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45A61EFB" w:rsidR="00E84F97" w:rsidRPr="00835F44" w:rsidRDefault="00E84F97" w:rsidP="00E84F97">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 xml:space="preserve">inimum guard band defined in </w:t>
      </w:r>
      <w:r w:rsidR="00B95E72" w:rsidRPr="00835F44">
        <w:rPr>
          <w:rFonts w:hint="eastAsia"/>
          <w:lang w:eastAsia="zh-CN"/>
        </w:rPr>
        <w:t>clause</w:t>
      </w:r>
      <w:r w:rsidRPr="00835F44">
        <w:rPr>
          <w:rFonts w:hint="eastAsia"/>
          <w:lang w:eastAsia="zh-CN"/>
        </w:rPr>
        <w:t xml:space="preserve"> 5.3.3</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1pt" o:ole="">
            <v:imagedata r:id="rId12" o:title=""/>
          </v:shape>
          <o:OLEObject Type="Embed" ProgID="Equation.3" ShapeID="_x0000_i1025" DrawAspect="Content" ObjectID="_1724829150"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000000"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77777777" w:rsidR="00A668A2" w:rsidRPr="00835F44" w:rsidRDefault="00A668A2" w:rsidP="00A668A2">
      <w:pPr>
        <w:pStyle w:val="EW"/>
      </w:pPr>
      <w:r w:rsidRPr="00835F44">
        <w:t>SCS</w:t>
      </w:r>
      <w:r w:rsidRPr="00835F44">
        <w:rPr>
          <w:vertAlign w:val="subscript"/>
        </w:rPr>
        <w:t>c</w:t>
      </w:r>
      <w:r w:rsidRPr="00835F44">
        <w:tab/>
        <w:t>SCS for the component carrier c</w:t>
      </w:r>
    </w:p>
    <w:p w14:paraId="606E859C" w14:textId="24389398" w:rsidR="00A668A2" w:rsidRPr="00835F44" w:rsidRDefault="00A668A2" w:rsidP="00A668A2">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AAFF322" w14:textId="77777777" w:rsidR="00E84F97" w:rsidRPr="00835F44" w:rsidRDefault="00E84F97" w:rsidP="00E84F97">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B0F3D3D" w14:textId="77777777" w:rsidR="00E84F97" w:rsidRPr="00835F44" w:rsidRDefault="00E84F97" w:rsidP="00E84F97">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495FE7"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4215DC" w:rsidRPr="00835F44" w:rsidRDefault="004215DC" w:rsidP="004215DC">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4215DC" w:rsidRPr="00835F44" w:rsidRDefault="004215DC" w:rsidP="004215DC">
            <w:pPr>
              <w:pStyle w:val="TAC"/>
            </w:pPr>
            <w:r w:rsidRPr="00835F44">
              <w:t>SDL</w:t>
            </w:r>
          </w:p>
        </w:tc>
      </w:tr>
      <w:tr w:rsidR="00495FE7"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4215DC" w:rsidRPr="00835F44" w:rsidRDefault="004215DC" w:rsidP="004215DC">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4215DC" w:rsidRPr="00835F44" w:rsidRDefault="004215DC" w:rsidP="004215DC">
            <w:pPr>
              <w:pStyle w:val="TAC"/>
            </w:pPr>
            <w:r w:rsidRPr="00835F44">
              <w:t>SDL</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56AA16B7" w14:textId="1C277B74" w:rsidR="001D1B2D" w:rsidRPr="00835F44" w:rsidRDefault="001D1B2D" w:rsidP="00EC4FD1">
            <w:pPr>
              <w:pStyle w:val="TAN"/>
            </w:pPr>
            <w:r w:rsidRPr="00835F44">
              <w:t>NOTE 2:</w:t>
            </w:r>
            <w:r w:rsidRPr="00835F44">
              <w:tab/>
              <w:t>UE that complies with the NR Band n75 minimum requirements in this specification         shall also comply with the NR Band n76 minimum requirements.</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77777777" w:rsidR="00E77F2F" w:rsidRDefault="00E77F2F" w:rsidP="00E77F2F">
      <w:r>
        <w:t xml:space="preserve">If the mandatory simultaneous Rx/Tx capability applies for a </w:t>
      </w:r>
      <w:ins w:id="211" w:author="Qualcomm User" w:date="2022-08-30T11:46:00Z">
        <w:r w:rsidRPr="003A70D7">
          <w:t xml:space="preserve">lower order </w:t>
        </w:r>
      </w:ins>
      <w:r>
        <w:t xml:space="preserve">band combination, </w:t>
      </w:r>
      <w:ins w:id="212" w:author="Qualcomm User" w:date="2022-08-30T11:46:00Z">
        <w:r w:rsidRPr="003A70D7">
          <w:t xml:space="preserve">when the applicable lower order band combination is a band pair in a higher order band combination, </w:t>
        </w:r>
      </w:ins>
      <w:r>
        <w:t xml:space="preserve">the mandatory simultaneous Rx/Tx capability also applies for the band </w:t>
      </w:r>
      <w:ins w:id="213" w:author="Qualcomm User" w:date="2022-08-30T11:47:00Z">
        <w:r w:rsidRPr="003A70D7">
          <w:t>pair</w:t>
        </w:r>
      </w:ins>
      <w:del w:id="214" w:author="Qualcomm User" w:date="2022-08-30T11:47:00Z">
        <w:r w:rsidDel="003A70D7">
          <w:delText>combination</w:delText>
        </w:r>
      </w:del>
      <w:r>
        <w:t xml:space="preserve"> </w:t>
      </w:r>
      <w:ins w:id="215" w:author="Qualcomm User" w:date="2022-08-30T11:48:00Z">
        <w:r w:rsidRPr="003A70D7">
          <w:t>in the</w:t>
        </w:r>
      </w:ins>
      <w:del w:id="216" w:author="Qualcomm User" w:date="2022-08-30T11:48:00Z">
        <w:r w:rsidDel="003A70D7">
          <w:delText>when the applicable band combination is a subset of a</w:delText>
        </w:r>
      </w:del>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7" w:name="_Toc45887200"/>
      <w:bookmarkStart w:id="218" w:name="_Toc53171937"/>
      <w:bookmarkStart w:id="219" w:name="_Toc61356702"/>
      <w:bookmarkStart w:id="220" w:name="_Toc67913571"/>
      <w:bookmarkStart w:id="221" w:name="_Toc75469387"/>
      <w:bookmarkStart w:id="222" w:name="_Toc76507877"/>
      <w:bookmarkStart w:id="223"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7"/>
      <w:bookmarkEnd w:id="218"/>
      <w:bookmarkEnd w:id="219"/>
      <w:bookmarkEnd w:id="220"/>
      <w:bookmarkEnd w:id="221"/>
      <w:bookmarkEnd w:id="222"/>
      <w:bookmarkEnd w:id="223"/>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24" w:name="_Toc21342850"/>
      <w:bookmarkStart w:id="225" w:name="_Toc29769811"/>
      <w:bookmarkStart w:id="226" w:name="_Toc29799310"/>
      <w:bookmarkStart w:id="227" w:name="_Toc37254534"/>
      <w:bookmarkStart w:id="228" w:name="_Toc37255177"/>
      <w:bookmarkStart w:id="229" w:name="_Toc45887201"/>
      <w:bookmarkStart w:id="230" w:name="_Toc53171938"/>
      <w:bookmarkStart w:id="231" w:name="_Toc61356703"/>
      <w:bookmarkStart w:id="232" w:name="_Toc67913572"/>
      <w:bookmarkStart w:id="233" w:name="_Toc75469388"/>
      <w:bookmarkStart w:id="234" w:name="_Toc76507878"/>
      <w:bookmarkStart w:id="235" w:name="_Toc83192779"/>
      <w:r w:rsidRPr="00835F44">
        <w:t>5.2B</w:t>
      </w:r>
      <w:r w:rsidRPr="00835F44">
        <w:tab/>
      </w:r>
      <w:r w:rsidR="00F7133F" w:rsidRPr="00835F44">
        <w:t>Void</w:t>
      </w:r>
      <w:bookmarkEnd w:id="224"/>
      <w:bookmarkEnd w:id="225"/>
      <w:bookmarkEnd w:id="226"/>
      <w:bookmarkEnd w:id="227"/>
      <w:bookmarkEnd w:id="228"/>
      <w:bookmarkEnd w:id="229"/>
      <w:bookmarkEnd w:id="230"/>
      <w:bookmarkEnd w:id="231"/>
      <w:bookmarkEnd w:id="232"/>
      <w:bookmarkEnd w:id="233"/>
      <w:bookmarkEnd w:id="234"/>
      <w:bookmarkEnd w:id="235"/>
    </w:p>
    <w:p w14:paraId="34610901" w14:textId="77777777" w:rsidR="005F7BBD" w:rsidRPr="00835F44" w:rsidRDefault="005F7BBD" w:rsidP="00495FE7">
      <w:pPr>
        <w:pStyle w:val="Heading2"/>
        <w:rPr>
          <w:lang w:eastAsia="en-US"/>
        </w:rPr>
      </w:pPr>
      <w:bookmarkStart w:id="236" w:name="_Toc21342851"/>
      <w:bookmarkStart w:id="237" w:name="_Toc29769812"/>
      <w:bookmarkStart w:id="238" w:name="_Toc29799311"/>
      <w:bookmarkStart w:id="239" w:name="_Toc37254535"/>
      <w:bookmarkStart w:id="240" w:name="_Toc37255178"/>
      <w:bookmarkStart w:id="241" w:name="_Toc45887202"/>
      <w:bookmarkStart w:id="242" w:name="_Toc53171939"/>
      <w:bookmarkStart w:id="243" w:name="_Toc61356704"/>
      <w:bookmarkStart w:id="244" w:name="_Toc67913573"/>
      <w:bookmarkStart w:id="245" w:name="_Toc75469389"/>
      <w:bookmarkStart w:id="246" w:name="_Toc76507879"/>
      <w:bookmarkStart w:id="247"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6"/>
      <w:bookmarkEnd w:id="237"/>
      <w:bookmarkEnd w:id="238"/>
      <w:bookmarkEnd w:id="239"/>
      <w:bookmarkEnd w:id="240"/>
      <w:bookmarkEnd w:id="241"/>
      <w:bookmarkEnd w:id="242"/>
      <w:bookmarkEnd w:id="243"/>
      <w:bookmarkEnd w:id="244"/>
      <w:bookmarkEnd w:id="245"/>
      <w:bookmarkEnd w:id="246"/>
      <w:bookmarkEnd w:id="247"/>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77777777" w:rsidR="00E77F2F" w:rsidRDefault="00E77F2F" w:rsidP="00E77F2F">
      <w:r w:rsidRPr="00CE1F2C">
        <w:t xml:space="preserve">If the mandatory simultaneous Rx/Tx capability applies for a </w:t>
      </w:r>
      <w:ins w:id="248" w:author="Qualcomm User" w:date="2022-08-30T11:50:00Z">
        <w:r>
          <w:t xml:space="preserve">lower order </w:t>
        </w:r>
      </w:ins>
      <w:r w:rsidRPr="00CE1F2C">
        <w:t xml:space="preserve">band combination, </w:t>
      </w:r>
      <w:ins w:id="249" w:author="Qualcomm User" w:date="2022-08-30T11:50:00Z">
        <w:r w:rsidRPr="003A70D7">
          <w:t xml:space="preserve">when the applicable lower order band combination is a band pair in a higher order band combination, </w:t>
        </w:r>
      </w:ins>
      <w:r w:rsidRPr="00CE1F2C">
        <w:t xml:space="preserve">the mandatory simultaneous Rx/Tx capability also applies for the band </w:t>
      </w:r>
      <w:ins w:id="250" w:author="Qualcomm User" w:date="2022-08-30T11:51:00Z">
        <w:r>
          <w:t>pair</w:t>
        </w:r>
      </w:ins>
      <w:del w:id="251" w:author="Qualcomm User" w:date="2022-08-30T11:51:00Z">
        <w:r w:rsidRPr="00CE1F2C" w:rsidDel="003A70D7">
          <w:delText>combination when the applicable band combination is a subset of a</w:delText>
        </w:r>
      </w:del>
      <w:r w:rsidRPr="00CE1F2C">
        <w:t xml:space="preserve"> </w:t>
      </w:r>
      <w:ins w:id="252" w:author="Qualcomm User" w:date="2022-08-30T11:51:00Z">
        <w:r w:rsidRPr="003A70D7">
          <w:t xml:space="preserve">in the </w:t>
        </w:r>
      </w:ins>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53" w:name="_Toc21342852"/>
      <w:bookmarkStart w:id="254" w:name="_Toc29769813"/>
      <w:bookmarkStart w:id="255" w:name="_Toc29799312"/>
      <w:bookmarkStart w:id="256" w:name="_Toc37254536"/>
      <w:bookmarkStart w:id="257" w:name="_Toc37255179"/>
      <w:bookmarkStart w:id="258" w:name="_Toc45887203"/>
      <w:bookmarkStart w:id="259" w:name="_Toc53171940"/>
      <w:bookmarkStart w:id="260" w:name="_Toc61356705"/>
      <w:bookmarkStart w:id="261" w:name="_Toc67913574"/>
      <w:bookmarkStart w:id="262" w:name="_Toc75469390"/>
      <w:bookmarkStart w:id="263" w:name="_Toc76507880"/>
      <w:bookmarkStart w:id="264" w:name="_Toc83192781"/>
      <w:r w:rsidRPr="00835F44">
        <w:t>5.3</w:t>
      </w:r>
      <w:r w:rsidRPr="00835F44">
        <w:tab/>
        <w:t>UE channel bandwidth</w:t>
      </w:r>
      <w:bookmarkEnd w:id="253"/>
      <w:bookmarkEnd w:id="254"/>
      <w:bookmarkEnd w:id="255"/>
      <w:bookmarkEnd w:id="256"/>
      <w:bookmarkEnd w:id="257"/>
      <w:bookmarkEnd w:id="258"/>
      <w:bookmarkEnd w:id="259"/>
      <w:bookmarkEnd w:id="260"/>
      <w:bookmarkEnd w:id="261"/>
      <w:bookmarkEnd w:id="262"/>
      <w:bookmarkEnd w:id="263"/>
      <w:bookmarkEnd w:id="264"/>
    </w:p>
    <w:p w14:paraId="06BF501F" w14:textId="77777777" w:rsidR="005F7BBD" w:rsidRPr="00835F44" w:rsidRDefault="005F7BBD" w:rsidP="00495FE7">
      <w:pPr>
        <w:pStyle w:val="Heading3"/>
      </w:pPr>
      <w:bookmarkStart w:id="265" w:name="_Toc21342853"/>
      <w:bookmarkStart w:id="266" w:name="_Toc29769814"/>
      <w:bookmarkStart w:id="267" w:name="_Toc29799313"/>
      <w:bookmarkStart w:id="268" w:name="_Toc37254537"/>
      <w:bookmarkStart w:id="269" w:name="_Toc37255180"/>
      <w:bookmarkStart w:id="270" w:name="_Toc45887204"/>
      <w:bookmarkStart w:id="271" w:name="_Toc53171941"/>
      <w:bookmarkStart w:id="272" w:name="_Toc61356706"/>
      <w:bookmarkStart w:id="273" w:name="_Toc67913575"/>
      <w:bookmarkStart w:id="274" w:name="_Toc75469391"/>
      <w:bookmarkStart w:id="275" w:name="_Toc76507881"/>
      <w:bookmarkStart w:id="276" w:name="_Toc83192782"/>
      <w:r w:rsidRPr="00835F44">
        <w:t>5.3.1</w:t>
      </w:r>
      <w:r w:rsidRPr="00835F44">
        <w:tab/>
        <w:t>General</w:t>
      </w:r>
      <w:bookmarkEnd w:id="265"/>
      <w:bookmarkEnd w:id="266"/>
      <w:bookmarkEnd w:id="267"/>
      <w:bookmarkEnd w:id="268"/>
      <w:bookmarkEnd w:id="269"/>
      <w:bookmarkEnd w:id="270"/>
      <w:bookmarkEnd w:id="271"/>
      <w:bookmarkEnd w:id="272"/>
      <w:bookmarkEnd w:id="273"/>
      <w:bookmarkEnd w:id="274"/>
      <w:bookmarkEnd w:id="275"/>
      <w:bookmarkEnd w:id="276"/>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lastRenderedPageBreak/>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77" w:name="_Toc21342854"/>
      <w:bookmarkStart w:id="278" w:name="_Toc29769815"/>
      <w:bookmarkStart w:id="279" w:name="_Toc29799314"/>
      <w:bookmarkStart w:id="280" w:name="_Toc37254538"/>
      <w:bookmarkStart w:id="281" w:name="_Toc37255181"/>
      <w:bookmarkStart w:id="282" w:name="_Toc45887205"/>
      <w:bookmarkStart w:id="283" w:name="_Toc53171942"/>
      <w:bookmarkStart w:id="284" w:name="_Toc61356707"/>
      <w:bookmarkStart w:id="285" w:name="_Toc67913576"/>
      <w:bookmarkStart w:id="286" w:name="_Toc75469392"/>
      <w:bookmarkStart w:id="287" w:name="_Toc76507882"/>
      <w:bookmarkStart w:id="288" w:name="_Toc83192783"/>
      <w:r w:rsidRPr="00835F44">
        <w:t>5.3.2</w:t>
      </w:r>
      <w:r w:rsidRPr="00835F44">
        <w:tab/>
        <w:t>Maximum transmission bandwidth configuration</w:t>
      </w:r>
      <w:bookmarkEnd w:id="277"/>
      <w:bookmarkEnd w:id="278"/>
      <w:bookmarkEnd w:id="279"/>
      <w:bookmarkEnd w:id="280"/>
      <w:bookmarkEnd w:id="281"/>
      <w:bookmarkEnd w:id="282"/>
      <w:bookmarkEnd w:id="283"/>
      <w:bookmarkEnd w:id="284"/>
      <w:bookmarkEnd w:id="285"/>
      <w:bookmarkEnd w:id="286"/>
      <w:bookmarkEnd w:id="287"/>
      <w:bookmarkEnd w:id="288"/>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89" w:name="_Hlk497144372"/>
      <w:bookmarkStart w:id="290" w:name="_Hlk505013260"/>
      <w:r w:rsidRPr="00835F44">
        <w:t xml:space="preserve">Table 5.3.2-1: </w:t>
      </w:r>
      <w:bookmarkEnd w:id="289"/>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90"/>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91" w:name="_Toc21342855"/>
      <w:bookmarkStart w:id="292" w:name="_Toc29769816"/>
      <w:bookmarkStart w:id="293" w:name="_Toc29799315"/>
      <w:bookmarkStart w:id="294" w:name="_Toc37254539"/>
      <w:bookmarkStart w:id="295" w:name="_Toc37255182"/>
      <w:bookmarkStart w:id="296" w:name="_Toc45887206"/>
      <w:bookmarkStart w:id="297" w:name="_Toc53171943"/>
      <w:bookmarkStart w:id="298" w:name="_Toc61356708"/>
      <w:bookmarkStart w:id="299" w:name="_Toc67913577"/>
      <w:bookmarkStart w:id="300" w:name="_Toc75469393"/>
      <w:bookmarkStart w:id="301" w:name="_Toc76507883"/>
      <w:bookmarkStart w:id="302" w:name="_Toc83192784"/>
      <w:r w:rsidRPr="00835F44">
        <w:rPr>
          <w:rFonts w:eastAsia="Yu Mincho"/>
        </w:rPr>
        <w:t>5.3.3</w:t>
      </w:r>
      <w:r w:rsidRPr="00835F44">
        <w:rPr>
          <w:rFonts w:eastAsia="Yu Mincho"/>
        </w:rPr>
        <w:tab/>
        <w:t>Minimum guardband and transmission bandwidth configuration</w:t>
      </w:r>
      <w:bookmarkEnd w:id="291"/>
      <w:bookmarkEnd w:id="292"/>
      <w:bookmarkEnd w:id="293"/>
      <w:bookmarkEnd w:id="294"/>
      <w:bookmarkEnd w:id="295"/>
      <w:bookmarkEnd w:id="296"/>
      <w:bookmarkEnd w:id="297"/>
      <w:bookmarkEnd w:id="298"/>
      <w:bookmarkEnd w:id="299"/>
      <w:bookmarkEnd w:id="300"/>
      <w:bookmarkEnd w:id="301"/>
      <w:bookmarkEnd w:id="302"/>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lastRenderedPageBreak/>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303" w:name="_Toc21342856"/>
      <w:bookmarkStart w:id="304" w:name="_Toc29769817"/>
      <w:bookmarkStart w:id="305" w:name="_Toc29799316"/>
      <w:bookmarkStart w:id="306" w:name="_Toc37254540"/>
      <w:bookmarkStart w:id="307" w:name="_Toc37255183"/>
      <w:bookmarkStart w:id="308" w:name="_Toc45887207"/>
      <w:bookmarkStart w:id="309" w:name="_Toc53171944"/>
      <w:bookmarkStart w:id="310" w:name="_Toc61356709"/>
      <w:bookmarkStart w:id="311" w:name="_Toc67913578"/>
      <w:bookmarkStart w:id="312" w:name="_Toc75469394"/>
      <w:bookmarkStart w:id="313" w:name="_Toc76507884"/>
      <w:bookmarkStart w:id="314" w:name="_Toc83192785"/>
      <w:r w:rsidRPr="00835F44">
        <w:t>5.3.4</w:t>
      </w:r>
      <w:r w:rsidRPr="00835F44">
        <w:tab/>
        <w:t>RB alignment</w:t>
      </w:r>
      <w:bookmarkEnd w:id="303"/>
      <w:bookmarkEnd w:id="304"/>
      <w:bookmarkEnd w:id="305"/>
      <w:bookmarkEnd w:id="306"/>
      <w:bookmarkEnd w:id="307"/>
      <w:bookmarkEnd w:id="308"/>
      <w:bookmarkEnd w:id="309"/>
      <w:bookmarkEnd w:id="310"/>
      <w:bookmarkEnd w:id="311"/>
      <w:bookmarkEnd w:id="312"/>
      <w:bookmarkEnd w:id="313"/>
      <w:bookmarkEnd w:id="314"/>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15" w:name="_Toc21342857"/>
      <w:bookmarkStart w:id="316" w:name="_Toc29769818"/>
      <w:bookmarkStart w:id="317" w:name="_Toc29799317"/>
      <w:bookmarkStart w:id="318" w:name="_Toc37254541"/>
      <w:bookmarkStart w:id="319" w:name="_Toc37255184"/>
      <w:bookmarkStart w:id="320" w:name="_Toc45887208"/>
      <w:bookmarkStart w:id="321" w:name="_Toc53171945"/>
      <w:bookmarkStart w:id="322" w:name="_Toc61356710"/>
      <w:bookmarkStart w:id="323" w:name="_Toc67913579"/>
      <w:bookmarkStart w:id="324" w:name="_Toc75469395"/>
      <w:bookmarkStart w:id="325" w:name="_Toc76507885"/>
      <w:bookmarkStart w:id="326" w:name="_Toc83192786"/>
      <w:r w:rsidRPr="00835F44">
        <w:t>5.3.5</w:t>
      </w:r>
      <w:r w:rsidRPr="00835F44">
        <w:tab/>
        <w:t>UE channel bandwidth per operating band</w:t>
      </w:r>
      <w:bookmarkEnd w:id="315"/>
      <w:bookmarkEnd w:id="316"/>
      <w:bookmarkEnd w:id="317"/>
      <w:bookmarkEnd w:id="318"/>
      <w:bookmarkEnd w:id="319"/>
      <w:bookmarkEnd w:id="320"/>
      <w:bookmarkEnd w:id="321"/>
      <w:bookmarkEnd w:id="322"/>
      <w:bookmarkEnd w:id="323"/>
      <w:bookmarkEnd w:id="324"/>
      <w:bookmarkEnd w:id="325"/>
      <w:bookmarkEnd w:id="326"/>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lastRenderedPageBreak/>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27" w:name="_Toc21342858"/>
      <w:bookmarkStart w:id="328" w:name="_Toc29769819"/>
      <w:bookmarkStart w:id="329" w:name="_Toc29799318"/>
      <w:bookmarkStart w:id="330" w:name="_Toc37254542"/>
      <w:bookmarkStart w:id="331" w:name="_Toc37255185"/>
      <w:bookmarkStart w:id="332" w:name="_Toc45887209"/>
      <w:bookmarkStart w:id="333" w:name="_Toc53171946"/>
      <w:bookmarkStart w:id="334" w:name="_Toc61356711"/>
      <w:bookmarkStart w:id="335" w:name="_Toc67913580"/>
      <w:bookmarkStart w:id="336" w:name="_Toc75469396"/>
      <w:bookmarkStart w:id="337" w:name="_Toc76507886"/>
      <w:bookmarkStart w:id="338" w:name="_Toc83192787"/>
      <w:r w:rsidRPr="00835F44">
        <w:t>5.3.6</w:t>
      </w:r>
      <w:r w:rsidRPr="00835F44">
        <w:tab/>
        <w:t>Asymmetric channel bandwidths</w:t>
      </w:r>
      <w:bookmarkEnd w:id="327"/>
      <w:bookmarkEnd w:id="328"/>
      <w:bookmarkEnd w:id="329"/>
      <w:bookmarkEnd w:id="330"/>
      <w:bookmarkEnd w:id="331"/>
      <w:bookmarkEnd w:id="332"/>
      <w:bookmarkEnd w:id="333"/>
      <w:bookmarkEnd w:id="334"/>
      <w:bookmarkEnd w:id="335"/>
      <w:bookmarkEnd w:id="336"/>
      <w:bookmarkEnd w:id="337"/>
      <w:bookmarkEnd w:id="338"/>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lastRenderedPageBreak/>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39" w:name="_Toc21342859"/>
      <w:bookmarkStart w:id="340" w:name="_Toc29769820"/>
      <w:bookmarkStart w:id="341" w:name="_Toc29799319"/>
      <w:bookmarkStart w:id="342" w:name="_Toc37254543"/>
      <w:bookmarkStart w:id="343" w:name="_Toc37255186"/>
      <w:bookmarkStart w:id="344" w:name="_Toc45887210"/>
      <w:bookmarkStart w:id="345" w:name="_Toc53171947"/>
      <w:bookmarkStart w:id="346" w:name="_Toc61356712"/>
      <w:bookmarkStart w:id="347" w:name="_Toc67913581"/>
      <w:bookmarkStart w:id="348" w:name="_Toc75469397"/>
      <w:bookmarkStart w:id="349" w:name="_Toc76507887"/>
      <w:bookmarkStart w:id="350" w:name="_Toc83192788"/>
      <w:r w:rsidRPr="00835F44">
        <w:t>5.3A</w:t>
      </w:r>
      <w:r w:rsidRPr="00835F44">
        <w:tab/>
        <w:t>UE channel bandwidth for CA</w:t>
      </w:r>
      <w:bookmarkEnd w:id="339"/>
      <w:bookmarkEnd w:id="340"/>
      <w:bookmarkEnd w:id="341"/>
      <w:bookmarkEnd w:id="342"/>
      <w:bookmarkEnd w:id="343"/>
      <w:bookmarkEnd w:id="344"/>
      <w:bookmarkEnd w:id="345"/>
      <w:bookmarkEnd w:id="346"/>
      <w:bookmarkEnd w:id="347"/>
      <w:bookmarkEnd w:id="348"/>
      <w:bookmarkEnd w:id="349"/>
      <w:bookmarkEnd w:id="350"/>
    </w:p>
    <w:p w14:paraId="3FB525F0" w14:textId="77777777" w:rsidR="005F7BBD" w:rsidRPr="00835F44" w:rsidRDefault="005F7BBD" w:rsidP="00495FE7">
      <w:pPr>
        <w:pStyle w:val="Heading3"/>
      </w:pPr>
      <w:bookmarkStart w:id="351" w:name="_Toc21342860"/>
      <w:bookmarkStart w:id="352" w:name="_Toc29769821"/>
      <w:bookmarkStart w:id="353" w:name="_Toc29799320"/>
      <w:bookmarkStart w:id="354" w:name="_Toc37254544"/>
      <w:bookmarkStart w:id="355" w:name="_Toc37255187"/>
      <w:bookmarkStart w:id="356" w:name="_Toc45887211"/>
      <w:bookmarkStart w:id="357" w:name="_Toc53171948"/>
      <w:bookmarkStart w:id="358" w:name="_Toc61356713"/>
      <w:bookmarkStart w:id="359" w:name="_Toc67913582"/>
      <w:bookmarkStart w:id="360" w:name="_Toc75469398"/>
      <w:bookmarkStart w:id="361" w:name="_Toc76507888"/>
      <w:bookmarkStart w:id="362" w:name="_Toc83192789"/>
      <w:bookmarkStart w:id="363" w:name="_Hlk508136669"/>
      <w:r w:rsidRPr="00835F44">
        <w:t>5.3A.1</w:t>
      </w:r>
      <w:r w:rsidRPr="00835F44">
        <w:tab/>
        <w:t>General</w:t>
      </w:r>
      <w:bookmarkEnd w:id="351"/>
      <w:bookmarkEnd w:id="352"/>
      <w:bookmarkEnd w:id="353"/>
      <w:bookmarkEnd w:id="354"/>
      <w:bookmarkEnd w:id="355"/>
      <w:bookmarkEnd w:id="356"/>
      <w:bookmarkEnd w:id="357"/>
      <w:bookmarkEnd w:id="358"/>
      <w:bookmarkEnd w:id="359"/>
      <w:bookmarkEnd w:id="360"/>
      <w:bookmarkEnd w:id="361"/>
      <w:bookmarkEnd w:id="362"/>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64" w:name="_Toc21342861"/>
      <w:bookmarkStart w:id="365" w:name="_Toc29769822"/>
      <w:bookmarkStart w:id="366" w:name="_Toc29799321"/>
      <w:bookmarkStart w:id="367" w:name="_Toc37254545"/>
      <w:bookmarkStart w:id="368" w:name="_Toc37255188"/>
      <w:bookmarkStart w:id="369" w:name="_Toc45887212"/>
      <w:bookmarkStart w:id="370" w:name="_Toc53171949"/>
      <w:bookmarkStart w:id="371" w:name="_Toc61356714"/>
      <w:bookmarkStart w:id="372" w:name="_Toc67913583"/>
      <w:bookmarkStart w:id="373" w:name="_Toc75469399"/>
      <w:bookmarkStart w:id="374" w:name="_Toc76507889"/>
      <w:bookmarkStart w:id="375" w:name="_Toc83192790"/>
      <w:r w:rsidRPr="00835F44">
        <w:t>5.3A.2</w:t>
      </w:r>
      <w:r w:rsidRPr="00835F44">
        <w:tab/>
        <w:t>Maximum transmission bandwidth configuration for CA</w:t>
      </w:r>
      <w:bookmarkEnd w:id="364"/>
      <w:bookmarkEnd w:id="365"/>
      <w:bookmarkEnd w:id="366"/>
      <w:bookmarkEnd w:id="367"/>
      <w:bookmarkEnd w:id="368"/>
      <w:bookmarkEnd w:id="369"/>
      <w:bookmarkEnd w:id="370"/>
      <w:bookmarkEnd w:id="371"/>
      <w:bookmarkEnd w:id="372"/>
      <w:bookmarkEnd w:id="373"/>
      <w:bookmarkEnd w:id="374"/>
      <w:bookmarkEnd w:id="375"/>
    </w:p>
    <w:p w14:paraId="06169C7D" w14:textId="557483B8" w:rsidR="000475CC" w:rsidRPr="00835F44" w:rsidRDefault="000475CC" w:rsidP="009D333D">
      <w:bookmarkStart w:id="376"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76"/>
    </w:p>
    <w:p w14:paraId="2C7E0EE6" w14:textId="17E9ACA3" w:rsidR="00721652" w:rsidRPr="00835F44" w:rsidRDefault="007A423E" w:rsidP="00495FE7">
      <w:pPr>
        <w:pStyle w:val="Heading3"/>
      </w:pPr>
      <w:bookmarkStart w:id="377" w:name="_Toc21342862"/>
      <w:bookmarkStart w:id="378" w:name="_Toc29769823"/>
      <w:bookmarkStart w:id="379" w:name="_Toc29799322"/>
      <w:bookmarkStart w:id="380" w:name="_Toc37254546"/>
      <w:bookmarkStart w:id="381" w:name="_Toc37255189"/>
      <w:bookmarkStart w:id="382" w:name="_Toc45887213"/>
      <w:bookmarkStart w:id="383" w:name="_Toc53171950"/>
      <w:bookmarkStart w:id="384" w:name="_Toc61356715"/>
      <w:bookmarkStart w:id="385" w:name="_Toc67913584"/>
      <w:bookmarkStart w:id="386" w:name="_Toc75469400"/>
      <w:bookmarkStart w:id="387" w:name="_Toc76507890"/>
      <w:bookmarkStart w:id="388" w:name="_Toc83192791"/>
      <w:r w:rsidRPr="00835F44">
        <w:t>5.3A.3</w:t>
      </w:r>
      <w:r w:rsidRPr="00835F44">
        <w:tab/>
        <w:t>Minimum guardband and transmission bandwidth configuration for CA</w:t>
      </w:r>
      <w:bookmarkEnd w:id="377"/>
      <w:bookmarkEnd w:id="378"/>
      <w:bookmarkEnd w:id="379"/>
      <w:bookmarkEnd w:id="380"/>
      <w:bookmarkEnd w:id="381"/>
      <w:bookmarkEnd w:id="382"/>
      <w:bookmarkEnd w:id="383"/>
      <w:bookmarkEnd w:id="384"/>
      <w:bookmarkEnd w:id="385"/>
      <w:bookmarkEnd w:id="386"/>
      <w:bookmarkEnd w:id="387"/>
      <w:bookmarkEnd w:id="388"/>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w:lastRenderedPageBreak/>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89"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89"/>
    <w:p w14:paraId="65BF4932" w14:textId="77777777" w:rsidR="000475CC" w:rsidRPr="00835F44" w:rsidRDefault="000475CC" w:rsidP="00495FE7">
      <w:pPr>
        <w:pStyle w:val="TH"/>
      </w:pPr>
      <w:r w:rsidRPr="00835F44">
        <w:rPr>
          <w:rFonts w:cs="Arial"/>
          <w:noProof/>
        </w:rPr>
        <w:lastRenderedPageBreak/>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90"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90"/>
    </w:p>
    <w:p w14:paraId="38C41B51" w14:textId="77777777" w:rsidR="00535C08" w:rsidRPr="00835F44" w:rsidRDefault="00535C08" w:rsidP="003F5B9D"/>
    <w:p w14:paraId="0E8A60D2" w14:textId="7A90A1EF" w:rsidR="005F7BBD" w:rsidRPr="00835F44" w:rsidRDefault="005F7BBD" w:rsidP="00495FE7">
      <w:pPr>
        <w:pStyle w:val="Heading3"/>
      </w:pPr>
      <w:bookmarkStart w:id="391" w:name="_Toc21342863"/>
      <w:bookmarkStart w:id="392" w:name="_Toc29769824"/>
      <w:bookmarkStart w:id="393" w:name="_Toc29799323"/>
      <w:bookmarkStart w:id="394" w:name="_Toc37254547"/>
      <w:bookmarkStart w:id="395" w:name="_Toc37255190"/>
      <w:bookmarkStart w:id="396" w:name="_Toc45887214"/>
      <w:bookmarkStart w:id="397" w:name="_Toc53171951"/>
      <w:bookmarkStart w:id="398" w:name="_Toc61356716"/>
      <w:bookmarkStart w:id="399" w:name="_Toc67913585"/>
      <w:bookmarkStart w:id="400" w:name="_Toc75469401"/>
      <w:bookmarkStart w:id="401" w:name="_Toc76507891"/>
      <w:bookmarkStart w:id="402" w:name="_Toc83192792"/>
      <w:bookmarkStart w:id="403" w:name="_Hlk9349386"/>
      <w:r w:rsidRPr="00835F44">
        <w:t>5.3A.</w:t>
      </w:r>
      <w:r w:rsidR="002F48D6" w:rsidRPr="00835F44">
        <w:t>4</w:t>
      </w:r>
      <w:r w:rsidR="007A423E" w:rsidRPr="00835F44">
        <w:tab/>
      </w:r>
      <w:r w:rsidR="00F42C90" w:rsidRPr="00835F44">
        <w:t>Void</w:t>
      </w:r>
      <w:bookmarkEnd w:id="391"/>
      <w:bookmarkEnd w:id="392"/>
      <w:bookmarkEnd w:id="393"/>
      <w:bookmarkEnd w:id="394"/>
      <w:bookmarkEnd w:id="395"/>
      <w:bookmarkEnd w:id="396"/>
      <w:bookmarkEnd w:id="397"/>
      <w:bookmarkEnd w:id="398"/>
      <w:bookmarkEnd w:id="399"/>
      <w:bookmarkEnd w:id="400"/>
      <w:bookmarkEnd w:id="401"/>
      <w:bookmarkEnd w:id="402"/>
    </w:p>
    <w:p w14:paraId="6DB1070B" w14:textId="19A13AEC" w:rsidR="005F7BBD" w:rsidRPr="00835F44" w:rsidRDefault="007A423E" w:rsidP="00495FE7">
      <w:pPr>
        <w:pStyle w:val="Heading3"/>
      </w:pPr>
      <w:bookmarkStart w:id="404" w:name="_Toc21342864"/>
      <w:bookmarkStart w:id="405" w:name="_Toc29769825"/>
      <w:bookmarkStart w:id="406" w:name="_Toc29799324"/>
      <w:bookmarkStart w:id="407" w:name="_Toc37254548"/>
      <w:bookmarkStart w:id="408" w:name="_Toc37255191"/>
      <w:bookmarkStart w:id="409" w:name="_Toc45887215"/>
      <w:bookmarkStart w:id="410" w:name="_Toc53171952"/>
      <w:bookmarkStart w:id="411" w:name="_Toc61356717"/>
      <w:bookmarkStart w:id="412" w:name="_Toc67913586"/>
      <w:bookmarkStart w:id="413" w:name="_Toc75469402"/>
      <w:bookmarkStart w:id="414" w:name="_Toc76507892"/>
      <w:bookmarkStart w:id="415" w:name="_Toc83192793"/>
      <w:bookmarkEnd w:id="403"/>
      <w:r w:rsidRPr="00835F44">
        <w:t>5.3A.5</w:t>
      </w:r>
      <w:r w:rsidR="00E702E9" w:rsidRPr="00835F44">
        <w:tab/>
      </w:r>
      <w:r w:rsidRPr="00835F44">
        <w:t>UE channel bandwidth per operating band for CA</w:t>
      </w:r>
      <w:bookmarkEnd w:id="404"/>
      <w:bookmarkEnd w:id="405"/>
      <w:bookmarkEnd w:id="406"/>
      <w:bookmarkEnd w:id="407"/>
      <w:bookmarkEnd w:id="408"/>
      <w:bookmarkEnd w:id="409"/>
      <w:bookmarkEnd w:id="410"/>
      <w:bookmarkEnd w:id="411"/>
      <w:bookmarkEnd w:id="412"/>
      <w:bookmarkEnd w:id="413"/>
      <w:bookmarkEnd w:id="414"/>
      <w:bookmarkEnd w:id="415"/>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w:t>
      </w:r>
      <w:r w:rsidRPr="00835F44">
        <w:lastRenderedPageBreak/>
        <w:t xml:space="preserve">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63"/>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16" w:name="_Toc21342865"/>
      <w:bookmarkStart w:id="417" w:name="_Toc29769826"/>
      <w:bookmarkStart w:id="418" w:name="_Toc29799325"/>
      <w:bookmarkStart w:id="419" w:name="_Toc37254549"/>
      <w:bookmarkStart w:id="420" w:name="_Toc37255192"/>
      <w:bookmarkStart w:id="421" w:name="_Toc45887216"/>
      <w:bookmarkStart w:id="422" w:name="_Toc53171953"/>
      <w:bookmarkStart w:id="423" w:name="_Toc61356718"/>
      <w:bookmarkStart w:id="424" w:name="_Toc67913587"/>
      <w:bookmarkStart w:id="425" w:name="_Toc75469403"/>
      <w:bookmarkStart w:id="426" w:name="_Toc76507893"/>
      <w:bookmarkStart w:id="427" w:name="_Toc83192794"/>
      <w:r w:rsidRPr="00835F44">
        <w:t>5.4</w:t>
      </w:r>
      <w:r w:rsidRPr="00835F44">
        <w:tab/>
        <w:t>Channel arrangement</w:t>
      </w:r>
      <w:bookmarkEnd w:id="416"/>
      <w:bookmarkEnd w:id="417"/>
      <w:bookmarkEnd w:id="418"/>
      <w:bookmarkEnd w:id="419"/>
      <w:bookmarkEnd w:id="420"/>
      <w:bookmarkEnd w:id="421"/>
      <w:bookmarkEnd w:id="422"/>
      <w:bookmarkEnd w:id="423"/>
      <w:bookmarkEnd w:id="424"/>
      <w:bookmarkEnd w:id="425"/>
      <w:bookmarkEnd w:id="426"/>
      <w:bookmarkEnd w:id="427"/>
    </w:p>
    <w:p w14:paraId="25D5F981" w14:textId="77777777" w:rsidR="005F7BBD" w:rsidRPr="00835F44" w:rsidRDefault="005F7BBD" w:rsidP="00495FE7">
      <w:pPr>
        <w:pStyle w:val="Heading3"/>
      </w:pPr>
      <w:bookmarkStart w:id="428" w:name="_Toc21342866"/>
      <w:bookmarkStart w:id="429" w:name="_Toc29769827"/>
      <w:bookmarkStart w:id="430" w:name="_Toc29799326"/>
      <w:bookmarkStart w:id="431" w:name="_Toc37254550"/>
      <w:bookmarkStart w:id="432" w:name="_Toc37255193"/>
      <w:bookmarkStart w:id="433" w:name="_Toc45887217"/>
      <w:bookmarkStart w:id="434" w:name="_Toc53171954"/>
      <w:bookmarkStart w:id="435" w:name="_Toc61356719"/>
      <w:bookmarkStart w:id="436" w:name="_Toc67913588"/>
      <w:bookmarkStart w:id="437" w:name="_Toc75469404"/>
      <w:bookmarkStart w:id="438" w:name="_Toc76507894"/>
      <w:bookmarkStart w:id="439" w:name="_Toc83192795"/>
      <w:r w:rsidRPr="00835F44">
        <w:t>5.4.1</w:t>
      </w:r>
      <w:r w:rsidRPr="00835F44">
        <w:tab/>
      </w:r>
      <w:r w:rsidRPr="00835F44">
        <w:rPr>
          <w:rFonts w:hint="eastAsia"/>
        </w:rPr>
        <w:t xml:space="preserve">Channel </w:t>
      </w:r>
      <w:r w:rsidRPr="00835F44">
        <w:t>s</w:t>
      </w:r>
      <w:r w:rsidRPr="00835F44">
        <w:rPr>
          <w:rFonts w:hint="eastAsia"/>
        </w:rPr>
        <w:t>pacing</w:t>
      </w:r>
      <w:bookmarkEnd w:id="428"/>
      <w:bookmarkEnd w:id="429"/>
      <w:bookmarkEnd w:id="430"/>
      <w:bookmarkEnd w:id="431"/>
      <w:bookmarkEnd w:id="432"/>
      <w:bookmarkEnd w:id="433"/>
      <w:bookmarkEnd w:id="434"/>
      <w:bookmarkEnd w:id="435"/>
      <w:bookmarkEnd w:id="436"/>
      <w:bookmarkEnd w:id="437"/>
      <w:bookmarkEnd w:id="438"/>
      <w:bookmarkEnd w:id="439"/>
    </w:p>
    <w:p w14:paraId="1CD19611" w14:textId="77777777" w:rsidR="005F7BBD" w:rsidRPr="00835F44" w:rsidRDefault="005F7BBD" w:rsidP="00495FE7">
      <w:pPr>
        <w:pStyle w:val="Heading4"/>
      </w:pPr>
      <w:bookmarkStart w:id="440" w:name="_Toc21342867"/>
      <w:bookmarkStart w:id="441" w:name="_Toc29769828"/>
      <w:bookmarkStart w:id="442" w:name="_Toc29799327"/>
      <w:bookmarkStart w:id="443" w:name="_Toc37254551"/>
      <w:bookmarkStart w:id="444" w:name="_Toc37255194"/>
      <w:bookmarkStart w:id="445" w:name="_Toc45887218"/>
      <w:bookmarkStart w:id="446" w:name="_Toc53171955"/>
      <w:bookmarkStart w:id="447" w:name="_Toc61356720"/>
      <w:bookmarkStart w:id="448" w:name="_Toc67913589"/>
      <w:bookmarkStart w:id="449" w:name="_Toc75469405"/>
      <w:bookmarkStart w:id="450" w:name="_Toc76507895"/>
      <w:bookmarkStart w:id="451" w:name="_Toc83192796"/>
      <w:r w:rsidRPr="00835F44">
        <w:t>5.4.1.1</w:t>
      </w:r>
      <w:r w:rsidRPr="00835F44">
        <w:tab/>
        <w:t>Channel spacing for adjacent NR carriers</w:t>
      </w:r>
      <w:bookmarkEnd w:id="440"/>
      <w:bookmarkEnd w:id="441"/>
      <w:bookmarkEnd w:id="442"/>
      <w:bookmarkEnd w:id="443"/>
      <w:bookmarkEnd w:id="444"/>
      <w:bookmarkEnd w:id="445"/>
      <w:bookmarkEnd w:id="446"/>
      <w:bookmarkEnd w:id="447"/>
      <w:bookmarkEnd w:id="448"/>
      <w:bookmarkEnd w:id="449"/>
      <w:bookmarkEnd w:id="450"/>
      <w:bookmarkEnd w:id="451"/>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52" w:name="_Toc21342868"/>
      <w:bookmarkStart w:id="453" w:name="_Toc29769829"/>
      <w:bookmarkStart w:id="454" w:name="_Toc29799328"/>
      <w:bookmarkStart w:id="455" w:name="_Toc37254552"/>
      <w:bookmarkStart w:id="456" w:name="_Toc37255195"/>
      <w:bookmarkStart w:id="457" w:name="_Toc45887219"/>
      <w:bookmarkStart w:id="458" w:name="_Toc53171956"/>
      <w:bookmarkStart w:id="459" w:name="_Toc61356721"/>
      <w:bookmarkStart w:id="460" w:name="_Toc67913590"/>
      <w:bookmarkStart w:id="461" w:name="_Toc75469406"/>
      <w:bookmarkStart w:id="462" w:name="_Toc76507896"/>
      <w:bookmarkStart w:id="463" w:name="_Toc83192797"/>
      <w:r w:rsidRPr="00835F44">
        <w:t>5.4.2</w:t>
      </w:r>
      <w:r w:rsidRPr="00835F44">
        <w:tab/>
      </w:r>
      <w:r w:rsidRPr="00835F44">
        <w:rPr>
          <w:rFonts w:hint="eastAsia"/>
        </w:rPr>
        <w:t xml:space="preserve">Channel </w:t>
      </w:r>
      <w:r w:rsidRPr="00835F44">
        <w:t>r</w:t>
      </w:r>
      <w:r w:rsidRPr="00835F44">
        <w:rPr>
          <w:rFonts w:hint="eastAsia"/>
        </w:rPr>
        <w:t>aster</w:t>
      </w:r>
      <w:bookmarkEnd w:id="452"/>
      <w:bookmarkEnd w:id="453"/>
      <w:bookmarkEnd w:id="454"/>
      <w:bookmarkEnd w:id="455"/>
      <w:bookmarkEnd w:id="456"/>
      <w:bookmarkEnd w:id="457"/>
      <w:bookmarkEnd w:id="458"/>
      <w:bookmarkEnd w:id="459"/>
      <w:bookmarkEnd w:id="460"/>
      <w:bookmarkEnd w:id="461"/>
      <w:bookmarkEnd w:id="462"/>
      <w:bookmarkEnd w:id="463"/>
    </w:p>
    <w:p w14:paraId="3D5C9BD0" w14:textId="50242141" w:rsidR="005F7BBD" w:rsidRPr="00835F44" w:rsidRDefault="005F7BBD" w:rsidP="00495FE7">
      <w:pPr>
        <w:pStyle w:val="Heading4"/>
      </w:pPr>
      <w:bookmarkStart w:id="464" w:name="_Toc21342869"/>
      <w:bookmarkStart w:id="465" w:name="_Toc29769830"/>
      <w:bookmarkStart w:id="466" w:name="_Toc29799329"/>
      <w:bookmarkStart w:id="467" w:name="_Toc37254553"/>
      <w:bookmarkStart w:id="468" w:name="_Toc37255196"/>
      <w:bookmarkStart w:id="469" w:name="_Toc45887220"/>
      <w:bookmarkStart w:id="470" w:name="_Toc53171957"/>
      <w:bookmarkStart w:id="471" w:name="_Toc61356722"/>
      <w:bookmarkStart w:id="472" w:name="_Toc67913591"/>
      <w:bookmarkStart w:id="473" w:name="_Toc75469407"/>
      <w:bookmarkStart w:id="474" w:name="_Toc76507897"/>
      <w:bookmarkStart w:id="475"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64"/>
      <w:bookmarkEnd w:id="465"/>
      <w:bookmarkEnd w:id="466"/>
      <w:bookmarkEnd w:id="467"/>
      <w:bookmarkEnd w:id="468"/>
      <w:bookmarkEnd w:id="469"/>
      <w:bookmarkEnd w:id="470"/>
      <w:bookmarkEnd w:id="471"/>
      <w:bookmarkEnd w:id="472"/>
      <w:bookmarkEnd w:id="473"/>
      <w:bookmarkEnd w:id="474"/>
      <w:bookmarkEnd w:id="475"/>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lastRenderedPageBreak/>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76" w:name="_Toc21342870"/>
      <w:bookmarkStart w:id="477" w:name="_Toc29769831"/>
      <w:bookmarkStart w:id="478" w:name="_Toc29799330"/>
      <w:bookmarkStart w:id="479" w:name="_Toc37254554"/>
      <w:bookmarkStart w:id="480" w:name="_Toc37255197"/>
      <w:bookmarkStart w:id="481" w:name="_Toc45887221"/>
      <w:bookmarkStart w:id="482" w:name="_Toc53171958"/>
      <w:bookmarkStart w:id="483" w:name="_Toc61356723"/>
      <w:bookmarkStart w:id="484" w:name="_Toc67913592"/>
      <w:bookmarkStart w:id="485" w:name="_Toc75469408"/>
      <w:bookmarkStart w:id="486" w:name="_Toc76507898"/>
      <w:bookmarkStart w:id="487"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76"/>
      <w:bookmarkEnd w:id="477"/>
      <w:bookmarkEnd w:id="478"/>
      <w:bookmarkEnd w:id="479"/>
      <w:bookmarkEnd w:id="480"/>
      <w:bookmarkEnd w:id="481"/>
      <w:bookmarkEnd w:id="482"/>
      <w:bookmarkEnd w:id="483"/>
      <w:bookmarkEnd w:id="484"/>
      <w:bookmarkEnd w:id="485"/>
      <w:bookmarkEnd w:id="486"/>
      <w:bookmarkEnd w:id="487"/>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pt;height:11pt" o:ole="">
                  <v:imagedata r:id="rId17" o:title=""/>
                </v:shape>
                <o:OLEObject Type="Embed" ProgID="Equation.3" ShapeID="_x0000_i1026" DrawAspect="Content" ObjectID="_1724829151"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4pt;height:11.6pt" o:ole="">
                  <v:imagedata r:id="rId12" o:title=""/>
                </v:shape>
                <o:OLEObject Type="Embed" ProgID="Equation.3" ShapeID="_x0000_i1027" DrawAspect="Content" ObjectID="_1724829152"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4pt" o:ole="">
                  <v:imagedata r:id="rId20" o:title=""/>
                </v:shape>
                <o:OLEObject Type="Embed" ProgID="Equation.3" ShapeID="_x0000_i1028" DrawAspect="Content" ObjectID="_1724829153"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4pt" o:ole="">
                  <v:imagedata r:id="rId22" o:title=""/>
                </v:shape>
                <o:OLEObject Type="Embed" ProgID="Equation.3" ShapeID="_x0000_i1029" DrawAspect="Content" ObjectID="_1724829154"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pt;height:11pt" o:ole="">
            <v:imagedata r:id="rId17" o:title=""/>
          </v:shape>
          <o:OLEObject Type="Embed" ProgID="Equation.3" ShapeID="_x0000_i1030" DrawAspect="Content" ObjectID="_1724829155"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88" w:name="_Toc21342871"/>
      <w:bookmarkStart w:id="489" w:name="_Toc29769832"/>
      <w:bookmarkStart w:id="490" w:name="_Toc29799331"/>
      <w:bookmarkStart w:id="491" w:name="_Toc37254555"/>
      <w:bookmarkStart w:id="492" w:name="_Toc37255198"/>
      <w:bookmarkStart w:id="493" w:name="_Toc45887222"/>
      <w:bookmarkStart w:id="494" w:name="_Toc53171959"/>
      <w:bookmarkStart w:id="495" w:name="_Toc61356724"/>
      <w:bookmarkStart w:id="496" w:name="_Toc67913593"/>
      <w:bookmarkStart w:id="497" w:name="_Toc75469409"/>
      <w:bookmarkStart w:id="498" w:name="_Toc76507899"/>
      <w:bookmarkStart w:id="499" w:name="_Toc83192800"/>
      <w:r w:rsidRPr="00835F44">
        <w:t>5.4.2.3</w:t>
      </w:r>
      <w:r w:rsidRPr="00835F44">
        <w:tab/>
        <w:t>Channel raster entries for each operating band</w:t>
      </w:r>
      <w:bookmarkEnd w:id="488"/>
      <w:bookmarkEnd w:id="489"/>
      <w:bookmarkEnd w:id="490"/>
      <w:bookmarkEnd w:id="491"/>
      <w:bookmarkEnd w:id="492"/>
      <w:bookmarkEnd w:id="493"/>
      <w:bookmarkEnd w:id="494"/>
      <w:bookmarkEnd w:id="495"/>
      <w:bookmarkEnd w:id="496"/>
      <w:bookmarkEnd w:id="497"/>
      <w:bookmarkEnd w:id="498"/>
      <w:bookmarkEnd w:id="499"/>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500"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500"/>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lastRenderedPageBreak/>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501" w:name="_Toc21342872"/>
      <w:bookmarkStart w:id="502" w:name="_Toc29769833"/>
      <w:bookmarkStart w:id="503" w:name="_Toc29799332"/>
      <w:bookmarkStart w:id="504" w:name="_Toc37254556"/>
      <w:bookmarkStart w:id="505" w:name="_Toc37255199"/>
      <w:bookmarkStart w:id="506" w:name="_Toc45887223"/>
      <w:bookmarkStart w:id="507" w:name="_Toc53171960"/>
      <w:bookmarkStart w:id="508" w:name="_Toc61356725"/>
      <w:bookmarkStart w:id="509" w:name="_Toc67913594"/>
      <w:bookmarkStart w:id="510" w:name="_Toc75469410"/>
      <w:bookmarkStart w:id="511" w:name="_Toc76507900"/>
      <w:bookmarkStart w:id="512"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501"/>
      <w:bookmarkEnd w:id="502"/>
      <w:bookmarkEnd w:id="503"/>
      <w:bookmarkEnd w:id="504"/>
      <w:bookmarkEnd w:id="505"/>
      <w:bookmarkEnd w:id="506"/>
      <w:bookmarkEnd w:id="507"/>
      <w:bookmarkEnd w:id="508"/>
      <w:bookmarkEnd w:id="509"/>
      <w:bookmarkEnd w:id="510"/>
      <w:bookmarkEnd w:id="511"/>
      <w:bookmarkEnd w:id="512"/>
    </w:p>
    <w:p w14:paraId="5A83E83D" w14:textId="77777777" w:rsidR="005F7BBD" w:rsidRPr="00835F44" w:rsidRDefault="005F7BBD" w:rsidP="00495FE7">
      <w:pPr>
        <w:pStyle w:val="Heading4"/>
      </w:pPr>
      <w:bookmarkStart w:id="513" w:name="_Toc21342873"/>
      <w:bookmarkStart w:id="514" w:name="_Toc29769834"/>
      <w:bookmarkStart w:id="515" w:name="_Toc29799333"/>
      <w:bookmarkStart w:id="516" w:name="_Toc37254557"/>
      <w:bookmarkStart w:id="517" w:name="_Toc37255200"/>
      <w:bookmarkStart w:id="518" w:name="_Toc45887224"/>
      <w:bookmarkStart w:id="519" w:name="_Toc53171961"/>
      <w:bookmarkStart w:id="520" w:name="_Toc61356726"/>
      <w:bookmarkStart w:id="521" w:name="_Toc67913595"/>
      <w:bookmarkStart w:id="522" w:name="_Toc75469411"/>
      <w:bookmarkStart w:id="523" w:name="_Toc76507901"/>
      <w:bookmarkStart w:id="524" w:name="_Toc83192802"/>
      <w:r w:rsidRPr="00835F44">
        <w:t>5.4.3.1</w:t>
      </w:r>
      <w:r w:rsidRPr="00835F44">
        <w:tab/>
        <w:t>Synchronization raster and numbering</w:t>
      </w:r>
      <w:bookmarkEnd w:id="513"/>
      <w:bookmarkEnd w:id="514"/>
      <w:bookmarkEnd w:id="515"/>
      <w:bookmarkEnd w:id="516"/>
      <w:bookmarkEnd w:id="517"/>
      <w:bookmarkEnd w:id="518"/>
      <w:bookmarkEnd w:id="519"/>
      <w:bookmarkEnd w:id="520"/>
      <w:bookmarkEnd w:id="521"/>
      <w:bookmarkEnd w:id="522"/>
      <w:bookmarkEnd w:id="523"/>
      <w:bookmarkEnd w:id="524"/>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25" w:name="_Toc21342874"/>
      <w:bookmarkStart w:id="526" w:name="_Toc29769835"/>
      <w:bookmarkStart w:id="527" w:name="_Toc29799334"/>
      <w:bookmarkStart w:id="528" w:name="_Toc37254558"/>
      <w:bookmarkStart w:id="529" w:name="_Toc37255201"/>
      <w:bookmarkStart w:id="530" w:name="_Toc45887225"/>
      <w:bookmarkStart w:id="531" w:name="_Toc53171962"/>
      <w:bookmarkStart w:id="532" w:name="_Toc61356727"/>
      <w:bookmarkStart w:id="533" w:name="_Toc67913596"/>
      <w:bookmarkStart w:id="534" w:name="_Toc75469412"/>
      <w:bookmarkStart w:id="535" w:name="_Toc76507902"/>
      <w:bookmarkStart w:id="536" w:name="_Toc83192803"/>
      <w:r w:rsidRPr="00835F44">
        <w:rPr>
          <w:rFonts w:eastAsia="Yu Mincho"/>
        </w:rPr>
        <w:t>5.4.3.2</w:t>
      </w:r>
      <w:r w:rsidRPr="00835F44">
        <w:rPr>
          <w:rFonts w:eastAsia="Yu Mincho"/>
        </w:rPr>
        <w:tab/>
        <w:t>Synchronization raster to synchronization block resource element mapping</w:t>
      </w:r>
      <w:bookmarkEnd w:id="525"/>
      <w:bookmarkEnd w:id="526"/>
      <w:bookmarkEnd w:id="527"/>
      <w:bookmarkEnd w:id="528"/>
      <w:bookmarkEnd w:id="529"/>
      <w:bookmarkEnd w:id="530"/>
      <w:bookmarkEnd w:id="531"/>
      <w:bookmarkEnd w:id="532"/>
      <w:bookmarkEnd w:id="533"/>
      <w:bookmarkEnd w:id="534"/>
      <w:bookmarkEnd w:id="535"/>
      <w:bookmarkEnd w:id="536"/>
    </w:p>
    <w:p w14:paraId="30180B14" w14:textId="4353645A" w:rsidR="00AD0370" w:rsidRPr="00835F44" w:rsidRDefault="00AD0370" w:rsidP="00AD0370">
      <w:pPr>
        <w:rPr>
          <w:rFonts w:eastAsia="Yu Mincho"/>
        </w:rPr>
      </w:pPr>
      <w:bookmarkStart w:id="537"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pt;height:11pt" o:ole="">
                  <v:imagedata r:id="rId17" o:title=""/>
                </v:shape>
                <o:OLEObject Type="Embed" ProgID="Equation.3" ShapeID="_x0000_i1031" DrawAspect="Content" ObjectID="_1724829156"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pt;height:11pt" o:ole="">
            <v:imagedata r:id="rId17" o:title=""/>
          </v:shape>
          <o:OLEObject Type="Embed" ProgID="Equation.3" ShapeID="_x0000_i1032" DrawAspect="Content" ObjectID="_1724829157"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38" w:name="_Toc29769836"/>
      <w:bookmarkStart w:id="539" w:name="_Toc29799335"/>
      <w:bookmarkStart w:id="540" w:name="_Toc37254559"/>
      <w:bookmarkStart w:id="541" w:name="_Toc37255202"/>
      <w:bookmarkStart w:id="542" w:name="_Toc45887226"/>
      <w:bookmarkStart w:id="543" w:name="_Toc53171963"/>
      <w:bookmarkStart w:id="544" w:name="_Toc61356728"/>
      <w:bookmarkStart w:id="545" w:name="_Toc67913597"/>
      <w:bookmarkStart w:id="546" w:name="_Toc75469413"/>
      <w:bookmarkStart w:id="547" w:name="_Toc76507903"/>
      <w:bookmarkStart w:id="548"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37"/>
      <w:bookmarkEnd w:id="538"/>
      <w:bookmarkEnd w:id="539"/>
      <w:bookmarkEnd w:id="540"/>
      <w:bookmarkEnd w:id="541"/>
      <w:bookmarkEnd w:id="542"/>
      <w:bookmarkEnd w:id="543"/>
      <w:bookmarkEnd w:id="544"/>
      <w:bookmarkEnd w:id="545"/>
      <w:bookmarkEnd w:id="546"/>
      <w:bookmarkEnd w:id="547"/>
      <w:bookmarkEnd w:id="548"/>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49" w:name="_Toc21342876"/>
      <w:bookmarkStart w:id="550" w:name="_Toc29769837"/>
      <w:bookmarkStart w:id="551" w:name="_Toc29799336"/>
      <w:bookmarkStart w:id="552" w:name="_Toc37254560"/>
      <w:bookmarkStart w:id="553" w:name="_Toc37255203"/>
      <w:bookmarkStart w:id="554" w:name="_Toc45887227"/>
      <w:bookmarkStart w:id="555" w:name="_Toc53171964"/>
      <w:bookmarkStart w:id="556" w:name="_Toc61356729"/>
      <w:bookmarkStart w:id="557" w:name="_Toc67913598"/>
      <w:bookmarkStart w:id="558" w:name="_Toc75469414"/>
      <w:bookmarkStart w:id="559" w:name="_Toc76507904"/>
      <w:bookmarkStart w:id="560" w:name="_Toc83192805"/>
      <w:r w:rsidRPr="00835F44">
        <w:t>5.4.4</w:t>
      </w:r>
      <w:r w:rsidRPr="00835F44">
        <w:tab/>
        <w:t>TX–RX frequency separation</w:t>
      </w:r>
      <w:bookmarkEnd w:id="549"/>
      <w:bookmarkEnd w:id="550"/>
      <w:bookmarkEnd w:id="551"/>
      <w:bookmarkEnd w:id="552"/>
      <w:bookmarkEnd w:id="553"/>
      <w:bookmarkEnd w:id="554"/>
      <w:bookmarkEnd w:id="555"/>
      <w:bookmarkEnd w:id="556"/>
      <w:bookmarkEnd w:id="557"/>
      <w:bookmarkEnd w:id="558"/>
      <w:bookmarkEnd w:id="559"/>
      <w:bookmarkEnd w:id="560"/>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61" w:name="_Toc21342877"/>
      <w:bookmarkStart w:id="562" w:name="_Toc29769838"/>
      <w:bookmarkStart w:id="563" w:name="_Toc29799337"/>
      <w:bookmarkStart w:id="564" w:name="_Toc37254561"/>
      <w:bookmarkStart w:id="565" w:name="_Toc37255204"/>
      <w:bookmarkStart w:id="566" w:name="_Toc45887228"/>
      <w:bookmarkStart w:id="567" w:name="_Toc53171965"/>
      <w:bookmarkStart w:id="568" w:name="_Toc61356730"/>
      <w:bookmarkStart w:id="569" w:name="_Toc67913599"/>
      <w:bookmarkStart w:id="570" w:name="_Toc75469415"/>
      <w:bookmarkStart w:id="571" w:name="_Toc76507905"/>
      <w:bookmarkStart w:id="572" w:name="_Toc83192806"/>
      <w:r w:rsidRPr="00835F44">
        <w:t>5.4A</w:t>
      </w:r>
      <w:r w:rsidRPr="00835F44">
        <w:tab/>
        <w:t>Channel arrangement for CA</w:t>
      </w:r>
      <w:bookmarkEnd w:id="561"/>
      <w:bookmarkEnd w:id="562"/>
      <w:bookmarkEnd w:id="563"/>
      <w:bookmarkEnd w:id="564"/>
      <w:bookmarkEnd w:id="565"/>
      <w:bookmarkEnd w:id="566"/>
      <w:bookmarkEnd w:id="567"/>
      <w:bookmarkEnd w:id="568"/>
      <w:bookmarkEnd w:id="569"/>
      <w:bookmarkEnd w:id="570"/>
      <w:bookmarkEnd w:id="571"/>
      <w:bookmarkEnd w:id="572"/>
    </w:p>
    <w:p w14:paraId="7CA3EDEB" w14:textId="77777777" w:rsidR="00281553" w:rsidRPr="00835F44" w:rsidRDefault="005F7BBD" w:rsidP="00495FE7">
      <w:pPr>
        <w:pStyle w:val="Heading3"/>
      </w:pPr>
      <w:bookmarkStart w:id="573" w:name="_Toc21342878"/>
      <w:bookmarkStart w:id="574" w:name="_Toc29769839"/>
      <w:bookmarkStart w:id="575" w:name="_Toc29799338"/>
      <w:bookmarkStart w:id="576" w:name="_Toc37254562"/>
      <w:bookmarkStart w:id="577" w:name="_Toc37255205"/>
      <w:bookmarkStart w:id="578" w:name="_Toc45887229"/>
      <w:bookmarkStart w:id="579" w:name="_Toc53171966"/>
      <w:bookmarkStart w:id="580" w:name="_Toc61356731"/>
      <w:bookmarkStart w:id="581" w:name="_Toc67913600"/>
      <w:bookmarkStart w:id="582" w:name="_Toc75469416"/>
      <w:bookmarkStart w:id="583" w:name="_Toc76507906"/>
      <w:bookmarkStart w:id="584" w:name="_Toc83192807"/>
      <w:r w:rsidRPr="00835F44">
        <w:t>5.4A.1</w:t>
      </w:r>
      <w:r w:rsidRPr="00835F44">
        <w:tab/>
        <w:t>Channel spacing for CA</w:t>
      </w:r>
      <w:bookmarkEnd w:id="573"/>
      <w:bookmarkEnd w:id="574"/>
      <w:bookmarkEnd w:id="575"/>
      <w:bookmarkEnd w:id="576"/>
      <w:bookmarkEnd w:id="577"/>
      <w:bookmarkEnd w:id="578"/>
      <w:bookmarkEnd w:id="579"/>
      <w:bookmarkEnd w:id="580"/>
      <w:bookmarkEnd w:id="581"/>
      <w:bookmarkEnd w:id="582"/>
      <w:bookmarkEnd w:id="583"/>
      <w:bookmarkEnd w:id="584"/>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45pt;height:35.4pt;mso-position-horizontal-relative:page;mso-position-vertical-relative:page" o:ole="">
            <v:imagedata r:id="rId27" o:title=""/>
          </v:shape>
          <o:OLEObject Type="Embed" ProgID="Equation.3" ShapeID="_x0000_i1033" DrawAspect="Content" ObjectID="_1724829158"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4pt;mso-position-horizontal-relative:page;mso-position-vertical-relative:page" o:ole="">
            <v:fill o:detectmouseclick="t"/>
            <v:imagedata r:id="rId29" o:title=""/>
          </v:shape>
          <o:OLEObject Type="Embed" ProgID="Equation.3" ShapeID="_x0000_i1034" DrawAspect="Content" ObjectID="_1724829159"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85" w:name="_Toc21342879"/>
      <w:bookmarkStart w:id="586" w:name="_Toc29769840"/>
      <w:bookmarkStart w:id="587" w:name="_Toc29799339"/>
      <w:bookmarkStart w:id="588" w:name="_Toc37254563"/>
      <w:bookmarkStart w:id="589" w:name="_Toc37255206"/>
      <w:bookmarkStart w:id="590" w:name="_Toc45887230"/>
      <w:bookmarkStart w:id="591" w:name="_Toc53171967"/>
      <w:bookmarkStart w:id="592" w:name="_Toc61356732"/>
      <w:bookmarkStart w:id="593" w:name="_Toc67913601"/>
      <w:bookmarkStart w:id="594" w:name="_Toc75469417"/>
      <w:bookmarkStart w:id="595" w:name="_Toc76507907"/>
      <w:bookmarkStart w:id="596" w:name="_Toc83192808"/>
      <w:r w:rsidRPr="00835F44">
        <w:t>5.4A.2</w:t>
      </w:r>
      <w:r w:rsidRPr="00835F44">
        <w:tab/>
        <w:t>Channel raster for CA</w:t>
      </w:r>
      <w:bookmarkEnd w:id="585"/>
      <w:bookmarkEnd w:id="586"/>
      <w:bookmarkEnd w:id="587"/>
      <w:bookmarkEnd w:id="588"/>
      <w:bookmarkEnd w:id="589"/>
      <w:bookmarkEnd w:id="590"/>
      <w:bookmarkEnd w:id="591"/>
      <w:bookmarkEnd w:id="592"/>
      <w:bookmarkEnd w:id="593"/>
      <w:bookmarkEnd w:id="594"/>
      <w:bookmarkEnd w:id="595"/>
      <w:bookmarkEnd w:id="596"/>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97" w:name="_Toc21342880"/>
      <w:bookmarkStart w:id="598" w:name="_Toc29769841"/>
      <w:bookmarkStart w:id="599" w:name="_Toc29799340"/>
      <w:bookmarkStart w:id="600" w:name="_Toc37254564"/>
      <w:bookmarkStart w:id="601" w:name="_Toc37255207"/>
      <w:bookmarkStart w:id="602" w:name="_Toc45887231"/>
      <w:bookmarkStart w:id="603" w:name="_Toc53171968"/>
      <w:bookmarkStart w:id="604" w:name="_Toc61356733"/>
      <w:bookmarkStart w:id="605" w:name="_Toc67913602"/>
      <w:bookmarkStart w:id="606" w:name="_Toc75469418"/>
      <w:bookmarkStart w:id="607" w:name="_Toc76507908"/>
      <w:bookmarkStart w:id="608" w:name="_Toc83192809"/>
      <w:r w:rsidRPr="00835F44">
        <w:lastRenderedPageBreak/>
        <w:t>5.4A.3</w:t>
      </w:r>
      <w:r w:rsidRPr="00835F44">
        <w:tab/>
        <w:t>Synchronization raster for CA</w:t>
      </w:r>
      <w:bookmarkEnd w:id="597"/>
      <w:bookmarkEnd w:id="598"/>
      <w:bookmarkEnd w:id="599"/>
      <w:bookmarkEnd w:id="600"/>
      <w:bookmarkEnd w:id="601"/>
      <w:bookmarkEnd w:id="602"/>
      <w:bookmarkEnd w:id="603"/>
      <w:bookmarkEnd w:id="604"/>
      <w:bookmarkEnd w:id="605"/>
      <w:bookmarkEnd w:id="606"/>
      <w:bookmarkEnd w:id="607"/>
      <w:bookmarkEnd w:id="608"/>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609" w:name="_Toc21342881"/>
      <w:bookmarkStart w:id="610" w:name="_Toc29769842"/>
      <w:bookmarkStart w:id="611" w:name="_Toc29799341"/>
      <w:bookmarkStart w:id="612" w:name="_Toc37254565"/>
      <w:bookmarkStart w:id="613" w:name="_Toc37255208"/>
      <w:bookmarkStart w:id="614" w:name="_Toc45887232"/>
      <w:bookmarkStart w:id="615" w:name="_Toc53171969"/>
      <w:bookmarkStart w:id="616" w:name="_Toc61356734"/>
      <w:bookmarkStart w:id="617" w:name="_Toc67913603"/>
      <w:bookmarkStart w:id="618" w:name="_Toc75469419"/>
      <w:bookmarkStart w:id="619" w:name="_Toc76507909"/>
      <w:bookmarkStart w:id="620" w:name="_Toc83192810"/>
      <w:r w:rsidRPr="00835F44">
        <w:t>5.4A.4</w:t>
      </w:r>
      <w:r w:rsidRPr="00835F44">
        <w:tab/>
        <w:t>Tx-Rx frequency separation for CA</w:t>
      </w:r>
      <w:bookmarkEnd w:id="609"/>
      <w:bookmarkEnd w:id="610"/>
      <w:bookmarkEnd w:id="611"/>
      <w:bookmarkEnd w:id="612"/>
      <w:bookmarkEnd w:id="613"/>
      <w:bookmarkEnd w:id="614"/>
      <w:bookmarkEnd w:id="615"/>
      <w:bookmarkEnd w:id="616"/>
      <w:bookmarkEnd w:id="617"/>
      <w:bookmarkEnd w:id="618"/>
      <w:bookmarkEnd w:id="619"/>
      <w:bookmarkEnd w:id="620"/>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21" w:name="_Toc21342882"/>
      <w:bookmarkStart w:id="622" w:name="_Toc29769843"/>
      <w:bookmarkStart w:id="623" w:name="_Toc29799342"/>
      <w:bookmarkStart w:id="624" w:name="_Toc37254566"/>
      <w:bookmarkStart w:id="625" w:name="_Toc37255209"/>
      <w:bookmarkStart w:id="626" w:name="_Toc45887233"/>
      <w:bookmarkStart w:id="627" w:name="_Toc53171970"/>
      <w:bookmarkStart w:id="628" w:name="_Toc61356735"/>
      <w:bookmarkStart w:id="629" w:name="_Toc67913604"/>
      <w:bookmarkStart w:id="630" w:name="_Toc75469420"/>
      <w:bookmarkStart w:id="631" w:name="_Toc76507910"/>
      <w:bookmarkStart w:id="632" w:name="_Toc83192811"/>
      <w:bookmarkStart w:id="633" w:name="_Hlk9349962"/>
      <w:bookmarkStart w:id="634" w:name="_Hlk508136926"/>
      <w:r w:rsidRPr="00835F44">
        <w:t>5.5</w:t>
      </w:r>
      <w:r w:rsidRPr="00835F44">
        <w:tab/>
      </w:r>
      <w:r w:rsidR="00F42C90" w:rsidRPr="00835F44">
        <w:t>Void</w:t>
      </w:r>
      <w:bookmarkEnd w:id="621"/>
      <w:bookmarkEnd w:id="622"/>
      <w:bookmarkEnd w:id="623"/>
      <w:bookmarkEnd w:id="624"/>
      <w:bookmarkEnd w:id="625"/>
      <w:bookmarkEnd w:id="626"/>
      <w:bookmarkEnd w:id="627"/>
      <w:bookmarkEnd w:id="628"/>
      <w:bookmarkEnd w:id="629"/>
      <w:bookmarkEnd w:id="630"/>
      <w:bookmarkEnd w:id="631"/>
      <w:bookmarkEnd w:id="632"/>
    </w:p>
    <w:p w14:paraId="7C6ADEF8" w14:textId="77777777" w:rsidR="005F7BBD" w:rsidRPr="00835F44" w:rsidRDefault="005F7BBD" w:rsidP="00495FE7">
      <w:pPr>
        <w:pStyle w:val="Heading2"/>
      </w:pPr>
      <w:bookmarkStart w:id="635" w:name="_Toc21342883"/>
      <w:bookmarkStart w:id="636" w:name="_Toc29769844"/>
      <w:bookmarkStart w:id="637" w:name="_Toc29799343"/>
      <w:bookmarkStart w:id="638" w:name="_Toc37254567"/>
      <w:bookmarkStart w:id="639" w:name="_Toc37255210"/>
      <w:bookmarkStart w:id="640" w:name="_Toc45887234"/>
      <w:bookmarkStart w:id="641" w:name="_Toc53171971"/>
      <w:bookmarkStart w:id="642" w:name="_Toc61356736"/>
      <w:bookmarkStart w:id="643" w:name="_Toc67913605"/>
      <w:bookmarkStart w:id="644" w:name="_Toc75469421"/>
      <w:bookmarkStart w:id="645" w:name="_Toc76507911"/>
      <w:bookmarkStart w:id="646" w:name="_Toc83192812"/>
      <w:bookmarkEnd w:id="633"/>
      <w:r w:rsidRPr="00835F44">
        <w:t>5.5A</w:t>
      </w:r>
      <w:r w:rsidRPr="00835F44">
        <w:tab/>
        <w:t>Configurations for CA</w:t>
      </w:r>
      <w:bookmarkEnd w:id="635"/>
      <w:bookmarkEnd w:id="636"/>
      <w:bookmarkEnd w:id="637"/>
      <w:bookmarkEnd w:id="638"/>
      <w:bookmarkEnd w:id="639"/>
      <w:bookmarkEnd w:id="640"/>
      <w:bookmarkEnd w:id="641"/>
      <w:bookmarkEnd w:id="642"/>
      <w:bookmarkEnd w:id="643"/>
      <w:bookmarkEnd w:id="644"/>
      <w:bookmarkEnd w:id="645"/>
      <w:bookmarkEnd w:id="646"/>
    </w:p>
    <w:p w14:paraId="2AF8C549" w14:textId="77777777" w:rsidR="005F7BBD" w:rsidRPr="00835F44" w:rsidRDefault="005F7BBD" w:rsidP="00495FE7">
      <w:pPr>
        <w:pStyle w:val="Heading3"/>
      </w:pPr>
      <w:bookmarkStart w:id="647" w:name="_Toc21342884"/>
      <w:bookmarkStart w:id="648" w:name="_Toc29769845"/>
      <w:bookmarkStart w:id="649" w:name="_Toc29799344"/>
      <w:bookmarkStart w:id="650" w:name="_Toc37254568"/>
      <w:bookmarkStart w:id="651" w:name="_Toc37255211"/>
      <w:bookmarkStart w:id="652" w:name="_Toc45887235"/>
      <w:bookmarkStart w:id="653" w:name="_Toc53171972"/>
      <w:bookmarkStart w:id="654" w:name="_Toc61356737"/>
      <w:bookmarkStart w:id="655" w:name="_Toc67913606"/>
      <w:bookmarkStart w:id="656" w:name="_Toc75469422"/>
      <w:bookmarkStart w:id="657" w:name="_Toc76507912"/>
      <w:bookmarkStart w:id="658" w:name="_Toc83192813"/>
      <w:r w:rsidRPr="00835F44">
        <w:t>5.5A.1</w:t>
      </w:r>
      <w:r w:rsidRPr="00835F44">
        <w:tab/>
        <w:t>Configurations for intra-band contiguous CA</w:t>
      </w:r>
      <w:bookmarkEnd w:id="647"/>
      <w:bookmarkEnd w:id="648"/>
      <w:bookmarkEnd w:id="649"/>
      <w:bookmarkEnd w:id="650"/>
      <w:bookmarkEnd w:id="651"/>
      <w:bookmarkEnd w:id="652"/>
      <w:bookmarkEnd w:id="653"/>
      <w:bookmarkEnd w:id="654"/>
      <w:bookmarkEnd w:id="655"/>
      <w:bookmarkEnd w:id="656"/>
      <w:bookmarkEnd w:id="657"/>
      <w:bookmarkEnd w:id="658"/>
    </w:p>
    <w:bookmarkEnd w:id="634"/>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59" w:name="_Toc21342885"/>
      <w:bookmarkStart w:id="660" w:name="_Toc29769846"/>
      <w:bookmarkStart w:id="661" w:name="_Toc29799345"/>
      <w:bookmarkStart w:id="662" w:name="_Toc37254569"/>
      <w:bookmarkStart w:id="663" w:name="_Toc37255212"/>
      <w:bookmarkStart w:id="664" w:name="_Toc45887236"/>
      <w:bookmarkStart w:id="665" w:name="_Toc53171973"/>
      <w:bookmarkStart w:id="666" w:name="_Toc61356738"/>
      <w:bookmarkStart w:id="667" w:name="_Toc67913607"/>
      <w:bookmarkStart w:id="668" w:name="_Toc75469423"/>
      <w:bookmarkStart w:id="669" w:name="_Toc76507913"/>
      <w:bookmarkStart w:id="670" w:name="_Toc83192814"/>
      <w:r w:rsidRPr="00835F44">
        <w:lastRenderedPageBreak/>
        <w:t>5.5A.2</w:t>
      </w:r>
      <w:r w:rsidRPr="00835F44">
        <w:tab/>
      </w:r>
      <w:r w:rsidR="00F80B92" w:rsidRPr="00835F44">
        <w:t>Void</w:t>
      </w:r>
      <w:bookmarkEnd w:id="659"/>
      <w:bookmarkEnd w:id="660"/>
      <w:bookmarkEnd w:id="661"/>
      <w:bookmarkEnd w:id="662"/>
      <w:bookmarkEnd w:id="663"/>
      <w:bookmarkEnd w:id="664"/>
      <w:bookmarkEnd w:id="665"/>
      <w:bookmarkEnd w:id="666"/>
      <w:bookmarkEnd w:id="667"/>
      <w:bookmarkEnd w:id="668"/>
      <w:bookmarkEnd w:id="669"/>
      <w:bookmarkEnd w:id="670"/>
    </w:p>
    <w:p w14:paraId="1B4966F2" w14:textId="06C77F8D" w:rsidR="00281553" w:rsidRDefault="00684884" w:rsidP="00495FE7">
      <w:pPr>
        <w:pStyle w:val="Heading3"/>
      </w:pPr>
      <w:bookmarkStart w:id="671" w:name="_Toc21342886"/>
      <w:bookmarkStart w:id="672" w:name="_Toc29769847"/>
      <w:bookmarkStart w:id="673" w:name="_Toc29799346"/>
      <w:bookmarkStart w:id="674" w:name="_Toc37254570"/>
      <w:bookmarkStart w:id="675" w:name="_Toc37255213"/>
      <w:bookmarkStart w:id="676" w:name="_Toc45887237"/>
      <w:bookmarkStart w:id="677" w:name="_Toc53171974"/>
      <w:bookmarkStart w:id="678" w:name="_Toc61356739"/>
      <w:bookmarkStart w:id="679" w:name="_Toc67913608"/>
      <w:bookmarkStart w:id="680" w:name="_Toc75469424"/>
      <w:bookmarkStart w:id="681" w:name="_Toc76507914"/>
      <w:bookmarkStart w:id="682" w:name="_Toc83192815"/>
      <w:r w:rsidRPr="00835F44">
        <w:t>5.5A.3</w:t>
      </w:r>
      <w:r w:rsidRPr="00835F44">
        <w:tab/>
        <w:t>Configurations for inter-band CA</w:t>
      </w:r>
      <w:bookmarkEnd w:id="671"/>
      <w:bookmarkEnd w:id="672"/>
      <w:bookmarkEnd w:id="673"/>
      <w:bookmarkEnd w:id="674"/>
      <w:bookmarkEnd w:id="675"/>
      <w:bookmarkEnd w:id="676"/>
      <w:bookmarkEnd w:id="677"/>
      <w:bookmarkEnd w:id="678"/>
      <w:bookmarkEnd w:id="679"/>
      <w:bookmarkEnd w:id="680"/>
      <w:bookmarkEnd w:id="681"/>
      <w:bookmarkEnd w:id="682"/>
    </w:p>
    <w:p w14:paraId="58A70BC1" w14:textId="77777777" w:rsidR="00B441BC" w:rsidRDefault="00B441BC" w:rsidP="00B441BC">
      <w:pPr>
        <w:pStyle w:val="TH"/>
      </w:pPr>
      <w:bookmarkStart w:id="683" w:name="_Toc21344236"/>
      <w:bookmarkStart w:id="684" w:name="_Toc29801720"/>
      <w:bookmarkStart w:id="685" w:name="_Toc29802144"/>
      <w:bookmarkStart w:id="686" w:name="_Toc29802769"/>
      <w:bookmarkStart w:id="687" w:name="_Toc36107511"/>
      <w:bookmarkStart w:id="688" w:name="_Toc37251270"/>
      <w:r>
        <w:t>Table 5.5A.3-1: Void</w:t>
      </w:r>
    </w:p>
    <w:p w14:paraId="2E74F9FC" w14:textId="7D427D6B" w:rsidR="00B441BC" w:rsidRPr="00B441BC" w:rsidRDefault="00B441BC" w:rsidP="00B441BC">
      <w:pPr>
        <w:pStyle w:val="Heading4"/>
      </w:pPr>
      <w:bookmarkStart w:id="689" w:name="_Toc45887238"/>
      <w:bookmarkStart w:id="690" w:name="_Toc53171975"/>
      <w:bookmarkStart w:id="691" w:name="_Toc61356740"/>
      <w:bookmarkStart w:id="692" w:name="_Toc67913609"/>
      <w:bookmarkStart w:id="693" w:name="_Toc75469425"/>
      <w:bookmarkStart w:id="694" w:name="_Toc76507915"/>
      <w:bookmarkStart w:id="695" w:name="_Toc83192816"/>
      <w:r>
        <w:t>5</w:t>
      </w:r>
      <w:r w:rsidRPr="001C0CC4">
        <w:t>.</w:t>
      </w:r>
      <w:r>
        <w:t>5A</w:t>
      </w:r>
      <w:r w:rsidRPr="001C0CC4">
        <w:t>.3.1</w:t>
      </w:r>
      <w:r w:rsidRPr="001C0CC4">
        <w:tab/>
      </w:r>
      <w:bookmarkEnd w:id="683"/>
      <w:bookmarkEnd w:id="684"/>
      <w:bookmarkEnd w:id="685"/>
      <w:bookmarkEnd w:id="686"/>
      <w:bookmarkEnd w:id="687"/>
      <w:bookmarkEnd w:id="688"/>
      <w:r w:rsidRPr="0045128F">
        <w:t xml:space="preserve">Configurations for inter-band CA </w:t>
      </w:r>
      <w:r>
        <w:t>(</w:t>
      </w:r>
      <w:r>
        <w:rPr>
          <w:bCs/>
        </w:rPr>
        <w:t>two bands)</w:t>
      </w:r>
      <w:bookmarkEnd w:id="689"/>
      <w:bookmarkEnd w:id="690"/>
      <w:bookmarkEnd w:id="691"/>
      <w:bookmarkEnd w:id="692"/>
      <w:bookmarkEnd w:id="693"/>
      <w:bookmarkEnd w:id="694"/>
      <w:bookmarkEnd w:id="695"/>
    </w:p>
    <w:p w14:paraId="19A7A11B" w14:textId="77777777" w:rsidR="00B441BC" w:rsidRPr="00835F44" w:rsidRDefault="00B441BC" w:rsidP="00B441BC">
      <w:pPr>
        <w:pStyle w:val="TH"/>
      </w:pPr>
      <w:bookmarkStart w:id="696" w:name="_Hlk515992150"/>
      <w:r w:rsidRPr="00835F44">
        <w:t>Table 5.5A.3</w:t>
      </w:r>
      <w:r>
        <w:t>.1</w:t>
      </w:r>
      <w:r w:rsidRPr="00835F44">
        <w:t>-1</w:t>
      </w:r>
      <w:bookmarkEnd w:id="696"/>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97"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97"/>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98" w:name="_Hlk531166462"/>
            <w:r w:rsidRPr="00835F44">
              <w:rPr>
                <w:lang w:eastAsia="zh-CN"/>
              </w:rPr>
              <w:t>CA_n78A-n79A</w:t>
            </w:r>
            <w:bookmarkEnd w:id="698"/>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99" w:name="_Toc21342887"/>
      <w:bookmarkStart w:id="700" w:name="_Toc29769848"/>
      <w:bookmarkStart w:id="701" w:name="_Toc29799347"/>
      <w:bookmarkStart w:id="702" w:name="_Toc37254571"/>
      <w:bookmarkStart w:id="703" w:name="_Toc37255214"/>
      <w:bookmarkStart w:id="704" w:name="_Toc45887239"/>
      <w:bookmarkStart w:id="705" w:name="_Toc53171976"/>
      <w:bookmarkStart w:id="706" w:name="_Toc61356741"/>
      <w:bookmarkStart w:id="707" w:name="_Toc67913610"/>
      <w:bookmarkStart w:id="708" w:name="_Toc75469426"/>
      <w:bookmarkStart w:id="709" w:name="_Toc76507916"/>
      <w:bookmarkStart w:id="710" w:name="_Toc83192817"/>
      <w:r w:rsidRPr="00835F44">
        <w:lastRenderedPageBreak/>
        <w:t>5.5B</w:t>
      </w:r>
      <w:r w:rsidRPr="00835F44">
        <w:tab/>
      </w:r>
      <w:r w:rsidR="00F7133F" w:rsidRPr="00835F44">
        <w:t>Void</w:t>
      </w:r>
      <w:bookmarkEnd w:id="699"/>
      <w:bookmarkEnd w:id="700"/>
      <w:bookmarkEnd w:id="701"/>
      <w:bookmarkEnd w:id="702"/>
      <w:bookmarkEnd w:id="703"/>
      <w:bookmarkEnd w:id="704"/>
      <w:bookmarkEnd w:id="705"/>
      <w:bookmarkEnd w:id="706"/>
      <w:bookmarkEnd w:id="707"/>
      <w:bookmarkEnd w:id="708"/>
      <w:bookmarkEnd w:id="709"/>
      <w:bookmarkEnd w:id="710"/>
    </w:p>
    <w:p w14:paraId="1838B52F" w14:textId="77777777" w:rsidR="005F7BBD" w:rsidRPr="00835F44" w:rsidRDefault="005F7BBD" w:rsidP="00495FE7">
      <w:pPr>
        <w:pStyle w:val="Heading2"/>
      </w:pPr>
      <w:bookmarkStart w:id="711" w:name="_Toc21342888"/>
      <w:bookmarkStart w:id="712" w:name="_Toc29769849"/>
      <w:bookmarkStart w:id="713" w:name="_Toc29799348"/>
      <w:bookmarkStart w:id="714" w:name="_Toc37254572"/>
      <w:bookmarkStart w:id="715" w:name="_Toc37255215"/>
      <w:bookmarkStart w:id="716" w:name="_Toc45887240"/>
      <w:bookmarkStart w:id="717" w:name="_Toc53171977"/>
      <w:bookmarkStart w:id="718" w:name="_Toc61356742"/>
      <w:bookmarkStart w:id="719" w:name="_Toc67913611"/>
      <w:bookmarkStart w:id="720" w:name="_Toc75469427"/>
      <w:bookmarkStart w:id="721" w:name="_Toc76507917"/>
      <w:bookmarkStart w:id="722" w:name="_Toc83192818"/>
      <w:r w:rsidRPr="00835F44">
        <w:t>5.5C</w:t>
      </w:r>
      <w:r w:rsidRPr="00835F44">
        <w:tab/>
        <w:t>Configurations for SUL</w:t>
      </w:r>
      <w:bookmarkEnd w:id="711"/>
      <w:bookmarkEnd w:id="712"/>
      <w:bookmarkEnd w:id="713"/>
      <w:bookmarkEnd w:id="714"/>
      <w:bookmarkEnd w:id="715"/>
      <w:bookmarkEnd w:id="716"/>
      <w:bookmarkEnd w:id="717"/>
      <w:bookmarkEnd w:id="718"/>
      <w:bookmarkEnd w:id="719"/>
      <w:bookmarkEnd w:id="720"/>
      <w:bookmarkEnd w:id="721"/>
      <w:bookmarkEnd w:id="722"/>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258DB" w14:textId="77777777" w:rsidR="002B5F47" w:rsidRDefault="002B5F47">
      <w:r>
        <w:separator/>
      </w:r>
    </w:p>
  </w:endnote>
  <w:endnote w:type="continuationSeparator" w:id="0">
    <w:p w14:paraId="07D4FDDF" w14:textId="77777777" w:rsidR="002B5F47" w:rsidRDefault="002B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7D9EC" w14:textId="77777777" w:rsidR="002B5F47" w:rsidRDefault="002B5F47">
      <w:r>
        <w:separator/>
      </w:r>
    </w:p>
  </w:footnote>
  <w:footnote w:type="continuationSeparator" w:id="0">
    <w:p w14:paraId="15D60A6F" w14:textId="77777777" w:rsidR="002B5F47" w:rsidRDefault="002B5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40EA6427" w:rsidR="00E10D5C" w:rsidRPr="006B1055" w:rsidRDefault="00E10D5C" w:rsidP="00E10D5C">
    <w:pPr>
      <w:pStyle w:val="Header"/>
      <w:framePr w:wrap="auto" w:vAnchor="text" w:hAnchor="margin" w:xAlign="right" w:y="1"/>
      <w:widowControl/>
    </w:pPr>
    <w:r>
      <w:t>3GPP TS 38.101-1 V15.1</w:t>
    </w:r>
    <w:r w:rsidR="001D6D6C">
      <w:t>9</w:t>
    </w:r>
    <w:r>
      <w:t>.0 (202</w:t>
    </w:r>
    <w:r w:rsidR="00765C5C">
      <w:t>2</w:t>
    </w:r>
    <w:r>
      <w:t>-</w:t>
    </w:r>
    <w:r w:rsidR="00765C5C">
      <w:t>0</w:t>
    </w:r>
    <w:r w:rsidR="001D6D6C">
      <w:t>9</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920"/>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97C92"/>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29</Pages>
  <Words>8604</Words>
  <Characters>49043</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14</cp:revision>
  <cp:lastPrinted>2019-04-09T04:35:00Z</cp:lastPrinted>
  <dcterms:created xsi:type="dcterms:W3CDTF">2021-12-22T15:41:00Z</dcterms:created>
  <dcterms:modified xsi:type="dcterms:W3CDTF">2022-09-16T08:26:00Z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