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C1A577" w14:textId="08D0A043" w:rsidR="002F710C" w:rsidRPr="00835F44" w:rsidRDefault="002F710C" w:rsidP="002F710C">
      <w:pPr>
        <w:pStyle w:val="ZA"/>
        <w:framePr w:wrap="notBeside"/>
      </w:pPr>
      <w:bookmarkStart w:id="0" w:name="page1"/>
      <w:bookmarkStart w:id="1" w:name="_Hlk500785459"/>
      <w:r w:rsidRPr="00835F44">
        <w:rPr>
          <w:sz w:val="64"/>
        </w:rPr>
        <w:t xml:space="preserve">3GPP TS 38.101-1 </w:t>
      </w:r>
      <w:r w:rsidRPr="00835F44">
        <w:t>V15.</w:t>
      </w:r>
      <w:del w:id="2" w:author="MCC" w:date="2022-09-16T08:57:00Z">
        <w:r w:rsidR="00FD5C16" w:rsidDel="00B47221">
          <w:delText>18</w:delText>
        </w:r>
      </w:del>
      <w:ins w:id="3" w:author="MCC" w:date="2022-09-16T08:57:00Z">
        <w:r w:rsidR="00B47221">
          <w:t>1</w:t>
        </w:r>
        <w:r w:rsidR="00B47221">
          <w:t>9</w:t>
        </w:r>
      </w:ins>
      <w:r w:rsidRPr="00835F44">
        <w:t>.</w:t>
      </w:r>
      <w:r w:rsidR="00DF7BC9" w:rsidRPr="00835F44">
        <w:t>0</w:t>
      </w:r>
      <w:r w:rsidRPr="00835F44">
        <w:t xml:space="preserve"> </w:t>
      </w:r>
      <w:r w:rsidRPr="00835F44">
        <w:rPr>
          <w:sz w:val="32"/>
        </w:rPr>
        <w:t>(</w:t>
      </w:r>
      <w:r w:rsidR="00AC43D2" w:rsidRPr="00835F44">
        <w:rPr>
          <w:sz w:val="32"/>
        </w:rPr>
        <w:t>202</w:t>
      </w:r>
      <w:r w:rsidR="00AC43D2">
        <w:rPr>
          <w:sz w:val="32"/>
        </w:rPr>
        <w:t>2</w:t>
      </w:r>
      <w:r w:rsidRPr="00835F44">
        <w:rPr>
          <w:sz w:val="32"/>
        </w:rPr>
        <w:t>-</w:t>
      </w:r>
      <w:del w:id="4" w:author="MCC" w:date="2022-09-16T08:57:00Z">
        <w:r w:rsidR="00FD5C16" w:rsidDel="00B47221">
          <w:rPr>
            <w:sz w:val="32"/>
          </w:rPr>
          <w:delText>06</w:delText>
        </w:r>
      </w:del>
      <w:ins w:id="5" w:author="MCC" w:date="2022-09-16T08:57:00Z">
        <w:r w:rsidR="00B47221">
          <w:rPr>
            <w:sz w:val="32"/>
          </w:rPr>
          <w:t>0</w:t>
        </w:r>
        <w:r w:rsidR="00B47221">
          <w:rPr>
            <w:sz w:val="32"/>
          </w:rPr>
          <w:t>9</w:t>
        </w:r>
      </w:ins>
      <w:r w:rsidRPr="00835F44">
        <w:rPr>
          <w:sz w:val="32"/>
        </w:rPr>
        <w:t>)</w:t>
      </w:r>
    </w:p>
    <w:p w14:paraId="13F58AB8" w14:textId="77777777" w:rsidR="002F710C" w:rsidRPr="00835F44" w:rsidRDefault="002F710C" w:rsidP="002F710C">
      <w:pPr>
        <w:pStyle w:val="ZB"/>
        <w:framePr w:wrap="notBeside"/>
      </w:pPr>
      <w:r w:rsidRPr="00835F44">
        <w:t>Technical Specification</w:t>
      </w:r>
    </w:p>
    <w:p w14:paraId="4DD76911" w14:textId="77777777" w:rsidR="002F710C" w:rsidRPr="00835F44" w:rsidRDefault="002F710C" w:rsidP="002F710C">
      <w:pPr>
        <w:pStyle w:val="ZT"/>
        <w:framePr w:wrap="notBeside" w:vAnchor="page" w:hAnchor="page" w:x="816" w:y="2853"/>
        <w:overflowPunct/>
        <w:autoSpaceDE/>
        <w:autoSpaceDN/>
        <w:adjustRightInd/>
        <w:textAlignment w:val="auto"/>
        <w:rPr>
          <w:rFonts w:eastAsia="SimSun"/>
        </w:rPr>
      </w:pPr>
      <w:r w:rsidRPr="00835F44">
        <w:rPr>
          <w:rFonts w:eastAsia="SimSun"/>
        </w:rPr>
        <w:t>3rd Generation Partnership Project;</w:t>
      </w:r>
    </w:p>
    <w:p w14:paraId="5BE6A22B" w14:textId="77777777" w:rsidR="002F710C" w:rsidRPr="00835F44" w:rsidRDefault="002F710C" w:rsidP="002F710C">
      <w:pPr>
        <w:pStyle w:val="ZT"/>
        <w:framePr w:wrap="notBeside" w:vAnchor="page" w:hAnchor="page" w:x="816" w:y="2853"/>
        <w:overflowPunct/>
        <w:autoSpaceDE/>
        <w:autoSpaceDN/>
        <w:adjustRightInd/>
        <w:textAlignment w:val="auto"/>
        <w:rPr>
          <w:rFonts w:eastAsia="SimSun"/>
        </w:rPr>
      </w:pPr>
      <w:r w:rsidRPr="00835F44">
        <w:rPr>
          <w:rFonts w:eastAsia="SimSun"/>
        </w:rPr>
        <w:t>Technical Specification Group Radio Access Network;</w:t>
      </w:r>
    </w:p>
    <w:p w14:paraId="39E8222A" w14:textId="77777777" w:rsidR="002F710C" w:rsidRPr="00835F44" w:rsidRDefault="002F710C" w:rsidP="002F710C">
      <w:pPr>
        <w:pStyle w:val="ZT"/>
        <w:framePr w:wrap="notBeside" w:vAnchor="page" w:hAnchor="page" w:x="816" w:y="2853"/>
        <w:overflowPunct/>
        <w:autoSpaceDE/>
        <w:autoSpaceDN/>
        <w:adjustRightInd/>
        <w:textAlignment w:val="auto"/>
        <w:rPr>
          <w:rFonts w:eastAsia="SimSun"/>
        </w:rPr>
      </w:pPr>
      <w:r w:rsidRPr="00835F44">
        <w:rPr>
          <w:rFonts w:eastAsia="SimSun"/>
        </w:rPr>
        <w:t>NR;</w:t>
      </w:r>
    </w:p>
    <w:p w14:paraId="1973773B" w14:textId="77777777" w:rsidR="002F710C" w:rsidRPr="00835F44" w:rsidRDefault="002F710C" w:rsidP="002F710C">
      <w:pPr>
        <w:pStyle w:val="ZT"/>
        <w:framePr w:wrap="notBeside" w:vAnchor="page" w:hAnchor="page" w:x="816" w:y="2853"/>
        <w:overflowPunct/>
        <w:autoSpaceDE/>
        <w:autoSpaceDN/>
        <w:adjustRightInd/>
        <w:textAlignment w:val="auto"/>
        <w:rPr>
          <w:rFonts w:eastAsia="SimSun"/>
        </w:rPr>
      </w:pPr>
      <w:r w:rsidRPr="00835F44">
        <w:rPr>
          <w:rFonts w:eastAsia="SimSun"/>
        </w:rPr>
        <w:t>User Equipment (UE) radio transmission and reception;</w:t>
      </w:r>
    </w:p>
    <w:p w14:paraId="7DB1E154" w14:textId="77777777" w:rsidR="002F710C" w:rsidRPr="00835F44" w:rsidRDefault="002F710C" w:rsidP="002F710C">
      <w:pPr>
        <w:pStyle w:val="ZT"/>
        <w:framePr w:wrap="notBeside" w:vAnchor="page" w:hAnchor="page" w:x="816" w:y="2853"/>
        <w:overflowPunct/>
        <w:autoSpaceDE/>
        <w:autoSpaceDN/>
        <w:adjustRightInd/>
        <w:textAlignment w:val="auto"/>
        <w:rPr>
          <w:rFonts w:eastAsia="SimSun"/>
        </w:rPr>
      </w:pPr>
      <w:r w:rsidRPr="00835F44">
        <w:rPr>
          <w:rFonts w:eastAsia="SimSun"/>
        </w:rPr>
        <w:t>Part 1: Range 1 Standalone</w:t>
      </w:r>
    </w:p>
    <w:p w14:paraId="2C1E5DFC" w14:textId="77777777" w:rsidR="002F710C" w:rsidRPr="00835F44" w:rsidRDefault="002F710C" w:rsidP="002F710C">
      <w:pPr>
        <w:pStyle w:val="ZT"/>
        <w:framePr w:wrap="notBeside" w:vAnchor="page" w:hAnchor="page" w:x="816" w:y="2853"/>
        <w:rPr>
          <w:i/>
          <w:sz w:val="28"/>
        </w:rPr>
      </w:pPr>
      <w:r w:rsidRPr="00835F44">
        <w:t>(</w:t>
      </w:r>
      <w:r w:rsidRPr="00835F44">
        <w:rPr>
          <w:rStyle w:val="ZGSM"/>
        </w:rPr>
        <w:t>Release 15</w:t>
      </w:r>
      <w:r w:rsidRPr="00835F44">
        <w:t>)</w:t>
      </w:r>
    </w:p>
    <w:p w14:paraId="240859CD" w14:textId="77777777" w:rsidR="002F710C" w:rsidRPr="00835F44" w:rsidRDefault="002F710C" w:rsidP="002F710C">
      <w:pPr>
        <w:pStyle w:val="ZU"/>
        <w:framePr w:h="4929" w:hRule="exact" w:wrap="notBeside"/>
        <w:tabs>
          <w:tab w:val="right" w:pos="10206"/>
        </w:tabs>
        <w:jc w:val="left"/>
      </w:pPr>
      <w:r w:rsidRPr="00835F44">
        <w:rPr>
          <w:i/>
          <w:lang w:val="en-US"/>
        </w:rPr>
        <w:drawing>
          <wp:inline distT="0" distB="0" distL="0" distR="0" wp14:anchorId="056D1DE2" wp14:editId="46201050">
            <wp:extent cx="1207135" cy="841375"/>
            <wp:effectExtent l="19050" t="0" r="0" b="0"/>
            <wp:docPr id="73" name="Picture 73" descr="5G-logo_175p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5G-logo_175px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135" cy="841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35F44">
        <w:tab/>
      </w:r>
      <w:r w:rsidRPr="00835F44">
        <w:rPr>
          <w:lang w:val="en-US"/>
        </w:rPr>
        <w:drawing>
          <wp:inline distT="0" distB="0" distL="0" distR="0" wp14:anchorId="571EA327" wp14:editId="4D66040E">
            <wp:extent cx="1623695" cy="951230"/>
            <wp:effectExtent l="19050" t="0" r="0" b="0"/>
            <wp:docPr id="1039" name="Picture 1039" descr="3GPP-logo_w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GPP-logo_web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3695" cy="951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F69CB5C" w14:textId="77777777" w:rsidR="002F710C" w:rsidRPr="00835F44" w:rsidRDefault="002F710C" w:rsidP="002F710C">
      <w:pPr>
        <w:pStyle w:val="ZU"/>
        <w:framePr w:h="4929" w:hRule="exact" w:wrap="notBeside"/>
        <w:tabs>
          <w:tab w:val="right" w:pos="10206"/>
        </w:tabs>
        <w:jc w:val="left"/>
      </w:pPr>
    </w:p>
    <w:p w14:paraId="48AB89F9" w14:textId="77777777" w:rsidR="002F710C" w:rsidRPr="00835F44" w:rsidRDefault="002F710C" w:rsidP="002F710C">
      <w:pPr>
        <w:framePr w:h="1377" w:hRule="exact" w:wrap="notBeside" w:vAnchor="page" w:hAnchor="margin" w:y="15305"/>
        <w:rPr>
          <w:sz w:val="16"/>
        </w:rPr>
      </w:pPr>
      <w:r w:rsidRPr="00835F44">
        <w:rPr>
          <w:sz w:val="16"/>
        </w:rPr>
        <w:t>The present document has been developed within the 3rd Generation Partnership Project (3GPP</w:t>
      </w:r>
      <w:r w:rsidRPr="00835F44">
        <w:rPr>
          <w:sz w:val="16"/>
          <w:vertAlign w:val="superscript"/>
        </w:rPr>
        <w:t xml:space="preserve"> TM</w:t>
      </w:r>
      <w:r w:rsidRPr="00835F44">
        <w:rPr>
          <w:sz w:val="16"/>
        </w:rPr>
        <w:t>) and may be further elaborated for the purposes of 3GPP.</w:t>
      </w:r>
      <w:r w:rsidRPr="00835F44">
        <w:rPr>
          <w:sz w:val="16"/>
        </w:rPr>
        <w:br/>
        <w:t>The present document has not been subject to any approval process by the 3GPP</w:t>
      </w:r>
      <w:r w:rsidRPr="00835F44">
        <w:rPr>
          <w:sz w:val="16"/>
          <w:vertAlign w:val="superscript"/>
        </w:rPr>
        <w:t xml:space="preserve"> </w:t>
      </w:r>
      <w:r w:rsidRPr="00835F44">
        <w:rPr>
          <w:sz w:val="16"/>
        </w:rPr>
        <w:t>Organizational Partners and shall not be implemented.</w:t>
      </w:r>
      <w:r w:rsidRPr="00835F44">
        <w:rPr>
          <w:sz w:val="16"/>
        </w:rPr>
        <w:br/>
        <w:t>This Specification is provided for future development work within 3GPP</w:t>
      </w:r>
      <w:r w:rsidRPr="00835F44">
        <w:rPr>
          <w:sz w:val="16"/>
          <w:vertAlign w:val="superscript"/>
        </w:rPr>
        <w:t xml:space="preserve"> </w:t>
      </w:r>
      <w:r w:rsidRPr="00835F44">
        <w:rPr>
          <w:sz w:val="16"/>
        </w:rPr>
        <w:t>only. The Organizational Partners accept no liability for any use of this Specification.</w:t>
      </w:r>
      <w:r w:rsidRPr="00835F44">
        <w:rPr>
          <w:sz w:val="16"/>
        </w:rPr>
        <w:br/>
        <w:t>Specifications and Reports for implementation of the 3GPP</w:t>
      </w:r>
      <w:r w:rsidRPr="00835F44">
        <w:rPr>
          <w:sz w:val="16"/>
          <w:vertAlign w:val="superscript"/>
        </w:rPr>
        <w:t xml:space="preserve"> TM</w:t>
      </w:r>
      <w:r w:rsidRPr="00835F44">
        <w:rPr>
          <w:sz w:val="16"/>
        </w:rPr>
        <w:t xml:space="preserve"> system should be obtained via the 3GPP Organizational Partners' Publications Offices.</w:t>
      </w:r>
    </w:p>
    <w:p w14:paraId="77D8F18A" w14:textId="77777777" w:rsidR="002F710C" w:rsidRPr="00835F44" w:rsidRDefault="002F710C" w:rsidP="002F710C">
      <w:pPr>
        <w:pStyle w:val="ZV"/>
        <w:framePr w:wrap="notBeside"/>
      </w:pPr>
    </w:p>
    <w:p w14:paraId="58B74466" w14:textId="77777777" w:rsidR="002F710C" w:rsidRPr="00835F44" w:rsidRDefault="002F710C" w:rsidP="002F710C"/>
    <w:bookmarkEnd w:id="0"/>
    <w:p w14:paraId="09C7F445" w14:textId="77777777" w:rsidR="002F710C" w:rsidRPr="00835F44" w:rsidRDefault="002F710C" w:rsidP="002F710C">
      <w:pPr>
        <w:sectPr w:rsidR="002F710C" w:rsidRPr="00835F44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56F2AE2B" w14:textId="77777777" w:rsidR="002F710C" w:rsidRPr="00835F44" w:rsidRDefault="002F710C" w:rsidP="002F710C">
      <w:bookmarkStart w:id="6" w:name="page2"/>
    </w:p>
    <w:p w14:paraId="37107CD1" w14:textId="77777777" w:rsidR="002F710C" w:rsidRPr="00835F44" w:rsidRDefault="002F710C" w:rsidP="002F710C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835F44">
        <w:rPr>
          <w:rFonts w:ascii="Arial" w:hAnsi="Arial"/>
          <w:b/>
          <w:i/>
        </w:rPr>
        <w:t>3GPP</w:t>
      </w:r>
    </w:p>
    <w:p w14:paraId="0E912590" w14:textId="77777777" w:rsidR="002F710C" w:rsidRPr="00835F44" w:rsidRDefault="002F710C" w:rsidP="002F710C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835F44">
        <w:t>Postal address</w:t>
      </w:r>
    </w:p>
    <w:p w14:paraId="715AAB4C" w14:textId="77777777" w:rsidR="002F710C" w:rsidRPr="00835F44" w:rsidRDefault="002F710C" w:rsidP="002F710C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3E6A8655" w14:textId="77777777" w:rsidR="002F710C" w:rsidRPr="00835F44" w:rsidRDefault="002F710C" w:rsidP="002F710C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835F44">
        <w:t>3GPP support office address</w:t>
      </w:r>
    </w:p>
    <w:p w14:paraId="17B0514F" w14:textId="77777777" w:rsidR="002F710C" w:rsidRPr="00CC5065" w:rsidRDefault="002F710C" w:rsidP="002F710C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CC5065">
        <w:rPr>
          <w:rFonts w:ascii="Arial" w:hAnsi="Arial"/>
          <w:sz w:val="18"/>
          <w:lang w:val="fr-FR"/>
        </w:rPr>
        <w:t>650 Route des Lucioles - Sophia Antipolis</w:t>
      </w:r>
    </w:p>
    <w:p w14:paraId="622C02C9" w14:textId="77777777" w:rsidR="002F710C" w:rsidRPr="00CC5065" w:rsidRDefault="002F710C" w:rsidP="002F710C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CC5065">
        <w:rPr>
          <w:rFonts w:ascii="Arial" w:hAnsi="Arial"/>
          <w:sz w:val="18"/>
          <w:lang w:val="fr-FR"/>
        </w:rPr>
        <w:t>Valbonne - FRANCE</w:t>
      </w:r>
    </w:p>
    <w:p w14:paraId="4D73D6F9" w14:textId="77777777" w:rsidR="002F710C" w:rsidRPr="00835F44" w:rsidRDefault="002F710C" w:rsidP="002F710C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 w:rsidRPr="00835F44">
        <w:rPr>
          <w:rFonts w:ascii="Arial" w:hAnsi="Arial"/>
          <w:sz w:val="18"/>
        </w:rPr>
        <w:t>Tel.: +33 4 92 94 42 00 Fax: +33 4 93 65 47 16</w:t>
      </w:r>
    </w:p>
    <w:p w14:paraId="700AF542" w14:textId="77777777" w:rsidR="002F710C" w:rsidRPr="00835F44" w:rsidRDefault="002F710C" w:rsidP="002F710C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835F44">
        <w:t>Internet</w:t>
      </w:r>
    </w:p>
    <w:p w14:paraId="6F6FC6E8" w14:textId="77777777" w:rsidR="002F710C" w:rsidRPr="00835F44" w:rsidRDefault="002F710C" w:rsidP="002F710C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 w:rsidRPr="00835F44">
        <w:rPr>
          <w:rFonts w:ascii="Arial" w:hAnsi="Arial"/>
          <w:sz w:val="18"/>
        </w:rPr>
        <w:t>http://www.3gpp.org</w:t>
      </w:r>
    </w:p>
    <w:p w14:paraId="2E2E9BB5" w14:textId="77777777" w:rsidR="002F710C" w:rsidRPr="00835F44" w:rsidRDefault="002F710C" w:rsidP="002F710C"/>
    <w:p w14:paraId="4D18381C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  <w:noProof/>
        </w:rPr>
      </w:pPr>
      <w:r w:rsidRPr="00835F44">
        <w:rPr>
          <w:rFonts w:ascii="Arial" w:hAnsi="Arial"/>
          <w:b/>
          <w:i/>
          <w:noProof/>
        </w:rPr>
        <w:t>Copyright Notification</w:t>
      </w:r>
    </w:p>
    <w:p w14:paraId="352D5D58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jc w:val="center"/>
        <w:rPr>
          <w:noProof/>
        </w:rPr>
      </w:pPr>
      <w:r w:rsidRPr="00835F44">
        <w:rPr>
          <w:noProof/>
        </w:rPr>
        <w:t>No part may be reproduced except as authorized by written permission.</w:t>
      </w:r>
      <w:r w:rsidRPr="00835F44">
        <w:rPr>
          <w:noProof/>
        </w:rPr>
        <w:br/>
        <w:t>The copyright and the foregoing restriction extend to reproduction in all media.</w:t>
      </w:r>
    </w:p>
    <w:p w14:paraId="2862C446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jc w:val="center"/>
        <w:rPr>
          <w:noProof/>
        </w:rPr>
      </w:pPr>
    </w:p>
    <w:p w14:paraId="701079F5" w14:textId="16C06C1A" w:rsidR="002F710C" w:rsidRPr="00835F44" w:rsidRDefault="002F710C" w:rsidP="002F710C">
      <w:pPr>
        <w:pStyle w:val="FP"/>
        <w:framePr w:h="3057" w:hRule="exact" w:wrap="notBeside" w:vAnchor="page" w:hAnchor="margin" w:y="12605"/>
        <w:jc w:val="center"/>
        <w:rPr>
          <w:noProof/>
          <w:sz w:val="18"/>
        </w:rPr>
      </w:pPr>
      <w:r w:rsidRPr="00835F44">
        <w:rPr>
          <w:noProof/>
          <w:sz w:val="18"/>
        </w:rPr>
        <w:t xml:space="preserve">© </w:t>
      </w:r>
      <w:r w:rsidR="000F64A3" w:rsidRPr="00835F44">
        <w:rPr>
          <w:noProof/>
          <w:sz w:val="18"/>
        </w:rPr>
        <w:t>20</w:t>
      </w:r>
      <w:r w:rsidR="000F64A3">
        <w:rPr>
          <w:noProof/>
          <w:sz w:val="18"/>
        </w:rPr>
        <w:t>2</w:t>
      </w:r>
      <w:r w:rsidR="003775F3">
        <w:rPr>
          <w:noProof/>
          <w:sz w:val="18"/>
        </w:rPr>
        <w:t>2</w:t>
      </w:r>
      <w:r w:rsidRPr="00835F44">
        <w:rPr>
          <w:noProof/>
          <w:sz w:val="18"/>
        </w:rPr>
        <w:t>, 3GPP Organizational Partners (ARIB, ATIS, CCSA, ETSI, TSDSI, TTA, TTC).</w:t>
      </w:r>
      <w:bookmarkStart w:id="7" w:name="copyrightaddon"/>
      <w:bookmarkEnd w:id="7"/>
    </w:p>
    <w:p w14:paraId="4323A59D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jc w:val="center"/>
        <w:rPr>
          <w:noProof/>
          <w:sz w:val="18"/>
        </w:rPr>
      </w:pPr>
      <w:r w:rsidRPr="00835F44">
        <w:rPr>
          <w:noProof/>
          <w:sz w:val="18"/>
        </w:rPr>
        <w:t>All rights reserved.</w:t>
      </w:r>
    </w:p>
    <w:p w14:paraId="49954A62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rPr>
          <w:noProof/>
          <w:sz w:val="18"/>
        </w:rPr>
      </w:pPr>
    </w:p>
    <w:p w14:paraId="7F535CFA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rPr>
          <w:noProof/>
          <w:sz w:val="18"/>
        </w:rPr>
      </w:pPr>
      <w:r w:rsidRPr="00835F44">
        <w:rPr>
          <w:noProof/>
          <w:sz w:val="18"/>
        </w:rPr>
        <w:t>UMTS™ is a Trade Mark of ETSI registered for the benefit of its members</w:t>
      </w:r>
    </w:p>
    <w:p w14:paraId="3C22D8AF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rPr>
          <w:noProof/>
          <w:sz w:val="18"/>
        </w:rPr>
      </w:pPr>
      <w:r w:rsidRPr="00835F44">
        <w:rPr>
          <w:noProof/>
          <w:sz w:val="18"/>
        </w:rPr>
        <w:t>3GPP™ is a Trade Mark of ETSI registered for the benefit of its Members and of the 3GPP Organizational Partners</w:t>
      </w:r>
      <w:r w:rsidRPr="00835F44">
        <w:rPr>
          <w:noProof/>
          <w:sz w:val="18"/>
        </w:rPr>
        <w:br/>
        <w:t>LTE™ is a Trade Mark of ETSI registered for the benefit of its Members and of the 3GPP Organizational Partners</w:t>
      </w:r>
    </w:p>
    <w:p w14:paraId="1FDF80C7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rPr>
          <w:noProof/>
          <w:sz w:val="18"/>
        </w:rPr>
      </w:pPr>
      <w:r w:rsidRPr="00835F44">
        <w:rPr>
          <w:noProof/>
          <w:sz w:val="18"/>
        </w:rPr>
        <w:t>GSM® and the GSM logo are registered and owned by the GSM Association</w:t>
      </w:r>
    </w:p>
    <w:bookmarkEnd w:id="6"/>
    <w:p w14:paraId="5C5C058B" w14:textId="77777777" w:rsidR="002F710C" w:rsidRPr="00835F44" w:rsidRDefault="002F710C" w:rsidP="002F710C">
      <w:pPr>
        <w:pStyle w:val="TT"/>
        <w:outlineLvl w:val="0"/>
      </w:pPr>
      <w:r w:rsidRPr="00835F44">
        <w:br w:type="page"/>
      </w:r>
      <w:r w:rsidRPr="00835F44">
        <w:lastRenderedPageBreak/>
        <w:t>Contents</w:t>
      </w:r>
    </w:p>
    <w:p w14:paraId="4A60BB00" w14:textId="77777777" w:rsidR="00B0335E" w:rsidRDefault="00B0335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>
        <w:t>Foreword</w:t>
      </w:r>
      <w:r>
        <w:tab/>
        <w:t>11</w:t>
      </w:r>
    </w:p>
    <w:p w14:paraId="7BF2D9EB" w14:textId="77777777" w:rsidR="00B0335E" w:rsidRDefault="00B0335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Scope</w:t>
      </w:r>
      <w:r>
        <w:tab/>
        <w:t>12</w:t>
      </w:r>
    </w:p>
    <w:p w14:paraId="2E9F144B" w14:textId="77777777" w:rsidR="00B0335E" w:rsidRDefault="00B0335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References</w:t>
      </w:r>
      <w:r>
        <w:tab/>
        <w:t>12</w:t>
      </w:r>
    </w:p>
    <w:p w14:paraId="27DA47E8" w14:textId="77777777" w:rsidR="00B0335E" w:rsidRDefault="00B0335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3</w:t>
      </w:r>
      <w:r>
        <w:rPr>
          <w:rFonts w:asciiTheme="minorHAnsi" w:eastAsiaTheme="minorEastAsia" w:hAnsiTheme="minorHAnsi" w:cstheme="minorBidi"/>
          <w:szCs w:val="22"/>
        </w:rPr>
        <w:tab/>
      </w:r>
      <w:r>
        <w:t>Definitions, symbols and abbreviations</w:t>
      </w:r>
      <w:r>
        <w:tab/>
        <w:t>12</w:t>
      </w:r>
    </w:p>
    <w:p w14:paraId="7C054DC5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Definitions</w:t>
      </w:r>
      <w:r>
        <w:tab/>
        <w:t>12</w:t>
      </w:r>
    </w:p>
    <w:p w14:paraId="72856B22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Symbols</w:t>
      </w:r>
      <w:r>
        <w:tab/>
        <w:t>13</w:t>
      </w:r>
    </w:p>
    <w:p w14:paraId="036BFF33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Abbreviations</w:t>
      </w:r>
      <w:r>
        <w:tab/>
        <w:t>15</w:t>
      </w:r>
    </w:p>
    <w:p w14:paraId="612A0724" w14:textId="77777777" w:rsidR="00B0335E" w:rsidRDefault="00B0335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4</w:t>
      </w:r>
      <w:r>
        <w:rPr>
          <w:rFonts w:asciiTheme="minorHAnsi" w:eastAsiaTheme="minorEastAsia" w:hAnsiTheme="minorHAnsi" w:cstheme="minorBidi"/>
          <w:szCs w:val="22"/>
        </w:rPr>
        <w:tab/>
      </w:r>
      <w:r>
        <w:t>General</w:t>
      </w:r>
      <w:r>
        <w:tab/>
        <w:t>16</w:t>
      </w:r>
    </w:p>
    <w:p w14:paraId="2460D216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Relationship between minimum requirements and test requirements</w:t>
      </w:r>
      <w:r>
        <w:tab/>
        <w:t>16</w:t>
      </w:r>
    </w:p>
    <w:p w14:paraId="31685FF3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Applicability of minimum requirements</w:t>
      </w:r>
      <w:r>
        <w:tab/>
        <w:t>16</w:t>
      </w:r>
    </w:p>
    <w:p w14:paraId="0C35AB79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Specification suffix information</w:t>
      </w:r>
      <w:r>
        <w:tab/>
        <w:t>16</w:t>
      </w:r>
    </w:p>
    <w:p w14:paraId="01FFEB4C" w14:textId="77777777" w:rsidR="00B0335E" w:rsidRDefault="00B0335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5</w:t>
      </w:r>
      <w:r>
        <w:rPr>
          <w:rFonts w:asciiTheme="minorHAnsi" w:eastAsiaTheme="minorEastAsia" w:hAnsiTheme="minorHAnsi" w:cstheme="minorBidi"/>
          <w:szCs w:val="22"/>
        </w:rPr>
        <w:tab/>
      </w:r>
      <w:r>
        <w:t>Operating bands and channel arrangement</w:t>
      </w:r>
      <w:r>
        <w:tab/>
        <w:t>17</w:t>
      </w:r>
    </w:p>
    <w:p w14:paraId="51F267C6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17</w:t>
      </w:r>
    </w:p>
    <w:p w14:paraId="5B83F45E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Operating bands</w:t>
      </w:r>
      <w:r>
        <w:tab/>
        <w:t>17</w:t>
      </w:r>
    </w:p>
    <w:p w14:paraId="70429808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5.2A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Operating bands for CA</w:t>
      </w:r>
      <w:r>
        <w:tab/>
        <w:t>18</w:t>
      </w:r>
    </w:p>
    <w:p w14:paraId="45CF5B99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5.2A.1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Intra-band CA</w:t>
      </w:r>
      <w:r>
        <w:tab/>
        <w:t>18</w:t>
      </w:r>
    </w:p>
    <w:p w14:paraId="3EF9DD9D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5.2A.2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Inter-band CA</w:t>
      </w:r>
      <w:r>
        <w:tab/>
        <w:t>19</w:t>
      </w:r>
    </w:p>
    <w:p w14:paraId="12B7B27E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5.2A.2.1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Inter-band CA (</w:t>
      </w:r>
      <w:r w:rsidRPr="00F603F2">
        <w:rPr>
          <w:bCs/>
        </w:rPr>
        <w:t>two bands)</w:t>
      </w:r>
      <w:r>
        <w:tab/>
        <w:t>19</w:t>
      </w:r>
    </w:p>
    <w:p w14:paraId="2C47592D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5.2B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19</w:t>
      </w:r>
    </w:p>
    <w:p w14:paraId="4834DF2D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5.2</w:t>
      </w:r>
      <w:r>
        <w:rPr>
          <w:lang w:eastAsia="en-US"/>
        </w:rPr>
        <w:t>C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Operating band</w:t>
      </w:r>
      <w:r>
        <w:rPr>
          <w:lang w:eastAsia="en-US"/>
        </w:rPr>
        <w:t xml:space="preserve"> combination</w:t>
      </w:r>
      <w:r>
        <w:t xml:space="preserve"> </w:t>
      </w:r>
      <w:r>
        <w:rPr>
          <w:lang w:eastAsia="en-US"/>
        </w:rPr>
        <w:t>for</w:t>
      </w:r>
      <w:r>
        <w:t xml:space="preserve"> </w:t>
      </w:r>
      <w:r>
        <w:rPr>
          <w:lang w:eastAsia="en-US"/>
        </w:rPr>
        <w:t>SUL</w:t>
      </w:r>
      <w:r>
        <w:tab/>
        <w:t>19</w:t>
      </w:r>
    </w:p>
    <w:p w14:paraId="2F62944B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channel bandwidth</w:t>
      </w:r>
      <w:r>
        <w:tab/>
        <w:t>20</w:t>
      </w:r>
    </w:p>
    <w:p w14:paraId="73DFDE01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20</w:t>
      </w:r>
    </w:p>
    <w:p w14:paraId="6E54C79E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Maximum transmission bandwidth configuration</w:t>
      </w:r>
      <w:r>
        <w:tab/>
        <w:t>21</w:t>
      </w:r>
    </w:p>
    <w:p w14:paraId="457AF0F5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F603F2">
        <w:rPr>
          <w:rFonts w:eastAsia="Yu Mincho"/>
        </w:rPr>
        <w:t>5.3.3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F603F2">
        <w:rPr>
          <w:rFonts w:eastAsia="Yu Mincho"/>
        </w:rPr>
        <w:t>Minimum guardband and transmission bandwidth configuration</w:t>
      </w:r>
      <w:r>
        <w:tab/>
        <w:t>21</w:t>
      </w:r>
    </w:p>
    <w:p w14:paraId="187ACAE3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RB alignment</w:t>
      </w:r>
      <w:r>
        <w:tab/>
        <w:t>22</w:t>
      </w:r>
    </w:p>
    <w:p w14:paraId="39C61ED0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channel bandwidth per operating band</w:t>
      </w:r>
      <w:r>
        <w:tab/>
        <w:t>22</w:t>
      </w:r>
    </w:p>
    <w:p w14:paraId="0098DBD2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Asymmetric channel bandwidths</w:t>
      </w:r>
      <w:r>
        <w:tab/>
        <w:t>24</w:t>
      </w:r>
    </w:p>
    <w:p w14:paraId="0335BAFE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5.3A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channel bandwidth for CA</w:t>
      </w:r>
      <w:r>
        <w:tab/>
        <w:t>25</w:t>
      </w:r>
    </w:p>
    <w:p w14:paraId="3F53627D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25</w:t>
      </w:r>
    </w:p>
    <w:p w14:paraId="7CF62DEF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Maximum transmission bandwidth configuration for CA</w:t>
      </w:r>
      <w:r>
        <w:tab/>
        <w:t>25</w:t>
      </w:r>
    </w:p>
    <w:p w14:paraId="0B4D1739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guardband and transmission bandwidth configuration for CA</w:t>
      </w:r>
      <w:r>
        <w:tab/>
        <w:t>25</w:t>
      </w:r>
    </w:p>
    <w:p w14:paraId="2780A0AD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5.3A.4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27</w:t>
      </w:r>
    </w:p>
    <w:p w14:paraId="0CA0E4D1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5.3A.5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channel bandwidth per operating band for CA</w:t>
      </w:r>
      <w:r>
        <w:tab/>
        <w:t>27</w:t>
      </w:r>
    </w:p>
    <w:p w14:paraId="1376E2D8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arrangement</w:t>
      </w:r>
      <w:r>
        <w:tab/>
        <w:t>27</w:t>
      </w:r>
    </w:p>
    <w:p w14:paraId="52E945CB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spacing</w:t>
      </w:r>
      <w:r>
        <w:tab/>
        <w:t>27</w:t>
      </w:r>
    </w:p>
    <w:p w14:paraId="5A2767F8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spacing for adjacent NR carriers</w:t>
      </w:r>
      <w:r>
        <w:tab/>
        <w:t>27</w:t>
      </w:r>
    </w:p>
    <w:p w14:paraId="34CC6C29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raster</w:t>
      </w:r>
      <w:r>
        <w:tab/>
        <w:t>28</w:t>
      </w:r>
    </w:p>
    <w:p w14:paraId="215E3D49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NR-ARFCN and channel raster</w:t>
      </w:r>
      <w:r>
        <w:tab/>
        <w:t>28</w:t>
      </w:r>
    </w:p>
    <w:p w14:paraId="3761CB93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raster to resource element mapping</w:t>
      </w:r>
      <w:r>
        <w:tab/>
        <w:t>28</w:t>
      </w:r>
    </w:p>
    <w:p w14:paraId="3DCB86C4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5.4.2.3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raster entries for each operating band</w:t>
      </w:r>
      <w:r>
        <w:tab/>
        <w:t>29</w:t>
      </w:r>
    </w:p>
    <w:p w14:paraId="43FDE82B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Synchronization raster</w:t>
      </w:r>
      <w:r>
        <w:tab/>
        <w:t>30</w:t>
      </w:r>
    </w:p>
    <w:p w14:paraId="7EC080B9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5.4.3.1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Synchronization raster and numbering</w:t>
      </w:r>
      <w:r>
        <w:tab/>
        <w:t>30</w:t>
      </w:r>
    </w:p>
    <w:p w14:paraId="3A1747DF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F603F2">
        <w:rPr>
          <w:rFonts w:eastAsia="Yu Mincho"/>
        </w:rPr>
        <w:t>5.4.3.2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F603F2">
        <w:rPr>
          <w:rFonts w:eastAsia="Yu Mincho"/>
        </w:rPr>
        <w:t>Synchronization raster to synchronization block resource element mapping</w:t>
      </w:r>
      <w:r>
        <w:tab/>
        <w:t>31</w:t>
      </w:r>
    </w:p>
    <w:p w14:paraId="2A2D09DC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5.4.3.3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Synchronization raster entries for each operating band</w:t>
      </w:r>
      <w:r>
        <w:tab/>
        <w:t>31</w:t>
      </w:r>
    </w:p>
    <w:p w14:paraId="1CDFFA37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TX–RX frequency separation</w:t>
      </w:r>
      <w:r>
        <w:tab/>
        <w:t>32</w:t>
      </w:r>
    </w:p>
    <w:p w14:paraId="578ED9C9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5.4A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arrangement for CA</w:t>
      </w:r>
      <w:r>
        <w:tab/>
        <w:t>33</w:t>
      </w:r>
    </w:p>
    <w:p w14:paraId="1E45CAA4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5.4A.1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spacing for CA</w:t>
      </w:r>
      <w:r>
        <w:tab/>
        <w:t>33</w:t>
      </w:r>
    </w:p>
    <w:p w14:paraId="767BA827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5.4A.2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raster for CA</w:t>
      </w:r>
      <w:r>
        <w:tab/>
        <w:t>33</w:t>
      </w:r>
    </w:p>
    <w:p w14:paraId="00EED150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5.4A.3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Synchronization raster for CA</w:t>
      </w:r>
      <w:r>
        <w:tab/>
        <w:t>34</w:t>
      </w:r>
    </w:p>
    <w:p w14:paraId="64E0A853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5.4A.4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Tx-Rx frequency separation for CA</w:t>
      </w:r>
      <w:r>
        <w:tab/>
        <w:t>34</w:t>
      </w:r>
    </w:p>
    <w:p w14:paraId="19A67630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34</w:t>
      </w:r>
    </w:p>
    <w:p w14:paraId="2210BBF2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5.5A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Configurations for CA</w:t>
      </w:r>
      <w:r>
        <w:tab/>
        <w:t>34</w:t>
      </w:r>
    </w:p>
    <w:p w14:paraId="770708B4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5.5A.1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Configurations for intra-band contiguous CA</w:t>
      </w:r>
      <w:r>
        <w:tab/>
        <w:t>34</w:t>
      </w:r>
    </w:p>
    <w:p w14:paraId="63E5E0C4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5.5A.2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35</w:t>
      </w:r>
    </w:p>
    <w:p w14:paraId="04ECB751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5.5A.3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Configurations for inter-band CA</w:t>
      </w:r>
      <w:r>
        <w:tab/>
        <w:t>35</w:t>
      </w:r>
    </w:p>
    <w:p w14:paraId="0841586D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5.5A.3.1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Configurations for inter-band CA (</w:t>
      </w:r>
      <w:r w:rsidRPr="00F603F2">
        <w:rPr>
          <w:bCs/>
        </w:rPr>
        <w:t>two bands)</w:t>
      </w:r>
      <w:r>
        <w:tab/>
        <w:t>35</w:t>
      </w:r>
    </w:p>
    <w:p w14:paraId="4DE9F157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5.5B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38</w:t>
      </w:r>
    </w:p>
    <w:p w14:paraId="22DC62BC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5.5C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Configurations for SUL</w:t>
      </w:r>
      <w:r>
        <w:tab/>
        <w:t>38</w:t>
      </w:r>
    </w:p>
    <w:p w14:paraId="7BC48EC0" w14:textId="77777777" w:rsidR="00B0335E" w:rsidRDefault="00B0335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6</w:t>
      </w:r>
      <w:r>
        <w:rPr>
          <w:rFonts w:asciiTheme="minorHAnsi" w:eastAsiaTheme="minorEastAsia" w:hAnsiTheme="minorHAnsi" w:cstheme="minorBidi"/>
          <w:szCs w:val="22"/>
        </w:rPr>
        <w:tab/>
      </w:r>
      <w:r>
        <w:t>Transmitter characteristics</w:t>
      </w:r>
      <w:r>
        <w:tab/>
        <w:t>39</w:t>
      </w:r>
    </w:p>
    <w:p w14:paraId="3EA54E64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39</w:t>
      </w:r>
    </w:p>
    <w:p w14:paraId="66BD28DE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Transmitter power</w:t>
      </w:r>
      <w:r>
        <w:tab/>
        <w:t>39</w:t>
      </w:r>
    </w:p>
    <w:p w14:paraId="01D5C4FD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UE </w:t>
      </w:r>
      <w:r>
        <w:t>maximum output power</w:t>
      </w:r>
      <w:r>
        <w:tab/>
        <w:t>39</w:t>
      </w:r>
    </w:p>
    <w:p w14:paraId="00F2C673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UE </w:t>
      </w:r>
      <w:r>
        <w:t>maximum output power reduction</w:t>
      </w:r>
      <w:r>
        <w:tab/>
        <w:t>40</w:t>
      </w:r>
    </w:p>
    <w:p w14:paraId="7CB3E784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tab/>
        <w:t>41</w:t>
      </w:r>
    </w:p>
    <w:p w14:paraId="1CC5BD91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41</w:t>
      </w:r>
    </w:p>
    <w:p w14:paraId="69062BD4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A-MPR for NS_04</w:t>
      </w:r>
      <w:r>
        <w:tab/>
        <w:t>45</w:t>
      </w:r>
    </w:p>
    <w:p w14:paraId="2CCC6126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A-MPR for NS_10</w:t>
      </w:r>
      <w:r>
        <w:tab/>
        <w:t>46</w:t>
      </w:r>
    </w:p>
    <w:p w14:paraId="37B7AF52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F603F2">
        <w:rPr>
          <w:rFonts w:eastAsia="Yu Mincho"/>
        </w:rPr>
        <w:t>6.2.3.4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F603F2">
        <w:rPr>
          <w:rFonts w:eastAsia="Yu Mincho"/>
        </w:rPr>
        <w:t>A-MPR for NS_05 and NS_05U</w:t>
      </w:r>
      <w:r>
        <w:tab/>
        <w:t>47</w:t>
      </w:r>
    </w:p>
    <w:p w14:paraId="1CCD9F54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6.2.3.5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A-MPR for NS_40</w:t>
      </w:r>
      <w:r>
        <w:tab/>
        <w:t>49</w:t>
      </w:r>
    </w:p>
    <w:p w14:paraId="17661862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6.2.3.6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A-MPR for NS_43 and NS_43U</w:t>
      </w:r>
      <w:r>
        <w:tab/>
        <w:t>49</w:t>
      </w:r>
    </w:p>
    <w:p w14:paraId="42C22A4A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6.2.3.7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A-MPR for NS_03 and NS_03U</w:t>
      </w:r>
      <w:r>
        <w:tab/>
        <w:t>50</w:t>
      </w:r>
    </w:p>
    <w:p w14:paraId="2DDD25B0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6.2.3.8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A-MPR for NS_37</w:t>
      </w:r>
      <w:r>
        <w:tab/>
        <w:t>50</w:t>
      </w:r>
    </w:p>
    <w:p w14:paraId="17FB8B62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6.2.3.9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A-MPR for NS_38</w:t>
      </w:r>
      <w:r>
        <w:tab/>
        <w:t>51</w:t>
      </w:r>
    </w:p>
    <w:p w14:paraId="281EFC27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6.2.3.10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A-MPR for NS_39</w:t>
      </w:r>
      <w:r>
        <w:tab/>
        <w:t>51</w:t>
      </w:r>
    </w:p>
    <w:p w14:paraId="47BC3DEF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6.2.3.11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A-MPR for NS_41</w:t>
      </w:r>
      <w:r>
        <w:tab/>
        <w:t>52</w:t>
      </w:r>
    </w:p>
    <w:p w14:paraId="1BA0C488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6.2.3.12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A-MPR for NS_42</w:t>
      </w:r>
      <w:r>
        <w:tab/>
        <w:t>52</w:t>
      </w:r>
    </w:p>
    <w:p w14:paraId="01A04C8F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6.2.3.1</w:t>
      </w:r>
      <w:r w:rsidRPr="00F603F2">
        <w:rPr>
          <w:lang w:val="en-US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A-MPR for NS_</w:t>
      </w:r>
      <w:r w:rsidRPr="00F603F2">
        <w:rPr>
          <w:lang w:val="en-US" w:eastAsia="zh-CN"/>
        </w:rPr>
        <w:t>18</w:t>
      </w:r>
      <w:r>
        <w:tab/>
        <w:t>53</w:t>
      </w:r>
    </w:p>
    <w:p w14:paraId="7DA5B16F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Configured transmitted power</w:t>
      </w:r>
      <w:r>
        <w:tab/>
        <w:t>54</w:t>
      </w:r>
    </w:p>
    <w:p w14:paraId="5894E4F6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6.2A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Transmitter power for CA</w:t>
      </w:r>
      <w:r>
        <w:tab/>
        <w:t>56</w:t>
      </w:r>
    </w:p>
    <w:p w14:paraId="63209D7D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maximum output power for CA</w:t>
      </w:r>
      <w:r>
        <w:tab/>
        <w:t>56</w:t>
      </w:r>
    </w:p>
    <w:p w14:paraId="7546A25E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6.2A.1.1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56</w:t>
      </w:r>
    </w:p>
    <w:p w14:paraId="31CFE7CF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6.2A.1.2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56</w:t>
      </w:r>
    </w:p>
    <w:p w14:paraId="0FFCCD30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6.2A.1.3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maximum output power for Inter-band CA</w:t>
      </w:r>
      <w:r>
        <w:tab/>
        <w:t>56</w:t>
      </w:r>
    </w:p>
    <w:p w14:paraId="70586DDF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maximum output power reduction for CA</w:t>
      </w:r>
      <w:r>
        <w:tab/>
        <w:t>56</w:t>
      </w:r>
    </w:p>
    <w:p w14:paraId="0B7BF023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56</w:t>
      </w:r>
    </w:p>
    <w:p w14:paraId="2CB82663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6.2A.2.2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56</w:t>
      </w:r>
    </w:p>
    <w:p w14:paraId="2FA57C3B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6.2A.2.3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maximum output power reduction for Inter-band CA</w:t>
      </w:r>
      <w:r>
        <w:tab/>
        <w:t>56</w:t>
      </w:r>
    </w:p>
    <w:p w14:paraId="7A9BBC38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additional maximum output power reduction for CA</w:t>
      </w:r>
      <w:r>
        <w:tab/>
        <w:t>56</w:t>
      </w:r>
    </w:p>
    <w:p w14:paraId="4390B9EA" w14:textId="77777777" w:rsidR="00B0335E" w:rsidRDefault="00B0335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6.2A.3.1.1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56</w:t>
      </w:r>
    </w:p>
    <w:p w14:paraId="22390C5E" w14:textId="77777777" w:rsidR="00B0335E" w:rsidRDefault="00B0335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6.2A.3.1.2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56</w:t>
      </w:r>
    </w:p>
    <w:p w14:paraId="019C3B22" w14:textId="77777777" w:rsidR="00B0335E" w:rsidRDefault="00B0335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6.2A.3.1.3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additional maximum output power reduction for Inter-band CA</w:t>
      </w:r>
      <w:r>
        <w:tab/>
        <w:t>56</w:t>
      </w:r>
    </w:p>
    <w:p w14:paraId="619537AE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6.2A.4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Configured output power for CA</w:t>
      </w:r>
      <w:r>
        <w:tab/>
        <w:t>57</w:t>
      </w:r>
    </w:p>
    <w:p w14:paraId="3485EE1F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6.2A.4.1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Configured transmitted power level</w:t>
      </w:r>
      <w:r>
        <w:tab/>
        <w:t>57</w:t>
      </w:r>
    </w:p>
    <w:p w14:paraId="110CED63" w14:textId="77777777" w:rsidR="00B0335E" w:rsidRDefault="00B0335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6.2A.4.1.1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57</w:t>
      </w:r>
    </w:p>
    <w:p w14:paraId="37FBA570" w14:textId="77777777" w:rsidR="00B0335E" w:rsidRDefault="00B0335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6.2A.4.1.2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57</w:t>
      </w:r>
    </w:p>
    <w:p w14:paraId="4C06958D" w14:textId="77777777" w:rsidR="00B0335E" w:rsidRDefault="00B0335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6.2A.4.1.3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Configured transmitted power for Inter-band CA</w:t>
      </w:r>
      <w:r>
        <w:tab/>
        <w:t>57</w:t>
      </w:r>
    </w:p>
    <w:p w14:paraId="33A41039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6.2A.4.2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ΔT</w:t>
      </w:r>
      <w:r w:rsidRPr="00F603F2">
        <w:rPr>
          <w:vertAlign w:val="subscript"/>
        </w:rPr>
        <w:t xml:space="preserve">IB,c </w:t>
      </w:r>
      <w:r>
        <w:t>for CA</w:t>
      </w:r>
      <w:r>
        <w:tab/>
        <w:t>59</w:t>
      </w:r>
    </w:p>
    <w:p w14:paraId="380F37EB" w14:textId="77777777" w:rsidR="00B0335E" w:rsidRDefault="00B0335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6.2A.4.2.1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60</w:t>
      </w:r>
    </w:p>
    <w:p w14:paraId="3AE10AB6" w14:textId="77777777" w:rsidR="00B0335E" w:rsidRDefault="00B0335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6.2A.4.2.2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60</w:t>
      </w:r>
    </w:p>
    <w:p w14:paraId="6664C7E0" w14:textId="77777777" w:rsidR="00B0335E" w:rsidRDefault="00B0335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6.2A.4.2.3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ΔTIB,c for Inter-band CA (two bands)</w:t>
      </w:r>
      <w:r>
        <w:tab/>
        <w:t>60</w:t>
      </w:r>
    </w:p>
    <w:p w14:paraId="4354BB76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6.2B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60</w:t>
      </w:r>
    </w:p>
    <w:p w14:paraId="24A8649A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6.2C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Transmitter power for SUL</w:t>
      </w:r>
      <w:r>
        <w:tab/>
        <w:t>60</w:t>
      </w:r>
    </w:p>
    <w:p w14:paraId="6B282D67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6.2C.1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Configured transmitted power for SUL</w:t>
      </w:r>
      <w:r>
        <w:tab/>
        <w:t>60</w:t>
      </w:r>
    </w:p>
    <w:p w14:paraId="7F62B0DD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6.2C.2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ΔT</w:t>
      </w:r>
      <w:r w:rsidRPr="00F603F2">
        <w:rPr>
          <w:vertAlign w:val="subscript"/>
        </w:rPr>
        <w:t>IB,c</w:t>
      </w:r>
      <w:r>
        <w:tab/>
        <w:t>60</w:t>
      </w:r>
    </w:p>
    <w:p w14:paraId="08281695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6.2D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Transmitter power for UL MIMO</w:t>
      </w:r>
      <w:r>
        <w:tab/>
        <w:t>61</w:t>
      </w:r>
    </w:p>
    <w:p w14:paraId="04F71532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</w:t>
      </w:r>
      <w:r w:rsidRPr="00F603F2">
        <w:rPr>
          <w:rFonts w:eastAsia="SimSun"/>
          <w:lang w:eastAsia="en-US"/>
        </w:rPr>
        <w:t>D.1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maximum output power for UL MIMO</w:t>
      </w:r>
      <w:r>
        <w:tab/>
        <w:t>61</w:t>
      </w:r>
    </w:p>
    <w:p w14:paraId="15F4C215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</w:t>
      </w:r>
      <w:r w:rsidRPr="00F603F2">
        <w:rPr>
          <w:rFonts w:eastAsia="SimSun"/>
          <w:lang w:eastAsia="zh-CN"/>
        </w:rPr>
        <w:t>D.2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UE </w:t>
      </w:r>
      <w:r>
        <w:t>maximum output power reduction</w:t>
      </w:r>
      <w:r>
        <w:rPr>
          <w:lang w:eastAsia="zh-CN"/>
        </w:rPr>
        <w:t xml:space="preserve"> </w:t>
      </w:r>
      <w:r>
        <w:t xml:space="preserve">for </w:t>
      </w:r>
      <w:r>
        <w:rPr>
          <w:lang w:eastAsia="zh-CN"/>
        </w:rPr>
        <w:t>UL MIMO</w:t>
      </w:r>
      <w:r>
        <w:tab/>
        <w:t>61</w:t>
      </w:r>
    </w:p>
    <w:p w14:paraId="69C66BD4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</w:t>
      </w:r>
      <w:r w:rsidRPr="00F603F2">
        <w:rPr>
          <w:rFonts w:eastAsia="SimSun"/>
          <w:lang w:eastAsia="zh-CN"/>
        </w:rPr>
        <w:t>D.3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 w:rsidRPr="00F603F2">
        <w:rPr>
          <w:rFonts w:eastAsia="SimSun"/>
          <w:lang w:eastAsia="zh-CN"/>
        </w:rPr>
        <w:t xml:space="preserve"> for UL MIMO</w:t>
      </w:r>
      <w:r>
        <w:tab/>
        <w:t>62</w:t>
      </w:r>
    </w:p>
    <w:p w14:paraId="7C2399CD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</w:t>
      </w:r>
      <w:r w:rsidRPr="00F603F2">
        <w:rPr>
          <w:rFonts w:eastAsia="SimSun"/>
          <w:lang w:eastAsia="zh-CN"/>
        </w:rPr>
        <w:t>D.4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Configured transmitted power</w:t>
      </w:r>
      <w:r w:rsidRPr="00F603F2">
        <w:rPr>
          <w:rFonts w:eastAsia="SimSun"/>
          <w:lang w:eastAsia="zh-CN"/>
        </w:rPr>
        <w:t xml:space="preserve"> for </w:t>
      </w:r>
      <w:r>
        <w:t>UL MIMO</w:t>
      </w:r>
      <w:r>
        <w:tab/>
        <w:t>62</w:t>
      </w:r>
    </w:p>
    <w:p w14:paraId="7CD03BFD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Output power dynamics</w:t>
      </w:r>
      <w:r>
        <w:tab/>
        <w:t>63</w:t>
      </w:r>
    </w:p>
    <w:p w14:paraId="5B9A561D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output power</w:t>
      </w:r>
      <w:r>
        <w:tab/>
        <w:t>63</w:t>
      </w:r>
    </w:p>
    <w:p w14:paraId="4AE68474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OFF power</w:t>
      </w:r>
      <w:r>
        <w:tab/>
        <w:t>63</w:t>
      </w:r>
    </w:p>
    <w:p w14:paraId="087441E4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ON/OFF time mask</w:t>
      </w:r>
      <w:r>
        <w:tab/>
        <w:t>63</w:t>
      </w:r>
    </w:p>
    <w:p w14:paraId="6F1082F2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63</w:t>
      </w:r>
    </w:p>
    <w:p w14:paraId="677C63D1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 ON/OFF time mask</w:t>
      </w:r>
      <w:r>
        <w:tab/>
        <w:t>64</w:t>
      </w:r>
    </w:p>
    <w:p w14:paraId="2A0E23F7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power time mask for slot and short or long subslot boundaries</w:t>
      </w:r>
      <w:r>
        <w:tab/>
        <w:t>64</w:t>
      </w:r>
    </w:p>
    <w:p w14:paraId="7B8688CD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6.3.3.4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PRACH time mask</w:t>
      </w:r>
      <w:r>
        <w:tab/>
        <w:t>64</w:t>
      </w:r>
    </w:p>
    <w:p w14:paraId="733B2B03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6.3.3.5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65</w:t>
      </w:r>
    </w:p>
    <w:p w14:paraId="3FEE0CBF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6.3.3.6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SRS time mask</w:t>
      </w:r>
      <w:r>
        <w:tab/>
        <w:t>65</w:t>
      </w:r>
    </w:p>
    <w:p w14:paraId="2A6BE291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6.3.3.7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PUSCH-PUCCH and PUSCH-SRS time masks</w:t>
      </w:r>
      <w:r>
        <w:tab/>
        <w:t>67</w:t>
      </w:r>
    </w:p>
    <w:p w14:paraId="07DF8CBA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6.3.3.8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power time mask for consecutive slot or long subslot transmission and short subslot transmission boundaries</w:t>
      </w:r>
      <w:r>
        <w:tab/>
        <w:t>68</w:t>
      </w:r>
    </w:p>
    <w:p w14:paraId="262669F4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6.3.3.9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power time mask for consecutive short subslot  transmissions boundaries</w:t>
      </w:r>
      <w:r>
        <w:tab/>
        <w:t>68</w:t>
      </w:r>
    </w:p>
    <w:p w14:paraId="2ABB79D4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Power control</w:t>
      </w:r>
      <w:r>
        <w:tab/>
        <w:t>69</w:t>
      </w:r>
    </w:p>
    <w:p w14:paraId="753D78BA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69</w:t>
      </w:r>
    </w:p>
    <w:p w14:paraId="524D790C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Absolute power tolerance</w:t>
      </w:r>
      <w:r>
        <w:tab/>
        <w:t>69</w:t>
      </w:r>
    </w:p>
    <w:p w14:paraId="01299668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Relative power tolerance</w:t>
      </w:r>
      <w:r>
        <w:tab/>
        <w:t>69</w:t>
      </w:r>
    </w:p>
    <w:p w14:paraId="337BCD7A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Aggregate power tolerance</w:t>
      </w:r>
      <w:r>
        <w:tab/>
        <w:t>70</w:t>
      </w:r>
    </w:p>
    <w:p w14:paraId="2F8695EB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6.3A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Output power dynamics for CA</w:t>
      </w:r>
      <w:r>
        <w:tab/>
        <w:t>70</w:t>
      </w:r>
    </w:p>
    <w:p w14:paraId="59321A1F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output power for CA</w:t>
      </w:r>
      <w:r>
        <w:tab/>
        <w:t>70</w:t>
      </w:r>
    </w:p>
    <w:p w14:paraId="7220ECDD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6.3A.1.1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70</w:t>
      </w:r>
    </w:p>
    <w:p w14:paraId="742BDB75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6.3A.1.2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70</w:t>
      </w:r>
    </w:p>
    <w:p w14:paraId="518F1D66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6.3A.1.3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output power for inter-band CA</w:t>
      </w:r>
      <w:r>
        <w:tab/>
        <w:t>70</w:t>
      </w:r>
    </w:p>
    <w:p w14:paraId="7A67C2AB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OFF power for CA</w:t>
      </w:r>
      <w:r>
        <w:tab/>
        <w:t>71</w:t>
      </w:r>
    </w:p>
    <w:p w14:paraId="79A41A8C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71</w:t>
      </w:r>
    </w:p>
    <w:p w14:paraId="279B5396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6.3A.2.2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71</w:t>
      </w:r>
    </w:p>
    <w:p w14:paraId="0CE27C89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6.3A.2.3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OFF power for inter-band CA</w:t>
      </w:r>
      <w:r>
        <w:tab/>
        <w:t>71</w:t>
      </w:r>
    </w:p>
    <w:p w14:paraId="67D03B7B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ON/OFF time mask for CA</w:t>
      </w:r>
      <w:r>
        <w:tab/>
        <w:t>71</w:t>
      </w:r>
    </w:p>
    <w:p w14:paraId="3A86C1DD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6.3A.3.1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71</w:t>
      </w:r>
    </w:p>
    <w:p w14:paraId="5EC80F81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6.3A.3.2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71</w:t>
      </w:r>
    </w:p>
    <w:p w14:paraId="3C07A7FF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6.3A.3.3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ON/OFF time mask for inter-band CA</w:t>
      </w:r>
      <w:r>
        <w:tab/>
        <w:t>71</w:t>
      </w:r>
    </w:p>
    <w:p w14:paraId="0CC4BD34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6.3A.4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Power control for CA</w:t>
      </w:r>
      <w:r>
        <w:tab/>
        <w:t>71</w:t>
      </w:r>
    </w:p>
    <w:p w14:paraId="729B2604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6.3A.4.1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71</w:t>
      </w:r>
    </w:p>
    <w:p w14:paraId="450E5526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6.3A.4.2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71</w:t>
      </w:r>
    </w:p>
    <w:p w14:paraId="51E569A5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6.3A.4.3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Power control for inter-band CA</w:t>
      </w:r>
      <w:r>
        <w:tab/>
        <w:t>71</w:t>
      </w:r>
    </w:p>
    <w:p w14:paraId="6912CCC9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6.3D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Output power dynamics for UL MIMO</w:t>
      </w:r>
      <w:r>
        <w:tab/>
        <w:t>71</w:t>
      </w:r>
    </w:p>
    <w:p w14:paraId="11471FCD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6.3D.1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output power for UL MIMO</w:t>
      </w:r>
      <w:r>
        <w:tab/>
        <w:t>71</w:t>
      </w:r>
    </w:p>
    <w:p w14:paraId="709BBAB6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6.3D.2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OFF power for UL MIMO</w:t>
      </w:r>
      <w:r>
        <w:tab/>
        <w:t>71</w:t>
      </w:r>
    </w:p>
    <w:p w14:paraId="2156BDA6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6.3D.3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ON/OFF time mask for UL MIMO</w:t>
      </w:r>
      <w:r>
        <w:tab/>
        <w:t>72</w:t>
      </w:r>
    </w:p>
    <w:p w14:paraId="17B64194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6.3D.4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Power control for UL MIMO</w:t>
      </w:r>
      <w:r>
        <w:tab/>
        <w:t>72</w:t>
      </w:r>
    </w:p>
    <w:p w14:paraId="45FE8E0D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signal quality</w:t>
      </w:r>
      <w:r>
        <w:tab/>
        <w:t>72</w:t>
      </w:r>
    </w:p>
    <w:p w14:paraId="519C66E8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Frequency error</w:t>
      </w:r>
      <w:r>
        <w:tab/>
        <w:t>72</w:t>
      </w:r>
    </w:p>
    <w:p w14:paraId="7824B87B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modulation quality</w:t>
      </w:r>
      <w:r>
        <w:tab/>
        <w:t>72</w:t>
      </w:r>
    </w:p>
    <w:p w14:paraId="33C63D99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Error Vector Magnitude</w:t>
      </w:r>
      <w:r>
        <w:tab/>
        <w:t>72</w:t>
      </w:r>
    </w:p>
    <w:p w14:paraId="5735D43F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Carrier leakage</w:t>
      </w:r>
      <w:r>
        <w:tab/>
        <w:t>73</w:t>
      </w:r>
    </w:p>
    <w:p w14:paraId="471C6188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In-band emissions</w:t>
      </w:r>
      <w:r>
        <w:tab/>
        <w:t>73</w:t>
      </w:r>
    </w:p>
    <w:p w14:paraId="26D686C9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EVM equalizer spectrum flatness</w:t>
      </w:r>
      <w:r>
        <w:tab/>
        <w:t>74</w:t>
      </w:r>
    </w:p>
    <w:p w14:paraId="0EFD8179" w14:textId="77777777" w:rsidR="00B0335E" w:rsidRDefault="00B0335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6.4.2.4.1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Pi/2 BPSK modulation</w:t>
      </w:r>
      <w:r>
        <w:tab/>
        <w:t>75</w:t>
      </w:r>
    </w:p>
    <w:p w14:paraId="2E5CB821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6.4A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signal quality for CA</w:t>
      </w:r>
      <w:r>
        <w:tab/>
        <w:t>76</w:t>
      </w:r>
    </w:p>
    <w:p w14:paraId="3610942B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6.4A.1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Frequency error for CA</w:t>
      </w:r>
      <w:r>
        <w:tab/>
        <w:t>76</w:t>
      </w:r>
    </w:p>
    <w:p w14:paraId="351108B8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6.4A.1.1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76</w:t>
      </w:r>
    </w:p>
    <w:p w14:paraId="69883F2D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6.4A.1.2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76</w:t>
      </w:r>
    </w:p>
    <w:p w14:paraId="2AEC945D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6.4A.1.3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Frequency error for inter-band CA</w:t>
      </w:r>
      <w:r>
        <w:tab/>
        <w:t>76</w:t>
      </w:r>
    </w:p>
    <w:p w14:paraId="510486A8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6.4A.2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modulation quality for CA</w:t>
      </w:r>
      <w:r>
        <w:tab/>
        <w:t>76</w:t>
      </w:r>
    </w:p>
    <w:p w14:paraId="35AEB0D3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76</w:t>
      </w:r>
    </w:p>
    <w:p w14:paraId="09C267AC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6.4A.2.2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76</w:t>
      </w:r>
    </w:p>
    <w:p w14:paraId="020FDCDF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6.4A.2.3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modulation quality for inter-band CA</w:t>
      </w:r>
      <w:r>
        <w:tab/>
        <w:t>76</w:t>
      </w:r>
    </w:p>
    <w:p w14:paraId="35991102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6.4D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signal quality for UL MIMO</w:t>
      </w:r>
      <w:r>
        <w:tab/>
        <w:t>77</w:t>
      </w:r>
    </w:p>
    <w:p w14:paraId="4C2E43D5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6.4D.1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Frequency error for UL MIMO</w:t>
      </w:r>
      <w:r>
        <w:tab/>
        <w:t>77</w:t>
      </w:r>
    </w:p>
    <w:p w14:paraId="25ED2583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6.4D.2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modulation quality for UL MIMO</w:t>
      </w:r>
      <w:r>
        <w:tab/>
        <w:t>77</w:t>
      </w:r>
    </w:p>
    <w:p w14:paraId="15C4D1FB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6.4D.2.1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Error Vector Magnitude</w:t>
      </w:r>
      <w:r>
        <w:tab/>
        <w:t>77</w:t>
      </w:r>
    </w:p>
    <w:p w14:paraId="3AB85749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6.4D.2.2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Carrier leakage</w:t>
      </w:r>
      <w:r>
        <w:tab/>
        <w:t>77</w:t>
      </w:r>
    </w:p>
    <w:p w14:paraId="4CF961D6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6.4D.2.3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In-band emissions</w:t>
      </w:r>
      <w:r>
        <w:tab/>
        <w:t>77</w:t>
      </w:r>
    </w:p>
    <w:p w14:paraId="162B322D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6.4D.2.4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EVM equalizer spectrum flatness for UL MIMO</w:t>
      </w:r>
      <w:r>
        <w:tab/>
        <w:t>77</w:t>
      </w:r>
    </w:p>
    <w:p w14:paraId="12309D40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6.4D.3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Time alignment error for UL MIMO</w:t>
      </w:r>
      <w:r>
        <w:tab/>
        <w:t>77</w:t>
      </w:r>
    </w:p>
    <w:p w14:paraId="6E0D5CDD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6.4D.4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coherent UL MIMO</w:t>
      </w:r>
      <w:r>
        <w:tab/>
        <w:t>78</w:t>
      </w:r>
    </w:p>
    <w:p w14:paraId="11B08878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Output RF spectrum emissions</w:t>
      </w:r>
      <w:r>
        <w:tab/>
        <w:t>78</w:t>
      </w:r>
    </w:p>
    <w:p w14:paraId="3C701293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Occupied bandwidth</w:t>
      </w:r>
      <w:r>
        <w:tab/>
        <w:t>78</w:t>
      </w:r>
    </w:p>
    <w:p w14:paraId="328566F9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6.5.2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 of band emission</w:t>
      </w:r>
      <w:r>
        <w:tab/>
        <w:t>78</w:t>
      </w:r>
    </w:p>
    <w:p w14:paraId="42CC2291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78</w:t>
      </w:r>
    </w:p>
    <w:p w14:paraId="2C56F2CA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Spectrum emission mask</w:t>
      </w:r>
      <w:r>
        <w:tab/>
        <w:t>79</w:t>
      </w:r>
    </w:p>
    <w:p w14:paraId="1EACE841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Additional spectrum emission mask</w:t>
      </w:r>
      <w:r>
        <w:tab/>
        <w:t>79</w:t>
      </w:r>
    </w:p>
    <w:p w14:paraId="6A56DA48" w14:textId="77777777" w:rsidR="00B0335E" w:rsidRDefault="00B0335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F603F2">
        <w:rPr>
          <w:snapToGrid w:val="0"/>
        </w:rPr>
        <w:t>6.5.2.3.1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F603F2">
        <w:rPr>
          <w:snapToGrid w:val="0"/>
        </w:rPr>
        <w:t>Requirements for network signalling value "NS_35"</w:t>
      </w:r>
      <w:r>
        <w:tab/>
        <w:t>79</w:t>
      </w:r>
    </w:p>
    <w:p w14:paraId="2100DFBD" w14:textId="77777777" w:rsidR="00B0335E" w:rsidRDefault="00B0335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Requirements for network signalling value </w:t>
      </w:r>
      <w:r w:rsidRPr="00F603F2">
        <w:rPr>
          <w:rFonts w:cs="v5.0.0"/>
        </w:rPr>
        <w:t>"</w:t>
      </w:r>
      <w:r>
        <w:t>NS_04"</w:t>
      </w:r>
      <w:r>
        <w:tab/>
        <w:t>80</w:t>
      </w:r>
    </w:p>
    <w:p w14:paraId="3994187F" w14:textId="77777777" w:rsidR="00B0335E" w:rsidRDefault="00B0335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6.5.2.3.3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network signalling values "NS_03" and “NS_03U”</w:t>
      </w:r>
      <w:r>
        <w:tab/>
        <w:t>81</w:t>
      </w:r>
    </w:p>
    <w:p w14:paraId="017C9AE1" w14:textId="77777777" w:rsidR="00B0335E" w:rsidRDefault="00B0335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6.5.2.3.4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network signalling value "NS_06"</w:t>
      </w:r>
      <w:r>
        <w:tab/>
        <w:t>81</w:t>
      </w:r>
    </w:p>
    <w:p w14:paraId="244E5BF1" w14:textId="77777777" w:rsidR="00B0335E" w:rsidRDefault="00B0335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F603F2">
        <w:rPr>
          <w:snapToGrid w:val="0"/>
        </w:rPr>
        <w:t>6.5.2.3.5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F603F2">
        <w:rPr>
          <w:snapToGrid w:val="0"/>
        </w:rPr>
        <w:t>Void</w:t>
      </w:r>
      <w:r>
        <w:tab/>
        <w:t>82</w:t>
      </w:r>
    </w:p>
    <w:p w14:paraId="6D29FAD9" w14:textId="77777777" w:rsidR="00B0335E" w:rsidRDefault="00B0335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6.5.2.3.6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82</w:t>
      </w:r>
    </w:p>
    <w:p w14:paraId="7E895B6A" w14:textId="77777777" w:rsidR="00B0335E" w:rsidRDefault="00B0335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F603F2">
        <w:rPr>
          <w:snapToGrid w:val="0"/>
        </w:rPr>
        <w:t>6.5.2.3.7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F603F2">
        <w:rPr>
          <w:snapToGrid w:val="0"/>
        </w:rPr>
        <w:t>Void</w:t>
      </w:r>
      <w:r>
        <w:tab/>
        <w:t>82</w:t>
      </w:r>
    </w:p>
    <w:p w14:paraId="7684EE69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F603F2">
        <w:rPr>
          <w:snapToGrid w:val="0"/>
        </w:rPr>
        <w:t>6.5.2.4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F603F2">
        <w:rPr>
          <w:snapToGrid w:val="0"/>
        </w:rPr>
        <w:t>Adjacent channel leakage ratio</w:t>
      </w:r>
      <w:r>
        <w:tab/>
        <w:t>82</w:t>
      </w:r>
    </w:p>
    <w:p w14:paraId="64BB2A8D" w14:textId="77777777" w:rsidR="00B0335E" w:rsidRDefault="00B0335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F603F2">
        <w:rPr>
          <w:snapToGrid w:val="0"/>
        </w:rPr>
        <w:t>6.5.2.4.1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F603F2">
        <w:rPr>
          <w:snapToGrid w:val="0"/>
        </w:rPr>
        <w:t>NR ACLR</w:t>
      </w:r>
      <w:r>
        <w:tab/>
        <w:t>82</w:t>
      </w:r>
    </w:p>
    <w:p w14:paraId="7B5C5F87" w14:textId="77777777" w:rsidR="00B0335E" w:rsidRDefault="00B0335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F603F2">
        <w:rPr>
          <w:snapToGrid w:val="0"/>
        </w:rPr>
        <w:t>6.5.2.4.2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F603F2">
        <w:rPr>
          <w:snapToGrid w:val="0"/>
        </w:rPr>
        <w:t>UTRA ACLR</w:t>
      </w:r>
      <w:r>
        <w:tab/>
        <w:t>82</w:t>
      </w:r>
    </w:p>
    <w:p w14:paraId="21C9A4FF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emissions</w:t>
      </w:r>
      <w:r>
        <w:tab/>
        <w:t>83</w:t>
      </w:r>
    </w:p>
    <w:p w14:paraId="4FCB944A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 spurious emissions</w:t>
      </w:r>
      <w:r>
        <w:tab/>
        <w:t>83</w:t>
      </w:r>
    </w:p>
    <w:p w14:paraId="5004C9ED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emissions for UE co-existence</w:t>
      </w:r>
      <w:r>
        <w:tab/>
        <w:t>84</w:t>
      </w:r>
    </w:p>
    <w:p w14:paraId="62C36A47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Additional spurious emissions</w:t>
      </w:r>
      <w:r>
        <w:tab/>
        <w:t>88</w:t>
      </w:r>
    </w:p>
    <w:p w14:paraId="7DD1162F" w14:textId="77777777" w:rsidR="00B0335E" w:rsidRDefault="00B0335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6.5.3.3.1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 for network signalling value "NS_04"</w:t>
      </w:r>
      <w:r>
        <w:tab/>
        <w:t>88</w:t>
      </w:r>
    </w:p>
    <w:p w14:paraId="594CF498" w14:textId="77777777" w:rsidR="00B0335E" w:rsidRDefault="00B0335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F603F2">
        <w:rPr>
          <w:rFonts w:eastAsia="SimSun"/>
        </w:rPr>
        <w:t>6.5.3.3.2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F603F2">
        <w:rPr>
          <w:rFonts w:eastAsia="SimSun"/>
        </w:rPr>
        <w:t xml:space="preserve">Requirement for network signalling value </w:t>
      </w:r>
      <w:r w:rsidRPr="00F603F2">
        <w:rPr>
          <w:rFonts w:cs="v5.0.0"/>
        </w:rPr>
        <w:t>"</w:t>
      </w:r>
      <w:r w:rsidRPr="00F603F2">
        <w:rPr>
          <w:rFonts w:eastAsia="SimSun"/>
        </w:rPr>
        <w:t>NS_17</w:t>
      </w:r>
      <w:r w:rsidRPr="00F603F2">
        <w:rPr>
          <w:rFonts w:cs="v5.0.0"/>
        </w:rPr>
        <w:t>"</w:t>
      </w:r>
      <w:r>
        <w:tab/>
        <w:t>89</w:t>
      </w:r>
    </w:p>
    <w:p w14:paraId="78505E3B" w14:textId="77777777" w:rsidR="00B0335E" w:rsidRDefault="00B0335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F603F2">
        <w:rPr>
          <w:rFonts w:eastAsia="SimSun"/>
        </w:rPr>
        <w:t>6.5.3.3.3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F603F2">
        <w:rPr>
          <w:rFonts w:eastAsia="SimSun"/>
        </w:rPr>
        <w:t xml:space="preserve">Requirement for network singalling value </w:t>
      </w:r>
      <w:r w:rsidRPr="00F603F2">
        <w:rPr>
          <w:rFonts w:cs="v5.0.0"/>
        </w:rPr>
        <w:t>"</w:t>
      </w:r>
      <w:r w:rsidRPr="00F603F2">
        <w:rPr>
          <w:rFonts w:eastAsia="SimSun"/>
        </w:rPr>
        <w:t>NS_18</w:t>
      </w:r>
      <w:r w:rsidRPr="00F603F2">
        <w:rPr>
          <w:rFonts w:cs="v5.0.0"/>
        </w:rPr>
        <w:t>"</w:t>
      </w:r>
      <w:r>
        <w:tab/>
        <w:t>89</w:t>
      </w:r>
    </w:p>
    <w:p w14:paraId="3E3BF6AB" w14:textId="77777777" w:rsidR="00B0335E" w:rsidRDefault="00B0335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6.5.3.3.4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Requirement for network signalling values </w:t>
      </w:r>
      <w:r w:rsidRPr="00F603F2">
        <w:rPr>
          <w:rFonts w:cs="v5.0.0"/>
        </w:rPr>
        <w:t>"</w:t>
      </w:r>
      <w:r>
        <w:t>NS_05</w:t>
      </w:r>
      <w:r w:rsidRPr="00F603F2">
        <w:rPr>
          <w:rFonts w:cs="v5.0.0"/>
        </w:rPr>
        <w:t>" and “NS_05U”</w:t>
      </w:r>
      <w:r>
        <w:tab/>
        <w:t>89</w:t>
      </w:r>
    </w:p>
    <w:p w14:paraId="1D72D411" w14:textId="77777777" w:rsidR="00B0335E" w:rsidRDefault="00B0335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6.5.3.3.5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Requirement for network signalling values </w:t>
      </w:r>
      <w:r w:rsidRPr="00F603F2">
        <w:rPr>
          <w:rFonts w:cs="v5.0.0"/>
        </w:rPr>
        <w:t>"</w:t>
      </w:r>
      <w:r>
        <w:t>NS_43</w:t>
      </w:r>
      <w:r w:rsidRPr="00F603F2">
        <w:rPr>
          <w:rFonts w:cs="v5.0.0"/>
        </w:rPr>
        <w:t>" and “NS_43U”</w:t>
      </w:r>
      <w:r>
        <w:tab/>
        <w:t>89</w:t>
      </w:r>
    </w:p>
    <w:p w14:paraId="593E50C3" w14:textId="77777777" w:rsidR="00B0335E" w:rsidRDefault="00B0335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6.5.3.3.6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Requirement for network signalling value </w:t>
      </w:r>
      <w:r w:rsidRPr="00F603F2">
        <w:rPr>
          <w:rFonts w:cs="v5.0.0"/>
        </w:rPr>
        <w:t>"</w:t>
      </w:r>
      <w:r>
        <w:t>NS_37</w:t>
      </w:r>
      <w:r w:rsidRPr="00F603F2">
        <w:rPr>
          <w:rFonts w:cs="v5.0.0"/>
        </w:rPr>
        <w:t>"</w:t>
      </w:r>
      <w:r>
        <w:tab/>
        <w:t>90</w:t>
      </w:r>
    </w:p>
    <w:p w14:paraId="46AD38B5" w14:textId="77777777" w:rsidR="00B0335E" w:rsidRDefault="00B0335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6.5.3.3.7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Requirement for network signalling value </w:t>
      </w:r>
      <w:r w:rsidRPr="00F603F2">
        <w:rPr>
          <w:rFonts w:cs="v5.0.0"/>
        </w:rPr>
        <w:t>"</w:t>
      </w:r>
      <w:r>
        <w:t>NS_38</w:t>
      </w:r>
      <w:r w:rsidRPr="00F603F2">
        <w:rPr>
          <w:rFonts w:cs="v5.0.0"/>
        </w:rPr>
        <w:t>"</w:t>
      </w:r>
      <w:r>
        <w:tab/>
        <w:t>90</w:t>
      </w:r>
    </w:p>
    <w:p w14:paraId="7E6558DC" w14:textId="77777777" w:rsidR="00B0335E" w:rsidRDefault="00B0335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6.5.3.3.8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Requirement for network signalling value </w:t>
      </w:r>
      <w:r w:rsidRPr="00F603F2">
        <w:rPr>
          <w:rFonts w:cs="v5.0.0"/>
        </w:rPr>
        <w:t>"</w:t>
      </w:r>
      <w:r>
        <w:t>NS_39</w:t>
      </w:r>
      <w:r w:rsidRPr="00F603F2">
        <w:rPr>
          <w:rFonts w:cs="v5.0.0"/>
        </w:rPr>
        <w:t>"</w:t>
      </w:r>
      <w:r>
        <w:tab/>
        <w:t>90</w:t>
      </w:r>
    </w:p>
    <w:p w14:paraId="110ED959" w14:textId="77777777" w:rsidR="00B0335E" w:rsidRDefault="00B0335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F603F2">
        <w:rPr>
          <w:snapToGrid w:val="0"/>
        </w:rPr>
        <w:t>6.5.3.3.9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F603F2">
        <w:rPr>
          <w:snapToGrid w:val="0"/>
        </w:rPr>
        <w:t xml:space="preserve">Requirement for network signalling value </w:t>
      </w:r>
      <w:r w:rsidRPr="00F603F2">
        <w:rPr>
          <w:rFonts w:cs="v5.0.0"/>
        </w:rPr>
        <w:t>"</w:t>
      </w:r>
      <w:r w:rsidRPr="00F603F2">
        <w:rPr>
          <w:snapToGrid w:val="0"/>
        </w:rPr>
        <w:t>NS_40"</w:t>
      </w:r>
      <w:r>
        <w:tab/>
        <w:t>90</w:t>
      </w:r>
    </w:p>
    <w:p w14:paraId="01B4F4B1" w14:textId="77777777" w:rsidR="00B0335E" w:rsidRDefault="00B0335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6.5.3.3.10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Requirement for network signalling value </w:t>
      </w:r>
      <w:r w:rsidRPr="00F603F2">
        <w:rPr>
          <w:rFonts w:cs="v5.0.0"/>
        </w:rPr>
        <w:t>"</w:t>
      </w:r>
      <w:r>
        <w:t>NS_41</w:t>
      </w:r>
      <w:r w:rsidRPr="00F603F2">
        <w:rPr>
          <w:rFonts w:cs="v5.0.0"/>
        </w:rPr>
        <w:t>"</w:t>
      </w:r>
      <w:r>
        <w:tab/>
        <w:t>91</w:t>
      </w:r>
    </w:p>
    <w:p w14:paraId="161BD71C" w14:textId="77777777" w:rsidR="00B0335E" w:rsidRDefault="00B0335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F603F2">
        <w:rPr>
          <w:snapToGrid w:val="0"/>
        </w:rPr>
        <w:t>6.5.3.3.11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F603F2">
        <w:rPr>
          <w:snapToGrid w:val="0"/>
        </w:rPr>
        <w:t>Requirement for network signalling value "NS_42"</w:t>
      </w:r>
      <w:r>
        <w:tab/>
        <w:t>91</w:t>
      </w:r>
    </w:p>
    <w:p w14:paraId="4518187A" w14:textId="77777777" w:rsidR="00B0335E" w:rsidRDefault="00B0335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F603F2">
        <w:rPr>
          <w:snapToGrid w:val="0"/>
        </w:rPr>
        <w:t>6.5.3.3.12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F603F2">
        <w:rPr>
          <w:snapToGrid w:val="0"/>
        </w:rPr>
        <w:t>Void</w:t>
      </w:r>
      <w:r>
        <w:tab/>
        <w:t>91</w:t>
      </w:r>
    </w:p>
    <w:p w14:paraId="486FDFDB" w14:textId="77777777" w:rsidR="00B0335E" w:rsidRDefault="00B0335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F603F2">
        <w:rPr>
          <w:snapToGrid w:val="0"/>
        </w:rPr>
        <w:t>6.5.3.3.13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F603F2">
        <w:rPr>
          <w:snapToGrid w:val="0"/>
        </w:rPr>
        <w:t>Void</w:t>
      </w:r>
      <w:r>
        <w:tab/>
        <w:t>91</w:t>
      </w:r>
    </w:p>
    <w:p w14:paraId="06EB9EBE" w14:textId="77777777" w:rsidR="00B0335E" w:rsidRDefault="00B0335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F603F2">
        <w:rPr>
          <w:snapToGrid w:val="0"/>
        </w:rPr>
        <w:t>6.5.3.3.14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F603F2">
        <w:rPr>
          <w:snapToGrid w:val="0"/>
        </w:rPr>
        <w:t>Void</w:t>
      </w:r>
      <w:r>
        <w:tab/>
        <w:t>91</w:t>
      </w:r>
    </w:p>
    <w:p w14:paraId="18358BC2" w14:textId="77777777" w:rsidR="00B0335E" w:rsidRDefault="00B0335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F603F2">
        <w:rPr>
          <w:snapToGrid w:val="0"/>
        </w:rPr>
        <w:t>6.5.3.3.15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F603F2">
        <w:rPr>
          <w:snapToGrid w:val="0"/>
        </w:rPr>
        <w:t>Void</w:t>
      </w:r>
      <w:r>
        <w:tab/>
        <w:t>91</w:t>
      </w:r>
    </w:p>
    <w:p w14:paraId="593F55CF" w14:textId="77777777" w:rsidR="00B0335E" w:rsidRDefault="00B0335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F603F2">
        <w:rPr>
          <w:snapToGrid w:val="0"/>
        </w:rPr>
        <w:t>6.5.3.3.16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F603F2">
        <w:rPr>
          <w:snapToGrid w:val="0"/>
        </w:rPr>
        <w:t>Requirement for network signalling value "NS_50"</w:t>
      </w:r>
      <w:r>
        <w:tab/>
        <w:t>91</w:t>
      </w:r>
    </w:p>
    <w:p w14:paraId="6DCBD936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intermodulation</w:t>
      </w:r>
      <w:r>
        <w:tab/>
        <w:t>92</w:t>
      </w:r>
    </w:p>
    <w:p w14:paraId="4058E5DA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6.5A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Output RF spectrum emissions for CA</w:t>
      </w:r>
      <w:r>
        <w:tab/>
        <w:t>92</w:t>
      </w:r>
    </w:p>
    <w:p w14:paraId="2D76B224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Occupied bandwidth for CA</w:t>
      </w:r>
      <w:r>
        <w:tab/>
        <w:t>92</w:t>
      </w:r>
    </w:p>
    <w:p w14:paraId="3D9CCFAB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6.5A.1.1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92</w:t>
      </w:r>
    </w:p>
    <w:p w14:paraId="43D79CA0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6.5A.1.2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92</w:t>
      </w:r>
    </w:p>
    <w:p w14:paraId="41A0873B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6.5A.1.3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Occupied bandwidth for Inter-band CA</w:t>
      </w:r>
      <w:r>
        <w:tab/>
        <w:t>92</w:t>
      </w:r>
    </w:p>
    <w:p w14:paraId="4670CBDC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 of band emission for CA</w:t>
      </w:r>
      <w:r>
        <w:tab/>
        <w:t>93</w:t>
      </w:r>
    </w:p>
    <w:p w14:paraId="70498033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93</w:t>
      </w:r>
    </w:p>
    <w:p w14:paraId="4EC81718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6.5A.2.2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Spectrum emission mask</w:t>
      </w:r>
      <w:r>
        <w:tab/>
        <w:t>93</w:t>
      </w:r>
    </w:p>
    <w:p w14:paraId="6D2AC337" w14:textId="77777777" w:rsidR="00B0335E" w:rsidRDefault="00B0335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6.5A.2.2.1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93</w:t>
      </w:r>
    </w:p>
    <w:p w14:paraId="1C900A78" w14:textId="77777777" w:rsidR="00B0335E" w:rsidRDefault="00B0335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6.5A.2.2.2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93</w:t>
      </w:r>
    </w:p>
    <w:p w14:paraId="5CEE703D" w14:textId="77777777" w:rsidR="00B0335E" w:rsidRDefault="00B0335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6.5A.2.2.3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Spectrum emission mask for Inter-band CA</w:t>
      </w:r>
      <w:r>
        <w:tab/>
        <w:t>93</w:t>
      </w:r>
    </w:p>
    <w:p w14:paraId="4254BB69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6.5A.2.3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Additional spectrum emission mask</w:t>
      </w:r>
      <w:r>
        <w:tab/>
        <w:t>93</w:t>
      </w:r>
    </w:p>
    <w:p w14:paraId="47A69086" w14:textId="77777777" w:rsidR="00B0335E" w:rsidRDefault="00B0335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6.5A.2.3.1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93</w:t>
      </w:r>
    </w:p>
    <w:p w14:paraId="5C03354D" w14:textId="77777777" w:rsidR="00B0335E" w:rsidRDefault="00B0335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6.5A.2.3.2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93</w:t>
      </w:r>
    </w:p>
    <w:p w14:paraId="0220B5E6" w14:textId="77777777" w:rsidR="00B0335E" w:rsidRDefault="00B0335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6.5A.2.3.3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Additional spectrum emission mask for Inter-band CA</w:t>
      </w:r>
      <w:r>
        <w:tab/>
        <w:t>93</w:t>
      </w:r>
    </w:p>
    <w:p w14:paraId="3BEEF3C0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6.5A.2.4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Adjacent channel leakage ratio</w:t>
      </w:r>
      <w:r>
        <w:tab/>
        <w:t>93</w:t>
      </w:r>
    </w:p>
    <w:p w14:paraId="5909D342" w14:textId="77777777" w:rsidR="00B0335E" w:rsidRDefault="00B0335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6.5A.2.4.1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ACLR</w:t>
      </w:r>
      <w:r>
        <w:tab/>
        <w:t>93</w:t>
      </w:r>
    </w:p>
    <w:p w14:paraId="68FA78E5" w14:textId="77777777" w:rsidR="00B0335E" w:rsidRDefault="00B0335E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6.5A.2.4.1.1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93</w:t>
      </w:r>
    </w:p>
    <w:p w14:paraId="6BFCD4F0" w14:textId="77777777" w:rsidR="00B0335E" w:rsidRDefault="00B0335E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6.5A.2.4.1.2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93</w:t>
      </w:r>
    </w:p>
    <w:p w14:paraId="5D81DCAB" w14:textId="77777777" w:rsidR="00B0335E" w:rsidRDefault="00B0335E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6.5A.2.4.1.3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ACLR for Inter-band CA</w:t>
      </w:r>
      <w:r>
        <w:tab/>
        <w:t>93</w:t>
      </w:r>
    </w:p>
    <w:p w14:paraId="59FB7219" w14:textId="77777777" w:rsidR="00B0335E" w:rsidRDefault="00B0335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6.5A.2.4.2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UTRA ACLR</w:t>
      </w:r>
      <w:r>
        <w:tab/>
        <w:t>93</w:t>
      </w:r>
    </w:p>
    <w:p w14:paraId="1E550B17" w14:textId="77777777" w:rsidR="00B0335E" w:rsidRDefault="00B0335E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6.5A.2.4.2.1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93</w:t>
      </w:r>
    </w:p>
    <w:p w14:paraId="3F973B4F" w14:textId="77777777" w:rsidR="00B0335E" w:rsidRDefault="00B0335E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6.5A.2.4.2.2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93</w:t>
      </w:r>
    </w:p>
    <w:p w14:paraId="27CB2A41" w14:textId="77777777" w:rsidR="00B0335E" w:rsidRDefault="00B0335E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6.5A.2.4.2.3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UTRA ACLR for Inter-band CA</w:t>
      </w:r>
      <w:r>
        <w:tab/>
        <w:t>93</w:t>
      </w:r>
    </w:p>
    <w:p w14:paraId="3820D050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emission for CA</w:t>
      </w:r>
      <w:r>
        <w:tab/>
        <w:t>93</w:t>
      </w:r>
    </w:p>
    <w:p w14:paraId="5DE45897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6.5A.3.1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 spurious emissions</w:t>
      </w:r>
      <w:r>
        <w:tab/>
        <w:t>93</w:t>
      </w:r>
    </w:p>
    <w:p w14:paraId="1C27764B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6.5A.3.2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emissions for UE co-existence</w:t>
      </w:r>
      <w:r>
        <w:tab/>
        <w:t>94</w:t>
      </w:r>
    </w:p>
    <w:p w14:paraId="30F1E221" w14:textId="77777777" w:rsidR="00B0335E" w:rsidRDefault="00B0335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6.5A.3.2.1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94</w:t>
      </w:r>
    </w:p>
    <w:p w14:paraId="4A7CDF62" w14:textId="77777777" w:rsidR="00B0335E" w:rsidRDefault="00B0335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6.5A.3.2.2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94</w:t>
      </w:r>
    </w:p>
    <w:p w14:paraId="339292D0" w14:textId="77777777" w:rsidR="00B0335E" w:rsidRDefault="00B0335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6.5A.3.2.3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emissions for UE co-existence for Inter-band CA</w:t>
      </w:r>
      <w:r>
        <w:tab/>
        <w:t>94</w:t>
      </w:r>
    </w:p>
    <w:p w14:paraId="1916F1BC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6.5A.4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intermodulation for CA</w:t>
      </w:r>
      <w:r>
        <w:tab/>
        <w:t>95</w:t>
      </w:r>
    </w:p>
    <w:p w14:paraId="2044674E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6.5A.4.1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95</w:t>
      </w:r>
    </w:p>
    <w:p w14:paraId="7B3BE30A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6.5A.4.2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95</w:t>
      </w:r>
    </w:p>
    <w:p w14:paraId="4381F051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6.5A.4.3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intermodulation for Inter-band CA</w:t>
      </w:r>
      <w:r>
        <w:tab/>
        <w:t>95</w:t>
      </w:r>
    </w:p>
    <w:p w14:paraId="6AED2CAA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6.5D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Output RF spectrum emissions for UL MIMO</w:t>
      </w:r>
      <w:r>
        <w:tab/>
        <w:t>95</w:t>
      </w:r>
    </w:p>
    <w:p w14:paraId="27D75C69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6.5D.1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Occupied bandwidth for UL MIMO</w:t>
      </w:r>
      <w:r>
        <w:tab/>
        <w:t>95</w:t>
      </w:r>
    </w:p>
    <w:p w14:paraId="0C00FC4B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6.5D.2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 of band emission for UL MIMO</w:t>
      </w:r>
      <w:r>
        <w:tab/>
        <w:t>95</w:t>
      </w:r>
    </w:p>
    <w:p w14:paraId="1CDB7C0D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6.5D.3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emission for UL MIMO</w:t>
      </w:r>
      <w:r>
        <w:tab/>
        <w:t>95</w:t>
      </w:r>
    </w:p>
    <w:p w14:paraId="2B32B80B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6.5D.4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intermodulation for UL MIMO</w:t>
      </w:r>
      <w:r>
        <w:tab/>
        <w:t>95</w:t>
      </w:r>
    </w:p>
    <w:p w14:paraId="53CB561C" w14:textId="77777777" w:rsidR="00B0335E" w:rsidRDefault="00B0335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7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Receiver characteristics</w:t>
      </w:r>
      <w:r>
        <w:tab/>
        <w:t>96</w:t>
      </w:r>
    </w:p>
    <w:p w14:paraId="3AB36164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96</w:t>
      </w:r>
    </w:p>
    <w:p w14:paraId="0EABFE6A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Diversity characteristics</w:t>
      </w:r>
      <w:r>
        <w:tab/>
        <w:t>96</w:t>
      </w:r>
    </w:p>
    <w:p w14:paraId="774BEE1D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sensitivity</w:t>
      </w:r>
      <w:r>
        <w:tab/>
        <w:t>96</w:t>
      </w:r>
    </w:p>
    <w:p w14:paraId="36FAC4EC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96</w:t>
      </w:r>
    </w:p>
    <w:p w14:paraId="4D616B46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sensitivity power level</w:t>
      </w:r>
      <w:r>
        <w:tab/>
        <w:t>96</w:t>
      </w:r>
    </w:p>
    <w:p w14:paraId="2D5D3898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ΔR</w:t>
      </w:r>
      <w:r w:rsidRPr="00F603F2">
        <w:rPr>
          <w:vertAlign w:val="subscript"/>
        </w:rPr>
        <w:t>IB,c</w:t>
      </w:r>
      <w:r>
        <w:tab/>
        <w:t>102</w:t>
      </w:r>
    </w:p>
    <w:p w14:paraId="6C50E2BA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7.3A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sensitivity for CA</w:t>
      </w:r>
      <w:r>
        <w:tab/>
        <w:t>102</w:t>
      </w:r>
    </w:p>
    <w:p w14:paraId="7616ECA8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7.3A.1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102</w:t>
      </w:r>
    </w:p>
    <w:p w14:paraId="6881E93B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7.3A.2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sensitivity power level for CA</w:t>
      </w:r>
      <w:r>
        <w:tab/>
        <w:t>102</w:t>
      </w:r>
    </w:p>
    <w:p w14:paraId="5ADD748B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sensitivity power level for Intra-band contiguous CA</w:t>
      </w:r>
      <w:r>
        <w:tab/>
        <w:t>102</w:t>
      </w:r>
    </w:p>
    <w:p w14:paraId="7CCCD8DA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7.3A.2.2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102</w:t>
      </w:r>
    </w:p>
    <w:p w14:paraId="59A813A9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7.3A.2.3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sensitivity power level for Inter-band CA</w:t>
      </w:r>
      <w:r>
        <w:tab/>
        <w:t>102</w:t>
      </w:r>
    </w:p>
    <w:p w14:paraId="20072CF6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7.3A.2.4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103</w:t>
      </w:r>
    </w:p>
    <w:p w14:paraId="4E54A8CA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7.3A.3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ΔR</w:t>
      </w:r>
      <w:r w:rsidRPr="00F603F2">
        <w:rPr>
          <w:vertAlign w:val="subscript"/>
        </w:rPr>
        <w:t>IB,c</w:t>
      </w:r>
      <w:r>
        <w:t xml:space="preserve"> for CA</w:t>
      </w:r>
      <w:r>
        <w:tab/>
        <w:t>104</w:t>
      </w:r>
    </w:p>
    <w:p w14:paraId="20DC3BE7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7.3A.3.1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104</w:t>
      </w:r>
    </w:p>
    <w:p w14:paraId="3BF2E3AF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7.3A.3.2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ΔR</w:t>
      </w:r>
      <w:r w:rsidRPr="00F603F2">
        <w:rPr>
          <w:vertAlign w:val="subscript"/>
        </w:rPr>
        <w:t xml:space="preserve">IB,c </w:t>
      </w:r>
      <w:r>
        <w:t>for Inter-band CA</w:t>
      </w:r>
      <w:r>
        <w:tab/>
        <w:t>104</w:t>
      </w:r>
    </w:p>
    <w:p w14:paraId="70159773" w14:textId="77777777" w:rsidR="00B0335E" w:rsidRDefault="00B0335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F603F2">
        <w:rPr>
          <w:snapToGrid w:val="0"/>
        </w:rPr>
        <w:t>7.3A.3.2.1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F603F2">
        <w:rPr>
          <w:snapToGrid w:val="0"/>
        </w:rPr>
        <w:t>ΔR</w:t>
      </w:r>
      <w:r w:rsidRPr="00F603F2">
        <w:rPr>
          <w:snapToGrid w:val="0"/>
          <w:vertAlign w:val="subscript"/>
        </w:rPr>
        <w:t>IB,c</w:t>
      </w:r>
      <w:r w:rsidRPr="00F603F2">
        <w:rPr>
          <w:snapToGrid w:val="0"/>
        </w:rPr>
        <w:t xml:space="preserve"> for two bands</w:t>
      </w:r>
      <w:r>
        <w:tab/>
        <w:t>104</w:t>
      </w:r>
    </w:p>
    <w:p w14:paraId="075FFFAE" w14:textId="77777777" w:rsidR="00B0335E" w:rsidRDefault="00B0335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F603F2">
        <w:rPr>
          <w:snapToGrid w:val="0"/>
        </w:rPr>
        <w:t>7.3A.3.2.2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F603F2">
        <w:rPr>
          <w:snapToGrid w:val="0"/>
        </w:rPr>
        <w:t>Void</w:t>
      </w:r>
      <w:r>
        <w:tab/>
        <w:t>104</w:t>
      </w:r>
    </w:p>
    <w:p w14:paraId="08E07514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7.3A.4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Reference sensitivity exceptions due to UL harmonic interference for CA</w:t>
      </w:r>
      <w:r>
        <w:tab/>
        <w:t>104</w:t>
      </w:r>
    </w:p>
    <w:p w14:paraId="25F842F4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7.3A.5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Reference sensitivity exceptions due to intermodulation interference due to 2UL CA</w:t>
      </w:r>
      <w:r>
        <w:tab/>
        <w:t>107</w:t>
      </w:r>
    </w:p>
    <w:p w14:paraId="402D5771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7.3A.6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Reference sensitivity exceptions due to cross band isolation for CA</w:t>
      </w:r>
      <w:r>
        <w:tab/>
        <w:t>107</w:t>
      </w:r>
    </w:p>
    <w:p w14:paraId="26806ADC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7.3B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108</w:t>
      </w:r>
    </w:p>
    <w:p w14:paraId="27904779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7.3</w:t>
      </w:r>
      <w:r>
        <w:rPr>
          <w:lang w:eastAsia="en-US"/>
        </w:rPr>
        <w:t>C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Reference sensitivity for </w:t>
      </w:r>
      <w:r>
        <w:rPr>
          <w:lang w:eastAsia="en-US"/>
        </w:rPr>
        <w:t>SUL</w:t>
      </w:r>
      <w:r>
        <w:tab/>
        <w:t>108</w:t>
      </w:r>
    </w:p>
    <w:p w14:paraId="6512C6B8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7.3C.1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General</w:t>
      </w:r>
      <w:r>
        <w:tab/>
        <w:t>108</w:t>
      </w:r>
    </w:p>
    <w:p w14:paraId="1C5E71EA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7.3C.2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Reference sensitivity power level for SUL</w:t>
      </w:r>
      <w:r>
        <w:tab/>
        <w:t>108</w:t>
      </w:r>
    </w:p>
    <w:p w14:paraId="6E44D527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7.3C.3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ΔR</w:t>
      </w:r>
      <w:r w:rsidRPr="00F603F2">
        <w:rPr>
          <w:vertAlign w:val="subscript"/>
        </w:rPr>
        <w:t>IB,c</w:t>
      </w:r>
      <w:r>
        <w:t xml:space="preserve"> for SUL</w:t>
      </w:r>
      <w:r>
        <w:tab/>
        <w:t>110</w:t>
      </w:r>
    </w:p>
    <w:p w14:paraId="61B22D61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7.3C.3.1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110</w:t>
      </w:r>
    </w:p>
    <w:p w14:paraId="0B83D7F4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7.3C.3.2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SUL band combination</w:t>
      </w:r>
      <w:r>
        <w:tab/>
        <w:t>110</w:t>
      </w:r>
    </w:p>
    <w:p w14:paraId="5C006CD4" w14:textId="77777777" w:rsidR="00B0335E" w:rsidRDefault="00B0335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F603F2">
        <w:rPr>
          <w:snapToGrid w:val="0"/>
        </w:rPr>
        <w:t>7.3C.3.2.1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F603F2">
        <w:rPr>
          <w:snapToGrid w:val="0"/>
        </w:rPr>
        <w:t>ΔR</w:t>
      </w:r>
      <w:r w:rsidRPr="00F603F2">
        <w:rPr>
          <w:vertAlign w:val="subscript"/>
        </w:rPr>
        <w:t xml:space="preserve">IB,c  </w:t>
      </w:r>
      <w:r w:rsidRPr="00F603F2">
        <w:rPr>
          <w:snapToGrid w:val="0"/>
        </w:rPr>
        <w:t>for two bands</w:t>
      </w:r>
      <w:r>
        <w:tab/>
        <w:t>110</w:t>
      </w:r>
    </w:p>
    <w:p w14:paraId="175BDBE8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en-US"/>
        </w:rPr>
        <w:t>7.3D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en-US"/>
        </w:rPr>
        <w:t>Reference sensitivity for UL MIMO</w:t>
      </w:r>
      <w:r>
        <w:tab/>
        <w:t>110</w:t>
      </w:r>
    </w:p>
    <w:p w14:paraId="3A10136C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Maximum input level</w:t>
      </w:r>
      <w:r>
        <w:tab/>
        <w:t>110</w:t>
      </w:r>
    </w:p>
    <w:p w14:paraId="15C5DC4C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7.4A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Maximum input level for CA</w:t>
      </w:r>
      <w:r>
        <w:tab/>
        <w:t>111</w:t>
      </w:r>
    </w:p>
    <w:p w14:paraId="62A0FCB7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7.4A.1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Maximum input level for Intra-band contiguous CA</w:t>
      </w:r>
      <w:r>
        <w:tab/>
        <w:t>111</w:t>
      </w:r>
    </w:p>
    <w:p w14:paraId="550BDFA8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7.4A.2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111</w:t>
      </w:r>
    </w:p>
    <w:p w14:paraId="43900E71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7.4A.3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Maximum input level for Inter-band CA</w:t>
      </w:r>
      <w:r>
        <w:tab/>
        <w:t>111</w:t>
      </w:r>
    </w:p>
    <w:p w14:paraId="0886D9CC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7.4D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Maximum input level for UL MIMO</w:t>
      </w:r>
      <w:r>
        <w:tab/>
        <w:t>111</w:t>
      </w:r>
    </w:p>
    <w:p w14:paraId="385E2B4B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en-US"/>
        </w:rPr>
        <w:t>7.5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en-US"/>
        </w:rPr>
        <w:t>Adjacent channel selectivity</w:t>
      </w:r>
      <w:r>
        <w:tab/>
        <w:t>112</w:t>
      </w:r>
    </w:p>
    <w:p w14:paraId="0FAFC154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7.5A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Adjacent channel selectivity for CA</w:t>
      </w:r>
      <w:r>
        <w:tab/>
        <w:t>116</w:t>
      </w:r>
    </w:p>
    <w:p w14:paraId="64986843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7.5A.1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Adjacent channel selectivity for Intra-band contiguous CA</w:t>
      </w:r>
      <w:r>
        <w:tab/>
        <w:t>116</w:t>
      </w:r>
    </w:p>
    <w:p w14:paraId="45E4CDBF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7.5A.2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118</w:t>
      </w:r>
    </w:p>
    <w:p w14:paraId="75B5F871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7.5A.3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Adjacent channel selectivity Inter-band CA</w:t>
      </w:r>
      <w:r>
        <w:tab/>
        <w:t>118</w:t>
      </w:r>
    </w:p>
    <w:p w14:paraId="61090202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7.5D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Adjacent channel selectivity for UL MIMO</w:t>
      </w:r>
      <w:r>
        <w:tab/>
        <w:t>118</w:t>
      </w:r>
    </w:p>
    <w:p w14:paraId="319EE36A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Blocking characteristics</w:t>
      </w:r>
      <w:r>
        <w:tab/>
        <w:t>118</w:t>
      </w:r>
    </w:p>
    <w:p w14:paraId="3787276F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118</w:t>
      </w:r>
    </w:p>
    <w:p w14:paraId="5700A391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In-band blocking</w:t>
      </w:r>
      <w:r>
        <w:tab/>
        <w:t>118</w:t>
      </w:r>
    </w:p>
    <w:p w14:paraId="4E8FCE23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Out-of-band blocking</w:t>
      </w:r>
      <w:r>
        <w:tab/>
        <w:t>120</w:t>
      </w:r>
    </w:p>
    <w:p w14:paraId="7DE3F418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Narrow band blocking</w:t>
      </w:r>
      <w:r>
        <w:tab/>
        <w:t>124</w:t>
      </w:r>
    </w:p>
    <w:p w14:paraId="2D1845B0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7.6A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Blocking characteristics for CA</w:t>
      </w:r>
      <w:r>
        <w:tab/>
        <w:t>125</w:t>
      </w:r>
    </w:p>
    <w:p w14:paraId="17364C47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7.6A.1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125</w:t>
      </w:r>
    </w:p>
    <w:p w14:paraId="19190362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In-band blocking for CA</w:t>
      </w:r>
      <w:r>
        <w:tab/>
        <w:t>125</w:t>
      </w:r>
    </w:p>
    <w:p w14:paraId="6FA373EE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7.6A.2.1 In-band blocking for Intra-band contiguous CA</w:t>
      </w:r>
      <w:r>
        <w:tab/>
        <w:t>125</w:t>
      </w:r>
    </w:p>
    <w:p w14:paraId="6CA36D8A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7.6A.2.2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126</w:t>
      </w:r>
    </w:p>
    <w:p w14:paraId="54AE3F8B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7.6A.2.3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In-band blocking for Inter-band CA</w:t>
      </w:r>
      <w:r>
        <w:tab/>
        <w:t>126</w:t>
      </w:r>
    </w:p>
    <w:p w14:paraId="3BC88D70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Out-of-band blocking for CA</w:t>
      </w:r>
      <w:r>
        <w:tab/>
        <w:t>126</w:t>
      </w:r>
    </w:p>
    <w:p w14:paraId="17E6E8A4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7.6A.3.1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Out-of-band blocking for Intra-band contiguous CA</w:t>
      </w:r>
      <w:r>
        <w:tab/>
        <w:t>126</w:t>
      </w:r>
    </w:p>
    <w:p w14:paraId="1077A516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7.6A.3.2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127</w:t>
      </w:r>
    </w:p>
    <w:p w14:paraId="5904F7BC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7.6A.3.3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Out-of-band blocking for Inter-band CA</w:t>
      </w:r>
      <w:r>
        <w:tab/>
        <w:t>127</w:t>
      </w:r>
    </w:p>
    <w:p w14:paraId="2EA0D0B9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7.6A.4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Narrow band blocking for CA</w:t>
      </w:r>
      <w:r>
        <w:tab/>
        <w:t>128</w:t>
      </w:r>
    </w:p>
    <w:p w14:paraId="6A74127C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7.6A.4.1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Narrow band blocking for Intra-band contiguous CA</w:t>
      </w:r>
      <w:r>
        <w:tab/>
        <w:t>128</w:t>
      </w:r>
    </w:p>
    <w:p w14:paraId="01F6119E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7.6A.4.2 Void</w:t>
      </w:r>
      <w:r>
        <w:tab/>
        <w:t>129</w:t>
      </w:r>
    </w:p>
    <w:p w14:paraId="580E8375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7.6A.4.3 Narrow band blocking for Inter-band CA</w:t>
      </w:r>
      <w:r>
        <w:tab/>
        <w:t>129</w:t>
      </w:r>
    </w:p>
    <w:p w14:paraId="3FD60E07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7.6C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Blocking characteristics for SUL</w:t>
      </w:r>
      <w:r>
        <w:tab/>
        <w:t>129</w:t>
      </w:r>
    </w:p>
    <w:p w14:paraId="11E4E9F4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7.6C.1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129</w:t>
      </w:r>
    </w:p>
    <w:p w14:paraId="15EFED17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7.6C.2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In-band blocking for SUL</w:t>
      </w:r>
      <w:r>
        <w:tab/>
        <w:t>129</w:t>
      </w:r>
    </w:p>
    <w:p w14:paraId="30674EB8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7.6C.3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Out-of-band blocking for SUL</w:t>
      </w:r>
      <w:r>
        <w:tab/>
        <w:t>129</w:t>
      </w:r>
    </w:p>
    <w:p w14:paraId="0643A7A3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7.6C.4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Narrow band blocking for SUL</w:t>
      </w:r>
      <w:r>
        <w:tab/>
        <w:t>130</w:t>
      </w:r>
    </w:p>
    <w:p w14:paraId="6C82D3EE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7.6D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Blocking characteristics for UL MIMO</w:t>
      </w:r>
      <w:r>
        <w:tab/>
        <w:t>130</w:t>
      </w:r>
    </w:p>
    <w:p w14:paraId="720948BE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response</w:t>
      </w:r>
      <w:r>
        <w:tab/>
        <w:t>130</w:t>
      </w:r>
    </w:p>
    <w:p w14:paraId="6938A7D1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7.7A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response for CA</w:t>
      </w:r>
      <w:r>
        <w:tab/>
        <w:t>132</w:t>
      </w:r>
    </w:p>
    <w:p w14:paraId="3D8AF470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7.7A.1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response for Intra-band contiguous CA</w:t>
      </w:r>
      <w:r>
        <w:tab/>
        <w:t>132</w:t>
      </w:r>
    </w:p>
    <w:p w14:paraId="16D03BAA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7.7A.2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132</w:t>
      </w:r>
    </w:p>
    <w:p w14:paraId="4D8DAD77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7.7A.3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response for Inter-band CA</w:t>
      </w:r>
      <w:r>
        <w:tab/>
        <w:t>132</w:t>
      </w:r>
    </w:p>
    <w:p w14:paraId="4F449DB9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7.7D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response for UL MIMO</w:t>
      </w:r>
      <w:r>
        <w:tab/>
        <w:t>132</w:t>
      </w:r>
    </w:p>
    <w:p w14:paraId="1663A6D7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Intermodulation characteristics</w:t>
      </w:r>
      <w:r>
        <w:tab/>
        <w:t>132</w:t>
      </w:r>
    </w:p>
    <w:p w14:paraId="08043769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132</w:t>
      </w:r>
    </w:p>
    <w:p w14:paraId="24CE7E8E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Wide band Intermodulation</w:t>
      </w:r>
      <w:r>
        <w:tab/>
        <w:t>132</w:t>
      </w:r>
    </w:p>
    <w:p w14:paraId="20D9C509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7.8A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Intermodulation characteristics for CA</w:t>
      </w:r>
      <w:r>
        <w:tab/>
        <w:t>135</w:t>
      </w:r>
    </w:p>
    <w:p w14:paraId="5D68ADA1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7.8A.1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135</w:t>
      </w:r>
    </w:p>
    <w:p w14:paraId="13D9DEA5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7.8A.2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Wide band intermodulation for CA</w:t>
      </w:r>
      <w:r>
        <w:tab/>
        <w:t>135</w:t>
      </w:r>
    </w:p>
    <w:p w14:paraId="283F1BA9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7.8A.2.1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Wide band intermodulation for Intra-band contiguous CA</w:t>
      </w:r>
      <w:r>
        <w:tab/>
        <w:t>135</w:t>
      </w:r>
    </w:p>
    <w:p w14:paraId="1814F352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7.8A.2.2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136</w:t>
      </w:r>
    </w:p>
    <w:p w14:paraId="76C74ADB" w14:textId="77777777" w:rsidR="00B0335E" w:rsidRDefault="00B0335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7.8A.2.3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Wide band intermodulation for Inter-band CA</w:t>
      </w:r>
      <w:r>
        <w:tab/>
        <w:t>136</w:t>
      </w:r>
    </w:p>
    <w:p w14:paraId="568FAAFE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7.8D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Intermodulation characteristics for UL MIMO</w:t>
      </w:r>
      <w:r>
        <w:tab/>
        <w:t>136</w:t>
      </w:r>
    </w:p>
    <w:p w14:paraId="609FC0CA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emissions</w:t>
      </w:r>
      <w:r>
        <w:tab/>
        <w:t>136</w:t>
      </w:r>
    </w:p>
    <w:p w14:paraId="6BB40283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7.9A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emissions for CA</w:t>
      </w:r>
      <w:r>
        <w:tab/>
        <w:t>137</w:t>
      </w:r>
    </w:p>
    <w:p w14:paraId="73D14277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7.9A.1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137</w:t>
      </w:r>
    </w:p>
    <w:p w14:paraId="3DEFB835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7.9A.2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137</w:t>
      </w:r>
    </w:p>
    <w:p w14:paraId="307A8F2A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7.9A.3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emissions for Inter-band CA</w:t>
      </w:r>
      <w:r>
        <w:tab/>
        <w:t>137</w:t>
      </w:r>
    </w:p>
    <w:p w14:paraId="68D303CA" w14:textId="77777777" w:rsidR="00B0335E" w:rsidRDefault="00B0335E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A (normative): Measurement channels</w:t>
      </w:r>
      <w:r>
        <w:tab/>
        <w:t>138</w:t>
      </w:r>
    </w:p>
    <w:p w14:paraId="02454BCE" w14:textId="77777777" w:rsidR="00B0335E" w:rsidRDefault="00B0335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General</w:t>
      </w:r>
      <w:r>
        <w:tab/>
        <w:t>138</w:t>
      </w:r>
    </w:p>
    <w:p w14:paraId="3779D522" w14:textId="77777777" w:rsidR="00B0335E" w:rsidRDefault="00B0335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UL reference measurement channels</w:t>
      </w:r>
      <w:r>
        <w:tab/>
        <w:t>138</w:t>
      </w:r>
    </w:p>
    <w:p w14:paraId="57F25524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138</w:t>
      </w:r>
    </w:p>
    <w:p w14:paraId="06B9241E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measurement channels</w:t>
      </w:r>
      <w:r>
        <w:tab/>
        <w:t>139</w:t>
      </w:r>
    </w:p>
    <w:p w14:paraId="07AB44CE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DFT-s-OFDM Pi/2-BPSK</w:t>
      </w:r>
      <w:r>
        <w:tab/>
        <w:t>139</w:t>
      </w:r>
    </w:p>
    <w:p w14:paraId="507B4543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F603F2">
        <w:rPr>
          <w:snapToGrid w:val="0"/>
        </w:rPr>
        <w:t>A.2.2.2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F603F2">
        <w:rPr>
          <w:snapToGrid w:val="0"/>
        </w:rPr>
        <w:t>DFT-s-OFDM QPSK</w:t>
      </w:r>
      <w:r>
        <w:tab/>
        <w:t>140</w:t>
      </w:r>
    </w:p>
    <w:p w14:paraId="241CFE8C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F603F2">
        <w:rPr>
          <w:snapToGrid w:val="0"/>
        </w:rPr>
        <w:t>A.2.2.3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F603F2">
        <w:rPr>
          <w:snapToGrid w:val="0"/>
        </w:rPr>
        <w:t>DFT-s-OFDM 16QAM</w:t>
      </w:r>
      <w:r>
        <w:tab/>
        <w:t>141</w:t>
      </w:r>
    </w:p>
    <w:p w14:paraId="075E0739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F603F2">
        <w:rPr>
          <w:snapToGrid w:val="0"/>
        </w:rPr>
        <w:t>A.2.2.4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F603F2">
        <w:rPr>
          <w:snapToGrid w:val="0"/>
        </w:rPr>
        <w:t>DFT-s-OFDM 64QAM</w:t>
      </w:r>
      <w:r>
        <w:tab/>
        <w:t>142</w:t>
      </w:r>
    </w:p>
    <w:p w14:paraId="3D47B853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F603F2">
        <w:rPr>
          <w:snapToGrid w:val="0"/>
        </w:rPr>
        <w:t>A.2.2.5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F603F2">
        <w:rPr>
          <w:snapToGrid w:val="0"/>
        </w:rPr>
        <w:t>DFT-s-OFDM 256QAM</w:t>
      </w:r>
      <w:r>
        <w:tab/>
        <w:t>143</w:t>
      </w:r>
    </w:p>
    <w:p w14:paraId="03771ED9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F603F2">
        <w:rPr>
          <w:snapToGrid w:val="0"/>
        </w:rPr>
        <w:t>A.2.2.6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F603F2">
        <w:rPr>
          <w:snapToGrid w:val="0"/>
        </w:rPr>
        <w:t>CP-OFDM QPSK</w:t>
      </w:r>
      <w:r>
        <w:tab/>
        <w:t>144</w:t>
      </w:r>
    </w:p>
    <w:p w14:paraId="0BE72461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F603F2">
        <w:rPr>
          <w:snapToGrid w:val="0"/>
        </w:rPr>
        <w:t>A.2.2.7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F603F2">
        <w:rPr>
          <w:snapToGrid w:val="0"/>
        </w:rPr>
        <w:t>CP-OFDM 16QAM</w:t>
      </w:r>
      <w:r>
        <w:tab/>
        <w:t>146</w:t>
      </w:r>
    </w:p>
    <w:p w14:paraId="3D6B63E5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F603F2">
        <w:rPr>
          <w:snapToGrid w:val="0"/>
        </w:rPr>
        <w:t>A.2.2.8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F603F2">
        <w:rPr>
          <w:snapToGrid w:val="0"/>
        </w:rPr>
        <w:t>CP-OFDM 64QAM</w:t>
      </w:r>
      <w:r>
        <w:tab/>
        <w:t>149</w:t>
      </w:r>
    </w:p>
    <w:p w14:paraId="5BE42D0B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F603F2">
        <w:rPr>
          <w:rFonts w:eastAsiaTheme="minorEastAsia"/>
        </w:rPr>
        <w:t>A.2.2.9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F603F2">
        <w:rPr>
          <w:rFonts w:eastAsiaTheme="minorEastAsia"/>
        </w:rPr>
        <w:t>CP-OFDM 256QAM</w:t>
      </w:r>
      <w:r>
        <w:tab/>
        <w:t>151</w:t>
      </w:r>
    </w:p>
    <w:p w14:paraId="5BA0EB91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measurement channels for TDD</w:t>
      </w:r>
      <w:r>
        <w:tab/>
        <w:t>153</w:t>
      </w:r>
    </w:p>
    <w:p w14:paraId="4779FB15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F603F2">
        <w:rPr>
          <w:snapToGrid w:val="0"/>
        </w:rPr>
        <w:t>A.2.3.1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F603F2">
        <w:rPr>
          <w:snapToGrid w:val="0"/>
        </w:rPr>
        <w:t>DFT-s-OFDM Pi/2-BPSK</w:t>
      </w:r>
      <w:r>
        <w:tab/>
        <w:t>153</w:t>
      </w:r>
    </w:p>
    <w:p w14:paraId="2DA23391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F603F2">
        <w:rPr>
          <w:snapToGrid w:val="0"/>
        </w:rPr>
        <w:t>A.2.3.2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F603F2">
        <w:rPr>
          <w:snapToGrid w:val="0"/>
        </w:rPr>
        <w:t>DFT-s-OFDM QPSK</w:t>
      </w:r>
      <w:r>
        <w:tab/>
        <w:t>153</w:t>
      </w:r>
    </w:p>
    <w:p w14:paraId="42A0FA79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F603F2">
        <w:rPr>
          <w:snapToGrid w:val="0"/>
        </w:rPr>
        <w:t>A.2.3.3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F603F2">
        <w:rPr>
          <w:snapToGrid w:val="0"/>
        </w:rPr>
        <w:t>DFT-s-OFDM 16QAM</w:t>
      </w:r>
      <w:r>
        <w:tab/>
        <w:t>153</w:t>
      </w:r>
    </w:p>
    <w:p w14:paraId="34B5C1A9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F603F2">
        <w:rPr>
          <w:snapToGrid w:val="0"/>
        </w:rPr>
        <w:t>A.2.3.4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F603F2">
        <w:rPr>
          <w:snapToGrid w:val="0"/>
        </w:rPr>
        <w:t>DFT-s-OFDM 64QAM</w:t>
      </w:r>
      <w:r>
        <w:tab/>
        <w:t>153</w:t>
      </w:r>
    </w:p>
    <w:p w14:paraId="3BD331BC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F603F2">
        <w:rPr>
          <w:snapToGrid w:val="0"/>
        </w:rPr>
        <w:t>A.2.3.5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F603F2">
        <w:rPr>
          <w:snapToGrid w:val="0"/>
        </w:rPr>
        <w:t>DFT-s-OFDM 256QAM</w:t>
      </w:r>
      <w:r>
        <w:tab/>
        <w:t>153</w:t>
      </w:r>
    </w:p>
    <w:p w14:paraId="3027BBC2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F603F2">
        <w:rPr>
          <w:snapToGrid w:val="0"/>
        </w:rPr>
        <w:lastRenderedPageBreak/>
        <w:t>A.2.3.6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F603F2">
        <w:rPr>
          <w:snapToGrid w:val="0"/>
        </w:rPr>
        <w:t>CP-OFDM QPSK</w:t>
      </w:r>
      <w:r>
        <w:tab/>
        <w:t>154</w:t>
      </w:r>
    </w:p>
    <w:p w14:paraId="7F5ADFBC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F603F2">
        <w:rPr>
          <w:snapToGrid w:val="0"/>
        </w:rPr>
        <w:t>A.2.3.7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F603F2">
        <w:rPr>
          <w:snapToGrid w:val="0"/>
        </w:rPr>
        <w:t>CP-OFDM 16QAM</w:t>
      </w:r>
      <w:r>
        <w:tab/>
        <w:t>154</w:t>
      </w:r>
    </w:p>
    <w:p w14:paraId="5C461C77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F603F2">
        <w:rPr>
          <w:snapToGrid w:val="0"/>
        </w:rPr>
        <w:t>A.2.3.8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F603F2">
        <w:rPr>
          <w:snapToGrid w:val="0"/>
        </w:rPr>
        <w:t>CP-OFDM 64QAM</w:t>
      </w:r>
      <w:r>
        <w:tab/>
        <w:t>154</w:t>
      </w:r>
    </w:p>
    <w:p w14:paraId="08BEF419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F603F2">
        <w:rPr>
          <w:snapToGrid w:val="0"/>
        </w:rPr>
        <w:t>A.2.3.9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F603F2">
        <w:rPr>
          <w:snapToGrid w:val="0"/>
        </w:rPr>
        <w:t>CP-OFDM 256QAM</w:t>
      </w:r>
      <w:r>
        <w:tab/>
        <w:t>154</w:t>
      </w:r>
    </w:p>
    <w:p w14:paraId="20A72805" w14:textId="77777777" w:rsidR="00B0335E" w:rsidRDefault="00B0335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A.3</w:t>
      </w:r>
      <w:r>
        <w:rPr>
          <w:rFonts w:asciiTheme="minorHAnsi" w:eastAsiaTheme="minorEastAsia" w:hAnsiTheme="minorHAnsi" w:cstheme="minorBidi"/>
          <w:szCs w:val="22"/>
        </w:rPr>
        <w:tab/>
      </w:r>
      <w:r>
        <w:t>DL reference measurement channels</w:t>
      </w:r>
      <w:r>
        <w:tab/>
        <w:t>155</w:t>
      </w:r>
    </w:p>
    <w:p w14:paraId="47B6FF7D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155</w:t>
      </w:r>
    </w:p>
    <w:p w14:paraId="527436AD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DL reference measurement channels for FDD</w:t>
      </w:r>
      <w:r>
        <w:tab/>
        <w:t>156</w:t>
      </w:r>
    </w:p>
    <w:p w14:paraId="4F6263A3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156</w:t>
      </w:r>
    </w:p>
    <w:p w14:paraId="0C95476C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FRC for receiver requirements for QPSK</w:t>
      </w:r>
      <w:r>
        <w:tab/>
        <w:t>156</w:t>
      </w:r>
    </w:p>
    <w:p w14:paraId="55E1C097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FRC for maximum input level for 64QAM</w:t>
      </w:r>
      <w:r>
        <w:tab/>
        <w:t>159</w:t>
      </w:r>
    </w:p>
    <w:p w14:paraId="50A65033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FRC for maximum input level for 256 QAM</w:t>
      </w:r>
      <w:r>
        <w:tab/>
        <w:t>162</w:t>
      </w:r>
    </w:p>
    <w:p w14:paraId="175F8B39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DL reference measurement channels for TDD</w:t>
      </w:r>
      <w:r>
        <w:tab/>
        <w:t>165</w:t>
      </w:r>
    </w:p>
    <w:p w14:paraId="476CC340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165</w:t>
      </w:r>
    </w:p>
    <w:p w14:paraId="328B5B46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FRC for receiver requirements for QPSK</w:t>
      </w:r>
      <w:r>
        <w:tab/>
        <w:t>166</w:t>
      </w:r>
    </w:p>
    <w:p w14:paraId="27394AEC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FRC for maximum input level for 64QAM</w:t>
      </w:r>
      <w:r>
        <w:tab/>
        <w:t>169</w:t>
      </w:r>
    </w:p>
    <w:p w14:paraId="5BFC05F1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FRC for maximum input level for 256 QAM</w:t>
      </w:r>
      <w:r>
        <w:tab/>
        <w:t>172</w:t>
      </w:r>
    </w:p>
    <w:p w14:paraId="6E7CCFF4" w14:textId="77777777" w:rsidR="00B0335E" w:rsidRDefault="00B0335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A.4</w:t>
      </w:r>
      <w:r>
        <w:rPr>
          <w:rFonts w:asciiTheme="minorHAnsi" w:eastAsiaTheme="minorEastAsia" w:hAnsiTheme="minorHAnsi" w:cstheme="minorBidi"/>
          <w:szCs w:val="22"/>
        </w:rPr>
        <w:tab/>
      </w:r>
      <w:r>
        <w:t>CSI reference measurement channels</w:t>
      </w:r>
      <w:r>
        <w:tab/>
        <w:t>175</w:t>
      </w:r>
    </w:p>
    <w:p w14:paraId="4542C8F0" w14:textId="77777777" w:rsidR="00B0335E" w:rsidRDefault="00B0335E">
      <w:pPr>
        <w:pStyle w:val="TOC1"/>
        <w:rPr>
          <w:rFonts w:asciiTheme="minorHAnsi" w:eastAsiaTheme="minorEastAsia" w:hAnsiTheme="minorHAnsi" w:cstheme="minorBidi"/>
          <w:szCs w:val="22"/>
        </w:rPr>
      </w:pPr>
      <w:r w:rsidRPr="00F603F2">
        <w:rPr>
          <w:lang w:val="it-IT"/>
        </w:rPr>
        <w:t>A.5</w:t>
      </w:r>
      <w:r>
        <w:rPr>
          <w:rFonts w:asciiTheme="minorHAnsi" w:eastAsiaTheme="minorEastAsia" w:hAnsiTheme="minorHAnsi" w:cstheme="minorBidi"/>
          <w:szCs w:val="22"/>
        </w:rPr>
        <w:tab/>
      </w:r>
      <w:r w:rsidRPr="00F603F2">
        <w:rPr>
          <w:lang w:val="it-IT"/>
        </w:rPr>
        <w:t>OFDMA Channel Noise Generator (OCNG)</w:t>
      </w:r>
      <w:r>
        <w:tab/>
        <w:t>175</w:t>
      </w:r>
    </w:p>
    <w:p w14:paraId="2E237E6C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OCNG Patterns for FDD</w:t>
      </w:r>
      <w:r>
        <w:tab/>
        <w:t>175</w:t>
      </w:r>
    </w:p>
    <w:p w14:paraId="22B5C9E8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F603F2">
        <w:rPr>
          <w:snapToGrid w:val="0"/>
        </w:rPr>
        <w:t>A.5.1.1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F603F2">
        <w:rPr>
          <w:snapToGrid w:val="0"/>
        </w:rPr>
        <w:t>OCNG FDD pattern 1: Generic OCNG FDD Pattern for all unused REs</w:t>
      </w:r>
      <w:r>
        <w:tab/>
        <w:t>175</w:t>
      </w:r>
    </w:p>
    <w:p w14:paraId="330F8680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OCNG Patterns for TDD</w:t>
      </w:r>
      <w:r>
        <w:tab/>
        <w:t>175</w:t>
      </w:r>
    </w:p>
    <w:p w14:paraId="75A79F55" w14:textId="77777777" w:rsidR="00B0335E" w:rsidRDefault="00B0335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F603F2">
        <w:rPr>
          <w:snapToGrid w:val="0"/>
        </w:rPr>
        <w:t>A.5.2.1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F603F2">
        <w:rPr>
          <w:snapToGrid w:val="0"/>
        </w:rPr>
        <w:t>OCNG TDD pattern 1: Generic OCNG TDD Pattern for all unused REs</w:t>
      </w:r>
      <w:r>
        <w:tab/>
        <w:t>175</w:t>
      </w:r>
    </w:p>
    <w:p w14:paraId="3A9880FB" w14:textId="77777777" w:rsidR="00B0335E" w:rsidRDefault="00B0335E">
      <w:pPr>
        <w:pStyle w:val="TOC1"/>
        <w:rPr>
          <w:rFonts w:asciiTheme="minorHAnsi" w:eastAsiaTheme="minorEastAsia" w:hAnsiTheme="minorHAnsi" w:cstheme="minorBidi"/>
          <w:szCs w:val="22"/>
        </w:rPr>
      </w:pPr>
      <w:r w:rsidRPr="00F603F2">
        <w:rPr>
          <w:lang w:val="fr-FR"/>
        </w:rPr>
        <w:t>A.6</w:t>
      </w:r>
      <w:r>
        <w:rPr>
          <w:rFonts w:asciiTheme="minorHAnsi" w:eastAsiaTheme="minorEastAsia" w:hAnsiTheme="minorHAnsi" w:cstheme="minorBidi"/>
          <w:szCs w:val="22"/>
        </w:rPr>
        <w:tab/>
      </w:r>
      <w:r w:rsidRPr="00F603F2">
        <w:rPr>
          <w:lang w:val="fr-FR"/>
        </w:rPr>
        <w:t>Void</w:t>
      </w:r>
      <w:r>
        <w:tab/>
        <w:t>175</w:t>
      </w:r>
    </w:p>
    <w:p w14:paraId="0798F5D4" w14:textId="77777777" w:rsidR="00B0335E" w:rsidRDefault="00B0335E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 w:rsidRPr="00F603F2">
        <w:rPr>
          <w:lang w:val="fr-FR"/>
        </w:rPr>
        <w:t>Annex B (informative): Void</w:t>
      </w:r>
      <w:r>
        <w:tab/>
        <w:t>176</w:t>
      </w:r>
    </w:p>
    <w:p w14:paraId="121B74ED" w14:textId="77777777" w:rsidR="00B0335E" w:rsidRDefault="00B0335E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C (informative): Downlink physical channels</w:t>
      </w:r>
      <w:r>
        <w:tab/>
        <w:t>177</w:t>
      </w:r>
    </w:p>
    <w:p w14:paraId="42615056" w14:textId="77777777" w:rsidR="00B0335E" w:rsidRDefault="00B0335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C.1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General</w:t>
      </w:r>
      <w:r>
        <w:tab/>
        <w:t>177</w:t>
      </w:r>
    </w:p>
    <w:p w14:paraId="2A53BB7A" w14:textId="77777777" w:rsidR="00B0335E" w:rsidRDefault="00B0335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C.2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Setup</w:t>
      </w:r>
      <w:r>
        <w:tab/>
        <w:t>177</w:t>
      </w:r>
    </w:p>
    <w:p w14:paraId="694BEEB1" w14:textId="77777777" w:rsidR="00B0335E" w:rsidRDefault="00B0335E">
      <w:pPr>
        <w:pStyle w:val="TOC1"/>
        <w:rPr>
          <w:rFonts w:asciiTheme="minorHAnsi" w:eastAsiaTheme="minorEastAsia" w:hAnsiTheme="minorHAnsi" w:cstheme="minorBidi"/>
          <w:szCs w:val="22"/>
        </w:rPr>
      </w:pPr>
      <w:r w:rsidRPr="00F603F2">
        <w:rPr>
          <w:rFonts w:eastAsia="Yu Mincho"/>
        </w:rPr>
        <w:t>C.3</w:t>
      </w:r>
      <w:r>
        <w:rPr>
          <w:rFonts w:asciiTheme="minorHAnsi" w:eastAsiaTheme="minorEastAsia" w:hAnsiTheme="minorHAnsi" w:cstheme="minorBidi"/>
          <w:szCs w:val="22"/>
        </w:rPr>
        <w:tab/>
      </w:r>
      <w:r w:rsidRPr="00F603F2">
        <w:rPr>
          <w:rFonts w:eastAsia="Yu Mincho"/>
        </w:rPr>
        <w:t>Connection</w:t>
      </w:r>
      <w:r>
        <w:tab/>
        <w:t>177</w:t>
      </w:r>
    </w:p>
    <w:p w14:paraId="2110DF0F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C</w:t>
      </w:r>
      <w:r w:rsidRPr="00F603F2">
        <w:rPr>
          <w:rFonts w:eastAsiaTheme="minorEastAsia"/>
        </w:rPr>
        <w:t>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F603F2">
        <w:rPr>
          <w:rFonts w:eastAsiaTheme="minorEastAsia"/>
        </w:rPr>
        <w:t>Measurement of Receiver Characteristics</w:t>
      </w:r>
      <w:r>
        <w:tab/>
        <w:t>177</w:t>
      </w:r>
    </w:p>
    <w:p w14:paraId="1F4A055D" w14:textId="77777777" w:rsidR="00B0335E" w:rsidRDefault="00B0335E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 w:rsidRPr="00F603F2">
        <w:rPr>
          <w:rFonts w:eastAsia="Yu Mincho"/>
        </w:rPr>
        <w:t>Annex D</w:t>
      </w:r>
      <w:r>
        <w:t xml:space="preserve"> (normative)</w:t>
      </w:r>
      <w:r w:rsidRPr="00F603F2">
        <w:rPr>
          <w:rFonts w:eastAsia="Yu Mincho"/>
        </w:rPr>
        <w:t>: Characteristics of the interfering signal</w:t>
      </w:r>
      <w:r>
        <w:tab/>
        <w:t>178</w:t>
      </w:r>
    </w:p>
    <w:p w14:paraId="75BC7C20" w14:textId="77777777" w:rsidR="00B0335E" w:rsidRDefault="00B0335E">
      <w:pPr>
        <w:pStyle w:val="TOC1"/>
        <w:rPr>
          <w:rFonts w:asciiTheme="minorHAnsi" w:eastAsiaTheme="minorEastAsia" w:hAnsiTheme="minorHAnsi" w:cstheme="minorBidi"/>
          <w:szCs w:val="22"/>
        </w:rPr>
      </w:pPr>
      <w:r w:rsidRPr="00F603F2">
        <w:rPr>
          <w:rFonts w:eastAsia="Yu Mincho"/>
        </w:rPr>
        <w:t>D.1</w:t>
      </w:r>
      <w:r>
        <w:rPr>
          <w:rFonts w:asciiTheme="minorHAnsi" w:eastAsiaTheme="minorEastAsia" w:hAnsiTheme="minorHAnsi" w:cstheme="minorBidi"/>
          <w:szCs w:val="22"/>
        </w:rPr>
        <w:tab/>
      </w:r>
      <w:r w:rsidRPr="00F603F2">
        <w:rPr>
          <w:rFonts w:eastAsia="Yu Mincho"/>
        </w:rPr>
        <w:t>General</w:t>
      </w:r>
      <w:r>
        <w:tab/>
        <w:t>178</w:t>
      </w:r>
    </w:p>
    <w:p w14:paraId="5AF2D26E" w14:textId="77777777" w:rsidR="00B0335E" w:rsidRDefault="00B0335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D.2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Interference signals</w:t>
      </w:r>
      <w:r>
        <w:tab/>
        <w:t>178</w:t>
      </w:r>
    </w:p>
    <w:p w14:paraId="307FBB13" w14:textId="77777777" w:rsidR="00B0335E" w:rsidRDefault="00B0335E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 w:rsidRPr="00F603F2">
        <w:rPr>
          <w:rFonts w:eastAsia="Yu Mincho"/>
          <w:lang w:val="fr-FR"/>
        </w:rPr>
        <w:t>Annex E (normative):  Environmental conditions</w:t>
      </w:r>
      <w:r>
        <w:tab/>
        <w:t>179</w:t>
      </w:r>
    </w:p>
    <w:p w14:paraId="2F389E12" w14:textId="77777777" w:rsidR="00B0335E" w:rsidRDefault="00B0335E">
      <w:pPr>
        <w:pStyle w:val="TOC1"/>
        <w:rPr>
          <w:rFonts w:asciiTheme="minorHAnsi" w:eastAsiaTheme="minorEastAsia" w:hAnsiTheme="minorHAnsi" w:cstheme="minorBidi"/>
          <w:szCs w:val="22"/>
        </w:rPr>
      </w:pPr>
      <w:r w:rsidRPr="00F603F2">
        <w:rPr>
          <w:rFonts w:eastAsia="Yu Mincho"/>
          <w:lang w:val="fr-FR"/>
        </w:rPr>
        <w:t>E.1</w:t>
      </w:r>
      <w:r>
        <w:rPr>
          <w:rFonts w:asciiTheme="minorHAnsi" w:eastAsiaTheme="minorEastAsia" w:hAnsiTheme="minorHAnsi" w:cstheme="minorBidi"/>
          <w:szCs w:val="22"/>
        </w:rPr>
        <w:tab/>
      </w:r>
      <w:r w:rsidRPr="00F603F2">
        <w:rPr>
          <w:rFonts w:eastAsia="Yu Mincho"/>
          <w:lang w:val="fr-FR"/>
        </w:rPr>
        <w:t>General</w:t>
      </w:r>
      <w:r>
        <w:tab/>
        <w:t>179</w:t>
      </w:r>
    </w:p>
    <w:p w14:paraId="2A14EE09" w14:textId="77777777" w:rsidR="00B0335E" w:rsidRDefault="00B0335E">
      <w:pPr>
        <w:pStyle w:val="TOC1"/>
        <w:rPr>
          <w:rFonts w:asciiTheme="minorHAnsi" w:eastAsiaTheme="minorEastAsia" w:hAnsiTheme="minorHAnsi" w:cstheme="minorBidi"/>
          <w:szCs w:val="22"/>
        </w:rPr>
      </w:pPr>
      <w:r w:rsidRPr="00F603F2">
        <w:rPr>
          <w:rFonts w:eastAsia="Yu Mincho"/>
        </w:rPr>
        <w:t>E.2</w:t>
      </w:r>
      <w:r>
        <w:rPr>
          <w:rFonts w:asciiTheme="minorHAnsi" w:eastAsiaTheme="minorEastAsia" w:hAnsiTheme="minorHAnsi" w:cstheme="minorBidi"/>
          <w:szCs w:val="22"/>
        </w:rPr>
        <w:tab/>
      </w:r>
      <w:r w:rsidRPr="00F603F2">
        <w:rPr>
          <w:rFonts w:eastAsia="Yu Mincho"/>
        </w:rPr>
        <w:t>Environmental</w:t>
      </w:r>
      <w:r>
        <w:tab/>
        <w:t>179</w:t>
      </w:r>
    </w:p>
    <w:p w14:paraId="7FFC8C68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F603F2">
        <w:rPr>
          <w:rFonts w:eastAsia="Yu Mincho"/>
        </w:rPr>
        <w:t>E.2.1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F603F2">
        <w:rPr>
          <w:rFonts w:eastAsia="Yu Mincho"/>
        </w:rPr>
        <w:t>Temperature</w:t>
      </w:r>
      <w:r>
        <w:tab/>
        <w:t>179</w:t>
      </w:r>
    </w:p>
    <w:p w14:paraId="16A37A61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F603F2">
        <w:rPr>
          <w:rFonts w:eastAsia="Yu Mincho"/>
        </w:rPr>
        <w:t>E.2.2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F603F2">
        <w:rPr>
          <w:rFonts w:eastAsia="Yu Mincho"/>
        </w:rPr>
        <w:t>Voltage</w:t>
      </w:r>
      <w:r>
        <w:tab/>
        <w:t>179</w:t>
      </w:r>
    </w:p>
    <w:p w14:paraId="189A93D0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F603F2">
        <w:rPr>
          <w:rFonts w:eastAsia="Yu Mincho"/>
        </w:rPr>
        <w:t>E.2.3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F603F2">
        <w:rPr>
          <w:rFonts w:eastAsia="Yu Mincho"/>
        </w:rPr>
        <w:t>Vibration</w:t>
      </w:r>
      <w:r>
        <w:tab/>
        <w:t>180</w:t>
      </w:r>
    </w:p>
    <w:p w14:paraId="7D254B5B" w14:textId="77777777" w:rsidR="00B0335E" w:rsidRDefault="00B0335E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F (normative):  Transmit modulation</w:t>
      </w:r>
      <w:r>
        <w:tab/>
        <w:t>181</w:t>
      </w:r>
    </w:p>
    <w:p w14:paraId="1AC8D620" w14:textId="77777777" w:rsidR="00B0335E" w:rsidRDefault="00B0335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F.0</w:t>
      </w:r>
      <w:r>
        <w:rPr>
          <w:rFonts w:asciiTheme="minorHAnsi" w:eastAsiaTheme="minorEastAsia" w:hAnsiTheme="minorHAnsi" w:cstheme="minorBidi"/>
          <w:szCs w:val="22"/>
        </w:rPr>
        <w:tab/>
      </w:r>
      <w:r>
        <w:t>General</w:t>
      </w:r>
      <w:r>
        <w:tab/>
        <w:t>181</w:t>
      </w:r>
    </w:p>
    <w:p w14:paraId="25CB4B0A" w14:textId="77777777" w:rsidR="00B0335E" w:rsidRDefault="00B0335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F.1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Measurement Point</w:t>
      </w:r>
      <w:r>
        <w:tab/>
        <w:t>181</w:t>
      </w:r>
    </w:p>
    <w:p w14:paraId="030A8811" w14:textId="77777777" w:rsidR="00B0335E" w:rsidRDefault="00B0335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F.2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Basic Error Vector Magnitude measurement</w:t>
      </w:r>
      <w:r>
        <w:tab/>
        <w:t>181</w:t>
      </w:r>
    </w:p>
    <w:p w14:paraId="4612A7F4" w14:textId="77777777" w:rsidR="00B0335E" w:rsidRDefault="00B0335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F.3</w:t>
      </w:r>
      <w:r>
        <w:rPr>
          <w:rFonts w:asciiTheme="minorHAnsi" w:eastAsiaTheme="minorEastAsia" w:hAnsiTheme="minorHAnsi" w:cstheme="minorBidi"/>
          <w:szCs w:val="22"/>
        </w:rPr>
        <w:tab/>
      </w:r>
      <w:r>
        <w:t>Basic in-band emissions measurement</w:t>
      </w:r>
      <w:r>
        <w:tab/>
        <w:t>182</w:t>
      </w:r>
    </w:p>
    <w:p w14:paraId="54C202D3" w14:textId="77777777" w:rsidR="00B0335E" w:rsidRDefault="00B0335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F.4</w:t>
      </w:r>
      <w:r>
        <w:rPr>
          <w:rFonts w:asciiTheme="minorHAnsi" w:eastAsiaTheme="minorEastAsia" w:hAnsiTheme="minorHAnsi" w:cstheme="minorBidi"/>
          <w:szCs w:val="22"/>
        </w:rPr>
        <w:tab/>
      </w:r>
      <w:r>
        <w:t>Modified signal under test</w:t>
      </w:r>
      <w:r>
        <w:tab/>
        <w:t>182</w:t>
      </w:r>
    </w:p>
    <w:p w14:paraId="31F33890" w14:textId="77777777" w:rsidR="00B0335E" w:rsidRDefault="00B0335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F.5</w:t>
      </w:r>
      <w:r>
        <w:rPr>
          <w:rFonts w:asciiTheme="minorHAnsi" w:eastAsiaTheme="minorEastAsia" w:hAnsiTheme="minorHAnsi" w:cstheme="minorBidi"/>
          <w:szCs w:val="22"/>
        </w:rPr>
        <w:tab/>
      </w:r>
      <w:r>
        <w:t>Window length</w:t>
      </w:r>
      <w:r>
        <w:tab/>
        <w:t>184</w:t>
      </w:r>
    </w:p>
    <w:p w14:paraId="5ACDB2F8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F.5.1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 offset</w:t>
      </w:r>
      <w:r>
        <w:tab/>
        <w:t>184</w:t>
      </w:r>
    </w:p>
    <w:p w14:paraId="2057B8F3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F.5.2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Window length</w:t>
      </w:r>
      <w:r>
        <w:tab/>
        <w:t>184</w:t>
      </w:r>
    </w:p>
    <w:p w14:paraId="605F087C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F.5.3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Window length for normal CP</w:t>
      </w:r>
      <w:r>
        <w:tab/>
        <w:t>184</w:t>
      </w:r>
    </w:p>
    <w:p w14:paraId="38D55E74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F.5.4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Window length for Extended CP</w:t>
      </w:r>
      <w:r>
        <w:tab/>
        <w:t>186</w:t>
      </w:r>
    </w:p>
    <w:p w14:paraId="6C956713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F.5.5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Window length for PRACH</w:t>
      </w:r>
      <w:r>
        <w:tab/>
        <w:t>186</w:t>
      </w:r>
    </w:p>
    <w:p w14:paraId="3AA02310" w14:textId="77777777" w:rsidR="00B0335E" w:rsidRDefault="00B0335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F.6</w:t>
      </w:r>
      <w:r>
        <w:rPr>
          <w:rFonts w:asciiTheme="minorHAnsi" w:eastAsiaTheme="minorEastAsia" w:hAnsiTheme="minorHAnsi" w:cstheme="minorBidi"/>
          <w:szCs w:val="22"/>
        </w:rPr>
        <w:tab/>
      </w:r>
      <w:r>
        <w:t>Averaged EVM</w:t>
      </w:r>
      <w:r>
        <w:tab/>
        <w:t>187</w:t>
      </w:r>
    </w:p>
    <w:p w14:paraId="2C6DEAAA" w14:textId="77777777" w:rsidR="00B0335E" w:rsidRDefault="00B0335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F.7</w:t>
      </w:r>
      <w:r>
        <w:rPr>
          <w:rFonts w:asciiTheme="minorHAnsi" w:eastAsiaTheme="minorEastAsia" w:hAnsiTheme="minorHAnsi" w:cstheme="minorBidi"/>
          <w:szCs w:val="22"/>
        </w:rPr>
        <w:tab/>
      </w:r>
      <w:r>
        <w:t>Spectrum Flatness</w:t>
      </w:r>
      <w:r>
        <w:tab/>
        <w:t>188</w:t>
      </w:r>
    </w:p>
    <w:p w14:paraId="0FD04B09" w14:textId="77777777" w:rsidR="00B0335E" w:rsidRDefault="00B0335E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G (normative):</w:t>
      </w:r>
      <w:r>
        <w:tab/>
        <w:t>189</w:t>
      </w:r>
    </w:p>
    <w:p w14:paraId="44DB527D" w14:textId="77777777" w:rsidR="00B0335E" w:rsidRDefault="00B0335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G.0</w:t>
      </w:r>
      <w:r>
        <w:rPr>
          <w:rFonts w:asciiTheme="minorHAnsi" w:eastAsiaTheme="minorEastAsia" w:hAnsiTheme="minorHAnsi" w:cstheme="minorBidi"/>
          <w:szCs w:val="22"/>
        </w:rPr>
        <w:tab/>
      </w:r>
      <w:r>
        <w:t>General</w:t>
      </w:r>
      <w:r>
        <w:tab/>
        <w:t>189</w:t>
      </w:r>
    </w:p>
    <w:p w14:paraId="2CF8646C" w14:textId="77777777" w:rsidR="00B0335E" w:rsidRDefault="00B0335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G.1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Measurement Point</w:t>
      </w:r>
      <w:r>
        <w:tab/>
        <w:t>189</w:t>
      </w:r>
    </w:p>
    <w:p w14:paraId="503142FF" w14:textId="77777777" w:rsidR="00B0335E" w:rsidRDefault="00B0335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G.2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Relative Phase Error Measurement</w:t>
      </w:r>
      <w:r>
        <w:tab/>
        <w:t>190</w:t>
      </w:r>
    </w:p>
    <w:p w14:paraId="0CE42095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G.2.1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Symbols used</w:t>
      </w:r>
      <w:r>
        <w:tab/>
        <w:t>190</w:t>
      </w:r>
    </w:p>
    <w:p w14:paraId="26C2B5D8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G.2.2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CFO (carrier frequency offset) correction</w:t>
      </w:r>
      <w:r>
        <w:tab/>
        <w:t>190</w:t>
      </w:r>
    </w:p>
    <w:p w14:paraId="16C6DE69" w14:textId="77777777" w:rsidR="00B0335E" w:rsidRDefault="00B0335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G.2.3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Steps of the measurement method</w:t>
      </w:r>
      <w:r>
        <w:tab/>
        <w:t>190</w:t>
      </w:r>
    </w:p>
    <w:p w14:paraId="664F2BCC" w14:textId="77777777" w:rsidR="00B0335E" w:rsidRDefault="00B0335E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H (normative):  ModifiedMPR-Behavior</w:t>
      </w:r>
      <w:r>
        <w:tab/>
        <w:t>191</w:t>
      </w:r>
    </w:p>
    <w:p w14:paraId="06502028" w14:textId="77777777" w:rsidR="00B0335E" w:rsidRDefault="00B0335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H.1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Indication of modified MPR behavior</w:t>
      </w:r>
      <w:r>
        <w:tab/>
        <w:t>191</w:t>
      </w:r>
    </w:p>
    <w:p w14:paraId="4AEE595A" w14:textId="77777777" w:rsidR="00B0335E" w:rsidRDefault="00B0335E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 w:rsidRPr="00F603F2">
        <w:rPr>
          <w:lang w:val="fr-FR"/>
        </w:rPr>
        <w:t>Annex I (informative): Void</w:t>
      </w:r>
      <w:r>
        <w:tab/>
        <w:t>191</w:t>
      </w:r>
    </w:p>
    <w:p w14:paraId="34E69BBA" w14:textId="77777777" w:rsidR="00B0335E" w:rsidRDefault="00B0335E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 w:rsidRPr="00F603F2">
        <w:rPr>
          <w:lang w:val="fr-FR"/>
        </w:rPr>
        <w:t>Annex J (informative): Void</w:t>
      </w:r>
      <w:r>
        <w:tab/>
        <w:t>191</w:t>
      </w:r>
    </w:p>
    <w:p w14:paraId="0DF0F3BC" w14:textId="77777777" w:rsidR="00B0335E" w:rsidRDefault="00B0335E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K (informative): Void</w:t>
      </w:r>
      <w:r>
        <w:tab/>
        <w:t>191</w:t>
      </w:r>
    </w:p>
    <w:p w14:paraId="6FC31982" w14:textId="77777777" w:rsidR="00B0335E" w:rsidRDefault="00B0335E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L (informative): Change history</w:t>
      </w:r>
      <w:r>
        <w:tab/>
        <w:t>192</w:t>
      </w:r>
    </w:p>
    <w:p w14:paraId="5CE367C9" w14:textId="2AB6827E" w:rsidR="002F710C" w:rsidRPr="00835F44" w:rsidRDefault="00B0335E" w:rsidP="002F710C">
      <w:r>
        <w:rPr>
          <w:noProof/>
          <w:sz w:val="22"/>
        </w:rPr>
        <w:fldChar w:fldCharType="end"/>
      </w:r>
    </w:p>
    <w:bookmarkEnd w:id="1"/>
    <w:p w14:paraId="4953BFBB" w14:textId="77777777" w:rsidR="006F7615" w:rsidRPr="006F7615" w:rsidRDefault="006F7615" w:rsidP="006F7615">
      <w:pPr>
        <w:rPr>
          <w:rFonts w:cs="v5.0.0"/>
          <w:noProof/>
          <w:sz w:val="22"/>
          <w:szCs w:val="22"/>
          <w:lang w:val="en-US"/>
        </w:rPr>
      </w:pPr>
    </w:p>
    <w:p w14:paraId="5261C643" w14:textId="0907223E" w:rsidR="001E41F3" w:rsidRPr="00495FE7" w:rsidRDefault="006F7615" w:rsidP="006F7615">
      <w:pPr>
        <w:rPr>
          <w:noProof/>
        </w:rPr>
      </w:pPr>
      <w:r w:rsidRPr="006F7615">
        <w:rPr>
          <w:noProof/>
        </w:rPr>
        <w:fldChar w:fldCharType="begin"/>
      </w:r>
      <w:r w:rsidRPr="006F7615">
        <w:rPr>
          <w:noProof/>
        </w:rPr>
        <w:instrText xml:space="preserve"> RD "3</w:instrText>
      </w:r>
      <w:r>
        <w:rPr>
          <w:noProof/>
        </w:rPr>
        <w:instrText>8</w:instrText>
      </w:r>
      <w:r w:rsidRPr="006F7615">
        <w:rPr>
          <w:noProof/>
        </w:rPr>
        <w:instrText>101</w:instrText>
      </w:r>
      <w:r>
        <w:rPr>
          <w:noProof/>
        </w:rPr>
        <w:instrText>-1</w:instrText>
      </w:r>
      <w:r w:rsidRPr="006F7615">
        <w:rPr>
          <w:noProof/>
        </w:rPr>
        <w:instrText>-f</w:instrText>
      </w:r>
      <w:r w:rsidR="00B47221">
        <w:rPr>
          <w:noProof/>
        </w:rPr>
        <w:instrText>j</w:instrText>
      </w:r>
      <w:r w:rsidRPr="006F7615">
        <w:rPr>
          <w:noProof/>
        </w:rPr>
        <w:instrText>0_s00-0</w:instrText>
      </w:r>
      <w:r>
        <w:rPr>
          <w:noProof/>
        </w:rPr>
        <w:instrText>5</w:instrText>
      </w:r>
      <w:r w:rsidRPr="006F7615">
        <w:rPr>
          <w:noProof/>
        </w:rPr>
        <w:instrText xml:space="preserve">.docx" \f  </w:instrText>
      </w:r>
      <w:r w:rsidRPr="006F7615">
        <w:rPr>
          <w:noProof/>
        </w:rPr>
        <w:fldChar w:fldCharType="end"/>
      </w:r>
      <w:r w:rsidRPr="006F7615">
        <w:rPr>
          <w:noProof/>
        </w:rPr>
        <w:fldChar w:fldCharType="begin"/>
      </w:r>
      <w:r w:rsidRPr="006F7615">
        <w:rPr>
          <w:noProof/>
        </w:rPr>
        <w:instrText xml:space="preserve"> RD "3</w:instrText>
      </w:r>
      <w:r>
        <w:rPr>
          <w:noProof/>
        </w:rPr>
        <w:instrText>8</w:instrText>
      </w:r>
      <w:r w:rsidRPr="006F7615">
        <w:rPr>
          <w:noProof/>
        </w:rPr>
        <w:instrText>101</w:instrText>
      </w:r>
      <w:r>
        <w:rPr>
          <w:noProof/>
        </w:rPr>
        <w:instrText>-1</w:instrText>
      </w:r>
      <w:r w:rsidRPr="006F7615">
        <w:rPr>
          <w:noProof/>
        </w:rPr>
        <w:instrText>-f</w:instrText>
      </w:r>
      <w:r w:rsidR="00B47221">
        <w:rPr>
          <w:noProof/>
        </w:rPr>
        <w:instrText>j</w:instrText>
      </w:r>
      <w:r w:rsidRPr="006F7615">
        <w:rPr>
          <w:noProof/>
        </w:rPr>
        <w:instrText>0_s0</w:instrText>
      </w:r>
      <w:r>
        <w:rPr>
          <w:noProof/>
        </w:rPr>
        <w:instrText>6</w:instrText>
      </w:r>
      <w:r w:rsidRPr="006F7615">
        <w:rPr>
          <w:noProof/>
        </w:rPr>
        <w:instrText xml:space="preserve">-XX.docx" \f  </w:instrText>
      </w:r>
      <w:r w:rsidRPr="006F7615">
        <w:rPr>
          <w:noProof/>
        </w:rPr>
        <w:fldChar w:fldCharType="end"/>
      </w:r>
      <w:r w:rsidRPr="006F7615">
        <w:rPr>
          <w:noProof/>
        </w:rPr>
        <w:fldChar w:fldCharType="begin"/>
      </w:r>
      <w:r w:rsidRPr="006F7615">
        <w:rPr>
          <w:noProof/>
        </w:rPr>
        <w:instrText xml:space="preserve"> RD "3</w:instrText>
      </w:r>
      <w:r>
        <w:rPr>
          <w:noProof/>
        </w:rPr>
        <w:instrText>8</w:instrText>
      </w:r>
      <w:r w:rsidRPr="006F7615">
        <w:rPr>
          <w:noProof/>
        </w:rPr>
        <w:instrText>101</w:instrText>
      </w:r>
      <w:r>
        <w:rPr>
          <w:noProof/>
        </w:rPr>
        <w:instrText>-1</w:instrText>
      </w:r>
      <w:r w:rsidRPr="006F7615">
        <w:rPr>
          <w:noProof/>
        </w:rPr>
        <w:instrText>-f</w:instrText>
      </w:r>
      <w:r w:rsidR="00B47221">
        <w:rPr>
          <w:noProof/>
        </w:rPr>
        <w:instrText>j</w:instrText>
      </w:r>
      <w:r w:rsidRPr="006F7615">
        <w:rPr>
          <w:noProof/>
        </w:rPr>
        <w:instrText xml:space="preserve">0_sAnnexes.docx" \f  </w:instrText>
      </w:r>
      <w:r w:rsidRPr="006F7615">
        <w:rPr>
          <w:noProof/>
        </w:rPr>
        <w:fldChar w:fldCharType="end"/>
      </w:r>
    </w:p>
    <w:sectPr w:rsidR="001E41F3" w:rsidRPr="00495FE7" w:rsidSect="006F7615">
      <w:headerReference w:type="even" r:id="rId14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E0BD46" w14:textId="77777777" w:rsidR="000F5BC1" w:rsidRDefault="000F5BC1">
      <w:r>
        <w:separator/>
      </w:r>
    </w:p>
  </w:endnote>
  <w:endnote w:type="continuationSeparator" w:id="0">
    <w:p w14:paraId="47F13544" w14:textId="77777777" w:rsidR="000F5BC1" w:rsidRDefault="000F5B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3DF416" w14:textId="77777777" w:rsidR="000F5BC1" w:rsidRDefault="000F5BC1">
      <w:r>
        <w:separator/>
      </w:r>
    </w:p>
  </w:footnote>
  <w:footnote w:type="continuationSeparator" w:id="0">
    <w:p w14:paraId="43C97C9F" w14:textId="77777777" w:rsidR="000F5BC1" w:rsidRDefault="000F5B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6A62F" w14:textId="77777777" w:rsidR="00C10E25" w:rsidRDefault="00C10E25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15C55C4D"/>
    <w:multiLevelType w:val="hybridMultilevel"/>
    <w:tmpl w:val="ADF8B0C0"/>
    <w:lvl w:ilvl="0" w:tplc="C8609452">
      <w:start w:val="5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6FF71C1"/>
    <w:multiLevelType w:val="hybridMultilevel"/>
    <w:tmpl w:val="2B3ABFEA"/>
    <w:lvl w:ilvl="0" w:tplc="324CDE50">
      <w:start w:val="1"/>
      <w:numFmt w:val="upperLetter"/>
      <w:lvlText w:val="%1-"/>
      <w:lvlJc w:val="left"/>
      <w:pPr>
        <w:ind w:left="990" w:hanging="63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8C56C87"/>
    <w:multiLevelType w:val="hybridMultilevel"/>
    <w:tmpl w:val="254AF5DA"/>
    <w:lvl w:ilvl="0" w:tplc="AC28F8F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0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1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B430689"/>
    <w:multiLevelType w:val="hybridMultilevel"/>
    <w:tmpl w:val="ADD2D1B2"/>
    <w:lvl w:ilvl="0" w:tplc="C204A9B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5643090C"/>
    <w:multiLevelType w:val="hybridMultilevel"/>
    <w:tmpl w:val="E6B41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0" w15:restartNumberingAfterBreak="0">
    <w:nsid w:val="62580E2F"/>
    <w:multiLevelType w:val="hybridMultilevel"/>
    <w:tmpl w:val="95F8DF5E"/>
    <w:lvl w:ilvl="0" w:tplc="65421DCC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1" w15:restartNumberingAfterBreak="0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9" w15:restartNumberingAfterBreak="0">
    <w:nsid w:val="7BA25BDB"/>
    <w:multiLevelType w:val="hybridMultilevel"/>
    <w:tmpl w:val="AC46A97E"/>
    <w:lvl w:ilvl="0" w:tplc="A75877C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7FD56E59"/>
    <w:multiLevelType w:val="hybridMultilevel"/>
    <w:tmpl w:val="465CABDE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377837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86502656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44878195">
    <w:abstractNumId w:val="8"/>
  </w:num>
  <w:num w:numId="4" w16cid:durableId="1000276958">
    <w:abstractNumId w:val="46"/>
  </w:num>
  <w:num w:numId="5" w16cid:durableId="1342513420">
    <w:abstractNumId w:val="39"/>
  </w:num>
  <w:num w:numId="6" w16cid:durableId="66071756">
    <w:abstractNumId w:val="30"/>
  </w:num>
  <w:num w:numId="7" w16cid:durableId="1006859419">
    <w:abstractNumId w:val="14"/>
  </w:num>
  <w:num w:numId="8" w16cid:durableId="182206124">
    <w:abstractNumId w:val="24"/>
  </w:num>
  <w:num w:numId="9" w16cid:durableId="227375643">
    <w:abstractNumId w:val="47"/>
  </w:num>
  <w:num w:numId="10" w16cid:durableId="1019090414">
    <w:abstractNumId w:val="13"/>
  </w:num>
  <w:num w:numId="11" w16cid:durableId="674191013">
    <w:abstractNumId w:val="36"/>
  </w:num>
  <w:num w:numId="12" w16cid:durableId="167989821">
    <w:abstractNumId w:val="28"/>
  </w:num>
  <w:num w:numId="13" w16cid:durableId="1689603843">
    <w:abstractNumId w:val="6"/>
  </w:num>
  <w:num w:numId="14" w16cid:durableId="1534612586">
    <w:abstractNumId w:val="4"/>
  </w:num>
  <w:num w:numId="15" w16cid:durableId="245652385">
    <w:abstractNumId w:val="3"/>
  </w:num>
  <w:num w:numId="16" w16cid:durableId="333069287">
    <w:abstractNumId w:val="2"/>
  </w:num>
  <w:num w:numId="17" w16cid:durableId="1068070644">
    <w:abstractNumId w:val="1"/>
  </w:num>
  <w:num w:numId="18" w16cid:durableId="214396787">
    <w:abstractNumId w:val="5"/>
  </w:num>
  <w:num w:numId="19" w16cid:durableId="56171114">
    <w:abstractNumId w:val="0"/>
  </w:num>
  <w:num w:numId="20" w16cid:durableId="479002690">
    <w:abstractNumId w:val="22"/>
  </w:num>
  <w:num w:numId="21" w16cid:durableId="1316490299">
    <w:abstractNumId w:val="42"/>
  </w:num>
  <w:num w:numId="22" w16cid:durableId="1837647831">
    <w:abstractNumId w:val="32"/>
  </w:num>
  <w:num w:numId="23" w16cid:durableId="1380131261">
    <w:abstractNumId w:val="37"/>
  </w:num>
  <w:num w:numId="24" w16cid:durableId="756364066">
    <w:abstractNumId w:val="21"/>
  </w:num>
  <w:num w:numId="25" w16cid:durableId="639461906">
    <w:abstractNumId w:val="11"/>
  </w:num>
  <w:num w:numId="26" w16cid:durableId="2123458416">
    <w:abstractNumId w:val="18"/>
  </w:num>
  <w:num w:numId="27" w16cid:durableId="1660116309">
    <w:abstractNumId w:val="33"/>
  </w:num>
  <w:num w:numId="28" w16cid:durableId="1876965020">
    <w:abstractNumId w:val="44"/>
  </w:num>
  <w:num w:numId="29" w16cid:durableId="1030184729">
    <w:abstractNumId w:val="29"/>
  </w:num>
  <w:num w:numId="30" w16cid:durableId="820118836">
    <w:abstractNumId w:val="10"/>
  </w:num>
  <w:num w:numId="31" w16cid:durableId="1004622787">
    <w:abstractNumId w:val="31"/>
  </w:num>
  <w:num w:numId="32" w16cid:durableId="2063821825">
    <w:abstractNumId w:val="20"/>
  </w:num>
  <w:num w:numId="33" w16cid:durableId="976642231">
    <w:abstractNumId w:val="27"/>
  </w:num>
  <w:num w:numId="34" w16cid:durableId="1556545675">
    <w:abstractNumId w:val="43"/>
  </w:num>
  <w:num w:numId="35" w16cid:durableId="813181550">
    <w:abstractNumId w:val="45"/>
  </w:num>
  <w:num w:numId="36" w16cid:durableId="1423911561">
    <w:abstractNumId w:val="48"/>
  </w:num>
  <w:num w:numId="37" w16cid:durableId="1884563785">
    <w:abstractNumId w:val="19"/>
  </w:num>
  <w:num w:numId="38" w16cid:durableId="652032295">
    <w:abstractNumId w:val="15"/>
  </w:num>
  <w:num w:numId="39" w16cid:durableId="299726666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Geneva" w:hAnsi="Geneva" w:hint="default"/>
        </w:rPr>
      </w:lvl>
    </w:lvlOverride>
  </w:num>
  <w:num w:numId="40" w16cid:durableId="868496568">
    <w:abstractNumId w:val="23"/>
  </w:num>
  <w:num w:numId="41" w16cid:durableId="1724526521">
    <w:abstractNumId w:val="41"/>
  </w:num>
  <w:num w:numId="42" w16cid:durableId="530270006">
    <w:abstractNumId w:val="12"/>
  </w:num>
  <w:num w:numId="43" w16cid:durableId="388042771">
    <w:abstractNumId w:val="50"/>
  </w:num>
  <w:num w:numId="44" w16cid:durableId="69272242">
    <w:abstractNumId w:val="38"/>
  </w:num>
  <w:num w:numId="45" w16cid:durableId="1644386408">
    <w:abstractNumId w:val="40"/>
  </w:num>
  <w:num w:numId="46" w16cid:durableId="1239099797">
    <w:abstractNumId w:val="34"/>
  </w:num>
  <w:num w:numId="47" w16cid:durableId="985813452">
    <w:abstractNumId w:val="9"/>
  </w:num>
  <w:num w:numId="48" w16cid:durableId="424574710">
    <w:abstractNumId w:val="25"/>
  </w:num>
  <w:num w:numId="49" w16cid:durableId="765921982">
    <w:abstractNumId w:val="26"/>
  </w:num>
  <w:num w:numId="50" w16cid:durableId="5780596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650665903">
    <w:abstractNumId w:val="49"/>
  </w:num>
  <w:num w:numId="52" w16cid:durableId="302003291">
    <w:abstractNumId w:val="35"/>
  </w:num>
  <w:num w:numId="53" w16cid:durableId="595335099">
    <w:abstractNumId w:val="17"/>
  </w:num>
  <w:num w:numId="54" w16cid:durableId="814681956">
    <w:abstractNumId w:val="24"/>
  </w:num>
  <w:num w:numId="55" w16cid:durableId="1186332868">
    <w:abstractNumId w:val="47"/>
  </w:num>
  <w:num w:numId="56" w16cid:durableId="1964651232">
    <w:abstractNumId w:val="13"/>
  </w:num>
  <w:num w:numId="57" w16cid:durableId="231280061">
    <w:abstractNumId w:val="36"/>
  </w:num>
  <w:num w:numId="58" w16cid:durableId="635839449">
    <w:abstractNumId w:val="28"/>
  </w:num>
  <w:num w:numId="59" w16cid:durableId="199365273">
    <w:abstractNumId w:val="45"/>
  </w:num>
  <w:num w:numId="60" w16cid:durableId="1381396715">
    <w:abstractNumId w:val="48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">
    <w15:presenceInfo w15:providerId="None" w15:userId="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316"/>
    <w:rsid w:val="000057F3"/>
    <w:rsid w:val="0001010C"/>
    <w:rsid w:val="000119D8"/>
    <w:rsid w:val="000132A2"/>
    <w:rsid w:val="00015066"/>
    <w:rsid w:val="00015E68"/>
    <w:rsid w:val="0002265C"/>
    <w:rsid w:val="00022E4A"/>
    <w:rsid w:val="000254BC"/>
    <w:rsid w:val="000262D7"/>
    <w:rsid w:val="00026612"/>
    <w:rsid w:val="00030532"/>
    <w:rsid w:val="00030866"/>
    <w:rsid w:val="000309A0"/>
    <w:rsid w:val="00030E90"/>
    <w:rsid w:val="00031404"/>
    <w:rsid w:val="00032296"/>
    <w:rsid w:val="00032298"/>
    <w:rsid w:val="00033ECF"/>
    <w:rsid w:val="000343B3"/>
    <w:rsid w:val="00034E57"/>
    <w:rsid w:val="00036349"/>
    <w:rsid w:val="000373D5"/>
    <w:rsid w:val="00037696"/>
    <w:rsid w:val="00040653"/>
    <w:rsid w:val="00043A1C"/>
    <w:rsid w:val="00044388"/>
    <w:rsid w:val="000446EB"/>
    <w:rsid w:val="00045910"/>
    <w:rsid w:val="000475CC"/>
    <w:rsid w:val="00047EBF"/>
    <w:rsid w:val="000503CE"/>
    <w:rsid w:val="000520C8"/>
    <w:rsid w:val="00054879"/>
    <w:rsid w:val="000564D9"/>
    <w:rsid w:val="00056B43"/>
    <w:rsid w:val="00057EEC"/>
    <w:rsid w:val="0006085F"/>
    <w:rsid w:val="00063A77"/>
    <w:rsid w:val="00063EFE"/>
    <w:rsid w:val="00065BDF"/>
    <w:rsid w:val="00066FD7"/>
    <w:rsid w:val="000678CA"/>
    <w:rsid w:val="00067DB6"/>
    <w:rsid w:val="00072246"/>
    <w:rsid w:val="000724D2"/>
    <w:rsid w:val="00072D4B"/>
    <w:rsid w:val="000737F7"/>
    <w:rsid w:val="00073A18"/>
    <w:rsid w:val="00082EA6"/>
    <w:rsid w:val="000847F8"/>
    <w:rsid w:val="00084850"/>
    <w:rsid w:val="00085D43"/>
    <w:rsid w:val="0008667E"/>
    <w:rsid w:val="00086D17"/>
    <w:rsid w:val="000870F9"/>
    <w:rsid w:val="00087E70"/>
    <w:rsid w:val="00091446"/>
    <w:rsid w:val="000929DC"/>
    <w:rsid w:val="00093107"/>
    <w:rsid w:val="000939C5"/>
    <w:rsid w:val="00094ED5"/>
    <w:rsid w:val="000959BE"/>
    <w:rsid w:val="0009667E"/>
    <w:rsid w:val="000A0BEA"/>
    <w:rsid w:val="000A1599"/>
    <w:rsid w:val="000A227C"/>
    <w:rsid w:val="000A4653"/>
    <w:rsid w:val="000A53A7"/>
    <w:rsid w:val="000A6394"/>
    <w:rsid w:val="000A683A"/>
    <w:rsid w:val="000A6B9C"/>
    <w:rsid w:val="000A6C1B"/>
    <w:rsid w:val="000A7CCC"/>
    <w:rsid w:val="000B0A3B"/>
    <w:rsid w:val="000B115C"/>
    <w:rsid w:val="000B1EC1"/>
    <w:rsid w:val="000B230C"/>
    <w:rsid w:val="000B4031"/>
    <w:rsid w:val="000B458D"/>
    <w:rsid w:val="000B5522"/>
    <w:rsid w:val="000B5617"/>
    <w:rsid w:val="000B67D4"/>
    <w:rsid w:val="000C038A"/>
    <w:rsid w:val="000C1693"/>
    <w:rsid w:val="000C202E"/>
    <w:rsid w:val="000C2203"/>
    <w:rsid w:val="000C2238"/>
    <w:rsid w:val="000C299D"/>
    <w:rsid w:val="000C32D1"/>
    <w:rsid w:val="000C3F7A"/>
    <w:rsid w:val="000C5C63"/>
    <w:rsid w:val="000C626E"/>
    <w:rsid w:val="000C6598"/>
    <w:rsid w:val="000C67EB"/>
    <w:rsid w:val="000C7547"/>
    <w:rsid w:val="000C77F7"/>
    <w:rsid w:val="000D02CE"/>
    <w:rsid w:val="000D0350"/>
    <w:rsid w:val="000D234D"/>
    <w:rsid w:val="000D256E"/>
    <w:rsid w:val="000D2764"/>
    <w:rsid w:val="000D2A76"/>
    <w:rsid w:val="000D488F"/>
    <w:rsid w:val="000D52B3"/>
    <w:rsid w:val="000D7085"/>
    <w:rsid w:val="000E21E4"/>
    <w:rsid w:val="000E530E"/>
    <w:rsid w:val="000E5DDA"/>
    <w:rsid w:val="000E7C68"/>
    <w:rsid w:val="000F0FED"/>
    <w:rsid w:val="000F5BC1"/>
    <w:rsid w:val="000F64A3"/>
    <w:rsid w:val="000F6FC3"/>
    <w:rsid w:val="000F76A4"/>
    <w:rsid w:val="000F7AE2"/>
    <w:rsid w:val="00100234"/>
    <w:rsid w:val="00103B22"/>
    <w:rsid w:val="0010690F"/>
    <w:rsid w:val="00107194"/>
    <w:rsid w:val="00107586"/>
    <w:rsid w:val="00110255"/>
    <w:rsid w:val="00111D63"/>
    <w:rsid w:val="00112A81"/>
    <w:rsid w:val="00112E0F"/>
    <w:rsid w:val="00113021"/>
    <w:rsid w:val="00113187"/>
    <w:rsid w:val="0011328F"/>
    <w:rsid w:val="0011553A"/>
    <w:rsid w:val="00117D52"/>
    <w:rsid w:val="0012452E"/>
    <w:rsid w:val="00125C90"/>
    <w:rsid w:val="00130F47"/>
    <w:rsid w:val="00132468"/>
    <w:rsid w:val="0013425B"/>
    <w:rsid w:val="00134D0F"/>
    <w:rsid w:val="0013520F"/>
    <w:rsid w:val="00136A5B"/>
    <w:rsid w:val="00144A5E"/>
    <w:rsid w:val="00145CA9"/>
    <w:rsid w:val="00145D43"/>
    <w:rsid w:val="001477D0"/>
    <w:rsid w:val="00150D72"/>
    <w:rsid w:val="00152829"/>
    <w:rsid w:val="0015433E"/>
    <w:rsid w:val="0015599C"/>
    <w:rsid w:val="00157074"/>
    <w:rsid w:val="00157892"/>
    <w:rsid w:val="00157F0C"/>
    <w:rsid w:val="00160B7D"/>
    <w:rsid w:val="00161FF0"/>
    <w:rsid w:val="00163CEF"/>
    <w:rsid w:val="00163D4C"/>
    <w:rsid w:val="00163D77"/>
    <w:rsid w:val="0016468E"/>
    <w:rsid w:val="0016561E"/>
    <w:rsid w:val="00167051"/>
    <w:rsid w:val="00167D86"/>
    <w:rsid w:val="00170338"/>
    <w:rsid w:val="00170964"/>
    <w:rsid w:val="001712B2"/>
    <w:rsid w:val="00172958"/>
    <w:rsid w:val="00172F73"/>
    <w:rsid w:val="00175F41"/>
    <w:rsid w:val="001774C3"/>
    <w:rsid w:val="00180789"/>
    <w:rsid w:val="00180E30"/>
    <w:rsid w:val="001815FF"/>
    <w:rsid w:val="00182DAF"/>
    <w:rsid w:val="00183792"/>
    <w:rsid w:val="00184101"/>
    <w:rsid w:val="00192621"/>
    <w:rsid w:val="00192C46"/>
    <w:rsid w:val="00195222"/>
    <w:rsid w:val="00195D9A"/>
    <w:rsid w:val="001964F5"/>
    <w:rsid w:val="001974FE"/>
    <w:rsid w:val="001976DA"/>
    <w:rsid w:val="00197B79"/>
    <w:rsid w:val="001A0499"/>
    <w:rsid w:val="001A24FF"/>
    <w:rsid w:val="001A2839"/>
    <w:rsid w:val="001A3D94"/>
    <w:rsid w:val="001A7B60"/>
    <w:rsid w:val="001B1049"/>
    <w:rsid w:val="001B13D6"/>
    <w:rsid w:val="001B195A"/>
    <w:rsid w:val="001B41CE"/>
    <w:rsid w:val="001B4C5D"/>
    <w:rsid w:val="001B4E44"/>
    <w:rsid w:val="001B5D9C"/>
    <w:rsid w:val="001B6760"/>
    <w:rsid w:val="001B6A06"/>
    <w:rsid w:val="001B7A65"/>
    <w:rsid w:val="001C1989"/>
    <w:rsid w:val="001C3E9A"/>
    <w:rsid w:val="001C41B4"/>
    <w:rsid w:val="001C4C8E"/>
    <w:rsid w:val="001C5C14"/>
    <w:rsid w:val="001C6C59"/>
    <w:rsid w:val="001D1B1D"/>
    <w:rsid w:val="001D1B2D"/>
    <w:rsid w:val="001D1DC4"/>
    <w:rsid w:val="001D21AB"/>
    <w:rsid w:val="001D254E"/>
    <w:rsid w:val="001D281A"/>
    <w:rsid w:val="001D3A41"/>
    <w:rsid w:val="001D617B"/>
    <w:rsid w:val="001E1507"/>
    <w:rsid w:val="001E2ECB"/>
    <w:rsid w:val="001E3239"/>
    <w:rsid w:val="001E3326"/>
    <w:rsid w:val="001E3968"/>
    <w:rsid w:val="001E3FFF"/>
    <w:rsid w:val="001E41F3"/>
    <w:rsid w:val="001F197A"/>
    <w:rsid w:val="001F28AA"/>
    <w:rsid w:val="001F47E7"/>
    <w:rsid w:val="001F7D7B"/>
    <w:rsid w:val="00200EE5"/>
    <w:rsid w:val="00200F90"/>
    <w:rsid w:val="00201575"/>
    <w:rsid w:val="00201D71"/>
    <w:rsid w:val="00205ADE"/>
    <w:rsid w:val="00206099"/>
    <w:rsid w:val="00206787"/>
    <w:rsid w:val="00206A55"/>
    <w:rsid w:val="00206D48"/>
    <w:rsid w:val="00207C92"/>
    <w:rsid w:val="00212515"/>
    <w:rsid w:val="00212895"/>
    <w:rsid w:val="002132A8"/>
    <w:rsid w:val="00216ABC"/>
    <w:rsid w:val="00217064"/>
    <w:rsid w:val="0021725E"/>
    <w:rsid w:val="002177A6"/>
    <w:rsid w:val="002179D9"/>
    <w:rsid w:val="00220E6B"/>
    <w:rsid w:val="002219E1"/>
    <w:rsid w:val="00222BFB"/>
    <w:rsid w:val="00223312"/>
    <w:rsid w:val="00232F07"/>
    <w:rsid w:val="00237444"/>
    <w:rsid w:val="00240188"/>
    <w:rsid w:val="002401B3"/>
    <w:rsid w:val="00240EE1"/>
    <w:rsid w:val="00241077"/>
    <w:rsid w:val="002457D3"/>
    <w:rsid w:val="00245EDA"/>
    <w:rsid w:val="00247EAD"/>
    <w:rsid w:val="00251F9C"/>
    <w:rsid w:val="00252488"/>
    <w:rsid w:val="00253127"/>
    <w:rsid w:val="00257FF4"/>
    <w:rsid w:val="0026004D"/>
    <w:rsid w:val="0026412B"/>
    <w:rsid w:val="00265765"/>
    <w:rsid w:val="002667F9"/>
    <w:rsid w:val="00271325"/>
    <w:rsid w:val="002728CE"/>
    <w:rsid w:val="00272BEB"/>
    <w:rsid w:val="00274D2B"/>
    <w:rsid w:val="00275D12"/>
    <w:rsid w:val="00281553"/>
    <w:rsid w:val="00281707"/>
    <w:rsid w:val="0028397B"/>
    <w:rsid w:val="00285B93"/>
    <w:rsid w:val="00285E7D"/>
    <w:rsid w:val="002860C4"/>
    <w:rsid w:val="002861F7"/>
    <w:rsid w:val="00286F7D"/>
    <w:rsid w:val="0028761D"/>
    <w:rsid w:val="0029156A"/>
    <w:rsid w:val="0029184F"/>
    <w:rsid w:val="0029426B"/>
    <w:rsid w:val="00295940"/>
    <w:rsid w:val="002A01CC"/>
    <w:rsid w:val="002A153C"/>
    <w:rsid w:val="002A19DC"/>
    <w:rsid w:val="002A26B8"/>
    <w:rsid w:val="002A3598"/>
    <w:rsid w:val="002A43DE"/>
    <w:rsid w:val="002A6DFD"/>
    <w:rsid w:val="002A74CB"/>
    <w:rsid w:val="002A77C2"/>
    <w:rsid w:val="002B00C9"/>
    <w:rsid w:val="002B0D57"/>
    <w:rsid w:val="002B22AD"/>
    <w:rsid w:val="002B3255"/>
    <w:rsid w:val="002B52B6"/>
    <w:rsid w:val="002B5741"/>
    <w:rsid w:val="002B6C82"/>
    <w:rsid w:val="002B7BE8"/>
    <w:rsid w:val="002C11D1"/>
    <w:rsid w:val="002C50F5"/>
    <w:rsid w:val="002C5BAA"/>
    <w:rsid w:val="002C6D16"/>
    <w:rsid w:val="002C716C"/>
    <w:rsid w:val="002D2EC9"/>
    <w:rsid w:val="002D52E4"/>
    <w:rsid w:val="002D5455"/>
    <w:rsid w:val="002D6609"/>
    <w:rsid w:val="002E1AAD"/>
    <w:rsid w:val="002E1C4A"/>
    <w:rsid w:val="002E1D6A"/>
    <w:rsid w:val="002E243C"/>
    <w:rsid w:val="002E2652"/>
    <w:rsid w:val="002E385C"/>
    <w:rsid w:val="002E5A08"/>
    <w:rsid w:val="002E6781"/>
    <w:rsid w:val="002E76C4"/>
    <w:rsid w:val="002E7A7A"/>
    <w:rsid w:val="002F2BA6"/>
    <w:rsid w:val="002F4117"/>
    <w:rsid w:val="002F48D6"/>
    <w:rsid w:val="002F5495"/>
    <w:rsid w:val="002F5AE0"/>
    <w:rsid w:val="002F710C"/>
    <w:rsid w:val="00300A2A"/>
    <w:rsid w:val="00303C0F"/>
    <w:rsid w:val="00305409"/>
    <w:rsid w:val="00306023"/>
    <w:rsid w:val="003061CA"/>
    <w:rsid w:val="003067BD"/>
    <w:rsid w:val="00306C9C"/>
    <w:rsid w:val="00310F91"/>
    <w:rsid w:val="0031100C"/>
    <w:rsid w:val="003117C1"/>
    <w:rsid w:val="00311ABA"/>
    <w:rsid w:val="00311E21"/>
    <w:rsid w:val="003138E4"/>
    <w:rsid w:val="00314057"/>
    <w:rsid w:val="00314608"/>
    <w:rsid w:val="0031480E"/>
    <w:rsid w:val="0031666C"/>
    <w:rsid w:val="00317072"/>
    <w:rsid w:val="00322DEC"/>
    <w:rsid w:val="00324A9F"/>
    <w:rsid w:val="003261E8"/>
    <w:rsid w:val="0032696E"/>
    <w:rsid w:val="00327E96"/>
    <w:rsid w:val="0033035E"/>
    <w:rsid w:val="00330A03"/>
    <w:rsid w:val="00332A52"/>
    <w:rsid w:val="00333AEB"/>
    <w:rsid w:val="00333B3B"/>
    <w:rsid w:val="00334529"/>
    <w:rsid w:val="00334BD3"/>
    <w:rsid w:val="00335E2A"/>
    <w:rsid w:val="003374E6"/>
    <w:rsid w:val="00337695"/>
    <w:rsid w:val="00343439"/>
    <w:rsid w:val="003438F1"/>
    <w:rsid w:val="00343E0C"/>
    <w:rsid w:val="0034670A"/>
    <w:rsid w:val="003478C2"/>
    <w:rsid w:val="003508F8"/>
    <w:rsid w:val="003516D3"/>
    <w:rsid w:val="0035296F"/>
    <w:rsid w:val="003573B1"/>
    <w:rsid w:val="00357861"/>
    <w:rsid w:val="003603D9"/>
    <w:rsid w:val="003606BA"/>
    <w:rsid w:val="00360752"/>
    <w:rsid w:val="0036165D"/>
    <w:rsid w:val="00361DCA"/>
    <w:rsid w:val="00362B16"/>
    <w:rsid w:val="00363FFD"/>
    <w:rsid w:val="00364A1D"/>
    <w:rsid w:val="00364B7F"/>
    <w:rsid w:val="00364CBF"/>
    <w:rsid w:val="0036508A"/>
    <w:rsid w:val="00366ABD"/>
    <w:rsid w:val="00366F43"/>
    <w:rsid w:val="003676F1"/>
    <w:rsid w:val="0036793D"/>
    <w:rsid w:val="00371599"/>
    <w:rsid w:val="00371795"/>
    <w:rsid w:val="00373784"/>
    <w:rsid w:val="00373982"/>
    <w:rsid w:val="00373A40"/>
    <w:rsid w:val="00376367"/>
    <w:rsid w:val="00376A05"/>
    <w:rsid w:val="00376E6C"/>
    <w:rsid w:val="0037725C"/>
    <w:rsid w:val="003775F3"/>
    <w:rsid w:val="00377793"/>
    <w:rsid w:val="00380CCF"/>
    <w:rsid w:val="0038241B"/>
    <w:rsid w:val="00382620"/>
    <w:rsid w:val="003826B9"/>
    <w:rsid w:val="00385394"/>
    <w:rsid w:val="00385F81"/>
    <w:rsid w:val="00386AC3"/>
    <w:rsid w:val="00386EF0"/>
    <w:rsid w:val="00387FD6"/>
    <w:rsid w:val="00390DF8"/>
    <w:rsid w:val="00391DD7"/>
    <w:rsid w:val="00392679"/>
    <w:rsid w:val="00395646"/>
    <w:rsid w:val="00395B54"/>
    <w:rsid w:val="003966C9"/>
    <w:rsid w:val="00396988"/>
    <w:rsid w:val="003A2D0E"/>
    <w:rsid w:val="003A4324"/>
    <w:rsid w:val="003A632A"/>
    <w:rsid w:val="003A6E39"/>
    <w:rsid w:val="003A6F7F"/>
    <w:rsid w:val="003A707B"/>
    <w:rsid w:val="003A78A3"/>
    <w:rsid w:val="003B0CA6"/>
    <w:rsid w:val="003B11B1"/>
    <w:rsid w:val="003B2618"/>
    <w:rsid w:val="003B46B8"/>
    <w:rsid w:val="003B7671"/>
    <w:rsid w:val="003B7857"/>
    <w:rsid w:val="003B78AE"/>
    <w:rsid w:val="003B7A4A"/>
    <w:rsid w:val="003C0913"/>
    <w:rsid w:val="003C10FE"/>
    <w:rsid w:val="003C40B1"/>
    <w:rsid w:val="003C5B38"/>
    <w:rsid w:val="003C5E3C"/>
    <w:rsid w:val="003C7DCE"/>
    <w:rsid w:val="003D16A1"/>
    <w:rsid w:val="003D250C"/>
    <w:rsid w:val="003D2C46"/>
    <w:rsid w:val="003D41A2"/>
    <w:rsid w:val="003D45F6"/>
    <w:rsid w:val="003D58FE"/>
    <w:rsid w:val="003D6E64"/>
    <w:rsid w:val="003E1960"/>
    <w:rsid w:val="003E1A36"/>
    <w:rsid w:val="003E2903"/>
    <w:rsid w:val="003E4890"/>
    <w:rsid w:val="003E4970"/>
    <w:rsid w:val="003E5E34"/>
    <w:rsid w:val="003F013F"/>
    <w:rsid w:val="003F077E"/>
    <w:rsid w:val="003F1A90"/>
    <w:rsid w:val="003F1BAA"/>
    <w:rsid w:val="003F2E94"/>
    <w:rsid w:val="003F3A4D"/>
    <w:rsid w:val="003F5487"/>
    <w:rsid w:val="003F5B9D"/>
    <w:rsid w:val="003F678E"/>
    <w:rsid w:val="003F76E5"/>
    <w:rsid w:val="00401176"/>
    <w:rsid w:val="00401278"/>
    <w:rsid w:val="0040259F"/>
    <w:rsid w:val="00402D6A"/>
    <w:rsid w:val="004036EB"/>
    <w:rsid w:val="00403856"/>
    <w:rsid w:val="004046D7"/>
    <w:rsid w:val="00404A34"/>
    <w:rsid w:val="00406181"/>
    <w:rsid w:val="00406FC3"/>
    <w:rsid w:val="004103DB"/>
    <w:rsid w:val="00411BD3"/>
    <w:rsid w:val="00412205"/>
    <w:rsid w:val="004128CF"/>
    <w:rsid w:val="004131A7"/>
    <w:rsid w:val="00415141"/>
    <w:rsid w:val="00416884"/>
    <w:rsid w:val="00417B04"/>
    <w:rsid w:val="004200BC"/>
    <w:rsid w:val="004215DC"/>
    <w:rsid w:val="004242F1"/>
    <w:rsid w:val="00424AE1"/>
    <w:rsid w:val="00424C51"/>
    <w:rsid w:val="004269A0"/>
    <w:rsid w:val="004278A5"/>
    <w:rsid w:val="004307C4"/>
    <w:rsid w:val="004318AB"/>
    <w:rsid w:val="00432316"/>
    <w:rsid w:val="00432922"/>
    <w:rsid w:val="004338CB"/>
    <w:rsid w:val="00434F8F"/>
    <w:rsid w:val="00436EDC"/>
    <w:rsid w:val="00440762"/>
    <w:rsid w:val="004451EB"/>
    <w:rsid w:val="004452E3"/>
    <w:rsid w:val="0044657B"/>
    <w:rsid w:val="00447768"/>
    <w:rsid w:val="00447CDC"/>
    <w:rsid w:val="0045193A"/>
    <w:rsid w:val="00451EB4"/>
    <w:rsid w:val="00453A72"/>
    <w:rsid w:val="004556ED"/>
    <w:rsid w:val="00456383"/>
    <w:rsid w:val="00457D93"/>
    <w:rsid w:val="0046043E"/>
    <w:rsid w:val="00460544"/>
    <w:rsid w:val="00464716"/>
    <w:rsid w:val="004657ED"/>
    <w:rsid w:val="0046583E"/>
    <w:rsid w:val="004707A1"/>
    <w:rsid w:val="00470F62"/>
    <w:rsid w:val="004712AE"/>
    <w:rsid w:val="00471A57"/>
    <w:rsid w:val="004739BD"/>
    <w:rsid w:val="00473AAA"/>
    <w:rsid w:val="0047607D"/>
    <w:rsid w:val="0047756D"/>
    <w:rsid w:val="00481348"/>
    <w:rsid w:val="004824AD"/>
    <w:rsid w:val="00482526"/>
    <w:rsid w:val="00483B3C"/>
    <w:rsid w:val="00484853"/>
    <w:rsid w:val="0049059E"/>
    <w:rsid w:val="0049079D"/>
    <w:rsid w:val="00491DBA"/>
    <w:rsid w:val="00492F1D"/>
    <w:rsid w:val="0049369C"/>
    <w:rsid w:val="00493FF8"/>
    <w:rsid w:val="00495FE7"/>
    <w:rsid w:val="00496957"/>
    <w:rsid w:val="004A1002"/>
    <w:rsid w:val="004A2081"/>
    <w:rsid w:val="004A323B"/>
    <w:rsid w:val="004A427D"/>
    <w:rsid w:val="004A649C"/>
    <w:rsid w:val="004A7018"/>
    <w:rsid w:val="004A7661"/>
    <w:rsid w:val="004A76AA"/>
    <w:rsid w:val="004A7856"/>
    <w:rsid w:val="004B03E1"/>
    <w:rsid w:val="004B2C49"/>
    <w:rsid w:val="004B3FB4"/>
    <w:rsid w:val="004B4877"/>
    <w:rsid w:val="004B60DC"/>
    <w:rsid w:val="004B74B2"/>
    <w:rsid w:val="004B75B7"/>
    <w:rsid w:val="004C1C00"/>
    <w:rsid w:val="004C248B"/>
    <w:rsid w:val="004C3446"/>
    <w:rsid w:val="004D0EFC"/>
    <w:rsid w:val="004D1B51"/>
    <w:rsid w:val="004D27DD"/>
    <w:rsid w:val="004D2C54"/>
    <w:rsid w:val="004D3229"/>
    <w:rsid w:val="004D34DA"/>
    <w:rsid w:val="004D39F0"/>
    <w:rsid w:val="004D4943"/>
    <w:rsid w:val="004D587D"/>
    <w:rsid w:val="004D5C26"/>
    <w:rsid w:val="004E1D12"/>
    <w:rsid w:val="004E2450"/>
    <w:rsid w:val="004E25B6"/>
    <w:rsid w:val="004F0D63"/>
    <w:rsid w:val="004F28BC"/>
    <w:rsid w:val="004F2EAA"/>
    <w:rsid w:val="004F39B6"/>
    <w:rsid w:val="004F4CDA"/>
    <w:rsid w:val="004F6E13"/>
    <w:rsid w:val="004F72A9"/>
    <w:rsid w:val="0050086D"/>
    <w:rsid w:val="00501D5F"/>
    <w:rsid w:val="00503A5F"/>
    <w:rsid w:val="0050543F"/>
    <w:rsid w:val="0050591D"/>
    <w:rsid w:val="0050606E"/>
    <w:rsid w:val="00506733"/>
    <w:rsid w:val="00506AA3"/>
    <w:rsid w:val="005100F6"/>
    <w:rsid w:val="00510567"/>
    <w:rsid w:val="00510D5B"/>
    <w:rsid w:val="005125DF"/>
    <w:rsid w:val="005137B8"/>
    <w:rsid w:val="0051410F"/>
    <w:rsid w:val="005144CA"/>
    <w:rsid w:val="005150F5"/>
    <w:rsid w:val="005152FF"/>
    <w:rsid w:val="0051580D"/>
    <w:rsid w:val="00516B0F"/>
    <w:rsid w:val="0052014D"/>
    <w:rsid w:val="00520C54"/>
    <w:rsid w:val="0052172B"/>
    <w:rsid w:val="00521908"/>
    <w:rsid w:val="00522A3A"/>
    <w:rsid w:val="00522B62"/>
    <w:rsid w:val="005231EE"/>
    <w:rsid w:val="005232BE"/>
    <w:rsid w:val="00523C14"/>
    <w:rsid w:val="00524562"/>
    <w:rsid w:val="00524BF1"/>
    <w:rsid w:val="00524E99"/>
    <w:rsid w:val="00526643"/>
    <w:rsid w:val="00526A65"/>
    <w:rsid w:val="00527F59"/>
    <w:rsid w:val="00535C08"/>
    <w:rsid w:val="0053710D"/>
    <w:rsid w:val="00537D38"/>
    <w:rsid w:val="0054024C"/>
    <w:rsid w:val="00540D2C"/>
    <w:rsid w:val="00542A1D"/>
    <w:rsid w:val="00543B2E"/>
    <w:rsid w:val="005441C0"/>
    <w:rsid w:val="005455CB"/>
    <w:rsid w:val="00545B14"/>
    <w:rsid w:val="00545BF6"/>
    <w:rsid w:val="00551BB7"/>
    <w:rsid w:val="00551CE8"/>
    <w:rsid w:val="00552B48"/>
    <w:rsid w:val="00554FF3"/>
    <w:rsid w:val="0055629E"/>
    <w:rsid w:val="00556C0B"/>
    <w:rsid w:val="0055746D"/>
    <w:rsid w:val="00560E33"/>
    <w:rsid w:val="005610C1"/>
    <w:rsid w:val="00563203"/>
    <w:rsid w:val="00570285"/>
    <w:rsid w:val="00570803"/>
    <w:rsid w:val="00570B18"/>
    <w:rsid w:val="00571853"/>
    <w:rsid w:val="0057277A"/>
    <w:rsid w:val="00573231"/>
    <w:rsid w:val="00574164"/>
    <w:rsid w:val="00575B66"/>
    <w:rsid w:val="0057646A"/>
    <w:rsid w:val="00581440"/>
    <w:rsid w:val="005818F1"/>
    <w:rsid w:val="00581FE8"/>
    <w:rsid w:val="005821DF"/>
    <w:rsid w:val="0058421D"/>
    <w:rsid w:val="005856F5"/>
    <w:rsid w:val="00586234"/>
    <w:rsid w:val="00586FD3"/>
    <w:rsid w:val="005901C1"/>
    <w:rsid w:val="00590385"/>
    <w:rsid w:val="0059287A"/>
    <w:rsid w:val="00592D74"/>
    <w:rsid w:val="005934EB"/>
    <w:rsid w:val="0059470E"/>
    <w:rsid w:val="0059585A"/>
    <w:rsid w:val="0059672C"/>
    <w:rsid w:val="005A2815"/>
    <w:rsid w:val="005A2F1D"/>
    <w:rsid w:val="005A4F42"/>
    <w:rsid w:val="005A5038"/>
    <w:rsid w:val="005A6155"/>
    <w:rsid w:val="005A633B"/>
    <w:rsid w:val="005A6440"/>
    <w:rsid w:val="005A6CEC"/>
    <w:rsid w:val="005A77B3"/>
    <w:rsid w:val="005A7B02"/>
    <w:rsid w:val="005B0AC0"/>
    <w:rsid w:val="005B18A8"/>
    <w:rsid w:val="005B1B30"/>
    <w:rsid w:val="005B1B9B"/>
    <w:rsid w:val="005B1C92"/>
    <w:rsid w:val="005B3F8E"/>
    <w:rsid w:val="005B4233"/>
    <w:rsid w:val="005B6281"/>
    <w:rsid w:val="005B7073"/>
    <w:rsid w:val="005C2AA8"/>
    <w:rsid w:val="005C382B"/>
    <w:rsid w:val="005C4A08"/>
    <w:rsid w:val="005C4D15"/>
    <w:rsid w:val="005C54AE"/>
    <w:rsid w:val="005C5B2B"/>
    <w:rsid w:val="005C5D8B"/>
    <w:rsid w:val="005D061A"/>
    <w:rsid w:val="005D1182"/>
    <w:rsid w:val="005D2E75"/>
    <w:rsid w:val="005D36B5"/>
    <w:rsid w:val="005D434F"/>
    <w:rsid w:val="005D47DF"/>
    <w:rsid w:val="005D6183"/>
    <w:rsid w:val="005D72E6"/>
    <w:rsid w:val="005D7A43"/>
    <w:rsid w:val="005D7BC8"/>
    <w:rsid w:val="005D7D74"/>
    <w:rsid w:val="005E216A"/>
    <w:rsid w:val="005E236F"/>
    <w:rsid w:val="005E2C44"/>
    <w:rsid w:val="005E478C"/>
    <w:rsid w:val="005E4E73"/>
    <w:rsid w:val="005E7930"/>
    <w:rsid w:val="005E79C4"/>
    <w:rsid w:val="005F07E4"/>
    <w:rsid w:val="005F092B"/>
    <w:rsid w:val="005F176D"/>
    <w:rsid w:val="005F3807"/>
    <w:rsid w:val="005F4ED8"/>
    <w:rsid w:val="005F612F"/>
    <w:rsid w:val="005F6C54"/>
    <w:rsid w:val="005F7BBD"/>
    <w:rsid w:val="00601A7D"/>
    <w:rsid w:val="00604437"/>
    <w:rsid w:val="00604E60"/>
    <w:rsid w:val="00605A83"/>
    <w:rsid w:val="00605B0D"/>
    <w:rsid w:val="00605B20"/>
    <w:rsid w:val="00607210"/>
    <w:rsid w:val="00607F91"/>
    <w:rsid w:val="00610314"/>
    <w:rsid w:val="00610933"/>
    <w:rsid w:val="00611CC4"/>
    <w:rsid w:val="00613191"/>
    <w:rsid w:val="006131F9"/>
    <w:rsid w:val="0061356D"/>
    <w:rsid w:val="00614931"/>
    <w:rsid w:val="00615EC9"/>
    <w:rsid w:val="006162D8"/>
    <w:rsid w:val="00620DD9"/>
    <w:rsid w:val="00621188"/>
    <w:rsid w:val="006220B7"/>
    <w:rsid w:val="00622902"/>
    <w:rsid w:val="00623EDF"/>
    <w:rsid w:val="006243AF"/>
    <w:rsid w:val="006251A0"/>
    <w:rsid w:val="00625585"/>
    <w:rsid w:val="006257ED"/>
    <w:rsid w:val="0062709F"/>
    <w:rsid w:val="00627818"/>
    <w:rsid w:val="006323D6"/>
    <w:rsid w:val="00635170"/>
    <w:rsid w:val="00635DBD"/>
    <w:rsid w:val="00636012"/>
    <w:rsid w:val="0063751C"/>
    <w:rsid w:val="00643DDD"/>
    <w:rsid w:val="0064411D"/>
    <w:rsid w:val="00645A9A"/>
    <w:rsid w:val="00645EDF"/>
    <w:rsid w:val="00647645"/>
    <w:rsid w:val="006503FB"/>
    <w:rsid w:val="00650DA4"/>
    <w:rsid w:val="00652075"/>
    <w:rsid w:val="00652CC6"/>
    <w:rsid w:val="006566A6"/>
    <w:rsid w:val="00657CD1"/>
    <w:rsid w:val="00657D64"/>
    <w:rsid w:val="006611E5"/>
    <w:rsid w:val="006621A0"/>
    <w:rsid w:val="00663038"/>
    <w:rsid w:val="00665603"/>
    <w:rsid w:val="00666463"/>
    <w:rsid w:val="00666E7B"/>
    <w:rsid w:val="00667077"/>
    <w:rsid w:val="00667A65"/>
    <w:rsid w:val="00671627"/>
    <w:rsid w:val="00671E7F"/>
    <w:rsid w:val="0067235A"/>
    <w:rsid w:val="00674443"/>
    <w:rsid w:val="00675BD4"/>
    <w:rsid w:val="00675FF6"/>
    <w:rsid w:val="006769BE"/>
    <w:rsid w:val="00681B59"/>
    <w:rsid w:val="00682377"/>
    <w:rsid w:val="00683112"/>
    <w:rsid w:val="00684884"/>
    <w:rsid w:val="00684E93"/>
    <w:rsid w:val="00685B1B"/>
    <w:rsid w:val="00686CB1"/>
    <w:rsid w:val="00686FC4"/>
    <w:rsid w:val="00687929"/>
    <w:rsid w:val="006908D7"/>
    <w:rsid w:val="00690A12"/>
    <w:rsid w:val="0069114A"/>
    <w:rsid w:val="006942B9"/>
    <w:rsid w:val="006943A5"/>
    <w:rsid w:val="00694796"/>
    <w:rsid w:val="00694CA4"/>
    <w:rsid w:val="00695808"/>
    <w:rsid w:val="00695F4D"/>
    <w:rsid w:val="006974D7"/>
    <w:rsid w:val="006A08D1"/>
    <w:rsid w:val="006A3628"/>
    <w:rsid w:val="006A3C47"/>
    <w:rsid w:val="006A3D26"/>
    <w:rsid w:val="006A481F"/>
    <w:rsid w:val="006A773F"/>
    <w:rsid w:val="006B09EE"/>
    <w:rsid w:val="006B272D"/>
    <w:rsid w:val="006B38DE"/>
    <w:rsid w:val="006B3C59"/>
    <w:rsid w:val="006B4034"/>
    <w:rsid w:val="006B4152"/>
    <w:rsid w:val="006B42F3"/>
    <w:rsid w:val="006B46FB"/>
    <w:rsid w:val="006B4B63"/>
    <w:rsid w:val="006B5BF5"/>
    <w:rsid w:val="006B5CBA"/>
    <w:rsid w:val="006B74C4"/>
    <w:rsid w:val="006C1241"/>
    <w:rsid w:val="006C20D7"/>
    <w:rsid w:val="006C28A4"/>
    <w:rsid w:val="006C32B1"/>
    <w:rsid w:val="006C6BF2"/>
    <w:rsid w:val="006D0DE9"/>
    <w:rsid w:val="006D1E3D"/>
    <w:rsid w:val="006D4400"/>
    <w:rsid w:val="006D4E4F"/>
    <w:rsid w:val="006D5AC9"/>
    <w:rsid w:val="006D77B0"/>
    <w:rsid w:val="006D79FC"/>
    <w:rsid w:val="006D7CA1"/>
    <w:rsid w:val="006E0125"/>
    <w:rsid w:val="006E1E00"/>
    <w:rsid w:val="006E21FB"/>
    <w:rsid w:val="006E3708"/>
    <w:rsid w:val="006E397B"/>
    <w:rsid w:val="006E4027"/>
    <w:rsid w:val="006E473A"/>
    <w:rsid w:val="006E4C7D"/>
    <w:rsid w:val="006E4E2B"/>
    <w:rsid w:val="006E569A"/>
    <w:rsid w:val="006F06D7"/>
    <w:rsid w:val="006F1BAB"/>
    <w:rsid w:val="006F2B66"/>
    <w:rsid w:val="006F6C54"/>
    <w:rsid w:val="006F7615"/>
    <w:rsid w:val="00702763"/>
    <w:rsid w:val="007034EA"/>
    <w:rsid w:val="007045FA"/>
    <w:rsid w:val="00704A42"/>
    <w:rsid w:val="00705D3E"/>
    <w:rsid w:val="007125CF"/>
    <w:rsid w:val="00713E85"/>
    <w:rsid w:val="00715AAA"/>
    <w:rsid w:val="00715C82"/>
    <w:rsid w:val="00715E79"/>
    <w:rsid w:val="00716776"/>
    <w:rsid w:val="00716F5B"/>
    <w:rsid w:val="007172C1"/>
    <w:rsid w:val="00721652"/>
    <w:rsid w:val="0072335C"/>
    <w:rsid w:val="00724CF4"/>
    <w:rsid w:val="0072732A"/>
    <w:rsid w:val="00730AD5"/>
    <w:rsid w:val="007314A7"/>
    <w:rsid w:val="00733FB8"/>
    <w:rsid w:val="00734EBC"/>
    <w:rsid w:val="00736064"/>
    <w:rsid w:val="007404E4"/>
    <w:rsid w:val="00740FA0"/>
    <w:rsid w:val="007414BA"/>
    <w:rsid w:val="00741FF3"/>
    <w:rsid w:val="00743E48"/>
    <w:rsid w:val="00744A8D"/>
    <w:rsid w:val="00745C4F"/>
    <w:rsid w:val="00747D9F"/>
    <w:rsid w:val="00750498"/>
    <w:rsid w:val="0075124F"/>
    <w:rsid w:val="0075147B"/>
    <w:rsid w:val="00753EF9"/>
    <w:rsid w:val="00754A65"/>
    <w:rsid w:val="00756BBA"/>
    <w:rsid w:val="00757EBA"/>
    <w:rsid w:val="00760E91"/>
    <w:rsid w:val="00761B28"/>
    <w:rsid w:val="00762F31"/>
    <w:rsid w:val="00762F5A"/>
    <w:rsid w:val="00763B62"/>
    <w:rsid w:val="00764BD2"/>
    <w:rsid w:val="00764F6B"/>
    <w:rsid w:val="007656EF"/>
    <w:rsid w:val="00765777"/>
    <w:rsid w:val="00766656"/>
    <w:rsid w:val="00775C27"/>
    <w:rsid w:val="00776575"/>
    <w:rsid w:val="00776AAA"/>
    <w:rsid w:val="0077717A"/>
    <w:rsid w:val="00777262"/>
    <w:rsid w:val="0077795F"/>
    <w:rsid w:val="00781019"/>
    <w:rsid w:val="00783812"/>
    <w:rsid w:val="00784969"/>
    <w:rsid w:val="0078543D"/>
    <w:rsid w:val="00791CF8"/>
    <w:rsid w:val="00792342"/>
    <w:rsid w:val="00792397"/>
    <w:rsid w:val="0079322F"/>
    <w:rsid w:val="00793DD1"/>
    <w:rsid w:val="00793F39"/>
    <w:rsid w:val="00795164"/>
    <w:rsid w:val="00795F35"/>
    <w:rsid w:val="00796D02"/>
    <w:rsid w:val="00797075"/>
    <w:rsid w:val="00797122"/>
    <w:rsid w:val="00797222"/>
    <w:rsid w:val="00797873"/>
    <w:rsid w:val="007A1E1F"/>
    <w:rsid w:val="007A253D"/>
    <w:rsid w:val="007A423E"/>
    <w:rsid w:val="007A46B8"/>
    <w:rsid w:val="007A69EE"/>
    <w:rsid w:val="007A6B3E"/>
    <w:rsid w:val="007B045C"/>
    <w:rsid w:val="007B04FD"/>
    <w:rsid w:val="007B2609"/>
    <w:rsid w:val="007B2785"/>
    <w:rsid w:val="007B459F"/>
    <w:rsid w:val="007B512A"/>
    <w:rsid w:val="007B5E4D"/>
    <w:rsid w:val="007C09B0"/>
    <w:rsid w:val="007C145B"/>
    <w:rsid w:val="007C2097"/>
    <w:rsid w:val="007C20E0"/>
    <w:rsid w:val="007C22C9"/>
    <w:rsid w:val="007C3670"/>
    <w:rsid w:val="007C4125"/>
    <w:rsid w:val="007C43AB"/>
    <w:rsid w:val="007C4ED7"/>
    <w:rsid w:val="007C59D6"/>
    <w:rsid w:val="007D02D3"/>
    <w:rsid w:val="007D1DE2"/>
    <w:rsid w:val="007D1F8F"/>
    <w:rsid w:val="007D382B"/>
    <w:rsid w:val="007D4095"/>
    <w:rsid w:val="007D5E92"/>
    <w:rsid w:val="007D6A07"/>
    <w:rsid w:val="007E0B8E"/>
    <w:rsid w:val="007E154B"/>
    <w:rsid w:val="007E31A6"/>
    <w:rsid w:val="007E4508"/>
    <w:rsid w:val="007E48EF"/>
    <w:rsid w:val="007E7573"/>
    <w:rsid w:val="007E76D5"/>
    <w:rsid w:val="007E7C70"/>
    <w:rsid w:val="007F0F1E"/>
    <w:rsid w:val="007F2DB3"/>
    <w:rsid w:val="007F387F"/>
    <w:rsid w:val="007F4852"/>
    <w:rsid w:val="007F4F00"/>
    <w:rsid w:val="007F6775"/>
    <w:rsid w:val="007F69A7"/>
    <w:rsid w:val="007F71CA"/>
    <w:rsid w:val="0080312A"/>
    <w:rsid w:val="008035BA"/>
    <w:rsid w:val="00810352"/>
    <w:rsid w:val="0081103F"/>
    <w:rsid w:val="008121D7"/>
    <w:rsid w:val="00814327"/>
    <w:rsid w:val="00820833"/>
    <w:rsid w:val="00820980"/>
    <w:rsid w:val="00822346"/>
    <w:rsid w:val="00822387"/>
    <w:rsid w:val="0082279B"/>
    <w:rsid w:val="008234EA"/>
    <w:rsid w:val="00823C0D"/>
    <w:rsid w:val="00824EF4"/>
    <w:rsid w:val="0082728E"/>
    <w:rsid w:val="008279FA"/>
    <w:rsid w:val="00827A31"/>
    <w:rsid w:val="00831DA8"/>
    <w:rsid w:val="00833C03"/>
    <w:rsid w:val="008348A6"/>
    <w:rsid w:val="00835F44"/>
    <w:rsid w:val="00837A01"/>
    <w:rsid w:val="00844CA6"/>
    <w:rsid w:val="00847C21"/>
    <w:rsid w:val="00850221"/>
    <w:rsid w:val="008506B3"/>
    <w:rsid w:val="008507B6"/>
    <w:rsid w:val="00850ECE"/>
    <w:rsid w:val="008513AA"/>
    <w:rsid w:val="0085259C"/>
    <w:rsid w:val="0085302C"/>
    <w:rsid w:val="00853EF7"/>
    <w:rsid w:val="008569DD"/>
    <w:rsid w:val="008618AB"/>
    <w:rsid w:val="008626E7"/>
    <w:rsid w:val="00862A8E"/>
    <w:rsid w:val="00862FD5"/>
    <w:rsid w:val="00863308"/>
    <w:rsid w:val="008639BF"/>
    <w:rsid w:val="00863E01"/>
    <w:rsid w:val="0086506D"/>
    <w:rsid w:val="008703D9"/>
    <w:rsid w:val="00870CE3"/>
    <w:rsid w:val="00870EE7"/>
    <w:rsid w:val="0087706A"/>
    <w:rsid w:val="0087729F"/>
    <w:rsid w:val="008777DF"/>
    <w:rsid w:val="008818CF"/>
    <w:rsid w:val="00881C1E"/>
    <w:rsid w:val="00882651"/>
    <w:rsid w:val="00887568"/>
    <w:rsid w:val="00890455"/>
    <w:rsid w:val="00892556"/>
    <w:rsid w:val="00892622"/>
    <w:rsid w:val="00894BC9"/>
    <w:rsid w:val="008957C6"/>
    <w:rsid w:val="0089592D"/>
    <w:rsid w:val="008A20D2"/>
    <w:rsid w:val="008A48BB"/>
    <w:rsid w:val="008B0106"/>
    <w:rsid w:val="008B0EDB"/>
    <w:rsid w:val="008B1906"/>
    <w:rsid w:val="008B2201"/>
    <w:rsid w:val="008B3B3F"/>
    <w:rsid w:val="008B3D0A"/>
    <w:rsid w:val="008B67B9"/>
    <w:rsid w:val="008C121E"/>
    <w:rsid w:val="008C2687"/>
    <w:rsid w:val="008C2698"/>
    <w:rsid w:val="008C4AD7"/>
    <w:rsid w:val="008C5729"/>
    <w:rsid w:val="008C6471"/>
    <w:rsid w:val="008C6B5D"/>
    <w:rsid w:val="008C6BAD"/>
    <w:rsid w:val="008C6C49"/>
    <w:rsid w:val="008C6DB6"/>
    <w:rsid w:val="008C704D"/>
    <w:rsid w:val="008C779F"/>
    <w:rsid w:val="008D1157"/>
    <w:rsid w:val="008D1EE6"/>
    <w:rsid w:val="008D4C15"/>
    <w:rsid w:val="008D60F9"/>
    <w:rsid w:val="008D6812"/>
    <w:rsid w:val="008D6EF2"/>
    <w:rsid w:val="008D71FB"/>
    <w:rsid w:val="008D747B"/>
    <w:rsid w:val="008E006F"/>
    <w:rsid w:val="008E0B00"/>
    <w:rsid w:val="008E13E2"/>
    <w:rsid w:val="008E2A8A"/>
    <w:rsid w:val="008E52DD"/>
    <w:rsid w:val="008E532F"/>
    <w:rsid w:val="008F00A7"/>
    <w:rsid w:val="008F05F2"/>
    <w:rsid w:val="008F2554"/>
    <w:rsid w:val="008F5048"/>
    <w:rsid w:val="008F5618"/>
    <w:rsid w:val="008F58EA"/>
    <w:rsid w:val="008F686C"/>
    <w:rsid w:val="00900DD1"/>
    <w:rsid w:val="00902271"/>
    <w:rsid w:val="00903178"/>
    <w:rsid w:val="00903AFF"/>
    <w:rsid w:val="00903B40"/>
    <w:rsid w:val="00905868"/>
    <w:rsid w:val="00906D30"/>
    <w:rsid w:val="0090703F"/>
    <w:rsid w:val="00907699"/>
    <w:rsid w:val="00910437"/>
    <w:rsid w:val="009120F1"/>
    <w:rsid w:val="00913157"/>
    <w:rsid w:val="00914800"/>
    <w:rsid w:val="00915CFF"/>
    <w:rsid w:val="0091648D"/>
    <w:rsid w:val="009209A0"/>
    <w:rsid w:val="00920B57"/>
    <w:rsid w:val="00921258"/>
    <w:rsid w:val="00922033"/>
    <w:rsid w:val="00922250"/>
    <w:rsid w:val="009227DF"/>
    <w:rsid w:val="0092280A"/>
    <w:rsid w:val="00922F04"/>
    <w:rsid w:val="00924A6F"/>
    <w:rsid w:val="00925F24"/>
    <w:rsid w:val="00933B4A"/>
    <w:rsid w:val="009341E5"/>
    <w:rsid w:val="0093515F"/>
    <w:rsid w:val="00936B4B"/>
    <w:rsid w:val="00937347"/>
    <w:rsid w:val="009379BC"/>
    <w:rsid w:val="00937A7E"/>
    <w:rsid w:val="00937B9F"/>
    <w:rsid w:val="00941B69"/>
    <w:rsid w:val="00942421"/>
    <w:rsid w:val="009426E5"/>
    <w:rsid w:val="00942ACD"/>
    <w:rsid w:val="00943E9D"/>
    <w:rsid w:val="0094424B"/>
    <w:rsid w:val="009459EA"/>
    <w:rsid w:val="009515DE"/>
    <w:rsid w:val="0095194B"/>
    <w:rsid w:val="00955BC6"/>
    <w:rsid w:val="009620C8"/>
    <w:rsid w:val="009624D0"/>
    <w:rsid w:val="009633D4"/>
    <w:rsid w:val="00963975"/>
    <w:rsid w:val="00964783"/>
    <w:rsid w:val="00964AF0"/>
    <w:rsid w:val="0096591C"/>
    <w:rsid w:val="0096593E"/>
    <w:rsid w:val="009660F6"/>
    <w:rsid w:val="009667EF"/>
    <w:rsid w:val="009677B8"/>
    <w:rsid w:val="009709EC"/>
    <w:rsid w:val="009726B5"/>
    <w:rsid w:val="0097271E"/>
    <w:rsid w:val="00973112"/>
    <w:rsid w:val="009733ED"/>
    <w:rsid w:val="0097377E"/>
    <w:rsid w:val="00973E4B"/>
    <w:rsid w:val="0097485C"/>
    <w:rsid w:val="00975E57"/>
    <w:rsid w:val="009777D9"/>
    <w:rsid w:val="0098162A"/>
    <w:rsid w:val="00982A47"/>
    <w:rsid w:val="00983D2C"/>
    <w:rsid w:val="009861DF"/>
    <w:rsid w:val="009870C8"/>
    <w:rsid w:val="009902E6"/>
    <w:rsid w:val="0099097C"/>
    <w:rsid w:val="00991B88"/>
    <w:rsid w:val="0099258A"/>
    <w:rsid w:val="00992811"/>
    <w:rsid w:val="009929DD"/>
    <w:rsid w:val="00993175"/>
    <w:rsid w:val="009952F9"/>
    <w:rsid w:val="009963E9"/>
    <w:rsid w:val="009A215D"/>
    <w:rsid w:val="009A2B16"/>
    <w:rsid w:val="009A579D"/>
    <w:rsid w:val="009A5C60"/>
    <w:rsid w:val="009B0231"/>
    <w:rsid w:val="009B0932"/>
    <w:rsid w:val="009B1B10"/>
    <w:rsid w:val="009B2DF6"/>
    <w:rsid w:val="009B40AE"/>
    <w:rsid w:val="009B5AE5"/>
    <w:rsid w:val="009B5CFD"/>
    <w:rsid w:val="009B617C"/>
    <w:rsid w:val="009B6A36"/>
    <w:rsid w:val="009B747B"/>
    <w:rsid w:val="009C178F"/>
    <w:rsid w:val="009C1F49"/>
    <w:rsid w:val="009C2357"/>
    <w:rsid w:val="009C609C"/>
    <w:rsid w:val="009C6F54"/>
    <w:rsid w:val="009D0CD2"/>
    <w:rsid w:val="009D330B"/>
    <w:rsid w:val="009D333D"/>
    <w:rsid w:val="009D6852"/>
    <w:rsid w:val="009E3297"/>
    <w:rsid w:val="009E4DD1"/>
    <w:rsid w:val="009E4F59"/>
    <w:rsid w:val="009E4FA8"/>
    <w:rsid w:val="009F20F3"/>
    <w:rsid w:val="009F2F2E"/>
    <w:rsid w:val="009F3075"/>
    <w:rsid w:val="009F4D1A"/>
    <w:rsid w:val="009F5358"/>
    <w:rsid w:val="009F6754"/>
    <w:rsid w:val="009F734F"/>
    <w:rsid w:val="009F77A1"/>
    <w:rsid w:val="009F796F"/>
    <w:rsid w:val="00A014A8"/>
    <w:rsid w:val="00A03898"/>
    <w:rsid w:val="00A03999"/>
    <w:rsid w:val="00A044B0"/>
    <w:rsid w:val="00A048A8"/>
    <w:rsid w:val="00A055ED"/>
    <w:rsid w:val="00A0658D"/>
    <w:rsid w:val="00A06A9D"/>
    <w:rsid w:val="00A10307"/>
    <w:rsid w:val="00A1040F"/>
    <w:rsid w:val="00A11E0E"/>
    <w:rsid w:val="00A12751"/>
    <w:rsid w:val="00A14D3F"/>
    <w:rsid w:val="00A219DB"/>
    <w:rsid w:val="00A22EA1"/>
    <w:rsid w:val="00A2413E"/>
    <w:rsid w:val="00A246B6"/>
    <w:rsid w:val="00A26226"/>
    <w:rsid w:val="00A3084B"/>
    <w:rsid w:val="00A32410"/>
    <w:rsid w:val="00A331F7"/>
    <w:rsid w:val="00A35DE0"/>
    <w:rsid w:val="00A371F2"/>
    <w:rsid w:val="00A43ECC"/>
    <w:rsid w:val="00A4519C"/>
    <w:rsid w:val="00A459FC"/>
    <w:rsid w:val="00A46234"/>
    <w:rsid w:val="00A47814"/>
    <w:rsid w:val="00A47AAE"/>
    <w:rsid w:val="00A47E70"/>
    <w:rsid w:val="00A52103"/>
    <w:rsid w:val="00A521CF"/>
    <w:rsid w:val="00A5382E"/>
    <w:rsid w:val="00A53CFD"/>
    <w:rsid w:val="00A55C0E"/>
    <w:rsid w:val="00A5607A"/>
    <w:rsid w:val="00A60DDC"/>
    <w:rsid w:val="00A60EEE"/>
    <w:rsid w:val="00A61381"/>
    <w:rsid w:val="00A6258D"/>
    <w:rsid w:val="00A63FDF"/>
    <w:rsid w:val="00A64A78"/>
    <w:rsid w:val="00A651BF"/>
    <w:rsid w:val="00A668A2"/>
    <w:rsid w:val="00A6722B"/>
    <w:rsid w:val="00A67484"/>
    <w:rsid w:val="00A707C8"/>
    <w:rsid w:val="00A71861"/>
    <w:rsid w:val="00A739BA"/>
    <w:rsid w:val="00A7409A"/>
    <w:rsid w:val="00A7531E"/>
    <w:rsid w:val="00A7671C"/>
    <w:rsid w:val="00A76E56"/>
    <w:rsid w:val="00A80798"/>
    <w:rsid w:val="00A814D7"/>
    <w:rsid w:val="00A8179E"/>
    <w:rsid w:val="00A81860"/>
    <w:rsid w:val="00A8413A"/>
    <w:rsid w:val="00A8487A"/>
    <w:rsid w:val="00A85134"/>
    <w:rsid w:val="00A85ADD"/>
    <w:rsid w:val="00A85CD0"/>
    <w:rsid w:val="00A86011"/>
    <w:rsid w:val="00A864B0"/>
    <w:rsid w:val="00A875FE"/>
    <w:rsid w:val="00A90E58"/>
    <w:rsid w:val="00A91F5F"/>
    <w:rsid w:val="00A929B9"/>
    <w:rsid w:val="00A93613"/>
    <w:rsid w:val="00A94612"/>
    <w:rsid w:val="00A95458"/>
    <w:rsid w:val="00A95923"/>
    <w:rsid w:val="00A95F2A"/>
    <w:rsid w:val="00A96A3C"/>
    <w:rsid w:val="00A96B85"/>
    <w:rsid w:val="00A96E0C"/>
    <w:rsid w:val="00A96EDD"/>
    <w:rsid w:val="00AA2DB3"/>
    <w:rsid w:val="00AA4852"/>
    <w:rsid w:val="00AA49F3"/>
    <w:rsid w:val="00AA5D92"/>
    <w:rsid w:val="00AA612F"/>
    <w:rsid w:val="00AA61E5"/>
    <w:rsid w:val="00AA66FE"/>
    <w:rsid w:val="00AB06FB"/>
    <w:rsid w:val="00AB0FD2"/>
    <w:rsid w:val="00AB1173"/>
    <w:rsid w:val="00AB1AF9"/>
    <w:rsid w:val="00AB2768"/>
    <w:rsid w:val="00AB37CD"/>
    <w:rsid w:val="00AB3B87"/>
    <w:rsid w:val="00AB4F09"/>
    <w:rsid w:val="00AB711C"/>
    <w:rsid w:val="00AC05ED"/>
    <w:rsid w:val="00AC0720"/>
    <w:rsid w:val="00AC1411"/>
    <w:rsid w:val="00AC3D05"/>
    <w:rsid w:val="00AC43D2"/>
    <w:rsid w:val="00AC532C"/>
    <w:rsid w:val="00AC70FA"/>
    <w:rsid w:val="00AC7702"/>
    <w:rsid w:val="00AC772E"/>
    <w:rsid w:val="00AC7E16"/>
    <w:rsid w:val="00AD0370"/>
    <w:rsid w:val="00AD1CD8"/>
    <w:rsid w:val="00AD385B"/>
    <w:rsid w:val="00AD3DA1"/>
    <w:rsid w:val="00AD3FEA"/>
    <w:rsid w:val="00AD52B4"/>
    <w:rsid w:val="00AD7333"/>
    <w:rsid w:val="00AD77C1"/>
    <w:rsid w:val="00AD78FD"/>
    <w:rsid w:val="00AD790C"/>
    <w:rsid w:val="00AE0CDD"/>
    <w:rsid w:val="00AE2CD7"/>
    <w:rsid w:val="00AE3603"/>
    <w:rsid w:val="00AE54EB"/>
    <w:rsid w:val="00AE6ADA"/>
    <w:rsid w:val="00AF13FA"/>
    <w:rsid w:val="00AF201F"/>
    <w:rsid w:val="00AF245F"/>
    <w:rsid w:val="00AF32E5"/>
    <w:rsid w:val="00AF330C"/>
    <w:rsid w:val="00AF4236"/>
    <w:rsid w:val="00AF4F97"/>
    <w:rsid w:val="00AF5303"/>
    <w:rsid w:val="00B001B6"/>
    <w:rsid w:val="00B01391"/>
    <w:rsid w:val="00B02FC4"/>
    <w:rsid w:val="00B0335E"/>
    <w:rsid w:val="00B0371E"/>
    <w:rsid w:val="00B05CAE"/>
    <w:rsid w:val="00B07D72"/>
    <w:rsid w:val="00B11B1E"/>
    <w:rsid w:val="00B135DD"/>
    <w:rsid w:val="00B1607D"/>
    <w:rsid w:val="00B16C7B"/>
    <w:rsid w:val="00B179B8"/>
    <w:rsid w:val="00B204BB"/>
    <w:rsid w:val="00B20792"/>
    <w:rsid w:val="00B23878"/>
    <w:rsid w:val="00B238B4"/>
    <w:rsid w:val="00B23B64"/>
    <w:rsid w:val="00B23EEA"/>
    <w:rsid w:val="00B258BB"/>
    <w:rsid w:val="00B25C61"/>
    <w:rsid w:val="00B26133"/>
    <w:rsid w:val="00B27695"/>
    <w:rsid w:val="00B27A8E"/>
    <w:rsid w:val="00B316CD"/>
    <w:rsid w:val="00B33BC6"/>
    <w:rsid w:val="00B36AA7"/>
    <w:rsid w:val="00B40553"/>
    <w:rsid w:val="00B414BA"/>
    <w:rsid w:val="00B42FB2"/>
    <w:rsid w:val="00B431E1"/>
    <w:rsid w:val="00B441BC"/>
    <w:rsid w:val="00B44E88"/>
    <w:rsid w:val="00B4518A"/>
    <w:rsid w:val="00B45AF5"/>
    <w:rsid w:val="00B4655D"/>
    <w:rsid w:val="00B46783"/>
    <w:rsid w:val="00B46AC4"/>
    <w:rsid w:val="00B46E3F"/>
    <w:rsid w:val="00B47221"/>
    <w:rsid w:val="00B475F0"/>
    <w:rsid w:val="00B51AFC"/>
    <w:rsid w:val="00B541C0"/>
    <w:rsid w:val="00B54EEF"/>
    <w:rsid w:val="00B55184"/>
    <w:rsid w:val="00B65A70"/>
    <w:rsid w:val="00B67821"/>
    <w:rsid w:val="00B67B97"/>
    <w:rsid w:val="00B71ADF"/>
    <w:rsid w:val="00B72399"/>
    <w:rsid w:val="00B72D87"/>
    <w:rsid w:val="00B738E7"/>
    <w:rsid w:val="00B756D0"/>
    <w:rsid w:val="00B8154B"/>
    <w:rsid w:val="00B82033"/>
    <w:rsid w:val="00B83426"/>
    <w:rsid w:val="00B83742"/>
    <w:rsid w:val="00B83B98"/>
    <w:rsid w:val="00B83EC4"/>
    <w:rsid w:val="00B87B83"/>
    <w:rsid w:val="00B90848"/>
    <w:rsid w:val="00B92482"/>
    <w:rsid w:val="00B9450F"/>
    <w:rsid w:val="00B9463F"/>
    <w:rsid w:val="00B94873"/>
    <w:rsid w:val="00B94FBE"/>
    <w:rsid w:val="00B95E72"/>
    <w:rsid w:val="00B968C8"/>
    <w:rsid w:val="00B9697B"/>
    <w:rsid w:val="00B96BB4"/>
    <w:rsid w:val="00B97D41"/>
    <w:rsid w:val="00BA0D89"/>
    <w:rsid w:val="00BA3DF3"/>
    <w:rsid w:val="00BA3EC5"/>
    <w:rsid w:val="00BA4091"/>
    <w:rsid w:val="00BA48F1"/>
    <w:rsid w:val="00BA55B1"/>
    <w:rsid w:val="00BA6F69"/>
    <w:rsid w:val="00BB226D"/>
    <w:rsid w:val="00BB2DEA"/>
    <w:rsid w:val="00BB54CA"/>
    <w:rsid w:val="00BB5AB1"/>
    <w:rsid w:val="00BB5DFC"/>
    <w:rsid w:val="00BC25B6"/>
    <w:rsid w:val="00BC3631"/>
    <w:rsid w:val="00BC4727"/>
    <w:rsid w:val="00BC53CD"/>
    <w:rsid w:val="00BC54EC"/>
    <w:rsid w:val="00BC68BE"/>
    <w:rsid w:val="00BC750F"/>
    <w:rsid w:val="00BC76B5"/>
    <w:rsid w:val="00BD0A0B"/>
    <w:rsid w:val="00BD1AAC"/>
    <w:rsid w:val="00BD279D"/>
    <w:rsid w:val="00BD4D57"/>
    <w:rsid w:val="00BD5B53"/>
    <w:rsid w:val="00BD5FB2"/>
    <w:rsid w:val="00BD6BB8"/>
    <w:rsid w:val="00BE21CF"/>
    <w:rsid w:val="00BE4206"/>
    <w:rsid w:val="00BE587B"/>
    <w:rsid w:val="00BF1343"/>
    <w:rsid w:val="00BF141D"/>
    <w:rsid w:val="00BF235E"/>
    <w:rsid w:val="00BF33E2"/>
    <w:rsid w:val="00BF3DD5"/>
    <w:rsid w:val="00BF49F3"/>
    <w:rsid w:val="00BF4BE2"/>
    <w:rsid w:val="00BF56BB"/>
    <w:rsid w:val="00BF57E2"/>
    <w:rsid w:val="00BF6463"/>
    <w:rsid w:val="00C00BF5"/>
    <w:rsid w:val="00C03E11"/>
    <w:rsid w:val="00C058E6"/>
    <w:rsid w:val="00C05BB2"/>
    <w:rsid w:val="00C05D12"/>
    <w:rsid w:val="00C06FB5"/>
    <w:rsid w:val="00C07D1E"/>
    <w:rsid w:val="00C10E25"/>
    <w:rsid w:val="00C1167C"/>
    <w:rsid w:val="00C13884"/>
    <w:rsid w:val="00C162AF"/>
    <w:rsid w:val="00C166D8"/>
    <w:rsid w:val="00C16962"/>
    <w:rsid w:val="00C17591"/>
    <w:rsid w:val="00C202E0"/>
    <w:rsid w:val="00C2043A"/>
    <w:rsid w:val="00C25BA8"/>
    <w:rsid w:val="00C265AF"/>
    <w:rsid w:val="00C3294E"/>
    <w:rsid w:val="00C32D7E"/>
    <w:rsid w:val="00C33394"/>
    <w:rsid w:val="00C3367F"/>
    <w:rsid w:val="00C37F53"/>
    <w:rsid w:val="00C40F13"/>
    <w:rsid w:val="00C412A9"/>
    <w:rsid w:val="00C42A77"/>
    <w:rsid w:val="00C445FC"/>
    <w:rsid w:val="00C44CDA"/>
    <w:rsid w:val="00C4750C"/>
    <w:rsid w:val="00C517B3"/>
    <w:rsid w:val="00C54255"/>
    <w:rsid w:val="00C55C81"/>
    <w:rsid w:val="00C57166"/>
    <w:rsid w:val="00C6129D"/>
    <w:rsid w:val="00C6136D"/>
    <w:rsid w:val="00C61918"/>
    <w:rsid w:val="00C637AB"/>
    <w:rsid w:val="00C6408F"/>
    <w:rsid w:val="00C640E0"/>
    <w:rsid w:val="00C66F20"/>
    <w:rsid w:val="00C67221"/>
    <w:rsid w:val="00C70F89"/>
    <w:rsid w:val="00C72B36"/>
    <w:rsid w:val="00C7471E"/>
    <w:rsid w:val="00C7478A"/>
    <w:rsid w:val="00C7539F"/>
    <w:rsid w:val="00C77F0A"/>
    <w:rsid w:val="00C83760"/>
    <w:rsid w:val="00C850ED"/>
    <w:rsid w:val="00C855CE"/>
    <w:rsid w:val="00C86048"/>
    <w:rsid w:val="00C868FE"/>
    <w:rsid w:val="00C90826"/>
    <w:rsid w:val="00C91013"/>
    <w:rsid w:val="00C91032"/>
    <w:rsid w:val="00C91226"/>
    <w:rsid w:val="00C91C98"/>
    <w:rsid w:val="00C93FD9"/>
    <w:rsid w:val="00C947CA"/>
    <w:rsid w:val="00C953D2"/>
    <w:rsid w:val="00C95985"/>
    <w:rsid w:val="00C95B95"/>
    <w:rsid w:val="00C96076"/>
    <w:rsid w:val="00C97065"/>
    <w:rsid w:val="00C974FF"/>
    <w:rsid w:val="00C979C9"/>
    <w:rsid w:val="00C97C55"/>
    <w:rsid w:val="00CA01AD"/>
    <w:rsid w:val="00CA170B"/>
    <w:rsid w:val="00CA32C0"/>
    <w:rsid w:val="00CA3906"/>
    <w:rsid w:val="00CA6F02"/>
    <w:rsid w:val="00CB01CC"/>
    <w:rsid w:val="00CB5458"/>
    <w:rsid w:val="00CB5798"/>
    <w:rsid w:val="00CB744C"/>
    <w:rsid w:val="00CB7AE8"/>
    <w:rsid w:val="00CC0026"/>
    <w:rsid w:val="00CC126B"/>
    <w:rsid w:val="00CC2855"/>
    <w:rsid w:val="00CC286B"/>
    <w:rsid w:val="00CC5026"/>
    <w:rsid w:val="00CC5065"/>
    <w:rsid w:val="00CC5A0A"/>
    <w:rsid w:val="00CC5AD9"/>
    <w:rsid w:val="00CC69B6"/>
    <w:rsid w:val="00CC7694"/>
    <w:rsid w:val="00CC77BC"/>
    <w:rsid w:val="00CD015B"/>
    <w:rsid w:val="00CD0A73"/>
    <w:rsid w:val="00CD57DB"/>
    <w:rsid w:val="00CD5CB6"/>
    <w:rsid w:val="00CD67C4"/>
    <w:rsid w:val="00CD719F"/>
    <w:rsid w:val="00CD74B1"/>
    <w:rsid w:val="00CE1B04"/>
    <w:rsid w:val="00CE23BC"/>
    <w:rsid w:val="00CE246B"/>
    <w:rsid w:val="00CE40A4"/>
    <w:rsid w:val="00CE5206"/>
    <w:rsid w:val="00CE5995"/>
    <w:rsid w:val="00CE5A05"/>
    <w:rsid w:val="00CE629D"/>
    <w:rsid w:val="00CE6330"/>
    <w:rsid w:val="00CE6E7B"/>
    <w:rsid w:val="00CF025F"/>
    <w:rsid w:val="00CF034C"/>
    <w:rsid w:val="00CF0A07"/>
    <w:rsid w:val="00CF1C23"/>
    <w:rsid w:val="00CF217F"/>
    <w:rsid w:val="00CF5DC6"/>
    <w:rsid w:val="00CF5FDE"/>
    <w:rsid w:val="00CF644A"/>
    <w:rsid w:val="00CF6D32"/>
    <w:rsid w:val="00CF71E6"/>
    <w:rsid w:val="00CF7956"/>
    <w:rsid w:val="00D0065A"/>
    <w:rsid w:val="00D02CF5"/>
    <w:rsid w:val="00D02D72"/>
    <w:rsid w:val="00D03F9A"/>
    <w:rsid w:val="00D043E7"/>
    <w:rsid w:val="00D05437"/>
    <w:rsid w:val="00D0555A"/>
    <w:rsid w:val="00D07E2B"/>
    <w:rsid w:val="00D17165"/>
    <w:rsid w:val="00D20F86"/>
    <w:rsid w:val="00D21CE1"/>
    <w:rsid w:val="00D22446"/>
    <w:rsid w:val="00D24576"/>
    <w:rsid w:val="00D24D08"/>
    <w:rsid w:val="00D251C4"/>
    <w:rsid w:val="00D3117F"/>
    <w:rsid w:val="00D31D98"/>
    <w:rsid w:val="00D32CDF"/>
    <w:rsid w:val="00D33488"/>
    <w:rsid w:val="00D33EB7"/>
    <w:rsid w:val="00D355A6"/>
    <w:rsid w:val="00D37246"/>
    <w:rsid w:val="00D404CC"/>
    <w:rsid w:val="00D4140D"/>
    <w:rsid w:val="00D42DCC"/>
    <w:rsid w:val="00D430F5"/>
    <w:rsid w:val="00D44920"/>
    <w:rsid w:val="00D45BF3"/>
    <w:rsid w:val="00D46221"/>
    <w:rsid w:val="00D4797B"/>
    <w:rsid w:val="00D5124B"/>
    <w:rsid w:val="00D51E8F"/>
    <w:rsid w:val="00D5290F"/>
    <w:rsid w:val="00D53A3B"/>
    <w:rsid w:val="00D542F6"/>
    <w:rsid w:val="00D567C5"/>
    <w:rsid w:val="00D56DBB"/>
    <w:rsid w:val="00D57B05"/>
    <w:rsid w:val="00D602BD"/>
    <w:rsid w:val="00D609D1"/>
    <w:rsid w:val="00D620C5"/>
    <w:rsid w:val="00D62683"/>
    <w:rsid w:val="00D64917"/>
    <w:rsid w:val="00D6633F"/>
    <w:rsid w:val="00D702D5"/>
    <w:rsid w:val="00D73314"/>
    <w:rsid w:val="00D73A69"/>
    <w:rsid w:val="00D74226"/>
    <w:rsid w:val="00D74FCD"/>
    <w:rsid w:val="00D7522A"/>
    <w:rsid w:val="00D80E6A"/>
    <w:rsid w:val="00D81DE0"/>
    <w:rsid w:val="00D82A37"/>
    <w:rsid w:val="00D8302C"/>
    <w:rsid w:val="00D83726"/>
    <w:rsid w:val="00D83BE1"/>
    <w:rsid w:val="00D84D2D"/>
    <w:rsid w:val="00D85226"/>
    <w:rsid w:val="00D85D58"/>
    <w:rsid w:val="00D9248E"/>
    <w:rsid w:val="00D9319F"/>
    <w:rsid w:val="00D9361E"/>
    <w:rsid w:val="00D93837"/>
    <w:rsid w:val="00D95BFA"/>
    <w:rsid w:val="00D95D20"/>
    <w:rsid w:val="00D96CA0"/>
    <w:rsid w:val="00D97490"/>
    <w:rsid w:val="00DA1389"/>
    <w:rsid w:val="00DA3049"/>
    <w:rsid w:val="00DA3EF8"/>
    <w:rsid w:val="00DA4AD6"/>
    <w:rsid w:val="00DA5001"/>
    <w:rsid w:val="00DA5033"/>
    <w:rsid w:val="00DA6574"/>
    <w:rsid w:val="00DA6841"/>
    <w:rsid w:val="00DB0732"/>
    <w:rsid w:val="00DB1B8C"/>
    <w:rsid w:val="00DB1F13"/>
    <w:rsid w:val="00DB1F6A"/>
    <w:rsid w:val="00DB2091"/>
    <w:rsid w:val="00DB3495"/>
    <w:rsid w:val="00DB4066"/>
    <w:rsid w:val="00DB4623"/>
    <w:rsid w:val="00DB53A6"/>
    <w:rsid w:val="00DB7128"/>
    <w:rsid w:val="00DC01C9"/>
    <w:rsid w:val="00DC2B17"/>
    <w:rsid w:val="00DC326E"/>
    <w:rsid w:val="00DC35D1"/>
    <w:rsid w:val="00DC3680"/>
    <w:rsid w:val="00DC5CF8"/>
    <w:rsid w:val="00DC652A"/>
    <w:rsid w:val="00DC711F"/>
    <w:rsid w:val="00DC7233"/>
    <w:rsid w:val="00DD13DD"/>
    <w:rsid w:val="00DD1A25"/>
    <w:rsid w:val="00DD29CD"/>
    <w:rsid w:val="00DD354B"/>
    <w:rsid w:val="00DD3996"/>
    <w:rsid w:val="00DD4055"/>
    <w:rsid w:val="00DE145E"/>
    <w:rsid w:val="00DE34CF"/>
    <w:rsid w:val="00DE437E"/>
    <w:rsid w:val="00DE4C7A"/>
    <w:rsid w:val="00DE5077"/>
    <w:rsid w:val="00DE54E6"/>
    <w:rsid w:val="00DE70E9"/>
    <w:rsid w:val="00DE7323"/>
    <w:rsid w:val="00DF0478"/>
    <w:rsid w:val="00DF07DD"/>
    <w:rsid w:val="00DF0982"/>
    <w:rsid w:val="00DF0C03"/>
    <w:rsid w:val="00DF1AB1"/>
    <w:rsid w:val="00DF1AC6"/>
    <w:rsid w:val="00DF32A2"/>
    <w:rsid w:val="00DF4AD6"/>
    <w:rsid w:val="00DF5084"/>
    <w:rsid w:val="00DF62C2"/>
    <w:rsid w:val="00DF6775"/>
    <w:rsid w:val="00DF7BC9"/>
    <w:rsid w:val="00E00012"/>
    <w:rsid w:val="00E00A29"/>
    <w:rsid w:val="00E01158"/>
    <w:rsid w:val="00E03C69"/>
    <w:rsid w:val="00E04484"/>
    <w:rsid w:val="00E04DA2"/>
    <w:rsid w:val="00E05CF5"/>
    <w:rsid w:val="00E064AD"/>
    <w:rsid w:val="00E07F3D"/>
    <w:rsid w:val="00E114F7"/>
    <w:rsid w:val="00E13121"/>
    <w:rsid w:val="00E13AF6"/>
    <w:rsid w:val="00E14A2F"/>
    <w:rsid w:val="00E15CC8"/>
    <w:rsid w:val="00E1670D"/>
    <w:rsid w:val="00E20E69"/>
    <w:rsid w:val="00E222C2"/>
    <w:rsid w:val="00E224C0"/>
    <w:rsid w:val="00E22EF8"/>
    <w:rsid w:val="00E246C6"/>
    <w:rsid w:val="00E259B6"/>
    <w:rsid w:val="00E25F06"/>
    <w:rsid w:val="00E26161"/>
    <w:rsid w:val="00E264E2"/>
    <w:rsid w:val="00E32178"/>
    <w:rsid w:val="00E339C2"/>
    <w:rsid w:val="00E378A3"/>
    <w:rsid w:val="00E404D6"/>
    <w:rsid w:val="00E415D5"/>
    <w:rsid w:val="00E43179"/>
    <w:rsid w:val="00E45DB6"/>
    <w:rsid w:val="00E4797B"/>
    <w:rsid w:val="00E47C66"/>
    <w:rsid w:val="00E52914"/>
    <w:rsid w:val="00E533D4"/>
    <w:rsid w:val="00E53619"/>
    <w:rsid w:val="00E54DDB"/>
    <w:rsid w:val="00E574C3"/>
    <w:rsid w:val="00E61D42"/>
    <w:rsid w:val="00E6241B"/>
    <w:rsid w:val="00E62EE4"/>
    <w:rsid w:val="00E62FBE"/>
    <w:rsid w:val="00E64308"/>
    <w:rsid w:val="00E64972"/>
    <w:rsid w:val="00E65E36"/>
    <w:rsid w:val="00E679F4"/>
    <w:rsid w:val="00E702E9"/>
    <w:rsid w:val="00E7070B"/>
    <w:rsid w:val="00E71355"/>
    <w:rsid w:val="00E72457"/>
    <w:rsid w:val="00E72C2A"/>
    <w:rsid w:val="00E732A1"/>
    <w:rsid w:val="00E73EDD"/>
    <w:rsid w:val="00E82214"/>
    <w:rsid w:val="00E82CA4"/>
    <w:rsid w:val="00E82D5D"/>
    <w:rsid w:val="00E8477C"/>
    <w:rsid w:val="00E848F2"/>
    <w:rsid w:val="00E84F97"/>
    <w:rsid w:val="00E853AF"/>
    <w:rsid w:val="00E85CC2"/>
    <w:rsid w:val="00E8762F"/>
    <w:rsid w:val="00E929AE"/>
    <w:rsid w:val="00E9326E"/>
    <w:rsid w:val="00E94F19"/>
    <w:rsid w:val="00E9538E"/>
    <w:rsid w:val="00E9629A"/>
    <w:rsid w:val="00E96B80"/>
    <w:rsid w:val="00E97161"/>
    <w:rsid w:val="00E97C6A"/>
    <w:rsid w:val="00EA07A4"/>
    <w:rsid w:val="00EA0C17"/>
    <w:rsid w:val="00EA2FBD"/>
    <w:rsid w:val="00EA3066"/>
    <w:rsid w:val="00EA5DEC"/>
    <w:rsid w:val="00EA6498"/>
    <w:rsid w:val="00EA704E"/>
    <w:rsid w:val="00EB1A06"/>
    <w:rsid w:val="00EB20EA"/>
    <w:rsid w:val="00EB2378"/>
    <w:rsid w:val="00EB39D6"/>
    <w:rsid w:val="00EB3C41"/>
    <w:rsid w:val="00EB4E51"/>
    <w:rsid w:val="00EB6779"/>
    <w:rsid w:val="00EB68AD"/>
    <w:rsid w:val="00EC02E5"/>
    <w:rsid w:val="00EC1922"/>
    <w:rsid w:val="00EC285E"/>
    <w:rsid w:val="00EC3811"/>
    <w:rsid w:val="00EC42FF"/>
    <w:rsid w:val="00EC4FD1"/>
    <w:rsid w:val="00ED0FCD"/>
    <w:rsid w:val="00ED1BA1"/>
    <w:rsid w:val="00ED40B1"/>
    <w:rsid w:val="00ED5D2F"/>
    <w:rsid w:val="00ED6FE3"/>
    <w:rsid w:val="00ED706E"/>
    <w:rsid w:val="00ED7346"/>
    <w:rsid w:val="00EE1112"/>
    <w:rsid w:val="00EE12DB"/>
    <w:rsid w:val="00EE3596"/>
    <w:rsid w:val="00EE67C3"/>
    <w:rsid w:val="00EE6A3E"/>
    <w:rsid w:val="00EE764D"/>
    <w:rsid w:val="00EE7D7C"/>
    <w:rsid w:val="00EF01F9"/>
    <w:rsid w:val="00EF1758"/>
    <w:rsid w:val="00EF1F97"/>
    <w:rsid w:val="00EF28A2"/>
    <w:rsid w:val="00EF307C"/>
    <w:rsid w:val="00EF4909"/>
    <w:rsid w:val="00EF5BCD"/>
    <w:rsid w:val="00EF688C"/>
    <w:rsid w:val="00EF7958"/>
    <w:rsid w:val="00F015A1"/>
    <w:rsid w:val="00F01DFF"/>
    <w:rsid w:val="00F0459B"/>
    <w:rsid w:val="00F05560"/>
    <w:rsid w:val="00F0586C"/>
    <w:rsid w:val="00F07D27"/>
    <w:rsid w:val="00F1186B"/>
    <w:rsid w:val="00F13F0D"/>
    <w:rsid w:val="00F150F8"/>
    <w:rsid w:val="00F15C0B"/>
    <w:rsid w:val="00F16FFB"/>
    <w:rsid w:val="00F17C6B"/>
    <w:rsid w:val="00F17E3D"/>
    <w:rsid w:val="00F23458"/>
    <w:rsid w:val="00F2499B"/>
    <w:rsid w:val="00F25D98"/>
    <w:rsid w:val="00F25DA5"/>
    <w:rsid w:val="00F271CD"/>
    <w:rsid w:val="00F27B57"/>
    <w:rsid w:val="00F300FB"/>
    <w:rsid w:val="00F30740"/>
    <w:rsid w:val="00F31037"/>
    <w:rsid w:val="00F310FC"/>
    <w:rsid w:val="00F31742"/>
    <w:rsid w:val="00F31CD1"/>
    <w:rsid w:val="00F33097"/>
    <w:rsid w:val="00F3309C"/>
    <w:rsid w:val="00F34D1A"/>
    <w:rsid w:val="00F3724A"/>
    <w:rsid w:val="00F42C90"/>
    <w:rsid w:val="00F476EF"/>
    <w:rsid w:val="00F500BD"/>
    <w:rsid w:val="00F50942"/>
    <w:rsid w:val="00F51F6E"/>
    <w:rsid w:val="00F52444"/>
    <w:rsid w:val="00F5278F"/>
    <w:rsid w:val="00F53531"/>
    <w:rsid w:val="00F55158"/>
    <w:rsid w:val="00F55983"/>
    <w:rsid w:val="00F57104"/>
    <w:rsid w:val="00F60C8E"/>
    <w:rsid w:val="00F6170F"/>
    <w:rsid w:val="00F628D9"/>
    <w:rsid w:val="00F63729"/>
    <w:rsid w:val="00F6411C"/>
    <w:rsid w:val="00F7039C"/>
    <w:rsid w:val="00F70D7B"/>
    <w:rsid w:val="00F7133F"/>
    <w:rsid w:val="00F72900"/>
    <w:rsid w:val="00F73F90"/>
    <w:rsid w:val="00F745DA"/>
    <w:rsid w:val="00F748EB"/>
    <w:rsid w:val="00F77F43"/>
    <w:rsid w:val="00F80B92"/>
    <w:rsid w:val="00F80F9B"/>
    <w:rsid w:val="00F8277A"/>
    <w:rsid w:val="00F845F8"/>
    <w:rsid w:val="00F86332"/>
    <w:rsid w:val="00F9030A"/>
    <w:rsid w:val="00F904A5"/>
    <w:rsid w:val="00F91050"/>
    <w:rsid w:val="00F91389"/>
    <w:rsid w:val="00F9170C"/>
    <w:rsid w:val="00F93468"/>
    <w:rsid w:val="00F94847"/>
    <w:rsid w:val="00F952DA"/>
    <w:rsid w:val="00F96FA5"/>
    <w:rsid w:val="00F978E6"/>
    <w:rsid w:val="00FA0C3F"/>
    <w:rsid w:val="00FA1CE6"/>
    <w:rsid w:val="00FA2F3B"/>
    <w:rsid w:val="00FA3574"/>
    <w:rsid w:val="00FA4172"/>
    <w:rsid w:val="00FA47DA"/>
    <w:rsid w:val="00FA4BA2"/>
    <w:rsid w:val="00FA75E0"/>
    <w:rsid w:val="00FA77CC"/>
    <w:rsid w:val="00FB0F13"/>
    <w:rsid w:val="00FB1140"/>
    <w:rsid w:val="00FB2249"/>
    <w:rsid w:val="00FB2848"/>
    <w:rsid w:val="00FB2935"/>
    <w:rsid w:val="00FB29A1"/>
    <w:rsid w:val="00FB29FA"/>
    <w:rsid w:val="00FB5991"/>
    <w:rsid w:val="00FB6386"/>
    <w:rsid w:val="00FB64AB"/>
    <w:rsid w:val="00FB6F53"/>
    <w:rsid w:val="00FC19E9"/>
    <w:rsid w:val="00FC1F01"/>
    <w:rsid w:val="00FC2395"/>
    <w:rsid w:val="00FC2CA2"/>
    <w:rsid w:val="00FC36FC"/>
    <w:rsid w:val="00FC7B79"/>
    <w:rsid w:val="00FD03D0"/>
    <w:rsid w:val="00FD470B"/>
    <w:rsid w:val="00FD5475"/>
    <w:rsid w:val="00FD5C16"/>
    <w:rsid w:val="00FD618D"/>
    <w:rsid w:val="00FE048E"/>
    <w:rsid w:val="00FE3154"/>
    <w:rsid w:val="00FE6094"/>
    <w:rsid w:val="00FE698B"/>
    <w:rsid w:val="00FF0392"/>
    <w:rsid w:val="00FF0529"/>
    <w:rsid w:val="00FF136C"/>
    <w:rsid w:val="00FF1AAB"/>
    <w:rsid w:val="00FF1AC4"/>
    <w:rsid w:val="00FF3407"/>
    <w:rsid w:val="00FF4F6F"/>
    <w:rsid w:val="00FF54E6"/>
    <w:rsid w:val="00FF574A"/>
    <w:rsid w:val="00FF7162"/>
    <w:rsid w:val="00FF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8C1F5F7"/>
  <w15:docId w15:val="{0C6C6DE3-ED1D-4491-8873-433137ADC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117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D3117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D3117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D3117F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D3117F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D3117F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D3117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3117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3117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3117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D3117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3117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en-GB"/>
    </w:rPr>
  </w:style>
  <w:style w:type="paragraph" w:customStyle="1" w:styleId="ZT">
    <w:name w:val="ZT"/>
    <w:rsid w:val="00D3117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uiPriority w:val="39"/>
    <w:rsid w:val="00D3117F"/>
    <w:pPr>
      <w:ind w:left="1701" w:hanging="1701"/>
    </w:pPr>
  </w:style>
  <w:style w:type="paragraph" w:styleId="TOC4">
    <w:name w:val="toc 4"/>
    <w:basedOn w:val="TOC3"/>
    <w:uiPriority w:val="39"/>
    <w:rsid w:val="00D3117F"/>
    <w:pPr>
      <w:ind w:left="1418" w:hanging="1418"/>
    </w:pPr>
  </w:style>
  <w:style w:type="paragraph" w:styleId="TOC3">
    <w:name w:val="toc 3"/>
    <w:basedOn w:val="TOC2"/>
    <w:uiPriority w:val="39"/>
    <w:rsid w:val="00D3117F"/>
    <w:pPr>
      <w:ind w:left="1134" w:hanging="1134"/>
    </w:pPr>
  </w:style>
  <w:style w:type="paragraph" w:styleId="TOC2">
    <w:name w:val="toc 2"/>
    <w:basedOn w:val="TOC1"/>
    <w:uiPriority w:val="39"/>
    <w:rsid w:val="00D3117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D3117F"/>
    <w:pPr>
      <w:ind w:left="284"/>
    </w:pPr>
  </w:style>
  <w:style w:type="paragraph" w:styleId="Index1">
    <w:name w:val="index 1"/>
    <w:basedOn w:val="Normal"/>
    <w:rsid w:val="00D3117F"/>
    <w:pPr>
      <w:keepLines/>
      <w:spacing w:after="0"/>
    </w:pPr>
  </w:style>
  <w:style w:type="paragraph" w:customStyle="1" w:styleId="ZH">
    <w:name w:val="ZH"/>
    <w:rsid w:val="00D3117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D3117F"/>
    <w:pPr>
      <w:outlineLvl w:val="9"/>
    </w:pPr>
  </w:style>
  <w:style w:type="paragraph" w:styleId="ListNumber2">
    <w:name w:val="List Number 2"/>
    <w:basedOn w:val="ListNumber"/>
    <w:rsid w:val="00D3117F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D3117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rsid w:val="00D3117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3117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3117F"/>
    <w:rPr>
      <w:b/>
    </w:rPr>
  </w:style>
  <w:style w:type="paragraph" w:customStyle="1" w:styleId="TAC">
    <w:name w:val="TAC"/>
    <w:basedOn w:val="TAL"/>
    <w:link w:val="TACChar"/>
    <w:qFormat/>
    <w:rsid w:val="00D3117F"/>
    <w:pPr>
      <w:jc w:val="center"/>
    </w:pPr>
  </w:style>
  <w:style w:type="paragraph" w:customStyle="1" w:styleId="TF">
    <w:name w:val="TF"/>
    <w:aliases w:val="left"/>
    <w:basedOn w:val="TH"/>
    <w:link w:val="TFChar"/>
    <w:rsid w:val="00D3117F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D3117F"/>
    <w:pPr>
      <w:keepLines/>
      <w:ind w:left="1135" w:hanging="851"/>
    </w:pPr>
  </w:style>
  <w:style w:type="paragraph" w:styleId="TOC9">
    <w:name w:val="toc 9"/>
    <w:basedOn w:val="TOC8"/>
    <w:uiPriority w:val="39"/>
    <w:rsid w:val="00D3117F"/>
    <w:pPr>
      <w:ind w:left="1418" w:hanging="1418"/>
    </w:pPr>
  </w:style>
  <w:style w:type="paragraph" w:customStyle="1" w:styleId="EX">
    <w:name w:val="EX"/>
    <w:basedOn w:val="Normal"/>
    <w:link w:val="EXChar"/>
    <w:rsid w:val="00D3117F"/>
    <w:pPr>
      <w:keepLines/>
      <w:ind w:left="1702" w:hanging="1418"/>
    </w:pPr>
  </w:style>
  <w:style w:type="paragraph" w:customStyle="1" w:styleId="FP">
    <w:name w:val="FP"/>
    <w:basedOn w:val="Normal"/>
    <w:rsid w:val="00D3117F"/>
    <w:pPr>
      <w:spacing w:after="0"/>
    </w:pPr>
  </w:style>
  <w:style w:type="paragraph" w:customStyle="1" w:styleId="LD">
    <w:name w:val="LD"/>
    <w:rsid w:val="00D3117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D3117F"/>
    <w:pPr>
      <w:spacing w:after="0"/>
    </w:pPr>
  </w:style>
  <w:style w:type="paragraph" w:customStyle="1" w:styleId="EW">
    <w:name w:val="EW"/>
    <w:basedOn w:val="EX"/>
    <w:rsid w:val="00D3117F"/>
    <w:pPr>
      <w:spacing w:after="0"/>
    </w:pPr>
  </w:style>
  <w:style w:type="paragraph" w:styleId="TOC6">
    <w:name w:val="toc 6"/>
    <w:basedOn w:val="TOC5"/>
    <w:next w:val="Normal"/>
    <w:uiPriority w:val="39"/>
    <w:rsid w:val="00D3117F"/>
    <w:pPr>
      <w:ind w:left="1985" w:hanging="1985"/>
    </w:pPr>
  </w:style>
  <w:style w:type="paragraph" w:styleId="TOC7">
    <w:name w:val="toc 7"/>
    <w:basedOn w:val="TOC6"/>
    <w:next w:val="Normal"/>
    <w:uiPriority w:val="39"/>
    <w:rsid w:val="00D3117F"/>
    <w:pPr>
      <w:ind w:left="2268" w:hanging="2268"/>
    </w:pPr>
  </w:style>
  <w:style w:type="paragraph" w:styleId="ListBullet2">
    <w:name w:val="List Bullet 2"/>
    <w:basedOn w:val="ListBullet"/>
    <w:rsid w:val="00D3117F"/>
    <w:pPr>
      <w:ind w:left="851"/>
    </w:pPr>
  </w:style>
  <w:style w:type="paragraph" w:styleId="ListBullet3">
    <w:name w:val="List Bullet 3"/>
    <w:basedOn w:val="ListBullet2"/>
    <w:rsid w:val="00D3117F"/>
    <w:pPr>
      <w:ind w:left="1135"/>
    </w:pPr>
  </w:style>
  <w:style w:type="paragraph" w:styleId="ListNumber">
    <w:name w:val="List Number"/>
    <w:basedOn w:val="List"/>
    <w:rsid w:val="00D3117F"/>
  </w:style>
  <w:style w:type="paragraph" w:customStyle="1" w:styleId="EQ">
    <w:name w:val="EQ"/>
    <w:basedOn w:val="Normal"/>
    <w:next w:val="Normal"/>
    <w:link w:val="EQChar"/>
    <w:qFormat/>
    <w:rsid w:val="00D3117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3117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3117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3117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3117F"/>
    <w:pPr>
      <w:jc w:val="right"/>
    </w:pPr>
  </w:style>
  <w:style w:type="paragraph" w:customStyle="1" w:styleId="H6">
    <w:name w:val="H6"/>
    <w:basedOn w:val="Heading5"/>
    <w:next w:val="Normal"/>
    <w:link w:val="H6Char"/>
    <w:rsid w:val="00D3117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3117F"/>
    <w:pPr>
      <w:ind w:left="851" w:hanging="851"/>
    </w:pPr>
  </w:style>
  <w:style w:type="paragraph" w:customStyle="1" w:styleId="TAL">
    <w:name w:val="TAL"/>
    <w:basedOn w:val="Normal"/>
    <w:link w:val="TALCar"/>
    <w:qFormat/>
    <w:rsid w:val="00D3117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3117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D3117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D3117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D3117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D3117F"/>
    <w:pPr>
      <w:framePr w:wrap="notBeside" w:y="16161"/>
    </w:pPr>
  </w:style>
  <w:style w:type="character" w:customStyle="1" w:styleId="ZGSM">
    <w:name w:val="ZGSM"/>
    <w:rsid w:val="00D3117F"/>
  </w:style>
  <w:style w:type="paragraph" w:styleId="List2">
    <w:name w:val="List 2"/>
    <w:basedOn w:val="List"/>
    <w:rsid w:val="00D3117F"/>
    <w:pPr>
      <w:ind w:left="851"/>
    </w:pPr>
  </w:style>
  <w:style w:type="paragraph" w:customStyle="1" w:styleId="ZG">
    <w:name w:val="ZG"/>
    <w:rsid w:val="00D3117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D3117F"/>
    <w:pPr>
      <w:ind w:left="1135"/>
    </w:pPr>
  </w:style>
  <w:style w:type="paragraph" w:styleId="List4">
    <w:name w:val="List 4"/>
    <w:basedOn w:val="List3"/>
    <w:rsid w:val="00D3117F"/>
    <w:pPr>
      <w:ind w:left="1418"/>
    </w:pPr>
  </w:style>
  <w:style w:type="paragraph" w:styleId="List5">
    <w:name w:val="List 5"/>
    <w:basedOn w:val="List4"/>
    <w:rsid w:val="00D3117F"/>
    <w:pPr>
      <w:ind w:left="1702"/>
    </w:pPr>
  </w:style>
  <w:style w:type="paragraph" w:customStyle="1" w:styleId="EditorsNote">
    <w:name w:val="Editor's Note"/>
    <w:basedOn w:val="NO"/>
    <w:rsid w:val="00D3117F"/>
    <w:rPr>
      <w:color w:val="FF0000"/>
    </w:rPr>
  </w:style>
  <w:style w:type="paragraph" w:styleId="List">
    <w:name w:val="List"/>
    <w:basedOn w:val="Normal"/>
    <w:rsid w:val="00D3117F"/>
    <w:pPr>
      <w:ind w:left="568" w:hanging="284"/>
    </w:pPr>
  </w:style>
  <w:style w:type="paragraph" w:styleId="ListBullet">
    <w:name w:val="List Bullet"/>
    <w:basedOn w:val="List"/>
    <w:rsid w:val="00D3117F"/>
  </w:style>
  <w:style w:type="paragraph" w:styleId="ListBullet4">
    <w:name w:val="List Bullet 4"/>
    <w:basedOn w:val="ListBullet3"/>
    <w:rsid w:val="00D3117F"/>
    <w:pPr>
      <w:ind w:left="1418"/>
    </w:pPr>
  </w:style>
  <w:style w:type="paragraph" w:styleId="ListBullet5">
    <w:name w:val="List Bullet 5"/>
    <w:basedOn w:val="ListBullet4"/>
    <w:rsid w:val="00D3117F"/>
    <w:pPr>
      <w:ind w:left="1702"/>
    </w:pPr>
  </w:style>
  <w:style w:type="paragraph" w:customStyle="1" w:styleId="B1">
    <w:name w:val="B1"/>
    <w:basedOn w:val="List"/>
    <w:link w:val="B1Char"/>
    <w:qFormat/>
    <w:rsid w:val="00D3117F"/>
  </w:style>
  <w:style w:type="paragraph" w:customStyle="1" w:styleId="B20">
    <w:name w:val="B2"/>
    <w:basedOn w:val="List2"/>
    <w:link w:val="B2Char"/>
    <w:qFormat/>
    <w:rsid w:val="00D3117F"/>
  </w:style>
  <w:style w:type="paragraph" w:customStyle="1" w:styleId="B30">
    <w:name w:val="B3"/>
    <w:basedOn w:val="List3"/>
    <w:rsid w:val="00D3117F"/>
  </w:style>
  <w:style w:type="paragraph" w:customStyle="1" w:styleId="B4">
    <w:name w:val="B4"/>
    <w:basedOn w:val="List4"/>
    <w:rsid w:val="00D3117F"/>
  </w:style>
  <w:style w:type="paragraph" w:customStyle="1" w:styleId="B5">
    <w:name w:val="B5"/>
    <w:basedOn w:val="List5"/>
    <w:rsid w:val="00D3117F"/>
  </w:style>
  <w:style w:type="paragraph" w:styleId="Footer">
    <w:name w:val="footer"/>
    <w:basedOn w:val="Header"/>
    <w:link w:val="FooterChar"/>
    <w:rsid w:val="00D3117F"/>
    <w:pPr>
      <w:jc w:val="center"/>
    </w:pPr>
    <w:rPr>
      <w:i/>
    </w:rPr>
  </w:style>
  <w:style w:type="paragraph" w:customStyle="1" w:styleId="ZTD">
    <w:name w:val="ZTD"/>
    <w:basedOn w:val="ZB"/>
    <w:rsid w:val="00D3117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7A423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7A423E"/>
    <w:rPr>
      <w:color w:val="0000FF"/>
      <w:u w:val="single"/>
    </w:rPr>
  </w:style>
  <w:style w:type="character" w:styleId="CommentReference">
    <w:name w:val="annotation reference"/>
    <w:rsid w:val="007A423E"/>
    <w:rPr>
      <w:sz w:val="16"/>
    </w:rPr>
  </w:style>
  <w:style w:type="paragraph" w:styleId="CommentText">
    <w:name w:val="annotation text"/>
    <w:basedOn w:val="Normal"/>
    <w:link w:val="CommentTextChar"/>
    <w:rsid w:val="007A423E"/>
  </w:style>
  <w:style w:type="character" w:styleId="FollowedHyperlink">
    <w:name w:val="FollowedHyperlink"/>
    <w:rsid w:val="007A423E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A423E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A423E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5F7BBD"/>
    <w:rPr>
      <w:color w:val="808080"/>
      <w:shd w:val="clear" w:color="auto" w:fill="E6E6E6"/>
    </w:rPr>
  </w:style>
  <w:style w:type="paragraph" w:customStyle="1" w:styleId="TAJ">
    <w:name w:val="TAJ"/>
    <w:basedOn w:val="Normal"/>
    <w:rsid w:val="00C6129D"/>
    <w:pPr>
      <w:keepNext/>
      <w:keepLines/>
      <w:spacing w:after="0"/>
      <w:jc w:val="both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5F7BBD"/>
    <w:rPr>
      <w:rFonts w:ascii="Arial" w:eastAsia="Times New Roman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5F7BBD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rsid w:val="005C5B2B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5F7BBD"/>
    <w:rPr>
      <w:rFonts w:ascii="Arial" w:eastAsia="Times New Roman" w:hAnsi="Arial"/>
      <w:sz w:val="28"/>
      <w:lang w:val="en-GB" w:eastAsia="en-GB"/>
    </w:rPr>
  </w:style>
  <w:style w:type="character" w:customStyle="1" w:styleId="NOChar">
    <w:name w:val="NO Char"/>
    <w:link w:val="NO"/>
    <w:qFormat/>
    <w:rsid w:val="005F7BBD"/>
    <w:rPr>
      <w:rFonts w:ascii="Times New Roman" w:eastAsia="Times New Roman" w:hAnsi="Times New Roman"/>
      <w:lang w:val="en-GB" w:eastAsia="en-GB"/>
    </w:rPr>
  </w:style>
  <w:style w:type="character" w:customStyle="1" w:styleId="TANChar">
    <w:name w:val="TAN Char"/>
    <w:link w:val="TAN"/>
    <w:qFormat/>
    <w:rsid w:val="005C5B2B"/>
    <w:rPr>
      <w:rFonts w:ascii="Arial" w:eastAsia="Times New Roman" w:hAnsi="Arial"/>
      <w:sz w:val="18"/>
      <w:lang w:val="en-GB" w:eastAsia="en-GB"/>
    </w:rPr>
  </w:style>
  <w:style w:type="character" w:customStyle="1" w:styleId="B1Char">
    <w:name w:val="B1 Char"/>
    <w:link w:val="B1"/>
    <w:qFormat/>
    <w:locked/>
    <w:rsid w:val="006B272D"/>
    <w:rPr>
      <w:rFonts w:ascii="Times New Roman" w:eastAsia="Times New Roman" w:hAnsi="Times New Roman"/>
      <w:lang w:val="en-GB" w:eastAsia="en-GB"/>
    </w:rPr>
  </w:style>
  <w:style w:type="character" w:customStyle="1" w:styleId="B2Char">
    <w:name w:val="B2 Char"/>
    <w:link w:val="B20"/>
    <w:qFormat/>
    <w:locked/>
    <w:rsid w:val="005F7BBD"/>
    <w:rPr>
      <w:rFonts w:ascii="Times New Roman" w:eastAsia="Times New Roman" w:hAnsi="Times New Roman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F7BBD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5F7BBD"/>
    <w:rPr>
      <w:rFonts w:ascii="Arial" w:eastAsia="Times New Roman" w:hAnsi="Arial"/>
      <w:sz w:val="22"/>
      <w:lang w:val="en-GB" w:eastAsia="en-GB"/>
    </w:rPr>
  </w:style>
  <w:style w:type="character" w:customStyle="1" w:styleId="TALCar">
    <w:name w:val="TAL Car"/>
    <w:link w:val="TAL"/>
    <w:qFormat/>
    <w:rsid w:val="005F7BBD"/>
    <w:rPr>
      <w:rFonts w:ascii="Arial" w:eastAsia="Times New Roman" w:hAnsi="Arial"/>
      <w:sz w:val="18"/>
      <w:lang w:val="en-GB" w:eastAsia="en-GB"/>
    </w:rPr>
  </w:style>
  <w:style w:type="character" w:styleId="SubtleReference">
    <w:name w:val="Subtle Reference"/>
    <w:uiPriority w:val="31"/>
    <w:qFormat/>
    <w:rsid w:val="005F7BBD"/>
    <w:rPr>
      <w:smallCaps/>
      <w:color w:val="5A5A5A"/>
    </w:rPr>
  </w:style>
  <w:style w:type="character" w:customStyle="1" w:styleId="BalloonTextChar">
    <w:name w:val="Balloon Text Char"/>
    <w:link w:val="BalloonText"/>
    <w:rsid w:val="005F7BBD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rsid w:val="005F7BB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F904A5"/>
    <w:rPr>
      <w:rFonts w:ascii="Arial" w:eastAsia="Times New Roman" w:hAnsi="Arial"/>
      <w:b/>
      <w:lang w:val="en-GB" w:eastAsia="en-GB"/>
    </w:rPr>
  </w:style>
  <w:style w:type="character" w:customStyle="1" w:styleId="TALChar">
    <w:name w:val="TAL Char"/>
    <w:locked/>
    <w:rsid w:val="005F7BBD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5F7BBD"/>
    <w:rPr>
      <w:rFonts w:ascii="Arial" w:eastAsia="Times New Roman" w:hAnsi="Arial"/>
      <w:sz w:val="32"/>
      <w:lang w:val="en-GB" w:eastAsia="en-GB"/>
    </w:rPr>
  </w:style>
  <w:style w:type="paragraph" w:customStyle="1" w:styleId="TableText">
    <w:name w:val="TableText"/>
    <w:basedOn w:val="BodyTextIndent"/>
    <w:rsid w:val="005F7BBD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5F7BBD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link w:val="BodyTextIndent"/>
    <w:rsid w:val="005F7BBD"/>
    <w:rPr>
      <w:rFonts w:ascii="Times New Roman" w:eastAsia="SimSun" w:hAnsi="Times New Roman"/>
      <w:lang w:val="en-GB"/>
    </w:rPr>
  </w:style>
  <w:style w:type="character" w:customStyle="1" w:styleId="DocumentMapChar">
    <w:name w:val="Document Map Char"/>
    <w:link w:val="DocumentMap"/>
    <w:rsid w:val="005F7BBD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5F7BBD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5F7BBD"/>
    <w:rPr>
      <w:rFonts w:ascii="Times New Roman" w:eastAsia="Times New Roman" w:hAnsi="Times New Roman"/>
      <w:lang w:val="en-GB" w:eastAsia="en-GB"/>
    </w:rPr>
  </w:style>
  <w:style w:type="paragraph" w:customStyle="1" w:styleId="B2">
    <w:name w:val="B2+"/>
    <w:basedOn w:val="B20"/>
    <w:rsid w:val="00C6129D"/>
    <w:pPr>
      <w:numPr>
        <w:numId w:val="55"/>
      </w:numPr>
    </w:pPr>
  </w:style>
  <w:style w:type="paragraph" w:customStyle="1" w:styleId="B3">
    <w:name w:val="B3+"/>
    <w:basedOn w:val="B30"/>
    <w:rsid w:val="00C6129D"/>
    <w:pPr>
      <w:numPr>
        <w:numId w:val="56"/>
      </w:numPr>
      <w:tabs>
        <w:tab w:val="left" w:pos="1134"/>
      </w:tabs>
    </w:pPr>
  </w:style>
  <w:style w:type="paragraph" w:customStyle="1" w:styleId="BL">
    <w:name w:val="BL"/>
    <w:basedOn w:val="Normal"/>
    <w:rsid w:val="00C6129D"/>
    <w:pPr>
      <w:numPr>
        <w:numId w:val="57"/>
      </w:numPr>
      <w:tabs>
        <w:tab w:val="left" w:pos="851"/>
      </w:tabs>
    </w:pPr>
  </w:style>
  <w:style w:type="paragraph" w:customStyle="1" w:styleId="BN">
    <w:name w:val="BN"/>
    <w:basedOn w:val="Normal"/>
    <w:rsid w:val="00C6129D"/>
    <w:pPr>
      <w:numPr>
        <w:numId w:val="58"/>
      </w:numPr>
    </w:pPr>
  </w:style>
  <w:style w:type="character" w:customStyle="1" w:styleId="FootnoteTextChar">
    <w:name w:val="Footnote Text Char"/>
    <w:link w:val="FootnoteText"/>
    <w:rsid w:val="005F7BBD"/>
    <w:rPr>
      <w:rFonts w:ascii="Times New Roman" w:eastAsia="Times New Roman" w:hAnsi="Times New Roman"/>
      <w:sz w:val="16"/>
      <w:lang w:val="en-GB" w:eastAsia="en-GB"/>
    </w:rPr>
  </w:style>
  <w:style w:type="paragraph" w:customStyle="1" w:styleId="FL">
    <w:name w:val="FL"/>
    <w:basedOn w:val="Normal"/>
    <w:rsid w:val="00C6129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qFormat/>
    <w:rsid w:val="00C6129D"/>
    <w:pPr>
      <w:keepNext/>
      <w:keepLines/>
      <w:numPr>
        <w:numId w:val="59"/>
      </w:numPr>
      <w:tabs>
        <w:tab w:val="left" w:pos="720"/>
      </w:tabs>
      <w:spacing w:after="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C6129D"/>
    <w:pPr>
      <w:keepNext/>
      <w:keepLines/>
      <w:numPr>
        <w:numId w:val="60"/>
      </w:numPr>
      <w:tabs>
        <w:tab w:val="left" w:pos="1109"/>
      </w:tabs>
      <w:spacing w:after="0"/>
    </w:pPr>
    <w:rPr>
      <w:rFonts w:ascii="Arial" w:hAnsi="Arial"/>
      <w:sz w:val="18"/>
    </w:rPr>
  </w:style>
  <w:style w:type="character" w:customStyle="1" w:styleId="CRCoverPageChar">
    <w:name w:val="CR Cover Page Char"/>
    <w:link w:val="CRCoverPage"/>
    <w:rsid w:val="005F7BBD"/>
    <w:rPr>
      <w:rFonts w:ascii="Arial" w:hAnsi="Arial"/>
      <w:lang w:val="en-GB" w:eastAsia="ko-KR" w:bidi="ar-SA"/>
    </w:rPr>
  </w:style>
  <w:style w:type="table" w:styleId="TableGrid">
    <w:name w:val="Table Grid"/>
    <w:basedOn w:val="TableNormal"/>
    <w:qFormat/>
    <w:rsid w:val="005F7BB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F7BBD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5F7BBD"/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98162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qFormat/>
    <w:rsid w:val="007E154B"/>
    <w:rPr>
      <w:rFonts w:ascii="Times New Roman" w:eastAsia="Times New Roman" w:hAnsi="Times New Roman"/>
      <w:noProof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FA47DA"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FA47DA"/>
    <w:rPr>
      <w:rFonts w:ascii="Arial" w:eastAsia="Times New Roman" w:hAnsi="Arial"/>
      <w:sz w:val="36"/>
      <w:lang w:val="en-GB" w:eastAsia="en-GB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A47DA"/>
    <w:rPr>
      <w:rFonts w:ascii="Arial" w:eastAsia="Times New Roman" w:hAnsi="Arial"/>
      <w:lang w:val="en-GB" w:eastAsia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A47DA"/>
    <w:rPr>
      <w:rFonts w:ascii="Arial" w:eastAsia="Times New Roman" w:hAnsi="Arial"/>
      <w:b/>
      <w:noProof/>
      <w:sz w:val="18"/>
      <w:lang w:val="en-GB" w:eastAsia="en-GB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FA47DA"/>
    <w:pPr>
      <w:keepNext/>
      <w:spacing w:before="60" w:after="60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FA47DA"/>
    <w:rPr>
      <w:rFonts w:ascii="Times New Roman" w:eastAsia="Symbol" w:hAnsi="Times New Roman"/>
      <w:b/>
      <w:bCs/>
      <w:sz w:val="16"/>
      <w:lang w:val="en-GB" w:eastAsia="en-US"/>
    </w:rPr>
  </w:style>
  <w:style w:type="character" w:customStyle="1" w:styleId="H6Char">
    <w:name w:val="H6 Char"/>
    <w:link w:val="H6"/>
    <w:rsid w:val="00FA47DA"/>
    <w:rPr>
      <w:rFonts w:ascii="Arial" w:eastAsia="Times New Roman" w:hAnsi="Arial"/>
      <w:lang w:val="en-GB" w:eastAsia="en-GB"/>
    </w:rPr>
  </w:style>
  <w:style w:type="paragraph" w:styleId="NormalWeb">
    <w:name w:val="Normal (Web)"/>
    <w:basedOn w:val="Normal"/>
    <w:uiPriority w:val="99"/>
    <w:unhideWhenUsed/>
    <w:rsid w:val="00FA47DA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01">
    <w:name w:val="fontstyle01"/>
    <w:rsid w:val="00FA47D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DC3680"/>
  </w:style>
  <w:style w:type="numbering" w:customStyle="1" w:styleId="NoList3">
    <w:name w:val="No List3"/>
    <w:next w:val="NoList"/>
    <w:uiPriority w:val="99"/>
    <w:semiHidden/>
    <w:unhideWhenUsed/>
    <w:rsid w:val="00DC3680"/>
  </w:style>
  <w:style w:type="numbering" w:customStyle="1" w:styleId="NoList4">
    <w:name w:val="No List4"/>
    <w:next w:val="NoList"/>
    <w:uiPriority w:val="99"/>
    <w:semiHidden/>
    <w:unhideWhenUsed/>
    <w:rsid w:val="0099097C"/>
  </w:style>
  <w:style w:type="table" w:customStyle="1" w:styleId="TableGrid1">
    <w:name w:val="Table Grid1"/>
    <w:basedOn w:val="TableNormal"/>
    <w:next w:val="TableGrid"/>
    <w:uiPriority w:val="39"/>
    <w:rsid w:val="0099097C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99097C"/>
    <w:rPr>
      <w:rFonts w:ascii="Arial" w:eastAsia="Times New Roman" w:hAnsi="Arial"/>
      <w:b/>
      <w:i/>
      <w:noProof/>
      <w:sz w:val="18"/>
      <w:lang w:val="en-GB" w:eastAsia="en-GB"/>
    </w:rPr>
  </w:style>
  <w:style w:type="numbering" w:customStyle="1" w:styleId="NoList5">
    <w:name w:val="No List5"/>
    <w:next w:val="NoList"/>
    <w:uiPriority w:val="99"/>
    <w:semiHidden/>
    <w:unhideWhenUsed/>
    <w:rsid w:val="00AC7702"/>
  </w:style>
  <w:style w:type="character" w:customStyle="1" w:styleId="Heading7Char">
    <w:name w:val="Heading 7 Char"/>
    <w:basedOn w:val="DefaultParagraphFont"/>
    <w:link w:val="Heading7"/>
    <w:rsid w:val="00AC7702"/>
    <w:rPr>
      <w:rFonts w:ascii="Arial" w:eastAsia="Times New Roman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AC7702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AC7702"/>
    <w:rPr>
      <w:rFonts w:ascii="Arial" w:eastAsia="Times New Roman" w:hAnsi="Arial"/>
      <w:sz w:val="36"/>
      <w:lang w:val="en-GB" w:eastAsia="en-GB"/>
    </w:rPr>
  </w:style>
  <w:style w:type="table" w:customStyle="1" w:styleId="TableGrid2">
    <w:name w:val="Table Grid2"/>
    <w:basedOn w:val="TableNormal"/>
    <w:next w:val="TableGrid"/>
    <w:rsid w:val="00AC770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AC7702"/>
  </w:style>
  <w:style w:type="numbering" w:customStyle="1" w:styleId="NoList21">
    <w:name w:val="No List21"/>
    <w:next w:val="NoList"/>
    <w:uiPriority w:val="99"/>
    <w:semiHidden/>
    <w:unhideWhenUsed/>
    <w:rsid w:val="00AC7702"/>
  </w:style>
  <w:style w:type="numbering" w:customStyle="1" w:styleId="NoList31">
    <w:name w:val="No List31"/>
    <w:next w:val="NoList"/>
    <w:uiPriority w:val="99"/>
    <w:semiHidden/>
    <w:unhideWhenUsed/>
    <w:rsid w:val="00AC7702"/>
  </w:style>
  <w:style w:type="numbering" w:customStyle="1" w:styleId="NoList41">
    <w:name w:val="No List41"/>
    <w:next w:val="NoList"/>
    <w:uiPriority w:val="99"/>
    <w:semiHidden/>
    <w:unhideWhenUsed/>
    <w:rsid w:val="00AC7702"/>
  </w:style>
  <w:style w:type="table" w:customStyle="1" w:styleId="TableGrid11">
    <w:name w:val="Table Grid11"/>
    <w:basedOn w:val="TableNormal"/>
    <w:next w:val="TableGrid"/>
    <w:uiPriority w:val="39"/>
    <w:rsid w:val="00AC7702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75147B"/>
  </w:style>
  <w:style w:type="table" w:customStyle="1" w:styleId="TableGrid3">
    <w:name w:val="Table Grid3"/>
    <w:basedOn w:val="TableNormal"/>
    <w:next w:val="TableGrid"/>
    <w:rsid w:val="007514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93FD9"/>
    <w:pPr>
      <w:ind w:left="720"/>
      <w:contextualSpacing/>
    </w:pPr>
  </w:style>
  <w:style w:type="character" w:styleId="Emphasis">
    <w:name w:val="Emphasis"/>
    <w:basedOn w:val="DefaultParagraphFont"/>
    <w:qFormat/>
    <w:rsid w:val="002B6C82"/>
    <w:rPr>
      <w:i/>
      <w:iCs/>
    </w:rPr>
  </w:style>
  <w:style w:type="paragraph" w:customStyle="1" w:styleId="tdoc-header">
    <w:name w:val="tdoc-header"/>
    <w:rsid w:val="00DB2091"/>
    <w:rPr>
      <w:rFonts w:ascii="Arial" w:hAnsi="Arial"/>
      <w:noProof/>
      <w:sz w:val="24"/>
      <w:lang w:val="en-GB" w:eastAsia="en-US"/>
    </w:rPr>
  </w:style>
  <w:style w:type="paragraph" w:customStyle="1" w:styleId="B10">
    <w:name w:val="B1+"/>
    <w:basedOn w:val="B1"/>
    <w:rsid w:val="002F710C"/>
    <w:pPr>
      <w:tabs>
        <w:tab w:val="num" w:pos="737"/>
      </w:tabs>
      <w:ind w:left="737" w:hanging="453"/>
    </w:pPr>
  </w:style>
  <w:style w:type="numbering" w:customStyle="1" w:styleId="KeineListe1">
    <w:name w:val="Keine Liste1"/>
    <w:next w:val="NoList"/>
    <w:uiPriority w:val="99"/>
    <w:semiHidden/>
    <w:unhideWhenUsed/>
    <w:rsid w:val="00666E7B"/>
  </w:style>
  <w:style w:type="table" w:customStyle="1" w:styleId="Tabellenraster1">
    <w:name w:val="Tabellenraster1"/>
    <w:basedOn w:val="TableNormal"/>
    <w:next w:val="TableGrid"/>
    <w:qFormat/>
    <w:rsid w:val="00666E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666E7B"/>
  </w:style>
  <w:style w:type="numbering" w:customStyle="1" w:styleId="NoList22">
    <w:name w:val="No List22"/>
    <w:next w:val="NoList"/>
    <w:uiPriority w:val="99"/>
    <w:semiHidden/>
    <w:unhideWhenUsed/>
    <w:rsid w:val="00666E7B"/>
  </w:style>
  <w:style w:type="numbering" w:customStyle="1" w:styleId="NoList32">
    <w:name w:val="No List32"/>
    <w:next w:val="NoList"/>
    <w:uiPriority w:val="99"/>
    <w:semiHidden/>
    <w:unhideWhenUsed/>
    <w:rsid w:val="00666E7B"/>
  </w:style>
  <w:style w:type="numbering" w:customStyle="1" w:styleId="NoList42">
    <w:name w:val="No List42"/>
    <w:next w:val="NoList"/>
    <w:uiPriority w:val="99"/>
    <w:semiHidden/>
    <w:unhideWhenUsed/>
    <w:rsid w:val="00666E7B"/>
  </w:style>
  <w:style w:type="table" w:customStyle="1" w:styleId="TableGrid12">
    <w:name w:val="Table Grid12"/>
    <w:basedOn w:val="TableNormal"/>
    <w:next w:val="TableGrid"/>
    <w:uiPriority w:val="39"/>
    <w:rsid w:val="00666E7B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uiPriority w:val="99"/>
    <w:semiHidden/>
    <w:unhideWhenUsed/>
    <w:rsid w:val="00666E7B"/>
  </w:style>
  <w:style w:type="table" w:customStyle="1" w:styleId="TableGrid21">
    <w:name w:val="Table Grid21"/>
    <w:basedOn w:val="TableNormal"/>
    <w:next w:val="TableGrid"/>
    <w:rsid w:val="00666E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666E7B"/>
  </w:style>
  <w:style w:type="numbering" w:customStyle="1" w:styleId="NoList211">
    <w:name w:val="No List211"/>
    <w:next w:val="NoList"/>
    <w:uiPriority w:val="99"/>
    <w:semiHidden/>
    <w:unhideWhenUsed/>
    <w:rsid w:val="00666E7B"/>
  </w:style>
  <w:style w:type="numbering" w:customStyle="1" w:styleId="NoList311">
    <w:name w:val="No List311"/>
    <w:next w:val="NoList"/>
    <w:uiPriority w:val="99"/>
    <w:semiHidden/>
    <w:unhideWhenUsed/>
    <w:rsid w:val="00666E7B"/>
  </w:style>
  <w:style w:type="numbering" w:customStyle="1" w:styleId="NoList411">
    <w:name w:val="No List411"/>
    <w:next w:val="NoList"/>
    <w:uiPriority w:val="99"/>
    <w:semiHidden/>
    <w:unhideWhenUsed/>
    <w:rsid w:val="00666E7B"/>
  </w:style>
  <w:style w:type="table" w:customStyle="1" w:styleId="TableGrid111">
    <w:name w:val="Table Grid111"/>
    <w:basedOn w:val="TableNormal"/>
    <w:next w:val="TableGrid"/>
    <w:uiPriority w:val="39"/>
    <w:rsid w:val="00666E7B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">
    <w:name w:val="No List61"/>
    <w:next w:val="NoList"/>
    <w:uiPriority w:val="99"/>
    <w:semiHidden/>
    <w:unhideWhenUsed/>
    <w:rsid w:val="00666E7B"/>
  </w:style>
  <w:style w:type="table" w:customStyle="1" w:styleId="TableGrid31">
    <w:name w:val="Table Grid31"/>
    <w:basedOn w:val="TableNormal"/>
    <w:next w:val="TableGrid"/>
    <w:rsid w:val="00666E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6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6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2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0" ma:contentTypeDescription="Create a new document." ma:contentTypeScope="" ma:versionID="2fc0b81177bd7707e2eb3338882a96e8">
  <xsd:schema xmlns:xsd="http://www.w3.org/2001/XMLSchema" xmlns:xs="http://www.w3.org/2001/XMLSchema" xmlns:p="http://schemas.microsoft.com/office/2006/metadata/properties" xmlns:ns3="bcc01d59-85de-4ef9-881e-76d8b6a6f841" targetNamespace="http://schemas.microsoft.com/office/2006/metadata/properties" ma:root="true" ma:fieldsID="1577b0c791d18d60285b0f7ec90f275c" ns3:_=""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D2C427B-047D-4576-B234-A2F18DF3CA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84B46E5-D1F1-42BF-A909-78D5F92895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A4131E-8EEF-4017-95A9-55EFA2D11D2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67D2BF6-F190-4E2F-AA31-B4DE88A8384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10</Pages>
  <Words>2584</Words>
  <Characters>14729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38.101-1</vt:lpstr>
    </vt:vector>
  </TitlesOfParts>
  <Manager/>
  <Company/>
  <LinksUpToDate>false</LinksUpToDate>
  <CharactersWithSpaces>17279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38.101-1</dc:title>
  <dc:subject>NR; User Equipment (UE) radio transmission and reception; Part 1: Range 1 Standalone (Release 15)</dc:subject>
  <dc:creator>MCC Support</dc:creator>
  <cp:keywords/>
  <dc:description/>
  <cp:lastModifiedBy>MCC</cp:lastModifiedBy>
  <cp:revision>16</cp:revision>
  <cp:lastPrinted>2019-04-09T04:35:00Z</cp:lastPrinted>
  <dcterms:created xsi:type="dcterms:W3CDTF">2021-12-22T15:40:00Z</dcterms:created>
  <dcterms:modified xsi:type="dcterms:W3CDTF">2022-09-16T06:57:00Z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-1661850515</vt:i4>
  </property>
  <property fmtid="{D5CDD505-2E9C-101B-9397-08002B2CF9AE}" pid="4" name="_NewReviewCycle">
    <vt:lpwstr/>
  </property>
  <property fmtid="{D5CDD505-2E9C-101B-9397-08002B2CF9AE}" pid="5" name="_EmailSubject">
    <vt:lpwstr>Reformatted 3GPP document</vt:lpwstr>
  </property>
  <property fmtid="{D5CDD505-2E9C-101B-9397-08002B2CF9AE}" pid="6" name="_AuthorEmail">
    <vt:lpwstr>aboyd@qti.qualcomm.com</vt:lpwstr>
  </property>
  <property fmtid="{D5CDD505-2E9C-101B-9397-08002B2CF9AE}" pid="7" name="_AuthorEmailDisplayName">
    <vt:lpwstr>Anita Boyd</vt:lpwstr>
  </property>
  <property fmtid="{D5CDD505-2E9C-101B-9397-08002B2CF9AE}" pid="8" name="_PreviousAdHocReviewCycleID">
    <vt:i4>533988222</vt:i4>
  </property>
  <property fmtid="{D5CDD505-2E9C-101B-9397-08002B2CF9AE}" pid="9" name="ContentTypeId">
    <vt:lpwstr>0x0101004257954231A76C44B0D04C9AEE4292A8</vt:lpwstr>
  </property>
  <property fmtid="{D5CDD505-2E9C-101B-9397-08002B2CF9AE}" pid="10" name="_ReviewingToolsShownOnce">
    <vt:lpwstr/>
  </property>
</Properties>
</file>