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EFCF8CB" w:rsidR="004F0988" w:rsidRPr="008245FE" w:rsidRDefault="004F0988" w:rsidP="00BE1D4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E1D47">
              <w:rPr>
                <w:lang w:eastAsia="zh-CN"/>
              </w:rPr>
              <w:t>1</w:t>
            </w:r>
            <w:ins w:id="4" w:author="MCC" w:date="2022-06-14T16:04:00Z">
              <w:r w:rsidR="00D35603">
                <w:rPr>
                  <w:lang w:eastAsia="zh-CN"/>
                </w:rPr>
                <w:t>7</w:t>
              </w:r>
            </w:ins>
            <w:r w:rsidRPr="008245FE">
              <w:t>.</w:t>
            </w:r>
            <w:r w:rsidR="00BE1D47">
              <w:t>0</w:t>
            </w:r>
            <w:r w:rsidRPr="008245FE">
              <w:t>.</w:t>
            </w:r>
            <w:bookmarkEnd w:id="3"/>
            <w:r w:rsidR="001C054E">
              <w:t>0</w:t>
            </w:r>
            <w:r w:rsidRPr="008245FE">
              <w:t xml:space="preserve"> </w:t>
            </w:r>
            <w:r w:rsidRPr="008245FE">
              <w:rPr>
                <w:sz w:val="32"/>
              </w:rPr>
              <w:t>(</w:t>
            </w:r>
            <w:bookmarkStart w:id="5" w:name="issueDate"/>
            <w:r w:rsidR="0035569D" w:rsidRPr="008245FE">
              <w:rPr>
                <w:rFonts w:hint="eastAsia"/>
                <w:sz w:val="32"/>
                <w:lang w:eastAsia="zh-CN"/>
              </w:rPr>
              <w:t>202</w:t>
            </w:r>
            <w:r w:rsidR="001B7442">
              <w:rPr>
                <w:sz w:val="32"/>
                <w:lang w:eastAsia="zh-CN"/>
              </w:rPr>
              <w:t>2</w:t>
            </w:r>
            <w:r w:rsidRPr="008245FE">
              <w:rPr>
                <w:sz w:val="32"/>
              </w:rPr>
              <w:t>-</w:t>
            </w:r>
            <w:bookmarkEnd w:id="5"/>
            <w:r w:rsidR="001B7442">
              <w:rPr>
                <w:sz w:val="32"/>
                <w:lang w:eastAsia="zh-CN"/>
              </w:rPr>
              <w:t>0</w:t>
            </w:r>
            <w:r w:rsidR="00BE1D47">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7"/>
          <w:p w14:paraId="5663F3D9" w14:textId="34773F13"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8" w:name="specRelease"/>
            <w:r w:rsidRPr="008245FE">
              <w:rPr>
                <w:rStyle w:val="ZGSM"/>
              </w:rPr>
              <w:t>17</w:t>
            </w:r>
            <w:bookmarkEnd w:id="8"/>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1B7442">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59A459F7" w14:textId="45AE8DA2" w:rsidR="002F5DF5" w:rsidRDefault="002F5DF5">
      <w:pPr>
        <w:pStyle w:val="TOC1"/>
        <w:rPr>
          <w:ins w:id="17" w:author="MCC" w:date="2022-06-14T16:09:00Z"/>
          <w:rFonts w:asciiTheme="minorHAnsi" w:eastAsiaTheme="minorEastAsia" w:hAnsiTheme="minorHAnsi" w:cstheme="minorBidi"/>
          <w:szCs w:val="22"/>
          <w:lang w:eastAsia="en-GB"/>
        </w:rPr>
      </w:pPr>
      <w:ins w:id="18" w:author="MCC" w:date="2022-06-14T16:09:00Z">
        <w:r>
          <w:fldChar w:fldCharType="begin"/>
        </w:r>
        <w:r>
          <w:instrText xml:space="preserve"> TOC \o "1-9" </w:instrText>
        </w:r>
      </w:ins>
      <w:r>
        <w:fldChar w:fldCharType="separate"/>
      </w:r>
      <w:ins w:id="19" w:author="MCC" w:date="2022-06-14T16:09:00Z">
        <w:r>
          <w:t>Foreword</w:t>
        </w:r>
        <w:r>
          <w:tab/>
        </w:r>
        <w:r>
          <w:fldChar w:fldCharType="begin"/>
        </w:r>
        <w:r>
          <w:instrText xml:space="preserve"> PAGEREF _Toc106115413 \h </w:instrText>
        </w:r>
      </w:ins>
      <w:ins w:id="20" w:author="MCC" w:date="2022-06-14T16:10:00Z"/>
      <w:r>
        <w:fldChar w:fldCharType="separate"/>
      </w:r>
      <w:ins w:id="21" w:author="MCC" w:date="2022-06-14T16:10:00Z">
        <w:r>
          <w:t>7</w:t>
        </w:r>
      </w:ins>
      <w:ins w:id="22" w:author="MCC" w:date="2022-06-14T16:09:00Z">
        <w:r>
          <w:fldChar w:fldCharType="end"/>
        </w:r>
      </w:ins>
    </w:p>
    <w:p w14:paraId="111C35F2" w14:textId="61B68D6C" w:rsidR="002F5DF5" w:rsidRDefault="002F5DF5">
      <w:pPr>
        <w:pStyle w:val="TOC1"/>
        <w:rPr>
          <w:ins w:id="23" w:author="MCC" w:date="2022-06-14T16:09:00Z"/>
          <w:rFonts w:asciiTheme="minorHAnsi" w:eastAsiaTheme="minorEastAsia" w:hAnsiTheme="minorHAnsi" w:cstheme="minorBidi"/>
          <w:szCs w:val="22"/>
          <w:lang w:eastAsia="en-GB"/>
        </w:rPr>
      </w:pPr>
      <w:ins w:id="24" w:author="MCC" w:date="2022-06-14T16:09:00Z">
        <w:r>
          <w:t>1</w:t>
        </w:r>
        <w:r>
          <w:rPr>
            <w:rFonts w:asciiTheme="minorHAnsi" w:eastAsiaTheme="minorEastAsia" w:hAnsiTheme="minorHAnsi" w:cstheme="minorBidi"/>
            <w:szCs w:val="22"/>
            <w:lang w:eastAsia="en-GB"/>
          </w:rPr>
          <w:tab/>
        </w:r>
        <w:r>
          <w:t>Scope</w:t>
        </w:r>
        <w:r>
          <w:tab/>
        </w:r>
        <w:r>
          <w:fldChar w:fldCharType="begin"/>
        </w:r>
        <w:r>
          <w:instrText xml:space="preserve"> PAGEREF _Toc106115414 \h </w:instrText>
        </w:r>
      </w:ins>
      <w:ins w:id="25" w:author="MCC" w:date="2022-06-14T16:10:00Z"/>
      <w:r>
        <w:fldChar w:fldCharType="separate"/>
      </w:r>
      <w:ins w:id="26" w:author="MCC" w:date="2022-06-14T16:10:00Z">
        <w:r>
          <w:t>9</w:t>
        </w:r>
      </w:ins>
      <w:ins w:id="27" w:author="MCC" w:date="2022-06-14T16:09:00Z">
        <w:r>
          <w:fldChar w:fldCharType="end"/>
        </w:r>
      </w:ins>
    </w:p>
    <w:p w14:paraId="024E36E5" w14:textId="6147A5A3" w:rsidR="002F5DF5" w:rsidRDefault="002F5DF5">
      <w:pPr>
        <w:pStyle w:val="TOC1"/>
        <w:rPr>
          <w:ins w:id="28" w:author="MCC" w:date="2022-06-14T16:09:00Z"/>
          <w:rFonts w:asciiTheme="minorHAnsi" w:eastAsiaTheme="minorEastAsia" w:hAnsiTheme="minorHAnsi" w:cstheme="minorBidi"/>
          <w:szCs w:val="22"/>
          <w:lang w:eastAsia="en-GB"/>
        </w:rPr>
      </w:pPr>
      <w:ins w:id="29" w:author="MCC" w:date="2022-06-14T16:09: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_Toc106115415 \h </w:instrText>
        </w:r>
      </w:ins>
      <w:ins w:id="30" w:author="MCC" w:date="2022-06-14T16:10:00Z"/>
      <w:r>
        <w:fldChar w:fldCharType="separate"/>
      </w:r>
      <w:ins w:id="31" w:author="MCC" w:date="2022-06-14T16:10:00Z">
        <w:r>
          <w:t>9</w:t>
        </w:r>
      </w:ins>
      <w:ins w:id="32" w:author="MCC" w:date="2022-06-14T16:09:00Z">
        <w:r>
          <w:fldChar w:fldCharType="end"/>
        </w:r>
      </w:ins>
    </w:p>
    <w:p w14:paraId="0D9CA897" w14:textId="2D3A26F2" w:rsidR="002F5DF5" w:rsidRDefault="002F5DF5">
      <w:pPr>
        <w:pStyle w:val="TOC1"/>
        <w:rPr>
          <w:ins w:id="33" w:author="MCC" w:date="2022-06-14T16:09:00Z"/>
          <w:rFonts w:asciiTheme="minorHAnsi" w:eastAsiaTheme="minorEastAsia" w:hAnsiTheme="minorHAnsi" w:cstheme="minorBidi"/>
          <w:szCs w:val="22"/>
          <w:lang w:eastAsia="en-GB"/>
        </w:rPr>
      </w:pPr>
      <w:ins w:id="34" w:author="MCC" w:date="2022-06-14T16:0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_Toc106115416 \h </w:instrText>
        </w:r>
      </w:ins>
      <w:ins w:id="35" w:author="MCC" w:date="2022-06-14T16:10:00Z"/>
      <w:r>
        <w:fldChar w:fldCharType="separate"/>
      </w:r>
      <w:ins w:id="36" w:author="MCC" w:date="2022-06-14T16:10:00Z">
        <w:r>
          <w:t>10</w:t>
        </w:r>
      </w:ins>
      <w:ins w:id="37" w:author="MCC" w:date="2022-06-14T16:09:00Z">
        <w:r>
          <w:fldChar w:fldCharType="end"/>
        </w:r>
      </w:ins>
    </w:p>
    <w:p w14:paraId="4DFC6194" w14:textId="55D52CA8" w:rsidR="002F5DF5" w:rsidRDefault="002F5DF5">
      <w:pPr>
        <w:pStyle w:val="TOC2"/>
        <w:rPr>
          <w:ins w:id="38" w:author="MCC" w:date="2022-06-14T16:09:00Z"/>
          <w:rFonts w:asciiTheme="minorHAnsi" w:eastAsiaTheme="minorEastAsia" w:hAnsiTheme="minorHAnsi" w:cstheme="minorBidi"/>
          <w:sz w:val="22"/>
          <w:szCs w:val="22"/>
          <w:lang w:eastAsia="en-GB"/>
        </w:rPr>
      </w:pPr>
      <w:ins w:id="39" w:author="MCC" w:date="2022-06-14T16:0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_Toc106115417 \h </w:instrText>
        </w:r>
      </w:ins>
      <w:ins w:id="40" w:author="MCC" w:date="2022-06-14T16:10:00Z"/>
      <w:r>
        <w:fldChar w:fldCharType="separate"/>
      </w:r>
      <w:ins w:id="41" w:author="MCC" w:date="2022-06-14T16:10:00Z">
        <w:r>
          <w:t>10</w:t>
        </w:r>
      </w:ins>
      <w:ins w:id="42" w:author="MCC" w:date="2022-06-14T16:09:00Z">
        <w:r>
          <w:fldChar w:fldCharType="end"/>
        </w:r>
      </w:ins>
    </w:p>
    <w:p w14:paraId="66384880" w14:textId="1C716542" w:rsidR="002F5DF5" w:rsidRDefault="002F5DF5">
      <w:pPr>
        <w:pStyle w:val="TOC2"/>
        <w:rPr>
          <w:ins w:id="43" w:author="MCC" w:date="2022-06-14T16:09:00Z"/>
          <w:rFonts w:asciiTheme="minorHAnsi" w:eastAsiaTheme="minorEastAsia" w:hAnsiTheme="minorHAnsi" w:cstheme="minorBidi"/>
          <w:sz w:val="22"/>
          <w:szCs w:val="22"/>
          <w:lang w:eastAsia="en-GB"/>
        </w:rPr>
      </w:pPr>
      <w:ins w:id="44" w:author="MCC" w:date="2022-06-14T16:0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_Toc106115418 \h </w:instrText>
        </w:r>
      </w:ins>
      <w:ins w:id="45" w:author="MCC" w:date="2022-06-14T16:10:00Z"/>
      <w:r>
        <w:fldChar w:fldCharType="separate"/>
      </w:r>
      <w:ins w:id="46" w:author="MCC" w:date="2022-06-14T16:10:00Z">
        <w:r>
          <w:t>10</w:t>
        </w:r>
      </w:ins>
      <w:ins w:id="47" w:author="MCC" w:date="2022-06-14T16:09:00Z">
        <w:r>
          <w:fldChar w:fldCharType="end"/>
        </w:r>
      </w:ins>
    </w:p>
    <w:p w14:paraId="18423942" w14:textId="2C972C53" w:rsidR="002F5DF5" w:rsidRDefault="002F5DF5">
      <w:pPr>
        <w:pStyle w:val="TOC2"/>
        <w:rPr>
          <w:ins w:id="48" w:author="MCC" w:date="2022-06-14T16:09:00Z"/>
          <w:rFonts w:asciiTheme="minorHAnsi" w:eastAsiaTheme="minorEastAsia" w:hAnsiTheme="minorHAnsi" w:cstheme="minorBidi"/>
          <w:sz w:val="22"/>
          <w:szCs w:val="22"/>
          <w:lang w:eastAsia="en-GB"/>
        </w:rPr>
      </w:pPr>
      <w:ins w:id="49" w:author="MCC" w:date="2022-06-14T16:0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_Toc106115419 \h </w:instrText>
        </w:r>
      </w:ins>
      <w:ins w:id="50" w:author="MCC" w:date="2022-06-14T16:10:00Z"/>
      <w:r>
        <w:fldChar w:fldCharType="separate"/>
      </w:r>
      <w:ins w:id="51" w:author="MCC" w:date="2022-06-14T16:10:00Z">
        <w:r>
          <w:t>10</w:t>
        </w:r>
      </w:ins>
      <w:ins w:id="52" w:author="MCC" w:date="2022-06-14T16:09:00Z">
        <w:r>
          <w:fldChar w:fldCharType="end"/>
        </w:r>
      </w:ins>
    </w:p>
    <w:p w14:paraId="3F9B5BE3" w14:textId="73BB0C0A" w:rsidR="002F5DF5" w:rsidRDefault="002F5DF5">
      <w:pPr>
        <w:pStyle w:val="TOC1"/>
        <w:rPr>
          <w:ins w:id="53" w:author="MCC" w:date="2022-06-14T16:09:00Z"/>
          <w:rFonts w:asciiTheme="minorHAnsi" w:eastAsiaTheme="minorEastAsia" w:hAnsiTheme="minorHAnsi" w:cstheme="minorBidi"/>
          <w:szCs w:val="22"/>
          <w:lang w:eastAsia="en-GB"/>
        </w:rPr>
      </w:pPr>
      <w:ins w:id="54" w:author="MCC" w:date="2022-06-14T16:09:00Z">
        <w:r>
          <w:t>4</w:t>
        </w:r>
        <w:r>
          <w:rPr>
            <w:rFonts w:asciiTheme="minorHAnsi" w:eastAsiaTheme="minorEastAsia" w:hAnsiTheme="minorHAnsi" w:cstheme="minorBidi"/>
            <w:szCs w:val="22"/>
            <w:lang w:eastAsia="en-GB"/>
          </w:rPr>
          <w:tab/>
        </w:r>
        <w:r>
          <w:rPr>
            <w:lang w:eastAsia="zh-CN"/>
          </w:rPr>
          <w:t>Back</w:t>
        </w:r>
        <w:r>
          <w:t>ground</w:t>
        </w:r>
        <w:r>
          <w:tab/>
        </w:r>
        <w:r>
          <w:fldChar w:fldCharType="begin"/>
        </w:r>
        <w:r>
          <w:instrText xml:space="preserve"> PAGEREF _Toc106115420 \h </w:instrText>
        </w:r>
      </w:ins>
      <w:ins w:id="55" w:author="MCC" w:date="2022-06-14T16:10:00Z"/>
      <w:r>
        <w:fldChar w:fldCharType="separate"/>
      </w:r>
      <w:ins w:id="56" w:author="MCC" w:date="2022-06-14T16:10:00Z">
        <w:r>
          <w:t>10</w:t>
        </w:r>
      </w:ins>
      <w:ins w:id="57" w:author="MCC" w:date="2022-06-14T16:09:00Z">
        <w:r>
          <w:fldChar w:fldCharType="end"/>
        </w:r>
      </w:ins>
    </w:p>
    <w:p w14:paraId="4620F52C" w14:textId="530B7897" w:rsidR="002F5DF5" w:rsidRDefault="002F5DF5">
      <w:pPr>
        <w:pStyle w:val="TOC2"/>
        <w:rPr>
          <w:ins w:id="58" w:author="MCC" w:date="2022-06-14T16:09:00Z"/>
          <w:rFonts w:asciiTheme="minorHAnsi" w:eastAsiaTheme="minorEastAsia" w:hAnsiTheme="minorHAnsi" w:cstheme="minorBidi"/>
          <w:sz w:val="22"/>
          <w:szCs w:val="22"/>
          <w:lang w:eastAsia="en-GB"/>
        </w:rPr>
      </w:pPr>
      <w:ins w:id="59" w:author="MCC" w:date="2022-06-14T16:09:00Z">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_Toc106115421 \h </w:instrText>
        </w:r>
      </w:ins>
      <w:ins w:id="60" w:author="MCC" w:date="2022-06-14T16:10:00Z"/>
      <w:r>
        <w:fldChar w:fldCharType="separate"/>
      </w:r>
      <w:ins w:id="61" w:author="MCC" w:date="2022-06-14T16:10:00Z">
        <w:r>
          <w:t>11</w:t>
        </w:r>
      </w:ins>
      <w:ins w:id="62" w:author="MCC" w:date="2022-06-14T16:09:00Z">
        <w:r>
          <w:fldChar w:fldCharType="end"/>
        </w:r>
      </w:ins>
    </w:p>
    <w:p w14:paraId="796A6D6D" w14:textId="193E5108" w:rsidR="002F5DF5" w:rsidRDefault="002F5DF5">
      <w:pPr>
        <w:pStyle w:val="TOC1"/>
        <w:rPr>
          <w:ins w:id="63" w:author="MCC" w:date="2022-06-14T16:09:00Z"/>
          <w:rFonts w:asciiTheme="minorHAnsi" w:eastAsiaTheme="minorEastAsia" w:hAnsiTheme="minorHAnsi" w:cstheme="minorBidi"/>
          <w:szCs w:val="22"/>
          <w:lang w:eastAsia="en-GB"/>
        </w:rPr>
      </w:pPr>
      <w:ins w:id="64" w:author="MCC" w:date="2022-06-14T16:09:00Z">
        <w:r>
          <w:rPr>
            <w:lang w:eastAsia="zh-CN"/>
          </w:rPr>
          <w:t>5</w:t>
        </w:r>
        <w:r>
          <w:rPr>
            <w:rFonts w:asciiTheme="minorHAnsi" w:eastAsiaTheme="minorEastAsia" w:hAnsiTheme="minorHAnsi" w:cstheme="minorBidi"/>
            <w:szCs w:val="22"/>
            <w:lang w:eastAsia="en-GB"/>
          </w:rPr>
          <w:tab/>
        </w:r>
        <w:r>
          <w:rPr>
            <w:lang w:eastAsia="zh-CN"/>
          </w:rPr>
          <w:t>Power class 2 CA with One UL Carrier</w:t>
        </w:r>
        <w:r>
          <w:tab/>
        </w:r>
        <w:r>
          <w:fldChar w:fldCharType="begin"/>
        </w:r>
        <w:r>
          <w:instrText xml:space="preserve"> PAGEREF _Toc106115422 \h </w:instrText>
        </w:r>
      </w:ins>
      <w:ins w:id="65" w:author="MCC" w:date="2022-06-14T16:10:00Z"/>
      <w:r>
        <w:fldChar w:fldCharType="separate"/>
      </w:r>
      <w:ins w:id="66" w:author="MCC" w:date="2022-06-14T16:10:00Z">
        <w:r>
          <w:t>11</w:t>
        </w:r>
      </w:ins>
      <w:ins w:id="67" w:author="MCC" w:date="2022-06-14T16:09:00Z">
        <w:r>
          <w:fldChar w:fldCharType="end"/>
        </w:r>
      </w:ins>
    </w:p>
    <w:p w14:paraId="02F4E3A4" w14:textId="300BC092" w:rsidR="002F5DF5" w:rsidRDefault="002F5DF5">
      <w:pPr>
        <w:pStyle w:val="TOC2"/>
        <w:rPr>
          <w:ins w:id="68" w:author="MCC" w:date="2022-06-14T16:09:00Z"/>
          <w:rFonts w:asciiTheme="minorHAnsi" w:eastAsiaTheme="minorEastAsia" w:hAnsiTheme="minorHAnsi" w:cstheme="minorBidi"/>
          <w:sz w:val="22"/>
          <w:szCs w:val="22"/>
          <w:lang w:eastAsia="en-GB"/>
        </w:rPr>
      </w:pPr>
      <w:ins w:id="69" w:author="MCC" w:date="2022-06-14T16:09:00Z">
        <w:r>
          <w:rPr>
            <w:lang w:eastAsia="zh-CN"/>
          </w:rPr>
          <w:t>5</w:t>
        </w:r>
        <w:r>
          <w:t>.</w:t>
        </w:r>
        <w:r>
          <w:rPr>
            <w:lang w:eastAsia="zh-CN"/>
          </w:rPr>
          <w:t>x</w:t>
        </w:r>
        <w:r>
          <w:rPr>
            <w:rFonts w:asciiTheme="minorHAnsi" w:eastAsiaTheme="minorEastAsia" w:hAnsiTheme="minorHAnsi" w:cstheme="minorBidi"/>
            <w:sz w:val="22"/>
            <w:szCs w:val="22"/>
            <w:lang w:eastAsia="en-GB"/>
          </w:rPr>
          <w:tab/>
        </w:r>
        <w:r>
          <w:rPr>
            <w:lang w:eastAsia="zh-CN"/>
          </w:rPr>
          <w:t>CA_nX-nY-nZ</w:t>
        </w:r>
        <w:r>
          <w:tab/>
        </w:r>
        <w:r>
          <w:fldChar w:fldCharType="begin"/>
        </w:r>
        <w:r>
          <w:instrText xml:space="preserve"> PAGEREF _Toc106115423 \h </w:instrText>
        </w:r>
      </w:ins>
      <w:ins w:id="70" w:author="MCC" w:date="2022-06-14T16:10:00Z"/>
      <w:r>
        <w:fldChar w:fldCharType="separate"/>
      </w:r>
      <w:ins w:id="71" w:author="MCC" w:date="2022-06-14T16:10:00Z">
        <w:r>
          <w:t>11</w:t>
        </w:r>
      </w:ins>
      <w:ins w:id="72" w:author="MCC" w:date="2022-06-14T16:09:00Z">
        <w:r>
          <w:fldChar w:fldCharType="end"/>
        </w:r>
      </w:ins>
    </w:p>
    <w:p w14:paraId="07CDB391" w14:textId="3E87F03B" w:rsidR="002F5DF5" w:rsidRDefault="002F5DF5">
      <w:pPr>
        <w:pStyle w:val="TOC3"/>
        <w:rPr>
          <w:ins w:id="73" w:author="MCC" w:date="2022-06-14T16:09:00Z"/>
          <w:rFonts w:asciiTheme="minorHAnsi" w:eastAsiaTheme="minorEastAsia" w:hAnsiTheme="minorHAnsi" w:cstheme="minorBidi"/>
          <w:sz w:val="22"/>
          <w:szCs w:val="22"/>
          <w:lang w:eastAsia="en-GB"/>
        </w:rPr>
      </w:pPr>
      <w:ins w:id="74" w:author="MCC" w:date="2022-06-14T16:09:00Z">
        <w:r w:rsidRPr="001D58E2">
          <w:rPr>
            <w:rFonts w:cs="Arial"/>
            <w:lang w:eastAsia="zh-CN"/>
          </w:rPr>
          <w:t>5.x.1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_Toc106115424 \h </w:instrText>
        </w:r>
      </w:ins>
      <w:ins w:id="75" w:author="MCC" w:date="2022-06-14T16:10:00Z"/>
      <w:r>
        <w:fldChar w:fldCharType="separate"/>
      </w:r>
      <w:ins w:id="76" w:author="MCC" w:date="2022-06-14T16:10:00Z">
        <w:r>
          <w:t>11</w:t>
        </w:r>
      </w:ins>
      <w:ins w:id="77" w:author="MCC" w:date="2022-06-14T16:09:00Z">
        <w:r>
          <w:fldChar w:fldCharType="end"/>
        </w:r>
      </w:ins>
    </w:p>
    <w:p w14:paraId="796E82DD" w14:textId="2AF4884B" w:rsidR="002F5DF5" w:rsidRDefault="002F5DF5">
      <w:pPr>
        <w:pStyle w:val="TOC3"/>
        <w:rPr>
          <w:ins w:id="78" w:author="MCC" w:date="2022-06-14T16:09:00Z"/>
          <w:rFonts w:asciiTheme="minorHAnsi" w:eastAsiaTheme="minorEastAsia" w:hAnsiTheme="minorHAnsi" w:cstheme="minorBidi"/>
          <w:sz w:val="22"/>
          <w:szCs w:val="22"/>
          <w:lang w:eastAsia="en-GB"/>
        </w:rPr>
      </w:pPr>
      <w:ins w:id="79" w:author="MCC" w:date="2022-06-14T16:09:00Z">
        <w:r w:rsidRPr="001D58E2">
          <w:rPr>
            <w:rFonts w:cs="Arial"/>
            <w:lang w:eastAsia="zh-CN"/>
          </w:rPr>
          <w:t>5.x.2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_Toc106115425 \h </w:instrText>
        </w:r>
      </w:ins>
      <w:ins w:id="80" w:author="MCC" w:date="2022-06-14T16:10:00Z"/>
      <w:r>
        <w:fldChar w:fldCharType="separate"/>
      </w:r>
      <w:ins w:id="81" w:author="MCC" w:date="2022-06-14T16:10:00Z">
        <w:r>
          <w:t>11</w:t>
        </w:r>
      </w:ins>
      <w:ins w:id="82" w:author="MCC" w:date="2022-06-14T16:09:00Z">
        <w:r>
          <w:fldChar w:fldCharType="end"/>
        </w:r>
      </w:ins>
    </w:p>
    <w:p w14:paraId="1F9F4A2B" w14:textId="3C4E398B" w:rsidR="002F5DF5" w:rsidRDefault="002F5DF5">
      <w:pPr>
        <w:pStyle w:val="TOC3"/>
        <w:rPr>
          <w:ins w:id="83" w:author="MCC" w:date="2022-06-14T16:09:00Z"/>
          <w:rFonts w:asciiTheme="minorHAnsi" w:eastAsiaTheme="minorEastAsia" w:hAnsiTheme="minorHAnsi" w:cstheme="minorBidi"/>
          <w:sz w:val="22"/>
          <w:szCs w:val="22"/>
          <w:lang w:eastAsia="en-GB"/>
        </w:rPr>
      </w:pPr>
      <w:ins w:id="84" w:author="MCC" w:date="2022-06-14T16:09:00Z">
        <w:r>
          <w:t>5.</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_Toc106115426 \h </w:instrText>
        </w:r>
      </w:ins>
      <w:ins w:id="85" w:author="MCC" w:date="2022-06-14T16:10:00Z"/>
      <w:r>
        <w:fldChar w:fldCharType="separate"/>
      </w:r>
      <w:ins w:id="86" w:author="MCC" w:date="2022-06-14T16:10:00Z">
        <w:r>
          <w:t>11</w:t>
        </w:r>
      </w:ins>
      <w:ins w:id="87" w:author="MCC" w:date="2022-06-14T16:09:00Z">
        <w:r>
          <w:fldChar w:fldCharType="end"/>
        </w:r>
      </w:ins>
    </w:p>
    <w:p w14:paraId="3CED21EC" w14:textId="069260B9" w:rsidR="002F5DF5" w:rsidRDefault="002F5DF5">
      <w:pPr>
        <w:pStyle w:val="TOC3"/>
        <w:rPr>
          <w:ins w:id="88" w:author="MCC" w:date="2022-06-14T16:09:00Z"/>
          <w:rFonts w:asciiTheme="minorHAnsi" w:eastAsiaTheme="minorEastAsia" w:hAnsiTheme="minorHAnsi" w:cstheme="minorBidi"/>
          <w:sz w:val="22"/>
          <w:szCs w:val="22"/>
          <w:lang w:eastAsia="en-GB"/>
        </w:rPr>
      </w:pPr>
      <w:ins w:id="89" w:author="MCC" w:date="2022-06-14T16:09:00Z">
        <w:r w:rsidRPr="001D58E2">
          <w:rPr>
            <w:rFonts w:eastAsia="MS Mincho"/>
            <w:lang w:eastAsia="ja-JP"/>
          </w:rPr>
          <w:t>5.x.4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_Toc106115427 \h </w:instrText>
        </w:r>
      </w:ins>
      <w:ins w:id="90" w:author="MCC" w:date="2022-06-14T16:10:00Z"/>
      <w:r>
        <w:fldChar w:fldCharType="separate"/>
      </w:r>
      <w:ins w:id="91" w:author="MCC" w:date="2022-06-14T16:10:00Z">
        <w:r>
          <w:t>11</w:t>
        </w:r>
      </w:ins>
      <w:ins w:id="92" w:author="MCC" w:date="2022-06-14T16:09:00Z">
        <w:r>
          <w:fldChar w:fldCharType="end"/>
        </w:r>
      </w:ins>
    </w:p>
    <w:p w14:paraId="703B2D74" w14:textId="75141CDD" w:rsidR="002F5DF5" w:rsidRDefault="002F5DF5">
      <w:pPr>
        <w:pStyle w:val="TOC2"/>
        <w:rPr>
          <w:ins w:id="93" w:author="MCC" w:date="2022-06-14T16:09:00Z"/>
          <w:rFonts w:asciiTheme="minorHAnsi" w:eastAsiaTheme="minorEastAsia" w:hAnsiTheme="minorHAnsi" w:cstheme="minorBidi"/>
          <w:sz w:val="22"/>
          <w:szCs w:val="22"/>
          <w:lang w:eastAsia="en-GB"/>
        </w:rPr>
      </w:pPr>
      <w:ins w:id="94" w:author="MCC" w:date="2022-06-14T16:09:00Z">
        <w:r>
          <w:rPr>
            <w:lang w:eastAsia="zh-CN"/>
          </w:rPr>
          <w:t>5</w:t>
        </w:r>
        <w:r>
          <w:t>.1</w:t>
        </w:r>
        <w:r>
          <w:rPr>
            <w:rFonts w:asciiTheme="minorHAnsi" w:eastAsiaTheme="minorEastAsia" w:hAnsiTheme="minorHAnsi" w:cstheme="minorBidi"/>
            <w:sz w:val="22"/>
            <w:szCs w:val="22"/>
            <w:lang w:eastAsia="en-GB"/>
          </w:rPr>
          <w:tab/>
        </w:r>
        <w:r>
          <w:rPr>
            <w:lang w:eastAsia="zh-CN"/>
          </w:rPr>
          <w:t>CA_n2-n5-n77</w:t>
        </w:r>
        <w:r>
          <w:tab/>
        </w:r>
        <w:r>
          <w:fldChar w:fldCharType="begin"/>
        </w:r>
        <w:r>
          <w:instrText xml:space="preserve"> PAGEREF _Toc106115428 \h </w:instrText>
        </w:r>
      </w:ins>
      <w:ins w:id="95" w:author="MCC" w:date="2022-06-14T16:10:00Z"/>
      <w:r>
        <w:fldChar w:fldCharType="separate"/>
      </w:r>
      <w:ins w:id="96" w:author="MCC" w:date="2022-06-14T16:10:00Z">
        <w:r>
          <w:t>12</w:t>
        </w:r>
      </w:ins>
      <w:ins w:id="97" w:author="MCC" w:date="2022-06-14T16:09:00Z">
        <w:r>
          <w:fldChar w:fldCharType="end"/>
        </w:r>
      </w:ins>
    </w:p>
    <w:p w14:paraId="294BA95D" w14:textId="778482AC" w:rsidR="002F5DF5" w:rsidRDefault="002F5DF5">
      <w:pPr>
        <w:pStyle w:val="TOC3"/>
        <w:rPr>
          <w:ins w:id="98" w:author="MCC" w:date="2022-06-14T16:09:00Z"/>
          <w:rFonts w:asciiTheme="minorHAnsi" w:eastAsiaTheme="minorEastAsia" w:hAnsiTheme="minorHAnsi" w:cstheme="minorBidi"/>
          <w:sz w:val="22"/>
          <w:szCs w:val="22"/>
          <w:lang w:eastAsia="en-GB"/>
        </w:rPr>
      </w:pPr>
      <w:ins w:id="99" w:author="MCC" w:date="2022-06-14T16:09:00Z">
        <w:r w:rsidRPr="001D58E2">
          <w:rPr>
            <w:rFonts w:cs="Arial"/>
            <w:lang w:eastAsia="zh-CN"/>
          </w:rPr>
          <w:t>5.1.1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_Toc106115429 \h </w:instrText>
        </w:r>
      </w:ins>
      <w:ins w:id="100" w:author="MCC" w:date="2022-06-14T16:10:00Z"/>
      <w:r>
        <w:fldChar w:fldCharType="separate"/>
      </w:r>
      <w:ins w:id="101" w:author="MCC" w:date="2022-06-14T16:10:00Z">
        <w:r>
          <w:t>12</w:t>
        </w:r>
      </w:ins>
      <w:ins w:id="102" w:author="MCC" w:date="2022-06-14T16:09:00Z">
        <w:r>
          <w:fldChar w:fldCharType="end"/>
        </w:r>
      </w:ins>
    </w:p>
    <w:p w14:paraId="56AD0FC1" w14:textId="29D4E24E" w:rsidR="002F5DF5" w:rsidRDefault="002F5DF5">
      <w:pPr>
        <w:pStyle w:val="TOC3"/>
        <w:rPr>
          <w:ins w:id="103" w:author="MCC" w:date="2022-06-14T16:09:00Z"/>
          <w:rFonts w:asciiTheme="minorHAnsi" w:eastAsiaTheme="minorEastAsia" w:hAnsiTheme="minorHAnsi" w:cstheme="minorBidi"/>
          <w:sz w:val="22"/>
          <w:szCs w:val="22"/>
          <w:lang w:eastAsia="en-GB"/>
        </w:rPr>
      </w:pPr>
      <w:ins w:id="104" w:author="MCC" w:date="2022-06-14T16:09:00Z">
        <w:r>
          <w:rPr>
            <w:lang w:eastAsia="zh-CN"/>
          </w:rPr>
          <w:t>5.1.2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_Toc106115430 \h </w:instrText>
        </w:r>
      </w:ins>
      <w:ins w:id="105" w:author="MCC" w:date="2022-06-14T16:10:00Z"/>
      <w:r>
        <w:fldChar w:fldCharType="separate"/>
      </w:r>
      <w:ins w:id="106" w:author="MCC" w:date="2022-06-14T16:10:00Z">
        <w:r>
          <w:t>12</w:t>
        </w:r>
      </w:ins>
      <w:ins w:id="107" w:author="MCC" w:date="2022-06-14T16:09:00Z">
        <w:r>
          <w:fldChar w:fldCharType="end"/>
        </w:r>
      </w:ins>
    </w:p>
    <w:p w14:paraId="48423714" w14:textId="3271810B" w:rsidR="002F5DF5" w:rsidRDefault="002F5DF5">
      <w:pPr>
        <w:pStyle w:val="TOC3"/>
        <w:rPr>
          <w:ins w:id="108" w:author="MCC" w:date="2022-06-14T16:09:00Z"/>
          <w:rFonts w:asciiTheme="minorHAnsi" w:eastAsiaTheme="minorEastAsia" w:hAnsiTheme="minorHAnsi" w:cstheme="minorBidi"/>
          <w:sz w:val="22"/>
          <w:szCs w:val="22"/>
          <w:lang w:eastAsia="en-GB"/>
        </w:rPr>
      </w:pPr>
      <w:ins w:id="109" w:author="MCC" w:date="2022-06-14T16:09:00Z">
        <w:r>
          <w:t>5.1.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_Toc106115431 \h </w:instrText>
        </w:r>
      </w:ins>
      <w:ins w:id="110" w:author="MCC" w:date="2022-06-14T16:10:00Z"/>
      <w:r>
        <w:fldChar w:fldCharType="separate"/>
      </w:r>
      <w:ins w:id="111" w:author="MCC" w:date="2022-06-14T16:10:00Z">
        <w:r>
          <w:t>12</w:t>
        </w:r>
      </w:ins>
      <w:ins w:id="112" w:author="MCC" w:date="2022-06-14T16:09:00Z">
        <w:r>
          <w:fldChar w:fldCharType="end"/>
        </w:r>
      </w:ins>
    </w:p>
    <w:p w14:paraId="2F47DD8C" w14:textId="20780510" w:rsidR="002F5DF5" w:rsidRDefault="002F5DF5">
      <w:pPr>
        <w:pStyle w:val="TOC2"/>
        <w:rPr>
          <w:ins w:id="113" w:author="MCC" w:date="2022-06-14T16:09:00Z"/>
          <w:rFonts w:asciiTheme="minorHAnsi" w:eastAsiaTheme="minorEastAsia" w:hAnsiTheme="minorHAnsi" w:cstheme="minorBidi"/>
          <w:sz w:val="22"/>
          <w:szCs w:val="22"/>
          <w:lang w:eastAsia="en-GB"/>
        </w:rPr>
      </w:pPr>
      <w:ins w:id="114" w:author="MCC" w:date="2022-06-14T16:09:00Z">
        <w:r>
          <w:rPr>
            <w:lang w:eastAsia="zh-CN"/>
          </w:rPr>
          <w:t>5.2</w:t>
        </w:r>
        <w:r>
          <w:rPr>
            <w:rFonts w:asciiTheme="minorHAnsi" w:eastAsiaTheme="minorEastAsia" w:hAnsiTheme="minorHAnsi" w:cstheme="minorBidi"/>
            <w:sz w:val="22"/>
            <w:szCs w:val="22"/>
            <w:lang w:eastAsia="en-GB"/>
          </w:rPr>
          <w:tab/>
        </w:r>
        <w:r>
          <w:rPr>
            <w:lang w:eastAsia="zh-CN"/>
          </w:rPr>
          <w:t>CA_n2-n12-n77</w:t>
        </w:r>
        <w:r>
          <w:tab/>
        </w:r>
        <w:r>
          <w:fldChar w:fldCharType="begin"/>
        </w:r>
        <w:r>
          <w:instrText xml:space="preserve"> PAGEREF _Toc106115432 \h </w:instrText>
        </w:r>
      </w:ins>
      <w:ins w:id="115" w:author="MCC" w:date="2022-06-14T16:10:00Z"/>
      <w:r>
        <w:fldChar w:fldCharType="separate"/>
      </w:r>
      <w:ins w:id="116" w:author="MCC" w:date="2022-06-14T16:10:00Z">
        <w:r>
          <w:t>12</w:t>
        </w:r>
      </w:ins>
      <w:ins w:id="117" w:author="MCC" w:date="2022-06-14T16:09:00Z">
        <w:r>
          <w:fldChar w:fldCharType="end"/>
        </w:r>
      </w:ins>
    </w:p>
    <w:p w14:paraId="730B112F" w14:textId="73BB4CCC" w:rsidR="002F5DF5" w:rsidRDefault="002F5DF5">
      <w:pPr>
        <w:pStyle w:val="TOC3"/>
        <w:rPr>
          <w:ins w:id="118" w:author="MCC" w:date="2022-06-14T16:09:00Z"/>
          <w:rFonts w:asciiTheme="minorHAnsi" w:eastAsiaTheme="minorEastAsia" w:hAnsiTheme="minorHAnsi" w:cstheme="minorBidi"/>
          <w:sz w:val="22"/>
          <w:szCs w:val="22"/>
          <w:lang w:eastAsia="en-GB"/>
        </w:rPr>
      </w:pPr>
      <w:ins w:id="119" w:author="MCC" w:date="2022-06-14T16:09:00Z">
        <w:r w:rsidRPr="001D58E2">
          <w:rPr>
            <w:rFonts w:cs="Arial"/>
            <w:lang w:eastAsia="zh-CN"/>
          </w:rPr>
          <w:t>5.2.1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_Toc106115433 \h </w:instrText>
        </w:r>
      </w:ins>
      <w:ins w:id="120" w:author="MCC" w:date="2022-06-14T16:10:00Z"/>
      <w:r>
        <w:fldChar w:fldCharType="separate"/>
      </w:r>
      <w:ins w:id="121" w:author="MCC" w:date="2022-06-14T16:10:00Z">
        <w:r>
          <w:t>12</w:t>
        </w:r>
      </w:ins>
      <w:ins w:id="122" w:author="MCC" w:date="2022-06-14T16:09:00Z">
        <w:r>
          <w:fldChar w:fldCharType="end"/>
        </w:r>
      </w:ins>
    </w:p>
    <w:p w14:paraId="0A9F234D" w14:textId="523D55C4" w:rsidR="002F5DF5" w:rsidRDefault="002F5DF5">
      <w:pPr>
        <w:pStyle w:val="TOC3"/>
        <w:rPr>
          <w:ins w:id="123" w:author="MCC" w:date="2022-06-14T16:09:00Z"/>
          <w:rFonts w:asciiTheme="minorHAnsi" w:eastAsiaTheme="minorEastAsia" w:hAnsiTheme="minorHAnsi" w:cstheme="minorBidi"/>
          <w:sz w:val="22"/>
          <w:szCs w:val="22"/>
          <w:lang w:eastAsia="en-GB"/>
        </w:rPr>
      </w:pPr>
      <w:ins w:id="124" w:author="MCC" w:date="2022-06-14T16:09:00Z">
        <w:r>
          <w:rPr>
            <w:lang w:eastAsia="zh-CN"/>
          </w:rPr>
          <w:t>5.2.2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_Toc106115434 \h </w:instrText>
        </w:r>
      </w:ins>
      <w:ins w:id="125" w:author="MCC" w:date="2022-06-14T16:10:00Z"/>
      <w:r>
        <w:fldChar w:fldCharType="separate"/>
      </w:r>
      <w:ins w:id="126" w:author="MCC" w:date="2022-06-14T16:10:00Z">
        <w:r>
          <w:t>12</w:t>
        </w:r>
      </w:ins>
      <w:ins w:id="127" w:author="MCC" w:date="2022-06-14T16:09:00Z">
        <w:r>
          <w:fldChar w:fldCharType="end"/>
        </w:r>
      </w:ins>
    </w:p>
    <w:p w14:paraId="1619F1C1" w14:textId="4CA09D5E" w:rsidR="002F5DF5" w:rsidRDefault="002F5DF5">
      <w:pPr>
        <w:pStyle w:val="TOC3"/>
        <w:rPr>
          <w:ins w:id="128" w:author="MCC" w:date="2022-06-14T16:09:00Z"/>
          <w:rFonts w:asciiTheme="minorHAnsi" w:eastAsiaTheme="minorEastAsia" w:hAnsiTheme="minorHAnsi" w:cstheme="minorBidi"/>
          <w:sz w:val="22"/>
          <w:szCs w:val="22"/>
          <w:lang w:eastAsia="en-GB"/>
        </w:rPr>
      </w:pPr>
      <w:ins w:id="129" w:author="MCC" w:date="2022-06-14T16:09:00Z">
        <w:r>
          <w:t>5.2.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_Toc106115435 \h </w:instrText>
        </w:r>
      </w:ins>
      <w:ins w:id="130" w:author="MCC" w:date="2022-06-14T16:10:00Z"/>
      <w:r>
        <w:fldChar w:fldCharType="separate"/>
      </w:r>
      <w:ins w:id="131" w:author="MCC" w:date="2022-06-14T16:10:00Z">
        <w:r>
          <w:t>12</w:t>
        </w:r>
      </w:ins>
      <w:ins w:id="132" w:author="MCC" w:date="2022-06-14T16:09:00Z">
        <w:r>
          <w:fldChar w:fldCharType="end"/>
        </w:r>
      </w:ins>
    </w:p>
    <w:p w14:paraId="7C5C361A" w14:textId="36F57210" w:rsidR="002F5DF5" w:rsidRDefault="002F5DF5">
      <w:pPr>
        <w:pStyle w:val="TOC2"/>
        <w:rPr>
          <w:ins w:id="133" w:author="MCC" w:date="2022-06-14T16:09:00Z"/>
          <w:rFonts w:asciiTheme="minorHAnsi" w:eastAsiaTheme="minorEastAsia" w:hAnsiTheme="minorHAnsi" w:cstheme="minorBidi"/>
          <w:sz w:val="22"/>
          <w:szCs w:val="22"/>
          <w:lang w:eastAsia="en-GB"/>
        </w:rPr>
      </w:pPr>
      <w:ins w:id="134" w:author="MCC" w:date="2022-06-14T16:09:00Z">
        <w:r>
          <w:rPr>
            <w:lang w:eastAsia="zh-CN"/>
          </w:rPr>
          <w:t>5.3</w:t>
        </w:r>
        <w:r>
          <w:rPr>
            <w:rFonts w:asciiTheme="minorHAnsi" w:eastAsiaTheme="minorEastAsia" w:hAnsiTheme="minorHAnsi" w:cstheme="minorBidi"/>
            <w:sz w:val="22"/>
            <w:szCs w:val="22"/>
            <w:lang w:eastAsia="en-GB"/>
          </w:rPr>
          <w:tab/>
        </w:r>
        <w:r>
          <w:rPr>
            <w:lang w:eastAsia="zh-CN"/>
          </w:rPr>
          <w:t>CA_n2-n14-n77</w:t>
        </w:r>
        <w:r>
          <w:tab/>
        </w:r>
        <w:r>
          <w:fldChar w:fldCharType="begin"/>
        </w:r>
        <w:r>
          <w:instrText xml:space="preserve"> PAGEREF _Toc106115436 \h </w:instrText>
        </w:r>
      </w:ins>
      <w:ins w:id="135" w:author="MCC" w:date="2022-06-14T16:10:00Z"/>
      <w:r>
        <w:fldChar w:fldCharType="separate"/>
      </w:r>
      <w:ins w:id="136" w:author="MCC" w:date="2022-06-14T16:10:00Z">
        <w:r>
          <w:t>13</w:t>
        </w:r>
      </w:ins>
      <w:ins w:id="137" w:author="MCC" w:date="2022-06-14T16:09:00Z">
        <w:r>
          <w:fldChar w:fldCharType="end"/>
        </w:r>
      </w:ins>
    </w:p>
    <w:p w14:paraId="78947E1A" w14:textId="0474FE01" w:rsidR="002F5DF5" w:rsidRDefault="002F5DF5">
      <w:pPr>
        <w:pStyle w:val="TOC3"/>
        <w:rPr>
          <w:ins w:id="138" w:author="MCC" w:date="2022-06-14T16:09:00Z"/>
          <w:rFonts w:asciiTheme="minorHAnsi" w:eastAsiaTheme="minorEastAsia" w:hAnsiTheme="minorHAnsi" w:cstheme="minorBidi"/>
          <w:sz w:val="22"/>
          <w:szCs w:val="22"/>
          <w:lang w:eastAsia="en-GB"/>
        </w:rPr>
      </w:pPr>
      <w:ins w:id="139" w:author="MCC" w:date="2022-06-14T16:09:00Z">
        <w:r w:rsidRPr="001D58E2">
          <w:rPr>
            <w:rFonts w:cs="Arial"/>
            <w:lang w:eastAsia="zh-CN"/>
          </w:rPr>
          <w:t>5.3.1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_Toc106115437 \h </w:instrText>
        </w:r>
      </w:ins>
      <w:ins w:id="140" w:author="MCC" w:date="2022-06-14T16:10:00Z"/>
      <w:r>
        <w:fldChar w:fldCharType="separate"/>
      </w:r>
      <w:ins w:id="141" w:author="MCC" w:date="2022-06-14T16:10:00Z">
        <w:r>
          <w:t>13</w:t>
        </w:r>
      </w:ins>
      <w:ins w:id="142" w:author="MCC" w:date="2022-06-14T16:09:00Z">
        <w:r>
          <w:fldChar w:fldCharType="end"/>
        </w:r>
      </w:ins>
    </w:p>
    <w:p w14:paraId="73B6929E" w14:textId="1EAC9ADB" w:rsidR="002F5DF5" w:rsidRDefault="002F5DF5">
      <w:pPr>
        <w:pStyle w:val="TOC3"/>
        <w:rPr>
          <w:ins w:id="143" w:author="MCC" w:date="2022-06-14T16:09:00Z"/>
          <w:rFonts w:asciiTheme="minorHAnsi" w:eastAsiaTheme="minorEastAsia" w:hAnsiTheme="minorHAnsi" w:cstheme="minorBidi"/>
          <w:sz w:val="22"/>
          <w:szCs w:val="22"/>
          <w:lang w:eastAsia="en-GB"/>
        </w:rPr>
      </w:pPr>
      <w:ins w:id="144" w:author="MCC" w:date="2022-06-14T16:09:00Z">
        <w:r>
          <w:rPr>
            <w:lang w:eastAsia="zh-CN"/>
          </w:rPr>
          <w:t>5.3.2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_Toc106115438 \h </w:instrText>
        </w:r>
      </w:ins>
      <w:ins w:id="145" w:author="MCC" w:date="2022-06-14T16:10:00Z"/>
      <w:r>
        <w:fldChar w:fldCharType="separate"/>
      </w:r>
      <w:ins w:id="146" w:author="MCC" w:date="2022-06-14T16:10:00Z">
        <w:r>
          <w:t>13</w:t>
        </w:r>
      </w:ins>
      <w:ins w:id="147" w:author="MCC" w:date="2022-06-14T16:09:00Z">
        <w:r>
          <w:fldChar w:fldCharType="end"/>
        </w:r>
      </w:ins>
    </w:p>
    <w:p w14:paraId="3E23BC3F" w14:textId="028F2DC5" w:rsidR="002F5DF5" w:rsidRDefault="002F5DF5">
      <w:pPr>
        <w:pStyle w:val="TOC3"/>
        <w:rPr>
          <w:ins w:id="148" w:author="MCC" w:date="2022-06-14T16:09:00Z"/>
          <w:rFonts w:asciiTheme="minorHAnsi" w:eastAsiaTheme="minorEastAsia" w:hAnsiTheme="minorHAnsi" w:cstheme="minorBidi"/>
          <w:sz w:val="22"/>
          <w:szCs w:val="22"/>
          <w:lang w:eastAsia="en-GB"/>
        </w:rPr>
      </w:pPr>
      <w:ins w:id="149" w:author="MCC" w:date="2022-06-14T16:09:00Z">
        <w:r>
          <w:t>5.3.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_Toc106115439 \h </w:instrText>
        </w:r>
      </w:ins>
      <w:ins w:id="150" w:author="MCC" w:date="2022-06-14T16:10:00Z"/>
      <w:r>
        <w:fldChar w:fldCharType="separate"/>
      </w:r>
      <w:ins w:id="151" w:author="MCC" w:date="2022-06-14T16:10:00Z">
        <w:r>
          <w:t>13</w:t>
        </w:r>
      </w:ins>
      <w:ins w:id="152" w:author="MCC" w:date="2022-06-14T16:09:00Z">
        <w:r>
          <w:fldChar w:fldCharType="end"/>
        </w:r>
      </w:ins>
    </w:p>
    <w:p w14:paraId="7BF998AC" w14:textId="0150B59E" w:rsidR="002F5DF5" w:rsidRDefault="002F5DF5">
      <w:pPr>
        <w:pStyle w:val="TOC2"/>
        <w:rPr>
          <w:ins w:id="153" w:author="MCC" w:date="2022-06-14T16:09:00Z"/>
          <w:rFonts w:asciiTheme="minorHAnsi" w:eastAsiaTheme="minorEastAsia" w:hAnsiTheme="minorHAnsi" w:cstheme="minorBidi"/>
          <w:sz w:val="22"/>
          <w:szCs w:val="22"/>
          <w:lang w:eastAsia="en-GB"/>
        </w:rPr>
      </w:pPr>
      <w:ins w:id="154" w:author="MCC" w:date="2022-06-14T16:09:00Z">
        <w:r>
          <w:rPr>
            <w:lang w:eastAsia="zh-CN"/>
          </w:rPr>
          <w:t>5.4</w:t>
        </w:r>
        <w:r>
          <w:rPr>
            <w:rFonts w:asciiTheme="minorHAnsi" w:eastAsiaTheme="minorEastAsia" w:hAnsiTheme="minorHAnsi" w:cstheme="minorBidi"/>
            <w:sz w:val="22"/>
            <w:szCs w:val="22"/>
            <w:lang w:eastAsia="en-GB"/>
          </w:rPr>
          <w:tab/>
        </w:r>
        <w:r>
          <w:rPr>
            <w:lang w:eastAsia="zh-CN"/>
          </w:rPr>
          <w:t>CA_n2-n30-n77</w:t>
        </w:r>
        <w:r>
          <w:tab/>
        </w:r>
        <w:r>
          <w:fldChar w:fldCharType="begin"/>
        </w:r>
        <w:r>
          <w:instrText xml:space="preserve"> PAGEREF _Toc106115440 \h </w:instrText>
        </w:r>
      </w:ins>
      <w:ins w:id="155" w:author="MCC" w:date="2022-06-14T16:10:00Z"/>
      <w:r>
        <w:fldChar w:fldCharType="separate"/>
      </w:r>
      <w:ins w:id="156" w:author="MCC" w:date="2022-06-14T16:10:00Z">
        <w:r>
          <w:t>13</w:t>
        </w:r>
      </w:ins>
      <w:ins w:id="157" w:author="MCC" w:date="2022-06-14T16:09:00Z">
        <w:r>
          <w:fldChar w:fldCharType="end"/>
        </w:r>
      </w:ins>
    </w:p>
    <w:p w14:paraId="3162EBE2" w14:textId="789407E8" w:rsidR="002F5DF5" w:rsidRDefault="002F5DF5">
      <w:pPr>
        <w:pStyle w:val="TOC3"/>
        <w:rPr>
          <w:ins w:id="158" w:author="MCC" w:date="2022-06-14T16:09:00Z"/>
          <w:rFonts w:asciiTheme="minorHAnsi" w:eastAsiaTheme="minorEastAsia" w:hAnsiTheme="minorHAnsi" w:cstheme="minorBidi"/>
          <w:sz w:val="22"/>
          <w:szCs w:val="22"/>
          <w:lang w:eastAsia="en-GB"/>
        </w:rPr>
      </w:pPr>
      <w:ins w:id="159" w:author="MCC" w:date="2022-06-14T16:09:00Z">
        <w:r w:rsidRPr="001D58E2">
          <w:rPr>
            <w:rFonts w:cs="Arial"/>
            <w:lang w:eastAsia="zh-CN"/>
          </w:rPr>
          <w:t>5.4.1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_Toc106115441 \h </w:instrText>
        </w:r>
      </w:ins>
      <w:ins w:id="160" w:author="MCC" w:date="2022-06-14T16:10:00Z"/>
      <w:r>
        <w:fldChar w:fldCharType="separate"/>
      </w:r>
      <w:ins w:id="161" w:author="MCC" w:date="2022-06-14T16:10:00Z">
        <w:r>
          <w:t>13</w:t>
        </w:r>
      </w:ins>
      <w:ins w:id="162" w:author="MCC" w:date="2022-06-14T16:09:00Z">
        <w:r>
          <w:fldChar w:fldCharType="end"/>
        </w:r>
      </w:ins>
    </w:p>
    <w:p w14:paraId="3AFFF812" w14:textId="655F3B06" w:rsidR="002F5DF5" w:rsidRDefault="002F5DF5">
      <w:pPr>
        <w:pStyle w:val="TOC3"/>
        <w:rPr>
          <w:ins w:id="163" w:author="MCC" w:date="2022-06-14T16:09:00Z"/>
          <w:rFonts w:asciiTheme="minorHAnsi" w:eastAsiaTheme="minorEastAsia" w:hAnsiTheme="minorHAnsi" w:cstheme="minorBidi"/>
          <w:sz w:val="22"/>
          <w:szCs w:val="22"/>
          <w:lang w:eastAsia="en-GB"/>
        </w:rPr>
      </w:pPr>
      <w:ins w:id="164" w:author="MCC" w:date="2022-06-14T16:09:00Z">
        <w:r>
          <w:rPr>
            <w:lang w:eastAsia="zh-CN"/>
          </w:rPr>
          <w:t>5.4.2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_Toc106115442 \h </w:instrText>
        </w:r>
      </w:ins>
      <w:ins w:id="165" w:author="MCC" w:date="2022-06-14T16:10:00Z"/>
      <w:r>
        <w:fldChar w:fldCharType="separate"/>
      </w:r>
      <w:ins w:id="166" w:author="MCC" w:date="2022-06-14T16:10:00Z">
        <w:r>
          <w:t>13</w:t>
        </w:r>
      </w:ins>
      <w:ins w:id="167" w:author="MCC" w:date="2022-06-14T16:09:00Z">
        <w:r>
          <w:fldChar w:fldCharType="end"/>
        </w:r>
      </w:ins>
    </w:p>
    <w:p w14:paraId="08DCA282" w14:textId="02F03908" w:rsidR="002F5DF5" w:rsidRDefault="002F5DF5">
      <w:pPr>
        <w:pStyle w:val="TOC3"/>
        <w:rPr>
          <w:ins w:id="168" w:author="MCC" w:date="2022-06-14T16:09:00Z"/>
          <w:rFonts w:asciiTheme="minorHAnsi" w:eastAsiaTheme="minorEastAsia" w:hAnsiTheme="minorHAnsi" w:cstheme="minorBidi"/>
          <w:sz w:val="22"/>
          <w:szCs w:val="22"/>
          <w:lang w:eastAsia="en-GB"/>
        </w:rPr>
      </w:pPr>
      <w:ins w:id="169" w:author="MCC" w:date="2022-06-14T16:09:00Z">
        <w:r>
          <w:t>5.4.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_Toc106115443 \h </w:instrText>
        </w:r>
      </w:ins>
      <w:ins w:id="170" w:author="MCC" w:date="2022-06-14T16:10:00Z"/>
      <w:r>
        <w:fldChar w:fldCharType="separate"/>
      </w:r>
      <w:ins w:id="171" w:author="MCC" w:date="2022-06-14T16:10:00Z">
        <w:r>
          <w:t>13</w:t>
        </w:r>
      </w:ins>
      <w:ins w:id="172" w:author="MCC" w:date="2022-06-14T16:09:00Z">
        <w:r>
          <w:fldChar w:fldCharType="end"/>
        </w:r>
      </w:ins>
    </w:p>
    <w:p w14:paraId="13531225" w14:textId="0D33A1E0" w:rsidR="002F5DF5" w:rsidRDefault="002F5DF5">
      <w:pPr>
        <w:pStyle w:val="TOC2"/>
        <w:rPr>
          <w:ins w:id="173" w:author="MCC" w:date="2022-06-14T16:09:00Z"/>
          <w:rFonts w:asciiTheme="minorHAnsi" w:eastAsiaTheme="minorEastAsia" w:hAnsiTheme="minorHAnsi" w:cstheme="minorBidi"/>
          <w:sz w:val="22"/>
          <w:szCs w:val="22"/>
          <w:lang w:eastAsia="en-GB"/>
        </w:rPr>
      </w:pPr>
      <w:ins w:id="174" w:author="MCC" w:date="2022-06-14T16:09:00Z">
        <w:r>
          <w:rPr>
            <w:lang w:eastAsia="zh-CN"/>
          </w:rPr>
          <w:t>5.5</w:t>
        </w:r>
        <w:r>
          <w:rPr>
            <w:rFonts w:asciiTheme="minorHAnsi" w:eastAsiaTheme="minorEastAsia" w:hAnsiTheme="minorHAnsi" w:cstheme="minorBidi"/>
            <w:sz w:val="22"/>
            <w:szCs w:val="22"/>
            <w:lang w:eastAsia="en-GB"/>
          </w:rPr>
          <w:tab/>
        </w:r>
        <w:r>
          <w:rPr>
            <w:lang w:eastAsia="zh-CN"/>
          </w:rPr>
          <w:t>CA_n5-n30-n77</w:t>
        </w:r>
        <w:r>
          <w:tab/>
        </w:r>
        <w:r>
          <w:fldChar w:fldCharType="begin"/>
        </w:r>
        <w:r>
          <w:instrText xml:space="preserve"> PAGEREF _Toc106115444 \h </w:instrText>
        </w:r>
      </w:ins>
      <w:ins w:id="175" w:author="MCC" w:date="2022-06-14T16:10:00Z"/>
      <w:r>
        <w:fldChar w:fldCharType="separate"/>
      </w:r>
      <w:ins w:id="176" w:author="MCC" w:date="2022-06-14T16:10:00Z">
        <w:r>
          <w:t>14</w:t>
        </w:r>
      </w:ins>
      <w:ins w:id="177" w:author="MCC" w:date="2022-06-14T16:09:00Z">
        <w:r>
          <w:fldChar w:fldCharType="end"/>
        </w:r>
      </w:ins>
    </w:p>
    <w:p w14:paraId="74EBE2C4" w14:textId="5CA9BD77" w:rsidR="002F5DF5" w:rsidRDefault="002F5DF5">
      <w:pPr>
        <w:pStyle w:val="TOC3"/>
        <w:rPr>
          <w:ins w:id="178" w:author="MCC" w:date="2022-06-14T16:09:00Z"/>
          <w:rFonts w:asciiTheme="minorHAnsi" w:eastAsiaTheme="minorEastAsia" w:hAnsiTheme="minorHAnsi" w:cstheme="minorBidi"/>
          <w:sz w:val="22"/>
          <w:szCs w:val="22"/>
          <w:lang w:eastAsia="en-GB"/>
        </w:rPr>
      </w:pPr>
      <w:ins w:id="179" w:author="MCC" w:date="2022-06-14T16:09:00Z">
        <w:r w:rsidRPr="001D58E2">
          <w:rPr>
            <w:rFonts w:cs="Arial"/>
            <w:lang w:eastAsia="zh-CN"/>
          </w:rPr>
          <w:t>5.5.1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_Toc106115445 \h </w:instrText>
        </w:r>
      </w:ins>
      <w:ins w:id="180" w:author="MCC" w:date="2022-06-14T16:10:00Z"/>
      <w:r>
        <w:fldChar w:fldCharType="separate"/>
      </w:r>
      <w:ins w:id="181" w:author="MCC" w:date="2022-06-14T16:10:00Z">
        <w:r>
          <w:t>14</w:t>
        </w:r>
      </w:ins>
      <w:ins w:id="182" w:author="MCC" w:date="2022-06-14T16:09:00Z">
        <w:r>
          <w:fldChar w:fldCharType="end"/>
        </w:r>
      </w:ins>
    </w:p>
    <w:p w14:paraId="1867646E" w14:textId="29494C3B" w:rsidR="002F5DF5" w:rsidRDefault="002F5DF5">
      <w:pPr>
        <w:pStyle w:val="TOC3"/>
        <w:rPr>
          <w:ins w:id="183" w:author="MCC" w:date="2022-06-14T16:09:00Z"/>
          <w:rFonts w:asciiTheme="minorHAnsi" w:eastAsiaTheme="minorEastAsia" w:hAnsiTheme="minorHAnsi" w:cstheme="minorBidi"/>
          <w:sz w:val="22"/>
          <w:szCs w:val="22"/>
          <w:lang w:eastAsia="en-GB"/>
        </w:rPr>
      </w:pPr>
      <w:ins w:id="184" w:author="MCC" w:date="2022-06-14T16:09:00Z">
        <w:r>
          <w:rPr>
            <w:lang w:eastAsia="zh-CN"/>
          </w:rPr>
          <w:t>5.5.2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_Toc106115446 \h </w:instrText>
        </w:r>
      </w:ins>
      <w:ins w:id="185" w:author="MCC" w:date="2022-06-14T16:10:00Z"/>
      <w:r>
        <w:fldChar w:fldCharType="separate"/>
      </w:r>
      <w:ins w:id="186" w:author="MCC" w:date="2022-06-14T16:10:00Z">
        <w:r>
          <w:t>14</w:t>
        </w:r>
      </w:ins>
      <w:ins w:id="187" w:author="MCC" w:date="2022-06-14T16:09:00Z">
        <w:r>
          <w:fldChar w:fldCharType="end"/>
        </w:r>
      </w:ins>
    </w:p>
    <w:p w14:paraId="518480BD" w14:textId="3A60ECD1" w:rsidR="002F5DF5" w:rsidRDefault="002F5DF5">
      <w:pPr>
        <w:pStyle w:val="TOC3"/>
        <w:rPr>
          <w:ins w:id="188" w:author="MCC" w:date="2022-06-14T16:09:00Z"/>
          <w:rFonts w:asciiTheme="minorHAnsi" w:eastAsiaTheme="minorEastAsia" w:hAnsiTheme="minorHAnsi" w:cstheme="minorBidi"/>
          <w:sz w:val="22"/>
          <w:szCs w:val="22"/>
          <w:lang w:eastAsia="en-GB"/>
        </w:rPr>
      </w:pPr>
      <w:ins w:id="189" w:author="MCC" w:date="2022-06-14T16:09:00Z">
        <w:r>
          <w:t>5.5.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_Toc106115447 \h </w:instrText>
        </w:r>
      </w:ins>
      <w:ins w:id="190" w:author="MCC" w:date="2022-06-14T16:10:00Z"/>
      <w:r>
        <w:fldChar w:fldCharType="separate"/>
      </w:r>
      <w:ins w:id="191" w:author="MCC" w:date="2022-06-14T16:10:00Z">
        <w:r>
          <w:t>14</w:t>
        </w:r>
      </w:ins>
      <w:ins w:id="192" w:author="MCC" w:date="2022-06-14T16:09:00Z">
        <w:r>
          <w:fldChar w:fldCharType="end"/>
        </w:r>
      </w:ins>
    </w:p>
    <w:p w14:paraId="634BB603" w14:textId="7D9BD228" w:rsidR="002F5DF5" w:rsidRDefault="002F5DF5">
      <w:pPr>
        <w:pStyle w:val="TOC2"/>
        <w:rPr>
          <w:ins w:id="193" w:author="MCC" w:date="2022-06-14T16:09:00Z"/>
          <w:rFonts w:asciiTheme="minorHAnsi" w:eastAsiaTheme="minorEastAsia" w:hAnsiTheme="minorHAnsi" w:cstheme="minorBidi"/>
          <w:sz w:val="22"/>
          <w:szCs w:val="22"/>
          <w:lang w:eastAsia="en-GB"/>
        </w:rPr>
      </w:pPr>
      <w:ins w:id="194" w:author="MCC" w:date="2022-06-14T16:09:00Z">
        <w:r>
          <w:rPr>
            <w:lang w:eastAsia="zh-CN"/>
          </w:rPr>
          <w:t>5.6</w:t>
        </w:r>
        <w:r>
          <w:rPr>
            <w:rFonts w:asciiTheme="minorHAnsi" w:eastAsiaTheme="minorEastAsia" w:hAnsiTheme="minorHAnsi" w:cstheme="minorBidi"/>
            <w:sz w:val="22"/>
            <w:szCs w:val="22"/>
            <w:lang w:eastAsia="en-GB"/>
          </w:rPr>
          <w:tab/>
        </w:r>
        <w:r>
          <w:rPr>
            <w:lang w:eastAsia="zh-CN"/>
          </w:rPr>
          <w:t>CA_n12-n30-n77</w:t>
        </w:r>
        <w:r>
          <w:tab/>
        </w:r>
        <w:r>
          <w:fldChar w:fldCharType="begin"/>
        </w:r>
        <w:r>
          <w:instrText xml:space="preserve"> PAGEREF _Toc106115448 \h </w:instrText>
        </w:r>
      </w:ins>
      <w:ins w:id="195" w:author="MCC" w:date="2022-06-14T16:10:00Z"/>
      <w:r>
        <w:fldChar w:fldCharType="separate"/>
      </w:r>
      <w:ins w:id="196" w:author="MCC" w:date="2022-06-14T16:10:00Z">
        <w:r>
          <w:t>14</w:t>
        </w:r>
      </w:ins>
      <w:ins w:id="197" w:author="MCC" w:date="2022-06-14T16:09:00Z">
        <w:r>
          <w:fldChar w:fldCharType="end"/>
        </w:r>
      </w:ins>
    </w:p>
    <w:p w14:paraId="6A928BBF" w14:textId="139601B2" w:rsidR="002F5DF5" w:rsidRDefault="002F5DF5">
      <w:pPr>
        <w:pStyle w:val="TOC3"/>
        <w:rPr>
          <w:ins w:id="198" w:author="MCC" w:date="2022-06-14T16:09:00Z"/>
          <w:rFonts w:asciiTheme="minorHAnsi" w:eastAsiaTheme="minorEastAsia" w:hAnsiTheme="minorHAnsi" w:cstheme="minorBidi"/>
          <w:sz w:val="22"/>
          <w:szCs w:val="22"/>
          <w:lang w:eastAsia="en-GB"/>
        </w:rPr>
      </w:pPr>
      <w:ins w:id="199" w:author="MCC" w:date="2022-06-14T16:09:00Z">
        <w:r w:rsidRPr="001D58E2">
          <w:rPr>
            <w:rFonts w:cs="Arial"/>
            <w:lang w:eastAsia="zh-CN"/>
          </w:rPr>
          <w:t>5.6.1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_Toc106115449 \h </w:instrText>
        </w:r>
      </w:ins>
      <w:ins w:id="200" w:author="MCC" w:date="2022-06-14T16:10:00Z"/>
      <w:r>
        <w:fldChar w:fldCharType="separate"/>
      </w:r>
      <w:ins w:id="201" w:author="MCC" w:date="2022-06-14T16:10:00Z">
        <w:r>
          <w:t>14</w:t>
        </w:r>
      </w:ins>
      <w:ins w:id="202" w:author="MCC" w:date="2022-06-14T16:09:00Z">
        <w:r>
          <w:fldChar w:fldCharType="end"/>
        </w:r>
      </w:ins>
    </w:p>
    <w:p w14:paraId="1308057E" w14:textId="33A5B26C" w:rsidR="002F5DF5" w:rsidRDefault="002F5DF5">
      <w:pPr>
        <w:pStyle w:val="TOC3"/>
        <w:rPr>
          <w:ins w:id="203" w:author="MCC" w:date="2022-06-14T16:09:00Z"/>
          <w:rFonts w:asciiTheme="minorHAnsi" w:eastAsiaTheme="minorEastAsia" w:hAnsiTheme="minorHAnsi" w:cstheme="minorBidi"/>
          <w:sz w:val="22"/>
          <w:szCs w:val="22"/>
          <w:lang w:eastAsia="en-GB"/>
        </w:rPr>
      </w:pPr>
      <w:ins w:id="204" w:author="MCC" w:date="2022-06-14T16:09:00Z">
        <w:r>
          <w:rPr>
            <w:lang w:eastAsia="zh-CN"/>
          </w:rPr>
          <w:t>5.6.2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_Toc106115450 \h </w:instrText>
        </w:r>
      </w:ins>
      <w:ins w:id="205" w:author="MCC" w:date="2022-06-14T16:10:00Z"/>
      <w:r>
        <w:fldChar w:fldCharType="separate"/>
      </w:r>
      <w:ins w:id="206" w:author="MCC" w:date="2022-06-14T16:10:00Z">
        <w:r>
          <w:t>14</w:t>
        </w:r>
      </w:ins>
      <w:ins w:id="207" w:author="MCC" w:date="2022-06-14T16:09:00Z">
        <w:r>
          <w:fldChar w:fldCharType="end"/>
        </w:r>
      </w:ins>
    </w:p>
    <w:p w14:paraId="35C763DA" w14:textId="54ED623A" w:rsidR="002F5DF5" w:rsidRDefault="002F5DF5">
      <w:pPr>
        <w:pStyle w:val="TOC3"/>
        <w:rPr>
          <w:ins w:id="208" w:author="MCC" w:date="2022-06-14T16:09:00Z"/>
          <w:rFonts w:asciiTheme="minorHAnsi" w:eastAsiaTheme="minorEastAsia" w:hAnsiTheme="minorHAnsi" w:cstheme="minorBidi"/>
          <w:sz w:val="22"/>
          <w:szCs w:val="22"/>
          <w:lang w:eastAsia="en-GB"/>
        </w:rPr>
      </w:pPr>
      <w:ins w:id="209" w:author="MCC" w:date="2022-06-14T16:09:00Z">
        <w:r>
          <w:t>5.6.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_Toc106115451 \h </w:instrText>
        </w:r>
      </w:ins>
      <w:ins w:id="210" w:author="MCC" w:date="2022-06-14T16:10:00Z"/>
      <w:r>
        <w:fldChar w:fldCharType="separate"/>
      </w:r>
      <w:ins w:id="211" w:author="MCC" w:date="2022-06-14T16:10:00Z">
        <w:r>
          <w:t>14</w:t>
        </w:r>
      </w:ins>
      <w:ins w:id="212" w:author="MCC" w:date="2022-06-14T16:09:00Z">
        <w:r>
          <w:fldChar w:fldCharType="end"/>
        </w:r>
      </w:ins>
    </w:p>
    <w:p w14:paraId="3D4E7B10" w14:textId="1D305749" w:rsidR="002F5DF5" w:rsidRDefault="002F5DF5">
      <w:pPr>
        <w:pStyle w:val="TOC2"/>
        <w:rPr>
          <w:ins w:id="213" w:author="MCC" w:date="2022-06-14T16:09:00Z"/>
          <w:rFonts w:asciiTheme="minorHAnsi" w:eastAsiaTheme="minorEastAsia" w:hAnsiTheme="minorHAnsi" w:cstheme="minorBidi"/>
          <w:sz w:val="22"/>
          <w:szCs w:val="22"/>
          <w:lang w:eastAsia="en-GB"/>
        </w:rPr>
      </w:pPr>
      <w:ins w:id="214" w:author="MCC" w:date="2022-06-14T16:09:00Z">
        <w:r>
          <w:rPr>
            <w:lang w:eastAsia="zh-CN"/>
          </w:rPr>
          <w:t>5.7</w:t>
        </w:r>
        <w:r>
          <w:rPr>
            <w:rFonts w:asciiTheme="minorHAnsi" w:eastAsiaTheme="minorEastAsia" w:hAnsiTheme="minorHAnsi" w:cstheme="minorBidi"/>
            <w:sz w:val="22"/>
            <w:szCs w:val="22"/>
            <w:lang w:eastAsia="en-GB"/>
          </w:rPr>
          <w:tab/>
        </w:r>
        <w:r>
          <w:rPr>
            <w:lang w:eastAsia="zh-CN"/>
          </w:rPr>
          <w:t>CA_n12-n66-n77</w:t>
        </w:r>
        <w:r>
          <w:tab/>
        </w:r>
        <w:r>
          <w:fldChar w:fldCharType="begin"/>
        </w:r>
        <w:r>
          <w:instrText xml:space="preserve"> PAGEREF _Toc106115452 \h </w:instrText>
        </w:r>
      </w:ins>
      <w:ins w:id="215" w:author="MCC" w:date="2022-06-14T16:10:00Z"/>
      <w:r>
        <w:fldChar w:fldCharType="separate"/>
      </w:r>
      <w:ins w:id="216" w:author="MCC" w:date="2022-06-14T16:10:00Z">
        <w:r>
          <w:t>15</w:t>
        </w:r>
      </w:ins>
      <w:ins w:id="217" w:author="MCC" w:date="2022-06-14T16:09:00Z">
        <w:r>
          <w:fldChar w:fldCharType="end"/>
        </w:r>
      </w:ins>
    </w:p>
    <w:p w14:paraId="06D3D8A0" w14:textId="6014E566" w:rsidR="002F5DF5" w:rsidRDefault="002F5DF5">
      <w:pPr>
        <w:pStyle w:val="TOC3"/>
        <w:rPr>
          <w:ins w:id="218" w:author="MCC" w:date="2022-06-14T16:09:00Z"/>
          <w:rFonts w:asciiTheme="minorHAnsi" w:eastAsiaTheme="minorEastAsia" w:hAnsiTheme="minorHAnsi" w:cstheme="minorBidi"/>
          <w:sz w:val="22"/>
          <w:szCs w:val="22"/>
          <w:lang w:eastAsia="en-GB"/>
        </w:rPr>
      </w:pPr>
      <w:ins w:id="219" w:author="MCC" w:date="2022-06-14T16:09:00Z">
        <w:r w:rsidRPr="001D58E2">
          <w:rPr>
            <w:rFonts w:cs="Arial"/>
            <w:lang w:eastAsia="zh-CN"/>
          </w:rPr>
          <w:t>5.7.1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_Toc106115453 \h </w:instrText>
        </w:r>
      </w:ins>
      <w:ins w:id="220" w:author="MCC" w:date="2022-06-14T16:10:00Z"/>
      <w:r>
        <w:fldChar w:fldCharType="separate"/>
      </w:r>
      <w:ins w:id="221" w:author="MCC" w:date="2022-06-14T16:10:00Z">
        <w:r>
          <w:t>15</w:t>
        </w:r>
      </w:ins>
      <w:ins w:id="222" w:author="MCC" w:date="2022-06-14T16:09:00Z">
        <w:r>
          <w:fldChar w:fldCharType="end"/>
        </w:r>
      </w:ins>
    </w:p>
    <w:p w14:paraId="082A345E" w14:textId="1AFA2422" w:rsidR="002F5DF5" w:rsidRDefault="002F5DF5">
      <w:pPr>
        <w:pStyle w:val="TOC3"/>
        <w:rPr>
          <w:ins w:id="223" w:author="MCC" w:date="2022-06-14T16:09:00Z"/>
          <w:rFonts w:asciiTheme="minorHAnsi" w:eastAsiaTheme="minorEastAsia" w:hAnsiTheme="minorHAnsi" w:cstheme="minorBidi"/>
          <w:sz w:val="22"/>
          <w:szCs w:val="22"/>
          <w:lang w:eastAsia="en-GB"/>
        </w:rPr>
      </w:pPr>
      <w:ins w:id="224" w:author="MCC" w:date="2022-06-14T16:09:00Z">
        <w:r>
          <w:rPr>
            <w:lang w:eastAsia="zh-CN"/>
          </w:rPr>
          <w:t>5.7.2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_Toc106115454 \h </w:instrText>
        </w:r>
      </w:ins>
      <w:ins w:id="225" w:author="MCC" w:date="2022-06-14T16:10:00Z"/>
      <w:r>
        <w:fldChar w:fldCharType="separate"/>
      </w:r>
      <w:ins w:id="226" w:author="MCC" w:date="2022-06-14T16:10:00Z">
        <w:r>
          <w:t>15</w:t>
        </w:r>
      </w:ins>
      <w:ins w:id="227" w:author="MCC" w:date="2022-06-14T16:09:00Z">
        <w:r>
          <w:fldChar w:fldCharType="end"/>
        </w:r>
      </w:ins>
    </w:p>
    <w:p w14:paraId="56279D24" w14:textId="6324D677" w:rsidR="002F5DF5" w:rsidRDefault="002F5DF5">
      <w:pPr>
        <w:pStyle w:val="TOC3"/>
        <w:rPr>
          <w:ins w:id="228" w:author="MCC" w:date="2022-06-14T16:09:00Z"/>
          <w:rFonts w:asciiTheme="minorHAnsi" w:eastAsiaTheme="minorEastAsia" w:hAnsiTheme="minorHAnsi" w:cstheme="minorBidi"/>
          <w:sz w:val="22"/>
          <w:szCs w:val="22"/>
          <w:lang w:eastAsia="en-GB"/>
        </w:rPr>
      </w:pPr>
      <w:ins w:id="229" w:author="MCC" w:date="2022-06-14T16:09:00Z">
        <w:r>
          <w:t>5.7.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_Toc106115455 \h </w:instrText>
        </w:r>
      </w:ins>
      <w:ins w:id="230" w:author="MCC" w:date="2022-06-14T16:10:00Z"/>
      <w:r>
        <w:fldChar w:fldCharType="separate"/>
      </w:r>
      <w:ins w:id="231" w:author="MCC" w:date="2022-06-14T16:10:00Z">
        <w:r>
          <w:t>15</w:t>
        </w:r>
      </w:ins>
      <w:ins w:id="232" w:author="MCC" w:date="2022-06-14T16:09:00Z">
        <w:r>
          <w:fldChar w:fldCharType="end"/>
        </w:r>
      </w:ins>
    </w:p>
    <w:p w14:paraId="48C44140" w14:textId="3F154DAE" w:rsidR="002F5DF5" w:rsidRDefault="002F5DF5">
      <w:pPr>
        <w:pStyle w:val="TOC2"/>
        <w:rPr>
          <w:ins w:id="233" w:author="MCC" w:date="2022-06-14T16:09:00Z"/>
          <w:rFonts w:asciiTheme="minorHAnsi" w:eastAsiaTheme="minorEastAsia" w:hAnsiTheme="minorHAnsi" w:cstheme="minorBidi"/>
          <w:sz w:val="22"/>
          <w:szCs w:val="22"/>
          <w:lang w:eastAsia="en-GB"/>
        </w:rPr>
      </w:pPr>
      <w:ins w:id="234" w:author="MCC" w:date="2022-06-14T16:09:00Z">
        <w:r>
          <w:rPr>
            <w:lang w:eastAsia="zh-CN"/>
          </w:rPr>
          <w:t>5.8</w:t>
        </w:r>
        <w:r>
          <w:rPr>
            <w:rFonts w:asciiTheme="minorHAnsi" w:eastAsiaTheme="minorEastAsia" w:hAnsiTheme="minorHAnsi" w:cstheme="minorBidi"/>
            <w:sz w:val="22"/>
            <w:szCs w:val="22"/>
            <w:lang w:eastAsia="en-GB"/>
          </w:rPr>
          <w:tab/>
        </w:r>
        <w:r>
          <w:rPr>
            <w:lang w:eastAsia="zh-CN"/>
          </w:rPr>
          <w:t>CA_n14-n30-n77</w:t>
        </w:r>
        <w:r>
          <w:tab/>
        </w:r>
        <w:r>
          <w:fldChar w:fldCharType="begin"/>
        </w:r>
        <w:r>
          <w:instrText xml:space="preserve"> PAGEREF _Toc106115456 \h </w:instrText>
        </w:r>
      </w:ins>
      <w:ins w:id="235" w:author="MCC" w:date="2022-06-14T16:10:00Z"/>
      <w:r>
        <w:fldChar w:fldCharType="separate"/>
      </w:r>
      <w:ins w:id="236" w:author="MCC" w:date="2022-06-14T16:10:00Z">
        <w:r>
          <w:t>15</w:t>
        </w:r>
      </w:ins>
      <w:ins w:id="237" w:author="MCC" w:date="2022-06-14T16:09:00Z">
        <w:r>
          <w:fldChar w:fldCharType="end"/>
        </w:r>
      </w:ins>
    </w:p>
    <w:p w14:paraId="2C07FF8E" w14:textId="5C99AB50" w:rsidR="002F5DF5" w:rsidRDefault="002F5DF5">
      <w:pPr>
        <w:pStyle w:val="TOC3"/>
        <w:rPr>
          <w:ins w:id="238" w:author="MCC" w:date="2022-06-14T16:09:00Z"/>
          <w:rFonts w:asciiTheme="minorHAnsi" w:eastAsiaTheme="minorEastAsia" w:hAnsiTheme="minorHAnsi" w:cstheme="minorBidi"/>
          <w:sz w:val="22"/>
          <w:szCs w:val="22"/>
          <w:lang w:eastAsia="en-GB"/>
        </w:rPr>
      </w:pPr>
      <w:ins w:id="239" w:author="MCC" w:date="2022-06-14T16:09:00Z">
        <w:r w:rsidRPr="001D58E2">
          <w:rPr>
            <w:rFonts w:cs="Arial"/>
            <w:lang w:eastAsia="zh-CN"/>
          </w:rPr>
          <w:t>5.8.1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_Toc106115457 \h </w:instrText>
        </w:r>
      </w:ins>
      <w:ins w:id="240" w:author="MCC" w:date="2022-06-14T16:10:00Z"/>
      <w:r>
        <w:fldChar w:fldCharType="separate"/>
      </w:r>
      <w:ins w:id="241" w:author="MCC" w:date="2022-06-14T16:10:00Z">
        <w:r>
          <w:t>15</w:t>
        </w:r>
      </w:ins>
      <w:ins w:id="242" w:author="MCC" w:date="2022-06-14T16:09:00Z">
        <w:r>
          <w:fldChar w:fldCharType="end"/>
        </w:r>
      </w:ins>
    </w:p>
    <w:p w14:paraId="49E3B31E" w14:textId="75C14F62" w:rsidR="002F5DF5" w:rsidRDefault="002F5DF5">
      <w:pPr>
        <w:pStyle w:val="TOC3"/>
        <w:rPr>
          <w:ins w:id="243" w:author="MCC" w:date="2022-06-14T16:09:00Z"/>
          <w:rFonts w:asciiTheme="minorHAnsi" w:eastAsiaTheme="minorEastAsia" w:hAnsiTheme="minorHAnsi" w:cstheme="minorBidi"/>
          <w:sz w:val="22"/>
          <w:szCs w:val="22"/>
          <w:lang w:eastAsia="en-GB"/>
        </w:rPr>
      </w:pPr>
      <w:ins w:id="244" w:author="MCC" w:date="2022-06-14T16:09:00Z">
        <w:r>
          <w:rPr>
            <w:lang w:eastAsia="zh-CN"/>
          </w:rPr>
          <w:t>5.8.2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_Toc106115458 \h </w:instrText>
        </w:r>
      </w:ins>
      <w:ins w:id="245" w:author="MCC" w:date="2022-06-14T16:10:00Z"/>
      <w:r>
        <w:fldChar w:fldCharType="separate"/>
      </w:r>
      <w:ins w:id="246" w:author="MCC" w:date="2022-06-14T16:10:00Z">
        <w:r>
          <w:t>15</w:t>
        </w:r>
      </w:ins>
      <w:ins w:id="247" w:author="MCC" w:date="2022-06-14T16:09:00Z">
        <w:r>
          <w:fldChar w:fldCharType="end"/>
        </w:r>
      </w:ins>
    </w:p>
    <w:p w14:paraId="3F5B5925" w14:textId="02B6B330" w:rsidR="002F5DF5" w:rsidRDefault="002F5DF5">
      <w:pPr>
        <w:pStyle w:val="TOC3"/>
        <w:rPr>
          <w:ins w:id="248" w:author="MCC" w:date="2022-06-14T16:09:00Z"/>
          <w:rFonts w:asciiTheme="minorHAnsi" w:eastAsiaTheme="minorEastAsia" w:hAnsiTheme="minorHAnsi" w:cstheme="minorBidi"/>
          <w:sz w:val="22"/>
          <w:szCs w:val="22"/>
          <w:lang w:eastAsia="en-GB"/>
        </w:rPr>
      </w:pPr>
      <w:ins w:id="249" w:author="MCC" w:date="2022-06-14T16:09:00Z">
        <w:r>
          <w:t>5.8.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_Toc106115459 \h </w:instrText>
        </w:r>
      </w:ins>
      <w:ins w:id="250" w:author="MCC" w:date="2022-06-14T16:10:00Z"/>
      <w:r>
        <w:fldChar w:fldCharType="separate"/>
      </w:r>
      <w:ins w:id="251" w:author="MCC" w:date="2022-06-14T16:10:00Z">
        <w:r>
          <w:t>15</w:t>
        </w:r>
      </w:ins>
      <w:ins w:id="252" w:author="MCC" w:date="2022-06-14T16:09:00Z">
        <w:r>
          <w:fldChar w:fldCharType="end"/>
        </w:r>
      </w:ins>
    </w:p>
    <w:p w14:paraId="2E77B2B7" w14:textId="791C4A73" w:rsidR="002F5DF5" w:rsidRDefault="002F5DF5">
      <w:pPr>
        <w:pStyle w:val="TOC2"/>
        <w:rPr>
          <w:ins w:id="253" w:author="MCC" w:date="2022-06-14T16:09:00Z"/>
          <w:rFonts w:asciiTheme="minorHAnsi" w:eastAsiaTheme="minorEastAsia" w:hAnsiTheme="minorHAnsi" w:cstheme="minorBidi"/>
          <w:sz w:val="22"/>
          <w:szCs w:val="22"/>
          <w:lang w:eastAsia="en-GB"/>
        </w:rPr>
      </w:pPr>
      <w:ins w:id="254" w:author="MCC" w:date="2022-06-14T16:09:00Z">
        <w:r>
          <w:rPr>
            <w:lang w:eastAsia="zh-CN"/>
          </w:rPr>
          <w:t>5.9</w:t>
        </w:r>
        <w:r>
          <w:rPr>
            <w:rFonts w:asciiTheme="minorHAnsi" w:eastAsiaTheme="minorEastAsia" w:hAnsiTheme="minorHAnsi" w:cstheme="minorBidi"/>
            <w:sz w:val="22"/>
            <w:szCs w:val="22"/>
            <w:lang w:eastAsia="en-GB"/>
          </w:rPr>
          <w:tab/>
        </w:r>
        <w:r>
          <w:rPr>
            <w:lang w:eastAsia="zh-CN"/>
          </w:rPr>
          <w:t>CA_n14-n66-n77</w:t>
        </w:r>
        <w:r>
          <w:tab/>
        </w:r>
        <w:r>
          <w:fldChar w:fldCharType="begin"/>
        </w:r>
        <w:r>
          <w:instrText xml:space="preserve"> PAGEREF _Toc106115460 \h </w:instrText>
        </w:r>
      </w:ins>
      <w:ins w:id="255" w:author="MCC" w:date="2022-06-14T16:10:00Z"/>
      <w:r>
        <w:fldChar w:fldCharType="separate"/>
      </w:r>
      <w:ins w:id="256" w:author="MCC" w:date="2022-06-14T16:10:00Z">
        <w:r>
          <w:t>16</w:t>
        </w:r>
      </w:ins>
      <w:ins w:id="257" w:author="MCC" w:date="2022-06-14T16:09:00Z">
        <w:r>
          <w:fldChar w:fldCharType="end"/>
        </w:r>
      </w:ins>
    </w:p>
    <w:p w14:paraId="410FDAE4" w14:textId="03997903" w:rsidR="002F5DF5" w:rsidRDefault="002F5DF5">
      <w:pPr>
        <w:pStyle w:val="TOC3"/>
        <w:rPr>
          <w:ins w:id="258" w:author="MCC" w:date="2022-06-14T16:09:00Z"/>
          <w:rFonts w:asciiTheme="minorHAnsi" w:eastAsiaTheme="minorEastAsia" w:hAnsiTheme="minorHAnsi" w:cstheme="minorBidi"/>
          <w:sz w:val="22"/>
          <w:szCs w:val="22"/>
          <w:lang w:eastAsia="en-GB"/>
        </w:rPr>
      </w:pPr>
      <w:ins w:id="259" w:author="MCC" w:date="2022-06-14T16:09:00Z">
        <w:r w:rsidRPr="001D58E2">
          <w:rPr>
            <w:rFonts w:cs="Arial"/>
            <w:lang w:eastAsia="zh-CN"/>
          </w:rPr>
          <w:t>5.9.1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_Toc106115461 \h </w:instrText>
        </w:r>
      </w:ins>
      <w:ins w:id="260" w:author="MCC" w:date="2022-06-14T16:10:00Z"/>
      <w:r>
        <w:fldChar w:fldCharType="separate"/>
      </w:r>
      <w:ins w:id="261" w:author="MCC" w:date="2022-06-14T16:10:00Z">
        <w:r>
          <w:t>16</w:t>
        </w:r>
      </w:ins>
      <w:ins w:id="262" w:author="MCC" w:date="2022-06-14T16:09:00Z">
        <w:r>
          <w:fldChar w:fldCharType="end"/>
        </w:r>
      </w:ins>
    </w:p>
    <w:p w14:paraId="184D3073" w14:textId="661761A0" w:rsidR="002F5DF5" w:rsidRDefault="002F5DF5">
      <w:pPr>
        <w:pStyle w:val="TOC3"/>
        <w:rPr>
          <w:ins w:id="263" w:author="MCC" w:date="2022-06-14T16:09:00Z"/>
          <w:rFonts w:asciiTheme="minorHAnsi" w:eastAsiaTheme="minorEastAsia" w:hAnsiTheme="minorHAnsi" w:cstheme="minorBidi"/>
          <w:sz w:val="22"/>
          <w:szCs w:val="22"/>
          <w:lang w:eastAsia="en-GB"/>
        </w:rPr>
      </w:pPr>
      <w:ins w:id="264" w:author="MCC" w:date="2022-06-14T16:09:00Z">
        <w:r>
          <w:rPr>
            <w:lang w:eastAsia="zh-CN"/>
          </w:rPr>
          <w:t>5.9.2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_Toc106115462 \h </w:instrText>
        </w:r>
      </w:ins>
      <w:ins w:id="265" w:author="MCC" w:date="2022-06-14T16:10:00Z"/>
      <w:r>
        <w:fldChar w:fldCharType="separate"/>
      </w:r>
      <w:ins w:id="266" w:author="MCC" w:date="2022-06-14T16:10:00Z">
        <w:r>
          <w:t>16</w:t>
        </w:r>
      </w:ins>
      <w:ins w:id="267" w:author="MCC" w:date="2022-06-14T16:09:00Z">
        <w:r>
          <w:fldChar w:fldCharType="end"/>
        </w:r>
      </w:ins>
    </w:p>
    <w:p w14:paraId="64487A86" w14:textId="55B4934E" w:rsidR="002F5DF5" w:rsidRDefault="002F5DF5">
      <w:pPr>
        <w:pStyle w:val="TOC3"/>
        <w:rPr>
          <w:ins w:id="268" w:author="MCC" w:date="2022-06-14T16:09:00Z"/>
          <w:rFonts w:asciiTheme="minorHAnsi" w:eastAsiaTheme="minorEastAsia" w:hAnsiTheme="minorHAnsi" w:cstheme="minorBidi"/>
          <w:sz w:val="22"/>
          <w:szCs w:val="22"/>
          <w:lang w:eastAsia="en-GB"/>
        </w:rPr>
      </w:pPr>
      <w:ins w:id="269" w:author="MCC" w:date="2022-06-14T16:09:00Z">
        <w:r>
          <w:t>5.9.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_Toc106115463 \h </w:instrText>
        </w:r>
      </w:ins>
      <w:ins w:id="270" w:author="MCC" w:date="2022-06-14T16:10:00Z"/>
      <w:r>
        <w:fldChar w:fldCharType="separate"/>
      </w:r>
      <w:ins w:id="271" w:author="MCC" w:date="2022-06-14T16:10:00Z">
        <w:r>
          <w:t>16</w:t>
        </w:r>
      </w:ins>
      <w:ins w:id="272" w:author="MCC" w:date="2022-06-14T16:09:00Z">
        <w:r>
          <w:fldChar w:fldCharType="end"/>
        </w:r>
      </w:ins>
    </w:p>
    <w:p w14:paraId="4B916336" w14:textId="49AC6C98" w:rsidR="002F5DF5" w:rsidRDefault="002F5DF5">
      <w:pPr>
        <w:pStyle w:val="TOC2"/>
        <w:rPr>
          <w:ins w:id="273" w:author="MCC" w:date="2022-06-14T16:09:00Z"/>
          <w:rFonts w:asciiTheme="minorHAnsi" w:eastAsiaTheme="minorEastAsia" w:hAnsiTheme="minorHAnsi" w:cstheme="minorBidi"/>
          <w:sz w:val="22"/>
          <w:szCs w:val="22"/>
          <w:lang w:eastAsia="en-GB"/>
        </w:rPr>
      </w:pPr>
      <w:ins w:id="274" w:author="MCC" w:date="2022-06-14T16:09:00Z">
        <w:r>
          <w:rPr>
            <w:lang w:eastAsia="zh-CN"/>
          </w:rPr>
          <w:t>5.10</w:t>
        </w:r>
        <w:r>
          <w:rPr>
            <w:rFonts w:asciiTheme="minorHAnsi" w:eastAsiaTheme="minorEastAsia" w:hAnsiTheme="minorHAnsi" w:cstheme="minorBidi"/>
            <w:sz w:val="22"/>
            <w:szCs w:val="22"/>
            <w:lang w:eastAsia="en-GB"/>
          </w:rPr>
          <w:tab/>
        </w:r>
        <w:r>
          <w:rPr>
            <w:lang w:eastAsia="zh-CN"/>
          </w:rPr>
          <w:t>CA_n30-n66-n77</w:t>
        </w:r>
        <w:r>
          <w:tab/>
        </w:r>
        <w:r>
          <w:fldChar w:fldCharType="begin"/>
        </w:r>
        <w:r>
          <w:instrText xml:space="preserve"> PAGEREF _Toc106115464 \h </w:instrText>
        </w:r>
      </w:ins>
      <w:ins w:id="275" w:author="MCC" w:date="2022-06-14T16:10:00Z"/>
      <w:r>
        <w:fldChar w:fldCharType="separate"/>
      </w:r>
      <w:ins w:id="276" w:author="MCC" w:date="2022-06-14T16:10:00Z">
        <w:r>
          <w:t>16</w:t>
        </w:r>
      </w:ins>
      <w:ins w:id="277" w:author="MCC" w:date="2022-06-14T16:09:00Z">
        <w:r>
          <w:fldChar w:fldCharType="end"/>
        </w:r>
      </w:ins>
    </w:p>
    <w:p w14:paraId="2397E41D" w14:textId="0E9F2F8F" w:rsidR="002F5DF5" w:rsidRDefault="002F5DF5">
      <w:pPr>
        <w:pStyle w:val="TOC3"/>
        <w:rPr>
          <w:ins w:id="278" w:author="MCC" w:date="2022-06-14T16:09:00Z"/>
          <w:rFonts w:asciiTheme="minorHAnsi" w:eastAsiaTheme="minorEastAsia" w:hAnsiTheme="minorHAnsi" w:cstheme="minorBidi"/>
          <w:sz w:val="22"/>
          <w:szCs w:val="22"/>
          <w:lang w:eastAsia="en-GB"/>
        </w:rPr>
      </w:pPr>
      <w:ins w:id="279" w:author="MCC" w:date="2022-06-14T16:09:00Z">
        <w:r w:rsidRPr="001D58E2">
          <w:rPr>
            <w:rFonts w:cs="Arial"/>
            <w:lang w:eastAsia="zh-CN"/>
          </w:rPr>
          <w:t>5.10.1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_Toc106115465 \h </w:instrText>
        </w:r>
      </w:ins>
      <w:ins w:id="280" w:author="MCC" w:date="2022-06-14T16:10:00Z"/>
      <w:r>
        <w:fldChar w:fldCharType="separate"/>
      </w:r>
      <w:ins w:id="281" w:author="MCC" w:date="2022-06-14T16:10:00Z">
        <w:r>
          <w:t>16</w:t>
        </w:r>
      </w:ins>
      <w:ins w:id="282" w:author="MCC" w:date="2022-06-14T16:09:00Z">
        <w:r>
          <w:fldChar w:fldCharType="end"/>
        </w:r>
      </w:ins>
    </w:p>
    <w:p w14:paraId="1516E9AE" w14:textId="798FEE45" w:rsidR="002F5DF5" w:rsidRDefault="002F5DF5">
      <w:pPr>
        <w:pStyle w:val="TOC3"/>
        <w:rPr>
          <w:ins w:id="283" w:author="MCC" w:date="2022-06-14T16:09:00Z"/>
          <w:rFonts w:asciiTheme="minorHAnsi" w:eastAsiaTheme="minorEastAsia" w:hAnsiTheme="minorHAnsi" w:cstheme="minorBidi"/>
          <w:sz w:val="22"/>
          <w:szCs w:val="22"/>
          <w:lang w:eastAsia="en-GB"/>
        </w:rPr>
      </w:pPr>
      <w:ins w:id="284" w:author="MCC" w:date="2022-06-14T16:09:00Z">
        <w:r>
          <w:rPr>
            <w:lang w:eastAsia="zh-CN"/>
          </w:rPr>
          <w:t>5.10.2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_Toc106115466 \h </w:instrText>
        </w:r>
      </w:ins>
      <w:ins w:id="285" w:author="MCC" w:date="2022-06-14T16:10:00Z"/>
      <w:r>
        <w:fldChar w:fldCharType="separate"/>
      </w:r>
      <w:ins w:id="286" w:author="MCC" w:date="2022-06-14T16:10:00Z">
        <w:r>
          <w:t>16</w:t>
        </w:r>
      </w:ins>
      <w:ins w:id="287" w:author="MCC" w:date="2022-06-14T16:09:00Z">
        <w:r>
          <w:fldChar w:fldCharType="end"/>
        </w:r>
      </w:ins>
    </w:p>
    <w:p w14:paraId="2B0F7415" w14:textId="61E07E0E" w:rsidR="002F5DF5" w:rsidRDefault="002F5DF5">
      <w:pPr>
        <w:pStyle w:val="TOC3"/>
        <w:rPr>
          <w:ins w:id="288" w:author="MCC" w:date="2022-06-14T16:09:00Z"/>
          <w:rFonts w:asciiTheme="minorHAnsi" w:eastAsiaTheme="minorEastAsia" w:hAnsiTheme="minorHAnsi" w:cstheme="minorBidi"/>
          <w:sz w:val="22"/>
          <w:szCs w:val="22"/>
          <w:lang w:eastAsia="en-GB"/>
        </w:rPr>
      </w:pPr>
      <w:ins w:id="289" w:author="MCC" w:date="2022-06-14T16:09:00Z">
        <w:r>
          <w:t>5.10.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_Toc106115467 \h </w:instrText>
        </w:r>
      </w:ins>
      <w:ins w:id="290" w:author="MCC" w:date="2022-06-14T16:10:00Z"/>
      <w:r>
        <w:fldChar w:fldCharType="separate"/>
      </w:r>
      <w:ins w:id="291" w:author="MCC" w:date="2022-06-14T16:10:00Z">
        <w:r>
          <w:t>16</w:t>
        </w:r>
      </w:ins>
      <w:ins w:id="292" w:author="MCC" w:date="2022-06-14T16:09:00Z">
        <w:r>
          <w:fldChar w:fldCharType="end"/>
        </w:r>
      </w:ins>
    </w:p>
    <w:p w14:paraId="0AE50221" w14:textId="07B81BFF" w:rsidR="002F5DF5" w:rsidRDefault="002F5DF5">
      <w:pPr>
        <w:pStyle w:val="TOC2"/>
        <w:rPr>
          <w:ins w:id="293" w:author="MCC" w:date="2022-06-14T16:09:00Z"/>
          <w:rFonts w:asciiTheme="minorHAnsi" w:eastAsiaTheme="minorEastAsia" w:hAnsiTheme="minorHAnsi" w:cstheme="minorBidi"/>
          <w:sz w:val="22"/>
          <w:szCs w:val="22"/>
          <w:lang w:eastAsia="en-GB"/>
        </w:rPr>
      </w:pPr>
      <w:ins w:id="294" w:author="MCC" w:date="2022-06-14T16:09:00Z">
        <w:r>
          <w:rPr>
            <w:lang w:eastAsia="zh-CN"/>
          </w:rPr>
          <w:t>5.11</w:t>
        </w:r>
        <w:r>
          <w:rPr>
            <w:rFonts w:asciiTheme="minorHAnsi" w:eastAsiaTheme="minorEastAsia" w:hAnsiTheme="minorHAnsi" w:cstheme="minorBidi"/>
            <w:sz w:val="22"/>
            <w:szCs w:val="22"/>
            <w:lang w:eastAsia="en-GB"/>
          </w:rPr>
          <w:tab/>
        </w:r>
        <w:r>
          <w:rPr>
            <w:lang w:eastAsia="zh-CN"/>
          </w:rPr>
          <w:t>CA_n5-n12-n77</w:t>
        </w:r>
        <w:r>
          <w:tab/>
        </w:r>
        <w:r>
          <w:fldChar w:fldCharType="begin"/>
        </w:r>
        <w:r>
          <w:instrText xml:space="preserve"> PAGEREF _Toc106115468 \h </w:instrText>
        </w:r>
      </w:ins>
      <w:ins w:id="295" w:author="MCC" w:date="2022-06-14T16:10:00Z"/>
      <w:r>
        <w:fldChar w:fldCharType="separate"/>
      </w:r>
      <w:ins w:id="296" w:author="MCC" w:date="2022-06-14T16:10:00Z">
        <w:r>
          <w:t>17</w:t>
        </w:r>
      </w:ins>
      <w:ins w:id="297" w:author="MCC" w:date="2022-06-14T16:09:00Z">
        <w:r>
          <w:fldChar w:fldCharType="end"/>
        </w:r>
      </w:ins>
    </w:p>
    <w:p w14:paraId="0E8F5DD2" w14:textId="644D5CC1" w:rsidR="002F5DF5" w:rsidRDefault="002F5DF5">
      <w:pPr>
        <w:pStyle w:val="TOC3"/>
        <w:rPr>
          <w:ins w:id="298" w:author="MCC" w:date="2022-06-14T16:09:00Z"/>
          <w:rFonts w:asciiTheme="minorHAnsi" w:eastAsiaTheme="minorEastAsia" w:hAnsiTheme="minorHAnsi" w:cstheme="minorBidi"/>
          <w:sz w:val="22"/>
          <w:szCs w:val="22"/>
          <w:lang w:eastAsia="en-GB"/>
        </w:rPr>
      </w:pPr>
      <w:ins w:id="299" w:author="MCC" w:date="2022-06-14T16:09:00Z">
        <w:r w:rsidRPr="001D58E2">
          <w:rPr>
            <w:rFonts w:cs="Arial"/>
            <w:lang w:eastAsia="zh-CN"/>
          </w:rPr>
          <w:t>5.11.1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_Toc106115469 \h </w:instrText>
        </w:r>
      </w:ins>
      <w:ins w:id="300" w:author="MCC" w:date="2022-06-14T16:10:00Z"/>
      <w:r>
        <w:fldChar w:fldCharType="separate"/>
      </w:r>
      <w:ins w:id="301" w:author="MCC" w:date="2022-06-14T16:10:00Z">
        <w:r>
          <w:t>17</w:t>
        </w:r>
      </w:ins>
      <w:ins w:id="302" w:author="MCC" w:date="2022-06-14T16:09:00Z">
        <w:r>
          <w:fldChar w:fldCharType="end"/>
        </w:r>
      </w:ins>
    </w:p>
    <w:p w14:paraId="2D0EECC0" w14:textId="1B3717F6" w:rsidR="002F5DF5" w:rsidRDefault="002F5DF5">
      <w:pPr>
        <w:pStyle w:val="TOC3"/>
        <w:rPr>
          <w:ins w:id="303" w:author="MCC" w:date="2022-06-14T16:09:00Z"/>
          <w:rFonts w:asciiTheme="minorHAnsi" w:eastAsiaTheme="minorEastAsia" w:hAnsiTheme="minorHAnsi" w:cstheme="minorBidi"/>
          <w:sz w:val="22"/>
          <w:szCs w:val="22"/>
          <w:lang w:eastAsia="en-GB"/>
        </w:rPr>
      </w:pPr>
      <w:ins w:id="304" w:author="MCC" w:date="2022-06-14T16:09:00Z">
        <w:r>
          <w:rPr>
            <w:lang w:eastAsia="zh-CN"/>
          </w:rPr>
          <w:t>5.11.2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_Toc106115470 \h </w:instrText>
        </w:r>
      </w:ins>
      <w:ins w:id="305" w:author="MCC" w:date="2022-06-14T16:10:00Z"/>
      <w:r>
        <w:fldChar w:fldCharType="separate"/>
      </w:r>
      <w:ins w:id="306" w:author="MCC" w:date="2022-06-14T16:10:00Z">
        <w:r>
          <w:t>17</w:t>
        </w:r>
      </w:ins>
      <w:ins w:id="307" w:author="MCC" w:date="2022-06-14T16:09:00Z">
        <w:r>
          <w:fldChar w:fldCharType="end"/>
        </w:r>
      </w:ins>
    </w:p>
    <w:p w14:paraId="309D42B7" w14:textId="627734ED" w:rsidR="002F5DF5" w:rsidRDefault="002F5DF5">
      <w:pPr>
        <w:pStyle w:val="TOC3"/>
        <w:rPr>
          <w:ins w:id="308" w:author="MCC" w:date="2022-06-14T16:09:00Z"/>
          <w:rFonts w:asciiTheme="minorHAnsi" w:eastAsiaTheme="minorEastAsia" w:hAnsiTheme="minorHAnsi" w:cstheme="minorBidi"/>
          <w:sz w:val="22"/>
          <w:szCs w:val="22"/>
          <w:lang w:eastAsia="en-GB"/>
        </w:rPr>
      </w:pPr>
      <w:ins w:id="309" w:author="MCC" w:date="2022-06-14T16:09:00Z">
        <w:r>
          <w:t>5.11.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_Toc106115471 \h </w:instrText>
        </w:r>
      </w:ins>
      <w:ins w:id="310" w:author="MCC" w:date="2022-06-14T16:10:00Z"/>
      <w:r>
        <w:fldChar w:fldCharType="separate"/>
      </w:r>
      <w:ins w:id="311" w:author="MCC" w:date="2022-06-14T16:10:00Z">
        <w:r>
          <w:t>17</w:t>
        </w:r>
      </w:ins>
      <w:ins w:id="312" w:author="MCC" w:date="2022-06-14T16:09:00Z">
        <w:r>
          <w:fldChar w:fldCharType="end"/>
        </w:r>
      </w:ins>
    </w:p>
    <w:p w14:paraId="1C152C77" w14:textId="369FAE88" w:rsidR="002F5DF5" w:rsidRDefault="002F5DF5">
      <w:pPr>
        <w:pStyle w:val="TOC2"/>
        <w:rPr>
          <w:ins w:id="313" w:author="MCC" w:date="2022-06-14T16:09:00Z"/>
          <w:rFonts w:asciiTheme="minorHAnsi" w:eastAsiaTheme="minorEastAsia" w:hAnsiTheme="minorHAnsi" w:cstheme="minorBidi"/>
          <w:sz w:val="22"/>
          <w:szCs w:val="22"/>
          <w:lang w:eastAsia="en-GB"/>
        </w:rPr>
      </w:pPr>
      <w:ins w:id="314" w:author="MCC" w:date="2022-06-14T16:09:00Z">
        <w:r>
          <w:rPr>
            <w:lang w:eastAsia="zh-CN"/>
          </w:rPr>
          <w:t>5.12</w:t>
        </w:r>
        <w:r>
          <w:rPr>
            <w:rFonts w:asciiTheme="minorHAnsi" w:eastAsiaTheme="minorEastAsia" w:hAnsiTheme="minorHAnsi" w:cstheme="minorBidi"/>
            <w:sz w:val="22"/>
            <w:szCs w:val="22"/>
            <w:lang w:eastAsia="en-GB"/>
          </w:rPr>
          <w:tab/>
        </w:r>
        <w:r>
          <w:rPr>
            <w:lang w:eastAsia="zh-CN"/>
          </w:rPr>
          <w:t>CA_n5-n14-n77</w:t>
        </w:r>
        <w:r>
          <w:tab/>
        </w:r>
        <w:r>
          <w:fldChar w:fldCharType="begin"/>
        </w:r>
        <w:r>
          <w:instrText xml:space="preserve"> PAGEREF _Toc106115472 \h </w:instrText>
        </w:r>
      </w:ins>
      <w:ins w:id="315" w:author="MCC" w:date="2022-06-14T16:10:00Z"/>
      <w:r>
        <w:fldChar w:fldCharType="separate"/>
      </w:r>
      <w:ins w:id="316" w:author="MCC" w:date="2022-06-14T16:10:00Z">
        <w:r>
          <w:t>17</w:t>
        </w:r>
      </w:ins>
      <w:ins w:id="317" w:author="MCC" w:date="2022-06-14T16:09:00Z">
        <w:r>
          <w:fldChar w:fldCharType="end"/>
        </w:r>
      </w:ins>
    </w:p>
    <w:p w14:paraId="73579DBB" w14:textId="4256BA61" w:rsidR="002F5DF5" w:rsidRDefault="002F5DF5">
      <w:pPr>
        <w:pStyle w:val="TOC3"/>
        <w:rPr>
          <w:ins w:id="318" w:author="MCC" w:date="2022-06-14T16:09:00Z"/>
          <w:rFonts w:asciiTheme="minorHAnsi" w:eastAsiaTheme="minorEastAsia" w:hAnsiTheme="minorHAnsi" w:cstheme="minorBidi"/>
          <w:sz w:val="22"/>
          <w:szCs w:val="22"/>
          <w:lang w:eastAsia="en-GB"/>
        </w:rPr>
      </w:pPr>
      <w:ins w:id="319" w:author="MCC" w:date="2022-06-14T16:09:00Z">
        <w:r w:rsidRPr="001D58E2">
          <w:rPr>
            <w:rFonts w:cs="Arial"/>
            <w:lang w:eastAsia="zh-CN"/>
          </w:rPr>
          <w:t>5.12.1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_Toc106115473 \h </w:instrText>
        </w:r>
      </w:ins>
      <w:ins w:id="320" w:author="MCC" w:date="2022-06-14T16:10:00Z"/>
      <w:r>
        <w:fldChar w:fldCharType="separate"/>
      </w:r>
      <w:ins w:id="321" w:author="MCC" w:date="2022-06-14T16:10:00Z">
        <w:r>
          <w:t>17</w:t>
        </w:r>
      </w:ins>
      <w:ins w:id="322" w:author="MCC" w:date="2022-06-14T16:09:00Z">
        <w:r>
          <w:fldChar w:fldCharType="end"/>
        </w:r>
      </w:ins>
    </w:p>
    <w:p w14:paraId="034AFA3C" w14:textId="7582F0C3" w:rsidR="002F5DF5" w:rsidRDefault="002F5DF5">
      <w:pPr>
        <w:pStyle w:val="TOC3"/>
        <w:rPr>
          <w:ins w:id="323" w:author="MCC" w:date="2022-06-14T16:09:00Z"/>
          <w:rFonts w:asciiTheme="minorHAnsi" w:eastAsiaTheme="minorEastAsia" w:hAnsiTheme="minorHAnsi" w:cstheme="minorBidi"/>
          <w:sz w:val="22"/>
          <w:szCs w:val="22"/>
          <w:lang w:eastAsia="en-GB"/>
        </w:rPr>
      </w:pPr>
      <w:ins w:id="324" w:author="MCC" w:date="2022-06-14T16:09:00Z">
        <w:r>
          <w:rPr>
            <w:lang w:eastAsia="zh-CN"/>
          </w:rPr>
          <w:t>5.12.2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_Toc106115474 \h </w:instrText>
        </w:r>
      </w:ins>
      <w:ins w:id="325" w:author="MCC" w:date="2022-06-14T16:10:00Z"/>
      <w:r>
        <w:fldChar w:fldCharType="separate"/>
      </w:r>
      <w:ins w:id="326" w:author="MCC" w:date="2022-06-14T16:10:00Z">
        <w:r>
          <w:t>17</w:t>
        </w:r>
      </w:ins>
      <w:ins w:id="327" w:author="MCC" w:date="2022-06-14T16:09:00Z">
        <w:r>
          <w:fldChar w:fldCharType="end"/>
        </w:r>
      </w:ins>
    </w:p>
    <w:p w14:paraId="6E6E8777" w14:textId="033D0868" w:rsidR="002F5DF5" w:rsidRDefault="002F5DF5">
      <w:pPr>
        <w:pStyle w:val="TOC3"/>
        <w:rPr>
          <w:ins w:id="328" w:author="MCC" w:date="2022-06-14T16:09:00Z"/>
          <w:rFonts w:asciiTheme="minorHAnsi" w:eastAsiaTheme="minorEastAsia" w:hAnsiTheme="minorHAnsi" w:cstheme="minorBidi"/>
          <w:sz w:val="22"/>
          <w:szCs w:val="22"/>
          <w:lang w:eastAsia="en-GB"/>
        </w:rPr>
      </w:pPr>
      <w:ins w:id="329" w:author="MCC" w:date="2022-06-14T16:09:00Z">
        <w:r>
          <w:t>5.12.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_Toc106115475 \h </w:instrText>
        </w:r>
      </w:ins>
      <w:ins w:id="330" w:author="MCC" w:date="2022-06-14T16:10:00Z"/>
      <w:r>
        <w:fldChar w:fldCharType="separate"/>
      </w:r>
      <w:ins w:id="331" w:author="MCC" w:date="2022-06-14T16:10:00Z">
        <w:r>
          <w:t>17</w:t>
        </w:r>
      </w:ins>
      <w:ins w:id="332" w:author="MCC" w:date="2022-06-14T16:09:00Z">
        <w:r>
          <w:fldChar w:fldCharType="end"/>
        </w:r>
      </w:ins>
    </w:p>
    <w:p w14:paraId="214FDEDD" w14:textId="04915C1D" w:rsidR="002F5DF5" w:rsidRDefault="002F5DF5">
      <w:pPr>
        <w:pStyle w:val="TOC2"/>
        <w:rPr>
          <w:ins w:id="333" w:author="MCC" w:date="2022-06-14T16:09:00Z"/>
          <w:rFonts w:asciiTheme="minorHAnsi" w:eastAsiaTheme="minorEastAsia" w:hAnsiTheme="minorHAnsi" w:cstheme="minorBidi"/>
          <w:sz w:val="22"/>
          <w:szCs w:val="22"/>
          <w:lang w:eastAsia="en-GB"/>
        </w:rPr>
      </w:pPr>
      <w:ins w:id="334" w:author="MCC" w:date="2022-06-14T16:09:00Z">
        <w:r>
          <w:rPr>
            <w:lang w:eastAsia="zh-CN"/>
          </w:rPr>
          <w:t>5.13</w:t>
        </w:r>
        <w:r>
          <w:rPr>
            <w:rFonts w:asciiTheme="minorHAnsi" w:eastAsiaTheme="minorEastAsia" w:hAnsiTheme="minorHAnsi" w:cstheme="minorBidi"/>
            <w:sz w:val="22"/>
            <w:szCs w:val="22"/>
            <w:lang w:eastAsia="en-GB"/>
          </w:rPr>
          <w:tab/>
        </w:r>
        <w:r>
          <w:rPr>
            <w:lang w:eastAsia="zh-CN"/>
          </w:rPr>
          <w:t>CA_n2-n29-n77</w:t>
        </w:r>
        <w:r>
          <w:tab/>
        </w:r>
        <w:r>
          <w:fldChar w:fldCharType="begin"/>
        </w:r>
        <w:r>
          <w:instrText xml:space="preserve"> PAGEREF _Toc106115476 \h </w:instrText>
        </w:r>
      </w:ins>
      <w:ins w:id="335" w:author="MCC" w:date="2022-06-14T16:10:00Z"/>
      <w:r>
        <w:fldChar w:fldCharType="separate"/>
      </w:r>
      <w:ins w:id="336" w:author="MCC" w:date="2022-06-14T16:10:00Z">
        <w:r>
          <w:t>18</w:t>
        </w:r>
      </w:ins>
      <w:ins w:id="337" w:author="MCC" w:date="2022-06-14T16:09:00Z">
        <w:r>
          <w:fldChar w:fldCharType="end"/>
        </w:r>
      </w:ins>
    </w:p>
    <w:p w14:paraId="10258DCB" w14:textId="6116A373" w:rsidR="002F5DF5" w:rsidRDefault="002F5DF5">
      <w:pPr>
        <w:pStyle w:val="TOC3"/>
        <w:rPr>
          <w:ins w:id="338" w:author="MCC" w:date="2022-06-14T16:09:00Z"/>
          <w:rFonts w:asciiTheme="minorHAnsi" w:eastAsiaTheme="minorEastAsia" w:hAnsiTheme="minorHAnsi" w:cstheme="minorBidi"/>
          <w:sz w:val="22"/>
          <w:szCs w:val="22"/>
          <w:lang w:eastAsia="en-GB"/>
        </w:rPr>
      </w:pPr>
      <w:ins w:id="339" w:author="MCC" w:date="2022-06-14T16:09:00Z">
        <w:r w:rsidRPr="001D58E2">
          <w:rPr>
            <w:rFonts w:cs="Arial"/>
            <w:lang w:eastAsia="zh-CN"/>
          </w:rPr>
          <w:t>5.13.1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_Toc106115477 \h </w:instrText>
        </w:r>
      </w:ins>
      <w:ins w:id="340" w:author="MCC" w:date="2022-06-14T16:10:00Z"/>
      <w:r>
        <w:fldChar w:fldCharType="separate"/>
      </w:r>
      <w:ins w:id="341" w:author="MCC" w:date="2022-06-14T16:10:00Z">
        <w:r>
          <w:t>18</w:t>
        </w:r>
      </w:ins>
      <w:ins w:id="342" w:author="MCC" w:date="2022-06-14T16:09:00Z">
        <w:r>
          <w:fldChar w:fldCharType="end"/>
        </w:r>
      </w:ins>
    </w:p>
    <w:p w14:paraId="0BBD5F7E" w14:textId="3FB677FB" w:rsidR="002F5DF5" w:rsidRDefault="002F5DF5">
      <w:pPr>
        <w:pStyle w:val="TOC3"/>
        <w:rPr>
          <w:ins w:id="343" w:author="MCC" w:date="2022-06-14T16:09:00Z"/>
          <w:rFonts w:asciiTheme="minorHAnsi" w:eastAsiaTheme="minorEastAsia" w:hAnsiTheme="minorHAnsi" w:cstheme="minorBidi"/>
          <w:sz w:val="22"/>
          <w:szCs w:val="22"/>
          <w:lang w:eastAsia="en-GB"/>
        </w:rPr>
      </w:pPr>
      <w:ins w:id="344" w:author="MCC" w:date="2022-06-14T16:09:00Z">
        <w:r>
          <w:rPr>
            <w:lang w:eastAsia="zh-CN"/>
          </w:rPr>
          <w:t>5.13.2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_Toc106115478 \h </w:instrText>
        </w:r>
      </w:ins>
      <w:ins w:id="345" w:author="MCC" w:date="2022-06-14T16:10:00Z"/>
      <w:r>
        <w:fldChar w:fldCharType="separate"/>
      </w:r>
      <w:ins w:id="346" w:author="MCC" w:date="2022-06-14T16:10:00Z">
        <w:r>
          <w:t>18</w:t>
        </w:r>
      </w:ins>
      <w:ins w:id="347" w:author="MCC" w:date="2022-06-14T16:09:00Z">
        <w:r>
          <w:fldChar w:fldCharType="end"/>
        </w:r>
      </w:ins>
    </w:p>
    <w:p w14:paraId="7B0527D5" w14:textId="440A6DC7" w:rsidR="002F5DF5" w:rsidRDefault="002F5DF5">
      <w:pPr>
        <w:pStyle w:val="TOC3"/>
        <w:rPr>
          <w:ins w:id="348" w:author="MCC" w:date="2022-06-14T16:09:00Z"/>
          <w:rFonts w:asciiTheme="minorHAnsi" w:eastAsiaTheme="minorEastAsia" w:hAnsiTheme="minorHAnsi" w:cstheme="minorBidi"/>
          <w:sz w:val="22"/>
          <w:szCs w:val="22"/>
          <w:lang w:eastAsia="en-GB"/>
        </w:rPr>
      </w:pPr>
      <w:ins w:id="349" w:author="MCC" w:date="2022-06-14T16:09:00Z">
        <w:r>
          <w:t>5.13.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_Toc106115479 \h </w:instrText>
        </w:r>
      </w:ins>
      <w:ins w:id="350" w:author="MCC" w:date="2022-06-14T16:10:00Z"/>
      <w:r>
        <w:fldChar w:fldCharType="separate"/>
      </w:r>
      <w:ins w:id="351" w:author="MCC" w:date="2022-06-14T16:10:00Z">
        <w:r>
          <w:t>18</w:t>
        </w:r>
      </w:ins>
      <w:ins w:id="352" w:author="MCC" w:date="2022-06-14T16:09:00Z">
        <w:r>
          <w:fldChar w:fldCharType="end"/>
        </w:r>
      </w:ins>
    </w:p>
    <w:p w14:paraId="0FD60606" w14:textId="605E4D9F" w:rsidR="002F5DF5" w:rsidRDefault="002F5DF5">
      <w:pPr>
        <w:pStyle w:val="TOC2"/>
        <w:rPr>
          <w:ins w:id="353" w:author="MCC" w:date="2022-06-14T16:09:00Z"/>
          <w:rFonts w:asciiTheme="minorHAnsi" w:eastAsiaTheme="minorEastAsia" w:hAnsiTheme="minorHAnsi" w:cstheme="minorBidi"/>
          <w:sz w:val="22"/>
          <w:szCs w:val="22"/>
          <w:lang w:eastAsia="en-GB"/>
        </w:rPr>
      </w:pPr>
      <w:ins w:id="354" w:author="MCC" w:date="2022-06-14T16:09:00Z">
        <w:r>
          <w:rPr>
            <w:lang w:eastAsia="zh-CN"/>
          </w:rPr>
          <w:t>5.14</w:t>
        </w:r>
        <w:r>
          <w:rPr>
            <w:rFonts w:asciiTheme="minorHAnsi" w:eastAsiaTheme="minorEastAsia" w:hAnsiTheme="minorHAnsi" w:cstheme="minorBidi"/>
            <w:sz w:val="22"/>
            <w:szCs w:val="22"/>
            <w:lang w:eastAsia="en-GB"/>
          </w:rPr>
          <w:tab/>
        </w:r>
        <w:r>
          <w:rPr>
            <w:lang w:eastAsia="zh-CN"/>
          </w:rPr>
          <w:t>CA_n2-n66-n77</w:t>
        </w:r>
        <w:r>
          <w:tab/>
        </w:r>
        <w:r>
          <w:fldChar w:fldCharType="begin"/>
        </w:r>
        <w:r>
          <w:instrText xml:space="preserve"> PAGEREF _Toc106115480 \h </w:instrText>
        </w:r>
      </w:ins>
      <w:ins w:id="355" w:author="MCC" w:date="2022-06-14T16:10:00Z"/>
      <w:r>
        <w:fldChar w:fldCharType="separate"/>
      </w:r>
      <w:ins w:id="356" w:author="MCC" w:date="2022-06-14T16:10:00Z">
        <w:r>
          <w:t>19</w:t>
        </w:r>
      </w:ins>
      <w:ins w:id="357" w:author="MCC" w:date="2022-06-14T16:09:00Z">
        <w:r>
          <w:fldChar w:fldCharType="end"/>
        </w:r>
      </w:ins>
    </w:p>
    <w:p w14:paraId="20B1E089" w14:textId="47DD4336" w:rsidR="002F5DF5" w:rsidRDefault="002F5DF5">
      <w:pPr>
        <w:pStyle w:val="TOC3"/>
        <w:rPr>
          <w:ins w:id="358" w:author="MCC" w:date="2022-06-14T16:09:00Z"/>
          <w:rFonts w:asciiTheme="minorHAnsi" w:eastAsiaTheme="minorEastAsia" w:hAnsiTheme="minorHAnsi" w:cstheme="minorBidi"/>
          <w:sz w:val="22"/>
          <w:szCs w:val="22"/>
          <w:lang w:eastAsia="en-GB"/>
        </w:rPr>
      </w:pPr>
      <w:ins w:id="359" w:author="MCC" w:date="2022-06-14T16:09:00Z">
        <w:r w:rsidRPr="001D58E2">
          <w:rPr>
            <w:rFonts w:cs="Arial"/>
            <w:lang w:eastAsia="zh-CN"/>
          </w:rPr>
          <w:t>5.14.1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_Toc106115481 \h </w:instrText>
        </w:r>
      </w:ins>
      <w:ins w:id="360" w:author="MCC" w:date="2022-06-14T16:10:00Z"/>
      <w:r>
        <w:fldChar w:fldCharType="separate"/>
      </w:r>
      <w:ins w:id="361" w:author="MCC" w:date="2022-06-14T16:10:00Z">
        <w:r>
          <w:t>19</w:t>
        </w:r>
      </w:ins>
      <w:ins w:id="362" w:author="MCC" w:date="2022-06-14T16:09:00Z">
        <w:r>
          <w:fldChar w:fldCharType="end"/>
        </w:r>
      </w:ins>
    </w:p>
    <w:p w14:paraId="62FF9EC4" w14:textId="096A9FB9" w:rsidR="002F5DF5" w:rsidRDefault="002F5DF5">
      <w:pPr>
        <w:pStyle w:val="TOC3"/>
        <w:rPr>
          <w:ins w:id="363" w:author="MCC" w:date="2022-06-14T16:09:00Z"/>
          <w:rFonts w:asciiTheme="minorHAnsi" w:eastAsiaTheme="minorEastAsia" w:hAnsiTheme="minorHAnsi" w:cstheme="minorBidi"/>
          <w:sz w:val="22"/>
          <w:szCs w:val="22"/>
          <w:lang w:eastAsia="en-GB"/>
        </w:rPr>
      </w:pPr>
      <w:ins w:id="364" w:author="MCC" w:date="2022-06-14T16:09:00Z">
        <w:r>
          <w:rPr>
            <w:lang w:eastAsia="zh-CN"/>
          </w:rPr>
          <w:t>5.14.2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_Toc106115482 \h </w:instrText>
        </w:r>
      </w:ins>
      <w:ins w:id="365" w:author="MCC" w:date="2022-06-14T16:10:00Z"/>
      <w:r>
        <w:fldChar w:fldCharType="separate"/>
      </w:r>
      <w:ins w:id="366" w:author="MCC" w:date="2022-06-14T16:10:00Z">
        <w:r>
          <w:t>19</w:t>
        </w:r>
      </w:ins>
      <w:ins w:id="367" w:author="MCC" w:date="2022-06-14T16:09:00Z">
        <w:r>
          <w:fldChar w:fldCharType="end"/>
        </w:r>
      </w:ins>
    </w:p>
    <w:p w14:paraId="037AAB7C" w14:textId="1879E127" w:rsidR="002F5DF5" w:rsidRDefault="002F5DF5">
      <w:pPr>
        <w:pStyle w:val="TOC3"/>
        <w:rPr>
          <w:ins w:id="368" w:author="MCC" w:date="2022-06-14T16:09:00Z"/>
          <w:rFonts w:asciiTheme="minorHAnsi" w:eastAsiaTheme="minorEastAsia" w:hAnsiTheme="minorHAnsi" w:cstheme="minorBidi"/>
          <w:sz w:val="22"/>
          <w:szCs w:val="22"/>
          <w:lang w:eastAsia="en-GB"/>
        </w:rPr>
      </w:pPr>
      <w:ins w:id="369" w:author="MCC" w:date="2022-06-14T16:09:00Z">
        <w:r>
          <w:t>5.14.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_Toc106115483 \h </w:instrText>
        </w:r>
      </w:ins>
      <w:ins w:id="370" w:author="MCC" w:date="2022-06-14T16:10:00Z"/>
      <w:r>
        <w:fldChar w:fldCharType="separate"/>
      </w:r>
      <w:ins w:id="371" w:author="MCC" w:date="2022-06-14T16:10:00Z">
        <w:r>
          <w:t>19</w:t>
        </w:r>
      </w:ins>
      <w:ins w:id="372" w:author="MCC" w:date="2022-06-14T16:09:00Z">
        <w:r>
          <w:fldChar w:fldCharType="end"/>
        </w:r>
      </w:ins>
    </w:p>
    <w:p w14:paraId="14116534" w14:textId="63F286C3" w:rsidR="002F5DF5" w:rsidRDefault="002F5DF5">
      <w:pPr>
        <w:pStyle w:val="TOC2"/>
        <w:rPr>
          <w:ins w:id="373" w:author="MCC" w:date="2022-06-14T16:09:00Z"/>
          <w:rFonts w:asciiTheme="minorHAnsi" w:eastAsiaTheme="minorEastAsia" w:hAnsiTheme="minorHAnsi" w:cstheme="minorBidi"/>
          <w:sz w:val="22"/>
          <w:szCs w:val="22"/>
          <w:lang w:eastAsia="en-GB"/>
        </w:rPr>
      </w:pPr>
      <w:ins w:id="374" w:author="MCC" w:date="2022-06-14T16:09:00Z">
        <w:r>
          <w:rPr>
            <w:lang w:eastAsia="zh-CN"/>
          </w:rPr>
          <w:t>5.15</w:t>
        </w:r>
        <w:r>
          <w:rPr>
            <w:rFonts w:asciiTheme="minorHAnsi" w:eastAsiaTheme="minorEastAsia" w:hAnsiTheme="minorHAnsi" w:cstheme="minorBidi"/>
            <w:sz w:val="22"/>
            <w:szCs w:val="22"/>
            <w:lang w:eastAsia="en-GB"/>
          </w:rPr>
          <w:tab/>
        </w:r>
        <w:r>
          <w:rPr>
            <w:lang w:eastAsia="zh-CN"/>
          </w:rPr>
          <w:t>CA_n5-n29-n77</w:t>
        </w:r>
        <w:r>
          <w:tab/>
        </w:r>
        <w:r>
          <w:fldChar w:fldCharType="begin"/>
        </w:r>
        <w:r>
          <w:instrText xml:space="preserve"> PAGEREF _Toc106115484 \h </w:instrText>
        </w:r>
      </w:ins>
      <w:ins w:id="375" w:author="MCC" w:date="2022-06-14T16:10:00Z"/>
      <w:r>
        <w:fldChar w:fldCharType="separate"/>
      </w:r>
      <w:ins w:id="376" w:author="MCC" w:date="2022-06-14T16:10:00Z">
        <w:r>
          <w:t>20</w:t>
        </w:r>
      </w:ins>
      <w:ins w:id="377" w:author="MCC" w:date="2022-06-14T16:09:00Z">
        <w:r>
          <w:fldChar w:fldCharType="end"/>
        </w:r>
      </w:ins>
    </w:p>
    <w:p w14:paraId="7A64355B" w14:textId="51923B19" w:rsidR="002F5DF5" w:rsidRDefault="002F5DF5">
      <w:pPr>
        <w:pStyle w:val="TOC3"/>
        <w:rPr>
          <w:ins w:id="378" w:author="MCC" w:date="2022-06-14T16:09:00Z"/>
          <w:rFonts w:asciiTheme="minorHAnsi" w:eastAsiaTheme="minorEastAsia" w:hAnsiTheme="minorHAnsi" w:cstheme="minorBidi"/>
          <w:sz w:val="22"/>
          <w:szCs w:val="22"/>
          <w:lang w:eastAsia="en-GB"/>
        </w:rPr>
      </w:pPr>
      <w:ins w:id="379" w:author="MCC" w:date="2022-06-14T16:09:00Z">
        <w:r w:rsidRPr="001D58E2">
          <w:rPr>
            <w:rFonts w:cs="Arial"/>
            <w:lang w:eastAsia="zh-CN"/>
          </w:rPr>
          <w:t>5.15.1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_Toc106115485 \h </w:instrText>
        </w:r>
      </w:ins>
      <w:ins w:id="380" w:author="MCC" w:date="2022-06-14T16:10:00Z"/>
      <w:r>
        <w:fldChar w:fldCharType="separate"/>
      </w:r>
      <w:ins w:id="381" w:author="MCC" w:date="2022-06-14T16:10:00Z">
        <w:r>
          <w:t>20</w:t>
        </w:r>
      </w:ins>
      <w:ins w:id="382" w:author="MCC" w:date="2022-06-14T16:09:00Z">
        <w:r>
          <w:fldChar w:fldCharType="end"/>
        </w:r>
      </w:ins>
    </w:p>
    <w:p w14:paraId="715FF079" w14:textId="09083A2F" w:rsidR="002F5DF5" w:rsidRDefault="002F5DF5">
      <w:pPr>
        <w:pStyle w:val="TOC3"/>
        <w:rPr>
          <w:ins w:id="383" w:author="MCC" w:date="2022-06-14T16:09:00Z"/>
          <w:rFonts w:asciiTheme="minorHAnsi" w:eastAsiaTheme="minorEastAsia" w:hAnsiTheme="minorHAnsi" w:cstheme="minorBidi"/>
          <w:sz w:val="22"/>
          <w:szCs w:val="22"/>
          <w:lang w:eastAsia="en-GB"/>
        </w:rPr>
      </w:pPr>
      <w:ins w:id="384" w:author="MCC" w:date="2022-06-14T16:09:00Z">
        <w:r>
          <w:rPr>
            <w:lang w:eastAsia="zh-CN"/>
          </w:rPr>
          <w:t>5.15.2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_Toc106115486 \h </w:instrText>
        </w:r>
      </w:ins>
      <w:ins w:id="385" w:author="MCC" w:date="2022-06-14T16:10:00Z"/>
      <w:r>
        <w:fldChar w:fldCharType="separate"/>
      </w:r>
      <w:ins w:id="386" w:author="MCC" w:date="2022-06-14T16:10:00Z">
        <w:r>
          <w:t>20</w:t>
        </w:r>
      </w:ins>
      <w:ins w:id="387" w:author="MCC" w:date="2022-06-14T16:09:00Z">
        <w:r>
          <w:fldChar w:fldCharType="end"/>
        </w:r>
      </w:ins>
    </w:p>
    <w:p w14:paraId="08993B16" w14:textId="37A3EDDE" w:rsidR="002F5DF5" w:rsidRDefault="002F5DF5">
      <w:pPr>
        <w:pStyle w:val="TOC3"/>
        <w:rPr>
          <w:ins w:id="388" w:author="MCC" w:date="2022-06-14T16:09:00Z"/>
          <w:rFonts w:asciiTheme="minorHAnsi" w:eastAsiaTheme="minorEastAsia" w:hAnsiTheme="minorHAnsi" w:cstheme="minorBidi"/>
          <w:sz w:val="22"/>
          <w:szCs w:val="22"/>
          <w:lang w:eastAsia="en-GB"/>
        </w:rPr>
      </w:pPr>
      <w:ins w:id="389" w:author="MCC" w:date="2022-06-14T16:09:00Z">
        <w:r>
          <w:t>5.15.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_Toc106115487 \h </w:instrText>
        </w:r>
      </w:ins>
      <w:ins w:id="390" w:author="MCC" w:date="2022-06-14T16:10:00Z"/>
      <w:r>
        <w:fldChar w:fldCharType="separate"/>
      </w:r>
      <w:ins w:id="391" w:author="MCC" w:date="2022-06-14T16:10:00Z">
        <w:r>
          <w:t>20</w:t>
        </w:r>
      </w:ins>
      <w:ins w:id="392" w:author="MCC" w:date="2022-06-14T16:09:00Z">
        <w:r>
          <w:fldChar w:fldCharType="end"/>
        </w:r>
      </w:ins>
    </w:p>
    <w:p w14:paraId="797C6878" w14:textId="297C305F" w:rsidR="002F5DF5" w:rsidRDefault="002F5DF5">
      <w:pPr>
        <w:pStyle w:val="TOC2"/>
        <w:rPr>
          <w:ins w:id="393" w:author="MCC" w:date="2022-06-14T16:09:00Z"/>
          <w:rFonts w:asciiTheme="minorHAnsi" w:eastAsiaTheme="minorEastAsia" w:hAnsiTheme="minorHAnsi" w:cstheme="minorBidi"/>
          <w:sz w:val="22"/>
          <w:szCs w:val="22"/>
          <w:lang w:eastAsia="en-GB"/>
        </w:rPr>
      </w:pPr>
      <w:ins w:id="394" w:author="MCC" w:date="2022-06-14T16:09:00Z">
        <w:r>
          <w:rPr>
            <w:lang w:eastAsia="zh-CN"/>
          </w:rPr>
          <w:t>5.16</w:t>
        </w:r>
        <w:r>
          <w:rPr>
            <w:rFonts w:asciiTheme="minorHAnsi" w:eastAsiaTheme="minorEastAsia" w:hAnsiTheme="minorHAnsi" w:cstheme="minorBidi"/>
            <w:sz w:val="22"/>
            <w:szCs w:val="22"/>
            <w:lang w:eastAsia="en-GB"/>
          </w:rPr>
          <w:tab/>
        </w:r>
        <w:r>
          <w:rPr>
            <w:lang w:eastAsia="zh-CN"/>
          </w:rPr>
          <w:t>CA_n5-n66-n77</w:t>
        </w:r>
        <w:r>
          <w:tab/>
        </w:r>
        <w:r>
          <w:fldChar w:fldCharType="begin"/>
        </w:r>
        <w:r>
          <w:instrText xml:space="preserve"> PAGEREF _Toc106115488 \h </w:instrText>
        </w:r>
      </w:ins>
      <w:ins w:id="395" w:author="MCC" w:date="2022-06-14T16:10:00Z"/>
      <w:r>
        <w:fldChar w:fldCharType="separate"/>
      </w:r>
      <w:ins w:id="396" w:author="MCC" w:date="2022-06-14T16:10:00Z">
        <w:r>
          <w:t>21</w:t>
        </w:r>
      </w:ins>
      <w:ins w:id="397" w:author="MCC" w:date="2022-06-14T16:09:00Z">
        <w:r>
          <w:fldChar w:fldCharType="end"/>
        </w:r>
      </w:ins>
    </w:p>
    <w:p w14:paraId="34C0CD9D" w14:textId="0D45DD4A" w:rsidR="002F5DF5" w:rsidRDefault="002F5DF5">
      <w:pPr>
        <w:pStyle w:val="TOC3"/>
        <w:rPr>
          <w:ins w:id="398" w:author="MCC" w:date="2022-06-14T16:09:00Z"/>
          <w:rFonts w:asciiTheme="minorHAnsi" w:eastAsiaTheme="minorEastAsia" w:hAnsiTheme="minorHAnsi" w:cstheme="minorBidi"/>
          <w:sz w:val="22"/>
          <w:szCs w:val="22"/>
          <w:lang w:eastAsia="en-GB"/>
        </w:rPr>
      </w:pPr>
      <w:ins w:id="399" w:author="MCC" w:date="2022-06-14T16:09:00Z">
        <w:r w:rsidRPr="001D58E2">
          <w:rPr>
            <w:rFonts w:cs="Arial"/>
            <w:lang w:eastAsia="zh-CN"/>
          </w:rPr>
          <w:t>5.16.1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_Toc106115489 \h </w:instrText>
        </w:r>
      </w:ins>
      <w:ins w:id="400" w:author="MCC" w:date="2022-06-14T16:10:00Z"/>
      <w:r>
        <w:fldChar w:fldCharType="separate"/>
      </w:r>
      <w:ins w:id="401" w:author="MCC" w:date="2022-06-14T16:10:00Z">
        <w:r>
          <w:t>21</w:t>
        </w:r>
      </w:ins>
      <w:ins w:id="402" w:author="MCC" w:date="2022-06-14T16:09:00Z">
        <w:r>
          <w:fldChar w:fldCharType="end"/>
        </w:r>
      </w:ins>
    </w:p>
    <w:p w14:paraId="639CC9FD" w14:textId="42C23FD2" w:rsidR="002F5DF5" w:rsidRDefault="002F5DF5">
      <w:pPr>
        <w:pStyle w:val="TOC3"/>
        <w:rPr>
          <w:ins w:id="403" w:author="MCC" w:date="2022-06-14T16:09:00Z"/>
          <w:rFonts w:asciiTheme="minorHAnsi" w:eastAsiaTheme="minorEastAsia" w:hAnsiTheme="minorHAnsi" w:cstheme="minorBidi"/>
          <w:sz w:val="22"/>
          <w:szCs w:val="22"/>
          <w:lang w:eastAsia="en-GB"/>
        </w:rPr>
      </w:pPr>
      <w:ins w:id="404" w:author="MCC" w:date="2022-06-14T16:09:00Z">
        <w:r>
          <w:rPr>
            <w:lang w:eastAsia="zh-CN"/>
          </w:rPr>
          <w:t>5.16.2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_Toc106115490 \h </w:instrText>
        </w:r>
      </w:ins>
      <w:ins w:id="405" w:author="MCC" w:date="2022-06-14T16:10:00Z"/>
      <w:r>
        <w:fldChar w:fldCharType="separate"/>
      </w:r>
      <w:ins w:id="406" w:author="MCC" w:date="2022-06-14T16:10:00Z">
        <w:r>
          <w:t>21</w:t>
        </w:r>
      </w:ins>
      <w:ins w:id="407" w:author="MCC" w:date="2022-06-14T16:09:00Z">
        <w:r>
          <w:fldChar w:fldCharType="end"/>
        </w:r>
      </w:ins>
    </w:p>
    <w:p w14:paraId="10FDD378" w14:textId="088ED644" w:rsidR="002F5DF5" w:rsidRDefault="002F5DF5">
      <w:pPr>
        <w:pStyle w:val="TOC3"/>
        <w:rPr>
          <w:ins w:id="408" w:author="MCC" w:date="2022-06-14T16:09:00Z"/>
          <w:rFonts w:asciiTheme="minorHAnsi" w:eastAsiaTheme="minorEastAsia" w:hAnsiTheme="minorHAnsi" w:cstheme="minorBidi"/>
          <w:sz w:val="22"/>
          <w:szCs w:val="22"/>
          <w:lang w:eastAsia="en-GB"/>
        </w:rPr>
      </w:pPr>
      <w:ins w:id="409" w:author="MCC" w:date="2022-06-14T16:09:00Z">
        <w:r>
          <w:t>5.16.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_Toc106115491 \h </w:instrText>
        </w:r>
      </w:ins>
      <w:ins w:id="410" w:author="MCC" w:date="2022-06-14T16:10:00Z"/>
      <w:r>
        <w:fldChar w:fldCharType="separate"/>
      </w:r>
      <w:ins w:id="411" w:author="MCC" w:date="2022-06-14T16:10:00Z">
        <w:r>
          <w:t>21</w:t>
        </w:r>
      </w:ins>
      <w:ins w:id="412" w:author="MCC" w:date="2022-06-14T16:09:00Z">
        <w:r>
          <w:fldChar w:fldCharType="end"/>
        </w:r>
      </w:ins>
    </w:p>
    <w:p w14:paraId="74A64CED" w14:textId="1A943749" w:rsidR="002F5DF5" w:rsidRDefault="002F5DF5">
      <w:pPr>
        <w:pStyle w:val="TOC2"/>
        <w:rPr>
          <w:ins w:id="413" w:author="MCC" w:date="2022-06-14T16:09:00Z"/>
          <w:rFonts w:asciiTheme="minorHAnsi" w:eastAsiaTheme="minorEastAsia" w:hAnsiTheme="minorHAnsi" w:cstheme="minorBidi"/>
          <w:sz w:val="22"/>
          <w:szCs w:val="22"/>
          <w:lang w:eastAsia="en-GB"/>
        </w:rPr>
      </w:pPr>
      <w:ins w:id="414" w:author="MCC" w:date="2022-06-14T16:09:00Z">
        <w:r>
          <w:rPr>
            <w:lang w:eastAsia="zh-CN"/>
          </w:rPr>
          <w:t>5.17</w:t>
        </w:r>
        <w:r>
          <w:rPr>
            <w:rFonts w:asciiTheme="minorHAnsi" w:eastAsiaTheme="minorEastAsia" w:hAnsiTheme="minorHAnsi" w:cstheme="minorBidi"/>
            <w:sz w:val="22"/>
            <w:szCs w:val="22"/>
            <w:lang w:eastAsia="en-GB"/>
          </w:rPr>
          <w:tab/>
        </w:r>
        <w:r>
          <w:rPr>
            <w:lang w:eastAsia="zh-CN"/>
          </w:rPr>
          <w:t>CA_n29-n30-n77</w:t>
        </w:r>
        <w:r>
          <w:tab/>
        </w:r>
        <w:r>
          <w:fldChar w:fldCharType="begin"/>
        </w:r>
        <w:r>
          <w:instrText xml:space="preserve"> PAGEREF _Toc106115492 \h </w:instrText>
        </w:r>
      </w:ins>
      <w:ins w:id="415" w:author="MCC" w:date="2022-06-14T16:10:00Z"/>
      <w:r>
        <w:fldChar w:fldCharType="separate"/>
      </w:r>
      <w:ins w:id="416" w:author="MCC" w:date="2022-06-14T16:10:00Z">
        <w:r>
          <w:t>22</w:t>
        </w:r>
      </w:ins>
      <w:ins w:id="417" w:author="MCC" w:date="2022-06-14T16:09:00Z">
        <w:r>
          <w:fldChar w:fldCharType="end"/>
        </w:r>
      </w:ins>
    </w:p>
    <w:p w14:paraId="2AE211FE" w14:textId="74B0F087" w:rsidR="002F5DF5" w:rsidRDefault="002F5DF5">
      <w:pPr>
        <w:pStyle w:val="TOC3"/>
        <w:rPr>
          <w:ins w:id="418" w:author="MCC" w:date="2022-06-14T16:09:00Z"/>
          <w:rFonts w:asciiTheme="minorHAnsi" w:eastAsiaTheme="minorEastAsia" w:hAnsiTheme="minorHAnsi" w:cstheme="minorBidi"/>
          <w:sz w:val="22"/>
          <w:szCs w:val="22"/>
          <w:lang w:eastAsia="en-GB"/>
        </w:rPr>
      </w:pPr>
      <w:ins w:id="419" w:author="MCC" w:date="2022-06-14T16:09:00Z">
        <w:r w:rsidRPr="001D58E2">
          <w:rPr>
            <w:rFonts w:cs="Arial"/>
            <w:lang w:eastAsia="zh-CN"/>
          </w:rPr>
          <w:t>5.17.1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_Toc106115493 \h </w:instrText>
        </w:r>
      </w:ins>
      <w:ins w:id="420" w:author="MCC" w:date="2022-06-14T16:10:00Z"/>
      <w:r>
        <w:fldChar w:fldCharType="separate"/>
      </w:r>
      <w:ins w:id="421" w:author="MCC" w:date="2022-06-14T16:10:00Z">
        <w:r>
          <w:t>22</w:t>
        </w:r>
      </w:ins>
      <w:ins w:id="422" w:author="MCC" w:date="2022-06-14T16:09:00Z">
        <w:r>
          <w:fldChar w:fldCharType="end"/>
        </w:r>
      </w:ins>
    </w:p>
    <w:p w14:paraId="3DD8F459" w14:textId="2EB1D37B" w:rsidR="002F5DF5" w:rsidRDefault="002F5DF5">
      <w:pPr>
        <w:pStyle w:val="TOC3"/>
        <w:rPr>
          <w:ins w:id="423" w:author="MCC" w:date="2022-06-14T16:09:00Z"/>
          <w:rFonts w:asciiTheme="minorHAnsi" w:eastAsiaTheme="minorEastAsia" w:hAnsiTheme="minorHAnsi" w:cstheme="minorBidi"/>
          <w:sz w:val="22"/>
          <w:szCs w:val="22"/>
          <w:lang w:eastAsia="en-GB"/>
        </w:rPr>
      </w:pPr>
      <w:ins w:id="424" w:author="MCC" w:date="2022-06-14T16:09:00Z">
        <w:r>
          <w:rPr>
            <w:lang w:eastAsia="zh-CN"/>
          </w:rPr>
          <w:t>5.17.2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_Toc106115494 \h </w:instrText>
        </w:r>
      </w:ins>
      <w:ins w:id="425" w:author="MCC" w:date="2022-06-14T16:10:00Z"/>
      <w:r>
        <w:fldChar w:fldCharType="separate"/>
      </w:r>
      <w:ins w:id="426" w:author="MCC" w:date="2022-06-14T16:10:00Z">
        <w:r>
          <w:t>22</w:t>
        </w:r>
      </w:ins>
      <w:ins w:id="427" w:author="MCC" w:date="2022-06-14T16:09:00Z">
        <w:r>
          <w:fldChar w:fldCharType="end"/>
        </w:r>
      </w:ins>
    </w:p>
    <w:p w14:paraId="4722C137" w14:textId="33F539BA" w:rsidR="002F5DF5" w:rsidRDefault="002F5DF5">
      <w:pPr>
        <w:pStyle w:val="TOC3"/>
        <w:rPr>
          <w:ins w:id="428" w:author="MCC" w:date="2022-06-14T16:09:00Z"/>
          <w:rFonts w:asciiTheme="minorHAnsi" w:eastAsiaTheme="minorEastAsia" w:hAnsiTheme="minorHAnsi" w:cstheme="minorBidi"/>
          <w:sz w:val="22"/>
          <w:szCs w:val="22"/>
          <w:lang w:eastAsia="en-GB"/>
        </w:rPr>
      </w:pPr>
      <w:ins w:id="429" w:author="MCC" w:date="2022-06-14T16:09:00Z">
        <w:r>
          <w:t>5.17.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_Toc106115495 \h </w:instrText>
        </w:r>
      </w:ins>
      <w:ins w:id="430" w:author="MCC" w:date="2022-06-14T16:10:00Z"/>
      <w:r>
        <w:fldChar w:fldCharType="separate"/>
      </w:r>
      <w:ins w:id="431" w:author="MCC" w:date="2022-06-14T16:10:00Z">
        <w:r>
          <w:t>22</w:t>
        </w:r>
      </w:ins>
      <w:ins w:id="432" w:author="MCC" w:date="2022-06-14T16:09:00Z">
        <w:r>
          <w:fldChar w:fldCharType="end"/>
        </w:r>
      </w:ins>
    </w:p>
    <w:p w14:paraId="1B5B2E61" w14:textId="0FF29871" w:rsidR="002F5DF5" w:rsidRDefault="002F5DF5">
      <w:pPr>
        <w:pStyle w:val="TOC2"/>
        <w:rPr>
          <w:ins w:id="433" w:author="MCC" w:date="2022-06-14T16:09:00Z"/>
          <w:rFonts w:asciiTheme="minorHAnsi" w:eastAsiaTheme="minorEastAsia" w:hAnsiTheme="minorHAnsi" w:cstheme="minorBidi"/>
          <w:sz w:val="22"/>
          <w:szCs w:val="22"/>
          <w:lang w:eastAsia="en-GB"/>
        </w:rPr>
      </w:pPr>
      <w:ins w:id="434" w:author="MCC" w:date="2022-06-14T16:09:00Z">
        <w:r>
          <w:rPr>
            <w:lang w:eastAsia="zh-CN"/>
          </w:rPr>
          <w:t>5.18</w:t>
        </w:r>
        <w:r>
          <w:rPr>
            <w:rFonts w:asciiTheme="minorHAnsi" w:eastAsiaTheme="minorEastAsia" w:hAnsiTheme="minorHAnsi" w:cstheme="minorBidi"/>
            <w:sz w:val="22"/>
            <w:szCs w:val="22"/>
            <w:lang w:eastAsia="en-GB"/>
          </w:rPr>
          <w:tab/>
        </w:r>
        <w:r>
          <w:rPr>
            <w:lang w:eastAsia="zh-CN"/>
          </w:rPr>
          <w:t>CA_n29-n66-n77</w:t>
        </w:r>
        <w:r>
          <w:tab/>
        </w:r>
        <w:r>
          <w:fldChar w:fldCharType="begin"/>
        </w:r>
        <w:r>
          <w:instrText xml:space="preserve"> PAGEREF _Toc106115496 \h </w:instrText>
        </w:r>
      </w:ins>
      <w:ins w:id="435" w:author="MCC" w:date="2022-06-14T16:10:00Z"/>
      <w:r>
        <w:fldChar w:fldCharType="separate"/>
      </w:r>
      <w:ins w:id="436" w:author="MCC" w:date="2022-06-14T16:10:00Z">
        <w:r>
          <w:t>23</w:t>
        </w:r>
      </w:ins>
      <w:ins w:id="437" w:author="MCC" w:date="2022-06-14T16:09:00Z">
        <w:r>
          <w:fldChar w:fldCharType="end"/>
        </w:r>
      </w:ins>
    </w:p>
    <w:p w14:paraId="140EF916" w14:textId="307AA574" w:rsidR="002F5DF5" w:rsidRDefault="002F5DF5">
      <w:pPr>
        <w:pStyle w:val="TOC3"/>
        <w:rPr>
          <w:ins w:id="438" w:author="MCC" w:date="2022-06-14T16:09:00Z"/>
          <w:rFonts w:asciiTheme="minorHAnsi" w:eastAsiaTheme="minorEastAsia" w:hAnsiTheme="minorHAnsi" w:cstheme="minorBidi"/>
          <w:sz w:val="22"/>
          <w:szCs w:val="22"/>
          <w:lang w:eastAsia="en-GB"/>
        </w:rPr>
      </w:pPr>
      <w:ins w:id="439" w:author="MCC" w:date="2022-06-14T16:09:00Z">
        <w:r w:rsidRPr="001D58E2">
          <w:rPr>
            <w:rFonts w:cs="Arial"/>
            <w:lang w:eastAsia="zh-CN"/>
          </w:rPr>
          <w:t>5.18.1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_Toc106115497 \h </w:instrText>
        </w:r>
      </w:ins>
      <w:ins w:id="440" w:author="MCC" w:date="2022-06-14T16:10:00Z"/>
      <w:r>
        <w:fldChar w:fldCharType="separate"/>
      </w:r>
      <w:ins w:id="441" w:author="MCC" w:date="2022-06-14T16:10:00Z">
        <w:r>
          <w:t>23</w:t>
        </w:r>
      </w:ins>
      <w:ins w:id="442" w:author="MCC" w:date="2022-06-14T16:09:00Z">
        <w:r>
          <w:fldChar w:fldCharType="end"/>
        </w:r>
      </w:ins>
    </w:p>
    <w:p w14:paraId="1D767D29" w14:textId="62DB87C7" w:rsidR="002F5DF5" w:rsidRDefault="002F5DF5">
      <w:pPr>
        <w:pStyle w:val="TOC3"/>
        <w:rPr>
          <w:ins w:id="443" w:author="MCC" w:date="2022-06-14T16:09:00Z"/>
          <w:rFonts w:asciiTheme="minorHAnsi" w:eastAsiaTheme="minorEastAsia" w:hAnsiTheme="minorHAnsi" w:cstheme="minorBidi"/>
          <w:sz w:val="22"/>
          <w:szCs w:val="22"/>
          <w:lang w:eastAsia="en-GB"/>
        </w:rPr>
      </w:pPr>
      <w:ins w:id="444" w:author="MCC" w:date="2022-06-14T16:09:00Z">
        <w:r>
          <w:rPr>
            <w:lang w:eastAsia="zh-CN"/>
          </w:rPr>
          <w:t>5.18.2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_Toc106115498 \h </w:instrText>
        </w:r>
      </w:ins>
      <w:ins w:id="445" w:author="MCC" w:date="2022-06-14T16:10:00Z"/>
      <w:r>
        <w:fldChar w:fldCharType="separate"/>
      </w:r>
      <w:ins w:id="446" w:author="MCC" w:date="2022-06-14T16:10:00Z">
        <w:r>
          <w:t>23</w:t>
        </w:r>
      </w:ins>
      <w:ins w:id="447" w:author="MCC" w:date="2022-06-14T16:09:00Z">
        <w:r>
          <w:fldChar w:fldCharType="end"/>
        </w:r>
      </w:ins>
    </w:p>
    <w:p w14:paraId="65AC6243" w14:textId="066439C3" w:rsidR="002F5DF5" w:rsidRDefault="002F5DF5">
      <w:pPr>
        <w:pStyle w:val="TOC3"/>
        <w:rPr>
          <w:ins w:id="448" w:author="MCC" w:date="2022-06-14T16:09:00Z"/>
          <w:rFonts w:asciiTheme="minorHAnsi" w:eastAsiaTheme="minorEastAsia" w:hAnsiTheme="minorHAnsi" w:cstheme="minorBidi"/>
          <w:sz w:val="22"/>
          <w:szCs w:val="22"/>
          <w:lang w:eastAsia="en-GB"/>
        </w:rPr>
      </w:pPr>
      <w:ins w:id="449" w:author="MCC" w:date="2022-06-14T16:09:00Z">
        <w:r>
          <w:t>5.18.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_Toc106115499 \h </w:instrText>
        </w:r>
      </w:ins>
      <w:ins w:id="450" w:author="MCC" w:date="2022-06-14T16:10:00Z"/>
      <w:r>
        <w:fldChar w:fldCharType="separate"/>
      </w:r>
      <w:ins w:id="451" w:author="MCC" w:date="2022-06-14T16:10:00Z">
        <w:r>
          <w:t>23</w:t>
        </w:r>
      </w:ins>
      <w:ins w:id="452" w:author="MCC" w:date="2022-06-14T16:09:00Z">
        <w:r>
          <w:fldChar w:fldCharType="end"/>
        </w:r>
      </w:ins>
    </w:p>
    <w:p w14:paraId="21429269" w14:textId="3C72B34B" w:rsidR="002F5DF5" w:rsidRDefault="002F5DF5">
      <w:pPr>
        <w:pStyle w:val="TOC1"/>
        <w:rPr>
          <w:ins w:id="453" w:author="MCC" w:date="2022-06-14T16:09:00Z"/>
          <w:rFonts w:asciiTheme="minorHAnsi" w:eastAsiaTheme="minorEastAsia" w:hAnsiTheme="minorHAnsi" w:cstheme="minorBidi"/>
          <w:szCs w:val="22"/>
          <w:lang w:eastAsia="en-GB"/>
        </w:rPr>
      </w:pPr>
      <w:ins w:id="454" w:author="MCC" w:date="2022-06-14T16:09:00Z">
        <w:r>
          <w:rPr>
            <w:lang w:eastAsia="zh-CN"/>
          </w:rPr>
          <w:t>6</w:t>
        </w:r>
        <w:r>
          <w:rPr>
            <w:rFonts w:asciiTheme="minorHAnsi" w:eastAsiaTheme="minorEastAsia" w:hAnsiTheme="minorHAnsi" w:cstheme="minorBidi"/>
            <w:szCs w:val="22"/>
            <w:lang w:eastAsia="en-GB"/>
          </w:rPr>
          <w:tab/>
        </w:r>
        <w:r>
          <w:rPr>
            <w:lang w:eastAsia="zh-CN"/>
          </w:rPr>
          <w:t>Power class 2 CA with Dual UL Carrier</w:t>
        </w:r>
        <w:r>
          <w:tab/>
        </w:r>
        <w:r>
          <w:fldChar w:fldCharType="begin"/>
        </w:r>
        <w:r>
          <w:instrText xml:space="preserve"> PAGEREF _Toc106115500 \h </w:instrText>
        </w:r>
      </w:ins>
      <w:ins w:id="455" w:author="MCC" w:date="2022-06-14T16:10:00Z"/>
      <w:r>
        <w:fldChar w:fldCharType="separate"/>
      </w:r>
      <w:ins w:id="456" w:author="MCC" w:date="2022-06-14T16:10:00Z">
        <w:r>
          <w:t>23</w:t>
        </w:r>
      </w:ins>
      <w:ins w:id="457" w:author="MCC" w:date="2022-06-14T16:09:00Z">
        <w:r>
          <w:fldChar w:fldCharType="end"/>
        </w:r>
      </w:ins>
    </w:p>
    <w:p w14:paraId="11F79978" w14:textId="1C8E3129" w:rsidR="002F5DF5" w:rsidRDefault="002F5DF5">
      <w:pPr>
        <w:pStyle w:val="TOC2"/>
        <w:rPr>
          <w:ins w:id="458" w:author="MCC" w:date="2022-06-14T16:09:00Z"/>
          <w:rFonts w:asciiTheme="minorHAnsi" w:eastAsiaTheme="minorEastAsia" w:hAnsiTheme="minorHAnsi" w:cstheme="minorBidi"/>
          <w:sz w:val="22"/>
          <w:szCs w:val="22"/>
          <w:lang w:eastAsia="en-GB"/>
        </w:rPr>
      </w:pPr>
      <w:ins w:id="459" w:author="MCC" w:date="2022-06-14T16:09:00Z">
        <w:r>
          <w:t>6.</w:t>
        </w:r>
        <w:r>
          <w:rPr>
            <w:lang w:eastAsia="zh-CN"/>
          </w:rPr>
          <w:t>x</w:t>
        </w:r>
        <w:r>
          <w:rPr>
            <w:rFonts w:asciiTheme="minorHAnsi" w:eastAsiaTheme="minorEastAsia" w:hAnsiTheme="minorHAnsi" w:cstheme="minorBidi"/>
            <w:sz w:val="22"/>
            <w:szCs w:val="22"/>
            <w:lang w:eastAsia="en-GB"/>
          </w:rPr>
          <w:tab/>
        </w:r>
        <w:r>
          <w:rPr>
            <w:lang w:eastAsia="zh-CN"/>
          </w:rPr>
          <w:t>CA_nX-nY-nZ</w:t>
        </w:r>
        <w:r>
          <w:tab/>
        </w:r>
        <w:r>
          <w:fldChar w:fldCharType="begin"/>
        </w:r>
        <w:r>
          <w:instrText xml:space="preserve"> PAGEREF _Toc106115501 \h </w:instrText>
        </w:r>
      </w:ins>
      <w:ins w:id="460" w:author="MCC" w:date="2022-06-14T16:10:00Z"/>
      <w:r>
        <w:fldChar w:fldCharType="separate"/>
      </w:r>
      <w:ins w:id="461" w:author="MCC" w:date="2022-06-14T16:10:00Z">
        <w:r>
          <w:t>23</w:t>
        </w:r>
      </w:ins>
      <w:ins w:id="462" w:author="MCC" w:date="2022-06-14T16:09:00Z">
        <w:r>
          <w:fldChar w:fldCharType="end"/>
        </w:r>
      </w:ins>
    </w:p>
    <w:p w14:paraId="62C74378" w14:textId="5AABDD81" w:rsidR="002F5DF5" w:rsidRDefault="002F5DF5">
      <w:pPr>
        <w:pStyle w:val="TOC3"/>
        <w:rPr>
          <w:ins w:id="463" w:author="MCC" w:date="2022-06-14T16:09:00Z"/>
          <w:rFonts w:asciiTheme="minorHAnsi" w:eastAsiaTheme="minorEastAsia" w:hAnsiTheme="minorHAnsi" w:cstheme="minorBidi"/>
          <w:sz w:val="22"/>
          <w:szCs w:val="22"/>
          <w:lang w:eastAsia="en-GB"/>
        </w:rPr>
      </w:pPr>
      <w:ins w:id="464" w:author="MCC" w:date="2022-06-14T16:09:00Z">
        <w:r w:rsidRPr="001D58E2">
          <w:rPr>
            <w:rFonts w:cs="Arial"/>
            <w:lang w:eastAsia="zh-CN"/>
          </w:rPr>
          <w:t>6.x.1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_Toc106115502 \h </w:instrText>
        </w:r>
      </w:ins>
      <w:ins w:id="465" w:author="MCC" w:date="2022-06-14T16:10:00Z"/>
      <w:r>
        <w:fldChar w:fldCharType="separate"/>
      </w:r>
      <w:ins w:id="466" w:author="MCC" w:date="2022-06-14T16:10:00Z">
        <w:r>
          <w:t>23</w:t>
        </w:r>
      </w:ins>
      <w:ins w:id="467" w:author="MCC" w:date="2022-06-14T16:09:00Z">
        <w:r>
          <w:fldChar w:fldCharType="end"/>
        </w:r>
      </w:ins>
    </w:p>
    <w:p w14:paraId="11743940" w14:textId="386C6E52" w:rsidR="002F5DF5" w:rsidRDefault="002F5DF5">
      <w:pPr>
        <w:pStyle w:val="TOC3"/>
        <w:rPr>
          <w:ins w:id="468" w:author="MCC" w:date="2022-06-14T16:09:00Z"/>
          <w:rFonts w:asciiTheme="minorHAnsi" w:eastAsiaTheme="minorEastAsia" w:hAnsiTheme="minorHAnsi" w:cstheme="minorBidi"/>
          <w:sz w:val="22"/>
          <w:szCs w:val="22"/>
          <w:lang w:eastAsia="en-GB"/>
        </w:rPr>
      </w:pPr>
      <w:ins w:id="469" w:author="MCC" w:date="2022-06-14T16:09:00Z">
        <w:r w:rsidRPr="001D58E2">
          <w:rPr>
            <w:rFonts w:cs="Arial"/>
            <w:lang w:eastAsia="zh-CN"/>
          </w:rPr>
          <w:t>6.x.2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_Toc106115503 \h </w:instrText>
        </w:r>
      </w:ins>
      <w:ins w:id="470" w:author="MCC" w:date="2022-06-14T16:10:00Z"/>
      <w:r>
        <w:fldChar w:fldCharType="separate"/>
      </w:r>
      <w:ins w:id="471" w:author="MCC" w:date="2022-06-14T16:10:00Z">
        <w:r>
          <w:t>24</w:t>
        </w:r>
      </w:ins>
      <w:ins w:id="472" w:author="MCC" w:date="2022-06-14T16:09:00Z">
        <w:r>
          <w:fldChar w:fldCharType="end"/>
        </w:r>
      </w:ins>
    </w:p>
    <w:p w14:paraId="32C4F9E2" w14:textId="626FE1C6" w:rsidR="002F5DF5" w:rsidRDefault="002F5DF5">
      <w:pPr>
        <w:pStyle w:val="TOC3"/>
        <w:rPr>
          <w:ins w:id="473" w:author="MCC" w:date="2022-06-14T16:09:00Z"/>
          <w:rFonts w:asciiTheme="minorHAnsi" w:eastAsiaTheme="minorEastAsia" w:hAnsiTheme="minorHAnsi" w:cstheme="minorBidi"/>
          <w:sz w:val="22"/>
          <w:szCs w:val="22"/>
          <w:lang w:eastAsia="en-GB"/>
        </w:rPr>
      </w:pPr>
      <w:ins w:id="474" w:author="MCC" w:date="2022-06-14T16:09:00Z">
        <w:r>
          <w:t>6.</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_Toc106115504 \h </w:instrText>
        </w:r>
      </w:ins>
      <w:ins w:id="475" w:author="MCC" w:date="2022-06-14T16:10:00Z"/>
      <w:r>
        <w:fldChar w:fldCharType="separate"/>
      </w:r>
      <w:ins w:id="476" w:author="MCC" w:date="2022-06-14T16:10:00Z">
        <w:r>
          <w:t>24</w:t>
        </w:r>
      </w:ins>
      <w:ins w:id="477" w:author="MCC" w:date="2022-06-14T16:09:00Z">
        <w:r>
          <w:fldChar w:fldCharType="end"/>
        </w:r>
      </w:ins>
    </w:p>
    <w:p w14:paraId="49B31E54" w14:textId="6AB66016" w:rsidR="002F5DF5" w:rsidRDefault="002F5DF5">
      <w:pPr>
        <w:pStyle w:val="TOC4"/>
        <w:rPr>
          <w:ins w:id="478" w:author="MCC" w:date="2022-06-14T16:09:00Z"/>
          <w:rFonts w:asciiTheme="minorHAnsi" w:eastAsiaTheme="minorEastAsia" w:hAnsiTheme="minorHAnsi" w:cstheme="minorBidi"/>
          <w:sz w:val="22"/>
          <w:szCs w:val="22"/>
          <w:lang w:eastAsia="en-GB"/>
        </w:rPr>
      </w:pPr>
      <w:ins w:id="479" w:author="MCC" w:date="2022-06-14T16:09:00Z">
        <w:r>
          <w:t>6.x.3</w:t>
        </w:r>
        <w:r>
          <w:rPr>
            <w:lang w:eastAsia="zh-CN"/>
          </w:rPr>
          <w:t>.1</w:t>
        </w:r>
        <w:r>
          <w:rPr>
            <w:rFonts w:asciiTheme="minorHAnsi" w:eastAsiaTheme="minorEastAsia" w:hAnsiTheme="minorHAnsi" w:cstheme="minorBidi"/>
            <w:sz w:val="22"/>
            <w:szCs w:val="22"/>
            <w:lang w:eastAsia="en-GB"/>
          </w:rPr>
          <w:tab/>
        </w:r>
        <w:r>
          <w:rPr>
            <w:lang w:eastAsia="zh-CN"/>
          </w:rPr>
          <w:t>Power class 2 case</w:t>
        </w:r>
        <w:r w:rsidRPr="001D58E2">
          <w:rPr>
            <w:rFonts w:cs="Arial"/>
            <w:lang w:eastAsia="zh-CN"/>
          </w:rPr>
          <w:t xml:space="preserve"> xxx</w:t>
        </w:r>
        <w:r>
          <w:tab/>
        </w:r>
        <w:r>
          <w:fldChar w:fldCharType="begin"/>
        </w:r>
        <w:r>
          <w:instrText xml:space="preserve"> PAGEREF _Toc106115505 \h </w:instrText>
        </w:r>
      </w:ins>
      <w:ins w:id="480" w:author="MCC" w:date="2022-06-14T16:10:00Z"/>
      <w:r>
        <w:fldChar w:fldCharType="separate"/>
      </w:r>
      <w:ins w:id="481" w:author="MCC" w:date="2022-06-14T16:10:00Z">
        <w:r>
          <w:t>24</w:t>
        </w:r>
      </w:ins>
      <w:ins w:id="482" w:author="MCC" w:date="2022-06-14T16:09:00Z">
        <w:r>
          <w:fldChar w:fldCharType="end"/>
        </w:r>
      </w:ins>
    </w:p>
    <w:p w14:paraId="779F6470" w14:textId="6B27F83D" w:rsidR="002F5DF5" w:rsidRDefault="002F5DF5">
      <w:pPr>
        <w:pStyle w:val="TOC4"/>
        <w:rPr>
          <w:ins w:id="483" w:author="MCC" w:date="2022-06-14T16:09:00Z"/>
          <w:rFonts w:asciiTheme="minorHAnsi" w:eastAsiaTheme="minorEastAsia" w:hAnsiTheme="minorHAnsi" w:cstheme="minorBidi"/>
          <w:sz w:val="22"/>
          <w:szCs w:val="22"/>
          <w:lang w:eastAsia="en-GB"/>
        </w:rPr>
      </w:pPr>
      <w:ins w:id="484" w:author="MCC" w:date="2022-06-14T16:09:00Z">
        <w:r>
          <w:t>6.x.3</w:t>
        </w:r>
        <w:r>
          <w:rPr>
            <w:lang w:eastAsia="zh-CN"/>
          </w:rPr>
          <w:t>.2</w:t>
        </w:r>
        <w:r>
          <w:rPr>
            <w:rFonts w:asciiTheme="minorHAnsi" w:eastAsiaTheme="minorEastAsia" w:hAnsiTheme="minorHAnsi" w:cstheme="minorBidi"/>
            <w:sz w:val="22"/>
            <w:szCs w:val="22"/>
            <w:lang w:eastAsia="en-GB"/>
          </w:rPr>
          <w:tab/>
        </w:r>
        <w:r>
          <w:rPr>
            <w:lang w:eastAsia="zh-CN"/>
          </w:rPr>
          <w:t xml:space="preserve">Power class 2 case </w:t>
        </w:r>
        <w:r w:rsidRPr="001D58E2">
          <w:rPr>
            <w:rFonts w:cs="Arial"/>
            <w:lang w:eastAsia="zh-CN"/>
          </w:rPr>
          <w:t>xxx</w:t>
        </w:r>
        <w:r>
          <w:tab/>
        </w:r>
        <w:r>
          <w:fldChar w:fldCharType="begin"/>
        </w:r>
        <w:r>
          <w:instrText xml:space="preserve"> PAGEREF _Toc106115506 \h </w:instrText>
        </w:r>
      </w:ins>
      <w:ins w:id="485" w:author="MCC" w:date="2022-06-14T16:10:00Z"/>
      <w:r>
        <w:fldChar w:fldCharType="separate"/>
      </w:r>
      <w:ins w:id="486" w:author="MCC" w:date="2022-06-14T16:10:00Z">
        <w:r>
          <w:t>24</w:t>
        </w:r>
      </w:ins>
      <w:ins w:id="487" w:author="MCC" w:date="2022-06-14T16:09:00Z">
        <w:r>
          <w:fldChar w:fldCharType="end"/>
        </w:r>
      </w:ins>
    </w:p>
    <w:p w14:paraId="38DD1A6B" w14:textId="7F7453FB" w:rsidR="002F5DF5" w:rsidRDefault="002F5DF5">
      <w:pPr>
        <w:pStyle w:val="TOC3"/>
        <w:rPr>
          <w:ins w:id="488" w:author="MCC" w:date="2022-06-14T16:09:00Z"/>
          <w:rFonts w:asciiTheme="minorHAnsi" w:eastAsiaTheme="minorEastAsia" w:hAnsiTheme="minorHAnsi" w:cstheme="minorBidi"/>
          <w:sz w:val="22"/>
          <w:szCs w:val="22"/>
          <w:lang w:eastAsia="en-GB"/>
        </w:rPr>
      </w:pPr>
      <w:ins w:id="489" w:author="MCC" w:date="2022-06-14T16:09:00Z">
        <w:r w:rsidRPr="001D58E2">
          <w:rPr>
            <w:rFonts w:eastAsia="MS Mincho"/>
            <w:lang w:eastAsia="ja-JP"/>
          </w:rPr>
          <w:t>6.x.4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_Toc106115507 \h </w:instrText>
        </w:r>
      </w:ins>
      <w:ins w:id="490" w:author="MCC" w:date="2022-06-14T16:10:00Z"/>
      <w:r>
        <w:fldChar w:fldCharType="separate"/>
      </w:r>
      <w:ins w:id="491" w:author="MCC" w:date="2022-06-14T16:10:00Z">
        <w:r>
          <w:t>24</w:t>
        </w:r>
      </w:ins>
      <w:ins w:id="492" w:author="MCC" w:date="2022-06-14T16:09:00Z">
        <w:r>
          <w:fldChar w:fldCharType="end"/>
        </w:r>
      </w:ins>
    </w:p>
    <w:p w14:paraId="154B4CEC" w14:textId="5F178D34" w:rsidR="002F5DF5" w:rsidRDefault="002F5DF5">
      <w:pPr>
        <w:pStyle w:val="TOC2"/>
        <w:rPr>
          <w:ins w:id="493" w:author="MCC" w:date="2022-06-14T16:09:00Z"/>
          <w:rFonts w:asciiTheme="minorHAnsi" w:eastAsiaTheme="minorEastAsia" w:hAnsiTheme="minorHAnsi" w:cstheme="minorBidi"/>
          <w:sz w:val="22"/>
          <w:szCs w:val="22"/>
          <w:lang w:eastAsia="en-GB"/>
        </w:rPr>
      </w:pPr>
      <w:ins w:id="494" w:author="MCC" w:date="2022-06-14T16:09:00Z">
        <w:r>
          <w:t>6.1</w:t>
        </w:r>
        <w:r>
          <w:rPr>
            <w:rFonts w:asciiTheme="minorHAnsi" w:eastAsiaTheme="minorEastAsia" w:hAnsiTheme="minorHAnsi" w:cstheme="minorBidi"/>
            <w:sz w:val="22"/>
            <w:szCs w:val="22"/>
            <w:lang w:eastAsia="en-GB"/>
          </w:rPr>
          <w:tab/>
        </w:r>
        <w:r>
          <w:t>CA_n1-n3-n78</w:t>
        </w:r>
        <w:r>
          <w:tab/>
        </w:r>
        <w:r>
          <w:fldChar w:fldCharType="begin"/>
        </w:r>
        <w:r>
          <w:instrText xml:space="preserve"> PAGEREF _Toc106115508 \h </w:instrText>
        </w:r>
      </w:ins>
      <w:ins w:id="495" w:author="MCC" w:date="2022-06-14T16:10:00Z"/>
      <w:r>
        <w:fldChar w:fldCharType="separate"/>
      </w:r>
      <w:ins w:id="496" w:author="MCC" w:date="2022-06-14T16:10:00Z">
        <w:r>
          <w:t>24</w:t>
        </w:r>
      </w:ins>
      <w:ins w:id="497" w:author="MCC" w:date="2022-06-14T16:09:00Z">
        <w:r>
          <w:fldChar w:fldCharType="end"/>
        </w:r>
      </w:ins>
    </w:p>
    <w:p w14:paraId="04D2A93E" w14:textId="2659B5FD" w:rsidR="002F5DF5" w:rsidRDefault="002F5DF5">
      <w:pPr>
        <w:pStyle w:val="TOC3"/>
        <w:rPr>
          <w:ins w:id="498" w:author="MCC" w:date="2022-06-14T16:09:00Z"/>
          <w:rFonts w:asciiTheme="minorHAnsi" w:eastAsiaTheme="minorEastAsia" w:hAnsiTheme="minorHAnsi" w:cstheme="minorBidi"/>
          <w:sz w:val="22"/>
          <w:szCs w:val="22"/>
          <w:lang w:eastAsia="en-GB"/>
        </w:rPr>
      </w:pPr>
      <w:ins w:id="499" w:author="MCC" w:date="2022-06-14T16:09:00Z">
        <w:r w:rsidRPr="001D58E2">
          <w:rPr>
            <w:lang w:val="en-US"/>
          </w:rPr>
          <w:t>6.1.1</w:t>
        </w:r>
        <w:r>
          <w:rPr>
            <w:rFonts w:asciiTheme="minorHAnsi" w:eastAsiaTheme="minorEastAsia" w:hAnsiTheme="minorHAnsi" w:cstheme="minorBidi"/>
            <w:sz w:val="22"/>
            <w:szCs w:val="22"/>
            <w:lang w:eastAsia="en-GB"/>
          </w:rPr>
          <w:tab/>
        </w:r>
        <w:r w:rsidRPr="001D58E2">
          <w:rPr>
            <w:lang w:val="en-US"/>
          </w:rPr>
          <w:t>Configurations</w:t>
        </w:r>
        <w:r>
          <w:tab/>
        </w:r>
        <w:r>
          <w:fldChar w:fldCharType="begin"/>
        </w:r>
        <w:r>
          <w:instrText xml:space="preserve"> PAGEREF _Toc106115509 \h </w:instrText>
        </w:r>
      </w:ins>
      <w:ins w:id="500" w:author="MCC" w:date="2022-06-14T16:10:00Z"/>
      <w:r>
        <w:fldChar w:fldCharType="separate"/>
      </w:r>
      <w:ins w:id="501" w:author="MCC" w:date="2022-06-14T16:10:00Z">
        <w:r>
          <w:t>24</w:t>
        </w:r>
      </w:ins>
      <w:ins w:id="502" w:author="MCC" w:date="2022-06-14T16:09:00Z">
        <w:r>
          <w:fldChar w:fldCharType="end"/>
        </w:r>
      </w:ins>
    </w:p>
    <w:p w14:paraId="20B36925" w14:textId="081EE5F9" w:rsidR="002F5DF5" w:rsidRDefault="002F5DF5">
      <w:pPr>
        <w:pStyle w:val="TOC3"/>
        <w:rPr>
          <w:ins w:id="503" w:author="MCC" w:date="2022-06-14T16:09:00Z"/>
          <w:rFonts w:asciiTheme="minorHAnsi" w:eastAsiaTheme="minorEastAsia" w:hAnsiTheme="minorHAnsi" w:cstheme="minorBidi"/>
          <w:sz w:val="22"/>
          <w:szCs w:val="22"/>
          <w:lang w:eastAsia="en-GB"/>
        </w:rPr>
      </w:pPr>
      <w:ins w:id="504" w:author="MCC" w:date="2022-06-14T16:09:00Z">
        <w:r w:rsidRPr="001D58E2">
          <w:rPr>
            <w:lang w:val="en-US"/>
          </w:rPr>
          <w:t>6.1.2</w:t>
        </w:r>
        <w:r>
          <w:rPr>
            <w:rFonts w:asciiTheme="minorHAnsi" w:eastAsiaTheme="minorEastAsia" w:hAnsiTheme="minorHAnsi" w:cstheme="minorBidi"/>
            <w:sz w:val="22"/>
            <w:szCs w:val="22"/>
            <w:lang w:eastAsia="en-GB"/>
          </w:rPr>
          <w:tab/>
        </w:r>
        <w:r w:rsidRPr="001D58E2">
          <w:rPr>
            <w:lang w:val="en-US"/>
          </w:rPr>
          <w:t>Maximum output power</w:t>
        </w:r>
        <w:r>
          <w:tab/>
        </w:r>
        <w:r>
          <w:fldChar w:fldCharType="begin"/>
        </w:r>
        <w:r>
          <w:instrText xml:space="preserve"> PAGEREF _Toc106115510 \h </w:instrText>
        </w:r>
      </w:ins>
      <w:ins w:id="505" w:author="MCC" w:date="2022-06-14T16:10:00Z"/>
      <w:r>
        <w:fldChar w:fldCharType="separate"/>
      </w:r>
      <w:ins w:id="506" w:author="MCC" w:date="2022-06-14T16:10:00Z">
        <w:r>
          <w:t>25</w:t>
        </w:r>
      </w:ins>
      <w:ins w:id="507" w:author="MCC" w:date="2022-06-14T16:09:00Z">
        <w:r>
          <w:fldChar w:fldCharType="end"/>
        </w:r>
      </w:ins>
    </w:p>
    <w:p w14:paraId="1DD57E12" w14:textId="6F086A47" w:rsidR="002F5DF5" w:rsidRDefault="002F5DF5">
      <w:pPr>
        <w:pStyle w:val="TOC3"/>
        <w:rPr>
          <w:ins w:id="508" w:author="MCC" w:date="2022-06-14T16:09:00Z"/>
          <w:rFonts w:asciiTheme="minorHAnsi" w:eastAsiaTheme="minorEastAsia" w:hAnsiTheme="minorHAnsi" w:cstheme="minorBidi"/>
          <w:sz w:val="22"/>
          <w:szCs w:val="22"/>
          <w:lang w:eastAsia="en-GB"/>
        </w:rPr>
      </w:pPr>
      <w:ins w:id="509" w:author="MCC" w:date="2022-06-14T16:09:00Z">
        <w:r w:rsidRPr="001D58E2">
          <w:rPr>
            <w:lang w:val="en-US"/>
          </w:rPr>
          <w:t>6.1.3</w:t>
        </w:r>
        <w:r>
          <w:rPr>
            <w:rFonts w:asciiTheme="minorHAnsi" w:eastAsiaTheme="minorEastAsia" w:hAnsiTheme="minorHAnsi" w:cstheme="minorBidi"/>
            <w:sz w:val="22"/>
            <w:szCs w:val="22"/>
            <w:lang w:eastAsia="en-GB"/>
          </w:rPr>
          <w:tab/>
        </w:r>
        <w:r w:rsidRPr="001D58E2">
          <w:rPr>
            <w:lang w:val="en-US"/>
          </w:rPr>
          <w:t>REFSENS requirements</w:t>
        </w:r>
        <w:r>
          <w:tab/>
        </w:r>
        <w:r>
          <w:fldChar w:fldCharType="begin"/>
        </w:r>
        <w:r>
          <w:instrText xml:space="preserve"> PAGEREF _Toc106115511 \h </w:instrText>
        </w:r>
      </w:ins>
      <w:ins w:id="510" w:author="MCC" w:date="2022-06-14T16:10:00Z"/>
      <w:r>
        <w:fldChar w:fldCharType="separate"/>
      </w:r>
      <w:ins w:id="511" w:author="MCC" w:date="2022-06-14T16:10:00Z">
        <w:r>
          <w:t>25</w:t>
        </w:r>
      </w:ins>
      <w:ins w:id="512" w:author="MCC" w:date="2022-06-14T16:09:00Z">
        <w:r>
          <w:fldChar w:fldCharType="end"/>
        </w:r>
      </w:ins>
    </w:p>
    <w:p w14:paraId="225232E9" w14:textId="00894F8B" w:rsidR="002F5DF5" w:rsidRDefault="002F5DF5">
      <w:pPr>
        <w:pStyle w:val="TOC4"/>
        <w:rPr>
          <w:ins w:id="513" w:author="MCC" w:date="2022-06-14T16:09:00Z"/>
          <w:rFonts w:asciiTheme="minorHAnsi" w:eastAsiaTheme="minorEastAsia" w:hAnsiTheme="minorHAnsi" w:cstheme="minorBidi"/>
          <w:sz w:val="22"/>
          <w:szCs w:val="22"/>
          <w:lang w:eastAsia="en-GB"/>
        </w:rPr>
      </w:pPr>
      <w:ins w:id="514" w:author="MCC" w:date="2022-06-14T16:09:00Z">
        <w:r>
          <w:t>6.1.3</w:t>
        </w:r>
        <w:r>
          <w:rPr>
            <w:lang w:eastAsia="zh-CN"/>
          </w:rPr>
          <w:t>.1</w:t>
        </w:r>
        <w:r>
          <w:rPr>
            <w:rFonts w:asciiTheme="minorHAnsi" w:eastAsiaTheme="minorEastAsia" w:hAnsiTheme="minorHAnsi" w:cstheme="minorBidi"/>
            <w:sz w:val="22"/>
            <w:szCs w:val="22"/>
            <w:lang w:eastAsia="en-GB"/>
          </w:rPr>
          <w:tab/>
        </w:r>
        <w:r>
          <w:rPr>
            <w:lang w:eastAsia="zh-CN"/>
          </w:rPr>
          <w:t>Power class 2 case</w:t>
        </w:r>
        <w:r w:rsidRPr="001D58E2">
          <w:rPr>
            <w:rFonts w:cs="Arial"/>
            <w:lang w:eastAsia="zh-CN"/>
          </w:rPr>
          <w:t xml:space="preserve"> a</w:t>
        </w:r>
        <w:r>
          <w:tab/>
        </w:r>
        <w:r>
          <w:fldChar w:fldCharType="begin"/>
        </w:r>
        <w:r>
          <w:instrText xml:space="preserve"> PAGEREF _Toc106115512 \h </w:instrText>
        </w:r>
      </w:ins>
      <w:ins w:id="515" w:author="MCC" w:date="2022-06-14T16:10:00Z"/>
      <w:r>
        <w:fldChar w:fldCharType="separate"/>
      </w:r>
      <w:ins w:id="516" w:author="MCC" w:date="2022-06-14T16:10:00Z">
        <w:r>
          <w:t>25</w:t>
        </w:r>
      </w:ins>
      <w:ins w:id="517" w:author="MCC" w:date="2022-06-14T16:09:00Z">
        <w:r>
          <w:fldChar w:fldCharType="end"/>
        </w:r>
      </w:ins>
    </w:p>
    <w:p w14:paraId="4677DB3A" w14:textId="5167F2CE" w:rsidR="002F5DF5" w:rsidRDefault="002F5DF5">
      <w:pPr>
        <w:pStyle w:val="TOC4"/>
        <w:rPr>
          <w:ins w:id="518" w:author="MCC" w:date="2022-06-14T16:09:00Z"/>
          <w:rFonts w:asciiTheme="minorHAnsi" w:eastAsiaTheme="minorEastAsia" w:hAnsiTheme="minorHAnsi" w:cstheme="minorBidi"/>
          <w:sz w:val="22"/>
          <w:szCs w:val="22"/>
          <w:lang w:eastAsia="en-GB"/>
        </w:rPr>
      </w:pPr>
      <w:ins w:id="519" w:author="MCC" w:date="2022-06-14T16:09:00Z">
        <w:r>
          <w:t>6.1.3</w:t>
        </w:r>
        <w:r>
          <w:rPr>
            <w:lang w:eastAsia="zh-CN"/>
          </w:rPr>
          <w:t>.2</w:t>
        </w:r>
        <w:r>
          <w:rPr>
            <w:rFonts w:asciiTheme="minorHAnsi" w:eastAsiaTheme="minorEastAsia" w:hAnsiTheme="minorHAnsi" w:cstheme="minorBidi"/>
            <w:sz w:val="22"/>
            <w:szCs w:val="22"/>
            <w:lang w:eastAsia="en-GB"/>
          </w:rPr>
          <w:tab/>
        </w:r>
        <w:r>
          <w:rPr>
            <w:lang w:eastAsia="zh-CN"/>
          </w:rPr>
          <w:t xml:space="preserve">Power class 2 case </w:t>
        </w:r>
        <w:r w:rsidRPr="001D58E2">
          <w:rPr>
            <w:rFonts w:cs="Arial"/>
            <w:lang w:eastAsia="zh-CN"/>
          </w:rPr>
          <w:t>b</w:t>
        </w:r>
        <w:r>
          <w:tab/>
        </w:r>
        <w:r>
          <w:fldChar w:fldCharType="begin"/>
        </w:r>
        <w:r>
          <w:instrText xml:space="preserve"> PAGEREF _Toc106115513 \h </w:instrText>
        </w:r>
      </w:ins>
      <w:ins w:id="520" w:author="MCC" w:date="2022-06-14T16:10:00Z"/>
      <w:r>
        <w:fldChar w:fldCharType="separate"/>
      </w:r>
      <w:ins w:id="521" w:author="MCC" w:date="2022-06-14T16:10:00Z">
        <w:r>
          <w:t>25</w:t>
        </w:r>
      </w:ins>
      <w:ins w:id="522" w:author="MCC" w:date="2022-06-14T16:09:00Z">
        <w:r>
          <w:fldChar w:fldCharType="end"/>
        </w:r>
      </w:ins>
    </w:p>
    <w:p w14:paraId="7F221DF4" w14:textId="0DB4C009" w:rsidR="002F5DF5" w:rsidRDefault="002F5DF5">
      <w:pPr>
        <w:pStyle w:val="TOC2"/>
        <w:rPr>
          <w:ins w:id="523" w:author="MCC" w:date="2022-06-14T16:09:00Z"/>
          <w:rFonts w:asciiTheme="minorHAnsi" w:eastAsiaTheme="minorEastAsia" w:hAnsiTheme="minorHAnsi" w:cstheme="minorBidi"/>
          <w:sz w:val="22"/>
          <w:szCs w:val="22"/>
          <w:lang w:eastAsia="en-GB"/>
        </w:rPr>
      </w:pPr>
      <w:ins w:id="524" w:author="MCC" w:date="2022-06-14T16:09:00Z">
        <w:r>
          <w:t>6.2</w:t>
        </w:r>
        <w:r>
          <w:rPr>
            <w:rFonts w:asciiTheme="minorHAnsi" w:eastAsiaTheme="minorEastAsia" w:hAnsiTheme="minorHAnsi" w:cstheme="minorBidi"/>
            <w:sz w:val="22"/>
            <w:szCs w:val="22"/>
            <w:lang w:eastAsia="en-GB"/>
          </w:rPr>
          <w:tab/>
        </w:r>
        <w:r>
          <w:rPr>
            <w:lang w:eastAsia="zh-CN"/>
          </w:rPr>
          <w:t>CA_n2-n5-n77</w:t>
        </w:r>
        <w:r>
          <w:tab/>
        </w:r>
        <w:r>
          <w:fldChar w:fldCharType="begin"/>
        </w:r>
        <w:r>
          <w:instrText xml:space="preserve"> PAGEREF _Toc106115514 \h </w:instrText>
        </w:r>
      </w:ins>
      <w:ins w:id="525" w:author="MCC" w:date="2022-06-14T16:10:00Z"/>
      <w:r>
        <w:fldChar w:fldCharType="separate"/>
      </w:r>
      <w:ins w:id="526" w:author="MCC" w:date="2022-06-14T16:10:00Z">
        <w:r>
          <w:t>26</w:t>
        </w:r>
      </w:ins>
      <w:ins w:id="527" w:author="MCC" w:date="2022-06-14T16:09:00Z">
        <w:r>
          <w:fldChar w:fldCharType="end"/>
        </w:r>
      </w:ins>
    </w:p>
    <w:p w14:paraId="5AE40A55" w14:textId="240AA215" w:rsidR="002F5DF5" w:rsidRDefault="002F5DF5">
      <w:pPr>
        <w:pStyle w:val="TOC3"/>
        <w:rPr>
          <w:ins w:id="528" w:author="MCC" w:date="2022-06-14T16:09:00Z"/>
          <w:rFonts w:asciiTheme="minorHAnsi" w:eastAsiaTheme="minorEastAsia" w:hAnsiTheme="minorHAnsi" w:cstheme="minorBidi"/>
          <w:sz w:val="22"/>
          <w:szCs w:val="22"/>
          <w:lang w:eastAsia="en-GB"/>
        </w:rPr>
      </w:pPr>
      <w:ins w:id="529" w:author="MCC" w:date="2022-06-14T16:09:00Z">
        <w:r w:rsidRPr="001D58E2">
          <w:rPr>
            <w:rFonts w:cs="Arial"/>
            <w:lang w:eastAsia="zh-CN"/>
          </w:rPr>
          <w:t>6.2.1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_Toc106115515 \h </w:instrText>
        </w:r>
      </w:ins>
      <w:ins w:id="530" w:author="MCC" w:date="2022-06-14T16:10:00Z"/>
      <w:r>
        <w:fldChar w:fldCharType="separate"/>
      </w:r>
      <w:ins w:id="531" w:author="MCC" w:date="2022-06-14T16:10:00Z">
        <w:r>
          <w:t>26</w:t>
        </w:r>
      </w:ins>
      <w:ins w:id="532" w:author="MCC" w:date="2022-06-14T16:09:00Z">
        <w:r>
          <w:fldChar w:fldCharType="end"/>
        </w:r>
      </w:ins>
    </w:p>
    <w:p w14:paraId="796D3FE8" w14:textId="1DB0C837" w:rsidR="002F5DF5" w:rsidRDefault="002F5DF5">
      <w:pPr>
        <w:pStyle w:val="TOC3"/>
        <w:rPr>
          <w:ins w:id="533" w:author="MCC" w:date="2022-06-14T16:09:00Z"/>
          <w:rFonts w:asciiTheme="minorHAnsi" w:eastAsiaTheme="minorEastAsia" w:hAnsiTheme="minorHAnsi" w:cstheme="minorBidi"/>
          <w:sz w:val="22"/>
          <w:szCs w:val="22"/>
          <w:lang w:eastAsia="en-GB"/>
        </w:rPr>
      </w:pPr>
      <w:ins w:id="534" w:author="MCC" w:date="2022-06-14T16:09:00Z">
        <w:r>
          <w:rPr>
            <w:lang w:eastAsia="zh-CN"/>
          </w:rPr>
          <w:t>6.2.2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_Toc106115516 \h </w:instrText>
        </w:r>
      </w:ins>
      <w:ins w:id="535" w:author="MCC" w:date="2022-06-14T16:10:00Z"/>
      <w:r>
        <w:fldChar w:fldCharType="separate"/>
      </w:r>
      <w:ins w:id="536" w:author="MCC" w:date="2022-06-14T16:10:00Z">
        <w:r>
          <w:t>26</w:t>
        </w:r>
      </w:ins>
      <w:ins w:id="537" w:author="MCC" w:date="2022-06-14T16:09:00Z">
        <w:r>
          <w:fldChar w:fldCharType="end"/>
        </w:r>
      </w:ins>
    </w:p>
    <w:p w14:paraId="6F39B019" w14:textId="0F815251" w:rsidR="002F5DF5" w:rsidRDefault="002F5DF5">
      <w:pPr>
        <w:pStyle w:val="TOC3"/>
        <w:rPr>
          <w:ins w:id="538" w:author="MCC" w:date="2022-06-14T16:09:00Z"/>
          <w:rFonts w:asciiTheme="minorHAnsi" w:eastAsiaTheme="minorEastAsia" w:hAnsiTheme="minorHAnsi" w:cstheme="minorBidi"/>
          <w:sz w:val="22"/>
          <w:szCs w:val="22"/>
          <w:lang w:eastAsia="en-GB"/>
        </w:rPr>
      </w:pPr>
      <w:ins w:id="539" w:author="MCC" w:date="2022-06-14T16:09:00Z">
        <w:r>
          <w:t>6.2.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_Toc106115517 \h </w:instrText>
        </w:r>
      </w:ins>
      <w:ins w:id="540" w:author="MCC" w:date="2022-06-14T16:10:00Z"/>
      <w:r>
        <w:fldChar w:fldCharType="separate"/>
      </w:r>
      <w:ins w:id="541" w:author="MCC" w:date="2022-06-14T16:10:00Z">
        <w:r>
          <w:t>26</w:t>
        </w:r>
      </w:ins>
      <w:ins w:id="542" w:author="MCC" w:date="2022-06-14T16:09:00Z">
        <w:r>
          <w:fldChar w:fldCharType="end"/>
        </w:r>
      </w:ins>
    </w:p>
    <w:p w14:paraId="1325A300" w14:textId="27FB9E18" w:rsidR="002F5DF5" w:rsidRDefault="002F5DF5">
      <w:pPr>
        <w:pStyle w:val="TOC4"/>
        <w:rPr>
          <w:ins w:id="543" w:author="MCC" w:date="2022-06-14T16:09:00Z"/>
          <w:rFonts w:asciiTheme="minorHAnsi" w:eastAsiaTheme="minorEastAsia" w:hAnsiTheme="minorHAnsi" w:cstheme="minorBidi"/>
          <w:sz w:val="22"/>
          <w:szCs w:val="22"/>
          <w:lang w:eastAsia="en-GB"/>
        </w:rPr>
      </w:pPr>
      <w:ins w:id="544" w:author="MCC" w:date="2022-06-14T16:09:00Z">
        <w:r w:rsidRPr="001D58E2">
          <w:rPr>
            <w:rFonts w:cs="Arial"/>
          </w:rPr>
          <w:t>6.2.3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_Toc106115518 \h </w:instrText>
        </w:r>
      </w:ins>
      <w:ins w:id="545" w:author="MCC" w:date="2022-06-14T16:10:00Z"/>
      <w:r>
        <w:fldChar w:fldCharType="separate"/>
      </w:r>
      <w:ins w:id="546" w:author="MCC" w:date="2022-06-14T16:10:00Z">
        <w:r>
          <w:t>26</w:t>
        </w:r>
      </w:ins>
      <w:ins w:id="547" w:author="MCC" w:date="2022-06-14T16:09:00Z">
        <w:r>
          <w:fldChar w:fldCharType="end"/>
        </w:r>
      </w:ins>
    </w:p>
    <w:p w14:paraId="25EAEA7A" w14:textId="6074A15B" w:rsidR="002F5DF5" w:rsidRDefault="002F5DF5">
      <w:pPr>
        <w:pStyle w:val="TOC4"/>
        <w:rPr>
          <w:ins w:id="548" w:author="MCC" w:date="2022-06-14T16:09:00Z"/>
          <w:rFonts w:asciiTheme="minorHAnsi" w:eastAsiaTheme="minorEastAsia" w:hAnsiTheme="minorHAnsi" w:cstheme="minorBidi"/>
          <w:sz w:val="22"/>
          <w:szCs w:val="22"/>
          <w:lang w:eastAsia="en-GB"/>
        </w:rPr>
      </w:pPr>
      <w:ins w:id="549" w:author="MCC" w:date="2022-06-14T16:09:00Z">
        <w:r>
          <w:t>6.2.3</w:t>
        </w:r>
        <w:r>
          <w:rPr>
            <w:lang w:eastAsia="zh-CN"/>
          </w:rPr>
          <w:t>.2</w:t>
        </w:r>
        <w:r>
          <w:rPr>
            <w:rFonts w:asciiTheme="minorHAnsi" w:eastAsiaTheme="minorEastAsia" w:hAnsiTheme="minorHAnsi" w:cstheme="minorBidi"/>
            <w:sz w:val="22"/>
            <w:szCs w:val="22"/>
            <w:lang w:eastAsia="en-GB"/>
          </w:rPr>
          <w:tab/>
        </w:r>
        <w:r>
          <w:rPr>
            <w:lang w:eastAsia="zh-CN"/>
          </w:rPr>
          <w:t>Power class 2 Case</w:t>
        </w:r>
        <w:r w:rsidRPr="001D58E2">
          <w:rPr>
            <w:lang w:val="en-US" w:eastAsia="zh-CN"/>
          </w:rPr>
          <w:t xml:space="preserve"> B</w:t>
        </w:r>
        <w:r>
          <w:tab/>
        </w:r>
        <w:r>
          <w:fldChar w:fldCharType="begin"/>
        </w:r>
        <w:r>
          <w:instrText xml:space="preserve"> PAGEREF _Toc106115519 \h </w:instrText>
        </w:r>
      </w:ins>
      <w:ins w:id="550" w:author="MCC" w:date="2022-06-14T16:10:00Z"/>
      <w:r>
        <w:fldChar w:fldCharType="separate"/>
      </w:r>
      <w:ins w:id="551" w:author="MCC" w:date="2022-06-14T16:10:00Z">
        <w:r>
          <w:t>27</w:t>
        </w:r>
      </w:ins>
      <w:ins w:id="552" w:author="MCC" w:date="2022-06-14T16:09:00Z">
        <w:r>
          <w:fldChar w:fldCharType="end"/>
        </w:r>
      </w:ins>
    </w:p>
    <w:p w14:paraId="40321BFE" w14:textId="02235079" w:rsidR="002F5DF5" w:rsidRDefault="002F5DF5">
      <w:pPr>
        <w:pStyle w:val="TOC2"/>
        <w:rPr>
          <w:ins w:id="553" w:author="MCC" w:date="2022-06-14T16:09:00Z"/>
          <w:rFonts w:asciiTheme="minorHAnsi" w:eastAsiaTheme="minorEastAsia" w:hAnsiTheme="minorHAnsi" w:cstheme="minorBidi"/>
          <w:sz w:val="22"/>
          <w:szCs w:val="22"/>
          <w:lang w:eastAsia="en-GB"/>
        </w:rPr>
      </w:pPr>
      <w:ins w:id="554" w:author="MCC" w:date="2022-06-14T16:09:00Z">
        <w:r>
          <w:t>6.3</w:t>
        </w:r>
        <w:r>
          <w:rPr>
            <w:rFonts w:asciiTheme="minorHAnsi" w:eastAsiaTheme="minorEastAsia" w:hAnsiTheme="minorHAnsi" w:cstheme="minorBidi"/>
            <w:sz w:val="22"/>
            <w:szCs w:val="22"/>
            <w:lang w:eastAsia="en-GB"/>
          </w:rPr>
          <w:tab/>
        </w:r>
        <w:r>
          <w:rPr>
            <w:lang w:eastAsia="zh-CN"/>
          </w:rPr>
          <w:t>CA_n2-n12-n77</w:t>
        </w:r>
        <w:r>
          <w:tab/>
        </w:r>
        <w:r>
          <w:fldChar w:fldCharType="begin"/>
        </w:r>
        <w:r>
          <w:instrText xml:space="preserve"> PAGEREF _Toc106115520 \h </w:instrText>
        </w:r>
      </w:ins>
      <w:ins w:id="555" w:author="MCC" w:date="2022-06-14T16:10:00Z"/>
      <w:r>
        <w:fldChar w:fldCharType="separate"/>
      </w:r>
      <w:ins w:id="556" w:author="MCC" w:date="2022-06-14T16:10:00Z">
        <w:r>
          <w:t>27</w:t>
        </w:r>
      </w:ins>
      <w:ins w:id="557" w:author="MCC" w:date="2022-06-14T16:09:00Z">
        <w:r>
          <w:fldChar w:fldCharType="end"/>
        </w:r>
      </w:ins>
    </w:p>
    <w:p w14:paraId="5D68B8A9" w14:textId="4F487D69" w:rsidR="002F5DF5" w:rsidRDefault="002F5DF5">
      <w:pPr>
        <w:pStyle w:val="TOC3"/>
        <w:rPr>
          <w:ins w:id="558" w:author="MCC" w:date="2022-06-14T16:09:00Z"/>
          <w:rFonts w:asciiTheme="minorHAnsi" w:eastAsiaTheme="minorEastAsia" w:hAnsiTheme="minorHAnsi" w:cstheme="minorBidi"/>
          <w:sz w:val="22"/>
          <w:szCs w:val="22"/>
          <w:lang w:eastAsia="en-GB"/>
        </w:rPr>
      </w:pPr>
      <w:ins w:id="559" w:author="MCC" w:date="2022-06-14T16:09:00Z">
        <w:r w:rsidRPr="001D58E2">
          <w:rPr>
            <w:rFonts w:cs="Arial"/>
            <w:lang w:eastAsia="zh-CN"/>
          </w:rPr>
          <w:t>6.3.1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_Toc106115521 \h </w:instrText>
        </w:r>
      </w:ins>
      <w:ins w:id="560" w:author="MCC" w:date="2022-06-14T16:10:00Z"/>
      <w:r>
        <w:fldChar w:fldCharType="separate"/>
      </w:r>
      <w:ins w:id="561" w:author="MCC" w:date="2022-06-14T16:10:00Z">
        <w:r>
          <w:t>27</w:t>
        </w:r>
      </w:ins>
      <w:ins w:id="562" w:author="MCC" w:date="2022-06-14T16:09:00Z">
        <w:r>
          <w:fldChar w:fldCharType="end"/>
        </w:r>
      </w:ins>
    </w:p>
    <w:p w14:paraId="15811FFC" w14:textId="264030C6" w:rsidR="002F5DF5" w:rsidRDefault="002F5DF5">
      <w:pPr>
        <w:pStyle w:val="TOC3"/>
        <w:rPr>
          <w:ins w:id="563" w:author="MCC" w:date="2022-06-14T16:09:00Z"/>
          <w:rFonts w:asciiTheme="minorHAnsi" w:eastAsiaTheme="minorEastAsia" w:hAnsiTheme="minorHAnsi" w:cstheme="minorBidi"/>
          <w:sz w:val="22"/>
          <w:szCs w:val="22"/>
          <w:lang w:eastAsia="en-GB"/>
        </w:rPr>
      </w:pPr>
      <w:ins w:id="564" w:author="MCC" w:date="2022-06-14T16:09:00Z">
        <w:r>
          <w:rPr>
            <w:lang w:eastAsia="zh-CN"/>
          </w:rPr>
          <w:t>6.3.2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_Toc106115522 \h </w:instrText>
        </w:r>
      </w:ins>
      <w:ins w:id="565" w:author="MCC" w:date="2022-06-14T16:10:00Z"/>
      <w:r>
        <w:fldChar w:fldCharType="separate"/>
      </w:r>
      <w:ins w:id="566" w:author="MCC" w:date="2022-06-14T16:10:00Z">
        <w:r>
          <w:t>27</w:t>
        </w:r>
      </w:ins>
      <w:ins w:id="567" w:author="MCC" w:date="2022-06-14T16:09:00Z">
        <w:r>
          <w:fldChar w:fldCharType="end"/>
        </w:r>
      </w:ins>
    </w:p>
    <w:p w14:paraId="15B4D24D" w14:textId="41363CA4" w:rsidR="002F5DF5" w:rsidRDefault="002F5DF5">
      <w:pPr>
        <w:pStyle w:val="TOC3"/>
        <w:rPr>
          <w:ins w:id="568" w:author="MCC" w:date="2022-06-14T16:09:00Z"/>
          <w:rFonts w:asciiTheme="minorHAnsi" w:eastAsiaTheme="minorEastAsia" w:hAnsiTheme="minorHAnsi" w:cstheme="minorBidi"/>
          <w:sz w:val="22"/>
          <w:szCs w:val="22"/>
          <w:lang w:eastAsia="en-GB"/>
        </w:rPr>
      </w:pPr>
      <w:ins w:id="569" w:author="MCC" w:date="2022-06-14T16:09:00Z">
        <w:r>
          <w:t>6.3.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_Toc106115523 \h </w:instrText>
        </w:r>
      </w:ins>
      <w:ins w:id="570" w:author="MCC" w:date="2022-06-14T16:10:00Z"/>
      <w:r>
        <w:fldChar w:fldCharType="separate"/>
      </w:r>
      <w:ins w:id="571" w:author="MCC" w:date="2022-06-14T16:10:00Z">
        <w:r>
          <w:t>27</w:t>
        </w:r>
      </w:ins>
      <w:ins w:id="572" w:author="MCC" w:date="2022-06-14T16:09:00Z">
        <w:r>
          <w:fldChar w:fldCharType="end"/>
        </w:r>
      </w:ins>
    </w:p>
    <w:p w14:paraId="54F49FF3" w14:textId="08EDB691" w:rsidR="002F5DF5" w:rsidRDefault="002F5DF5">
      <w:pPr>
        <w:pStyle w:val="TOC4"/>
        <w:rPr>
          <w:ins w:id="573" w:author="MCC" w:date="2022-06-14T16:09:00Z"/>
          <w:rFonts w:asciiTheme="minorHAnsi" w:eastAsiaTheme="minorEastAsia" w:hAnsiTheme="minorHAnsi" w:cstheme="minorBidi"/>
          <w:sz w:val="22"/>
          <w:szCs w:val="22"/>
          <w:lang w:eastAsia="en-GB"/>
        </w:rPr>
      </w:pPr>
      <w:ins w:id="574" w:author="MCC" w:date="2022-06-14T16:09:00Z">
        <w:r w:rsidRPr="001D58E2">
          <w:rPr>
            <w:rFonts w:cs="Arial"/>
          </w:rPr>
          <w:t>6.3.3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_Toc106115524 \h </w:instrText>
        </w:r>
      </w:ins>
      <w:ins w:id="575" w:author="MCC" w:date="2022-06-14T16:10:00Z"/>
      <w:r>
        <w:fldChar w:fldCharType="separate"/>
      </w:r>
      <w:ins w:id="576" w:author="MCC" w:date="2022-06-14T16:10:00Z">
        <w:r>
          <w:t>28</w:t>
        </w:r>
      </w:ins>
      <w:ins w:id="577" w:author="MCC" w:date="2022-06-14T16:09:00Z">
        <w:r>
          <w:fldChar w:fldCharType="end"/>
        </w:r>
      </w:ins>
    </w:p>
    <w:p w14:paraId="47A90E29" w14:textId="58AE08F1" w:rsidR="002F5DF5" w:rsidRDefault="002F5DF5">
      <w:pPr>
        <w:pStyle w:val="TOC4"/>
        <w:rPr>
          <w:ins w:id="578" w:author="MCC" w:date="2022-06-14T16:09:00Z"/>
          <w:rFonts w:asciiTheme="minorHAnsi" w:eastAsiaTheme="minorEastAsia" w:hAnsiTheme="minorHAnsi" w:cstheme="minorBidi"/>
          <w:sz w:val="22"/>
          <w:szCs w:val="22"/>
          <w:lang w:eastAsia="en-GB"/>
        </w:rPr>
      </w:pPr>
      <w:ins w:id="579" w:author="MCC" w:date="2022-06-14T16:09:00Z">
        <w:r w:rsidRPr="001D58E2">
          <w:rPr>
            <w:rFonts w:cs="Arial"/>
          </w:rPr>
          <w:t>6.3.3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_Toc106115525 \h </w:instrText>
        </w:r>
      </w:ins>
      <w:ins w:id="580" w:author="MCC" w:date="2022-06-14T16:10:00Z"/>
      <w:r>
        <w:fldChar w:fldCharType="separate"/>
      </w:r>
      <w:ins w:id="581" w:author="MCC" w:date="2022-06-14T16:10:00Z">
        <w:r>
          <w:t>28</w:t>
        </w:r>
      </w:ins>
      <w:ins w:id="582" w:author="MCC" w:date="2022-06-14T16:09:00Z">
        <w:r>
          <w:fldChar w:fldCharType="end"/>
        </w:r>
      </w:ins>
    </w:p>
    <w:p w14:paraId="3B910F6A" w14:textId="3906799B" w:rsidR="002F5DF5" w:rsidRDefault="002F5DF5">
      <w:pPr>
        <w:pStyle w:val="TOC2"/>
        <w:rPr>
          <w:ins w:id="583" w:author="MCC" w:date="2022-06-14T16:09:00Z"/>
          <w:rFonts w:asciiTheme="minorHAnsi" w:eastAsiaTheme="minorEastAsia" w:hAnsiTheme="minorHAnsi" w:cstheme="minorBidi"/>
          <w:sz w:val="22"/>
          <w:szCs w:val="22"/>
          <w:lang w:eastAsia="en-GB"/>
        </w:rPr>
      </w:pPr>
      <w:ins w:id="584" w:author="MCC" w:date="2022-06-14T16:09:00Z">
        <w:r>
          <w:t>6.4</w:t>
        </w:r>
        <w:r>
          <w:rPr>
            <w:rFonts w:asciiTheme="minorHAnsi" w:eastAsiaTheme="minorEastAsia" w:hAnsiTheme="minorHAnsi" w:cstheme="minorBidi"/>
            <w:sz w:val="22"/>
            <w:szCs w:val="22"/>
            <w:lang w:eastAsia="en-GB"/>
          </w:rPr>
          <w:tab/>
        </w:r>
        <w:r>
          <w:rPr>
            <w:lang w:eastAsia="zh-CN"/>
          </w:rPr>
          <w:t>CA_n2-n14-n77</w:t>
        </w:r>
        <w:r>
          <w:tab/>
        </w:r>
        <w:r>
          <w:fldChar w:fldCharType="begin"/>
        </w:r>
        <w:r>
          <w:instrText xml:space="preserve"> PAGEREF _Toc106115526 \h </w:instrText>
        </w:r>
      </w:ins>
      <w:ins w:id="585" w:author="MCC" w:date="2022-06-14T16:10:00Z"/>
      <w:r>
        <w:fldChar w:fldCharType="separate"/>
      </w:r>
      <w:ins w:id="586" w:author="MCC" w:date="2022-06-14T16:10:00Z">
        <w:r>
          <w:t>28</w:t>
        </w:r>
      </w:ins>
      <w:ins w:id="587" w:author="MCC" w:date="2022-06-14T16:09:00Z">
        <w:r>
          <w:fldChar w:fldCharType="end"/>
        </w:r>
      </w:ins>
    </w:p>
    <w:p w14:paraId="47092B27" w14:textId="1677F4C3" w:rsidR="002F5DF5" w:rsidRDefault="002F5DF5">
      <w:pPr>
        <w:pStyle w:val="TOC3"/>
        <w:rPr>
          <w:ins w:id="588" w:author="MCC" w:date="2022-06-14T16:09:00Z"/>
          <w:rFonts w:asciiTheme="minorHAnsi" w:eastAsiaTheme="minorEastAsia" w:hAnsiTheme="minorHAnsi" w:cstheme="minorBidi"/>
          <w:sz w:val="22"/>
          <w:szCs w:val="22"/>
          <w:lang w:eastAsia="en-GB"/>
        </w:rPr>
      </w:pPr>
      <w:ins w:id="589" w:author="MCC" w:date="2022-06-14T16:09:00Z">
        <w:r w:rsidRPr="001D58E2">
          <w:rPr>
            <w:rFonts w:cs="Arial"/>
            <w:lang w:eastAsia="zh-CN"/>
          </w:rPr>
          <w:t>6.4.1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_Toc106115527 \h </w:instrText>
        </w:r>
      </w:ins>
      <w:ins w:id="590" w:author="MCC" w:date="2022-06-14T16:10:00Z"/>
      <w:r>
        <w:fldChar w:fldCharType="separate"/>
      </w:r>
      <w:ins w:id="591" w:author="MCC" w:date="2022-06-14T16:10:00Z">
        <w:r>
          <w:t>28</w:t>
        </w:r>
      </w:ins>
      <w:ins w:id="592" w:author="MCC" w:date="2022-06-14T16:09:00Z">
        <w:r>
          <w:fldChar w:fldCharType="end"/>
        </w:r>
      </w:ins>
    </w:p>
    <w:p w14:paraId="45C9423F" w14:textId="281D63A9" w:rsidR="002F5DF5" w:rsidRDefault="002F5DF5">
      <w:pPr>
        <w:pStyle w:val="TOC3"/>
        <w:rPr>
          <w:ins w:id="593" w:author="MCC" w:date="2022-06-14T16:09:00Z"/>
          <w:rFonts w:asciiTheme="minorHAnsi" w:eastAsiaTheme="minorEastAsia" w:hAnsiTheme="minorHAnsi" w:cstheme="minorBidi"/>
          <w:sz w:val="22"/>
          <w:szCs w:val="22"/>
          <w:lang w:eastAsia="en-GB"/>
        </w:rPr>
      </w:pPr>
      <w:ins w:id="594" w:author="MCC" w:date="2022-06-14T16:09:00Z">
        <w:r>
          <w:rPr>
            <w:lang w:eastAsia="zh-CN"/>
          </w:rPr>
          <w:t>6.4.2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_Toc106115528 \h </w:instrText>
        </w:r>
      </w:ins>
      <w:ins w:id="595" w:author="MCC" w:date="2022-06-14T16:10:00Z"/>
      <w:r>
        <w:fldChar w:fldCharType="separate"/>
      </w:r>
      <w:ins w:id="596" w:author="MCC" w:date="2022-06-14T16:10:00Z">
        <w:r>
          <w:t>28</w:t>
        </w:r>
      </w:ins>
      <w:ins w:id="597" w:author="MCC" w:date="2022-06-14T16:09:00Z">
        <w:r>
          <w:fldChar w:fldCharType="end"/>
        </w:r>
      </w:ins>
    </w:p>
    <w:p w14:paraId="54FF44E0" w14:textId="2F053BC2" w:rsidR="002F5DF5" w:rsidRDefault="002F5DF5">
      <w:pPr>
        <w:pStyle w:val="TOC3"/>
        <w:rPr>
          <w:ins w:id="598" w:author="MCC" w:date="2022-06-14T16:09:00Z"/>
          <w:rFonts w:asciiTheme="minorHAnsi" w:eastAsiaTheme="minorEastAsia" w:hAnsiTheme="minorHAnsi" w:cstheme="minorBidi"/>
          <w:sz w:val="22"/>
          <w:szCs w:val="22"/>
          <w:lang w:eastAsia="en-GB"/>
        </w:rPr>
      </w:pPr>
      <w:ins w:id="599" w:author="MCC" w:date="2022-06-14T16:09:00Z">
        <w:r>
          <w:t>6.4.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_Toc106115529 \h </w:instrText>
        </w:r>
      </w:ins>
      <w:ins w:id="600" w:author="MCC" w:date="2022-06-14T16:10:00Z"/>
      <w:r>
        <w:fldChar w:fldCharType="separate"/>
      </w:r>
      <w:ins w:id="601" w:author="MCC" w:date="2022-06-14T16:10:00Z">
        <w:r>
          <w:t>29</w:t>
        </w:r>
      </w:ins>
      <w:ins w:id="602" w:author="MCC" w:date="2022-06-14T16:09:00Z">
        <w:r>
          <w:fldChar w:fldCharType="end"/>
        </w:r>
      </w:ins>
    </w:p>
    <w:p w14:paraId="600224FB" w14:textId="688C2E63" w:rsidR="002F5DF5" w:rsidRDefault="002F5DF5">
      <w:pPr>
        <w:pStyle w:val="TOC4"/>
        <w:rPr>
          <w:ins w:id="603" w:author="MCC" w:date="2022-06-14T16:09:00Z"/>
          <w:rFonts w:asciiTheme="minorHAnsi" w:eastAsiaTheme="minorEastAsia" w:hAnsiTheme="minorHAnsi" w:cstheme="minorBidi"/>
          <w:sz w:val="22"/>
          <w:szCs w:val="22"/>
          <w:lang w:eastAsia="en-GB"/>
        </w:rPr>
      </w:pPr>
      <w:ins w:id="604" w:author="MCC" w:date="2022-06-14T16:09:00Z">
        <w:r w:rsidRPr="001D58E2">
          <w:rPr>
            <w:rFonts w:cs="Arial"/>
          </w:rPr>
          <w:t>6.4.3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_Toc106115530 \h </w:instrText>
        </w:r>
      </w:ins>
      <w:ins w:id="605" w:author="MCC" w:date="2022-06-14T16:10:00Z"/>
      <w:r>
        <w:fldChar w:fldCharType="separate"/>
      </w:r>
      <w:ins w:id="606" w:author="MCC" w:date="2022-06-14T16:10:00Z">
        <w:r>
          <w:t>29</w:t>
        </w:r>
      </w:ins>
      <w:ins w:id="607" w:author="MCC" w:date="2022-06-14T16:09:00Z">
        <w:r>
          <w:fldChar w:fldCharType="end"/>
        </w:r>
      </w:ins>
    </w:p>
    <w:p w14:paraId="4D51A8B2" w14:textId="049BE79C" w:rsidR="002F5DF5" w:rsidRDefault="002F5DF5">
      <w:pPr>
        <w:pStyle w:val="TOC4"/>
        <w:rPr>
          <w:ins w:id="608" w:author="MCC" w:date="2022-06-14T16:09:00Z"/>
          <w:rFonts w:asciiTheme="minorHAnsi" w:eastAsiaTheme="minorEastAsia" w:hAnsiTheme="minorHAnsi" w:cstheme="minorBidi"/>
          <w:sz w:val="22"/>
          <w:szCs w:val="22"/>
          <w:lang w:eastAsia="en-GB"/>
        </w:rPr>
      </w:pPr>
      <w:ins w:id="609" w:author="MCC" w:date="2022-06-14T16:09:00Z">
        <w:r w:rsidRPr="001D58E2">
          <w:rPr>
            <w:rFonts w:cs="Arial"/>
          </w:rPr>
          <w:t>6.4.3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_Toc106115531 \h </w:instrText>
        </w:r>
      </w:ins>
      <w:ins w:id="610" w:author="MCC" w:date="2022-06-14T16:10:00Z"/>
      <w:r>
        <w:fldChar w:fldCharType="separate"/>
      </w:r>
      <w:ins w:id="611" w:author="MCC" w:date="2022-06-14T16:10:00Z">
        <w:r>
          <w:t>29</w:t>
        </w:r>
      </w:ins>
      <w:ins w:id="612" w:author="MCC" w:date="2022-06-14T16:09:00Z">
        <w:r>
          <w:fldChar w:fldCharType="end"/>
        </w:r>
      </w:ins>
    </w:p>
    <w:p w14:paraId="50C183A3" w14:textId="3BC9028A" w:rsidR="002F5DF5" w:rsidRDefault="002F5DF5">
      <w:pPr>
        <w:pStyle w:val="TOC2"/>
        <w:rPr>
          <w:ins w:id="613" w:author="MCC" w:date="2022-06-14T16:09:00Z"/>
          <w:rFonts w:asciiTheme="minorHAnsi" w:eastAsiaTheme="minorEastAsia" w:hAnsiTheme="minorHAnsi" w:cstheme="minorBidi"/>
          <w:sz w:val="22"/>
          <w:szCs w:val="22"/>
          <w:lang w:eastAsia="en-GB"/>
        </w:rPr>
      </w:pPr>
      <w:ins w:id="614" w:author="MCC" w:date="2022-06-14T16:09:00Z">
        <w:r>
          <w:t>6.5</w:t>
        </w:r>
        <w:r>
          <w:rPr>
            <w:rFonts w:asciiTheme="minorHAnsi" w:eastAsiaTheme="minorEastAsia" w:hAnsiTheme="minorHAnsi" w:cstheme="minorBidi"/>
            <w:sz w:val="22"/>
            <w:szCs w:val="22"/>
            <w:lang w:eastAsia="en-GB"/>
          </w:rPr>
          <w:tab/>
        </w:r>
        <w:r>
          <w:rPr>
            <w:lang w:eastAsia="zh-CN"/>
          </w:rPr>
          <w:t>CA_n2-n30-n77</w:t>
        </w:r>
        <w:r>
          <w:tab/>
        </w:r>
        <w:r>
          <w:fldChar w:fldCharType="begin"/>
        </w:r>
        <w:r>
          <w:instrText xml:space="preserve"> PAGEREF _Toc106115532 \h </w:instrText>
        </w:r>
      </w:ins>
      <w:ins w:id="615" w:author="MCC" w:date="2022-06-14T16:10:00Z"/>
      <w:r>
        <w:fldChar w:fldCharType="separate"/>
      </w:r>
      <w:ins w:id="616" w:author="MCC" w:date="2022-06-14T16:10:00Z">
        <w:r>
          <w:t>29</w:t>
        </w:r>
      </w:ins>
      <w:ins w:id="617" w:author="MCC" w:date="2022-06-14T16:09:00Z">
        <w:r>
          <w:fldChar w:fldCharType="end"/>
        </w:r>
      </w:ins>
    </w:p>
    <w:p w14:paraId="2AE3EF4A" w14:textId="7B6CEE6A" w:rsidR="002F5DF5" w:rsidRDefault="002F5DF5">
      <w:pPr>
        <w:pStyle w:val="TOC3"/>
        <w:rPr>
          <w:ins w:id="618" w:author="MCC" w:date="2022-06-14T16:09:00Z"/>
          <w:rFonts w:asciiTheme="minorHAnsi" w:eastAsiaTheme="minorEastAsia" w:hAnsiTheme="minorHAnsi" w:cstheme="minorBidi"/>
          <w:sz w:val="22"/>
          <w:szCs w:val="22"/>
          <w:lang w:eastAsia="en-GB"/>
        </w:rPr>
      </w:pPr>
      <w:ins w:id="619" w:author="MCC" w:date="2022-06-14T16:09:00Z">
        <w:r w:rsidRPr="001D58E2">
          <w:rPr>
            <w:rFonts w:cs="Arial"/>
            <w:lang w:eastAsia="zh-CN"/>
          </w:rPr>
          <w:t>6.5.1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_Toc106115533 \h </w:instrText>
        </w:r>
      </w:ins>
      <w:ins w:id="620" w:author="MCC" w:date="2022-06-14T16:10:00Z"/>
      <w:r>
        <w:fldChar w:fldCharType="separate"/>
      </w:r>
      <w:ins w:id="621" w:author="MCC" w:date="2022-06-14T16:10:00Z">
        <w:r>
          <w:t>29</w:t>
        </w:r>
      </w:ins>
      <w:ins w:id="622" w:author="MCC" w:date="2022-06-14T16:09:00Z">
        <w:r>
          <w:fldChar w:fldCharType="end"/>
        </w:r>
      </w:ins>
    </w:p>
    <w:p w14:paraId="055FB304" w14:textId="47DAA4D5" w:rsidR="002F5DF5" w:rsidRDefault="002F5DF5">
      <w:pPr>
        <w:pStyle w:val="TOC3"/>
        <w:rPr>
          <w:ins w:id="623" w:author="MCC" w:date="2022-06-14T16:09:00Z"/>
          <w:rFonts w:asciiTheme="minorHAnsi" w:eastAsiaTheme="minorEastAsia" w:hAnsiTheme="minorHAnsi" w:cstheme="minorBidi"/>
          <w:sz w:val="22"/>
          <w:szCs w:val="22"/>
          <w:lang w:eastAsia="en-GB"/>
        </w:rPr>
      </w:pPr>
      <w:ins w:id="624" w:author="MCC" w:date="2022-06-14T16:09:00Z">
        <w:r>
          <w:rPr>
            <w:lang w:eastAsia="zh-CN"/>
          </w:rPr>
          <w:t>6.5.2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_Toc106115534 \h </w:instrText>
        </w:r>
      </w:ins>
      <w:ins w:id="625" w:author="MCC" w:date="2022-06-14T16:10:00Z"/>
      <w:r>
        <w:fldChar w:fldCharType="separate"/>
      </w:r>
      <w:ins w:id="626" w:author="MCC" w:date="2022-06-14T16:10:00Z">
        <w:r>
          <w:t>30</w:t>
        </w:r>
      </w:ins>
      <w:ins w:id="627" w:author="MCC" w:date="2022-06-14T16:09:00Z">
        <w:r>
          <w:fldChar w:fldCharType="end"/>
        </w:r>
      </w:ins>
    </w:p>
    <w:p w14:paraId="43635EB8" w14:textId="288314C0" w:rsidR="002F5DF5" w:rsidRDefault="002F5DF5">
      <w:pPr>
        <w:pStyle w:val="TOC3"/>
        <w:rPr>
          <w:ins w:id="628" w:author="MCC" w:date="2022-06-14T16:09:00Z"/>
          <w:rFonts w:asciiTheme="minorHAnsi" w:eastAsiaTheme="minorEastAsia" w:hAnsiTheme="minorHAnsi" w:cstheme="minorBidi"/>
          <w:sz w:val="22"/>
          <w:szCs w:val="22"/>
          <w:lang w:eastAsia="en-GB"/>
        </w:rPr>
      </w:pPr>
      <w:ins w:id="629" w:author="MCC" w:date="2022-06-14T16:09:00Z">
        <w:r>
          <w:t>6.5.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_Toc106115535 \h </w:instrText>
        </w:r>
      </w:ins>
      <w:ins w:id="630" w:author="MCC" w:date="2022-06-14T16:10:00Z"/>
      <w:r>
        <w:fldChar w:fldCharType="separate"/>
      </w:r>
      <w:ins w:id="631" w:author="MCC" w:date="2022-06-14T16:10:00Z">
        <w:r>
          <w:t>30</w:t>
        </w:r>
      </w:ins>
      <w:ins w:id="632" w:author="MCC" w:date="2022-06-14T16:09:00Z">
        <w:r>
          <w:fldChar w:fldCharType="end"/>
        </w:r>
      </w:ins>
    </w:p>
    <w:p w14:paraId="56359082" w14:textId="5C4C4AE9" w:rsidR="002F5DF5" w:rsidRDefault="002F5DF5">
      <w:pPr>
        <w:pStyle w:val="TOC4"/>
        <w:rPr>
          <w:ins w:id="633" w:author="MCC" w:date="2022-06-14T16:09:00Z"/>
          <w:rFonts w:asciiTheme="minorHAnsi" w:eastAsiaTheme="minorEastAsia" w:hAnsiTheme="minorHAnsi" w:cstheme="minorBidi"/>
          <w:sz w:val="22"/>
          <w:szCs w:val="22"/>
          <w:lang w:eastAsia="en-GB"/>
        </w:rPr>
      </w:pPr>
      <w:ins w:id="634" w:author="MCC" w:date="2022-06-14T16:09:00Z">
        <w:r w:rsidRPr="001D58E2">
          <w:rPr>
            <w:rFonts w:cs="Arial"/>
          </w:rPr>
          <w:t>6.5.3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_Toc106115536 \h </w:instrText>
        </w:r>
      </w:ins>
      <w:ins w:id="635" w:author="MCC" w:date="2022-06-14T16:10:00Z"/>
      <w:r>
        <w:fldChar w:fldCharType="separate"/>
      </w:r>
      <w:ins w:id="636" w:author="MCC" w:date="2022-06-14T16:10:00Z">
        <w:r>
          <w:t>30</w:t>
        </w:r>
      </w:ins>
      <w:ins w:id="637" w:author="MCC" w:date="2022-06-14T16:09:00Z">
        <w:r>
          <w:fldChar w:fldCharType="end"/>
        </w:r>
      </w:ins>
    </w:p>
    <w:p w14:paraId="5FF5B8FF" w14:textId="0AD51AC6" w:rsidR="002F5DF5" w:rsidRDefault="002F5DF5">
      <w:pPr>
        <w:pStyle w:val="TOC4"/>
        <w:rPr>
          <w:ins w:id="638" w:author="MCC" w:date="2022-06-14T16:09:00Z"/>
          <w:rFonts w:asciiTheme="minorHAnsi" w:eastAsiaTheme="minorEastAsia" w:hAnsiTheme="minorHAnsi" w:cstheme="minorBidi"/>
          <w:sz w:val="22"/>
          <w:szCs w:val="22"/>
          <w:lang w:eastAsia="en-GB"/>
        </w:rPr>
      </w:pPr>
      <w:ins w:id="639" w:author="MCC" w:date="2022-06-14T16:09:00Z">
        <w:r w:rsidRPr="001D58E2">
          <w:rPr>
            <w:rFonts w:cs="Arial"/>
          </w:rPr>
          <w:t>6.5.3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_Toc106115537 \h </w:instrText>
        </w:r>
      </w:ins>
      <w:ins w:id="640" w:author="MCC" w:date="2022-06-14T16:10:00Z"/>
      <w:r>
        <w:fldChar w:fldCharType="separate"/>
      </w:r>
      <w:ins w:id="641" w:author="MCC" w:date="2022-06-14T16:10:00Z">
        <w:r>
          <w:t>30</w:t>
        </w:r>
      </w:ins>
      <w:ins w:id="642" w:author="MCC" w:date="2022-06-14T16:09:00Z">
        <w:r>
          <w:fldChar w:fldCharType="end"/>
        </w:r>
      </w:ins>
    </w:p>
    <w:p w14:paraId="70C6EC72" w14:textId="66BDAE05" w:rsidR="002F5DF5" w:rsidRDefault="002F5DF5">
      <w:pPr>
        <w:pStyle w:val="TOC2"/>
        <w:rPr>
          <w:ins w:id="643" w:author="MCC" w:date="2022-06-14T16:09:00Z"/>
          <w:rFonts w:asciiTheme="minorHAnsi" w:eastAsiaTheme="minorEastAsia" w:hAnsiTheme="minorHAnsi" w:cstheme="minorBidi"/>
          <w:sz w:val="22"/>
          <w:szCs w:val="22"/>
          <w:lang w:eastAsia="en-GB"/>
        </w:rPr>
      </w:pPr>
      <w:ins w:id="644" w:author="MCC" w:date="2022-06-14T16:09:00Z">
        <w:r>
          <w:t>6.6</w:t>
        </w:r>
        <w:r>
          <w:rPr>
            <w:rFonts w:asciiTheme="minorHAnsi" w:eastAsiaTheme="minorEastAsia" w:hAnsiTheme="minorHAnsi" w:cstheme="minorBidi"/>
            <w:sz w:val="22"/>
            <w:szCs w:val="22"/>
            <w:lang w:eastAsia="en-GB"/>
          </w:rPr>
          <w:tab/>
        </w:r>
        <w:r>
          <w:rPr>
            <w:lang w:eastAsia="zh-CN"/>
          </w:rPr>
          <w:t>CA_n5-n30-n77</w:t>
        </w:r>
        <w:r>
          <w:tab/>
        </w:r>
        <w:r>
          <w:fldChar w:fldCharType="begin"/>
        </w:r>
        <w:r>
          <w:instrText xml:space="preserve"> PAGEREF _Toc106115538 \h </w:instrText>
        </w:r>
      </w:ins>
      <w:ins w:id="645" w:author="MCC" w:date="2022-06-14T16:10:00Z"/>
      <w:r>
        <w:fldChar w:fldCharType="separate"/>
      </w:r>
      <w:ins w:id="646" w:author="MCC" w:date="2022-06-14T16:10:00Z">
        <w:r>
          <w:t>31</w:t>
        </w:r>
      </w:ins>
      <w:ins w:id="647" w:author="MCC" w:date="2022-06-14T16:09:00Z">
        <w:r>
          <w:fldChar w:fldCharType="end"/>
        </w:r>
      </w:ins>
    </w:p>
    <w:p w14:paraId="1A69BB24" w14:textId="67E02F62" w:rsidR="002F5DF5" w:rsidRDefault="002F5DF5">
      <w:pPr>
        <w:pStyle w:val="TOC3"/>
        <w:rPr>
          <w:ins w:id="648" w:author="MCC" w:date="2022-06-14T16:09:00Z"/>
          <w:rFonts w:asciiTheme="minorHAnsi" w:eastAsiaTheme="minorEastAsia" w:hAnsiTheme="minorHAnsi" w:cstheme="minorBidi"/>
          <w:sz w:val="22"/>
          <w:szCs w:val="22"/>
          <w:lang w:eastAsia="en-GB"/>
        </w:rPr>
      </w:pPr>
      <w:ins w:id="649" w:author="MCC" w:date="2022-06-14T16:09:00Z">
        <w:r w:rsidRPr="001D58E2">
          <w:rPr>
            <w:rFonts w:cs="Arial"/>
            <w:lang w:eastAsia="zh-CN"/>
          </w:rPr>
          <w:t>6.6.1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_Toc106115539 \h </w:instrText>
        </w:r>
      </w:ins>
      <w:ins w:id="650" w:author="MCC" w:date="2022-06-14T16:10:00Z"/>
      <w:r>
        <w:fldChar w:fldCharType="separate"/>
      </w:r>
      <w:ins w:id="651" w:author="MCC" w:date="2022-06-14T16:10:00Z">
        <w:r>
          <w:t>31</w:t>
        </w:r>
      </w:ins>
      <w:ins w:id="652" w:author="MCC" w:date="2022-06-14T16:09:00Z">
        <w:r>
          <w:fldChar w:fldCharType="end"/>
        </w:r>
      </w:ins>
    </w:p>
    <w:p w14:paraId="653D12F1" w14:textId="3F88C09A" w:rsidR="002F5DF5" w:rsidRDefault="002F5DF5">
      <w:pPr>
        <w:pStyle w:val="TOC3"/>
        <w:rPr>
          <w:ins w:id="653" w:author="MCC" w:date="2022-06-14T16:09:00Z"/>
          <w:rFonts w:asciiTheme="minorHAnsi" w:eastAsiaTheme="minorEastAsia" w:hAnsiTheme="minorHAnsi" w:cstheme="minorBidi"/>
          <w:sz w:val="22"/>
          <w:szCs w:val="22"/>
          <w:lang w:eastAsia="en-GB"/>
        </w:rPr>
      </w:pPr>
      <w:ins w:id="654" w:author="MCC" w:date="2022-06-14T16:09:00Z">
        <w:r>
          <w:rPr>
            <w:lang w:eastAsia="zh-CN"/>
          </w:rPr>
          <w:t>6.6.2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_Toc106115540 \h </w:instrText>
        </w:r>
      </w:ins>
      <w:ins w:id="655" w:author="MCC" w:date="2022-06-14T16:10:00Z"/>
      <w:r>
        <w:fldChar w:fldCharType="separate"/>
      </w:r>
      <w:ins w:id="656" w:author="MCC" w:date="2022-06-14T16:10:00Z">
        <w:r>
          <w:t>31</w:t>
        </w:r>
      </w:ins>
      <w:ins w:id="657" w:author="MCC" w:date="2022-06-14T16:09:00Z">
        <w:r>
          <w:fldChar w:fldCharType="end"/>
        </w:r>
      </w:ins>
    </w:p>
    <w:p w14:paraId="730C9099" w14:textId="33CD39B8" w:rsidR="002F5DF5" w:rsidRDefault="002F5DF5">
      <w:pPr>
        <w:pStyle w:val="TOC3"/>
        <w:rPr>
          <w:ins w:id="658" w:author="MCC" w:date="2022-06-14T16:09:00Z"/>
          <w:rFonts w:asciiTheme="minorHAnsi" w:eastAsiaTheme="minorEastAsia" w:hAnsiTheme="minorHAnsi" w:cstheme="minorBidi"/>
          <w:sz w:val="22"/>
          <w:szCs w:val="22"/>
          <w:lang w:eastAsia="en-GB"/>
        </w:rPr>
      </w:pPr>
      <w:ins w:id="659" w:author="MCC" w:date="2022-06-14T16:09:00Z">
        <w:r>
          <w:t>6.6.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_Toc106115541 \h </w:instrText>
        </w:r>
      </w:ins>
      <w:ins w:id="660" w:author="MCC" w:date="2022-06-14T16:10:00Z"/>
      <w:r>
        <w:fldChar w:fldCharType="separate"/>
      </w:r>
      <w:ins w:id="661" w:author="MCC" w:date="2022-06-14T16:10:00Z">
        <w:r>
          <w:t>31</w:t>
        </w:r>
      </w:ins>
      <w:ins w:id="662" w:author="MCC" w:date="2022-06-14T16:09:00Z">
        <w:r>
          <w:fldChar w:fldCharType="end"/>
        </w:r>
      </w:ins>
    </w:p>
    <w:p w14:paraId="441430BF" w14:textId="78BAB5D0" w:rsidR="002F5DF5" w:rsidRDefault="002F5DF5">
      <w:pPr>
        <w:pStyle w:val="TOC4"/>
        <w:rPr>
          <w:ins w:id="663" w:author="MCC" w:date="2022-06-14T16:09:00Z"/>
          <w:rFonts w:asciiTheme="minorHAnsi" w:eastAsiaTheme="minorEastAsia" w:hAnsiTheme="minorHAnsi" w:cstheme="minorBidi"/>
          <w:sz w:val="22"/>
          <w:szCs w:val="22"/>
          <w:lang w:eastAsia="en-GB"/>
        </w:rPr>
      </w:pPr>
      <w:ins w:id="664" w:author="MCC" w:date="2022-06-14T16:09:00Z">
        <w:r w:rsidRPr="001D58E2">
          <w:rPr>
            <w:rFonts w:cs="Arial"/>
          </w:rPr>
          <w:t>6.6.3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_Toc106115542 \h </w:instrText>
        </w:r>
      </w:ins>
      <w:ins w:id="665" w:author="MCC" w:date="2022-06-14T16:10:00Z"/>
      <w:r>
        <w:fldChar w:fldCharType="separate"/>
      </w:r>
      <w:ins w:id="666" w:author="MCC" w:date="2022-06-14T16:10:00Z">
        <w:r>
          <w:t>31</w:t>
        </w:r>
      </w:ins>
      <w:ins w:id="667" w:author="MCC" w:date="2022-06-14T16:09:00Z">
        <w:r>
          <w:fldChar w:fldCharType="end"/>
        </w:r>
      </w:ins>
    </w:p>
    <w:p w14:paraId="559EF045" w14:textId="33370B52" w:rsidR="002F5DF5" w:rsidRDefault="002F5DF5">
      <w:pPr>
        <w:pStyle w:val="TOC4"/>
        <w:rPr>
          <w:ins w:id="668" w:author="MCC" w:date="2022-06-14T16:09:00Z"/>
          <w:rFonts w:asciiTheme="minorHAnsi" w:eastAsiaTheme="minorEastAsia" w:hAnsiTheme="minorHAnsi" w:cstheme="minorBidi"/>
          <w:sz w:val="22"/>
          <w:szCs w:val="22"/>
          <w:lang w:eastAsia="en-GB"/>
        </w:rPr>
      </w:pPr>
      <w:ins w:id="669" w:author="MCC" w:date="2022-06-14T16:09:00Z">
        <w:r w:rsidRPr="001D58E2">
          <w:rPr>
            <w:rFonts w:cs="Arial"/>
          </w:rPr>
          <w:t>6.6.3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_Toc106115543 \h </w:instrText>
        </w:r>
      </w:ins>
      <w:ins w:id="670" w:author="MCC" w:date="2022-06-14T16:10:00Z"/>
      <w:r>
        <w:fldChar w:fldCharType="separate"/>
      </w:r>
      <w:ins w:id="671" w:author="MCC" w:date="2022-06-14T16:10:00Z">
        <w:r>
          <w:t>32</w:t>
        </w:r>
      </w:ins>
      <w:ins w:id="672" w:author="MCC" w:date="2022-06-14T16:09:00Z">
        <w:r>
          <w:fldChar w:fldCharType="end"/>
        </w:r>
      </w:ins>
    </w:p>
    <w:p w14:paraId="4D745B96" w14:textId="37329CAE" w:rsidR="002F5DF5" w:rsidRDefault="002F5DF5">
      <w:pPr>
        <w:pStyle w:val="TOC2"/>
        <w:rPr>
          <w:ins w:id="673" w:author="MCC" w:date="2022-06-14T16:09:00Z"/>
          <w:rFonts w:asciiTheme="minorHAnsi" w:eastAsiaTheme="minorEastAsia" w:hAnsiTheme="minorHAnsi" w:cstheme="minorBidi"/>
          <w:sz w:val="22"/>
          <w:szCs w:val="22"/>
          <w:lang w:eastAsia="en-GB"/>
        </w:rPr>
      </w:pPr>
      <w:ins w:id="674" w:author="MCC" w:date="2022-06-14T16:09:00Z">
        <w:r>
          <w:t>6.7</w:t>
        </w:r>
        <w:r>
          <w:rPr>
            <w:rFonts w:asciiTheme="minorHAnsi" w:eastAsiaTheme="minorEastAsia" w:hAnsiTheme="minorHAnsi" w:cstheme="minorBidi"/>
            <w:sz w:val="22"/>
            <w:szCs w:val="22"/>
            <w:lang w:eastAsia="en-GB"/>
          </w:rPr>
          <w:tab/>
        </w:r>
        <w:r>
          <w:rPr>
            <w:lang w:eastAsia="zh-CN"/>
          </w:rPr>
          <w:t>CA_n12-n30-n77</w:t>
        </w:r>
        <w:r>
          <w:tab/>
        </w:r>
        <w:r>
          <w:fldChar w:fldCharType="begin"/>
        </w:r>
        <w:r>
          <w:instrText xml:space="preserve"> PAGEREF _Toc106115544 \h </w:instrText>
        </w:r>
      </w:ins>
      <w:ins w:id="675" w:author="MCC" w:date="2022-06-14T16:10:00Z"/>
      <w:r>
        <w:fldChar w:fldCharType="separate"/>
      </w:r>
      <w:ins w:id="676" w:author="MCC" w:date="2022-06-14T16:10:00Z">
        <w:r>
          <w:t>32</w:t>
        </w:r>
      </w:ins>
      <w:ins w:id="677" w:author="MCC" w:date="2022-06-14T16:09:00Z">
        <w:r>
          <w:fldChar w:fldCharType="end"/>
        </w:r>
      </w:ins>
    </w:p>
    <w:p w14:paraId="03EA5F24" w14:textId="537D9810" w:rsidR="002F5DF5" w:rsidRDefault="002F5DF5">
      <w:pPr>
        <w:pStyle w:val="TOC3"/>
        <w:rPr>
          <w:ins w:id="678" w:author="MCC" w:date="2022-06-14T16:09:00Z"/>
          <w:rFonts w:asciiTheme="minorHAnsi" w:eastAsiaTheme="minorEastAsia" w:hAnsiTheme="minorHAnsi" w:cstheme="minorBidi"/>
          <w:sz w:val="22"/>
          <w:szCs w:val="22"/>
          <w:lang w:eastAsia="en-GB"/>
        </w:rPr>
      </w:pPr>
      <w:ins w:id="679" w:author="MCC" w:date="2022-06-14T16:09:00Z">
        <w:r w:rsidRPr="001D58E2">
          <w:rPr>
            <w:rFonts w:cs="Arial"/>
            <w:lang w:eastAsia="zh-CN"/>
          </w:rPr>
          <w:t>6.7.1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_Toc106115545 \h </w:instrText>
        </w:r>
      </w:ins>
      <w:ins w:id="680" w:author="MCC" w:date="2022-06-14T16:10:00Z"/>
      <w:r>
        <w:fldChar w:fldCharType="separate"/>
      </w:r>
      <w:ins w:id="681" w:author="MCC" w:date="2022-06-14T16:10:00Z">
        <w:r>
          <w:t>32</w:t>
        </w:r>
      </w:ins>
      <w:ins w:id="682" w:author="MCC" w:date="2022-06-14T16:09:00Z">
        <w:r>
          <w:fldChar w:fldCharType="end"/>
        </w:r>
      </w:ins>
    </w:p>
    <w:p w14:paraId="51508CCB" w14:textId="0569D7E3" w:rsidR="002F5DF5" w:rsidRDefault="002F5DF5">
      <w:pPr>
        <w:pStyle w:val="TOC3"/>
        <w:rPr>
          <w:ins w:id="683" w:author="MCC" w:date="2022-06-14T16:09:00Z"/>
          <w:rFonts w:asciiTheme="minorHAnsi" w:eastAsiaTheme="minorEastAsia" w:hAnsiTheme="minorHAnsi" w:cstheme="minorBidi"/>
          <w:sz w:val="22"/>
          <w:szCs w:val="22"/>
          <w:lang w:eastAsia="en-GB"/>
        </w:rPr>
      </w:pPr>
      <w:ins w:id="684" w:author="MCC" w:date="2022-06-14T16:09:00Z">
        <w:r>
          <w:rPr>
            <w:lang w:eastAsia="zh-CN"/>
          </w:rPr>
          <w:t>6.7.2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_Toc106115546 \h </w:instrText>
        </w:r>
      </w:ins>
      <w:ins w:id="685" w:author="MCC" w:date="2022-06-14T16:10:00Z"/>
      <w:r>
        <w:fldChar w:fldCharType="separate"/>
      </w:r>
      <w:ins w:id="686" w:author="MCC" w:date="2022-06-14T16:10:00Z">
        <w:r>
          <w:t>32</w:t>
        </w:r>
      </w:ins>
      <w:ins w:id="687" w:author="MCC" w:date="2022-06-14T16:09:00Z">
        <w:r>
          <w:fldChar w:fldCharType="end"/>
        </w:r>
      </w:ins>
    </w:p>
    <w:p w14:paraId="1A3621BD" w14:textId="2F1FE96C" w:rsidR="002F5DF5" w:rsidRDefault="002F5DF5">
      <w:pPr>
        <w:pStyle w:val="TOC3"/>
        <w:rPr>
          <w:ins w:id="688" w:author="MCC" w:date="2022-06-14T16:09:00Z"/>
          <w:rFonts w:asciiTheme="minorHAnsi" w:eastAsiaTheme="minorEastAsia" w:hAnsiTheme="minorHAnsi" w:cstheme="minorBidi"/>
          <w:sz w:val="22"/>
          <w:szCs w:val="22"/>
          <w:lang w:eastAsia="en-GB"/>
        </w:rPr>
      </w:pPr>
      <w:ins w:id="689" w:author="MCC" w:date="2022-06-14T16:09:00Z">
        <w:r>
          <w:t>6.7.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_Toc106115547 \h </w:instrText>
        </w:r>
      </w:ins>
      <w:ins w:id="690" w:author="MCC" w:date="2022-06-14T16:10:00Z"/>
      <w:r>
        <w:fldChar w:fldCharType="separate"/>
      </w:r>
      <w:ins w:id="691" w:author="MCC" w:date="2022-06-14T16:10:00Z">
        <w:r>
          <w:t>32</w:t>
        </w:r>
      </w:ins>
      <w:ins w:id="692" w:author="MCC" w:date="2022-06-14T16:09:00Z">
        <w:r>
          <w:fldChar w:fldCharType="end"/>
        </w:r>
      </w:ins>
    </w:p>
    <w:p w14:paraId="29B908E8" w14:textId="3A30FD60" w:rsidR="002F5DF5" w:rsidRDefault="002F5DF5">
      <w:pPr>
        <w:pStyle w:val="TOC4"/>
        <w:rPr>
          <w:ins w:id="693" w:author="MCC" w:date="2022-06-14T16:09:00Z"/>
          <w:rFonts w:asciiTheme="minorHAnsi" w:eastAsiaTheme="minorEastAsia" w:hAnsiTheme="minorHAnsi" w:cstheme="minorBidi"/>
          <w:sz w:val="22"/>
          <w:szCs w:val="22"/>
          <w:lang w:eastAsia="en-GB"/>
        </w:rPr>
      </w:pPr>
      <w:ins w:id="694" w:author="MCC" w:date="2022-06-14T16:09:00Z">
        <w:r w:rsidRPr="001D58E2">
          <w:rPr>
            <w:rFonts w:cs="Arial"/>
          </w:rPr>
          <w:t>6.7.3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_Toc106115548 \h </w:instrText>
        </w:r>
      </w:ins>
      <w:ins w:id="695" w:author="MCC" w:date="2022-06-14T16:10:00Z"/>
      <w:r>
        <w:fldChar w:fldCharType="separate"/>
      </w:r>
      <w:ins w:id="696" w:author="MCC" w:date="2022-06-14T16:10:00Z">
        <w:r>
          <w:t>33</w:t>
        </w:r>
      </w:ins>
      <w:ins w:id="697" w:author="MCC" w:date="2022-06-14T16:09:00Z">
        <w:r>
          <w:fldChar w:fldCharType="end"/>
        </w:r>
      </w:ins>
    </w:p>
    <w:p w14:paraId="3A977D6E" w14:textId="15352E7A" w:rsidR="002F5DF5" w:rsidRDefault="002F5DF5">
      <w:pPr>
        <w:pStyle w:val="TOC4"/>
        <w:rPr>
          <w:ins w:id="698" w:author="MCC" w:date="2022-06-14T16:09:00Z"/>
          <w:rFonts w:asciiTheme="minorHAnsi" w:eastAsiaTheme="minorEastAsia" w:hAnsiTheme="minorHAnsi" w:cstheme="minorBidi"/>
          <w:sz w:val="22"/>
          <w:szCs w:val="22"/>
          <w:lang w:eastAsia="en-GB"/>
        </w:rPr>
      </w:pPr>
      <w:ins w:id="699" w:author="MCC" w:date="2022-06-14T16:09:00Z">
        <w:r w:rsidRPr="001D58E2">
          <w:rPr>
            <w:rFonts w:cs="Arial"/>
          </w:rPr>
          <w:t>6.7.3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_Toc106115549 \h </w:instrText>
        </w:r>
      </w:ins>
      <w:ins w:id="700" w:author="MCC" w:date="2022-06-14T16:10:00Z"/>
      <w:r>
        <w:fldChar w:fldCharType="separate"/>
      </w:r>
      <w:ins w:id="701" w:author="MCC" w:date="2022-06-14T16:10:00Z">
        <w:r>
          <w:t>33</w:t>
        </w:r>
      </w:ins>
      <w:ins w:id="702" w:author="MCC" w:date="2022-06-14T16:09:00Z">
        <w:r>
          <w:fldChar w:fldCharType="end"/>
        </w:r>
      </w:ins>
    </w:p>
    <w:p w14:paraId="60B3B3EF" w14:textId="4B59C69F" w:rsidR="002F5DF5" w:rsidRDefault="002F5DF5">
      <w:pPr>
        <w:pStyle w:val="TOC2"/>
        <w:rPr>
          <w:ins w:id="703" w:author="MCC" w:date="2022-06-14T16:09:00Z"/>
          <w:rFonts w:asciiTheme="minorHAnsi" w:eastAsiaTheme="minorEastAsia" w:hAnsiTheme="minorHAnsi" w:cstheme="minorBidi"/>
          <w:sz w:val="22"/>
          <w:szCs w:val="22"/>
          <w:lang w:eastAsia="en-GB"/>
        </w:rPr>
      </w:pPr>
      <w:ins w:id="704" w:author="MCC" w:date="2022-06-14T16:09:00Z">
        <w:r>
          <w:t>6.8</w:t>
        </w:r>
        <w:r>
          <w:rPr>
            <w:rFonts w:asciiTheme="minorHAnsi" w:eastAsiaTheme="minorEastAsia" w:hAnsiTheme="minorHAnsi" w:cstheme="minorBidi"/>
            <w:sz w:val="22"/>
            <w:szCs w:val="22"/>
            <w:lang w:eastAsia="en-GB"/>
          </w:rPr>
          <w:tab/>
        </w:r>
        <w:r>
          <w:rPr>
            <w:lang w:eastAsia="zh-CN"/>
          </w:rPr>
          <w:t>CA_n12-n66-n77</w:t>
        </w:r>
        <w:r>
          <w:tab/>
        </w:r>
        <w:r>
          <w:fldChar w:fldCharType="begin"/>
        </w:r>
        <w:r>
          <w:instrText xml:space="preserve"> PAGEREF _Toc106115550 \h </w:instrText>
        </w:r>
      </w:ins>
      <w:ins w:id="705" w:author="MCC" w:date="2022-06-14T16:10:00Z"/>
      <w:r>
        <w:fldChar w:fldCharType="separate"/>
      </w:r>
      <w:ins w:id="706" w:author="MCC" w:date="2022-06-14T16:10:00Z">
        <w:r>
          <w:t>33</w:t>
        </w:r>
      </w:ins>
      <w:ins w:id="707" w:author="MCC" w:date="2022-06-14T16:09:00Z">
        <w:r>
          <w:fldChar w:fldCharType="end"/>
        </w:r>
      </w:ins>
    </w:p>
    <w:p w14:paraId="690AC2E5" w14:textId="799B0C8C" w:rsidR="002F5DF5" w:rsidRDefault="002F5DF5">
      <w:pPr>
        <w:pStyle w:val="TOC3"/>
        <w:rPr>
          <w:ins w:id="708" w:author="MCC" w:date="2022-06-14T16:09:00Z"/>
          <w:rFonts w:asciiTheme="minorHAnsi" w:eastAsiaTheme="minorEastAsia" w:hAnsiTheme="minorHAnsi" w:cstheme="minorBidi"/>
          <w:sz w:val="22"/>
          <w:szCs w:val="22"/>
          <w:lang w:eastAsia="en-GB"/>
        </w:rPr>
      </w:pPr>
      <w:ins w:id="709" w:author="MCC" w:date="2022-06-14T16:09:00Z">
        <w:r w:rsidRPr="001D58E2">
          <w:rPr>
            <w:rFonts w:cs="Arial"/>
            <w:lang w:eastAsia="zh-CN"/>
          </w:rPr>
          <w:t>6.8.1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_Toc106115551 \h </w:instrText>
        </w:r>
      </w:ins>
      <w:ins w:id="710" w:author="MCC" w:date="2022-06-14T16:10:00Z"/>
      <w:r>
        <w:fldChar w:fldCharType="separate"/>
      </w:r>
      <w:ins w:id="711" w:author="MCC" w:date="2022-06-14T16:10:00Z">
        <w:r>
          <w:t>33</w:t>
        </w:r>
      </w:ins>
      <w:ins w:id="712" w:author="MCC" w:date="2022-06-14T16:09:00Z">
        <w:r>
          <w:fldChar w:fldCharType="end"/>
        </w:r>
      </w:ins>
    </w:p>
    <w:p w14:paraId="5CE3BAAF" w14:textId="1CC46C17" w:rsidR="002F5DF5" w:rsidRDefault="002F5DF5">
      <w:pPr>
        <w:pStyle w:val="TOC3"/>
        <w:rPr>
          <w:ins w:id="713" w:author="MCC" w:date="2022-06-14T16:09:00Z"/>
          <w:rFonts w:asciiTheme="minorHAnsi" w:eastAsiaTheme="minorEastAsia" w:hAnsiTheme="minorHAnsi" w:cstheme="minorBidi"/>
          <w:sz w:val="22"/>
          <w:szCs w:val="22"/>
          <w:lang w:eastAsia="en-GB"/>
        </w:rPr>
      </w:pPr>
      <w:ins w:id="714" w:author="MCC" w:date="2022-06-14T16:09:00Z">
        <w:r>
          <w:rPr>
            <w:lang w:eastAsia="zh-CN"/>
          </w:rPr>
          <w:t>6.8.2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_Toc106115552 \h </w:instrText>
        </w:r>
      </w:ins>
      <w:ins w:id="715" w:author="MCC" w:date="2022-06-14T16:10:00Z"/>
      <w:r>
        <w:fldChar w:fldCharType="separate"/>
      </w:r>
      <w:ins w:id="716" w:author="MCC" w:date="2022-06-14T16:10:00Z">
        <w:r>
          <w:t>33</w:t>
        </w:r>
      </w:ins>
      <w:ins w:id="717" w:author="MCC" w:date="2022-06-14T16:09:00Z">
        <w:r>
          <w:fldChar w:fldCharType="end"/>
        </w:r>
      </w:ins>
    </w:p>
    <w:p w14:paraId="277DB034" w14:textId="5262AC00" w:rsidR="002F5DF5" w:rsidRDefault="002F5DF5">
      <w:pPr>
        <w:pStyle w:val="TOC3"/>
        <w:rPr>
          <w:ins w:id="718" w:author="MCC" w:date="2022-06-14T16:09:00Z"/>
          <w:rFonts w:asciiTheme="minorHAnsi" w:eastAsiaTheme="minorEastAsia" w:hAnsiTheme="minorHAnsi" w:cstheme="minorBidi"/>
          <w:sz w:val="22"/>
          <w:szCs w:val="22"/>
          <w:lang w:eastAsia="en-GB"/>
        </w:rPr>
      </w:pPr>
      <w:ins w:id="719" w:author="MCC" w:date="2022-06-14T16:09:00Z">
        <w:r>
          <w:t>6.8.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_Toc106115553 \h </w:instrText>
        </w:r>
      </w:ins>
      <w:ins w:id="720" w:author="MCC" w:date="2022-06-14T16:10:00Z"/>
      <w:r>
        <w:fldChar w:fldCharType="separate"/>
      </w:r>
      <w:ins w:id="721" w:author="MCC" w:date="2022-06-14T16:10:00Z">
        <w:r>
          <w:t>34</w:t>
        </w:r>
      </w:ins>
      <w:ins w:id="722" w:author="MCC" w:date="2022-06-14T16:09:00Z">
        <w:r>
          <w:fldChar w:fldCharType="end"/>
        </w:r>
      </w:ins>
    </w:p>
    <w:p w14:paraId="1BDD928F" w14:textId="526D7E01" w:rsidR="002F5DF5" w:rsidRDefault="002F5DF5">
      <w:pPr>
        <w:pStyle w:val="TOC4"/>
        <w:rPr>
          <w:ins w:id="723" w:author="MCC" w:date="2022-06-14T16:09:00Z"/>
          <w:rFonts w:asciiTheme="minorHAnsi" w:eastAsiaTheme="minorEastAsia" w:hAnsiTheme="minorHAnsi" w:cstheme="minorBidi"/>
          <w:sz w:val="22"/>
          <w:szCs w:val="22"/>
          <w:lang w:eastAsia="en-GB"/>
        </w:rPr>
      </w:pPr>
      <w:ins w:id="724" w:author="MCC" w:date="2022-06-14T16:09:00Z">
        <w:r w:rsidRPr="001D58E2">
          <w:rPr>
            <w:rFonts w:cs="Arial"/>
          </w:rPr>
          <w:t>6.8.3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_Toc106115554 \h </w:instrText>
        </w:r>
      </w:ins>
      <w:ins w:id="725" w:author="MCC" w:date="2022-06-14T16:10:00Z"/>
      <w:r>
        <w:fldChar w:fldCharType="separate"/>
      </w:r>
      <w:ins w:id="726" w:author="MCC" w:date="2022-06-14T16:10:00Z">
        <w:r>
          <w:t>34</w:t>
        </w:r>
      </w:ins>
      <w:ins w:id="727" w:author="MCC" w:date="2022-06-14T16:09:00Z">
        <w:r>
          <w:fldChar w:fldCharType="end"/>
        </w:r>
      </w:ins>
    </w:p>
    <w:p w14:paraId="1E4C3F5C" w14:textId="066C144F" w:rsidR="002F5DF5" w:rsidRDefault="002F5DF5">
      <w:pPr>
        <w:pStyle w:val="TOC4"/>
        <w:rPr>
          <w:ins w:id="728" w:author="MCC" w:date="2022-06-14T16:09:00Z"/>
          <w:rFonts w:asciiTheme="minorHAnsi" w:eastAsiaTheme="minorEastAsia" w:hAnsiTheme="minorHAnsi" w:cstheme="minorBidi"/>
          <w:sz w:val="22"/>
          <w:szCs w:val="22"/>
          <w:lang w:eastAsia="en-GB"/>
        </w:rPr>
      </w:pPr>
      <w:ins w:id="729" w:author="MCC" w:date="2022-06-14T16:09:00Z">
        <w:r w:rsidRPr="001D58E2">
          <w:rPr>
            <w:rFonts w:cs="Arial"/>
          </w:rPr>
          <w:t>6.8.3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_Toc106115555 \h </w:instrText>
        </w:r>
      </w:ins>
      <w:ins w:id="730" w:author="MCC" w:date="2022-06-14T16:10:00Z"/>
      <w:r>
        <w:fldChar w:fldCharType="separate"/>
      </w:r>
      <w:ins w:id="731" w:author="MCC" w:date="2022-06-14T16:10:00Z">
        <w:r>
          <w:t>34</w:t>
        </w:r>
      </w:ins>
      <w:ins w:id="732" w:author="MCC" w:date="2022-06-14T16:09:00Z">
        <w:r>
          <w:fldChar w:fldCharType="end"/>
        </w:r>
      </w:ins>
    </w:p>
    <w:p w14:paraId="6E2763DE" w14:textId="38B6FB2A" w:rsidR="002F5DF5" w:rsidRDefault="002F5DF5">
      <w:pPr>
        <w:pStyle w:val="TOC2"/>
        <w:rPr>
          <w:ins w:id="733" w:author="MCC" w:date="2022-06-14T16:09:00Z"/>
          <w:rFonts w:asciiTheme="minorHAnsi" w:eastAsiaTheme="minorEastAsia" w:hAnsiTheme="minorHAnsi" w:cstheme="minorBidi"/>
          <w:sz w:val="22"/>
          <w:szCs w:val="22"/>
          <w:lang w:eastAsia="en-GB"/>
        </w:rPr>
      </w:pPr>
      <w:ins w:id="734" w:author="MCC" w:date="2022-06-14T16:09:00Z">
        <w:r>
          <w:t>6.9</w:t>
        </w:r>
        <w:r>
          <w:rPr>
            <w:rFonts w:asciiTheme="minorHAnsi" w:eastAsiaTheme="minorEastAsia" w:hAnsiTheme="minorHAnsi" w:cstheme="minorBidi"/>
            <w:sz w:val="22"/>
            <w:szCs w:val="22"/>
            <w:lang w:eastAsia="en-GB"/>
          </w:rPr>
          <w:tab/>
        </w:r>
        <w:r>
          <w:rPr>
            <w:lang w:eastAsia="zh-CN"/>
          </w:rPr>
          <w:t>CA_n14-n30-n77</w:t>
        </w:r>
        <w:r>
          <w:tab/>
        </w:r>
        <w:r>
          <w:fldChar w:fldCharType="begin"/>
        </w:r>
        <w:r>
          <w:instrText xml:space="preserve"> PAGEREF _Toc106115556 \h </w:instrText>
        </w:r>
      </w:ins>
      <w:ins w:id="735" w:author="MCC" w:date="2022-06-14T16:10:00Z"/>
      <w:r>
        <w:fldChar w:fldCharType="separate"/>
      </w:r>
      <w:ins w:id="736" w:author="MCC" w:date="2022-06-14T16:10:00Z">
        <w:r>
          <w:t>35</w:t>
        </w:r>
      </w:ins>
      <w:ins w:id="737" w:author="MCC" w:date="2022-06-14T16:09:00Z">
        <w:r>
          <w:fldChar w:fldCharType="end"/>
        </w:r>
      </w:ins>
    </w:p>
    <w:p w14:paraId="782F255F" w14:textId="2065472D" w:rsidR="002F5DF5" w:rsidRDefault="002F5DF5">
      <w:pPr>
        <w:pStyle w:val="TOC3"/>
        <w:rPr>
          <w:ins w:id="738" w:author="MCC" w:date="2022-06-14T16:09:00Z"/>
          <w:rFonts w:asciiTheme="minorHAnsi" w:eastAsiaTheme="minorEastAsia" w:hAnsiTheme="minorHAnsi" w:cstheme="minorBidi"/>
          <w:sz w:val="22"/>
          <w:szCs w:val="22"/>
          <w:lang w:eastAsia="en-GB"/>
        </w:rPr>
      </w:pPr>
      <w:ins w:id="739" w:author="MCC" w:date="2022-06-14T16:09:00Z">
        <w:r w:rsidRPr="001D58E2">
          <w:rPr>
            <w:rFonts w:cs="Arial"/>
            <w:lang w:eastAsia="zh-CN"/>
          </w:rPr>
          <w:t>6.9.1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_Toc106115557 \h </w:instrText>
        </w:r>
      </w:ins>
      <w:ins w:id="740" w:author="MCC" w:date="2022-06-14T16:10:00Z"/>
      <w:r>
        <w:fldChar w:fldCharType="separate"/>
      </w:r>
      <w:ins w:id="741" w:author="MCC" w:date="2022-06-14T16:10:00Z">
        <w:r>
          <w:t>35</w:t>
        </w:r>
      </w:ins>
      <w:ins w:id="742" w:author="MCC" w:date="2022-06-14T16:09:00Z">
        <w:r>
          <w:fldChar w:fldCharType="end"/>
        </w:r>
      </w:ins>
    </w:p>
    <w:p w14:paraId="43B992BD" w14:textId="0352F4DF" w:rsidR="002F5DF5" w:rsidRDefault="002F5DF5">
      <w:pPr>
        <w:pStyle w:val="TOC3"/>
        <w:rPr>
          <w:ins w:id="743" w:author="MCC" w:date="2022-06-14T16:09:00Z"/>
          <w:rFonts w:asciiTheme="minorHAnsi" w:eastAsiaTheme="minorEastAsia" w:hAnsiTheme="minorHAnsi" w:cstheme="minorBidi"/>
          <w:sz w:val="22"/>
          <w:szCs w:val="22"/>
          <w:lang w:eastAsia="en-GB"/>
        </w:rPr>
      </w:pPr>
      <w:ins w:id="744" w:author="MCC" w:date="2022-06-14T16:09:00Z">
        <w:r>
          <w:rPr>
            <w:lang w:eastAsia="zh-CN"/>
          </w:rPr>
          <w:t>6.9.2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_Toc106115558 \h </w:instrText>
        </w:r>
      </w:ins>
      <w:ins w:id="745" w:author="MCC" w:date="2022-06-14T16:10:00Z"/>
      <w:r>
        <w:fldChar w:fldCharType="separate"/>
      </w:r>
      <w:ins w:id="746" w:author="MCC" w:date="2022-06-14T16:10:00Z">
        <w:r>
          <w:t>35</w:t>
        </w:r>
      </w:ins>
      <w:ins w:id="747" w:author="MCC" w:date="2022-06-14T16:09:00Z">
        <w:r>
          <w:fldChar w:fldCharType="end"/>
        </w:r>
      </w:ins>
    </w:p>
    <w:p w14:paraId="413F45C9" w14:textId="318A888B" w:rsidR="002F5DF5" w:rsidRDefault="002F5DF5">
      <w:pPr>
        <w:pStyle w:val="TOC3"/>
        <w:rPr>
          <w:ins w:id="748" w:author="MCC" w:date="2022-06-14T16:09:00Z"/>
          <w:rFonts w:asciiTheme="minorHAnsi" w:eastAsiaTheme="minorEastAsia" w:hAnsiTheme="minorHAnsi" w:cstheme="minorBidi"/>
          <w:sz w:val="22"/>
          <w:szCs w:val="22"/>
          <w:lang w:eastAsia="en-GB"/>
        </w:rPr>
      </w:pPr>
      <w:ins w:id="749" w:author="MCC" w:date="2022-06-14T16:09:00Z">
        <w:r>
          <w:t>6.9.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_Toc106115559 \h </w:instrText>
        </w:r>
      </w:ins>
      <w:ins w:id="750" w:author="MCC" w:date="2022-06-14T16:10:00Z"/>
      <w:r>
        <w:fldChar w:fldCharType="separate"/>
      </w:r>
      <w:ins w:id="751" w:author="MCC" w:date="2022-06-14T16:10:00Z">
        <w:r>
          <w:t>35</w:t>
        </w:r>
      </w:ins>
      <w:ins w:id="752" w:author="MCC" w:date="2022-06-14T16:09:00Z">
        <w:r>
          <w:fldChar w:fldCharType="end"/>
        </w:r>
      </w:ins>
    </w:p>
    <w:p w14:paraId="336503CA" w14:textId="18C8282B" w:rsidR="002F5DF5" w:rsidRDefault="002F5DF5">
      <w:pPr>
        <w:pStyle w:val="TOC4"/>
        <w:rPr>
          <w:ins w:id="753" w:author="MCC" w:date="2022-06-14T16:09:00Z"/>
          <w:rFonts w:asciiTheme="minorHAnsi" w:eastAsiaTheme="minorEastAsia" w:hAnsiTheme="minorHAnsi" w:cstheme="minorBidi"/>
          <w:sz w:val="22"/>
          <w:szCs w:val="22"/>
          <w:lang w:eastAsia="en-GB"/>
        </w:rPr>
      </w:pPr>
      <w:ins w:id="754" w:author="MCC" w:date="2022-06-14T16:09:00Z">
        <w:r w:rsidRPr="001D58E2">
          <w:rPr>
            <w:rFonts w:cs="Arial"/>
          </w:rPr>
          <w:t>6.9.3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_Toc106115560 \h </w:instrText>
        </w:r>
      </w:ins>
      <w:ins w:id="755" w:author="MCC" w:date="2022-06-14T16:10:00Z"/>
      <w:r>
        <w:fldChar w:fldCharType="separate"/>
      </w:r>
      <w:ins w:id="756" w:author="MCC" w:date="2022-06-14T16:10:00Z">
        <w:r>
          <w:t>35</w:t>
        </w:r>
      </w:ins>
      <w:ins w:id="757" w:author="MCC" w:date="2022-06-14T16:09:00Z">
        <w:r>
          <w:fldChar w:fldCharType="end"/>
        </w:r>
      </w:ins>
    </w:p>
    <w:p w14:paraId="454F3912" w14:textId="37D1B04A" w:rsidR="002F5DF5" w:rsidRDefault="002F5DF5">
      <w:pPr>
        <w:pStyle w:val="TOC4"/>
        <w:rPr>
          <w:ins w:id="758" w:author="MCC" w:date="2022-06-14T16:09:00Z"/>
          <w:rFonts w:asciiTheme="minorHAnsi" w:eastAsiaTheme="minorEastAsia" w:hAnsiTheme="minorHAnsi" w:cstheme="minorBidi"/>
          <w:sz w:val="22"/>
          <w:szCs w:val="22"/>
          <w:lang w:eastAsia="en-GB"/>
        </w:rPr>
      </w:pPr>
      <w:ins w:id="759" w:author="MCC" w:date="2022-06-14T16:09:00Z">
        <w:r w:rsidRPr="001D58E2">
          <w:rPr>
            <w:rFonts w:cs="Arial"/>
          </w:rPr>
          <w:t>6.9.3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_Toc106115561 \h </w:instrText>
        </w:r>
      </w:ins>
      <w:ins w:id="760" w:author="MCC" w:date="2022-06-14T16:10:00Z"/>
      <w:r>
        <w:fldChar w:fldCharType="separate"/>
      </w:r>
      <w:ins w:id="761" w:author="MCC" w:date="2022-06-14T16:10:00Z">
        <w:r>
          <w:t>36</w:t>
        </w:r>
      </w:ins>
      <w:ins w:id="762" w:author="MCC" w:date="2022-06-14T16:09:00Z">
        <w:r>
          <w:fldChar w:fldCharType="end"/>
        </w:r>
      </w:ins>
    </w:p>
    <w:p w14:paraId="0B4D3578" w14:textId="254B8AFE" w:rsidR="002F5DF5" w:rsidRDefault="002F5DF5">
      <w:pPr>
        <w:pStyle w:val="TOC2"/>
        <w:rPr>
          <w:ins w:id="763" w:author="MCC" w:date="2022-06-14T16:09:00Z"/>
          <w:rFonts w:asciiTheme="minorHAnsi" w:eastAsiaTheme="minorEastAsia" w:hAnsiTheme="minorHAnsi" w:cstheme="minorBidi"/>
          <w:sz w:val="22"/>
          <w:szCs w:val="22"/>
          <w:lang w:eastAsia="en-GB"/>
        </w:rPr>
      </w:pPr>
      <w:ins w:id="764" w:author="MCC" w:date="2022-06-14T16:09:00Z">
        <w:r>
          <w:t>6.10</w:t>
        </w:r>
        <w:r>
          <w:rPr>
            <w:rFonts w:asciiTheme="minorHAnsi" w:eastAsiaTheme="minorEastAsia" w:hAnsiTheme="minorHAnsi" w:cstheme="minorBidi"/>
            <w:sz w:val="22"/>
            <w:szCs w:val="22"/>
            <w:lang w:eastAsia="en-GB"/>
          </w:rPr>
          <w:tab/>
        </w:r>
        <w:r>
          <w:rPr>
            <w:lang w:eastAsia="zh-CN"/>
          </w:rPr>
          <w:t>CA_n14-n66-n77</w:t>
        </w:r>
        <w:r>
          <w:tab/>
        </w:r>
        <w:r>
          <w:fldChar w:fldCharType="begin"/>
        </w:r>
        <w:r>
          <w:instrText xml:space="preserve"> PAGEREF _Toc106115562 \h </w:instrText>
        </w:r>
      </w:ins>
      <w:ins w:id="765" w:author="MCC" w:date="2022-06-14T16:10:00Z"/>
      <w:r>
        <w:fldChar w:fldCharType="separate"/>
      </w:r>
      <w:ins w:id="766" w:author="MCC" w:date="2022-06-14T16:10:00Z">
        <w:r>
          <w:t>36</w:t>
        </w:r>
      </w:ins>
      <w:ins w:id="767" w:author="MCC" w:date="2022-06-14T16:09:00Z">
        <w:r>
          <w:fldChar w:fldCharType="end"/>
        </w:r>
      </w:ins>
    </w:p>
    <w:p w14:paraId="2C08EC79" w14:textId="3E72D130" w:rsidR="002F5DF5" w:rsidRDefault="002F5DF5">
      <w:pPr>
        <w:pStyle w:val="TOC3"/>
        <w:rPr>
          <w:ins w:id="768" w:author="MCC" w:date="2022-06-14T16:09:00Z"/>
          <w:rFonts w:asciiTheme="minorHAnsi" w:eastAsiaTheme="minorEastAsia" w:hAnsiTheme="minorHAnsi" w:cstheme="minorBidi"/>
          <w:sz w:val="22"/>
          <w:szCs w:val="22"/>
          <w:lang w:eastAsia="en-GB"/>
        </w:rPr>
      </w:pPr>
      <w:ins w:id="769" w:author="MCC" w:date="2022-06-14T16:09:00Z">
        <w:r w:rsidRPr="001D58E2">
          <w:rPr>
            <w:rFonts w:cs="Arial"/>
            <w:lang w:eastAsia="zh-CN"/>
          </w:rPr>
          <w:t>6.10.1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_Toc106115563 \h </w:instrText>
        </w:r>
      </w:ins>
      <w:ins w:id="770" w:author="MCC" w:date="2022-06-14T16:10:00Z"/>
      <w:r>
        <w:fldChar w:fldCharType="separate"/>
      </w:r>
      <w:ins w:id="771" w:author="MCC" w:date="2022-06-14T16:10:00Z">
        <w:r>
          <w:t>36</w:t>
        </w:r>
      </w:ins>
      <w:ins w:id="772" w:author="MCC" w:date="2022-06-14T16:09:00Z">
        <w:r>
          <w:fldChar w:fldCharType="end"/>
        </w:r>
      </w:ins>
    </w:p>
    <w:p w14:paraId="6D64BA6B" w14:textId="11466D65" w:rsidR="002F5DF5" w:rsidRDefault="002F5DF5">
      <w:pPr>
        <w:pStyle w:val="TOC3"/>
        <w:rPr>
          <w:ins w:id="773" w:author="MCC" w:date="2022-06-14T16:09:00Z"/>
          <w:rFonts w:asciiTheme="minorHAnsi" w:eastAsiaTheme="minorEastAsia" w:hAnsiTheme="minorHAnsi" w:cstheme="minorBidi"/>
          <w:sz w:val="22"/>
          <w:szCs w:val="22"/>
          <w:lang w:eastAsia="en-GB"/>
        </w:rPr>
      </w:pPr>
      <w:ins w:id="774" w:author="MCC" w:date="2022-06-14T16:09:00Z">
        <w:r>
          <w:rPr>
            <w:lang w:eastAsia="zh-CN"/>
          </w:rPr>
          <w:t>6.10.2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_Toc106115564 \h </w:instrText>
        </w:r>
      </w:ins>
      <w:ins w:id="775" w:author="MCC" w:date="2022-06-14T16:10:00Z"/>
      <w:r>
        <w:fldChar w:fldCharType="separate"/>
      </w:r>
      <w:ins w:id="776" w:author="MCC" w:date="2022-06-14T16:10:00Z">
        <w:r>
          <w:t>36</w:t>
        </w:r>
      </w:ins>
      <w:ins w:id="777" w:author="MCC" w:date="2022-06-14T16:09:00Z">
        <w:r>
          <w:fldChar w:fldCharType="end"/>
        </w:r>
      </w:ins>
    </w:p>
    <w:p w14:paraId="4C507A41" w14:textId="22614C6E" w:rsidR="002F5DF5" w:rsidRDefault="002F5DF5">
      <w:pPr>
        <w:pStyle w:val="TOC3"/>
        <w:rPr>
          <w:ins w:id="778" w:author="MCC" w:date="2022-06-14T16:09:00Z"/>
          <w:rFonts w:asciiTheme="minorHAnsi" w:eastAsiaTheme="minorEastAsia" w:hAnsiTheme="minorHAnsi" w:cstheme="minorBidi"/>
          <w:sz w:val="22"/>
          <w:szCs w:val="22"/>
          <w:lang w:eastAsia="en-GB"/>
        </w:rPr>
      </w:pPr>
      <w:ins w:id="779" w:author="MCC" w:date="2022-06-14T16:09:00Z">
        <w:r>
          <w:t>6.10.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_Toc106115565 \h </w:instrText>
        </w:r>
      </w:ins>
      <w:ins w:id="780" w:author="MCC" w:date="2022-06-14T16:10:00Z"/>
      <w:r>
        <w:fldChar w:fldCharType="separate"/>
      </w:r>
      <w:ins w:id="781" w:author="MCC" w:date="2022-06-14T16:10:00Z">
        <w:r>
          <w:t>36</w:t>
        </w:r>
      </w:ins>
      <w:ins w:id="782" w:author="MCC" w:date="2022-06-14T16:09:00Z">
        <w:r>
          <w:fldChar w:fldCharType="end"/>
        </w:r>
      </w:ins>
    </w:p>
    <w:p w14:paraId="466EF24B" w14:textId="52694B91" w:rsidR="002F5DF5" w:rsidRDefault="002F5DF5">
      <w:pPr>
        <w:pStyle w:val="TOC4"/>
        <w:rPr>
          <w:ins w:id="783" w:author="MCC" w:date="2022-06-14T16:09:00Z"/>
          <w:rFonts w:asciiTheme="minorHAnsi" w:eastAsiaTheme="minorEastAsia" w:hAnsiTheme="minorHAnsi" w:cstheme="minorBidi"/>
          <w:sz w:val="22"/>
          <w:szCs w:val="22"/>
          <w:lang w:eastAsia="en-GB"/>
        </w:rPr>
      </w:pPr>
      <w:ins w:id="784" w:author="MCC" w:date="2022-06-14T16:09:00Z">
        <w:r w:rsidRPr="001D58E2">
          <w:rPr>
            <w:rFonts w:cs="Arial"/>
          </w:rPr>
          <w:t>6.10.3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_Toc106115566 \h </w:instrText>
        </w:r>
      </w:ins>
      <w:ins w:id="785" w:author="MCC" w:date="2022-06-14T16:10:00Z"/>
      <w:r>
        <w:fldChar w:fldCharType="separate"/>
      </w:r>
      <w:ins w:id="786" w:author="MCC" w:date="2022-06-14T16:10:00Z">
        <w:r>
          <w:t>37</w:t>
        </w:r>
      </w:ins>
      <w:ins w:id="787" w:author="MCC" w:date="2022-06-14T16:09:00Z">
        <w:r>
          <w:fldChar w:fldCharType="end"/>
        </w:r>
      </w:ins>
    </w:p>
    <w:p w14:paraId="2952098E" w14:textId="2654D137" w:rsidR="002F5DF5" w:rsidRDefault="002F5DF5">
      <w:pPr>
        <w:pStyle w:val="TOC4"/>
        <w:rPr>
          <w:ins w:id="788" w:author="MCC" w:date="2022-06-14T16:09:00Z"/>
          <w:rFonts w:asciiTheme="minorHAnsi" w:eastAsiaTheme="minorEastAsia" w:hAnsiTheme="minorHAnsi" w:cstheme="minorBidi"/>
          <w:sz w:val="22"/>
          <w:szCs w:val="22"/>
          <w:lang w:eastAsia="en-GB"/>
        </w:rPr>
      </w:pPr>
      <w:ins w:id="789" w:author="MCC" w:date="2022-06-14T16:09:00Z">
        <w:r w:rsidRPr="001D58E2">
          <w:rPr>
            <w:rFonts w:cs="Arial"/>
          </w:rPr>
          <w:t>6.10.3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_Toc106115567 \h </w:instrText>
        </w:r>
      </w:ins>
      <w:ins w:id="790" w:author="MCC" w:date="2022-06-14T16:10:00Z"/>
      <w:r>
        <w:fldChar w:fldCharType="separate"/>
      </w:r>
      <w:ins w:id="791" w:author="MCC" w:date="2022-06-14T16:10:00Z">
        <w:r>
          <w:t>37</w:t>
        </w:r>
      </w:ins>
      <w:ins w:id="792" w:author="MCC" w:date="2022-06-14T16:09:00Z">
        <w:r>
          <w:fldChar w:fldCharType="end"/>
        </w:r>
      </w:ins>
    </w:p>
    <w:p w14:paraId="4B454C0D" w14:textId="012F9301" w:rsidR="002F5DF5" w:rsidRDefault="002F5DF5">
      <w:pPr>
        <w:pStyle w:val="TOC2"/>
        <w:rPr>
          <w:ins w:id="793" w:author="MCC" w:date="2022-06-14T16:09:00Z"/>
          <w:rFonts w:asciiTheme="minorHAnsi" w:eastAsiaTheme="minorEastAsia" w:hAnsiTheme="minorHAnsi" w:cstheme="minorBidi"/>
          <w:sz w:val="22"/>
          <w:szCs w:val="22"/>
          <w:lang w:eastAsia="en-GB"/>
        </w:rPr>
      </w:pPr>
      <w:ins w:id="794" w:author="MCC" w:date="2022-06-14T16:09:00Z">
        <w:r>
          <w:t>6.11</w:t>
        </w:r>
        <w:r>
          <w:rPr>
            <w:rFonts w:asciiTheme="minorHAnsi" w:eastAsiaTheme="minorEastAsia" w:hAnsiTheme="minorHAnsi" w:cstheme="minorBidi"/>
            <w:sz w:val="22"/>
            <w:szCs w:val="22"/>
            <w:lang w:eastAsia="en-GB"/>
          </w:rPr>
          <w:tab/>
        </w:r>
        <w:r>
          <w:rPr>
            <w:lang w:eastAsia="zh-CN"/>
          </w:rPr>
          <w:t>CA_n30-n66-n77</w:t>
        </w:r>
        <w:r>
          <w:tab/>
        </w:r>
        <w:r>
          <w:fldChar w:fldCharType="begin"/>
        </w:r>
        <w:r>
          <w:instrText xml:space="preserve"> PAGEREF _Toc106115568 \h </w:instrText>
        </w:r>
      </w:ins>
      <w:ins w:id="795" w:author="MCC" w:date="2022-06-14T16:10:00Z"/>
      <w:r>
        <w:fldChar w:fldCharType="separate"/>
      </w:r>
      <w:ins w:id="796" w:author="MCC" w:date="2022-06-14T16:10:00Z">
        <w:r>
          <w:t>37</w:t>
        </w:r>
      </w:ins>
      <w:ins w:id="797" w:author="MCC" w:date="2022-06-14T16:09:00Z">
        <w:r>
          <w:fldChar w:fldCharType="end"/>
        </w:r>
      </w:ins>
    </w:p>
    <w:p w14:paraId="3C8362CB" w14:textId="66E7AF62" w:rsidR="002F5DF5" w:rsidRDefault="002F5DF5">
      <w:pPr>
        <w:pStyle w:val="TOC3"/>
        <w:rPr>
          <w:ins w:id="798" w:author="MCC" w:date="2022-06-14T16:09:00Z"/>
          <w:rFonts w:asciiTheme="minorHAnsi" w:eastAsiaTheme="minorEastAsia" w:hAnsiTheme="minorHAnsi" w:cstheme="minorBidi"/>
          <w:sz w:val="22"/>
          <w:szCs w:val="22"/>
          <w:lang w:eastAsia="en-GB"/>
        </w:rPr>
      </w:pPr>
      <w:ins w:id="799" w:author="MCC" w:date="2022-06-14T16:09:00Z">
        <w:r w:rsidRPr="001D58E2">
          <w:rPr>
            <w:rFonts w:cs="Arial"/>
            <w:lang w:eastAsia="zh-CN"/>
          </w:rPr>
          <w:t>6.11.1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_Toc106115569 \h </w:instrText>
        </w:r>
      </w:ins>
      <w:ins w:id="800" w:author="MCC" w:date="2022-06-14T16:10:00Z"/>
      <w:r>
        <w:fldChar w:fldCharType="separate"/>
      </w:r>
      <w:ins w:id="801" w:author="MCC" w:date="2022-06-14T16:10:00Z">
        <w:r>
          <w:t>37</w:t>
        </w:r>
      </w:ins>
      <w:ins w:id="802" w:author="MCC" w:date="2022-06-14T16:09:00Z">
        <w:r>
          <w:fldChar w:fldCharType="end"/>
        </w:r>
      </w:ins>
    </w:p>
    <w:p w14:paraId="1771D7F2" w14:textId="41518723" w:rsidR="002F5DF5" w:rsidRDefault="002F5DF5">
      <w:pPr>
        <w:pStyle w:val="TOC3"/>
        <w:rPr>
          <w:ins w:id="803" w:author="MCC" w:date="2022-06-14T16:09:00Z"/>
          <w:rFonts w:asciiTheme="minorHAnsi" w:eastAsiaTheme="minorEastAsia" w:hAnsiTheme="minorHAnsi" w:cstheme="minorBidi"/>
          <w:sz w:val="22"/>
          <w:szCs w:val="22"/>
          <w:lang w:eastAsia="en-GB"/>
        </w:rPr>
      </w:pPr>
      <w:ins w:id="804" w:author="MCC" w:date="2022-06-14T16:09:00Z">
        <w:r>
          <w:rPr>
            <w:lang w:eastAsia="zh-CN"/>
          </w:rPr>
          <w:t>6.11.2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_Toc106115570 \h </w:instrText>
        </w:r>
      </w:ins>
      <w:ins w:id="805" w:author="MCC" w:date="2022-06-14T16:10:00Z"/>
      <w:r>
        <w:fldChar w:fldCharType="separate"/>
      </w:r>
      <w:ins w:id="806" w:author="MCC" w:date="2022-06-14T16:10:00Z">
        <w:r>
          <w:t>37</w:t>
        </w:r>
      </w:ins>
      <w:ins w:id="807" w:author="MCC" w:date="2022-06-14T16:09:00Z">
        <w:r>
          <w:fldChar w:fldCharType="end"/>
        </w:r>
      </w:ins>
    </w:p>
    <w:p w14:paraId="05761C5C" w14:textId="24B92126" w:rsidR="002F5DF5" w:rsidRDefault="002F5DF5">
      <w:pPr>
        <w:pStyle w:val="TOC3"/>
        <w:rPr>
          <w:ins w:id="808" w:author="MCC" w:date="2022-06-14T16:09:00Z"/>
          <w:rFonts w:asciiTheme="minorHAnsi" w:eastAsiaTheme="minorEastAsia" w:hAnsiTheme="minorHAnsi" w:cstheme="minorBidi"/>
          <w:sz w:val="22"/>
          <w:szCs w:val="22"/>
          <w:lang w:eastAsia="en-GB"/>
        </w:rPr>
      </w:pPr>
      <w:ins w:id="809" w:author="MCC" w:date="2022-06-14T16:09:00Z">
        <w:r>
          <w:t>6.11.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_Toc106115571 \h </w:instrText>
        </w:r>
      </w:ins>
      <w:ins w:id="810" w:author="MCC" w:date="2022-06-14T16:10:00Z"/>
      <w:r>
        <w:fldChar w:fldCharType="separate"/>
      </w:r>
      <w:ins w:id="811" w:author="MCC" w:date="2022-06-14T16:10:00Z">
        <w:r>
          <w:t>38</w:t>
        </w:r>
      </w:ins>
      <w:ins w:id="812" w:author="MCC" w:date="2022-06-14T16:09:00Z">
        <w:r>
          <w:fldChar w:fldCharType="end"/>
        </w:r>
      </w:ins>
    </w:p>
    <w:p w14:paraId="1F2AA6CD" w14:textId="481BAD5A" w:rsidR="002F5DF5" w:rsidRDefault="002F5DF5">
      <w:pPr>
        <w:pStyle w:val="TOC4"/>
        <w:rPr>
          <w:ins w:id="813" w:author="MCC" w:date="2022-06-14T16:09:00Z"/>
          <w:rFonts w:asciiTheme="minorHAnsi" w:eastAsiaTheme="minorEastAsia" w:hAnsiTheme="minorHAnsi" w:cstheme="minorBidi"/>
          <w:sz w:val="22"/>
          <w:szCs w:val="22"/>
          <w:lang w:eastAsia="en-GB"/>
        </w:rPr>
      </w:pPr>
      <w:ins w:id="814" w:author="MCC" w:date="2022-06-14T16:09:00Z">
        <w:r w:rsidRPr="001D58E2">
          <w:rPr>
            <w:rFonts w:cs="Arial"/>
          </w:rPr>
          <w:t>6.11.3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_Toc106115572 \h </w:instrText>
        </w:r>
      </w:ins>
      <w:ins w:id="815" w:author="MCC" w:date="2022-06-14T16:10:00Z"/>
      <w:r>
        <w:fldChar w:fldCharType="separate"/>
      </w:r>
      <w:ins w:id="816" w:author="MCC" w:date="2022-06-14T16:10:00Z">
        <w:r>
          <w:t>38</w:t>
        </w:r>
      </w:ins>
      <w:ins w:id="817" w:author="MCC" w:date="2022-06-14T16:09:00Z">
        <w:r>
          <w:fldChar w:fldCharType="end"/>
        </w:r>
      </w:ins>
    </w:p>
    <w:p w14:paraId="424DD4D9" w14:textId="027F0C88" w:rsidR="002F5DF5" w:rsidRDefault="002F5DF5">
      <w:pPr>
        <w:pStyle w:val="TOC4"/>
        <w:rPr>
          <w:ins w:id="818" w:author="MCC" w:date="2022-06-14T16:09:00Z"/>
          <w:rFonts w:asciiTheme="minorHAnsi" w:eastAsiaTheme="minorEastAsia" w:hAnsiTheme="minorHAnsi" w:cstheme="minorBidi"/>
          <w:sz w:val="22"/>
          <w:szCs w:val="22"/>
          <w:lang w:eastAsia="en-GB"/>
        </w:rPr>
      </w:pPr>
      <w:ins w:id="819" w:author="MCC" w:date="2022-06-14T16:09:00Z">
        <w:r w:rsidRPr="001D58E2">
          <w:rPr>
            <w:rFonts w:cs="Arial"/>
          </w:rPr>
          <w:t>6.11.3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_Toc106115573 \h </w:instrText>
        </w:r>
      </w:ins>
      <w:ins w:id="820" w:author="MCC" w:date="2022-06-14T16:10:00Z"/>
      <w:r>
        <w:fldChar w:fldCharType="separate"/>
      </w:r>
      <w:ins w:id="821" w:author="MCC" w:date="2022-06-14T16:10:00Z">
        <w:r>
          <w:t>38</w:t>
        </w:r>
      </w:ins>
      <w:ins w:id="822" w:author="MCC" w:date="2022-06-14T16:09:00Z">
        <w:r>
          <w:fldChar w:fldCharType="end"/>
        </w:r>
      </w:ins>
    </w:p>
    <w:p w14:paraId="3EEB6286" w14:textId="31E56E73" w:rsidR="002F5DF5" w:rsidRDefault="002F5DF5">
      <w:pPr>
        <w:pStyle w:val="TOC2"/>
        <w:rPr>
          <w:ins w:id="823" w:author="MCC" w:date="2022-06-14T16:09:00Z"/>
          <w:rFonts w:asciiTheme="minorHAnsi" w:eastAsiaTheme="minorEastAsia" w:hAnsiTheme="minorHAnsi" w:cstheme="minorBidi"/>
          <w:sz w:val="22"/>
          <w:szCs w:val="22"/>
          <w:lang w:eastAsia="en-GB"/>
        </w:rPr>
      </w:pPr>
      <w:ins w:id="824" w:author="MCC" w:date="2022-06-14T16:09:00Z">
        <w:r>
          <w:t>6.12</w:t>
        </w:r>
        <w:r>
          <w:rPr>
            <w:rFonts w:asciiTheme="minorHAnsi" w:eastAsiaTheme="minorEastAsia" w:hAnsiTheme="minorHAnsi" w:cstheme="minorBidi"/>
            <w:sz w:val="22"/>
            <w:szCs w:val="22"/>
            <w:lang w:eastAsia="en-GB"/>
          </w:rPr>
          <w:tab/>
        </w:r>
        <w:r>
          <w:rPr>
            <w:lang w:eastAsia="zh-CN"/>
          </w:rPr>
          <w:t>CA_n5-n12-n77</w:t>
        </w:r>
        <w:r>
          <w:tab/>
        </w:r>
        <w:r>
          <w:fldChar w:fldCharType="begin"/>
        </w:r>
        <w:r>
          <w:instrText xml:space="preserve"> PAGEREF _Toc106115574 \h </w:instrText>
        </w:r>
      </w:ins>
      <w:ins w:id="825" w:author="MCC" w:date="2022-06-14T16:10:00Z"/>
      <w:r>
        <w:fldChar w:fldCharType="separate"/>
      </w:r>
      <w:ins w:id="826" w:author="MCC" w:date="2022-06-14T16:10:00Z">
        <w:r>
          <w:t>38</w:t>
        </w:r>
      </w:ins>
      <w:ins w:id="827" w:author="MCC" w:date="2022-06-14T16:09:00Z">
        <w:r>
          <w:fldChar w:fldCharType="end"/>
        </w:r>
      </w:ins>
    </w:p>
    <w:p w14:paraId="672F726A" w14:textId="45CCB3BB" w:rsidR="002F5DF5" w:rsidRDefault="002F5DF5">
      <w:pPr>
        <w:pStyle w:val="TOC3"/>
        <w:rPr>
          <w:ins w:id="828" w:author="MCC" w:date="2022-06-14T16:09:00Z"/>
          <w:rFonts w:asciiTheme="minorHAnsi" w:eastAsiaTheme="minorEastAsia" w:hAnsiTheme="minorHAnsi" w:cstheme="minorBidi"/>
          <w:sz w:val="22"/>
          <w:szCs w:val="22"/>
          <w:lang w:eastAsia="en-GB"/>
        </w:rPr>
      </w:pPr>
      <w:ins w:id="829" w:author="MCC" w:date="2022-06-14T16:09:00Z">
        <w:r w:rsidRPr="001D58E2">
          <w:rPr>
            <w:rFonts w:cs="Arial"/>
            <w:lang w:eastAsia="zh-CN"/>
          </w:rPr>
          <w:t>6.12.1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_Toc106115575 \h </w:instrText>
        </w:r>
      </w:ins>
      <w:ins w:id="830" w:author="MCC" w:date="2022-06-14T16:10:00Z"/>
      <w:r>
        <w:fldChar w:fldCharType="separate"/>
      </w:r>
      <w:ins w:id="831" w:author="MCC" w:date="2022-06-14T16:10:00Z">
        <w:r>
          <w:t>38</w:t>
        </w:r>
      </w:ins>
      <w:ins w:id="832" w:author="MCC" w:date="2022-06-14T16:09:00Z">
        <w:r>
          <w:fldChar w:fldCharType="end"/>
        </w:r>
      </w:ins>
    </w:p>
    <w:p w14:paraId="22452E24" w14:textId="0FFC105C" w:rsidR="002F5DF5" w:rsidRDefault="002F5DF5">
      <w:pPr>
        <w:pStyle w:val="TOC3"/>
        <w:rPr>
          <w:ins w:id="833" w:author="MCC" w:date="2022-06-14T16:09:00Z"/>
          <w:rFonts w:asciiTheme="minorHAnsi" w:eastAsiaTheme="minorEastAsia" w:hAnsiTheme="minorHAnsi" w:cstheme="minorBidi"/>
          <w:sz w:val="22"/>
          <w:szCs w:val="22"/>
          <w:lang w:eastAsia="en-GB"/>
        </w:rPr>
      </w:pPr>
      <w:ins w:id="834" w:author="MCC" w:date="2022-06-14T16:09:00Z">
        <w:r>
          <w:rPr>
            <w:lang w:eastAsia="zh-CN"/>
          </w:rPr>
          <w:t>6.12.2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_Toc106115576 \h </w:instrText>
        </w:r>
      </w:ins>
      <w:ins w:id="835" w:author="MCC" w:date="2022-06-14T16:10:00Z"/>
      <w:r>
        <w:fldChar w:fldCharType="separate"/>
      </w:r>
      <w:ins w:id="836" w:author="MCC" w:date="2022-06-14T16:10:00Z">
        <w:r>
          <w:t>39</w:t>
        </w:r>
      </w:ins>
      <w:ins w:id="837" w:author="MCC" w:date="2022-06-14T16:09:00Z">
        <w:r>
          <w:fldChar w:fldCharType="end"/>
        </w:r>
      </w:ins>
    </w:p>
    <w:p w14:paraId="5307E88E" w14:textId="5ED48A81" w:rsidR="002F5DF5" w:rsidRDefault="002F5DF5">
      <w:pPr>
        <w:pStyle w:val="TOC3"/>
        <w:rPr>
          <w:ins w:id="838" w:author="MCC" w:date="2022-06-14T16:09:00Z"/>
          <w:rFonts w:asciiTheme="minorHAnsi" w:eastAsiaTheme="minorEastAsia" w:hAnsiTheme="minorHAnsi" w:cstheme="minorBidi"/>
          <w:sz w:val="22"/>
          <w:szCs w:val="22"/>
          <w:lang w:eastAsia="en-GB"/>
        </w:rPr>
      </w:pPr>
      <w:ins w:id="839" w:author="MCC" w:date="2022-06-14T16:09:00Z">
        <w:r>
          <w:t>6.12.</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_Toc106115577 \h </w:instrText>
        </w:r>
      </w:ins>
      <w:ins w:id="840" w:author="MCC" w:date="2022-06-14T16:10:00Z"/>
      <w:r>
        <w:fldChar w:fldCharType="separate"/>
      </w:r>
      <w:ins w:id="841" w:author="MCC" w:date="2022-06-14T16:10:00Z">
        <w:r>
          <w:t>39</w:t>
        </w:r>
      </w:ins>
      <w:ins w:id="842" w:author="MCC" w:date="2022-06-14T16:09:00Z">
        <w:r>
          <w:fldChar w:fldCharType="end"/>
        </w:r>
      </w:ins>
    </w:p>
    <w:p w14:paraId="71716261" w14:textId="64D6CE33" w:rsidR="002F5DF5" w:rsidRDefault="002F5DF5">
      <w:pPr>
        <w:pStyle w:val="TOC4"/>
        <w:rPr>
          <w:ins w:id="843" w:author="MCC" w:date="2022-06-14T16:09:00Z"/>
          <w:rFonts w:asciiTheme="minorHAnsi" w:eastAsiaTheme="minorEastAsia" w:hAnsiTheme="minorHAnsi" w:cstheme="minorBidi"/>
          <w:sz w:val="22"/>
          <w:szCs w:val="22"/>
          <w:lang w:eastAsia="en-GB"/>
        </w:rPr>
      </w:pPr>
      <w:ins w:id="844" w:author="MCC" w:date="2022-06-14T16:09:00Z">
        <w:r w:rsidRPr="001D58E2">
          <w:rPr>
            <w:rFonts w:cs="Arial"/>
          </w:rPr>
          <w:t>6.12.3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_Toc106115578 \h </w:instrText>
        </w:r>
      </w:ins>
      <w:ins w:id="845" w:author="MCC" w:date="2022-06-14T16:10:00Z"/>
      <w:r>
        <w:fldChar w:fldCharType="separate"/>
      </w:r>
      <w:ins w:id="846" w:author="MCC" w:date="2022-06-14T16:10:00Z">
        <w:r>
          <w:t>39</w:t>
        </w:r>
      </w:ins>
      <w:ins w:id="847" w:author="MCC" w:date="2022-06-14T16:09:00Z">
        <w:r>
          <w:fldChar w:fldCharType="end"/>
        </w:r>
      </w:ins>
    </w:p>
    <w:p w14:paraId="25D8186E" w14:textId="33ACDBA5" w:rsidR="002F5DF5" w:rsidRDefault="002F5DF5">
      <w:pPr>
        <w:pStyle w:val="TOC4"/>
        <w:rPr>
          <w:ins w:id="848" w:author="MCC" w:date="2022-06-14T16:09:00Z"/>
          <w:rFonts w:asciiTheme="minorHAnsi" w:eastAsiaTheme="minorEastAsia" w:hAnsiTheme="minorHAnsi" w:cstheme="minorBidi"/>
          <w:sz w:val="22"/>
          <w:szCs w:val="22"/>
          <w:lang w:eastAsia="en-GB"/>
        </w:rPr>
      </w:pPr>
      <w:ins w:id="849" w:author="MCC" w:date="2022-06-14T16:09:00Z">
        <w:r w:rsidRPr="001D58E2">
          <w:rPr>
            <w:rFonts w:cs="Arial"/>
          </w:rPr>
          <w:t>6.12.3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_Toc106115579 \h </w:instrText>
        </w:r>
      </w:ins>
      <w:ins w:id="850" w:author="MCC" w:date="2022-06-14T16:10:00Z"/>
      <w:r>
        <w:fldChar w:fldCharType="separate"/>
      </w:r>
      <w:ins w:id="851" w:author="MCC" w:date="2022-06-14T16:10:00Z">
        <w:r>
          <w:t>39</w:t>
        </w:r>
      </w:ins>
      <w:ins w:id="852" w:author="MCC" w:date="2022-06-14T16:09:00Z">
        <w:r>
          <w:fldChar w:fldCharType="end"/>
        </w:r>
      </w:ins>
    </w:p>
    <w:p w14:paraId="6E2DEABB" w14:textId="77883968" w:rsidR="002F5DF5" w:rsidRDefault="002F5DF5">
      <w:pPr>
        <w:pStyle w:val="TOC2"/>
        <w:rPr>
          <w:ins w:id="853" w:author="MCC" w:date="2022-06-14T16:09:00Z"/>
          <w:rFonts w:asciiTheme="minorHAnsi" w:eastAsiaTheme="minorEastAsia" w:hAnsiTheme="minorHAnsi" w:cstheme="minorBidi"/>
          <w:sz w:val="22"/>
          <w:szCs w:val="22"/>
          <w:lang w:eastAsia="en-GB"/>
        </w:rPr>
      </w:pPr>
      <w:ins w:id="854" w:author="MCC" w:date="2022-06-14T16:09:00Z">
        <w:r>
          <w:t>6.13</w:t>
        </w:r>
        <w:r>
          <w:rPr>
            <w:rFonts w:asciiTheme="minorHAnsi" w:eastAsiaTheme="minorEastAsia" w:hAnsiTheme="minorHAnsi" w:cstheme="minorBidi"/>
            <w:sz w:val="22"/>
            <w:szCs w:val="22"/>
            <w:lang w:eastAsia="en-GB"/>
          </w:rPr>
          <w:tab/>
        </w:r>
        <w:r>
          <w:rPr>
            <w:lang w:eastAsia="zh-CN"/>
          </w:rPr>
          <w:t>CA_n5-n14-n77</w:t>
        </w:r>
        <w:r>
          <w:tab/>
        </w:r>
        <w:r>
          <w:fldChar w:fldCharType="begin"/>
        </w:r>
        <w:r>
          <w:instrText xml:space="preserve"> PAGEREF _Toc106115580 \h </w:instrText>
        </w:r>
      </w:ins>
      <w:ins w:id="855" w:author="MCC" w:date="2022-06-14T16:10:00Z"/>
      <w:r>
        <w:fldChar w:fldCharType="separate"/>
      </w:r>
      <w:ins w:id="856" w:author="MCC" w:date="2022-06-14T16:10:00Z">
        <w:r>
          <w:t>40</w:t>
        </w:r>
      </w:ins>
      <w:ins w:id="857" w:author="MCC" w:date="2022-06-14T16:09:00Z">
        <w:r>
          <w:fldChar w:fldCharType="end"/>
        </w:r>
      </w:ins>
    </w:p>
    <w:p w14:paraId="7292FFAB" w14:textId="3CC71F2E" w:rsidR="002F5DF5" w:rsidRDefault="002F5DF5">
      <w:pPr>
        <w:pStyle w:val="TOC3"/>
        <w:rPr>
          <w:ins w:id="858" w:author="MCC" w:date="2022-06-14T16:09:00Z"/>
          <w:rFonts w:asciiTheme="minorHAnsi" w:eastAsiaTheme="minorEastAsia" w:hAnsiTheme="minorHAnsi" w:cstheme="minorBidi"/>
          <w:sz w:val="22"/>
          <w:szCs w:val="22"/>
          <w:lang w:eastAsia="en-GB"/>
        </w:rPr>
      </w:pPr>
      <w:ins w:id="859" w:author="MCC" w:date="2022-06-14T16:09:00Z">
        <w:r w:rsidRPr="001D58E2">
          <w:rPr>
            <w:rFonts w:cs="Arial"/>
            <w:lang w:eastAsia="zh-CN"/>
          </w:rPr>
          <w:t>6.13.1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_Toc106115581 \h </w:instrText>
        </w:r>
      </w:ins>
      <w:ins w:id="860" w:author="MCC" w:date="2022-06-14T16:10:00Z"/>
      <w:r>
        <w:fldChar w:fldCharType="separate"/>
      </w:r>
      <w:ins w:id="861" w:author="MCC" w:date="2022-06-14T16:10:00Z">
        <w:r>
          <w:t>40</w:t>
        </w:r>
      </w:ins>
      <w:ins w:id="862" w:author="MCC" w:date="2022-06-14T16:09:00Z">
        <w:r>
          <w:fldChar w:fldCharType="end"/>
        </w:r>
      </w:ins>
    </w:p>
    <w:p w14:paraId="0C672727" w14:textId="772A90CB" w:rsidR="002F5DF5" w:rsidRDefault="002F5DF5">
      <w:pPr>
        <w:pStyle w:val="TOC3"/>
        <w:rPr>
          <w:ins w:id="863" w:author="MCC" w:date="2022-06-14T16:09:00Z"/>
          <w:rFonts w:asciiTheme="minorHAnsi" w:eastAsiaTheme="minorEastAsia" w:hAnsiTheme="minorHAnsi" w:cstheme="minorBidi"/>
          <w:sz w:val="22"/>
          <w:szCs w:val="22"/>
          <w:lang w:eastAsia="en-GB"/>
        </w:rPr>
      </w:pPr>
      <w:ins w:id="864" w:author="MCC" w:date="2022-06-14T16:09:00Z">
        <w:r>
          <w:rPr>
            <w:lang w:eastAsia="zh-CN"/>
          </w:rPr>
          <w:t>6.13.2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_Toc106115582 \h </w:instrText>
        </w:r>
      </w:ins>
      <w:ins w:id="865" w:author="MCC" w:date="2022-06-14T16:10:00Z"/>
      <w:r>
        <w:fldChar w:fldCharType="separate"/>
      </w:r>
      <w:ins w:id="866" w:author="MCC" w:date="2022-06-14T16:10:00Z">
        <w:r>
          <w:t>40</w:t>
        </w:r>
      </w:ins>
      <w:ins w:id="867" w:author="MCC" w:date="2022-06-14T16:09:00Z">
        <w:r>
          <w:fldChar w:fldCharType="end"/>
        </w:r>
      </w:ins>
    </w:p>
    <w:p w14:paraId="6C55C986" w14:textId="68B37074" w:rsidR="002F5DF5" w:rsidRDefault="002F5DF5">
      <w:pPr>
        <w:pStyle w:val="TOC3"/>
        <w:rPr>
          <w:ins w:id="868" w:author="MCC" w:date="2022-06-14T16:09:00Z"/>
          <w:rFonts w:asciiTheme="minorHAnsi" w:eastAsiaTheme="minorEastAsia" w:hAnsiTheme="minorHAnsi" w:cstheme="minorBidi"/>
          <w:sz w:val="22"/>
          <w:szCs w:val="22"/>
          <w:lang w:eastAsia="en-GB"/>
        </w:rPr>
      </w:pPr>
      <w:ins w:id="869" w:author="MCC" w:date="2022-06-14T16:09:00Z">
        <w:r>
          <w:t>6.13.</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_Toc106115583 \h </w:instrText>
        </w:r>
      </w:ins>
      <w:ins w:id="870" w:author="MCC" w:date="2022-06-14T16:10:00Z"/>
      <w:r>
        <w:fldChar w:fldCharType="separate"/>
      </w:r>
      <w:ins w:id="871" w:author="MCC" w:date="2022-06-14T16:10:00Z">
        <w:r>
          <w:t>40</w:t>
        </w:r>
      </w:ins>
      <w:ins w:id="872" w:author="MCC" w:date="2022-06-14T16:09:00Z">
        <w:r>
          <w:fldChar w:fldCharType="end"/>
        </w:r>
      </w:ins>
    </w:p>
    <w:p w14:paraId="32210906" w14:textId="3232262F" w:rsidR="002F5DF5" w:rsidRDefault="002F5DF5">
      <w:pPr>
        <w:pStyle w:val="TOC4"/>
        <w:rPr>
          <w:ins w:id="873" w:author="MCC" w:date="2022-06-14T16:09:00Z"/>
          <w:rFonts w:asciiTheme="minorHAnsi" w:eastAsiaTheme="minorEastAsia" w:hAnsiTheme="minorHAnsi" w:cstheme="minorBidi"/>
          <w:sz w:val="22"/>
          <w:szCs w:val="22"/>
          <w:lang w:eastAsia="en-GB"/>
        </w:rPr>
      </w:pPr>
      <w:ins w:id="874" w:author="MCC" w:date="2022-06-14T16:09:00Z">
        <w:r w:rsidRPr="001D58E2">
          <w:rPr>
            <w:rFonts w:cs="Arial"/>
          </w:rPr>
          <w:t>6.13.3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_Toc106115584 \h </w:instrText>
        </w:r>
      </w:ins>
      <w:ins w:id="875" w:author="MCC" w:date="2022-06-14T16:10:00Z"/>
      <w:r>
        <w:fldChar w:fldCharType="separate"/>
      </w:r>
      <w:ins w:id="876" w:author="MCC" w:date="2022-06-14T16:10:00Z">
        <w:r>
          <w:t>40</w:t>
        </w:r>
      </w:ins>
      <w:ins w:id="877" w:author="MCC" w:date="2022-06-14T16:09:00Z">
        <w:r>
          <w:fldChar w:fldCharType="end"/>
        </w:r>
      </w:ins>
    </w:p>
    <w:p w14:paraId="38640206" w14:textId="691D96A2" w:rsidR="002F5DF5" w:rsidRDefault="002F5DF5">
      <w:pPr>
        <w:pStyle w:val="TOC4"/>
        <w:rPr>
          <w:ins w:id="878" w:author="MCC" w:date="2022-06-14T16:09:00Z"/>
          <w:rFonts w:asciiTheme="minorHAnsi" w:eastAsiaTheme="minorEastAsia" w:hAnsiTheme="minorHAnsi" w:cstheme="minorBidi"/>
          <w:sz w:val="22"/>
          <w:szCs w:val="22"/>
          <w:lang w:eastAsia="en-GB"/>
        </w:rPr>
      </w:pPr>
      <w:ins w:id="879" w:author="MCC" w:date="2022-06-14T16:09:00Z">
        <w:r w:rsidRPr="001D58E2">
          <w:rPr>
            <w:rFonts w:cs="Arial"/>
          </w:rPr>
          <w:t>6.13.3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_Toc106115585 \h </w:instrText>
        </w:r>
      </w:ins>
      <w:ins w:id="880" w:author="MCC" w:date="2022-06-14T16:10:00Z"/>
      <w:r>
        <w:fldChar w:fldCharType="separate"/>
      </w:r>
      <w:ins w:id="881" w:author="MCC" w:date="2022-06-14T16:10:00Z">
        <w:r>
          <w:t>41</w:t>
        </w:r>
      </w:ins>
      <w:ins w:id="882" w:author="MCC" w:date="2022-06-14T16:09:00Z">
        <w:r>
          <w:fldChar w:fldCharType="end"/>
        </w:r>
      </w:ins>
    </w:p>
    <w:p w14:paraId="6FAE67A9" w14:textId="12A9DC0E" w:rsidR="002F5DF5" w:rsidRDefault="002F5DF5">
      <w:pPr>
        <w:pStyle w:val="TOC2"/>
        <w:rPr>
          <w:ins w:id="883" w:author="MCC" w:date="2022-06-14T16:09:00Z"/>
          <w:rFonts w:asciiTheme="minorHAnsi" w:eastAsiaTheme="minorEastAsia" w:hAnsiTheme="minorHAnsi" w:cstheme="minorBidi"/>
          <w:sz w:val="22"/>
          <w:szCs w:val="22"/>
          <w:lang w:eastAsia="en-GB"/>
        </w:rPr>
      </w:pPr>
      <w:ins w:id="884" w:author="MCC" w:date="2022-06-14T16:09:00Z">
        <w:r>
          <w:t>6.14</w:t>
        </w:r>
        <w:r>
          <w:rPr>
            <w:rFonts w:asciiTheme="minorHAnsi" w:eastAsiaTheme="minorEastAsia" w:hAnsiTheme="minorHAnsi" w:cstheme="minorBidi"/>
            <w:sz w:val="22"/>
            <w:szCs w:val="22"/>
            <w:lang w:eastAsia="en-GB"/>
          </w:rPr>
          <w:tab/>
        </w:r>
        <w:r>
          <w:rPr>
            <w:lang w:eastAsia="zh-CN"/>
          </w:rPr>
          <w:t>CA_n5-n7-n78</w:t>
        </w:r>
        <w:r>
          <w:tab/>
        </w:r>
        <w:r>
          <w:fldChar w:fldCharType="begin"/>
        </w:r>
        <w:r>
          <w:instrText xml:space="preserve"> PAGEREF _Toc106115586 \h </w:instrText>
        </w:r>
      </w:ins>
      <w:ins w:id="885" w:author="MCC" w:date="2022-06-14T16:10:00Z"/>
      <w:r>
        <w:fldChar w:fldCharType="separate"/>
      </w:r>
      <w:ins w:id="886" w:author="MCC" w:date="2022-06-14T16:10:00Z">
        <w:r>
          <w:t>41</w:t>
        </w:r>
      </w:ins>
      <w:ins w:id="887" w:author="MCC" w:date="2022-06-14T16:09:00Z">
        <w:r>
          <w:fldChar w:fldCharType="end"/>
        </w:r>
      </w:ins>
    </w:p>
    <w:p w14:paraId="10CBA32D" w14:textId="32C6B6D3" w:rsidR="002F5DF5" w:rsidRDefault="002F5DF5">
      <w:pPr>
        <w:pStyle w:val="TOC3"/>
        <w:rPr>
          <w:ins w:id="888" w:author="MCC" w:date="2022-06-14T16:09:00Z"/>
          <w:rFonts w:asciiTheme="minorHAnsi" w:eastAsiaTheme="minorEastAsia" w:hAnsiTheme="minorHAnsi" w:cstheme="minorBidi"/>
          <w:sz w:val="22"/>
          <w:szCs w:val="22"/>
          <w:lang w:eastAsia="en-GB"/>
        </w:rPr>
      </w:pPr>
      <w:ins w:id="889" w:author="MCC" w:date="2022-06-14T16:09:00Z">
        <w:r w:rsidRPr="001D58E2">
          <w:rPr>
            <w:rFonts w:cs="Arial"/>
            <w:lang w:eastAsia="zh-CN"/>
          </w:rPr>
          <w:t>6.14.1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_Toc106115587 \h </w:instrText>
        </w:r>
      </w:ins>
      <w:ins w:id="890" w:author="MCC" w:date="2022-06-14T16:10:00Z"/>
      <w:r>
        <w:fldChar w:fldCharType="separate"/>
      </w:r>
      <w:ins w:id="891" w:author="MCC" w:date="2022-06-14T16:10:00Z">
        <w:r>
          <w:t>41</w:t>
        </w:r>
      </w:ins>
      <w:ins w:id="892" w:author="MCC" w:date="2022-06-14T16:09:00Z">
        <w:r>
          <w:fldChar w:fldCharType="end"/>
        </w:r>
      </w:ins>
    </w:p>
    <w:p w14:paraId="6F3FB4A9" w14:textId="32551B36" w:rsidR="002F5DF5" w:rsidRDefault="002F5DF5">
      <w:pPr>
        <w:pStyle w:val="TOC3"/>
        <w:rPr>
          <w:ins w:id="893" w:author="MCC" w:date="2022-06-14T16:09:00Z"/>
          <w:rFonts w:asciiTheme="minorHAnsi" w:eastAsiaTheme="minorEastAsia" w:hAnsiTheme="minorHAnsi" w:cstheme="minorBidi"/>
          <w:sz w:val="22"/>
          <w:szCs w:val="22"/>
          <w:lang w:eastAsia="en-GB"/>
        </w:rPr>
      </w:pPr>
      <w:ins w:id="894" w:author="MCC" w:date="2022-06-14T16:09:00Z">
        <w:r>
          <w:rPr>
            <w:lang w:eastAsia="zh-CN"/>
          </w:rPr>
          <w:t>6.14.2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_Toc106115588 \h </w:instrText>
        </w:r>
      </w:ins>
      <w:ins w:id="895" w:author="MCC" w:date="2022-06-14T16:10:00Z"/>
      <w:r>
        <w:fldChar w:fldCharType="separate"/>
      </w:r>
      <w:ins w:id="896" w:author="MCC" w:date="2022-06-14T16:10:00Z">
        <w:r>
          <w:t>41</w:t>
        </w:r>
      </w:ins>
      <w:ins w:id="897" w:author="MCC" w:date="2022-06-14T16:09:00Z">
        <w:r>
          <w:fldChar w:fldCharType="end"/>
        </w:r>
      </w:ins>
    </w:p>
    <w:p w14:paraId="7A02A3E3" w14:textId="57FD339D" w:rsidR="002F5DF5" w:rsidRDefault="002F5DF5">
      <w:pPr>
        <w:pStyle w:val="TOC3"/>
        <w:rPr>
          <w:ins w:id="898" w:author="MCC" w:date="2022-06-14T16:09:00Z"/>
          <w:rFonts w:asciiTheme="minorHAnsi" w:eastAsiaTheme="minorEastAsia" w:hAnsiTheme="minorHAnsi" w:cstheme="minorBidi"/>
          <w:sz w:val="22"/>
          <w:szCs w:val="22"/>
          <w:lang w:eastAsia="en-GB"/>
        </w:rPr>
      </w:pPr>
      <w:ins w:id="899" w:author="MCC" w:date="2022-06-14T16:09:00Z">
        <w:r>
          <w:t>6.14.</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_Toc106115589 \h </w:instrText>
        </w:r>
      </w:ins>
      <w:ins w:id="900" w:author="MCC" w:date="2022-06-14T16:10:00Z"/>
      <w:r>
        <w:fldChar w:fldCharType="separate"/>
      </w:r>
      <w:ins w:id="901" w:author="MCC" w:date="2022-06-14T16:10:00Z">
        <w:r>
          <w:t>42</w:t>
        </w:r>
      </w:ins>
      <w:ins w:id="902" w:author="MCC" w:date="2022-06-14T16:09:00Z">
        <w:r>
          <w:fldChar w:fldCharType="end"/>
        </w:r>
      </w:ins>
    </w:p>
    <w:p w14:paraId="52563C44" w14:textId="1135B016" w:rsidR="002F5DF5" w:rsidRDefault="002F5DF5">
      <w:pPr>
        <w:pStyle w:val="TOC4"/>
        <w:rPr>
          <w:ins w:id="903" w:author="MCC" w:date="2022-06-14T16:09:00Z"/>
          <w:rFonts w:asciiTheme="minorHAnsi" w:eastAsiaTheme="minorEastAsia" w:hAnsiTheme="minorHAnsi" w:cstheme="minorBidi"/>
          <w:sz w:val="22"/>
          <w:szCs w:val="22"/>
          <w:lang w:eastAsia="en-GB"/>
        </w:rPr>
      </w:pPr>
      <w:ins w:id="904" w:author="MCC" w:date="2022-06-14T16:09:00Z">
        <w:r w:rsidRPr="001D58E2">
          <w:rPr>
            <w:rFonts w:cs="Arial"/>
          </w:rPr>
          <w:t>6.14.3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_Toc106115590 \h </w:instrText>
        </w:r>
      </w:ins>
      <w:ins w:id="905" w:author="MCC" w:date="2022-06-14T16:10:00Z"/>
      <w:r>
        <w:fldChar w:fldCharType="separate"/>
      </w:r>
      <w:ins w:id="906" w:author="MCC" w:date="2022-06-14T16:10:00Z">
        <w:r>
          <w:t>42</w:t>
        </w:r>
      </w:ins>
      <w:ins w:id="907" w:author="MCC" w:date="2022-06-14T16:09:00Z">
        <w:r>
          <w:fldChar w:fldCharType="end"/>
        </w:r>
      </w:ins>
    </w:p>
    <w:p w14:paraId="5152DFD5" w14:textId="74139E77" w:rsidR="002F5DF5" w:rsidRDefault="002F5DF5">
      <w:pPr>
        <w:pStyle w:val="TOC4"/>
        <w:rPr>
          <w:ins w:id="908" w:author="MCC" w:date="2022-06-14T16:09:00Z"/>
          <w:rFonts w:asciiTheme="minorHAnsi" w:eastAsiaTheme="minorEastAsia" w:hAnsiTheme="minorHAnsi" w:cstheme="minorBidi"/>
          <w:sz w:val="22"/>
          <w:szCs w:val="22"/>
          <w:lang w:eastAsia="en-GB"/>
        </w:rPr>
      </w:pPr>
      <w:ins w:id="909" w:author="MCC" w:date="2022-06-14T16:09:00Z">
        <w:r w:rsidRPr="001D58E2">
          <w:rPr>
            <w:rFonts w:cs="Arial"/>
          </w:rPr>
          <w:t>6.14.3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_Toc106115591 \h </w:instrText>
        </w:r>
      </w:ins>
      <w:ins w:id="910" w:author="MCC" w:date="2022-06-14T16:10:00Z"/>
      <w:r>
        <w:fldChar w:fldCharType="separate"/>
      </w:r>
      <w:ins w:id="911" w:author="MCC" w:date="2022-06-14T16:10:00Z">
        <w:r>
          <w:t>42</w:t>
        </w:r>
      </w:ins>
      <w:ins w:id="912" w:author="MCC" w:date="2022-06-14T16:09:00Z">
        <w:r>
          <w:fldChar w:fldCharType="end"/>
        </w:r>
      </w:ins>
    </w:p>
    <w:p w14:paraId="7361D421" w14:textId="339B52D8" w:rsidR="002F5DF5" w:rsidRDefault="002F5DF5">
      <w:pPr>
        <w:pStyle w:val="TOC2"/>
        <w:rPr>
          <w:ins w:id="913" w:author="MCC" w:date="2022-06-14T16:09:00Z"/>
          <w:rFonts w:asciiTheme="minorHAnsi" w:eastAsiaTheme="minorEastAsia" w:hAnsiTheme="minorHAnsi" w:cstheme="minorBidi"/>
          <w:sz w:val="22"/>
          <w:szCs w:val="22"/>
          <w:lang w:eastAsia="en-GB"/>
        </w:rPr>
      </w:pPr>
      <w:ins w:id="914" w:author="MCC" w:date="2022-06-14T16:09:00Z">
        <w:r>
          <w:t>6.15</w:t>
        </w:r>
        <w:r>
          <w:rPr>
            <w:rFonts w:asciiTheme="minorHAnsi" w:eastAsiaTheme="minorEastAsia" w:hAnsiTheme="minorHAnsi" w:cstheme="minorBidi"/>
            <w:sz w:val="22"/>
            <w:szCs w:val="22"/>
            <w:lang w:eastAsia="en-GB"/>
          </w:rPr>
          <w:tab/>
        </w:r>
        <w:r>
          <w:rPr>
            <w:lang w:eastAsia="zh-CN"/>
          </w:rPr>
          <w:t>CA_n7-n28-n78</w:t>
        </w:r>
        <w:r>
          <w:tab/>
        </w:r>
        <w:r>
          <w:fldChar w:fldCharType="begin"/>
        </w:r>
        <w:r>
          <w:instrText xml:space="preserve"> PAGEREF _Toc106115592 \h </w:instrText>
        </w:r>
      </w:ins>
      <w:ins w:id="915" w:author="MCC" w:date="2022-06-14T16:10:00Z"/>
      <w:r>
        <w:fldChar w:fldCharType="separate"/>
      </w:r>
      <w:ins w:id="916" w:author="MCC" w:date="2022-06-14T16:10:00Z">
        <w:r>
          <w:t>42</w:t>
        </w:r>
      </w:ins>
      <w:ins w:id="917" w:author="MCC" w:date="2022-06-14T16:09:00Z">
        <w:r>
          <w:fldChar w:fldCharType="end"/>
        </w:r>
      </w:ins>
    </w:p>
    <w:p w14:paraId="0B13E975" w14:textId="5492B6FB" w:rsidR="002F5DF5" w:rsidRDefault="002F5DF5">
      <w:pPr>
        <w:pStyle w:val="TOC3"/>
        <w:rPr>
          <w:ins w:id="918" w:author="MCC" w:date="2022-06-14T16:09:00Z"/>
          <w:rFonts w:asciiTheme="minorHAnsi" w:eastAsiaTheme="minorEastAsia" w:hAnsiTheme="minorHAnsi" w:cstheme="minorBidi"/>
          <w:sz w:val="22"/>
          <w:szCs w:val="22"/>
          <w:lang w:eastAsia="en-GB"/>
        </w:rPr>
      </w:pPr>
      <w:ins w:id="919" w:author="MCC" w:date="2022-06-14T16:09:00Z">
        <w:r w:rsidRPr="001D58E2">
          <w:rPr>
            <w:rFonts w:cs="Arial"/>
            <w:lang w:eastAsia="zh-CN"/>
          </w:rPr>
          <w:t>6.15.1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_Toc106115593 \h </w:instrText>
        </w:r>
      </w:ins>
      <w:ins w:id="920" w:author="MCC" w:date="2022-06-14T16:10:00Z"/>
      <w:r>
        <w:fldChar w:fldCharType="separate"/>
      </w:r>
      <w:ins w:id="921" w:author="MCC" w:date="2022-06-14T16:10:00Z">
        <w:r>
          <w:t>42</w:t>
        </w:r>
      </w:ins>
      <w:ins w:id="922" w:author="MCC" w:date="2022-06-14T16:09:00Z">
        <w:r>
          <w:fldChar w:fldCharType="end"/>
        </w:r>
      </w:ins>
    </w:p>
    <w:p w14:paraId="15EFDD89" w14:textId="79AD2300" w:rsidR="002F5DF5" w:rsidRDefault="002F5DF5">
      <w:pPr>
        <w:pStyle w:val="TOC3"/>
        <w:rPr>
          <w:ins w:id="923" w:author="MCC" w:date="2022-06-14T16:09:00Z"/>
          <w:rFonts w:asciiTheme="minorHAnsi" w:eastAsiaTheme="minorEastAsia" w:hAnsiTheme="minorHAnsi" w:cstheme="minorBidi"/>
          <w:sz w:val="22"/>
          <w:szCs w:val="22"/>
          <w:lang w:eastAsia="en-GB"/>
        </w:rPr>
      </w:pPr>
      <w:ins w:id="924" w:author="MCC" w:date="2022-06-14T16:09:00Z">
        <w:r>
          <w:rPr>
            <w:lang w:eastAsia="zh-CN"/>
          </w:rPr>
          <w:t>6.15.2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_Toc106115594 \h </w:instrText>
        </w:r>
      </w:ins>
      <w:ins w:id="925" w:author="MCC" w:date="2022-06-14T16:10:00Z"/>
      <w:r>
        <w:fldChar w:fldCharType="separate"/>
      </w:r>
      <w:ins w:id="926" w:author="MCC" w:date="2022-06-14T16:10:00Z">
        <w:r>
          <w:t>43</w:t>
        </w:r>
      </w:ins>
      <w:ins w:id="927" w:author="MCC" w:date="2022-06-14T16:09:00Z">
        <w:r>
          <w:fldChar w:fldCharType="end"/>
        </w:r>
      </w:ins>
    </w:p>
    <w:p w14:paraId="2E1294CE" w14:textId="440513A3" w:rsidR="002F5DF5" w:rsidRDefault="002F5DF5">
      <w:pPr>
        <w:pStyle w:val="TOC3"/>
        <w:rPr>
          <w:ins w:id="928" w:author="MCC" w:date="2022-06-14T16:09:00Z"/>
          <w:rFonts w:asciiTheme="minorHAnsi" w:eastAsiaTheme="minorEastAsia" w:hAnsiTheme="minorHAnsi" w:cstheme="minorBidi"/>
          <w:sz w:val="22"/>
          <w:szCs w:val="22"/>
          <w:lang w:eastAsia="en-GB"/>
        </w:rPr>
      </w:pPr>
      <w:ins w:id="929" w:author="MCC" w:date="2022-06-14T16:09:00Z">
        <w:r>
          <w:t>6.15.</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_Toc106115595 \h </w:instrText>
        </w:r>
      </w:ins>
      <w:ins w:id="930" w:author="MCC" w:date="2022-06-14T16:10:00Z"/>
      <w:r>
        <w:fldChar w:fldCharType="separate"/>
      </w:r>
      <w:ins w:id="931" w:author="MCC" w:date="2022-06-14T16:10:00Z">
        <w:r>
          <w:t>43</w:t>
        </w:r>
      </w:ins>
      <w:ins w:id="932" w:author="MCC" w:date="2022-06-14T16:09:00Z">
        <w:r>
          <w:fldChar w:fldCharType="end"/>
        </w:r>
      </w:ins>
    </w:p>
    <w:p w14:paraId="19E379FB" w14:textId="631E4291" w:rsidR="002F5DF5" w:rsidRDefault="002F5DF5">
      <w:pPr>
        <w:pStyle w:val="TOC4"/>
        <w:rPr>
          <w:ins w:id="933" w:author="MCC" w:date="2022-06-14T16:09:00Z"/>
          <w:rFonts w:asciiTheme="minorHAnsi" w:eastAsiaTheme="minorEastAsia" w:hAnsiTheme="minorHAnsi" w:cstheme="minorBidi"/>
          <w:sz w:val="22"/>
          <w:szCs w:val="22"/>
          <w:lang w:eastAsia="en-GB"/>
        </w:rPr>
      </w:pPr>
      <w:ins w:id="934" w:author="MCC" w:date="2022-06-14T16:09:00Z">
        <w:r w:rsidRPr="001D58E2">
          <w:rPr>
            <w:rFonts w:cs="Arial"/>
          </w:rPr>
          <w:t>6.15.3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_Toc106115596 \h </w:instrText>
        </w:r>
      </w:ins>
      <w:ins w:id="935" w:author="MCC" w:date="2022-06-14T16:10:00Z"/>
      <w:r>
        <w:fldChar w:fldCharType="separate"/>
      </w:r>
      <w:ins w:id="936" w:author="MCC" w:date="2022-06-14T16:10:00Z">
        <w:r>
          <w:t>43</w:t>
        </w:r>
      </w:ins>
      <w:ins w:id="937" w:author="MCC" w:date="2022-06-14T16:09:00Z">
        <w:r>
          <w:fldChar w:fldCharType="end"/>
        </w:r>
      </w:ins>
    </w:p>
    <w:p w14:paraId="46CB4F2D" w14:textId="3252A2FD" w:rsidR="002F5DF5" w:rsidRDefault="002F5DF5">
      <w:pPr>
        <w:pStyle w:val="TOC4"/>
        <w:rPr>
          <w:ins w:id="938" w:author="MCC" w:date="2022-06-14T16:09:00Z"/>
          <w:rFonts w:asciiTheme="minorHAnsi" w:eastAsiaTheme="minorEastAsia" w:hAnsiTheme="minorHAnsi" w:cstheme="minorBidi"/>
          <w:sz w:val="22"/>
          <w:szCs w:val="22"/>
          <w:lang w:eastAsia="en-GB"/>
        </w:rPr>
      </w:pPr>
      <w:ins w:id="939" w:author="MCC" w:date="2022-06-14T16:09:00Z">
        <w:r w:rsidRPr="001D58E2">
          <w:rPr>
            <w:rFonts w:cs="Arial"/>
          </w:rPr>
          <w:t>6.15.3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_Toc106115597 \h </w:instrText>
        </w:r>
      </w:ins>
      <w:ins w:id="940" w:author="MCC" w:date="2022-06-14T16:10:00Z"/>
      <w:r>
        <w:fldChar w:fldCharType="separate"/>
      </w:r>
      <w:ins w:id="941" w:author="MCC" w:date="2022-06-14T16:10:00Z">
        <w:r>
          <w:t>43</w:t>
        </w:r>
      </w:ins>
      <w:ins w:id="942" w:author="MCC" w:date="2022-06-14T16:09:00Z">
        <w:r>
          <w:fldChar w:fldCharType="end"/>
        </w:r>
      </w:ins>
    </w:p>
    <w:p w14:paraId="00A945A5" w14:textId="10E86A39" w:rsidR="002F5DF5" w:rsidRDefault="002F5DF5">
      <w:pPr>
        <w:pStyle w:val="TOC2"/>
        <w:rPr>
          <w:ins w:id="943" w:author="MCC" w:date="2022-06-14T16:09:00Z"/>
          <w:rFonts w:asciiTheme="minorHAnsi" w:eastAsiaTheme="minorEastAsia" w:hAnsiTheme="minorHAnsi" w:cstheme="minorBidi"/>
          <w:sz w:val="22"/>
          <w:szCs w:val="22"/>
          <w:lang w:eastAsia="en-GB"/>
        </w:rPr>
      </w:pPr>
      <w:ins w:id="944" w:author="MCC" w:date="2022-06-14T16:09:00Z">
        <w:r>
          <w:t>6.16</w:t>
        </w:r>
        <w:r>
          <w:rPr>
            <w:rFonts w:asciiTheme="minorHAnsi" w:eastAsiaTheme="minorEastAsia" w:hAnsiTheme="minorHAnsi" w:cstheme="minorBidi"/>
            <w:sz w:val="22"/>
            <w:szCs w:val="22"/>
            <w:lang w:eastAsia="en-GB"/>
          </w:rPr>
          <w:tab/>
        </w:r>
        <w:r>
          <w:rPr>
            <w:lang w:eastAsia="zh-CN"/>
          </w:rPr>
          <w:t>CA_n2-n29-n77</w:t>
        </w:r>
        <w:r>
          <w:tab/>
        </w:r>
        <w:r>
          <w:fldChar w:fldCharType="begin"/>
        </w:r>
        <w:r>
          <w:instrText xml:space="preserve"> PAGEREF _Toc106115598 \h </w:instrText>
        </w:r>
      </w:ins>
      <w:ins w:id="945" w:author="MCC" w:date="2022-06-14T16:10:00Z"/>
      <w:r>
        <w:fldChar w:fldCharType="separate"/>
      </w:r>
      <w:ins w:id="946" w:author="MCC" w:date="2022-06-14T16:10:00Z">
        <w:r>
          <w:t>44</w:t>
        </w:r>
      </w:ins>
      <w:ins w:id="947" w:author="MCC" w:date="2022-06-14T16:09:00Z">
        <w:r>
          <w:fldChar w:fldCharType="end"/>
        </w:r>
      </w:ins>
    </w:p>
    <w:p w14:paraId="78E18BAD" w14:textId="735D8303" w:rsidR="002F5DF5" w:rsidRDefault="002F5DF5">
      <w:pPr>
        <w:pStyle w:val="TOC3"/>
        <w:rPr>
          <w:ins w:id="948" w:author="MCC" w:date="2022-06-14T16:09:00Z"/>
          <w:rFonts w:asciiTheme="minorHAnsi" w:eastAsiaTheme="minorEastAsia" w:hAnsiTheme="minorHAnsi" w:cstheme="minorBidi"/>
          <w:sz w:val="22"/>
          <w:szCs w:val="22"/>
          <w:lang w:eastAsia="en-GB"/>
        </w:rPr>
      </w:pPr>
      <w:ins w:id="949" w:author="MCC" w:date="2022-06-14T16:09:00Z">
        <w:r w:rsidRPr="001D58E2">
          <w:rPr>
            <w:rFonts w:cs="Arial"/>
            <w:lang w:eastAsia="zh-CN"/>
          </w:rPr>
          <w:t>6.16.1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_Toc106115599 \h </w:instrText>
        </w:r>
      </w:ins>
      <w:ins w:id="950" w:author="MCC" w:date="2022-06-14T16:10:00Z"/>
      <w:r>
        <w:fldChar w:fldCharType="separate"/>
      </w:r>
      <w:ins w:id="951" w:author="MCC" w:date="2022-06-14T16:10:00Z">
        <w:r>
          <w:t>44</w:t>
        </w:r>
      </w:ins>
      <w:ins w:id="952" w:author="MCC" w:date="2022-06-14T16:09:00Z">
        <w:r>
          <w:fldChar w:fldCharType="end"/>
        </w:r>
      </w:ins>
    </w:p>
    <w:p w14:paraId="7FB869A6" w14:textId="5FD4D2BE" w:rsidR="002F5DF5" w:rsidRDefault="002F5DF5">
      <w:pPr>
        <w:pStyle w:val="TOC3"/>
        <w:rPr>
          <w:ins w:id="953" w:author="MCC" w:date="2022-06-14T16:09:00Z"/>
          <w:rFonts w:asciiTheme="minorHAnsi" w:eastAsiaTheme="minorEastAsia" w:hAnsiTheme="minorHAnsi" w:cstheme="minorBidi"/>
          <w:sz w:val="22"/>
          <w:szCs w:val="22"/>
          <w:lang w:eastAsia="en-GB"/>
        </w:rPr>
      </w:pPr>
      <w:ins w:id="954" w:author="MCC" w:date="2022-06-14T16:09:00Z">
        <w:r>
          <w:rPr>
            <w:lang w:eastAsia="zh-CN"/>
          </w:rPr>
          <w:t>6.16.2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_Toc106115600 \h </w:instrText>
        </w:r>
      </w:ins>
      <w:ins w:id="955" w:author="MCC" w:date="2022-06-14T16:10:00Z"/>
      <w:r>
        <w:fldChar w:fldCharType="separate"/>
      </w:r>
      <w:ins w:id="956" w:author="MCC" w:date="2022-06-14T16:10:00Z">
        <w:r>
          <w:t>44</w:t>
        </w:r>
      </w:ins>
      <w:ins w:id="957" w:author="MCC" w:date="2022-06-14T16:09:00Z">
        <w:r>
          <w:fldChar w:fldCharType="end"/>
        </w:r>
      </w:ins>
    </w:p>
    <w:p w14:paraId="60BA1025" w14:textId="4905DD00" w:rsidR="002F5DF5" w:rsidRDefault="002F5DF5">
      <w:pPr>
        <w:pStyle w:val="TOC3"/>
        <w:rPr>
          <w:ins w:id="958" w:author="MCC" w:date="2022-06-14T16:09:00Z"/>
          <w:rFonts w:asciiTheme="minorHAnsi" w:eastAsiaTheme="minorEastAsia" w:hAnsiTheme="minorHAnsi" w:cstheme="minorBidi"/>
          <w:sz w:val="22"/>
          <w:szCs w:val="22"/>
          <w:lang w:eastAsia="en-GB"/>
        </w:rPr>
      </w:pPr>
      <w:ins w:id="959" w:author="MCC" w:date="2022-06-14T16:09:00Z">
        <w:r>
          <w:t>6.16.</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_Toc106115601 \h </w:instrText>
        </w:r>
      </w:ins>
      <w:ins w:id="960" w:author="MCC" w:date="2022-06-14T16:10:00Z"/>
      <w:r>
        <w:fldChar w:fldCharType="separate"/>
      </w:r>
      <w:ins w:id="961" w:author="MCC" w:date="2022-06-14T16:10:00Z">
        <w:r>
          <w:t>44</w:t>
        </w:r>
      </w:ins>
      <w:ins w:id="962" w:author="MCC" w:date="2022-06-14T16:09:00Z">
        <w:r>
          <w:fldChar w:fldCharType="end"/>
        </w:r>
      </w:ins>
    </w:p>
    <w:p w14:paraId="5D0A4B9C" w14:textId="08941E08" w:rsidR="002F5DF5" w:rsidRDefault="002F5DF5">
      <w:pPr>
        <w:pStyle w:val="TOC2"/>
        <w:rPr>
          <w:ins w:id="963" w:author="MCC" w:date="2022-06-14T16:09:00Z"/>
          <w:rFonts w:asciiTheme="minorHAnsi" w:eastAsiaTheme="minorEastAsia" w:hAnsiTheme="minorHAnsi" w:cstheme="minorBidi"/>
          <w:sz w:val="22"/>
          <w:szCs w:val="22"/>
          <w:lang w:eastAsia="en-GB"/>
        </w:rPr>
      </w:pPr>
      <w:ins w:id="964" w:author="MCC" w:date="2022-06-14T16:09:00Z">
        <w:r>
          <w:t>6.17</w:t>
        </w:r>
        <w:r>
          <w:rPr>
            <w:rFonts w:asciiTheme="minorHAnsi" w:eastAsiaTheme="minorEastAsia" w:hAnsiTheme="minorHAnsi" w:cstheme="minorBidi"/>
            <w:sz w:val="22"/>
            <w:szCs w:val="22"/>
            <w:lang w:eastAsia="en-GB"/>
          </w:rPr>
          <w:tab/>
        </w:r>
        <w:r>
          <w:rPr>
            <w:lang w:eastAsia="zh-CN"/>
          </w:rPr>
          <w:t>CA_n2-n66-n77</w:t>
        </w:r>
        <w:r>
          <w:tab/>
        </w:r>
        <w:r>
          <w:fldChar w:fldCharType="begin"/>
        </w:r>
        <w:r>
          <w:instrText xml:space="preserve"> PAGEREF _Toc106115602 \h </w:instrText>
        </w:r>
      </w:ins>
      <w:ins w:id="965" w:author="MCC" w:date="2022-06-14T16:10:00Z"/>
      <w:r>
        <w:fldChar w:fldCharType="separate"/>
      </w:r>
      <w:ins w:id="966" w:author="MCC" w:date="2022-06-14T16:10:00Z">
        <w:r>
          <w:t>45</w:t>
        </w:r>
      </w:ins>
      <w:ins w:id="967" w:author="MCC" w:date="2022-06-14T16:09:00Z">
        <w:r>
          <w:fldChar w:fldCharType="end"/>
        </w:r>
      </w:ins>
    </w:p>
    <w:p w14:paraId="6F037649" w14:textId="4FFAF4C2" w:rsidR="002F5DF5" w:rsidRDefault="002F5DF5">
      <w:pPr>
        <w:pStyle w:val="TOC3"/>
        <w:rPr>
          <w:ins w:id="968" w:author="MCC" w:date="2022-06-14T16:09:00Z"/>
          <w:rFonts w:asciiTheme="minorHAnsi" w:eastAsiaTheme="minorEastAsia" w:hAnsiTheme="minorHAnsi" w:cstheme="minorBidi"/>
          <w:sz w:val="22"/>
          <w:szCs w:val="22"/>
          <w:lang w:eastAsia="en-GB"/>
        </w:rPr>
      </w:pPr>
      <w:ins w:id="969" w:author="MCC" w:date="2022-06-14T16:09:00Z">
        <w:r w:rsidRPr="001D58E2">
          <w:rPr>
            <w:rFonts w:cs="Arial"/>
            <w:lang w:eastAsia="zh-CN"/>
          </w:rPr>
          <w:t>6.17.1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_Toc106115603 \h </w:instrText>
        </w:r>
      </w:ins>
      <w:ins w:id="970" w:author="MCC" w:date="2022-06-14T16:10:00Z"/>
      <w:r>
        <w:fldChar w:fldCharType="separate"/>
      </w:r>
      <w:ins w:id="971" w:author="MCC" w:date="2022-06-14T16:10:00Z">
        <w:r>
          <w:t>45</w:t>
        </w:r>
      </w:ins>
      <w:ins w:id="972" w:author="MCC" w:date="2022-06-14T16:09:00Z">
        <w:r>
          <w:fldChar w:fldCharType="end"/>
        </w:r>
      </w:ins>
    </w:p>
    <w:p w14:paraId="72DDCDD2" w14:textId="3552DF01" w:rsidR="002F5DF5" w:rsidRDefault="002F5DF5">
      <w:pPr>
        <w:pStyle w:val="TOC3"/>
        <w:rPr>
          <w:ins w:id="973" w:author="MCC" w:date="2022-06-14T16:09:00Z"/>
          <w:rFonts w:asciiTheme="minorHAnsi" w:eastAsiaTheme="minorEastAsia" w:hAnsiTheme="minorHAnsi" w:cstheme="minorBidi"/>
          <w:sz w:val="22"/>
          <w:szCs w:val="22"/>
          <w:lang w:eastAsia="en-GB"/>
        </w:rPr>
      </w:pPr>
      <w:ins w:id="974" w:author="MCC" w:date="2022-06-14T16:09:00Z">
        <w:r>
          <w:rPr>
            <w:lang w:eastAsia="zh-CN"/>
          </w:rPr>
          <w:t>6.17.2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_Toc106115604 \h </w:instrText>
        </w:r>
      </w:ins>
      <w:ins w:id="975" w:author="MCC" w:date="2022-06-14T16:10:00Z"/>
      <w:r>
        <w:fldChar w:fldCharType="separate"/>
      </w:r>
      <w:ins w:id="976" w:author="MCC" w:date="2022-06-14T16:10:00Z">
        <w:r>
          <w:t>45</w:t>
        </w:r>
      </w:ins>
      <w:ins w:id="977" w:author="MCC" w:date="2022-06-14T16:09:00Z">
        <w:r>
          <w:fldChar w:fldCharType="end"/>
        </w:r>
      </w:ins>
    </w:p>
    <w:p w14:paraId="422DE282" w14:textId="00EF634F" w:rsidR="002F5DF5" w:rsidRDefault="002F5DF5">
      <w:pPr>
        <w:pStyle w:val="TOC3"/>
        <w:rPr>
          <w:ins w:id="978" w:author="MCC" w:date="2022-06-14T16:09:00Z"/>
          <w:rFonts w:asciiTheme="minorHAnsi" w:eastAsiaTheme="minorEastAsia" w:hAnsiTheme="minorHAnsi" w:cstheme="minorBidi"/>
          <w:sz w:val="22"/>
          <w:szCs w:val="22"/>
          <w:lang w:eastAsia="en-GB"/>
        </w:rPr>
      </w:pPr>
      <w:ins w:id="979" w:author="MCC" w:date="2022-06-14T16:09:00Z">
        <w:r>
          <w:t>6.17.</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_Toc106115605 \h </w:instrText>
        </w:r>
      </w:ins>
      <w:ins w:id="980" w:author="MCC" w:date="2022-06-14T16:10:00Z"/>
      <w:r>
        <w:fldChar w:fldCharType="separate"/>
      </w:r>
      <w:ins w:id="981" w:author="MCC" w:date="2022-06-14T16:10:00Z">
        <w:r>
          <w:t>45</w:t>
        </w:r>
      </w:ins>
      <w:ins w:id="982" w:author="MCC" w:date="2022-06-14T16:09:00Z">
        <w:r>
          <w:fldChar w:fldCharType="end"/>
        </w:r>
      </w:ins>
    </w:p>
    <w:p w14:paraId="75575A62" w14:textId="0F4A59BD" w:rsidR="002F5DF5" w:rsidRDefault="002F5DF5">
      <w:pPr>
        <w:pStyle w:val="TOC4"/>
        <w:rPr>
          <w:ins w:id="983" w:author="MCC" w:date="2022-06-14T16:09:00Z"/>
          <w:rFonts w:asciiTheme="minorHAnsi" w:eastAsiaTheme="minorEastAsia" w:hAnsiTheme="minorHAnsi" w:cstheme="minorBidi"/>
          <w:sz w:val="22"/>
          <w:szCs w:val="22"/>
          <w:lang w:eastAsia="en-GB"/>
        </w:rPr>
      </w:pPr>
      <w:ins w:id="984" w:author="MCC" w:date="2022-06-14T16:09:00Z">
        <w:r w:rsidRPr="001D58E2">
          <w:rPr>
            <w:rFonts w:cs="Arial"/>
          </w:rPr>
          <w:t>6.17.3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_Toc106115606 \h </w:instrText>
        </w:r>
      </w:ins>
      <w:ins w:id="985" w:author="MCC" w:date="2022-06-14T16:10:00Z"/>
      <w:r>
        <w:fldChar w:fldCharType="separate"/>
      </w:r>
      <w:ins w:id="986" w:author="MCC" w:date="2022-06-14T16:10:00Z">
        <w:r>
          <w:t>46</w:t>
        </w:r>
      </w:ins>
      <w:ins w:id="987" w:author="MCC" w:date="2022-06-14T16:09:00Z">
        <w:r>
          <w:fldChar w:fldCharType="end"/>
        </w:r>
      </w:ins>
    </w:p>
    <w:p w14:paraId="3333548B" w14:textId="6C98EED7" w:rsidR="002F5DF5" w:rsidRDefault="002F5DF5">
      <w:pPr>
        <w:pStyle w:val="TOC4"/>
        <w:rPr>
          <w:ins w:id="988" w:author="MCC" w:date="2022-06-14T16:09:00Z"/>
          <w:rFonts w:asciiTheme="minorHAnsi" w:eastAsiaTheme="minorEastAsia" w:hAnsiTheme="minorHAnsi" w:cstheme="minorBidi"/>
          <w:sz w:val="22"/>
          <w:szCs w:val="22"/>
          <w:lang w:eastAsia="en-GB"/>
        </w:rPr>
      </w:pPr>
      <w:ins w:id="989" w:author="MCC" w:date="2022-06-14T16:09:00Z">
        <w:r w:rsidRPr="001D58E2">
          <w:rPr>
            <w:rFonts w:cs="Arial"/>
          </w:rPr>
          <w:t>6.17.3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_Toc106115607 \h </w:instrText>
        </w:r>
      </w:ins>
      <w:ins w:id="990" w:author="MCC" w:date="2022-06-14T16:10:00Z"/>
      <w:r>
        <w:fldChar w:fldCharType="separate"/>
      </w:r>
      <w:ins w:id="991" w:author="MCC" w:date="2022-06-14T16:10:00Z">
        <w:r>
          <w:t>46</w:t>
        </w:r>
      </w:ins>
      <w:ins w:id="992" w:author="MCC" w:date="2022-06-14T16:09:00Z">
        <w:r>
          <w:fldChar w:fldCharType="end"/>
        </w:r>
      </w:ins>
    </w:p>
    <w:p w14:paraId="533F248C" w14:textId="6FF8A523" w:rsidR="002F5DF5" w:rsidRDefault="002F5DF5">
      <w:pPr>
        <w:pStyle w:val="TOC2"/>
        <w:rPr>
          <w:ins w:id="993" w:author="MCC" w:date="2022-06-14T16:09:00Z"/>
          <w:rFonts w:asciiTheme="minorHAnsi" w:eastAsiaTheme="minorEastAsia" w:hAnsiTheme="minorHAnsi" w:cstheme="minorBidi"/>
          <w:sz w:val="22"/>
          <w:szCs w:val="22"/>
          <w:lang w:eastAsia="en-GB"/>
        </w:rPr>
      </w:pPr>
      <w:ins w:id="994" w:author="MCC" w:date="2022-06-14T16:09:00Z">
        <w:r>
          <w:t>6.18</w:t>
        </w:r>
        <w:r>
          <w:rPr>
            <w:rFonts w:asciiTheme="minorHAnsi" w:eastAsiaTheme="minorEastAsia" w:hAnsiTheme="minorHAnsi" w:cstheme="minorBidi"/>
            <w:sz w:val="22"/>
            <w:szCs w:val="22"/>
            <w:lang w:eastAsia="en-GB"/>
          </w:rPr>
          <w:tab/>
        </w:r>
        <w:r>
          <w:rPr>
            <w:lang w:eastAsia="zh-CN"/>
          </w:rPr>
          <w:t>CA_n5-n29-n77</w:t>
        </w:r>
        <w:r>
          <w:tab/>
        </w:r>
        <w:r>
          <w:fldChar w:fldCharType="begin"/>
        </w:r>
        <w:r>
          <w:instrText xml:space="preserve"> PAGEREF _Toc106115608 \h </w:instrText>
        </w:r>
      </w:ins>
      <w:ins w:id="995" w:author="MCC" w:date="2022-06-14T16:10:00Z"/>
      <w:r>
        <w:fldChar w:fldCharType="separate"/>
      </w:r>
      <w:ins w:id="996" w:author="MCC" w:date="2022-06-14T16:10:00Z">
        <w:r>
          <w:t>46</w:t>
        </w:r>
      </w:ins>
      <w:ins w:id="997" w:author="MCC" w:date="2022-06-14T16:09:00Z">
        <w:r>
          <w:fldChar w:fldCharType="end"/>
        </w:r>
      </w:ins>
    </w:p>
    <w:p w14:paraId="3869F6B6" w14:textId="591840DE" w:rsidR="002F5DF5" w:rsidRDefault="002F5DF5">
      <w:pPr>
        <w:pStyle w:val="TOC3"/>
        <w:rPr>
          <w:ins w:id="998" w:author="MCC" w:date="2022-06-14T16:09:00Z"/>
          <w:rFonts w:asciiTheme="minorHAnsi" w:eastAsiaTheme="minorEastAsia" w:hAnsiTheme="minorHAnsi" w:cstheme="minorBidi"/>
          <w:sz w:val="22"/>
          <w:szCs w:val="22"/>
          <w:lang w:eastAsia="en-GB"/>
        </w:rPr>
      </w:pPr>
      <w:ins w:id="999" w:author="MCC" w:date="2022-06-14T16:09:00Z">
        <w:r w:rsidRPr="001D58E2">
          <w:rPr>
            <w:rFonts w:cs="Arial"/>
            <w:lang w:eastAsia="zh-CN"/>
          </w:rPr>
          <w:t>6.18.1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_Toc106115609 \h </w:instrText>
        </w:r>
      </w:ins>
      <w:ins w:id="1000" w:author="MCC" w:date="2022-06-14T16:10:00Z"/>
      <w:r>
        <w:fldChar w:fldCharType="separate"/>
      </w:r>
      <w:ins w:id="1001" w:author="MCC" w:date="2022-06-14T16:10:00Z">
        <w:r>
          <w:t>46</w:t>
        </w:r>
      </w:ins>
      <w:ins w:id="1002" w:author="MCC" w:date="2022-06-14T16:09:00Z">
        <w:r>
          <w:fldChar w:fldCharType="end"/>
        </w:r>
      </w:ins>
    </w:p>
    <w:p w14:paraId="542A7484" w14:textId="2DBDD51E" w:rsidR="002F5DF5" w:rsidRDefault="002F5DF5">
      <w:pPr>
        <w:pStyle w:val="TOC3"/>
        <w:rPr>
          <w:ins w:id="1003" w:author="MCC" w:date="2022-06-14T16:09:00Z"/>
          <w:rFonts w:asciiTheme="minorHAnsi" w:eastAsiaTheme="minorEastAsia" w:hAnsiTheme="minorHAnsi" w:cstheme="minorBidi"/>
          <w:sz w:val="22"/>
          <w:szCs w:val="22"/>
          <w:lang w:eastAsia="en-GB"/>
        </w:rPr>
      </w:pPr>
      <w:ins w:id="1004" w:author="MCC" w:date="2022-06-14T16:09:00Z">
        <w:r>
          <w:rPr>
            <w:lang w:eastAsia="zh-CN"/>
          </w:rPr>
          <w:t>6.18.2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_Toc106115610 \h </w:instrText>
        </w:r>
      </w:ins>
      <w:ins w:id="1005" w:author="MCC" w:date="2022-06-14T16:10:00Z"/>
      <w:r>
        <w:fldChar w:fldCharType="separate"/>
      </w:r>
      <w:ins w:id="1006" w:author="MCC" w:date="2022-06-14T16:10:00Z">
        <w:r>
          <w:t>47</w:t>
        </w:r>
      </w:ins>
      <w:ins w:id="1007" w:author="MCC" w:date="2022-06-14T16:09:00Z">
        <w:r>
          <w:fldChar w:fldCharType="end"/>
        </w:r>
      </w:ins>
    </w:p>
    <w:p w14:paraId="7BC4C1F8" w14:textId="502F7B94" w:rsidR="002F5DF5" w:rsidRDefault="002F5DF5">
      <w:pPr>
        <w:pStyle w:val="TOC3"/>
        <w:rPr>
          <w:ins w:id="1008" w:author="MCC" w:date="2022-06-14T16:09:00Z"/>
          <w:rFonts w:asciiTheme="minorHAnsi" w:eastAsiaTheme="minorEastAsia" w:hAnsiTheme="minorHAnsi" w:cstheme="minorBidi"/>
          <w:sz w:val="22"/>
          <w:szCs w:val="22"/>
          <w:lang w:eastAsia="en-GB"/>
        </w:rPr>
      </w:pPr>
      <w:ins w:id="1009" w:author="MCC" w:date="2022-06-14T16:09:00Z">
        <w:r>
          <w:t>6.18.</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_Toc106115611 \h </w:instrText>
        </w:r>
      </w:ins>
      <w:ins w:id="1010" w:author="MCC" w:date="2022-06-14T16:10:00Z"/>
      <w:r>
        <w:fldChar w:fldCharType="separate"/>
      </w:r>
      <w:ins w:id="1011" w:author="MCC" w:date="2022-06-14T16:10:00Z">
        <w:r>
          <w:t>47</w:t>
        </w:r>
      </w:ins>
      <w:ins w:id="1012" w:author="MCC" w:date="2022-06-14T16:09:00Z">
        <w:r>
          <w:fldChar w:fldCharType="end"/>
        </w:r>
      </w:ins>
    </w:p>
    <w:p w14:paraId="46523503" w14:textId="449041FA" w:rsidR="002F5DF5" w:rsidRDefault="002F5DF5">
      <w:pPr>
        <w:pStyle w:val="TOC4"/>
        <w:rPr>
          <w:ins w:id="1013" w:author="MCC" w:date="2022-06-14T16:09:00Z"/>
          <w:rFonts w:asciiTheme="minorHAnsi" w:eastAsiaTheme="minorEastAsia" w:hAnsiTheme="minorHAnsi" w:cstheme="minorBidi"/>
          <w:sz w:val="22"/>
          <w:szCs w:val="22"/>
          <w:lang w:eastAsia="en-GB"/>
        </w:rPr>
      </w:pPr>
      <w:ins w:id="1014" w:author="MCC" w:date="2022-06-14T16:09:00Z">
        <w:r w:rsidRPr="001D58E2">
          <w:rPr>
            <w:rFonts w:cs="Arial"/>
          </w:rPr>
          <w:t>6.18.3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_Toc106115612 \h </w:instrText>
        </w:r>
      </w:ins>
      <w:ins w:id="1015" w:author="MCC" w:date="2022-06-14T16:10:00Z"/>
      <w:r>
        <w:fldChar w:fldCharType="separate"/>
      </w:r>
      <w:ins w:id="1016" w:author="MCC" w:date="2022-06-14T16:10:00Z">
        <w:r>
          <w:t>47</w:t>
        </w:r>
      </w:ins>
      <w:ins w:id="1017" w:author="MCC" w:date="2022-06-14T16:09:00Z">
        <w:r>
          <w:fldChar w:fldCharType="end"/>
        </w:r>
      </w:ins>
    </w:p>
    <w:p w14:paraId="5AC89FE9" w14:textId="41C9809A" w:rsidR="002F5DF5" w:rsidRDefault="002F5DF5">
      <w:pPr>
        <w:pStyle w:val="TOC4"/>
        <w:rPr>
          <w:ins w:id="1018" w:author="MCC" w:date="2022-06-14T16:09:00Z"/>
          <w:rFonts w:asciiTheme="minorHAnsi" w:eastAsiaTheme="minorEastAsia" w:hAnsiTheme="minorHAnsi" w:cstheme="minorBidi"/>
          <w:sz w:val="22"/>
          <w:szCs w:val="22"/>
          <w:lang w:eastAsia="en-GB"/>
        </w:rPr>
      </w:pPr>
      <w:ins w:id="1019" w:author="MCC" w:date="2022-06-14T16:09:00Z">
        <w:r w:rsidRPr="001D58E2">
          <w:rPr>
            <w:rFonts w:cs="Arial"/>
          </w:rPr>
          <w:t>6.18.3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_Toc106115613 \h </w:instrText>
        </w:r>
      </w:ins>
      <w:ins w:id="1020" w:author="MCC" w:date="2022-06-14T16:10:00Z"/>
      <w:r>
        <w:fldChar w:fldCharType="separate"/>
      </w:r>
      <w:ins w:id="1021" w:author="MCC" w:date="2022-06-14T16:10:00Z">
        <w:r>
          <w:t>47</w:t>
        </w:r>
      </w:ins>
      <w:ins w:id="1022" w:author="MCC" w:date="2022-06-14T16:09:00Z">
        <w:r>
          <w:fldChar w:fldCharType="end"/>
        </w:r>
      </w:ins>
    </w:p>
    <w:p w14:paraId="5DAB9618" w14:textId="0F9A87AB" w:rsidR="002F5DF5" w:rsidRDefault="002F5DF5">
      <w:pPr>
        <w:pStyle w:val="TOC2"/>
        <w:rPr>
          <w:ins w:id="1023" w:author="MCC" w:date="2022-06-14T16:09:00Z"/>
          <w:rFonts w:asciiTheme="minorHAnsi" w:eastAsiaTheme="minorEastAsia" w:hAnsiTheme="minorHAnsi" w:cstheme="minorBidi"/>
          <w:sz w:val="22"/>
          <w:szCs w:val="22"/>
          <w:lang w:eastAsia="en-GB"/>
        </w:rPr>
      </w:pPr>
      <w:ins w:id="1024" w:author="MCC" w:date="2022-06-14T16:09:00Z">
        <w:r>
          <w:t>6.19</w:t>
        </w:r>
        <w:r>
          <w:rPr>
            <w:rFonts w:asciiTheme="minorHAnsi" w:eastAsiaTheme="minorEastAsia" w:hAnsiTheme="minorHAnsi" w:cstheme="minorBidi"/>
            <w:sz w:val="22"/>
            <w:szCs w:val="22"/>
            <w:lang w:eastAsia="en-GB"/>
          </w:rPr>
          <w:tab/>
        </w:r>
        <w:r>
          <w:rPr>
            <w:lang w:eastAsia="zh-CN"/>
          </w:rPr>
          <w:t>CA_n5-n66-n77</w:t>
        </w:r>
        <w:r>
          <w:tab/>
        </w:r>
        <w:r>
          <w:fldChar w:fldCharType="begin"/>
        </w:r>
        <w:r>
          <w:instrText xml:space="preserve"> PAGEREF _Toc106115614 \h </w:instrText>
        </w:r>
      </w:ins>
      <w:ins w:id="1025" w:author="MCC" w:date="2022-06-14T16:10:00Z"/>
      <w:r>
        <w:fldChar w:fldCharType="separate"/>
      </w:r>
      <w:ins w:id="1026" w:author="MCC" w:date="2022-06-14T16:10:00Z">
        <w:r>
          <w:t>48</w:t>
        </w:r>
      </w:ins>
      <w:ins w:id="1027" w:author="MCC" w:date="2022-06-14T16:09:00Z">
        <w:r>
          <w:fldChar w:fldCharType="end"/>
        </w:r>
      </w:ins>
    </w:p>
    <w:p w14:paraId="1AA9F881" w14:textId="3AAEF1E1" w:rsidR="002F5DF5" w:rsidRDefault="002F5DF5">
      <w:pPr>
        <w:pStyle w:val="TOC3"/>
        <w:rPr>
          <w:ins w:id="1028" w:author="MCC" w:date="2022-06-14T16:09:00Z"/>
          <w:rFonts w:asciiTheme="minorHAnsi" w:eastAsiaTheme="minorEastAsia" w:hAnsiTheme="minorHAnsi" w:cstheme="minorBidi"/>
          <w:sz w:val="22"/>
          <w:szCs w:val="22"/>
          <w:lang w:eastAsia="en-GB"/>
        </w:rPr>
      </w:pPr>
      <w:ins w:id="1029" w:author="MCC" w:date="2022-06-14T16:09:00Z">
        <w:r w:rsidRPr="001D58E2">
          <w:rPr>
            <w:rFonts w:cs="Arial"/>
            <w:lang w:eastAsia="zh-CN"/>
          </w:rPr>
          <w:t>6.19.1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_Toc106115615 \h </w:instrText>
        </w:r>
      </w:ins>
      <w:ins w:id="1030" w:author="MCC" w:date="2022-06-14T16:10:00Z"/>
      <w:r>
        <w:fldChar w:fldCharType="separate"/>
      </w:r>
      <w:ins w:id="1031" w:author="MCC" w:date="2022-06-14T16:10:00Z">
        <w:r>
          <w:t>48</w:t>
        </w:r>
      </w:ins>
      <w:ins w:id="1032" w:author="MCC" w:date="2022-06-14T16:09:00Z">
        <w:r>
          <w:fldChar w:fldCharType="end"/>
        </w:r>
      </w:ins>
    </w:p>
    <w:p w14:paraId="05AF21EB" w14:textId="5D5F8769" w:rsidR="002F5DF5" w:rsidRDefault="002F5DF5">
      <w:pPr>
        <w:pStyle w:val="TOC3"/>
        <w:rPr>
          <w:ins w:id="1033" w:author="MCC" w:date="2022-06-14T16:09:00Z"/>
          <w:rFonts w:asciiTheme="minorHAnsi" w:eastAsiaTheme="minorEastAsia" w:hAnsiTheme="minorHAnsi" w:cstheme="minorBidi"/>
          <w:sz w:val="22"/>
          <w:szCs w:val="22"/>
          <w:lang w:eastAsia="en-GB"/>
        </w:rPr>
      </w:pPr>
      <w:ins w:id="1034" w:author="MCC" w:date="2022-06-14T16:09:00Z">
        <w:r>
          <w:rPr>
            <w:lang w:eastAsia="zh-CN"/>
          </w:rPr>
          <w:t>6.19.2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_Toc106115616 \h </w:instrText>
        </w:r>
      </w:ins>
      <w:ins w:id="1035" w:author="MCC" w:date="2022-06-14T16:10:00Z"/>
      <w:r>
        <w:fldChar w:fldCharType="separate"/>
      </w:r>
      <w:ins w:id="1036" w:author="MCC" w:date="2022-06-14T16:10:00Z">
        <w:r>
          <w:t>48</w:t>
        </w:r>
      </w:ins>
      <w:ins w:id="1037" w:author="MCC" w:date="2022-06-14T16:09:00Z">
        <w:r>
          <w:fldChar w:fldCharType="end"/>
        </w:r>
      </w:ins>
    </w:p>
    <w:p w14:paraId="2AB4D890" w14:textId="0B5A731C" w:rsidR="002F5DF5" w:rsidRDefault="002F5DF5">
      <w:pPr>
        <w:pStyle w:val="TOC3"/>
        <w:rPr>
          <w:ins w:id="1038" w:author="MCC" w:date="2022-06-14T16:09:00Z"/>
          <w:rFonts w:asciiTheme="minorHAnsi" w:eastAsiaTheme="minorEastAsia" w:hAnsiTheme="minorHAnsi" w:cstheme="minorBidi"/>
          <w:sz w:val="22"/>
          <w:szCs w:val="22"/>
          <w:lang w:eastAsia="en-GB"/>
        </w:rPr>
      </w:pPr>
      <w:ins w:id="1039" w:author="MCC" w:date="2022-06-14T16:09:00Z">
        <w:r>
          <w:t>6.19.</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_Toc106115617 \h </w:instrText>
        </w:r>
      </w:ins>
      <w:ins w:id="1040" w:author="MCC" w:date="2022-06-14T16:10:00Z"/>
      <w:r>
        <w:fldChar w:fldCharType="separate"/>
      </w:r>
      <w:ins w:id="1041" w:author="MCC" w:date="2022-06-14T16:10:00Z">
        <w:r>
          <w:t>48</w:t>
        </w:r>
      </w:ins>
      <w:ins w:id="1042" w:author="MCC" w:date="2022-06-14T16:09:00Z">
        <w:r>
          <w:fldChar w:fldCharType="end"/>
        </w:r>
      </w:ins>
    </w:p>
    <w:p w14:paraId="76E4DBE2" w14:textId="71499A0B" w:rsidR="002F5DF5" w:rsidRDefault="002F5DF5">
      <w:pPr>
        <w:pStyle w:val="TOC4"/>
        <w:rPr>
          <w:ins w:id="1043" w:author="MCC" w:date="2022-06-14T16:09:00Z"/>
          <w:rFonts w:asciiTheme="minorHAnsi" w:eastAsiaTheme="minorEastAsia" w:hAnsiTheme="minorHAnsi" w:cstheme="minorBidi"/>
          <w:sz w:val="22"/>
          <w:szCs w:val="22"/>
          <w:lang w:eastAsia="en-GB"/>
        </w:rPr>
      </w:pPr>
      <w:ins w:id="1044" w:author="MCC" w:date="2022-06-14T16:09:00Z">
        <w:r w:rsidRPr="001D58E2">
          <w:rPr>
            <w:rFonts w:cs="Arial"/>
          </w:rPr>
          <w:t>6.19.3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_Toc106115618 \h </w:instrText>
        </w:r>
      </w:ins>
      <w:ins w:id="1045" w:author="MCC" w:date="2022-06-14T16:10:00Z"/>
      <w:r>
        <w:fldChar w:fldCharType="separate"/>
      </w:r>
      <w:ins w:id="1046" w:author="MCC" w:date="2022-06-14T16:10:00Z">
        <w:r>
          <w:t>48</w:t>
        </w:r>
      </w:ins>
      <w:ins w:id="1047" w:author="MCC" w:date="2022-06-14T16:09:00Z">
        <w:r>
          <w:fldChar w:fldCharType="end"/>
        </w:r>
      </w:ins>
    </w:p>
    <w:p w14:paraId="44D4698F" w14:textId="2D066EA6" w:rsidR="002F5DF5" w:rsidRDefault="002F5DF5">
      <w:pPr>
        <w:pStyle w:val="TOC4"/>
        <w:rPr>
          <w:ins w:id="1048" w:author="MCC" w:date="2022-06-14T16:09:00Z"/>
          <w:rFonts w:asciiTheme="minorHAnsi" w:eastAsiaTheme="minorEastAsia" w:hAnsiTheme="minorHAnsi" w:cstheme="minorBidi"/>
          <w:sz w:val="22"/>
          <w:szCs w:val="22"/>
          <w:lang w:eastAsia="en-GB"/>
        </w:rPr>
      </w:pPr>
      <w:ins w:id="1049" w:author="MCC" w:date="2022-06-14T16:09:00Z">
        <w:r w:rsidRPr="001D58E2">
          <w:rPr>
            <w:rFonts w:cs="Arial"/>
          </w:rPr>
          <w:t>6.19.3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_Toc106115619 \h </w:instrText>
        </w:r>
      </w:ins>
      <w:ins w:id="1050" w:author="MCC" w:date="2022-06-14T16:10:00Z"/>
      <w:r>
        <w:fldChar w:fldCharType="separate"/>
      </w:r>
      <w:ins w:id="1051" w:author="MCC" w:date="2022-06-14T16:10:00Z">
        <w:r>
          <w:t>49</w:t>
        </w:r>
      </w:ins>
      <w:ins w:id="1052" w:author="MCC" w:date="2022-06-14T16:09:00Z">
        <w:r>
          <w:fldChar w:fldCharType="end"/>
        </w:r>
      </w:ins>
    </w:p>
    <w:p w14:paraId="23E2618D" w14:textId="1EFDB444" w:rsidR="002F5DF5" w:rsidRDefault="002F5DF5">
      <w:pPr>
        <w:pStyle w:val="TOC2"/>
        <w:rPr>
          <w:ins w:id="1053" w:author="MCC" w:date="2022-06-14T16:09:00Z"/>
          <w:rFonts w:asciiTheme="minorHAnsi" w:eastAsiaTheme="minorEastAsia" w:hAnsiTheme="minorHAnsi" w:cstheme="minorBidi"/>
          <w:sz w:val="22"/>
          <w:szCs w:val="22"/>
          <w:lang w:eastAsia="en-GB"/>
        </w:rPr>
      </w:pPr>
      <w:ins w:id="1054" w:author="MCC" w:date="2022-06-14T16:09:00Z">
        <w:r>
          <w:t>6.20</w:t>
        </w:r>
        <w:r>
          <w:rPr>
            <w:rFonts w:asciiTheme="minorHAnsi" w:eastAsiaTheme="minorEastAsia" w:hAnsiTheme="minorHAnsi" w:cstheme="minorBidi"/>
            <w:sz w:val="22"/>
            <w:szCs w:val="22"/>
            <w:lang w:eastAsia="en-GB"/>
          </w:rPr>
          <w:tab/>
        </w:r>
        <w:r>
          <w:rPr>
            <w:lang w:eastAsia="zh-CN"/>
          </w:rPr>
          <w:t>CA_n29-n30-n77</w:t>
        </w:r>
        <w:r>
          <w:tab/>
        </w:r>
        <w:r>
          <w:fldChar w:fldCharType="begin"/>
        </w:r>
        <w:r>
          <w:instrText xml:space="preserve"> PAGEREF _Toc106115620 \h </w:instrText>
        </w:r>
      </w:ins>
      <w:ins w:id="1055" w:author="MCC" w:date="2022-06-14T16:10:00Z"/>
      <w:r>
        <w:fldChar w:fldCharType="separate"/>
      </w:r>
      <w:ins w:id="1056" w:author="MCC" w:date="2022-06-14T16:10:00Z">
        <w:r>
          <w:t>49</w:t>
        </w:r>
      </w:ins>
      <w:ins w:id="1057" w:author="MCC" w:date="2022-06-14T16:09:00Z">
        <w:r>
          <w:fldChar w:fldCharType="end"/>
        </w:r>
      </w:ins>
    </w:p>
    <w:p w14:paraId="3EC52674" w14:textId="626750AC" w:rsidR="002F5DF5" w:rsidRDefault="002F5DF5">
      <w:pPr>
        <w:pStyle w:val="TOC3"/>
        <w:rPr>
          <w:ins w:id="1058" w:author="MCC" w:date="2022-06-14T16:09:00Z"/>
          <w:rFonts w:asciiTheme="minorHAnsi" w:eastAsiaTheme="minorEastAsia" w:hAnsiTheme="minorHAnsi" w:cstheme="minorBidi"/>
          <w:sz w:val="22"/>
          <w:szCs w:val="22"/>
          <w:lang w:eastAsia="en-GB"/>
        </w:rPr>
      </w:pPr>
      <w:ins w:id="1059" w:author="MCC" w:date="2022-06-14T16:09:00Z">
        <w:r w:rsidRPr="001D58E2">
          <w:rPr>
            <w:rFonts w:cs="Arial"/>
            <w:lang w:eastAsia="zh-CN"/>
          </w:rPr>
          <w:t>6.20.1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_Toc106115621 \h </w:instrText>
        </w:r>
      </w:ins>
      <w:ins w:id="1060" w:author="MCC" w:date="2022-06-14T16:10:00Z"/>
      <w:r>
        <w:fldChar w:fldCharType="separate"/>
      </w:r>
      <w:ins w:id="1061" w:author="MCC" w:date="2022-06-14T16:10:00Z">
        <w:r>
          <w:t>49</w:t>
        </w:r>
      </w:ins>
      <w:ins w:id="1062" w:author="MCC" w:date="2022-06-14T16:09:00Z">
        <w:r>
          <w:fldChar w:fldCharType="end"/>
        </w:r>
      </w:ins>
    </w:p>
    <w:p w14:paraId="2C610DE1" w14:textId="72DF405B" w:rsidR="002F5DF5" w:rsidRDefault="002F5DF5">
      <w:pPr>
        <w:pStyle w:val="TOC3"/>
        <w:rPr>
          <w:ins w:id="1063" w:author="MCC" w:date="2022-06-14T16:09:00Z"/>
          <w:rFonts w:asciiTheme="minorHAnsi" w:eastAsiaTheme="minorEastAsia" w:hAnsiTheme="minorHAnsi" w:cstheme="minorBidi"/>
          <w:sz w:val="22"/>
          <w:szCs w:val="22"/>
          <w:lang w:eastAsia="en-GB"/>
        </w:rPr>
      </w:pPr>
      <w:ins w:id="1064" w:author="MCC" w:date="2022-06-14T16:09:00Z">
        <w:r>
          <w:rPr>
            <w:lang w:eastAsia="zh-CN"/>
          </w:rPr>
          <w:t>6.20.2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_Toc106115622 \h </w:instrText>
        </w:r>
      </w:ins>
      <w:ins w:id="1065" w:author="MCC" w:date="2022-06-14T16:10:00Z"/>
      <w:r>
        <w:fldChar w:fldCharType="separate"/>
      </w:r>
      <w:ins w:id="1066" w:author="MCC" w:date="2022-06-14T16:10:00Z">
        <w:r>
          <w:t>49</w:t>
        </w:r>
      </w:ins>
      <w:ins w:id="1067" w:author="MCC" w:date="2022-06-14T16:09:00Z">
        <w:r>
          <w:fldChar w:fldCharType="end"/>
        </w:r>
      </w:ins>
    </w:p>
    <w:p w14:paraId="225E2D22" w14:textId="42FBC0D4" w:rsidR="002F5DF5" w:rsidRDefault="002F5DF5">
      <w:pPr>
        <w:pStyle w:val="TOC3"/>
        <w:rPr>
          <w:ins w:id="1068" w:author="MCC" w:date="2022-06-14T16:09:00Z"/>
          <w:rFonts w:asciiTheme="minorHAnsi" w:eastAsiaTheme="minorEastAsia" w:hAnsiTheme="minorHAnsi" w:cstheme="minorBidi"/>
          <w:sz w:val="22"/>
          <w:szCs w:val="22"/>
          <w:lang w:eastAsia="en-GB"/>
        </w:rPr>
      </w:pPr>
      <w:ins w:id="1069" w:author="MCC" w:date="2022-06-14T16:09:00Z">
        <w:r>
          <w:t>6.20.</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_Toc106115623 \h </w:instrText>
        </w:r>
      </w:ins>
      <w:ins w:id="1070" w:author="MCC" w:date="2022-06-14T16:10:00Z"/>
      <w:r>
        <w:fldChar w:fldCharType="separate"/>
      </w:r>
      <w:ins w:id="1071" w:author="MCC" w:date="2022-06-14T16:10:00Z">
        <w:r>
          <w:t>49</w:t>
        </w:r>
      </w:ins>
      <w:ins w:id="1072" w:author="MCC" w:date="2022-06-14T16:09:00Z">
        <w:r>
          <w:fldChar w:fldCharType="end"/>
        </w:r>
      </w:ins>
    </w:p>
    <w:p w14:paraId="11F63444" w14:textId="12D43BA7" w:rsidR="002F5DF5" w:rsidRDefault="002F5DF5">
      <w:pPr>
        <w:pStyle w:val="TOC4"/>
        <w:rPr>
          <w:ins w:id="1073" w:author="MCC" w:date="2022-06-14T16:09:00Z"/>
          <w:rFonts w:asciiTheme="minorHAnsi" w:eastAsiaTheme="minorEastAsia" w:hAnsiTheme="minorHAnsi" w:cstheme="minorBidi"/>
          <w:sz w:val="22"/>
          <w:szCs w:val="22"/>
          <w:lang w:eastAsia="en-GB"/>
        </w:rPr>
      </w:pPr>
      <w:ins w:id="1074" w:author="MCC" w:date="2022-06-14T16:09:00Z">
        <w:r w:rsidRPr="001D58E2">
          <w:rPr>
            <w:rFonts w:cs="Arial"/>
          </w:rPr>
          <w:t>6.20.3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_Toc106115624 \h </w:instrText>
        </w:r>
      </w:ins>
      <w:ins w:id="1075" w:author="MCC" w:date="2022-06-14T16:10:00Z"/>
      <w:r>
        <w:fldChar w:fldCharType="separate"/>
      </w:r>
      <w:ins w:id="1076" w:author="MCC" w:date="2022-06-14T16:10:00Z">
        <w:r>
          <w:t>50</w:t>
        </w:r>
      </w:ins>
      <w:ins w:id="1077" w:author="MCC" w:date="2022-06-14T16:09:00Z">
        <w:r>
          <w:fldChar w:fldCharType="end"/>
        </w:r>
      </w:ins>
    </w:p>
    <w:p w14:paraId="2D3FD00C" w14:textId="4EC87406" w:rsidR="002F5DF5" w:rsidRDefault="002F5DF5">
      <w:pPr>
        <w:pStyle w:val="TOC4"/>
        <w:rPr>
          <w:ins w:id="1078" w:author="MCC" w:date="2022-06-14T16:09:00Z"/>
          <w:rFonts w:asciiTheme="minorHAnsi" w:eastAsiaTheme="minorEastAsia" w:hAnsiTheme="minorHAnsi" w:cstheme="minorBidi"/>
          <w:sz w:val="22"/>
          <w:szCs w:val="22"/>
          <w:lang w:eastAsia="en-GB"/>
        </w:rPr>
      </w:pPr>
      <w:ins w:id="1079" w:author="MCC" w:date="2022-06-14T16:09:00Z">
        <w:r w:rsidRPr="001D58E2">
          <w:rPr>
            <w:rFonts w:cs="Arial"/>
          </w:rPr>
          <w:t>6.20.3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_Toc106115625 \h </w:instrText>
        </w:r>
      </w:ins>
      <w:ins w:id="1080" w:author="MCC" w:date="2022-06-14T16:10:00Z"/>
      <w:r>
        <w:fldChar w:fldCharType="separate"/>
      </w:r>
      <w:ins w:id="1081" w:author="MCC" w:date="2022-06-14T16:10:00Z">
        <w:r>
          <w:t>50</w:t>
        </w:r>
      </w:ins>
      <w:ins w:id="1082" w:author="MCC" w:date="2022-06-14T16:09:00Z">
        <w:r>
          <w:fldChar w:fldCharType="end"/>
        </w:r>
      </w:ins>
    </w:p>
    <w:p w14:paraId="041D30CF" w14:textId="047FC94F" w:rsidR="002F5DF5" w:rsidRDefault="002F5DF5">
      <w:pPr>
        <w:pStyle w:val="TOC2"/>
        <w:rPr>
          <w:ins w:id="1083" w:author="MCC" w:date="2022-06-14T16:09:00Z"/>
          <w:rFonts w:asciiTheme="minorHAnsi" w:eastAsiaTheme="minorEastAsia" w:hAnsiTheme="minorHAnsi" w:cstheme="minorBidi"/>
          <w:sz w:val="22"/>
          <w:szCs w:val="22"/>
          <w:lang w:eastAsia="en-GB"/>
        </w:rPr>
      </w:pPr>
      <w:ins w:id="1084" w:author="MCC" w:date="2022-06-14T16:09:00Z">
        <w:r>
          <w:t>6.21</w:t>
        </w:r>
        <w:r>
          <w:rPr>
            <w:rFonts w:asciiTheme="minorHAnsi" w:eastAsiaTheme="minorEastAsia" w:hAnsiTheme="minorHAnsi" w:cstheme="minorBidi"/>
            <w:sz w:val="22"/>
            <w:szCs w:val="22"/>
            <w:lang w:eastAsia="en-GB"/>
          </w:rPr>
          <w:tab/>
        </w:r>
        <w:r>
          <w:rPr>
            <w:lang w:eastAsia="zh-CN"/>
          </w:rPr>
          <w:t>CA_n29-n66-n77</w:t>
        </w:r>
        <w:r>
          <w:tab/>
        </w:r>
        <w:r>
          <w:fldChar w:fldCharType="begin"/>
        </w:r>
        <w:r>
          <w:instrText xml:space="preserve"> PAGEREF _Toc106115626 \h </w:instrText>
        </w:r>
      </w:ins>
      <w:ins w:id="1085" w:author="MCC" w:date="2022-06-14T16:10:00Z"/>
      <w:r>
        <w:fldChar w:fldCharType="separate"/>
      </w:r>
      <w:ins w:id="1086" w:author="MCC" w:date="2022-06-14T16:10:00Z">
        <w:r>
          <w:t>50</w:t>
        </w:r>
      </w:ins>
      <w:ins w:id="1087" w:author="MCC" w:date="2022-06-14T16:09:00Z">
        <w:r>
          <w:fldChar w:fldCharType="end"/>
        </w:r>
      </w:ins>
    </w:p>
    <w:p w14:paraId="6EE61D82" w14:textId="5AB18C1A" w:rsidR="002F5DF5" w:rsidRDefault="002F5DF5">
      <w:pPr>
        <w:pStyle w:val="TOC3"/>
        <w:rPr>
          <w:ins w:id="1088" w:author="MCC" w:date="2022-06-14T16:09:00Z"/>
          <w:rFonts w:asciiTheme="minorHAnsi" w:eastAsiaTheme="minorEastAsia" w:hAnsiTheme="minorHAnsi" w:cstheme="minorBidi"/>
          <w:sz w:val="22"/>
          <w:szCs w:val="22"/>
          <w:lang w:eastAsia="en-GB"/>
        </w:rPr>
      </w:pPr>
      <w:ins w:id="1089" w:author="MCC" w:date="2022-06-14T16:09:00Z">
        <w:r w:rsidRPr="001D58E2">
          <w:rPr>
            <w:rFonts w:cs="Arial"/>
            <w:lang w:eastAsia="zh-CN"/>
          </w:rPr>
          <w:t>6.21.1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_Toc106115627 \h </w:instrText>
        </w:r>
      </w:ins>
      <w:ins w:id="1090" w:author="MCC" w:date="2022-06-14T16:10:00Z"/>
      <w:r>
        <w:fldChar w:fldCharType="separate"/>
      </w:r>
      <w:ins w:id="1091" w:author="MCC" w:date="2022-06-14T16:10:00Z">
        <w:r>
          <w:t>50</w:t>
        </w:r>
      </w:ins>
      <w:ins w:id="1092" w:author="MCC" w:date="2022-06-14T16:09:00Z">
        <w:r>
          <w:fldChar w:fldCharType="end"/>
        </w:r>
      </w:ins>
    </w:p>
    <w:p w14:paraId="0D06F9CB" w14:textId="59021860" w:rsidR="002F5DF5" w:rsidRDefault="002F5DF5">
      <w:pPr>
        <w:pStyle w:val="TOC3"/>
        <w:rPr>
          <w:ins w:id="1093" w:author="MCC" w:date="2022-06-14T16:09:00Z"/>
          <w:rFonts w:asciiTheme="minorHAnsi" w:eastAsiaTheme="minorEastAsia" w:hAnsiTheme="minorHAnsi" w:cstheme="minorBidi"/>
          <w:sz w:val="22"/>
          <w:szCs w:val="22"/>
          <w:lang w:eastAsia="en-GB"/>
        </w:rPr>
      </w:pPr>
      <w:ins w:id="1094" w:author="MCC" w:date="2022-06-14T16:09:00Z">
        <w:r>
          <w:rPr>
            <w:lang w:eastAsia="zh-CN"/>
          </w:rPr>
          <w:t>6.21.2</w:t>
        </w:r>
        <w:r>
          <w:rPr>
            <w:rFonts w:asciiTheme="minorHAnsi" w:eastAsiaTheme="minorEastAsia" w:hAnsiTheme="minorHAnsi" w:cstheme="minorBidi"/>
            <w:sz w:val="22"/>
            <w:szCs w:val="22"/>
            <w:lang w:eastAsia="en-GB"/>
          </w:rPr>
          <w:tab/>
        </w:r>
        <w:r w:rsidRPr="001D58E2">
          <w:rPr>
            <w:lang w:val="en-US" w:eastAsia="zh-CN"/>
          </w:rPr>
          <w:t>Maximum output power</w:t>
        </w:r>
        <w:r>
          <w:tab/>
        </w:r>
        <w:r>
          <w:fldChar w:fldCharType="begin"/>
        </w:r>
        <w:r>
          <w:instrText xml:space="preserve"> PAGEREF _Toc106115628 \h </w:instrText>
        </w:r>
      </w:ins>
      <w:ins w:id="1095" w:author="MCC" w:date="2022-06-14T16:10:00Z"/>
      <w:r>
        <w:fldChar w:fldCharType="separate"/>
      </w:r>
      <w:ins w:id="1096" w:author="MCC" w:date="2022-06-14T16:10:00Z">
        <w:r>
          <w:t>50</w:t>
        </w:r>
      </w:ins>
      <w:ins w:id="1097" w:author="MCC" w:date="2022-06-14T16:09:00Z">
        <w:r>
          <w:fldChar w:fldCharType="end"/>
        </w:r>
      </w:ins>
    </w:p>
    <w:p w14:paraId="5FA99412" w14:textId="760E1974" w:rsidR="002F5DF5" w:rsidRDefault="002F5DF5">
      <w:pPr>
        <w:pStyle w:val="TOC3"/>
        <w:rPr>
          <w:ins w:id="1098" w:author="MCC" w:date="2022-06-14T16:09:00Z"/>
          <w:rFonts w:asciiTheme="minorHAnsi" w:eastAsiaTheme="minorEastAsia" w:hAnsiTheme="minorHAnsi" w:cstheme="minorBidi"/>
          <w:sz w:val="22"/>
          <w:szCs w:val="22"/>
          <w:lang w:eastAsia="en-GB"/>
        </w:rPr>
      </w:pPr>
      <w:ins w:id="1099" w:author="MCC" w:date="2022-06-14T16:09:00Z">
        <w:r>
          <w:t>6.21.</w:t>
        </w:r>
        <w:r>
          <w:rPr>
            <w:lang w:eastAsia="zh-CN"/>
          </w:rPr>
          <w:t>3</w:t>
        </w:r>
        <w:r>
          <w:rPr>
            <w:rFonts w:asciiTheme="minorHAnsi" w:eastAsiaTheme="minorEastAsia" w:hAnsiTheme="minorHAnsi" w:cstheme="minorBidi"/>
            <w:sz w:val="22"/>
            <w:szCs w:val="22"/>
            <w:lang w:eastAsia="en-GB"/>
          </w:rPr>
          <w:tab/>
        </w:r>
        <w:r>
          <w:rPr>
            <w:lang w:eastAsia="ja-JP"/>
          </w:rPr>
          <w:t>REFSENS requirements</w:t>
        </w:r>
        <w:r>
          <w:tab/>
        </w:r>
        <w:r>
          <w:fldChar w:fldCharType="begin"/>
        </w:r>
        <w:r>
          <w:instrText xml:space="preserve"> PAGEREF _Toc106115629 \h </w:instrText>
        </w:r>
      </w:ins>
      <w:ins w:id="1100" w:author="MCC" w:date="2022-06-14T16:10:00Z"/>
      <w:r>
        <w:fldChar w:fldCharType="separate"/>
      </w:r>
      <w:ins w:id="1101" w:author="MCC" w:date="2022-06-14T16:10:00Z">
        <w:r>
          <w:t>51</w:t>
        </w:r>
      </w:ins>
      <w:ins w:id="1102" w:author="MCC" w:date="2022-06-14T16:09:00Z">
        <w:r>
          <w:fldChar w:fldCharType="end"/>
        </w:r>
      </w:ins>
    </w:p>
    <w:p w14:paraId="07A260A4" w14:textId="3CEBF140" w:rsidR="002F5DF5" w:rsidRDefault="002F5DF5">
      <w:pPr>
        <w:pStyle w:val="TOC4"/>
        <w:rPr>
          <w:ins w:id="1103" w:author="MCC" w:date="2022-06-14T16:09:00Z"/>
          <w:rFonts w:asciiTheme="minorHAnsi" w:eastAsiaTheme="minorEastAsia" w:hAnsiTheme="minorHAnsi" w:cstheme="minorBidi"/>
          <w:sz w:val="22"/>
          <w:szCs w:val="22"/>
          <w:lang w:eastAsia="en-GB"/>
        </w:rPr>
      </w:pPr>
      <w:ins w:id="1104" w:author="MCC" w:date="2022-06-14T16:09:00Z">
        <w:r w:rsidRPr="001D58E2">
          <w:rPr>
            <w:rFonts w:cs="Arial"/>
          </w:rPr>
          <w:t>6.21.3</w:t>
        </w:r>
        <w:r w:rsidRPr="001D58E2">
          <w:rPr>
            <w:rFonts w:cs="Arial"/>
            <w:lang w:eastAsia="zh-CN"/>
          </w:rPr>
          <w:t>.1</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A</w:t>
        </w:r>
        <w:r>
          <w:tab/>
        </w:r>
        <w:r>
          <w:fldChar w:fldCharType="begin"/>
        </w:r>
        <w:r>
          <w:instrText xml:space="preserve"> PAGEREF _Toc106115630 \h </w:instrText>
        </w:r>
      </w:ins>
      <w:ins w:id="1105" w:author="MCC" w:date="2022-06-14T16:10:00Z"/>
      <w:r>
        <w:fldChar w:fldCharType="separate"/>
      </w:r>
      <w:ins w:id="1106" w:author="MCC" w:date="2022-06-14T16:10:00Z">
        <w:r>
          <w:t>51</w:t>
        </w:r>
      </w:ins>
      <w:ins w:id="1107" w:author="MCC" w:date="2022-06-14T16:09:00Z">
        <w:r>
          <w:fldChar w:fldCharType="end"/>
        </w:r>
      </w:ins>
    </w:p>
    <w:p w14:paraId="7B622ED8" w14:textId="722E9CEC" w:rsidR="002F5DF5" w:rsidRDefault="002F5DF5">
      <w:pPr>
        <w:pStyle w:val="TOC4"/>
        <w:rPr>
          <w:ins w:id="1108" w:author="MCC" w:date="2022-06-14T16:09:00Z"/>
          <w:rFonts w:asciiTheme="minorHAnsi" w:eastAsiaTheme="minorEastAsia" w:hAnsiTheme="minorHAnsi" w:cstheme="minorBidi"/>
          <w:sz w:val="22"/>
          <w:szCs w:val="22"/>
          <w:lang w:eastAsia="en-GB"/>
        </w:rPr>
      </w:pPr>
      <w:ins w:id="1109" w:author="MCC" w:date="2022-06-14T16:09:00Z">
        <w:r w:rsidRPr="001D58E2">
          <w:rPr>
            <w:rFonts w:cs="Arial"/>
          </w:rPr>
          <w:t>6.21.3</w:t>
        </w:r>
        <w:r w:rsidRPr="001D58E2">
          <w:rPr>
            <w:rFonts w:cs="Arial"/>
            <w:lang w:eastAsia="zh-CN"/>
          </w:rPr>
          <w:t>.2</w:t>
        </w:r>
        <w:r>
          <w:rPr>
            <w:rFonts w:asciiTheme="minorHAnsi" w:eastAsiaTheme="minorEastAsia" w:hAnsiTheme="minorHAnsi" w:cstheme="minorBidi"/>
            <w:sz w:val="22"/>
            <w:szCs w:val="22"/>
            <w:lang w:eastAsia="en-GB"/>
          </w:rPr>
          <w:tab/>
        </w:r>
        <w:r w:rsidRPr="001D58E2">
          <w:rPr>
            <w:rFonts w:cs="Arial"/>
            <w:lang w:eastAsia="zh-CN"/>
          </w:rPr>
          <w:t>Power class 2 Case</w:t>
        </w:r>
        <w:r w:rsidRPr="001D58E2">
          <w:rPr>
            <w:rFonts w:cs="Arial"/>
            <w:lang w:val="en-US" w:eastAsia="zh-CN"/>
          </w:rPr>
          <w:t xml:space="preserve"> B</w:t>
        </w:r>
        <w:r>
          <w:tab/>
        </w:r>
        <w:r>
          <w:fldChar w:fldCharType="begin"/>
        </w:r>
        <w:r>
          <w:instrText xml:space="preserve"> PAGEREF _Toc106115631 \h </w:instrText>
        </w:r>
      </w:ins>
      <w:ins w:id="1110" w:author="MCC" w:date="2022-06-14T16:10:00Z"/>
      <w:r>
        <w:fldChar w:fldCharType="separate"/>
      </w:r>
      <w:ins w:id="1111" w:author="MCC" w:date="2022-06-14T16:10:00Z">
        <w:r>
          <w:t>51</w:t>
        </w:r>
      </w:ins>
      <w:ins w:id="1112" w:author="MCC" w:date="2022-06-14T16:09:00Z">
        <w:r>
          <w:fldChar w:fldCharType="end"/>
        </w:r>
      </w:ins>
    </w:p>
    <w:p w14:paraId="00AC0850" w14:textId="2FF9E643" w:rsidR="002F5DF5" w:rsidRDefault="002F5DF5">
      <w:pPr>
        <w:pStyle w:val="TOC1"/>
        <w:rPr>
          <w:ins w:id="1113" w:author="MCC" w:date="2022-06-14T16:09:00Z"/>
          <w:rFonts w:asciiTheme="minorHAnsi" w:eastAsiaTheme="minorEastAsia" w:hAnsiTheme="minorHAnsi" w:cstheme="minorBidi"/>
          <w:szCs w:val="22"/>
          <w:lang w:eastAsia="en-GB"/>
        </w:rPr>
      </w:pPr>
      <w:ins w:id="1114" w:author="MCC" w:date="2022-06-14T16:09:00Z">
        <w:r>
          <w:rPr>
            <w:lang w:eastAsia="zh-CN"/>
          </w:rPr>
          <w:t>7</w:t>
        </w:r>
        <w:r>
          <w:rPr>
            <w:rFonts w:asciiTheme="minorHAnsi" w:eastAsiaTheme="minorEastAsia" w:hAnsiTheme="minorHAnsi" w:cstheme="minorBidi"/>
            <w:szCs w:val="22"/>
            <w:lang w:eastAsia="en-GB"/>
          </w:rPr>
          <w:tab/>
        </w:r>
        <w:r>
          <w:rPr>
            <w:lang w:eastAsia="zh-CN"/>
          </w:rPr>
          <w:t>Power class 2 CA with SUL</w:t>
        </w:r>
        <w:r>
          <w:tab/>
        </w:r>
        <w:r>
          <w:fldChar w:fldCharType="begin"/>
        </w:r>
        <w:r>
          <w:instrText xml:space="preserve"> PAGEREF _Toc106115632 \h </w:instrText>
        </w:r>
      </w:ins>
      <w:ins w:id="1115" w:author="MCC" w:date="2022-06-14T16:10:00Z"/>
      <w:r>
        <w:fldChar w:fldCharType="separate"/>
      </w:r>
      <w:ins w:id="1116" w:author="MCC" w:date="2022-06-14T16:10:00Z">
        <w:r>
          <w:t>51</w:t>
        </w:r>
      </w:ins>
      <w:ins w:id="1117" w:author="MCC" w:date="2022-06-14T16:09:00Z">
        <w:r>
          <w:fldChar w:fldCharType="end"/>
        </w:r>
      </w:ins>
    </w:p>
    <w:p w14:paraId="62C791A5" w14:textId="4B6B1DEC" w:rsidR="002F5DF5" w:rsidRDefault="002F5DF5">
      <w:pPr>
        <w:pStyle w:val="TOC2"/>
        <w:rPr>
          <w:ins w:id="1118" w:author="MCC" w:date="2022-06-14T16:09:00Z"/>
          <w:rFonts w:asciiTheme="minorHAnsi" w:eastAsiaTheme="minorEastAsia" w:hAnsiTheme="minorHAnsi" w:cstheme="minorBidi"/>
          <w:sz w:val="22"/>
          <w:szCs w:val="22"/>
          <w:lang w:eastAsia="en-GB"/>
        </w:rPr>
      </w:pPr>
      <w:ins w:id="1119" w:author="MCC" w:date="2022-06-14T16:09:00Z">
        <w:r>
          <w:rPr>
            <w:lang w:eastAsia="zh-CN"/>
          </w:rPr>
          <w:t>7</w:t>
        </w:r>
        <w:r>
          <w:t>.</w:t>
        </w:r>
        <w:r>
          <w:rPr>
            <w:lang w:eastAsia="zh-CN"/>
          </w:rPr>
          <w:t>x</w:t>
        </w:r>
        <w:r>
          <w:rPr>
            <w:rFonts w:asciiTheme="minorHAnsi" w:eastAsiaTheme="minorEastAsia" w:hAnsiTheme="minorHAnsi" w:cstheme="minorBidi"/>
            <w:sz w:val="22"/>
            <w:szCs w:val="22"/>
            <w:lang w:eastAsia="en-GB"/>
          </w:rPr>
          <w:tab/>
        </w:r>
        <w:r>
          <w:rPr>
            <w:lang w:eastAsia="zh-CN"/>
          </w:rPr>
          <w:t>CA_nW-nX_SUL_nY-nZ</w:t>
        </w:r>
        <w:r>
          <w:tab/>
        </w:r>
        <w:r>
          <w:fldChar w:fldCharType="begin"/>
        </w:r>
        <w:r>
          <w:instrText xml:space="preserve"> PAGEREF _Toc106115633 \h </w:instrText>
        </w:r>
      </w:ins>
      <w:ins w:id="1120" w:author="MCC" w:date="2022-06-14T16:10:00Z"/>
      <w:r>
        <w:fldChar w:fldCharType="separate"/>
      </w:r>
      <w:ins w:id="1121" w:author="MCC" w:date="2022-06-14T16:10:00Z">
        <w:r>
          <w:t>51</w:t>
        </w:r>
      </w:ins>
      <w:ins w:id="1122" w:author="MCC" w:date="2022-06-14T16:09:00Z">
        <w:r>
          <w:fldChar w:fldCharType="end"/>
        </w:r>
      </w:ins>
    </w:p>
    <w:p w14:paraId="1D2B43B5" w14:textId="70D482F6" w:rsidR="002F5DF5" w:rsidRDefault="002F5DF5">
      <w:pPr>
        <w:pStyle w:val="TOC3"/>
        <w:rPr>
          <w:ins w:id="1123" w:author="MCC" w:date="2022-06-14T16:09:00Z"/>
          <w:rFonts w:asciiTheme="minorHAnsi" w:eastAsiaTheme="minorEastAsia" w:hAnsiTheme="minorHAnsi" w:cstheme="minorBidi"/>
          <w:sz w:val="22"/>
          <w:szCs w:val="22"/>
          <w:lang w:eastAsia="en-GB"/>
        </w:rPr>
      </w:pPr>
      <w:ins w:id="1124" w:author="MCC" w:date="2022-06-14T16:09:00Z">
        <w:r w:rsidRPr="001D58E2">
          <w:rPr>
            <w:rFonts w:cs="Arial"/>
            <w:lang w:eastAsia="zh-CN"/>
          </w:rPr>
          <w:t>7.x.1</w:t>
        </w:r>
        <w:r>
          <w:rPr>
            <w:rFonts w:asciiTheme="minorHAnsi" w:eastAsiaTheme="minorEastAsia" w:hAnsiTheme="minorHAnsi" w:cstheme="minorBidi"/>
            <w:sz w:val="22"/>
            <w:szCs w:val="22"/>
            <w:lang w:eastAsia="en-GB"/>
          </w:rPr>
          <w:tab/>
        </w:r>
        <w:r w:rsidRPr="001D58E2">
          <w:rPr>
            <w:rFonts w:cs="Arial"/>
            <w:lang w:eastAsia="zh-CN"/>
          </w:rPr>
          <w:t>Configurations</w:t>
        </w:r>
        <w:r>
          <w:tab/>
        </w:r>
        <w:r>
          <w:fldChar w:fldCharType="begin"/>
        </w:r>
        <w:r>
          <w:instrText xml:space="preserve"> PAGEREF _Toc106115634 \h </w:instrText>
        </w:r>
      </w:ins>
      <w:ins w:id="1125" w:author="MCC" w:date="2022-06-14T16:10:00Z"/>
      <w:r>
        <w:fldChar w:fldCharType="separate"/>
      </w:r>
      <w:ins w:id="1126" w:author="MCC" w:date="2022-06-14T16:10:00Z">
        <w:r>
          <w:t>51</w:t>
        </w:r>
      </w:ins>
      <w:ins w:id="1127" w:author="MCC" w:date="2022-06-14T16:09:00Z">
        <w:r>
          <w:fldChar w:fldCharType="end"/>
        </w:r>
      </w:ins>
    </w:p>
    <w:p w14:paraId="1FD130C0" w14:textId="225DC973" w:rsidR="002F5DF5" w:rsidRDefault="002F5DF5">
      <w:pPr>
        <w:pStyle w:val="TOC3"/>
        <w:rPr>
          <w:ins w:id="1128" w:author="MCC" w:date="2022-06-14T16:09:00Z"/>
          <w:rFonts w:asciiTheme="minorHAnsi" w:eastAsiaTheme="minorEastAsia" w:hAnsiTheme="minorHAnsi" w:cstheme="minorBidi"/>
          <w:sz w:val="22"/>
          <w:szCs w:val="22"/>
          <w:lang w:eastAsia="en-GB"/>
        </w:rPr>
      </w:pPr>
      <w:ins w:id="1129" w:author="MCC" w:date="2022-06-14T16:09:00Z">
        <w:r w:rsidRPr="001D58E2">
          <w:rPr>
            <w:rFonts w:cs="Arial"/>
            <w:lang w:eastAsia="zh-CN"/>
          </w:rPr>
          <w:t>7.x.2</w:t>
        </w:r>
        <w:r>
          <w:rPr>
            <w:rFonts w:asciiTheme="minorHAnsi" w:eastAsiaTheme="minorEastAsia" w:hAnsiTheme="minorHAnsi" w:cstheme="minorBidi"/>
            <w:sz w:val="22"/>
            <w:szCs w:val="22"/>
            <w:lang w:eastAsia="en-GB"/>
          </w:rPr>
          <w:tab/>
        </w:r>
        <w:r w:rsidRPr="001D58E2">
          <w:rPr>
            <w:rFonts w:cs="Arial"/>
            <w:lang w:val="en-US" w:eastAsia="zh-CN"/>
          </w:rPr>
          <w:t>Maximum output power</w:t>
        </w:r>
        <w:r>
          <w:tab/>
        </w:r>
        <w:r>
          <w:fldChar w:fldCharType="begin"/>
        </w:r>
        <w:r>
          <w:instrText xml:space="preserve"> PAGEREF _Toc106115635 \h </w:instrText>
        </w:r>
      </w:ins>
      <w:ins w:id="1130" w:author="MCC" w:date="2022-06-14T16:10:00Z"/>
      <w:r>
        <w:fldChar w:fldCharType="separate"/>
      </w:r>
      <w:ins w:id="1131" w:author="MCC" w:date="2022-06-14T16:10:00Z">
        <w:r>
          <w:t>52</w:t>
        </w:r>
      </w:ins>
      <w:ins w:id="1132" w:author="MCC" w:date="2022-06-14T16:09:00Z">
        <w:r>
          <w:fldChar w:fldCharType="end"/>
        </w:r>
      </w:ins>
    </w:p>
    <w:p w14:paraId="3747FFDB" w14:textId="03CE08A7" w:rsidR="002F5DF5" w:rsidRDefault="002F5DF5">
      <w:pPr>
        <w:pStyle w:val="TOC3"/>
        <w:rPr>
          <w:ins w:id="1133" w:author="MCC" w:date="2022-06-14T16:09:00Z"/>
          <w:rFonts w:asciiTheme="minorHAnsi" w:eastAsiaTheme="minorEastAsia" w:hAnsiTheme="minorHAnsi" w:cstheme="minorBidi"/>
          <w:sz w:val="22"/>
          <w:szCs w:val="22"/>
          <w:lang w:eastAsia="en-GB"/>
        </w:rPr>
      </w:pPr>
      <w:ins w:id="1134" w:author="MCC" w:date="2022-06-14T16:09:00Z">
        <w:r>
          <w:t>7.</w:t>
        </w:r>
        <w:r>
          <w:rPr>
            <w:lang w:eastAsia="zh-CN"/>
          </w:rPr>
          <w:t>x</w:t>
        </w:r>
        <w:r>
          <w:t>.</w:t>
        </w:r>
        <w:r>
          <w:rPr>
            <w:lang w:eastAsia="zh-CN"/>
          </w:rPr>
          <w:t>3</w:t>
        </w:r>
        <w:r>
          <w:rPr>
            <w:rFonts w:asciiTheme="minorHAnsi" w:eastAsiaTheme="minorEastAsia" w:hAnsiTheme="minorHAnsi" w:cstheme="minorBidi"/>
            <w:sz w:val="22"/>
            <w:szCs w:val="22"/>
            <w:lang w:eastAsia="en-GB"/>
          </w:rPr>
          <w:tab/>
        </w:r>
        <w:r w:rsidRPr="001D58E2">
          <w:rPr>
            <w:rFonts w:eastAsia="MS Mincho"/>
            <w:lang w:eastAsia="ja-JP"/>
          </w:rPr>
          <w:t>REFSENS requirements</w:t>
        </w:r>
        <w:r>
          <w:tab/>
        </w:r>
        <w:r>
          <w:fldChar w:fldCharType="begin"/>
        </w:r>
        <w:r>
          <w:instrText xml:space="preserve"> PAGEREF _Toc106115636 \h </w:instrText>
        </w:r>
      </w:ins>
      <w:ins w:id="1135" w:author="MCC" w:date="2022-06-14T16:10:00Z"/>
      <w:r>
        <w:fldChar w:fldCharType="separate"/>
      </w:r>
      <w:ins w:id="1136" w:author="MCC" w:date="2022-06-14T16:10:00Z">
        <w:r>
          <w:t>52</w:t>
        </w:r>
      </w:ins>
      <w:ins w:id="1137" w:author="MCC" w:date="2022-06-14T16:09:00Z">
        <w:r>
          <w:fldChar w:fldCharType="end"/>
        </w:r>
      </w:ins>
    </w:p>
    <w:p w14:paraId="602F40AF" w14:textId="7BCEBAE4" w:rsidR="002F5DF5" w:rsidRDefault="002F5DF5">
      <w:pPr>
        <w:pStyle w:val="TOC3"/>
        <w:rPr>
          <w:ins w:id="1138" w:author="MCC" w:date="2022-06-14T16:09:00Z"/>
          <w:rFonts w:asciiTheme="minorHAnsi" w:eastAsiaTheme="minorEastAsia" w:hAnsiTheme="minorHAnsi" w:cstheme="minorBidi"/>
          <w:sz w:val="22"/>
          <w:szCs w:val="22"/>
          <w:lang w:eastAsia="en-GB"/>
        </w:rPr>
      </w:pPr>
      <w:ins w:id="1139" w:author="MCC" w:date="2022-06-14T16:09:00Z">
        <w:r w:rsidRPr="001D58E2">
          <w:rPr>
            <w:rFonts w:eastAsia="MS Mincho"/>
            <w:lang w:eastAsia="ja-JP"/>
          </w:rPr>
          <w:t>7.x.4</w:t>
        </w:r>
        <w:r>
          <w:rPr>
            <w:rFonts w:asciiTheme="minorHAnsi" w:eastAsiaTheme="minorEastAsia" w:hAnsiTheme="minorHAnsi" w:cstheme="minorBidi"/>
            <w:sz w:val="22"/>
            <w:szCs w:val="22"/>
            <w:lang w:eastAsia="en-GB"/>
          </w:rPr>
          <w:tab/>
        </w:r>
        <w:r w:rsidRPr="001D58E2">
          <w:rPr>
            <w:rFonts w:eastAsia="MS Mincho"/>
            <w:lang w:eastAsia="ja-JP"/>
          </w:rPr>
          <w:t>∆TIB and ∆RIB values</w:t>
        </w:r>
        <w:r>
          <w:tab/>
        </w:r>
        <w:r>
          <w:fldChar w:fldCharType="begin"/>
        </w:r>
        <w:r>
          <w:instrText xml:space="preserve"> PAGEREF _Toc106115637 \h </w:instrText>
        </w:r>
      </w:ins>
      <w:ins w:id="1140" w:author="MCC" w:date="2022-06-14T16:10:00Z"/>
      <w:r>
        <w:fldChar w:fldCharType="separate"/>
      </w:r>
      <w:ins w:id="1141" w:author="MCC" w:date="2022-06-14T16:10:00Z">
        <w:r>
          <w:t>52</w:t>
        </w:r>
      </w:ins>
      <w:ins w:id="1142" w:author="MCC" w:date="2022-06-14T16:09:00Z">
        <w:r>
          <w:fldChar w:fldCharType="end"/>
        </w:r>
      </w:ins>
    </w:p>
    <w:p w14:paraId="0FD16865" w14:textId="749648AE" w:rsidR="002F5DF5" w:rsidRDefault="002F5DF5">
      <w:pPr>
        <w:pStyle w:val="TOC1"/>
        <w:rPr>
          <w:ins w:id="1143" w:author="MCC" w:date="2022-06-14T16:09:00Z"/>
          <w:rFonts w:asciiTheme="minorHAnsi" w:eastAsiaTheme="minorEastAsia" w:hAnsiTheme="minorHAnsi" w:cstheme="minorBidi"/>
          <w:szCs w:val="22"/>
          <w:lang w:eastAsia="en-GB"/>
        </w:rPr>
      </w:pPr>
      <w:ins w:id="1144" w:author="MCC" w:date="2022-06-14T16:09:00Z">
        <w:r>
          <w:t>Annex &lt;</w:t>
        </w:r>
        <w:r>
          <w:rPr>
            <w:lang w:eastAsia="zh-CN"/>
          </w:rPr>
          <w:t>A</w:t>
        </w:r>
        <w:r>
          <w:t>&gt; (informative):</w:t>
        </w:r>
        <w:r>
          <w:rPr>
            <w:lang w:eastAsia="zh-CN"/>
          </w:rPr>
          <w:t xml:space="preserve"> </w:t>
        </w:r>
        <w:r>
          <w:t>Change history</w:t>
        </w:r>
        <w:r>
          <w:tab/>
        </w:r>
        <w:r>
          <w:fldChar w:fldCharType="begin"/>
        </w:r>
        <w:r>
          <w:instrText xml:space="preserve"> PAGEREF _Toc106115638 \h </w:instrText>
        </w:r>
      </w:ins>
      <w:ins w:id="1145" w:author="MCC" w:date="2022-06-14T16:10:00Z"/>
      <w:r>
        <w:fldChar w:fldCharType="separate"/>
      </w:r>
      <w:ins w:id="1146" w:author="MCC" w:date="2022-06-14T16:10:00Z">
        <w:r>
          <w:t>53</w:t>
        </w:r>
      </w:ins>
      <w:ins w:id="1147" w:author="MCC" w:date="2022-06-14T16:09:00Z">
        <w:r>
          <w:fldChar w:fldCharType="end"/>
        </w:r>
      </w:ins>
    </w:p>
    <w:p w14:paraId="5663F41E" w14:textId="1DC9B1AE" w:rsidR="00080512" w:rsidRPr="004D3578" w:rsidRDefault="002F5DF5">
      <w:ins w:id="1148" w:author="MCC" w:date="2022-06-14T16:09:00Z">
        <w:r>
          <w:fldChar w:fldCharType="end"/>
        </w:r>
      </w:ins>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149" w:name="_Toc97546844"/>
      <w:bookmarkStart w:id="1150" w:name="_Toc106115413"/>
      <w:r w:rsidR="00195D92" w:rsidRPr="004D3578">
        <w:t>Foreword</w:t>
      </w:r>
      <w:bookmarkEnd w:id="1149"/>
      <w:bookmarkEnd w:id="1150"/>
    </w:p>
    <w:p w14:paraId="5663F421" w14:textId="77777777" w:rsidR="00080512" w:rsidRPr="004D3578" w:rsidRDefault="00080512">
      <w:bookmarkStart w:id="1151" w:name="foreword"/>
      <w:bookmarkEnd w:id="1151"/>
      <w:r w:rsidRPr="004D3578">
        <w:t xml:space="preserve">This Technical </w:t>
      </w:r>
      <w:bookmarkStart w:id="1152" w:name="spectype3"/>
      <w:r w:rsidR="00602AEA" w:rsidRPr="000D010C">
        <w:t>Report</w:t>
      </w:r>
      <w:bookmarkEnd w:id="1152"/>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153" w:name="introduction"/>
      <w:bookmarkEnd w:id="1153"/>
      <w:r w:rsidRPr="004D3578">
        <w:br w:type="page"/>
      </w:r>
      <w:bookmarkStart w:id="1154" w:name="scope"/>
      <w:bookmarkStart w:id="1155" w:name="_Toc97546845"/>
      <w:bookmarkStart w:id="1156" w:name="_Toc106115414"/>
      <w:bookmarkEnd w:id="1154"/>
      <w:r w:rsidRPr="004D3578">
        <w:t>1</w:t>
      </w:r>
      <w:r w:rsidRPr="004D3578">
        <w:tab/>
        <w:t>Scope</w:t>
      </w:r>
      <w:bookmarkEnd w:id="1155"/>
      <w:bookmarkEnd w:id="1156"/>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157" w:name="references"/>
      <w:bookmarkStart w:id="1158" w:name="_Toc97546846"/>
      <w:bookmarkStart w:id="1159" w:name="_Toc106115415"/>
      <w:bookmarkEnd w:id="1157"/>
      <w:r w:rsidRPr="004D3578">
        <w:t>2</w:t>
      </w:r>
      <w:r w:rsidRPr="004D3578">
        <w:tab/>
        <w:t>References</w:t>
      </w:r>
      <w:bookmarkEnd w:id="1158"/>
      <w:bookmarkEnd w:id="1159"/>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1160" w:name="definitions"/>
      <w:bookmarkStart w:id="1161" w:name="_Toc97546847"/>
      <w:bookmarkStart w:id="1162" w:name="_Toc106115416"/>
      <w:bookmarkEnd w:id="1160"/>
      <w:r w:rsidRPr="004D3578">
        <w:t>3</w:t>
      </w:r>
      <w:r w:rsidRPr="004D3578">
        <w:tab/>
        <w:t>Definitions</w:t>
      </w:r>
      <w:r w:rsidR="00602AEA">
        <w:t xml:space="preserve"> of terms, symbols and abbreviations</w:t>
      </w:r>
      <w:bookmarkEnd w:id="1161"/>
      <w:bookmarkEnd w:id="1162"/>
    </w:p>
    <w:p w14:paraId="5663F483" w14:textId="77777777" w:rsidR="00080512" w:rsidRPr="004D3578" w:rsidRDefault="00080512">
      <w:pPr>
        <w:pStyle w:val="Heading2"/>
      </w:pPr>
      <w:bookmarkStart w:id="1163" w:name="_Toc97546848"/>
      <w:bookmarkStart w:id="1164" w:name="_Toc106115417"/>
      <w:r w:rsidRPr="004D3578">
        <w:t>3.1</w:t>
      </w:r>
      <w:r w:rsidRPr="004D3578">
        <w:tab/>
      </w:r>
      <w:r w:rsidR="002B6339">
        <w:t>Terms</w:t>
      </w:r>
      <w:bookmarkEnd w:id="1163"/>
      <w:bookmarkEnd w:id="1164"/>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1165" w:name="_Toc97546849"/>
      <w:bookmarkStart w:id="1166" w:name="_Toc106115418"/>
      <w:r w:rsidRPr="004D3578">
        <w:t>3.2</w:t>
      </w:r>
      <w:r w:rsidRPr="004D3578">
        <w:tab/>
        <w:t>Symbols</w:t>
      </w:r>
      <w:bookmarkEnd w:id="1165"/>
      <w:bookmarkEnd w:id="1166"/>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1167" w:name="_Toc97546850"/>
      <w:bookmarkStart w:id="1168" w:name="_Toc106115419"/>
      <w:r w:rsidRPr="004D3578">
        <w:t>3.3</w:t>
      </w:r>
      <w:r w:rsidRPr="004D3578">
        <w:tab/>
        <w:t>Abbreviations</w:t>
      </w:r>
      <w:bookmarkEnd w:id="1167"/>
      <w:bookmarkEnd w:id="116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1169" w:name="clause4"/>
      <w:bookmarkStart w:id="1170" w:name="_Toc97546851"/>
      <w:bookmarkStart w:id="1171" w:name="_Toc106115420"/>
      <w:bookmarkEnd w:id="1169"/>
      <w:r w:rsidRPr="004D3578">
        <w:t>4</w:t>
      </w:r>
      <w:r w:rsidRPr="004D3578">
        <w:tab/>
      </w:r>
      <w:r>
        <w:rPr>
          <w:rFonts w:hint="eastAsia"/>
          <w:lang w:eastAsia="zh-CN"/>
        </w:rPr>
        <w:t>Back</w:t>
      </w:r>
      <w:r>
        <w:t>ground</w:t>
      </w:r>
      <w:bookmarkEnd w:id="1170"/>
      <w:bookmarkEnd w:id="1171"/>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1172" w:name="_Toc46412253"/>
      <w:bookmarkStart w:id="1173" w:name="_Toc97546852"/>
      <w:bookmarkStart w:id="1174" w:name="_Toc106115421"/>
      <w:r w:rsidRPr="004D3578">
        <w:t>4.1</w:t>
      </w:r>
      <w:r w:rsidRPr="004D3578">
        <w:tab/>
      </w:r>
      <w:r>
        <w:t>TR Maintenance</w:t>
      </w:r>
      <w:bookmarkEnd w:id="1172"/>
      <w:bookmarkEnd w:id="1173"/>
      <w:bookmarkEnd w:id="1174"/>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1175" w:name="_Toc97546853"/>
      <w:bookmarkStart w:id="1176" w:name="_Toc106115422"/>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1175"/>
      <w:bookmarkEnd w:id="1176"/>
    </w:p>
    <w:p w14:paraId="5663F4A8" w14:textId="77777777" w:rsidR="00A047D8" w:rsidRPr="004D3578" w:rsidRDefault="00A047D8" w:rsidP="00A047D8">
      <w:pPr>
        <w:pStyle w:val="Heading2"/>
        <w:rPr>
          <w:lang w:eastAsia="zh-CN"/>
        </w:rPr>
      </w:pPr>
      <w:bookmarkStart w:id="1177" w:name="_Toc97546854"/>
      <w:bookmarkStart w:id="1178" w:name="_Toc106115423"/>
      <w:r>
        <w:rPr>
          <w:rFonts w:hint="eastAsia"/>
          <w:lang w:eastAsia="zh-CN"/>
        </w:rPr>
        <w:t>5</w:t>
      </w:r>
      <w:r w:rsidRPr="004D3578">
        <w:t>.</w:t>
      </w:r>
      <w:r>
        <w:rPr>
          <w:rFonts w:hint="eastAsia"/>
          <w:lang w:eastAsia="zh-CN"/>
        </w:rPr>
        <w:t>x</w:t>
      </w:r>
      <w:r w:rsidRPr="004D3578">
        <w:tab/>
      </w:r>
      <w:r>
        <w:rPr>
          <w:lang w:eastAsia="zh-CN"/>
        </w:rPr>
        <w:t>CA_nX-nY-nZ</w:t>
      </w:r>
      <w:bookmarkEnd w:id="1177"/>
      <w:bookmarkEnd w:id="1178"/>
    </w:p>
    <w:p w14:paraId="5663F4A9" w14:textId="77777777" w:rsidR="00A047D8" w:rsidRPr="001043CD" w:rsidRDefault="00A047D8" w:rsidP="00A047D8">
      <w:pPr>
        <w:pStyle w:val="Heading3"/>
        <w:rPr>
          <w:rFonts w:cs="Arial"/>
          <w:szCs w:val="28"/>
          <w:lang w:eastAsia="zh-CN"/>
        </w:rPr>
      </w:pPr>
      <w:bookmarkStart w:id="1179" w:name="_Toc97546855"/>
      <w:bookmarkStart w:id="1180" w:name="_Toc10611542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79"/>
      <w:bookmarkEnd w:id="1180"/>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1181" w:name="_Toc97546856"/>
      <w:bookmarkStart w:id="1182" w:name="_Toc10611542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81"/>
      <w:bookmarkEnd w:id="1182"/>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1183" w:name="_Toc97546857"/>
      <w:bookmarkStart w:id="1184" w:name="_Toc10611542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83"/>
      <w:bookmarkEnd w:id="1184"/>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1185" w:name="_Toc97546858"/>
      <w:bookmarkStart w:id="1186" w:name="_Toc106115427"/>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85"/>
      <w:bookmarkEnd w:id="1186"/>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1187" w:name="_Toc97546859"/>
      <w:bookmarkStart w:id="1188" w:name="_Toc106115428"/>
      <w:r>
        <w:rPr>
          <w:rFonts w:hint="eastAsia"/>
          <w:lang w:eastAsia="zh-CN"/>
        </w:rPr>
        <w:t>5</w:t>
      </w:r>
      <w:r w:rsidRPr="004D3578">
        <w:t>.</w:t>
      </w:r>
      <w:r>
        <w:t>1</w:t>
      </w:r>
      <w:r w:rsidRPr="004D3578">
        <w:tab/>
      </w:r>
      <w:r>
        <w:rPr>
          <w:lang w:eastAsia="zh-CN"/>
        </w:rPr>
        <w:t>CA_n2-n5-n77</w:t>
      </w:r>
      <w:bookmarkEnd w:id="1187"/>
      <w:bookmarkEnd w:id="1188"/>
    </w:p>
    <w:p w14:paraId="1643EBB9" w14:textId="071140A5" w:rsidR="00D044CC" w:rsidRPr="001043CD" w:rsidRDefault="00D044CC" w:rsidP="00D044CC">
      <w:pPr>
        <w:pStyle w:val="Heading3"/>
        <w:rPr>
          <w:rFonts w:cs="Arial"/>
          <w:szCs w:val="28"/>
          <w:lang w:eastAsia="zh-CN"/>
        </w:rPr>
      </w:pPr>
      <w:bookmarkStart w:id="1189" w:name="_Toc97546860"/>
      <w:bookmarkStart w:id="1190" w:name="_Toc10611542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89"/>
      <w:bookmarkEnd w:id="1190"/>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1191" w:name="_Toc97546861"/>
      <w:bookmarkStart w:id="1192" w:name="_Toc106115430"/>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91"/>
      <w:bookmarkEnd w:id="1192"/>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1193" w:name="_Toc97546862"/>
      <w:bookmarkStart w:id="1194" w:name="_Toc106115431"/>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93"/>
      <w:bookmarkEnd w:id="1194"/>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1195" w:name="_Toc97546863"/>
      <w:bookmarkStart w:id="1196" w:name="_Toc106115432"/>
      <w:r>
        <w:rPr>
          <w:rFonts w:hint="eastAsia"/>
          <w:lang w:eastAsia="zh-CN"/>
        </w:rPr>
        <w:t>5.2</w:t>
      </w:r>
      <w:r w:rsidRPr="004D3578">
        <w:tab/>
      </w:r>
      <w:r>
        <w:rPr>
          <w:lang w:eastAsia="zh-CN"/>
        </w:rPr>
        <w:t>CA_n2-n12-n77</w:t>
      </w:r>
      <w:bookmarkEnd w:id="1195"/>
      <w:bookmarkEnd w:id="1196"/>
    </w:p>
    <w:p w14:paraId="25417CD2" w14:textId="4DA6F370" w:rsidR="006E6495" w:rsidRPr="001043CD" w:rsidRDefault="006E6495" w:rsidP="006E6495">
      <w:pPr>
        <w:pStyle w:val="Heading3"/>
        <w:rPr>
          <w:rFonts w:cs="Arial"/>
          <w:szCs w:val="28"/>
          <w:lang w:eastAsia="zh-CN"/>
        </w:rPr>
      </w:pPr>
      <w:bookmarkStart w:id="1197" w:name="_Toc97546864"/>
      <w:bookmarkStart w:id="1198" w:name="_Toc106115433"/>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97"/>
      <w:bookmarkEnd w:id="1198"/>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1199" w:name="_Toc97546865"/>
      <w:bookmarkStart w:id="1200" w:name="_Toc106115434"/>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99"/>
      <w:bookmarkEnd w:id="1200"/>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1201" w:name="_Toc97546866"/>
      <w:bookmarkStart w:id="1202" w:name="_Toc106115435"/>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01"/>
      <w:bookmarkEnd w:id="1202"/>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1203" w:name="_Toc97546867"/>
      <w:bookmarkStart w:id="1204" w:name="_Toc106115436"/>
      <w:r>
        <w:rPr>
          <w:rFonts w:hint="eastAsia"/>
          <w:lang w:eastAsia="zh-CN"/>
        </w:rPr>
        <w:t>5.3</w:t>
      </w:r>
      <w:r w:rsidRPr="004D3578">
        <w:tab/>
      </w:r>
      <w:r>
        <w:rPr>
          <w:lang w:eastAsia="zh-CN"/>
        </w:rPr>
        <w:t>CA_n2-n14-n77</w:t>
      </w:r>
      <w:bookmarkEnd w:id="1203"/>
      <w:bookmarkEnd w:id="1204"/>
    </w:p>
    <w:p w14:paraId="12DF59E5" w14:textId="724594CA" w:rsidR="006E6495" w:rsidRPr="001043CD" w:rsidRDefault="006E6495" w:rsidP="006E6495">
      <w:pPr>
        <w:pStyle w:val="Heading3"/>
        <w:rPr>
          <w:rFonts w:cs="Arial"/>
          <w:szCs w:val="28"/>
          <w:lang w:eastAsia="zh-CN"/>
        </w:rPr>
      </w:pPr>
      <w:bookmarkStart w:id="1205" w:name="_Toc97546868"/>
      <w:bookmarkStart w:id="1206" w:name="_Toc106115437"/>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05"/>
      <w:bookmarkEnd w:id="1206"/>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1207" w:name="_Toc97546869"/>
      <w:bookmarkStart w:id="1208" w:name="_Toc106115438"/>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07"/>
      <w:bookmarkEnd w:id="1208"/>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1209" w:name="_Toc97546870"/>
      <w:bookmarkStart w:id="1210" w:name="_Toc106115439"/>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09"/>
      <w:bookmarkEnd w:id="1210"/>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1211" w:name="_Toc97546871"/>
      <w:bookmarkStart w:id="1212" w:name="_Toc106115440"/>
      <w:r>
        <w:rPr>
          <w:rFonts w:hint="eastAsia"/>
          <w:lang w:eastAsia="zh-CN"/>
        </w:rPr>
        <w:t>5.4</w:t>
      </w:r>
      <w:r w:rsidRPr="004D3578">
        <w:tab/>
      </w:r>
      <w:r>
        <w:rPr>
          <w:lang w:eastAsia="zh-CN"/>
        </w:rPr>
        <w:t>CA_n2-n30-n77</w:t>
      </w:r>
      <w:bookmarkEnd w:id="1211"/>
      <w:bookmarkEnd w:id="1212"/>
    </w:p>
    <w:p w14:paraId="02A04817" w14:textId="4AEBD5B8" w:rsidR="00534B2F" w:rsidRPr="001043CD" w:rsidRDefault="00534B2F" w:rsidP="00534B2F">
      <w:pPr>
        <w:pStyle w:val="Heading3"/>
        <w:rPr>
          <w:rFonts w:cs="Arial"/>
          <w:szCs w:val="28"/>
          <w:lang w:eastAsia="zh-CN"/>
        </w:rPr>
      </w:pPr>
      <w:bookmarkStart w:id="1213" w:name="_Toc97546872"/>
      <w:bookmarkStart w:id="1214" w:name="_Toc10611544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13"/>
      <w:bookmarkEnd w:id="1214"/>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1215" w:name="_Toc97546873"/>
      <w:bookmarkStart w:id="1216" w:name="_Toc106115442"/>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15"/>
      <w:bookmarkEnd w:id="1216"/>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1217" w:name="_Toc97546874"/>
      <w:bookmarkStart w:id="1218" w:name="_Toc106115443"/>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17"/>
      <w:bookmarkEnd w:id="1218"/>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1219" w:name="_Toc97546875"/>
      <w:bookmarkStart w:id="1220" w:name="_Toc106115444"/>
      <w:r>
        <w:rPr>
          <w:rFonts w:hint="eastAsia"/>
          <w:lang w:eastAsia="zh-CN"/>
        </w:rPr>
        <w:t>5.5</w:t>
      </w:r>
      <w:r w:rsidRPr="004D3578">
        <w:tab/>
      </w:r>
      <w:r>
        <w:rPr>
          <w:lang w:eastAsia="zh-CN"/>
        </w:rPr>
        <w:t>CA_n5-n30-n77</w:t>
      </w:r>
      <w:bookmarkEnd w:id="1219"/>
      <w:bookmarkEnd w:id="1220"/>
    </w:p>
    <w:p w14:paraId="20B920DD" w14:textId="409A55A6" w:rsidR="00CA1D68" w:rsidRPr="001043CD" w:rsidRDefault="00CA1D68" w:rsidP="00CA1D68">
      <w:pPr>
        <w:pStyle w:val="Heading3"/>
        <w:rPr>
          <w:rFonts w:cs="Arial"/>
          <w:szCs w:val="28"/>
          <w:lang w:eastAsia="zh-CN"/>
        </w:rPr>
      </w:pPr>
      <w:bookmarkStart w:id="1221" w:name="_Toc97546876"/>
      <w:bookmarkStart w:id="1222" w:name="_Toc106115445"/>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21"/>
      <w:bookmarkEnd w:id="1222"/>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1223" w:name="_Toc97546877"/>
      <w:bookmarkStart w:id="1224" w:name="_Toc106115446"/>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23"/>
      <w:bookmarkEnd w:id="1224"/>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1225" w:name="_Toc97546878"/>
      <w:bookmarkStart w:id="1226" w:name="_Toc106115447"/>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25"/>
      <w:bookmarkEnd w:id="1226"/>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1227" w:name="_Toc97546879"/>
      <w:bookmarkStart w:id="1228" w:name="_Toc106115448"/>
      <w:r>
        <w:rPr>
          <w:rFonts w:hint="eastAsia"/>
          <w:lang w:eastAsia="zh-CN"/>
        </w:rPr>
        <w:t>5.6</w:t>
      </w:r>
      <w:r w:rsidRPr="004D3578">
        <w:tab/>
      </w:r>
      <w:r>
        <w:rPr>
          <w:lang w:eastAsia="zh-CN"/>
        </w:rPr>
        <w:t>CA_n12-n30-n77</w:t>
      </w:r>
      <w:bookmarkEnd w:id="1227"/>
      <w:bookmarkEnd w:id="1228"/>
    </w:p>
    <w:p w14:paraId="17E0C3C9" w14:textId="78D971F8" w:rsidR="009F6A38" w:rsidRPr="001043CD" w:rsidRDefault="009F6A38" w:rsidP="009F6A38">
      <w:pPr>
        <w:pStyle w:val="Heading3"/>
        <w:rPr>
          <w:rFonts w:cs="Arial"/>
          <w:szCs w:val="28"/>
          <w:lang w:eastAsia="zh-CN"/>
        </w:rPr>
      </w:pPr>
      <w:bookmarkStart w:id="1229" w:name="_Toc97546880"/>
      <w:bookmarkStart w:id="1230" w:name="_Toc106115449"/>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29"/>
      <w:bookmarkEnd w:id="1230"/>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1231" w:name="_Toc97546881"/>
      <w:bookmarkStart w:id="1232" w:name="_Toc106115450"/>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31"/>
      <w:bookmarkEnd w:id="1232"/>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1233" w:name="_Toc97546882"/>
      <w:bookmarkStart w:id="1234" w:name="_Toc106115451"/>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33"/>
      <w:bookmarkEnd w:id="1234"/>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1235" w:name="_Toc97546883"/>
      <w:bookmarkStart w:id="1236" w:name="_Toc106115452"/>
      <w:r>
        <w:rPr>
          <w:rFonts w:hint="eastAsia"/>
          <w:lang w:eastAsia="zh-CN"/>
        </w:rPr>
        <w:t>5.7</w:t>
      </w:r>
      <w:r w:rsidRPr="004D3578">
        <w:tab/>
      </w:r>
      <w:r>
        <w:rPr>
          <w:lang w:eastAsia="zh-CN"/>
        </w:rPr>
        <w:t>CA_n12-n66-n77</w:t>
      </w:r>
      <w:bookmarkEnd w:id="1235"/>
      <w:bookmarkEnd w:id="1236"/>
    </w:p>
    <w:p w14:paraId="474AEFF6" w14:textId="16813ADA" w:rsidR="002039E8" w:rsidRPr="001043CD" w:rsidRDefault="002039E8" w:rsidP="002039E8">
      <w:pPr>
        <w:pStyle w:val="Heading3"/>
        <w:rPr>
          <w:rFonts w:cs="Arial"/>
          <w:szCs w:val="28"/>
          <w:lang w:eastAsia="zh-CN"/>
        </w:rPr>
      </w:pPr>
      <w:bookmarkStart w:id="1237" w:name="_Toc97546884"/>
      <w:bookmarkStart w:id="1238" w:name="_Toc106115453"/>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37"/>
      <w:bookmarkEnd w:id="1238"/>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1239" w:name="_Toc97546885"/>
      <w:bookmarkStart w:id="1240" w:name="_Toc106115454"/>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39"/>
      <w:bookmarkEnd w:id="1240"/>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1241" w:name="_Toc97546886"/>
      <w:bookmarkStart w:id="1242" w:name="_Toc106115455"/>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41"/>
      <w:bookmarkEnd w:id="1242"/>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1243" w:name="_Toc97546887"/>
      <w:bookmarkStart w:id="1244" w:name="_Toc106115456"/>
      <w:r>
        <w:rPr>
          <w:rFonts w:hint="eastAsia"/>
          <w:lang w:eastAsia="zh-CN"/>
        </w:rPr>
        <w:t>5.8</w:t>
      </w:r>
      <w:r w:rsidRPr="004D3578">
        <w:tab/>
      </w:r>
      <w:r>
        <w:rPr>
          <w:lang w:eastAsia="zh-CN"/>
        </w:rPr>
        <w:t>CA_n14-n30-n77</w:t>
      </w:r>
      <w:bookmarkEnd w:id="1243"/>
      <w:bookmarkEnd w:id="1244"/>
    </w:p>
    <w:p w14:paraId="22F471DB" w14:textId="66DCEE32" w:rsidR="00A237E4" w:rsidRPr="001043CD" w:rsidRDefault="00A237E4" w:rsidP="00A237E4">
      <w:pPr>
        <w:pStyle w:val="Heading3"/>
        <w:rPr>
          <w:rFonts w:cs="Arial"/>
          <w:szCs w:val="28"/>
          <w:lang w:eastAsia="zh-CN"/>
        </w:rPr>
      </w:pPr>
      <w:bookmarkStart w:id="1245" w:name="_Toc97546888"/>
      <w:bookmarkStart w:id="1246" w:name="_Toc106115457"/>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45"/>
      <w:bookmarkEnd w:id="1246"/>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1247" w:name="_Toc97546889"/>
      <w:bookmarkStart w:id="1248" w:name="_Toc106115458"/>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47"/>
      <w:bookmarkEnd w:id="1248"/>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1249" w:name="_Toc97546890"/>
      <w:bookmarkStart w:id="1250" w:name="_Toc106115459"/>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49"/>
      <w:bookmarkEnd w:id="1250"/>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1251" w:name="_Toc97546891"/>
      <w:bookmarkStart w:id="1252" w:name="_Toc106115460"/>
      <w:r>
        <w:rPr>
          <w:rFonts w:hint="eastAsia"/>
          <w:lang w:eastAsia="zh-CN"/>
        </w:rPr>
        <w:t>5.9</w:t>
      </w:r>
      <w:r w:rsidRPr="004D3578">
        <w:tab/>
      </w:r>
      <w:r>
        <w:rPr>
          <w:lang w:eastAsia="zh-CN"/>
        </w:rPr>
        <w:t>CA_n14-n66-n77</w:t>
      </w:r>
      <w:bookmarkEnd w:id="1251"/>
      <w:bookmarkEnd w:id="1252"/>
    </w:p>
    <w:p w14:paraId="074EB017" w14:textId="10DDE28B" w:rsidR="00A65512" w:rsidRPr="001043CD" w:rsidRDefault="00A65512" w:rsidP="00A65512">
      <w:pPr>
        <w:pStyle w:val="Heading3"/>
        <w:rPr>
          <w:rFonts w:cs="Arial"/>
          <w:szCs w:val="28"/>
          <w:lang w:eastAsia="zh-CN"/>
        </w:rPr>
      </w:pPr>
      <w:bookmarkStart w:id="1253" w:name="_Toc97546892"/>
      <w:bookmarkStart w:id="1254" w:name="_Toc106115461"/>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53"/>
      <w:bookmarkEnd w:id="1254"/>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1255" w:name="_Toc97546893"/>
      <w:bookmarkStart w:id="1256" w:name="_Toc106115462"/>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55"/>
      <w:bookmarkEnd w:id="1256"/>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1257" w:name="_Toc97546894"/>
      <w:bookmarkStart w:id="1258" w:name="_Toc106115463"/>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57"/>
      <w:bookmarkEnd w:id="1258"/>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1259" w:name="_Toc97546895"/>
      <w:bookmarkStart w:id="1260" w:name="_Toc106115464"/>
      <w:r>
        <w:rPr>
          <w:rFonts w:hint="eastAsia"/>
          <w:lang w:eastAsia="zh-CN"/>
        </w:rPr>
        <w:t>5.10</w:t>
      </w:r>
      <w:r w:rsidRPr="004D3578">
        <w:tab/>
      </w:r>
      <w:r>
        <w:rPr>
          <w:lang w:eastAsia="zh-CN"/>
        </w:rPr>
        <w:t>CA_n30-n66-n77</w:t>
      </w:r>
      <w:bookmarkEnd w:id="1259"/>
      <w:bookmarkEnd w:id="1260"/>
    </w:p>
    <w:p w14:paraId="58B232DA" w14:textId="2AFB1DC9" w:rsidR="0027327B" w:rsidRPr="001043CD" w:rsidRDefault="0027327B" w:rsidP="0027327B">
      <w:pPr>
        <w:pStyle w:val="Heading3"/>
        <w:rPr>
          <w:rFonts w:cs="Arial"/>
          <w:szCs w:val="28"/>
          <w:lang w:eastAsia="zh-CN"/>
        </w:rPr>
      </w:pPr>
      <w:bookmarkStart w:id="1261" w:name="_Toc97546896"/>
      <w:bookmarkStart w:id="1262" w:name="_Toc106115465"/>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61"/>
      <w:bookmarkEnd w:id="1262"/>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1263" w:name="_Toc97546897"/>
      <w:bookmarkStart w:id="1264" w:name="_Toc106115466"/>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63"/>
      <w:bookmarkEnd w:id="1264"/>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1265" w:name="_Toc97546898"/>
      <w:bookmarkStart w:id="1266" w:name="_Toc106115467"/>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65"/>
      <w:bookmarkEnd w:id="1266"/>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1267" w:name="_Toc97546899"/>
      <w:bookmarkStart w:id="1268" w:name="_Toc106115468"/>
      <w:r>
        <w:rPr>
          <w:rFonts w:hint="eastAsia"/>
          <w:lang w:eastAsia="zh-CN"/>
        </w:rPr>
        <w:t>5.11</w:t>
      </w:r>
      <w:r w:rsidRPr="004D3578">
        <w:tab/>
      </w:r>
      <w:r>
        <w:rPr>
          <w:lang w:eastAsia="zh-CN"/>
        </w:rPr>
        <w:t>CA_n5-n12-n77</w:t>
      </w:r>
      <w:bookmarkEnd w:id="1267"/>
      <w:bookmarkEnd w:id="1268"/>
    </w:p>
    <w:p w14:paraId="4B6527D1" w14:textId="7BF77ED1" w:rsidR="00DE73C1" w:rsidRPr="001043CD" w:rsidRDefault="00DE73C1" w:rsidP="00DE73C1">
      <w:pPr>
        <w:pStyle w:val="Heading3"/>
        <w:rPr>
          <w:rFonts w:cs="Arial"/>
          <w:szCs w:val="28"/>
          <w:lang w:eastAsia="zh-CN"/>
        </w:rPr>
      </w:pPr>
      <w:bookmarkStart w:id="1269" w:name="_Toc97546900"/>
      <w:bookmarkStart w:id="1270" w:name="_Toc106115469"/>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69"/>
      <w:bookmarkEnd w:id="1270"/>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1271" w:name="_Toc97546901"/>
      <w:bookmarkStart w:id="1272" w:name="_Toc106115470"/>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71"/>
      <w:bookmarkEnd w:id="1272"/>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1273" w:name="_Toc97546902"/>
      <w:bookmarkStart w:id="1274" w:name="_Toc106115471"/>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73"/>
      <w:bookmarkEnd w:id="1274"/>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1275" w:name="_Toc97546903"/>
      <w:bookmarkStart w:id="1276" w:name="_Toc106115472"/>
      <w:r>
        <w:rPr>
          <w:rFonts w:hint="eastAsia"/>
          <w:lang w:eastAsia="zh-CN"/>
        </w:rPr>
        <w:t>5.12</w:t>
      </w:r>
      <w:r w:rsidRPr="004D3578">
        <w:tab/>
      </w:r>
      <w:r>
        <w:rPr>
          <w:lang w:eastAsia="zh-CN"/>
        </w:rPr>
        <w:t>CA_n5-n14-n77</w:t>
      </w:r>
      <w:bookmarkEnd w:id="1275"/>
      <w:bookmarkEnd w:id="1276"/>
    </w:p>
    <w:p w14:paraId="1FC79680" w14:textId="1860D2F6" w:rsidR="00D42A9A" w:rsidRPr="001043CD" w:rsidRDefault="00D42A9A" w:rsidP="00D42A9A">
      <w:pPr>
        <w:pStyle w:val="Heading3"/>
        <w:rPr>
          <w:rFonts w:cs="Arial"/>
          <w:szCs w:val="28"/>
          <w:lang w:eastAsia="zh-CN"/>
        </w:rPr>
      </w:pPr>
      <w:bookmarkStart w:id="1277" w:name="_Toc97546904"/>
      <w:bookmarkStart w:id="1278" w:name="_Toc106115473"/>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77"/>
      <w:bookmarkEnd w:id="1278"/>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1279" w:name="_Toc97546905"/>
      <w:bookmarkStart w:id="1280" w:name="_Toc106115474"/>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79"/>
      <w:bookmarkEnd w:id="1280"/>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1281" w:name="_Toc97546906"/>
      <w:bookmarkStart w:id="1282" w:name="_Toc106115475"/>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81"/>
      <w:bookmarkEnd w:id="1282"/>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1283" w:name="_Toc73351102"/>
      <w:bookmarkStart w:id="1284" w:name="_Toc97546907"/>
      <w:bookmarkStart w:id="1285" w:name="_Toc106115476"/>
      <w:r>
        <w:rPr>
          <w:rFonts w:hint="eastAsia"/>
          <w:lang w:eastAsia="zh-CN"/>
        </w:rPr>
        <w:t>5.13</w:t>
      </w:r>
      <w:r w:rsidRPr="004D3578">
        <w:tab/>
      </w:r>
      <w:r>
        <w:rPr>
          <w:lang w:eastAsia="zh-CN"/>
        </w:rPr>
        <w:t>CA_n2-n29-n</w:t>
      </w:r>
      <w:bookmarkEnd w:id="1283"/>
      <w:r>
        <w:rPr>
          <w:lang w:eastAsia="zh-CN"/>
        </w:rPr>
        <w:t>77</w:t>
      </w:r>
      <w:bookmarkEnd w:id="1284"/>
      <w:bookmarkEnd w:id="1285"/>
    </w:p>
    <w:p w14:paraId="4048C294" w14:textId="29CBA2B2" w:rsidR="00831C33" w:rsidRPr="001043CD" w:rsidRDefault="00831C33" w:rsidP="00831C33">
      <w:pPr>
        <w:pStyle w:val="Heading3"/>
        <w:rPr>
          <w:rFonts w:cs="Arial"/>
          <w:szCs w:val="28"/>
          <w:lang w:eastAsia="zh-CN"/>
        </w:rPr>
      </w:pPr>
      <w:bookmarkStart w:id="1286" w:name="_Toc73351103"/>
      <w:bookmarkStart w:id="1287" w:name="_Toc97546908"/>
      <w:bookmarkStart w:id="1288" w:name="_Toc106115477"/>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86"/>
      <w:bookmarkEnd w:id="1287"/>
      <w:bookmarkEnd w:id="1288"/>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1289"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BE1D47">
            <w:pPr>
              <w:pStyle w:val="TAH"/>
            </w:pPr>
            <w:r w:rsidRPr="00D776B5">
              <w:t>Bandwidth combination set</w:t>
            </w:r>
          </w:p>
        </w:tc>
      </w:tr>
      <w:tr w:rsidR="00831C33" w14:paraId="7D8E7CC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BE1D47">
            <w:pPr>
              <w:pStyle w:val="TAC"/>
              <w:rPr>
                <w:lang w:val="en-US" w:eastAsia="zh-CN" w:bidi="ar"/>
              </w:rPr>
            </w:pPr>
            <w:r>
              <w:rPr>
                <w:lang w:val="en-US" w:eastAsia="zh-CN" w:bidi="ar"/>
              </w:rPr>
              <w:t>0</w:t>
            </w:r>
          </w:p>
        </w:tc>
      </w:tr>
      <w:tr w:rsidR="00831C33" w14:paraId="4ECDAB1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BE1D47">
            <w:pPr>
              <w:pStyle w:val="TAC"/>
              <w:rPr>
                <w:lang w:val="en-US" w:eastAsia="zh-CN" w:bidi="ar"/>
              </w:rPr>
            </w:pPr>
          </w:p>
        </w:tc>
      </w:tr>
      <w:tr w:rsidR="00831C33" w14:paraId="23F239D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BE1D47">
            <w:pPr>
              <w:pStyle w:val="TAC"/>
              <w:rPr>
                <w:lang w:val="en-US" w:eastAsia="zh-CN" w:bidi="ar"/>
              </w:rPr>
            </w:pPr>
          </w:p>
        </w:tc>
      </w:tr>
      <w:tr w:rsidR="00831C33" w14:paraId="6AF8975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BE1D47">
            <w:pPr>
              <w:pStyle w:val="TAC"/>
              <w:rPr>
                <w:lang w:val="en-US" w:eastAsia="zh-CN" w:bidi="ar"/>
              </w:rPr>
            </w:pPr>
            <w:r>
              <w:rPr>
                <w:lang w:val="en-US" w:eastAsia="zh-CN" w:bidi="ar"/>
              </w:rPr>
              <w:t>0</w:t>
            </w:r>
          </w:p>
        </w:tc>
      </w:tr>
      <w:tr w:rsidR="00831C33" w14:paraId="1180620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BE1D47">
            <w:pPr>
              <w:pStyle w:val="TAC"/>
              <w:rPr>
                <w:lang w:val="en-US" w:eastAsia="zh-CN" w:bidi="ar"/>
              </w:rPr>
            </w:pPr>
          </w:p>
        </w:tc>
      </w:tr>
      <w:tr w:rsidR="00831C33" w14:paraId="10C594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BE1D47">
            <w:pPr>
              <w:pStyle w:val="TAC"/>
              <w:rPr>
                <w:lang w:val="en-US" w:eastAsia="zh-CN" w:bidi="ar"/>
              </w:rPr>
            </w:pPr>
          </w:p>
        </w:tc>
      </w:tr>
      <w:tr w:rsidR="00831C33" w14:paraId="0E563F2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BE1D47">
            <w:pPr>
              <w:pStyle w:val="TAC"/>
            </w:pPr>
            <w:r>
              <w:rPr>
                <w:lang w:val="en-US" w:eastAsia="zh-CN" w:bidi="ar"/>
              </w:rPr>
              <w:t>0</w:t>
            </w:r>
          </w:p>
        </w:tc>
      </w:tr>
      <w:tr w:rsidR="00831C33" w14:paraId="3A94298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BE1D47">
            <w:pPr>
              <w:jc w:val="center"/>
              <w:rPr>
                <w:rFonts w:ascii="Arial" w:hAnsi="Arial" w:cs="Arial"/>
                <w:color w:val="000000"/>
                <w:sz w:val="18"/>
                <w:szCs w:val="18"/>
              </w:rPr>
            </w:pPr>
          </w:p>
        </w:tc>
      </w:tr>
      <w:tr w:rsidR="00831C33" w14:paraId="4AD6EF3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BE1D47">
            <w:pPr>
              <w:jc w:val="center"/>
              <w:rPr>
                <w:rFonts w:ascii="Arial" w:hAnsi="Arial" w:cs="Arial"/>
                <w:color w:val="000000"/>
                <w:sz w:val="18"/>
                <w:szCs w:val="18"/>
              </w:rPr>
            </w:pPr>
          </w:p>
        </w:tc>
      </w:tr>
      <w:tr w:rsidR="00831C33" w14:paraId="7254AA9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1290" w:name="_Toc97546909"/>
      <w:bookmarkStart w:id="1291" w:name="_Toc106115478"/>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89"/>
      <w:bookmarkEnd w:id="1290"/>
      <w:bookmarkEnd w:id="1291"/>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BE1D47">
        <w:trPr>
          <w:trHeight w:val="383"/>
          <w:jc w:val="center"/>
        </w:trPr>
        <w:tc>
          <w:tcPr>
            <w:tcW w:w="1641" w:type="dxa"/>
            <w:shd w:val="clear" w:color="auto" w:fill="auto"/>
          </w:tcPr>
          <w:p w14:paraId="4ED08777" w14:textId="77777777" w:rsidR="00831C33" w:rsidRPr="00370BC3" w:rsidRDefault="00831C33" w:rsidP="00BE1D47">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BE1D47">
            <w:pPr>
              <w:pStyle w:val="TAH"/>
            </w:pPr>
            <w:r w:rsidRPr="00370BC3">
              <w:t>Carrier n77 power class</w:t>
            </w:r>
          </w:p>
        </w:tc>
      </w:tr>
      <w:tr w:rsidR="00831C33" w:rsidRPr="00530DFD" w14:paraId="4E621A4B" w14:textId="77777777" w:rsidTr="00BE1D47">
        <w:trPr>
          <w:trHeight w:val="192"/>
          <w:jc w:val="center"/>
        </w:trPr>
        <w:tc>
          <w:tcPr>
            <w:tcW w:w="1641" w:type="dxa"/>
            <w:shd w:val="clear" w:color="auto" w:fill="auto"/>
          </w:tcPr>
          <w:p w14:paraId="15240C33" w14:textId="77777777" w:rsidR="00831C33" w:rsidRPr="00370BC3" w:rsidRDefault="00831C33" w:rsidP="00BE1D47">
            <w:pPr>
              <w:pStyle w:val="TAL"/>
            </w:pPr>
            <w:r w:rsidRPr="00370BC3">
              <w:t>26dBm</w:t>
            </w:r>
          </w:p>
        </w:tc>
        <w:tc>
          <w:tcPr>
            <w:tcW w:w="1681" w:type="dxa"/>
            <w:shd w:val="clear" w:color="auto" w:fill="auto"/>
          </w:tcPr>
          <w:p w14:paraId="22F4C0D1" w14:textId="77777777" w:rsidR="00831C33" w:rsidRPr="00370BC3" w:rsidRDefault="00831C33" w:rsidP="00BE1D47">
            <w:pPr>
              <w:pStyle w:val="TAL"/>
            </w:pPr>
            <w:r w:rsidRPr="00370BC3">
              <w:t>23dBm</w:t>
            </w:r>
          </w:p>
        </w:tc>
        <w:tc>
          <w:tcPr>
            <w:tcW w:w="1660" w:type="dxa"/>
            <w:shd w:val="clear" w:color="auto" w:fill="auto"/>
          </w:tcPr>
          <w:p w14:paraId="2295E5EC" w14:textId="77777777" w:rsidR="00831C33" w:rsidRPr="00370BC3" w:rsidRDefault="00831C33" w:rsidP="00BE1D47">
            <w:pPr>
              <w:pStyle w:val="TAL"/>
            </w:pPr>
            <w:r>
              <w:t>N/A</w:t>
            </w:r>
          </w:p>
        </w:tc>
        <w:tc>
          <w:tcPr>
            <w:tcW w:w="1660" w:type="dxa"/>
          </w:tcPr>
          <w:p w14:paraId="6BA259F6" w14:textId="77777777" w:rsidR="00831C33" w:rsidRPr="00370BC3" w:rsidRDefault="00831C33" w:rsidP="00BE1D47">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1292" w:name="_Toc73351105"/>
      <w:bookmarkStart w:id="1293" w:name="_Toc97546910"/>
      <w:bookmarkStart w:id="1294" w:name="_Toc106115479"/>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92"/>
      <w:bookmarkEnd w:id="1293"/>
      <w:bookmarkEnd w:id="1294"/>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1295" w:name="_Toc97546911"/>
      <w:bookmarkStart w:id="1296" w:name="_Toc106115480"/>
      <w:r>
        <w:rPr>
          <w:rFonts w:hint="eastAsia"/>
          <w:lang w:eastAsia="zh-CN"/>
        </w:rPr>
        <w:t>5.14</w:t>
      </w:r>
      <w:r w:rsidRPr="004D3578">
        <w:tab/>
      </w:r>
      <w:r>
        <w:rPr>
          <w:lang w:eastAsia="zh-CN"/>
        </w:rPr>
        <w:t>CA_n2-n66-n77</w:t>
      </w:r>
      <w:bookmarkEnd w:id="1295"/>
      <w:bookmarkEnd w:id="1296"/>
    </w:p>
    <w:p w14:paraId="5257634F" w14:textId="0BAA4E68" w:rsidR="000C163F" w:rsidRPr="001043CD" w:rsidRDefault="000C163F" w:rsidP="000C163F">
      <w:pPr>
        <w:pStyle w:val="Heading3"/>
        <w:rPr>
          <w:rFonts w:cs="Arial"/>
          <w:szCs w:val="28"/>
          <w:lang w:eastAsia="zh-CN"/>
        </w:rPr>
      </w:pPr>
      <w:bookmarkStart w:id="1297" w:name="_Toc97546912"/>
      <w:bookmarkStart w:id="1298" w:name="_Toc106115481"/>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97"/>
      <w:bookmarkEnd w:id="1298"/>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BE1D47">
            <w:pPr>
              <w:pStyle w:val="TAH"/>
            </w:pPr>
            <w:r w:rsidRPr="00D776B5">
              <w:t>Bandwidth combination set</w:t>
            </w:r>
          </w:p>
        </w:tc>
      </w:tr>
      <w:tr w:rsidR="000C163F" w14:paraId="4C7F698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BE1D47">
            <w:pPr>
              <w:pStyle w:val="TAC"/>
              <w:rPr>
                <w:lang w:val="en-US" w:eastAsia="zh-CN" w:bidi="ar"/>
              </w:rPr>
            </w:pPr>
            <w:r>
              <w:rPr>
                <w:lang w:val="en-US" w:eastAsia="zh-CN" w:bidi="ar"/>
              </w:rPr>
              <w:t>0</w:t>
            </w:r>
          </w:p>
        </w:tc>
      </w:tr>
      <w:tr w:rsidR="000C163F" w14:paraId="5693A42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BE1D47">
            <w:pPr>
              <w:pStyle w:val="TAC"/>
              <w:rPr>
                <w:lang w:val="en-US" w:eastAsia="zh-CN" w:bidi="ar"/>
              </w:rPr>
            </w:pPr>
          </w:p>
        </w:tc>
      </w:tr>
      <w:tr w:rsidR="000C163F" w14:paraId="21E62CA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BE1D47">
            <w:pPr>
              <w:pStyle w:val="TAC"/>
              <w:rPr>
                <w:lang w:val="en-US" w:eastAsia="zh-CN" w:bidi="ar"/>
              </w:rPr>
            </w:pPr>
          </w:p>
        </w:tc>
      </w:tr>
      <w:tr w:rsidR="000C163F" w14:paraId="311721C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BE1D47">
            <w:pPr>
              <w:pStyle w:val="TAC"/>
              <w:rPr>
                <w:lang w:val="en-US" w:eastAsia="zh-CN" w:bidi="ar"/>
              </w:rPr>
            </w:pPr>
          </w:p>
        </w:tc>
      </w:tr>
      <w:tr w:rsidR="000C163F" w14:paraId="2731958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BE1D47">
            <w:pPr>
              <w:pStyle w:val="TAC"/>
              <w:rPr>
                <w:lang w:val="en-US" w:eastAsia="zh-CN" w:bidi="ar"/>
              </w:rPr>
            </w:pPr>
          </w:p>
        </w:tc>
      </w:tr>
      <w:tr w:rsidR="000C163F" w14:paraId="1D1C777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BE1D47">
            <w:pPr>
              <w:pStyle w:val="TAC"/>
              <w:rPr>
                <w:lang w:val="en-US" w:eastAsia="zh-CN" w:bidi="ar"/>
              </w:rPr>
            </w:pPr>
          </w:p>
        </w:tc>
      </w:tr>
      <w:tr w:rsidR="000C163F" w14:paraId="5D30B9E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BE1D47">
            <w:pPr>
              <w:pStyle w:val="TAC"/>
              <w:rPr>
                <w:lang w:val="en-US" w:eastAsia="zh-CN" w:bidi="ar"/>
              </w:rPr>
            </w:pPr>
          </w:p>
        </w:tc>
      </w:tr>
      <w:tr w:rsidR="000C163F" w14:paraId="47A9D05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BE1D47">
            <w:pPr>
              <w:pStyle w:val="TAC"/>
              <w:rPr>
                <w:lang w:val="en-US" w:eastAsia="zh-CN" w:bidi="ar"/>
              </w:rPr>
            </w:pPr>
          </w:p>
        </w:tc>
      </w:tr>
      <w:tr w:rsidR="000C163F" w14:paraId="41B35C7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BE1D47">
            <w:pPr>
              <w:pStyle w:val="TAC"/>
              <w:rPr>
                <w:lang w:val="en-US" w:eastAsia="zh-CN" w:bidi="ar"/>
              </w:rPr>
            </w:pPr>
          </w:p>
        </w:tc>
      </w:tr>
      <w:tr w:rsidR="000C163F" w14:paraId="5A1B0E3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BE1D47">
            <w:pPr>
              <w:pStyle w:val="TAC"/>
            </w:pPr>
            <w:r>
              <w:rPr>
                <w:lang w:val="en-US" w:eastAsia="zh-CN" w:bidi="ar"/>
              </w:rPr>
              <w:t>0</w:t>
            </w:r>
          </w:p>
        </w:tc>
      </w:tr>
      <w:tr w:rsidR="000C163F" w14:paraId="5D3E58A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BE1D47">
            <w:pPr>
              <w:jc w:val="center"/>
              <w:rPr>
                <w:rFonts w:ascii="Arial" w:hAnsi="Arial" w:cs="Arial"/>
                <w:color w:val="000000"/>
                <w:sz w:val="18"/>
                <w:szCs w:val="18"/>
              </w:rPr>
            </w:pPr>
          </w:p>
        </w:tc>
      </w:tr>
      <w:tr w:rsidR="000C163F" w14:paraId="023DACC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BE1D47">
            <w:pPr>
              <w:jc w:val="center"/>
              <w:rPr>
                <w:rFonts w:ascii="Arial" w:hAnsi="Arial" w:cs="Arial"/>
                <w:color w:val="000000"/>
                <w:sz w:val="18"/>
                <w:szCs w:val="18"/>
              </w:rPr>
            </w:pPr>
          </w:p>
        </w:tc>
      </w:tr>
      <w:tr w:rsidR="000C163F" w14:paraId="0C99420D"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1299" w:name="_Toc97546913"/>
      <w:bookmarkStart w:id="1300" w:name="_Toc106115482"/>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299"/>
      <w:bookmarkEnd w:id="1300"/>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BE1D47">
        <w:trPr>
          <w:trHeight w:val="383"/>
          <w:jc w:val="center"/>
        </w:trPr>
        <w:tc>
          <w:tcPr>
            <w:tcW w:w="1641" w:type="dxa"/>
            <w:shd w:val="clear" w:color="auto" w:fill="auto"/>
          </w:tcPr>
          <w:p w14:paraId="29277094" w14:textId="77777777" w:rsidR="000C163F" w:rsidRPr="00370BC3" w:rsidRDefault="000C163F" w:rsidP="00BE1D47">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BE1D47">
            <w:pPr>
              <w:pStyle w:val="TAH"/>
            </w:pPr>
            <w:r w:rsidRPr="00370BC3">
              <w:t>Carrier n77 power class</w:t>
            </w:r>
          </w:p>
        </w:tc>
      </w:tr>
      <w:tr w:rsidR="000C163F" w:rsidRPr="00530DFD" w14:paraId="7BAF25D0" w14:textId="77777777" w:rsidTr="00BE1D47">
        <w:trPr>
          <w:trHeight w:val="192"/>
          <w:jc w:val="center"/>
        </w:trPr>
        <w:tc>
          <w:tcPr>
            <w:tcW w:w="1641" w:type="dxa"/>
            <w:shd w:val="clear" w:color="auto" w:fill="auto"/>
          </w:tcPr>
          <w:p w14:paraId="61506C99" w14:textId="77777777" w:rsidR="000C163F" w:rsidRPr="00370BC3" w:rsidRDefault="000C163F" w:rsidP="00BE1D47">
            <w:pPr>
              <w:pStyle w:val="TAL"/>
            </w:pPr>
            <w:r w:rsidRPr="00370BC3">
              <w:t>26dBm</w:t>
            </w:r>
          </w:p>
        </w:tc>
        <w:tc>
          <w:tcPr>
            <w:tcW w:w="1681" w:type="dxa"/>
            <w:shd w:val="clear" w:color="auto" w:fill="auto"/>
          </w:tcPr>
          <w:p w14:paraId="65630F2F" w14:textId="77777777" w:rsidR="000C163F" w:rsidRPr="00370BC3" w:rsidRDefault="000C163F" w:rsidP="00BE1D47">
            <w:pPr>
              <w:pStyle w:val="TAL"/>
            </w:pPr>
            <w:r w:rsidRPr="00370BC3">
              <w:t>23dBm</w:t>
            </w:r>
          </w:p>
        </w:tc>
        <w:tc>
          <w:tcPr>
            <w:tcW w:w="1660" w:type="dxa"/>
            <w:shd w:val="clear" w:color="auto" w:fill="auto"/>
          </w:tcPr>
          <w:p w14:paraId="244A6F11" w14:textId="77777777" w:rsidR="000C163F" w:rsidRPr="00370BC3" w:rsidRDefault="000C163F" w:rsidP="00BE1D47">
            <w:pPr>
              <w:pStyle w:val="TAL"/>
            </w:pPr>
            <w:r w:rsidRPr="00370BC3">
              <w:t>23dBm</w:t>
            </w:r>
          </w:p>
        </w:tc>
        <w:tc>
          <w:tcPr>
            <w:tcW w:w="1660" w:type="dxa"/>
          </w:tcPr>
          <w:p w14:paraId="5693B5B8" w14:textId="77777777" w:rsidR="000C163F" w:rsidRPr="00370BC3" w:rsidRDefault="000C163F" w:rsidP="00BE1D47">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1301" w:name="_Toc97546914"/>
      <w:bookmarkStart w:id="1302" w:name="_Toc106115483"/>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01"/>
      <w:bookmarkEnd w:id="1302"/>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1303" w:name="_Toc97546915"/>
      <w:bookmarkStart w:id="1304" w:name="_Toc106115484"/>
      <w:r>
        <w:rPr>
          <w:rFonts w:hint="eastAsia"/>
          <w:lang w:eastAsia="zh-CN"/>
        </w:rPr>
        <w:t>5.15</w:t>
      </w:r>
      <w:r w:rsidRPr="004D3578">
        <w:tab/>
      </w:r>
      <w:r>
        <w:rPr>
          <w:lang w:eastAsia="zh-CN"/>
        </w:rPr>
        <w:t>CA_n5-n29-n77</w:t>
      </w:r>
      <w:bookmarkEnd w:id="1303"/>
      <w:bookmarkEnd w:id="1304"/>
    </w:p>
    <w:p w14:paraId="6086E7DB" w14:textId="5AF64E61" w:rsidR="00406DF1" w:rsidRPr="001043CD" w:rsidRDefault="00406DF1" w:rsidP="00406DF1">
      <w:pPr>
        <w:pStyle w:val="Heading3"/>
        <w:rPr>
          <w:rFonts w:cs="Arial"/>
          <w:szCs w:val="28"/>
          <w:lang w:eastAsia="zh-CN"/>
        </w:rPr>
      </w:pPr>
      <w:bookmarkStart w:id="1305" w:name="_Toc97546916"/>
      <w:bookmarkStart w:id="1306" w:name="_Toc106115485"/>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05"/>
      <w:bookmarkEnd w:id="1306"/>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BE1D47">
            <w:pPr>
              <w:pStyle w:val="TAH"/>
            </w:pPr>
            <w:r w:rsidRPr="00D776B5">
              <w:t>Bandwidth combination set</w:t>
            </w:r>
          </w:p>
        </w:tc>
      </w:tr>
      <w:tr w:rsidR="00406DF1" w14:paraId="5BBDEB0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BE1D47">
            <w:pPr>
              <w:pStyle w:val="TAC"/>
              <w:rPr>
                <w:lang w:val="en-US" w:eastAsia="zh-CN" w:bidi="ar"/>
              </w:rPr>
            </w:pPr>
            <w:r>
              <w:rPr>
                <w:lang w:val="en-US" w:eastAsia="zh-CN" w:bidi="ar"/>
              </w:rPr>
              <w:t>0</w:t>
            </w:r>
          </w:p>
        </w:tc>
      </w:tr>
      <w:tr w:rsidR="00406DF1" w14:paraId="6B3CB14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BE1D47">
            <w:pPr>
              <w:pStyle w:val="TAC"/>
              <w:rPr>
                <w:lang w:val="en-US" w:eastAsia="zh-CN" w:bidi="ar"/>
              </w:rPr>
            </w:pPr>
          </w:p>
        </w:tc>
      </w:tr>
      <w:tr w:rsidR="00406DF1" w14:paraId="5B038FF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BE1D47">
            <w:pPr>
              <w:pStyle w:val="TAC"/>
              <w:rPr>
                <w:lang w:val="en-US" w:eastAsia="zh-CN" w:bidi="ar"/>
              </w:rPr>
            </w:pPr>
          </w:p>
        </w:tc>
      </w:tr>
      <w:tr w:rsidR="00406DF1" w14:paraId="250FF6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BE1D47">
            <w:pPr>
              <w:pStyle w:val="TAC"/>
            </w:pPr>
            <w:r>
              <w:rPr>
                <w:lang w:val="en-US" w:eastAsia="zh-CN" w:bidi="ar"/>
              </w:rPr>
              <w:t>0</w:t>
            </w:r>
          </w:p>
        </w:tc>
      </w:tr>
      <w:tr w:rsidR="00406DF1" w14:paraId="1275E80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BE1D47">
            <w:pPr>
              <w:jc w:val="center"/>
              <w:rPr>
                <w:rFonts w:ascii="Arial" w:hAnsi="Arial" w:cs="Arial"/>
                <w:color w:val="000000"/>
                <w:sz w:val="18"/>
                <w:szCs w:val="18"/>
              </w:rPr>
            </w:pPr>
          </w:p>
        </w:tc>
      </w:tr>
      <w:tr w:rsidR="00406DF1" w14:paraId="268EC9FB"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BE1D47">
            <w:pPr>
              <w:jc w:val="center"/>
              <w:rPr>
                <w:rFonts w:ascii="Arial" w:hAnsi="Arial" w:cs="Arial"/>
                <w:color w:val="000000"/>
                <w:sz w:val="18"/>
                <w:szCs w:val="18"/>
              </w:rPr>
            </w:pPr>
          </w:p>
        </w:tc>
      </w:tr>
      <w:tr w:rsidR="00406DF1" w14:paraId="1A346053"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307" w:name="_Toc97546917"/>
      <w:bookmarkStart w:id="1308" w:name="_Toc106115486"/>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07"/>
      <w:bookmarkEnd w:id="1308"/>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BE1D47">
        <w:trPr>
          <w:trHeight w:val="383"/>
          <w:jc w:val="center"/>
        </w:trPr>
        <w:tc>
          <w:tcPr>
            <w:tcW w:w="1641" w:type="dxa"/>
            <w:shd w:val="clear" w:color="auto" w:fill="auto"/>
          </w:tcPr>
          <w:p w14:paraId="36A03DBC" w14:textId="77777777" w:rsidR="00406DF1" w:rsidRPr="00370BC3" w:rsidRDefault="00406DF1" w:rsidP="00BE1D47">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BE1D47">
            <w:pPr>
              <w:pStyle w:val="TAH"/>
            </w:pPr>
            <w:r w:rsidRPr="00370BC3">
              <w:t>Carrier n77 power class</w:t>
            </w:r>
          </w:p>
        </w:tc>
      </w:tr>
      <w:tr w:rsidR="00406DF1" w:rsidRPr="00530DFD" w14:paraId="1A31A92E" w14:textId="77777777" w:rsidTr="00BE1D47">
        <w:trPr>
          <w:trHeight w:val="192"/>
          <w:jc w:val="center"/>
        </w:trPr>
        <w:tc>
          <w:tcPr>
            <w:tcW w:w="1641" w:type="dxa"/>
            <w:shd w:val="clear" w:color="auto" w:fill="auto"/>
          </w:tcPr>
          <w:p w14:paraId="3CB3D38D" w14:textId="77777777" w:rsidR="00406DF1" w:rsidRPr="00370BC3" w:rsidRDefault="00406DF1" w:rsidP="00BE1D47">
            <w:pPr>
              <w:pStyle w:val="TAL"/>
            </w:pPr>
            <w:r w:rsidRPr="00370BC3">
              <w:t>26dBm</w:t>
            </w:r>
          </w:p>
        </w:tc>
        <w:tc>
          <w:tcPr>
            <w:tcW w:w="1681" w:type="dxa"/>
            <w:shd w:val="clear" w:color="auto" w:fill="auto"/>
          </w:tcPr>
          <w:p w14:paraId="59C7A92E" w14:textId="77777777" w:rsidR="00406DF1" w:rsidRPr="00370BC3" w:rsidRDefault="00406DF1" w:rsidP="00BE1D47">
            <w:pPr>
              <w:pStyle w:val="TAL"/>
            </w:pPr>
            <w:r w:rsidRPr="00370BC3">
              <w:t>23dBm</w:t>
            </w:r>
          </w:p>
        </w:tc>
        <w:tc>
          <w:tcPr>
            <w:tcW w:w="1660" w:type="dxa"/>
            <w:shd w:val="clear" w:color="auto" w:fill="auto"/>
          </w:tcPr>
          <w:p w14:paraId="5BB22532" w14:textId="77777777" w:rsidR="00406DF1" w:rsidRPr="00370BC3" w:rsidRDefault="00406DF1" w:rsidP="00BE1D47">
            <w:pPr>
              <w:pStyle w:val="TAL"/>
            </w:pPr>
            <w:r>
              <w:t>N/A</w:t>
            </w:r>
          </w:p>
        </w:tc>
        <w:tc>
          <w:tcPr>
            <w:tcW w:w="1660" w:type="dxa"/>
          </w:tcPr>
          <w:p w14:paraId="5C49E70C" w14:textId="77777777" w:rsidR="00406DF1" w:rsidRPr="00370BC3" w:rsidRDefault="00406DF1" w:rsidP="00BE1D47">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309" w:name="_Toc97546918"/>
      <w:bookmarkStart w:id="1310" w:name="_Toc106115487"/>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09"/>
      <w:bookmarkEnd w:id="1310"/>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311" w:name="_Toc97546919"/>
      <w:bookmarkStart w:id="1312" w:name="_Toc106115488"/>
      <w:r>
        <w:rPr>
          <w:rFonts w:hint="eastAsia"/>
          <w:lang w:eastAsia="zh-CN"/>
        </w:rPr>
        <w:t>5.16</w:t>
      </w:r>
      <w:r w:rsidRPr="004D3578">
        <w:tab/>
      </w:r>
      <w:r>
        <w:rPr>
          <w:lang w:eastAsia="zh-CN"/>
        </w:rPr>
        <w:t>CA_n5-n66-n77</w:t>
      </w:r>
      <w:bookmarkEnd w:id="1311"/>
      <w:bookmarkEnd w:id="1312"/>
    </w:p>
    <w:p w14:paraId="4C40F250" w14:textId="2E9FC8E2" w:rsidR="006146DE" w:rsidRPr="001043CD" w:rsidRDefault="006146DE" w:rsidP="006146DE">
      <w:pPr>
        <w:pStyle w:val="Heading3"/>
        <w:rPr>
          <w:rFonts w:cs="Arial"/>
          <w:szCs w:val="28"/>
          <w:lang w:eastAsia="zh-CN"/>
        </w:rPr>
      </w:pPr>
      <w:bookmarkStart w:id="1313" w:name="_Toc97546920"/>
      <w:bookmarkStart w:id="1314" w:name="_Toc106115489"/>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13"/>
      <w:bookmarkEnd w:id="1314"/>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BE1D47">
            <w:pPr>
              <w:pStyle w:val="TAH"/>
            </w:pPr>
            <w:r w:rsidRPr="00D776B5">
              <w:t>Bandwidth combination set</w:t>
            </w:r>
          </w:p>
        </w:tc>
      </w:tr>
      <w:tr w:rsidR="006146DE" w14:paraId="7FA2E28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BE1D47">
            <w:pPr>
              <w:pStyle w:val="TAC"/>
              <w:rPr>
                <w:lang w:val="en-US" w:eastAsia="zh-CN" w:bidi="ar"/>
              </w:rPr>
            </w:pPr>
            <w:r>
              <w:rPr>
                <w:lang w:val="en-US" w:eastAsia="zh-CN" w:bidi="ar"/>
              </w:rPr>
              <w:t>0</w:t>
            </w:r>
          </w:p>
        </w:tc>
      </w:tr>
      <w:tr w:rsidR="006146DE" w14:paraId="01D93A1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BE1D47">
            <w:pPr>
              <w:pStyle w:val="TAC"/>
              <w:rPr>
                <w:lang w:val="en-US" w:eastAsia="zh-CN" w:bidi="ar"/>
              </w:rPr>
            </w:pPr>
          </w:p>
        </w:tc>
      </w:tr>
      <w:tr w:rsidR="006146DE" w14:paraId="5B84728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BE1D47">
            <w:pPr>
              <w:pStyle w:val="TAC"/>
              <w:rPr>
                <w:lang w:val="en-US" w:eastAsia="zh-CN" w:bidi="ar"/>
              </w:rPr>
            </w:pPr>
          </w:p>
        </w:tc>
      </w:tr>
      <w:tr w:rsidR="006146DE" w14:paraId="536807D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BE1D47">
            <w:pPr>
              <w:pStyle w:val="TAC"/>
              <w:rPr>
                <w:lang w:val="en-US" w:eastAsia="zh-CN" w:bidi="ar"/>
              </w:rPr>
            </w:pPr>
          </w:p>
        </w:tc>
      </w:tr>
      <w:tr w:rsidR="006146DE" w14:paraId="0E3EB94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BE1D47">
            <w:pPr>
              <w:pStyle w:val="TAC"/>
              <w:rPr>
                <w:lang w:val="en-US" w:eastAsia="zh-CN" w:bidi="ar"/>
              </w:rPr>
            </w:pPr>
          </w:p>
        </w:tc>
      </w:tr>
      <w:tr w:rsidR="006146DE" w14:paraId="3E0C162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BE1D47">
            <w:pPr>
              <w:pStyle w:val="TAC"/>
              <w:rPr>
                <w:lang w:val="en-US" w:eastAsia="zh-CN" w:bidi="ar"/>
              </w:rPr>
            </w:pPr>
          </w:p>
        </w:tc>
      </w:tr>
      <w:tr w:rsidR="006146DE" w14:paraId="4F5E2FA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BE1D47">
            <w:pPr>
              <w:pStyle w:val="TAC"/>
            </w:pPr>
            <w:r>
              <w:rPr>
                <w:lang w:val="en-US" w:eastAsia="zh-CN" w:bidi="ar"/>
              </w:rPr>
              <w:t>0</w:t>
            </w:r>
          </w:p>
        </w:tc>
      </w:tr>
      <w:tr w:rsidR="006146DE" w14:paraId="18E2E00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BE1D47">
            <w:pPr>
              <w:jc w:val="center"/>
              <w:rPr>
                <w:rFonts w:ascii="Arial" w:hAnsi="Arial" w:cs="Arial"/>
                <w:color w:val="000000"/>
                <w:sz w:val="18"/>
                <w:szCs w:val="18"/>
              </w:rPr>
            </w:pPr>
          </w:p>
        </w:tc>
      </w:tr>
      <w:tr w:rsidR="006146DE" w14:paraId="6DFF1B8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BE1D47">
            <w:pPr>
              <w:jc w:val="center"/>
              <w:rPr>
                <w:rFonts w:ascii="Arial" w:hAnsi="Arial" w:cs="Arial"/>
                <w:color w:val="000000"/>
                <w:sz w:val="18"/>
                <w:szCs w:val="18"/>
              </w:rPr>
            </w:pPr>
          </w:p>
        </w:tc>
      </w:tr>
      <w:tr w:rsidR="006146DE" w14:paraId="1F0B0698"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315" w:name="_Toc97546921"/>
      <w:bookmarkStart w:id="1316" w:name="_Toc106115490"/>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15"/>
      <w:bookmarkEnd w:id="1316"/>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BE1D47">
        <w:trPr>
          <w:trHeight w:val="383"/>
          <w:jc w:val="center"/>
        </w:trPr>
        <w:tc>
          <w:tcPr>
            <w:tcW w:w="1641" w:type="dxa"/>
            <w:shd w:val="clear" w:color="auto" w:fill="auto"/>
          </w:tcPr>
          <w:p w14:paraId="6822337B" w14:textId="77777777" w:rsidR="006146DE" w:rsidRPr="00370BC3" w:rsidRDefault="006146DE" w:rsidP="00BE1D47">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BE1D47">
            <w:pPr>
              <w:pStyle w:val="TAH"/>
            </w:pPr>
            <w:r w:rsidRPr="00370BC3">
              <w:t>Carrier n77 power class</w:t>
            </w:r>
          </w:p>
        </w:tc>
      </w:tr>
      <w:tr w:rsidR="006146DE" w:rsidRPr="00530DFD" w14:paraId="6B103916" w14:textId="77777777" w:rsidTr="00BE1D47">
        <w:trPr>
          <w:trHeight w:val="192"/>
          <w:jc w:val="center"/>
        </w:trPr>
        <w:tc>
          <w:tcPr>
            <w:tcW w:w="1641" w:type="dxa"/>
            <w:shd w:val="clear" w:color="auto" w:fill="auto"/>
          </w:tcPr>
          <w:p w14:paraId="75A01A8A" w14:textId="77777777" w:rsidR="006146DE" w:rsidRPr="00370BC3" w:rsidRDefault="006146DE" w:rsidP="00BE1D47">
            <w:pPr>
              <w:pStyle w:val="TAL"/>
            </w:pPr>
            <w:r w:rsidRPr="00370BC3">
              <w:t>26dBm</w:t>
            </w:r>
          </w:p>
        </w:tc>
        <w:tc>
          <w:tcPr>
            <w:tcW w:w="1681" w:type="dxa"/>
            <w:shd w:val="clear" w:color="auto" w:fill="auto"/>
          </w:tcPr>
          <w:p w14:paraId="1A270BE2" w14:textId="77777777" w:rsidR="006146DE" w:rsidRPr="00370BC3" w:rsidRDefault="006146DE" w:rsidP="00BE1D47">
            <w:pPr>
              <w:pStyle w:val="TAL"/>
            </w:pPr>
            <w:r w:rsidRPr="00370BC3">
              <w:t>23dBm</w:t>
            </w:r>
          </w:p>
        </w:tc>
        <w:tc>
          <w:tcPr>
            <w:tcW w:w="1660" w:type="dxa"/>
            <w:shd w:val="clear" w:color="auto" w:fill="auto"/>
          </w:tcPr>
          <w:p w14:paraId="66FFA3C2" w14:textId="77777777" w:rsidR="006146DE" w:rsidRPr="00370BC3" w:rsidRDefault="006146DE" w:rsidP="00BE1D47">
            <w:pPr>
              <w:pStyle w:val="TAL"/>
            </w:pPr>
            <w:r w:rsidRPr="00370BC3">
              <w:t>23dBm</w:t>
            </w:r>
          </w:p>
        </w:tc>
        <w:tc>
          <w:tcPr>
            <w:tcW w:w="1660" w:type="dxa"/>
          </w:tcPr>
          <w:p w14:paraId="783A2E54" w14:textId="77777777" w:rsidR="006146DE" w:rsidRPr="00370BC3" w:rsidRDefault="006146DE" w:rsidP="00BE1D47">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317" w:name="_Toc97546922"/>
      <w:bookmarkStart w:id="1318" w:name="_Toc106115491"/>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17"/>
      <w:bookmarkEnd w:id="1318"/>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319" w:name="_Toc97546923"/>
      <w:bookmarkStart w:id="1320" w:name="_Toc106115492"/>
      <w:r>
        <w:rPr>
          <w:rFonts w:hint="eastAsia"/>
          <w:lang w:eastAsia="zh-CN"/>
        </w:rPr>
        <w:t>5.17</w:t>
      </w:r>
      <w:r w:rsidRPr="004D3578">
        <w:tab/>
      </w:r>
      <w:r>
        <w:rPr>
          <w:lang w:eastAsia="zh-CN"/>
        </w:rPr>
        <w:t>CA_n29-n30-n77</w:t>
      </w:r>
      <w:bookmarkEnd w:id="1319"/>
      <w:bookmarkEnd w:id="1320"/>
    </w:p>
    <w:p w14:paraId="6546E64B" w14:textId="1148C5EA" w:rsidR="005209E9" w:rsidRPr="001043CD" w:rsidRDefault="005209E9" w:rsidP="005209E9">
      <w:pPr>
        <w:pStyle w:val="Heading3"/>
        <w:rPr>
          <w:rFonts w:cs="Arial"/>
          <w:szCs w:val="28"/>
          <w:lang w:eastAsia="zh-CN"/>
        </w:rPr>
      </w:pPr>
      <w:bookmarkStart w:id="1321" w:name="_Toc97546924"/>
      <w:bookmarkStart w:id="1322" w:name="_Toc106115493"/>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21"/>
      <w:bookmarkEnd w:id="1322"/>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BE1D47">
            <w:pPr>
              <w:pStyle w:val="TAH"/>
            </w:pPr>
            <w:r w:rsidRPr="00D776B5">
              <w:t>Bandwidth combination set</w:t>
            </w:r>
          </w:p>
        </w:tc>
      </w:tr>
      <w:tr w:rsidR="005209E9" w14:paraId="12B0976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BE1D47">
            <w:pPr>
              <w:pStyle w:val="TAC"/>
              <w:rPr>
                <w:lang w:val="en-US" w:eastAsia="zh-CN" w:bidi="ar"/>
              </w:rPr>
            </w:pPr>
            <w:r>
              <w:rPr>
                <w:lang w:val="en-US" w:eastAsia="zh-CN" w:bidi="ar"/>
              </w:rPr>
              <w:t>0</w:t>
            </w:r>
          </w:p>
        </w:tc>
      </w:tr>
      <w:tr w:rsidR="005209E9" w14:paraId="1994A89F"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BE1D47">
            <w:pPr>
              <w:pStyle w:val="TAC"/>
              <w:rPr>
                <w:lang w:val="en-US" w:eastAsia="zh-CN" w:bidi="ar"/>
              </w:rPr>
            </w:pPr>
          </w:p>
        </w:tc>
      </w:tr>
      <w:tr w:rsidR="005209E9" w14:paraId="51DBC59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BE1D47">
            <w:pPr>
              <w:pStyle w:val="TAC"/>
              <w:rPr>
                <w:lang w:val="en-US" w:eastAsia="zh-CN" w:bidi="ar"/>
              </w:rPr>
            </w:pPr>
          </w:p>
        </w:tc>
      </w:tr>
      <w:tr w:rsidR="005209E9" w14:paraId="50DC907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BE1D47">
            <w:pPr>
              <w:pStyle w:val="TAC"/>
            </w:pPr>
            <w:r>
              <w:rPr>
                <w:lang w:val="en-US" w:eastAsia="zh-CN" w:bidi="ar"/>
              </w:rPr>
              <w:t>0</w:t>
            </w:r>
          </w:p>
        </w:tc>
      </w:tr>
      <w:tr w:rsidR="005209E9" w14:paraId="45748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BE1D47">
            <w:pPr>
              <w:jc w:val="center"/>
              <w:rPr>
                <w:rFonts w:ascii="Arial" w:hAnsi="Arial" w:cs="Arial"/>
                <w:color w:val="000000"/>
                <w:sz w:val="18"/>
                <w:szCs w:val="18"/>
              </w:rPr>
            </w:pPr>
          </w:p>
        </w:tc>
      </w:tr>
      <w:tr w:rsidR="005209E9" w14:paraId="7BF9F07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BE1D47">
            <w:pPr>
              <w:jc w:val="center"/>
              <w:rPr>
                <w:rFonts w:ascii="Arial" w:hAnsi="Arial" w:cs="Arial"/>
                <w:color w:val="000000"/>
                <w:sz w:val="18"/>
                <w:szCs w:val="18"/>
              </w:rPr>
            </w:pPr>
          </w:p>
        </w:tc>
      </w:tr>
      <w:tr w:rsidR="005209E9" w14:paraId="6AECCF69"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323" w:name="_Toc97546925"/>
      <w:bookmarkStart w:id="1324" w:name="_Toc106115494"/>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23"/>
      <w:bookmarkEnd w:id="1324"/>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BE1D47">
        <w:trPr>
          <w:trHeight w:val="383"/>
          <w:jc w:val="center"/>
        </w:trPr>
        <w:tc>
          <w:tcPr>
            <w:tcW w:w="1641" w:type="dxa"/>
            <w:shd w:val="clear" w:color="auto" w:fill="auto"/>
          </w:tcPr>
          <w:p w14:paraId="5BEC36D6" w14:textId="77777777" w:rsidR="005209E9" w:rsidRPr="00370BC3" w:rsidRDefault="005209E9" w:rsidP="00BE1D47">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BE1D47">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BE1D47">
            <w:pPr>
              <w:pStyle w:val="TAH"/>
            </w:pPr>
            <w:r w:rsidRPr="00370BC3">
              <w:t>Carrier n77 power class</w:t>
            </w:r>
          </w:p>
        </w:tc>
      </w:tr>
      <w:tr w:rsidR="005209E9" w:rsidRPr="00530DFD" w14:paraId="6026B935" w14:textId="77777777" w:rsidTr="00BE1D47">
        <w:trPr>
          <w:trHeight w:val="192"/>
          <w:jc w:val="center"/>
        </w:trPr>
        <w:tc>
          <w:tcPr>
            <w:tcW w:w="1641" w:type="dxa"/>
            <w:shd w:val="clear" w:color="auto" w:fill="auto"/>
          </w:tcPr>
          <w:p w14:paraId="64E5F788" w14:textId="77777777" w:rsidR="005209E9" w:rsidRPr="00370BC3" w:rsidRDefault="005209E9" w:rsidP="00BE1D47">
            <w:pPr>
              <w:pStyle w:val="TAL"/>
            </w:pPr>
            <w:r w:rsidRPr="00370BC3">
              <w:t>26dBm</w:t>
            </w:r>
          </w:p>
        </w:tc>
        <w:tc>
          <w:tcPr>
            <w:tcW w:w="1681" w:type="dxa"/>
            <w:shd w:val="clear" w:color="auto" w:fill="auto"/>
          </w:tcPr>
          <w:p w14:paraId="6556162A" w14:textId="77777777" w:rsidR="005209E9" w:rsidRPr="00370BC3" w:rsidRDefault="005209E9" w:rsidP="00BE1D47">
            <w:pPr>
              <w:pStyle w:val="TAL"/>
            </w:pPr>
            <w:r>
              <w:t>N/A</w:t>
            </w:r>
          </w:p>
        </w:tc>
        <w:tc>
          <w:tcPr>
            <w:tcW w:w="1660" w:type="dxa"/>
            <w:shd w:val="clear" w:color="auto" w:fill="auto"/>
          </w:tcPr>
          <w:p w14:paraId="329D2978" w14:textId="77777777" w:rsidR="005209E9" w:rsidRPr="00370BC3" w:rsidRDefault="005209E9" w:rsidP="00BE1D47">
            <w:pPr>
              <w:pStyle w:val="TAL"/>
            </w:pPr>
            <w:r w:rsidRPr="00370BC3">
              <w:t>23dBm</w:t>
            </w:r>
          </w:p>
        </w:tc>
        <w:tc>
          <w:tcPr>
            <w:tcW w:w="1660" w:type="dxa"/>
          </w:tcPr>
          <w:p w14:paraId="524C9CC3" w14:textId="77777777" w:rsidR="005209E9" w:rsidRPr="00370BC3" w:rsidRDefault="005209E9" w:rsidP="00BE1D47">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325" w:name="_Toc97546926"/>
      <w:bookmarkStart w:id="1326" w:name="_Toc106115495"/>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25"/>
      <w:bookmarkEnd w:id="1326"/>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327" w:name="_Toc97546927"/>
      <w:bookmarkStart w:id="1328" w:name="_Toc106115496"/>
      <w:r>
        <w:rPr>
          <w:rFonts w:hint="eastAsia"/>
          <w:lang w:eastAsia="zh-CN"/>
        </w:rPr>
        <w:t>5.18</w:t>
      </w:r>
      <w:r w:rsidRPr="004D3578">
        <w:tab/>
      </w:r>
      <w:r>
        <w:rPr>
          <w:lang w:eastAsia="zh-CN"/>
        </w:rPr>
        <w:t>CA_n29-n66-n77</w:t>
      </w:r>
      <w:bookmarkEnd w:id="1327"/>
      <w:bookmarkEnd w:id="1328"/>
    </w:p>
    <w:p w14:paraId="35549EB9" w14:textId="35E5851B" w:rsidR="004D6CBD" w:rsidRPr="001043CD" w:rsidRDefault="004D6CBD" w:rsidP="004D6CBD">
      <w:pPr>
        <w:pStyle w:val="Heading3"/>
        <w:rPr>
          <w:rFonts w:cs="Arial"/>
          <w:szCs w:val="28"/>
          <w:lang w:eastAsia="zh-CN"/>
        </w:rPr>
      </w:pPr>
      <w:bookmarkStart w:id="1329" w:name="_Toc97546928"/>
      <w:bookmarkStart w:id="1330" w:name="_Toc106115497"/>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29"/>
      <w:bookmarkEnd w:id="1330"/>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BE1D47">
            <w:pPr>
              <w:pStyle w:val="TAH"/>
            </w:pPr>
            <w:r w:rsidRPr="00D776B5">
              <w:t>Bandwidth combination set</w:t>
            </w:r>
          </w:p>
        </w:tc>
      </w:tr>
      <w:tr w:rsidR="004D6CBD" w14:paraId="4DA5785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BE1D47">
            <w:pPr>
              <w:pStyle w:val="TAC"/>
              <w:rPr>
                <w:lang w:val="en-US" w:eastAsia="zh-CN" w:bidi="ar"/>
              </w:rPr>
            </w:pPr>
            <w:r>
              <w:rPr>
                <w:lang w:val="en-US" w:eastAsia="zh-CN" w:bidi="ar"/>
              </w:rPr>
              <w:t>0</w:t>
            </w:r>
          </w:p>
        </w:tc>
      </w:tr>
      <w:tr w:rsidR="004D6CBD" w14:paraId="0F2C1E7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BE1D47">
            <w:pPr>
              <w:pStyle w:val="TAC"/>
              <w:rPr>
                <w:lang w:val="en-US" w:eastAsia="zh-CN" w:bidi="ar"/>
              </w:rPr>
            </w:pPr>
          </w:p>
        </w:tc>
      </w:tr>
      <w:tr w:rsidR="004D6CBD" w14:paraId="18C9F16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BE1D47">
            <w:pPr>
              <w:pStyle w:val="TAC"/>
              <w:rPr>
                <w:lang w:val="en-US" w:eastAsia="zh-CN" w:bidi="ar"/>
              </w:rPr>
            </w:pPr>
          </w:p>
        </w:tc>
      </w:tr>
      <w:tr w:rsidR="004D6CBD" w14:paraId="59E3D86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BE1D47">
            <w:pPr>
              <w:pStyle w:val="TAC"/>
              <w:rPr>
                <w:lang w:val="en-US" w:eastAsia="zh-CN" w:bidi="ar"/>
              </w:rPr>
            </w:pPr>
          </w:p>
        </w:tc>
      </w:tr>
      <w:tr w:rsidR="004D6CBD" w14:paraId="3328316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BE1D47">
            <w:pPr>
              <w:pStyle w:val="TAC"/>
              <w:rPr>
                <w:lang w:val="en-US" w:eastAsia="zh-CN" w:bidi="ar"/>
              </w:rPr>
            </w:pPr>
          </w:p>
        </w:tc>
      </w:tr>
      <w:tr w:rsidR="004D6CBD" w14:paraId="07E303F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BE1D47">
            <w:pPr>
              <w:pStyle w:val="TAC"/>
              <w:rPr>
                <w:lang w:val="en-US" w:eastAsia="zh-CN" w:bidi="ar"/>
              </w:rPr>
            </w:pPr>
          </w:p>
        </w:tc>
      </w:tr>
      <w:tr w:rsidR="004D6CBD" w14:paraId="0426E4D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BE1D47">
            <w:pPr>
              <w:pStyle w:val="TAC"/>
            </w:pPr>
            <w:r>
              <w:rPr>
                <w:lang w:val="en-US" w:eastAsia="zh-CN" w:bidi="ar"/>
              </w:rPr>
              <w:t>0</w:t>
            </w:r>
          </w:p>
        </w:tc>
      </w:tr>
      <w:tr w:rsidR="004D6CBD" w14:paraId="09E8FC5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BE1D47">
            <w:pPr>
              <w:jc w:val="center"/>
              <w:rPr>
                <w:rFonts w:ascii="Arial" w:hAnsi="Arial" w:cs="Arial"/>
                <w:color w:val="000000"/>
                <w:sz w:val="18"/>
                <w:szCs w:val="18"/>
              </w:rPr>
            </w:pPr>
          </w:p>
        </w:tc>
      </w:tr>
      <w:tr w:rsidR="004D6CBD" w14:paraId="7D5F1E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BE1D47">
            <w:pPr>
              <w:jc w:val="center"/>
              <w:rPr>
                <w:rFonts w:ascii="Arial" w:hAnsi="Arial" w:cs="Arial"/>
                <w:color w:val="000000"/>
                <w:sz w:val="18"/>
                <w:szCs w:val="18"/>
              </w:rPr>
            </w:pPr>
          </w:p>
        </w:tc>
      </w:tr>
      <w:tr w:rsidR="004D6CBD" w14:paraId="6B3BC0C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331" w:name="_Toc97546929"/>
      <w:bookmarkStart w:id="1332" w:name="_Toc106115498"/>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31"/>
      <w:bookmarkEnd w:id="1332"/>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BE1D47">
        <w:trPr>
          <w:trHeight w:val="383"/>
          <w:jc w:val="center"/>
        </w:trPr>
        <w:tc>
          <w:tcPr>
            <w:tcW w:w="1641" w:type="dxa"/>
            <w:shd w:val="clear" w:color="auto" w:fill="auto"/>
          </w:tcPr>
          <w:p w14:paraId="1F4AD26D" w14:textId="77777777" w:rsidR="004D6CBD" w:rsidRPr="00370BC3" w:rsidRDefault="004D6CBD" w:rsidP="00BE1D47">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BE1D47">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BE1D47">
            <w:pPr>
              <w:pStyle w:val="TAH"/>
            </w:pPr>
            <w:r w:rsidRPr="00370BC3">
              <w:t>Carrier n77 power class</w:t>
            </w:r>
          </w:p>
        </w:tc>
      </w:tr>
      <w:tr w:rsidR="004D6CBD" w:rsidRPr="00530DFD" w14:paraId="722D9E63" w14:textId="77777777" w:rsidTr="00BE1D47">
        <w:trPr>
          <w:trHeight w:val="192"/>
          <w:jc w:val="center"/>
        </w:trPr>
        <w:tc>
          <w:tcPr>
            <w:tcW w:w="1641" w:type="dxa"/>
            <w:shd w:val="clear" w:color="auto" w:fill="auto"/>
          </w:tcPr>
          <w:p w14:paraId="62A7817B" w14:textId="77777777" w:rsidR="004D6CBD" w:rsidRPr="00370BC3" w:rsidRDefault="004D6CBD" w:rsidP="00BE1D47">
            <w:pPr>
              <w:pStyle w:val="TAL"/>
            </w:pPr>
            <w:r w:rsidRPr="00370BC3">
              <w:t>26dBm</w:t>
            </w:r>
          </w:p>
        </w:tc>
        <w:tc>
          <w:tcPr>
            <w:tcW w:w="1681" w:type="dxa"/>
            <w:shd w:val="clear" w:color="auto" w:fill="auto"/>
          </w:tcPr>
          <w:p w14:paraId="4F1F3FD2" w14:textId="77777777" w:rsidR="004D6CBD" w:rsidRPr="00370BC3" w:rsidRDefault="004D6CBD" w:rsidP="00BE1D47">
            <w:pPr>
              <w:pStyle w:val="TAL"/>
            </w:pPr>
            <w:r>
              <w:t>N/A</w:t>
            </w:r>
          </w:p>
        </w:tc>
        <w:tc>
          <w:tcPr>
            <w:tcW w:w="1660" w:type="dxa"/>
            <w:shd w:val="clear" w:color="auto" w:fill="auto"/>
          </w:tcPr>
          <w:p w14:paraId="7CE049F4" w14:textId="77777777" w:rsidR="004D6CBD" w:rsidRPr="00370BC3" w:rsidRDefault="004D6CBD" w:rsidP="00BE1D47">
            <w:pPr>
              <w:pStyle w:val="TAL"/>
            </w:pPr>
            <w:r w:rsidRPr="00370BC3">
              <w:t>23dBm</w:t>
            </w:r>
          </w:p>
        </w:tc>
        <w:tc>
          <w:tcPr>
            <w:tcW w:w="1660" w:type="dxa"/>
          </w:tcPr>
          <w:p w14:paraId="438220B5" w14:textId="77777777" w:rsidR="004D6CBD" w:rsidRPr="00370BC3" w:rsidRDefault="004D6CBD" w:rsidP="00BE1D47">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1333" w:name="_Toc97546930"/>
      <w:bookmarkStart w:id="1334" w:name="_Toc106115499"/>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33"/>
      <w:bookmarkEnd w:id="1334"/>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1335" w:name="_Toc97546931"/>
      <w:bookmarkStart w:id="1336" w:name="_Toc106115500"/>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1335"/>
      <w:bookmarkEnd w:id="1336"/>
    </w:p>
    <w:p w14:paraId="5663F57C" w14:textId="77777777" w:rsidR="002033D5" w:rsidRPr="004D3578" w:rsidRDefault="00A047D8" w:rsidP="002033D5">
      <w:pPr>
        <w:pStyle w:val="Heading2"/>
        <w:rPr>
          <w:lang w:eastAsia="zh-CN"/>
        </w:rPr>
      </w:pPr>
      <w:bookmarkStart w:id="1337" w:name="_Toc97546932"/>
      <w:bookmarkStart w:id="1338" w:name="_Toc106115501"/>
      <w:r>
        <w:t>6</w:t>
      </w:r>
      <w:r w:rsidR="002033D5" w:rsidRPr="004D3578">
        <w:t>.</w:t>
      </w:r>
      <w:r w:rsidR="001D160E">
        <w:rPr>
          <w:rFonts w:hint="eastAsia"/>
          <w:lang w:eastAsia="zh-CN"/>
        </w:rPr>
        <w:t>x</w:t>
      </w:r>
      <w:r w:rsidR="002033D5" w:rsidRPr="004D3578">
        <w:tab/>
      </w:r>
      <w:r>
        <w:rPr>
          <w:lang w:eastAsia="zh-CN"/>
        </w:rPr>
        <w:t>CA_nX-nY-nZ</w:t>
      </w:r>
      <w:bookmarkEnd w:id="1337"/>
      <w:bookmarkEnd w:id="1338"/>
    </w:p>
    <w:p w14:paraId="5663F57D" w14:textId="77777777" w:rsidR="00BB7C76" w:rsidRPr="001043CD" w:rsidRDefault="001051C5" w:rsidP="00634A01">
      <w:pPr>
        <w:pStyle w:val="Heading3"/>
        <w:rPr>
          <w:rFonts w:cs="Arial"/>
          <w:szCs w:val="28"/>
          <w:lang w:eastAsia="zh-CN"/>
        </w:rPr>
      </w:pPr>
      <w:bookmarkStart w:id="1339" w:name="_Toc3303723"/>
      <w:bookmarkStart w:id="1340" w:name="_Toc3364427"/>
      <w:bookmarkStart w:id="1341" w:name="_Toc46412257"/>
      <w:bookmarkStart w:id="1342" w:name="_Toc97546933"/>
      <w:bookmarkStart w:id="1343" w:name="_Toc106115502"/>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339"/>
      <w:bookmarkEnd w:id="1340"/>
      <w:bookmarkEnd w:id="1341"/>
      <w:r w:rsidR="00BC7DD1" w:rsidRPr="001043CD">
        <w:rPr>
          <w:rFonts w:cs="Arial" w:hint="eastAsia"/>
          <w:szCs w:val="28"/>
          <w:lang w:eastAsia="zh-CN"/>
        </w:rPr>
        <w:t>s</w:t>
      </w:r>
      <w:bookmarkEnd w:id="1342"/>
      <w:bookmarkEnd w:id="1343"/>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344" w:name="_Toc3303724"/>
      <w:bookmarkStart w:id="1345" w:name="_Toc3364428"/>
      <w:bookmarkStart w:id="1346" w:name="_Toc46412258"/>
      <w:bookmarkStart w:id="1347" w:name="_Toc97546934"/>
      <w:bookmarkStart w:id="1348" w:name="_Toc106115503"/>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344"/>
      <w:bookmarkEnd w:id="1345"/>
      <w:bookmarkEnd w:id="1346"/>
      <w:bookmarkEnd w:id="1347"/>
      <w:bookmarkEnd w:id="134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349" w:name="_Toc3303726"/>
      <w:bookmarkStart w:id="1350" w:name="_Toc3364430"/>
      <w:bookmarkStart w:id="1351" w:name="_Toc46412260"/>
      <w:bookmarkStart w:id="1352" w:name="_Toc97546935"/>
      <w:bookmarkStart w:id="1353" w:name="_Toc106115504"/>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349"/>
      <w:bookmarkEnd w:id="1350"/>
      <w:r w:rsidR="00AA43E0" w:rsidRPr="001043CD">
        <w:rPr>
          <w:rFonts w:eastAsia="MS Mincho"/>
          <w:lang w:eastAsia="ja-JP"/>
        </w:rPr>
        <w:t>REFSENS requirements</w:t>
      </w:r>
      <w:bookmarkEnd w:id="1351"/>
      <w:bookmarkEnd w:id="1352"/>
      <w:bookmarkEnd w:id="135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1354" w:name="_Toc30066232"/>
      <w:bookmarkStart w:id="1355" w:name="_Toc97546936"/>
      <w:bookmarkStart w:id="1356" w:name="_Toc106115505"/>
      <w:r>
        <w:t>6</w:t>
      </w:r>
      <w:r w:rsidR="001043CD" w:rsidRPr="001043CD">
        <w:t>.x.3</w:t>
      </w:r>
      <w:r w:rsidR="001043CD">
        <w:rPr>
          <w:rFonts w:hint="eastAsia"/>
          <w:lang w:eastAsia="zh-CN"/>
        </w:rPr>
        <w:t>.1</w:t>
      </w:r>
      <w:r w:rsidR="001043CD">
        <w:rPr>
          <w:rFonts w:hint="eastAsia"/>
          <w:lang w:eastAsia="zh-CN"/>
        </w:rPr>
        <w:tab/>
      </w:r>
      <w:bookmarkEnd w:id="1354"/>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1355"/>
      <w:bookmarkEnd w:id="1356"/>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1357" w:name="_Toc97546937"/>
      <w:bookmarkStart w:id="1358" w:name="_Toc106115506"/>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1357"/>
      <w:bookmarkEnd w:id="1358"/>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1359" w:name="_Toc3303727"/>
      <w:bookmarkStart w:id="1360" w:name="_Toc3364431"/>
      <w:bookmarkStart w:id="1361" w:name="_Toc46412261"/>
      <w:bookmarkStart w:id="1362" w:name="_Toc97546938"/>
      <w:bookmarkStart w:id="1363" w:name="_Toc106115507"/>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359"/>
      <w:bookmarkEnd w:id="1360"/>
      <w:bookmarkEnd w:id="1361"/>
      <w:bookmarkEnd w:id="1362"/>
      <w:bookmarkEnd w:id="1363"/>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1364" w:name="_Toc42865118"/>
      <w:bookmarkStart w:id="1365" w:name="_Toc46234301"/>
      <w:bookmarkStart w:id="1366" w:name="_Toc46235278"/>
      <w:bookmarkStart w:id="1367" w:name="_Toc97546939"/>
      <w:bookmarkStart w:id="1368" w:name="_Toc106115508"/>
      <w:r>
        <w:t>6</w:t>
      </w:r>
      <w:r>
        <w:rPr>
          <w:rFonts w:hint="eastAsia"/>
        </w:rPr>
        <w:t>.</w:t>
      </w:r>
      <w:r>
        <w:t>1</w:t>
      </w:r>
      <w:r w:rsidRPr="00B54555">
        <w:tab/>
        <w:t>C</w:t>
      </w:r>
      <w:r>
        <w:t>A</w:t>
      </w:r>
      <w:r w:rsidRPr="00B54555">
        <w:t>_</w:t>
      </w:r>
      <w:r>
        <w:t>n1</w:t>
      </w:r>
      <w:r w:rsidRPr="00B54555">
        <w:t>-</w:t>
      </w:r>
      <w:r>
        <w:t>n3-</w:t>
      </w:r>
      <w:r w:rsidRPr="00B54555">
        <w:t>n</w:t>
      </w:r>
      <w:bookmarkEnd w:id="1364"/>
      <w:bookmarkEnd w:id="1365"/>
      <w:bookmarkEnd w:id="1366"/>
      <w:r>
        <w:t>78</w:t>
      </w:r>
      <w:bookmarkEnd w:id="1367"/>
      <w:bookmarkEnd w:id="1368"/>
    </w:p>
    <w:p w14:paraId="21C9A4B8" w14:textId="2016248B" w:rsidR="001C054E" w:rsidRPr="001338E2" w:rsidRDefault="001C054E" w:rsidP="00154A49">
      <w:pPr>
        <w:pStyle w:val="Heading3"/>
        <w:rPr>
          <w:lang w:val="en-US"/>
        </w:rPr>
      </w:pPr>
      <w:bookmarkStart w:id="1369" w:name="_Toc97546940"/>
      <w:bookmarkStart w:id="1370" w:name="_Toc106115509"/>
      <w:r>
        <w:rPr>
          <w:lang w:val="en-US"/>
        </w:rPr>
        <w:t>6.1</w:t>
      </w:r>
      <w:r w:rsidRPr="001338E2">
        <w:rPr>
          <w:lang w:val="en-US"/>
        </w:rPr>
        <w:t>.</w:t>
      </w:r>
      <w:r>
        <w:rPr>
          <w:lang w:val="en-US"/>
        </w:rPr>
        <w:t>1</w:t>
      </w:r>
      <w:r>
        <w:rPr>
          <w:lang w:val="en-US"/>
        </w:rPr>
        <w:tab/>
        <w:t>Configurations</w:t>
      </w:r>
      <w:bookmarkEnd w:id="1369"/>
      <w:bookmarkEnd w:id="1370"/>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1371" w:name="_Toc97546941"/>
      <w:bookmarkStart w:id="1372" w:name="_Toc106115510"/>
      <w:r>
        <w:rPr>
          <w:lang w:val="en-US"/>
        </w:rPr>
        <w:t>6.1</w:t>
      </w:r>
      <w:r w:rsidRPr="001338E2">
        <w:rPr>
          <w:lang w:val="en-US"/>
        </w:rPr>
        <w:t>.</w:t>
      </w:r>
      <w:r>
        <w:rPr>
          <w:lang w:val="en-US"/>
        </w:rPr>
        <w:t>2</w:t>
      </w:r>
      <w:r>
        <w:rPr>
          <w:lang w:val="en-US"/>
        </w:rPr>
        <w:tab/>
        <w:t>Maximum output power</w:t>
      </w:r>
      <w:bookmarkEnd w:id="1371"/>
      <w:bookmarkEnd w:id="1372"/>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1373" w:name="_Toc97546942"/>
      <w:bookmarkStart w:id="1374" w:name="_Toc106115511"/>
      <w:r>
        <w:rPr>
          <w:lang w:val="en-US"/>
        </w:rPr>
        <w:t>6.1</w:t>
      </w:r>
      <w:r w:rsidRPr="001338E2">
        <w:rPr>
          <w:lang w:val="en-US"/>
        </w:rPr>
        <w:t>.</w:t>
      </w:r>
      <w:r>
        <w:rPr>
          <w:lang w:val="en-US"/>
        </w:rPr>
        <w:t>3</w:t>
      </w:r>
      <w:r w:rsidRPr="001338E2">
        <w:rPr>
          <w:lang w:val="en-US"/>
        </w:rPr>
        <w:tab/>
        <w:t>REFSENS requirements</w:t>
      </w:r>
      <w:bookmarkEnd w:id="1373"/>
      <w:bookmarkEnd w:id="1374"/>
    </w:p>
    <w:p w14:paraId="1AAF4224" w14:textId="1AE73730" w:rsidR="001C054E" w:rsidRDefault="001C054E" w:rsidP="001C054E">
      <w:pPr>
        <w:pStyle w:val="Heading4"/>
        <w:rPr>
          <w:rFonts w:cs="Arial"/>
          <w:lang w:eastAsia="zh-CN"/>
        </w:rPr>
      </w:pPr>
      <w:bookmarkStart w:id="1375" w:name="_Toc97546943"/>
      <w:bookmarkStart w:id="1376" w:name="_Toc106115512"/>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1375"/>
      <w:bookmarkEnd w:id="1376"/>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D35603">
      <w:pPr>
        <w:rPr>
          <w:lang w:val="sv-SE" w:eastAsia="zh-CN"/>
        </w:rPr>
      </w:pPr>
    </w:p>
    <w:p w14:paraId="1F19B208" w14:textId="7CFA12C8" w:rsidR="001C054E" w:rsidRDefault="001C054E" w:rsidP="001C054E">
      <w:pPr>
        <w:pStyle w:val="Heading4"/>
        <w:rPr>
          <w:rFonts w:cs="Arial"/>
          <w:lang w:eastAsia="zh-CN"/>
        </w:rPr>
      </w:pPr>
      <w:bookmarkStart w:id="1377" w:name="_Toc97546944"/>
      <w:bookmarkStart w:id="1378" w:name="_Toc106115513"/>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1377"/>
      <w:bookmarkEnd w:id="1378"/>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1379" w:name="_Toc97546945"/>
      <w:bookmarkStart w:id="1380" w:name="_Toc106115514"/>
      <w:r>
        <w:t>6.2</w:t>
      </w:r>
      <w:r w:rsidRPr="004D3578">
        <w:tab/>
      </w:r>
      <w:r>
        <w:rPr>
          <w:lang w:eastAsia="zh-CN"/>
        </w:rPr>
        <w:t>CA_n2-n5-n77</w:t>
      </w:r>
      <w:bookmarkEnd w:id="1379"/>
      <w:bookmarkEnd w:id="1380"/>
    </w:p>
    <w:p w14:paraId="71098596" w14:textId="063818B8" w:rsidR="00D044CC" w:rsidRPr="001043CD" w:rsidRDefault="00D044CC" w:rsidP="00D044CC">
      <w:pPr>
        <w:pStyle w:val="Heading3"/>
        <w:rPr>
          <w:rFonts w:cs="Arial"/>
          <w:szCs w:val="28"/>
          <w:lang w:eastAsia="zh-CN"/>
        </w:rPr>
      </w:pPr>
      <w:bookmarkStart w:id="1381" w:name="_Toc97546946"/>
      <w:bookmarkStart w:id="1382" w:name="_Toc106115515"/>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81"/>
      <w:bookmarkEnd w:id="1382"/>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1383" w:name="_Toc97546947"/>
      <w:bookmarkStart w:id="1384" w:name="_Toc106115516"/>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83"/>
      <w:bookmarkEnd w:id="1384"/>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1385" w:name="_Toc97546948"/>
      <w:bookmarkStart w:id="1386" w:name="_Toc106115517"/>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85"/>
      <w:bookmarkEnd w:id="1386"/>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1387" w:name="_Hlk84418472"/>
      <w:r>
        <w:rPr>
          <w:lang w:eastAsia="ja-JP"/>
        </w:rPr>
        <w:t xml:space="preserve">since </w:t>
      </w:r>
      <w:r w:rsidRPr="003C1CA6">
        <w:rPr>
          <w:lang w:eastAsia="ja-JP"/>
        </w:rPr>
        <w:t>this uplink configuration does not support PC2</w:t>
      </w:r>
      <w:bookmarkEnd w:id="1387"/>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1388" w:name="_Toc97546949"/>
      <w:bookmarkStart w:id="1389" w:name="_Toc106115518"/>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1388"/>
      <w:bookmarkEnd w:id="1389"/>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1390" w:name="_Toc97546950"/>
      <w:bookmarkStart w:id="1391" w:name="_Toc106115519"/>
      <w:r>
        <w:t>6.2.3</w:t>
      </w:r>
      <w:r>
        <w:rPr>
          <w:lang w:eastAsia="zh-CN"/>
        </w:rPr>
        <w:t>.2</w:t>
      </w:r>
      <w:r>
        <w:rPr>
          <w:lang w:eastAsia="zh-CN"/>
        </w:rPr>
        <w:tab/>
        <w:t>Power class 2 Case</w:t>
      </w:r>
      <w:r>
        <w:rPr>
          <w:lang w:val="en-US" w:eastAsia="zh-CN"/>
        </w:rPr>
        <w:t xml:space="preserve"> B</w:t>
      </w:r>
      <w:bookmarkEnd w:id="1390"/>
      <w:bookmarkEnd w:id="1391"/>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1392" w:name="_Toc97546951"/>
      <w:bookmarkStart w:id="1393" w:name="_Toc106115520"/>
      <w:r>
        <w:t>6.3</w:t>
      </w:r>
      <w:r w:rsidRPr="004D3578">
        <w:tab/>
      </w:r>
      <w:r>
        <w:rPr>
          <w:lang w:eastAsia="zh-CN"/>
        </w:rPr>
        <w:t>CA_n2-n12-n77</w:t>
      </w:r>
      <w:bookmarkEnd w:id="1392"/>
      <w:bookmarkEnd w:id="1393"/>
    </w:p>
    <w:p w14:paraId="278C06E4" w14:textId="29225323" w:rsidR="006E6495" w:rsidRPr="001043CD" w:rsidRDefault="006E6495" w:rsidP="006E6495">
      <w:pPr>
        <w:pStyle w:val="Heading3"/>
        <w:rPr>
          <w:rFonts w:cs="Arial"/>
          <w:szCs w:val="28"/>
          <w:lang w:eastAsia="zh-CN"/>
        </w:rPr>
      </w:pPr>
      <w:bookmarkStart w:id="1394" w:name="_Toc97546952"/>
      <w:bookmarkStart w:id="1395" w:name="_Toc106115521"/>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94"/>
      <w:bookmarkEnd w:id="1395"/>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1396" w:name="_Toc97546953"/>
      <w:bookmarkStart w:id="1397" w:name="_Toc106115522"/>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396"/>
      <w:bookmarkEnd w:id="1397"/>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1398" w:name="_Toc97546954"/>
      <w:bookmarkStart w:id="1399" w:name="_Toc106115523"/>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398"/>
      <w:bookmarkEnd w:id="1399"/>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1400" w:name="_Toc97546955"/>
      <w:bookmarkStart w:id="1401" w:name="_Toc106115524"/>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1400"/>
      <w:bookmarkEnd w:id="1401"/>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1402" w:name="_Toc97546956"/>
      <w:bookmarkStart w:id="1403" w:name="_Toc106115525"/>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1402"/>
      <w:bookmarkEnd w:id="1403"/>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1404" w:name="_Toc97546957"/>
      <w:bookmarkStart w:id="1405" w:name="_Toc106115526"/>
      <w:r>
        <w:t>6.4</w:t>
      </w:r>
      <w:r w:rsidRPr="004D3578">
        <w:tab/>
      </w:r>
      <w:r>
        <w:rPr>
          <w:lang w:eastAsia="zh-CN"/>
        </w:rPr>
        <w:t>CA_n2-n14-n77</w:t>
      </w:r>
      <w:bookmarkEnd w:id="1404"/>
      <w:bookmarkEnd w:id="1405"/>
    </w:p>
    <w:p w14:paraId="2CA573EE" w14:textId="4E291CCD" w:rsidR="006E6495" w:rsidRPr="001043CD" w:rsidRDefault="006E6495" w:rsidP="006E6495">
      <w:pPr>
        <w:pStyle w:val="Heading3"/>
        <w:rPr>
          <w:rFonts w:cs="Arial"/>
          <w:szCs w:val="28"/>
          <w:lang w:eastAsia="zh-CN"/>
        </w:rPr>
      </w:pPr>
      <w:bookmarkStart w:id="1406" w:name="_Toc97546958"/>
      <w:bookmarkStart w:id="1407" w:name="_Toc106115527"/>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06"/>
      <w:bookmarkEnd w:id="1407"/>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1408" w:name="_Toc97546959"/>
      <w:bookmarkStart w:id="1409" w:name="_Toc106115528"/>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08"/>
      <w:bookmarkEnd w:id="1409"/>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1410" w:name="_Toc97546960"/>
      <w:bookmarkStart w:id="1411" w:name="_Toc106115529"/>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10"/>
      <w:bookmarkEnd w:id="1411"/>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1412" w:name="_Toc97546961"/>
      <w:bookmarkStart w:id="1413" w:name="_Toc106115530"/>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1412"/>
      <w:bookmarkEnd w:id="1413"/>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1414" w:name="_Toc97546962"/>
      <w:bookmarkStart w:id="1415" w:name="_Toc106115531"/>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1414"/>
      <w:bookmarkEnd w:id="1415"/>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1416" w:name="_Toc97546963"/>
      <w:bookmarkStart w:id="1417" w:name="_Toc106115532"/>
      <w:r>
        <w:t>6.5</w:t>
      </w:r>
      <w:r w:rsidRPr="004D3578">
        <w:tab/>
      </w:r>
      <w:r>
        <w:rPr>
          <w:lang w:eastAsia="zh-CN"/>
        </w:rPr>
        <w:t>CA_n2-n30-n77</w:t>
      </w:r>
      <w:bookmarkEnd w:id="1416"/>
      <w:bookmarkEnd w:id="1417"/>
    </w:p>
    <w:p w14:paraId="51DFB3C4" w14:textId="176B789E" w:rsidR="00534B2F" w:rsidRPr="001043CD" w:rsidRDefault="00534B2F" w:rsidP="00534B2F">
      <w:pPr>
        <w:pStyle w:val="Heading3"/>
        <w:rPr>
          <w:rFonts w:cs="Arial"/>
          <w:szCs w:val="28"/>
          <w:lang w:eastAsia="zh-CN"/>
        </w:rPr>
      </w:pPr>
      <w:bookmarkStart w:id="1418" w:name="_Toc97546964"/>
      <w:bookmarkStart w:id="1419" w:name="_Toc106115533"/>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18"/>
      <w:bookmarkEnd w:id="1419"/>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1420" w:name="_Toc97546965"/>
      <w:bookmarkStart w:id="1421" w:name="_Toc106115534"/>
      <w:r>
        <w:rPr>
          <w:lang w:eastAsia="zh-CN"/>
        </w:rPr>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20"/>
      <w:bookmarkEnd w:id="1421"/>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1422" w:name="_Toc97546966"/>
      <w:bookmarkStart w:id="1423" w:name="_Toc106115535"/>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22"/>
      <w:bookmarkEnd w:id="1423"/>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1424" w:name="_Toc97546967"/>
      <w:bookmarkStart w:id="1425" w:name="_Toc106115536"/>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1424"/>
      <w:bookmarkEnd w:id="1425"/>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1426" w:name="_Toc97546968"/>
      <w:bookmarkStart w:id="1427" w:name="_Toc106115537"/>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1426"/>
      <w:bookmarkEnd w:id="1427"/>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1428" w:name="_Toc97546969"/>
      <w:bookmarkStart w:id="1429" w:name="_Toc106115538"/>
      <w:r>
        <w:t>6.6</w:t>
      </w:r>
      <w:r w:rsidRPr="004D3578">
        <w:tab/>
      </w:r>
      <w:r>
        <w:rPr>
          <w:lang w:eastAsia="zh-CN"/>
        </w:rPr>
        <w:t>CA_n5-n30-n77</w:t>
      </w:r>
      <w:bookmarkEnd w:id="1428"/>
      <w:bookmarkEnd w:id="1429"/>
    </w:p>
    <w:p w14:paraId="7DB3A6D9" w14:textId="4689D517" w:rsidR="00CA1D68" w:rsidRPr="001043CD" w:rsidRDefault="00CA1D68" w:rsidP="00CA1D68">
      <w:pPr>
        <w:pStyle w:val="Heading3"/>
        <w:rPr>
          <w:rFonts w:cs="Arial"/>
          <w:szCs w:val="28"/>
          <w:lang w:eastAsia="zh-CN"/>
        </w:rPr>
      </w:pPr>
      <w:bookmarkStart w:id="1430" w:name="_Toc97546970"/>
      <w:bookmarkStart w:id="1431" w:name="_Toc106115539"/>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30"/>
      <w:bookmarkEnd w:id="1431"/>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1432" w:name="_Toc97546971"/>
      <w:bookmarkStart w:id="1433" w:name="_Toc106115540"/>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32"/>
      <w:bookmarkEnd w:id="1433"/>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1434" w:name="_Toc97546972"/>
      <w:bookmarkStart w:id="1435" w:name="_Toc106115541"/>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34"/>
      <w:bookmarkEnd w:id="1435"/>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1436" w:name="_Toc97546973"/>
      <w:bookmarkStart w:id="1437" w:name="_Toc106115542"/>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1436"/>
      <w:bookmarkEnd w:id="1437"/>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1438" w:name="_Toc97546974"/>
      <w:bookmarkStart w:id="1439" w:name="_Toc106115543"/>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1438"/>
      <w:bookmarkEnd w:id="1439"/>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1440" w:name="_Toc97546975"/>
      <w:bookmarkStart w:id="1441" w:name="_Toc106115544"/>
      <w:r>
        <w:t>6.7</w:t>
      </w:r>
      <w:r w:rsidRPr="004D3578">
        <w:tab/>
      </w:r>
      <w:r>
        <w:rPr>
          <w:lang w:eastAsia="zh-CN"/>
        </w:rPr>
        <w:t>CA_n12-n30-n77</w:t>
      </w:r>
      <w:bookmarkEnd w:id="1440"/>
      <w:bookmarkEnd w:id="1441"/>
    </w:p>
    <w:p w14:paraId="72FD8958" w14:textId="55FD6F07" w:rsidR="009F6A38" w:rsidRPr="001043CD" w:rsidRDefault="009F6A38" w:rsidP="009F6A38">
      <w:pPr>
        <w:pStyle w:val="Heading3"/>
        <w:rPr>
          <w:rFonts w:cs="Arial"/>
          <w:szCs w:val="28"/>
          <w:lang w:eastAsia="zh-CN"/>
        </w:rPr>
      </w:pPr>
      <w:bookmarkStart w:id="1442" w:name="_Toc97546976"/>
      <w:bookmarkStart w:id="1443" w:name="_Toc106115545"/>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42"/>
      <w:bookmarkEnd w:id="1443"/>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1444" w:name="_Toc97546977"/>
      <w:bookmarkStart w:id="1445" w:name="_Toc106115546"/>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44"/>
      <w:bookmarkEnd w:id="1445"/>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1446" w:name="_Toc97546978"/>
      <w:bookmarkStart w:id="1447" w:name="_Toc106115547"/>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46"/>
      <w:bookmarkEnd w:id="1447"/>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1448" w:name="_Toc97546979"/>
      <w:bookmarkStart w:id="1449" w:name="_Toc106115548"/>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1448"/>
      <w:bookmarkEnd w:id="1449"/>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1450" w:name="_Toc97546980"/>
      <w:bookmarkStart w:id="1451" w:name="_Toc106115549"/>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1450"/>
      <w:bookmarkEnd w:id="1451"/>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1452" w:name="_Toc97546981"/>
      <w:bookmarkStart w:id="1453" w:name="_Toc106115550"/>
      <w:r>
        <w:t>6.8</w:t>
      </w:r>
      <w:r w:rsidRPr="004D3578">
        <w:tab/>
      </w:r>
      <w:r>
        <w:rPr>
          <w:lang w:eastAsia="zh-CN"/>
        </w:rPr>
        <w:t>CA_n12-n66-n77</w:t>
      </w:r>
      <w:bookmarkEnd w:id="1452"/>
      <w:bookmarkEnd w:id="1453"/>
    </w:p>
    <w:p w14:paraId="69DB2C19" w14:textId="366AAD10" w:rsidR="002039E8" w:rsidRPr="001043CD" w:rsidRDefault="002039E8" w:rsidP="002039E8">
      <w:pPr>
        <w:pStyle w:val="Heading3"/>
        <w:rPr>
          <w:rFonts w:cs="Arial"/>
          <w:szCs w:val="28"/>
          <w:lang w:eastAsia="zh-CN"/>
        </w:rPr>
      </w:pPr>
      <w:bookmarkStart w:id="1454" w:name="_Toc97546982"/>
      <w:bookmarkStart w:id="1455" w:name="_Toc106115551"/>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54"/>
      <w:bookmarkEnd w:id="1455"/>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1456" w:name="_Toc97546983"/>
      <w:bookmarkStart w:id="1457" w:name="_Toc106115552"/>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56"/>
      <w:bookmarkEnd w:id="1457"/>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1458" w:name="_Toc97546984"/>
      <w:bookmarkStart w:id="1459" w:name="_Toc106115553"/>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58"/>
      <w:bookmarkEnd w:id="1459"/>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1460" w:name="_Toc97546985"/>
      <w:bookmarkStart w:id="1461" w:name="_Toc106115554"/>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1460"/>
      <w:bookmarkEnd w:id="1461"/>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1462" w:name="_Toc97546986"/>
      <w:bookmarkStart w:id="1463" w:name="_Toc106115555"/>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1462"/>
      <w:bookmarkEnd w:id="1463"/>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1464" w:name="_Toc97546987"/>
      <w:bookmarkStart w:id="1465" w:name="_Toc106115556"/>
      <w:r>
        <w:t>6.9</w:t>
      </w:r>
      <w:r w:rsidRPr="004D3578">
        <w:tab/>
      </w:r>
      <w:r>
        <w:rPr>
          <w:lang w:eastAsia="zh-CN"/>
        </w:rPr>
        <w:t>CA_n14-n30-n77</w:t>
      </w:r>
      <w:bookmarkEnd w:id="1464"/>
      <w:bookmarkEnd w:id="1465"/>
    </w:p>
    <w:p w14:paraId="23B0D66D" w14:textId="505E5136" w:rsidR="00A237E4" w:rsidRPr="001043CD" w:rsidRDefault="00A237E4" w:rsidP="00A237E4">
      <w:pPr>
        <w:pStyle w:val="Heading3"/>
        <w:rPr>
          <w:rFonts w:cs="Arial"/>
          <w:szCs w:val="28"/>
          <w:lang w:eastAsia="zh-CN"/>
        </w:rPr>
      </w:pPr>
      <w:bookmarkStart w:id="1466" w:name="_Toc97546988"/>
      <w:bookmarkStart w:id="1467" w:name="_Toc106115557"/>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66"/>
      <w:bookmarkEnd w:id="1467"/>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1468" w:name="_Toc97546989"/>
      <w:bookmarkStart w:id="1469" w:name="_Toc106115558"/>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68"/>
      <w:bookmarkEnd w:id="1469"/>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1470" w:name="_Toc97546990"/>
      <w:bookmarkStart w:id="1471" w:name="_Toc106115559"/>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70"/>
      <w:bookmarkEnd w:id="1471"/>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1472" w:name="_Toc97546991"/>
      <w:bookmarkStart w:id="1473" w:name="_Toc106115560"/>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1472"/>
      <w:bookmarkEnd w:id="1473"/>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1474" w:name="_Toc97546992"/>
      <w:bookmarkStart w:id="1475" w:name="_Toc106115561"/>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1474"/>
      <w:bookmarkEnd w:id="1475"/>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1476" w:name="_Toc97546993"/>
      <w:bookmarkStart w:id="1477" w:name="_Toc106115562"/>
      <w:r>
        <w:t>6.10</w:t>
      </w:r>
      <w:r w:rsidRPr="004D3578">
        <w:tab/>
      </w:r>
      <w:r>
        <w:rPr>
          <w:lang w:eastAsia="zh-CN"/>
        </w:rPr>
        <w:t>CA_n14-n66-n77</w:t>
      </w:r>
      <w:bookmarkEnd w:id="1476"/>
      <w:bookmarkEnd w:id="1477"/>
    </w:p>
    <w:p w14:paraId="08BCA247" w14:textId="18AFA3C7" w:rsidR="00A65512" w:rsidRPr="001043CD" w:rsidRDefault="00A65512" w:rsidP="00A65512">
      <w:pPr>
        <w:pStyle w:val="Heading3"/>
        <w:rPr>
          <w:rFonts w:cs="Arial"/>
          <w:szCs w:val="28"/>
          <w:lang w:eastAsia="zh-CN"/>
        </w:rPr>
      </w:pPr>
      <w:bookmarkStart w:id="1478" w:name="_Toc97546994"/>
      <w:bookmarkStart w:id="1479" w:name="_Toc10611556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78"/>
      <w:bookmarkEnd w:id="1479"/>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1480" w:name="_Toc97546995"/>
      <w:bookmarkStart w:id="1481" w:name="_Toc106115564"/>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80"/>
      <w:bookmarkEnd w:id="1481"/>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1482" w:name="_Toc97546996"/>
      <w:bookmarkStart w:id="1483" w:name="_Toc106115565"/>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82"/>
      <w:bookmarkEnd w:id="1483"/>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1484"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1484"/>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1485" w:name="_Toc97546997"/>
      <w:bookmarkStart w:id="1486" w:name="_Toc106115566"/>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1485"/>
      <w:bookmarkEnd w:id="1486"/>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1487" w:name="_Toc97546998"/>
      <w:bookmarkStart w:id="1488" w:name="_Toc106115567"/>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1487"/>
      <w:bookmarkEnd w:id="1488"/>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1489" w:name="_Toc97546999"/>
      <w:bookmarkStart w:id="1490" w:name="_Toc106115568"/>
      <w:r>
        <w:t>6.11</w:t>
      </w:r>
      <w:r w:rsidR="0027327B" w:rsidRPr="004D3578">
        <w:tab/>
      </w:r>
      <w:r w:rsidR="0027327B">
        <w:rPr>
          <w:lang w:eastAsia="zh-CN"/>
        </w:rPr>
        <w:t>CA_n30-n66-n77</w:t>
      </w:r>
      <w:bookmarkEnd w:id="1489"/>
      <w:bookmarkEnd w:id="1490"/>
    </w:p>
    <w:p w14:paraId="734E90EB" w14:textId="250016DB" w:rsidR="0027327B" w:rsidRPr="001043CD" w:rsidRDefault="008F09CE" w:rsidP="0027327B">
      <w:pPr>
        <w:pStyle w:val="Heading3"/>
        <w:rPr>
          <w:rFonts w:cs="Arial"/>
          <w:szCs w:val="28"/>
          <w:lang w:eastAsia="zh-CN"/>
        </w:rPr>
      </w:pPr>
      <w:bookmarkStart w:id="1491" w:name="_Toc97547000"/>
      <w:bookmarkStart w:id="1492" w:name="_Toc106115569"/>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1491"/>
      <w:bookmarkEnd w:id="1492"/>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1493" w:name="_Toc97547001"/>
      <w:bookmarkStart w:id="1494" w:name="_Toc106115570"/>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1493"/>
      <w:bookmarkEnd w:id="1494"/>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1495" w:name="_Toc97547002"/>
      <w:bookmarkStart w:id="1496" w:name="_Toc106115571"/>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1495"/>
      <w:bookmarkEnd w:id="1496"/>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1497" w:name="_Toc97547003"/>
      <w:bookmarkStart w:id="1498" w:name="_Toc106115572"/>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1497"/>
      <w:bookmarkEnd w:id="1498"/>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1499" w:name="_Toc97547004"/>
      <w:bookmarkStart w:id="1500" w:name="_Toc106115573"/>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1499"/>
      <w:bookmarkEnd w:id="1500"/>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1501" w:name="_Toc97547005"/>
      <w:bookmarkStart w:id="1502" w:name="_Toc106115574"/>
      <w:r>
        <w:t>6.12</w:t>
      </w:r>
      <w:r w:rsidRPr="004D3578">
        <w:tab/>
      </w:r>
      <w:r>
        <w:rPr>
          <w:lang w:eastAsia="zh-CN"/>
        </w:rPr>
        <w:t>CA_n5-n12-n77</w:t>
      </w:r>
      <w:bookmarkEnd w:id="1501"/>
      <w:bookmarkEnd w:id="1502"/>
    </w:p>
    <w:p w14:paraId="2C77A9F9" w14:textId="46034249" w:rsidR="00DE73C1" w:rsidRPr="001043CD" w:rsidRDefault="00DE73C1" w:rsidP="00DE73C1">
      <w:pPr>
        <w:pStyle w:val="Heading3"/>
        <w:rPr>
          <w:rFonts w:cs="Arial"/>
          <w:szCs w:val="28"/>
          <w:lang w:eastAsia="zh-CN"/>
        </w:rPr>
      </w:pPr>
      <w:bookmarkStart w:id="1503" w:name="_Toc97547006"/>
      <w:bookmarkStart w:id="1504" w:name="_Toc106115575"/>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03"/>
      <w:bookmarkEnd w:id="1504"/>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1505" w:name="_Toc97547007"/>
      <w:bookmarkStart w:id="1506" w:name="_Toc106115576"/>
      <w:r>
        <w:rPr>
          <w:lang w:eastAsia="zh-CN"/>
        </w:rPr>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05"/>
      <w:bookmarkEnd w:id="1506"/>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1507" w:name="_Toc97547008"/>
      <w:bookmarkStart w:id="1508" w:name="_Toc106115577"/>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07"/>
      <w:bookmarkEnd w:id="1508"/>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1509" w:name="_Toc97547009"/>
      <w:bookmarkStart w:id="1510" w:name="_Toc106115578"/>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1509"/>
      <w:bookmarkEnd w:id="1510"/>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1511" w:name="_Toc97547010"/>
      <w:bookmarkStart w:id="1512" w:name="_Toc106115579"/>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1511"/>
      <w:bookmarkEnd w:id="1512"/>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1513" w:name="_Toc97547011"/>
      <w:bookmarkStart w:id="1514" w:name="_Toc106115580"/>
      <w:r>
        <w:t>6.13</w:t>
      </w:r>
      <w:r w:rsidRPr="004D3578">
        <w:tab/>
      </w:r>
      <w:r>
        <w:rPr>
          <w:lang w:eastAsia="zh-CN"/>
        </w:rPr>
        <w:t>CA_n5-n14-n77</w:t>
      </w:r>
      <w:bookmarkEnd w:id="1513"/>
      <w:bookmarkEnd w:id="1514"/>
    </w:p>
    <w:p w14:paraId="6C6F3B67" w14:textId="24812877" w:rsidR="00D42A9A" w:rsidRPr="001043CD" w:rsidRDefault="00D42A9A" w:rsidP="00D42A9A">
      <w:pPr>
        <w:pStyle w:val="Heading3"/>
        <w:rPr>
          <w:rFonts w:cs="Arial"/>
          <w:szCs w:val="28"/>
          <w:lang w:eastAsia="zh-CN"/>
        </w:rPr>
      </w:pPr>
      <w:bookmarkStart w:id="1515" w:name="_Toc97547012"/>
      <w:bookmarkStart w:id="1516" w:name="_Toc106115581"/>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15"/>
      <w:bookmarkEnd w:id="1516"/>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1517" w:name="_Toc97547013"/>
      <w:bookmarkStart w:id="1518" w:name="_Toc106115582"/>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17"/>
      <w:bookmarkEnd w:id="1518"/>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1519" w:name="_Toc97547014"/>
      <w:bookmarkStart w:id="1520" w:name="_Toc106115583"/>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19"/>
      <w:bookmarkEnd w:id="1520"/>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1521" w:name="_Toc97547015"/>
      <w:bookmarkStart w:id="1522" w:name="_Toc106115584"/>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1521"/>
      <w:bookmarkEnd w:id="1522"/>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1523" w:name="_Toc97547016"/>
      <w:bookmarkStart w:id="1524" w:name="_Toc106115585"/>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1523"/>
      <w:bookmarkEnd w:id="1524"/>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1525" w:name="_Toc97547017"/>
      <w:bookmarkStart w:id="1526" w:name="_Toc106115586"/>
      <w:r>
        <w:t>6.14</w:t>
      </w:r>
      <w:r w:rsidRPr="004D3578">
        <w:tab/>
      </w:r>
      <w:r>
        <w:rPr>
          <w:lang w:eastAsia="zh-CN"/>
        </w:rPr>
        <w:t>CA_n5-n7-n78</w:t>
      </w:r>
      <w:bookmarkEnd w:id="1525"/>
      <w:bookmarkEnd w:id="1526"/>
    </w:p>
    <w:p w14:paraId="5E4F08FA" w14:textId="33E355CA" w:rsidR="0082720C" w:rsidRPr="001043CD" w:rsidRDefault="0082720C" w:rsidP="0082720C">
      <w:pPr>
        <w:pStyle w:val="Heading3"/>
        <w:rPr>
          <w:rFonts w:cs="Arial"/>
          <w:szCs w:val="28"/>
          <w:lang w:eastAsia="zh-CN"/>
        </w:rPr>
      </w:pPr>
      <w:bookmarkStart w:id="1527" w:name="_Toc97547018"/>
      <w:bookmarkStart w:id="1528" w:name="_Toc106115587"/>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27"/>
      <w:bookmarkEnd w:id="1528"/>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BE1D47">
            <w:pPr>
              <w:pStyle w:val="TAH"/>
            </w:pPr>
            <w:r w:rsidRPr="00D776B5">
              <w:t>Bandwidth combination set</w:t>
            </w:r>
          </w:p>
        </w:tc>
      </w:tr>
      <w:tr w:rsidR="0082720C" w14:paraId="746983CA"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BE1D47">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BE1D47">
            <w:pPr>
              <w:pStyle w:val="TAC"/>
            </w:pPr>
            <w:r>
              <w:t>CA_n5A-n78A</w:t>
            </w:r>
          </w:p>
          <w:p w14:paraId="27F37051"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BE1D47">
            <w:pPr>
              <w:pStyle w:val="TAC"/>
            </w:pPr>
            <w:r>
              <w:rPr>
                <w:lang w:val="en-US" w:eastAsia="zh-CN" w:bidi="ar"/>
              </w:rPr>
              <w:t>0</w:t>
            </w:r>
          </w:p>
        </w:tc>
      </w:tr>
      <w:tr w:rsidR="0082720C" w14:paraId="5045ED52"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BE1D47">
            <w:pPr>
              <w:jc w:val="center"/>
              <w:rPr>
                <w:rFonts w:ascii="Arial" w:hAnsi="Arial" w:cs="Arial"/>
                <w:color w:val="000000"/>
                <w:sz w:val="18"/>
                <w:szCs w:val="18"/>
              </w:rPr>
            </w:pPr>
          </w:p>
        </w:tc>
      </w:tr>
      <w:tr w:rsidR="0082720C" w14:paraId="557A31DF"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BE1D47">
            <w:pPr>
              <w:jc w:val="center"/>
              <w:rPr>
                <w:rFonts w:ascii="Arial" w:hAnsi="Arial" w:cs="Arial"/>
                <w:color w:val="000000"/>
                <w:sz w:val="18"/>
                <w:szCs w:val="18"/>
              </w:rPr>
            </w:pPr>
          </w:p>
        </w:tc>
      </w:tr>
      <w:tr w:rsidR="0082720C" w14:paraId="0F2FD303"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BE1D47">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BE1D47">
            <w:pPr>
              <w:pStyle w:val="TAC"/>
            </w:pPr>
            <w:r>
              <w:t>CA_n5A-n78A</w:t>
            </w:r>
          </w:p>
          <w:p w14:paraId="03476A9E"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BE1D47">
            <w:pPr>
              <w:pStyle w:val="TAC"/>
            </w:pPr>
            <w:r>
              <w:rPr>
                <w:lang w:val="en-US" w:eastAsia="zh-CN" w:bidi="ar"/>
              </w:rPr>
              <w:t>0</w:t>
            </w:r>
          </w:p>
        </w:tc>
      </w:tr>
      <w:tr w:rsidR="0082720C" w14:paraId="793FF1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BE1D47">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BE1D47">
            <w:pPr>
              <w:jc w:val="center"/>
              <w:rPr>
                <w:rFonts w:ascii="Arial" w:hAnsi="Arial" w:cs="Arial"/>
                <w:color w:val="000000"/>
                <w:sz w:val="18"/>
                <w:szCs w:val="18"/>
              </w:rPr>
            </w:pPr>
          </w:p>
        </w:tc>
      </w:tr>
      <w:tr w:rsidR="0082720C" w14:paraId="2F6BDA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BE1D47">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1529" w:name="_Toc97547019"/>
      <w:bookmarkStart w:id="1530" w:name="_Toc106115588"/>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29"/>
      <w:bookmarkEnd w:id="1530"/>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BE1D47">
        <w:trPr>
          <w:trHeight w:val="383"/>
          <w:jc w:val="center"/>
        </w:trPr>
        <w:tc>
          <w:tcPr>
            <w:tcW w:w="1679" w:type="dxa"/>
          </w:tcPr>
          <w:p w14:paraId="533BB82D"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BE1D47">
        <w:trPr>
          <w:trHeight w:val="192"/>
          <w:jc w:val="center"/>
        </w:trPr>
        <w:tc>
          <w:tcPr>
            <w:tcW w:w="1679" w:type="dxa"/>
            <w:vMerge w:val="restart"/>
            <w:vAlign w:val="center"/>
          </w:tcPr>
          <w:p w14:paraId="40D77447" w14:textId="77777777" w:rsidR="0082720C" w:rsidRPr="00AE608E" w:rsidRDefault="0082720C" w:rsidP="00BE1D47">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7F7D135C" w14:textId="77777777" w:rsidTr="00BE1D47">
        <w:trPr>
          <w:trHeight w:val="192"/>
          <w:jc w:val="center"/>
        </w:trPr>
        <w:tc>
          <w:tcPr>
            <w:tcW w:w="1679" w:type="dxa"/>
            <w:vMerge/>
          </w:tcPr>
          <w:p w14:paraId="286DC571"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BE1D47">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BE1D47">
        <w:trPr>
          <w:trHeight w:val="383"/>
          <w:jc w:val="center"/>
        </w:trPr>
        <w:tc>
          <w:tcPr>
            <w:tcW w:w="1679" w:type="dxa"/>
          </w:tcPr>
          <w:p w14:paraId="20CD0734"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BE1D47">
        <w:trPr>
          <w:trHeight w:val="192"/>
          <w:jc w:val="center"/>
        </w:trPr>
        <w:tc>
          <w:tcPr>
            <w:tcW w:w="1679" w:type="dxa"/>
            <w:vMerge w:val="restart"/>
            <w:vAlign w:val="center"/>
          </w:tcPr>
          <w:p w14:paraId="2A4B92C0" w14:textId="77777777" w:rsidR="0082720C" w:rsidRPr="00E95425" w:rsidRDefault="0082720C" w:rsidP="00BE1D47">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147E0EB9" w14:textId="77777777" w:rsidTr="00BE1D47">
        <w:trPr>
          <w:trHeight w:val="192"/>
          <w:jc w:val="center"/>
        </w:trPr>
        <w:tc>
          <w:tcPr>
            <w:tcW w:w="1679" w:type="dxa"/>
            <w:vMerge/>
          </w:tcPr>
          <w:p w14:paraId="504F8F0C"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BE1D47">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1531" w:name="_Toc97547020"/>
      <w:bookmarkStart w:id="1532" w:name="_Toc106115589"/>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31"/>
      <w:bookmarkEnd w:id="1532"/>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1533" w:name="_Toc97547021"/>
      <w:bookmarkStart w:id="1534" w:name="_Toc106115590"/>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1533"/>
      <w:bookmarkEnd w:id="1534"/>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BE1D47">
            <w:pPr>
              <w:pStyle w:val="TAH"/>
              <w:rPr>
                <w:lang w:eastAsia="sv-SE"/>
              </w:rPr>
            </w:pPr>
            <w:r>
              <w:rPr>
                <w:lang w:eastAsia="sv-SE"/>
              </w:rPr>
              <w:t>UL</w:t>
            </w:r>
          </w:p>
          <w:p w14:paraId="31116F2F" w14:textId="77777777" w:rsidR="0082720C" w:rsidRDefault="0082720C"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BE1D47">
            <w:pPr>
              <w:pStyle w:val="TAH"/>
              <w:rPr>
                <w:lang w:eastAsia="sv-SE"/>
              </w:rPr>
            </w:pPr>
            <w:r>
              <w:rPr>
                <w:lang w:eastAsia="sv-SE"/>
              </w:rPr>
              <w:t>IMD order</w:t>
            </w:r>
          </w:p>
        </w:tc>
      </w:tr>
      <w:tr w:rsidR="0082720C" w14:paraId="24B88185"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BE1D47">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BE1D47">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BE1D47">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BE1D47">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BE1D47">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BE1D47">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BE1D47">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BE1D47">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BE1D47">
            <w:pPr>
              <w:pStyle w:val="TAC"/>
              <w:rPr>
                <w:lang w:eastAsia="sv-SE"/>
              </w:rPr>
            </w:pPr>
            <w:r>
              <w:rPr>
                <w:rFonts w:eastAsia="Malgun Gothic"/>
                <w:lang w:eastAsia="ko-KR"/>
              </w:rPr>
              <w:t>N/A</w:t>
            </w:r>
          </w:p>
        </w:tc>
      </w:tr>
      <w:tr w:rsidR="0082720C" w14:paraId="799DBC3D" w14:textId="77777777" w:rsidTr="00BE1D47">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BE1D47">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BE1D47">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BE1D47">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BE1D47">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BE1D47">
            <w:pPr>
              <w:pStyle w:val="TAC"/>
              <w:rPr>
                <w:lang w:eastAsia="sv-SE"/>
              </w:rPr>
            </w:pPr>
            <w:r>
              <w:rPr>
                <w:rFonts w:eastAsia="Malgun Gothic"/>
                <w:lang w:eastAsia="ko-KR"/>
              </w:rPr>
              <w:t>N/A</w:t>
            </w:r>
          </w:p>
        </w:tc>
      </w:tr>
      <w:tr w:rsidR="0082720C" w14:paraId="3432A661" w14:textId="77777777" w:rsidTr="00BE1D47">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BE1D47">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BE1D47">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BE1D47">
            <w:pPr>
              <w:pStyle w:val="TAC"/>
              <w:rPr>
                <w:lang w:eastAsia="sv-SE"/>
              </w:rPr>
            </w:pPr>
            <w:r>
              <w:rPr>
                <w:rFonts w:eastAsia="Malgun Gothic"/>
                <w:lang w:eastAsia="ko-KR"/>
              </w:rPr>
              <w:t>N/A</w:t>
            </w:r>
          </w:p>
        </w:tc>
      </w:tr>
      <w:tr w:rsidR="0082720C" w14:paraId="049FEBE5" w14:textId="77777777" w:rsidTr="00BE1D47">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BE1D47">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BE1D47">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BE1D47">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BE1D47">
            <w:pPr>
              <w:pStyle w:val="TAC"/>
              <w:rPr>
                <w:vertAlign w:val="superscript"/>
                <w:lang w:eastAsia="sv-SE"/>
              </w:rPr>
            </w:pPr>
            <w:r>
              <w:rPr>
                <w:rFonts w:eastAsia="Malgun Gothic"/>
                <w:lang w:eastAsia="ko-KR"/>
              </w:rPr>
              <w:t>IMD2</w:t>
            </w:r>
          </w:p>
        </w:tc>
      </w:tr>
      <w:tr w:rsidR="0082720C" w14:paraId="3A945AA5" w14:textId="77777777" w:rsidTr="00BE1D47">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BE1D47">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BE1D47">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BE1D47">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BE1D47">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BE1D47">
            <w:pPr>
              <w:pStyle w:val="TAC"/>
              <w:rPr>
                <w:lang w:eastAsia="sv-SE"/>
              </w:rPr>
            </w:pPr>
            <w:r>
              <w:rPr>
                <w:rFonts w:eastAsia="Malgun Gothic"/>
                <w:lang w:eastAsia="ko-KR"/>
              </w:rPr>
              <w:t>N/A</w:t>
            </w:r>
          </w:p>
        </w:tc>
      </w:tr>
      <w:tr w:rsidR="0082720C" w14:paraId="37113582" w14:textId="77777777" w:rsidTr="00BE1D47">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BE1D47">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1535" w:name="_Toc97547022"/>
      <w:bookmarkStart w:id="1536" w:name="_Toc106115591"/>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1535"/>
      <w:bookmarkEnd w:id="1536"/>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1537" w:name="_Toc97547023"/>
      <w:bookmarkStart w:id="1538" w:name="_Toc106115592"/>
      <w:r>
        <w:t>6.15</w:t>
      </w:r>
      <w:r w:rsidR="00F44B1F" w:rsidRPr="004D3578">
        <w:tab/>
      </w:r>
      <w:r w:rsidR="00F44B1F">
        <w:rPr>
          <w:lang w:eastAsia="zh-CN"/>
        </w:rPr>
        <w:t>CA_n7-n28-n78</w:t>
      </w:r>
      <w:bookmarkEnd w:id="1537"/>
      <w:bookmarkEnd w:id="1538"/>
    </w:p>
    <w:p w14:paraId="7156ED91" w14:textId="217040B5" w:rsidR="00F44B1F" w:rsidRPr="001043CD" w:rsidRDefault="00A168CF" w:rsidP="00F44B1F">
      <w:pPr>
        <w:pStyle w:val="Heading3"/>
        <w:rPr>
          <w:rFonts w:cs="Arial"/>
          <w:szCs w:val="28"/>
          <w:lang w:eastAsia="zh-CN"/>
        </w:rPr>
      </w:pPr>
      <w:bookmarkStart w:id="1539" w:name="_Toc97547024"/>
      <w:bookmarkStart w:id="1540" w:name="_Toc106115593"/>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1539"/>
      <w:bookmarkEnd w:id="1540"/>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BE1D47">
            <w:pPr>
              <w:pStyle w:val="TAH"/>
            </w:pPr>
            <w:r w:rsidRPr="00D776B5">
              <w:t>Bandwidth combination set</w:t>
            </w:r>
          </w:p>
        </w:tc>
      </w:tr>
      <w:tr w:rsidR="00F44B1F" w14:paraId="40BA91F1"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BE1D47">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BE1D47">
            <w:pPr>
              <w:pStyle w:val="TAC"/>
            </w:pPr>
            <w:r>
              <w:t>CA_n7A-n78A</w:t>
            </w:r>
          </w:p>
          <w:p w14:paraId="4038F490"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BE1D47">
            <w:pPr>
              <w:pStyle w:val="TAC"/>
            </w:pPr>
            <w:r>
              <w:rPr>
                <w:lang w:val="en-US" w:eastAsia="zh-CN" w:bidi="ar"/>
              </w:rPr>
              <w:t>0</w:t>
            </w:r>
          </w:p>
        </w:tc>
      </w:tr>
      <w:tr w:rsidR="00F44B1F" w14:paraId="431E378D"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BE1D47">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BE1D47">
            <w:pPr>
              <w:jc w:val="center"/>
              <w:rPr>
                <w:rFonts w:ascii="Arial" w:hAnsi="Arial" w:cs="Arial"/>
                <w:color w:val="000000"/>
                <w:sz w:val="18"/>
                <w:szCs w:val="18"/>
              </w:rPr>
            </w:pPr>
          </w:p>
        </w:tc>
      </w:tr>
      <w:tr w:rsidR="00F44B1F" w14:paraId="45F0EBC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BE1D47">
            <w:pPr>
              <w:jc w:val="center"/>
              <w:rPr>
                <w:rFonts w:ascii="Arial" w:hAnsi="Arial" w:cs="Arial"/>
                <w:color w:val="000000"/>
                <w:sz w:val="18"/>
                <w:szCs w:val="18"/>
              </w:rPr>
            </w:pPr>
          </w:p>
        </w:tc>
      </w:tr>
      <w:tr w:rsidR="00F44B1F" w14:paraId="6931C5F5"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BE1D47">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BE1D47">
            <w:pPr>
              <w:pStyle w:val="TAC"/>
            </w:pPr>
            <w:r>
              <w:t>CA_n7A-n78A</w:t>
            </w:r>
          </w:p>
          <w:p w14:paraId="16118B83"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BE1D47">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BE1D47">
            <w:pPr>
              <w:pStyle w:val="TAC"/>
            </w:pPr>
            <w:r>
              <w:rPr>
                <w:lang w:val="en-US" w:eastAsia="zh-CN" w:bidi="ar"/>
              </w:rPr>
              <w:t>0</w:t>
            </w:r>
          </w:p>
        </w:tc>
      </w:tr>
      <w:tr w:rsidR="00F44B1F" w14:paraId="5F11F306"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BE1D47">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BE1D47">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BE1D47">
            <w:pPr>
              <w:jc w:val="center"/>
              <w:rPr>
                <w:rFonts w:ascii="Arial" w:hAnsi="Arial" w:cs="Arial"/>
                <w:color w:val="000000"/>
                <w:sz w:val="18"/>
                <w:szCs w:val="18"/>
              </w:rPr>
            </w:pPr>
          </w:p>
        </w:tc>
      </w:tr>
      <w:tr w:rsidR="00F44B1F" w14:paraId="6323603E"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BE1D47">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1541" w:name="_Toc97547025"/>
      <w:bookmarkStart w:id="1542" w:name="_Toc106115594"/>
      <w:r>
        <w:rPr>
          <w:lang w:eastAsia="zh-CN"/>
        </w:rPr>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1541"/>
      <w:bookmarkEnd w:id="1542"/>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BE1D47">
        <w:trPr>
          <w:trHeight w:val="383"/>
          <w:jc w:val="center"/>
        </w:trPr>
        <w:tc>
          <w:tcPr>
            <w:tcW w:w="1679" w:type="dxa"/>
          </w:tcPr>
          <w:p w14:paraId="2CADD90D"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BE1D47">
        <w:trPr>
          <w:trHeight w:val="192"/>
          <w:jc w:val="center"/>
        </w:trPr>
        <w:tc>
          <w:tcPr>
            <w:tcW w:w="1679" w:type="dxa"/>
            <w:vMerge w:val="restart"/>
            <w:vAlign w:val="center"/>
          </w:tcPr>
          <w:p w14:paraId="1E1DB225" w14:textId="77777777" w:rsidR="00F44B1F" w:rsidRPr="00AE608E" w:rsidRDefault="00F44B1F" w:rsidP="00BE1D47">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994640C" w14:textId="77777777" w:rsidTr="00BE1D47">
        <w:trPr>
          <w:trHeight w:val="192"/>
          <w:jc w:val="center"/>
        </w:trPr>
        <w:tc>
          <w:tcPr>
            <w:tcW w:w="1679" w:type="dxa"/>
            <w:vMerge/>
          </w:tcPr>
          <w:p w14:paraId="75E6D697"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BE1D47">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BE1D47">
        <w:trPr>
          <w:trHeight w:val="383"/>
          <w:jc w:val="center"/>
        </w:trPr>
        <w:tc>
          <w:tcPr>
            <w:tcW w:w="1679" w:type="dxa"/>
          </w:tcPr>
          <w:p w14:paraId="5D71E39C"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BE1D47">
        <w:trPr>
          <w:trHeight w:val="192"/>
          <w:jc w:val="center"/>
        </w:trPr>
        <w:tc>
          <w:tcPr>
            <w:tcW w:w="1679" w:type="dxa"/>
            <w:vMerge w:val="restart"/>
            <w:vAlign w:val="center"/>
          </w:tcPr>
          <w:p w14:paraId="6F5F2383" w14:textId="77777777" w:rsidR="00F44B1F" w:rsidRPr="00E95425" w:rsidRDefault="00F44B1F" w:rsidP="00BE1D47">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F777EEB" w14:textId="77777777" w:rsidTr="00BE1D47">
        <w:trPr>
          <w:trHeight w:val="192"/>
          <w:jc w:val="center"/>
        </w:trPr>
        <w:tc>
          <w:tcPr>
            <w:tcW w:w="1679" w:type="dxa"/>
            <w:vMerge/>
          </w:tcPr>
          <w:p w14:paraId="761D782C"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BE1D47">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1543" w:name="_Toc97547026"/>
      <w:bookmarkStart w:id="1544" w:name="_Toc106115595"/>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1543"/>
      <w:bookmarkEnd w:id="1544"/>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1545" w:name="_Toc97547027"/>
      <w:bookmarkStart w:id="1546" w:name="_Toc106115596"/>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1545"/>
      <w:bookmarkEnd w:id="1546"/>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BE1D47">
            <w:pPr>
              <w:pStyle w:val="TAH"/>
              <w:rPr>
                <w:lang w:eastAsia="sv-SE"/>
              </w:rPr>
            </w:pPr>
            <w:r>
              <w:rPr>
                <w:lang w:eastAsia="sv-SE"/>
              </w:rPr>
              <w:t>UL</w:t>
            </w:r>
          </w:p>
          <w:p w14:paraId="22426B02" w14:textId="77777777" w:rsidR="00F44B1F" w:rsidRDefault="00F44B1F"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BE1D47">
            <w:pPr>
              <w:pStyle w:val="TAH"/>
              <w:rPr>
                <w:lang w:eastAsia="sv-SE"/>
              </w:rPr>
            </w:pPr>
            <w:r>
              <w:rPr>
                <w:lang w:eastAsia="sv-SE"/>
              </w:rPr>
              <w:t>IMD order</w:t>
            </w:r>
          </w:p>
        </w:tc>
      </w:tr>
      <w:tr w:rsidR="00F44B1F" w14:paraId="1F798306"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BE1D47">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BE1D47">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BE1D47">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BE1D47">
            <w:pPr>
              <w:pStyle w:val="TAC"/>
              <w:rPr>
                <w:lang w:eastAsia="sv-SE"/>
              </w:rPr>
            </w:pPr>
            <w:r>
              <w:rPr>
                <w:rFonts w:eastAsia="Malgun Gothic"/>
                <w:lang w:eastAsia="ko-KR"/>
              </w:rPr>
              <w:t>N/A</w:t>
            </w:r>
          </w:p>
        </w:tc>
      </w:tr>
      <w:tr w:rsidR="00F44B1F" w14:paraId="1BA9484D" w14:textId="77777777" w:rsidTr="00BE1D47">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BE1D47">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BE1D47">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BE1D47">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BE1D47">
            <w:pPr>
              <w:pStyle w:val="TAC"/>
              <w:rPr>
                <w:lang w:eastAsia="sv-SE"/>
              </w:rPr>
            </w:pPr>
            <w:r>
              <w:rPr>
                <w:lang w:eastAsia="ja-JP"/>
              </w:rPr>
              <w:t>IMD2</w:t>
            </w:r>
            <w:r w:rsidRPr="008D6870">
              <w:rPr>
                <w:vertAlign w:val="superscript"/>
                <w:lang w:eastAsia="ja-JP"/>
              </w:rPr>
              <w:t>x</w:t>
            </w:r>
          </w:p>
        </w:tc>
      </w:tr>
      <w:tr w:rsidR="00F44B1F" w14:paraId="4CEEA9AE" w14:textId="77777777" w:rsidTr="00BE1D47">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BE1D47">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BE1D47">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BE1D47">
            <w:pPr>
              <w:pStyle w:val="TAC"/>
              <w:rPr>
                <w:lang w:eastAsia="sv-SE"/>
              </w:rPr>
            </w:pPr>
            <w:r>
              <w:rPr>
                <w:rFonts w:eastAsia="Malgun Gothic"/>
                <w:lang w:eastAsia="ko-KR"/>
              </w:rPr>
              <w:t>N/A</w:t>
            </w:r>
          </w:p>
        </w:tc>
      </w:tr>
      <w:tr w:rsidR="00F44B1F" w14:paraId="23F46188" w14:textId="77777777" w:rsidTr="00BE1D47">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BE1D47">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BE1D47">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BE1D47">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BE1D47">
            <w:pPr>
              <w:pStyle w:val="TAC"/>
              <w:rPr>
                <w:lang w:eastAsia="sv-SE"/>
              </w:rPr>
            </w:pPr>
            <w:r>
              <w:rPr>
                <w:lang w:eastAsia="ja-JP"/>
              </w:rPr>
              <w:t>IMD2</w:t>
            </w:r>
          </w:p>
        </w:tc>
      </w:tr>
      <w:tr w:rsidR="00F44B1F" w14:paraId="0FF3316B" w14:textId="77777777" w:rsidTr="00BE1D47">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BE1D47">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BE1D47">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BE1D47">
            <w:pPr>
              <w:pStyle w:val="TAC"/>
              <w:rPr>
                <w:vertAlign w:val="superscript"/>
                <w:lang w:eastAsia="sv-SE"/>
              </w:rPr>
            </w:pPr>
            <w:r>
              <w:rPr>
                <w:rFonts w:eastAsia="Malgun Gothic"/>
                <w:lang w:eastAsia="ko-KR"/>
              </w:rPr>
              <w:t>N/A</w:t>
            </w:r>
          </w:p>
        </w:tc>
      </w:tr>
      <w:tr w:rsidR="00F44B1F" w14:paraId="3075F9E1" w14:textId="77777777" w:rsidTr="00BE1D47">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BE1D47">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BE1D47">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BE1D47">
            <w:pPr>
              <w:pStyle w:val="TAC"/>
              <w:rPr>
                <w:lang w:eastAsia="sv-SE"/>
              </w:rPr>
            </w:pPr>
            <w:r>
              <w:rPr>
                <w:rFonts w:eastAsia="Malgun Gothic"/>
                <w:lang w:eastAsia="ko-KR"/>
              </w:rPr>
              <w:t>N/A</w:t>
            </w:r>
          </w:p>
        </w:tc>
      </w:tr>
      <w:tr w:rsidR="00F44B1F" w14:paraId="4C466445" w14:textId="77777777" w:rsidTr="00BE1D47">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BE1D47">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1547" w:name="_Toc97547028"/>
      <w:bookmarkStart w:id="1548" w:name="_Toc106115597"/>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1547"/>
      <w:bookmarkEnd w:id="1548"/>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1549" w:name="_Toc73351108"/>
      <w:bookmarkStart w:id="1550" w:name="_Toc97547029"/>
      <w:bookmarkStart w:id="1551" w:name="_Toc106115598"/>
      <w:r>
        <w:t>6.16</w:t>
      </w:r>
      <w:r w:rsidRPr="004D3578">
        <w:tab/>
      </w:r>
      <w:r>
        <w:rPr>
          <w:lang w:eastAsia="zh-CN"/>
        </w:rPr>
        <w:t>CA_n2-n29-n</w:t>
      </w:r>
      <w:bookmarkEnd w:id="1549"/>
      <w:r>
        <w:rPr>
          <w:lang w:eastAsia="zh-CN"/>
        </w:rPr>
        <w:t>77</w:t>
      </w:r>
      <w:bookmarkEnd w:id="1550"/>
      <w:bookmarkEnd w:id="1551"/>
    </w:p>
    <w:p w14:paraId="4D4B503B" w14:textId="47A6B5F9" w:rsidR="0050798B" w:rsidRPr="001043CD" w:rsidRDefault="0050798B" w:rsidP="0050798B">
      <w:pPr>
        <w:pStyle w:val="Heading3"/>
        <w:rPr>
          <w:rFonts w:cs="Arial"/>
          <w:szCs w:val="28"/>
          <w:lang w:eastAsia="zh-CN"/>
        </w:rPr>
      </w:pPr>
      <w:bookmarkStart w:id="1552" w:name="_Toc73351109"/>
      <w:bookmarkStart w:id="1553" w:name="_Toc97547030"/>
      <w:bookmarkStart w:id="1554" w:name="_Toc106115599"/>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52"/>
      <w:bookmarkEnd w:id="1553"/>
      <w:bookmarkEnd w:id="1554"/>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1555"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BE1D47">
            <w:pPr>
              <w:pStyle w:val="TAH"/>
            </w:pPr>
            <w:r w:rsidRPr="00D776B5">
              <w:t>Bandwidth combination set</w:t>
            </w:r>
          </w:p>
        </w:tc>
      </w:tr>
      <w:tr w:rsidR="0050798B" w14:paraId="07FF346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BE1D47">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BE1D47">
            <w:pPr>
              <w:pStyle w:val="TAC"/>
              <w:rPr>
                <w:lang w:val="en-US" w:eastAsia="zh-CN" w:bidi="ar"/>
              </w:rPr>
            </w:pPr>
            <w:r>
              <w:rPr>
                <w:lang w:val="en-US" w:eastAsia="zh-CN" w:bidi="ar"/>
              </w:rPr>
              <w:t>0</w:t>
            </w:r>
          </w:p>
        </w:tc>
      </w:tr>
      <w:tr w:rsidR="0050798B" w14:paraId="02F601C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BE1D47">
            <w:pPr>
              <w:pStyle w:val="TAC"/>
              <w:rPr>
                <w:lang w:val="en-US" w:eastAsia="zh-CN" w:bidi="ar"/>
              </w:rPr>
            </w:pPr>
          </w:p>
        </w:tc>
      </w:tr>
      <w:tr w:rsidR="0050798B" w14:paraId="66F350D2"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BE1D47">
            <w:pPr>
              <w:pStyle w:val="TAC"/>
              <w:rPr>
                <w:lang w:val="en-US" w:eastAsia="zh-CN" w:bidi="ar"/>
              </w:rPr>
            </w:pPr>
          </w:p>
        </w:tc>
      </w:tr>
      <w:tr w:rsidR="0050798B" w14:paraId="1700F1D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BE1D47">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BE1D47">
            <w:pPr>
              <w:pStyle w:val="TAC"/>
              <w:rPr>
                <w:lang w:val="en-US" w:eastAsia="zh-CN" w:bidi="ar"/>
              </w:rPr>
            </w:pPr>
            <w:r>
              <w:rPr>
                <w:lang w:val="en-US" w:eastAsia="zh-CN" w:bidi="ar"/>
              </w:rPr>
              <w:t>0</w:t>
            </w:r>
          </w:p>
        </w:tc>
      </w:tr>
      <w:tr w:rsidR="0050798B" w14:paraId="48BF5F7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BE1D47">
            <w:pPr>
              <w:pStyle w:val="TAC"/>
              <w:rPr>
                <w:lang w:val="en-US" w:eastAsia="zh-CN" w:bidi="ar"/>
              </w:rPr>
            </w:pPr>
          </w:p>
        </w:tc>
      </w:tr>
      <w:tr w:rsidR="0050798B" w14:paraId="12681C0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BE1D47">
            <w:pPr>
              <w:pStyle w:val="TAC"/>
              <w:rPr>
                <w:lang w:val="en-US" w:eastAsia="zh-CN" w:bidi="ar"/>
              </w:rPr>
            </w:pPr>
          </w:p>
        </w:tc>
      </w:tr>
      <w:tr w:rsidR="0050798B" w14:paraId="32F551F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BE1D47">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BE1D47">
            <w:pPr>
              <w:pStyle w:val="TAC"/>
            </w:pPr>
            <w:r>
              <w:rPr>
                <w:lang w:val="en-US" w:eastAsia="zh-CN" w:bidi="ar"/>
              </w:rPr>
              <w:t>0</w:t>
            </w:r>
          </w:p>
        </w:tc>
      </w:tr>
      <w:tr w:rsidR="0050798B" w14:paraId="19DA0BA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BE1D47">
            <w:pPr>
              <w:jc w:val="center"/>
              <w:rPr>
                <w:rFonts w:ascii="Arial" w:hAnsi="Arial" w:cs="Arial"/>
                <w:color w:val="000000"/>
                <w:sz w:val="18"/>
                <w:szCs w:val="18"/>
              </w:rPr>
            </w:pPr>
          </w:p>
        </w:tc>
      </w:tr>
      <w:tr w:rsidR="0050798B" w14:paraId="4C12536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BE1D47">
            <w:pPr>
              <w:jc w:val="center"/>
              <w:rPr>
                <w:rFonts w:ascii="Arial" w:hAnsi="Arial" w:cs="Arial"/>
                <w:color w:val="000000"/>
                <w:sz w:val="18"/>
                <w:szCs w:val="18"/>
              </w:rPr>
            </w:pPr>
          </w:p>
        </w:tc>
      </w:tr>
      <w:tr w:rsidR="0050798B" w14:paraId="2DD0B9C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1556" w:name="_Toc97547031"/>
      <w:bookmarkStart w:id="1557" w:name="_Toc106115600"/>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55"/>
      <w:bookmarkEnd w:id="1556"/>
      <w:bookmarkEnd w:id="1557"/>
    </w:p>
    <w:p w14:paraId="62BF0F6E" w14:textId="3C97FE62" w:rsidR="0050798B" w:rsidRDefault="0050798B" w:rsidP="0050798B">
      <w:pPr>
        <w:pStyle w:val="TH"/>
        <w:rPr>
          <w:lang w:eastAsia="zh-CN"/>
        </w:rPr>
      </w:pPr>
      <w:bookmarkStart w:id="1558"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BE1D47">
        <w:trPr>
          <w:trHeight w:val="383"/>
          <w:jc w:val="center"/>
        </w:trPr>
        <w:tc>
          <w:tcPr>
            <w:tcW w:w="1679" w:type="dxa"/>
          </w:tcPr>
          <w:p w14:paraId="56BFD696" w14:textId="77777777" w:rsidR="0050798B" w:rsidRPr="00EC6D89" w:rsidRDefault="0050798B" w:rsidP="00BE1D47">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BE1D47">
        <w:trPr>
          <w:trHeight w:val="192"/>
          <w:jc w:val="center"/>
        </w:trPr>
        <w:tc>
          <w:tcPr>
            <w:tcW w:w="1679" w:type="dxa"/>
            <w:vMerge w:val="restart"/>
            <w:vAlign w:val="center"/>
          </w:tcPr>
          <w:p w14:paraId="1D1F50B0" w14:textId="77777777" w:rsidR="0050798B" w:rsidRPr="00AE608E" w:rsidRDefault="0050798B"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BE1D47">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BE1D47">
            <w:pPr>
              <w:pStyle w:val="TAL"/>
              <w:keepNext w:val="0"/>
              <w:widowControl w:val="0"/>
              <w:jc w:val="both"/>
              <w:rPr>
                <w:rFonts w:cs="Arial"/>
              </w:rPr>
            </w:pPr>
            <w:r w:rsidRPr="002C7612">
              <w:rPr>
                <w:rFonts w:cs="Arial"/>
              </w:rPr>
              <w:t>23dBm</w:t>
            </w:r>
          </w:p>
        </w:tc>
      </w:tr>
      <w:tr w:rsidR="0050798B" w:rsidRPr="00530DFD" w14:paraId="3F55F942" w14:textId="77777777" w:rsidTr="00BE1D47">
        <w:trPr>
          <w:trHeight w:val="192"/>
          <w:jc w:val="center"/>
        </w:trPr>
        <w:tc>
          <w:tcPr>
            <w:tcW w:w="1679" w:type="dxa"/>
            <w:vMerge/>
          </w:tcPr>
          <w:p w14:paraId="1FEF0984" w14:textId="77777777" w:rsidR="0050798B" w:rsidRPr="00AE608E" w:rsidRDefault="0050798B" w:rsidP="00BE1D47">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BE1D47">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BE1D47">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1559" w:name="_Toc97547032"/>
      <w:bookmarkStart w:id="1560" w:name="_Toc106115601"/>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58"/>
      <w:bookmarkEnd w:id="1559"/>
      <w:bookmarkEnd w:id="1560"/>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1561" w:name="_Toc97547033"/>
      <w:bookmarkStart w:id="1562" w:name="_Toc106115602"/>
      <w:r>
        <w:t>6.17</w:t>
      </w:r>
      <w:r w:rsidRPr="004D3578">
        <w:tab/>
      </w:r>
      <w:r>
        <w:rPr>
          <w:lang w:eastAsia="zh-CN"/>
        </w:rPr>
        <w:t>CA_n2-n66-n77</w:t>
      </w:r>
      <w:bookmarkEnd w:id="1561"/>
      <w:bookmarkEnd w:id="1562"/>
    </w:p>
    <w:p w14:paraId="4D6991E3" w14:textId="23D69BA6" w:rsidR="000C163F" w:rsidRPr="001043CD" w:rsidRDefault="000C163F" w:rsidP="000C163F">
      <w:pPr>
        <w:pStyle w:val="Heading3"/>
        <w:rPr>
          <w:rFonts w:cs="Arial"/>
          <w:szCs w:val="28"/>
          <w:lang w:eastAsia="zh-CN"/>
        </w:rPr>
      </w:pPr>
      <w:bookmarkStart w:id="1563" w:name="_Toc97547034"/>
      <w:bookmarkStart w:id="1564" w:name="_Toc106115603"/>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63"/>
      <w:bookmarkEnd w:id="1564"/>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BE1D47">
            <w:pPr>
              <w:pStyle w:val="TAH"/>
            </w:pPr>
            <w:r w:rsidRPr="00D776B5">
              <w:t>Bandwidth combination set</w:t>
            </w:r>
          </w:p>
        </w:tc>
      </w:tr>
      <w:tr w:rsidR="000C163F" w14:paraId="7D9E865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BE1D47">
            <w:pPr>
              <w:pStyle w:val="TAC"/>
            </w:pPr>
            <w:r>
              <w:t>CA_n2A-n77A</w:t>
            </w:r>
            <w:r>
              <w:rPr>
                <w:vertAlign w:val="superscript"/>
              </w:rPr>
              <w:t>7</w:t>
            </w:r>
          </w:p>
          <w:p w14:paraId="63F13388" w14:textId="77777777" w:rsidR="000C163F" w:rsidRPr="007A097D" w:rsidRDefault="000C163F"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BE1D47">
            <w:pPr>
              <w:pStyle w:val="TAC"/>
              <w:rPr>
                <w:lang w:val="en-US" w:eastAsia="zh-CN" w:bidi="ar"/>
              </w:rPr>
            </w:pPr>
            <w:r>
              <w:rPr>
                <w:lang w:val="en-US" w:eastAsia="zh-CN" w:bidi="ar"/>
              </w:rPr>
              <w:t>0</w:t>
            </w:r>
          </w:p>
        </w:tc>
      </w:tr>
      <w:tr w:rsidR="000C163F" w14:paraId="12854D1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BE1D47">
            <w:pPr>
              <w:pStyle w:val="TAC"/>
              <w:rPr>
                <w:lang w:val="en-US" w:eastAsia="zh-CN" w:bidi="ar"/>
              </w:rPr>
            </w:pPr>
          </w:p>
        </w:tc>
      </w:tr>
      <w:tr w:rsidR="000C163F" w14:paraId="354381B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BE1D47">
            <w:pPr>
              <w:pStyle w:val="TAC"/>
              <w:rPr>
                <w:lang w:val="en-US" w:eastAsia="zh-CN" w:bidi="ar"/>
              </w:rPr>
            </w:pPr>
          </w:p>
        </w:tc>
      </w:tr>
      <w:tr w:rsidR="000C163F" w14:paraId="32CCBF4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BE1D47">
            <w:pPr>
              <w:pStyle w:val="TAC"/>
            </w:pPr>
            <w:r>
              <w:t>CA_n2A-n77A</w:t>
            </w:r>
            <w:r>
              <w:rPr>
                <w:vertAlign w:val="superscript"/>
              </w:rPr>
              <w:t>7</w:t>
            </w:r>
          </w:p>
          <w:p w14:paraId="5CDE1467"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BE1D47">
            <w:pPr>
              <w:pStyle w:val="TAC"/>
              <w:rPr>
                <w:lang w:val="en-US" w:eastAsia="zh-CN" w:bidi="ar"/>
              </w:rPr>
            </w:pPr>
          </w:p>
        </w:tc>
      </w:tr>
      <w:tr w:rsidR="000C163F" w14:paraId="7EF69A1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BE1D47">
            <w:pPr>
              <w:pStyle w:val="TAC"/>
              <w:rPr>
                <w:lang w:val="en-US" w:eastAsia="zh-CN" w:bidi="ar"/>
              </w:rPr>
            </w:pPr>
          </w:p>
        </w:tc>
      </w:tr>
      <w:tr w:rsidR="000C163F" w14:paraId="22E67EA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BE1D47">
            <w:pPr>
              <w:pStyle w:val="TAC"/>
              <w:rPr>
                <w:lang w:val="en-US" w:eastAsia="zh-CN" w:bidi="ar"/>
              </w:rPr>
            </w:pPr>
          </w:p>
        </w:tc>
      </w:tr>
      <w:tr w:rsidR="000C163F" w14:paraId="7174BE1D"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BE1D47">
            <w:pPr>
              <w:pStyle w:val="TAC"/>
            </w:pPr>
            <w:r>
              <w:t>CA_n2A-n77A</w:t>
            </w:r>
            <w:r>
              <w:rPr>
                <w:vertAlign w:val="superscript"/>
              </w:rPr>
              <w:t>7</w:t>
            </w:r>
          </w:p>
          <w:p w14:paraId="3F00F42F"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BE1D47">
            <w:pPr>
              <w:pStyle w:val="TAC"/>
              <w:rPr>
                <w:lang w:val="en-US" w:eastAsia="zh-CN" w:bidi="ar"/>
              </w:rPr>
            </w:pPr>
          </w:p>
        </w:tc>
      </w:tr>
      <w:tr w:rsidR="000C163F" w14:paraId="6A5A568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BE1D47">
            <w:pPr>
              <w:pStyle w:val="TAC"/>
              <w:rPr>
                <w:lang w:val="en-US" w:eastAsia="zh-CN" w:bidi="ar"/>
              </w:rPr>
            </w:pPr>
          </w:p>
        </w:tc>
      </w:tr>
      <w:tr w:rsidR="000C163F" w14:paraId="3A9379F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BE1D47">
            <w:pPr>
              <w:pStyle w:val="TAC"/>
              <w:rPr>
                <w:lang w:val="en-US" w:eastAsia="zh-CN" w:bidi="ar"/>
              </w:rPr>
            </w:pPr>
          </w:p>
        </w:tc>
      </w:tr>
      <w:tr w:rsidR="000C163F" w14:paraId="0005C153"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BE1D47">
            <w:pPr>
              <w:pStyle w:val="TAC"/>
            </w:pPr>
            <w:r>
              <w:t>CA_n2A-n77A</w:t>
            </w:r>
            <w:r>
              <w:rPr>
                <w:vertAlign w:val="superscript"/>
              </w:rPr>
              <w:t>7</w:t>
            </w:r>
          </w:p>
          <w:p w14:paraId="0C930919" w14:textId="77777777" w:rsidR="000C163F" w:rsidRDefault="000C163F"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BE1D47">
            <w:pPr>
              <w:pStyle w:val="TAC"/>
            </w:pPr>
            <w:r>
              <w:rPr>
                <w:lang w:val="en-US" w:eastAsia="zh-CN" w:bidi="ar"/>
              </w:rPr>
              <w:t>0</w:t>
            </w:r>
          </w:p>
        </w:tc>
      </w:tr>
      <w:tr w:rsidR="000C163F" w14:paraId="57B2C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BE1D47">
            <w:pPr>
              <w:jc w:val="center"/>
              <w:rPr>
                <w:rFonts w:ascii="Arial" w:hAnsi="Arial" w:cs="Arial"/>
                <w:color w:val="000000"/>
                <w:sz w:val="18"/>
                <w:szCs w:val="18"/>
              </w:rPr>
            </w:pPr>
          </w:p>
        </w:tc>
      </w:tr>
      <w:tr w:rsidR="000C163F" w14:paraId="785D1B0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BE1D47">
            <w:pPr>
              <w:jc w:val="center"/>
              <w:rPr>
                <w:rFonts w:ascii="Arial" w:hAnsi="Arial" w:cs="Arial"/>
                <w:color w:val="000000"/>
                <w:sz w:val="18"/>
                <w:szCs w:val="18"/>
              </w:rPr>
            </w:pPr>
          </w:p>
        </w:tc>
      </w:tr>
      <w:tr w:rsidR="000C163F" w14:paraId="426BE5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1565" w:name="_Toc97547035"/>
      <w:bookmarkStart w:id="1566" w:name="_Toc106115604"/>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65"/>
      <w:bookmarkEnd w:id="1566"/>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BE1D47">
        <w:trPr>
          <w:trHeight w:val="383"/>
          <w:jc w:val="center"/>
        </w:trPr>
        <w:tc>
          <w:tcPr>
            <w:tcW w:w="1679" w:type="dxa"/>
          </w:tcPr>
          <w:p w14:paraId="56BDA9B6"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BE1D47">
        <w:trPr>
          <w:trHeight w:val="192"/>
          <w:jc w:val="center"/>
        </w:trPr>
        <w:tc>
          <w:tcPr>
            <w:tcW w:w="1679" w:type="dxa"/>
            <w:vMerge w:val="restart"/>
            <w:vAlign w:val="center"/>
          </w:tcPr>
          <w:p w14:paraId="16C73154" w14:textId="77777777" w:rsidR="000C163F" w:rsidRPr="00AE608E" w:rsidRDefault="000C163F"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02F368C0" w14:textId="77777777" w:rsidTr="00BE1D47">
        <w:trPr>
          <w:trHeight w:val="192"/>
          <w:jc w:val="center"/>
        </w:trPr>
        <w:tc>
          <w:tcPr>
            <w:tcW w:w="1679" w:type="dxa"/>
            <w:vMerge/>
          </w:tcPr>
          <w:p w14:paraId="7FD93038"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BE1D47">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BE1D47">
        <w:trPr>
          <w:trHeight w:val="383"/>
          <w:jc w:val="center"/>
        </w:trPr>
        <w:tc>
          <w:tcPr>
            <w:tcW w:w="1679" w:type="dxa"/>
          </w:tcPr>
          <w:p w14:paraId="08D4E1E5"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BE1D47">
        <w:trPr>
          <w:trHeight w:val="192"/>
          <w:jc w:val="center"/>
        </w:trPr>
        <w:tc>
          <w:tcPr>
            <w:tcW w:w="1679" w:type="dxa"/>
            <w:vMerge w:val="restart"/>
            <w:vAlign w:val="center"/>
          </w:tcPr>
          <w:p w14:paraId="3E167D90" w14:textId="77777777" w:rsidR="000C163F" w:rsidRPr="00E95425" w:rsidRDefault="000C163F"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6DB7B1F8" w14:textId="77777777" w:rsidTr="00BE1D47">
        <w:trPr>
          <w:trHeight w:val="192"/>
          <w:jc w:val="center"/>
        </w:trPr>
        <w:tc>
          <w:tcPr>
            <w:tcW w:w="1679" w:type="dxa"/>
            <w:vMerge/>
          </w:tcPr>
          <w:p w14:paraId="3EB62696"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BE1D47">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1567" w:name="_Toc97547036"/>
      <w:bookmarkStart w:id="1568" w:name="_Toc106115605"/>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67"/>
      <w:bookmarkEnd w:id="1568"/>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1569" w:name="_Hlk95564878"/>
      <w:r w:rsidRPr="00315EFF">
        <w:t>DC_</w:t>
      </w:r>
      <w:r>
        <w:t>2</w:t>
      </w:r>
      <w:r w:rsidRPr="00315EFF">
        <w:t>-</w:t>
      </w:r>
      <w:r>
        <w:t>66</w:t>
      </w:r>
      <w:r w:rsidRPr="00315EFF">
        <w:t>_n77 in TR 37.827</w:t>
      </w:r>
      <w:bookmarkEnd w:id="1569"/>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1570" w:name="_Toc97547037"/>
      <w:bookmarkStart w:id="1571" w:name="_Toc106115606"/>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1570"/>
      <w:bookmarkEnd w:id="1571"/>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BE1D47">
        <w:trPr>
          <w:trHeight w:val="231"/>
          <w:tblHeader/>
          <w:jc w:val="center"/>
        </w:trPr>
        <w:tc>
          <w:tcPr>
            <w:tcW w:w="1738" w:type="dxa"/>
            <w:tcBorders>
              <w:bottom w:val="single" w:sz="4" w:space="0" w:color="auto"/>
            </w:tcBorders>
            <w:vAlign w:val="center"/>
          </w:tcPr>
          <w:p w14:paraId="6A81A1E4" w14:textId="77777777" w:rsidR="000C163F" w:rsidRPr="00DA6F28" w:rsidRDefault="000C163F" w:rsidP="00BE1D47">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BE1D47">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BE1D47">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BE1D47">
            <w:pPr>
              <w:pStyle w:val="TAH"/>
            </w:pPr>
            <w:r w:rsidRPr="00DA6F28">
              <w:t>UL</w:t>
            </w:r>
          </w:p>
          <w:p w14:paraId="436D030E" w14:textId="77777777" w:rsidR="000C163F" w:rsidRPr="00DA6F28" w:rsidRDefault="000C163F" w:rsidP="00BE1D47">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BE1D47">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BE1D47">
            <w:pPr>
              <w:pStyle w:val="TAH"/>
            </w:pPr>
            <w:r w:rsidRPr="00DA6F28">
              <w:t>Duplex mode</w:t>
            </w:r>
          </w:p>
        </w:tc>
        <w:tc>
          <w:tcPr>
            <w:tcW w:w="947" w:type="dxa"/>
            <w:tcBorders>
              <w:bottom w:val="single" w:sz="4" w:space="0" w:color="auto"/>
            </w:tcBorders>
          </w:tcPr>
          <w:p w14:paraId="20C84C59" w14:textId="77777777" w:rsidR="000C163F" w:rsidRPr="00DA6F28" w:rsidRDefault="000C163F" w:rsidP="00BE1D47">
            <w:pPr>
              <w:pStyle w:val="TAH"/>
            </w:pPr>
            <w:r w:rsidRPr="00DA6F28">
              <w:t>IMD order</w:t>
            </w:r>
          </w:p>
        </w:tc>
      </w:tr>
      <w:tr w:rsidR="000C163F" w14:paraId="6941EC8B" w14:textId="77777777" w:rsidTr="00BE1D47">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BE1D47">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BE1D47">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BE1D47">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BE1D47">
            <w:pPr>
              <w:pStyle w:val="TAC"/>
            </w:pPr>
            <w:r>
              <w:t>N/A</w:t>
            </w:r>
          </w:p>
        </w:tc>
      </w:tr>
      <w:tr w:rsidR="000C163F" w14:paraId="764E4824" w14:textId="77777777" w:rsidTr="00BE1D47">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BE1D47">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BE1D47">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BE1D47">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BE1D47">
            <w:pPr>
              <w:pStyle w:val="TAC"/>
            </w:pPr>
            <w:r>
              <w:t>IMD2</w:t>
            </w:r>
          </w:p>
        </w:tc>
      </w:tr>
      <w:tr w:rsidR="000C163F" w14:paraId="121ACECC" w14:textId="77777777" w:rsidTr="00BE1D47">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BE1D47">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BE1D47">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BE1D47">
            <w:pPr>
              <w:pStyle w:val="TAC"/>
            </w:pPr>
            <w:r>
              <w:t>N/A</w:t>
            </w:r>
          </w:p>
        </w:tc>
      </w:tr>
      <w:tr w:rsidR="000C163F" w14:paraId="3E44956C" w14:textId="77777777" w:rsidTr="00BE1D47">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BE1D47">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BE1D47">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BE1D47">
            <w:pPr>
              <w:pStyle w:val="TAC"/>
            </w:pPr>
            <w:r>
              <w:t>N/A</w:t>
            </w:r>
          </w:p>
        </w:tc>
      </w:tr>
      <w:tr w:rsidR="000C163F" w14:paraId="4BD2E20A" w14:textId="77777777" w:rsidTr="00BE1D47">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BE1D47">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BE1D47">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BE1D47">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BE1D47">
            <w:pPr>
              <w:pStyle w:val="TAC"/>
            </w:pPr>
            <w:r>
              <w:t>IMD4</w:t>
            </w:r>
            <w:r w:rsidRPr="00D24743">
              <w:rPr>
                <w:vertAlign w:val="superscript"/>
              </w:rPr>
              <w:t>1</w:t>
            </w:r>
          </w:p>
        </w:tc>
      </w:tr>
      <w:tr w:rsidR="000C163F" w14:paraId="04876BAE" w14:textId="77777777" w:rsidTr="00BE1D47">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BE1D47">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BE1D47">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BE1D47">
            <w:pPr>
              <w:pStyle w:val="TAC"/>
            </w:pPr>
            <w:r>
              <w:t>N/A</w:t>
            </w:r>
          </w:p>
        </w:tc>
      </w:tr>
      <w:tr w:rsidR="000C163F" w14:paraId="4A32782B" w14:textId="77777777" w:rsidTr="00BE1D47">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BE1D47">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BE1D47">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BE1D47">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BE1D47">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BE1D47">
            <w:pPr>
              <w:pStyle w:val="TAC"/>
            </w:pPr>
            <w:r>
              <w:t>IMD2</w:t>
            </w:r>
            <w:r w:rsidRPr="00D24743">
              <w:rPr>
                <w:vertAlign w:val="superscript"/>
              </w:rPr>
              <w:t>1,2</w:t>
            </w:r>
          </w:p>
        </w:tc>
      </w:tr>
      <w:tr w:rsidR="000C163F" w14:paraId="522A5F58" w14:textId="77777777" w:rsidTr="00BE1D47">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BE1D47">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BE1D47">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BE1D47">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BE1D47">
            <w:pPr>
              <w:pStyle w:val="TAC"/>
            </w:pPr>
            <w:r>
              <w:t>N/A</w:t>
            </w:r>
          </w:p>
        </w:tc>
      </w:tr>
      <w:tr w:rsidR="000C163F" w14:paraId="0FCE8F53" w14:textId="77777777" w:rsidTr="00BE1D47">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BE1D47">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BE1D47">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BE1D47">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BE1D47">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BE1D47">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BE1D47">
            <w:pPr>
              <w:pStyle w:val="TAC"/>
            </w:pPr>
            <w:r>
              <w:t>N/A</w:t>
            </w:r>
          </w:p>
        </w:tc>
      </w:tr>
      <w:tr w:rsidR="000C163F" w14:paraId="1CED07DF" w14:textId="77777777" w:rsidTr="00BE1D47">
        <w:trPr>
          <w:trHeight w:val="22"/>
          <w:jc w:val="center"/>
        </w:trPr>
        <w:tc>
          <w:tcPr>
            <w:tcW w:w="9494" w:type="dxa"/>
            <w:gridSpan w:val="9"/>
          </w:tcPr>
          <w:p w14:paraId="025D1C67" w14:textId="77777777" w:rsidR="000C163F" w:rsidRDefault="000C163F" w:rsidP="00BE1D47">
            <w:pPr>
              <w:pStyle w:val="TAN"/>
            </w:pPr>
            <w:r>
              <w:t>NOTE 1:</w:t>
            </w:r>
            <w:r>
              <w:tab/>
              <w:t>This band is subject to IMD5 also which MSD is not specified.</w:t>
            </w:r>
          </w:p>
          <w:p w14:paraId="49174634" w14:textId="77777777" w:rsidR="000C163F" w:rsidRPr="00371B0F" w:rsidRDefault="000C163F" w:rsidP="00BE1D47">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1572" w:name="_Toc97547038"/>
      <w:bookmarkStart w:id="1573" w:name="_Toc106115607"/>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1572"/>
      <w:bookmarkEnd w:id="1573"/>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1574" w:name="_Toc97547039"/>
      <w:bookmarkStart w:id="1575" w:name="_Toc106115608"/>
      <w:r>
        <w:t>6.18</w:t>
      </w:r>
      <w:r w:rsidRPr="004D3578">
        <w:tab/>
      </w:r>
      <w:r>
        <w:rPr>
          <w:lang w:eastAsia="zh-CN"/>
        </w:rPr>
        <w:t>CA_n5-n29-n77</w:t>
      </w:r>
      <w:bookmarkEnd w:id="1574"/>
      <w:bookmarkEnd w:id="1575"/>
    </w:p>
    <w:p w14:paraId="23817BDE" w14:textId="2CD71AC1" w:rsidR="00406DF1" w:rsidRPr="001043CD" w:rsidRDefault="00406DF1" w:rsidP="00406DF1">
      <w:pPr>
        <w:pStyle w:val="Heading3"/>
        <w:rPr>
          <w:rFonts w:cs="Arial"/>
          <w:szCs w:val="28"/>
          <w:lang w:eastAsia="zh-CN"/>
        </w:rPr>
      </w:pPr>
      <w:bookmarkStart w:id="1576" w:name="_Toc97547040"/>
      <w:bookmarkStart w:id="1577" w:name="_Toc106115609"/>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76"/>
      <w:bookmarkEnd w:id="1577"/>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BE1D47">
            <w:pPr>
              <w:pStyle w:val="TAH"/>
            </w:pPr>
            <w:r w:rsidRPr="00D776B5">
              <w:t>Bandwidth combination set</w:t>
            </w:r>
          </w:p>
        </w:tc>
      </w:tr>
      <w:tr w:rsidR="00406DF1" w14:paraId="3B6C1C0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BE1D47">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BE1D47">
            <w:pPr>
              <w:pStyle w:val="TAC"/>
              <w:rPr>
                <w:lang w:val="en-US" w:eastAsia="zh-CN" w:bidi="ar"/>
              </w:rPr>
            </w:pPr>
            <w:r>
              <w:rPr>
                <w:lang w:val="en-US" w:eastAsia="zh-CN" w:bidi="ar"/>
              </w:rPr>
              <w:t>0</w:t>
            </w:r>
          </w:p>
        </w:tc>
      </w:tr>
      <w:tr w:rsidR="00406DF1" w14:paraId="27EE7DE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BE1D47">
            <w:pPr>
              <w:pStyle w:val="TAC"/>
              <w:rPr>
                <w:lang w:val="en-US" w:eastAsia="zh-CN" w:bidi="ar"/>
              </w:rPr>
            </w:pPr>
          </w:p>
        </w:tc>
      </w:tr>
      <w:tr w:rsidR="00406DF1" w14:paraId="48C5F95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BE1D47">
            <w:pPr>
              <w:pStyle w:val="TAC"/>
              <w:rPr>
                <w:lang w:val="en-US" w:eastAsia="zh-CN" w:bidi="ar"/>
              </w:rPr>
            </w:pPr>
          </w:p>
        </w:tc>
      </w:tr>
      <w:tr w:rsidR="00406DF1" w14:paraId="337A629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BE1D47">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BE1D47">
            <w:pPr>
              <w:pStyle w:val="TAC"/>
            </w:pPr>
            <w:r>
              <w:rPr>
                <w:lang w:val="en-US" w:eastAsia="zh-CN" w:bidi="ar"/>
              </w:rPr>
              <w:t>0</w:t>
            </w:r>
          </w:p>
        </w:tc>
      </w:tr>
      <w:tr w:rsidR="00406DF1" w14:paraId="442F902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BE1D47">
            <w:pPr>
              <w:jc w:val="center"/>
              <w:rPr>
                <w:rFonts w:ascii="Arial" w:hAnsi="Arial" w:cs="Arial"/>
                <w:color w:val="000000"/>
                <w:sz w:val="18"/>
                <w:szCs w:val="18"/>
              </w:rPr>
            </w:pPr>
          </w:p>
        </w:tc>
      </w:tr>
      <w:tr w:rsidR="00406DF1" w14:paraId="286A558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BE1D47">
            <w:pPr>
              <w:jc w:val="center"/>
              <w:rPr>
                <w:rFonts w:ascii="Arial" w:hAnsi="Arial" w:cs="Arial"/>
                <w:color w:val="000000"/>
                <w:sz w:val="18"/>
                <w:szCs w:val="18"/>
              </w:rPr>
            </w:pPr>
          </w:p>
        </w:tc>
      </w:tr>
      <w:tr w:rsidR="00406DF1" w14:paraId="553A75C0"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1578" w:name="_Toc97547041"/>
      <w:bookmarkStart w:id="1579" w:name="_Toc106115610"/>
      <w:r>
        <w:rPr>
          <w:lang w:eastAsia="zh-CN"/>
        </w:rPr>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78"/>
      <w:bookmarkEnd w:id="1579"/>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BE1D47">
        <w:trPr>
          <w:trHeight w:val="383"/>
          <w:jc w:val="center"/>
        </w:trPr>
        <w:tc>
          <w:tcPr>
            <w:tcW w:w="1679" w:type="dxa"/>
          </w:tcPr>
          <w:p w14:paraId="1A06EBAD" w14:textId="77777777" w:rsidR="00406DF1" w:rsidRPr="00EC6D89" w:rsidRDefault="00406DF1" w:rsidP="00BE1D47">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BE1D47">
        <w:trPr>
          <w:trHeight w:val="192"/>
          <w:jc w:val="center"/>
        </w:trPr>
        <w:tc>
          <w:tcPr>
            <w:tcW w:w="1679" w:type="dxa"/>
            <w:vMerge w:val="restart"/>
            <w:vAlign w:val="center"/>
          </w:tcPr>
          <w:p w14:paraId="70EC2AF6" w14:textId="77777777" w:rsidR="00406DF1" w:rsidRPr="00AE608E" w:rsidRDefault="00406DF1"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BE1D47">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BE1D47">
            <w:pPr>
              <w:pStyle w:val="TAL"/>
              <w:keepNext w:val="0"/>
              <w:widowControl w:val="0"/>
              <w:jc w:val="both"/>
              <w:rPr>
                <w:rFonts w:cs="Arial"/>
              </w:rPr>
            </w:pPr>
            <w:r w:rsidRPr="002C7612">
              <w:rPr>
                <w:rFonts w:cs="Arial"/>
              </w:rPr>
              <w:t>23dBm</w:t>
            </w:r>
          </w:p>
        </w:tc>
      </w:tr>
      <w:tr w:rsidR="00406DF1" w:rsidRPr="00530DFD" w14:paraId="614D575C" w14:textId="77777777" w:rsidTr="00BE1D47">
        <w:trPr>
          <w:trHeight w:val="192"/>
          <w:jc w:val="center"/>
        </w:trPr>
        <w:tc>
          <w:tcPr>
            <w:tcW w:w="1679" w:type="dxa"/>
            <w:vMerge/>
          </w:tcPr>
          <w:p w14:paraId="1FF6B344" w14:textId="77777777" w:rsidR="00406DF1" w:rsidRPr="00AE608E" w:rsidRDefault="00406DF1" w:rsidP="00BE1D47">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BE1D47">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BE1D47">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1580" w:name="_Toc97547042"/>
      <w:bookmarkStart w:id="1581" w:name="_Toc106115611"/>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80"/>
      <w:bookmarkEnd w:id="1581"/>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There is no need to assess the IMD impact in other Rx bands since those cases are covered in their corresponding fallbacks.</w:t>
      </w:r>
    </w:p>
    <w:p w14:paraId="7F4F3589" w14:textId="73B5EA47" w:rsidR="00406DF1" w:rsidRDefault="00406DF1" w:rsidP="00406DF1">
      <w:pPr>
        <w:pStyle w:val="Heading4"/>
        <w:tabs>
          <w:tab w:val="left" w:pos="0"/>
        </w:tabs>
        <w:ind w:left="0" w:firstLine="0"/>
        <w:rPr>
          <w:rFonts w:cs="Arial"/>
          <w:szCs w:val="28"/>
          <w:lang w:val="en-US" w:eastAsia="zh-CN"/>
        </w:rPr>
      </w:pPr>
      <w:bookmarkStart w:id="1582" w:name="_Toc97547043"/>
      <w:bookmarkStart w:id="1583" w:name="_Toc106115612"/>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1582"/>
      <w:bookmarkEnd w:id="1583"/>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BE1D47">
        <w:trPr>
          <w:trHeight w:val="231"/>
          <w:tblHeader/>
          <w:jc w:val="center"/>
        </w:trPr>
        <w:tc>
          <w:tcPr>
            <w:tcW w:w="1738" w:type="dxa"/>
            <w:tcBorders>
              <w:bottom w:val="single" w:sz="4" w:space="0" w:color="auto"/>
            </w:tcBorders>
            <w:vAlign w:val="center"/>
          </w:tcPr>
          <w:p w14:paraId="23EAC46A" w14:textId="77777777" w:rsidR="00406DF1" w:rsidRPr="00DA6F28" w:rsidRDefault="00406DF1" w:rsidP="00BE1D47">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BE1D47">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BE1D47">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BE1D47">
            <w:pPr>
              <w:pStyle w:val="TAH"/>
            </w:pPr>
            <w:r w:rsidRPr="00DA6F28">
              <w:t>UL</w:t>
            </w:r>
          </w:p>
          <w:p w14:paraId="286122A2" w14:textId="77777777" w:rsidR="00406DF1" w:rsidRPr="00DA6F28" w:rsidRDefault="00406DF1" w:rsidP="00BE1D47">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BE1D47">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BE1D47">
            <w:pPr>
              <w:pStyle w:val="TAH"/>
            </w:pPr>
            <w:r w:rsidRPr="00DA6F28">
              <w:t>Duplex mode</w:t>
            </w:r>
          </w:p>
        </w:tc>
        <w:tc>
          <w:tcPr>
            <w:tcW w:w="947" w:type="dxa"/>
            <w:tcBorders>
              <w:bottom w:val="single" w:sz="4" w:space="0" w:color="auto"/>
            </w:tcBorders>
          </w:tcPr>
          <w:p w14:paraId="3B4DBEE2" w14:textId="77777777" w:rsidR="00406DF1" w:rsidRPr="00DA6F28" w:rsidRDefault="00406DF1" w:rsidP="00BE1D47">
            <w:pPr>
              <w:pStyle w:val="TAH"/>
            </w:pPr>
            <w:r w:rsidRPr="00DA6F28">
              <w:t>IMD order</w:t>
            </w:r>
          </w:p>
        </w:tc>
      </w:tr>
      <w:tr w:rsidR="00406DF1" w:rsidRPr="00DA6F28" w14:paraId="6F3D7D8F" w14:textId="77777777" w:rsidTr="00BE1D47">
        <w:trPr>
          <w:trHeight w:val="22"/>
          <w:jc w:val="center"/>
        </w:trPr>
        <w:tc>
          <w:tcPr>
            <w:tcW w:w="1738" w:type="dxa"/>
            <w:vMerge w:val="restart"/>
          </w:tcPr>
          <w:p w14:paraId="201135CB" w14:textId="77777777" w:rsidR="00406DF1" w:rsidRPr="00DA6F28" w:rsidRDefault="00406DF1" w:rsidP="00BE1D47">
            <w:pPr>
              <w:pStyle w:val="TAC"/>
            </w:pPr>
            <w:r w:rsidRPr="00555E1F">
              <w:t>CA_n5-n29-n77</w:t>
            </w:r>
          </w:p>
        </w:tc>
        <w:tc>
          <w:tcPr>
            <w:tcW w:w="1146" w:type="dxa"/>
            <w:vAlign w:val="center"/>
          </w:tcPr>
          <w:p w14:paraId="4F497F9E" w14:textId="77777777" w:rsidR="00406DF1" w:rsidRPr="00DA6F28" w:rsidRDefault="00406DF1" w:rsidP="00BE1D47">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BE1D47">
            <w:pPr>
              <w:pStyle w:val="TAC"/>
            </w:pPr>
            <w:r w:rsidRPr="00DA6F28">
              <w:t>835</w:t>
            </w:r>
          </w:p>
        </w:tc>
        <w:tc>
          <w:tcPr>
            <w:tcW w:w="746" w:type="dxa"/>
          </w:tcPr>
          <w:p w14:paraId="27417ED1" w14:textId="77777777" w:rsidR="00406DF1" w:rsidRPr="00DA6F28" w:rsidRDefault="00406DF1" w:rsidP="00BE1D47">
            <w:pPr>
              <w:pStyle w:val="TAC"/>
            </w:pPr>
            <w:r w:rsidRPr="00DA6F28">
              <w:t>5</w:t>
            </w:r>
          </w:p>
        </w:tc>
        <w:tc>
          <w:tcPr>
            <w:tcW w:w="877" w:type="dxa"/>
          </w:tcPr>
          <w:p w14:paraId="16AAE9AD" w14:textId="77777777" w:rsidR="00406DF1" w:rsidRPr="00DA6F28" w:rsidRDefault="00406DF1" w:rsidP="00BE1D47">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BE1D47">
            <w:pPr>
              <w:pStyle w:val="TAC"/>
            </w:pPr>
            <w:r w:rsidRPr="00DA6F28">
              <w:t>880</w:t>
            </w:r>
          </w:p>
        </w:tc>
        <w:tc>
          <w:tcPr>
            <w:tcW w:w="634" w:type="dxa"/>
          </w:tcPr>
          <w:p w14:paraId="06116794" w14:textId="77777777" w:rsidR="00406DF1" w:rsidRPr="00DA6F28" w:rsidRDefault="00406DF1" w:rsidP="00BE1D47">
            <w:pPr>
              <w:pStyle w:val="TAC"/>
            </w:pPr>
            <w:r w:rsidRPr="00DA6F28">
              <w:t>N/A</w:t>
            </w:r>
          </w:p>
        </w:tc>
        <w:tc>
          <w:tcPr>
            <w:tcW w:w="947" w:type="dxa"/>
          </w:tcPr>
          <w:p w14:paraId="64BF3E87" w14:textId="77777777" w:rsidR="00406DF1" w:rsidRPr="00DA6F28" w:rsidRDefault="00406DF1" w:rsidP="00BE1D47">
            <w:pPr>
              <w:pStyle w:val="TAC"/>
            </w:pPr>
            <w:r w:rsidRPr="00DA6F28">
              <w:t>FDD</w:t>
            </w:r>
          </w:p>
        </w:tc>
        <w:tc>
          <w:tcPr>
            <w:tcW w:w="947" w:type="dxa"/>
            <w:vAlign w:val="center"/>
          </w:tcPr>
          <w:p w14:paraId="17CEAFDD" w14:textId="77777777" w:rsidR="00406DF1" w:rsidRPr="00DA6F28" w:rsidRDefault="00406DF1" w:rsidP="00BE1D47">
            <w:pPr>
              <w:pStyle w:val="TAC"/>
            </w:pPr>
            <w:r w:rsidRPr="00DA6F28">
              <w:t>N/A</w:t>
            </w:r>
          </w:p>
        </w:tc>
      </w:tr>
      <w:tr w:rsidR="00406DF1" w:rsidRPr="00DA6F28" w14:paraId="0C65F58F" w14:textId="77777777" w:rsidTr="00BE1D47">
        <w:trPr>
          <w:trHeight w:val="22"/>
          <w:jc w:val="center"/>
        </w:trPr>
        <w:tc>
          <w:tcPr>
            <w:tcW w:w="1738" w:type="dxa"/>
            <w:vMerge/>
          </w:tcPr>
          <w:p w14:paraId="2506D3B5" w14:textId="77777777" w:rsidR="00406DF1" w:rsidRPr="00DA6F28" w:rsidRDefault="00406DF1" w:rsidP="00BE1D47">
            <w:pPr>
              <w:pStyle w:val="TAC"/>
            </w:pPr>
          </w:p>
        </w:tc>
        <w:tc>
          <w:tcPr>
            <w:tcW w:w="1146" w:type="dxa"/>
            <w:vAlign w:val="center"/>
          </w:tcPr>
          <w:p w14:paraId="11F48ADE" w14:textId="77777777" w:rsidR="00406DF1" w:rsidRPr="00DA6F28" w:rsidRDefault="00406DF1" w:rsidP="00BE1D47">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BE1D47">
            <w:pPr>
              <w:pStyle w:val="TAC"/>
            </w:pPr>
            <w:r>
              <w:t>N/A</w:t>
            </w:r>
          </w:p>
        </w:tc>
        <w:tc>
          <w:tcPr>
            <w:tcW w:w="746" w:type="dxa"/>
          </w:tcPr>
          <w:p w14:paraId="671AE7EC" w14:textId="77777777" w:rsidR="00406DF1" w:rsidRPr="00DA6F28" w:rsidRDefault="00406DF1" w:rsidP="00BE1D47">
            <w:pPr>
              <w:pStyle w:val="TAC"/>
            </w:pPr>
            <w:r w:rsidRPr="00DA6F28">
              <w:t>5</w:t>
            </w:r>
          </w:p>
        </w:tc>
        <w:tc>
          <w:tcPr>
            <w:tcW w:w="877" w:type="dxa"/>
          </w:tcPr>
          <w:p w14:paraId="0E4043D8" w14:textId="77777777" w:rsidR="00406DF1" w:rsidRPr="00DA6F28" w:rsidRDefault="00406DF1" w:rsidP="00BE1D47">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BE1D47">
            <w:pPr>
              <w:pStyle w:val="TAC"/>
            </w:pPr>
            <w:r>
              <w:t>722</w:t>
            </w:r>
          </w:p>
        </w:tc>
        <w:tc>
          <w:tcPr>
            <w:tcW w:w="634" w:type="dxa"/>
          </w:tcPr>
          <w:p w14:paraId="4C82E0BF" w14:textId="77777777" w:rsidR="00406DF1" w:rsidRPr="00DA6F28" w:rsidRDefault="00406DF1" w:rsidP="00BE1D47">
            <w:pPr>
              <w:pStyle w:val="TAC"/>
            </w:pPr>
            <w:r w:rsidRPr="00DA6F28">
              <w:t>14.9</w:t>
            </w:r>
          </w:p>
        </w:tc>
        <w:tc>
          <w:tcPr>
            <w:tcW w:w="947" w:type="dxa"/>
          </w:tcPr>
          <w:p w14:paraId="53F4DA80" w14:textId="77777777" w:rsidR="00406DF1" w:rsidRPr="00DA6F28" w:rsidRDefault="00406DF1" w:rsidP="00BE1D47">
            <w:pPr>
              <w:pStyle w:val="TAC"/>
            </w:pPr>
            <w:r w:rsidRPr="00DA6F28">
              <w:t>FDD</w:t>
            </w:r>
          </w:p>
        </w:tc>
        <w:tc>
          <w:tcPr>
            <w:tcW w:w="947" w:type="dxa"/>
            <w:vAlign w:val="center"/>
          </w:tcPr>
          <w:p w14:paraId="736F358A" w14:textId="77777777" w:rsidR="00406DF1" w:rsidRPr="00DA6F28" w:rsidRDefault="00406DF1" w:rsidP="00BE1D47">
            <w:pPr>
              <w:pStyle w:val="TAC"/>
              <w:rPr>
                <w:vertAlign w:val="superscript"/>
              </w:rPr>
            </w:pPr>
            <w:r w:rsidRPr="00DA6F28">
              <w:t>IMD5</w:t>
            </w:r>
            <w:r>
              <w:rPr>
                <w:vertAlign w:val="superscript"/>
              </w:rPr>
              <w:t>5</w:t>
            </w:r>
          </w:p>
        </w:tc>
      </w:tr>
      <w:tr w:rsidR="00406DF1" w:rsidRPr="00DA6F28" w14:paraId="470E8B92" w14:textId="77777777" w:rsidTr="00BE1D47">
        <w:trPr>
          <w:trHeight w:val="22"/>
          <w:jc w:val="center"/>
        </w:trPr>
        <w:tc>
          <w:tcPr>
            <w:tcW w:w="1738" w:type="dxa"/>
            <w:vMerge/>
          </w:tcPr>
          <w:p w14:paraId="3E8A1D55" w14:textId="77777777" w:rsidR="00406DF1" w:rsidRPr="00DA6F28" w:rsidRDefault="00406DF1" w:rsidP="00BE1D47">
            <w:pPr>
              <w:pStyle w:val="TAC"/>
            </w:pPr>
          </w:p>
        </w:tc>
        <w:tc>
          <w:tcPr>
            <w:tcW w:w="1146" w:type="dxa"/>
            <w:vAlign w:val="center"/>
          </w:tcPr>
          <w:p w14:paraId="53940A10" w14:textId="77777777" w:rsidR="00406DF1" w:rsidRPr="00DA6F28" w:rsidRDefault="00406DF1"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BE1D47">
            <w:pPr>
              <w:pStyle w:val="TAC"/>
            </w:pPr>
            <w:r w:rsidRPr="00DA6F28">
              <w:t>40</w:t>
            </w:r>
            <w:r>
              <w:t>62</w:t>
            </w:r>
          </w:p>
        </w:tc>
        <w:tc>
          <w:tcPr>
            <w:tcW w:w="746" w:type="dxa"/>
          </w:tcPr>
          <w:p w14:paraId="1556C1F2" w14:textId="77777777" w:rsidR="00406DF1" w:rsidRPr="00DA6F28" w:rsidRDefault="00406DF1" w:rsidP="00BE1D47">
            <w:pPr>
              <w:pStyle w:val="TAC"/>
            </w:pPr>
            <w:r w:rsidRPr="00DA6F28">
              <w:t>10</w:t>
            </w:r>
          </w:p>
        </w:tc>
        <w:tc>
          <w:tcPr>
            <w:tcW w:w="877" w:type="dxa"/>
          </w:tcPr>
          <w:p w14:paraId="3C5B0F98" w14:textId="77777777" w:rsidR="00406DF1" w:rsidRPr="00DA6F28" w:rsidRDefault="00406DF1" w:rsidP="00BE1D47">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BE1D47">
            <w:pPr>
              <w:pStyle w:val="TAC"/>
            </w:pPr>
            <w:r w:rsidRPr="00DA6F28">
              <w:t>40</w:t>
            </w:r>
            <w:r>
              <w:t>62</w:t>
            </w:r>
          </w:p>
        </w:tc>
        <w:tc>
          <w:tcPr>
            <w:tcW w:w="634" w:type="dxa"/>
          </w:tcPr>
          <w:p w14:paraId="1066EA64" w14:textId="77777777" w:rsidR="00406DF1" w:rsidRPr="00DA6F28" w:rsidRDefault="00406DF1" w:rsidP="00BE1D47">
            <w:pPr>
              <w:pStyle w:val="TAC"/>
            </w:pPr>
            <w:r w:rsidRPr="00DA6F28">
              <w:t>N/A</w:t>
            </w:r>
          </w:p>
        </w:tc>
        <w:tc>
          <w:tcPr>
            <w:tcW w:w="947" w:type="dxa"/>
          </w:tcPr>
          <w:p w14:paraId="573AB493" w14:textId="77777777" w:rsidR="00406DF1" w:rsidRPr="00DA6F28" w:rsidRDefault="00406DF1" w:rsidP="00BE1D47">
            <w:pPr>
              <w:pStyle w:val="TAC"/>
            </w:pPr>
            <w:r w:rsidRPr="00DA6F28">
              <w:t>TDD</w:t>
            </w:r>
          </w:p>
        </w:tc>
        <w:tc>
          <w:tcPr>
            <w:tcW w:w="947" w:type="dxa"/>
            <w:vAlign w:val="center"/>
          </w:tcPr>
          <w:p w14:paraId="022E58BA" w14:textId="77777777" w:rsidR="00406DF1" w:rsidRPr="00DA6F28" w:rsidRDefault="00406DF1" w:rsidP="00BE1D47">
            <w:pPr>
              <w:pStyle w:val="TAC"/>
            </w:pPr>
            <w:r w:rsidRPr="00DA6F28">
              <w:t>N/A</w:t>
            </w:r>
          </w:p>
        </w:tc>
      </w:tr>
      <w:tr w:rsidR="00406DF1" w14:paraId="5AC89188" w14:textId="77777777" w:rsidTr="00BE1D47">
        <w:trPr>
          <w:trHeight w:val="22"/>
          <w:jc w:val="center"/>
        </w:trPr>
        <w:tc>
          <w:tcPr>
            <w:tcW w:w="9494" w:type="dxa"/>
            <w:gridSpan w:val="9"/>
          </w:tcPr>
          <w:p w14:paraId="140D3C22" w14:textId="77777777" w:rsidR="00406DF1" w:rsidRPr="00371B0F" w:rsidRDefault="00406DF1" w:rsidP="00BE1D47">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1584" w:name="_Toc97547044"/>
      <w:bookmarkStart w:id="1585" w:name="_Toc106115613"/>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1584"/>
      <w:bookmarkEnd w:id="1585"/>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1586" w:name="_Toc97547045"/>
      <w:bookmarkStart w:id="1587" w:name="_Toc106115614"/>
      <w:r>
        <w:t>6.19</w:t>
      </w:r>
      <w:r w:rsidRPr="004D3578">
        <w:tab/>
      </w:r>
      <w:r>
        <w:rPr>
          <w:lang w:eastAsia="zh-CN"/>
        </w:rPr>
        <w:t>CA_n5-n66-n77</w:t>
      </w:r>
      <w:bookmarkEnd w:id="1586"/>
      <w:bookmarkEnd w:id="1587"/>
    </w:p>
    <w:p w14:paraId="405D5938" w14:textId="2FDEB7B6" w:rsidR="007161C0" w:rsidRPr="001043CD" w:rsidRDefault="007161C0" w:rsidP="007161C0">
      <w:pPr>
        <w:pStyle w:val="Heading3"/>
        <w:rPr>
          <w:rFonts w:cs="Arial"/>
          <w:szCs w:val="28"/>
          <w:lang w:eastAsia="zh-CN"/>
        </w:rPr>
      </w:pPr>
      <w:bookmarkStart w:id="1588" w:name="_Toc97547046"/>
      <w:bookmarkStart w:id="1589" w:name="_Toc106115615"/>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88"/>
      <w:bookmarkEnd w:id="1589"/>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BE1D47">
            <w:pPr>
              <w:pStyle w:val="TAH"/>
            </w:pPr>
            <w:r w:rsidRPr="00D776B5">
              <w:t>Bandwidth combination set</w:t>
            </w:r>
          </w:p>
        </w:tc>
      </w:tr>
      <w:tr w:rsidR="007161C0" w14:paraId="6806B2A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BE1D47">
            <w:pPr>
              <w:pStyle w:val="TAC"/>
            </w:pPr>
            <w:r>
              <w:t>CA_n5A-n77A</w:t>
            </w:r>
            <w:r>
              <w:rPr>
                <w:vertAlign w:val="superscript"/>
              </w:rPr>
              <w:t>7</w:t>
            </w:r>
          </w:p>
          <w:p w14:paraId="644ADDB0" w14:textId="77777777" w:rsidR="007161C0" w:rsidRPr="007A097D" w:rsidRDefault="007161C0"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BE1D47">
            <w:pPr>
              <w:pStyle w:val="TAC"/>
              <w:rPr>
                <w:lang w:val="en-US" w:eastAsia="zh-CN" w:bidi="ar"/>
              </w:rPr>
            </w:pPr>
            <w:r>
              <w:rPr>
                <w:lang w:val="en-US" w:eastAsia="zh-CN" w:bidi="ar"/>
              </w:rPr>
              <w:t>0</w:t>
            </w:r>
          </w:p>
        </w:tc>
      </w:tr>
      <w:tr w:rsidR="007161C0" w14:paraId="584879C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BE1D47">
            <w:pPr>
              <w:pStyle w:val="TAC"/>
              <w:rPr>
                <w:lang w:val="en-US" w:eastAsia="zh-CN" w:bidi="ar"/>
              </w:rPr>
            </w:pPr>
          </w:p>
        </w:tc>
      </w:tr>
      <w:tr w:rsidR="007161C0" w14:paraId="72C2111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BE1D47">
            <w:pPr>
              <w:pStyle w:val="TAC"/>
              <w:rPr>
                <w:lang w:val="en-US" w:eastAsia="zh-CN" w:bidi="ar"/>
              </w:rPr>
            </w:pPr>
          </w:p>
        </w:tc>
      </w:tr>
      <w:tr w:rsidR="007161C0" w14:paraId="3E84090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BE1D47">
            <w:pPr>
              <w:pStyle w:val="TAC"/>
            </w:pPr>
            <w:r>
              <w:t>CA_n5A-n77A</w:t>
            </w:r>
            <w:r>
              <w:rPr>
                <w:vertAlign w:val="superscript"/>
              </w:rPr>
              <w:t>7</w:t>
            </w:r>
          </w:p>
          <w:p w14:paraId="2435C288" w14:textId="77777777" w:rsidR="007161C0" w:rsidRDefault="007161C0"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BE1D47">
            <w:pPr>
              <w:pStyle w:val="TAC"/>
              <w:rPr>
                <w:lang w:val="en-US" w:eastAsia="zh-CN" w:bidi="ar"/>
              </w:rPr>
            </w:pPr>
          </w:p>
        </w:tc>
      </w:tr>
      <w:tr w:rsidR="007161C0" w14:paraId="6DDB0C3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BE1D47">
            <w:pPr>
              <w:pStyle w:val="TAC"/>
              <w:rPr>
                <w:lang w:val="en-US" w:eastAsia="zh-CN" w:bidi="ar"/>
              </w:rPr>
            </w:pPr>
          </w:p>
        </w:tc>
      </w:tr>
      <w:tr w:rsidR="007161C0" w14:paraId="328BCF2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BE1D47">
            <w:pPr>
              <w:pStyle w:val="TAC"/>
              <w:rPr>
                <w:lang w:val="en-US" w:eastAsia="zh-CN" w:bidi="ar"/>
              </w:rPr>
            </w:pPr>
          </w:p>
        </w:tc>
      </w:tr>
      <w:tr w:rsidR="007161C0" w14:paraId="768F5E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BE1D47">
            <w:pPr>
              <w:pStyle w:val="TAC"/>
            </w:pPr>
            <w:r>
              <w:t>CA_n5A-n77A</w:t>
            </w:r>
            <w:r>
              <w:rPr>
                <w:vertAlign w:val="superscript"/>
              </w:rPr>
              <w:t>7</w:t>
            </w:r>
          </w:p>
          <w:p w14:paraId="33AB03A5" w14:textId="77777777" w:rsidR="007161C0" w:rsidRDefault="007161C0"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BE1D47">
            <w:pPr>
              <w:pStyle w:val="TAC"/>
            </w:pPr>
            <w:r>
              <w:rPr>
                <w:lang w:val="en-US" w:eastAsia="zh-CN" w:bidi="ar"/>
              </w:rPr>
              <w:t>0</w:t>
            </w:r>
          </w:p>
        </w:tc>
      </w:tr>
      <w:tr w:rsidR="007161C0" w14:paraId="636FCB9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BE1D47">
            <w:pPr>
              <w:jc w:val="center"/>
              <w:rPr>
                <w:rFonts w:ascii="Arial" w:hAnsi="Arial" w:cs="Arial"/>
                <w:color w:val="000000"/>
                <w:sz w:val="18"/>
                <w:szCs w:val="18"/>
              </w:rPr>
            </w:pPr>
          </w:p>
        </w:tc>
      </w:tr>
      <w:tr w:rsidR="007161C0" w14:paraId="3CB32BE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BE1D47">
            <w:pPr>
              <w:jc w:val="center"/>
              <w:rPr>
                <w:rFonts w:ascii="Arial" w:hAnsi="Arial" w:cs="Arial"/>
                <w:color w:val="000000"/>
                <w:sz w:val="18"/>
                <w:szCs w:val="18"/>
              </w:rPr>
            </w:pPr>
          </w:p>
        </w:tc>
      </w:tr>
      <w:tr w:rsidR="007161C0" w14:paraId="7EA2CBC6"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1590" w:name="_Toc97547047"/>
      <w:bookmarkStart w:id="1591" w:name="_Toc106115616"/>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90"/>
      <w:bookmarkEnd w:id="1591"/>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BE1D47">
        <w:trPr>
          <w:trHeight w:val="383"/>
          <w:jc w:val="center"/>
        </w:trPr>
        <w:tc>
          <w:tcPr>
            <w:tcW w:w="1679" w:type="dxa"/>
          </w:tcPr>
          <w:p w14:paraId="6138AB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BE1D47">
        <w:trPr>
          <w:trHeight w:val="192"/>
          <w:jc w:val="center"/>
        </w:trPr>
        <w:tc>
          <w:tcPr>
            <w:tcW w:w="1679" w:type="dxa"/>
            <w:vMerge w:val="restart"/>
            <w:vAlign w:val="center"/>
          </w:tcPr>
          <w:p w14:paraId="7C963169" w14:textId="77777777" w:rsidR="007161C0" w:rsidRPr="00AE608E" w:rsidRDefault="007161C0"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4B445812" w14:textId="77777777" w:rsidTr="00BE1D47">
        <w:trPr>
          <w:trHeight w:val="192"/>
          <w:jc w:val="center"/>
        </w:trPr>
        <w:tc>
          <w:tcPr>
            <w:tcW w:w="1679" w:type="dxa"/>
            <w:vMerge/>
          </w:tcPr>
          <w:p w14:paraId="076AED89"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BE1D47">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BE1D47">
        <w:trPr>
          <w:trHeight w:val="383"/>
          <w:jc w:val="center"/>
        </w:trPr>
        <w:tc>
          <w:tcPr>
            <w:tcW w:w="1679" w:type="dxa"/>
          </w:tcPr>
          <w:p w14:paraId="78255F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BE1D47">
        <w:trPr>
          <w:trHeight w:val="192"/>
          <w:jc w:val="center"/>
        </w:trPr>
        <w:tc>
          <w:tcPr>
            <w:tcW w:w="1679" w:type="dxa"/>
            <w:vMerge w:val="restart"/>
            <w:vAlign w:val="center"/>
          </w:tcPr>
          <w:p w14:paraId="60BA672E" w14:textId="77777777" w:rsidR="007161C0" w:rsidRPr="00E95425" w:rsidRDefault="007161C0"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6C04B062" w14:textId="77777777" w:rsidTr="00BE1D47">
        <w:trPr>
          <w:trHeight w:val="192"/>
          <w:jc w:val="center"/>
        </w:trPr>
        <w:tc>
          <w:tcPr>
            <w:tcW w:w="1679" w:type="dxa"/>
            <w:vMerge/>
          </w:tcPr>
          <w:p w14:paraId="03B648E4"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BE1D47">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1592" w:name="_Toc97547048"/>
      <w:bookmarkStart w:id="1593" w:name="_Toc106115617"/>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92"/>
      <w:bookmarkEnd w:id="1593"/>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1594" w:name="_Toc97547049"/>
      <w:bookmarkStart w:id="1595" w:name="_Toc106115618"/>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1594"/>
      <w:bookmarkEnd w:id="1595"/>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BE1D47">
        <w:trPr>
          <w:trHeight w:val="231"/>
          <w:tblHeader/>
          <w:jc w:val="center"/>
        </w:trPr>
        <w:tc>
          <w:tcPr>
            <w:tcW w:w="1738" w:type="dxa"/>
            <w:tcBorders>
              <w:bottom w:val="single" w:sz="4" w:space="0" w:color="auto"/>
            </w:tcBorders>
            <w:vAlign w:val="center"/>
          </w:tcPr>
          <w:p w14:paraId="62C21A6F" w14:textId="77777777" w:rsidR="007161C0" w:rsidRPr="00DA6F28" w:rsidRDefault="007161C0" w:rsidP="00BE1D47">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BE1D47">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BE1D47">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BE1D47">
            <w:pPr>
              <w:pStyle w:val="TAH"/>
            </w:pPr>
            <w:r w:rsidRPr="00DA6F28">
              <w:t>UL</w:t>
            </w:r>
          </w:p>
          <w:p w14:paraId="527B34CC" w14:textId="77777777" w:rsidR="007161C0" w:rsidRPr="00DA6F28" w:rsidRDefault="007161C0" w:rsidP="00BE1D47">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BE1D47">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BE1D47">
            <w:pPr>
              <w:pStyle w:val="TAH"/>
            </w:pPr>
            <w:r w:rsidRPr="00DA6F28">
              <w:t>Duplex mode</w:t>
            </w:r>
          </w:p>
        </w:tc>
        <w:tc>
          <w:tcPr>
            <w:tcW w:w="947" w:type="dxa"/>
            <w:tcBorders>
              <w:bottom w:val="single" w:sz="4" w:space="0" w:color="auto"/>
            </w:tcBorders>
          </w:tcPr>
          <w:p w14:paraId="567E6EE8" w14:textId="77777777" w:rsidR="007161C0" w:rsidRPr="00DA6F28" w:rsidRDefault="007161C0" w:rsidP="00BE1D47">
            <w:pPr>
              <w:pStyle w:val="TAH"/>
            </w:pPr>
            <w:r w:rsidRPr="00DA6F28">
              <w:t>IMD order</w:t>
            </w:r>
          </w:p>
        </w:tc>
      </w:tr>
      <w:tr w:rsidR="007161C0" w14:paraId="2FA88CDF" w14:textId="77777777" w:rsidTr="00BE1D47">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BE1D47">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BE1D47">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BE1D47">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BE1D47">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BE1D47">
            <w:pPr>
              <w:pStyle w:val="TAC"/>
            </w:pPr>
            <w:r>
              <w:t>N/A</w:t>
            </w:r>
          </w:p>
        </w:tc>
      </w:tr>
      <w:tr w:rsidR="007161C0" w14:paraId="6E2FF1B3" w14:textId="77777777" w:rsidTr="00BE1D47">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BE1D47">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BE1D47">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BE1D47">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BE1D47">
            <w:pPr>
              <w:pStyle w:val="TAC"/>
            </w:pPr>
            <w:r>
              <w:t>IMD3</w:t>
            </w:r>
          </w:p>
        </w:tc>
      </w:tr>
      <w:tr w:rsidR="007161C0" w14:paraId="247F9B65" w14:textId="77777777" w:rsidTr="00BE1D47">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BE1D47">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BE1D47">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BE1D47">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1596" w:name="_Toc97547050"/>
      <w:bookmarkStart w:id="1597" w:name="_Toc106115619"/>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1596"/>
      <w:bookmarkEnd w:id="1597"/>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1598" w:name="_Toc97547051"/>
      <w:bookmarkStart w:id="1599" w:name="_Toc106115620"/>
      <w:r>
        <w:t>6.20</w:t>
      </w:r>
      <w:r w:rsidRPr="004D3578">
        <w:tab/>
      </w:r>
      <w:r>
        <w:rPr>
          <w:lang w:eastAsia="zh-CN"/>
        </w:rPr>
        <w:t>CA_n29-n30-n77</w:t>
      </w:r>
      <w:bookmarkEnd w:id="1598"/>
      <w:bookmarkEnd w:id="1599"/>
    </w:p>
    <w:p w14:paraId="4A6768F6" w14:textId="49892506" w:rsidR="005209E9" w:rsidRPr="001043CD" w:rsidRDefault="005209E9" w:rsidP="005209E9">
      <w:pPr>
        <w:pStyle w:val="Heading3"/>
        <w:rPr>
          <w:rFonts w:cs="Arial"/>
          <w:szCs w:val="28"/>
          <w:lang w:eastAsia="zh-CN"/>
        </w:rPr>
      </w:pPr>
      <w:bookmarkStart w:id="1600" w:name="_Toc97547052"/>
      <w:bookmarkStart w:id="1601" w:name="_Toc106115621"/>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00"/>
      <w:bookmarkEnd w:id="1601"/>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BE1D47">
            <w:pPr>
              <w:pStyle w:val="TAH"/>
            </w:pPr>
            <w:r w:rsidRPr="00D776B5">
              <w:t>Bandwidth combination set</w:t>
            </w:r>
          </w:p>
        </w:tc>
      </w:tr>
      <w:tr w:rsidR="005209E9" w14:paraId="2EA4F53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BE1D47">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BE1D47">
            <w:pPr>
              <w:pStyle w:val="TAC"/>
              <w:rPr>
                <w:lang w:val="en-US" w:eastAsia="zh-CN" w:bidi="ar"/>
              </w:rPr>
            </w:pPr>
            <w:r>
              <w:rPr>
                <w:lang w:val="en-US" w:eastAsia="zh-CN" w:bidi="ar"/>
              </w:rPr>
              <w:t>0</w:t>
            </w:r>
          </w:p>
        </w:tc>
      </w:tr>
      <w:tr w:rsidR="005209E9" w14:paraId="2FF8F554"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BE1D47">
            <w:pPr>
              <w:pStyle w:val="TAC"/>
              <w:rPr>
                <w:lang w:val="en-US" w:eastAsia="zh-CN" w:bidi="ar"/>
              </w:rPr>
            </w:pPr>
          </w:p>
        </w:tc>
      </w:tr>
      <w:tr w:rsidR="005209E9" w14:paraId="183D67B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BE1D47">
            <w:pPr>
              <w:pStyle w:val="TAC"/>
              <w:rPr>
                <w:lang w:val="en-US" w:eastAsia="zh-CN" w:bidi="ar"/>
              </w:rPr>
            </w:pPr>
          </w:p>
        </w:tc>
      </w:tr>
      <w:tr w:rsidR="005209E9" w14:paraId="21D277A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BE1D47">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BE1D47">
            <w:pPr>
              <w:pStyle w:val="TAC"/>
            </w:pPr>
            <w:r>
              <w:rPr>
                <w:lang w:val="en-US" w:eastAsia="zh-CN" w:bidi="ar"/>
              </w:rPr>
              <w:t>0</w:t>
            </w:r>
          </w:p>
        </w:tc>
      </w:tr>
      <w:tr w:rsidR="005209E9" w14:paraId="28520432"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BE1D47">
            <w:pPr>
              <w:jc w:val="center"/>
              <w:rPr>
                <w:rFonts w:ascii="Arial" w:hAnsi="Arial" w:cs="Arial"/>
                <w:color w:val="000000"/>
                <w:sz w:val="18"/>
                <w:szCs w:val="18"/>
              </w:rPr>
            </w:pPr>
          </w:p>
        </w:tc>
      </w:tr>
      <w:tr w:rsidR="005209E9" w14:paraId="6A49CAE5"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BE1D47">
            <w:pPr>
              <w:jc w:val="center"/>
              <w:rPr>
                <w:rFonts w:ascii="Arial" w:hAnsi="Arial" w:cs="Arial"/>
                <w:color w:val="000000"/>
                <w:sz w:val="18"/>
                <w:szCs w:val="18"/>
              </w:rPr>
            </w:pPr>
          </w:p>
        </w:tc>
      </w:tr>
      <w:tr w:rsidR="005209E9" w14:paraId="6EB729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1602" w:name="_Toc97547053"/>
      <w:bookmarkStart w:id="1603" w:name="_Toc106115622"/>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02"/>
      <w:bookmarkEnd w:id="1603"/>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BE1D47">
        <w:trPr>
          <w:trHeight w:val="383"/>
          <w:jc w:val="center"/>
        </w:trPr>
        <w:tc>
          <w:tcPr>
            <w:tcW w:w="1679" w:type="dxa"/>
          </w:tcPr>
          <w:p w14:paraId="6397BCAF" w14:textId="77777777" w:rsidR="005209E9" w:rsidRPr="00EC6D89" w:rsidRDefault="005209E9" w:rsidP="00BE1D47">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BE1D47">
        <w:trPr>
          <w:trHeight w:val="192"/>
          <w:jc w:val="center"/>
        </w:trPr>
        <w:tc>
          <w:tcPr>
            <w:tcW w:w="1679" w:type="dxa"/>
            <w:vMerge w:val="restart"/>
            <w:vAlign w:val="center"/>
          </w:tcPr>
          <w:p w14:paraId="5166BF33" w14:textId="77777777" w:rsidR="005209E9" w:rsidRPr="00AE608E" w:rsidRDefault="005209E9" w:rsidP="00BE1D47">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BE1D47">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BE1D47">
            <w:pPr>
              <w:pStyle w:val="TAL"/>
              <w:keepNext w:val="0"/>
              <w:widowControl w:val="0"/>
              <w:jc w:val="both"/>
              <w:rPr>
                <w:rFonts w:cs="Arial"/>
              </w:rPr>
            </w:pPr>
            <w:r w:rsidRPr="002C7612">
              <w:rPr>
                <w:rFonts w:cs="Arial"/>
              </w:rPr>
              <w:t>23dBm</w:t>
            </w:r>
          </w:p>
        </w:tc>
      </w:tr>
      <w:tr w:rsidR="005209E9" w:rsidRPr="00530DFD" w14:paraId="499E5A19" w14:textId="77777777" w:rsidTr="00BE1D47">
        <w:trPr>
          <w:trHeight w:val="192"/>
          <w:jc w:val="center"/>
        </w:trPr>
        <w:tc>
          <w:tcPr>
            <w:tcW w:w="1679" w:type="dxa"/>
            <w:vMerge/>
          </w:tcPr>
          <w:p w14:paraId="37412940" w14:textId="77777777" w:rsidR="005209E9" w:rsidRPr="00AE608E" w:rsidRDefault="005209E9" w:rsidP="00BE1D47">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BE1D47">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BE1D47">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1604" w:name="_Toc97547054"/>
      <w:bookmarkStart w:id="1605" w:name="_Toc106115623"/>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04"/>
      <w:bookmarkEnd w:id="1605"/>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1606" w:name="_Toc97547055"/>
      <w:bookmarkStart w:id="1607" w:name="_Toc106115624"/>
      <w:r>
        <w:rPr>
          <w:rFonts w:cs="Arial"/>
        </w:rPr>
        <w:t>6.20.3</w:t>
      </w:r>
      <w:r>
        <w:rPr>
          <w:rFonts w:cs="Arial"/>
          <w:lang w:eastAsia="zh-CN"/>
        </w:rPr>
        <w:t>.1</w:t>
      </w:r>
      <w:r>
        <w:rPr>
          <w:rFonts w:cs="Arial"/>
          <w:lang w:eastAsia="zh-CN"/>
        </w:rPr>
        <w:tab/>
        <w:t>Power class 2 Case</w:t>
      </w:r>
      <w:r>
        <w:rPr>
          <w:rFonts w:cs="Arial"/>
          <w:lang w:val="en-US" w:eastAsia="zh-CN"/>
        </w:rPr>
        <w:t xml:space="preserve"> A</w:t>
      </w:r>
      <w:bookmarkEnd w:id="1606"/>
      <w:bookmarkEnd w:id="1607"/>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BE1D47">
        <w:trPr>
          <w:trHeight w:val="231"/>
          <w:tblHeader/>
          <w:jc w:val="center"/>
        </w:trPr>
        <w:tc>
          <w:tcPr>
            <w:tcW w:w="1738" w:type="dxa"/>
            <w:tcBorders>
              <w:bottom w:val="single" w:sz="4" w:space="0" w:color="auto"/>
            </w:tcBorders>
            <w:vAlign w:val="center"/>
          </w:tcPr>
          <w:p w14:paraId="4CD8E94B" w14:textId="77777777" w:rsidR="005209E9" w:rsidRPr="00DA6F28" w:rsidRDefault="005209E9" w:rsidP="00BE1D47">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BE1D47">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BE1D47">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BE1D47">
            <w:pPr>
              <w:pStyle w:val="TAH"/>
            </w:pPr>
            <w:r w:rsidRPr="00DA6F28">
              <w:t>UL</w:t>
            </w:r>
          </w:p>
          <w:p w14:paraId="067D304F" w14:textId="77777777" w:rsidR="005209E9" w:rsidRPr="00DA6F28" w:rsidRDefault="005209E9" w:rsidP="00BE1D47">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BE1D47">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BE1D47">
            <w:pPr>
              <w:pStyle w:val="TAH"/>
            </w:pPr>
            <w:r w:rsidRPr="00DA6F28">
              <w:t>Duplex mode</w:t>
            </w:r>
          </w:p>
        </w:tc>
        <w:tc>
          <w:tcPr>
            <w:tcW w:w="947" w:type="dxa"/>
            <w:tcBorders>
              <w:bottom w:val="single" w:sz="4" w:space="0" w:color="auto"/>
            </w:tcBorders>
          </w:tcPr>
          <w:p w14:paraId="47A05FC1" w14:textId="77777777" w:rsidR="005209E9" w:rsidRPr="00DA6F28" w:rsidRDefault="005209E9" w:rsidP="00BE1D47">
            <w:pPr>
              <w:pStyle w:val="TAH"/>
            </w:pPr>
            <w:r w:rsidRPr="00DA6F28">
              <w:t>IMD order</w:t>
            </w:r>
          </w:p>
        </w:tc>
      </w:tr>
      <w:tr w:rsidR="005209E9" w:rsidRPr="00DA6F28" w14:paraId="65F8AA4F" w14:textId="77777777" w:rsidTr="00BE1D47">
        <w:trPr>
          <w:trHeight w:val="22"/>
          <w:jc w:val="center"/>
        </w:trPr>
        <w:tc>
          <w:tcPr>
            <w:tcW w:w="1738" w:type="dxa"/>
            <w:vMerge w:val="restart"/>
          </w:tcPr>
          <w:p w14:paraId="2FE3333D" w14:textId="77777777" w:rsidR="005209E9" w:rsidRPr="00DA6F28" w:rsidRDefault="005209E9" w:rsidP="00BE1D47">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BE1D47">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BE1D47">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BE1D47">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BE1D47">
            <w:pPr>
              <w:pStyle w:val="TAC"/>
            </w:pPr>
            <w:r>
              <w:rPr>
                <w:lang w:eastAsia="en-GB"/>
              </w:rPr>
              <w:t>23.5</w:t>
            </w:r>
          </w:p>
        </w:tc>
        <w:tc>
          <w:tcPr>
            <w:tcW w:w="947" w:type="dxa"/>
          </w:tcPr>
          <w:p w14:paraId="12A32233"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BE1D47">
            <w:pPr>
              <w:pStyle w:val="TAC"/>
            </w:pPr>
            <w:r>
              <w:rPr>
                <w:lang w:eastAsia="fi-FI"/>
              </w:rPr>
              <w:t>IMD3</w:t>
            </w:r>
            <w:r>
              <w:rPr>
                <w:vertAlign w:val="superscript"/>
                <w:lang w:eastAsia="fi-FI"/>
              </w:rPr>
              <w:t>1</w:t>
            </w:r>
          </w:p>
        </w:tc>
      </w:tr>
      <w:tr w:rsidR="005209E9" w:rsidRPr="00DA6F28" w14:paraId="6D8DA614" w14:textId="77777777" w:rsidTr="00BE1D47">
        <w:trPr>
          <w:trHeight w:val="22"/>
          <w:jc w:val="center"/>
        </w:trPr>
        <w:tc>
          <w:tcPr>
            <w:tcW w:w="1738" w:type="dxa"/>
            <w:vMerge/>
          </w:tcPr>
          <w:p w14:paraId="0FAA93A9" w14:textId="77777777" w:rsidR="005209E9" w:rsidRPr="00DA6F28" w:rsidRDefault="005209E9" w:rsidP="00BE1D47">
            <w:pPr>
              <w:pStyle w:val="TAC"/>
            </w:pPr>
          </w:p>
        </w:tc>
        <w:tc>
          <w:tcPr>
            <w:tcW w:w="1146" w:type="dxa"/>
            <w:vAlign w:val="center"/>
          </w:tcPr>
          <w:p w14:paraId="1DEF70A5" w14:textId="77777777" w:rsidR="005209E9" w:rsidRPr="00DA6F28" w:rsidRDefault="005209E9" w:rsidP="00BE1D47">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BE1D47">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BE1D47">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BE1D47">
            <w:pPr>
              <w:pStyle w:val="TAC"/>
            </w:pPr>
            <w:r>
              <w:rPr>
                <w:lang w:eastAsia="en-GB"/>
              </w:rPr>
              <w:t>N/A</w:t>
            </w:r>
          </w:p>
        </w:tc>
        <w:tc>
          <w:tcPr>
            <w:tcW w:w="947" w:type="dxa"/>
          </w:tcPr>
          <w:p w14:paraId="3454B8D0"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BE1D47">
            <w:pPr>
              <w:pStyle w:val="TAC"/>
              <w:rPr>
                <w:vertAlign w:val="superscript"/>
              </w:rPr>
            </w:pPr>
            <w:r>
              <w:rPr>
                <w:lang w:eastAsia="fi-FI"/>
              </w:rPr>
              <w:t>N/A</w:t>
            </w:r>
          </w:p>
        </w:tc>
      </w:tr>
      <w:tr w:rsidR="005209E9" w:rsidRPr="00DA6F28" w14:paraId="72E02583" w14:textId="77777777" w:rsidTr="00BE1D47">
        <w:trPr>
          <w:trHeight w:val="22"/>
          <w:jc w:val="center"/>
        </w:trPr>
        <w:tc>
          <w:tcPr>
            <w:tcW w:w="1738" w:type="dxa"/>
            <w:vMerge/>
          </w:tcPr>
          <w:p w14:paraId="6E29405A" w14:textId="77777777" w:rsidR="005209E9" w:rsidRPr="00DA6F28" w:rsidRDefault="005209E9" w:rsidP="00BE1D47">
            <w:pPr>
              <w:pStyle w:val="TAC"/>
            </w:pPr>
          </w:p>
        </w:tc>
        <w:tc>
          <w:tcPr>
            <w:tcW w:w="1146" w:type="dxa"/>
            <w:vAlign w:val="center"/>
          </w:tcPr>
          <w:p w14:paraId="3F96BCE6" w14:textId="77777777" w:rsidR="005209E9" w:rsidRPr="00DA6F28" w:rsidRDefault="005209E9"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BE1D47">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BE1D47">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BE1D47">
            <w:pPr>
              <w:pStyle w:val="TAC"/>
            </w:pPr>
            <w:r>
              <w:rPr>
                <w:lang w:eastAsia="en-GB"/>
              </w:rPr>
              <w:t>N/A</w:t>
            </w:r>
          </w:p>
        </w:tc>
        <w:tc>
          <w:tcPr>
            <w:tcW w:w="947" w:type="dxa"/>
          </w:tcPr>
          <w:p w14:paraId="7D310780" w14:textId="77777777" w:rsidR="005209E9" w:rsidRPr="00DA6F28" w:rsidRDefault="005209E9"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BE1D47">
            <w:pPr>
              <w:pStyle w:val="TAC"/>
            </w:pPr>
            <w:r>
              <w:rPr>
                <w:lang w:eastAsia="fi-FI"/>
              </w:rPr>
              <w:t>N/A</w:t>
            </w:r>
          </w:p>
        </w:tc>
      </w:tr>
      <w:tr w:rsidR="005209E9" w14:paraId="14D277BD" w14:textId="77777777" w:rsidTr="00BE1D47">
        <w:trPr>
          <w:trHeight w:val="22"/>
          <w:jc w:val="center"/>
        </w:trPr>
        <w:tc>
          <w:tcPr>
            <w:tcW w:w="9494" w:type="dxa"/>
            <w:gridSpan w:val="9"/>
          </w:tcPr>
          <w:p w14:paraId="1C0C096E" w14:textId="77777777" w:rsidR="005209E9" w:rsidRPr="00371B0F" w:rsidRDefault="005209E9" w:rsidP="00BE1D47">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1608" w:name="_Toc97547056"/>
      <w:bookmarkStart w:id="1609" w:name="_Toc106115625"/>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1608"/>
      <w:bookmarkEnd w:id="1609"/>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1610" w:name="_Toc97547057"/>
      <w:bookmarkStart w:id="1611" w:name="_Toc106115626"/>
      <w:r>
        <w:t>6.21</w:t>
      </w:r>
      <w:r w:rsidRPr="004D3578">
        <w:tab/>
      </w:r>
      <w:r>
        <w:rPr>
          <w:lang w:eastAsia="zh-CN"/>
        </w:rPr>
        <w:t>CA_n29-n66-n77</w:t>
      </w:r>
      <w:bookmarkEnd w:id="1610"/>
      <w:bookmarkEnd w:id="1611"/>
    </w:p>
    <w:p w14:paraId="7B594BE6" w14:textId="2CE7FC74" w:rsidR="004D6CBD" w:rsidRPr="001043CD" w:rsidRDefault="004D6CBD" w:rsidP="004D6CBD">
      <w:pPr>
        <w:pStyle w:val="Heading3"/>
        <w:rPr>
          <w:rFonts w:cs="Arial"/>
          <w:szCs w:val="28"/>
          <w:lang w:eastAsia="zh-CN"/>
        </w:rPr>
      </w:pPr>
      <w:bookmarkStart w:id="1612" w:name="_Toc97547058"/>
      <w:bookmarkStart w:id="1613" w:name="_Toc106115627"/>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12"/>
      <w:bookmarkEnd w:id="1613"/>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BE1D47">
            <w:pPr>
              <w:pStyle w:val="TAH"/>
            </w:pPr>
            <w:r w:rsidRPr="00D776B5">
              <w:t>Bandwidth combination set</w:t>
            </w:r>
          </w:p>
        </w:tc>
      </w:tr>
      <w:tr w:rsidR="004D6CBD" w14:paraId="7BD375B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BE1D47">
            <w:pPr>
              <w:pStyle w:val="TAC"/>
              <w:rPr>
                <w:lang w:val="en-US" w:eastAsia="zh-CN" w:bidi="ar"/>
              </w:rPr>
            </w:pPr>
            <w:r>
              <w:rPr>
                <w:lang w:val="en-US" w:eastAsia="zh-CN" w:bidi="ar"/>
              </w:rPr>
              <w:t>0</w:t>
            </w:r>
          </w:p>
        </w:tc>
      </w:tr>
      <w:tr w:rsidR="004D6CBD" w14:paraId="5D24B6B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BE1D47">
            <w:pPr>
              <w:pStyle w:val="TAC"/>
              <w:rPr>
                <w:lang w:val="en-US" w:eastAsia="zh-CN" w:bidi="ar"/>
              </w:rPr>
            </w:pPr>
          </w:p>
        </w:tc>
      </w:tr>
      <w:tr w:rsidR="004D6CBD" w14:paraId="003D165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BE1D47">
            <w:pPr>
              <w:pStyle w:val="TAC"/>
              <w:rPr>
                <w:lang w:val="en-US" w:eastAsia="zh-CN" w:bidi="ar"/>
              </w:rPr>
            </w:pPr>
          </w:p>
        </w:tc>
      </w:tr>
      <w:tr w:rsidR="004D6CBD" w14:paraId="535C2EB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BE1D47">
            <w:pPr>
              <w:pStyle w:val="TAC"/>
              <w:rPr>
                <w:lang w:val="en-US" w:eastAsia="zh-CN" w:bidi="ar"/>
              </w:rPr>
            </w:pPr>
          </w:p>
        </w:tc>
      </w:tr>
      <w:tr w:rsidR="004D6CBD" w14:paraId="0E28770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BE1D47">
            <w:pPr>
              <w:pStyle w:val="TAC"/>
              <w:rPr>
                <w:lang w:val="en-US" w:eastAsia="zh-CN" w:bidi="ar"/>
              </w:rPr>
            </w:pPr>
          </w:p>
        </w:tc>
      </w:tr>
      <w:tr w:rsidR="004D6CBD" w14:paraId="2A59B637"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BE1D47">
            <w:pPr>
              <w:pStyle w:val="TAC"/>
              <w:rPr>
                <w:lang w:val="en-US" w:eastAsia="zh-CN" w:bidi="ar"/>
              </w:rPr>
            </w:pPr>
          </w:p>
        </w:tc>
      </w:tr>
      <w:tr w:rsidR="004D6CBD" w14:paraId="3B034FC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BE1D47">
            <w:pPr>
              <w:pStyle w:val="TAC"/>
            </w:pPr>
            <w:r>
              <w:rPr>
                <w:lang w:val="en-US" w:eastAsia="zh-CN" w:bidi="ar"/>
              </w:rPr>
              <w:t>0</w:t>
            </w:r>
          </w:p>
        </w:tc>
      </w:tr>
      <w:tr w:rsidR="004D6CBD" w14:paraId="40A5E9CD"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BE1D47">
            <w:pPr>
              <w:jc w:val="center"/>
              <w:rPr>
                <w:rFonts w:ascii="Arial" w:hAnsi="Arial" w:cs="Arial"/>
                <w:color w:val="000000"/>
                <w:sz w:val="18"/>
                <w:szCs w:val="18"/>
              </w:rPr>
            </w:pPr>
          </w:p>
        </w:tc>
      </w:tr>
      <w:tr w:rsidR="004D6CBD" w14:paraId="2586BEE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BE1D47">
            <w:pPr>
              <w:jc w:val="center"/>
              <w:rPr>
                <w:rFonts w:ascii="Arial" w:hAnsi="Arial" w:cs="Arial"/>
                <w:color w:val="000000"/>
                <w:sz w:val="18"/>
                <w:szCs w:val="18"/>
              </w:rPr>
            </w:pPr>
          </w:p>
        </w:tc>
      </w:tr>
      <w:tr w:rsidR="004D6CBD" w14:paraId="0502C3CC"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1614" w:name="_Toc97547059"/>
      <w:bookmarkStart w:id="1615" w:name="_Toc106115628"/>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14"/>
      <w:bookmarkEnd w:id="1615"/>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BE1D47">
        <w:trPr>
          <w:trHeight w:val="383"/>
          <w:jc w:val="center"/>
        </w:trPr>
        <w:tc>
          <w:tcPr>
            <w:tcW w:w="1679" w:type="dxa"/>
          </w:tcPr>
          <w:p w14:paraId="0B799073" w14:textId="77777777" w:rsidR="004D6CBD" w:rsidRPr="00EC6D89" w:rsidRDefault="004D6CBD" w:rsidP="00BE1D47">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BE1D47">
        <w:trPr>
          <w:trHeight w:val="192"/>
          <w:jc w:val="center"/>
        </w:trPr>
        <w:tc>
          <w:tcPr>
            <w:tcW w:w="1679" w:type="dxa"/>
            <w:vMerge w:val="restart"/>
            <w:vAlign w:val="center"/>
          </w:tcPr>
          <w:p w14:paraId="26B1F9BA" w14:textId="77777777" w:rsidR="004D6CBD" w:rsidRPr="00AE608E" w:rsidRDefault="004D6CBD" w:rsidP="00BE1D47">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BE1D47">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BE1D47">
            <w:pPr>
              <w:pStyle w:val="TAL"/>
              <w:keepNext w:val="0"/>
              <w:widowControl w:val="0"/>
              <w:jc w:val="both"/>
              <w:rPr>
                <w:rFonts w:cs="Arial"/>
              </w:rPr>
            </w:pPr>
            <w:r w:rsidRPr="002C7612">
              <w:rPr>
                <w:rFonts w:cs="Arial"/>
              </w:rPr>
              <w:t>23dBm</w:t>
            </w:r>
          </w:p>
        </w:tc>
      </w:tr>
      <w:tr w:rsidR="004D6CBD" w:rsidRPr="00530DFD" w14:paraId="2D7FD121" w14:textId="77777777" w:rsidTr="00BE1D47">
        <w:trPr>
          <w:trHeight w:val="192"/>
          <w:jc w:val="center"/>
        </w:trPr>
        <w:tc>
          <w:tcPr>
            <w:tcW w:w="1679" w:type="dxa"/>
            <w:vMerge/>
          </w:tcPr>
          <w:p w14:paraId="441B7CB4" w14:textId="77777777" w:rsidR="004D6CBD" w:rsidRPr="00AE608E" w:rsidRDefault="004D6CBD" w:rsidP="00BE1D47">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BE1D47">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BE1D47">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1616" w:name="_Toc97547060"/>
      <w:bookmarkStart w:id="1617" w:name="_Toc106115629"/>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16"/>
      <w:bookmarkEnd w:id="1617"/>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1618" w:name="_Toc97547061"/>
      <w:bookmarkStart w:id="1619" w:name="_Toc106115630"/>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1618"/>
      <w:bookmarkEnd w:id="1619"/>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BE1D47">
        <w:trPr>
          <w:trHeight w:val="231"/>
          <w:tblHeader/>
          <w:jc w:val="center"/>
        </w:trPr>
        <w:tc>
          <w:tcPr>
            <w:tcW w:w="1738" w:type="dxa"/>
            <w:tcBorders>
              <w:bottom w:val="single" w:sz="4" w:space="0" w:color="auto"/>
            </w:tcBorders>
            <w:vAlign w:val="center"/>
          </w:tcPr>
          <w:p w14:paraId="45AAD54C" w14:textId="77777777" w:rsidR="004D6CBD" w:rsidRPr="00DA6F28" w:rsidRDefault="004D6CBD" w:rsidP="00BE1D47">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BE1D47">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BE1D47">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BE1D47">
            <w:pPr>
              <w:pStyle w:val="TAH"/>
            </w:pPr>
            <w:r w:rsidRPr="00DA6F28">
              <w:t>UL</w:t>
            </w:r>
          </w:p>
          <w:p w14:paraId="784FCBED" w14:textId="77777777" w:rsidR="004D6CBD" w:rsidRPr="00DA6F28" w:rsidRDefault="004D6CBD" w:rsidP="00BE1D47">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BE1D47">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BE1D47">
            <w:pPr>
              <w:pStyle w:val="TAH"/>
            </w:pPr>
            <w:r w:rsidRPr="00DA6F28">
              <w:t>Duplex mode</w:t>
            </w:r>
          </w:p>
        </w:tc>
        <w:tc>
          <w:tcPr>
            <w:tcW w:w="947" w:type="dxa"/>
            <w:tcBorders>
              <w:bottom w:val="single" w:sz="4" w:space="0" w:color="auto"/>
            </w:tcBorders>
          </w:tcPr>
          <w:p w14:paraId="54E97F71" w14:textId="77777777" w:rsidR="004D6CBD" w:rsidRPr="00DA6F28" w:rsidRDefault="004D6CBD" w:rsidP="00BE1D47">
            <w:pPr>
              <w:pStyle w:val="TAH"/>
            </w:pPr>
            <w:r w:rsidRPr="00DA6F28">
              <w:t>IMD order</w:t>
            </w:r>
          </w:p>
        </w:tc>
      </w:tr>
      <w:tr w:rsidR="004D6CBD" w:rsidRPr="00DA6F28" w14:paraId="45E0EB8C" w14:textId="77777777" w:rsidTr="00BE1D47">
        <w:trPr>
          <w:trHeight w:val="22"/>
          <w:jc w:val="center"/>
        </w:trPr>
        <w:tc>
          <w:tcPr>
            <w:tcW w:w="1738" w:type="dxa"/>
            <w:vMerge w:val="restart"/>
          </w:tcPr>
          <w:p w14:paraId="2E4FCC71" w14:textId="77777777" w:rsidR="004D6CBD" w:rsidRPr="00DA6F28" w:rsidRDefault="004D6CBD" w:rsidP="00BE1D47">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BE1D47">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BE1D47">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BE1D47">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BE1D47">
            <w:pPr>
              <w:pStyle w:val="TAC"/>
            </w:pPr>
            <w:r>
              <w:rPr>
                <w:lang w:eastAsia="sv-SE"/>
              </w:rPr>
              <w:t>23.5</w:t>
            </w:r>
          </w:p>
        </w:tc>
        <w:tc>
          <w:tcPr>
            <w:tcW w:w="947" w:type="dxa"/>
          </w:tcPr>
          <w:p w14:paraId="676BE74C"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BE1D47">
            <w:pPr>
              <w:pStyle w:val="TAC"/>
            </w:pPr>
            <w:r>
              <w:rPr>
                <w:lang w:eastAsia="fi-FI"/>
              </w:rPr>
              <w:t>IMD3</w:t>
            </w:r>
            <w:r w:rsidRPr="00F81505">
              <w:rPr>
                <w:vertAlign w:val="superscript"/>
                <w:lang w:eastAsia="fi-FI"/>
              </w:rPr>
              <w:t>5</w:t>
            </w:r>
          </w:p>
        </w:tc>
      </w:tr>
      <w:tr w:rsidR="004D6CBD" w:rsidRPr="00DA6F28" w14:paraId="63E4EFC4" w14:textId="77777777" w:rsidTr="00BE1D47">
        <w:trPr>
          <w:trHeight w:val="22"/>
          <w:jc w:val="center"/>
        </w:trPr>
        <w:tc>
          <w:tcPr>
            <w:tcW w:w="1738" w:type="dxa"/>
            <w:vMerge/>
          </w:tcPr>
          <w:p w14:paraId="60B93ABD" w14:textId="77777777" w:rsidR="004D6CBD" w:rsidRPr="00DA6F28" w:rsidRDefault="004D6CBD" w:rsidP="00BE1D47">
            <w:pPr>
              <w:pStyle w:val="TAC"/>
            </w:pPr>
          </w:p>
        </w:tc>
        <w:tc>
          <w:tcPr>
            <w:tcW w:w="1146" w:type="dxa"/>
            <w:vAlign w:val="center"/>
          </w:tcPr>
          <w:p w14:paraId="3D0F5F8B" w14:textId="77777777" w:rsidR="004D6CBD" w:rsidRPr="00DA6F28" w:rsidRDefault="004D6CBD" w:rsidP="00BE1D47">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BE1D47">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BE1D47">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BE1D47">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BE1D47">
            <w:pPr>
              <w:pStyle w:val="TAC"/>
            </w:pPr>
            <w:r>
              <w:rPr>
                <w:lang w:eastAsia="sv-SE"/>
              </w:rPr>
              <w:t>N/A</w:t>
            </w:r>
          </w:p>
        </w:tc>
        <w:tc>
          <w:tcPr>
            <w:tcW w:w="947" w:type="dxa"/>
          </w:tcPr>
          <w:p w14:paraId="045726DD"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BE1D47">
            <w:pPr>
              <w:pStyle w:val="TAC"/>
              <w:rPr>
                <w:vertAlign w:val="superscript"/>
              </w:rPr>
            </w:pPr>
            <w:r>
              <w:rPr>
                <w:lang w:eastAsia="fi-FI"/>
              </w:rPr>
              <w:t>N/A</w:t>
            </w:r>
          </w:p>
        </w:tc>
      </w:tr>
      <w:tr w:rsidR="004D6CBD" w:rsidRPr="00DA6F28" w14:paraId="0DB9C282" w14:textId="77777777" w:rsidTr="00BE1D47">
        <w:trPr>
          <w:trHeight w:val="22"/>
          <w:jc w:val="center"/>
        </w:trPr>
        <w:tc>
          <w:tcPr>
            <w:tcW w:w="1738" w:type="dxa"/>
            <w:vMerge/>
          </w:tcPr>
          <w:p w14:paraId="60CF16D5" w14:textId="77777777" w:rsidR="004D6CBD" w:rsidRPr="00DA6F28" w:rsidRDefault="004D6CBD" w:rsidP="00BE1D47">
            <w:pPr>
              <w:pStyle w:val="TAC"/>
            </w:pPr>
          </w:p>
        </w:tc>
        <w:tc>
          <w:tcPr>
            <w:tcW w:w="1146" w:type="dxa"/>
            <w:vAlign w:val="center"/>
          </w:tcPr>
          <w:p w14:paraId="03ABC10D" w14:textId="77777777" w:rsidR="004D6CBD" w:rsidRPr="00DA6F28" w:rsidRDefault="004D6CBD"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BE1D47">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BE1D47">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BE1D47">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BE1D47">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BE1D47">
            <w:pPr>
              <w:pStyle w:val="TAC"/>
            </w:pPr>
            <w:r>
              <w:rPr>
                <w:lang w:eastAsia="sv-SE"/>
              </w:rPr>
              <w:t>N/A</w:t>
            </w:r>
          </w:p>
        </w:tc>
        <w:tc>
          <w:tcPr>
            <w:tcW w:w="947" w:type="dxa"/>
          </w:tcPr>
          <w:p w14:paraId="30F4D43C" w14:textId="77777777" w:rsidR="004D6CBD" w:rsidRPr="00DA6F28" w:rsidRDefault="004D6CBD"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BE1D47">
            <w:pPr>
              <w:pStyle w:val="TAC"/>
            </w:pPr>
            <w:r>
              <w:rPr>
                <w:lang w:eastAsia="fi-FI"/>
              </w:rPr>
              <w:t>N/A</w:t>
            </w:r>
          </w:p>
        </w:tc>
      </w:tr>
      <w:tr w:rsidR="004D6CBD" w14:paraId="68D36FA0" w14:textId="77777777" w:rsidTr="00BE1D47">
        <w:trPr>
          <w:trHeight w:val="22"/>
          <w:jc w:val="center"/>
        </w:trPr>
        <w:tc>
          <w:tcPr>
            <w:tcW w:w="9494" w:type="dxa"/>
            <w:gridSpan w:val="9"/>
          </w:tcPr>
          <w:p w14:paraId="2A67BD3C" w14:textId="77777777" w:rsidR="004D6CBD" w:rsidRPr="00371B0F" w:rsidRDefault="004D6CBD" w:rsidP="00BE1D47">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1620" w:name="_Toc97547062"/>
      <w:bookmarkStart w:id="1621" w:name="_Toc106115631"/>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1620"/>
      <w:bookmarkEnd w:id="1621"/>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1622" w:name="_Toc97547063"/>
      <w:bookmarkStart w:id="1623" w:name="_Toc106115632"/>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1622"/>
      <w:bookmarkEnd w:id="1623"/>
    </w:p>
    <w:p w14:paraId="5663F669" w14:textId="2A0AC44C" w:rsidR="0069128F" w:rsidRPr="004D3578" w:rsidRDefault="00EA2075" w:rsidP="0069128F">
      <w:pPr>
        <w:pStyle w:val="Heading2"/>
        <w:rPr>
          <w:lang w:eastAsia="zh-CN"/>
        </w:rPr>
      </w:pPr>
      <w:bookmarkStart w:id="1624" w:name="_Toc97547064"/>
      <w:bookmarkStart w:id="1625" w:name="_Toc106115633"/>
      <w:r>
        <w:rPr>
          <w:lang w:eastAsia="zh-CN"/>
        </w:rPr>
        <w:t>7</w:t>
      </w:r>
      <w:r w:rsidR="0069128F" w:rsidRPr="004D3578">
        <w:t>.</w:t>
      </w:r>
      <w:r w:rsidR="00D35603">
        <w:rPr>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1624"/>
      <w:bookmarkEnd w:id="1625"/>
    </w:p>
    <w:p w14:paraId="5663F66A" w14:textId="7091D12B" w:rsidR="0069128F" w:rsidRPr="001043CD" w:rsidRDefault="00EA2075" w:rsidP="0069128F">
      <w:pPr>
        <w:pStyle w:val="Heading3"/>
        <w:rPr>
          <w:rFonts w:cs="Arial"/>
          <w:szCs w:val="28"/>
          <w:lang w:eastAsia="zh-CN"/>
        </w:rPr>
      </w:pPr>
      <w:bookmarkStart w:id="1626" w:name="_Toc97547065"/>
      <w:bookmarkStart w:id="1627" w:name="_Toc106115634"/>
      <w:r>
        <w:rPr>
          <w:rFonts w:cs="Arial"/>
          <w:szCs w:val="28"/>
          <w:lang w:eastAsia="zh-CN"/>
        </w:rPr>
        <w:t>7</w:t>
      </w:r>
      <w:r w:rsidR="0069128F" w:rsidRPr="001043CD">
        <w:rPr>
          <w:rFonts w:cs="Arial" w:hint="eastAsia"/>
          <w:szCs w:val="28"/>
          <w:lang w:eastAsia="zh-CN"/>
        </w:rPr>
        <w:t>.</w:t>
      </w:r>
      <w:r w:rsidR="00D35603">
        <w:rPr>
          <w:rFonts w:cs="Arial"/>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1626"/>
      <w:bookmarkEnd w:id="1627"/>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6C182A08"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D35603">
        <w:rPr>
          <w:rFonts w:ascii="Arial" w:hAnsi="Arial" w:cs="Arial"/>
          <w:b/>
          <w:bCs/>
          <w:lang w:val="en-US" w:eastAsia="zh-CN"/>
        </w:rPr>
        <w:t>x</w:t>
      </w:r>
      <w:r w:rsidR="0069128F">
        <w:rPr>
          <w:rFonts w:ascii="Arial" w:hAnsi="Arial" w:cs="Arial" w:hint="eastAsia"/>
          <w:b/>
          <w:bCs/>
          <w:lang w:val="en-US" w:eastAsia="zh-CN"/>
        </w:rPr>
        <w:t>.1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286856E3" w:rsidR="0069128F" w:rsidRPr="001043CD" w:rsidRDefault="00EA2075" w:rsidP="0069128F">
      <w:pPr>
        <w:pStyle w:val="Heading3"/>
        <w:rPr>
          <w:rFonts w:cs="Arial"/>
          <w:szCs w:val="28"/>
          <w:lang w:val="en-US" w:eastAsia="zh-CN"/>
        </w:rPr>
      </w:pPr>
      <w:bookmarkStart w:id="1628" w:name="_Toc97547066"/>
      <w:bookmarkStart w:id="1629" w:name="_Toc106115635"/>
      <w:r>
        <w:rPr>
          <w:rFonts w:cs="Arial"/>
          <w:lang w:eastAsia="zh-CN"/>
        </w:rPr>
        <w:t>7</w:t>
      </w:r>
      <w:r w:rsidR="0069128F" w:rsidRPr="001043CD">
        <w:rPr>
          <w:rFonts w:cs="Arial"/>
          <w:lang w:eastAsia="zh-CN"/>
        </w:rPr>
        <w:t>.</w:t>
      </w:r>
      <w:r w:rsidR="00D35603">
        <w:rPr>
          <w:rFonts w:cs="Arial"/>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1628"/>
      <w:bookmarkEnd w:id="1629"/>
    </w:p>
    <w:p w14:paraId="5663F761" w14:textId="44577905" w:rsidR="0069128F" w:rsidRPr="00FD4F24" w:rsidRDefault="00EA2075" w:rsidP="0069128F">
      <w:pPr>
        <w:pStyle w:val="Heading3"/>
        <w:rPr>
          <w:lang w:eastAsia="zh-CN"/>
        </w:rPr>
      </w:pPr>
      <w:bookmarkStart w:id="1630" w:name="_Toc97547067"/>
      <w:bookmarkStart w:id="1631" w:name="_Toc106115636"/>
      <w:r>
        <w:t>7</w:t>
      </w:r>
      <w:r w:rsidR="0069128F" w:rsidRPr="001043CD">
        <w:t>.</w:t>
      </w:r>
      <w:r w:rsidR="00D35603">
        <w:rPr>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1630"/>
      <w:bookmarkEnd w:id="1631"/>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30FC79B4" w:rsidR="0069128F" w:rsidRPr="00EA2075" w:rsidRDefault="00EA2075" w:rsidP="0069128F">
      <w:pPr>
        <w:pStyle w:val="Heading3"/>
        <w:rPr>
          <w:rFonts w:eastAsia="MS Mincho"/>
          <w:lang w:eastAsia="ja-JP"/>
        </w:rPr>
      </w:pPr>
      <w:bookmarkStart w:id="1632" w:name="_Toc97547068"/>
      <w:bookmarkStart w:id="1633" w:name="_Toc106115637"/>
      <w:r w:rsidRPr="00EA2075">
        <w:rPr>
          <w:rFonts w:eastAsia="MS Mincho"/>
          <w:lang w:eastAsia="ja-JP"/>
        </w:rPr>
        <w:t>7</w:t>
      </w:r>
      <w:r w:rsidR="0069128F" w:rsidRPr="00EA2075">
        <w:rPr>
          <w:rFonts w:eastAsia="MS Mincho"/>
          <w:lang w:eastAsia="ja-JP"/>
        </w:rPr>
        <w:t>.</w:t>
      </w:r>
      <w:r w:rsidR="00D35603">
        <w:rPr>
          <w:rFonts w:eastAsia="MS Mincho"/>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1632"/>
      <w:bookmarkEnd w:id="1633"/>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1634" w:name="_Toc97547069"/>
      <w:bookmarkStart w:id="1635" w:name="_Toc106115638"/>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636" w:name="historyclause"/>
      <w:bookmarkEnd w:id="1634"/>
      <w:bookmarkEnd w:id="1636"/>
      <w:bookmarkEnd w:id="16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RAN4#102-e: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r w:rsidR="009E62A2" w:rsidRPr="008245FE" w14:paraId="50022EDF" w14:textId="77777777" w:rsidTr="00B6567C">
        <w:tc>
          <w:tcPr>
            <w:tcW w:w="800" w:type="dxa"/>
            <w:shd w:val="solid" w:color="FFFFFF" w:fill="auto"/>
          </w:tcPr>
          <w:p w14:paraId="30D5ED24" w14:textId="03DE471B" w:rsidR="009E62A2" w:rsidRDefault="009E62A2">
            <w:pPr>
              <w:pStyle w:val="TAC"/>
              <w:jc w:val="left"/>
              <w:rPr>
                <w:sz w:val="16"/>
                <w:szCs w:val="16"/>
                <w:lang w:eastAsia="zh-CN"/>
              </w:rPr>
            </w:pPr>
            <w:r>
              <w:rPr>
                <w:sz w:val="16"/>
                <w:szCs w:val="16"/>
                <w:lang w:eastAsia="zh-CN"/>
              </w:rPr>
              <w:t>2022-06</w:t>
            </w:r>
          </w:p>
        </w:tc>
        <w:tc>
          <w:tcPr>
            <w:tcW w:w="800" w:type="dxa"/>
            <w:shd w:val="solid" w:color="FFFFFF" w:fill="auto"/>
          </w:tcPr>
          <w:p w14:paraId="19F73A66" w14:textId="0863F09C" w:rsidR="009E62A2" w:rsidRDefault="009E62A2" w:rsidP="00911CC9">
            <w:pPr>
              <w:pStyle w:val="TAC"/>
              <w:jc w:val="left"/>
              <w:rPr>
                <w:sz w:val="16"/>
                <w:szCs w:val="16"/>
                <w:lang w:eastAsia="zh-CN"/>
              </w:rPr>
            </w:pPr>
            <w:r>
              <w:rPr>
                <w:sz w:val="16"/>
                <w:szCs w:val="16"/>
                <w:lang w:eastAsia="zh-CN"/>
              </w:rPr>
              <w:t>RAN#96</w:t>
            </w:r>
          </w:p>
        </w:tc>
        <w:tc>
          <w:tcPr>
            <w:tcW w:w="1094" w:type="dxa"/>
            <w:shd w:val="solid" w:color="FFFFFF" w:fill="auto"/>
          </w:tcPr>
          <w:p w14:paraId="3C8816FF" w14:textId="5582D6D8" w:rsidR="009E62A2" w:rsidRDefault="009E62A2" w:rsidP="00526778">
            <w:pPr>
              <w:pStyle w:val="TAC"/>
              <w:jc w:val="left"/>
              <w:rPr>
                <w:sz w:val="16"/>
                <w:szCs w:val="16"/>
                <w:lang w:eastAsia="zh-CN"/>
              </w:rPr>
            </w:pPr>
            <w:r>
              <w:rPr>
                <w:sz w:val="16"/>
                <w:szCs w:val="16"/>
                <w:lang w:eastAsia="zh-CN"/>
              </w:rPr>
              <w:t>RP-22</w:t>
            </w:r>
            <w:r w:rsidR="00526778">
              <w:rPr>
                <w:sz w:val="16"/>
                <w:szCs w:val="16"/>
                <w:lang w:eastAsia="zh-CN"/>
              </w:rPr>
              <w:t>1425</w:t>
            </w:r>
          </w:p>
        </w:tc>
        <w:tc>
          <w:tcPr>
            <w:tcW w:w="425" w:type="dxa"/>
            <w:shd w:val="solid" w:color="FFFFFF" w:fill="auto"/>
          </w:tcPr>
          <w:p w14:paraId="4BE71A77" w14:textId="77777777" w:rsidR="009E62A2" w:rsidRPr="008245FE" w:rsidRDefault="009E62A2" w:rsidP="00C17E50">
            <w:pPr>
              <w:pStyle w:val="TAL"/>
              <w:rPr>
                <w:sz w:val="16"/>
                <w:szCs w:val="16"/>
              </w:rPr>
            </w:pPr>
          </w:p>
        </w:tc>
        <w:tc>
          <w:tcPr>
            <w:tcW w:w="425" w:type="dxa"/>
            <w:shd w:val="solid" w:color="FFFFFF" w:fill="auto"/>
          </w:tcPr>
          <w:p w14:paraId="7BEF1B4C" w14:textId="77777777" w:rsidR="009E62A2" w:rsidRPr="008245FE" w:rsidRDefault="009E62A2" w:rsidP="00C17E50">
            <w:pPr>
              <w:pStyle w:val="TAR"/>
              <w:jc w:val="left"/>
              <w:rPr>
                <w:sz w:val="16"/>
                <w:szCs w:val="16"/>
              </w:rPr>
            </w:pPr>
          </w:p>
        </w:tc>
        <w:tc>
          <w:tcPr>
            <w:tcW w:w="425" w:type="dxa"/>
            <w:shd w:val="solid" w:color="FFFFFF" w:fill="auto"/>
          </w:tcPr>
          <w:p w14:paraId="1EF72B2C" w14:textId="77777777" w:rsidR="009E62A2" w:rsidRPr="008245FE" w:rsidRDefault="009E62A2" w:rsidP="00C17E50">
            <w:pPr>
              <w:pStyle w:val="TAC"/>
              <w:jc w:val="left"/>
              <w:rPr>
                <w:sz w:val="16"/>
                <w:szCs w:val="16"/>
              </w:rPr>
            </w:pPr>
          </w:p>
        </w:tc>
        <w:tc>
          <w:tcPr>
            <w:tcW w:w="4962" w:type="dxa"/>
            <w:shd w:val="solid" w:color="FFFFFF" w:fill="auto"/>
          </w:tcPr>
          <w:p w14:paraId="0B3FF481" w14:textId="07A27E41" w:rsidR="009E62A2" w:rsidRDefault="009E62A2" w:rsidP="00F57E6F">
            <w:pPr>
              <w:pStyle w:val="TAL"/>
              <w:rPr>
                <w:sz w:val="16"/>
                <w:szCs w:val="16"/>
                <w:lang w:eastAsia="zh-CN"/>
              </w:rPr>
            </w:pPr>
            <w:r>
              <w:rPr>
                <w:sz w:val="16"/>
                <w:szCs w:val="16"/>
                <w:lang w:eastAsia="zh-CN"/>
              </w:rPr>
              <w:t>The TR is presented to RAN plenary for approval.</w:t>
            </w:r>
          </w:p>
        </w:tc>
        <w:tc>
          <w:tcPr>
            <w:tcW w:w="708" w:type="dxa"/>
            <w:shd w:val="solid" w:color="FFFFFF" w:fill="auto"/>
          </w:tcPr>
          <w:p w14:paraId="2F93B136" w14:textId="7FD22BB2" w:rsidR="009E62A2" w:rsidRDefault="009E62A2">
            <w:pPr>
              <w:pStyle w:val="TAC"/>
              <w:jc w:val="left"/>
              <w:rPr>
                <w:sz w:val="16"/>
                <w:szCs w:val="16"/>
                <w:lang w:eastAsia="zh-CN"/>
              </w:rPr>
            </w:pPr>
            <w:r>
              <w:rPr>
                <w:sz w:val="16"/>
                <w:szCs w:val="16"/>
                <w:lang w:eastAsia="zh-CN"/>
              </w:rPr>
              <w:t>1.0.0</w:t>
            </w:r>
          </w:p>
        </w:tc>
      </w:tr>
    </w:tbl>
    <w:p w14:paraId="23AA8B9E" w14:textId="77777777" w:rsidR="00D35603" w:rsidRPr="002D5F79" w:rsidRDefault="00D35603" w:rsidP="00D35603">
      <w:pPr>
        <w:overflowPunct w:val="0"/>
        <w:autoSpaceDE w:val="0"/>
        <w:autoSpaceDN w:val="0"/>
        <w:adjustRightInd w:val="0"/>
        <w:textAlignment w:val="baseline"/>
        <w:rPr>
          <w:ins w:id="1637" w:author="MCC" w:date="2022-06-14T16:05:00Z"/>
          <w:lang w:eastAsia="en-GB"/>
        </w:rPr>
      </w:pPr>
      <w:bookmarkStart w:id="163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35603" w:rsidRPr="002D5F79" w14:paraId="7DEBD1DE" w14:textId="77777777" w:rsidTr="00787261">
        <w:trPr>
          <w:cantSplit/>
          <w:ins w:id="1639" w:author="MCC" w:date="2022-06-14T16:05: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0BAEB90" w14:textId="77777777" w:rsidR="00D35603" w:rsidRPr="002D5F79" w:rsidRDefault="00D35603" w:rsidP="00787261">
            <w:pPr>
              <w:keepNext/>
              <w:keepLines/>
              <w:overflowPunct w:val="0"/>
              <w:autoSpaceDE w:val="0"/>
              <w:autoSpaceDN w:val="0"/>
              <w:adjustRightInd w:val="0"/>
              <w:spacing w:after="0"/>
              <w:jc w:val="center"/>
              <w:textAlignment w:val="baseline"/>
              <w:rPr>
                <w:ins w:id="1640" w:author="MCC" w:date="2022-06-14T16:05:00Z"/>
                <w:rFonts w:ascii="Arial" w:eastAsia="SimSun" w:hAnsi="Arial"/>
                <w:b/>
                <w:sz w:val="16"/>
                <w:lang w:eastAsia="en-GB"/>
              </w:rPr>
            </w:pPr>
            <w:ins w:id="1641" w:author="MCC" w:date="2022-06-14T16:05:00Z">
              <w:r w:rsidRPr="002D5F79">
                <w:rPr>
                  <w:rFonts w:ascii="Arial" w:eastAsia="SimSun" w:hAnsi="Arial"/>
                  <w:b/>
                  <w:sz w:val="18"/>
                  <w:lang w:eastAsia="en-GB"/>
                </w:rPr>
                <w:t>Change history</w:t>
              </w:r>
            </w:ins>
          </w:p>
        </w:tc>
      </w:tr>
      <w:tr w:rsidR="00D35603" w:rsidRPr="002D5F79" w14:paraId="2724A798" w14:textId="77777777" w:rsidTr="00787261">
        <w:trPr>
          <w:ins w:id="1642" w:author="MCC" w:date="2022-06-14T16:05: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ADF3AB1" w14:textId="77777777" w:rsidR="00D35603" w:rsidRPr="002D5F79" w:rsidRDefault="00D35603" w:rsidP="00787261">
            <w:pPr>
              <w:keepNext/>
              <w:keepLines/>
              <w:overflowPunct w:val="0"/>
              <w:autoSpaceDE w:val="0"/>
              <w:autoSpaceDN w:val="0"/>
              <w:adjustRightInd w:val="0"/>
              <w:spacing w:after="0"/>
              <w:textAlignment w:val="baseline"/>
              <w:rPr>
                <w:ins w:id="1643" w:author="MCC" w:date="2022-06-14T16:05:00Z"/>
                <w:rFonts w:ascii="Arial" w:eastAsia="SimSun" w:hAnsi="Arial"/>
                <w:b/>
                <w:sz w:val="16"/>
                <w:lang w:eastAsia="en-GB"/>
              </w:rPr>
            </w:pPr>
            <w:ins w:id="1644" w:author="MCC" w:date="2022-06-14T16:05: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0DB7AAF" w14:textId="77777777" w:rsidR="00D35603" w:rsidRPr="002D5F79" w:rsidRDefault="00D35603" w:rsidP="00787261">
            <w:pPr>
              <w:keepNext/>
              <w:keepLines/>
              <w:overflowPunct w:val="0"/>
              <w:autoSpaceDE w:val="0"/>
              <w:autoSpaceDN w:val="0"/>
              <w:adjustRightInd w:val="0"/>
              <w:spacing w:after="0"/>
              <w:textAlignment w:val="baseline"/>
              <w:rPr>
                <w:ins w:id="1645" w:author="MCC" w:date="2022-06-14T16:05:00Z"/>
                <w:rFonts w:ascii="Arial" w:eastAsia="SimSun" w:hAnsi="Arial"/>
                <w:b/>
                <w:sz w:val="16"/>
                <w:lang w:eastAsia="en-GB"/>
              </w:rPr>
            </w:pPr>
            <w:ins w:id="1646" w:author="MCC" w:date="2022-06-14T16:05: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EFE5202" w14:textId="77777777" w:rsidR="00D35603" w:rsidRPr="002D5F79" w:rsidRDefault="00D35603" w:rsidP="00787261">
            <w:pPr>
              <w:keepNext/>
              <w:keepLines/>
              <w:overflowPunct w:val="0"/>
              <w:autoSpaceDE w:val="0"/>
              <w:autoSpaceDN w:val="0"/>
              <w:adjustRightInd w:val="0"/>
              <w:spacing w:after="0"/>
              <w:textAlignment w:val="baseline"/>
              <w:rPr>
                <w:ins w:id="1647" w:author="MCC" w:date="2022-06-14T16:05:00Z"/>
                <w:rFonts w:ascii="Arial" w:eastAsia="SimSun" w:hAnsi="Arial"/>
                <w:b/>
                <w:sz w:val="16"/>
                <w:lang w:eastAsia="en-GB"/>
              </w:rPr>
            </w:pPr>
            <w:ins w:id="1648" w:author="MCC" w:date="2022-06-14T16:05: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D9CE6AD" w14:textId="77777777" w:rsidR="00D35603" w:rsidRPr="002D5F79" w:rsidRDefault="00D35603" w:rsidP="00787261">
            <w:pPr>
              <w:keepNext/>
              <w:keepLines/>
              <w:overflowPunct w:val="0"/>
              <w:autoSpaceDE w:val="0"/>
              <w:autoSpaceDN w:val="0"/>
              <w:adjustRightInd w:val="0"/>
              <w:spacing w:after="0"/>
              <w:textAlignment w:val="baseline"/>
              <w:rPr>
                <w:ins w:id="1649" w:author="MCC" w:date="2022-06-14T16:05:00Z"/>
                <w:rFonts w:ascii="Arial" w:eastAsia="SimSun" w:hAnsi="Arial"/>
                <w:b/>
                <w:sz w:val="16"/>
                <w:lang w:eastAsia="en-GB"/>
              </w:rPr>
            </w:pPr>
            <w:ins w:id="1650" w:author="MCC" w:date="2022-06-14T16:05: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A4D6B" w14:textId="77777777" w:rsidR="00D35603" w:rsidRPr="002D5F79" w:rsidRDefault="00D35603" w:rsidP="00787261">
            <w:pPr>
              <w:keepNext/>
              <w:keepLines/>
              <w:overflowPunct w:val="0"/>
              <w:autoSpaceDE w:val="0"/>
              <w:autoSpaceDN w:val="0"/>
              <w:adjustRightInd w:val="0"/>
              <w:spacing w:after="0"/>
              <w:textAlignment w:val="baseline"/>
              <w:rPr>
                <w:ins w:id="1651" w:author="MCC" w:date="2022-06-14T16:05:00Z"/>
                <w:rFonts w:ascii="Arial" w:eastAsia="SimSun" w:hAnsi="Arial"/>
                <w:b/>
                <w:sz w:val="16"/>
                <w:lang w:eastAsia="en-GB"/>
              </w:rPr>
            </w:pPr>
            <w:ins w:id="1652" w:author="MCC" w:date="2022-06-14T16:05: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888E228" w14:textId="77777777" w:rsidR="00D35603" w:rsidRPr="002D5F79" w:rsidRDefault="00D35603" w:rsidP="00787261">
            <w:pPr>
              <w:keepNext/>
              <w:keepLines/>
              <w:overflowPunct w:val="0"/>
              <w:autoSpaceDE w:val="0"/>
              <w:autoSpaceDN w:val="0"/>
              <w:adjustRightInd w:val="0"/>
              <w:spacing w:after="0"/>
              <w:textAlignment w:val="baseline"/>
              <w:rPr>
                <w:ins w:id="1653" w:author="MCC" w:date="2022-06-14T16:05:00Z"/>
                <w:rFonts w:ascii="Arial" w:eastAsia="SimSun" w:hAnsi="Arial"/>
                <w:b/>
                <w:sz w:val="16"/>
                <w:lang w:eastAsia="en-GB"/>
              </w:rPr>
            </w:pPr>
            <w:ins w:id="1654" w:author="MCC" w:date="2022-06-14T16:05: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658DBAC" w14:textId="77777777" w:rsidR="00D35603" w:rsidRPr="002D5F79" w:rsidRDefault="00D35603" w:rsidP="00787261">
            <w:pPr>
              <w:keepNext/>
              <w:keepLines/>
              <w:overflowPunct w:val="0"/>
              <w:autoSpaceDE w:val="0"/>
              <w:autoSpaceDN w:val="0"/>
              <w:adjustRightInd w:val="0"/>
              <w:spacing w:after="0"/>
              <w:textAlignment w:val="baseline"/>
              <w:rPr>
                <w:ins w:id="1655" w:author="MCC" w:date="2022-06-14T16:05:00Z"/>
                <w:rFonts w:ascii="Arial" w:eastAsia="SimSun" w:hAnsi="Arial"/>
                <w:b/>
                <w:sz w:val="16"/>
                <w:lang w:eastAsia="en-GB"/>
              </w:rPr>
            </w:pPr>
            <w:ins w:id="1656" w:author="MCC" w:date="2022-06-14T16:05: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EFFF5F" w14:textId="77777777" w:rsidR="00D35603" w:rsidRPr="002D5F79" w:rsidRDefault="00D35603" w:rsidP="00787261">
            <w:pPr>
              <w:keepNext/>
              <w:keepLines/>
              <w:overflowPunct w:val="0"/>
              <w:autoSpaceDE w:val="0"/>
              <w:autoSpaceDN w:val="0"/>
              <w:adjustRightInd w:val="0"/>
              <w:spacing w:after="0"/>
              <w:textAlignment w:val="baseline"/>
              <w:rPr>
                <w:ins w:id="1657" w:author="MCC" w:date="2022-06-14T16:05:00Z"/>
                <w:rFonts w:ascii="Arial" w:eastAsia="SimSun" w:hAnsi="Arial"/>
                <w:b/>
                <w:sz w:val="16"/>
                <w:lang w:eastAsia="en-GB"/>
              </w:rPr>
            </w:pPr>
            <w:ins w:id="1658" w:author="MCC" w:date="2022-06-14T16:05:00Z">
              <w:r w:rsidRPr="002D5F79">
                <w:rPr>
                  <w:rFonts w:ascii="Arial" w:eastAsia="SimSun" w:hAnsi="Arial"/>
                  <w:b/>
                  <w:sz w:val="16"/>
                  <w:lang w:eastAsia="en-GB"/>
                </w:rPr>
                <w:t>New version</w:t>
              </w:r>
            </w:ins>
          </w:p>
        </w:tc>
      </w:tr>
      <w:tr w:rsidR="00D35603" w:rsidRPr="002D5F79" w14:paraId="5311424B" w14:textId="77777777" w:rsidTr="00787261">
        <w:trPr>
          <w:ins w:id="1659" w:author="MCC" w:date="2022-06-14T16:05: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E4204" w14:textId="77777777" w:rsidR="00D35603" w:rsidRPr="002D5F79" w:rsidRDefault="00D35603" w:rsidP="00787261">
            <w:pPr>
              <w:keepNext/>
              <w:keepLines/>
              <w:overflowPunct w:val="0"/>
              <w:autoSpaceDE w:val="0"/>
              <w:autoSpaceDN w:val="0"/>
              <w:adjustRightInd w:val="0"/>
              <w:spacing w:after="0"/>
              <w:jc w:val="center"/>
              <w:textAlignment w:val="baseline"/>
              <w:rPr>
                <w:ins w:id="1660" w:author="MCC" w:date="2022-06-14T16:05:00Z"/>
                <w:rFonts w:ascii="Arial" w:eastAsia="SimSun" w:hAnsi="Arial"/>
                <w:sz w:val="16"/>
                <w:szCs w:val="16"/>
                <w:lang w:val="en-US" w:eastAsia="ja-JP"/>
              </w:rPr>
            </w:pPr>
            <w:ins w:id="1661" w:author="MCC" w:date="2022-06-14T16:05: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777E74" w14:textId="77777777" w:rsidR="00D35603" w:rsidRPr="002D5F79" w:rsidRDefault="00D35603" w:rsidP="00787261">
            <w:pPr>
              <w:keepNext/>
              <w:keepLines/>
              <w:overflowPunct w:val="0"/>
              <w:autoSpaceDE w:val="0"/>
              <w:autoSpaceDN w:val="0"/>
              <w:adjustRightInd w:val="0"/>
              <w:spacing w:after="0"/>
              <w:jc w:val="center"/>
              <w:textAlignment w:val="baseline"/>
              <w:rPr>
                <w:ins w:id="1662" w:author="MCC" w:date="2022-06-14T16:05:00Z"/>
                <w:rFonts w:ascii="Arial" w:eastAsia="SimSun" w:hAnsi="Arial"/>
                <w:sz w:val="16"/>
                <w:szCs w:val="16"/>
                <w:lang w:eastAsia="ja-JP"/>
              </w:rPr>
            </w:pPr>
            <w:ins w:id="1663" w:author="MCC" w:date="2022-06-14T16:05: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3AEA4E" w14:textId="77777777" w:rsidR="00D35603" w:rsidRPr="002D5F79" w:rsidRDefault="00D35603" w:rsidP="00787261">
            <w:pPr>
              <w:keepNext/>
              <w:keepLines/>
              <w:overflowPunct w:val="0"/>
              <w:autoSpaceDE w:val="0"/>
              <w:autoSpaceDN w:val="0"/>
              <w:adjustRightInd w:val="0"/>
              <w:spacing w:after="0"/>
              <w:jc w:val="center"/>
              <w:textAlignment w:val="baseline"/>
              <w:rPr>
                <w:ins w:id="1664" w:author="MCC" w:date="2022-06-14T16:05: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B74BA" w14:textId="77777777" w:rsidR="00D35603" w:rsidRPr="002D5F79" w:rsidRDefault="00D35603" w:rsidP="00787261">
            <w:pPr>
              <w:keepNext/>
              <w:keepLines/>
              <w:overflowPunct w:val="0"/>
              <w:autoSpaceDE w:val="0"/>
              <w:autoSpaceDN w:val="0"/>
              <w:adjustRightInd w:val="0"/>
              <w:spacing w:after="0"/>
              <w:textAlignment w:val="baseline"/>
              <w:rPr>
                <w:ins w:id="1665" w:author="MCC" w:date="2022-06-14T16:0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B47F" w14:textId="77777777" w:rsidR="00D35603" w:rsidRPr="002D5F79" w:rsidRDefault="00D35603" w:rsidP="00787261">
            <w:pPr>
              <w:keepNext/>
              <w:keepLines/>
              <w:overflowPunct w:val="0"/>
              <w:autoSpaceDE w:val="0"/>
              <w:autoSpaceDN w:val="0"/>
              <w:adjustRightInd w:val="0"/>
              <w:spacing w:after="0"/>
              <w:jc w:val="center"/>
              <w:textAlignment w:val="baseline"/>
              <w:rPr>
                <w:ins w:id="1666" w:author="MCC" w:date="2022-06-14T16:0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8E5D6D" w14:textId="77777777" w:rsidR="00D35603" w:rsidRPr="002D5F79" w:rsidRDefault="00D35603" w:rsidP="00787261">
            <w:pPr>
              <w:keepNext/>
              <w:keepLines/>
              <w:overflowPunct w:val="0"/>
              <w:autoSpaceDE w:val="0"/>
              <w:autoSpaceDN w:val="0"/>
              <w:adjustRightInd w:val="0"/>
              <w:spacing w:after="0"/>
              <w:jc w:val="center"/>
              <w:textAlignment w:val="baseline"/>
              <w:rPr>
                <w:ins w:id="1667" w:author="MCC" w:date="2022-06-14T16:05: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A31C79" w14:textId="77777777" w:rsidR="00D35603" w:rsidRPr="002D5F79" w:rsidRDefault="00D35603" w:rsidP="00787261">
            <w:pPr>
              <w:keepNext/>
              <w:keepLines/>
              <w:overflowPunct w:val="0"/>
              <w:autoSpaceDE w:val="0"/>
              <w:autoSpaceDN w:val="0"/>
              <w:adjustRightInd w:val="0"/>
              <w:spacing w:after="0"/>
              <w:textAlignment w:val="baseline"/>
              <w:rPr>
                <w:ins w:id="1668" w:author="MCC" w:date="2022-06-14T16:05:00Z"/>
                <w:rFonts w:ascii="Arial" w:eastAsia="SimSun" w:hAnsi="Arial"/>
                <w:sz w:val="16"/>
                <w:szCs w:val="16"/>
                <w:lang w:eastAsia="zh-CN"/>
              </w:rPr>
            </w:pPr>
            <w:ins w:id="1669" w:author="MCC" w:date="2022-06-14T16:05: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85427" w14:textId="77777777" w:rsidR="00D35603" w:rsidRPr="002D5F79" w:rsidRDefault="00D35603" w:rsidP="00787261">
            <w:pPr>
              <w:keepNext/>
              <w:keepLines/>
              <w:overflowPunct w:val="0"/>
              <w:autoSpaceDE w:val="0"/>
              <w:autoSpaceDN w:val="0"/>
              <w:adjustRightInd w:val="0"/>
              <w:spacing w:after="0"/>
              <w:jc w:val="center"/>
              <w:textAlignment w:val="baseline"/>
              <w:rPr>
                <w:ins w:id="1670" w:author="MCC" w:date="2022-06-14T16:05:00Z"/>
                <w:rFonts w:ascii="Arial" w:eastAsia="SimSun" w:hAnsi="Arial"/>
                <w:sz w:val="16"/>
                <w:szCs w:val="16"/>
                <w:lang w:eastAsia="zh-CN"/>
              </w:rPr>
            </w:pPr>
            <w:ins w:id="1671" w:author="MCC" w:date="2022-06-14T16:05:00Z">
              <w:r w:rsidRPr="002D5F79">
                <w:rPr>
                  <w:rFonts w:ascii="Arial" w:eastAsia="SimSun" w:hAnsi="Arial"/>
                  <w:sz w:val="16"/>
                  <w:szCs w:val="16"/>
                  <w:lang w:eastAsia="zh-CN"/>
                </w:rPr>
                <w:t>17.0.0</w:t>
              </w:r>
            </w:ins>
          </w:p>
        </w:tc>
      </w:tr>
      <w:bookmarkEnd w:id="1638"/>
    </w:tbl>
    <w:p w14:paraId="58292730" w14:textId="77777777" w:rsidR="00D35603" w:rsidRDefault="00D35603" w:rsidP="00D35603">
      <w:pPr>
        <w:rPr>
          <w:ins w:id="1672" w:author="MCC" w:date="2022-06-14T16:05:00Z"/>
        </w:rPr>
        <w:pPrChange w:id="1673" w:author="MCC" w:date="2022-06-14T15:56:00Z">
          <w:pPr>
            <w:pStyle w:val="Guidance"/>
          </w:pPr>
        </w:pPrChange>
      </w:pPr>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3C48" w14:textId="77777777" w:rsidR="006A0C8B" w:rsidRDefault="006A0C8B">
      <w:r>
        <w:separator/>
      </w:r>
    </w:p>
  </w:endnote>
  <w:endnote w:type="continuationSeparator" w:id="0">
    <w:p w14:paraId="3303449B" w14:textId="77777777" w:rsidR="006A0C8B" w:rsidRDefault="006A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BE1D47" w:rsidRDefault="00BE1D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5C3B" w14:textId="77777777" w:rsidR="006A0C8B" w:rsidRDefault="006A0C8B">
      <w:r>
        <w:separator/>
      </w:r>
    </w:p>
  </w:footnote>
  <w:footnote w:type="continuationSeparator" w:id="0">
    <w:p w14:paraId="73984B3E" w14:textId="77777777" w:rsidR="006A0C8B" w:rsidRDefault="006A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4094F39B" w:rsidR="00BE1D47" w:rsidRDefault="00BE1D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DF5">
      <w:rPr>
        <w:rFonts w:ascii="Arial" w:hAnsi="Arial" w:cs="Arial"/>
        <w:b/>
        <w:noProof/>
        <w:sz w:val="18"/>
        <w:szCs w:val="18"/>
      </w:rPr>
      <w:t>3GPP TR 38.842 V17.0.0 (2022-06)</w:t>
    </w:r>
    <w:r>
      <w:rPr>
        <w:rFonts w:ascii="Arial" w:hAnsi="Arial" w:cs="Arial"/>
        <w:b/>
        <w:sz w:val="18"/>
        <w:szCs w:val="18"/>
      </w:rPr>
      <w:fldChar w:fldCharType="end"/>
    </w:r>
  </w:p>
  <w:p w14:paraId="5663F799" w14:textId="77777777" w:rsidR="00BE1D47" w:rsidRDefault="00BE1D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BA0">
      <w:rPr>
        <w:rFonts w:ascii="Arial" w:hAnsi="Arial" w:cs="Arial"/>
        <w:b/>
        <w:noProof/>
        <w:sz w:val="18"/>
        <w:szCs w:val="18"/>
      </w:rPr>
      <w:t>2</w:t>
    </w:r>
    <w:r>
      <w:rPr>
        <w:rFonts w:ascii="Arial" w:hAnsi="Arial" w:cs="Arial"/>
        <w:b/>
        <w:sz w:val="18"/>
        <w:szCs w:val="18"/>
      </w:rPr>
      <w:fldChar w:fldCharType="end"/>
    </w:r>
  </w:p>
  <w:p w14:paraId="5663F79A" w14:textId="4D70DC1A" w:rsidR="00BE1D47" w:rsidRDefault="00BE1D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DF5">
      <w:rPr>
        <w:rFonts w:ascii="Arial" w:hAnsi="Arial" w:cs="Arial"/>
        <w:b/>
        <w:noProof/>
        <w:sz w:val="18"/>
        <w:szCs w:val="18"/>
      </w:rPr>
      <w:t>Release 17</w:t>
    </w:r>
    <w:r>
      <w:rPr>
        <w:rFonts w:ascii="Arial" w:hAnsi="Arial" w:cs="Arial"/>
        <w:b/>
        <w:sz w:val="18"/>
        <w:szCs w:val="18"/>
      </w:rPr>
      <w:fldChar w:fldCharType="end"/>
    </w:r>
  </w:p>
  <w:p w14:paraId="5663F79B" w14:textId="77777777" w:rsidR="00BE1D47" w:rsidRDefault="00BE1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6272"/>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5DF5"/>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26778"/>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0C8B"/>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77BBF"/>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E62A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46C5B"/>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1FE0"/>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1D47"/>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5603"/>
    <w:rsid w:val="00D36A9E"/>
    <w:rsid w:val="00D420A4"/>
    <w:rsid w:val="00D420B6"/>
    <w:rsid w:val="00D42A9A"/>
    <w:rsid w:val="00D50130"/>
    <w:rsid w:val="00D55AAB"/>
    <w:rsid w:val="00D57972"/>
    <w:rsid w:val="00D62DE3"/>
    <w:rsid w:val="00D663B9"/>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DF7BA0"/>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3C8C"/>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 w:type="character" w:customStyle="1" w:styleId="GuidanceChar">
    <w:name w:val="Guidance Char"/>
    <w:link w:val="Guidance"/>
    <w:qFormat/>
    <w:rsid w:val="00D3560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5BBB1-D354-4A0C-8F62-04810809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53</Pages>
  <Words>15123</Words>
  <Characters>86206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2022-03-07T12:10:00Z</dcterms:created>
  <dcterms:modified xsi:type="dcterms:W3CDTF">2022-06-14T14:10:00Z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1653639515</vt:lpwstr>
  </property>
</Properties>
</file>