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0A354075"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00E65914">
              <w:t>7</w:t>
            </w:r>
            <w:r w:rsidRPr="007A7A22">
              <w:t>.</w:t>
            </w:r>
            <w:del w:id="4" w:author="MCC" w:date="2022-06-13T12:15:00Z">
              <w:r w:rsidR="0092770E" w:rsidDel="00F56532">
                <w:delText>0</w:delText>
              </w:r>
            </w:del>
            <w:ins w:id="5" w:author="MCC" w:date="2022-06-13T12:15:00Z">
              <w:r w:rsidR="00F56532">
                <w:t>1</w:t>
              </w:r>
            </w:ins>
            <w:r w:rsidRPr="007A7A22">
              <w:t>.</w:t>
            </w:r>
            <w:bookmarkEnd w:id="3"/>
            <w:r w:rsidR="00E65914">
              <w:t>0</w:t>
            </w:r>
            <w:r w:rsidR="00E65914" w:rsidRPr="007A7A22">
              <w:t xml:space="preserve"> </w:t>
            </w:r>
            <w:r w:rsidRPr="007A7A22">
              <w:rPr>
                <w:sz w:val="32"/>
              </w:rPr>
              <w:t>(</w:t>
            </w:r>
            <w:bookmarkStart w:id="6" w:name="issueDate"/>
            <w:r w:rsidR="007A7A22" w:rsidRPr="007A7A22">
              <w:rPr>
                <w:sz w:val="32"/>
              </w:rPr>
              <w:t>202</w:t>
            </w:r>
            <w:r w:rsidR="008B2292">
              <w:rPr>
                <w:sz w:val="32"/>
              </w:rPr>
              <w:t>2</w:t>
            </w:r>
            <w:r w:rsidRPr="007A7A22">
              <w:rPr>
                <w:sz w:val="32"/>
              </w:rPr>
              <w:t>-</w:t>
            </w:r>
            <w:bookmarkEnd w:id="6"/>
            <w:del w:id="7" w:author="MCC" w:date="2022-06-13T12:15:00Z">
              <w:r w:rsidR="006F664D" w:rsidDel="00F56532">
                <w:rPr>
                  <w:sz w:val="32"/>
                </w:rPr>
                <w:delText>0</w:delText>
              </w:r>
              <w:r w:rsidR="007521C0" w:rsidDel="00F56532">
                <w:rPr>
                  <w:sz w:val="32"/>
                </w:rPr>
                <w:delText>3</w:delText>
              </w:r>
            </w:del>
            <w:ins w:id="8" w:author="MCC" w:date="2022-06-13T12:15:00Z">
              <w:r w:rsidR="00F56532">
                <w:rPr>
                  <w:sz w:val="32"/>
                </w:rPr>
                <w:t>06</w:t>
              </w:r>
            </w:ins>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9" w:name="spectype2"/>
            <w:r w:rsidR="00D57972" w:rsidRPr="007A7A22">
              <w:t>Report</w:t>
            </w:r>
            <w:bookmarkEnd w:id="9"/>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10"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10"/>
          <w:p w14:paraId="04CAC1E0" w14:textId="3113FFFB" w:rsidR="004F0988" w:rsidRPr="00133525" w:rsidRDefault="004F0988" w:rsidP="00133525">
            <w:pPr>
              <w:pStyle w:val="ZT"/>
              <w:framePr w:wrap="auto" w:hAnchor="text" w:yAlign="inline"/>
              <w:rPr>
                <w:i/>
                <w:sz w:val="28"/>
              </w:rPr>
            </w:pPr>
            <w:r w:rsidRPr="007A7A22">
              <w:t>(</w:t>
            </w:r>
            <w:r w:rsidRPr="007A7A22">
              <w:rPr>
                <w:rStyle w:val="ZGSM"/>
              </w:rPr>
              <w:t xml:space="preserve">Release </w:t>
            </w:r>
            <w:bookmarkStart w:id="11" w:name="specRelease"/>
            <w:r w:rsidR="00D82E6F" w:rsidRPr="007A7A22">
              <w:rPr>
                <w:rStyle w:val="ZGSM"/>
              </w:rPr>
              <w:t>1</w:t>
            </w:r>
            <w:r w:rsidRPr="007A7A22">
              <w:rPr>
                <w:rStyle w:val="ZGSM"/>
              </w:rPr>
              <w:t>7</w:t>
            </w:r>
            <w:bookmarkEnd w:id="11"/>
            <w:r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12"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12"/>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7" w:name="copyrightDate"/>
            <w:r w:rsidRPr="007A7A22">
              <w:rPr>
                <w:noProof/>
                <w:sz w:val="18"/>
              </w:rPr>
              <w:t>2</w:t>
            </w:r>
            <w:r w:rsidR="008E2D68" w:rsidRPr="007A7A22">
              <w:rPr>
                <w:noProof/>
                <w:sz w:val="18"/>
              </w:rPr>
              <w:t>02</w:t>
            </w:r>
            <w:r w:rsidR="008B2292">
              <w:rPr>
                <w:noProof/>
                <w:sz w:val="18"/>
              </w:rPr>
              <w:t>2</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386A281" w14:textId="311A2C7A" w:rsidR="00C32390" w:rsidRDefault="00C32390">
      <w:pPr>
        <w:pStyle w:val="TOC1"/>
        <w:rPr>
          <w:ins w:id="20" w:author="MCC" w:date="2022-06-14T15:08:00Z"/>
          <w:rFonts w:asciiTheme="minorHAnsi" w:hAnsiTheme="minorHAnsi" w:cstheme="minorBidi"/>
          <w:szCs w:val="22"/>
          <w:lang w:eastAsia="en-GB"/>
        </w:rPr>
      </w:pPr>
      <w:ins w:id="21" w:author="MCC" w:date="2022-06-14T15:08:00Z">
        <w:r>
          <w:fldChar w:fldCharType="begin"/>
        </w:r>
        <w:r>
          <w:instrText xml:space="preserve"> TOC \o "1-9" </w:instrText>
        </w:r>
      </w:ins>
      <w:r>
        <w:fldChar w:fldCharType="separate"/>
      </w:r>
      <w:ins w:id="22" w:author="MCC" w:date="2022-06-14T15:08:00Z">
        <w:r>
          <w:t>Foreword</w:t>
        </w:r>
        <w:r>
          <w:tab/>
        </w:r>
        <w:r>
          <w:fldChar w:fldCharType="begin"/>
        </w:r>
        <w:r>
          <w:instrText xml:space="preserve"> PAGEREF _Toc106111827 \h </w:instrText>
        </w:r>
      </w:ins>
      <w:r>
        <w:fldChar w:fldCharType="separate"/>
      </w:r>
      <w:ins w:id="23" w:author="MCC" w:date="2022-06-14T15:08:00Z">
        <w:r>
          <w:t>5</w:t>
        </w:r>
        <w:r>
          <w:fldChar w:fldCharType="end"/>
        </w:r>
      </w:ins>
    </w:p>
    <w:p w14:paraId="0F1522A1" w14:textId="151D9E59" w:rsidR="00C32390" w:rsidRDefault="00C32390">
      <w:pPr>
        <w:pStyle w:val="TOC1"/>
        <w:rPr>
          <w:ins w:id="24" w:author="MCC" w:date="2022-06-14T15:08:00Z"/>
          <w:rFonts w:asciiTheme="minorHAnsi" w:hAnsiTheme="minorHAnsi" w:cstheme="minorBidi"/>
          <w:szCs w:val="22"/>
          <w:lang w:eastAsia="en-GB"/>
        </w:rPr>
      </w:pPr>
      <w:ins w:id="25" w:author="MCC" w:date="2022-06-14T15:08:00Z">
        <w:r>
          <w:t>1</w:t>
        </w:r>
        <w:r>
          <w:rPr>
            <w:rFonts w:asciiTheme="minorHAnsi" w:hAnsiTheme="minorHAnsi" w:cstheme="minorBidi"/>
            <w:szCs w:val="22"/>
            <w:lang w:eastAsia="en-GB"/>
          </w:rPr>
          <w:tab/>
        </w:r>
        <w:r>
          <w:t>Scope</w:t>
        </w:r>
        <w:r>
          <w:tab/>
        </w:r>
        <w:r>
          <w:fldChar w:fldCharType="begin"/>
        </w:r>
        <w:r>
          <w:instrText xml:space="preserve"> PAGEREF _Toc106111828 \h </w:instrText>
        </w:r>
      </w:ins>
      <w:r>
        <w:fldChar w:fldCharType="separate"/>
      </w:r>
      <w:ins w:id="26" w:author="MCC" w:date="2022-06-14T15:08:00Z">
        <w:r>
          <w:t>6</w:t>
        </w:r>
        <w:r>
          <w:fldChar w:fldCharType="end"/>
        </w:r>
      </w:ins>
    </w:p>
    <w:p w14:paraId="38DE4664" w14:textId="4CE46BC1" w:rsidR="00C32390" w:rsidRDefault="00C32390">
      <w:pPr>
        <w:pStyle w:val="TOC1"/>
        <w:rPr>
          <w:ins w:id="27" w:author="MCC" w:date="2022-06-14T15:08:00Z"/>
          <w:rFonts w:asciiTheme="minorHAnsi" w:hAnsiTheme="minorHAnsi" w:cstheme="minorBidi"/>
          <w:szCs w:val="22"/>
          <w:lang w:eastAsia="en-GB"/>
        </w:rPr>
      </w:pPr>
      <w:ins w:id="28" w:author="MCC" w:date="2022-06-14T15:08:00Z">
        <w:r>
          <w:t>2</w:t>
        </w:r>
        <w:r>
          <w:rPr>
            <w:rFonts w:asciiTheme="minorHAnsi" w:hAnsiTheme="minorHAnsi" w:cstheme="minorBidi"/>
            <w:szCs w:val="22"/>
            <w:lang w:eastAsia="en-GB"/>
          </w:rPr>
          <w:tab/>
        </w:r>
        <w:r>
          <w:t>References</w:t>
        </w:r>
        <w:r>
          <w:tab/>
        </w:r>
        <w:r>
          <w:fldChar w:fldCharType="begin"/>
        </w:r>
        <w:r>
          <w:instrText xml:space="preserve"> PAGEREF _Toc106111829 \h </w:instrText>
        </w:r>
      </w:ins>
      <w:r>
        <w:fldChar w:fldCharType="separate"/>
      </w:r>
      <w:ins w:id="29" w:author="MCC" w:date="2022-06-14T15:08:00Z">
        <w:r>
          <w:t>6</w:t>
        </w:r>
        <w:r>
          <w:fldChar w:fldCharType="end"/>
        </w:r>
      </w:ins>
    </w:p>
    <w:p w14:paraId="423F443E" w14:textId="0E7DF35E" w:rsidR="00C32390" w:rsidRDefault="00C32390">
      <w:pPr>
        <w:pStyle w:val="TOC1"/>
        <w:rPr>
          <w:ins w:id="30" w:author="MCC" w:date="2022-06-14T15:08:00Z"/>
          <w:rFonts w:asciiTheme="minorHAnsi" w:hAnsiTheme="minorHAnsi" w:cstheme="minorBidi"/>
          <w:szCs w:val="22"/>
          <w:lang w:eastAsia="en-GB"/>
        </w:rPr>
      </w:pPr>
      <w:ins w:id="31" w:author="MCC" w:date="2022-06-14T15:08: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_Toc106111830 \h </w:instrText>
        </w:r>
      </w:ins>
      <w:r>
        <w:fldChar w:fldCharType="separate"/>
      </w:r>
      <w:ins w:id="32" w:author="MCC" w:date="2022-06-14T15:08:00Z">
        <w:r>
          <w:t>6</w:t>
        </w:r>
        <w:r>
          <w:fldChar w:fldCharType="end"/>
        </w:r>
      </w:ins>
    </w:p>
    <w:p w14:paraId="1029D72B" w14:textId="6085EEDB" w:rsidR="00C32390" w:rsidRDefault="00C32390">
      <w:pPr>
        <w:pStyle w:val="TOC2"/>
        <w:rPr>
          <w:ins w:id="33" w:author="MCC" w:date="2022-06-14T15:08:00Z"/>
          <w:rFonts w:asciiTheme="minorHAnsi" w:hAnsiTheme="minorHAnsi" w:cstheme="minorBidi"/>
          <w:sz w:val="22"/>
          <w:szCs w:val="22"/>
          <w:lang w:eastAsia="en-GB"/>
        </w:rPr>
      </w:pPr>
      <w:ins w:id="34" w:author="MCC" w:date="2022-06-14T15:08:00Z">
        <w:r>
          <w:t>3.1</w:t>
        </w:r>
        <w:r>
          <w:rPr>
            <w:rFonts w:asciiTheme="minorHAnsi" w:hAnsiTheme="minorHAnsi" w:cstheme="minorBidi"/>
            <w:sz w:val="22"/>
            <w:szCs w:val="22"/>
            <w:lang w:eastAsia="en-GB"/>
          </w:rPr>
          <w:tab/>
        </w:r>
        <w:r>
          <w:t>Terms</w:t>
        </w:r>
        <w:r>
          <w:tab/>
        </w:r>
        <w:r>
          <w:fldChar w:fldCharType="begin"/>
        </w:r>
        <w:r>
          <w:instrText xml:space="preserve"> PAGEREF _Toc106111831 \h </w:instrText>
        </w:r>
      </w:ins>
      <w:r>
        <w:fldChar w:fldCharType="separate"/>
      </w:r>
      <w:ins w:id="35" w:author="MCC" w:date="2022-06-14T15:08:00Z">
        <w:r>
          <w:t>6</w:t>
        </w:r>
        <w:r>
          <w:fldChar w:fldCharType="end"/>
        </w:r>
      </w:ins>
    </w:p>
    <w:p w14:paraId="30303B87" w14:textId="08B4C4BB" w:rsidR="00C32390" w:rsidRDefault="00C32390">
      <w:pPr>
        <w:pStyle w:val="TOC2"/>
        <w:rPr>
          <w:ins w:id="36" w:author="MCC" w:date="2022-06-14T15:08:00Z"/>
          <w:rFonts w:asciiTheme="minorHAnsi" w:hAnsiTheme="minorHAnsi" w:cstheme="minorBidi"/>
          <w:sz w:val="22"/>
          <w:szCs w:val="22"/>
          <w:lang w:eastAsia="en-GB"/>
        </w:rPr>
      </w:pPr>
      <w:ins w:id="37" w:author="MCC" w:date="2022-06-14T15:08:00Z">
        <w:r>
          <w:t>3.2</w:t>
        </w:r>
        <w:r>
          <w:rPr>
            <w:rFonts w:asciiTheme="minorHAnsi" w:hAnsiTheme="minorHAnsi" w:cstheme="minorBidi"/>
            <w:sz w:val="22"/>
            <w:szCs w:val="22"/>
            <w:lang w:eastAsia="en-GB"/>
          </w:rPr>
          <w:tab/>
        </w:r>
        <w:r>
          <w:t>Symbols</w:t>
        </w:r>
        <w:r>
          <w:tab/>
        </w:r>
        <w:r>
          <w:fldChar w:fldCharType="begin"/>
        </w:r>
        <w:r>
          <w:instrText xml:space="preserve"> PAGEREF _Toc106111832 \h </w:instrText>
        </w:r>
      </w:ins>
      <w:r>
        <w:fldChar w:fldCharType="separate"/>
      </w:r>
      <w:ins w:id="38" w:author="MCC" w:date="2022-06-14T15:08:00Z">
        <w:r>
          <w:t>6</w:t>
        </w:r>
        <w:r>
          <w:fldChar w:fldCharType="end"/>
        </w:r>
      </w:ins>
    </w:p>
    <w:p w14:paraId="456878A5" w14:textId="0A4DCC58" w:rsidR="00C32390" w:rsidRDefault="00C32390">
      <w:pPr>
        <w:pStyle w:val="TOC2"/>
        <w:rPr>
          <w:ins w:id="39" w:author="MCC" w:date="2022-06-14T15:08:00Z"/>
          <w:rFonts w:asciiTheme="minorHAnsi" w:hAnsiTheme="minorHAnsi" w:cstheme="minorBidi"/>
          <w:sz w:val="22"/>
          <w:szCs w:val="22"/>
          <w:lang w:eastAsia="en-GB"/>
        </w:rPr>
      </w:pPr>
      <w:ins w:id="40" w:author="MCC" w:date="2022-06-14T15:08:00Z">
        <w:r>
          <w:t>3.3</w:t>
        </w:r>
        <w:r>
          <w:rPr>
            <w:rFonts w:asciiTheme="minorHAnsi" w:hAnsiTheme="minorHAnsi" w:cstheme="minorBidi"/>
            <w:sz w:val="22"/>
            <w:szCs w:val="22"/>
            <w:lang w:eastAsia="en-GB"/>
          </w:rPr>
          <w:tab/>
        </w:r>
        <w:r>
          <w:t>Abbreviations</w:t>
        </w:r>
        <w:r>
          <w:tab/>
        </w:r>
        <w:r>
          <w:fldChar w:fldCharType="begin"/>
        </w:r>
        <w:r>
          <w:instrText xml:space="preserve"> PAGEREF _Toc106111833 \h </w:instrText>
        </w:r>
      </w:ins>
      <w:r>
        <w:fldChar w:fldCharType="separate"/>
      </w:r>
      <w:ins w:id="41" w:author="MCC" w:date="2022-06-14T15:08:00Z">
        <w:r>
          <w:t>7</w:t>
        </w:r>
        <w:r>
          <w:fldChar w:fldCharType="end"/>
        </w:r>
      </w:ins>
    </w:p>
    <w:p w14:paraId="53E91A2C" w14:textId="5EC85395" w:rsidR="00C32390" w:rsidRDefault="00C32390">
      <w:pPr>
        <w:pStyle w:val="TOC1"/>
        <w:rPr>
          <w:ins w:id="42" w:author="MCC" w:date="2022-06-14T15:08:00Z"/>
          <w:rFonts w:asciiTheme="minorHAnsi" w:hAnsiTheme="minorHAnsi" w:cstheme="minorBidi"/>
          <w:szCs w:val="22"/>
          <w:lang w:eastAsia="en-GB"/>
        </w:rPr>
      </w:pPr>
      <w:ins w:id="43" w:author="MCC" w:date="2022-06-14T15:08:00Z">
        <w:r>
          <w:t>4</w:t>
        </w:r>
        <w:r>
          <w:rPr>
            <w:rFonts w:asciiTheme="minorHAnsi" w:hAnsiTheme="minorHAnsi" w:cstheme="minorBidi"/>
            <w:szCs w:val="22"/>
            <w:lang w:eastAsia="en-GB"/>
          </w:rPr>
          <w:tab/>
        </w:r>
        <w:r w:rsidRPr="000D41A3">
          <w:rPr>
            <w:rFonts w:cs="Arial"/>
            <w:color w:val="333333"/>
            <w:shd w:val="clear" w:color="auto" w:fill="FFFFFF"/>
          </w:rPr>
          <w:t>TxD Basic Requirements</w:t>
        </w:r>
        <w:r>
          <w:tab/>
        </w:r>
        <w:r>
          <w:fldChar w:fldCharType="begin"/>
        </w:r>
        <w:r>
          <w:instrText xml:space="preserve"> PAGEREF _Toc106111834 \h </w:instrText>
        </w:r>
      </w:ins>
      <w:r>
        <w:fldChar w:fldCharType="separate"/>
      </w:r>
      <w:ins w:id="44" w:author="MCC" w:date="2022-06-14T15:08:00Z">
        <w:r>
          <w:t>7</w:t>
        </w:r>
        <w:r>
          <w:fldChar w:fldCharType="end"/>
        </w:r>
      </w:ins>
    </w:p>
    <w:p w14:paraId="309DE7B9" w14:textId="0CC8EBDA" w:rsidR="00C32390" w:rsidRDefault="00C32390">
      <w:pPr>
        <w:pStyle w:val="TOC2"/>
        <w:rPr>
          <w:ins w:id="45" w:author="MCC" w:date="2022-06-14T15:08:00Z"/>
          <w:rFonts w:asciiTheme="minorHAnsi" w:hAnsiTheme="minorHAnsi" w:cstheme="minorBidi"/>
          <w:sz w:val="22"/>
          <w:szCs w:val="22"/>
          <w:lang w:eastAsia="en-GB"/>
        </w:rPr>
      </w:pPr>
      <w:ins w:id="46" w:author="MCC" w:date="2022-06-14T15:08:00Z">
        <w:r>
          <w:t>4.1</w:t>
        </w:r>
        <w:r>
          <w:rPr>
            <w:rFonts w:asciiTheme="minorHAnsi" w:hAnsiTheme="minorHAnsi" w:cstheme="minorBidi"/>
            <w:sz w:val="22"/>
            <w:szCs w:val="22"/>
            <w:lang w:eastAsia="en-GB"/>
          </w:rPr>
          <w:tab/>
        </w:r>
        <w:r w:rsidRPr="000D41A3">
          <w:rPr>
            <w:rFonts w:cs="Arial"/>
            <w:color w:val="333333"/>
            <w:shd w:val="clear" w:color="auto" w:fill="FFFFFF"/>
          </w:rPr>
          <w:t>Antenna number and declaration</w:t>
        </w:r>
        <w:r>
          <w:tab/>
        </w:r>
        <w:r>
          <w:fldChar w:fldCharType="begin"/>
        </w:r>
        <w:r>
          <w:instrText xml:space="preserve"> PAGEREF _Toc106111835 \h </w:instrText>
        </w:r>
      </w:ins>
      <w:r>
        <w:fldChar w:fldCharType="separate"/>
      </w:r>
      <w:ins w:id="47" w:author="MCC" w:date="2022-06-14T15:08:00Z">
        <w:r>
          <w:t>7</w:t>
        </w:r>
        <w:r>
          <w:fldChar w:fldCharType="end"/>
        </w:r>
      </w:ins>
    </w:p>
    <w:p w14:paraId="34CF609A" w14:textId="550BCB04" w:rsidR="00C32390" w:rsidRDefault="00C32390">
      <w:pPr>
        <w:pStyle w:val="TOC3"/>
        <w:rPr>
          <w:ins w:id="48" w:author="MCC" w:date="2022-06-14T15:08:00Z"/>
          <w:rFonts w:asciiTheme="minorHAnsi" w:hAnsiTheme="minorHAnsi" w:cstheme="minorBidi"/>
          <w:sz w:val="22"/>
          <w:szCs w:val="22"/>
          <w:lang w:eastAsia="en-GB"/>
        </w:rPr>
      </w:pPr>
      <w:ins w:id="49" w:author="MCC" w:date="2022-06-14T15:08:00Z">
        <w:r>
          <w:t>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_Toc106111836 \h </w:instrText>
        </w:r>
      </w:ins>
      <w:r>
        <w:fldChar w:fldCharType="separate"/>
      </w:r>
      <w:ins w:id="50" w:author="MCC" w:date="2022-06-14T15:08:00Z">
        <w:r>
          <w:t>7</w:t>
        </w:r>
        <w:r>
          <w:fldChar w:fldCharType="end"/>
        </w:r>
      </w:ins>
    </w:p>
    <w:p w14:paraId="12B9B6DC" w14:textId="26326414" w:rsidR="00C32390" w:rsidRDefault="00C32390">
      <w:pPr>
        <w:pStyle w:val="TOC3"/>
        <w:rPr>
          <w:ins w:id="51" w:author="MCC" w:date="2022-06-14T15:08:00Z"/>
          <w:rFonts w:asciiTheme="minorHAnsi" w:hAnsiTheme="minorHAnsi" w:cstheme="minorBidi"/>
          <w:sz w:val="22"/>
          <w:szCs w:val="22"/>
          <w:lang w:eastAsia="en-GB"/>
        </w:rPr>
      </w:pPr>
      <w:ins w:id="52" w:author="MCC" w:date="2022-06-14T15:08:00Z">
        <w:r>
          <w:t>4.1.2</w:t>
        </w:r>
        <w:r>
          <w:rPr>
            <w:rFonts w:asciiTheme="minorHAnsi" w:hAnsiTheme="minorHAnsi" w:cstheme="minorBidi"/>
            <w:sz w:val="22"/>
            <w:szCs w:val="22"/>
            <w:lang w:eastAsia="en-GB"/>
          </w:rPr>
          <w:tab/>
        </w:r>
        <w:r>
          <w:t>Study process</w:t>
        </w:r>
        <w:r>
          <w:tab/>
        </w:r>
        <w:r>
          <w:fldChar w:fldCharType="begin"/>
        </w:r>
        <w:r>
          <w:instrText xml:space="preserve"> PAGEREF _Toc106111837 \h </w:instrText>
        </w:r>
      </w:ins>
      <w:r>
        <w:fldChar w:fldCharType="separate"/>
      </w:r>
      <w:ins w:id="53" w:author="MCC" w:date="2022-06-14T15:08:00Z">
        <w:r>
          <w:t>7</w:t>
        </w:r>
        <w:r>
          <w:fldChar w:fldCharType="end"/>
        </w:r>
      </w:ins>
    </w:p>
    <w:p w14:paraId="79A8D143" w14:textId="59E1E9A9" w:rsidR="00C32390" w:rsidRDefault="00C32390">
      <w:pPr>
        <w:pStyle w:val="TOC2"/>
        <w:rPr>
          <w:ins w:id="54" w:author="MCC" w:date="2022-06-14T15:08:00Z"/>
          <w:rFonts w:asciiTheme="minorHAnsi" w:hAnsiTheme="minorHAnsi" w:cstheme="minorBidi"/>
          <w:sz w:val="22"/>
          <w:szCs w:val="22"/>
          <w:lang w:eastAsia="en-GB"/>
        </w:rPr>
      </w:pPr>
      <w:ins w:id="55" w:author="MCC" w:date="2022-06-14T15:08:00Z">
        <w:r>
          <w:t>4.2</w:t>
        </w:r>
        <w:r>
          <w:rPr>
            <w:rFonts w:asciiTheme="minorHAnsi" w:hAnsiTheme="minorHAnsi" w:cstheme="minorBidi"/>
            <w:sz w:val="22"/>
            <w:szCs w:val="22"/>
            <w:lang w:eastAsia="en-GB"/>
          </w:rPr>
          <w:tab/>
        </w:r>
        <w:r>
          <w:t>Summation for Power and Emission</w:t>
        </w:r>
        <w:r>
          <w:tab/>
        </w:r>
        <w:r>
          <w:fldChar w:fldCharType="begin"/>
        </w:r>
        <w:r>
          <w:instrText xml:space="preserve"> PAGEREF _Toc106111838 \h </w:instrText>
        </w:r>
      </w:ins>
      <w:r>
        <w:fldChar w:fldCharType="separate"/>
      </w:r>
      <w:ins w:id="56" w:author="MCC" w:date="2022-06-14T15:08:00Z">
        <w:r>
          <w:t>8</w:t>
        </w:r>
        <w:r>
          <w:fldChar w:fldCharType="end"/>
        </w:r>
      </w:ins>
    </w:p>
    <w:p w14:paraId="5C70F225" w14:textId="02891E59" w:rsidR="00C32390" w:rsidRDefault="00C32390">
      <w:pPr>
        <w:pStyle w:val="TOC3"/>
        <w:rPr>
          <w:ins w:id="57" w:author="MCC" w:date="2022-06-14T15:08:00Z"/>
          <w:rFonts w:asciiTheme="minorHAnsi" w:hAnsiTheme="minorHAnsi" w:cstheme="minorBidi"/>
          <w:sz w:val="22"/>
          <w:szCs w:val="22"/>
          <w:lang w:eastAsia="en-GB"/>
        </w:rPr>
      </w:pPr>
      <w:ins w:id="58" w:author="MCC" w:date="2022-06-14T15:08:00Z">
        <w:r>
          <w:t>4.2.1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_Toc106111839 \h </w:instrText>
        </w:r>
      </w:ins>
      <w:r>
        <w:fldChar w:fldCharType="separate"/>
      </w:r>
      <w:ins w:id="59" w:author="MCC" w:date="2022-06-14T15:08:00Z">
        <w:r>
          <w:t>8</w:t>
        </w:r>
        <w:r>
          <w:fldChar w:fldCharType="end"/>
        </w:r>
      </w:ins>
    </w:p>
    <w:p w14:paraId="74066A8D" w14:textId="2311A927" w:rsidR="00C32390" w:rsidRDefault="00C32390">
      <w:pPr>
        <w:pStyle w:val="TOC3"/>
        <w:rPr>
          <w:ins w:id="60" w:author="MCC" w:date="2022-06-14T15:08:00Z"/>
          <w:rFonts w:asciiTheme="minorHAnsi" w:hAnsiTheme="minorHAnsi" w:cstheme="minorBidi"/>
          <w:sz w:val="22"/>
          <w:szCs w:val="22"/>
          <w:lang w:eastAsia="en-GB"/>
        </w:rPr>
      </w:pPr>
      <w:ins w:id="61" w:author="MCC" w:date="2022-06-14T15:08:00Z">
        <w:r>
          <w:t>4.2.2</w:t>
        </w:r>
        <w:r>
          <w:rPr>
            <w:rFonts w:asciiTheme="minorHAnsi" w:hAnsiTheme="minorHAnsi" w:cstheme="minorBidi"/>
            <w:sz w:val="22"/>
            <w:szCs w:val="22"/>
            <w:lang w:eastAsia="en-GB"/>
          </w:rPr>
          <w:tab/>
        </w:r>
        <w:r>
          <w:t>Study process</w:t>
        </w:r>
        <w:r>
          <w:tab/>
        </w:r>
        <w:r>
          <w:fldChar w:fldCharType="begin"/>
        </w:r>
        <w:r>
          <w:instrText xml:space="preserve"> PAGEREF _Toc106111840 \h </w:instrText>
        </w:r>
      </w:ins>
      <w:r>
        <w:fldChar w:fldCharType="separate"/>
      </w:r>
      <w:ins w:id="62" w:author="MCC" w:date="2022-06-14T15:08:00Z">
        <w:r>
          <w:t>8</w:t>
        </w:r>
        <w:r>
          <w:fldChar w:fldCharType="end"/>
        </w:r>
      </w:ins>
    </w:p>
    <w:p w14:paraId="35329FC1" w14:textId="5FB04186" w:rsidR="00C32390" w:rsidRDefault="00C32390">
      <w:pPr>
        <w:pStyle w:val="TOC2"/>
        <w:rPr>
          <w:ins w:id="63" w:author="MCC" w:date="2022-06-14T15:08:00Z"/>
          <w:rFonts w:asciiTheme="minorHAnsi" w:hAnsiTheme="minorHAnsi" w:cstheme="minorBidi"/>
          <w:sz w:val="22"/>
          <w:szCs w:val="22"/>
          <w:lang w:eastAsia="en-GB"/>
        </w:rPr>
      </w:pPr>
      <w:ins w:id="64" w:author="MCC" w:date="2022-06-14T15:08:00Z">
        <w:r>
          <w:t>4.3</w:t>
        </w:r>
        <w:r>
          <w:rPr>
            <w:rFonts w:asciiTheme="minorHAnsi" w:hAnsiTheme="minorHAnsi" w:cstheme="minorBidi"/>
            <w:sz w:val="22"/>
            <w:szCs w:val="22"/>
            <w:lang w:eastAsia="en-GB"/>
          </w:rPr>
          <w:tab/>
        </w:r>
        <w:r>
          <w:t>Transmit modulation quality</w:t>
        </w:r>
        <w:r>
          <w:tab/>
        </w:r>
        <w:r>
          <w:fldChar w:fldCharType="begin"/>
        </w:r>
        <w:r>
          <w:instrText xml:space="preserve"> PAGEREF _Toc106111841 \h </w:instrText>
        </w:r>
      </w:ins>
      <w:r>
        <w:fldChar w:fldCharType="separate"/>
      </w:r>
      <w:ins w:id="65" w:author="MCC" w:date="2022-06-14T15:08:00Z">
        <w:r>
          <w:t>8</w:t>
        </w:r>
        <w:r>
          <w:fldChar w:fldCharType="end"/>
        </w:r>
      </w:ins>
    </w:p>
    <w:p w14:paraId="722784C1" w14:textId="5FDF7D9B" w:rsidR="00C32390" w:rsidRDefault="00C32390">
      <w:pPr>
        <w:pStyle w:val="TOC3"/>
        <w:rPr>
          <w:ins w:id="66" w:author="MCC" w:date="2022-06-14T15:08:00Z"/>
          <w:rFonts w:asciiTheme="minorHAnsi" w:hAnsiTheme="minorHAnsi" w:cstheme="minorBidi"/>
          <w:sz w:val="22"/>
          <w:szCs w:val="22"/>
          <w:lang w:eastAsia="en-GB"/>
        </w:rPr>
      </w:pPr>
      <w:ins w:id="67" w:author="MCC" w:date="2022-06-14T15:08:00Z">
        <w:r>
          <w:t>4.3.1</w:t>
        </w:r>
        <w:r>
          <w:rPr>
            <w:rFonts w:asciiTheme="minorHAnsi" w:hAnsiTheme="minorHAnsi" w:cstheme="minorBidi"/>
            <w:sz w:val="22"/>
            <w:szCs w:val="22"/>
            <w:lang w:eastAsia="en-GB"/>
          </w:rPr>
          <w:tab/>
        </w:r>
        <w:r w:rsidRPr="000D41A3">
          <w:rPr>
            <w:rFonts w:cs="Arial"/>
            <w:color w:val="333333"/>
            <w:shd w:val="clear" w:color="auto" w:fill="FFFFFF"/>
          </w:rPr>
          <w:t>Error Vector Magnitude</w:t>
        </w:r>
        <w:r>
          <w:tab/>
        </w:r>
        <w:r>
          <w:fldChar w:fldCharType="begin"/>
        </w:r>
        <w:r>
          <w:instrText xml:space="preserve"> PAGEREF _Toc106111842 \h </w:instrText>
        </w:r>
      </w:ins>
      <w:r>
        <w:fldChar w:fldCharType="separate"/>
      </w:r>
      <w:ins w:id="68" w:author="MCC" w:date="2022-06-14T15:08:00Z">
        <w:r>
          <w:t>8</w:t>
        </w:r>
        <w:r>
          <w:fldChar w:fldCharType="end"/>
        </w:r>
      </w:ins>
    </w:p>
    <w:p w14:paraId="711CD18D" w14:textId="554E3625" w:rsidR="00C32390" w:rsidRDefault="00C32390">
      <w:pPr>
        <w:pStyle w:val="TOC4"/>
        <w:rPr>
          <w:ins w:id="69" w:author="MCC" w:date="2022-06-14T15:08:00Z"/>
          <w:rFonts w:asciiTheme="minorHAnsi" w:hAnsiTheme="minorHAnsi" w:cstheme="minorBidi"/>
          <w:sz w:val="22"/>
          <w:szCs w:val="22"/>
          <w:lang w:eastAsia="en-GB"/>
        </w:rPr>
      </w:pPr>
      <w:ins w:id="70" w:author="MCC" w:date="2022-06-14T15:08:00Z">
        <w:r>
          <w:t>4.3.1.1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_Toc106111843 \h </w:instrText>
        </w:r>
      </w:ins>
      <w:r>
        <w:fldChar w:fldCharType="separate"/>
      </w:r>
      <w:ins w:id="71" w:author="MCC" w:date="2022-06-14T15:08:00Z">
        <w:r>
          <w:t>8</w:t>
        </w:r>
        <w:r>
          <w:fldChar w:fldCharType="end"/>
        </w:r>
      </w:ins>
    </w:p>
    <w:p w14:paraId="79A00EB9" w14:textId="162CAD90" w:rsidR="00C32390" w:rsidRDefault="00C32390">
      <w:pPr>
        <w:pStyle w:val="TOC4"/>
        <w:rPr>
          <w:ins w:id="72" w:author="MCC" w:date="2022-06-14T15:08:00Z"/>
          <w:rFonts w:asciiTheme="minorHAnsi" w:hAnsiTheme="minorHAnsi" w:cstheme="minorBidi"/>
          <w:sz w:val="22"/>
          <w:szCs w:val="22"/>
          <w:lang w:eastAsia="en-GB"/>
        </w:rPr>
      </w:pPr>
      <w:ins w:id="73" w:author="MCC" w:date="2022-06-14T15:08:00Z">
        <w:r>
          <w:t>4.3.1.2</w:t>
        </w:r>
        <w:r>
          <w:rPr>
            <w:rFonts w:asciiTheme="minorHAnsi" w:hAnsiTheme="minorHAnsi" w:cstheme="minorBidi"/>
            <w:sz w:val="22"/>
            <w:szCs w:val="22"/>
            <w:lang w:eastAsia="en-GB"/>
          </w:rPr>
          <w:tab/>
        </w:r>
        <w:r>
          <w:t>Study process</w:t>
        </w:r>
        <w:r>
          <w:tab/>
        </w:r>
        <w:r>
          <w:fldChar w:fldCharType="begin"/>
        </w:r>
        <w:r>
          <w:instrText xml:space="preserve"> PAGEREF _Toc106111844 \h </w:instrText>
        </w:r>
      </w:ins>
      <w:r>
        <w:fldChar w:fldCharType="separate"/>
      </w:r>
      <w:ins w:id="74" w:author="MCC" w:date="2022-06-14T15:08:00Z">
        <w:r>
          <w:t>9</w:t>
        </w:r>
        <w:r>
          <w:fldChar w:fldCharType="end"/>
        </w:r>
      </w:ins>
    </w:p>
    <w:p w14:paraId="0C61BCD5" w14:textId="4BD5F222" w:rsidR="00C32390" w:rsidRDefault="00C32390">
      <w:pPr>
        <w:pStyle w:val="TOC3"/>
        <w:rPr>
          <w:ins w:id="75" w:author="MCC" w:date="2022-06-14T15:08:00Z"/>
          <w:rFonts w:asciiTheme="minorHAnsi" w:hAnsiTheme="minorHAnsi" w:cstheme="minorBidi"/>
          <w:sz w:val="22"/>
          <w:szCs w:val="22"/>
          <w:lang w:eastAsia="en-GB"/>
        </w:rPr>
      </w:pPr>
      <w:ins w:id="76" w:author="MCC" w:date="2022-06-14T15:08:00Z">
        <w:r>
          <w:t>4.3.2</w:t>
        </w:r>
        <w:r>
          <w:rPr>
            <w:rFonts w:asciiTheme="minorHAnsi" w:hAnsiTheme="minorHAnsi" w:cstheme="minorBidi"/>
            <w:sz w:val="22"/>
            <w:szCs w:val="22"/>
            <w:lang w:eastAsia="en-GB"/>
          </w:rPr>
          <w:tab/>
        </w:r>
        <w:r>
          <w:t>Spectrum flatness</w:t>
        </w:r>
        <w:r>
          <w:tab/>
        </w:r>
        <w:r>
          <w:fldChar w:fldCharType="begin"/>
        </w:r>
        <w:r>
          <w:instrText xml:space="preserve"> PAGEREF _Toc106111845 \h </w:instrText>
        </w:r>
      </w:ins>
      <w:r>
        <w:fldChar w:fldCharType="separate"/>
      </w:r>
      <w:ins w:id="77" w:author="MCC" w:date="2022-06-14T15:08:00Z">
        <w:r>
          <w:t>10</w:t>
        </w:r>
        <w:r>
          <w:fldChar w:fldCharType="end"/>
        </w:r>
      </w:ins>
    </w:p>
    <w:p w14:paraId="1C95E0F7" w14:textId="63A41692" w:rsidR="00C32390" w:rsidRDefault="00C32390">
      <w:pPr>
        <w:pStyle w:val="TOC4"/>
        <w:rPr>
          <w:ins w:id="78" w:author="MCC" w:date="2022-06-14T15:08:00Z"/>
          <w:rFonts w:asciiTheme="minorHAnsi" w:hAnsiTheme="minorHAnsi" w:cstheme="minorBidi"/>
          <w:sz w:val="22"/>
          <w:szCs w:val="22"/>
          <w:lang w:eastAsia="en-GB"/>
        </w:rPr>
      </w:pPr>
      <w:ins w:id="79" w:author="MCC" w:date="2022-06-14T15:08:00Z">
        <w:r>
          <w:t>4.3.2.1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_Toc106111846 \h </w:instrText>
        </w:r>
      </w:ins>
      <w:r>
        <w:fldChar w:fldCharType="separate"/>
      </w:r>
      <w:ins w:id="80" w:author="MCC" w:date="2022-06-14T15:08:00Z">
        <w:r>
          <w:t>10</w:t>
        </w:r>
        <w:r>
          <w:fldChar w:fldCharType="end"/>
        </w:r>
      </w:ins>
    </w:p>
    <w:p w14:paraId="3CE4364D" w14:textId="4DC170AD" w:rsidR="00C32390" w:rsidRDefault="00C32390">
      <w:pPr>
        <w:pStyle w:val="TOC4"/>
        <w:rPr>
          <w:ins w:id="81" w:author="MCC" w:date="2022-06-14T15:08:00Z"/>
          <w:rFonts w:asciiTheme="minorHAnsi" w:hAnsiTheme="minorHAnsi" w:cstheme="minorBidi"/>
          <w:sz w:val="22"/>
          <w:szCs w:val="22"/>
          <w:lang w:eastAsia="en-GB"/>
        </w:rPr>
      </w:pPr>
      <w:ins w:id="82" w:author="MCC" w:date="2022-06-14T15:08:00Z">
        <w:r>
          <w:t>4.3.2.2</w:t>
        </w:r>
        <w:r>
          <w:rPr>
            <w:rFonts w:asciiTheme="minorHAnsi" w:hAnsiTheme="minorHAnsi" w:cstheme="minorBidi"/>
            <w:sz w:val="22"/>
            <w:szCs w:val="22"/>
            <w:lang w:eastAsia="en-GB"/>
          </w:rPr>
          <w:tab/>
        </w:r>
        <w:r>
          <w:t>Study process</w:t>
        </w:r>
        <w:r>
          <w:tab/>
        </w:r>
        <w:r>
          <w:fldChar w:fldCharType="begin"/>
        </w:r>
        <w:r>
          <w:instrText xml:space="preserve"> PAGEREF _Toc106111847 \h </w:instrText>
        </w:r>
      </w:ins>
      <w:r>
        <w:fldChar w:fldCharType="separate"/>
      </w:r>
      <w:ins w:id="83" w:author="MCC" w:date="2022-06-14T15:08:00Z">
        <w:r>
          <w:t>10</w:t>
        </w:r>
        <w:r>
          <w:fldChar w:fldCharType="end"/>
        </w:r>
      </w:ins>
    </w:p>
    <w:p w14:paraId="1A040842" w14:textId="0301F089" w:rsidR="00C32390" w:rsidRDefault="00C32390">
      <w:pPr>
        <w:pStyle w:val="TOC2"/>
        <w:rPr>
          <w:ins w:id="84" w:author="MCC" w:date="2022-06-14T15:08:00Z"/>
          <w:rFonts w:asciiTheme="minorHAnsi" w:hAnsiTheme="minorHAnsi" w:cstheme="minorBidi"/>
          <w:sz w:val="22"/>
          <w:szCs w:val="22"/>
          <w:lang w:eastAsia="en-GB"/>
        </w:rPr>
      </w:pPr>
      <w:ins w:id="85" w:author="MCC" w:date="2022-06-14T15:08:00Z">
        <w:r>
          <w:t>4.4</w:t>
        </w:r>
        <w:r>
          <w:rPr>
            <w:rFonts w:asciiTheme="minorHAnsi" w:hAnsiTheme="minorHAnsi" w:cstheme="minorBidi"/>
            <w:sz w:val="22"/>
            <w:szCs w:val="22"/>
            <w:lang w:eastAsia="en-GB"/>
          </w:rPr>
          <w:tab/>
        </w:r>
        <w:r>
          <w:t>Maximum output power reduction</w:t>
        </w:r>
        <w:r>
          <w:tab/>
        </w:r>
        <w:r>
          <w:fldChar w:fldCharType="begin"/>
        </w:r>
        <w:r>
          <w:instrText xml:space="preserve"> PAGEREF _Toc106111848 \h </w:instrText>
        </w:r>
      </w:ins>
      <w:r>
        <w:fldChar w:fldCharType="separate"/>
      </w:r>
      <w:ins w:id="86" w:author="MCC" w:date="2022-06-14T15:08:00Z">
        <w:r>
          <w:t>10</w:t>
        </w:r>
        <w:r>
          <w:fldChar w:fldCharType="end"/>
        </w:r>
      </w:ins>
    </w:p>
    <w:p w14:paraId="27BD8F1D" w14:textId="37D78FA6" w:rsidR="00C32390" w:rsidRDefault="00C32390">
      <w:pPr>
        <w:pStyle w:val="TOC3"/>
        <w:rPr>
          <w:ins w:id="87" w:author="MCC" w:date="2022-06-14T15:08:00Z"/>
          <w:rFonts w:asciiTheme="minorHAnsi" w:hAnsiTheme="minorHAnsi" w:cstheme="minorBidi"/>
          <w:sz w:val="22"/>
          <w:szCs w:val="22"/>
          <w:lang w:eastAsia="en-GB"/>
        </w:rPr>
      </w:pPr>
      <w:ins w:id="88" w:author="MCC" w:date="2022-06-14T15:08:00Z">
        <w:r>
          <w:t>4.4.1</w:t>
        </w:r>
        <w:r>
          <w:rPr>
            <w:rFonts w:asciiTheme="minorHAnsi" w:hAnsiTheme="minorHAnsi" w:cstheme="minorBidi"/>
            <w:sz w:val="22"/>
            <w:szCs w:val="22"/>
            <w:lang w:eastAsia="en-GB"/>
          </w:rPr>
          <w:tab/>
        </w:r>
        <w:r>
          <w:t>General</w:t>
        </w:r>
        <w:r>
          <w:tab/>
        </w:r>
        <w:r>
          <w:fldChar w:fldCharType="begin"/>
        </w:r>
        <w:r>
          <w:instrText xml:space="preserve"> PAGEREF _Toc106111849 \h </w:instrText>
        </w:r>
      </w:ins>
      <w:r>
        <w:fldChar w:fldCharType="separate"/>
      </w:r>
      <w:ins w:id="89" w:author="MCC" w:date="2022-06-14T15:08:00Z">
        <w:r>
          <w:t>10</w:t>
        </w:r>
        <w:r>
          <w:fldChar w:fldCharType="end"/>
        </w:r>
      </w:ins>
    </w:p>
    <w:p w14:paraId="2E281BC9" w14:textId="1F081B98" w:rsidR="00C32390" w:rsidRDefault="00C32390">
      <w:pPr>
        <w:pStyle w:val="TOC4"/>
        <w:rPr>
          <w:ins w:id="90" w:author="MCC" w:date="2022-06-14T15:08:00Z"/>
          <w:rFonts w:asciiTheme="minorHAnsi" w:hAnsiTheme="minorHAnsi" w:cstheme="minorBidi"/>
          <w:sz w:val="22"/>
          <w:szCs w:val="22"/>
          <w:lang w:eastAsia="en-GB"/>
        </w:rPr>
      </w:pPr>
      <w:ins w:id="91" w:author="MCC" w:date="2022-06-14T15:08:00Z">
        <w:r>
          <w:t>4.4.1.1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_Toc106111850 \h </w:instrText>
        </w:r>
      </w:ins>
      <w:r>
        <w:fldChar w:fldCharType="separate"/>
      </w:r>
      <w:ins w:id="92" w:author="MCC" w:date="2022-06-14T15:08:00Z">
        <w:r>
          <w:t>10</w:t>
        </w:r>
        <w:r>
          <w:fldChar w:fldCharType="end"/>
        </w:r>
      </w:ins>
    </w:p>
    <w:p w14:paraId="53BEB61A" w14:textId="2770C0F5" w:rsidR="00C32390" w:rsidRDefault="00C32390">
      <w:pPr>
        <w:pStyle w:val="TOC4"/>
        <w:rPr>
          <w:ins w:id="93" w:author="MCC" w:date="2022-06-14T15:08:00Z"/>
          <w:rFonts w:asciiTheme="minorHAnsi" w:hAnsiTheme="minorHAnsi" w:cstheme="minorBidi"/>
          <w:sz w:val="22"/>
          <w:szCs w:val="22"/>
          <w:lang w:eastAsia="en-GB"/>
        </w:rPr>
      </w:pPr>
      <w:ins w:id="94" w:author="MCC" w:date="2022-06-14T15:08:00Z">
        <w:r>
          <w:t>4.4.1.2</w:t>
        </w:r>
        <w:r>
          <w:rPr>
            <w:rFonts w:asciiTheme="minorHAnsi" w:hAnsiTheme="minorHAnsi" w:cstheme="minorBidi"/>
            <w:sz w:val="22"/>
            <w:szCs w:val="22"/>
            <w:lang w:eastAsia="en-GB"/>
          </w:rPr>
          <w:tab/>
        </w:r>
        <w:r>
          <w:t>Study process</w:t>
        </w:r>
        <w:r>
          <w:tab/>
        </w:r>
        <w:r>
          <w:fldChar w:fldCharType="begin"/>
        </w:r>
        <w:r>
          <w:instrText xml:space="preserve"> PAGEREF _Toc106111851 \h </w:instrText>
        </w:r>
      </w:ins>
      <w:r>
        <w:fldChar w:fldCharType="separate"/>
      </w:r>
      <w:ins w:id="95" w:author="MCC" w:date="2022-06-14T15:08:00Z">
        <w:r>
          <w:t>10</w:t>
        </w:r>
        <w:r>
          <w:fldChar w:fldCharType="end"/>
        </w:r>
      </w:ins>
    </w:p>
    <w:p w14:paraId="565CD33E" w14:textId="487DABF7" w:rsidR="00C32390" w:rsidRDefault="00C32390">
      <w:pPr>
        <w:pStyle w:val="TOC3"/>
        <w:rPr>
          <w:ins w:id="96" w:author="MCC" w:date="2022-06-14T15:08:00Z"/>
          <w:rFonts w:asciiTheme="minorHAnsi" w:hAnsiTheme="minorHAnsi" w:cstheme="minorBidi"/>
          <w:sz w:val="22"/>
          <w:szCs w:val="22"/>
          <w:lang w:eastAsia="en-GB"/>
        </w:rPr>
      </w:pPr>
      <w:ins w:id="97" w:author="MCC" w:date="2022-06-14T15:08:00Z">
        <w:r>
          <w:t>4.4.2</w:t>
        </w:r>
        <w:r>
          <w:rPr>
            <w:rFonts w:asciiTheme="minorHAnsi" w:hAnsiTheme="minorHAnsi" w:cstheme="minorBidi"/>
            <w:sz w:val="22"/>
            <w:szCs w:val="22"/>
            <w:lang w:eastAsia="en-GB"/>
          </w:rPr>
          <w:tab/>
        </w:r>
        <w:r>
          <w:t>MPR evaluation for TxD</w:t>
        </w:r>
        <w:r>
          <w:tab/>
        </w:r>
        <w:r>
          <w:fldChar w:fldCharType="begin"/>
        </w:r>
        <w:r>
          <w:instrText xml:space="preserve"> PAGEREF _Toc106111852 \h </w:instrText>
        </w:r>
      </w:ins>
      <w:r>
        <w:fldChar w:fldCharType="separate"/>
      </w:r>
      <w:ins w:id="98" w:author="MCC" w:date="2022-06-14T15:08:00Z">
        <w:r>
          <w:t>12</w:t>
        </w:r>
        <w:r>
          <w:fldChar w:fldCharType="end"/>
        </w:r>
      </w:ins>
    </w:p>
    <w:p w14:paraId="4220DC85" w14:textId="3D4B540A" w:rsidR="00C32390" w:rsidRDefault="00C32390">
      <w:pPr>
        <w:pStyle w:val="TOC4"/>
        <w:rPr>
          <w:ins w:id="99" w:author="MCC" w:date="2022-06-14T15:08:00Z"/>
          <w:rFonts w:asciiTheme="minorHAnsi" w:hAnsiTheme="minorHAnsi" w:cstheme="minorBidi"/>
          <w:sz w:val="22"/>
          <w:szCs w:val="22"/>
          <w:lang w:eastAsia="en-GB"/>
        </w:rPr>
      </w:pPr>
      <w:ins w:id="100" w:author="MCC" w:date="2022-06-14T15:08:00Z">
        <w:r>
          <w:t>4.4.2.1</w:t>
        </w:r>
        <w:r>
          <w:rPr>
            <w:rFonts w:asciiTheme="minorHAnsi" w:hAnsiTheme="minorHAnsi" w:cstheme="minorBidi"/>
            <w:sz w:val="22"/>
            <w:szCs w:val="22"/>
            <w:lang w:eastAsia="en-GB"/>
          </w:rPr>
          <w:tab/>
        </w:r>
        <w:r>
          <w:rPr>
            <w:lang w:eastAsia="zh-CN"/>
          </w:rPr>
          <w:t>Architecture and reverse IMD impact</w:t>
        </w:r>
        <w:r>
          <w:tab/>
        </w:r>
        <w:r>
          <w:fldChar w:fldCharType="begin"/>
        </w:r>
        <w:r>
          <w:instrText xml:space="preserve"> PAGEREF _Toc106111853 \h </w:instrText>
        </w:r>
      </w:ins>
      <w:r>
        <w:fldChar w:fldCharType="separate"/>
      </w:r>
      <w:ins w:id="101" w:author="MCC" w:date="2022-06-14T15:08:00Z">
        <w:r>
          <w:t>12</w:t>
        </w:r>
        <w:r>
          <w:fldChar w:fldCharType="end"/>
        </w:r>
      </w:ins>
    </w:p>
    <w:p w14:paraId="01B8C2D8" w14:textId="7EA8117D" w:rsidR="00C32390" w:rsidRDefault="00C32390">
      <w:pPr>
        <w:pStyle w:val="TOC4"/>
        <w:rPr>
          <w:ins w:id="102" w:author="MCC" w:date="2022-06-14T15:08:00Z"/>
          <w:rFonts w:asciiTheme="minorHAnsi" w:hAnsiTheme="minorHAnsi" w:cstheme="minorBidi"/>
          <w:sz w:val="22"/>
          <w:szCs w:val="22"/>
          <w:lang w:eastAsia="en-GB"/>
        </w:rPr>
      </w:pPr>
      <w:ins w:id="103" w:author="MCC" w:date="2022-06-14T15:08:00Z">
        <w:r>
          <w:t>4.4.2.2</w:t>
        </w:r>
        <w:r>
          <w:rPr>
            <w:rFonts w:asciiTheme="minorHAnsi" w:hAnsiTheme="minorHAnsi" w:cstheme="minorBidi"/>
            <w:sz w:val="22"/>
            <w:szCs w:val="22"/>
            <w:lang w:eastAsia="en-GB"/>
          </w:rPr>
          <w:tab/>
        </w:r>
        <w:r>
          <w:rPr>
            <w:lang w:eastAsia="zh-CN"/>
          </w:rPr>
          <w:t>Baseline architecture for different power classes</w:t>
        </w:r>
        <w:r>
          <w:tab/>
        </w:r>
        <w:r>
          <w:fldChar w:fldCharType="begin"/>
        </w:r>
        <w:r>
          <w:instrText xml:space="preserve"> PAGEREF _Toc106111854 \h </w:instrText>
        </w:r>
      </w:ins>
      <w:r>
        <w:fldChar w:fldCharType="separate"/>
      </w:r>
      <w:ins w:id="104" w:author="MCC" w:date="2022-06-14T15:08:00Z">
        <w:r>
          <w:t>13</w:t>
        </w:r>
        <w:r>
          <w:fldChar w:fldCharType="end"/>
        </w:r>
      </w:ins>
    </w:p>
    <w:p w14:paraId="28179ADB" w14:textId="2F288E02" w:rsidR="00C32390" w:rsidRDefault="00C32390">
      <w:pPr>
        <w:pStyle w:val="TOC5"/>
        <w:rPr>
          <w:ins w:id="105" w:author="MCC" w:date="2022-06-14T15:08:00Z"/>
          <w:rFonts w:asciiTheme="minorHAnsi" w:hAnsiTheme="minorHAnsi" w:cstheme="minorBidi"/>
          <w:sz w:val="22"/>
          <w:szCs w:val="22"/>
          <w:lang w:eastAsia="en-GB"/>
        </w:rPr>
      </w:pPr>
      <w:ins w:id="106" w:author="MCC" w:date="2022-06-14T15:08:00Z">
        <w:r>
          <w:t>4.4.2.2.1</w:t>
        </w:r>
        <w:r>
          <w:rPr>
            <w:rFonts w:asciiTheme="minorHAnsi" w:hAnsiTheme="minorHAnsi" w:cstheme="minorBidi"/>
            <w:sz w:val="22"/>
            <w:szCs w:val="22"/>
            <w:lang w:eastAsia="en-GB"/>
          </w:rPr>
          <w:tab/>
        </w:r>
        <w:r>
          <w:t>2Tx PC3 with TxD</w:t>
        </w:r>
        <w:r>
          <w:tab/>
        </w:r>
        <w:r>
          <w:fldChar w:fldCharType="begin"/>
        </w:r>
        <w:r>
          <w:instrText xml:space="preserve"> PAGEREF _Toc106111855 \h </w:instrText>
        </w:r>
      </w:ins>
      <w:r>
        <w:fldChar w:fldCharType="separate"/>
      </w:r>
      <w:ins w:id="107" w:author="MCC" w:date="2022-06-14T15:08:00Z">
        <w:r>
          <w:t>13</w:t>
        </w:r>
        <w:r>
          <w:fldChar w:fldCharType="end"/>
        </w:r>
      </w:ins>
    </w:p>
    <w:p w14:paraId="2C9C9ADB" w14:textId="246243B0" w:rsidR="00C32390" w:rsidRDefault="00C32390">
      <w:pPr>
        <w:pStyle w:val="TOC5"/>
        <w:rPr>
          <w:ins w:id="108" w:author="MCC" w:date="2022-06-14T15:08:00Z"/>
          <w:rFonts w:asciiTheme="minorHAnsi" w:hAnsiTheme="minorHAnsi" w:cstheme="minorBidi"/>
          <w:sz w:val="22"/>
          <w:szCs w:val="22"/>
          <w:lang w:eastAsia="en-GB"/>
        </w:rPr>
      </w:pPr>
      <w:ins w:id="109" w:author="MCC" w:date="2022-06-14T15:08:00Z">
        <w:r>
          <w:t>4.4.2.2.2</w:t>
        </w:r>
        <w:r>
          <w:rPr>
            <w:rFonts w:asciiTheme="minorHAnsi" w:hAnsiTheme="minorHAnsi" w:cstheme="minorBidi"/>
            <w:sz w:val="22"/>
            <w:szCs w:val="22"/>
            <w:lang w:eastAsia="en-GB"/>
          </w:rPr>
          <w:tab/>
        </w:r>
        <w:r>
          <w:t>2Tx PC2 with TxD</w:t>
        </w:r>
        <w:r>
          <w:tab/>
        </w:r>
        <w:r>
          <w:fldChar w:fldCharType="begin"/>
        </w:r>
        <w:r>
          <w:instrText xml:space="preserve"> PAGEREF _Toc106111856 \h </w:instrText>
        </w:r>
      </w:ins>
      <w:r>
        <w:fldChar w:fldCharType="separate"/>
      </w:r>
      <w:ins w:id="110" w:author="MCC" w:date="2022-06-14T15:08:00Z">
        <w:r>
          <w:t>13</w:t>
        </w:r>
        <w:r>
          <w:fldChar w:fldCharType="end"/>
        </w:r>
      </w:ins>
    </w:p>
    <w:p w14:paraId="0EED7F21" w14:textId="226CDAE8" w:rsidR="00C32390" w:rsidRDefault="00C32390">
      <w:pPr>
        <w:pStyle w:val="TOC5"/>
        <w:rPr>
          <w:ins w:id="111" w:author="MCC" w:date="2022-06-14T15:08:00Z"/>
          <w:rFonts w:asciiTheme="minorHAnsi" w:hAnsiTheme="minorHAnsi" w:cstheme="minorBidi"/>
          <w:sz w:val="22"/>
          <w:szCs w:val="22"/>
          <w:lang w:eastAsia="en-GB"/>
        </w:rPr>
      </w:pPr>
      <w:ins w:id="112" w:author="MCC" w:date="2022-06-14T15:08:00Z">
        <w:r>
          <w:t>4.4.2.2.3</w:t>
        </w:r>
        <w:r>
          <w:rPr>
            <w:rFonts w:asciiTheme="minorHAnsi" w:hAnsiTheme="minorHAnsi" w:cstheme="minorBidi"/>
            <w:sz w:val="22"/>
            <w:szCs w:val="22"/>
            <w:lang w:eastAsia="en-GB"/>
          </w:rPr>
          <w:tab/>
        </w:r>
        <w:r>
          <w:rPr>
            <w:lang w:eastAsia="zh-CN"/>
          </w:rPr>
          <w:t>Comparison to smartphone and FWA 2Tx PC1.5 case</w:t>
        </w:r>
        <w:r>
          <w:tab/>
        </w:r>
        <w:r>
          <w:fldChar w:fldCharType="begin"/>
        </w:r>
        <w:r>
          <w:instrText xml:space="preserve"> PAGEREF _Toc106111857 \h </w:instrText>
        </w:r>
      </w:ins>
      <w:r>
        <w:fldChar w:fldCharType="separate"/>
      </w:r>
      <w:ins w:id="113" w:author="MCC" w:date="2022-06-14T15:08:00Z">
        <w:r>
          <w:t>13</w:t>
        </w:r>
        <w:r>
          <w:fldChar w:fldCharType="end"/>
        </w:r>
      </w:ins>
    </w:p>
    <w:p w14:paraId="4832D7F9" w14:textId="5165A522" w:rsidR="00C32390" w:rsidRDefault="00C32390">
      <w:pPr>
        <w:pStyle w:val="TOC5"/>
        <w:rPr>
          <w:ins w:id="114" w:author="MCC" w:date="2022-06-14T15:08:00Z"/>
          <w:rFonts w:asciiTheme="minorHAnsi" w:hAnsiTheme="minorHAnsi" w:cstheme="minorBidi"/>
          <w:sz w:val="22"/>
          <w:szCs w:val="22"/>
          <w:lang w:eastAsia="en-GB"/>
        </w:rPr>
      </w:pPr>
      <w:ins w:id="115" w:author="MCC" w:date="2022-06-14T15:08:00Z">
        <w:r>
          <w:t>4.4.2.2.4</w:t>
        </w:r>
        <w:r>
          <w:rPr>
            <w:rFonts w:asciiTheme="minorHAnsi" w:hAnsiTheme="minorHAnsi" w:cstheme="minorBidi"/>
            <w:sz w:val="22"/>
            <w:szCs w:val="22"/>
            <w:lang w:eastAsia="en-GB"/>
          </w:rPr>
          <w:tab/>
        </w:r>
        <w:r>
          <w:rPr>
            <w:lang w:eastAsia="zh-CN"/>
          </w:rPr>
          <w:t>Other 2Tx MPR evaluations in Release 17</w:t>
        </w:r>
        <w:r>
          <w:tab/>
        </w:r>
        <w:r>
          <w:fldChar w:fldCharType="begin"/>
        </w:r>
        <w:r>
          <w:instrText xml:space="preserve"> PAGEREF _Toc106111858 \h </w:instrText>
        </w:r>
      </w:ins>
      <w:r>
        <w:fldChar w:fldCharType="separate"/>
      </w:r>
      <w:ins w:id="116" w:author="MCC" w:date="2022-06-14T15:08:00Z">
        <w:r>
          <w:t>14</w:t>
        </w:r>
        <w:r>
          <w:fldChar w:fldCharType="end"/>
        </w:r>
      </w:ins>
    </w:p>
    <w:p w14:paraId="61945421" w14:textId="070CE6FE" w:rsidR="00C32390" w:rsidRDefault="00C32390">
      <w:pPr>
        <w:pStyle w:val="TOC4"/>
        <w:rPr>
          <w:ins w:id="117" w:author="MCC" w:date="2022-06-14T15:08:00Z"/>
          <w:rFonts w:asciiTheme="minorHAnsi" w:hAnsiTheme="minorHAnsi" w:cstheme="minorBidi"/>
          <w:sz w:val="22"/>
          <w:szCs w:val="22"/>
          <w:lang w:eastAsia="en-GB"/>
        </w:rPr>
      </w:pPr>
      <w:ins w:id="118" w:author="MCC" w:date="2022-06-14T15:08:00Z">
        <w:r>
          <w:t>4.4.2.3</w:t>
        </w:r>
        <w:r>
          <w:rPr>
            <w:rFonts w:asciiTheme="minorHAnsi" w:hAnsiTheme="minorHAnsi" w:cstheme="minorBidi"/>
            <w:sz w:val="22"/>
            <w:szCs w:val="22"/>
            <w:lang w:eastAsia="en-GB"/>
          </w:rPr>
          <w:tab/>
        </w:r>
        <w:r>
          <w:t xml:space="preserve">PC2 </w:t>
        </w:r>
        <w:r>
          <w:rPr>
            <w:lang w:eastAsia="zh-CN"/>
          </w:rPr>
          <w:t>2Tx MPR measurements results and specification</w:t>
        </w:r>
        <w:r>
          <w:tab/>
        </w:r>
        <w:r>
          <w:fldChar w:fldCharType="begin"/>
        </w:r>
        <w:r>
          <w:instrText xml:space="preserve"> PAGEREF _Toc106111859 \h </w:instrText>
        </w:r>
      </w:ins>
      <w:r>
        <w:fldChar w:fldCharType="separate"/>
      </w:r>
      <w:ins w:id="119" w:author="MCC" w:date="2022-06-14T15:08:00Z">
        <w:r>
          <w:t>14</w:t>
        </w:r>
        <w:r>
          <w:fldChar w:fldCharType="end"/>
        </w:r>
      </w:ins>
    </w:p>
    <w:p w14:paraId="126C6CAE" w14:textId="2D2259C6" w:rsidR="00C32390" w:rsidRDefault="00C32390">
      <w:pPr>
        <w:pStyle w:val="TOC5"/>
        <w:rPr>
          <w:ins w:id="120" w:author="MCC" w:date="2022-06-14T15:08:00Z"/>
          <w:rFonts w:asciiTheme="minorHAnsi" w:hAnsiTheme="minorHAnsi" w:cstheme="minorBidi"/>
          <w:sz w:val="22"/>
          <w:szCs w:val="22"/>
          <w:lang w:eastAsia="en-GB"/>
        </w:rPr>
      </w:pPr>
      <w:ins w:id="121" w:author="MCC" w:date="2022-06-14T15:08:00Z">
        <w:r>
          <w:t>4.4.2.3.1</w:t>
        </w:r>
        <w:r>
          <w:rPr>
            <w:rFonts w:asciiTheme="minorHAnsi" w:hAnsiTheme="minorHAnsi" w:cstheme="minorBidi"/>
            <w:sz w:val="22"/>
            <w:szCs w:val="22"/>
            <w:lang w:eastAsia="en-GB"/>
          </w:rPr>
          <w:tab/>
        </w:r>
        <w:r>
          <w:t>Initial evaluation results</w:t>
        </w:r>
        <w:r>
          <w:tab/>
        </w:r>
        <w:r>
          <w:fldChar w:fldCharType="begin"/>
        </w:r>
        <w:r>
          <w:instrText xml:space="preserve"> PAGEREF _Toc106111860 \h </w:instrText>
        </w:r>
      </w:ins>
      <w:r>
        <w:fldChar w:fldCharType="separate"/>
      </w:r>
      <w:ins w:id="122" w:author="MCC" w:date="2022-06-14T15:08:00Z">
        <w:r>
          <w:t>14</w:t>
        </w:r>
        <w:r>
          <w:fldChar w:fldCharType="end"/>
        </w:r>
      </w:ins>
    </w:p>
    <w:p w14:paraId="6491F7E5" w14:textId="3CDE8746" w:rsidR="00C32390" w:rsidRDefault="00C32390">
      <w:pPr>
        <w:pStyle w:val="TOC5"/>
        <w:rPr>
          <w:ins w:id="123" w:author="MCC" w:date="2022-06-14T15:08:00Z"/>
          <w:rFonts w:asciiTheme="minorHAnsi" w:hAnsiTheme="minorHAnsi" w:cstheme="minorBidi"/>
          <w:sz w:val="22"/>
          <w:szCs w:val="22"/>
          <w:lang w:eastAsia="en-GB"/>
        </w:rPr>
      </w:pPr>
      <w:ins w:id="124" w:author="MCC" w:date="2022-06-14T15:08:00Z">
        <w:r>
          <w:t>4.4.2.3.2</w:t>
        </w:r>
        <w:r>
          <w:rPr>
            <w:rFonts w:asciiTheme="minorHAnsi" w:hAnsiTheme="minorHAnsi" w:cstheme="minorBidi"/>
            <w:sz w:val="22"/>
            <w:szCs w:val="22"/>
            <w:lang w:eastAsia="en-GB"/>
          </w:rPr>
          <w:tab/>
        </w:r>
        <w:r>
          <w:t>Final MPR values and comparison to other cases</w:t>
        </w:r>
        <w:r>
          <w:tab/>
        </w:r>
        <w:r>
          <w:fldChar w:fldCharType="begin"/>
        </w:r>
        <w:r>
          <w:instrText xml:space="preserve"> PAGEREF _Toc106111861 \h </w:instrText>
        </w:r>
      </w:ins>
      <w:r>
        <w:fldChar w:fldCharType="separate"/>
      </w:r>
      <w:ins w:id="125" w:author="MCC" w:date="2022-06-14T15:08:00Z">
        <w:r>
          <w:t>16</w:t>
        </w:r>
        <w:r>
          <w:fldChar w:fldCharType="end"/>
        </w:r>
      </w:ins>
    </w:p>
    <w:p w14:paraId="4EDFFE3B" w14:textId="4447B8AC" w:rsidR="00C32390" w:rsidRDefault="00C32390">
      <w:pPr>
        <w:pStyle w:val="TOC4"/>
        <w:rPr>
          <w:ins w:id="126" w:author="MCC" w:date="2022-06-14T15:08:00Z"/>
          <w:rFonts w:asciiTheme="minorHAnsi" w:hAnsiTheme="minorHAnsi" w:cstheme="minorBidi"/>
          <w:sz w:val="22"/>
          <w:szCs w:val="22"/>
          <w:lang w:eastAsia="en-GB"/>
        </w:rPr>
      </w:pPr>
      <w:ins w:id="127" w:author="MCC" w:date="2022-06-14T15:08:00Z">
        <w:r>
          <w:t>4.4.2.4</w:t>
        </w:r>
        <w:r>
          <w:rPr>
            <w:rFonts w:asciiTheme="minorHAnsi" w:hAnsiTheme="minorHAnsi" w:cstheme="minorBidi"/>
            <w:sz w:val="22"/>
            <w:szCs w:val="22"/>
            <w:lang w:eastAsia="en-GB"/>
          </w:rPr>
          <w:tab/>
        </w:r>
        <w:r>
          <w:t>PC2 1Tx fallback MPR depending on architecture</w:t>
        </w:r>
        <w:r>
          <w:tab/>
        </w:r>
        <w:r>
          <w:fldChar w:fldCharType="begin"/>
        </w:r>
        <w:r>
          <w:instrText xml:space="preserve"> PAGEREF _Toc106111862 \h </w:instrText>
        </w:r>
      </w:ins>
      <w:r>
        <w:fldChar w:fldCharType="separate"/>
      </w:r>
      <w:ins w:id="128" w:author="MCC" w:date="2022-06-14T15:08:00Z">
        <w:r>
          <w:t>16</w:t>
        </w:r>
        <w:r>
          <w:fldChar w:fldCharType="end"/>
        </w:r>
      </w:ins>
    </w:p>
    <w:p w14:paraId="022908CF" w14:textId="04C95522" w:rsidR="00C32390" w:rsidRDefault="00C32390">
      <w:pPr>
        <w:pStyle w:val="TOC2"/>
        <w:rPr>
          <w:ins w:id="129" w:author="MCC" w:date="2022-06-14T15:08:00Z"/>
          <w:rFonts w:asciiTheme="minorHAnsi" w:hAnsiTheme="minorHAnsi" w:cstheme="minorBidi"/>
          <w:sz w:val="22"/>
          <w:szCs w:val="22"/>
          <w:lang w:eastAsia="en-GB"/>
        </w:rPr>
      </w:pPr>
      <w:ins w:id="130" w:author="MCC" w:date="2022-06-14T15:08:00Z">
        <w:r>
          <w:t>4.5</w:t>
        </w:r>
        <w:r>
          <w:rPr>
            <w:rFonts w:asciiTheme="minorHAnsi" w:hAnsiTheme="minorHAnsi" w:cstheme="minorBidi"/>
            <w:sz w:val="22"/>
            <w:szCs w:val="22"/>
            <w:lang w:eastAsia="en-GB"/>
          </w:rPr>
          <w:tab/>
        </w:r>
        <w:r>
          <w:t>Additional Maximum output power reduction</w:t>
        </w:r>
        <w:r>
          <w:tab/>
        </w:r>
        <w:r>
          <w:fldChar w:fldCharType="begin"/>
        </w:r>
        <w:r>
          <w:instrText xml:space="preserve"> PAGEREF _Toc106111863 \h </w:instrText>
        </w:r>
      </w:ins>
      <w:r>
        <w:fldChar w:fldCharType="separate"/>
      </w:r>
      <w:ins w:id="131" w:author="MCC" w:date="2022-06-14T15:08:00Z">
        <w:r>
          <w:t>16</w:t>
        </w:r>
        <w:r>
          <w:fldChar w:fldCharType="end"/>
        </w:r>
      </w:ins>
    </w:p>
    <w:p w14:paraId="7B43ABD6" w14:textId="78723EAB" w:rsidR="00C32390" w:rsidRDefault="00C32390">
      <w:pPr>
        <w:pStyle w:val="TOC3"/>
        <w:rPr>
          <w:ins w:id="132" w:author="MCC" w:date="2022-06-14T15:08:00Z"/>
          <w:rFonts w:asciiTheme="minorHAnsi" w:hAnsiTheme="minorHAnsi" w:cstheme="minorBidi"/>
          <w:sz w:val="22"/>
          <w:szCs w:val="22"/>
          <w:lang w:eastAsia="en-GB"/>
        </w:rPr>
      </w:pPr>
      <w:ins w:id="133" w:author="MCC" w:date="2022-06-14T15:08:00Z">
        <w:r>
          <w:t>4.5.1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_Toc106111864 \h </w:instrText>
        </w:r>
      </w:ins>
      <w:r>
        <w:fldChar w:fldCharType="separate"/>
      </w:r>
      <w:ins w:id="134" w:author="MCC" w:date="2022-06-14T15:08:00Z">
        <w:r>
          <w:t>16</w:t>
        </w:r>
        <w:r>
          <w:fldChar w:fldCharType="end"/>
        </w:r>
      </w:ins>
    </w:p>
    <w:p w14:paraId="6E242B40" w14:textId="44C1F673" w:rsidR="00C32390" w:rsidRDefault="00C32390">
      <w:pPr>
        <w:pStyle w:val="TOC3"/>
        <w:rPr>
          <w:ins w:id="135" w:author="MCC" w:date="2022-06-14T15:08:00Z"/>
          <w:rFonts w:asciiTheme="minorHAnsi" w:hAnsiTheme="minorHAnsi" w:cstheme="minorBidi"/>
          <w:sz w:val="22"/>
          <w:szCs w:val="22"/>
          <w:lang w:eastAsia="en-GB"/>
        </w:rPr>
      </w:pPr>
      <w:ins w:id="136" w:author="MCC" w:date="2022-06-14T15:08:00Z">
        <w:r>
          <w:t>4.5.2</w:t>
        </w:r>
        <w:r>
          <w:rPr>
            <w:rFonts w:asciiTheme="minorHAnsi" w:hAnsiTheme="minorHAnsi" w:cstheme="minorBidi"/>
            <w:sz w:val="22"/>
            <w:szCs w:val="22"/>
            <w:lang w:eastAsia="en-GB"/>
          </w:rPr>
          <w:tab/>
        </w:r>
        <w:r>
          <w:t>Study process</w:t>
        </w:r>
        <w:r>
          <w:tab/>
        </w:r>
        <w:r>
          <w:fldChar w:fldCharType="begin"/>
        </w:r>
        <w:r>
          <w:instrText xml:space="preserve"> PAGEREF _Toc106111865 \h </w:instrText>
        </w:r>
      </w:ins>
      <w:r>
        <w:fldChar w:fldCharType="separate"/>
      </w:r>
      <w:ins w:id="137" w:author="MCC" w:date="2022-06-14T15:08:00Z">
        <w:r>
          <w:t>17</w:t>
        </w:r>
        <w:r>
          <w:fldChar w:fldCharType="end"/>
        </w:r>
      </w:ins>
    </w:p>
    <w:p w14:paraId="7C9C266A" w14:textId="68206746" w:rsidR="00C32390" w:rsidRDefault="00C32390">
      <w:pPr>
        <w:pStyle w:val="TOC2"/>
        <w:rPr>
          <w:ins w:id="138" w:author="MCC" w:date="2022-06-14T15:08:00Z"/>
          <w:rFonts w:asciiTheme="minorHAnsi" w:hAnsiTheme="minorHAnsi" w:cstheme="minorBidi"/>
          <w:sz w:val="22"/>
          <w:szCs w:val="22"/>
          <w:lang w:eastAsia="en-GB"/>
        </w:rPr>
      </w:pPr>
      <w:ins w:id="139" w:author="MCC" w:date="2022-06-14T15:08:00Z">
        <w:r>
          <w:t>4.6</w:t>
        </w:r>
        <w:r>
          <w:rPr>
            <w:rFonts w:asciiTheme="minorHAnsi" w:hAnsiTheme="minorHAnsi" w:cstheme="minorBidi"/>
            <w:sz w:val="22"/>
            <w:szCs w:val="22"/>
            <w:lang w:eastAsia="en-GB"/>
          </w:rPr>
          <w:tab/>
        </w:r>
        <w:r w:rsidRPr="000D41A3">
          <w:rPr>
            <w:snapToGrid w:val="0"/>
          </w:rPr>
          <w:t>Adjacent channel leakage ratio</w:t>
        </w:r>
        <w:r>
          <w:tab/>
        </w:r>
        <w:r>
          <w:fldChar w:fldCharType="begin"/>
        </w:r>
        <w:r>
          <w:instrText xml:space="preserve"> PAGEREF _Toc106111866 \h </w:instrText>
        </w:r>
      </w:ins>
      <w:r>
        <w:fldChar w:fldCharType="separate"/>
      </w:r>
      <w:ins w:id="140" w:author="MCC" w:date="2022-06-14T15:08:00Z">
        <w:r>
          <w:t>17</w:t>
        </w:r>
        <w:r>
          <w:fldChar w:fldCharType="end"/>
        </w:r>
      </w:ins>
    </w:p>
    <w:p w14:paraId="0D7AAD91" w14:textId="61D20BBD" w:rsidR="00C32390" w:rsidRDefault="00C32390">
      <w:pPr>
        <w:pStyle w:val="TOC3"/>
        <w:rPr>
          <w:ins w:id="141" w:author="MCC" w:date="2022-06-14T15:08:00Z"/>
          <w:rFonts w:asciiTheme="minorHAnsi" w:hAnsiTheme="minorHAnsi" w:cstheme="minorBidi"/>
          <w:sz w:val="22"/>
          <w:szCs w:val="22"/>
          <w:lang w:eastAsia="en-GB"/>
        </w:rPr>
      </w:pPr>
      <w:ins w:id="142" w:author="MCC" w:date="2022-06-14T15:08:00Z">
        <w:r>
          <w:t>4.6.1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_Toc106111867 \h </w:instrText>
        </w:r>
      </w:ins>
      <w:r>
        <w:fldChar w:fldCharType="separate"/>
      </w:r>
      <w:ins w:id="143" w:author="MCC" w:date="2022-06-14T15:08:00Z">
        <w:r>
          <w:t>17</w:t>
        </w:r>
        <w:r>
          <w:fldChar w:fldCharType="end"/>
        </w:r>
      </w:ins>
    </w:p>
    <w:p w14:paraId="36614D4C" w14:textId="138713B4" w:rsidR="00C32390" w:rsidRDefault="00C32390">
      <w:pPr>
        <w:pStyle w:val="TOC3"/>
        <w:rPr>
          <w:ins w:id="144" w:author="MCC" w:date="2022-06-14T15:08:00Z"/>
          <w:rFonts w:asciiTheme="minorHAnsi" w:hAnsiTheme="minorHAnsi" w:cstheme="minorBidi"/>
          <w:sz w:val="22"/>
          <w:szCs w:val="22"/>
          <w:lang w:eastAsia="en-GB"/>
        </w:rPr>
      </w:pPr>
      <w:ins w:id="145" w:author="MCC" w:date="2022-06-14T15:08:00Z">
        <w:r>
          <w:t>4.6.2</w:t>
        </w:r>
        <w:r>
          <w:rPr>
            <w:rFonts w:asciiTheme="minorHAnsi" w:hAnsiTheme="minorHAnsi" w:cstheme="minorBidi"/>
            <w:sz w:val="22"/>
            <w:szCs w:val="22"/>
            <w:lang w:eastAsia="en-GB"/>
          </w:rPr>
          <w:tab/>
        </w:r>
        <w:r>
          <w:t>Study process</w:t>
        </w:r>
        <w:r>
          <w:tab/>
        </w:r>
        <w:r>
          <w:fldChar w:fldCharType="begin"/>
        </w:r>
        <w:r>
          <w:instrText xml:space="preserve"> PAGEREF _Toc106111868 \h </w:instrText>
        </w:r>
      </w:ins>
      <w:r>
        <w:fldChar w:fldCharType="separate"/>
      </w:r>
      <w:ins w:id="146" w:author="MCC" w:date="2022-06-14T15:08:00Z">
        <w:r>
          <w:t>18</w:t>
        </w:r>
        <w:r>
          <w:fldChar w:fldCharType="end"/>
        </w:r>
      </w:ins>
    </w:p>
    <w:p w14:paraId="4DDF2A3C" w14:textId="203473B4" w:rsidR="00C32390" w:rsidRDefault="00C32390">
      <w:pPr>
        <w:pStyle w:val="TOC1"/>
        <w:rPr>
          <w:ins w:id="147" w:author="MCC" w:date="2022-06-14T15:08:00Z"/>
          <w:rFonts w:asciiTheme="minorHAnsi" w:hAnsiTheme="minorHAnsi" w:cstheme="minorBidi"/>
          <w:szCs w:val="22"/>
          <w:lang w:eastAsia="en-GB"/>
        </w:rPr>
      </w:pPr>
      <w:ins w:id="148" w:author="MCC" w:date="2022-06-14T15:08:00Z">
        <w:r>
          <w:t>5</w:t>
        </w:r>
        <w:r>
          <w:rPr>
            <w:rFonts w:asciiTheme="minorHAnsi" w:hAnsiTheme="minorHAnsi" w:cstheme="minorBidi"/>
            <w:szCs w:val="22"/>
            <w:lang w:eastAsia="en-GB"/>
          </w:rPr>
          <w:tab/>
        </w:r>
        <w:r w:rsidRPr="000D41A3">
          <w:rPr>
            <w:rFonts w:cs="Arial"/>
            <w:color w:val="333333"/>
            <w:shd w:val="clear" w:color="auto" w:fill="FFFFFF"/>
          </w:rPr>
          <w:t>Other related requirements</w:t>
        </w:r>
        <w:r>
          <w:tab/>
        </w:r>
        <w:r>
          <w:fldChar w:fldCharType="begin"/>
        </w:r>
        <w:r>
          <w:instrText xml:space="preserve"> PAGEREF _Toc106111869 \h </w:instrText>
        </w:r>
      </w:ins>
      <w:r>
        <w:fldChar w:fldCharType="separate"/>
      </w:r>
      <w:ins w:id="149" w:author="MCC" w:date="2022-06-14T15:08:00Z">
        <w:r>
          <w:t>18</w:t>
        </w:r>
        <w:r>
          <w:fldChar w:fldCharType="end"/>
        </w:r>
      </w:ins>
    </w:p>
    <w:p w14:paraId="05642088" w14:textId="53110CB7" w:rsidR="00C32390" w:rsidRDefault="00C32390">
      <w:pPr>
        <w:pStyle w:val="TOC2"/>
        <w:rPr>
          <w:ins w:id="150" w:author="MCC" w:date="2022-06-14T15:08:00Z"/>
          <w:rFonts w:asciiTheme="minorHAnsi" w:hAnsiTheme="minorHAnsi" w:cstheme="minorBidi"/>
          <w:sz w:val="22"/>
          <w:szCs w:val="22"/>
          <w:lang w:eastAsia="en-GB"/>
        </w:rPr>
      </w:pPr>
      <w:ins w:id="151" w:author="MCC" w:date="2022-06-14T15:08:00Z">
        <w:r>
          <w:t>5.1</w:t>
        </w:r>
        <w:r>
          <w:rPr>
            <w:rFonts w:asciiTheme="minorHAnsi" w:hAnsiTheme="minorHAnsi" w:cstheme="minorBidi"/>
            <w:sz w:val="22"/>
            <w:szCs w:val="22"/>
            <w:lang w:eastAsia="en-GB"/>
          </w:rPr>
          <w:tab/>
        </w:r>
        <w:r>
          <w:t>Power Class clarification</w:t>
        </w:r>
        <w:r>
          <w:tab/>
        </w:r>
        <w:r>
          <w:fldChar w:fldCharType="begin"/>
        </w:r>
        <w:r>
          <w:instrText xml:space="preserve"> PAGEREF _Toc106111870 \h </w:instrText>
        </w:r>
      </w:ins>
      <w:r>
        <w:fldChar w:fldCharType="separate"/>
      </w:r>
      <w:ins w:id="152" w:author="MCC" w:date="2022-06-14T15:08:00Z">
        <w:r>
          <w:t>18</w:t>
        </w:r>
        <w:r>
          <w:fldChar w:fldCharType="end"/>
        </w:r>
      </w:ins>
    </w:p>
    <w:p w14:paraId="6D40C7FC" w14:textId="5997C6E0" w:rsidR="00C32390" w:rsidRDefault="00C32390">
      <w:pPr>
        <w:pStyle w:val="TOC3"/>
        <w:rPr>
          <w:ins w:id="153" w:author="MCC" w:date="2022-06-14T15:08:00Z"/>
          <w:rFonts w:asciiTheme="minorHAnsi" w:hAnsiTheme="minorHAnsi" w:cstheme="minorBidi"/>
          <w:sz w:val="22"/>
          <w:szCs w:val="22"/>
          <w:lang w:eastAsia="en-GB"/>
        </w:rPr>
      </w:pPr>
      <w:ins w:id="154" w:author="MCC" w:date="2022-06-14T15:08:00Z">
        <w:r>
          <w:t>5.1.1</w:t>
        </w:r>
        <w:r>
          <w:rPr>
            <w:rFonts w:asciiTheme="minorHAnsi" w:hAnsiTheme="minorHAnsi" w:cstheme="minorBidi"/>
            <w:sz w:val="22"/>
            <w:szCs w:val="22"/>
            <w:lang w:eastAsia="en-GB"/>
          </w:rPr>
          <w:tab/>
        </w:r>
        <w:r>
          <w:t>SA</w:t>
        </w:r>
        <w:r>
          <w:tab/>
        </w:r>
        <w:r>
          <w:fldChar w:fldCharType="begin"/>
        </w:r>
        <w:r>
          <w:instrText xml:space="preserve"> PAGEREF _Toc106111871 \h </w:instrText>
        </w:r>
      </w:ins>
      <w:r>
        <w:fldChar w:fldCharType="separate"/>
      </w:r>
      <w:ins w:id="155" w:author="MCC" w:date="2022-06-14T15:08:00Z">
        <w:r>
          <w:t>18</w:t>
        </w:r>
        <w:r>
          <w:fldChar w:fldCharType="end"/>
        </w:r>
      </w:ins>
    </w:p>
    <w:p w14:paraId="694512CB" w14:textId="7683BB0D" w:rsidR="00C32390" w:rsidRDefault="00C32390">
      <w:pPr>
        <w:pStyle w:val="TOC4"/>
        <w:rPr>
          <w:ins w:id="156" w:author="MCC" w:date="2022-06-14T15:08:00Z"/>
          <w:rFonts w:asciiTheme="minorHAnsi" w:hAnsiTheme="minorHAnsi" w:cstheme="minorBidi"/>
          <w:sz w:val="22"/>
          <w:szCs w:val="22"/>
          <w:lang w:eastAsia="en-GB"/>
        </w:rPr>
      </w:pPr>
      <w:ins w:id="157" w:author="MCC" w:date="2022-06-14T15:08:00Z">
        <w:r>
          <w:t>5.1.1.1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_Toc106111872 \h </w:instrText>
        </w:r>
      </w:ins>
      <w:r>
        <w:fldChar w:fldCharType="separate"/>
      </w:r>
      <w:ins w:id="158" w:author="MCC" w:date="2022-06-14T15:08:00Z">
        <w:r>
          <w:t>18</w:t>
        </w:r>
        <w:r>
          <w:fldChar w:fldCharType="end"/>
        </w:r>
      </w:ins>
    </w:p>
    <w:p w14:paraId="19EEE684" w14:textId="37DE80AC" w:rsidR="00C32390" w:rsidRDefault="00C32390">
      <w:pPr>
        <w:pStyle w:val="TOC4"/>
        <w:rPr>
          <w:ins w:id="159" w:author="MCC" w:date="2022-06-14T15:08:00Z"/>
          <w:rFonts w:asciiTheme="minorHAnsi" w:hAnsiTheme="minorHAnsi" w:cstheme="minorBidi"/>
          <w:sz w:val="22"/>
          <w:szCs w:val="22"/>
          <w:lang w:eastAsia="en-GB"/>
        </w:rPr>
      </w:pPr>
      <w:ins w:id="160" w:author="MCC" w:date="2022-06-14T15:08:00Z">
        <w:r>
          <w:t>5.1.1.2</w:t>
        </w:r>
        <w:r>
          <w:rPr>
            <w:rFonts w:asciiTheme="minorHAnsi" w:hAnsiTheme="minorHAnsi" w:cstheme="minorBidi"/>
            <w:sz w:val="22"/>
            <w:szCs w:val="22"/>
            <w:lang w:eastAsia="en-GB"/>
          </w:rPr>
          <w:tab/>
        </w:r>
        <w:r>
          <w:t>Study process</w:t>
        </w:r>
        <w:r>
          <w:tab/>
        </w:r>
        <w:r>
          <w:fldChar w:fldCharType="begin"/>
        </w:r>
        <w:r>
          <w:instrText xml:space="preserve"> PAGEREF _Toc106111873 \h </w:instrText>
        </w:r>
      </w:ins>
      <w:r>
        <w:fldChar w:fldCharType="separate"/>
      </w:r>
      <w:ins w:id="161" w:author="MCC" w:date="2022-06-14T15:08:00Z">
        <w:r>
          <w:t>18</w:t>
        </w:r>
        <w:r>
          <w:fldChar w:fldCharType="end"/>
        </w:r>
      </w:ins>
    </w:p>
    <w:p w14:paraId="7D0E1796" w14:textId="364AEF61" w:rsidR="00C32390" w:rsidRDefault="00C32390">
      <w:pPr>
        <w:pStyle w:val="TOC3"/>
        <w:rPr>
          <w:ins w:id="162" w:author="MCC" w:date="2022-06-14T15:08:00Z"/>
          <w:rFonts w:asciiTheme="minorHAnsi" w:hAnsiTheme="minorHAnsi" w:cstheme="minorBidi"/>
          <w:sz w:val="22"/>
          <w:szCs w:val="22"/>
          <w:lang w:eastAsia="en-GB"/>
        </w:rPr>
      </w:pPr>
      <w:ins w:id="163" w:author="MCC" w:date="2022-06-14T15:08:00Z">
        <w:r>
          <w:t>5.1.2</w:t>
        </w:r>
        <w:r>
          <w:rPr>
            <w:rFonts w:asciiTheme="minorHAnsi" w:hAnsiTheme="minorHAnsi" w:cstheme="minorBidi"/>
            <w:sz w:val="22"/>
            <w:szCs w:val="22"/>
            <w:lang w:eastAsia="en-GB"/>
          </w:rPr>
          <w:tab/>
        </w:r>
        <w:r>
          <w:t>EN-DC</w:t>
        </w:r>
        <w:r>
          <w:tab/>
        </w:r>
        <w:r>
          <w:fldChar w:fldCharType="begin"/>
        </w:r>
        <w:r>
          <w:instrText xml:space="preserve"> PAGEREF _Toc106111874 \h </w:instrText>
        </w:r>
      </w:ins>
      <w:r>
        <w:fldChar w:fldCharType="separate"/>
      </w:r>
      <w:ins w:id="164" w:author="MCC" w:date="2022-06-14T15:08:00Z">
        <w:r>
          <w:t>19</w:t>
        </w:r>
        <w:r>
          <w:fldChar w:fldCharType="end"/>
        </w:r>
      </w:ins>
    </w:p>
    <w:p w14:paraId="20ABDA31" w14:textId="049B3C33" w:rsidR="00C32390" w:rsidRDefault="00C32390">
      <w:pPr>
        <w:pStyle w:val="TOC4"/>
        <w:rPr>
          <w:ins w:id="165" w:author="MCC" w:date="2022-06-14T15:08:00Z"/>
          <w:rFonts w:asciiTheme="minorHAnsi" w:hAnsiTheme="minorHAnsi" w:cstheme="minorBidi"/>
          <w:sz w:val="22"/>
          <w:szCs w:val="22"/>
          <w:lang w:eastAsia="en-GB"/>
        </w:rPr>
      </w:pPr>
      <w:ins w:id="166" w:author="MCC" w:date="2022-06-14T15:08:00Z">
        <w:r>
          <w:t>5.1.2.1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_Toc106111875 \h </w:instrText>
        </w:r>
      </w:ins>
      <w:r>
        <w:fldChar w:fldCharType="separate"/>
      </w:r>
      <w:ins w:id="167" w:author="MCC" w:date="2022-06-14T15:08:00Z">
        <w:r>
          <w:t>19</w:t>
        </w:r>
        <w:r>
          <w:fldChar w:fldCharType="end"/>
        </w:r>
      </w:ins>
    </w:p>
    <w:p w14:paraId="7BDE57A6" w14:textId="584EFD2D" w:rsidR="00C32390" w:rsidRDefault="00C32390">
      <w:pPr>
        <w:pStyle w:val="TOC4"/>
        <w:rPr>
          <w:ins w:id="168" w:author="MCC" w:date="2022-06-14T15:08:00Z"/>
          <w:rFonts w:asciiTheme="minorHAnsi" w:hAnsiTheme="minorHAnsi" w:cstheme="minorBidi"/>
          <w:sz w:val="22"/>
          <w:szCs w:val="22"/>
          <w:lang w:eastAsia="en-GB"/>
        </w:rPr>
      </w:pPr>
      <w:ins w:id="169" w:author="MCC" w:date="2022-06-14T15:08:00Z">
        <w:r>
          <w:t>5.1.2.2</w:t>
        </w:r>
        <w:r>
          <w:rPr>
            <w:rFonts w:asciiTheme="minorHAnsi" w:hAnsiTheme="minorHAnsi" w:cstheme="minorBidi"/>
            <w:sz w:val="22"/>
            <w:szCs w:val="22"/>
            <w:lang w:eastAsia="en-GB"/>
          </w:rPr>
          <w:tab/>
        </w:r>
        <w:r>
          <w:t>Study process</w:t>
        </w:r>
        <w:r>
          <w:tab/>
        </w:r>
        <w:r>
          <w:fldChar w:fldCharType="begin"/>
        </w:r>
        <w:r>
          <w:instrText xml:space="preserve"> PAGEREF _Toc106111876 \h </w:instrText>
        </w:r>
      </w:ins>
      <w:r>
        <w:fldChar w:fldCharType="separate"/>
      </w:r>
      <w:ins w:id="170" w:author="MCC" w:date="2022-06-14T15:08:00Z">
        <w:r>
          <w:t>20</w:t>
        </w:r>
        <w:r>
          <w:fldChar w:fldCharType="end"/>
        </w:r>
      </w:ins>
    </w:p>
    <w:p w14:paraId="1BD570F2" w14:textId="3FE74AE3" w:rsidR="00C32390" w:rsidRDefault="00C32390">
      <w:pPr>
        <w:pStyle w:val="TOC2"/>
        <w:rPr>
          <w:ins w:id="171" w:author="MCC" w:date="2022-06-14T15:08:00Z"/>
          <w:rFonts w:asciiTheme="minorHAnsi" w:hAnsiTheme="minorHAnsi" w:cstheme="minorBidi"/>
          <w:sz w:val="22"/>
          <w:szCs w:val="22"/>
          <w:lang w:eastAsia="en-GB"/>
        </w:rPr>
      </w:pPr>
      <w:ins w:id="172" w:author="MCC" w:date="2022-06-14T15:08:00Z">
        <w:r>
          <w:t>5.2</w:t>
        </w:r>
        <w:r>
          <w:rPr>
            <w:rFonts w:asciiTheme="minorHAnsi" w:hAnsiTheme="minorHAnsi" w:cstheme="minorBidi"/>
            <w:sz w:val="22"/>
            <w:szCs w:val="22"/>
            <w:lang w:eastAsia="en-GB"/>
          </w:rPr>
          <w:tab/>
        </w:r>
        <w:r>
          <w:t>SRS antenna switching</w:t>
        </w:r>
        <w:r>
          <w:tab/>
        </w:r>
        <w:r>
          <w:fldChar w:fldCharType="begin"/>
        </w:r>
        <w:r>
          <w:instrText xml:space="preserve"> PAGEREF _Toc106111877 \h </w:instrText>
        </w:r>
      </w:ins>
      <w:r>
        <w:fldChar w:fldCharType="separate"/>
      </w:r>
      <w:ins w:id="173" w:author="MCC" w:date="2022-06-14T15:08:00Z">
        <w:r>
          <w:t>21</w:t>
        </w:r>
        <w:r>
          <w:fldChar w:fldCharType="end"/>
        </w:r>
      </w:ins>
    </w:p>
    <w:p w14:paraId="665AAE48" w14:textId="65C307A3" w:rsidR="00C32390" w:rsidRDefault="00C32390">
      <w:pPr>
        <w:pStyle w:val="TOC3"/>
        <w:rPr>
          <w:ins w:id="174" w:author="MCC" w:date="2022-06-14T15:08:00Z"/>
          <w:rFonts w:asciiTheme="minorHAnsi" w:hAnsiTheme="minorHAnsi" w:cstheme="minorBidi"/>
          <w:sz w:val="22"/>
          <w:szCs w:val="22"/>
          <w:lang w:eastAsia="en-GB"/>
        </w:rPr>
      </w:pPr>
      <w:ins w:id="175" w:author="MCC" w:date="2022-06-14T15:08:00Z">
        <w:r>
          <w:t>5.2.1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_Toc106111878 \h </w:instrText>
        </w:r>
      </w:ins>
      <w:r>
        <w:fldChar w:fldCharType="separate"/>
      </w:r>
      <w:ins w:id="176" w:author="MCC" w:date="2022-06-14T15:08:00Z">
        <w:r>
          <w:t>21</w:t>
        </w:r>
        <w:r>
          <w:fldChar w:fldCharType="end"/>
        </w:r>
      </w:ins>
    </w:p>
    <w:p w14:paraId="3FDCED1A" w14:textId="413D7068" w:rsidR="00C32390" w:rsidRDefault="00C32390">
      <w:pPr>
        <w:pStyle w:val="TOC3"/>
        <w:rPr>
          <w:ins w:id="177" w:author="MCC" w:date="2022-06-14T15:08:00Z"/>
          <w:rFonts w:asciiTheme="minorHAnsi" w:hAnsiTheme="minorHAnsi" w:cstheme="minorBidi"/>
          <w:sz w:val="22"/>
          <w:szCs w:val="22"/>
          <w:lang w:eastAsia="en-GB"/>
        </w:rPr>
      </w:pPr>
      <w:ins w:id="178" w:author="MCC" w:date="2022-06-14T15:08:00Z">
        <w:r>
          <w:t>5.2.2</w:t>
        </w:r>
        <w:r>
          <w:rPr>
            <w:rFonts w:asciiTheme="minorHAnsi" w:hAnsiTheme="minorHAnsi" w:cstheme="minorBidi"/>
            <w:sz w:val="22"/>
            <w:szCs w:val="22"/>
            <w:lang w:eastAsia="en-GB"/>
          </w:rPr>
          <w:tab/>
        </w:r>
        <w:r>
          <w:t>Study process</w:t>
        </w:r>
        <w:r>
          <w:tab/>
        </w:r>
        <w:r>
          <w:fldChar w:fldCharType="begin"/>
        </w:r>
        <w:r>
          <w:instrText xml:space="preserve"> PAGEREF _Toc106111879 \h </w:instrText>
        </w:r>
      </w:ins>
      <w:r>
        <w:fldChar w:fldCharType="separate"/>
      </w:r>
      <w:ins w:id="179" w:author="MCC" w:date="2022-06-14T15:08:00Z">
        <w:r>
          <w:t>21</w:t>
        </w:r>
        <w:r>
          <w:fldChar w:fldCharType="end"/>
        </w:r>
      </w:ins>
    </w:p>
    <w:p w14:paraId="1980DC55" w14:textId="18673964" w:rsidR="00C32390" w:rsidRDefault="00C32390">
      <w:pPr>
        <w:pStyle w:val="TOC2"/>
        <w:rPr>
          <w:ins w:id="180" w:author="MCC" w:date="2022-06-14T15:08:00Z"/>
          <w:rFonts w:asciiTheme="minorHAnsi" w:hAnsiTheme="minorHAnsi" w:cstheme="minorBidi"/>
          <w:sz w:val="22"/>
          <w:szCs w:val="22"/>
          <w:lang w:eastAsia="en-GB"/>
        </w:rPr>
      </w:pPr>
      <w:ins w:id="181" w:author="MCC" w:date="2022-06-14T15:08:00Z">
        <w:r>
          <w:t>5.3</w:t>
        </w:r>
        <w:r>
          <w:rPr>
            <w:rFonts w:asciiTheme="minorHAnsi" w:hAnsiTheme="minorHAnsi" w:cstheme="minorBidi"/>
            <w:sz w:val="22"/>
            <w:szCs w:val="22"/>
            <w:lang w:eastAsia="en-GB"/>
          </w:rPr>
          <w:tab/>
        </w:r>
        <w:r>
          <w:t>Uplink Full power transmission (ULFPTx) for UL MIMO</w:t>
        </w:r>
        <w:r>
          <w:tab/>
        </w:r>
        <w:r>
          <w:fldChar w:fldCharType="begin"/>
        </w:r>
        <w:r>
          <w:instrText xml:space="preserve"> PAGEREF _Toc106111880 \h </w:instrText>
        </w:r>
      </w:ins>
      <w:r>
        <w:fldChar w:fldCharType="separate"/>
      </w:r>
      <w:ins w:id="182" w:author="MCC" w:date="2022-06-14T15:08:00Z">
        <w:r>
          <w:t>24</w:t>
        </w:r>
        <w:r>
          <w:fldChar w:fldCharType="end"/>
        </w:r>
      </w:ins>
    </w:p>
    <w:p w14:paraId="7F917334" w14:textId="5794C772" w:rsidR="00C32390" w:rsidRDefault="00C32390">
      <w:pPr>
        <w:pStyle w:val="TOC3"/>
        <w:rPr>
          <w:ins w:id="183" w:author="MCC" w:date="2022-06-14T15:08:00Z"/>
          <w:rFonts w:asciiTheme="minorHAnsi" w:hAnsiTheme="minorHAnsi" w:cstheme="minorBidi"/>
          <w:sz w:val="22"/>
          <w:szCs w:val="22"/>
          <w:lang w:eastAsia="en-GB"/>
        </w:rPr>
      </w:pPr>
      <w:ins w:id="184" w:author="MCC" w:date="2022-06-14T15:08:00Z">
        <w:r>
          <w:t>5.3.1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_Toc106111881 \h </w:instrText>
        </w:r>
      </w:ins>
      <w:r>
        <w:fldChar w:fldCharType="separate"/>
      </w:r>
      <w:ins w:id="185" w:author="MCC" w:date="2022-06-14T15:08:00Z">
        <w:r>
          <w:t>24</w:t>
        </w:r>
        <w:r>
          <w:fldChar w:fldCharType="end"/>
        </w:r>
      </w:ins>
    </w:p>
    <w:p w14:paraId="09FD994A" w14:textId="04A3F7CA" w:rsidR="00C32390" w:rsidRDefault="00C32390">
      <w:pPr>
        <w:pStyle w:val="TOC4"/>
        <w:rPr>
          <w:ins w:id="186" w:author="MCC" w:date="2022-06-14T15:08:00Z"/>
          <w:rFonts w:asciiTheme="minorHAnsi" w:hAnsiTheme="minorHAnsi" w:cstheme="minorBidi"/>
          <w:sz w:val="22"/>
          <w:szCs w:val="22"/>
          <w:lang w:eastAsia="en-GB"/>
        </w:rPr>
      </w:pPr>
      <w:ins w:id="187" w:author="MCC" w:date="2022-06-14T15:08:00Z">
        <w:r>
          <w:rPr>
            <w:lang w:eastAsia="zh-CN"/>
          </w:rPr>
          <w:t>5.3.1.1</w:t>
        </w:r>
        <w:r>
          <w:rPr>
            <w:rFonts w:asciiTheme="minorHAnsi" w:hAnsiTheme="minorHAnsi" w:cstheme="minorBidi"/>
            <w:sz w:val="22"/>
            <w:szCs w:val="22"/>
            <w:lang w:eastAsia="en-GB"/>
          </w:rPr>
          <w:tab/>
        </w:r>
        <w:r>
          <w:rPr>
            <w:lang w:eastAsia="zh-CN"/>
          </w:rPr>
          <w:t>Single-antenna port fallback</w:t>
        </w:r>
        <w:r>
          <w:tab/>
        </w:r>
        <w:r>
          <w:fldChar w:fldCharType="begin"/>
        </w:r>
        <w:r>
          <w:instrText xml:space="preserve"> PAGEREF _Toc106111882 \h </w:instrText>
        </w:r>
      </w:ins>
      <w:r>
        <w:fldChar w:fldCharType="separate"/>
      </w:r>
      <w:ins w:id="188" w:author="MCC" w:date="2022-06-14T15:08:00Z">
        <w:r>
          <w:t>24</w:t>
        </w:r>
        <w:r>
          <w:fldChar w:fldCharType="end"/>
        </w:r>
      </w:ins>
    </w:p>
    <w:p w14:paraId="60EE680C" w14:textId="606A845C" w:rsidR="00C32390" w:rsidRDefault="00C32390">
      <w:pPr>
        <w:pStyle w:val="TOC4"/>
        <w:rPr>
          <w:ins w:id="189" w:author="MCC" w:date="2022-06-14T15:08:00Z"/>
          <w:rFonts w:asciiTheme="minorHAnsi" w:hAnsiTheme="minorHAnsi" w:cstheme="minorBidi"/>
          <w:sz w:val="22"/>
          <w:szCs w:val="22"/>
          <w:lang w:eastAsia="en-GB"/>
        </w:rPr>
      </w:pPr>
      <w:ins w:id="190" w:author="MCC" w:date="2022-06-14T15:08:00Z">
        <w:r>
          <w:rPr>
            <w:lang w:eastAsia="zh-CN"/>
          </w:rPr>
          <w:t>5.3.1.2</w:t>
        </w:r>
        <w:r>
          <w:rPr>
            <w:rFonts w:asciiTheme="minorHAnsi" w:hAnsiTheme="minorHAnsi" w:cstheme="minorBidi"/>
            <w:sz w:val="22"/>
            <w:szCs w:val="22"/>
            <w:lang w:eastAsia="en-GB"/>
          </w:rPr>
          <w:tab/>
        </w:r>
        <w:r>
          <w:rPr>
            <w:lang w:eastAsia="zh-CN"/>
          </w:rPr>
          <w:t>SRS antenna switching and ULFPTx</w:t>
        </w:r>
        <w:r>
          <w:tab/>
        </w:r>
        <w:r>
          <w:fldChar w:fldCharType="begin"/>
        </w:r>
        <w:r>
          <w:instrText xml:space="preserve"> PAGEREF _Toc106111883 \h </w:instrText>
        </w:r>
      </w:ins>
      <w:r>
        <w:fldChar w:fldCharType="separate"/>
      </w:r>
      <w:ins w:id="191" w:author="MCC" w:date="2022-06-14T15:08:00Z">
        <w:r>
          <w:t>24</w:t>
        </w:r>
        <w:r>
          <w:fldChar w:fldCharType="end"/>
        </w:r>
      </w:ins>
    </w:p>
    <w:p w14:paraId="351A8F18" w14:textId="40DE4D46" w:rsidR="00C32390" w:rsidRDefault="00C32390">
      <w:pPr>
        <w:pStyle w:val="TOC3"/>
        <w:rPr>
          <w:ins w:id="192" w:author="MCC" w:date="2022-06-14T15:08:00Z"/>
          <w:rFonts w:asciiTheme="minorHAnsi" w:hAnsiTheme="minorHAnsi" w:cstheme="minorBidi"/>
          <w:sz w:val="22"/>
          <w:szCs w:val="22"/>
          <w:lang w:eastAsia="en-GB"/>
        </w:rPr>
      </w:pPr>
      <w:ins w:id="193" w:author="MCC" w:date="2022-06-14T15:08:00Z">
        <w:r>
          <w:t>5.3.2</w:t>
        </w:r>
        <w:r>
          <w:rPr>
            <w:rFonts w:asciiTheme="minorHAnsi" w:hAnsiTheme="minorHAnsi" w:cstheme="minorBidi"/>
            <w:sz w:val="22"/>
            <w:szCs w:val="22"/>
            <w:lang w:eastAsia="en-GB"/>
          </w:rPr>
          <w:tab/>
        </w:r>
        <w:r>
          <w:t>Study process</w:t>
        </w:r>
        <w:r>
          <w:tab/>
        </w:r>
        <w:r>
          <w:fldChar w:fldCharType="begin"/>
        </w:r>
        <w:r>
          <w:instrText xml:space="preserve"> PAGEREF _Toc106111884 \h </w:instrText>
        </w:r>
      </w:ins>
      <w:r>
        <w:fldChar w:fldCharType="separate"/>
      </w:r>
      <w:ins w:id="194" w:author="MCC" w:date="2022-06-14T15:08:00Z">
        <w:r>
          <w:t>25</w:t>
        </w:r>
        <w:r>
          <w:fldChar w:fldCharType="end"/>
        </w:r>
      </w:ins>
    </w:p>
    <w:p w14:paraId="56F0536D" w14:textId="162F5B59" w:rsidR="00C32390" w:rsidRDefault="00C32390">
      <w:pPr>
        <w:pStyle w:val="TOC3"/>
        <w:rPr>
          <w:ins w:id="195" w:author="MCC" w:date="2022-06-14T15:08:00Z"/>
          <w:rFonts w:asciiTheme="minorHAnsi" w:hAnsiTheme="minorHAnsi" w:cstheme="minorBidi"/>
          <w:sz w:val="22"/>
          <w:szCs w:val="22"/>
          <w:lang w:eastAsia="en-GB"/>
        </w:rPr>
      </w:pPr>
      <w:ins w:id="196" w:author="MCC" w:date="2022-06-14T15:08:00Z">
        <w:r>
          <w:t>5.3.3</w:t>
        </w:r>
        <w:r>
          <w:rPr>
            <w:rFonts w:asciiTheme="minorHAnsi" w:hAnsiTheme="minorHAnsi" w:cstheme="minorBidi"/>
            <w:sz w:val="22"/>
            <w:szCs w:val="22"/>
            <w:lang w:eastAsia="en-GB"/>
          </w:rPr>
          <w:tab/>
        </w:r>
        <w:r>
          <w:t xml:space="preserve">RF Architecture Review for UE with </w:t>
        </w:r>
        <w:r>
          <w:rPr>
            <w:lang w:eastAsia="zh-CN"/>
          </w:rPr>
          <w:t>Rel-16 ULFPTx Feature</w:t>
        </w:r>
        <w:r>
          <w:tab/>
        </w:r>
        <w:r>
          <w:fldChar w:fldCharType="begin"/>
        </w:r>
        <w:r>
          <w:instrText xml:space="preserve"> PAGEREF _Toc106111885 \h </w:instrText>
        </w:r>
      </w:ins>
      <w:r>
        <w:fldChar w:fldCharType="separate"/>
      </w:r>
      <w:ins w:id="197" w:author="MCC" w:date="2022-06-14T15:08:00Z">
        <w:r>
          <w:t>25</w:t>
        </w:r>
        <w:r>
          <w:fldChar w:fldCharType="end"/>
        </w:r>
      </w:ins>
    </w:p>
    <w:p w14:paraId="5CBD4FEB" w14:textId="5745B9D6" w:rsidR="00C32390" w:rsidRDefault="00C32390">
      <w:pPr>
        <w:pStyle w:val="TOC4"/>
        <w:rPr>
          <w:ins w:id="198" w:author="MCC" w:date="2022-06-14T15:08:00Z"/>
          <w:rFonts w:asciiTheme="minorHAnsi" w:hAnsiTheme="minorHAnsi" w:cstheme="minorBidi"/>
          <w:sz w:val="22"/>
          <w:szCs w:val="22"/>
          <w:lang w:eastAsia="en-GB"/>
        </w:rPr>
      </w:pPr>
      <w:ins w:id="199" w:author="MCC" w:date="2022-06-14T15:08:00Z">
        <w:r>
          <w:t>5.3.3.1</w:t>
        </w:r>
        <w:r>
          <w:rPr>
            <w:rFonts w:asciiTheme="minorHAnsi" w:hAnsiTheme="minorHAnsi" w:cstheme="minorBidi"/>
            <w:sz w:val="22"/>
            <w:szCs w:val="22"/>
            <w:lang w:eastAsia="en-GB"/>
          </w:rPr>
          <w:tab/>
        </w:r>
        <w:r>
          <w:t>ULFPTx Mode 1 (</w:t>
        </w:r>
        <w:r w:rsidRPr="000D41A3">
          <w:rPr>
            <w:i/>
          </w:rPr>
          <w:t>ul-FullPowerTransmission-r16 = ’fullpowerMode1’</w:t>
        </w:r>
        <w:r>
          <w:t>):</w:t>
        </w:r>
        <w:r>
          <w:tab/>
        </w:r>
        <w:r>
          <w:fldChar w:fldCharType="begin"/>
        </w:r>
        <w:r>
          <w:instrText xml:space="preserve"> PAGEREF _Toc106111886 \h </w:instrText>
        </w:r>
      </w:ins>
      <w:r>
        <w:fldChar w:fldCharType="separate"/>
      </w:r>
      <w:ins w:id="200" w:author="MCC" w:date="2022-06-14T15:08:00Z">
        <w:r>
          <w:t>25</w:t>
        </w:r>
        <w:r>
          <w:fldChar w:fldCharType="end"/>
        </w:r>
      </w:ins>
    </w:p>
    <w:p w14:paraId="65AFC39C" w14:textId="7DC32B00" w:rsidR="00C32390" w:rsidRDefault="00C32390">
      <w:pPr>
        <w:pStyle w:val="TOC4"/>
        <w:rPr>
          <w:ins w:id="201" w:author="MCC" w:date="2022-06-14T15:08:00Z"/>
          <w:rFonts w:asciiTheme="minorHAnsi" w:hAnsiTheme="minorHAnsi" w:cstheme="minorBidi"/>
          <w:sz w:val="22"/>
          <w:szCs w:val="22"/>
          <w:lang w:eastAsia="en-GB"/>
        </w:rPr>
      </w:pPr>
      <w:ins w:id="202" w:author="MCC" w:date="2022-06-14T15:08:00Z">
        <w:r>
          <w:rPr>
            <w:lang w:eastAsia="zh-CN"/>
          </w:rPr>
          <w:t>5.3.3.2</w:t>
        </w:r>
        <w:r>
          <w:rPr>
            <w:rFonts w:asciiTheme="minorHAnsi" w:hAnsiTheme="minorHAnsi" w:cstheme="minorBidi"/>
            <w:sz w:val="22"/>
            <w:szCs w:val="22"/>
            <w:lang w:eastAsia="en-GB"/>
          </w:rPr>
          <w:tab/>
        </w:r>
        <w:r>
          <w:rPr>
            <w:lang w:eastAsia="zh-CN"/>
          </w:rPr>
          <w:t>ULFPTx Mode 2 (ul-FullPowerTransmission-r16 = ’fullpowerMode2’):</w:t>
        </w:r>
        <w:r>
          <w:tab/>
        </w:r>
        <w:r>
          <w:fldChar w:fldCharType="begin"/>
        </w:r>
        <w:r>
          <w:instrText xml:space="preserve"> PAGEREF _Toc106111887 \h </w:instrText>
        </w:r>
      </w:ins>
      <w:r>
        <w:fldChar w:fldCharType="separate"/>
      </w:r>
      <w:ins w:id="203" w:author="MCC" w:date="2022-06-14T15:08:00Z">
        <w:r>
          <w:t>26</w:t>
        </w:r>
        <w:r>
          <w:fldChar w:fldCharType="end"/>
        </w:r>
      </w:ins>
    </w:p>
    <w:p w14:paraId="22F01E53" w14:textId="0F25DC3B" w:rsidR="00C32390" w:rsidRDefault="00C32390">
      <w:pPr>
        <w:pStyle w:val="TOC4"/>
        <w:rPr>
          <w:ins w:id="204" w:author="MCC" w:date="2022-06-14T15:08:00Z"/>
          <w:rFonts w:asciiTheme="minorHAnsi" w:hAnsiTheme="minorHAnsi" w:cstheme="minorBidi"/>
          <w:sz w:val="22"/>
          <w:szCs w:val="22"/>
          <w:lang w:eastAsia="en-GB"/>
        </w:rPr>
      </w:pPr>
      <w:ins w:id="205" w:author="MCC" w:date="2022-06-14T15:08:00Z">
        <w:r>
          <w:rPr>
            <w:lang w:eastAsia="zh-CN"/>
          </w:rPr>
          <w:t>5.3.3.3</w:t>
        </w:r>
        <w:r>
          <w:rPr>
            <w:rFonts w:asciiTheme="minorHAnsi" w:hAnsiTheme="minorHAnsi" w:cstheme="minorBidi"/>
            <w:sz w:val="22"/>
            <w:szCs w:val="22"/>
            <w:lang w:eastAsia="en-GB"/>
          </w:rPr>
          <w:tab/>
        </w:r>
        <w:r>
          <w:rPr>
            <w:lang w:eastAsia="zh-CN"/>
          </w:rPr>
          <w:t>ULFPTx Mode 0 (ul-FullPowerTransmission-r16 = ’fullpower’):</w:t>
        </w:r>
        <w:r>
          <w:tab/>
        </w:r>
        <w:r>
          <w:fldChar w:fldCharType="begin"/>
        </w:r>
        <w:r>
          <w:instrText xml:space="preserve"> PAGEREF _Toc106111888 \h </w:instrText>
        </w:r>
      </w:ins>
      <w:r>
        <w:fldChar w:fldCharType="separate"/>
      </w:r>
      <w:ins w:id="206" w:author="MCC" w:date="2022-06-14T15:08:00Z">
        <w:r>
          <w:t>27</w:t>
        </w:r>
        <w:r>
          <w:fldChar w:fldCharType="end"/>
        </w:r>
      </w:ins>
    </w:p>
    <w:p w14:paraId="70C82A25" w14:textId="388D1410" w:rsidR="00C32390" w:rsidRDefault="00C32390">
      <w:pPr>
        <w:pStyle w:val="TOC1"/>
        <w:rPr>
          <w:ins w:id="207" w:author="MCC" w:date="2022-06-14T15:08:00Z"/>
          <w:rFonts w:asciiTheme="minorHAnsi" w:hAnsiTheme="minorHAnsi" w:cstheme="minorBidi"/>
          <w:szCs w:val="22"/>
          <w:lang w:eastAsia="en-GB"/>
        </w:rPr>
      </w:pPr>
      <w:ins w:id="208" w:author="MCC" w:date="2022-06-14T15:08:00Z">
        <w:r>
          <w:t>6</w:t>
        </w:r>
        <w:r>
          <w:rPr>
            <w:rFonts w:asciiTheme="minorHAnsi" w:hAnsiTheme="minorHAnsi" w:cstheme="minorBidi"/>
            <w:szCs w:val="22"/>
            <w:lang w:eastAsia="en-GB"/>
          </w:rPr>
          <w:tab/>
        </w:r>
        <w:r w:rsidRPr="000D41A3">
          <w:rPr>
            <w:rFonts w:cs="Arial"/>
            <w:color w:val="333333"/>
            <w:shd w:val="clear" w:color="auto" w:fill="FFFFFF"/>
          </w:rPr>
          <w:t>Applicability and verification</w:t>
        </w:r>
        <w:r>
          <w:tab/>
        </w:r>
        <w:r>
          <w:fldChar w:fldCharType="begin"/>
        </w:r>
        <w:r>
          <w:instrText xml:space="preserve"> PAGEREF _Toc106111889 \h </w:instrText>
        </w:r>
      </w:ins>
      <w:r>
        <w:fldChar w:fldCharType="separate"/>
      </w:r>
      <w:ins w:id="209" w:author="MCC" w:date="2022-06-14T15:08:00Z">
        <w:r>
          <w:t>27</w:t>
        </w:r>
        <w:r>
          <w:fldChar w:fldCharType="end"/>
        </w:r>
      </w:ins>
    </w:p>
    <w:p w14:paraId="4A05BF08" w14:textId="4BF49B34" w:rsidR="00C32390" w:rsidRDefault="00C32390">
      <w:pPr>
        <w:pStyle w:val="TOC2"/>
        <w:rPr>
          <w:ins w:id="210" w:author="MCC" w:date="2022-06-14T15:08:00Z"/>
          <w:rFonts w:asciiTheme="minorHAnsi" w:hAnsiTheme="minorHAnsi" w:cstheme="minorBidi"/>
          <w:sz w:val="22"/>
          <w:szCs w:val="22"/>
          <w:lang w:eastAsia="en-GB"/>
        </w:rPr>
      </w:pPr>
      <w:ins w:id="211" w:author="MCC" w:date="2022-06-14T15:08:00Z">
        <w:r>
          <w:t>6.1</w:t>
        </w:r>
        <w:r>
          <w:rPr>
            <w:rFonts w:asciiTheme="minorHAnsi" w:hAnsiTheme="minorHAnsi" w:cstheme="minorBidi"/>
            <w:sz w:val="22"/>
            <w:szCs w:val="22"/>
            <w:lang w:eastAsia="en-GB"/>
          </w:rPr>
          <w:tab/>
        </w:r>
        <w:r>
          <w:t>Capability signalling</w:t>
        </w:r>
        <w:r>
          <w:tab/>
        </w:r>
        <w:r>
          <w:fldChar w:fldCharType="begin"/>
        </w:r>
        <w:r>
          <w:instrText xml:space="preserve"> PAGEREF _Toc106111890 \h </w:instrText>
        </w:r>
      </w:ins>
      <w:r>
        <w:fldChar w:fldCharType="separate"/>
      </w:r>
      <w:ins w:id="212" w:author="MCC" w:date="2022-06-14T15:08:00Z">
        <w:r>
          <w:t>27</w:t>
        </w:r>
        <w:r>
          <w:fldChar w:fldCharType="end"/>
        </w:r>
      </w:ins>
    </w:p>
    <w:p w14:paraId="597E7DD5" w14:textId="687E0EAA" w:rsidR="00C32390" w:rsidRDefault="00C32390">
      <w:pPr>
        <w:pStyle w:val="TOC3"/>
        <w:rPr>
          <w:ins w:id="213" w:author="MCC" w:date="2022-06-14T15:08:00Z"/>
          <w:rFonts w:asciiTheme="minorHAnsi" w:hAnsiTheme="minorHAnsi" w:cstheme="minorBidi"/>
          <w:sz w:val="22"/>
          <w:szCs w:val="22"/>
          <w:lang w:eastAsia="en-GB"/>
        </w:rPr>
      </w:pPr>
      <w:ins w:id="214" w:author="MCC" w:date="2022-06-14T15:08:00Z">
        <w:r>
          <w:t>6.1.1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_Toc106111891 \h </w:instrText>
        </w:r>
      </w:ins>
      <w:r>
        <w:fldChar w:fldCharType="separate"/>
      </w:r>
      <w:ins w:id="215" w:author="MCC" w:date="2022-06-14T15:08:00Z">
        <w:r>
          <w:t>27</w:t>
        </w:r>
        <w:r>
          <w:fldChar w:fldCharType="end"/>
        </w:r>
      </w:ins>
    </w:p>
    <w:p w14:paraId="64AE2BBE" w14:textId="480E7B3B" w:rsidR="00C32390" w:rsidRDefault="00C32390">
      <w:pPr>
        <w:pStyle w:val="TOC3"/>
        <w:rPr>
          <w:ins w:id="216" w:author="MCC" w:date="2022-06-14T15:08:00Z"/>
          <w:rFonts w:asciiTheme="minorHAnsi" w:hAnsiTheme="minorHAnsi" w:cstheme="minorBidi"/>
          <w:sz w:val="22"/>
          <w:szCs w:val="22"/>
          <w:lang w:eastAsia="en-GB"/>
        </w:rPr>
      </w:pPr>
      <w:ins w:id="217" w:author="MCC" w:date="2022-06-14T15:08:00Z">
        <w:r>
          <w:t>6.1.2</w:t>
        </w:r>
        <w:r>
          <w:rPr>
            <w:rFonts w:asciiTheme="minorHAnsi" w:hAnsiTheme="minorHAnsi" w:cstheme="minorBidi"/>
            <w:sz w:val="22"/>
            <w:szCs w:val="22"/>
            <w:lang w:eastAsia="en-GB"/>
          </w:rPr>
          <w:tab/>
        </w:r>
        <w:r>
          <w:t>Study process</w:t>
        </w:r>
        <w:r>
          <w:tab/>
        </w:r>
        <w:r>
          <w:fldChar w:fldCharType="begin"/>
        </w:r>
        <w:r>
          <w:instrText xml:space="preserve"> PAGEREF _Toc106111892 \h </w:instrText>
        </w:r>
      </w:ins>
      <w:r>
        <w:fldChar w:fldCharType="separate"/>
      </w:r>
      <w:ins w:id="218" w:author="MCC" w:date="2022-06-14T15:08:00Z">
        <w:r>
          <w:t>28</w:t>
        </w:r>
        <w:r>
          <w:fldChar w:fldCharType="end"/>
        </w:r>
      </w:ins>
    </w:p>
    <w:p w14:paraId="08D11049" w14:textId="0B5F75F7" w:rsidR="00C32390" w:rsidRDefault="00C32390">
      <w:pPr>
        <w:pStyle w:val="TOC2"/>
        <w:rPr>
          <w:ins w:id="219" w:author="MCC" w:date="2022-06-14T15:08:00Z"/>
          <w:rFonts w:asciiTheme="minorHAnsi" w:hAnsiTheme="minorHAnsi" w:cstheme="minorBidi"/>
          <w:sz w:val="22"/>
          <w:szCs w:val="22"/>
          <w:lang w:eastAsia="en-GB"/>
        </w:rPr>
      </w:pPr>
      <w:ins w:id="220" w:author="MCC" w:date="2022-06-14T15:08:00Z">
        <w:r>
          <w:t>6.2</w:t>
        </w:r>
        <w:r>
          <w:rPr>
            <w:rFonts w:asciiTheme="minorHAnsi" w:hAnsiTheme="minorHAnsi" w:cstheme="minorBidi"/>
            <w:sz w:val="22"/>
            <w:szCs w:val="22"/>
            <w:lang w:eastAsia="en-GB"/>
          </w:rPr>
          <w:tab/>
        </w:r>
        <w:r>
          <w:t>Applicable release</w:t>
        </w:r>
        <w:r>
          <w:tab/>
        </w:r>
        <w:r>
          <w:fldChar w:fldCharType="begin"/>
        </w:r>
        <w:r>
          <w:instrText xml:space="preserve"> PAGEREF _Toc106111893 \h </w:instrText>
        </w:r>
      </w:ins>
      <w:r>
        <w:fldChar w:fldCharType="separate"/>
      </w:r>
      <w:ins w:id="221" w:author="MCC" w:date="2022-06-14T15:08:00Z">
        <w:r>
          <w:t>30</w:t>
        </w:r>
        <w:r>
          <w:fldChar w:fldCharType="end"/>
        </w:r>
      </w:ins>
    </w:p>
    <w:p w14:paraId="576A8873" w14:textId="16349680" w:rsidR="00C32390" w:rsidRDefault="00C32390">
      <w:pPr>
        <w:pStyle w:val="TOC3"/>
        <w:rPr>
          <w:ins w:id="222" w:author="MCC" w:date="2022-06-14T15:08:00Z"/>
          <w:rFonts w:asciiTheme="minorHAnsi" w:hAnsiTheme="minorHAnsi" w:cstheme="minorBidi"/>
          <w:sz w:val="22"/>
          <w:szCs w:val="22"/>
          <w:lang w:eastAsia="en-GB"/>
        </w:rPr>
      </w:pPr>
      <w:ins w:id="223" w:author="MCC" w:date="2022-06-14T15:08:00Z">
        <w:r>
          <w:t>6.2.1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_Toc106111894 \h </w:instrText>
        </w:r>
      </w:ins>
      <w:r>
        <w:fldChar w:fldCharType="separate"/>
      </w:r>
      <w:ins w:id="224" w:author="MCC" w:date="2022-06-14T15:08:00Z">
        <w:r>
          <w:t>30</w:t>
        </w:r>
        <w:r>
          <w:fldChar w:fldCharType="end"/>
        </w:r>
      </w:ins>
    </w:p>
    <w:p w14:paraId="2D018C01" w14:textId="54CCD034" w:rsidR="00C32390" w:rsidRDefault="00C32390">
      <w:pPr>
        <w:pStyle w:val="TOC3"/>
        <w:rPr>
          <w:ins w:id="225" w:author="MCC" w:date="2022-06-14T15:08:00Z"/>
          <w:rFonts w:asciiTheme="minorHAnsi" w:hAnsiTheme="minorHAnsi" w:cstheme="minorBidi"/>
          <w:sz w:val="22"/>
          <w:szCs w:val="22"/>
          <w:lang w:eastAsia="en-GB"/>
        </w:rPr>
      </w:pPr>
      <w:ins w:id="226" w:author="MCC" w:date="2022-06-14T15:08:00Z">
        <w:r>
          <w:t>6.2.2</w:t>
        </w:r>
        <w:r>
          <w:rPr>
            <w:rFonts w:asciiTheme="minorHAnsi" w:hAnsiTheme="minorHAnsi" w:cstheme="minorBidi"/>
            <w:sz w:val="22"/>
            <w:szCs w:val="22"/>
            <w:lang w:eastAsia="en-GB"/>
          </w:rPr>
          <w:tab/>
        </w:r>
        <w:r>
          <w:t>Study process</w:t>
        </w:r>
        <w:r>
          <w:tab/>
        </w:r>
        <w:r>
          <w:fldChar w:fldCharType="begin"/>
        </w:r>
        <w:r>
          <w:instrText xml:space="preserve"> PAGEREF _Toc106111895 \h </w:instrText>
        </w:r>
      </w:ins>
      <w:r>
        <w:fldChar w:fldCharType="separate"/>
      </w:r>
      <w:ins w:id="227" w:author="MCC" w:date="2022-06-14T15:08:00Z">
        <w:r>
          <w:t>30</w:t>
        </w:r>
        <w:r>
          <w:fldChar w:fldCharType="end"/>
        </w:r>
      </w:ins>
    </w:p>
    <w:p w14:paraId="2F64CF3E" w14:textId="463603D1" w:rsidR="00C32390" w:rsidRDefault="00C32390">
      <w:pPr>
        <w:pStyle w:val="TOC2"/>
        <w:rPr>
          <w:ins w:id="228" w:author="MCC" w:date="2022-06-14T15:08:00Z"/>
          <w:rFonts w:asciiTheme="minorHAnsi" w:hAnsiTheme="minorHAnsi" w:cstheme="minorBidi"/>
          <w:sz w:val="22"/>
          <w:szCs w:val="22"/>
          <w:lang w:eastAsia="en-GB"/>
        </w:rPr>
      </w:pPr>
      <w:ins w:id="229" w:author="MCC" w:date="2022-06-14T15:08:00Z">
        <w:r>
          <w:t>6.3</w:t>
        </w:r>
        <w:r>
          <w:rPr>
            <w:rFonts w:asciiTheme="minorHAnsi" w:hAnsiTheme="minorHAnsi" w:cstheme="minorBidi"/>
            <w:sz w:val="22"/>
            <w:szCs w:val="22"/>
            <w:lang w:eastAsia="en-GB"/>
          </w:rPr>
          <w:tab/>
        </w:r>
        <w:r>
          <w:t>Testing related</w:t>
        </w:r>
        <w:r>
          <w:tab/>
        </w:r>
        <w:r>
          <w:fldChar w:fldCharType="begin"/>
        </w:r>
        <w:r>
          <w:instrText xml:space="preserve"> PAGEREF _Toc106111896 \h </w:instrText>
        </w:r>
      </w:ins>
      <w:r>
        <w:fldChar w:fldCharType="separate"/>
      </w:r>
      <w:ins w:id="230" w:author="MCC" w:date="2022-06-14T15:08:00Z">
        <w:r>
          <w:t>31</w:t>
        </w:r>
        <w:r>
          <w:fldChar w:fldCharType="end"/>
        </w:r>
      </w:ins>
    </w:p>
    <w:p w14:paraId="496F3EF0" w14:textId="4FD80541" w:rsidR="00C32390" w:rsidRDefault="00C32390">
      <w:pPr>
        <w:pStyle w:val="TOC3"/>
        <w:rPr>
          <w:ins w:id="231" w:author="MCC" w:date="2022-06-14T15:08:00Z"/>
          <w:rFonts w:asciiTheme="minorHAnsi" w:hAnsiTheme="minorHAnsi" w:cstheme="minorBidi"/>
          <w:sz w:val="22"/>
          <w:szCs w:val="22"/>
          <w:lang w:eastAsia="en-GB"/>
        </w:rPr>
      </w:pPr>
      <w:ins w:id="232" w:author="MCC" w:date="2022-06-14T15:08:00Z">
        <w:r>
          <w:t>6.3.1</w:t>
        </w:r>
        <w:r>
          <w:rPr>
            <w:rFonts w:asciiTheme="minorHAnsi" w:hAnsiTheme="minorHAnsi" w:cstheme="minorBidi"/>
            <w:sz w:val="22"/>
            <w:szCs w:val="22"/>
            <w:lang w:eastAsia="en-GB"/>
          </w:rPr>
          <w:tab/>
        </w:r>
        <w:r>
          <w:t>UE Behaviour under Conformance Testing</w:t>
        </w:r>
        <w:r>
          <w:tab/>
        </w:r>
        <w:r>
          <w:fldChar w:fldCharType="begin"/>
        </w:r>
        <w:r>
          <w:instrText xml:space="preserve"> PAGEREF _Toc106111897 \h </w:instrText>
        </w:r>
      </w:ins>
      <w:r>
        <w:fldChar w:fldCharType="separate"/>
      </w:r>
      <w:ins w:id="233" w:author="MCC" w:date="2022-06-14T15:08:00Z">
        <w:r>
          <w:t>31</w:t>
        </w:r>
        <w:r>
          <w:fldChar w:fldCharType="end"/>
        </w:r>
      </w:ins>
    </w:p>
    <w:p w14:paraId="4BCE469E" w14:textId="6BD8296A" w:rsidR="00C32390" w:rsidRDefault="00C32390">
      <w:pPr>
        <w:pStyle w:val="TOC4"/>
        <w:rPr>
          <w:ins w:id="234" w:author="MCC" w:date="2022-06-14T15:08:00Z"/>
          <w:rFonts w:asciiTheme="minorHAnsi" w:hAnsiTheme="minorHAnsi" w:cstheme="minorBidi"/>
          <w:sz w:val="22"/>
          <w:szCs w:val="22"/>
          <w:lang w:eastAsia="en-GB"/>
        </w:rPr>
      </w:pPr>
      <w:ins w:id="235" w:author="MCC" w:date="2022-06-14T15:08:00Z">
        <w:r>
          <w:t>6.3.1.1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_Toc106111898 \h </w:instrText>
        </w:r>
      </w:ins>
      <w:r>
        <w:fldChar w:fldCharType="separate"/>
      </w:r>
      <w:ins w:id="236" w:author="MCC" w:date="2022-06-14T15:08:00Z">
        <w:r>
          <w:t>31</w:t>
        </w:r>
        <w:r>
          <w:fldChar w:fldCharType="end"/>
        </w:r>
      </w:ins>
    </w:p>
    <w:p w14:paraId="4377F58A" w14:textId="26C4EED9" w:rsidR="00C32390" w:rsidRDefault="00C32390">
      <w:pPr>
        <w:pStyle w:val="TOC4"/>
        <w:rPr>
          <w:ins w:id="237" w:author="MCC" w:date="2022-06-14T15:08:00Z"/>
          <w:rFonts w:asciiTheme="minorHAnsi" w:hAnsiTheme="minorHAnsi" w:cstheme="minorBidi"/>
          <w:sz w:val="22"/>
          <w:szCs w:val="22"/>
          <w:lang w:eastAsia="en-GB"/>
        </w:rPr>
      </w:pPr>
      <w:ins w:id="238" w:author="MCC" w:date="2022-06-14T15:08:00Z">
        <w:r>
          <w:t>6.3.1.2</w:t>
        </w:r>
        <w:r>
          <w:rPr>
            <w:rFonts w:asciiTheme="minorHAnsi" w:hAnsiTheme="minorHAnsi" w:cstheme="minorBidi"/>
            <w:sz w:val="22"/>
            <w:szCs w:val="22"/>
            <w:lang w:eastAsia="en-GB"/>
          </w:rPr>
          <w:tab/>
        </w:r>
        <w:r>
          <w:t>Study process</w:t>
        </w:r>
        <w:r>
          <w:tab/>
        </w:r>
        <w:r>
          <w:fldChar w:fldCharType="begin"/>
        </w:r>
        <w:r>
          <w:instrText xml:space="preserve"> PAGEREF _Toc106111899 \h </w:instrText>
        </w:r>
      </w:ins>
      <w:r>
        <w:fldChar w:fldCharType="separate"/>
      </w:r>
      <w:ins w:id="239" w:author="MCC" w:date="2022-06-14T15:08:00Z">
        <w:r>
          <w:t>32</w:t>
        </w:r>
        <w:r>
          <w:fldChar w:fldCharType="end"/>
        </w:r>
      </w:ins>
    </w:p>
    <w:p w14:paraId="6C137650" w14:textId="4E277621" w:rsidR="00C32390" w:rsidRDefault="00C32390">
      <w:pPr>
        <w:pStyle w:val="TOC3"/>
        <w:rPr>
          <w:ins w:id="240" w:author="MCC" w:date="2022-06-14T15:08:00Z"/>
          <w:rFonts w:asciiTheme="minorHAnsi" w:hAnsiTheme="minorHAnsi" w:cstheme="minorBidi"/>
          <w:sz w:val="22"/>
          <w:szCs w:val="22"/>
          <w:lang w:eastAsia="en-GB"/>
        </w:rPr>
      </w:pPr>
      <w:ins w:id="241" w:author="MCC" w:date="2022-06-14T15:08:00Z">
        <w:r>
          <w:t>6.3.2</w:t>
        </w:r>
        <w:r>
          <w:rPr>
            <w:rFonts w:asciiTheme="minorHAnsi" w:hAnsiTheme="minorHAnsi" w:cstheme="minorBidi"/>
            <w:sz w:val="22"/>
            <w:szCs w:val="22"/>
            <w:lang w:eastAsia="en-GB"/>
          </w:rPr>
          <w:tab/>
        </w:r>
        <w:r>
          <w:t>Power Splitting Behaviour</w:t>
        </w:r>
        <w:r>
          <w:tab/>
        </w:r>
        <w:r>
          <w:fldChar w:fldCharType="begin"/>
        </w:r>
        <w:r>
          <w:instrText xml:space="preserve"> PAGEREF _Toc106111900 \h </w:instrText>
        </w:r>
      </w:ins>
      <w:r>
        <w:fldChar w:fldCharType="separate"/>
      </w:r>
      <w:ins w:id="242" w:author="MCC" w:date="2022-06-14T15:08:00Z">
        <w:r>
          <w:t>33</w:t>
        </w:r>
        <w:r>
          <w:fldChar w:fldCharType="end"/>
        </w:r>
      </w:ins>
    </w:p>
    <w:p w14:paraId="41AECA55" w14:textId="4F3EBD40" w:rsidR="00C32390" w:rsidRDefault="00C32390">
      <w:pPr>
        <w:pStyle w:val="TOC4"/>
        <w:rPr>
          <w:ins w:id="243" w:author="MCC" w:date="2022-06-14T15:08:00Z"/>
          <w:rFonts w:asciiTheme="minorHAnsi" w:hAnsiTheme="minorHAnsi" w:cstheme="minorBidi"/>
          <w:sz w:val="22"/>
          <w:szCs w:val="22"/>
          <w:lang w:eastAsia="en-GB"/>
        </w:rPr>
      </w:pPr>
      <w:ins w:id="244" w:author="MCC" w:date="2022-06-14T15:08:00Z">
        <w:r>
          <w:t>6.3.2.1</w:t>
        </w:r>
        <w:r>
          <w:rPr>
            <w:rFonts w:asciiTheme="minorHAnsi" w:hAnsiTheme="minorHAnsi" w:cstheme="minorBidi"/>
            <w:sz w:val="22"/>
            <w:szCs w:val="22"/>
            <w:lang w:eastAsia="en-GB"/>
          </w:rPr>
          <w:tab/>
        </w:r>
        <w:r>
          <w:rPr>
            <w:lang w:eastAsia="zh-CN"/>
          </w:rPr>
          <w:t>A</w:t>
        </w:r>
        <w:r>
          <w:t>greements</w:t>
        </w:r>
        <w:r>
          <w:tab/>
        </w:r>
        <w:r>
          <w:fldChar w:fldCharType="begin"/>
        </w:r>
        <w:r>
          <w:instrText xml:space="preserve"> PAGEREF _Toc106111901 \h </w:instrText>
        </w:r>
      </w:ins>
      <w:r>
        <w:fldChar w:fldCharType="separate"/>
      </w:r>
      <w:ins w:id="245" w:author="MCC" w:date="2022-06-14T15:08:00Z">
        <w:r>
          <w:t>33</w:t>
        </w:r>
        <w:r>
          <w:fldChar w:fldCharType="end"/>
        </w:r>
      </w:ins>
    </w:p>
    <w:p w14:paraId="6994EEAD" w14:textId="557F8F81" w:rsidR="00C32390" w:rsidRDefault="00C32390">
      <w:pPr>
        <w:pStyle w:val="TOC4"/>
        <w:rPr>
          <w:ins w:id="246" w:author="MCC" w:date="2022-06-14T15:08:00Z"/>
          <w:rFonts w:asciiTheme="minorHAnsi" w:hAnsiTheme="minorHAnsi" w:cstheme="minorBidi"/>
          <w:sz w:val="22"/>
          <w:szCs w:val="22"/>
          <w:lang w:eastAsia="en-GB"/>
        </w:rPr>
      </w:pPr>
      <w:ins w:id="247" w:author="MCC" w:date="2022-06-14T15:08:00Z">
        <w:r>
          <w:t>6.3.2.2</w:t>
        </w:r>
        <w:r>
          <w:rPr>
            <w:rFonts w:asciiTheme="minorHAnsi" w:hAnsiTheme="minorHAnsi" w:cstheme="minorBidi"/>
            <w:sz w:val="22"/>
            <w:szCs w:val="22"/>
            <w:lang w:eastAsia="en-GB"/>
          </w:rPr>
          <w:tab/>
        </w:r>
        <w:r>
          <w:t>Study process</w:t>
        </w:r>
        <w:r>
          <w:tab/>
        </w:r>
        <w:r>
          <w:fldChar w:fldCharType="begin"/>
        </w:r>
        <w:r>
          <w:instrText xml:space="preserve"> PAGEREF _Toc106111902 \h </w:instrText>
        </w:r>
      </w:ins>
      <w:r>
        <w:fldChar w:fldCharType="separate"/>
      </w:r>
      <w:ins w:id="248" w:author="MCC" w:date="2022-06-14T15:08:00Z">
        <w:r>
          <w:t>33</w:t>
        </w:r>
        <w:r>
          <w:fldChar w:fldCharType="end"/>
        </w:r>
      </w:ins>
    </w:p>
    <w:p w14:paraId="11954DD9" w14:textId="105DF3FA" w:rsidR="00C32390" w:rsidRDefault="00C32390">
      <w:pPr>
        <w:pStyle w:val="TOC9"/>
        <w:rPr>
          <w:ins w:id="249" w:author="MCC" w:date="2022-06-14T15:08:00Z"/>
          <w:rFonts w:asciiTheme="minorHAnsi" w:hAnsiTheme="minorHAnsi" w:cstheme="minorBidi"/>
          <w:b w:val="0"/>
          <w:szCs w:val="22"/>
          <w:lang w:eastAsia="en-GB"/>
        </w:rPr>
      </w:pPr>
      <w:ins w:id="250" w:author="MCC" w:date="2022-06-14T15:08:00Z">
        <w:r>
          <w:t xml:space="preserve">Annex </w:t>
        </w:r>
        <w:r>
          <w:rPr>
            <w:lang w:eastAsia="zh-CN"/>
          </w:rPr>
          <w:t>A</w:t>
        </w:r>
        <w:r>
          <w:t xml:space="preserve">: </w:t>
        </w:r>
        <w:r>
          <w:rPr>
            <w:lang w:eastAsia="zh-CN"/>
          </w:rPr>
          <w:t>Agreements and Contributions Before RAN#92</w:t>
        </w:r>
        <w:r>
          <w:tab/>
        </w:r>
        <w:r>
          <w:fldChar w:fldCharType="begin"/>
        </w:r>
        <w:r>
          <w:instrText xml:space="preserve"> PAGEREF _Toc106111903 \h </w:instrText>
        </w:r>
      </w:ins>
      <w:r>
        <w:fldChar w:fldCharType="separate"/>
      </w:r>
      <w:ins w:id="251" w:author="MCC" w:date="2022-06-14T15:08:00Z">
        <w:r>
          <w:t>34</w:t>
        </w:r>
        <w:r>
          <w:fldChar w:fldCharType="end"/>
        </w:r>
      </w:ins>
    </w:p>
    <w:p w14:paraId="27D83FFF" w14:textId="0FC5F854" w:rsidR="00C32390" w:rsidRDefault="00C32390">
      <w:pPr>
        <w:pStyle w:val="TOC1"/>
        <w:rPr>
          <w:ins w:id="252" w:author="MCC" w:date="2022-06-14T15:08:00Z"/>
          <w:rFonts w:asciiTheme="minorHAnsi" w:hAnsiTheme="minorHAnsi" w:cstheme="minorBidi"/>
          <w:szCs w:val="22"/>
          <w:lang w:eastAsia="en-GB"/>
        </w:rPr>
      </w:pPr>
      <w:ins w:id="253" w:author="MCC" w:date="2022-06-14T15:08:00Z">
        <w:r>
          <w:t>A.1</w:t>
        </w:r>
        <w:r>
          <w:rPr>
            <w:rFonts w:asciiTheme="minorHAnsi" w:hAnsiTheme="minorHAnsi" w:cstheme="minorBidi"/>
            <w:szCs w:val="22"/>
            <w:lang w:eastAsia="en-GB"/>
          </w:rPr>
          <w:tab/>
        </w:r>
        <w:r>
          <w:t>Agreements</w:t>
        </w:r>
        <w:r>
          <w:tab/>
        </w:r>
        <w:r>
          <w:fldChar w:fldCharType="begin"/>
        </w:r>
        <w:r>
          <w:instrText xml:space="preserve"> PAGEREF _Toc106111904 \h </w:instrText>
        </w:r>
      </w:ins>
      <w:r>
        <w:fldChar w:fldCharType="separate"/>
      </w:r>
      <w:ins w:id="254" w:author="MCC" w:date="2022-06-14T15:08:00Z">
        <w:r>
          <w:t>34</w:t>
        </w:r>
        <w:r>
          <w:fldChar w:fldCharType="end"/>
        </w:r>
      </w:ins>
    </w:p>
    <w:p w14:paraId="2E1BDC06" w14:textId="00A3DE0F" w:rsidR="00C32390" w:rsidRDefault="00C32390">
      <w:pPr>
        <w:pStyle w:val="TOC2"/>
        <w:rPr>
          <w:ins w:id="255" w:author="MCC" w:date="2022-06-14T15:08:00Z"/>
          <w:rFonts w:asciiTheme="minorHAnsi" w:hAnsiTheme="minorHAnsi" w:cstheme="minorBidi"/>
          <w:sz w:val="22"/>
          <w:szCs w:val="22"/>
          <w:lang w:eastAsia="en-GB"/>
        </w:rPr>
      </w:pPr>
      <w:ins w:id="256" w:author="MCC" w:date="2022-06-14T15:08:00Z">
        <w:r>
          <w:t>A.1.1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_Toc106111905 \h </w:instrText>
        </w:r>
      </w:ins>
      <w:r>
        <w:fldChar w:fldCharType="separate"/>
      </w:r>
      <w:ins w:id="257" w:author="MCC" w:date="2022-06-14T15:08:00Z">
        <w:r>
          <w:t>34</w:t>
        </w:r>
        <w:r>
          <w:fldChar w:fldCharType="end"/>
        </w:r>
      </w:ins>
    </w:p>
    <w:p w14:paraId="7DD4A978" w14:textId="1DC1CC2B" w:rsidR="00C32390" w:rsidRDefault="00C32390">
      <w:pPr>
        <w:pStyle w:val="TOC2"/>
        <w:rPr>
          <w:ins w:id="258" w:author="MCC" w:date="2022-06-14T15:08:00Z"/>
          <w:rFonts w:asciiTheme="minorHAnsi" w:hAnsiTheme="minorHAnsi" w:cstheme="minorBidi"/>
          <w:sz w:val="22"/>
          <w:szCs w:val="22"/>
          <w:lang w:eastAsia="en-GB"/>
        </w:rPr>
      </w:pPr>
      <w:ins w:id="259" w:author="MCC" w:date="2022-06-14T15:08:00Z">
        <w:r>
          <w:t>A.1.2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_Toc106111906 \h </w:instrText>
        </w:r>
      </w:ins>
      <w:r>
        <w:fldChar w:fldCharType="separate"/>
      </w:r>
      <w:ins w:id="260" w:author="MCC" w:date="2022-06-14T15:08:00Z">
        <w:r>
          <w:t>36</w:t>
        </w:r>
        <w:r>
          <w:fldChar w:fldCharType="end"/>
        </w:r>
      </w:ins>
    </w:p>
    <w:p w14:paraId="627651E2" w14:textId="4622ADA4" w:rsidR="00C32390" w:rsidRDefault="00C32390">
      <w:pPr>
        <w:pStyle w:val="TOC2"/>
        <w:rPr>
          <w:ins w:id="261" w:author="MCC" w:date="2022-06-14T15:08:00Z"/>
          <w:rFonts w:asciiTheme="minorHAnsi" w:hAnsiTheme="minorHAnsi" w:cstheme="minorBidi"/>
          <w:sz w:val="22"/>
          <w:szCs w:val="22"/>
          <w:lang w:eastAsia="en-GB"/>
        </w:rPr>
      </w:pPr>
      <w:ins w:id="262" w:author="MCC" w:date="2022-06-14T15:08:00Z">
        <w:r>
          <w:t>A.1.3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_Toc106111907 \h </w:instrText>
        </w:r>
      </w:ins>
      <w:r>
        <w:fldChar w:fldCharType="separate"/>
      </w:r>
      <w:ins w:id="263" w:author="MCC" w:date="2022-06-14T15:08:00Z">
        <w:r>
          <w:t>38</w:t>
        </w:r>
        <w:r>
          <w:fldChar w:fldCharType="end"/>
        </w:r>
      </w:ins>
    </w:p>
    <w:p w14:paraId="70303D84" w14:textId="78C52053" w:rsidR="00C32390" w:rsidRDefault="00C32390">
      <w:pPr>
        <w:pStyle w:val="TOC2"/>
        <w:rPr>
          <w:ins w:id="264" w:author="MCC" w:date="2022-06-14T15:08:00Z"/>
          <w:rFonts w:asciiTheme="minorHAnsi" w:hAnsiTheme="minorHAnsi" w:cstheme="minorBidi"/>
          <w:sz w:val="22"/>
          <w:szCs w:val="22"/>
          <w:lang w:eastAsia="en-GB"/>
        </w:rPr>
      </w:pPr>
      <w:ins w:id="265" w:author="MCC" w:date="2022-06-14T15:08:00Z">
        <w:r>
          <w:t>A.1.4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_Toc106111908 \h </w:instrText>
        </w:r>
      </w:ins>
      <w:r>
        <w:fldChar w:fldCharType="separate"/>
      </w:r>
      <w:ins w:id="266" w:author="MCC" w:date="2022-06-14T15:08:00Z">
        <w:r>
          <w:t>41</w:t>
        </w:r>
        <w:r>
          <w:fldChar w:fldCharType="end"/>
        </w:r>
      </w:ins>
    </w:p>
    <w:p w14:paraId="05B4D8CF" w14:textId="7D922275" w:rsidR="00C32390" w:rsidRDefault="00C32390">
      <w:pPr>
        <w:pStyle w:val="TOC2"/>
        <w:rPr>
          <w:ins w:id="267" w:author="MCC" w:date="2022-06-14T15:08:00Z"/>
          <w:rFonts w:asciiTheme="minorHAnsi" w:hAnsiTheme="minorHAnsi" w:cstheme="minorBidi"/>
          <w:sz w:val="22"/>
          <w:szCs w:val="22"/>
          <w:lang w:eastAsia="en-GB"/>
        </w:rPr>
      </w:pPr>
      <w:ins w:id="268" w:author="MCC" w:date="2022-06-14T15:08:00Z">
        <w:r>
          <w:t>A.1.5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_Toc106111909 \h </w:instrText>
        </w:r>
      </w:ins>
      <w:r>
        <w:fldChar w:fldCharType="separate"/>
      </w:r>
      <w:ins w:id="269" w:author="MCC" w:date="2022-06-14T15:08:00Z">
        <w:r>
          <w:t>41</w:t>
        </w:r>
        <w:r>
          <w:fldChar w:fldCharType="end"/>
        </w:r>
      </w:ins>
    </w:p>
    <w:p w14:paraId="05EE2763" w14:textId="424F584D" w:rsidR="00C32390" w:rsidRDefault="00C32390">
      <w:pPr>
        <w:pStyle w:val="TOC2"/>
        <w:rPr>
          <w:ins w:id="270" w:author="MCC" w:date="2022-06-14T15:08:00Z"/>
          <w:rFonts w:asciiTheme="minorHAnsi" w:hAnsiTheme="minorHAnsi" w:cstheme="minorBidi"/>
          <w:sz w:val="22"/>
          <w:szCs w:val="22"/>
          <w:lang w:eastAsia="en-GB"/>
        </w:rPr>
      </w:pPr>
      <w:ins w:id="271" w:author="MCC" w:date="2022-06-14T15:08:00Z">
        <w:r>
          <w:t>A.1.6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_Toc106111910 \h </w:instrText>
        </w:r>
      </w:ins>
      <w:r>
        <w:fldChar w:fldCharType="separate"/>
      </w:r>
      <w:ins w:id="272" w:author="MCC" w:date="2022-06-14T15:08:00Z">
        <w:r>
          <w:t>43</w:t>
        </w:r>
        <w:r>
          <w:fldChar w:fldCharType="end"/>
        </w:r>
      </w:ins>
    </w:p>
    <w:p w14:paraId="1C69BE8F" w14:textId="061A0258" w:rsidR="00C32390" w:rsidRDefault="00C32390">
      <w:pPr>
        <w:pStyle w:val="TOC2"/>
        <w:rPr>
          <w:ins w:id="273" w:author="MCC" w:date="2022-06-14T15:08:00Z"/>
          <w:rFonts w:asciiTheme="minorHAnsi" w:hAnsiTheme="minorHAnsi" w:cstheme="minorBidi"/>
          <w:sz w:val="22"/>
          <w:szCs w:val="22"/>
          <w:lang w:eastAsia="en-GB"/>
        </w:rPr>
      </w:pPr>
      <w:ins w:id="274" w:author="MCC" w:date="2022-06-14T15:08:00Z">
        <w:r>
          <w:t>A.1.7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_Toc106111911 \h </w:instrText>
        </w:r>
      </w:ins>
      <w:r>
        <w:fldChar w:fldCharType="separate"/>
      </w:r>
      <w:ins w:id="275" w:author="MCC" w:date="2022-06-14T15:08:00Z">
        <w:r>
          <w:t>44</w:t>
        </w:r>
        <w:r>
          <w:fldChar w:fldCharType="end"/>
        </w:r>
      </w:ins>
    </w:p>
    <w:p w14:paraId="1FC03344" w14:textId="541E0C1C" w:rsidR="00C32390" w:rsidRDefault="00C32390">
      <w:pPr>
        <w:pStyle w:val="TOC2"/>
        <w:rPr>
          <w:ins w:id="276" w:author="MCC" w:date="2022-06-14T15:08:00Z"/>
          <w:rFonts w:asciiTheme="minorHAnsi" w:hAnsiTheme="minorHAnsi" w:cstheme="minorBidi"/>
          <w:sz w:val="22"/>
          <w:szCs w:val="22"/>
          <w:lang w:eastAsia="en-GB"/>
        </w:rPr>
      </w:pPr>
      <w:ins w:id="277" w:author="MCC" w:date="2022-06-14T15:08:00Z">
        <w:r>
          <w:t>A.1.8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_Toc106111912 \h </w:instrText>
        </w:r>
      </w:ins>
      <w:r>
        <w:fldChar w:fldCharType="separate"/>
      </w:r>
      <w:ins w:id="278" w:author="MCC" w:date="2022-06-14T15:08:00Z">
        <w:r>
          <w:t>45</w:t>
        </w:r>
        <w:r>
          <w:fldChar w:fldCharType="end"/>
        </w:r>
      </w:ins>
    </w:p>
    <w:p w14:paraId="2B7B7DD6" w14:textId="7FE372DB" w:rsidR="00C32390" w:rsidRDefault="00C32390">
      <w:pPr>
        <w:pStyle w:val="TOC2"/>
        <w:rPr>
          <w:ins w:id="279" w:author="MCC" w:date="2022-06-14T15:08:00Z"/>
          <w:rFonts w:asciiTheme="minorHAnsi" w:hAnsiTheme="minorHAnsi" w:cstheme="minorBidi"/>
          <w:sz w:val="22"/>
          <w:szCs w:val="22"/>
          <w:lang w:eastAsia="en-GB"/>
        </w:rPr>
      </w:pPr>
      <w:ins w:id="280" w:author="MCC" w:date="2022-06-14T15:08:00Z">
        <w:r>
          <w:t>A.1.9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_Toc106111913 \h </w:instrText>
        </w:r>
      </w:ins>
      <w:r>
        <w:fldChar w:fldCharType="separate"/>
      </w:r>
      <w:ins w:id="281" w:author="MCC" w:date="2022-06-14T15:08:00Z">
        <w:r>
          <w:t>48</w:t>
        </w:r>
        <w:r>
          <w:fldChar w:fldCharType="end"/>
        </w:r>
      </w:ins>
    </w:p>
    <w:p w14:paraId="3B97552E" w14:textId="243AA20E" w:rsidR="00C32390" w:rsidRDefault="00C32390">
      <w:pPr>
        <w:pStyle w:val="TOC1"/>
        <w:rPr>
          <w:ins w:id="282" w:author="MCC" w:date="2022-06-14T15:08:00Z"/>
          <w:rFonts w:asciiTheme="minorHAnsi" w:hAnsiTheme="minorHAnsi" w:cstheme="minorBidi"/>
          <w:szCs w:val="22"/>
          <w:lang w:eastAsia="en-GB"/>
        </w:rPr>
      </w:pPr>
      <w:ins w:id="283" w:author="MCC" w:date="2022-06-14T15:08:00Z">
        <w:r>
          <w:t>A.2</w:t>
        </w:r>
        <w:r>
          <w:rPr>
            <w:rFonts w:asciiTheme="minorHAnsi" w:hAnsiTheme="minorHAnsi" w:cstheme="minorBidi"/>
            <w:szCs w:val="22"/>
            <w:lang w:eastAsia="en-GB"/>
          </w:rPr>
          <w:tab/>
        </w:r>
        <w:r>
          <w:rPr>
            <w:lang w:eastAsia="zh-CN"/>
          </w:rPr>
          <w:t>Key</w:t>
        </w:r>
        <w:r>
          <w:t xml:space="preserve"> Contributions</w:t>
        </w:r>
        <w:r>
          <w:tab/>
        </w:r>
        <w:r>
          <w:fldChar w:fldCharType="begin"/>
        </w:r>
        <w:r>
          <w:instrText xml:space="preserve"> PAGEREF _Toc106111914 \h </w:instrText>
        </w:r>
      </w:ins>
      <w:r>
        <w:fldChar w:fldCharType="separate"/>
      </w:r>
      <w:ins w:id="284" w:author="MCC" w:date="2022-06-14T15:08:00Z">
        <w:r>
          <w:t>51</w:t>
        </w:r>
        <w:r>
          <w:fldChar w:fldCharType="end"/>
        </w:r>
      </w:ins>
    </w:p>
    <w:p w14:paraId="37ABA8C4" w14:textId="337A1149" w:rsidR="00C32390" w:rsidRDefault="00C32390">
      <w:pPr>
        <w:pStyle w:val="TOC2"/>
        <w:rPr>
          <w:ins w:id="285" w:author="MCC" w:date="2022-06-14T15:08:00Z"/>
          <w:rFonts w:asciiTheme="minorHAnsi" w:hAnsiTheme="minorHAnsi" w:cstheme="minorBidi"/>
          <w:sz w:val="22"/>
          <w:szCs w:val="22"/>
          <w:lang w:eastAsia="en-GB"/>
        </w:rPr>
      </w:pPr>
      <w:ins w:id="286" w:author="MCC" w:date="2022-06-14T15:08:00Z">
        <w:r>
          <w:t>A.2.1</w:t>
        </w:r>
        <w:r>
          <w:rPr>
            <w:rFonts w:asciiTheme="minorHAnsi" w:hAnsiTheme="minorHAnsi" w:cstheme="minorBidi"/>
            <w:sz w:val="22"/>
            <w:szCs w:val="22"/>
            <w:lang w:eastAsia="en-GB"/>
          </w:rPr>
          <w:tab/>
        </w:r>
        <w:r>
          <w:t>Before RA</w:t>
        </w:r>
        <w:r>
          <w:rPr>
            <w:lang w:eastAsia="zh-CN"/>
          </w:rPr>
          <w:t>N4#94-e-bis</w:t>
        </w:r>
        <w:r>
          <w:tab/>
        </w:r>
        <w:r>
          <w:fldChar w:fldCharType="begin"/>
        </w:r>
        <w:r>
          <w:instrText xml:space="preserve"> PAGEREF _Toc106111915 \h </w:instrText>
        </w:r>
      </w:ins>
      <w:r>
        <w:fldChar w:fldCharType="separate"/>
      </w:r>
      <w:ins w:id="287" w:author="MCC" w:date="2022-06-14T15:08:00Z">
        <w:r>
          <w:t>52</w:t>
        </w:r>
        <w:r>
          <w:fldChar w:fldCharType="end"/>
        </w:r>
      </w:ins>
    </w:p>
    <w:p w14:paraId="4F7645FD" w14:textId="1F09EDDC" w:rsidR="00C32390" w:rsidRDefault="00C32390">
      <w:pPr>
        <w:pStyle w:val="TOC2"/>
        <w:rPr>
          <w:ins w:id="288" w:author="MCC" w:date="2022-06-14T15:08:00Z"/>
          <w:rFonts w:asciiTheme="minorHAnsi" w:hAnsiTheme="minorHAnsi" w:cstheme="minorBidi"/>
          <w:sz w:val="22"/>
          <w:szCs w:val="22"/>
          <w:lang w:eastAsia="en-GB"/>
        </w:rPr>
      </w:pPr>
      <w:ins w:id="289" w:author="MCC" w:date="2022-06-14T15:08:00Z">
        <w:r>
          <w:t>A.2.2</w:t>
        </w:r>
        <w:r>
          <w:rPr>
            <w:rFonts w:asciiTheme="minorHAnsi" w:hAnsiTheme="minorHAnsi" w:cstheme="minorBidi"/>
            <w:sz w:val="22"/>
            <w:szCs w:val="22"/>
            <w:lang w:eastAsia="en-GB"/>
          </w:rPr>
          <w:tab/>
        </w:r>
        <w:r>
          <w:t>RA</w:t>
        </w:r>
        <w:r>
          <w:rPr>
            <w:lang w:eastAsia="zh-CN"/>
          </w:rPr>
          <w:t>N4#94-e-Bis</w:t>
        </w:r>
        <w:r>
          <w:tab/>
        </w:r>
        <w:r>
          <w:fldChar w:fldCharType="begin"/>
        </w:r>
        <w:r>
          <w:instrText xml:space="preserve"> PAGEREF _Toc106111916 \h </w:instrText>
        </w:r>
      </w:ins>
      <w:r>
        <w:fldChar w:fldCharType="separate"/>
      </w:r>
      <w:ins w:id="290" w:author="MCC" w:date="2022-06-14T15:08:00Z">
        <w:r>
          <w:t>52</w:t>
        </w:r>
        <w:r>
          <w:fldChar w:fldCharType="end"/>
        </w:r>
      </w:ins>
    </w:p>
    <w:p w14:paraId="0767CC23" w14:textId="37C09E19" w:rsidR="00C32390" w:rsidRDefault="00C32390">
      <w:pPr>
        <w:pStyle w:val="TOC2"/>
        <w:rPr>
          <w:ins w:id="291" w:author="MCC" w:date="2022-06-14T15:08:00Z"/>
          <w:rFonts w:asciiTheme="minorHAnsi" w:hAnsiTheme="minorHAnsi" w:cstheme="minorBidi"/>
          <w:sz w:val="22"/>
          <w:szCs w:val="22"/>
          <w:lang w:eastAsia="en-GB"/>
        </w:rPr>
      </w:pPr>
      <w:ins w:id="292" w:author="MCC" w:date="2022-06-14T15:08:00Z">
        <w:r>
          <w:t>A.2.3</w:t>
        </w:r>
        <w:r>
          <w:rPr>
            <w:rFonts w:asciiTheme="minorHAnsi" w:hAnsiTheme="minorHAnsi" w:cstheme="minorBidi"/>
            <w:sz w:val="22"/>
            <w:szCs w:val="22"/>
            <w:lang w:eastAsia="en-GB"/>
          </w:rPr>
          <w:tab/>
        </w:r>
        <w:r>
          <w:t>RA</w:t>
        </w:r>
        <w:r>
          <w:rPr>
            <w:lang w:eastAsia="zh-CN"/>
          </w:rPr>
          <w:t>N4#95-e</w:t>
        </w:r>
        <w:r>
          <w:tab/>
        </w:r>
        <w:r>
          <w:fldChar w:fldCharType="begin"/>
        </w:r>
        <w:r>
          <w:instrText xml:space="preserve"> PAGEREF _Toc106111917 \h </w:instrText>
        </w:r>
      </w:ins>
      <w:r>
        <w:fldChar w:fldCharType="separate"/>
      </w:r>
      <w:ins w:id="293" w:author="MCC" w:date="2022-06-14T15:08:00Z">
        <w:r>
          <w:t>52</w:t>
        </w:r>
        <w:r>
          <w:fldChar w:fldCharType="end"/>
        </w:r>
      </w:ins>
    </w:p>
    <w:p w14:paraId="340F0A4C" w14:textId="649866D4" w:rsidR="00C32390" w:rsidRDefault="00C32390">
      <w:pPr>
        <w:pStyle w:val="TOC2"/>
        <w:rPr>
          <w:ins w:id="294" w:author="MCC" w:date="2022-06-14T15:08:00Z"/>
          <w:rFonts w:asciiTheme="minorHAnsi" w:hAnsiTheme="minorHAnsi" w:cstheme="minorBidi"/>
          <w:sz w:val="22"/>
          <w:szCs w:val="22"/>
          <w:lang w:eastAsia="en-GB"/>
        </w:rPr>
      </w:pPr>
      <w:ins w:id="295" w:author="MCC" w:date="2022-06-14T15:08:00Z">
        <w:r>
          <w:t>A.2.4</w:t>
        </w:r>
        <w:r>
          <w:rPr>
            <w:rFonts w:asciiTheme="minorHAnsi" w:hAnsiTheme="minorHAnsi" w:cstheme="minorBidi"/>
            <w:sz w:val="22"/>
            <w:szCs w:val="22"/>
            <w:lang w:eastAsia="en-GB"/>
          </w:rPr>
          <w:tab/>
        </w:r>
        <w:r>
          <w:t>RA</w:t>
        </w:r>
        <w:r>
          <w:rPr>
            <w:lang w:eastAsia="zh-CN"/>
          </w:rPr>
          <w:t>N#88-e</w:t>
        </w:r>
        <w:r>
          <w:tab/>
        </w:r>
        <w:r>
          <w:fldChar w:fldCharType="begin"/>
        </w:r>
        <w:r>
          <w:instrText xml:space="preserve"> PAGEREF _Toc106111918 \h </w:instrText>
        </w:r>
      </w:ins>
      <w:r>
        <w:fldChar w:fldCharType="separate"/>
      </w:r>
      <w:ins w:id="296" w:author="MCC" w:date="2022-06-14T15:08:00Z">
        <w:r>
          <w:t>52</w:t>
        </w:r>
        <w:r>
          <w:fldChar w:fldCharType="end"/>
        </w:r>
      </w:ins>
    </w:p>
    <w:p w14:paraId="400AC633" w14:textId="015A2814" w:rsidR="00C32390" w:rsidRDefault="00C32390">
      <w:pPr>
        <w:pStyle w:val="TOC2"/>
        <w:rPr>
          <w:ins w:id="297" w:author="MCC" w:date="2022-06-14T15:08:00Z"/>
          <w:rFonts w:asciiTheme="minorHAnsi" w:hAnsiTheme="minorHAnsi" w:cstheme="minorBidi"/>
          <w:sz w:val="22"/>
          <w:szCs w:val="22"/>
          <w:lang w:eastAsia="en-GB"/>
        </w:rPr>
      </w:pPr>
      <w:ins w:id="298" w:author="MCC" w:date="2022-06-14T15:08:00Z">
        <w:r>
          <w:t>A.2.5</w:t>
        </w:r>
        <w:r>
          <w:rPr>
            <w:rFonts w:asciiTheme="minorHAnsi" w:hAnsiTheme="minorHAnsi" w:cstheme="minorBidi"/>
            <w:sz w:val="22"/>
            <w:szCs w:val="22"/>
            <w:lang w:eastAsia="en-GB"/>
          </w:rPr>
          <w:tab/>
        </w:r>
        <w:r>
          <w:t>RA</w:t>
        </w:r>
        <w:r>
          <w:rPr>
            <w:lang w:eastAsia="zh-CN"/>
          </w:rPr>
          <w:t>N4#96-e</w:t>
        </w:r>
        <w:r>
          <w:tab/>
        </w:r>
        <w:r>
          <w:fldChar w:fldCharType="begin"/>
        </w:r>
        <w:r>
          <w:instrText xml:space="preserve"> PAGEREF _Toc106111919 \h </w:instrText>
        </w:r>
      </w:ins>
      <w:r>
        <w:fldChar w:fldCharType="separate"/>
      </w:r>
      <w:ins w:id="299" w:author="MCC" w:date="2022-06-14T15:08:00Z">
        <w:r>
          <w:t>52</w:t>
        </w:r>
        <w:r>
          <w:fldChar w:fldCharType="end"/>
        </w:r>
      </w:ins>
    </w:p>
    <w:p w14:paraId="78625C07" w14:textId="2FB0C5B9" w:rsidR="00C32390" w:rsidRDefault="00C32390">
      <w:pPr>
        <w:pStyle w:val="TOC2"/>
        <w:rPr>
          <w:ins w:id="300" w:author="MCC" w:date="2022-06-14T15:08:00Z"/>
          <w:rFonts w:asciiTheme="minorHAnsi" w:hAnsiTheme="minorHAnsi" w:cstheme="minorBidi"/>
          <w:sz w:val="22"/>
          <w:szCs w:val="22"/>
          <w:lang w:eastAsia="en-GB"/>
        </w:rPr>
      </w:pPr>
      <w:ins w:id="301" w:author="MCC" w:date="2022-06-14T15:08:00Z">
        <w:r>
          <w:t>A.2.6</w:t>
        </w:r>
        <w:r>
          <w:rPr>
            <w:rFonts w:asciiTheme="minorHAnsi" w:hAnsiTheme="minorHAnsi" w:cstheme="minorBidi"/>
            <w:sz w:val="22"/>
            <w:szCs w:val="22"/>
            <w:lang w:eastAsia="en-GB"/>
          </w:rPr>
          <w:tab/>
        </w:r>
        <w:r>
          <w:t>RA</w:t>
        </w:r>
        <w:r>
          <w:rPr>
            <w:lang w:eastAsia="zh-CN"/>
          </w:rPr>
          <w:t>N4#97-e</w:t>
        </w:r>
        <w:r>
          <w:tab/>
        </w:r>
        <w:r>
          <w:fldChar w:fldCharType="begin"/>
        </w:r>
        <w:r>
          <w:instrText xml:space="preserve"> PAGEREF _Toc106111920 \h </w:instrText>
        </w:r>
      </w:ins>
      <w:r>
        <w:fldChar w:fldCharType="separate"/>
      </w:r>
      <w:ins w:id="302" w:author="MCC" w:date="2022-06-14T15:08:00Z">
        <w:r>
          <w:t>53</w:t>
        </w:r>
        <w:r>
          <w:fldChar w:fldCharType="end"/>
        </w:r>
      </w:ins>
    </w:p>
    <w:p w14:paraId="70718003" w14:textId="3044EF65" w:rsidR="00C32390" w:rsidRDefault="00C32390">
      <w:pPr>
        <w:pStyle w:val="TOC2"/>
        <w:rPr>
          <w:ins w:id="303" w:author="MCC" w:date="2022-06-14T15:08:00Z"/>
          <w:rFonts w:asciiTheme="minorHAnsi" w:hAnsiTheme="minorHAnsi" w:cstheme="minorBidi"/>
          <w:sz w:val="22"/>
          <w:szCs w:val="22"/>
          <w:lang w:eastAsia="en-GB"/>
        </w:rPr>
      </w:pPr>
      <w:ins w:id="304" w:author="MCC" w:date="2022-06-14T15:08:00Z">
        <w:r>
          <w:t>A.2.7</w:t>
        </w:r>
        <w:r>
          <w:rPr>
            <w:rFonts w:asciiTheme="minorHAnsi" w:hAnsiTheme="minorHAnsi" w:cstheme="minorBidi"/>
            <w:sz w:val="22"/>
            <w:szCs w:val="22"/>
            <w:lang w:eastAsia="en-GB"/>
          </w:rPr>
          <w:tab/>
        </w:r>
        <w:r>
          <w:t>RA</w:t>
        </w:r>
        <w:r>
          <w:rPr>
            <w:lang w:eastAsia="zh-CN"/>
          </w:rPr>
          <w:t>N4#98-e</w:t>
        </w:r>
        <w:r>
          <w:tab/>
        </w:r>
        <w:r>
          <w:fldChar w:fldCharType="begin"/>
        </w:r>
        <w:r>
          <w:instrText xml:space="preserve"> PAGEREF _Toc106111921 \h </w:instrText>
        </w:r>
      </w:ins>
      <w:r>
        <w:fldChar w:fldCharType="separate"/>
      </w:r>
      <w:ins w:id="305" w:author="MCC" w:date="2022-06-14T15:08:00Z">
        <w:r>
          <w:t>53</w:t>
        </w:r>
        <w:r>
          <w:fldChar w:fldCharType="end"/>
        </w:r>
      </w:ins>
    </w:p>
    <w:p w14:paraId="4D48DC83" w14:textId="252A3F26" w:rsidR="00C32390" w:rsidRDefault="00C32390">
      <w:pPr>
        <w:pStyle w:val="TOC2"/>
        <w:rPr>
          <w:ins w:id="306" w:author="MCC" w:date="2022-06-14T15:08:00Z"/>
          <w:rFonts w:asciiTheme="minorHAnsi" w:hAnsiTheme="minorHAnsi" w:cstheme="minorBidi"/>
          <w:sz w:val="22"/>
          <w:szCs w:val="22"/>
          <w:lang w:eastAsia="en-GB"/>
        </w:rPr>
      </w:pPr>
      <w:ins w:id="307" w:author="MCC" w:date="2022-06-14T15:08:00Z">
        <w:r>
          <w:t>A.2.8</w:t>
        </w:r>
        <w:r>
          <w:rPr>
            <w:rFonts w:asciiTheme="minorHAnsi" w:hAnsiTheme="minorHAnsi" w:cstheme="minorBidi"/>
            <w:sz w:val="22"/>
            <w:szCs w:val="22"/>
            <w:lang w:eastAsia="en-GB"/>
          </w:rPr>
          <w:tab/>
        </w:r>
        <w:r>
          <w:t>RA</w:t>
        </w:r>
        <w:r>
          <w:rPr>
            <w:lang w:eastAsia="zh-CN"/>
          </w:rPr>
          <w:t>N4#98-e-bis</w:t>
        </w:r>
        <w:r>
          <w:tab/>
        </w:r>
        <w:r>
          <w:fldChar w:fldCharType="begin"/>
        </w:r>
        <w:r>
          <w:instrText xml:space="preserve"> PAGEREF _Toc106111922 \h </w:instrText>
        </w:r>
      </w:ins>
      <w:r>
        <w:fldChar w:fldCharType="separate"/>
      </w:r>
      <w:ins w:id="308" w:author="MCC" w:date="2022-06-14T15:08:00Z">
        <w:r>
          <w:t>53</w:t>
        </w:r>
        <w:r>
          <w:fldChar w:fldCharType="end"/>
        </w:r>
      </w:ins>
    </w:p>
    <w:p w14:paraId="7F407D4E" w14:textId="3A996ADE" w:rsidR="00C32390" w:rsidRDefault="00C32390">
      <w:pPr>
        <w:pStyle w:val="TOC2"/>
        <w:rPr>
          <w:ins w:id="309" w:author="MCC" w:date="2022-06-14T15:08:00Z"/>
          <w:rFonts w:asciiTheme="minorHAnsi" w:hAnsiTheme="minorHAnsi" w:cstheme="minorBidi"/>
          <w:sz w:val="22"/>
          <w:szCs w:val="22"/>
          <w:lang w:eastAsia="en-GB"/>
        </w:rPr>
      </w:pPr>
      <w:ins w:id="310" w:author="MCC" w:date="2022-06-14T15:08:00Z">
        <w:r>
          <w:t>A.2.9</w:t>
        </w:r>
        <w:r>
          <w:rPr>
            <w:rFonts w:asciiTheme="minorHAnsi" w:hAnsiTheme="minorHAnsi" w:cstheme="minorBidi"/>
            <w:sz w:val="22"/>
            <w:szCs w:val="22"/>
            <w:lang w:eastAsia="en-GB"/>
          </w:rPr>
          <w:tab/>
        </w:r>
        <w:r>
          <w:t>RA</w:t>
        </w:r>
        <w:r>
          <w:rPr>
            <w:lang w:eastAsia="zh-CN"/>
          </w:rPr>
          <w:t>N4#99e</w:t>
        </w:r>
        <w:r>
          <w:tab/>
        </w:r>
        <w:r>
          <w:fldChar w:fldCharType="begin"/>
        </w:r>
        <w:r>
          <w:instrText xml:space="preserve"> PAGEREF _Toc106111923 \h </w:instrText>
        </w:r>
      </w:ins>
      <w:r>
        <w:fldChar w:fldCharType="separate"/>
      </w:r>
      <w:ins w:id="311" w:author="MCC" w:date="2022-06-14T15:08:00Z">
        <w:r>
          <w:t>53</w:t>
        </w:r>
        <w:r>
          <w:fldChar w:fldCharType="end"/>
        </w:r>
      </w:ins>
    </w:p>
    <w:p w14:paraId="681412DE" w14:textId="0E46F63F" w:rsidR="00C32390" w:rsidRDefault="00C32390">
      <w:pPr>
        <w:pStyle w:val="TOC2"/>
        <w:rPr>
          <w:ins w:id="312" w:author="MCC" w:date="2022-06-14T15:08:00Z"/>
          <w:rFonts w:asciiTheme="minorHAnsi" w:hAnsiTheme="minorHAnsi" w:cstheme="minorBidi"/>
          <w:sz w:val="22"/>
          <w:szCs w:val="22"/>
          <w:lang w:eastAsia="en-GB"/>
        </w:rPr>
      </w:pPr>
      <w:ins w:id="313" w:author="MCC" w:date="2022-06-14T15:08:00Z">
        <w:r w:rsidRPr="000D41A3">
          <w:rPr>
            <w:lang w:val="en-US"/>
          </w:rPr>
          <w:t>A.2.10</w:t>
        </w:r>
        <w:r>
          <w:rPr>
            <w:rFonts w:asciiTheme="minorHAnsi" w:hAnsiTheme="minorHAnsi" w:cstheme="minorBidi"/>
            <w:sz w:val="22"/>
            <w:szCs w:val="22"/>
            <w:lang w:eastAsia="en-GB"/>
          </w:rPr>
          <w:tab/>
        </w:r>
        <w:r>
          <w:t>RA</w:t>
        </w:r>
        <w:r>
          <w:rPr>
            <w:lang w:eastAsia="zh-CN"/>
          </w:rPr>
          <w:t>N4#100e</w:t>
        </w:r>
        <w:r>
          <w:tab/>
        </w:r>
        <w:r>
          <w:fldChar w:fldCharType="begin"/>
        </w:r>
        <w:r>
          <w:instrText xml:space="preserve"> PAGEREF _Toc106111924 \h </w:instrText>
        </w:r>
      </w:ins>
      <w:r>
        <w:fldChar w:fldCharType="separate"/>
      </w:r>
      <w:ins w:id="314" w:author="MCC" w:date="2022-06-14T15:08:00Z">
        <w:r>
          <w:t>54</w:t>
        </w:r>
        <w:r>
          <w:fldChar w:fldCharType="end"/>
        </w:r>
      </w:ins>
    </w:p>
    <w:p w14:paraId="6524C076" w14:textId="6ED842F0" w:rsidR="00C32390" w:rsidRDefault="00C32390">
      <w:pPr>
        <w:pStyle w:val="TOC2"/>
        <w:rPr>
          <w:ins w:id="315" w:author="MCC" w:date="2022-06-14T15:08:00Z"/>
          <w:rFonts w:asciiTheme="minorHAnsi" w:hAnsiTheme="minorHAnsi" w:cstheme="minorBidi"/>
          <w:sz w:val="22"/>
          <w:szCs w:val="22"/>
          <w:lang w:eastAsia="en-GB"/>
        </w:rPr>
      </w:pPr>
      <w:ins w:id="316" w:author="MCC" w:date="2022-06-14T15:08:00Z">
        <w:r w:rsidRPr="000D41A3">
          <w:rPr>
            <w:lang w:val="en-US"/>
          </w:rPr>
          <w:t>A.2.11</w:t>
        </w:r>
        <w:r>
          <w:rPr>
            <w:rFonts w:asciiTheme="minorHAnsi" w:hAnsiTheme="minorHAnsi" w:cstheme="minorBidi"/>
            <w:sz w:val="22"/>
            <w:szCs w:val="22"/>
            <w:lang w:eastAsia="en-GB"/>
          </w:rPr>
          <w:tab/>
        </w:r>
        <w:r>
          <w:t>RA</w:t>
        </w:r>
        <w:r>
          <w:rPr>
            <w:lang w:eastAsia="zh-CN"/>
          </w:rPr>
          <w:t>N4#101e</w:t>
        </w:r>
        <w:r>
          <w:tab/>
        </w:r>
        <w:r>
          <w:fldChar w:fldCharType="begin"/>
        </w:r>
        <w:r>
          <w:instrText xml:space="preserve"> PAGEREF _Toc106111925 \h </w:instrText>
        </w:r>
      </w:ins>
      <w:r>
        <w:fldChar w:fldCharType="separate"/>
      </w:r>
      <w:ins w:id="317" w:author="MCC" w:date="2022-06-14T15:08:00Z">
        <w:r>
          <w:t>54</w:t>
        </w:r>
        <w:r>
          <w:fldChar w:fldCharType="end"/>
        </w:r>
      </w:ins>
    </w:p>
    <w:p w14:paraId="4DF86BB2" w14:textId="6BCF2582" w:rsidR="00C32390" w:rsidRDefault="00C32390">
      <w:pPr>
        <w:pStyle w:val="TOC2"/>
        <w:rPr>
          <w:ins w:id="318" w:author="MCC" w:date="2022-06-14T15:08:00Z"/>
          <w:rFonts w:asciiTheme="minorHAnsi" w:hAnsiTheme="minorHAnsi" w:cstheme="minorBidi"/>
          <w:sz w:val="22"/>
          <w:szCs w:val="22"/>
          <w:lang w:eastAsia="en-GB"/>
        </w:rPr>
      </w:pPr>
      <w:ins w:id="319" w:author="MCC" w:date="2022-06-14T15:08:00Z">
        <w:r w:rsidRPr="000D41A3">
          <w:rPr>
            <w:lang w:val="en-US"/>
          </w:rPr>
          <w:t>A.2.12</w:t>
        </w:r>
        <w:r>
          <w:rPr>
            <w:rFonts w:asciiTheme="minorHAnsi" w:hAnsiTheme="minorHAnsi" w:cstheme="minorBidi"/>
            <w:sz w:val="22"/>
            <w:szCs w:val="22"/>
            <w:lang w:eastAsia="en-GB"/>
          </w:rPr>
          <w:tab/>
        </w:r>
        <w:r>
          <w:t>RA</w:t>
        </w:r>
        <w:r>
          <w:rPr>
            <w:lang w:eastAsia="zh-CN"/>
          </w:rPr>
          <w:t>N4#101b-e</w:t>
        </w:r>
        <w:r>
          <w:tab/>
        </w:r>
        <w:r>
          <w:fldChar w:fldCharType="begin"/>
        </w:r>
        <w:r>
          <w:instrText xml:space="preserve"> PAGEREF _Toc106111926 \h </w:instrText>
        </w:r>
      </w:ins>
      <w:r>
        <w:fldChar w:fldCharType="separate"/>
      </w:r>
      <w:ins w:id="320" w:author="MCC" w:date="2022-06-14T15:08:00Z">
        <w:r>
          <w:t>54</w:t>
        </w:r>
        <w:r>
          <w:fldChar w:fldCharType="end"/>
        </w:r>
      </w:ins>
    </w:p>
    <w:p w14:paraId="4E487D08" w14:textId="3E36E9B5" w:rsidR="00C32390" w:rsidRDefault="00C32390">
      <w:pPr>
        <w:pStyle w:val="TOC8"/>
        <w:rPr>
          <w:ins w:id="321" w:author="MCC" w:date="2022-06-14T15:08:00Z"/>
          <w:rFonts w:asciiTheme="minorHAnsi" w:hAnsiTheme="minorHAnsi" w:cstheme="minorBidi"/>
          <w:b w:val="0"/>
          <w:szCs w:val="22"/>
          <w:lang w:eastAsia="en-GB"/>
        </w:rPr>
      </w:pPr>
      <w:ins w:id="322" w:author="MCC" w:date="2022-06-14T15:08:00Z">
        <w:r>
          <w:t>Annex &lt;B&gt; (informative): Change history</w:t>
        </w:r>
        <w:r>
          <w:tab/>
        </w:r>
        <w:r>
          <w:fldChar w:fldCharType="begin"/>
        </w:r>
        <w:r>
          <w:instrText xml:space="preserve"> PAGEREF _Toc106111927 \h </w:instrText>
        </w:r>
      </w:ins>
      <w:r>
        <w:fldChar w:fldCharType="separate"/>
      </w:r>
      <w:ins w:id="323" w:author="MCC" w:date="2022-06-14T15:08:00Z">
        <w:r>
          <w:t>55</w:t>
        </w:r>
        <w:r>
          <w:fldChar w:fldCharType="end"/>
        </w:r>
      </w:ins>
    </w:p>
    <w:p w14:paraId="0B9E3498" w14:textId="7B8F05C7" w:rsidR="00080512" w:rsidRPr="004D3578" w:rsidRDefault="00C32390">
      <w:ins w:id="324" w:author="MCC" w:date="2022-06-14T15:08:00Z">
        <w:r>
          <w:fldChar w:fldCharType="end"/>
        </w:r>
      </w:ins>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325" w:name="foreword"/>
      <w:bookmarkStart w:id="326" w:name="_Toc87881879"/>
      <w:bookmarkStart w:id="327" w:name="_Toc99087344"/>
      <w:bookmarkStart w:id="328" w:name="_Toc106111726"/>
      <w:bookmarkStart w:id="329" w:name="_Toc106111827"/>
      <w:bookmarkEnd w:id="325"/>
      <w:r w:rsidRPr="004D3578">
        <w:t>Foreword</w:t>
      </w:r>
      <w:bookmarkEnd w:id="326"/>
      <w:bookmarkEnd w:id="327"/>
      <w:bookmarkEnd w:id="328"/>
      <w:bookmarkEnd w:id="329"/>
    </w:p>
    <w:p w14:paraId="2511FBFA" w14:textId="6E18E958" w:rsidR="00080512" w:rsidRPr="004D3578" w:rsidRDefault="00080512">
      <w:r w:rsidRPr="004D3578">
        <w:t xml:space="preserve">This Technical </w:t>
      </w:r>
      <w:bookmarkStart w:id="330" w:name="spectype3"/>
      <w:r w:rsidR="00602AEA" w:rsidRPr="007A7A22">
        <w:t>Report</w:t>
      </w:r>
      <w:bookmarkEnd w:id="3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331" w:name="introduction"/>
      <w:bookmarkEnd w:id="331"/>
      <w:r w:rsidRPr="004D3578">
        <w:br w:type="page"/>
      </w:r>
      <w:bookmarkStart w:id="332" w:name="scope"/>
      <w:bookmarkStart w:id="333" w:name="_Toc87881880"/>
      <w:bookmarkStart w:id="334" w:name="_Toc99087345"/>
      <w:bookmarkStart w:id="335" w:name="_Toc106111727"/>
      <w:bookmarkStart w:id="336" w:name="_Toc106111828"/>
      <w:bookmarkEnd w:id="332"/>
      <w:r w:rsidRPr="004D3578">
        <w:t>1</w:t>
      </w:r>
      <w:r w:rsidRPr="004D3578">
        <w:tab/>
        <w:t>Scope</w:t>
      </w:r>
      <w:bookmarkEnd w:id="333"/>
      <w:bookmarkEnd w:id="334"/>
      <w:bookmarkEnd w:id="335"/>
      <w:bookmarkEnd w:id="33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37" w:name="references"/>
      <w:bookmarkStart w:id="338" w:name="_Toc87881881"/>
      <w:bookmarkStart w:id="339" w:name="_Toc99087346"/>
      <w:bookmarkStart w:id="340" w:name="_Toc106111728"/>
      <w:bookmarkStart w:id="341" w:name="_Toc106111829"/>
      <w:bookmarkEnd w:id="337"/>
      <w:r w:rsidRPr="004D3578">
        <w:t>2</w:t>
      </w:r>
      <w:r w:rsidRPr="004D3578">
        <w:tab/>
        <w:t>References</w:t>
      </w:r>
      <w:bookmarkEnd w:id="338"/>
      <w:bookmarkEnd w:id="339"/>
      <w:bookmarkEnd w:id="340"/>
      <w:bookmarkEnd w:id="3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3703C99" w:rsidR="00EC4A25" w:rsidRDefault="00EC4A25" w:rsidP="00EC4A25">
      <w:pPr>
        <w:pStyle w:val="EX"/>
      </w:pPr>
      <w:r w:rsidRPr="004D3578">
        <w:t>[1]</w:t>
      </w:r>
      <w:r w:rsidRPr="004D3578">
        <w:tab/>
        <w:t>3GPP TR 21.905: "Vocabulary for 3GPP Specifications".</w:t>
      </w:r>
    </w:p>
    <w:p w14:paraId="1EF10A4F" w14:textId="77777777" w:rsidR="00226BD7" w:rsidRPr="004D3578" w:rsidRDefault="00226BD7" w:rsidP="00226BD7">
      <w:pPr>
        <w:pStyle w:val="EX"/>
        <w:rPr>
          <w:ins w:id="342" w:author="CR0004" w:date="2022-06-02T10:37:00Z"/>
        </w:rPr>
      </w:pPr>
      <w:ins w:id="343" w:author="CR0004" w:date="2022-06-02T10:37:00Z">
        <w:r>
          <w:t>[2]</w:t>
        </w:r>
        <w:r>
          <w:tab/>
          <w:t>R1-2007245, “</w:t>
        </w:r>
        <w:r w:rsidRPr="00F2623B">
          <w:t>Reply LS on feasibility of UL FPTx modes and transparent TxD for certain UE implementation</w:t>
        </w:r>
        <w:r>
          <w:t>”, RAN1</w:t>
        </w:r>
      </w:ins>
    </w:p>
    <w:p w14:paraId="23D18B8E" w14:textId="77777777" w:rsidR="00226BD7" w:rsidRPr="004D3578" w:rsidRDefault="00226BD7"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44" w:name="definitions"/>
      <w:bookmarkStart w:id="345" w:name="_Toc87881882"/>
      <w:bookmarkStart w:id="346" w:name="_Toc99087347"/>
      <w:bookmarkStart w:id="347" w:name="_Toc106111729"/>
      <w:bookmarkStart w:id="348" w:name="_Toc106111830"/>
      <w:bookmarkEnd w:id="344"/>
      <w:r w:rsidRPr="004D3578">
        <w:t>3</w:t>
      </w:r>
      <w:r w:rsidRPr="004D3578">
        <w:tab/>
        <w:t>Definitions</w:t>
      </w:r>
      <w:r w:rsidR="00602AEA">
        <w:t xml:space="preserve"> of terms, symbols and abbreviations</w:t>
      </w:r>
      <w:bookmarkEnd w:id="345"/>
      <w:bookmarkEnd w:id="346"/>
      <w:bookmarkEnd w:id="347"/>
      <w:bookmarkEnd w:id="34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49" w:name="_Toc87881883"/>
      <w:bookmarkStart w:id="350" w:name="_Toc99087348"/>
      <w:bookmarkStart w:id="351" w:name="_Toc106111730"/>
      <w:bookmarkStart w:id="352" w:name="_Toc106111831"/>
      <w:r w:rsidRPr="004D3578">
        <w:t>3.1</w:t>
      </w:r>
      <w:r w:rsidRPr="004D3578">
        <w:tab/>
      </w:r>
      <w:r w:rsidR="002B6339">
        <w:t>Terms</w:t>
      </w:r>
      <w:bookmarkEnd w:id="349"/>
      <w:bookmarkEnd w:id="350"/>
      <w:bookmarkEnd w:id="351"/>
      <w:bookmarkEnd w:id="35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3" w:name="_Toc87881884"/>
      <w:bookmarkStart w:id="354" w:name="_Toc99087349"/>
      <w:bookmarkStart w:id="355" w:name="_Toc106111731"/>
      <w:bookmarkStart w:id="356" w:name="_Toc106111832"/>
      <w:r w:rsidRPr="004D3578">
        <w:t>3.2</w:t>
      </w:r>
      <w:r w:rsidRPr="004D3578">
        <w:tab/>
        <w:t>Symbols</w:t>
      </w:r>
      <w:bookmarkEnd w:id="353"/>
      <w:bookmarkEnd w:id="354"/>
      <w:bookmarkEnd w:id="355"/>
      <w:bookmarkEnd w:id="35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7" w:name="_Toc87881885"/>
      <w:bookmarkStart w:id="358" w:name="_Toc99087350"/>
      <w:bookmarkStart w:id="359" w:name="_Toc106111732"/>
      <w:bookmarkStart w:id="360" w:name="_Toc106111833"/>
      <w:r w:rsidRPr="004D3578">
        <w:t>3.3</w:t>
      </w:r>
      <w:r w:rsidRPr="004D3578">
        <w:tab/>
        <w:t>Abbreviations</w:t>
      </w:r>
      <w:bookmarkEnd w:id="357"/>
      <w:bookmarkEnd w:id="358"/>
      <w:bookmarkEnd w:id="359"/>
      <w:bookmarkEnd w:id="36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361" w:name="clause4"/>
      <w:bookmarkStart w:id="362" w:name="_Toc87881886"/>
      <w:bookmarkStart w:id="363" w:name="_Toc99087351"/>
      <w:bookmarkStart w:id="364" w:name="_Toc106111733"/>
      <w:bookmarkStart w:id="365" w:name="_Toc106111834"/>
      <w:bookmarkEnd w:id="361"/>
      <w:r w:rsidRPr="004D3578">
        <w:t>4</w:t>
      </w:r>
      <w:r w:rsidRPr="004D3578">
        <w:tab/>
      </w:r>
      <w:r w:rsidRPr="00C852E4">
        <w:rPr>
          <w:rFonts w:cs="Arial"/>
          <w:color w:val="333333"/>
          <w:shd w:val="clear" w:color="auto" w:fill="FFFFFF"/>
        </w:rPr>
        <w:t>TxD Basic Requirements</w:t>
      </w:r>
      <w:bookmarkEnd w:id="362"/>
      <w:bookmarkEnd w:id="363"/>
      <w:bookmarkEnd w:id="364"/>
      <w:bookmarkEnd w:id="365"/>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366" w:name="_Toc78447700"/>
      <w:bookmarkStart w:id="367" w:name="_Toc87881887"/>
      <w:bookmarkStart w:id="368" w:name="_Toc99087352"/>
      <w:bookmarkStart w:id="369" w:name="_Toc106111734"/>
      <w:bookmarkStart w:id="370" w:name="_Toc106111835"/>
      <w:r w:rsidRPr="004D3578">
        <w:t>4.1</w:t>
      </w:r>
      <w:r w:rsidRPr="004D3578">
        <w:tab/>
      </w:r>
      <w:r w:rsidRPr="00192507">
        <w:rPr>
          <w:rFonts w:cs="Arial"/>
          <w:color w:val="333333"/>
          <w:shd w:val="clear" w:color="auto" w:fill="FFFFFF"/>
        </w:rPr>
        <w:t>Antenna number and declaration</w:t>
      </w:r>
      <w:bookmarkEnd w:id="366"/>
      <w:bookmarkEnd w:id="367"/>
      <w:bookmarkEnd w:id="368"/>
      <w:bookmarkEnd w:id="369"/>
      <w:bookmarkEnd w:id="370"/>
    </w:p>
    <w:p w14:paraId="27C9228E" w14:textId="77777777" w:rsidR="00B3516A" w:rsidRPr="001B1D17" w:rsidRDefault="00B3516A" w:rsidP="00B3516A">
      <w:pPr>
        <w:pStyle w:val="Heading3"/>
      </w:pPr>
      <w:bookmarkStart w:id="371" w:name="_Toc78447625"/>
      <w:bookmarkStart w:id="372" w:name="_Toc87881888"/>
      <w:bookmarkStart w:id="373" w:name="_Toc99087353"/>
      <w:bookmarkStart w:id="374" w:name="_Toc106111735"/>
      <w:bookmarkStart w:id="375" w:name="_Toc106111836"/>
      <w:r>
        <w:t>4.1.1</w:t>
      </w:r>
      <w:r>
        <w:tab/>
      </w:r>
      <w:r>
        <w:rPr>
          <w:rFonts w:hint="eastAsia"/>
          <w:lang w:eastAsia="zh-CN"/>
        </w:rPr>
        <w:t>A</w:t>
      </w:r>
      <w:r>
        <w:t>greements</w:t>
      </w:r>
      <w:bookmarkEnd w:id="371"/>
      <w:bookmarkEnd w:id="372"/>
      <w:bookmarkEnd w:id="373"/>
      <w:bookmarkEnd w:id="374"/>
      <w:bookmarkEnd w:id="375"/>
    </w:p>
    <w:p w14:paraId="6A3F6BB0" w14:textId="77777777" w:rsidR="00B3516A" w:rsidRDefault="00B3516A" w:rsidP="005D13A7">
      <w:pPr>
        <w:rPr>
          <w:i/>
        </w:rPr>
      </w:pPr>
      <w:r>
        <w:t xml:space="preserve">Only two antenna connectors were considered for TxD feature. </w:t>
      </w:r>
    </w:p>
    <w:p w14:paraId="1E13316E" w14:textId="77777777" w:rsidR="00B3516A" w:rsidRDefault="00B3516A" w:rsidP="005D13A7">
      <w:pPr>
        <w:rPr>
          <w:i/>
        </w:rPr>
      </w:pPr>
      <w:r w:rsidRPr="00E97665">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5D13A7">
      <w:pPr>
        <w:pStyle w:val="B1"/>
        <w:rPr>
          <w:i/>
        </w:rPr>
      </w:pPr>
      <w:r w:rsidRPr="00A1115A">
        <w:rPr>
          <w:lang w:bidi="bn-IN"/>
        </w:rPr>
        <w:t>-</w:t>
      </w:r>
      <w:r w:rsidRPr="00A1115A">
        <w:rPr>
          <w:lang w:bidi="bn-IN"/>
        </w:rPr>
        <w:tab/>
      </w:r>
      <w:r w:rsidR="00B3516A" w:rsidRPr="00E97665">
        <w:t>The word “active” can be replaced by “used for TxD during one test procedure”. (Not necessarily to have transmission all the time.)</w:t>
      </w:r>
    </w:p>
    <w:p w14:paraId="24150226" w14:textId="424D96FC" w:rsidR="00B3516A" w:rsidRDefault="00BF195D" w:rsidP="005D13A7">
      <w:pPr>
        <w:pStyle w:val="B1"/>
        <w:rPr>
          <w:i/>
        </w:rPr>
      </w:pPr>
      <w:r w:rsidRPr="00A1115A">
        <w:rPr>
          <w:lang w:bidi="bn-IN"/>
        </w:rPr>
        <w:t>-</w:t>
      </w:r>
      <w:r w:rsidRPr="00A1115A">
        <w:rPr>
          <w:lang w:bidi="bn-IN"/>
        </w:rPr>
        <w:tab/>
      </w:r>
      <w:r w:rsidR="00B3516A" w:rsidRPr="00E97665">
        <w:t>UE declaration needs to describe exact two antenna connectors under test.</w:t>
      </w:r>
    </w:p>
    <w:p w14:paraId="55004232" w14:textId="77777777" w:rsidR="00B3516A" w:rsidRPr="001B1D17" w:rsidRDefault="00B3516A" w:rsidP="00B3516A">
      <w:pPr>
        <w:pStyle w:val="Heading3"/>
      </w:pPr>
      <w:bookmarkStart w:id="376" w:name="_Toc78447626"/>
      <w:bookmarkStart w:id="377" w:name="_Toc87881889"/>
      <w:bookmarkStart w:id="378" w:name="_Toc99087354"/>
      <w:bookmarkStart w:id="379" w:name="_Toc106111736"/>
      <w:bookmarkStart w:id="380" w:name="_Toc106111837"/>
      <w:r>
        <w:t>4.1.2</w:t>
      </w:r>
      <w:r>
        <w:tab/>
        <w:t>Study process</w:t>
      </w:r>
      <w:bookmarkEnd w:id="376"/>
      <w:bookmarkEnd w:id="377"/>
      <w:bookmarkEnd w:id="378"/>
      <w:bookmarkEnd w:id="379"/>
      <w:bookmarkEnd w:id="380"/>
    </w:p>
    <w:p w14:paraId="05F86291" w14:textId="77777777" w:rsidR="00B3516A" w:rsidRDefault="00B3516A" w:rsidP="005D13A7">
      <w:pPr>
        <w:rPr>
          <w:i/>
        </w:rPr>
      </w:pPr>
      <w:r>
        <w:t>Only two antenna connectors were considered for TxD feature and this has been used in multiple cases and appeared in multiple WFs.</w:t>
      </w:r>
    </w:p>
    <w:p w14:paraId="24EA0575" w14:textId="77777777" w:rsidR="00B3516A" w:rsidRDefault="00B3516A" w:rsidP="005D13A7">
      <w:pPr>
        <w:rPr>
          <w:i/>
          <w:lang w:eastAsia="zh-CN"/>
        </w:rPr>
      </w:pPr>
      <w:r>
        <w:rPr>
          <w:rFonts w:hint="eastAsia"/>
          <w:lang w:eastAsia="zh-CN"/>
        </w:rPr>
        <w:t>T</w:t>
      </w:r>
      <w:r>
        <w:rPr>
          <w:lang w:eastAsia="zh-CN"/>
        </w:rPr>
        <w:t xml:space="preserve">he earliest case can reference to </w:t>
      </w:r>
      <w:r w:rsidRPr="00E97665">
        <w:rPr>
          <w:lang w:eastAsia="zh-CN"/>
        </w:rPr>
        <w:t>agreed WF R4-2005652 for eMIMO</w:t>
      </w:r>
      <w:r>
        <w:rPr>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381" w:name="_Toc78447701"/>
      <w:bookmarkStart w:id="382" w:name="_Toc87881890"/>
      <w:bookmarkStart w:id="383" w:name="_Toc99087355"/>
      <w:bookmarkStart w:id="384" w:name="_Toc106111737"/>
      <w:bookmarkStart w:id="385" w:name="_Toc106111838"/>
      <w:r w:rsidRPr="004D3578">
        <w:t>4.</w:t>
      </w:r>
      <w:r>
        <w:t>2</w:t>
      </w:r>
      <w:r w:rsidRPr="004D3578">
        <w:tab/>
      </w:r>
      <w:r w:rsidRPr="00192507">
        <w:t>Sum</w:t>
      </w:r>
      <w:r w:rsidRPr="00192507">
        <w:rPr>
          <w:rFonts w:hint="eastAsia"/>
        </w:rPr>
        <w:t>mati</w:t>
      </w:r>
      <w:r w:rsidRPr="00192507">
        <w:t>on for Power and Emission</w:t>
      </w:r>
      <w:bookmarkEnd w:id="381"/>
      <w:bookmarkEnd w:id="382"/>
      <w:bookmarkEnd w:id="383"/>
      <w:bookmarkEnd w:id="384"/>
      <w:bookmarkEnd w:id="385"/>
    </w:p>
    <w:p w14:paraId="545D86FA" w14:textId="77777777" w:rsidR="00B3516A" w:rsidRPr="001B1D17" w:rsidRDefault="00B3516A" w:rsidP="00B3516A">
      <w:pPr>
        <w:pStyle w:val="Heading3"/>
      </w:pPr>
      <w:bookmarkStart w:id="386" w:name="_Toc78447628"/>
      <w:bookmarkStart w:id="387" w:name="_Toc87881891"/>
      <w:bookmarkStart w:id="388" w:name="_Toc99087356"/>
      <w:bookmarkStart w:id="389" w:name="_Toc106111738"/>
      <w:bookmarkStart w:id="390" w:name="_Toc106111839"/>
      <w:r>
        <w:t>4.2.1</w:t>
      </w:r>
      <w:r>
        <w:tab/>
      </w:r>
      <w:r>
        <w:rPr>
          <w:rFonts w:hint="eastAsia"/>
          <w:lang w:eastAsia="zh-CN"/>
        </w:rPr>
        <w:t>A</w:t>
      </w:r>
      <w:r>
        <w:t>greements</w:t>
      </w:r>
      <w:bookmarkEnd w:id="386"/>
      <w:bookmarkEnd w:id="387"/>
      <w:bookmarkEnd w:id="388"/>
      <w:bookmarkEnd w:id="389"/>
      <w:bookmarkEnd w:id="390"/>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5D13A7">
      <w:pPr>
        <w:pStyle w:val="B1"/>
        <w:rPr>
          <w:i/>
        </w:rPr>
      </w:pPr>
      <w:r w:rsidRPr="00A1115A">
        <w:rPr>
          <w:lang w:bidi="bn-IN"/>
        </w:rPr>
        <w:t>-</w:t>
      </w:r>
      <w:r w:rsidRPr="00A1115A">
        <w:rPr>
          <w:lang w:bidi="bn-IN"/>
        </w:rPr>
        <w:tab/>
      </w:r>
      <w:r w:rsidR="00B3516A" w:rsidRPr="00146313">
        <w:t xml:space="preserve">Use “requirements are defined as the sum of powers from both connectors”. </w:t>
      </w:r>
    </w:p>
    <w:p w14:paraId="3258B1EA" w14:textId="0CA8AE8C" w:rsidR="00B3516A" w:rsidRPr="00146313" w:rsidRDefault="00BF195D" w:rsidP="005D13A7">
      <w:pPr>
        <w:pStyle w:val="B2"/>
        <w:rPr>
          <w:i/>
        </w:rPr>
      </w:pPr>
      <w:r w:rsidRPr="00A1115A">
        <w:rPr>
          <w:lang w:bidi="bn-IN"/>
        </w:rPr>
        <w:t>-</w:t>
      </w:r>
      <w:r w:rsidRPr="00A1115A">
        <w:rPr>
          <w:lang w:bidi="bn-IN"/>
        </w:rPr>
        <w:tab/>
      </w:r>
      <w:r w:rsidR="00B3516A" w:rsidRPr="00146313">
        <w:t>This shall be interpreted as: Measure the power and emissions per connector and then sum them up afterwards.</w:t>
      </w:r>
    </w:p>
    <w:p w14:paraId="0FAE3813" w14:textId="3FD353FF" w:rsidR="00B3516A" w:rsidRPr="00146313" w:rsidRDefault="00BF195D" w:rsidP="005D13A7">
      <w:pPr>
        <w:pStyle w:val="B2"/>
        <w:rPr>
          <w:i/>
        </w:rPr>
      </w:pPr>
      <w:r w:rsidRPr="00A1115A">
        <w:rPr>
          <w:lang w:bidi="bn-IN"/>
        </w:rPr>
        <w:t>-</w:t>
      </w:r>
      <w:r w:rsidRPr="00A1115A">
        <w:rPr>
          <w:lang w:bidi="bn-IN"/>
        </w:rPr>
        <w:tab/>
      </w:r>
      <w:r w:rsidR="00B3516A" w:rsidRPr="00146313">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391" w:name="_Toc78447629"/>
      <w:bookmarkStart w:id="392" w:name="_Toc87881892"/>
      <w:bookmarkStart w:id="393" w:name="_Toc99087357"/>
      <w:bookmarkStart w:id="394" w:name="_Toc106111739"/>
      <w:bookmarkStart w:id="395" w:name="_Toc106111840"/>
      <w:r>
        <w:t>4.2.2</w:t>
      </w:r>
      <w:r>
        <w:tab/>
        <w:t>Study process</w:t>
      </w:r>
      <w:bookmarkEnd w:id="391"/>
      <w:bookmarkEnd w:id="392"/>
      <w:bookmarkEnd w:id="393"/>
      <w:bookmarkEnd w:id="394"/>
      <w:bookmarkEnd w:id="395"/>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396" w:name="_Toc78447702"/>
      <w:bookmarkStart w:id="397" w:name="_Toc87881893"/>
      <w:bookmarkStart w:id="398" w:name="_Toc99087358"/>
      <w:bookmarkStart w:id="399" w:name="_Toc106111740"/>
      <w:bookmarkStart w:id="400" w:name="_Toc106111841"/>
      <w:r w:rsidRPr="004D3578">
        <w:t>4.</w:t>
      </w:r>
      <w:r>
        <w:t>3</w:t>
      </w:r>
      <w:r w:rsidRPr="004D3578">
        <w:tab/>
      </w:r>
      <w:r w:rsidRPr="00192507">
        <w:t>Transmit modulation quality</w:t>
      </w:r>
      <w:bookmarkEnd w:id="396"/>
      <w:bookmarkEnd w:id="397"/>
      <w:bookmarkEnd w:id="398"/>
      <w:bookmarkEnd w:id="399"/>
      <w:bookmarkEnd w:id="400"/>
    </w:p>
    <w:p w14:paraId="75EF91BE" w14:textId="77777777" w:rsidR="00B3516A" w:rsidRPr="001C0CC4" w:rsidRDefault="00B3516A" w:rsidP="00B3516A">
      <w:pPr>
        <w:pStyle w:val="Heading3"/>
      </w:pPr>
      <w:bookmarkStart w:id="401" w:name="_Toc21344322"/>
      <w:bookmarkStart w:id="402" w:name="_Toc29801808"/>
      <w:bookmarkStart w:id="403" w:name="_Toc29802232"/>
      <w:bookmarkStart w:id="404" w:name="_Toc29802857"/>
      <w:bookmarkStart w:id="405" w:name="_Toc36107599"/>
      <w:bookmarkStart w:id="406" w:name="_Toc37251365"/>
      <w:bookmarkStart w:id="407" w:name="_Toc45888213"/>
      <w:bookmarkStart w:id="408" w:name="_Toc45888812"/>
      <w:bookmarkStart w:id="409" w:name="_Toc59650112"/>
      <w:bookmarkStart w:id="410" w:name="_Toc61357380"/>
      <w:bookmarkStart w:id="411" w:name="_Toc61359154"/>
      <w:bookmarkStart w:id="412" w:name="_Toc67916092"/>
      <w:bookmarkStart w:id="413" w:name="_Toc78447631"/>
      <w:bookmarkStart w:id="414" w:name="_Toc87881894"/>
      <w:bookmarkStart w:id="415" w:name="_Toc99087359"/>
      <w:bookmarkStart w:id="416" w:name="_Toc106111741"/>
      <w:bookmarkStart w:id="417" w:name="_Toc106111842"/>
      <w:r>
        <w:t>4.3.1</w:t>
      </w:r>
      <w:bookmarkEnd w:id="401"/>
      <w:bookmarkEnd w:id="402"/>
      <w:bookmarkEnd w:id="403"/>
      <w:bookmarkEnd w:id="404"/>
      <w:bookmarkEnd w:id="405"/>
      <w:bookmarkEnd w:id="406"/>
      <w:bookmarkEnd w:id="407"/>
      <w:bookmarkEnd w:id="408"/>
      <w:bookmarkEnd w:id="409"/>
      <w:bookmarkEnd w:id="410"/>
      <w:bookmarkEnd w:id="411"/>
      <w:bookmarkEnd w:id="412"/>
      <w:r>
        <w:tab/>
      </w:r>
      <w:r w:rsidRPr="004F27C0">
        <w:rPr>
          <w:rFonts w:cs="Arial"/>
          <w:color w:val="333333"/>
          <w:shd w:val="clear" w:color="auto" w:fill="FFFFFF"/>
        </w:rPr>
        <w:t>Error Vector Magnitude</w:t>
      </w:r>
      <w:bookmarkEnd w:id="413"/>
      <w:bookmarkEnd w:id="414"/>
      <w:bookmarkEnd w:id="415"/>
      <w:bookmarkEnd w:id="416"/>
      <w:bookmarkEnd w:id="417"/>
    </w:p>
    <w:p w14:paraId="02B70B08" w14:textId="77777777" w:rsidR="00B3516A" w:rsidRPr="001C0CC4" w:rsidRDefault="00B3516A" w:rsidP="00B3516A">
      <w:pPr>
        <w:pStyle w:val="Heading4"/>
      </w:pPr>
      <w:bookmarkStart w:id="418" w:name="_Toc45888004"/>
      <w:bookmarkStart w:id="419" w:name="_Toc45888603"/>
      <w:bookmarkStart w:id="420" w:name="_Toc59649884"/>
      <w:bookmarkStart w:id="421" w:name="_Toc61357148"/>
      <w:bookmarkStart w:id="422" w:name="_Toc61358922"/>
      <w:bookmarkStart w:id="423" w:name="_Toc67915859"/>
      <w:bookmarkStart w:id="424" w:name="_Toc75533402"/>
      <w:bookmarkStart w:id="425" w:name="_Toc75819287"/>
      <w:bookmarkStart w:id="426" w:name="_Toc76508131"/>
      <w:bookmarkStart w:id="427" w:name="_Toc76717081"/>
      <w:bookmarkStart w:id="428" w:name="_Toc78447632"/>
      <w:bookmarkStart w:id="429" w:name="_Toc87881895"/>
      <w:bookmarkStart w:id="430" w:name="_Toc99087360"/>
      <w:bookmarkStart w:id="431" w:name="_Toc106111742"/>
      <w:bookmarkStart w:id="432" w:name="_Toc106111843"/>
      <w:r>
        <w:t>4</w:t>
      </w:r>
      <w:r w:rsidRPr="001C0CC4">
        <w:t>.</w:t>
      </w:r>
      <w:r>
        <w:t>3</w:t>
      </w:r>
      <w:r w:rsidRPr="001C0CC4">
        <w:t>.</w:t>
      </w:r>
      <w:r>
        <w:t>1</w:t>
      </w:r>
      <w:r w:rsidRPr="001C0CC4">
        <w:t>.1</w:t>
      </w:r>
      <w:r w:rsidRPr="001C0CC4">
        <w:tab/>
      </w:r>
      <w:r>
        <w:rPr>
          <w:rFonts w:hint="eastAsia"/>
          <w:lang w:eastAsia="zh-CN"/>
        </w:rPr>
        <w:t>A</w:t>
      </w:r>
      <w:r>
        <w:t>greements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433" w:name="_Toc78447633"/>
      <w:bookmarkStart w:id="434" w:name="_Toc87881896"/>
      <w:bookmarkStart w:id="435" w:name="_Toc99087361"/>
      <w:bookmarkStart w:id="436" w:name="_Toc106111743"/>
      <w:bookmarkStart w:id="437" w:name="_Toc106111844"/>
      <w:r>
        <w:t>4</w:t>
      </w:r>
      <w:r w:rsidRPr="001C0CC4">
        <w:t>.</w:t>
      </w:r>
      <w:r>
        <w:t>3</w:t>
      </w:r>
      <w:r w:rsidRPr="001C0CC4">
        <w:t>.</w:t>
      </w:r>
      <w:r>
        <w:t>1</w:t>
      </w:r>
      <w:r w:rsidRPr="001C0CC4">
        <w:t>.</w:t>
      </w:r>
      <w:r>
        <w:t>2</w:t>
      </w:r>
      <w:r w:rsidRPr="001C0CC4">
        <w:tab/>
      </w:r>
      <w:r>
        <w:t>Study process</w:t>
      </w:r>
      <w:bookmarkEnd w:id="433"/>
      <w:bookmarkEnd w:id="434"/>
      <w:bookmarkEnd w:id="435"/>
      <w:bookmarkEnd w:id="436"/>
      <w:bookmarkEnd w:id="437"/>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438" w:name="_Toc78447634"/>
      <w:bookmarkStart w:id="439" w:name="_Toc87881897"/>
      <w:bookmarkStart w:id="440" w:name="_Toc99087362"/>
      <w:bookmarkStart w:id="441" w:name="_Toc106111744"/>
      <w:bookmarkStart w:id="442" w:name="_Toc106111845"/>
      <w:r>
        <w:t>4.3.2</w:t>
      </w:r>
      <w:r>
        <w:tab/>
      </w:r>
      <w:r w:rsidRPr="001B1D17">
        <w:t>Spectrum flatness</w:t>
      </w:r>
      <w:bookmarkEnd w:id="438"/>
      <w:bookmarkEnd w:id="439"/>
      <w:bookmarkEnd w:id="440"/>
      <w:bookmarkEnd w:id="441"/>
      <w:bookmarkEnd w:id="442"/>
    </w:p>
    <w:p w14:paraId="1622CF25" w14:textId="77777777" w:rsidR="00B3516A" w:rsidRDefault="00B3516A" w:rsidP="00B3516A">
      <w:pPr>
        <w:pStyle w:val="Heading4"/>
      </w:pPr>
      <w:bookmarkStart w:id="443" w:name="_Toc78447635"/>
      <w:bookmarkStart w:id="444" w:name="_Toc87881898"/>
      <w:bookmarkStart w:id="445" w:name="_Toc99087363"/>
      <w:bookmarkStart w:id="446" w:name="_Toc106111745"/>
      <w:bookmarkStart w:id="447" w:name="_Toc106111846"/>
      <w:r>
        <w:t>4</w:t>
      </w:r>
      <w:r w:rsidRPr="001C0CC4">
        <w:t>.</w:t>
      </w:r>
      <w:r>
        <w:t>3</w:t>
      </w:r>
      <w:r w:rsidRPr="001C0CC4">
        <w:t>.</w:t>
      </w:r>
      <w:r>
        <w:t>2</w:t>
      </w:r>
      <w:r w:rsidRPr="001C0CC4">
        <w:t>.1</w:t>
      </w:r>
      <w:r w:rsidRPr="001C0CC4">
        <w:tab/>
      </w:r>
      <w:r>
        <w:rPr>
          <w:rFonts w:hint="eastAsia"/>
          <w:lang w:eastAsia="zh-CN"/>
        </w:rPr>
        <w:t>A</w:t>
      </w:r>
      <w:r>
        <w:t>greements</w:t>
      </w:r>
      <w:bookmarkEnd w:id="443"/>
      <w:bookmarkEnd w:id="444"/>
      <w:bookmarkEnd w:id="445"/>
      <w:bookmarkEnd w:id="446"/>
      <w:bookmarkEnd w:id="447"/>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448" w:name="_Toc78447636"/>
      <w:bookmarkStart w:id="449" w:name="_Toc87881899"/>
      <w:bookmarkStart w:id="450" w:name="_Toc99087364"/>
      <w:bookmarkStart w:id="451" w:name="_Toc106111746"/>
      <w:bookmarkStart w:id="452" w:name="_Toc106111847"/>
      <w:r>
        <w:t>4</w:t>
      </w:r>
      <w:r w:rsidRPr="001C0CC4">
        <w:t>.</w:t>
      </w:r>
      <w:r>
        <w:t>3</w:t>
      </w:r>
      <w:r w:rsidRPr="001C0CC4">
        <w:t>.</w:t>
      </w:r>
      <w:r>
        <w:t>2</w:t>
      </w:r>
      <w:r w:rsidRPr="001C0CC4">
        <w:t>.</w:t>
      </w:r>
      <w:r>
        <w:t>2</w:t>
      </w:r>
      <w:r w:rsidRPr="001C0CC4">
        <w:tab/>
      </w:r>
      <w:r>
        <w:t>Study process</w:t>
      </w:r>
      <w:bookmarkEnd w:id="448"/>
      <w:bookmarkEnd w:id="449"/>
      <w:bookmarkEnd w:id="450"/>
      <w:bookmarkEnd w:id="451"/>
      <w:bookmarkEnd w:id="452"/>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453" w:name="_Toc78447703"/>
      <w:bookmarkStart w:id="454" w:name="_Toc87881900"/>
      <w:bookmarkStart w:id="455" w:name="_Toc99087365"/>
      <w:bookmarkStart w:id="456" w:name="_Toc106111747"/>
      <w:bookmarkStart w:id="457" w:name="_Toc106111848"/>
      <w:r w:rsidRPr="004D3578">
        <w:t>4.</w:t>
      </w:r>
      <w:r>
        <w:t>4</w:t>
      </w:r>
      <w:r w:rsidRPr="004D3578">
        <w:tab/>
      </w:r>
      <w:r>
        <w:t>M</w:t>
      </w:r>
      <w:r w:rsidRPr="001C0CC4">
        <w:t>aximum output power reduction</w:t>
      </w:r>
      <w:bookmarkEnd w:id="453"/>
      <w:bookmarkEnd w:id="454"/>
      <w:bookmarkEnd w:id="455"/>
      <w:bookmarkEnd w:id="456"/>
      <w:bookmarkEnd w:id="457"/>
    </w:p>
    <w:p w14:paraId="33669E4C" w14:textId="77777777" w:rsidR="00B3516A" w:rsidRPr="001B1D17" w:rsidRDefault="00B3516A" w:rsidP="00B3516A">
      <w:pPr>
        <w:pStyle w:val="Heading3"/>
      </w:pPr>
      <w:bookmarkStart w:id="458" w:name="_Toc78447638"/>
      <w:bookmarkStart w:id="459" w:name="_Toc87881901"/>
      <w:bookmarkStart w:id="460" w:name="_Toc99087366"/>
      <w:bookmarkStart w:id="461" w:name="_Toc106111748"/>
      <w:bookmarkStart w:id="462" w:name="_Toc106111849"/>
      <w:r>
        <w:t>4.4.1</w:t>
      </w:r>
      <w:r>
        <w:tab/>
        <w:t>General</w:t>
      </w:r>
      <w:bookmarkEnd w:id="458"/>
      <w:bookmarkEnd w:id="459"/>
      <w:bookmarkEnd w:id="460"/>
      <w:bookmarkEnd w:id="461"/>
      <w:bookmarkEnd w:id="462"/>
    </w:p>
    <w:p w14:paraId="02D387E1" w14:textId="77777777" w:rsidR="00B3516A" w:rsidRDefault="00B3516A" w:rsidP="00B3516A">
      <w:pPr>
        <w:pStyle w:val="Heading4"/>
      </w:pPr>
      <w:bookmarkStart w:id="463" w:name="_Toc78447639"/>
      <w:bookmarkStart w:id="464" w:name="_Toc87881902"/>
      <w:bookmarkStart w:id="465" w:name="_Toc99087367"/>
      <w:bookmarkStart w:id="466" w:name="_Toc106111749"/>
      <w:bookmarkStart w:id="467" w:name="_Toc106111850"/>
      <w:r>
        <w:t>4</w:t>
      </w:r>
      <w:r w:rsidRPr="001C0CC4">
        <w:t>.</w:t>
      </w:r>
      <w:r>
        <w:t>4</w:t>
      </w:r>
      <w:r w:rsidRPr="001C0CC4">
        <w:t>.</w:t>
      </w:r>
      <w:r>
        <w:t>1</w:t>
      </w:r>
      <w:r w:rsidRPr="001C0CC4">
        <w:t>.1</w:t>
      </w:r>
      <w:r w:rsidRPr="001C0CC4">
        <w:tab/>
      </w:r>
      <w:r>
        <w:rPr>
          <w:rFonts w:hint="eastAsia"/>
          <w:lang w:eastAsia="zh-CN"/>
        </w:rPr>
        <w:t>A</w:t>
      </w:r>
      <w:r>
        <w:t>greements</w:t>
      </w:r>
      <w:bookmarkEnd w:id="463"/>
      <w:bookmarkEnd w:id="464"/>
      <w:bookmarkEnd w:id="465"/>
      <w:bookmarkEnd w:id="466"/>
      <w:bookmarkEnd w:id="467"/>
    </w:p>
    <w:p w14:paraId="1BE298D0" w14:textId="77777777" w:rsidR="00C76452" w:rsidRPr="00156264" w:rsidDel="008F4062" w:rsidRDefault="00C76452" w:rsidP="00C76452">
      <w:pPr>
        <w:pStyle w:val="Guidance"/>
        <w:rPr>
          <w:del w:id="468" w:author="CR0003" w:date="2022-06-02T10:37:00Z"/>
          <w:lang w:eastAsia="zh-CN"/>
        </w:rPr>
      </w:pPr>
      <w:del w:id="469" w:author="CR0003" w:date="2022-06-02T10:37:00Z">
        <w:r w:rsidDel="008F4062">
          <w:delText>Editor’s note: The final requirements have not been completed yet.</w:delText>
        </w:r>
      </w:del>
    </w:p>
    <w:p w14:paraId="5F0D214D" w14:textId="77777777" w:rsidR="00C76452" w:rsidRDefault="00C76452" w:rsidP="00C76452">
      <w:pPr>
        <w:rPr>
          <w:ins w:id="470" w:author="CR0003" w:date="2022-06-02T10:37:00Z"/>
          <w:lang w:val="en-US" w:eastAsia="zh-CN"/>
        </w:rPr>
      </w:pPr>
      <w:ins w:id="471" w:author="CR0003" w:date="2022-06-02T10:37:00Z">
        <w:r>
          <w:rPr>
            <w:rFonts w:hint="eastAsia"/>
            <w:lang w:val="en-US" w:eastAsia="zh-CN"/>
          </w:rPr>
          <w:t>H</w:t>
        </w:r>
        <w:r>
          <w:rPr>
            <w:lang w:val="en-US" w:eastAsia="zh-CN"/>
          </w:rPr>
          <w:t>ere are some early stage agreements before a comprehensive evaluation.</w:t>
        </w:r>
      </w:ins>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2F947E36"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249BC421" w14:textId="77777777" w:rsidR="00C76452" w:rsidRDefault="00C76452" w:rsidP="00C76452">
      <w:pPr>
        <w:rPr>
          <w:ins w:id="472" w:author="CR0003" w:date="2022-06-02T10:37:00Z"/>
          <w:lang w:eastAsia="zh-CN"/>
        </w:rPr>
      </w:pPr>
      <w:ins w:id="473" w:author="CR0003" w:date="2022-06-02T10:37:00Z">
        <w:r>
          <w:rPr>
            <w:rFonts w:hint="eastAsia"/>
            <w:lang w:eastAsia="zh-CN"/>
          </w:rPr>
          <w:t>T</w:t>
        </w:r>
        <w:r>
          <w:rPr>
            <w:lang w:eastAsia="zh-CN"/>
          </w:rPr>
          <w:t>he key agreements and the related evaluation are incorporated in clause 4.4.2, 4.4.3 etc.</w:t>
        </w:r>
      </w:ins>
    </w:p>
    <w:p w14:paraId="6EBAB069" w14:textId="77777777" w:rsidR="00C76452" w:rsidRDefault="00C76452" w:rsidP="00B3516A">
      <w:pPr>
        <w:rPr>
          <w:lang w:eastAsia="zh-CN"/>
        </w:rPr>
      </w:pPr>
    </w:p>
    <w:p w14:paraId="4B3185C2" w14:textId="77777777" w:rsidR="00B3516A" w:rsidRDefault="00B3516A" w:rsidP="00B3516A">
      <w:pPr>
        <w:pStyle w:val="Heading4"/>
      </w:pPr>
      <w:bookmarkStart w:id="474" w:name="_Toc78447640"/>
      <w:bookmarkStart w:id="475" w:name="_Toc87881903"/>
      <w:bookmarkStart w:id="476" w:name="_Toc99087368"/>
      <w:bookmarkStart w:id="477" w:name="_Toc106111750"/>
      <w:bookmarkStart w:id="478" w:name="_Toc106111851"/>
      <w:r>
        <w:t>4</w:t>
      </w:r>
      <w:r w:rsidRPr="001C0CC4">
        <w:t>.</w:t>
      </w:r>
      <w:r>
        <w:t>4</w:t>
      </w:r>
      <w:r w:rsidRPr="001C0CC4">
        <w:t>.</w:t>
      </w:r>
      <w:r>
        <w:t>1</w:t>
      </w:r>
      <w:r w:rsidRPr="001C0CC4">
        <w:t>.</w:t>
      </w:r>
      <w:r>
        <w:t>2</w:t>
      </w:r>
      <w:r w:rsidRPr="001C0CC4">
        <w:tab/>
      </w:r>
      <w:r>
        <w:t>Study process</w:t>
      </w:r>
      <w:bookmarkEnd w:id="474"/>
      <w:bookmarkEnd w:id="475"/>
      <w:bookmarkEnd w:id="476"/>
      <w:bookmarkEnd w:id="477"/>
      <w:bookmarkEnd w:id="478"/>
    </w:p>
    <w:p w14:paraId="79DA256E" w14:textId="77777777" w:rsidR="00C76452" w:rsidRPr="00974D0F" w:rsidDel="00C93229" w:rsidRDefault="00C76452" w:rsidP="00C76452">
      <w:pPr>
        <w:pStyle w:val="Guidance"/>
        <w:rPr>
          <w:del w:id="479" w:author="CR0003" w:date="2022-06-02T10:37:00Z"/>
        </w:rPr>
      </w:pPr>
      <w:del w:id="480" w:author="CR0003" w:date="2022-06-02T10:37:00Z">
        <w:r w:rsidDel="00C93229">
          <w:delText>Editor’s note: The discussion process has not been completed yet.</w:delText>
        </w:r>
      </w:del>
    </w:p>
    <w:p w14:paraId="40DAF4BB" w14:textId="77777777" w:rsidR="00C76452" w:rsidRDefault="00C76452" w:rsidP="00C76452">
      <w:pPr>
        <w:rPr>
          <w:ins w:id="481" w:author="CR0003" w:date="2022-06-02T10:37:00Z"/>
          <w:lang w:val="en-US" w:eastAsia="zh-CN"/>
        </w:rPr>
      </w:pPr>
      <w:ins w:id="482" w:author="CR0003" w:date="2022-06-02T10:37:00Z">
        <w:r>
          <w:rPr>
            <w:rFonts w:hint="eastAsia"/>
            <w:lang w:val="en-US" w:eastAsia="zh-CN"/>
          </w:rPr>
          <w:t>H</w:t>
        </w:r>
        <w:r>
          <w:rPr>
            <w:lang w:val="en-US" w:eastAsia="zh-CN"/>
          </w:rPr>
          <w:t>ere are some early stage studies before a comprehensive evaluation.</w:t>
        </w:r>
      </w:ins>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332BAAEF" w14:textId="77777777" w:rsidR="00C76452" w:rsidDel="008F4062" w:rsidRDefault="00C76452" w:rsidP="00C76452">
      <w:pPr>
        <w:rPr>
          <w:del w:id="483" w:author="CR0003" w:date="2022-06-02T10:37:00Z"/>
          <w:lang w:eastAsia="zh-CN"/>
        </w:rPr>
      </w:pPr>
      <w:del w:id="484" w:author="CR0003" w:date="2022-06-02T10:37:00Z">
        <w:r w:rsidDel="008F4062">
          <w:rPr>
            <w:rFonts w:hint="eastAsia"/>
            <w:lang w:eastAsia="zh-CN"/>
          </w:rPr>
          <w:delText>I</w:delText>
        </w:r>
        <w:r w:rsidDel="008F4062">
          <w:rPr>
            <w:lang w:eastAsia="zh-CN"/>
          </w:rPr>
          <w:delText xml:space="preserve">n RAN4#99-e, many results and proposals were presented, however, </w:delText>
        </w:r>
        <w:r w:rsidDel="008F4062">
          <w:rPr>
            <w:rFonts w:hint="eastAsia"/>
            <w:lang w:eastAsia="zh-CN"/>
          </w:rPr>
          <w:delText>F</w:delText>
        </w:r>
        <w:r w:rsidDel="008F4062">
          <w:rPr>
            <w:lang w:eastAsia="zh-CN"/>
          </w:rPr>
          <w:delText>or the MPR, there is no agreement reached and only very wide ranges were proposed. This need to be further discussed.</w:delText>
        </w:r>
      </w:del>
    </w:p>
    <w:p w14:paraId="2D496612" w14:textId="77777777" w:rsidR="00C76452" w:rsidRDefault="00C76452" w:rsidP="00C76452">
      <w:pPr>
        <w:rPr>
          <w:ins w:id="485" w:author="CR0003" w:date="2022-06-02T10:37:00Z"/>
          <w:lang w:eastAsia="zh-CN"/>
        </w:rPr>
      </w:pPr>
    </w:p>
    <w:p w14:paraId="73DD92CF" w14:textId="56D278C6" w:rsidR="00C76452" w:rsidRPr="008E6EB8" w:rsidRDefault="00C76452" w:rsidP="00C76452">
      <w:pPr>
        <w:rPr>
          <w:lang w:eastAsia="zh-CN"/>
        </w:rPr>
      </w:pPr>
      <w:ins w:id="486" w:author="CR0003" w:date="2022-06-02T10:37:00Z">
        <w:r>
          <w:rPr>
            <w:lang w:eastAsia="zh-CN"/>
          </w:rPr>
          <w:t xml:space="preserve">Later studies are not listed here in a meeting by meeting </w:t>
        </w:r>
        <w:del w:id="487" w:author="MCC" w:date="2022-06-14T14:54:00Z">
          <w:r w:rsidDel="00D8725E">
            <w:rPr>
              <w:lang w:eastAsia="zh-CN"/>
            </w:rPr>
            <w:delText>minor</w:delText>
          </w:r>
        </w:del>
      </w:ins>
      <w:ins w:id="488" w:author="MCC" w:date="2022-06-14T14:54:00Z">
        <w:r w:rsidR="00D8725E">
          <w:rPr>
            <w:lang w:eastAsia="zh-CN"/>
          </w:rPr>
          <w:t>manner</w:t>
        </w:r>
      </w:ins>
      <w:ins w:id="489" w:author="CR0003" w:date="2022-06-02T10:37:00Z">
        <w:r>
          <w:rPr>
            <w:lang w:eastAsia="zh-CN"/>
          </w:rPr>
          <w:t>. The key evaluation and agreements are incorporated in clause 4.4.2, 4.4.3 etc.</w:t>
        </w:r>
      </w:ins>
    </w:p>
    <w:p w14:paraId="59319CC1" w14:textId="77777777" w:rsidR="00B3516A" w:rsidRDefault="00B3516A" w:rsidP="00B3516A">
      <w:pPr>
        <w:rPr>
          <w:lang w:eastAsia="zh-CN"/>
        </w:rPr>
      </w:pPr>
    </w:p>
    <w:p w14:paraId="3B78D6CE" w14:textId="77777777" w:rsidR="004814A9" w:rsidRDefault="004814A9" w:rsidP="004814A9">
      <w:pPr>
        <w:pStyle w:val="Heading3"/>
        <w:rPr>
          <w:ins w:id="490" w:author="CR0002" w:date="2022-06-02T10:37:00Z"/>
        </w:rPr>
      </w:pPr>
      <w:bookmarkStart w:id="491" w:name="_Toc106111751"/>
      <w:bookmarkStart w:id="492" w:name="_Toc106111852"/>
      <w:ins w:id="493" w:author="CR0002" w:date="2022-06-02T10:37:00Z">
        <w:r>
          <w:t>4.4.2</w:t>
        </w:r>
        <w:r>
          <w:tab/>
          <w:t>MPR evaluation for TxD</w:t>
        </w:r>
        <w:bookmarkEnd w:id="491"/>
        <w:bookmarkEnd w:id="492"/>
      </w:ins>
    </w:p>
    <w:p w14:paraId="25D57D28" w14:textId="4F8738D9" w:rsidR="004814A9" w:rsidRPr="00CC34F5" w:rsidRDefault="004814A9" w:rsidP="004814A9">
      <w:pPr>
        <w:pStyle w:val="Heading4"/>
        <w:rPr>
          <w:ins w:id="494" w:author="CR0002" w:date="2022-06-02T10:37:00Z"/>
          <w:lang w:eastAsia="zh-CN"/>
        </w:rPr>
      </w:pPr>
      <w:bookmarkStart w:id="495" w:name="_Toc106111752"/>
      <w:bookmarkStart w:id="496" w:name="_Toc106111853"/>
      <w:ins w:id="497" w:author="CR0002" w:date="2022-06-02T10:37:00Z">
        <w:r>
          <w:t>4</w:t>
        </w:r>
        <w:r w:rsidRPr="001C0CC4">
          <w:t>.</w:t>
        </w:r>
        <w:r>
          <w:t>4</w:t>
        </w:r>
        <w:r w:rsidRPr="001C0CC4">
          <w:t>.</w:t>
        </w:r>
        <w:r>
          <w:t>2</w:t>
        </w:r>
        <w:r w:rsidRPr="001C0CC4">
          <w:t>.</w:t>
        </w:r>
      </w:ins>
      <w:r>
        <w:t>1</w:t>
      </w:r>
      <w:ins w:id="498" w:author="CR0002" w:date="2022-06-02T10:37:00Z">
        <w:r w:rsidRPr="001C0CC4">
          <w:tab/>
        </w:r>
        <w:r>
          <w:rPr>
            <w:lang w:eastAsia="zh-CN"/>
          </w:rPr>
          <w:t>Architecture and reverse IMD impact</w:t>
        </w:r>
        <w:bookmarkEnd w:id="495"/>
        <w:bookmarkEnd w:id="496"/>
      </w:ins>
    </w:p>
    <w:p w14:paraId="0A2F414D" w14:textId="77777777" w:rsidR="004814A9" w:rsidRDefault="004814A9" w:rsidP="004814A9">
      <w:pPr>
        <w:rPr>
          <w:ins w:id="499" w:author="CR0002" w:date="2022-06-02T10:37:00Z"/>
          <w:lang w:eastAsia="zh-CN"/>
        </w:rPr>
      </w:pPr>
      <w:ins w:id="500" w:author="CR0002" w:date="2022-06-02T10:37:00Z">
        <w:r>
          <w:rPr>
            <w:lang w:eastAsia="zh-CN"/>
          </w:rPr>
          <w:t xml:space="preserve">Transparent transmit diversity was defined in Release 15 but no specific MPR has been evaluated at the time and especially PC2 for band n77/78 and 79 was agreed to be based on 2Tx with two 23dBm capable PAs. </w:t>
        </w:r>
      </w:ins>
    </w:p>
    <w:p w14:paraId="51E8CB50" w14:textId="77777777" w:rsidR="004814A9" w:rsidRDefault="004814A9" w:rsidP="004814A9">
      <w:pPr>
        <w:rPr>
          <w:ins w:id="501" w:author="CR0002" w:date="2022-06-02T10:37:00Z"/>
          <w:lang w:eastAsia="zh-CN"/>
        </w:rPr>
      </w:pPr>
      <w:ins w:id="502" w:author="CR0002" w:date="2022-06-02T10:37:00Z">
        <w:r>
          <w:rPr>
            <w:lang w:eastAsia="zh-CN"/>
          </w:rPr>
          <w:t>In Release 16, UL MIMO feature was also defined for PC3 and assumed that two 23dBm PAs were available thus the 1Tx PC3 MPR could be reused. In Release 16 also, PC1.5 power class was defined based on a 2Tx architecture using two PC2 PAs and related MPR was evaluated including reverse IMD impact and specified.</w:t>
        </w:r>
      </w:ins>
    </w:p>
    <w:p w14:paraId="6ACC9992" w14:textId="77777777" w:rsidR="004814A9" w:rsidRDefault="004814A9" w:rsidP="004814A9">
      <w:pPr>
        <w:rPr>
          <w:ins w:id="503" w:author="CR0002" w:date="2022-06-02T10:37:00Z"/>
          <w:lang w:eastAsia="zh-CN"/>
        </w:rPr>
      </w:pPr>
      <w:ins w:id="504" w:author="CR0002" w:date="2022-06-02T10:37:00Z">
        <w:r>
          <w:rPr>
            <w:lang w:eastAsia="zh-CN"/>
          </w:rPr>
          <w:t>In Release 17, it was agreed that proper evaluation of 2Tx PC2 MPR for TxD was needed as 1TX PC2 MPR could not apply as is due to additional non-linearity related to Reverse IMD but also from a slightly different linearity operating point.</w:t>
        </w:r>
      </w:ins>
    </w:p>
    <w:p w14:paraId="462C6A41" w14:textId="77777777" w:rsidR="004814A9" w:rsidRDefault="004814A9" w:rsidP="004814A9">
      <w:pPr>
        <w:rPr>
          <w:ins w:id="505" w:author="CR0002" w:date="2022-06-02T10:37:00Z"/>
          <w:lang w:eastAsia="zh-CN"/>
        </w:rPr>
      </w:pPr>
      <w:ins w:id="506" w:author="CR0002" w:date="2022-06-02T10:37:00Z">
        <w:r>
          <w:rPr>
            <w:lang w:eastAsia="zh-CN"/>
          </w:rPr>
          <w:t>Because of the reverse IMD aspects, similation based on AM/PM modelling of PAs is not properly describing the effect of the PAs cross-coupling and this specific two PAs measurements must be conducted with careful attention on waveform applied at each PA inputs to avoid cancellation/re-construction mechanisms.</w:t>
        </w:r>
      </w:ins>
    </w:p>
    <w:p w14:paraId="30F50EF7" w14:textId="77777777" w:rsidR="004814A9" w:rsidRDefault="004814A9" w:rsidP="004814A9">
      <w:pPr>
        <w:spacing w:after="0"/>
        <w:rPr>
          <w:ins w:id="507" w:author="CR0002" w:date="2022-06-02T10:37:00Z"/>
          <w:lang w:eastAsia="zh-CN"/>
        </w:rPr>
      </w:pPr>
      <w:ins w:id="508" w:author="CR0002" w:date="2022-06-02T10:37:00Z">
        <w:r>
          <w:rPr>
            <w:lang w:eastAsia="zh-CN"/>
          </w:rPr>
          <w:t>As it was agreed that TxD and UL MIMO should use the same MPR requirement for the same power class and architecture, to have 2Tx MPR requirement that is valid for both TxD and UL MIMO in different modes, the evaluation is based on using waveform representative of:</w:t>
        </w:r>
      </w:ins>
    </w:p>
    <w:p w14:paraId="444BDAEB" w14:textId="77777777" w:rsidR="004814A9" w:rsidRDefault="004814A9" w:rsidP="004814A9">
      <w:pPr>
        <w:pStyle w:val="B1"/>
        <w:rPr>
          <w:ins w:id="509" w:author="CR0002" w:date="2022-06-02T10:37:00Z"/>
          <w:lang w:eastAsia="zh-CN"/>
        </w:rPr>
      </w:pPr>
      <w:r>
        <w:rPr>
          <w:lang w:eastAsia="zh-CN"/>
        </w:rPr>
        <w:tab/>
      </w:r>
      <w:ins w:id="510" w:author="CR0002" w:date="2022-06-02T10:37:00Z">
        <w:r>
          <w:rPr>
            <w:lang w:eastAsia="zh-CN"/>
          </w:rPr>
          <w:t>TxD operation with SD-CDD (Small Delay-Cyclic Deleay Diversity) with properly chosen delay between each transmit path</w:t>
        </w:r>
      </w:ins>
    </w:p>
    <w:p w14:paraId="2D1A4443" w14:textId="77777777" w:rsidR="004814A9" w:rsidRDefault="004814A9" w:rsidP="004814A9">
      <w:pPr>
        <w:pStyle w:val="B1"/>
        <w:rPr>
          <w:ins w:id="511" w:author="CR0002" w:date="2022-06-02T10:37:00Z"/>
          <w:lang w:eastAsia="zh-CN"/>
        </w:rPr>
      </w:pPr>
      <w:r>
        <w:rPr>
          <w:lang w:eastAsia="zh-CN"/>
        </w:rPr>
        <w:tab/>
      </w:r>
      <w:ins w:id="512" w:author="CR0002" w:date="2022-06-02T10:37:00Z">
        <w:r>
          <w:rPr>
            <w:lang w:eastAsia="zh-CN"/>
          </w:rPr>
          <w:t>Single stream UL MIMO operation with properly chosen quadrature phase offset between each transmit path</w:t>
        </w:r>
      </w:ins>
    </w:p>
    <w:p w14:paraId="63B97E7A" w14:textId="77777777" w:rsidR="004814A9" w:rsidRDefault="004814A9" w:rsidP="004814A9">
      <w:pPr>
        <w:pStyle w:val="B1"/>
        <w:rPr>
          <w:ins w:id="513" w:author="CR0002" w:date="2022-06-02T10:37:00Z"/>
          <w:lang w:eastAsia="zh-CN"/>
        </w:rPr>
      </w:pPr>
      <w:ins w:id="514" w:author="CR0002" w:date="2022-06-02T10:37:00Z">
        <w:r>
          <w:rPr>
            <w:lang w:eastAsia="zh-CN"/>
          </w:rPr>
          <w:t>Two stream UL MIMO operation with uncorrelated signals in each transmit paths.</w:t>
        </w:r>
      </w:ins>
    </w:p>
    <w:p w14:paraId="5E35FABD" w14:textId="77777777" w:rsidR="004814A9" w:rsidRDefault="004814A9" w:rsidP="004814A9">
      <w:pPr>
        <w:spacing w:after="0"/>
        <w:rPr>
          <w:ins w:id="515" w:author="CR0002" w:date="2022-06-02T10:37:00Z"/>
          <w:lang w:eastAsia="zh-CN"/>
        </w:rPr>
      </w:pPr>
      <w:ins w:id="516" w:author="CR0002" w:date="2022-06-02T10:37:00Z">
        <w:r>
          <w:rPr>
            <w:lang w:eastAsia="zh-CN"/>
          </w:rPr>
          <w:t>Similarly, proper PA linearity calibration is needed for the different cases:</w:t>
        </w:r>
      </w:ins>
    </w:p>
    <w:p w14:paraId="57E11E7E" w14:textId="77777777" w:rsidR="004814A9" w:rsidRDefault="004814A9" w:rsidP="004814A9">
      <w:pPr>
        <w:pStyle w:val="B1"/>
        <w:rPr>
          <w:ins w:id="517" w:author="CR0002" w:date="2022-06-02T10:37:00Z"/>
          <w:lang w:val="en-US" w:eastAsia="zh-CN"/>
        </w:rPr>
      </w:pPr>
      <w:r>
        <w:rPr>
          <w:lang w:val="en-US" w:eastAsia="zh-CN"/>
        </w:rPr>
        <w:tab/>
      </w:r>
      <w:ins w:id="518" w:author="CR0002" w:date="2022-06-02T10:37:00Z">
        <w:r w:rsidRPr="000C481F">
          <w:rPr>
            <w:lang w:val="en-US" w:eastAsia="zh-CN"/>
          </w:rPr>
          <w:t>PC3 (23dBm) capable PA lie</w:t>
        </w:r>
        <w:r>
          <w:rPr>
            <w:lang w:val="en-US" w:eastAsia="zh-CN"/>
          </w:rPr>
          <w:t>n</w:t>
        </w:r>
        <w:r w:rsidRPr="000C481F">
          <w:rPr>
            <w:lang w:val="en-US" w:eastAsia="zh-CN"/>
          </w:rPr>
          <w:t>arity o</w:t>
        </w:r>
        <w:r>
          <w:rPr>
            <w:lang w:val="en-US" w:eastAsia="zh-CN"/>
          </w:rPr>
          <w:t>perating point is based on reaching 22dBm with 30dB ACLR for 20MHz DFT-s-OFDM QPSK 100RB0 waveform</w:t>
        </w:r>
      </w:ins>
    </w:p>
    <w:p w14:paraId="725BAEF2" w14:textId="77777777" w:rsidR="004814A9" w:rsidRPr="000C481F" w:rsidRDefault="004814A9" w:rsidP="004814A9">
      <w:pPr>
        <w:pStyle w:val="B1"/>
        <w:rPr>
          <w:ins w:id="519" w:author="CR0002" w:date="2022-06-02T10:37:00Z"/>
          <w:lang w:val="en-US" w:eastAsia="zh-CN"/>
        </w:rPr>
      </w:pPr>
      <w:r>
        <w:rPr>
          <w:lang w:val="en-US" w:eastAsia="zh-CN"/>
        </w:rPr>
        <w:tab/>
      </w:r>
      <w:ins w:id="520" w:author="CR0002" w:date="2022-06-02T10:37:00Z">
        <w:r w:rsidRPr="000C481F">
          <w:rPr>
            <w:lang w:val="en-US" w:eastAsia="zh-CN"/>
          </w:rPr>
          <w:t>PC</w:t>
        </w:r>
        <w:r>
          <w:rPr>
            <w:lang w:val="en-US" w:eastAsia="zh-CN"/>
          </w:rPr>
          <w:t>2</w:t>
        </w:r>
        <w:r w:rsidRPr="000C481F">
          <w:rPr>
            <w:lang w:val="en-US" w:eastAsia="zh-CN"/>
          </w:rPr>
          <w:t xml:space="preserve"> (2</w:t>
        </w:r>
        <w:r>
          <w:rPr>
            <w:lang w:val="en-US" w:eastAsia="zh-CN"/>
          </w:rPr>
          <w:t>6</w:t>
        </w:r>
        <w:r w:rsidRPr="000C481F">
          <w:rPr>
            <w:lang w:val="en-US" w:eastAsia="zh-CN"/>
          </w:rPr>
          <w:t>dBm) capable PA lie</w:t>
        </w:r>
        <w:r>
          <w:rPr>
            <w:lang w:val="en-US" w:eastAsia="zh-CN"/>
          </w:rPr>
          <w:t>n</w:t>
        </w:r>
        <w:r w:rsidRPr="000C481F">
          <w:rPr>
            <w:lang w:val="en-US" w:eastAsia="zh-CN"/>
          </w:rPr>
          <w:t>arity o</w:t>
        </w:r>
        <w:r>
          <w:rPr>
            <w:lang w:val="en-US" w:eastAsia="zh-CN"/>
          </w:rPr>
          <w:t>perating point is based on reaching 25dBm with 31dB ACLR for 20MHz DFT-s-OFDM QPSK 100RB0 waveform</w:t>
        </w:r>
      </w:ins>
    </w:p>
    <w:p w14:paraId="42537EB0" w14:textId="77777777" w:rsidR="004814A9" w:rsidRDefault="004814A9" w:rsidP="004814A9">
      <w:pPr>
        <w:rPr>
          <w:ins w:id="521" w:author="CR0002" w:date="2022-06-02T10:37:00Z"/>
          <w:lang w:eastAsia="zh-CN"/>
        </w:rPr>
      </w:pPr>
      <w:ins w:id="522" w:author="CR0002" w:date="2022-06-02T10:37:00Z">
        <w:r>
          <w:rPr>
            <w:lang w:eastAsia="zh-CN"/>
          </w:rPr>
          <w:t>Since emissions requirements are valid at the UE level and the tests are performed on antenna connectors it was agreed that 2Tx UE emissions are evaluated by using the power sum of emissions at each antenna connector. It was also agreed that EVM will be measured on each connector and a compound EVM will be derived.</w:t>
        </w:r>
      </w:ins>
    </w:p>
    <w:p w14:paraId="182FFAAF" w14:textId="21BEC398" w:rsidR="004814A9" w:rsidRDefault="004814A9" w:rsidP="004814A9">
      <w:pPr>
        <w:rPr>
          <w:lang w:eastAsia="zh-CN"/>
        </w:rPr>
      </w:pPr>
      <w:ins w:id="523" w:author="CR0002" w:date="2022-06-02T10:37:00Z">
        <w:r>
          <w:rPr>
            <w:lang w:eastAsia="zh-CN"/>
          </w:rPr>
          <w:t>In the following chapter, we will discuss the different architectures that have been used as baseline assumption for the 2Tx MPR evaluation and over architectural assumptions.</w:t>
        </w:r>
      </w:ins>
    </w:p>
    <w:p w14:paraId="2E624F99" w14:textId="77777777" w:rsidR="004814A9" w:rsidRPr="00A73296" w:rsidRDefault="004814A9" w:rsidP="004814A9">
      <w:pPr>
        <w:rPr>
          <w:ins w:id="524" w:author="CR0002" w:date="2022-06-02T10:37:00Z"/>
        </w:rPr>
      </w:pPr>
    </w:p>
    <w:p w14:paraId="03B0CFC3" w14:textId="152A4D11" w:rsidR="004814A9" w:rsidRDefault="004814A9" w:rsidP="004814A9">
      <w:pPr>
        <w:pStyle w:val="Heading4"/>
        <w:rPr>
          <w:ins w:id="525" w:author="CR0002" w:date="2022-06-02T10:37:00Z"/>
        </w:rPr>
      </w:pPr>
      <w:bookmarkStart w:id="526" w:name="_Toc106111753"/>
      <w:bookmarkStart w:id="527" w:name="_Toc106111854"/>
      <w:ins w:id="528" w:author="CR0002" w:date="2022-06-02T10:37:00Z">
        <w:r>
          <w:t>4</w:t>
        </w:r>
        <w:r w:rsidRPr="001C0CC4">
          <w:t>.</w:t>
        </w:r>
        <w:r>
          <w:t>4</w:t>
        </w:r>
        <w:r w:rsidRPr="001C0CC4">
          <w:t>.</w:t>
        </w:r>
        <w:r>
          <w:t>2</w:t>
        </w:r>
        <w:r w:rsidRPr="001C0CC4">
          <w:t>.</w:t>
        </w:r>
      </w:ins>
      <w:r>
        <w:t>2</w:t>
      </w:r>
      <w:ins w:id="529" w:author="CR0002" w:date="2022-06-02T10:37:00Z">
        <w:r w:rsidRPr="001C0CC4">
          <w:tab/>
        </w:r>
        <w:r>
          <w:rPr>
            <w:lang w:eastAsia="zh-CN"/>
          </w:rPr>
          <w:t>Baseline architecture for different power classes</w:t>
        </w:r>
        <w:bookmarkEnd w:id="526"/>
        <w:bookmarkEnd w:id="527"/>
      </w:ins>
    </w:p>
    <w:p w14:paraId="311F2A8E" w14:textId="3D4CEBE0" w:rsidR="004814A9" w:rsidRPr="00CC34F5" w:rsidRDefault="004814A9" w:rsidP="004814A9">
      <w:pPr>
        <w:pStyle w:val="Heading5"/>
        <w:rPr>
          <w:ins w:id="530" w:author="CR0002" w:date="2022-06-02T10:37:00Z"/>
        </w:rPr>
      </w:pPr>
      <w:bookmarkStart w:id="531" w:name="_Toc106111754"/>
      <w:bookmarkStart w:id="532" w:name="_Toc106111855"/>
      <w:ins w:id="533" w:author="CR0002" w:date="2022-06-02T10:37:00Z">
        <w:r w:rsidRPr="00837B19">
          <w:t>4.4.2.</w:t>
        </w:r>
      </w:ins>
      <w:r>
        <w:t>2</w:t>
      </w:r>
      <w:ins w:id="534" w:author="CR0002" w:date="2022-06-02T10:37:00Z">
        <w:r>
          <w:t>.1</w:t>
        </w:r>
        <w:r w:rsidRPr="00837B19">
          <w:tab/>
        </w:r>
        <w:r>
          <w:t>2Tx PC3 with TxD</w:t>
        </w:r>
        <w:bookmarkEnd w:id="531"/>
        <w:bookmarkEnd w:id="532"/>
      </w:ins>
    </w:p>
    <w:p w14:paraId="13B064B4" w14:textId="77777777" w:rsidR="004814A9" w:rsidRDefault="004814A9" w:rsidP="004814A9">
      <w:pPr>
        <w:rPr>
          <w:ins w:id="535" w:author="CR0002" w:date="2022-06-02T10:37:00Z"/>
        </w:rPr>
      </w:pPr>
      <w:ins w:id="536" w:author="CR0002" w:date="2022-06-02T10:37:00Z">
        <w:r>
          <w:t>For 2Tx PC3 with TxD, consistent with Release 16, the baseline architecture is based on two PC3 (23dBm) capable PAs and as such the 1Tx PC3 MPR is applicable since each PA can meet the 1Tx MPR. Furthermore, full UL transmit power is feasible since both antennas support a PC3 capable PA.</w:t>
        </w:r>
      </w:ins>
    </w:p>
    <w:p w14:paraId="7113FC11" w14:textId="77777777" w:rsidR="004814A9" w:rsidRDefault="004814A9" w:rsidP="004814A9">
      <w:pPr>
        <w:rPr>
          <w:ins w:id="537" w:author="CR0002" w:date="2022-06-02T10:37:00Z"/>
        </w:rPr>
      </w:pPr>
      <w:ins w:id="538" w:author="CR0002" w:date="2022-06-02T10:37:00Z">
        <w:r>
          <w:t>It should be noted that 1Tx PC3 A-MPR can also be reused with the same justification.</w:t>
        </w:r>
      </w:ins>
    </w:p>
    <w:p w14:paraId="26BA1E99" w14:textId="77777777" w:rsidR="004814A9" w:rsidRDefault="004814A9" w:rsidP="004814A9">
      <w:pPr>
        <w:spacing w:after="0"/>
        <w:rPr>
          <w:ins w:id="539" w:author="CR0002" w:date="2022-06-02T10:37:00Z"/>
        </w:rPr>
      </w:pPr>
      <w:ins w:id="540" w:author="CR0002" w:date="2022-06-02T10:37:00Z">
        <w:r>
          <w:t>Other architectures may be implemented for 2TX PC3, for example:</w:t>
        </w:r>
      </w:ins>
    </w:p>
    <w:p w14:paraId="4D34A853" w14:textId="77777777" w:rsidR="004814A9" w:rsidRDefault="004814A9" w:rsidP="004814A9">
      <w:pPr>
        <w:pStyle w:val="B1"/>
        <w:rPr>
          <w:ins w:id="541" w:author="CR0002" w:date="2022-06-02T10:37:00Z"/>
        </w:rPr>
      </w:pPr>
      <w:r>
        <w:tab/>
      </w:r>
      <w:ins w:id="542" w:author="CR0002" w:date="2022-06-02T10:37:00Z">
        <w:r>
          <w:t>Two 20dBm PAs</w:t>
        </w:r>
      </w:ins>
    </w:p>
    <w:p w14:paraId="782A62B3" w14:textId="77777777" w:rsidR="004814A9" w:rsidRDefault="004814A9" w:rsidP="004814A9">
      <w:pPr>
        <w:pStyle w:val="B1"/>
        <w:rPr>
          <w:ins w:id="543" w:author="CR0002" w:date="2022-06-02T10:37:00Z"/>
        </w:rPr>
      </w:pPr>
      <w:r>
        <w:tab/>
      </w:r>
      <w:ins w:id="544" w:author="CR0002" w:date="2022-06-02T10:37:00Z">
        <w:r>
          <w:t>One 23dBm PA with one 20dBm PA.</w:t>
        </w:r>
      </w:ins>
    </w:p>
    <w:p w14:paraId="539C169B" w14:textId="2A6098B1" w:rsidR="004814A9" w:rsidRDefault="004814A9" w:rsidP="004814A9">
      <w:pPr>
        <w:rPr>
          <w:ins w:id="545" w:author="CR0002" w:date="2022-06-02T10:37:00Z"/>
        </w:rPr>
      </w:pPr>
      <w:ins w:id="546" w:author="CR0002" w:date="2022-06-02T10:37:00Z">
        <w:r>
          <w:t>Although not precluded, these other implementations must comply with the PC3 1Tx in both 2Tx and full UL transmit operation.</w:t>
        </w:r>
      </w:ins>
    </w:p>
    <w:p w14:paraId="1F6FB100" w14:textId="15903389" w:rsidR="004814A9" w:rsidRDefault="004814A9" w:rsidP="004814A9">
      <w:pPr>
        <w:pStyle w:val="Heading5"/>
        <w:rPr>
          <w:ins w:id="547" w:author="CR0002" w:date="2022-06-02T10:37:00Z"/>
        </w:rPr>
      </w:pPr>
      <w:bookmarkStart w:id="548" w:name="_Toc106111755"/>
      <w:bookmarkStart w:id="549" w:name="_Toc106111856"/>
      <w:ins w:id="550" w:author="CR0002" w:date="2022-06-02T10:37:00Z">
        <w:r w:rsidRPr="00837B19">
          <w:t>4.4</w:t>
        </w:r>
        <w:r w:rsidRPr="00FF2BB9">
          <w:t>.2.</w:t>
        </w:r>
      </w:ins>
      <w:r>
        <w:t>2</w:t>
      </w:r>
      <w:ins w:id="551" w:author="CR0002" w:date="2022-06-02T10:37:00Z">
        <w:r>
          <w:t>.2</w:t>
        </w:r>
        <w:r w:rsidRPr="00837B19">
          <w:tab/>
        </w:r>
        <w:r>
          <w:t>2Tx PC2 with TxD</w:t>
        </w:r>
        <w:bookmarkEnd w:id="548"/>
        <w:bookmarkEnd w:id="549"/>
      </w:ins>
    </w:p>
    <w:p w14:paraId="1AE602A7" w14:textId="77777777" w:rsidR="004814A9" w:rsidRDefault="004814A9" w:rsidP="004814A9">
      <w:pPr>
        <w:rPr>
          <w:ins w:id="552" w:author="CR0002" w:date="2022-06-02T10:37:00Z"/>
        </w:rPr>
      </w:pPr>
      <w:ins w:id="553" w:author="CR0002" w:date="2022-06-02T10:37:00Z">
        <w:r>
          <w:t>For 2Tx PC2 with TxD, the baseline architecture is based on two PC3 (26dBm) capable PAs, but it can’t reuse the 1TX PC2 MPR since there is additional reverse IMD contribution to emissions and at the linearity calibration point, each PC3 PA is 1dB short in meeting the PC2 31dB ACLR.</w:t>
        </w:r>
      </w:ins>
    </w:p>
    <w:p w14:paraId="0500763F" w14:textId="77777777" w:rsidR="004814A9" w:rsidRDefault="004814A9" w:rsidP="004814A9">
      <w:pPr>
        <w:spacing w:after="0"/>
        <w:jc w:val="both"/>
        <w:rPr>
          <w:ins w:id="554" w:author="CR0002" w:date="2022-06-02T10:37:00Z"/>
          <w:lang w:eastAsia="zh-CN"/>
        </w:rPr>
      </w:pPr>
      <w:ins w:id="555" w:author="CR0002" w:date="2022-06-02T10:37:00Z">
        <w:r>
          <w:rPr>
            <w:lang w:eastAsia="zh-CN"/>
          </w:rPr>
          <w:t>In order to allow consistent evaluation of PC2 2Tx MPR across companies, the following assumptions were used:</w:t>
        </w:r>
      </w:ins>
    </w:p>
    <w:p w14:paraId="7DC4FD7D" w14:textId="77777777" w:rsidR="004814A9" w:rsidRDefault="004814A9" w:rsidP="004814A9">
      <w:pPr>
        <w:pStyle w:val="B1"/>
        <w:rPr>
          <w:ins w:id="556" w:author="CR0002" w:date="2022-06-02T10:37:00Z"/>
          <w:lang w:eastAsia="zh-CN"/>
        </w:rPr>
      </w:pPr>
      <w:r>
        <w:rPr>
          <w:lang w:eastAsia="zh-CN"/>
        </w:rPr>
        <w:tab/>
      </w:r>
      <w:ins w:id="557" w:author="CR0002" w:date="2022-06-02T10:37:00Z">
        <w:r>
          <w:rPr>
            <w:lang w:eastAsia="zh-CN"/>
          </w:rPr>
          <w:t>PA calibration: each PC3 PAs are calibrated for 30dB ACLR 1dB MPR for 20MHz QPSK DFT-s-OFDM 100RB0 waveform</w:t>
        </w:r>
      </w:ins>
    </w:p>
    <w:p w14:paraId="093DA3DE" w14:textId="77777777" w:rsidR="004814A9" w:rsidRDefault="004814A9" w:rsidP="004814A9">
      <w:pPr>
        <w:pStyle w:val="B1"/>
        <w:rPr>
          <w:ins w:id="558" w:author="CR0002" w:date="2022-06-02T10:37:00Z"/>
          <w:lang w:eastAsia="zh-CN"/>
        </w:rPr>
      </w:pPr>
      <w:r>
        <w:rPr>
          <w:lang w:eastAsia="zh-CN"/>
        </w:rPr>
        <w:tab/>
      </w:r>
      <w:ins w:id="559" w:author="CR0002" w:date="2022-06-02T10:37:00Z">
        <w:r>
          <w:rPr>
            <w:lang w:eastAsia="zh-CN"/>
          </w:rPr>
          <w:t>Post PA losses of 4dB</w:t>
        </w:r>
      </w:ins>
    </w:p>
    <w:p w14:paraId="2D28721C" w14:textId="11C06A3B" w:rsidR="004814A9" w:rsidRPr="00916659" w:rsidRDefault="004814A9" w:rsidP="004814A9">
      <w:pPr>
        <w:pStyle w:val="B1"/>
        <w:rPr>
          <w:ins w:id="560" w:author="CR0002" w:date="2022-06-02T10:37:00Z"/>
          <w:lang w:eastAsia="zh-CN"/>
        </w:rPr>
      </w:pPr>
      <w:r>
        <w:rPr>
          <w:lang w:eastAsia="zh-CN"/>
        </w:rPr>
        <w:tab/>
      </w:r>
      <w:ins w:id="561" w:author="CR0002" w:date="2022-06-02T10:37:00Z">
        <w:r>
          <w:rPr>
            <w:lang w:eastAsia="zh-CN"/>
          </w:rPr>
          <w:t>Antenna Isolation of 10dB.</w:t>
        </w:r>
      </w:ins>
    </w:p>
    <w:p w14:paraId="03AE6289" w14:textId="77777777" w:rsidR="004814A9" w:rsidRDefault="004814A9" w:rsidP="004814A9">
      <w:pPr>
        <w:spacing w:after="0"/>
        <w:rPr>
          <w:ins w:id="562" w:author="CR0002" w:date="2022-06-02T10:37:00Z"/>
        </w:rPr>
      </w:pPr>
      <w:ins w:id="563" w:author="CR0002" w:date="2022-06-02T10:37:00Z">
        <w:r>
          <w:t xml:space="preserve">Although not precluded, other implementations must comply with the PC2 2Tx MPR defined for the baseline </w:t>
        </w:r>
      </w:ins>
      <w:r>
        <w:t>a</w:t>
      </w:r>
      <w:ins w:id="564" w:author="CR0002" w:date="2022-06-02T10:37:00Z">
        <w:r>
          <w:t>rchitecture, and benefit from better linearity. As such, they could benefit from better MPR requirement, but this optimization is postponed to later work in RAN4, for example architectures including one or two PC2 capable PAs:</w:t>
        </w:r>
      </w:ins>
    </w:p>
    <w:p w14:paraId="5406C463" w14:textId="77777777" w:rsidR="004814A9" w:rsidRDefault="004814A9" w:rsidP="004814A9">
      <w:pPr>
        <w:pStyle w:val="B1"/>
        <w:rPr>
          <w:ins w:id="565" w:author="CR0002" w:date="2022-06-02T10:37:00Z"/>
        </w:rPr>
      </w:pPr>
      <w:r>
        <w:tab/>
      </w:r>
      <w:ins w:id="566" w:author="CR0002" w:date="2022-06-02T10:37:00Z">
        <w:r>
          <w:t>Two 26dBm PAs, in this case it was shown that a specific 2Tx MPR could be derived from the PC1.5 MPR as it is the same architecture and ACLR target thus MPR values are just reduced by 3dB (negative values after the 3dB reductions are clamped to 0dB) since the reference power is reduced to 26dBm instead of 29dBm. UL full power can be delivered on both antennas without needed any swapping.</w:t>
        </w:r>
      </w:ins>
    </w:p>
    <w:p w14:paraId="22A8E0A9" w14:textId="77777777" w:rsidR="004814A9" w:rsidRDefault="004814A9" w:rsidP="004814A9">
      <w:pPr>
        <w:pStyle w:val="B1"/>
        <w:rPr>
          <w:ins w:id="567" w:author="CR0002" w:date="2022-06-02T10:37:00Z"/>
        </w:rPr>
      </w:pPr>
      <w:r>
        <w:tab/>
      </w:r>
      <w:ins w:id="568" w:author="CR0002" w:date="2022-06-02T10:37:00Z">
        <w:r>
          <w:t>One 26dBm PA with one 23dBm PA, in this case it was shown that 1Tx PC2 MPR since one of the PA is already capable of the PC2 MPR but benefits from an intrinsic 3dB backoff that is more than enough to compensate for the smaller PA reduced linearity and the additional reverse IMD contribution. Furthermore, UL full power is feasible without TxD.</w:t>
        </w:r>
      </w:ins>
    </w:p>
    <w:p w14:paraId="43BF6CF1" w14:textId="0078D504" w:rsidR="004814A9" w:rsidRPr="00CC34F5" w:rsidRDefault="004814A9" w:rsidP="004814A9">
      <w:pPr>
        <w:pStyle w:val="Heading5"/>
        <w:rPr>
          <w:ins w:id="569" w:author="CR0002" w:date="2022-06-02T10:37:00Z"/>
          <w:lang w:eastAsia="zh-CN"/>
        </w:rPr>
      </w:pPr>
      <w:bookmarkStart w:id="570" w:name="_Toc106111756"/>
      <w:bookmarkStart w:id="571" w:name="_Toc106111857"/>
      <w:ins w:id="572" w:author="CR0002" w:date="2022-06-02T10:37:00Z">
        <w:r w:rsidRPr="00837B19">
          <w:t>4.4</w:t>
        </w:r>
        <w:r w:rsidRPr="00FF2BB9">
          <w:t>.2.</w:t>
        </w:r>
      </w:ins>
      <w:r>
        <w:t>2</w:t>
      </w:r>
      <w:ins w:id="573" w:author="CR0002" w:date="2022-06-02T10:37:00Z">
        <w:r>
          <w:t>.3</w:t>
        </w:r>
        <w:r w:rsidRPr="00837B19">
          <w:tab/>
        </w:r>
        <w:r>
          <w:rPr>
            <w:rFonts w:hint="eastAsia"/>
            <w:lang w:eastAsia="zh-CN"/>
          </w:rPr>
          <w:t>Comparison to smartphone and FWA</w:t>
        </w:r>
        <w:r>
          <w:rPr>
            <w:lang w:eastAsia="zh-CN"/>
          </w:rPr>
          <w:t xml:space="preserve"> 2Tx</w:t>
        </w:r>
        <w:r>
          <w:rPr>
            <w:rFonts w:hint="eastAsia"/>
            <w:lang w:eastAsia="zh-CN"/>
          </w:rPr>
          <w:t xml:space="preserve"> PC1.5</w:t>
        </w:r>
        <w:r>
          <w:rPr>
            <w:lang w:eastAsia="zh-CN"/>
          </w:rPr>
          <w:t xml:space="preserve"> case</w:t>
        </w:r>
        <w:bookmarkEnd w:id="570"/>
        <w:bookmarkEnd w:id="571"/>
      </w:ins>
    </w:p>
    <w:p w14:paraId="21C32036" w14:textId="77777777" w:rsidR="004814A9" w:rsidRDefault="004814A9" w:rsidP="004814A9">
      <w:pPr>
        <w:rPr>
          <w:ins w:id="574" w:author="CR0002" w:date="2022-06-02T10:37:00Z"/>
          <w:lang w:eastAsia="zh-CN"/>
        </w:rPr>
      </w:pPr>
      <w:ins w:id="575" w:author="CR0002" w:date="2022-06-02T10:37:00Z">
        <w:r>
          <w:rPr>
            <w:lang w:eastAsia="zh-CN"/>
          </w:rPr>
          <w:t>Even if this report is focussed on PC2 TxD, it is of interest to compare this work with similar work conducted in Release 17 for PC1.5 MPR optimization. Since PC1.5 is also based on 2Tx architecture using two PC2 (26dBm) capable PAs it suffers from the same reverse IMD impact but not from the reduced ACLR linearity since both PC2 and PC1.5 need to meet 31dB ACLR.</w:t>
        </w:r>
      </w:ins>
    </w:p>
    <w:p w14:paraId="55B7761B" w14:textId="77777777" w:rsidR="004814A9" w:rsidRDefault="004814A9" w:rsidP="004814A9">
      <w:pPr>
        <w:spacing w:after="0"/>
        <w:rPr>
          <w:ins w:id="576" w:author="CR0002" w:date="2022-06-02T10:37:00Z"/>
          <w:lang w:eastAsia="zh-CN"/>
        </w:rPr>
      </w:pPr>
      <w:ins w:id="577" w:author="CR0002" w:date="2022-06-02T10:37:00Z">
        <w:r>
          <w:rPr>
            <w:lang w:eastAsia="zh-CN"/>
          </w:rPr>
          <w:t>In this MPR optimization work, for smartphone the same type of architecture assumptions has been used than for the PC2 TxD work:</w:t>
        </w:r>
      </w:ins>
    </w:p>
    <w:p w14:paraId="7A3AD660" w14:textId="77777777" w:rsidR="004814A9" w:rsidRDefault="004814A9" w:rsidP="004814A9">
      <w:pPr>
        <w:pStyle w:val="B1"/>
        <w:rPr>
          <w:ins w:id="578" w:author="CR0002" w:date="2022-06-02T10:37:00Z"/>
          <w:lang w:eastAsia="zh-CN"/>
        </w:rPr>
      </w:pPr>
      <w:r>
        <w:rPr>
          <w:lang w:eastAsia="zh-CN"/>
        </w:rPr>
        <w:tab/>
      </w:r>
      <w:ins w:id="579" w:author="CR0002" w:date="2022-06-02T10:37:00Z">
        <w:r>
          <w:rPr>
            <w:lang w:eastAsia="zh-CN"/>
          </w:rPr>
          <w:t>PA calibration: each PC2 PAs are calibrated for 31dB ACLR 1dB MPR for 20MHz QPSK DFT-s-OFDM 100RB0 waveform</w:t>
        </w:r>
      </w:ins>
    </w:p>
    <w:p w14:paraId="3E3F28A5" w14:textId="77777777" w:rsidR="004814A9" w:rsidRDefault="004814A9" w:rsidP="004814A9">
      <w:pPr>
        <w:pStyle w:val="B1"/>
        <w:rPr>
          <w:ins w:id="580" w:author="CR0002" w:date="2022-06-02T10:37:00Z"/>
          <w:lang w:eastAsia="zh-CN"/>
        </w:rPr>
      </w:pPr>
      <w:r>
        <w:rPr>
          <w:lang w:eastAsia="zh-CN"/>
        </w:rPr>
        <w:tab/>
      </w:r>
      <w:ins w:id="581" w:author="CR0002" w:date="2022-06-02T10:37:00Z">
        <w:r>
          <w:rPr>
            <w:lang w:eastAsia="zh-CN"/>
          </w:rPr>
          <w:t>Post PA losses of 4dB</w:t>
        </w:r>
      </w:ins>
    </w:p>
    <w:p w14:paraId="180720E1" w14:textId="77777777" w:rsidR="004814A9" w:rsidRDefault="004814A9" w:rsidP="004814A9">
      <w:pPr>
        <w:pStyle w:val="B1"/>
        <w:rPr>
          <w:ins w:id="582" w:author="CR0002" w:date="2022-06-02T10:37:00Z"/>
          <w:lang w:eastAsia="zh-CN"/>
        </w:rPr>
      </w:pPr>
      <w:r>
        <w:rPr>
          <w:lang w:eastAsia="zh-CN"/>
        </w:rPr>
        <w:tab/>
      </w:r>
      <w:ins w:id="583" w:author="CR0002" w:date="2022-06-02T10:37:00Z">
        <w:r>
          <w:rPr>
            <w:lang w:eastAsia="zh-CN"/>
          </w:rPr>
          <w:t>Antenna Isolation of 10dB</w:t>
        </w:r>
      </w:ins>
    </w:p>
    <w:p w14:paraId="5FD82578" w14:textId="6002ACDB" w:rsidR="004814A9" w:rsidRDefault="004814A9" w:rsidP="004814A9">
      <w:pPr>
        <w:pStyle w:val="B1"/>
        <w:rPr>
          <w:ins w:id="584" w:author="CR0002" w:date="2022-06-02T10:37:00Z"/>
          <w:lang w:eastAsia="zh-CN"/>
        </w:rPr>
      </w:pPr>
      <w:r>
        <w:rPr>
          <w:lang w:eastAsia="zh-CN"/>
        </w:rPr>
        <w:tab/>
      </w:r>
      <w:ins w:id="585" w:author="CR0002" w:date="2022-06-02T10:37:00Z">
        <w:r>
          <w:rPr>
            <w:lang w:eastAsia="zh-CN"/>
          </w:rPr>
          <w:t>Use of SD-CDD, phase shifted and uncorrelated waveforms</w:t>
        </w:r>
      </w:ins>
    </w:p>
    <w:p w14:paraId="0222544C" w14:textId="77777777" w:rsidR="004814A9" w:rsidRDefault="004814A9" w:rsidP="004814A9">
      <w:pPr>
        <w:spacing w:after="0" w:line="256" w:lineRule="auto"/>
        <w:contextualSpacing/>
        <w:jc w:val="both"/>
        <w:rPr>
          <w:ins w:id="586" w:author="CR0002" w:date="2022-06-02T10:37:00Z"/>
          <w:lang w:eastAsia="zh-CN"/>
        </w:rPr>
      </w:pPr>
      <w:ins w:id="587" w:author="CR0002" w:date="2022-06-02T10:37:00Z">
        <w:r>
          <w:rPr>
            <w:lang w:eastAsia="zh-CN"/>
          </w:rPr>
          <w:t>On top of this another set of assumptions were used to reflect better antenna design of FWA devices and especially improved antenna isolation which, in turn, would reduce the impact of reverse IMD. It was found however that beyond some antenna isolation level, the PA outputs can couple to the other PA inputs via limited PCB isolation. Given that further limitation, it was decided that imoroved PCB isolation is also assmed for FWA but that antenna isolation is still limited to 20dB resulting in following MPR evaluation assumptions:</w:t>
        </w:r>
      </w:ins>
    </w:p>
    <w:p w14:paraId="7A08AA11" w14:textId="77777777" w:rsidR="004814A9" w:rsidRDefault="004814A9" w:rsidP="004814A9">
      <w:pPr>
        <w:pStyle w:val="B1"/>
        <w:rPr>
          <w:ins w:id="588" w:author="CR0002" w:date="2022-06-02T10:37:00Z"/>
          <w:lang w:eastAsia="zh-CN"/>
        </w:rPr>
      </w:pPr>
      <w:r>
        <w:rPr>
          <w:lang w:eastAsia="zh-CN"/>
        </w:rPr>
        <w:tab/>
      </w:r>
      <w:ins w:id="589" w:author="CR0002" w:date="2022-06-02T10:37:00Z">
        <w:r>
          <w:rPr>
            <w:lang w:eastAsia="zh-CN"/>
          </w:rPr>
          <w:t>PA calibration: each PC2 PAs are calibrated for 31dB ACLR 1dB MPR for 20MHz QPSK DFT-s-OFDM 100RB0 waveform</w:t>
        </w:r>
      </w:ins>
    </w:p>
    <w:p w14:paraId="397152CD" w14:textId="77777777" w:rsidR="004814A9" w:rsidRDefault="004814A9" w:rsidP="004814A9">
      <w:pPr>
        <w:pStyle w:val="B1"/>
        <w:rPr>
          <w:ins w:id="590" w:author="CR0002" w:date="2022-06-02T10:37:00Z"/>
          <w:lang w:eastAsia="zh-CN"/>
        </w:rPr>
      </w:pPr>
      <w:r>
        <w:rPr>
          <w:lang w:eastAsia="zh-CN"/>
        </w:rPr>
        <w:tab/>
      </w:r>
      <w:ins w:id="591" w:author="CR0002" w:date="2022-06-02T10:37:00Z">
        <w:r>
          <w:rPr>
            <w:lang w:eastAsia="zh-CN"/>
          </w:rPr>
          <w:t>Post PA losses of 4dB</w:t>
        </w:r>
      </w:ins>
    </w:p>
    <w:p w14:paraId="4B82605C" w14:textId="77777777" w:rsidR="004814A9" w:rsidRDefault="004814A9" w:rsidP="004814A9">
      <w:pPr>
        <w:pStyle w:val="B1"/>
        <w:rPr>
          <w:ins w:id="592" w:author="CR0002" w:date="2022-06-02T10:37:00Z"/>
          <w:lang w:eastAsia="zh-CN"/>
        </w:rPr>
      </w:pPr>
      <w:r>
        <w:rPr>
          <w:lang w:eastAsia="zh-CN"/>
        </w:rPr>
        <w:tab/>
      </w:r>
      <w:ins w:id="593" w:author="CR0002" w:date="2022-06-02T10:37:00Z">
        <w:r>
          <w:rPr>
            <w:lang w:eastAsia="zh-CN"/>
          </w:rPr>
          <w:t>Antenna Isolation of 20dB</w:t>
        </w:r>
      </w:ins>
    </w:p>
    <w:p w14:paraId="63B773C0" w14:textId="77777777" w:rsidR="004814A9" w:rsidRDefault="004814A9" w:rsidP="004814A9">
      <w:pPr>
        <w:pStyle w:val="B1"/>
        <w:rPr>
          <w:ins w:id="594" w:author="CR0002" w:date="2022-06-02T10:37:00Z"/>
          <w:lang w:eastAsia="zh-CN"/>
        </w:rPr>
      </w:pPr>
      <w:r>
        <w:rPr>
          <w:lang w:eastAsia="zh-CN"/>
        </w:rPr>
        <w:tab/>
      </w:r>
      <w:ins w:id="595" w:author="CR0002" w:date="2022-06-02T10:37:00Z">
        <w:r>
          <w:rPr>
            <w:lang w:eastAsia="zh-CN"/>
          </w:rPr>
          <w:t>Use of SD-CDD, phase shifted and uncorrelated waveforms.</w:t>
        </w:r>
      </w:ins>
    </w:p>
    <w:p w14:paraId="0FE06DC9" w14:textId="0D63D936" w:rsidR="004814A9" w:rsidRPr="00CC34F5" w:rsidRDefault="004814A9" w:rsidP="004814A9">
      <w:pPr>
        <w:pStyle w:val="Heading5"/>
        <w:rPr>
          <w:ins w:id="596" w:author="CR0002" w:date="2022-06-02T10:37:00Z"/>
          <w:lang w:eastAsia="zh-CN"/>
        </w:rPr>
      </w:pPr>
      <w:bookmarkStart w:id="597" w:name="_Toc106111757"/>
      <w:bookmarkStart w:id="598" w:name="_Toc106111858"/>
      <w:ins w:id="599" w:author="CR0002" w:date="2022-06-02T10:37:00Z">
        <w:r w:rsidRPr="00837B19">
          <w:t>4.4</w:t>
        </w:r>
        <w:r w:rsidRPr="00FF2BB9">
          <w:t>.2.</w:t>
        </w:r>
      </w:ins>
      <w:r>
        <w:t>2</w:t>
      </w:r>
      <w:ins w:id="600" w:author="CR0002" w:date="2022-06-02T10:37:00Z">
        <w:r>
          <w:t>.4</w:t>
        </w:r>
        <w:r w:rsidRPr="00837B19">
          <w:tab/>
        </w:r>
        <w:r>
          <w:rPr>
            <w:lang w:eastAsia="zh-CN"/>
          </w:rPr>
          <w:t>Other 2Tx</w:t>
        </w:r>
        <w:r>
          <w:rPr>
            <w:rFonts w:hint="eastAsia"/>
            <w:lang w:eastAsia="zh-CN"/>
          </w:rPr>
          <w:t xml:space="preserve"> </w:t>
        </w:r>
        <w:r>
          <w:rPr>
            <w:lang w:eastAsia="zh-CN"/>
          </w:rPr>
          <w:t>MPR evaluations in Release 17</w:t>
        </w:r>
        <w:bookmarkEnd w:id="597"/>
        <w:bookmarkEnd w:id="598"/>
      </w:ins>
    </w:p>
    <w:p w14:paraId="2FE0741D" w14:textId="77777777" w:rsidR="004814A9" w:rsidRDefault="004814A9" w:rsidP="004814A9">
      <w:pPr>
        <w:spacing w:after="0"/>
        <w:rPr>
          <w:ins w:id="601" w:author="CR0002" w:date="2022-06-02T10:37:00Z"/>
          <w:lang w:eastAsia="zh-CN"/>
        </w:rPr>
      </w:pPr>
      <w:ins w:id="602" w:author="CR0002" w:date="2022-06-02T10:37:00Z">
        <w:r>
          <w:rPr>
            <w:lang w:eastAsia="zh-CN"/>
          </w:rPr>
          <w:t>It should be noted that several 2CC with 2Tx cases were evaluated in Release 17 on top this PC2 TxD effort:</w:t>
        </w:r>
      </w:ins>
    </w:p>
    <w:p w14:paraId="50D349EF" w14:textId="77777777" w:rsidR="004814A9" w:rsidRDefault="004814A9" w:rsidP="004814A9">
      <w:pPr>
        <w:pStyle w:val="B1"/>
        <w:rPr>
          <w:ins w:id="603" w:author="CR0002" w:date="2022-06-02T10:37:00Z"/>
          <w:lang w:eastAsia="zh-CN"/>
        </w:rPr>
      </w:pPr>
      <w:r>
        <w:rPr>
          <w:lang w:eastAsia="zh-CN"/>
        </w:rPr>
        <w:tab/>
      </w:r>
      <w:ins w:id="604" w:author="CR0002" w:date="2022-06-02T10:37:00Z">
        <w:r>
          <w:rPr>
            <w:lang w:eastAsia="zh-CN"/>
          </w:rPr>
          <w:t>PC2 contiguous UL CA with two PC2 PAs and 2LO (1PA per CC)</w:t>
        </w:r>
      </w:ins>
    </w:p>
    <w:p w14:paraId="54C84804" w14:textId="77777777" w:rsidR="004814A9" w:rsidRDefault="004814A9" w:rsidP="004814A9">
      <w:pPr>
        <w:pStyle w:val="B1"/>
        <w:rPr>
          <w:ins w:id="605" w:author="CR0002" w:date="2022-06-02T10:37:00Z"/>
          <w:lang w:eastAsia="zh-CN"/>
        </w:rPr>
      </w:pPr>
      <w:r>
        <w:rPr>
          <w:lang w:eastAsia="zh-CN"/>
        </w:rPr>
        <w:tab/>
      </w:r>
      <w:ins w:id="606" w:author="CR0002" w:date="2022-06-02T10:37:00Z">
        <w:r>
          <w:rPr>
            <w:lang w:eastAsia="zh-CN"/>
          </w:rPr>
          <w:t>PC2 contiguous UL CA with two PC3 PAs and 1LO using TxD</w:t>
        </w:r>
      </w:ins>
    </w:p>
    <w:p w14:paraId="227F9467" w14:textId="77777777" w:rsidR="004814A9" w:rsidRDefault="004814A9" w:rsidP="004814A9">
      <w:pPr>
        <w:pStyle w:val="B1"/>
        <w:rPr>
          <w:ins w:id="607" w:author="CR0002" w:date="2022-06-02T10:37:00Z"/>
          <w:lang w:eastAsia="zh-CN"/>
        </w:rPr>
      </w:pPr>
      <w:r>
        <w:rPr>
          <w:lang w:eastAsia="zh-CN"/>
        </w:rPr>
        <w:tab/>
      </w:r>
      <w:ins w:id="608" w:author="CR0002" w:date="2022-06-02T10:37:00Z">
        <w:r>
          <w:rPr>
            <w:lang w:eastAsia="zh-CN"/>
          </w:rPr>
          <w:t>PC2 contiguous UL CA with UL MIMO two PC3 PAs and 1LO</w:t>
        </w:r>
      </w:ins>
    </w:p>
    <w:p w14:paraId="136CE9D2" w14:textId="77777777" w:rsidR="004814A9" w:rsidRDefault="004814A9" w:rsidP="004814A9">
      <w:pPr>
        <w:pStyle w:val="B1"/>
        <w:rPr>
          <w:ins w:id="609" w:author="CR0002" w:date="2022-06-02T10:37:00Z"/>
          <w:lang w:eastAsia="zh-CN"/>
        </w:rPr>
      </w:pPr>
      <w:r>
        <w:rPr>
          <w:lang w:eastAsia="zh-CN"/>
        </w:rPr>
        <w:tab/>
      </w:r>
      <w:ins w:id="610" w:author="CR0002" w:date="2022-06-02T10:37:00Z">
        <w:r>
          <w:rPr>
            <w:lang w:eastAsia="zh-CN"/>
          </w:rPr>
          <w:t>PC2 non-contiguous UL CA with two PC3 PAs and 1LO using TxD</w:t>
        </w:r>
      </w:ins>
    </w:p>
    <w:p w14:paraId="5452CBD2" w14:textId="77777777" w:rsidR="004814A9" w:rsidRDefault="004814A9" w:rsidP="004814A9">
      <w:pPr>
        <w:pStyle w:val="B1"/>
        <w:rPr>
          <w:ins w:id="611" w:author="CR0002" w:date="2022-06-02T10:37:00Z"/>
          <w:lang w:eastAsia="zh-CN"/>
        </w:rPr>
      </w:pPr>
      <w:r>
        <w:rPr>
          <w:lang w:eastAsia="zh-CN"/>
        </w:rPr>
        <w:tab/>
      </w:r>
      <w:ins w:id="612" w:author="CR0002" w:date="2022-06-02T10:37:00Z">
        <w:r>
          <w:rPr>
            <w:lang w:eastAsia="zh-CN"/>
          </w:rPr>
          <w:t>PC2 non-contiguous UL CA with two PC2 PAs and 2LO (1PA per CC)</w:t>
        </w:r>
      </w:ins>
    </w:p>
    <w:p w14:paraId="0762096A" w14:textId="77777777" w:rsidR="004814A9" w:rsidRDefault="004814A9" w:rsidP="004814A9">
      <w:pPr>
        <w:pStyle w:val="B1"/>
        <w:rPr>
          <w:ins w:id="613" w:author="CR0002" w:date="2022-06-02T10:37:00Z"/>
          <w:lang w:eastAsia="zh-CN"/>
        </w:rPr>
      </w:pPr>
      <w:r>
        <w:rPr>
          <w:lang w:eastAsia="zh-CN"/>
        </w:rPr>
        <w:tab/>
      </w:r>
      <w:ins w:id="614" w:author="CR0002" w:date="2022-06-02T10:37:00Z">
        <w:r>
          <w:rPr>
            <w:lang w:eastAsia="zh-CN"/>
          </w:rPr>
          <w:t>PC2 non-contiguous UL CA with one PC2 PA and one PC3 PA and 2LO (1PA per CC)</w:t>
        </w:r>
      </w:ins>
    </w:p>
    <w:p w14:paraId="570FDDFB" w14:textId="77777777" w:rsidR="004814A9" w:rsidRDefault="004814A9" w:rsidP="004814A9">
      <w:pPr>
        <w:rPr>
          <w:ins w:id="615" w:author="CR0002" w:date="2022-06-02T10:37:00Z"/>
          <w:lang w:eastAsia="zh-CN"/>
        </w:rPr>
      </w:pPr>
      <w:ins w:id="616" w:author="CR0002" w:date="2022-06-02T10:37:00Z">
        <w:r>
          <w:rPr>
            <w:lang w:eastAsia="zh-CN"/>
          </w:rPr>
          <w:t>In all these cases the same 10dB antenna isolation and 4dB post PA losses where use with the associated PC2/PC3 PA calibrations and specific 2Tx waveforms.</w:t>
        </w:r>
      </w:ins>
    </w:p>
    <w:p w14:paraId="16C3C20C" w14:textId="77777777" w:rsidR="004814A9" w:rsidRDefault="004814A9" w:rsidP="004814A9">
      <w:pPr>
        <w:pStyle w:val="Heading4"/>
        <w:rPr>
          <w:ins w:id="617" w:author="CR0002" w:date="2022-06-02T10:37:00Z"/>
          <w:lang w:eastAsia="zh-CN"/>
        </w:rPr>
      </w:pPr>
      <w:bookmarkStart w:id="618" w:name="_Toc106111758"/>
      <w:bookmarkStart w:id="619" w:name="_Toc106111859"/>
      <w:ins w:id="620" w:author="CR0002" w:date="2022-06-02T10:37:00Z">
        <w:r>
          <w:t>4</w:t>
        </w:r>
        <w:r w:rsidRPr="001C0CC4">
          <w:t>.</w:t>
        </w:r>
        <w:r>
          <w:t>4</w:t>
        </w:r>
        <w:r w:rsidRPr="001C0CC4">
          <w:t>.</w:t>
        </w:r>
        <w:r>
          <w:t>2</w:t>
        </w:r>
        <w:r w:rsidRPr="001C0CC4">
          <w:t>.</w:t>
        </w:r>
        <w:r>
          <w:t>3</w:t>
        </w:r>
        <w:r w:rsidRPr="001C0CC4">
          <w:tab/>
        </w:r>
        <w:r>
          <w:t xml:space="preserve">PC2 </w:t>
        </w:r>
        <w:r>
          <w:rPr>
            <w:lang w:eastAsia="zh-CN"/>
          </w:rPr>
          <w:t>2Tx MPR measurements results and specification</w:t>
        </w:r>
        <w:bookmarkEnd w:id="618"/>
        <w:bookmarkEnd w:id="619"/>
      </w:ins>
    </w:p>
    <w:p w14:paraId="6EF8145B" w14:textId="77777777" w:rsidR="004814A9" w:rsidRPr="00CC34F5" w:rsidRDefault="004814A9" w:rsidP="004814A9">
      <w:pPr>
        <w:pStyle w:val="Heading5"/>
        <w:rPr>
          <w:ins w:id="621" w:author="CR0002" w:date="2022-06-02T10:37:00Z"/>
        </w:rPr>
      </w:pPr>
      <w:bookmarkStart w:id="622" w:name="_Toc106111759"/>
      <w:bookmarkStart w:id="623" w:name="_Toc106111860"/>
      <w:ins w:id="624" w:author="CR0002" w:date="2022-06-02T10:37:00Z">
        <w:r w:rsidRPr="00837B19">
          <w:t>4.4.2.</w:t>
        </w:r>
        <w:r>
          <w:t>3.1</w:t>
        </w:r>
        <w:r w:rsidRPr="00837B19">
          <w:tab/>
        </w:r>
        <w:r>
          <w:t>Initial evaluation results</w:t>
        </w:r>
        <w:bookmarkEnd w:id="622"/>
        <w:bookmarkEnd w:id="623"/>
      </w:ins>
    </w:p>
    <w:p w14:paraId="3E31EAA2" w14:textId="77777777" w:rsidR="004814A9" w:rsidRDefault="004814A9" w:rsidP="004814A9">
      <w:pPr>
        <w:spacing w:after="0"/>
        <w:jc w:val="both"/>
        <w:rPr>
          <w:ins w:id="625" w:author="CR0002" w:date="2022-06-02T10:37:00Z"/>
          <w:lang w:eastAsia="zh-CN"/>
        </w:rPr>
      </w:pPr>
      <w:ins w:id="626" w:author="CR0002" w:date="2022-06-02T10:37:00Z">
        <w:r>
          <w:rPr>
            <w:lang w:eastAsia="zh-CN"/>
          </w:rPr>
          <w:t xml:space="preserve">Results provided in </w:t>
        </w:r>
        <w:r w:rsidRPr="00DF04E7">
          <w:rPr>
            <w:lang w:eastAsia="zh-CN"/>
          </w:rPr>
          <w:t xml:space="preserve">RAN4#100e </w:t>
        </w:r>
        <w:r>
          <w:rPr>
            <w:lang w:eastAsia="zh-CN"/>
          </w:rPr>
          <w:t>for the basis of the MPR table proposal were based on measurements of two coupled PAs with the following assumptions:</w:t>
        </w:r>
      </w:ins>
    </w:p>
    <w:p w14:paraId="1C032132" w14:textId="77777777" w:rsidR="004814A9" w:rsidRDefault="004814A9" w:rsidP="004814A9">
      <w:pPr>
        <w:pStyle w:val="B1"/>
        <w:rPr>
          <w:ins w:id="627" w:author="CR0002" w:date="2022-06-02T10:37:00Z"/>
          <w:lang w:eastAsia="zh-CN"/>
        </w:rPr>
      </w:pPr>
      <w:r>
        <w:rPr>
          <w:lang w:eastAsia="zh-CN"/>
        </w:rPr>
        <w:tab/>
      </w:r>
      <w:ins w:id="628" w:author="CR0002" w:date="2022-06-02T10:37:00Z">
        <w:r>
          <w:rPr>
            <w:lang w:eastAsia="zh-CN"/>
          </w:rPr>
          <w:t>PA calibration: each PC3 PAs are calibrated for 30dB ACLR 1dB MPR for 20MHz QPSK DFT-s-OFDM 100RB0 waveform</w:t>
        </w:r>
      </w:ins>
    </w:p>
    <w:p w14:paraId="3F1D348F" w14:textId="77777777" w:rsidR="004814A9" w:rsidRDefault="004814A9" w:rsidP="004814A9">
      <w:pPr>
        <w:pStyle w:val="B1"/>
        <w:rPr>
          <w:ins w:id="629" w:author="CR0002" w:date="2022-06-02T10:37:00Z"/>
          <w:lang w:eastAsia="zh-CN"/>
        </w:rPr>
      </w:pPr>
      <w:r>
        <w:rPr>
          <w:lang w:eastAsia="zh-CN"/>
        </w:rPr>
        <w:tab/>
      </w:r>
      <w:ins w:id="630" w:author="CR0002" w:date="2022-06-02T10:37:00Z">
        <w:r>
          <w:rPr>
            <w:lang w:eastAsia="zh-CN"/>
          </w:rPr>
          <w:t>Post PA losses of 4dB</w:t>
        </w:r>
      </w:ins>
    </w:p>
    <w:p w14:paraId="7743ED00" w14:textId="7872317A" w:rsidR="004814A9" w:rsidRDefault="004814A9" w:rsidP="004814A9">
      <w:pPr>
        <w:pStyle w:val="B1"/>
        <w:rPr>
          <w:ins w:id="631" w:author="CR0002" w:date="2022-06-02T10:37:00Z"/>
          <w:lang w:eastAsia="zh-CN"/>
        </w:rPr>
      </w:pPr>
      <w:r>
        <w:rPr>
          <w:lang w:eastAsia="zh-CN"/>
        </w:rPr>
        <w:tab/>
      </w:r>
      <w:ins w:id="632" w:author="CR0002" w:date="2022-06-02T10:37:00Z">
        <w:r>
          <w:rPr>
            <w:lang w:eastAsia="zh-CN"/>
          </w:rPr>
          <w:t>Antenna Isolation of 10dB.</w:t>
        </w:r>
      </w:ins>
    </w:p>
    <w:p w14:paraId="03E804D3" w14:textId="77777777" w:rsidR="004814A9" w:rsidRDefault="004814A9" w:rsidP="004814A9">
      <w:pPr>
        <w:spacing w:after="0"/>
        <w:jc w:val="both"/>
        <w:rPr>
          <w:ins w:id="633" w:author="CR0002" w:date="2022-06-02T10:37:00Z"/>
          <w:lang w:eastAsia="zh-CN"/>
        </w:rPr>
      </w:pPr>
      <w:ins w:id="634" w:author="CR0002" w:date="2022-06-02T10:37:00Z">
        <w:r>
          <w:rPr>
            <w:lang w:eastAsia="zh-CN"/>
          </w:rPr>
          <w:t>Measurements included a selected set of waveforms with separate waveforms for each path representative of the the 3 2Tx operations and carefully selected to avoid cancelling/re-constructing behavior when coupling the PAs:</w:t>
        </w:r>
      </w:ins>
    </w:p>
    <w:p w14:paraId="770DD4D0" w14:textId="77777777" w:rsidR="004814A9" w:rsidRDefault="004814A9" w:rsidP="004814A9">
      <w:pPr>
        <w:pStyle w:val="B1"/>
        <w:rPr>
          <w:ins w:id="635" w:author="CR0002" w:date="2022-06-02T10:37:00Z"/>
          <w:lang w:eastAsia="zh-CN"/>
        </w:rPr>
      </w:pPr>
      <w:r>
        <w:rPr>
          <w:lang w:eastAsia="zh-CN"/>
        </w:rPr>
        <w:tab/>
      </w:r>
      <w:ins w:id="636" w:author="CR0002" w:date="2022-06-02T10:37:00Z">
        <w:r>
          <w:rPr>
            <w:lang w:eastAsia="zh-CN"/>
          </w:rPr>
          <w:t>QPSK CP-OFDM and DFT-s-OFDM waveforms for 5/20/50MHz with 15kHz SCS</w:t>
        </w:r>
      </w:ins>
    </w:p>
    <w:p w14:paraId="68AA184F" w14:textId="77777777" w:rsidR="004814A9" w:rsidRDefault="004814A9" w:rsidP="004814A9">
      <w:pPr>
        <w:pStyle w:val="B2"/>
        <w:ind w:firstLine="400"/>
        <w:rPr>
          <w:ins w:id="637" w:author="CR0002" w:date="2022-06-02T10:37:00Z"/>
          <w:lang w:eastAsia="zh-CN"/>
        </w:rPr>
      </w:pPr>
      <w:r>
        <w:rPr>
          <w:lang w:eastAsia="zh-CN"/>
        </w:rPr>
        <w:tab/>
      </w:r>
      <w:ins w:id="638" w:author="CR0002" w:date="2022-06-02T10:37:00Z">
        <w:r>
          <w:rPr>
            <w:lang w:eastAsia="zh-CN"/>
          </w:rPr>
          <w:t>600ns delay SD-CDD waveforms for TxD evaluation</w:t>
        </w:r>
      </w:ins>
    </w:p>
    <w:p w14:paraId="60738C81" w14:textId="77777777" w:rsidR="004814A9" w:rsidRDefault="004814A9" w:rsidP="004814A9">
      <w:pPr>
        <w:pStyle w:val="B2"/>
        <w:ind w:firstLine="400"/>
        <w:rPr>
          <w:ins w:id="639" w:author="CR0002" w:date="2022-06-02T10:37:00Z"/>
          <w:lang w:eastAsia="zh-CN"/>
        </w:rPr>
      </w:pPr>
      <w:r>
        <w:rPr>
          <w:lang w:eastAsia="zh-CN"/>
        </w:rPr>
        <w:tab/>
      </w:r>
      <w:ins w:id="640" w:author="CR0002" w:date="2022-06-02T10:37:00Z">
        <w:r>
          <w:rPr>
            <w:lang w:eastAsia="zh-CN"/>
          </w:rPr>
          <w:t>90deg phase shifted waveform for 1layer UL MIMO</w:t>
        </w:r>
      </w:ins>
    </w:p>
    <w:p w14:paraId="399C0EBF" w14:textId="7CB0005A" w:rsidR="004814A9" w:rsidRDefault="004814A9" w:rsidP="004814A9">
      <w:pPr>
        <w:pStyle w:val="B2"/>
        <w:ind w:firstLine="400"/>
        <w:rPr>
          <w:ins w:id="641" w:author="CR0002" w:date="2022-06-02T10:37:00Z"/>
          <w:lang w:eastAsia="zh-CN"/>
        </w:rPr>
      </w:pPr>
      <w:r>
        <w:rPr>
          <w:lang w:eastAsia="zh-CN"/>
        </w:rPr>
        <w:tab/>
      </w:r>
      <w:ins w:id="642" w:author="CR0002" w:date="2022-06-02T10:37:00Z">
        <w:r>
          <w:rPr>
            <w:lang w:eastAsia="zh-CN"/>
          </w:rPr>
          <w:t>Uncorrelated waveforms for 2 layer UL MIMO.</w:t>
        </w:r>
      </w:ins>
    </w:p>
    <w:p w14:paraId="32EE77A0" w14:textId="77777777" w:rsidR="004814A9" w:rsidRDefault="004814A9" w:rsidP="004814A9">
      <w:pPr>
        <w:spacing w:after="0"/>
        <w:jc w:val="both"/>
        <w:rPr>
          <w:ins w:id="643" w:author="CR0002" w:date="2022-06-02T10:37:00Z"/>
          <w:lang w:eastAsia="zh-CN"/>
        </w:rPr>
      </w:pPr>
      <w:ins w:id="644" w:author="CR0002" w:date="2022-06-02T10:37:00Z">
        <w:r>
          <w:rPr>
            <w:lang w:eastAsia="zh-CN"/>
          </w:rPr>
          <w:t>In order to provide a direct reading of the reverse IMD and PA linearity impact, the two PC3 PA measurements were compared to the measurement of one of the PA but biased for PC2 operaton,</w:t>
        </w:r>
      </w:ins>
    </w:p>
    <w:p w14:paraId="016FFE7C" w14:textId="77777777" w:rsidR="004814A9" w:rsidRDefault="004814A9" w:rsidP="004814A9">
      <w:pPr>
        <w:spacing w:after="0"/>
        <w:jc w:val="both"/>
        <w:rPr>
          <w:ins w:id="645" w:author="CR0002" w:date="2022-06-02T10:37:00Z"/>
          <w:lang w:eastAsia="zh-CN"/>
        </w:rPr>
      </w:pPr>
    </w:p>
    <w:p w14:paraId="408287DB" w14:textId="77777777" w:rsidR="004814A9" w:rsidRDefault="004814A9" w:rsidP="004814A9">
      <w:pPr>
        <w:spacing w:after="0"/>
        <w:jc w:val="both"/>
        <w:rPr>
          <w:ins w:id="646" w:author="CR0002" w:date="2022-06-02T10:37:00Z"/>
          <w:lang w:eastAsia="zh-CN"/>
        </w:rPr>
      </w:pPr>
      <w:ins w:id="647" w:author="CR0002" w:date="2022-06-02T10:37:00Z">
        <w:r>
          <w:rPr>
            <w:lang w:eastAsia="zh-CN"/>
          </w:rPr>
          <w:t>When compared to 1Tx PC2 PA measurements in the same conditions, the following additional back-off were identified:</w:t>
        </w:r>
      </w:ins>
    </w:p>
    <w:p w14:paraId="6AA2A7DC" w14:textId="77777777" w:rsidR="004814A9" w:rsidRDefault="004814A9" w:rsidP="004814A9">
      <w:pPr>
        <w:pStyle w:val="B1"/>
        <w:rPr>
          <w:ins w:id="648" w:author="CR0002" w:date="2022-06-02T10:37:00Z"/>
          <w:lang w:eastAsia="zh-CN"/>
        </w:rPr>
      </w:pPr>
      <w:r>
        <w:rPr>
          <w:lang w:eastAsia="zh-CN"/>
        </w:rPr>
        <w:tab/>
      </w:r>
      <w:ins w:id="649" w:author="CR0002" w:date="2022-06-02T10:37:00Z">
        <w:r>
          <w:rPr>
            <w:lang w:eastAsia="zh-CN"/>
          </w:rPr>
          <w:t>Edge allocations can reuse 1Tx PC2 MPR as they are limited by the spectrum shape in relation to BB filtering (WOLA) and are not dominated by PA non-linearity</w:t>
        </w:r>
      </w:ins>
    </w:p>
    <w:p w14:paraId="7D0E9D47" w14:textId="77777777" w:rsidR="004814A9" w:rsidRDefault="004814A9" w:rsidP="004814A9">
      <w:pPr>
        <w:pStyle w:val="B1"/>
        <w:rPr>
          <w:ins w:id="650" w:author="CR0002" w:date="2022-06-02T10:37:00Z"/>
          <w:lang w:eastAsia="zh-CN"/>
        </w:rPr>
      </w:pPr>
      <w:r>
        <w:rPr>
          <w:lang w:eastAsia="zh-CN"/>
        </w:rPr>
        <w:tab/>
      </w:r>
      <w:ins w:id="651" w:author="CR0002" w:date="2022-06-02T10:37:00Z">
        <w:r>
          <w:rPr>
            <w:lang w:eastAsia="zh-CN"/>
          </w:rPr>
          <w:t>Outer allocations need 1dB additional back-off compared to corresponding 1Tx PC2 MPR</w:t>
        </w:r>
      </w:ins>
    </w:p>
    <w:p w14:paraId="34B49E63" w14:textId="77777777" w:rsidR="004814A9" w:rsidRDefault="004814A9" w:rsidP="004814A9">
      <w:pPr>
        <w:pStyle w:val="B1"/>
        <w:rPr>
          <w:ins w:id="652" w:author="CR0002" w:date="2022-06-02T10:37:00Z"/>
          <w:lang w:eastAsia="zh-CN"/>
        </w:rPr>
      </w:pPr>
      <w:r>
        <w:rPr>
          <w:lang w:eastAsia="zh-CN"/>
        </w:rPr>
        <w:tab/>
      </w:r>
      <w:ins w:id="653" w:author="CR0002" w:date="2022-06-02T10:37:00Z">
        <w:r>
          <w:rPr>
            <w:lang w:eastAsia="zh-CN"/>
          </w:rPr>
          <w:t>Inner allocation need 1dB additional back-off compared to corresponding 1Tx PC2 MPR.</w:t>
        </w:r>
      </w:ins>
    </w:p>
    <w:p w14:paraId="102CFD88" w14:textId="77777777" w:rsidR="004814A9" w:rsidRDefault="004814A9" w:rsidP="004814A9">
      <w:pPr>
        <w:spacing w:after="0"/>
        <w:jc w:val="both"/>
        <w:rPr>
          <w:ins w:id="654" w:author="CR0002" w:date="2022-06-02T10:37:00Z"/>
          <w:lang w:eastAsia="zh-CN"/>
        </w:rPr>
      </w:pPr>
    </w:p>
    <w:p w14:paraId="2906FB69" w14:textId="77777777" w:rsidR="004814A9" w:rsidRDefault="004814A9" w:rsidP="004814A9">
      <w:pPr>
        <w:spacing w:after="0"/>
        <w:jc w:val="both"/>
        <w:rPr>
          <w:ins w:id="655" w:author="CR0002" w:date="2022-06-02T10:37:00Z"/>
          <w:lang w:eastAsia="zh-CN"/>
        </w:rPr>
      </w:pPr>
      <w:ins w:id="656" w:author="CR0002" w:date="2022-06-02T10:37:00Z">
        <w:r>
          <w:rPr>
            <w:lang w:eastAsia="zh-CN"/>
          </w:rPr>
          <w:t>Some discussion was also provided on the impact of RIMD to meet emissions for higher order modulations:</w:t>
        </w:r>
      </w:ins>
    </w:p>
    <w:p w14:paraId="0BE7BD0B" w14:textId="77777777" w:rsidR="004814A9" w:rsidRDefault="004814A9" w:rsidP="004814A9">
      <w:pPr>
        <w:pStyle w:val="B1"/>
        <w:rPr>
          <w:ins w:id="657" w:author="CR0002" w:date="2022-06-02T10:37:00Z"/>
          <w:lang w:eastAsia="zh-CN"/>
        </w:rPr>
      </w:pPr>
      <w:r>
        <w:rPr>
          <w:lang w:eastAsia="zh-CN"/>
        </w:rPr>
        <w:tab/>
      </w:r>
      <w:ins w:id="658" w:author="CR0002" w:date="2022-06-02T10:37:00Z">
        <w:r>
          <w:rPr>
            <w:lang w:eastAsia="zh-CN"/>
          </w:rPr>
          <w:t>with higher back-off already available, the additional back-off can be reduced until limitation comes from tight EVM budget. For that same reason, CP-OFDM already having higher MPR can have slightly lower additional MPR, then everything is within the 0.5dB granularity.</w:t>
        </w:r>
      </w:ins>
    </w:p>
    <w:p w14:paraId="06186A54" w14:textId="5637D39C" w:rsidR="004814A9" w:rsidRDefault="004814A9" w:rsidP="004814A9">
      <w:pPr>
        <w:pStyle w:val="B1"/>
        <w:rPr>
          <w:ins w:id="659" w:author="CR0002" w:date="2022-06-02T10:37:00Z"/>
          <w:lang w:eastAsia="zh-CN"/>
        </w:rPr>
      </w:pPr>
      <w:r>
        <w:rPr>
          <w:lang w:eastAsia="zh-CN"/>
        </w:rPr>
        <w:tab/>
      </w:r>
      <w:ins w:id="660" w:author="CR0002" w:date="2022-06-02T10:37:00Z">
        <w:r>
          <w:rPr>
            <w:lang w:eastAsia="zh-CN"/>
          </w:rPr>
          <w:t xml:space="preserve">Beyond this additional MPR needed to meet emissions, additional back-off is also needed for high order modulations cases to compensate for the additional contribution of RIMD and 1dB lower ACLR linearity. Earlier contributions [4] estimated that </w:t>
        </w:r>
        <w:r w:rsidRPr="006D1B21">
          <w:rPr>
            <w:bCs/>
          </w:rPr>
          <w:t>256 QAM DFT-s waveforms need 1 dB more MPR and CP-OFDM 2 dB more MPR for Tx diversity UEs</w:t>
        </w:r>
        <w:r>
          <w:rPr>
            <w:lang w:eastAsia="zh-CN"/>
          </w:rPr>
          <w:t>. To be consistent, we also suggest that 0.5dB be added for DFT 64QAM and 1dB for CP.</w:t>
        </w:r>
      </w:ins>
    </w:p>
    <w:p w14:paraId="71B3BF07" w14:textId="77777777" w:rsidR="004814A9" w:rsidRDefault="004814A9" w:rsidP="004814A9">
      <w:pPr>
        <w:rPr>
          <w:ins w:id="661" w:author="CR0002" w:date="2022-06-02T10:37:00Z"/>
          <w:lang w:eastAsia="zh-CN"/>
        </w:rPr>
      </w:pPr>
      <w:ins w:id="662" w:author="CR0002" w:date="2022-06-02T10:37:00Z">
        <w:r>
          <w:rPr>
            <w:lang w:eastAsia="zh-CN"/>
          </w:rPr>
          <w:t>Based on this input, the following way forwards were agreed in RAN4#100e</w:t>
        </w:r>
      </w:ins>
    </w:p>
    <w:p w14:paraId="17B45752" w14:textId="77777777" w:rsidR="004814A9" w:rsidRDefault="004814A9" w:rsidP="004814A9">
      <w:pPr>
        <w:spacing w:after="0"/>
        <w:rPr>
          <w:ins w:id="663" w:author="CR0002" w:date="2022-06-02T10:37:00Z"/>
          <w:lang w:eastAsia="zh-CN"/>
        </w:rPr>
      </w:pPr>
      <w:ins w:id="664" w:author="CR0002" w:date="2022-06-02T10:37:00Z">
        <w:r>
          <w:rPr>
            <w:lang w:eastAsia="zh-CN"/>
          </w:rPr>
          <w:t xml:space="preserve">Way Forward for 2Tx PC3 operation: </w:t>
        </w:r>
      </w:ins>
    </w:p>
    <w:p w14:paraId="7C86AE4A" w14:textId="77777777" w:rsidR="004814A9" w:rsidRDefault="004814A9" w:rsidP="004814A9">
      <w:pPr>
        <w:pStyle w:val="B1"/>
        <w:rPr>
          <w:ins w:id="665" w:author="CR0002" w:date="2022-06-02T10:37:00Z"/>
          <w:lang w:eastAsia="zh-CN"/>
        </w:rPr>
      </w:pPr>
      <w:r>
        <w:rPr>
          <w:lang w:eastAsia="zh-CN"/>
        </w:rPr>
        <w:tab/>
      </w:r>
      <w:ins w:id="666" w:author="CR0002" w:date="2022-06-02T10:37:00Z">
        <w:r>
          <w:rPr>
            <w:lang w:eastAsia="zh-CN"/>
          </w:rPr>
          <w:t xml:space="preserve">UE declaring PC3 and TxD or UL MIMO with or without </w:t>
        </w:r>
        <w:r>
          <w:rPr>
            <w:rFonts w:eastAsia="DengXian"/>
            <w:b/>
            <w:i/>
            <w:lang w:eastAsia="zh-CN"/>
          </w:rPr>
          <w:t>ULFPTx</w:t>
        </w:r>
        <w:r>
          <w:rPr>
            <w:lang w:eastAsia="zh-CN"/>
          </w:rPr>
          <w:t xml:space="preserve"> support shall meet 1Tx PC3 MPR table</w:t>
        </w:r>
      </w:ins>
    </w:p>
    <w:p w14:paraId="0D85EA1F" w14:textId="5E944549" w:rsidR="004814A9" w:rsidRDefault="004814A9" w:rsidP="004814A9">
      <w:pPr>
        <w:pStyle w:val="B1"/>
        <w:rPr>
          <w:ins w:id="667" w:author="CR0002" w:date="2022-06-02T10:37:00Z"/>
          <w:lang w:eastAsia="zh-CN"/>
        </w:rPr>
      </w:pPr>
      <w:r>
        <w:rPr>
          <w:lang w:eastAsia="zh-CN"/>
        </w:rPr>
        <w:tab/>
      </w:r>
      <w:ins w:id="668" w:author="CR0002" w:date="2022-06-02T10:37:00Z">
        <w:r>
          <w:rPr>
            <w:lang w:eastAsia="zh-CN"/>
          </w:rPr>
          <w:t xml:space="preserve">2TX TxD or UL MIMO PC3 single CC operation specification can use the same 1Tx MPR as in </w:t>
        </w:r>
        <w:r>
          <w:rPr>
            <w:bCs/>
          </w:rPr>
          <w:t>Table 6.2.2-1 in 38.1010-1.</w:t>
        </w:r>
      </w:ins>
    </w:p>
    <w:p w14:paraId="6573708A" w14:textId="77777777" w:rsidR="004814A9" w:rsidRDefault="004814A9" w:rsidP="004814A9">
      <w:pPr>
        <w:rPr>
          <w:ins w:id="669" w:author="CR0002" w:date="2022-06-02T10:37:00Z"/>
          <w:lang w:eastAsia="zh-CN"/>
        </w:rPr>
      </w:pPr>
      <w:ins w:id="670" w:author="CR0002" w:date="2022-06-02T10:37:00Z">
        <w:r>
          <w:rPr>
            <w:lang w:eastAsia="zh-CN"/>
          </w:rPr>
          <w:t>Way forward on 2Tx PC2 MPR for UEs implementing two PC3 PAs.</w:t>
        </w:r>
      </w:ins>
    </w:p>
    <w:p w14:paraId="18B150B3" w14:textId="77777777" w:rsidR="004814A9" w:rsidRDefault="004814A9" w:rsidP="004814A9">
      <w:pPr>
        <w:pStyle w:val="TH"/>
        <w:rPr>
          <w:ins w:id="671" w:author="CR0002" w:date="2022-06-02T10:37:00Z"/>
          <w:lang w:val="en-US"/>
        </w:rPr>
      </w:pPr>
      <w:ins w:id="672" w:author="CR0002" w:date="2022-06-02T10:37:00Z">
        <w:r>
          <w:t xml:space="preserve">Table </w:t>
        </w:r>
      </w:ins>
      <w:r w:rsidRPr="00220729">
        <w:t>4.4.2.3.1</w:t>
      </w:r>
      <w:r>
        <w:t>-1:</w:t>
      </w:r>
      <w:r>
        <w:tab/>
      </w:r>
      <w:ins w:id="673" w:author="CR0002" w:date="2022-06-02T10:37:00Z">
        <w:r>
          <w:t xml:space="preserve">Maximum power reduction (MPR) for 2Tx power class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4814A9" w14:paraId="53F83E60" w14:textId="77777777" w:rsidTr="00001308">
        <w:trPr>
          <w:jc w:val="center"/>
          <w:ins w:id="674" w:author="CR0002" w:date="2022-06-02T10:37:00Z"/>
        </w:trPr>
        <w:tc>
          <w:tcPr>
            <w:tcW w:w="2541" w:type="dxa"/>
            <w:gridSpan w:val="2"/>
            <w:tcBorders>
              <w:top w:val="single" w:sz="4" w:space="0" w:color="auto"/>
              <w:left w:val="single" w:sz="4" w:space="0" w:color="auto"/>
              <w:bottom w:val="nil"/>
              <w:right w:val="single" w:sz="4" w:space="0" w:color="auto"/>
            </w:tcBorders>
            <w:hideMark/>
          </w:tcPr>
          <w:p w14:paraId="6571B273" w14:textId="77777777" w:rsidR="004814A9" w:rsidRDefault="004814A9" w:rsidP="00001308">
            <w:pPr>
              <w:pStyle w:val="TAH"/>
              <w:rPr>
                <w:ins w:id="675" w:author="CR0002" w:date="2022-06-02T10:37:00Z"/>
              </w:rPr>
            </w:pPr>
            <w:ins w:id="676" w:author="CR0002" w:date="2022-06-02T10:37: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55D7D44C" w14:textId="77777777" w:rsidR="004814A9" w:rsidRDefault="004814A9" w:rsidP="00001308">
            <w:pPr>
              <w:pStyle w:val="TAH"/>
              <w:rPr>
                <w:ins w:id="677" w:author="CR0002" w:date="2022-06-02T10:37:00Z"/>
              </w:rPr>
            </w:pPr>
            <w:ins w:id="678" w:author="CR0002" w:date="2022-06-02T10:37:00Z">
              <w:r>
                <w:t>MPR (dB)</w:t>
              </w:r>
            </w:ins>
          </w:p>
        </w:tc>
      </w:tr>
      <w:tr w:rsidR="004814A9" w14:paraId="010D292E" w14:textId="77777777" w:rsidTr="00001308">
        <w:trPr>
          <w:trHeight w:val="248"/>
          <w:jc w:val="center"/>
          <w:ins w:id="679" w:author="CR0002" w:date="2022-06-02T10:37:00Z"/>
        </w:trPr>
        <w:tc>
          <w:tcPr>
            <w:tcW w:w="2541" w:type="dxa"/>
            <w:gridSpan w:val="2"/>
            <w:tcBorders>
              <w:top w:val="nil"/>
              <w:left w:val="single" w:sz="4" w:space="0" w:color="auto"/>
              <w:bottom w:val="single" w:sz="4" w:space="0" w:color="auto"/>
              <w:right w:val="single" w:sz="4" w:space="0" w:color="auto"/>
            </w:tcBorders>
            <w:hideMark/>
          </w:tcPr>
          <w:p w14:paraId="757DCFC0" w14:textId="77777777" w:rsidR="004814A9" w:rsidRDefault="004814A9" w:rsidP="00001308">
            <w:pPr>
              <w:pStyle w:val="TAH"/>
              <w:rPr>
                <w:ins w:id="680" w:author="CR0002" w:date="2022-06-02T10:37:00Z"/>
              </w:rPr>
            </w:pPr>
          </w:p>
        </w:tc>
        <w:tc>
          <w:tcPr>
            <w:tcW w:w="2097" w:type="dxa"/>
            <w:tcBorders>
              <w:top w:val="single" w:sz="4" w:space="0" w:color="auto"/>
              <w:left w:val="single" w:sz="4" w:space="0" w:color="auto"/>
              <w:bottom w:val="single" w:sz="4" w:space="0" w:color="auto"/>
              <w:right w:val="single" w:sz="4" w:space="0" w:color="auto"/>
            </w:tcBorders>
            <w:hideMark/>
          </w:tcPr>
          <w:p w14:paraId="7697E1A6" w14:textId="77777777" w:rsidR="004814A9" w:rsidRDefault="004814A9" w:rsidP="00001308">
            <w:pPr>
              <w:pStyle w:val="TAH"/>
              <w:rPr>
                <w:ins w:id="681" w:author="CR0002" w:date="2022-06-02T10:37:00Z"/>
                <w:rFonts w:eastAsiaTheme="minorHAnsi" w:cstheme="minorBidi"/>
                <w:szCs w:val="22"/>
              </w:rPr>
            </w:pPr>
            <w:ins w:id="682" w:author="CR0002" w:date="2022-06-02T10:37: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3BB88289" w14:textId="77777777" w:rsidR="004814A9" w:rsidRDefault="004814A9" w:rsidP="00001308">
            <w:pPr>
              <w:pStyle w:val="TAH"/>
              <w:rPr>
                <w:ins w:id="683" w:author="CR0002" w:date="2022-06-02T10:37:00Z"/>
              </w:rPr>
            </w:pPr>
            <w:ins w:id="684" w:author="CR0002" w:date="2022-06-02T10:37: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30748488" w14:textId="77777777" w:rsidR="004814A9" w:rsidRDefault="004814A9" w:rsidP="00001308">
            <w:pPr>
              <w:pStyle w:val="TAH"/>
              <w:rPr>
                <w:ins w:id="685" w:author="CR0002" w:date="2022-06-02T10:37:00Z"/>
              </w:rPr>
            </w:pPr>
            <w:ins w:id="686" w:author="CR0002" w:date="2022-06-02T10:37:00Z">
              <w:r>
                <w:t>Inner RB allocations</w:t>
              </w:r>
            </w:ins>
          </w:p>
        </w:tc>
      </w:tr>
      <w:tr w:rsidR="004814A9" w14:paraId="34D8C902" w14:textId="77777777" w:rsidTr="00001308">
        <w:trPr>
          <w:jc w:val="center"/>
          <w:ins w:id="687" w:author="CR0002" w:date="2022-06-02T10:37:00Z"/>
        </w:trPr>
        <w:tc>
          <w:tcPr>
            <w:tcW w:w="1387" w:type="dxa"/>
            <w:tcBorders>
              <w:top w:val="single" w:sz="4" w:space="0" w:color="auto"/>
              <w:left w:val="single" w:sz="4" w:space="0" w:color="auto"/>
              <w:bottom w:val="nil"/>
              <w:right w:val="single" w:sz="4" w:space="0" w:color="auto"/>
            </w:tcBorders>
            <w:vAlign w:val="center"/>
            <w:hideMark/>
          </w:tcPr>
          <w:p w14:paraId="70F18008" w14:textId="77777777" w:rsidR="004814A9" w:rsidRDefault="004814A9" w:rsidP="00001308">
            <w:pPr>
              <w:pStyle w:val="TAC"/>
              <w:rPr>
                <w:ins w:id="688" w:author="CR0002" w:date="2022-06-02T10:37:00Z"/>
              </w:rPr>
            </w:pPr>
            <w:ins w:id="689" w:author="CR0002" w:date="2022-06-02T10:37:00Z">
              <w:r>
                <w:t>DFT-s-OFDM</w:t>
              </w:r>
            </w:ins>
          </w:p>
        </w:tc>
        <w:tc>
          <w:tcPr>
            <w:tcW w:w="1154" w:type="dxa"/>
            <w:tcBorders>
              <w:top w:val="single" w:sz="4" w:space="0" w:color="auto"/>
              <w:left w:val="single" w:sz="4" w:space="0" w:color="auto"/>
              <w:bottom w:val="single" w:sz="4" w:space="0" w:color="auto"/>
              <w:right w:val="single" w:sz="4" w:space="0" w:color="auto"/>
            </w:tcBorders>
            <w:hideMark/>
          </w:tcPr>
          <w:p w14:paraId="7BC9A731" w14:textId="77777777" w:rsidR="004814A9" w:rsidRDefault="004814A9" w:rsidP="00001308">
            <w:pPr>
              <w:pStyle w:val="TAC"/>
              <w:rPr>
                <w:ins w:id="690" w:author="CR0002" w:date="2022-06-02T10:37:00Z"/>
                <w:rFonts w:cs="Arial"/>
              </w:rPr>
            </w:pPr>
            <w:ins w:id="691" w:author="CR0002" w:date="2022-06-02T10:37: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02200AF3" w14:textId="77777777" w:rsidR="004814A9" w:rsidRDefault="004814A9" w:rsidP="00001308">
            <w:pPr>
              <w:pStyle w:val="TAC"/>
              <w:rPr>
                <w:ins w:id="692" w:author="CR0002" w:date="2022-06-02T10:37:00Z"/>
                <w:rFonts w:cs="Arial"/>
              </w:rPr>
            </w:pPr>
            <w:ins w:id="693"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250C167" w14:textId="77777777" w:rsidR="004814A9" w:rsidRDefault="004814A9" w:rsidP="00001308">
            <w:pPr>
              <w:pStyle w:val="TAC"/>
              <w:rPr>
                <w:ins w:id="694" w:author="CR0002" w:date="2022-06-02T10:37:00Z"/>
                <w:rFonts w:cs="Arial"/>
                <w:lang w:val="en-CA"/>
              </w:rPr>
            </w:pPr>
            <w:ins w:id="695" w:author="CR0002" w:date="2022-06-02T10:37: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0F185DF2" w14:textId="77777777" w:rsidR="004814A9" w:rsidRDefault="004814A9" w:rsidP="00001308">
            <w:pPr>
              <w:pStyle w:val="TAC"/>
              <w:rPr>
                <w:ins w:id="696" w:author="CR0002" w:date="2022-06-02T10:37:00Z"/>
                <w:rFonts w:cs="Arial"/>
                <w:lang w:val="en-US"/>
              </w:rPr>
            </w:pPr>
            <w:ins w:id="697" w:author="CR0002" w:date="2022-06-02T10:37:00Z">
              <w:r>
                <w:rPr>
                  <w:rFonts w:cs="Arial"/>
                </w:rPr>
                <w:t>≤ [0]</w:t>
              </w:r>
            </w:ins>
          </w:p>
        </w:tc>
      </w:tr>
      <w:tr w:rsidR="004814A9" w14:paraId="5F9B2383" w14:textId="77777777" w:rsidTr="00001308">
        <w:trPr>
          <w:jc w:val="center"/>
          <w:ins w:id="698" w:author="CR0002" w:date="2022-06-02T10:37:00Z"/>
        </w:trPr>
        <w:tc>
          <w:tcPr>
            <w:tcW w:w="1387" w:type="dxa"/>
            <w:tcBorders>
              <w:top w:val="nil"/>
              <w:left w:val="single" w:sz="4" w:space="0" w:color="auto"/>
              <w:bottom w:val="nil"/>
              <w:right w:val="single" w:sz="4" w:space="0" w:color="auto"/>
            </w:tcBorders>
            <w:hideMark/>
          </w:tcPr>
          <w:p w14:paraId="7BA41F20" w14:textId="77777777" w:rsidR="004814A9" w:rsidRDefault="004814A9" w:rsidP="00001308">
            <w:pPr>
              <w:pStyle w:val="TAL"/>
              <w:rPr>
                <w:ins w:id="699"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624B00D0" w14:textId="77777777" w:rsidR="004814A9" w:rsidRDefault="004814A9" w:rsidP="00001308">
            <w:pPr>
              <w:pStyle w:val="TAC"/>
              <w:rPr>
                <w:ins w:id="700" w:author="CR0002" w:date="2022-06-02T10:37:00Z"/>
                <w:rFonts w:eastAsiaTheme="minorHAnsi" w:cs="Arial"/>
                <w:szCs w:val="22"/>
              </w:rPr>
            </w:pPr>
            <w:ins w:id="701" w:author="CR0002" w:date="2022-06-02T10:37: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726B24DE" w14:textId="77777777" w:rsidR="004814A9" w:rsidRDefault="004814A9" w:rsidP="00001308">
            <w:pPr>
              <w:pStyle w:val="TAC"/>
              <w:rPr>
                <w:ins w:id="702" w:author="CR0002" w:date="2022-06-02T10:37:00Z"/>
                <w:rFonts w:cs="Arial"/>
              </w:rPr>
            </w:pPr>
            <w:ins w:id="703"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13725BC7" w14:textId="77777777" w:rsidR="004814A9" w:rsidRDefault="004814A9" w:rsidP="00001308">
            <w:pPr>
              <w:pStyle w:val="TAC"/>
              <w:rPr>
                <w:ins w:id="704" w:author="CR0002" w:date="2022-06-02T10:37:00Z"/>
                <w:rFonts w:cs="Arial"/>
              </w:rPr>
            </w:pPr>
            <w:ins w:id="705" w:author="CR0002" w:date="2022-06-02T10:37: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25378FFA" w14:textId="77777777" w:rsidR="004814A9" w:rsidRDefault="004814A9" w:rsidP="00001308">
            <w:pPr>
              <w:pStyle w:val="TAC"/>
              <w:rPr>
                <w:ins w:id="706" w:author="CR0002" w:date="2022-06-02T10:37:00Z"/>
                <w:rFonts w:cs="Arial"/>
              </w:rPr>
            </w:pPr>
            <w:ins w:id="707" w:author="CR0002" w:date="2022-06-02T10:37:00Z">
              <w:r>
                <w:rPr>
                  <w:rFonts w:cs="Arial"/>
                </w:rPr>
                <w:t xml:space="preserve">≤ </w:t>
              </w:r>
              <w:r>
                <w:rPr>
                  <w:rFonts w:cs="Arial"/>
                  <w:lang w:val="en-CA"/>
                </w:rPr>
                <w:t>[0.5]</w:t>
              </w:r>
            </w:ins>
          </w:p>
        </w:tc>
      </w:tr>
      <w:tr w:rsidR="004814A9" w14:paraId="39FCF17D" w14:textId="77777777" w:rsidTr="00001308">
        <w:trPr>
          <w:jc w:val="center"/>
          <w:ins w:id="708" w:author="CR0002" w:date="2022-06-02T10:37:00Z"/>
        </w:trPr>
        <w:tc>
          <w:tcPr>
            <w:tcW w:w="1387" w:type="dxa"/>
            <w:tcBorders>
              <w:top w:val="nil"/>
              <w:left w:val="single" w:sz="4" w:space="0" w:color="auto"/>
              <w:bottom w:val="nil"/>
              <w:right w:val="single" w:sz="4" w:space="0" w:color="auto"/>
            </w:tcBorders>
            <w:hideMark/>
          </w:tcPr>
          <w:p w14:paraId="5DAE538C" w14:textId="77777777" w:rsidR="004814A9" w:rsidRDefault="004814A9" w:rsidP="00001308">
            <w:pPr>
              <w:pStyle w:val="TAL"/>
              <w:rPr>
                <w:ins w:id="709"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03C7FE7A" w14:textId="77777777" w:rsidR="004814A9" w:rsidRDefault="004814A9" w:rsidP="00001308">
            <w:pPr>
              <w:pStyle w:val="TAC"/>
              <w:rPr>
                <w:ins w:id="710" w:author="CR0002" w:date="2022-06-02T10:37:00Z"/>
                <w:rFonts w:eastAsiaTheme="minorHAnsi" w:cs="Arial"/>
                <w:szCs w:val="22"/>
              </w:rPr>
            </w:pPr>
            <w:ins w:id="711" w:author="CR0002" w:date="2022-06-02T10:37: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2A7A2EEA" w14:textId="77777777" w:rsidR="004814A9" w:rsidRDefault="004814A9" w:rsidP="00001308">
            <w:pPr>
              <w:pStyle w:val="TAC"/>
              <w:rPr>
                <w:ins w:id="712" w:author="CR0002" w:date="2022-06-02T10:37:00Z"/>
                <w:rFonts w:cs="Arial"/>
              </w:rPr>
            </w:pPr>
            <w:ins w:id="713"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C66A15F" w14:textId="77777777" w:rsidR="004814A9" w:rsidRDefault="004814A9" w:rsidP="00001308">
            <w:pPr>
              <w:pStyle w:val="TAC"/>
              <w:rPr>
                <w:ins w:id="714" w:author="CR0002" w:date="2022-06-02T10:37:00Z"/>
                <w:rFonts w:cs="Arial"/>
              </w:rPr>
            </w:pPr>
            <w:ins w:id="715" w:author="CR0002" w:date="2022-06-02T10:37:00Z">
              <w:r>
                <w:rPr>
                  <w:rFonts w:cs="Arial"/>
                </w:rPr>
                <w:t>≤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8499598" w14:textId="77777777" w:rsidR="004814A9" w:rsidRDefault="004814A9" w:rsidP="00001308">
            <w:pPr>
              <w:pStyle w:val="TAC"/>
              <w:rPr>
                <w:ins w:id="716" w:author="CR0002" w:date="2022-06-02T10:37:00Z"/>
                <w:rFonts w:cs="Arial"/>
              </w:rPr>
            </w:pPr>
            <w:ins w:id="717" w:author="CR0002" w:date="2022-06-02T10:37:00Z">
              <w:r>
                <w:rPr>
                  <w:rFonts w:cs="Arial"/>
                </w:rPr>
                <w:t>≤ [</w:t>
              </w:r>
              <w:r>
                <w:rPr>
                  <w:rFonts w:cs="Arial"/>
                  <w:lang w:val="en-CA"/>
                </w:rPr>
                <w:t>1.5]</w:t>
              </w:r>
            </w:ins>
          </w:p>
        </w:tc>
      </w:tr>
      <w:tr w:rsidR="004814A9" w14:paraId="64EC10AB" w14:textId="77777777" w:rsidTr="00001308">
        <w:trPr>
          <w:jc w:val="center"/>
          <w:ins w:id="718" w:author="CR0002" w:date="2022-06-02T10:37:00Z"/>
        </w:trPr>
        <w:tc>
          <w:tcPr>
            <w:tcW w:w="1387" w:type="dxa"/>
            <w:tcBorders>
              <w:top w:val="nil"/>
              <w:left w:val="single" w:sz="4" w:space="0" w:color="auto"/>
              <w:bottom w:val="nil"/>
              <w:right w:val="single" w:sz="4" w:space="0" w:color="auto"/>
            </w:tcBorders>
            <w:hideMark/>
          </w:tcPr>
          <w:p w14:paraId="37C91942" w14:textId="77777777" w:rsidR="004814A9" w:rsidRDefault="004814A9" w:rsidP="00001308">
            <w:pPr>
              <w:pStyle w:val="TAL"/>
              <w:rPr>
                <w:ins w:id="719"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38DAD271" w14:textId="77777777" w:rsidR="004814A9" w:rsidRDefault="004814A9" w:rsidP="00001308">
            <w:pPr>
              <w:pStyle w:val="TAC"/>
              <w:rPr>
                <w:ins w:id="720" w:author="CR0002" w:date="2022-06-02T10:37:00Z"/>
                <w:rFonts w:eastAsiaTheme="minorHAnsi" w:cs="Arial"/>
                <w:szCs w:val="22"/>
              </w:rPr>
            </w:pPr>
            <w:ins w:id="721" w:author="CR0002" w:date="2022-06-02T10:37: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3DC80E3F" w14:textId="77777777" w:rsidR="004814A9" w:rsidRDefault="004814A9" w:rsidP="00001308">
            <w:pPr>
              <w:pStyle w:val="TAC"/>
              <w:rPr>
                <w:ins w:id="722" w:author="CR0002" w:date="2022-06-02T10:37:00Z"/>
                <w:rFonts w:cs="Arial"/>
              </w:rPr>
            </w:pPr>
            <w:ins w:id="723" w:author="CR0002" w:date="2022-06-02T10:37: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3ED74E85" w14:textId="77777777" w:rsidR="004814A9" w:rsidRDefault="004814A9" w:rsidP="00001308">
            <w:pPr>
              <w:pStyle w:val="TAC"/>
              <w:rPr>
                <w:ins w:id="724" w:author="CR0002" w:date="2022-06-02T10:37:00Z"/>
                <w:rFonts w:cs="Arial"/>
              </w:rPr>
            </w:pPr>
            <w:ins w:id="725" w:author="CR0002" w:date="2022-06-02T10:37:00Z">
              <w:r>
                <w:rPr>
                  <w:rFonts w:cs="Arial"/>
                </w:rPr>
                <w:t xml:space="preserve">≤ </w:t>
              </w:r>
              <w:r>
                <w:rPr>
                  <w:rFonts w:cs="Arial"/>
                  <w:lang w:val="en-CA"/>
                </w:rPr>
                <w:t>[3]</w:t>
              </w:r>
            </w:ins>
          </w:p>
        </w:tc>
      </w:tr>
      <w:tr w:rsidR="004814A9" w14:paraId="752396EF" w14:textId="77777777" w:rsidTr="00001308">
        <w:trPr>
          <w:jc w:val="center"/>
          <w:ins w:id="726" w:author="CR0002" w:date="2022-06-02T10:37:00Z"/>
        </w:trPr>
        <w:tc>
          <w:tcPr>
            <w:tcW w:w="1387" w:type="dxa"/>
            <w:tcBorders>
              <w:top w:val="nil"/>
              <w:left w:val="single" w:sz="4" w:space="0" w:color="auto"/>
              <w:bottom w:val="single" w:sz="4" w:space="0" w:color="auto"/>
              <w:right w:val="single" w:sz="4" w:space="0" w:color="auto"/>
            </w:tcBorders>
            <w:hideMark/>
          </w:tcPr>
          <w:p w14:paraId="4F484D7B" w14:textId="77777777" w:rsidR="004814A9" w:rsidRDefault="004814A9" w:rsidP="00001308">
            <w:pPr>
              <w:pStyle w:val="TAL"/>
              <w:rPr>
                <w:ins w:id="727"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23D14DF6" w14:textId="77777777" w:rsidR="004814A9" w:rsidRDefault="004814A9" w:rsidP="00001308">
            <w:pPr>
              <w:pStyle w:val="TAC"/>
              <w:rPr>
                <w:ins w:id="728" w:author="CR0002" w:date="2022-06-02T10:37:00Z"/>
                <w:rFonts w:eastAsiaTheme="minorHAnsi" w:cs="Arial"/>
                <w:szCs w:val="22"/>
              </w:rPr>
            </w:pPr>
            <w:ins w:id="729" w:author="CR0002" w:date="2022-06-02T10:37: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2FA8ADE2" w14:textId="77777777" w:rsidR="004814A9" w:rsidRDefault="004814A9" w:rsidP="00001308">
            <w:pPr>
              <w:pStyle w:val="TAC"/>
              <w:rPr>
                <w:ins w:id="730" w:author="CR0002" w:date="2022-06-02T10:37:00Z"/>
                <w:rFonts w:cs="Arial"/>
              </w:rPr>
            </w:pPr>
            <w:ins w:id="731" w:author="CR0002" w:date="2022-06-02T10:37:00Z">
              <w:r>
                <w:rPr>
                  <w:rFonts w:cs="Arial"/>
                </w:rPr>
                <w:t>≤ [5.5]</w:t>
              </w:r>
            </w:ins>
          </w:p>
        </w:tc>
      </w:tr>
      <w:tr w:rsidR="004814A9" w14:paraId="624F0B14" w14:textId="77777777" w:rsidTr="00001308">
        <w:trPr>
          <w:jc w:val="center"/>
          <w:ins w:id="732" w:author="CR0002" w:date="2022-06-02T10:37:00Z"/>
        </w:trPr>
        <w:tc>
          <w:tcPr>
            <w:tcW w:w="1387" w:type="dxa"/>
            <w:tcBorders>
              <w:top w:val="single" w:sz="4" w:space="0" w:color="auto"/>
              <w:left w:val="single" w:sz="4" w:space="0" w:color="auto"/>
              <w:bottom w:val="nil"/>
              <w:right w:val="single" w:sz="4" w:space="0" w:color="auto"/>
            </w:tcBorders>
            <w:vAlign w:val="center"/>
            <w:hideMark/>
          </w:tcPr>
          <w:p w14:paraId="716234E0" w14:textId="77777777" w:rsidR="004814A9" w:rsidRDefault="004814A9" w:rsidP="00001308">
            <w:pPr>
              <w:pStyle w:val="TAL"/>
              <w:rPr>
                <w:ins w:id="733" w:author="CR0002" w:date="2022-06-02T10:37:00Z"/>
                <w:lang w:eastAsia="zh-CN"/>
              </w:rPr>
            </w:pPr>
            <w:ins w:id="734" w:author="CR0002" w:date="2022-06-02T10:37:00Z">
              <w:r>
                <w:t>CP-OFDM</w:t>
              </w:r>
            </w:ins>
          </w:p>
        </w:tc>
        <w:tc>
          <w:tcPr>
            <w:tcW w:w="1154" w:type="dxa"/>
            <w:tcBorders>
              <w:top w:val="single" w:sz="4" w:space="0" w:color="auto"/>
              <w:left w:val="single" w:sz="4" w:space="0" w:color="auto"/>
              <w:bottom w:val="single" w:sz="4" w:space="0" w:color="auto"/>
              <w:right w:val="single" w:sz="4" w:space="0" w:color="auto"/>
            </w:tcBorders>
            <w:hideMark/>
          </w:tcPr>
          <w:p w14:paraId="5F935E7F" w14:textId="77777777" w:rsidR="004814A9" w:rsidRDefault="004814A9" w:rsidP="00001308">
            <w:pPr>
              <w:pStyle w:val="TAC"/>
              <w:rPr>
                <w:ins w:id="735" w:author="CR0002" w:date="2022-06-02T10:37:00Z"/>
                <w:rFonts w:cs="Arial"/>
                <w:lang w:eastAsia="zh-CN"/>
              </w:rPr>
            </w:pPr>
            <w:ins w:id="736" w:author="CR0002" w:date="2022-06-02T10:37: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339D2859" w14:textId="77777777" w:rsidR="004814A9" w:rsidRDefault="004814A9" w:rsidP="00001308">
            <w:pPr>
              <w:pStyle w:val="TAC"/>
              <w:rPr>
                <w:ins w:id="737" w:author="CR0002" w:date="2022-06-02T10:37:00Z"/>
                <w:rFonts w:cs="Arial"/>
              </w:rPr>
            </w:pPr>
            <w:ins w:id="738"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F219BA0" w14:textId="77777777" w:rsidR="004814A9" w:rsidRDefault="004814A9" w:rsidP="00001308">
            <w:pPr>
              <w:pStyle w:val="TAC"/>
              <w:rPr>
                <w:ins w:id="739" w:author="CR0002" w:date="2022-06-02T10:37:00Z"/>
                <w:rFonts w:cs="Arial"/>
              </w:rPr>
            </w:pPr>
            <w:ins w:id="740" w:author="CR0002" w:date="2022-06-02T10:37:00Z">
              <w:r>
                <w:rPr>
                  <w:rFonts w:cs="Arial"/>
                </w:rPr>
                <w:t>≤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375C12EE" w14:textId="77777777" w:rsidR="004814A9" w:rsidRDefault="004814A9" w:rsidP="00001308">
            <w:pPr>
              <w:pStyle w:val="TAC"/>
              <w:rPr>
                <w:ins w:id="741" w:author="CR0002" w:date="2022-06-02T10:37:00Z"/>
                <w:rFonts w:cs="Arial"/>
              </w:rPr>
            </w:pPr>
            <w:ins w:id="742" w:author="CR0002" w:date="2022-06-02T10:37:00Z">
              <w:r>
                <w:rPr>
                  <w:rFonts w:cs="Arial"/>
                </w:rPr>
                <w:t>≤</w:t>
              </w:r>
              <w:r>
                <w:rPr>
                  <w:rFonts w:cs="Arial"/>
                  <w:lang w:val="en-CA"/>
                </w:rPr>
                <w:t xml:space="preserve"> [2]</w:t>
              </w:r>
            </w:ins>
          </w:p>
        </w:tc>
      </w:tr>
      <w:tr w:rsidR="004814A9" w14:paraId="1EAEB720" w14:textId="77777777" w:rsidTr="00001308">
        <w:trPr>
          <w:jc w:val="center"/>
          <w:ins w:id="743" w:author="CR0002" w:date="2022-06-02T10:37:00Z"/>
        </w:trPr>
        <w:tc>
          <w:tcPr>
            <w:tcW w:w="1387" w:type="dxa"/>
            <w:tcBorders>
              <w:top w:val="nil"/>
              <w:left w:val="single" w:sz="4" w:space="0" w:color="auto"/>
              <w:bottom w:val="nil"/>
              <w:right w:val="single" w:sz="4" w:space="0" w:color="auto"/>
            </w:tcBorders>
            <w:hideMark/>
          </w:tcPr>
          <w:p w14:paraId="0D68D735" w14:textId="77777777" w:rsidR="004814A9" w:rsidRDefault="004814A9" w:rsidP="00001308">
            <w:pPr>
              <w:pStyle w:val="TAL"/>
              <w:rPr>
                <w:ins w:id="744"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0A14D709" w14:textId="77777777" w:rsidR="004814A9" w:rsidRDefault="004814A9" w:rsidP="00001308">
            <w:pPr>
              <w:pStyle w:val="TAC"/>
              <w:rPr>
                <w:ins w:id="745" w:author="CR0002" w:date="2022-06-02T10:37:00Z"/>
                <w:rFonts w:eastAsiaTheme="minorHAnsi" w:cs="Arial"/>
                <w:szCs w:val="22"/>
                <w:lang w:eastAsia="zh-CN"/>
              </w:rPr>
            </w:pPr>
            <w:ins w:id="746" w:author="CR0002" w:date="2022-06-02T10:37: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5C8A3262" w14:textId="77777777" w:rsidR="004814A9" w:rsidRDefault="004814A9" w:rsidP="00001308">
            <w:pPr>
              <w:pStyle w:val="TAC"/>
              <w:rPr>
                <w:ins w:id="747" w:author="CR0002" w:date="2022-06-02T10:37:00Z"/>
                <w:rFonts w:cs="Arial"/>
              </w:rPr>
            </w:pPr>
            <w:ins w:id="748"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CBBC9B2" w14:textId="77777777" w:rsidR="004814A9" w:rsidRDefault="004814A9" w:rsidP="00001308">
            <w:pPr>
              <w:pStyle w:val="TAC"/>
              <w:rPr>
                <w:ins w:id="749" w:author="CR0002" w:date="2022-06-02T10:37:00Z"/>
                <w:rFonts w:cs="Arial"/>
              </w:rPr>
            </w:pPr>
            <w:ins w:id="750" w:author="CR0002" w:date="2022-06-02T10:37: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0B358151" w14:textId="77777777" w:rsidR="004814A9" w:rsidRDefault="004814A9" w:rsidP="00001308">
            <w:pPr>
              <w:pStyle w:val="TAC"/>
              <w:rPr>
                <w:ins w:id="751" w:author="CR0002" w:date="2022-06-02T10:37:00Z"/>
                <w:rFonts w:cs="Arial"/>
              </w:rPr>
            </w:pPr>
            <w:ins w:id="752" w:author="CR0002" w:date="2022-06-02T10:37:00Z">
              <w:r>
                <w:rPr>
                  <w:rFonts w:cs="Arial"/>
                </w:rPr>
                <w:t xml:space="preserve">≤ </w:t>
              </w:r>
              <w:r>
                <w:rPr>
                  <w:rFonts w:cs="Arial"/>
                  <w:lang w:val="en-CA"/>
                </w:rPr>
                <w:t>[2.5]</w:t>
              </w:r>
            </w:ins>
          </w:p>
        </w:tc>
      </w:tr>
      <w:tr w:rsidR="004814A9" w14:paraId="2CBB4C28" w14:textId="77777777" w:rsidTr="00001308">
        <w:trPr>
          <w:jc w:val="center"/>
          <w:ins w:id="753" w:author="CR0002" w:date="2022-06-02T10:37:00Z"/>
        </w:trPr>
        <w:tc>
          <w:tcPr>
            <w:tcW w:w="1387" w:type="dxa"/>
            <w:tcBorders>
              <w:top w:val="nil"/>
              <w:left w:val="single" w:sz="4" w:space="0" w:color="auto"/>
              <w:bottom w:val="nil"/>
              <w:right w:val="single" w:sz="4" w:space="0" w:color="auto"/>
            </w:tcBorders>
            <w:hideMark/>
          </w:tcPr>
          <w:p w14:paraId="2FB41108" w14:textId="77777777" w:rsidR="004814A9" w:rsidRDefault="004814A9" w:rsidP="00001308">
            <w:pPr>
              <w:pStyle w:val="TAL"/>
              <w:rPr>
                <w:ins w:id="754"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29FE218C" w14:textId="77777777" w:rsidR="004814A9" w:rsidRDefault="004814A9" w:rsidP="00001308">
            <w:pPr>
              <w:pStyle w:val="TAC"/>
              <w:rPr>
                <w:ins w:id="755" w:author="CR0002" w:date="2022-06-02T10:37:00Z"/>
                <w:rFonts w:eastAsiaTheme="minorHAnsi" w:cs="Arial"/>
                <w:szCs w:val="22"/>
              </w:rPr>
            </w:pPr>
            <w:ins w:id="756" w:author="CR0002" w:date="2022-06-02T10:37: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559AFD5" w14:textId="77777777" w:rsidR="004814A9" w:rsidRDefault="004814A9" w:rsidP="00001308">
            <w:pPr>
              <w:pStyle w:val="TAC"/>
              <w:rPr>
                <w:ins w:id="757" w:author="CR0002" w:date="2022-06-02T10:37:00Z"/>
                <w:rFonts w:cs="Arial"/>
              </w:rPr>
            </w:pPr>
            <w:ins w:id="758" w:author="CR0002" w:date="2022-06-02T10:37:00Z">
              <w:r>
                <w:rPr>
                  <w:rFonts w:cs="Arial"/>
                </w:rPr>
                <w:t xml:space="preserve">≤ </w:t>
              </w:r>
              <w:r>
                <w:rPr>
                  <w:rFonts w:cs="Arial"/>
                  <w:lang w:val="en-CA"/>
                </w:rPr>
                <w:t>[4.5]</w:t>
              </w:r>
            </w:ins>
          </w:p>
        </w:tc>
      </w:tr>
      <w:tr w:rsidR="004814A9" w14:paraId="3D9E6A02" w14:textId="77777777" w:rsidTr="00001308">
        <w:trPr>
          <w:jc w:val="center"/>
          <w:ins w:id="759" w:author="CR0002" w:date="2022-06-02T10:37:00Z"/>
        </w:trPr>
        <w:tc>
          <w:tcPr>
            <w:tcW w:w="1387" w:type="dxa"/>
            <w:tcBorders>
              <w:top w:val="nil"/>
              <w:left w:val="single" w:sz="4" w:space="0" w:color="auto"/>
              <w:bottom w:val="single" w:sz="4" w:space="0" w:color="auto"/>
              <w:right w:val="single" w:sz="4" w:space="0" w:color="auto"/>
            </w:tcBorders>
            <w:hideMark/>
          </w:tcPr>
          <w:p w14:paraId="286562D7" w14:textId="77777777" w:rsidR="004814A9" w:rsidRDefault="004814A9" w:rsidP="00001308">
            <w:pPr>
              <w:pStyle w:val="TAL"/>
              <w:rPr>
                <w:ins w:id="760" w:author="CR0002" w:date="2022-06-02T10:37:00Z"/>
              </w:rPr>
            </w:pPr>
          </w:p>
        </w:tc>
        <w:tc>
          <w:tcPr>
            <w:tcW w:w="1154" w:type="dxa"/>
            <w:tcBorders>
              <w:top w:val="single" w:sz="4" w:space="0" w:color="auto"/>
              <w:left w:val="single" w:sz="4" w:space="0" w:color="auto"/>
              <w:bottom w:val="single" w:sz="4" w:space="0" w:color="auto"/>
              <w:right w:val="single" w:sz="4" w:space="0" w:color="auto"/>
            </w:tcBorders>
            <w:hideMark/>
          </w:tcPr>
          <w:p w14:paraId="548D9072" w14:textId="77777777" w:rsidR="004814A9" w:rsidRDefault="004814A9" w:rsidP="00001308">
            <w:pPr>
              <w:pStyle w:val="TAC"/>
              <w:rPr>
                <w:ins w:id="761" w:author="CR0002" w:date="2022-06-02T10:37:00Z"/>
                <w:rFonts w:eastAsiaTheme="minorHAnsi" w:cs="Arial"/>
                <w:szCs w:val="22"/>
                <w:lang w:eastAsia="zh-CN"/>
              </w:rPr>
            </w:pPr>
            <w:ins w:id="762" w:author="CR0002" w:date="2022-06-02T10:37: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55EB440C" w14:textId="77777777" w:rsidR="004814A9" w:rsidRDefault="004814A9" w:rsidP="00001308">
            <w:pPr>
              <w:pStyle w:val="TAC"/>
              <w:rPr>
                <w:ins w:id="763" w:author="CR0002" w:date="2022-06-02T10:37:00Z"/>
                <w:rFonts w:cs="Arial"/>
              </w:rPr>
            </w:pPr>
            <w:ins w:id="764" w:author="CR0002" w:date="2022-06-02T10:37:00Z">
              <w:r>
                <w:rPr>
                  <w:rFonts w:cs="Arial"/>
                </w:rPr>
                <w:t xml:space="preserve">≤ </w:t>
              </w:r>
              <w:r>
                <w:rPr>
                  <w:rFonts w:cs="Arial"/>
                  <w:lang w:val="en-CA"/>
                </w:rPr>
                <w:t>[8.5]</w:t>
              </w:r>
            </w:ins>
          </w:p>
        </w:tc>
      </w:tr>
    </w:tbl>
    <w:p w14:paraId="0155ACEA" w14:textId="77777777" w:rsidR="004814A9" w:rsidRDefault="004814A9" w:rsidP="004814A9">
      <w:pPr>
        <w:rPr>
          <w:ins w:id="765" w:author="CR0002" w:date="2022-06-02T10:37:00Z"/>
          <w:rFonts w:asciiTheme="minorHAnsi" w:eastAsiaTheme="minorHAnsi" w:hAnsiTheme="minorHAnsi" w:cstheme="minorBidi"/>
          <w:sz w:val="22"/>
          <w:szCs w:val="22"/>
          <w:lang w:eastAsia="zh-CN"/>
        </w:rPr>
      </w:pPr>
    </w:p>
    <w:p w14:paraId="4ED74CD9" w14:textId="77777777" w:rsidR="004814A9" w:rsidRDefault="004814A9" w:rsidP="004814A9">
      <w:pPr>
        <w:spacing w:after="0"/>
        <w:rPr>
          <w:ins w:id="766" w:author="CR0002" w:date="2022-06-02T10:37:00Z"/>
          <w:lang w:eastAsia="zh-CN"/>
        </w:rPr>
      </w:pPr>
      <w:ins w:id="767" w:author="CR0002" w:date="2022-06-02T10:37:00Z">
        <w:r>
          <w:rPr>
            <w:lang w:eastAsia="zh-CN"/>
          </w:rPr>
          <w:t>Way forward for MPR for 2Tx PC2 ULFPTx MIMO based on at least one PC2 PA:</w:t>
        </w:r>
      </w:ins>
    </w:p>
    <w:p w14:paraId="34ABF162" w14:textId="77777777" w:rsidR="004814A9" w:rsidRDefault="004814A9" w:rsidP="004814A9">
      <w:pPr>
        <w:pStyle w:val="B1"/>
        <w:rPr>
          <w:ins w:id="768" w:author="CR0002" w:date="2022-06-02T10:37:00Z"/>
          <w:lang w:eastAsia="zh-CN"/>
        </w:rPr>
      </w:pPr>
      <w:r>
        <w:rPr>
          <w:lang w:eastAsia="zh-CN"/>
        </w:rPr>
        <w:tab/>
      </w:r>
      <w:ins w:id="769" w:author="CR0002" w:date="2022-06-02T10:37:00Z">
        <w:r>
          <w:rPr>
            <w:lang w:eastAsia="zh-CN"/>
          </w:rPr>
          <w:t>Further study if PC2 + PC3 architecture can reuse 1Tx PC2 MPR</w:t>
        </w:r>
      </w:ins>
    </w:p>
    <w:p w14:paraId="435805A8" w14:textId="77777777" w:rsidR="004814A9" w:rsidRDefault="004814A9" w:rsidP="004814A9">
      <w:pPr>
        <w:pStyle w:val="B1"/>
        <w:rPr>
          <w:ins w:id="770" w:author="CR0002" w:date="2022-06-02T10:37:00Z"/>
          <w:lang w:eastAsia="zh-CN"/>
        </w:rPr>
      </w:pPr>
      <w:r>
        <w:rPr>
          <w:lang w:eastAsia="zh-CN"/>
        </w:rPr>
        <w:tab/>
      </w:r>
      <w:ins w:id="771" w:author="CR0002" w:date="2022-06-02T10:37:00Z">
        <w:r>
          <w:rPr>
            <w:lang w:eastAsia="zh-CN"/>
          </w:rPr>
          <w:t>Architecture using two PC2 PA can reuse 1Tx PC2 MPR similarly to the agreement for PC3</w:t>
        </w:r>
      </w:ins>
    </w:p>
    <w:p w14:paraId="22DDDBB2" w14:textId="77777777" w:rsidR="004814A9" w:rsidRDefault="004814A9" w:rsidP="004814A9">
      <w:pPr>
        <w:pStyle w:val="B2"/>
        <w:ind w:firstLine="400"/>
        <w:rPr>
          <w:ins w:id="772" w:author="CR0002" w:date="2022-06-02T10:37:00Z"/>
          <w:lang w:eastAsia="zh-CN"/>
        </w:rPr>
      </w:pPr>
      <w:r>
        <w:rPr>
          <w:lang w:eastAsia="zh-CN"/>
        </w:rPr>
        <w:tab/>
      </w:r>
      <w:ins w:id="773" w:author="CR0002" w:date="2022-06-02T10:37:00Z">
        <w:r>
          <w:rPr>
            <w:lang w:eastAsia="zh-CN"/>
          </w:rPr>
          <w:t>It is further studied if an improved MPR can be based on the PC1.5MPR since it correspond to the same PA configuration and emission requirements (ACLR/SEM/EVM) with only a 3dB difference in the reference power for MPR</w:t>
        </w:r>
      </w:ins>
    </w:p>
    <w:p w14:paraId="3441F117" w14:textId="77777777" w:rsidR="004814A9" w:rsidRDefault="004814A9" w:rsidP="004814A9">
      <w:pPr>
        <w:pStyle w:val="B1"/>
        <w:rPr>
          <w:ins w:id="774" w:author="CR0002" w:date="2022-06-02T10:37:00Z"/>
          <w:lang w:eastAsia="zh-CN"/>
        </w:rPr>
      </w:pPr>
      <w:r>
        <w:rPr>
          <w:lang w:eastAsia="zh-CN"/>
        </w:rPr>
        <w:tab/>
      </w:r>
      <w:ins w:id="775" w:author="CR0002" w:date="2022-06-02T10:37:00Z">
        <w:r>
          <w:rPr>
            <w:lang w:eastAsia="zh-CN"/>
          </w:rPr>
          <w:t>Rel-17 Signaling to differentiate sets of PC2 MPR requirements for different PA configurations can be further studied in phase 2.</w:t>
        </w:r>
      </w:ins>
    </w:p>
    <w:p w14:paraId="60CAC663" w14:textId="77777777" w:rsidR="004814A9" w:rsidRDefault="004814A9" w:rsidP="004814A9">
      <w:pPr>
        <w:spacing w:after="0" w:line="256" w:lineRule="auto"/>
        <w:contextualSpacing/>
        <w:rPr>
          <w:ins w:id="776" w:author="CR0002" w:date="2022-06-02T10:37:00Z"/>
          <w:lang w:eastAsia="zh-CN"/>
        </w:rPr>
      </w:pPr>
    </w:p>
    <w:p w14:paraId="5E29A54C" w14:textId="77777777" w:rsidR="004814A9" w:rsidRDefault="004814A9" w:rsidP="004814A9">
      <w:pPr>
        <w:spacing w:after="0" w:line="256" w:lineRule="auto"/>
        <w:contextualSpacing/>
        <w:rPr>
          <w:ins w:id="777" w:author="CR0002" w:date="2022-06-02T10:37:00Z"/>
          <w:lang w:eastAsia="zh-CN"/>
        </w:rPr>
      </w:pPr>
      <w:ins w:id="778" w:author="CR0002" w:date="2022-06-02T10:37:00Z">
        <w:r>
          <w:rPr>
            <w:lang w:eastAsia="zh-CN"/>
          </w:rPr>
          <w:t xml:space="preserve">Additional input was provided in the next meeting by another company which allowed further refinement on higher order modulations and some critical allocations. </w:t>
        </w:r>
      </w:ins>
    </w:p>
    <w:p w14:paraId="7EB72C92" w14:textId="77777777" w:rsidR="004814A9" w:rsidRDefault="004814A9" w:rsidP="004814A9">
      <w:pPr>
        <w:spacing w:after="0" w:line="256" w:lineRule="auto"/>
        <w:contextualSpacing/>
        <w:rPr>
          <w:ins w:id="779" w:author="CR0002" w:date="2022-06-02T10:37:00Z"/>
          <w:lang w:eastAsia="zh-CN"/>
        </w:rPr>
      </w:pPr>
    </w:p>
    <w:p w14:paraId="5435E6AE" w14:textId="77777777" w:rsidR="004814A9" w:rsidRDefault="004814A9" w:rsidP="004814A9">
      <w:pPr>
        <w:spacing w:after="0" w:line="256" w:lineRule="auto"/>
        <w:contextualSpacing/>
        <w:rPr>
          <w:ins w:id="780" w:author="CR0002" w:date="2022-06-02T10:37:00Z"/>
          <w:lang w:eastAsia="zh-CN"/>
        </w:rPr>
      </w:pPr>
      <w:ins w:id="781" w:author="CR0002" w:date="2022-06-02T10:37:00Z">
        <w:r>
          <w:rPr>
            <w:lang w:eastAsia="zh-CN"/>
          </w:rPr>
          <w:t>It was also decided that a single set of PC2 2Tx requirements will be used in Release 17 but that 1 antenna port transmission should take the architecture in to account (presence of a full power PA or not).</w:t>
        </w:r>
      </w:ins>
    </w:p>
    <w:p w14:paraId="32DF94FA" w14:textId="77777777" w:rsidR="004814A9" w:rsidRDefault="004814A9" w:rsidP="004814A9">
      <w:pPr>
        <w:spacing w:after="0" w:line="256" w:lineRule="auto"/>
        <w:contextualSpacing/>
        <w:rPr>
          <w:ins w:id="782" w:author="CR0002" w:date="2022-06-02T10:37:00Z"/>
          <w:lang w:eastAsia="zh-CN"/>
        </w:rPr>
      </w:pPr>
    </w:p>
    <w:p w14:paraId="466306A6" w14:textId="77777777" w:rsidR="004814A9" w:rsidRDefault="004814A9" w:rsidP="004814A9">
      <w:pPr>
        <w:spacing w:after="0" w:line="256" w:lineRule="auto"/>
        <w:contextualSpacing/>
        <w:rPr>
          <w:lang w:eastAsia="zh-CN"/>
        </w:rPr>
      </w:pPr>
      <w:ins w:id="783" w:author="CR0002" w:date="2022-06-02T10:37:00Z">
        <w:r>
          <w:rPr>
            <w:lang w:eastAsia="zh-CN"/>
          </w:rPr>
          <w:t>Since it was agreed that both UL MIMO and TxD would use the same 2Tx MPR table for the same power class and UE architecture, it was decided that all the 2Tx MPR tables would be placed in the UL MIMO section D and the TxD section G would point to the relevant tables.</w:t>
        </w:r>
      </w:ins>
    </w:p>
    <w:p w14:paraId="6002E140" w14:textId="77777777" w:rsidR="004814A9" w:rsidRDefault="004814A9" w:rsidP="004814A9">
      <w:pPr>
        <w:spacing w:after="0" w:line="256" w:lineRule="auto"/>
        <w:contextualSpacing/>
        <w:rPr>
          <w:ins w:id="784" w:author="CR0002" w:date="2022-06-02T10:37:00Z"/>
          <w:lang w:eastAsia="zh-CN"/>
        </w:rPr>
      </w:pPr>
    </w:p>
    <w:p w14:paraId="69883102" w14:textId="77777777" w:rsidR="004814A9" w:rsidRPr="00CC34F5" w:rsidRDefault="004814A9" w:rsidP="004814A9">
      <w:pPr>
        <w:pStyle w:val="Heading5"/>
        <w:rPr>
          <w:ins w:id="785" w:author="CR0002" w:date="2022-06-02T10:37:00Z"/>
        </w:rPr>
      </w:pPr>
      <w:bookmarkStart w:id="786" w:name="_Toc106111760"/>
      <w:bookmarkStart w:id="787" w:name="_Toc106111861"/>
      <w:ins w:id="788" w:author="CR0002" w:date="2022-06-02T10:37:00Z">
        <w:r w:rsidRPr="00837B19">
          <w:t>4.4.2.</w:t>
        </w:r>
        <w:r>
          <w:t>3.2</w:t>
        </w:r>
        <w:r w:rsidRPr="00837B19">
          <w:tab/>
        </w:r>
        <w:r>
          <w:t>Final MPR values and comparison to other cases</w:t>
        </w:r>
        <w:bookmarkEnd w:id="786"/>
        <w:bookmarkEnd w:id="787"/>
      </w:ins>
    </w:p>
    <w:p w14:paraId="28CD14FC" w14:textId="77777777" w:rsidR="004814A9" w:rsidRDefault="004814A9" w:rsidP="004814A9">
      <w:pPr>
        <w:spacing w:after="0" w:line="256" w:lineRule="auto"/>
        <w:contextualSpacing/>
        <w:rPr>
          <w:ins w:id="789" w:author="CR0002" w:date="2022-06-02T10:37:00Z"/>
          <w:lang w:eastAsia="zh-CN"/>
        </w:rPr>
      </w:pPr>
      <w:ins w:id="790" w:author="CR0002" w:date="2022-06-02T10:37:00Z">
        <w:r>
          <w:rPr>
            <w:lang w:eastAsia="zh-CN"/>
          </w:rPr>
          <w:t>After adjustments of the MPR based on two companies’ inputs (highlighted in yellow) the 38.101-1 specification adopted the following MPR table:</w:t>
        </w:r>
      </w:ins>
    </w:p>
    <w:p w14:paraId="5EAAD9AB" w14:textId="77777777" w:rsidR="004814A9" w:rsidRDefault="004814A9" w:rsidP="004814A9">
      <w:pPr>
        <w:spacing w:after="0" w:line="256" w:lineRule="auto"/>
        <w:contextualSpacing/>
        <w:rPr>
          <w:ins w:id="791" w:author="CR0002" w:date="2022-06-02T10:37:00Z"/>
          <w:lang w:eastAsia="zh-CN"/>
        </w:rPr>
      </w:pPr>
    </w:p>
    <w:p w14:paraId="5B6D51F5" w14:textId="77777777" w:rsidR="004814A9" w:rsidRDefault="004814A9" w:rsidP="004814A9">
      <w:pPr>
        <w:pStyle w:val="TH"/>
        <w:rPr>
          <w:ins w:id="792" w:author="CR0002" w:date="2022-06-02T10:37:00Z"/>
        </w:rPr>
      </w:pPr>
      <w:ins w:id="793" w:author="CR0002" w:date="2022-06-02T10:37:00Z">
        <w:r>
          <w:t xml:space="preserve">Table </w:t>
        </w:r>
      </w:ins>
      <w:r>
        <w:t>4.4.2.3.2-1:</w:t>
      </w:r>
      <w:ins w:id="794" w:author="CR0002" w:date="2022-06-02T10:37:00Z">
        <w:r>
          <w:t xml:space="preserve"> Maximum power reduction (MPR) for power class 2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814A9" w14:paraId="25AE7E84" w14:textId="77777777" w:rsidTr="00001308">
        <w:trPr>
          <w:jc w:val="center"/>
          <w:ins w:id="795" w:author="CR0002" w:date="2022-06-02T10:37: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BEDFFDF" w14:textId="77777777" w:rsidR="004814A9" w:rsidRDefault="004814A9" w:rsidP="00001308">
            <w:pPr>
              <w:pStyle w:val="TAH"/>
              <w:rPr>
                <w:ins w:id="796" w:author="CR0002" w:date="2022-06-02T10:37:00Z"/>
              </w:rPr>
            </w:pPr>
            <w:ins w:id="797" w:author="CR0002" w:date="2022-06-02T10:37: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47DB5A6" w14:textId="77777777" w:rsidR="004814A9" w:rsidRDefault="004814A9" w:rsidP="00001308">
            <w:pPr>
              <w:pStyle w:val="TAH"/>
              <w:rPr>
                <w:ins w:id="798" w:author="CR0002" w:date="2022-06-02T10:37:00Z"/>
              </w:rPr>
            </w:pPr>
            <w:ins w:id="799" w:author="CR0002" w:date="2022-06-02T10:37:00Z">
              <w:r>
                <w:t>MPR (dB)</w:t>
              </w:r>
            </w:ins>
          </w:p>
        </w:tc>
      </w:tr>
      <w:tr w:rsidR="004814A9" w14:paraId="3472E50D" w14:textId="77777777" w:rsidTr="00001308">
        <w:trPr>
          <w:trHeight w:val="248"/>
          <w:jc w:val="center"/>
          <w:ins w:id="800" w:author="CR0002" w:date="2022-06-02T10:37: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238664B" w14:textId="77777777" w:rsidR="004814A9" w:rsidRDefault="004814A9" w:rsidP="00001308">
            <w:pPr>
              <w:spacing w:after="0"/>
              <w:rPr>
                <w:ins w:id="801" w:author="CR0002" w:date="2022-06-02T10:37: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8B92B01" w14:textId="77777777" w:rsidR="004814A9" w:rsidRDefault="004814A9" w:rsidP="00001308">
            <w:pPr>
              <w:pStyle w:val="TAH"/>
              <w:rPr>
                <w:ins w:id="802" w:author="CR0002" w:date="2022-06-02T10:37:00Z"/>
              </w:rPr>
            </w:pPr>
            <w:ins w:id="803" w:author="CR0002" w:date="2022-06-02T10:37: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32B3A473" w14:textId="77777777" w:rsidR="004814A9" w:rsidRDefault="004814A9" w:rsidP="00001308">
            <w:pPr>
              <w:pStyle w:val="TAH"/>
              <w:rPr>
                <w:ins w:id="804" w:author="CR0002" w:date="2022-06-02T10:37:00Z"/>
              </w:rPr>
            </w:pPr>
            <w:ins w:id="805" w:author="CR0002" w:date="2022-06-02T10:37: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30B89683" w14:textId="77777777" w:rsidR="004814A9" w:rsidRDefault="004814A9" w:rsidP="00001308">
            <w:pPr>
              <w:pStyle w:val="TAH"/>
              <w:rPr>
                <w:ins w:id="806" w:author="CR0002" w:date="2022-06-02T10:37:00Z"/>
              </w:rPr>
            </w:pPr>
            <w:ins w:id="807" w:author="CR0002" w:date="2022-06-02T10:37:00Z">
              <w:r>
                <w:t>Inner RB allocations</w:t>
              </w:r>
            </w:ins>
          </w:p>
        </w:tc>
      </w:tr>
      <w:tr w:rsidR="004814A9" w14:paraId="2DD379D9" w14:textId="77777777" w:rsidTr="00001308">
        <w:trPr>
          <w:jc w:val="center"/>
          <w:ins w:id="808" w:author="CR0002" w:date="2022-06-02T10:37: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6C9E5CF" w14:textId="77777777" w:rsidR="004814A9" w:rsidRDefault="004814A9" w:rsidP="00001308">
            <w:pPr>
              <w:pStyle w:val="TAC"/>
              <w:rPr>
                <w:ins w:id="809" w:author="CR0002" w:date="2022-06-02T10:37:00Z"/>
                <w:rFonts w:cs="Arial"/>
              </w:rPr>
            </w:pPr>
            <w:ins w:id="810" w:author="CR0002" w:date="2022-06-02T10:37: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7A8217FA" w14:textId="77777777" w:rsidR="004814A9" w:rsidRDefault="004814A9" w:rsidP="00001308">
            <w:pPr>
              <w:pStyle w:val="TAC"/>
              <w:rPr>
                <w:ins w:id="811" w:author="CR0002" w:date="2022-06-02T10:37:00Z"/>
                <w:rFonts w:cs="Arial"/>
              </w:rPr>
            </w:pPr>
            <w:ins w:id="812" w:author="CR0002" w:date="2022-06-02T10:37: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6BDED398" w14:textId="77777777" w:rsidR="004814A9" w:rsidRDefault="004814A9" w:rsidP="00001308">
            <w:pPr>
              <w:pStyle w:val="TAC"/>
              <w:rPr>
                <w:ins w:id="813" w:author="CR0002" w:date="2022-06-02T10:37:00Z"/>
                <w:rFonts w:cs="Arial"/>
              </w:rPr>
            </w:pPr>
            <w:ins w:id="814"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E685F22" w14:textId="77777777" w:rsidR="004814A9" w:rsidRDefault="004814A9" w:rsidP="00001308">
            <w:pPr>
              <w:pStyle w:val="TAC"/>
              <w:rPr>
                <w:ins w:id="815" w:author="CR0002" w:date="2022-06-02T10:37:00Z"/>
                <w:rFonts w:cs="Arial"/>
                <w:lang w:val="en-CA"/>
              </w:rPr>
            </w:pPr>
            <w:ins w:id="816" w:author="CR0002" w:date="2022-06-02T10:37: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6516915D" w14:textId="77777777" w:rsidR="004814A9" w:rsidRDefault="004814A9" w:rsidP="00001308">
            <w:pPr>
              <w:pStyle w:val="TAC"/>
              <w:rPr>
                <w:ins w:id="817" w:author="CR0002" w:date="2022-06-02T10:37:00Z"/>
                <w:rFonts w:cs="Arial"/>
              </w:rPr>
            </w:pPr>
            <w:ins w:id="818" w:author="CR0002" w:date="2022-06-02T10:37:00Z">
              <w:r>
                <w:rPr>
                  <w:rFonts w:cs="Arial"/>
                </w:rPr>
                <w:t>0</w:t>
              </w:r>
            </w:ins>
          </w:p>
        </w:tc>
      </w:tr>
      <w:tr w:rsidR="004814A9" w14:paraId="4377E483" w14:textId="77777777" w:rsidTr="00001308">
        <w:trPr>
          <w:jc w:val="center"/>
          <w:ins w:id="819"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F6443D" w14:textId="77777777" w:rsidR="004814A9" w:rsidRDefault="004814A9" w:rsidP="00001308">
            <w:pPr>
              <w:spacing w:after="0"/>
              <w:rPr>
                <w:ins w:id="820" w:author="CR0002" w:date="2022-06-02T10:37: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6A499CD" w14:textId="77777777" w:rsidR="004814A9" w:rsidRDefault="004814A9" w:rsidP="00001308">
            <w:pPr>
              <w:pStyle w:val="TAC"/>
              <w:rPr>
                <w:ins w:id="821" w:author="CR0002" w:date="2022-06-02T10:37:00Z"/>
                <w:rFonts w:cs="Arial"/>
              </w:rPr>
            </w:pPr>
            <w:ins w:id="822" w:author="CR0002" w:date="2022-06-02T10:37: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43AD0572" w14:textId="77777777" w:rsidR="004814A9" w:rsidRDefault="004814A9" w:rsidP="00001308">
            <w:pPr>
              <w:pStyle w:val="TAC"/>
              <w:rPr>
                <w:ins w:id="823" w:author="CR0002" w:date="2022-06-02T10:37:00Z"/>
                <w:rFonts w:cs="Arial"/>
              </w:rPr>
            </w:pPr>
            <w:ins w:id="824"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FB6B430" w14:textId="77777777" w:rsidR="004814A9" w:rsidRDefault="004814A9" w:rsidP="00001308">
            <w:pPr>
              <w:pStyle w:val="TAC"/>
              <w:rPr>
                <w:ins w:id="825" w:author="CR0002" w:date="2022-06-02T10:37:00Z"/>
                <w:rFonts w:cs="Arial"/>
              </w:rPr>
            </w:pPr>
            <w:ins w:id="826" w:author="CR0002" w:date="2022-06-02T10:37: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7F2B841A" w14:textId="77777777" w:rsidR="004814A9" w:rsidRDefault="004814A9" w:rsidP="00001308">
            <w:pPr>
              <w:pStyle w:val="TAC"/>
              <w:rPr>
                <w:ins w:id="827" w:author="CR0002" w:date="2022-06-02T10:37:00Z"/>
                <w:rFonts w:cs="Arial"/>
              </w:rPr>
            </w:pPr>
            <w:ins w:id="828" w:author="CR0002" w:date="2022-06-02T10:37:00Z">
              <w:r>
                <w:rPr>
                  <w:rFonts w:cs="Arial"/>
                  <w:lang w:val="en-CA"/>
                </w:rPr>
                <w:t>0.5</w:t>
              </w:r>
            </w:ins>
          </w:p>
        </w:tc>
      </w:tr>
      <w:tr w:rsidR="004814A9" w14:paraId="355CFFDB" w14:textId="77777777" w:rsidTr="00001308">
        <w:trPr>
          <w:jc w:val="center"/>
          <w:ins w:id="829"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865439" w14:textId="77777777" w:rsidR="004814A9" w:rsidRDefault="004814A9" w:rsidP="00001308">
            <w:pPr>
              <w:spacing w:after="0"/>
              <w:rPr>
                <w:ins w:id="830" w:author="CR0002" w:date="2022-06-02T10:37: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159F85B" w14:textId="77777777" w:rsidR="004814A9" w:rsidRDefault="004814A9" w:rsidP="00001308">
            <w:pPr>
              <w:pStyle w:val="TAC"/>
              <w:rPr>
                <w:ins w:id="831" w:author="CR0002" w:date="2022-06-02T10:37:00Z"/>
                <w:rFonts w:cs="Arial"/>
              </w:rPr>
            </w:pPr>
            <w:ins w:id="832" w:author="CR0002" w:date="2022-06-02T10:37: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5399993E" w14:textId="77777777" w:rsidR="004814A9" w:rsidRDefault="004814A9" w:rsidP="00001308">
            <w:pPr>
              <w:pStyle w:val="TAC"/>
              <w:rPr>
                <w:ins w:id="833" w:author="CR0002" w:date="2022-06-02T10:37:00Z"/>
                <w:rFonts w:cs="Arial"/>
              </w:rPr>
            </w:pPr>
            <w:ins w:id="834" w:author="CR0002" w:date="2022-06-02T10:37: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4698C5BA" w14:textId="77777777" w:rsidR="004814A9" w:rsidRDefault="004814A9" w:rsidP="00001308">
            <w:pPr>
              <w:pStyle w:val="TAC"/>
              <w:rPr>
                <w:ins w:id="835" w:author="CR0002" w:date="2022-06-02T10:37:00Z"/>
                <w:rFonts w:cs="Arial"/>
              </w:rPr>
            </w:pPr>
            <w:ins w:id="836" w:author="CR0002" w:date="2022-06-02T10:37: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6DE6411E" w14:textId="77777777" w:rsidR="004814A9" w:rsidRDefault="004814A9" w:rsidP="00001308">
            <w:pPr>
              <w:pStyle w:val="TAC"/>
              <w:rPr>
                <w:ins w:id="837" w:author="CR0002" w:date="2022-06-02T10:37:00Z"/>
                <w:rFonts w:cs="Arial"/>
              </w:rPr>
            </w:pPr>
            <w:ins w:id="838" w:author="CR0002" w:date="2022-06-02T10:37:00Z">
              <w:r>
                <w:rPr>
                  <w:rFonts w:cs="Arial"/>
                </w:rPr>
                <w:t xml:space="preserve">≤ </w:t>
              </w:r>
              <w:r>
                <w:rPr>
                  <w:rFonts w:cs="Arial"/>
                  <w:lang w:val="en-CA"/>
                </w:rPr>
                <w:t>1.5</w:t>
              </w:r>
            </w:ins>
          </w:p>
        </w:tc>
      </w:tr>
      <w:tr w:rsidR="004814A9" w14:paraId="47873816" w14:textId="77777777" w:rsidTr="00001308">
        <w:trPr>
          <w:jc w:val="center"/>
          <w:ins w:id="839"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D03406" w14:textId="77777777" w:rsidR="004814A9" w:rsidRDefault="004814A9" w:rsidP="00001308">
            <w:pPr>
              <w:spacing w:after="0"/>
              <w:rPr>
                <w:ins w:id="840" w:author="CR0002" w:date="2022-06-02T10:37: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689E41" w14:textId="77777777" w:rsidR="004814A9" w:rsidRDefault="004814A9" w:rsidP="00001308">
            <w:pPr>
              <w:pStyle w:val="TAC"/>
              <w:rPr>
                <w:ins w:id="841" w:author="CR0002" w:date="2022-06-02T10:37:00Z"/>
                <w:rFonts w:cs="Arial"/>
              </w:rPr>
            </w:pPr>
            <w:ins w:id="842" w:author="CR0002" w:date="2022-06-02T10:37: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018BCF73" w14:textId="77777777" w:rsidR="004814A9" w:rsidRDefault="004814A9" w:rsidP="00001308">
            <w:pPr>
              <w:pStyle w:val="TAC"/>
              <w:rPr>
                <w:ins w:id="843" w:author="CR0002" w:date="2022-06-02T10:37:00Z"/>
                <w:rFonts w:cs="Arial"/>
              </w:rPr>
            </w:pPr>
            <w:ins w:id="844" w:author="CR0002" w:date="2022-06-02T10:37: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6BA22C37" w14:textId="77777777" w:rsidR="004814A9" w:rsidRDefault="004814A9" w:rsidP="00001308">
            <w:pPr>
              <w:pStyle w:val="TAC"/>
              <w:rPr>
                <w:ins w:id="845" w:author="CR0002" w:date="2022-06-02T10:37:00Z"/>
                <w:rFonts w:cs="Arial"/>
              </w:rPr>
            </w:pPr>
            <w:ins w:id="846" w:author="CR0002" w:date="2022-06-02T10:37:00Z">
              <w:r>
                <w:rPr>
                  <w:rFonts w:cs="Arial"/>
                </w:rPr>
                <w:t xml:space="preserve">≤ </w:t>
              </w:r>
              <w:r>
                <w:rPr>
                  <w:rFonts w:cs="Arial"/>
                  <w:lang w:val="en-CA"/>
                </w:rPr>
                <w:t>3</w:t>
              </w:r>
            </w:ins>
          </w:p>
        </w:tc>
      </w:tr>
      <w:tr w:rsidR="004814A9" w:rsidRPr="00295EA4" w14:paraId="7920B92A" w14:textId="77777777" w:rsidTr="00001308">
        <w:trPr>
          <w:jc w:val="center"/>
          <w:ins w:id="847"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7F7DFC" w14:textId="77777777" w:rsidR="004814A9" w:rsidRDefault="004814A9" w:rsidP="00001308">
            <w:pPr>
              <w:spacing w:after="0"/>
              <w:rPr>
                <w:ins w:id="848" w:author="CR0002" w:date="2022-06-02T10:37: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10E5CB" w14:textId="77777777" w:rsidR="004814A9" w:rsidRPr="00295EA4" w:rsidRDefault="004814A9" w:rsidP="00001308">
            <w:pPr>
              <w:pStyle w:val="TAC"/>
              <w:rPr>
                <w:ins w:id="849" w:author="CR0002" w:date="2022-06-02T10:37:00Z"/>
                <w:rFonts w:cs="Arial"/>
              </w:rPr>
            </w:pPr>
            <w:ins w:id="850" w:author="CR0002" w:date="2022-06-02T10:37:00Z">
              <w:r w:rsidRPr="00295EA4">
                <w:rPr>
                  <w:rFonts w:cs="Arial"/>
                  <w:lang w:eastAsia="zh-CN"/>
                </w:rPr>
                <w:t>256</w:t>
              </w:r>
              <w:r w:rsidRPr="00295EA4">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24C6DE4" w14:textId="77777777" w:rsidR="004814A9" w:rsidRPr="00295EA4" w:rsidRDefault="004814A9" w:rsidP="00001308">
            <w:pPr>
              <w:pStyle w:val="TAC"/>
              <w:rPr>
                <w:ins w:id="851" w:author="CR0002" w:date="2022-06-02T10:37:00Z"/>
                <w:rFonts w:cs="Arial"/>
              </w:rPr>
            </w:pPr>
            <w:ins w:id="852" w:author="CR0002" w:date="2022-06-02T10:37:00Z">
              <w:r w:rsidRPr="00295EA4">
                <w:rPr>
                  <w:rFonts w:cs="Arial"/>
                </w:rPr>
                <w:t>≤ 5.5</w:t>
              </w:r>
            </w:ins>
          </w:p>
        </w:tc>
      </w:tr>
      <w:tr w:rsidR="004814A9" w:rsidRPr="00295EA4" w14:paraId="3B6D8404" w14:textId="77777777" w:rsidTr="00001308">
        <w:trPr>
          <w:jc w:val="center"/>
          <w:ins w:id="853" w:author="CR0002" w:date="2022-06-02T10:37: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76C6B7A" w14:textId="77777777" w:rsidR="004814A9" w:rsidRPr="00295EA4" w:rsidRDefault="004814A9" w:rsidP="00001308">
            <w:pPr>
              <w:pStyle w:val="TAC"/>
              <w:rPr>
                <w:ins w:id="854" w:author="CR0002" w:date="2022-06-02T10:37:00Z"/>
                <w:rFonts w:cs="Arial"/>
                <w:lang w:eastAsia="zh-CN"/>
              </w:rPr>
            </w:pPr>
            <w:ins w:id="855" w:author="CR0002" w:date="2022-06-02T10:37:00Z">
              <w:r w:rsidRPr="00295EA4">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156424D4" w14:textId="77777777" w:rsidR="004814A9" w:rsidRPr="00295EA4" w:rsidRDefault="004814A9" w:rsidP="00001308">
            <w:pPr>
              <w:pStyle w:val="TAC"/>
              <w:rPr>
                <w:ins w:id="856" w:author="CR0002" w:date="2022-06-02T10:37:00Z"/>
                <w:rFonts w:cs="Arial"/>
                <w:lang w:eastAsia="zh-CN"/>
              </w:rPr>
            </w:pPr>
            <w:ins w:id="857" w:author="CR0002" w:date="2022-06-02T10:37:00Z">
              <w:r w:rsidRPr="00295EA4">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3DE59615" w14:textId="77777777" w:rsidR="004814A9" w:rsidRPr="00295EA4" w:rsidRDefault="004814A9" w:rsidP="00001308">
            <w:pPr>
              <w:pStyle w:val="TAC"/>
              <w:rPr>
                <w:ins w:id="858" w:author="CR0002" w:date="2022-06-02T10:37:00Z"/>
                <w:rFonts w:cs="Arial"/>
              </w:rPr>
            </w:pPr>
            <w:ins w:id="859" w:author="CR0002" w:date="2022-06-02T10:37:00Z">
              <w:r w:rsidRPr="00295EA4">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2BBB7EE5" w14:textId="77777777" w:rsidR="004814A9" w:rsidRPr="00295EA4" w:rsidRDefault="004814A9" w:rsidP="00001308">
            <w:pPr>
              <w:pStyle w:val="TAC"/>
              <w:rPr>
                <w:ins w:id="860" w:author="CR0002" w:date="2022-06-02T10:37:00Z"/>
                <w:rFonts w:cs="Arial"/>
              </w:rPr>
            </w:pPr>
            <w:ins w:id="861" w:author="CR0002" w:date="2022-06-02T10:37:00Z">
              <w:r w:rsidRPr="00295EA4">
                <w:rPr>
                  <w:rFonts w:cs="Arial"/>
                </w:rPr>
                <w:t xml:space="preserve">≤ </w:t>
              </w:r>
              <w:r w:rsidRPr="00295EA4">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52FFD3CF" w14:textId="77777777" w:rsidR="004814A9" w:rsidRPr="00295EA4" w:rsidRDefault="004814A9" w:rsidP="00001308">
            <w:pPr>
              <w:pStyle w:val="TAC"/>
              <w:rPr>
                <w:ins w:id="862" w:author="CR0002" w:date="2022-06-02T10:37:00Z"/>
                <w:rFonts w:cs="Arial"/>
              </w:rPr>
            </w:pPr>
            <w:ins w:id="863" w:author="CR0002" w:date="2022-06-02T10:37:00Z">
              <w:r w:rsidRPr="00295EA4">
                <w:rPr>
                  <w:rFonts w:cs="Arial"/>
                </w:rPr>
                <w:t>≤</w:t>
              </w:r>
              <w:r w:rsidRPr="00295EA4">
                <w:rPr>
                  <w:rFonts w:cs="Arial"/>
                  <w:lang w:val="en-CA"/>
                </w:rPr>
                <w:t xml:space="preserve"> 2</w:t>
              </w:r>
            </w:ins>
          </w:p>
        </w:tc>
      </w:tr>
      <w:tr w:rsidR="004814A9" w:rsidRPr="00295EA4" w14:paraId="0B4E055A" w14:textId="77777777" w:rsidTr="00001308">
        <w:trPr>
          <w:jc w:val="center"/>
          <w:ins w:id="864"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6E62CB" w14:textId="77777777" w:rsidR="004814A9" w:rsidRPr="00295EA4" w:rsidRDefault="004814A9" w:rsidP="00001308">
            <w:pPr>
              <w:spacing w:after="0"/>
              <w:rPr>
                <w:ins w:id="865" w:author="CR0002" w:date="2022-06-02T10:37: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D101AD" w14:textId="77777777" w:rsidR="004814A9" w:rsidRPr="00295EA4" w:rsidRDefault="004814A9" w:rsidP="00001308">
            <w:pPr>
              <w:pStyle w:val="TAC"/>
              <w:rPr>
                <w:ins w:id="866" w:author="CR0002" w:date="2022-06-02T10:37:00Z"/>
                <w:rFonts w:cs="Arial"/>
                <w:lang w:eastAsia="zh-CN"/>
              </w:rPr>
            </w:pPr>
            <w:ins w:id="867" w:author="CR0002" w:date="2022-06-02T10:37:00Z">
              <w:r w:rsidRPr="00295EA4">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293A3479" w14:textId="77777777" w:rsidR="004814A9" w:rsidRPr="00295EA4" w:rsidRDefault="004814A9" w:rsidP="00001308">
            <w:pPr>
              <w:pStyle w:val="TAC"/>
              <w:rPr>
                <w:ins w:id="868" w:author="CR0002" w:date="2022-06-02T10:37:00Z"/>
                <w:rFonts w:cs="Arial"/>
              </w:rPr>
            </w:pPr>
            <w:ins w:id="869" w:author="CR0002" w:date="2022-06-02T10:37:00Z">
              <w:r w:rsidRPr="00295EA4">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38FBCBB7" w14:textId="77777777" w:rsidR="004814A9" w:rsidRPr="00295EA4" w:rsidRDefault="004814A9" w:rsidP="00001308">
            <w:pPr>
              <w:pStyle w:val="TAC"/>
              <w:rPr>
                <w:ins w:id="870" w:author="CR0002" w:date="2022-06-02T10:37:00Z"/>
                <w:rFonts w:cs="Arial"/>
              </w:rPr>
            </w:pPr>
            <w:ins w:id="871" w:author="CR0002" w:date="2022-06-02T10:37:00Z">
              <w:r w:rsidRPr="00295EA4">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2EC30971" w14:textId="77777777" w:rsidR="004814A9" w:rsidRPr="00295EA4" w:rsidRDefault="004814A9" w:rsidP="00001308">
            <w:pPr>
              <w:pStyle w:val="TAC"/>
              <w:rPr>
                <w:ins w:id="872" w:author="CR0002" w:date="2022-06-02T10:37:00Z"/>
                <w:rFonts w:cs="Arial"/>
              </w:rPr>
            </w:pPr>
            <w:ins w:id="873" w:author="CR0002" w:date="2022-06-02T10:37:00Z">
              <w:r w:rsidRPr="00295EA4">
                <w:rPr>
                  <w:rFonts w:cs="Arial"/>
                </w:rPr>
                <w:t xml:space="preserve">≤ </w:t>
              </w:r>
              <w:r w:rsidRPr="00295EA4">
                <w:rPr>
                  <w:rFonts w:cs="Arial"/>
                  <w:lang w:val="en-CA"/>
                </w:rPr>
                <w:t>2.5</w:t>
              </w:r>
            </w:ins>
          </w:p>
        </w:tc>
      </w:tr>
      <w:tr w:rsidR="004814A9" w:rsidRPr="00295EA4" w14:paraId="5D8479C5" w14:textId="77777777" w:rsidTr="00001308">
        <w:trPr>
          <w:jc w:val="center"/>
          <w:ins w:id="874"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30043E" w14:textId="77777777" w:rsidR="004814A9" w:rsidRPr="00295EA4" w:rsidRDefault="004814A9" w:rsidP="00001308">
            <w:pPr>
              <w:spacing w:after="0"/>
              <w:rPr>
                <w:ins w:id="875" w:author="CR0002" w:date="2022-06-02T10:37: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C1FA15B" w14:textId="77777777" w:rsidR="004814A9" w:rsidRPr="00295EA4" w:rsidRDefault="004814A9" w:rsidP="00001308">
            <w:pPr>
              <w:pStyle w:val="TAC"/>
              <w:rPr>
                <w:ins w:id="876" w:author="CR0002" w:date="2022-06-02T10:37:00Z"/>
                <w:rFonts w:cs="Arial"/>
              </w:rPr>
            </w:pPr>
            <w:ins w:id="877" w:author="CR0002" w:date="2022-06-02T10:37:00Z">
              <w:r w:rsidRPr="00295EA4">
                <w:rPr>
                  <w:rFonts w:cs="Arial"/>
                  <w:lang w:eastAsia="zh-CN"/>
                </w:rPr>
                <w:t>64</w:t>
              </w:r>
              <w:r w:rsidRPr="00295EA4">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47DE9F0" w14:textId="77777777" w:rsidR="004814A9" w:rsidRPr="00295EA4" w:rsidRDefault="004814A9" w:rsidP="00001308">
            <w:pPr>
              <w:pStyle w:val="TAC"/>
              <w:rPr>
                <w:ins w:id="878" w:author="CR0002" w:date="2022-06-02T10:37:00Z"/>
                <w:rFonts w:cs="Arial"/>
              </w:rPr>
            </w:pPr>
            <w:ins w:id="879" w:author="CR0002" w:date="2022-06-02T10:37:00Z">
              <w:r w:rsidRPr="00295EA4">
                <w:rPr>
                  <w:rFonts w:cs="Arial"/>
                </w:rPr>
                <w:t xml:space="preserve">≤ </w:t>
              </w:r>
              <w:r w:rsidRPr="00295EA4">
                <w:rPr>
                  <w:rFonts w:cs="Arial"/>
                  <w:lang w:val="en-CA"/>
                </w:rPr>
                <w:t>4.5</w:t>
              </w:r>
            </w:ins>
          </w:p>
        </w:tc>
      </w:tr>
      <w:tr w:rsidR="004814A9" w:rsidRPr="00295EA4" w14:paraId="7CBF8BDC" w14:textId="77777777" w:rsidTr="00001308">
        <w:trPr>
          <w:jc w:val="center"/>
          <w:ins w:id="880" w:author="CR0002" w:date="2022-06-02T10:37: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E4075C0" w14:textId="77777777" w:rsidR="004814A9" w:rsidRPr="00295EA4" w:rsidRDefault="004814A9" w:rsidP="00001308">
            <w:pPr>
              <w:spacing w:after="0"/>
              <w:rPr>
                <w:ins w:id="881" w:author="CR0002" w:date="2022-06-02T10:37: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9F211E7" w14:textId="77777777" w:rsidR="004814A9" w:rsidRPr="00295EA4" w:rsidRDefault="004814A9" w:rsidP="00001308">
            <w:pPr>
              <w:pStyle w:val="TAC"/>
              <w:rPr>
                <w:ins w:id="882" w:author="CR0002" w:date="2022-06-02T10:37:00Z"/>
                <w:rFonts w:cs="Arial"/>
                <w:lang w:eastAsia="zh-CN"/>
              </w:rPr>
            </w:pPr>
            <w:ins w:id="883" w:author="CR0002" w:date="2022-06-02T10:37:00Z">
              <w:r w:rsidRPr="00295EA4">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6A5ABE0" w14:textId="77777777" w:rsidR="004814A9" w:rsidRPr="00295EA4" w:rsidRDefault="004814A9" w:rsidP="00001308">
            <w:pPr>
              <w:pStyle w:val="TAC"/>
              <w:rPr>
                <w:ins w:id="884" w:author="CR0002" w:date="2022-06-02T10:37:00Z"/>
                <w:rFonts w:cs="Arial"/>
              </w:rPr>
            </w:pPr>
            <w:ins w:id="885" w:author="CR0002" w:date="2022-06-02T10:37:00Z">
              <w:r w:rsidRPr="00295EA4">
                <w:rPr>
                  <w:rFonts w:cs="Arial"/>
                </w:rPr>
                <w:t xml:space="preserve">≤ </w:t>
              </w:r>
              <w:r w:rsidRPr="00295EA4">
                <w:rPr>
                  <w:rFonts w:cs="Arial"/>
                  <w:lang w:val="en-CA"/>
                </w:rPr>
                <w:t>8.0</w:t>
              </w:r>
            </w:ins>
          </w:p>
        </w:tc>
      </w:tr>
    </w:tbl>
    <w:p w14:paraId="5B656ECE" w14:textId="77777777" w:rsidR="004814A9" w:rsidRPr="00295EA4" w:rsidRDefault="004814A9" w:rsidP="004814A9">
      <w:pPr>
        <w:spacing w:after="0" w:line="256" w:lineRule="auto"/>
        <w:contextualSpacing/>
        <w:rPr>
          <w:ins w:id="886" w:author="CR0002" w:date="2022-06-02T10:37:00Z"/>
          <w:lang w:eastAsia="zh-CN"/>
        </w:rPr>
      </w:pPr>
    </w:p>
    <w:p w14:paraId="5D58C6A7" w14:textId="77777777" w:rsidR="004814A9" w:rsidRPr="00295EA4" w:rsidRDefault="004814A9" w:rsidP="004814A9">
      <w:pPr>
        <w:spacing w:after="0" w:line="256" w:lineRule="auto"/>
        <w:contextualSpacing/>
        <w:rPr>
          <w:ins w:id="887" w:author="CR0002" w:date="2022-06-02T10:37:00Z"/>
          <w:lang w:eastAsia="zh-CN"/>
        </w:rPr>
      </w:pPr>
      <w:ins w:id="888" w:author="CR0002" w:date="2022-06-02T10:37:00Z">
        <w:r w:rsidRPr="00295EA4">
          <w:rPr>
            <w:lang w:eastAsia="zh-CN"/>
          </w:rPr>
          <w:t>To check the consistency of the MPR requirements, it is useful to compare 2Tx PC2 MPR (highlighted in yellow) with the PC2 1Tx MPR and PC1.5 2Tx smartphone and FWA MPR at least for DFT-s-OFDM QPSK inner allocations. This comparison is shown in the table below</w:t>
        </w:r>
      </w:ins>
      <w:r>
        <w:rPr>
          <w:lang w:eastAsia="zh-CN"/>
        </w:rPr>
        <w:t>.</w:t>
      </w:r>
    </w:p>
    <w:p w14:paraId="31C9CB23" w14:textId="77777777" w:rsidR="004814A9" w:rsidRDefault="004814A9" w:rsidP="004814A9">
      <w:pPr>
        <w:spacing w:after="0" w:line="256" w:lineRule="auto"/>
        <w:contextualSpacing/>
      </w:pPr>
    </w:p>
    <w:p w14:paraId="2582C8B8" w14:textId="77777777" w:rsidR="004814A9" w:rsidRPr="00295EA4" w:rsidRDefault="004814A9" w:rsidP="004814A9">
      <w:pPr>
        <w:pStyle w:val="TH"/>
        <w:rPr>
          <w:ins w:id="889" w:author="CR0002" w:date="2022-06-02T10:37:00Z"/>
          <w:lang w:eastAsia="zh-CN"/>
        </w:rPr>
      </w:pPr>
      <w:ins w:id="890" w:author="CR0002" w:date="2022-06-02T10:37:00Z">
        <w:r>
          <w:t xml:space="preserve">Table </w:t>
        </w:r>
      </w:ins>
      <w:r>
        <w:t xml:space="preserve">4.4.2.3.2-2: </w:t>
      </w:r>
      <w:ins w:id="891" w:author="CR0002" w:date="2022-06-02T10:37:00Z">
        <w:r>
          <w:t xml:space="preserve">Maximum power reduction (MPR) </w:t>
        </w:r>
      </w:ins>
      <w:r>
        <w:t>comparision</w:t>
      </w:r>
    </w:p>
    <w:tbl>
      <w:tblPr>
        <w:tblW w:w="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960"/>
        <w:gridCol w:w="960"/>
        <w:gridCol w:w="960"/>
        <w:gridCol w:w="1267"/>
      </w:tblGrid>
      <w:tr w:rsidR="004814A9" w:rsidRPr="00295EA4" w14:paraId="1776D688" w14:textId="77777777" w:rsidTr="00001308">
        <w:trPr>
          <w:trHeight w:val="210"/>
          <w:jc w:val="center"/>
          <w:ins w:id="892" w:author="CR0002" w:date="2022-06-02T10:37:00Z"/>
        </w:trPr>
        <w:tc>
          <w:tcPr>
            <w:tcW w:w="1547" w:type="dxa"/>
            <w:shd w:val="clear" w:color="auto" w:fill="auto"/>
            <w:vAlign w:val="center"/>
            <w:hideMark/>
          </w:tcPr>
          <w:p w14:paraId="255B0DDE" w14:textId="77777777" w:rsidR="004814A9" w:rsidRPr="00295EA4" w:rsidRDefault="004814A9" w:rsidP="004814A9">
            <w:pPr>
              <w:pStyle w:val="TAH"/>
              <w:rPr>
                <w:ins w:id="893" w:author="CR0002" w:date="2022-06-02T10:37:00Z"/>
                <w:lang w:val="en-US"/>
              </w:rPr>
            </w:pPr>
            <w:ins w:id="894" w:author="CR0002" w:date="2022-06-02T10:37:00Z">
              <w:r w:rsidRPr="00295EA4">
                <w:t>Case</w:t>
              </w:r>
            </w:ins>
          </w:p>
        </w:tc>
        <w:tc>
          <w:tcPr>
            <w:tcW w:w="960" w:type="dxa"/>
            <w:shd w:val="clear" w:color="auto" w:fill="auto"/>
            <w:vAlign w:val="center"/>
            <w:hideMark/>
          </w:tcPr>
          <w:p w14:paraId="312FBB04" w14:textId="77777777" w:rsidR="004814A9" w:rsidRPr="00295EA4" w:rsidRDefault="004814A9" w:rsidP="004814A9">
            <w:pPr>
              <w:pStyle w:val="TAH"/>
              <w:rPr>
                <w:ins w:id="895" w:author="CR0002" w:date="2022-06-02T10:37:00Z"/>
                <w:lang w:val="en-US"/>
              </w:rPr>
            </w:pPr>
            <w:ins w:id="896" w:author="CR0002" w:date="2022-06-02T10:37:00Z">
              <w:r w:rsidRPr="00295EA4">
                <w:t>PC2 1Tx</w:t>
              </w:r>
            </w:ins>
          </w:p>
        </w:tc>
        <w:tc>
          <w:tcPr>
            <w:tcW w:w="960" w:type="dxa"/>
            <w:shd w:val="clear" w:color="auto" w:fill="auto"/>
            <w:vAlign w:val="center"/>
            <w:hideMark/>
          </w:tcPr>
          <w:p w14:paraId="0F26593B" w14:textId="77777777" w:rsidR="004814A9" w:rsidRPr="00295EA4" w:rsidRDefault="004814A9" w:rsidP="004814A9">
            <w:pPr>
              <w:pStyle w:val="TAH"/>
              <w:rPr>
                <w:ins w:id="897" w:author="CR0002" w:date="2022-06-02T10:37:00Z"/>
                <w:lang w:val="en-US"/>
              </w:rPr>
            </w:pPr>
            <w:ins w:id="898" w:author="CR0002" w:date="2022-06-02T10:37:00Z">
              <w:r w:rsidRPr="00295EA4">
                <w:t>PC2 2Tx</w:t>
              </w:r>
            </w:ins>
          </w:p>
        </w:tc>
        <w:tc>
          <w:tcPr>
            <w:tcW w:w="960" w:type="dxa"/>
            <w:shd w:val="clear" w:color="auto" w:fill="auto"/>
            <w:vAlign w:val="center"/>
            <w:hideMark/>
          </w:tcPr>
          <w:p w14:paraId="4D39D891" w14:textId="77777777" w:rsidR="004814A9" w:rsidRPr="00295EA4" w:rsidRDefault="004814A9" w:rsidP="004814A9">
            <w:pPr>
              <w:pStyle w:val="TAH"/>
              <w:rPr>
                <w:ins w:id="899" w:author="CR0002" w:date="2022-06-02T10:37:00Z"/>
                <w:lang w:val="en-US"/>
              </w:rPr>
            </w:pPr>
            <w:ins w:id="900" w:author="CR0002" w:date="2022-06-02T10:37:00Z">
              <w:r w:rsidRPr="00295EA4">
                <w:t>PC1.5</w:t>
              </w:r>
            </w:ins>
          </w:p>
        </w:tc>
        <w:tc>
          <w:tcPr>
            <w:tcW w:w="1267" w:type="dxa"/>
            <w:shd w:val="clear" w:color="auto" w:fill="auto"/>
            <w:vAlign w:val="center"/>
            <w:hideMark/>
          </w:tcPr>
          <w:p w14:paraId="3F360BFE" w14:textId="77777777" w:rsidR="004814A9" w:rsidRPr="00295EA4" w:rsidRDefault="004814A9" w:rsidP="004814A9">
            <w:pPr>
              <w:pStyle w:val="TAH"/>
              <w:rPr>
                <w:ins w:id="901" w:author="CR0002" w:date="2022-06-02T10:37:00Z"/>
                <w:lang w:val="en-US"/>
              </w:rPr>
            </w:pPr>
            <w:ins w:id="902" w:author="CR0002" w:date="2022-06-02T10:37:00Z">
              <w:r w:rsidRPr="00295EA4">
                <w:t>PC1.5 FWA</w:t>
              </w:r>
            </w:ins>
          </w:p>
        </w:tc>
      </w:tr>
      <w:tr w:rsidR="004814A9" w:rsidRPr="002A2491" w14:paraId="0FD115A5" w14:textId="77777777" w:rsidTr="00001308">
        <w:trPr>
          <w:trHeight w:val="174"/>
          <w:jc w:val="center"/>
          <w:ins w:id="903" w:author="CR0002" w:date="2022-06-02T10:37:00Z"/>
        </w:trPr>
        <w:tc>
          <w:tcPr>
            <w:tcW w:w="1547" w:type="dxa"/>
            <w:shd w:val="clear" w:color="auto" w:fill="auto"/>
            <w:vAlign w:val="center"/>
            <w:hideMark/>
          </w:tcPr>
          <w:p w14:paraId="4510EF48" w14:textId="77777777" w:rsidR="004814A9" w:rsidRPr="00295EA4" w:rsidRDefault="004814A9" w:rsidP="004814A9">
            <w:pPr>
              <w:pStyle w:val="TAC"/>
              <w:rPr>
                <w:ins w:id="904" w:author="CR0002" w:date="2022-06-02T10:37:00Z"/>
                <w:lang w:val="en-US"/>
              </w:rPr>
            </w:pPr>
            <w:ins w:id="905" w:author="CR0002" w:date="2022-06-02T10:37:00Z">
              <w:r w:rsidRPr="00295EA4">
                <w:t>Inner MPR [dB]</w:t>
              </w:r>
            </w:ins>
          </w:p>
        </w:tc>
        <w:tc>
          <w:tcPr>
            <w:tcW w:w="960" w:type="dxa"/>
            <w:shd w:val="clear" w:color="auto" w:fill="auto"/>
            <w:vAlign w:val="center"/>
            <w:hideMark/>
          </w:tcPr>
          <w:p w14:paraId="35B868C3" w14:textId="77777777" w:rsidR="004814A9" w:rsidRPr="00295EA4" w:rsidRDefault="004814A9" w:rsidP="004814A9">
            <w:pPr>
              <w:pStyle w:val="TAC"/>
              <w:rPr>
                <w:ins w:id="906" w:author="CR0002" w:date="2022-06-02T10:37:00Z"/>
                <w:lang w:val="en-US"/>
              </w:rPr>
            </w:pPr>
            <w:ins w:id="907" w:author="CR0002" w:date="2022-06-02T10:37:00Z">
              <w:r w:rsidRPr="00295EA4">
                <w:t>≤ 0</w:t>
              </w:r>
            </w:ins>
          </w:p>
        </w:tc>
        <w:tc>
          <w:tcPr>
            <w:tcW w:w="960" w:type="dxa"/>
            <w:shd w:val="clear" w:color="auto" w:fill="auto"/>
            <w:vAlign w:val="center"/>
            <w:hideMark/>
          </w:tcPr>
          <w:p w14:paraId="7E97BEE1" w14:textId="77777777" w:rsidR="004814A9" w:rsidRPr="00295EA4" w:rsidRDefault="004814A9" w:rsidP="004814A9">
            <w:pPr>
              <w:pStyle w:val="TAC"/>
              <w:rPr>
                <w:ins w:id="908" w:author="CR0002" w:date="2022-06-02T10:37:00Z"/>
                <w:lang w:val="en-US"/>
              </w:rPr>
            </w:pPr>
            <w:ins w:id="909" w:author="CR0002" w:date="2022-06-02T10:37:00Z">
              <w:r w:rsidRPr="00295EA4">
                <w:t>≤ 0.5</w:t>
              </w:r>
            </w:ins>
          </w:p>
        </w:tc>
        <w:tc>
          <w:tcPr>
            <w:tcW w:w="960" w:type="dxa"/>
            <w:shd w:val="clear" w:color="auto" w:fill="auto"/>
            <w:vAlign w:val="center"/>
            <w:hideMark/>
          </w:tcPr>
          <w:p w14:paraId="1E82A6DD" w14:textId="77777777" w:rsidR="004814A9" w:rsidRPr="00295EA4" w:rsidRDefault="004814A9" w:rsidP="004814A9">
            <w:pPr>
              <w:pStyle w:val="TAC"/>
              <w:rPr>
                <w:ins w:id="910" w:author="CR0002" w:date="2022-06-02T10:37:00Z"/>
                <w:lang w:val="en-US"/>
              </w:rPr>
            </w:pPr>
            <w:ins w:id="911" w:author="CR0002" w:date="2022-06-02T10:37:00Z">
              <w:r w:rsidRPr="00295EA4">
                <w:t>≤ 0.5</w:t>
              </w:r>
            </w:ins>
          </w:p>
        </w:tc>
        <w:tc>
          <w:tcPr>
            <w:tcW w:w="1267" w:type="dxa"/>
            <w:shd w:val="clear" w:color="auto" w:fill="auto"/>
            <w:vAlign w:val="center"/>
            <w:hideMark/>
          </w:tcPr>
          <w:p w14:paraId="15484022" w14:textId="77777777" w:rsidR="004814A9" w:rsidRPr="002A2491" w:rsidRDefault="004814A9" w:rsidP="004814A9">
            <w:pPr>
              <w:pStyle w:val="TAC"/>
              <w:rPr>
                <w:ins w:id="912" w:author="CR0002" w:date="2022-06-02T10:37:00Z"/>
                <w:lang w:val="en-US"/>
              </w:rPr>
            </w:pPr>
            <w:ins w:id="913" w:author="CR0002" w:date="2022-06-02T10:37:00Z">
              <w:r w:rsidRPr="00295EA4">
                <w:t>≤ 0</w:t>
              </w:r>
            </w:ins>
          </w:p>
        </w:tc>
      </w:tr>
    </w:tbl>
    <w:p w14:paraId="633824BE" w14:textId="77777777" w:rsidR="004814A9" w:rsidRDefault="004814A9" w:rsidP="004814A9">
      <w:pPr>
        <w:spacing w:after="0" w:line="256" w:lineRule="auto"/>
        <w:contextualSpacing/>
        <w:rPr>
          <w:ins w:id="914" w:author="CR0002" w:date="2022-06-02T10:37:00Z"/>
          <w:lang w:eastAsia="zh-CN"/>
        </w:rPr>
      </w:pPr>
    </w:p>
    <w:p w14:paraId="7BE68A00" w14:textId="77777777" w:rsidR="004814A9" w:rsidRDefault="004814A9" w:rsidP="004814A9">
      <w:pPr>
        <w:spacing w:after="0" w:line="256" w:lineRule="auto"/>
        <w:contextualSpacing/>
        <w:rPr>
          <w:ins w:id="915" w:author="CR0002" w:date="2022-06-02T10:37:00Z"/>
          <w:lang w:eastAsia="zh-CN"/>
        </w:rPr>
      </w:pPr>
      <w:ins w:id="916" w:author="CR0002" w:date="2022-06-02T10:37:00Z">
        <w:r>
          <w:rPr>
            <w:lang w:eastAsia="zh-CN"/>
          </w:rPr>
          <w:t xml:space="preserve">The 0.5dB difference between 1Tx and 2Tx PC2 is representative of the additive impact of reverse IMD and the slightly lower PA linearity. </w:t>
        </w:r>
      </w:ins>
    </w:p>
    <w:p w14:paraId="5649214D" w14:textId="77777777" w:rsidR="004814A9" w:rsidRDefault="004814A9" w:rsidP="004814A9">
      <w:pPr>
        <w:spacing w:after="0" w:line="256" w:lineRule="auto"/>
        <w:contextualSpacing/>
        <w:rPr>
          <w:ins w:id="917" w:author="CR0002" w:date="2022-06-02T10:37:00Z"/>
          <w:lang w:eastAsia="zh-CN"/>
        </w:rPr>
      </w:pPr>
    </w:p>
    <w:p w14:paraId="4E8F7830" w14:textId="1A17111B" w:rsidR="004814A9" w:rsidRDefault="004814A9" w:rsidP="004814A9">
      <w:pPr>
        <w:spacing w:after="0" w:line="256" w:lineRule="auto"/>
        <w:contextualSpacing/>
        <w:rPr>
          <w:lang w:eastAsia="zh-CN"/>
        </w:rPr>
      </w:pPr>
      <w:ins w:id="918" w:author="CR0002" w:date="2022-06-02T10:37:00Z">
        <w:r>
          <w:rPr>
            <w:lang w:eastAsia="zh-CN"/>
          </w:rPr>
          <w:t>For PC1.5 MPR, the smartphone 0.5dB worse MPR compared to 1Tx PC2 MPR is representative of the reverse IMD impact while for the FWA case, thanks to the higher antenna isolation the Reverse IMD impact is negligible.</w:t>
        </w:r>
      </w:ins>
    </w:p>
    <w:p w14:paraId="01F800F8" w14:textId="77777777" w:rsidR="004814A9" w:rsidRDefault="004814A9" w:rsidP="004814A9">
      <w:pPr>
        <w:spacing w:after="0" w:line="256" w:lineRule="auto"/>
        <w:contextualSpacing/>
        <w:rPr>
          <w:ins w:id="919" w:author="CR0002" w:date="2022-06-02T10:37:00Z"/>
          <w:lang w:eastAsia="zh-CN"/>
        </w:rPr>
      </w:pPr>
    </w:p>
    <w:p w14:paraId="7102B4E2" w14:textId="77777777" w:rsidR="004814A9" w:rsidRPr="00FC16DA" w:rsidRDefault="004814A9" w:rsidP="004814A9">
      <w:pPr>
        <w:pStyle w:val="Heading4"/>
        <w:rPr>
          <w:ins w:id="920" w:author="CR0002" w:date="2022-06-02T10:37:00Z"/>
        </w:rPr>
      </w:pPr>
      <w:bookmarkStart w:id="921" w:name="_Toc106111761"/>
      <w:bookmarkStart w:id="922" w:name="_Toc106111862"/>
      <w:ins w:id="923" w:author="CR0002" w:date="2022-06-02T10:37:00Z">
        <w:r>
          <w:t>4</w:t>
        </w:r>
        <w:r w:rsidRPr="001C0CC4">
          <w:t>.</w:t>
        </w:r>
        <w:r>
          <w:t>4</w:t>
        </w:r>
        <w:r w:rsidRPr="001C0CC4">
          <w:t>.</w:t>
        </w:r>
        <w:r>
          <w:t>2</w:t>
        </w:r>
        <w:r w:rsidRPr="001C0CC4">
          <w:t>.</w:t>
        </w:r>
        <w:r>
          <w:t>4</w:t>
        </w:r>
        <w:r w:rsidRPr="001C0CC4">
          <w:tab/>
        </w:r>
        <w:r>
          <w:t>PC2 1</w:t>
        </w:r>
        <w:r w:rsidRPr="00C8742F">
          <w:t>Tx fallback MPR depending on architecture</w:t>
        </w:r>
        <w:bookmarkEnd w:id="921"/>
        <w:bookmarkEnd w:id="922"/>
      </w:ins>
    </w:p>
    <w:p w14:paraId="0FE22E14" w14:textId="77777777" w:rsidR="004814A9" w:rsidRDefault="004814A9" w:rsidP="004814A9">
      <w:pPr>
        <w:rPr>
          <w:ins w:id="924" w:author="CR0002" w:date="2022-06-02T10:37:00Z"/>
        </w:rPr>
      </w:pPr>
      <w:ins w:id="925" w:author="CR0002" w:date="2022-06-02T10:37:00Z">
        <w:r>
          <w:t>After consensus was reached on the 2Tx PC2 MPR for PC2 and it was agreed that in the scope of release 17 a single MPR table will cover all the different PA architectures, it was still needed to agree on what the one antenna port fallbacks MPR would apply. This essentially depends on the presence of a full powwr capable PA or not.</w:t>
        </w:r>
      </w:ins>
    </w:p>
    <w:p w14:paraId="730E5EFF" w14:textId="77777777" w:rsidR="004814A9" w:rsidRPr="00B75C44" w:rsidRDefault="004814A9" w:rsidP="004814A9">
      <w:pPr>
        <w:rPr>
          <w:ins w:id="926" w:author="CR0002" w:date="2022-06-02T10:37:00Z"/>
        </w:rPr>
      </w:pPr>
      <w:ins w:id="927" w:author="CR0002" w:date="2022-06-02T10:37:00Z">
        <w:r>
          <w:t>For one antenna port operation, it was agreed that 2Tx PC2 MPR would still apply to UEs declaring TxD (no full power PA is assumed) while UEs not declaring TxD (assuming at least one PC2 PA is present), the 1Tx PC2 MPR would apply.</w:t>
        </w:r>
      </w:ins>
    </w:p>
    <w:p w14:paraId="5F576BCE" w14:textId="77777777" w:rsidR="00B3516A" w:rsidRDefault="00B3516A" w:rsidP="00B3516A">
      <w:pPr>
        <w:rPr>
          <w:lang w:eastAsia="zh-CN"/>
        </w:rPr>
      </w:pPr>
    </w:p>
    <w:p w14:paraId="37CFB9EB" w14:textId="77777777" w:rsidR="00B3516A" w:rsidRDefault="00B3516A" w:rsidP="00B3516A">
      <w:pPr>
        <w:pStyle w:val="Heading2"/>
      </w:pPr>
      <w:bookmarkStart w:id="928" w:name="_Toc78447704"/>
      <w:bookmarkStart w:id="929" w:name="_Toc87881904"/>
      <w:bookmarkStart w:id="930" w:name="_Toc99087369"/>
      <w:bookmarkStart w:id="931" w:name="_Toc106111762"/>
      <w:bookmarkStart w:id="932" w:name="_Toc106111863"/>
      <w:r w:rsidRPr="004D3578">
        <w:t>4.</w:t>
      </w:r>
      <w:r>
        <w:t>5</w:t>
      </w:r>
      <w:r w:rsidRPr="004D3578">
        <w:tab/>
      </w:r>
      <w:r>
        <w:rPr>
          <w:rFonts w:hint="eastAsia"/>
        </w:rPr>
        <w:t>Ad</w:t>
      </w:r>
      <w:r>
        <w:t>ditional M</w:t>
      </w:r>
      <w:r w:rsidRPr="001C0CC4">
        <w:t>aximum output power reduction</w:t>
      </w:r>
      <w:bookmarkEnd w:id="928"/>
      <w:bookmarkEnd w:id="929"/>
      <w:bookmarkEnd w:id="930"/>
      <w:bookmarkEnd w:id="931"/>
      <w:bookmarkEnd w:id="932"/>
    </w:p>
    <w:p w14:paraId="371C3E6B" w14:textId="77777777" w:rsidR="00B3516A" w:rsidRPr="001B1D17" w:rsidRDefault="00B3516A" w:rsidP="00B3516A">
      <w:pPr>
        <w:pStyle w:val="Heading3"/>
      </w:pPr>
      <w:bookmarkStart w:id="933" w:name="_Toc78447651"/>
      <w:bookmarkStart w:id="934" w:name="_Toc87881905"/>
      <w:bookmarkStart w:id="935" w:name="_Toc99087370"/>
      <w:bookmarkStart w:id="936" w:name="_Toc106111763"/>
      <w:bookmarkStart w:id="937" w:name="_Toc106111864"/>
      <w:r>
        <w:t>4.5.1</w:t>
      </w:r>
      <w:r>
        <w:tab/>
      </w:r>
      <w:r>
        <w:rPr>
          <w:rFonts w:hint="eastAsia"/>
          <w:lang w:eastAsia="zh-CN"/>
        </w:rPr>
        <w:t>A</w:t>
      </w:r>
      <w:r>
        <w:t>greements</w:t>
      </w:r>
      <w:bookmarkEnd w:id="933"/>
      <w:bookmarkEnd w:id="934"/>
      <w:bookmarkEnd w:id="935"/>
      <w:bookmarkEnd w:id="936"/>
      <w:bookmarkEnd w:id="937"/>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938" w:name="_Toc78447652"/>
      <w:bookmarkStart w:id="939" w:name="_Toc87881906"/>
      <w:bookmarkStart w:id="940" w:name="_Toc99087371"/>
      <w:bookmarkStart w:id="941" w:name="_Toc106111764"/>
      <w:bookmarkStart w:id="942" w:name="_Toc106111865"/>
      <w:r>
        <w:t>4.5.2</w:t>
      </w:r>
      <w:r>
        <w:tab/>
        <w:t>Study process</w:t>
      </w:r>
      <w:bookmarkEnd w:id="938"/>
      <w:bookmarkEnd w:id="939"/>
      <w:bookmarkEnd w:id="940"/>
      <w:bookmarkEnd w:id="941"/>
      <w:bookmarkEnd w:id="94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15D5E5BB" w14:textId="77777777" w:rsidR="00B3516A" w:rsidRDefault="00B3516A" w:rsidP="00B3516A">
      <w:pPr>
        <w:rPr>
          <w:lang w:eastAsia="zh-CN"/>
        </w:rPr>
      </w:pPr>
    </w:p>
    <w:p w14:paraId="49DAF25A" w14:textId="77777777" w:rsidR="00B3516A" w:rsidRDefault="00B3516A" w:rsidP="00B3516A">
      <w:pPr>
        <w:pStyle w:val="Heading2"/>
      </w:pPr>
      <w:bookmarkStart w:id="943" w:name="_Toc78447705"/>
      <w:bookmarkStart w:id="944" w:name="_Toc87881907"/>
      <w:bookmarkStart w:id="945" w:name="_Toc99087372"/>
      <w:bookmarkStart w:id="946" w:name="_Toc106111765"/>
      <w:bookmarkStart w:id="947" w:name="_Toc106111866"/>
      <w:r w:rsidRPr="004D3578">
        <w:t>4.</w:t>
      </w:r>
      <w:r>
        <w:t>6</w:t>
      </w:r>
      <w:r w:rsidRPr="004D3578">
        <w:tab/>
      </w:r>
      <w:bookmarkEnd w:id="943"/>
      <w:r w:rsidRPr="00DD67A3">
        <w:rPr>
          <w:snapToGrid w:val="0"/>
        </w:rPr>
        <w:t>Adjacent channel leakage ratio</w:t>
      </w:r>
      <w:bookmarkEnd w:id="944"/>
      <w:bookmarkEnd w:id="945"/>
      <w:bookmarkEnd w:id="946"/>
      <w:bookmarkEnd w:id="947"/>
    </w:p>
    <w:p w14:paraId="6F90421B" w14:textId="77777777" w:rsidR="00B3516A" w:rsidRPr="001B1D17" w:rsidRDefault="00B3516A" w:rsidP="00B3516A">
      <w:pPr>
        <w:pStyle w:val="Heading3"/>
      </w:pPr>
      <w:bookmarkStart w:id="948" w:name="_Toc78447654"/>
      <w:bookmarkStart w:id="949" w:name="_Toc87881908"/>
      <w:bookmarkStart w:id="950" w:name="_Toc99087373"/>
      <w:bookmarkStart w:id="951" w:name="_Toc106111766"/>
      <w:bookmarkStart w:id="952" w:name="_Toc106111867"/>
      <w:r>
        <w:t>4.6.1</w:t>
      </w:r>
      <w:r>
        <w:tab/>
      </w:r>
      <w:r>
        <w:rPr>
          <w:rFonts w:hint="eastAsia"/>
          <w:lang w:eastAsia="zh-CN"/>
        </w:rPr>
        <w:t>A</w:t>
      </w:r>
      <w:r>
        <w:t>greements</w:t>
      </w:r>
      <w:bookmarkEnd w:id="948"/>
      <w:bookmarkEnd w:id="949"/>
      <w:bookmarkEnd w:id="950"/>
      <w:bookmarkEnd w:id="951"/>
      <w:bookmarkEnd w:id="952"/>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953" w:name="_Toc78447655"/>
      <w:bookmarkStart w:id="954" w:name="_Toc87881909"/>
      <w:bookmarkStart w:id="955" w:name="_Toc99087374"/>
      <w:bookmarkStart w:id="956" w:name="_Toc106111767"/>
      <w:bookmarkStart w:id="957" w:name="_Toc106111868"/>
      <w:r>
        <w:t>4.6.2</w:t>
      </w:r>
      <w:r>
        <w:tab/>
        <w:t>Study process</w:t>
      </w:r>
      <w:bookmarkEnd w:id="953"/>
      <w:bookmarkEnd w:id="954"/>
      <w:bookmarkEnd w:id="955"/>
      <w:bookmarkEnd w:id="956"/>
      <w:bookmarkEnd w:id="957"/>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958" w:name="_Toc78447706"/>
      <w:bookmarkStart w:id="959" w:name="_Toc87881910"/>
      <w:bookmarkStart w:id="960" w:name="_Toc99087375"/>
      <w:bookmarkStart w:id="961" w:name="_Toc106111768"/>
      <w:bookmarkStart w:id="962" w:name="_Toc106111869"/>
      <w:r>
        <w:t>5</w:t>
      </w:r>
      <w:r w:rsidRPr="004D3578">
        <w:tab/>
      </w:r>
      <w:r w:rsidRPr="00C852E4">
        <w:rPr>
          <w:rFonts w:cs="Arial"/>
          <w:color w:val="333333"/>
          <w:shd w:val="clear" w:color="auto" w:fill="FFFFFF"/>
        </w:rPr>
        <w:t>Other related requirements</w:t>
      </w:r>
      <w:bookmarkEnd w:id="958"/>
      <w:bookmarkEnd w:id="959"/>
      <w:bookmarkEnd w:id="960"/>
      <w:bookmarkEnd w:id="961"/>
      <w:bookmarkEnd w:id="962"/>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963" w:name="_Toc78447707"/>
      <w:bookmarkStart w:id="964" w:name="_Toc87881911"/>
      <w:bookmarkStart w:id="965" w:name="_Toc99087376"/>
      <w:bookmarkStart w:id="966" w:name="_Toc106111769"/>
      <w:bookmarkStart w:id="967" w:name="_Toc106111870"/>
      <w:r>
        <w:t>5</w:t>
      </w:r>
      <w:r w:rsidRPr="004D3578">
        <w:t>.</w:t>
      </w:r>
      <w:r>
        <w:t>1</w:t>
      </w:r>
      <w:r w:rsidRPr="004D3578">
        <w:tab/>
      </w:r>
      <w:r w:rsidRPr="00192507">
        <w:t>Power Class clarification</w:t>
      </w:r>
      <w:bookmarkEnd w:id="963"/>
      <w:bookmarkEnd w:id="964"/>
      <w:bookmarkEnd w:id="965"/>
      <w:bookmarkEnd w:id="966"/>
      <w:bookmarkEnd w:id="967"/>
    </w:p>
    <w:p w14:paraId="0D8682CA" w14:textId="77777777" w:rsidR="00B3516A" w:rsidRPr="001C0CC4" w:rsidRDefault="00B3516A" w:rsidP="00B3516A">
      <w:pPr>
        <w:pStyle w:val="Heading3"/>
      </w:pPr>
      <w:bookmarkStart w:id="968" w:name="_Toc78447658"/>
      <w:bookmarkStart w:id="969" w:name="_Toc87881912"/>
      <w:bookmarkStart w:id="970" w:name="_Toc99087377"/>
      <w:bookmarkStart w:id="971" w:name="_Toc106111770"/>
      <w:bookmarkStart w:id="972" w:name="_Toc106111871"/>
      <w:r>
        <w:t>5.1.1</w:t>
      </w:r>
      <w:r>
        <w:tab/>
      </w:r>
      <w:r w:rsidRPr="004F27C0">
        <w:t>SA</w:t>
      </w:r>
      <w:bookmarkEnd w:id="968"/>
      <w:bookmarkEnd w:id="969"/>
      <w:bookmarkEnd w:id="970"/>
      <w:bookmarkEnd w:id="971"/>
      <w:bookmarkEnd w:id="972"/>
    </w:p>
    <w:p w14:paraId="7C543CF8" w14:textId="77777777" w:rsidR="00B3516A" w:rsidRDefault="00B3516A" w:rsidP="00B3516A">
      <w:pPr>
        <w:pStyle w:val="Heading4"/>
      </w:pPr>
      <w:bookmarkStart w:id="973" w:name="_Toc78447659"/>
      <w:bookmarkStart w:id="974" w:name="_Toc87881913"/>
      <w:bookmarkStart w:id="975" w:name="_Toc99087378"/>
      <w:bookmarkStart w:id="976" w:name="_Toc106111771"/>
      <w:bookmarkStart w:id="977" w:name="_Toc106111872"/>
      <w:r>
        <w:t>5</w:t>
      </w:r>
      <w:r w:rsidRPr="001C0CC4">
        <w:t>.</w:t>
      </w:r>
      <w:r>
        <w:t>1</w:t>
      </w:r>
      <w:r w:rsidRPr="001C0CC4">
        <w:t>.</w:t>
      </w:r>
      <w:r>
        <w:t>1</w:t>
      </w:r>
      <w:r w:rsidRPr="001C0CC4">
        <w:t>.1</w:t>
      </w:r>
      <w:r w:rsidRPr="001C0CC4">
        <w:tab/>
      </w:r>
      <w:r>
        <w:rPr>
          <w:rFonts w:hint="eastAsia"/>
          <w:lang w:eastAsia="zh-CN"/>
        </w:rPr>
        <w:t>A</w:t>
      </w:r>
      <w:r>
        <w:t>greements</w:t>
      </w:r>
      <w:bookmarkEnd w:id="973"/>
      <w:bookmarkEnd w:id="974"/>
      <w:bookmarkEnd w:id="975"/>
      <w:bookmarkEnd w:id="976"/>
      <w:bookmarkEnd w:id="977"/>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5D13A7"/>
    <w:p w14:paraId="04234525" w14:textId="77777777" w:rsidR="00B3516A" w:rsidRDefault="00B3516A" w:rsidP="00B3516A">
      <w:pPr>
        <w:pStyle w:val="Heading4"/>
      </w:pPr>
      <w:bookmarkStart w:id="978" w:name="_Toc78447660"/>
      <w:bookmarkStart w:id="979" w:name="_Toc87881914"/>
      <w:bookmarkStart w:id="980" w:name="_Toc99087379"/>
      <w:bookmarkStart w:id="981" w:name="_Toc106111772"/>
      <w:bookmarkStart w:id="982" w:name="_Toc106111873"/>
      <w:r>
        <w:t>5</w:t>
      </w:r>
      <w:r w:rsidRPr="001C0CC4">
        <w:t>.</w:t>
      </w:r>
      <w:r>
        <w:t>1</w:t>
      </w:r>
      <w:r w:rsidRPr="001C0CC4">
        <w:t>.</w:t>
      </w:r>
      <w:r>
        <w:t>1</w:t>
      </w:r>
      <w:r w:rsidRPr="001C0CC4">
        <w:t>.</w:t>
      </w:r>
      <w:r>
        <w:t>2</w:t>
      </w:r>
      <w:r w:rsidRPr="001C0CC4">
        <w:tab/>
      </w:r>
      <w:r>
        <w:t>Study process</w:t>
      </w:r>
      <w:bookmarkEnd w:id="978"/>
      <w:bookmarkEnd w:id="979"/>
      <w:bookmarkEnd w:id="980"/>
      <w:bookmarkEnd w:id="981"/>
      <w:bookmarkEnd w:id="982"/>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983" w:name="_Toc78447661"/>
      <w:bookmarkStart w:id="984" w:name="_Toc87881915"/>
      <w:bookmarkStart w:id="985" w:name="_Toc99087380"/>
      <w:bookmarkStart w:id="986" w:name="_Toc106111773"/>
      <w:bookmarkStart w:id="987" w:name="_Toc106111874"/>
      <w:r>
        <w:t>5.1.2</w:t>
      </w:r>
      <w:r>
        <w:tab/>
      </w:r>
      <w:r w:rsidRPr="004F27C0">
        <w:t>EN-DC</w:t>
      </w:r>
      <w:bookmarkEnd w:id="983"/>
      <w:bookmarkEnd w:id="984"/>
      <w:bookmarkEnd w:id="985"/>
      <w:bookmarkEnd w:id="986"/>
      <w:bookmarkEnd w:id="987"/>
    </w:p>
    <w:p w14:paraId="6D2523B6" w14:textId="77777777" w:rsidR="00B3516A" w:rsidRDefault="00B3516A" w:rsidP="00B3516A">
      <w:pPr>
        <w:pStyle w:val="Heading4"/>
      </w:pPr>
      <w:bookmarkStart w:id="988" w:name="_Toc78447662"/>
      <w:bookmarkStart w:id="989" w:name="_Toc87881916"/>
      <w:bookmarkStart w:id="990" w:name="_Toc99087381"/>
      <w:bookmarkStart w:id="991" w:name="_Toc106111774"/>
      <w:bookmarkStart w:id="992" w:name="_Toc106111875"/>
      <w:r>
        <w:t>5</w:t>
      </w:r>
      <w:r w:rsidRPr="001C0CC4">
        <w:t>.</w:t>
      </w:r>
      <w:r>
        <w:t>1</w:t>
      </w:r>
      <w:r w:rsidRPr="001C0CC4">
        <w:t>.</w:t>
      </w:r>
      <w:r>
        <w:t>2</w:t>
      </w:r>
      <w:r w:rsidRPr="001C0CC4">
        <w:t>.1</w:t>
      </w:r>
      <w:r w:rsidRPr="001C0CC4">
        <w:tab/>
      </w:r>
      <w:r>
        <w:rPr>
          <w:rFonts w:hint="eastAsia"/>
          <w:lang w:eastAsia="zh-CN"/>
        </w:rPr>
        <w:t>A</w:t>
      </w:r>
      <w:r>
        <w:t>greements</w:t>
      </w:r>
      <w:bookmarkEnd w:id="988"/>
      <w:bookmarkEnd w:id="989"/>
      <w:bookmarkEnd w:id="990"/>
      <w:bookmarkEnd w:id="991"/>
      <w:bookmarkEnd w:id="992"/>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5D13A7"/>
    <w:p w14:paraId="5E0B5F45" w14:textId="77777777" w:rsidR="00B3516A" w:rsidRDefault="00B3516A" w:rsidP="00B3516A">
      <w:pPr>
        <w:pStyle w:val="Heading4"/>
      </w:pPr>
      <w:bookmarkStart w:id="993" w:name="_Toc78447663"/>
      <w:bookmarkStart w:id="994" w:name="_Toc87881917"/>
      <w:bookmarkStart w:id="995" w:name="_Toc99087382"/>
      <w:bookmarkStart w:id="996" w:name="_Toc106111775"/>
      <w:bookmarkStart w:id="997" w:name="_Toc106111876"/>
      <w:r>
        <w:t>5</w:t>
      </w:r>
      <w:r w:rsidRPr="001C0CC4">
        <w:t>.</w:t>
      </w:r>
      <w:r>
        <w:t>1</w:t>
      </w:r>
      <w:r w:rsidRPr="001C0CC4">
        <w:t>.</w:t>
      </w:r>
      <w:r>
        <w:t>2</w:t>
      </w:r>
      <w:r w:rsidRPr="001C0CC4">
        <w:t>.</w:t>
      </w:r>
      <w:r>
        <w:t>2</w:t>
      </w:r>
      <w:r w:rsidRPr="001C0CC4">
        <w:tab/>
      </w:r>
      <w:r>
        <w:t>Study process</w:t>
      </w:r>
      <w:bookmarkEnd w:id="993"/>
      <w:bookmarkEnd w:id="994"/>
      <w:bookmarkEnd w:id="995"/>
      <w:bookmarkEnd w:id="996"/>
      <w:bookmarkEnd w:id="997"/>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998" w:name="_Toc78447708"/>
      <w:bookmarkStart w:id="999" w:name="_Toc87881918"/>
      <w:bookmarkStart w:id="1000" w:name="_Toc99087383"/>
      <w:bookmarkStart w:id="1001" w:name="_Toc106111776"/>
      <w:bookmarkStart w:id="1002" w:name="_Toc106111877"/>
      <w:r>
        <w:t>5</w:t>
      </w:r>
      <w:r w:rsidRPr="004D3578">
        <w:t>.</w:t>
      </w:r>
      <w:r>
        <w:t>2</w:t>
      </w:r>
      <w:r w:rsidRPr="004D3578">
        <w:tab/>
      </w:r>
      <w:r w:rsidRPr="00192507">
        <w:t>SRS antenna switching</w:t>
      </w:r>
      <w:bookmarkEnd w:id="998"/>
      <w:bookmarkEnd w:id="999"/>
      <w:bookmarkEnd w:id="1000"/>
      <w:bookmarkEnd w:id="1001"/>
      <w:bookmarkEnd w:id="1002"/>
    </w:p>
    <w:p w14:paraId="7E18B25F" w14:textId="77777777" w:rsidR="00B3516A" w:rsidRPr="001B1D17" w:rsidRDefault="00B3516A" w:rsidP="00B3516A">
      <w:pPr>
        <w:pStyle w:val="Heading3"/>
      </w:pPr>
      <w:bookmarkStart w:id="1003" w:name="_Toc78447665"/>
      <w:bookmarkStart w:id="1004" w:name="_Toc87881919"/>
      <w:bookmarkStart w:id="1005" w:name="_Toc99087384"/>
      <w:bookmarkStart w:id="1006" w:name="_Toc106111777"/>
      <w:bookmarkStart w:id="1007" w:name="_Toc106111878"/>
      <w:r>
        <w:t>5.2.1</w:t>
      </w:r>
      <w:r>
        <w:tab/>
      </w:r>
      <w:r>
        <w:rPr>
          <w:rFonts w:hint="eastAsia"/>
          <w:lang w:eastAsia="zh-CN"/>
        </w:rPr>
        <w:t>A</w:t>
      </w:r>
      <w:r>
        <w:t>greements</w:t>
      </w:r>
      <w:bookmarkEnd w:id="1003"/>
      <w:bookmarkEnd w:id="1004"/>
      <w:bookmarkEnd w:id="1005"/>
      <w:bookmarkEnd w:id="1006"/>
      <w:bookmarkEnd w:id="1007"/>
    </w:p>
    <w:p w14:paraId="295B2EEB" w14:textId="77777777" w:rsidR="00F14333" w:rsidRDefault="00F14333" w:rsidP="00F14333">
      <w:pPr>
        <w:pStyle w:val="Guidance"/>
      </w:pPr>
      <w:del w:id="1008" w:author="CR0005" w:date="2022-06-02T10:37:00Z">
        <w:r w:rsidDel="000F6F7B">
          <w:delText>Editor’s note: The final requirements have not been completed yet.</w:delText>
        </w:r>
      </w:del>
    </w:p>
    <w:p w14:paraId="2A23AA97" w14:textId="77777777" w:rsidR="00F14333" w:rsidRPr="00922431" w:rsidRDefault="00F14333" w:rsidP="00F14333">
      <w:pPr>
        <w:rPr>
          <w:i/>
          <w:lang w:eastAsia="zh-CN"/>
        </w:rPr>
      </w:pPr>
      <w:ins w:id="1009" w:author="CR0005" w:date="2022-06-02T10:37:00Z">
        <w:r w:rsidRPr="00922431">
          <w:rPr>
            <w:rFonts w:hint="eastAsia"/>
            <w:lang w:eastAsia="zh-CN"/>
          </w:rPr>
          <w:t>Dr</w:t>
        </w:r>
        <w:r w:rsidRPr="00922431">
          <w:rPr>
            <w:lang w:eastAsia="zh-CN"/>
          </w:rPr>
          <w:t>aft CR for TxD SRS IL was agreed in draft CR R4-2206518 in RAN4#102e. It was agreed to use ΔP</w:t>
        </w:r>
        <w:r w:rsidRPr="00922431">
          <w:rPr>
            <w:vertAlign w:val="subscript"/>
            <w:lang w:eastAsia="zh-CN"/>
          </w:rPr>
          <w:t>PowerClass</w:t>
        </w:r>
        <w:r w:rsidRPr="00922431">
          <w:rPr>
            <w:lang w:eastAsia="zh-CN"/>
          </w:rPr>
          <w:t xml:space="preserve"> = 3dB to cover the 3dB power loss for the main atenna caused by TxD capability or PC1.5 (TxD is assumed defaut support for this kind of UE), and when further indicated with </w:t>
        </w:r>
        <w:r w:rsidRPr="00197733">
          <w:rPr>
            <w:lang w:eastAsia="zh-CN"/>
          </w:rPr>
          <w:t>SRS-TxSwitch</w:t>
        </w:r>
        <w:r w:rsidRPr="00922431">
          <w:rPr>
            <w:lang w:eastAsia="zh-CN"/>
          </w:rPr>
          <w:t xml:space="preserve"> capability ‘t1r2’ or ‘t1r4’ or ‘t1r1-t1r2’ or ‘t1r1-t1r2-t1r4’. The PCB intertion loss is covered by the </w:t>
        </w:r>
        <w:r w:rsidRPr="00922431">
          <w:t>∆T</w:t>
        </w:r>
        <w:r w:rsidRPr="00922431">
          <w:rPr>
            <w:vertAlign w:val="subscript"/>
          </w:rPr>
          <w:t>RxSRS</w:t>
        </w:r>
        <w:r w:rsidRPr="00922431">
          <w:t xml:space="preserve"> where 3dB or 4.5dB is reused for bands whose F</w:t>
        </w:r>
        <w:r w:rsidRPr="00922431">
          <w:rPr>
            <w:vertAlign w:val="subscript"/>
          </w:rPr>
          <w:t>UL_high</w:t>
        </w:r>
        <w:r w:rsidRPr="00922431" w:rsidDel="00411D7A">
          <w:t xml:space="preserve"> </w:t>
        </w:r>
        <w:r w:rsidRPr="00922431">
          <w:t>is lower than the F</w:t>
        </w:r>
        <w:r w:rsidRPr="00922431">
          <w:rPr>
            <w:vertAlign w:val="subscript"/>
          </w:rPr>
          <w:t>UL_low</w:t>
        </w:r>
        <w:r w:rsidRPr="00922431" w:rsidDel="00411D7A">
          <w:rPr>
            <w:vertAlign w:val="subscript"/>
          </w:rPr>
          <w:t xml:space="preserve"> </w:t>
        </w:r>
        <w:r w:rsidRPr="00922431">
          <w:t>of n79 or whose F</w:t>
        </w:r>
        <w:r w:rsidRPr="00922431">
          <w:rPr>
            <w:vertAlign w:val="subscript"/>
          </w:rPr>
          <w:t xml:space="preserve">UL_high </w:t>
        </w:r>
        <w:r w:rsidRPr="00922431">
          <w:t>is higher than the F</w:t>
        </w:r>
        <w:r w:rsidRPr="00922431">
          <w:rPr>
            <w:vertAlign w:val="subscript"/>
          </w:rPr>
          <w:t xml:space="preserve">UL_low </w:t>
        </w:r>
        <w:r w:rsidRPr="00922431">
          <w:t xml:space="preserve">of n79 respectively. </w:t>
        </w:r>
      </w:ins>
    </w:p>
    <w:p w14:paraId="0B1BBCB6" w14:textId="77777777" w:rsidR="00B3516A" w:rsidRPr="00156264" w:rsidRDefault="00B3516A" w:rsidP="00F14333"/>
    <w:p w14:paraId="4223504F" w14:textId="77777777" w:rsidR="00B3516A" w:rsidRPr="001B1D17" w:rsidRDefault="00B3516A" w:rsidP="00B3516A">
      <w:pPr>
        <w:pStyle w:val="Heading3"/>
      </w:pPr>
      <w:bookmarkStart w:id="1010" w:name="_Toc78447666"/>
      <w:bookmarkStart w:id="1011" w:name="_Toc87881920"/>
      <w:bookmarkStart w:id="1012" w:name="_Toc99087385"/>
      <w:bookmarkStart w:id="1013" w:name="_Toc106111778"/>
      <w:bookmarkStart w:id="1014" w:name="_Toc106111879"/>
      <w:r>
        <w:t>5.2.2</w:t>
      </w:r>
      <w:r>
        <w:tab/>
        <w:t>Study process</w:t>
      </w:r>
      <w:bookmarkEnd w:id="1010"/>
      <w:bookmarkEnd w:id="1011"/>
      <w:bookmarkEnd w:id="1012"/>
      <w:bookmarkEnd w:id="1013"/>
      <w:bookmarkEnd w:id="1014"/>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5D13A7"/>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6477E22D" w14:textId="77777777" w:rsidR="00F14333" w:rsidRDefault="00F14333" w:rsidP="00F14333">
      <w:pPr>
        <w:rPr>
          <w:ins w:id="1015" w:author="CR0005" w:date="2022-06-02T10:37:00Z"/>
          <w:lang w:eastAsia="zh-CN"/>
        </w:rPr>
      </w:pPr>
      <w:ins w:id="1016" w:author="CR0005" w:date="2022-06-02T10:37:00Z">
        <w:r>
          <w:rPr>
            <w:rFonts w:hint="eastAsia"/>
            <w:lang w:eastAsia="zh-CN"/>
          </w:rPr>
          <w:t>I</w:t>
        </w:r>
        <w:r>
          <w:rPr>
            <w:lang w:eastAsia="zh-CN"/>
          </w:rPr>
          <w:t xml:space="preserve">n RAN4#101-e, </w:t>
        </w:r>
        <w:r w:rsidRPr="00D5708A">
          <w:rPr>
            <w:lang w:eastAsia="zh-CN"/>
          </w:rPr>
          <w:t>WF on SRS antenna switching requirements for TxD and PC1.5</w:t>
        </w:r>
        <w:r>
          <w:rPr>
            <w:lang w:eastAsia="zh-CN"/>
          </w:rPr>
          <w:t xml:space="preserve"> was agreed in </w:t>
        </w:r>
        <w:r w:rsidRPr="00420E80">
          <w:rPr>
            <w:lang w:eastAsia="zh-CN"/>
          </w:rPr>
          <w:t>R4-2120065</w:t>
        </w:r>
        <w:r>
          <w:rPr>
            <w:lang w:eastAsia="zh-CN"/>
          </w:rPr>
          <w:t>. The following agreements were captured:</w:t>
        </w:r>
      </w:ins>
    </w:p>
    <w:p w14:paraId="662CBFBF" w14:textId="77777777" w:rsidR="00F14333" w:rsidRPr="00121236" w:rsidRDefault="00F14333" w:rsidP="00F14333">
      <w:pPr>
        <w:spacing w:after="0"/>
        <w:rPr>
          <w:ins w:id="1017" w:author="CR0005" w:date="2022-06-02T10:37:00Z"/>
          <w:b/>
          <w:i/>
        </w:rPr>
      </w:pPr>
      <w:ins w:id="1018" w:author="CR0005" w:date="2022-06-02T10:37:00Z">
        <w:r w:rsidRPr="00121236">
          <w:rPr>
            <w:b/>
            <w:i/>
          </w:rPr>
          <w:t>Sub-Topic 3-1: use of ∆P</w:t>
        </w:r>
        <w:r w:rsidRPr="00121236">
          <w:rPr>
            <w:b/>
            <w:i/>
            <w:vertAlign w:val="subscript"/>
          </w:rPr>
          <w:t>PowerClass</w:t>
        </w:r>
        <w:r w:rsidRPr="00121236">
          <w:rPr>
            <w:b/>
            <w:i/>
          </w:rPr>
          <w:t xml:space="preserve"> or 3 dB bigger IL</w:t>
        </w:r>
      </w:ins>
    </w:p>
    <w:p w14:paraId="5DC4F5B3" w14:textId="77777777" w:rsidR="00F14333" w:rsidRPr="00121236" w:rsidRDefault="00F14333" w:rsidP="00F14333">
      <w:pPr>
        <w:spacing w:after="0"/>
        <w:rPr>
          <w:ins w:id="1019" w:author="CR0005" w:date="2022-06-02T10:37:00Z"/>
          <w:rFonts w:eastAsia="DengXian"/>
          <w:i/>
        </w:rPr>
      </w:pPr>
      <w:ins w:id="1020" w:author="CR0005" w:date="2022-06-02T10:37:00Z">
        <w:r w:rsidRPr="00121236">
          <w:rPr>
            <w:rFonts w:eastAsia="DengXian"/>
            <w:i/>
          </w:rPr>
          <w:t xml:space="preserve">The following way forward is achieved: </w:t>
        </w:r>
      </w:ins>
    </w:p>
    <w:p w14:paraId="6812C2C5" w14:textId="77777777" w:rsidR="00F14333" w:rsidRPr="00121236" w:rsidRDefault="00F14333" w:rsidP="00F14333">
      <w:pPr>
        <w:pStyle w:val="ListParagraph"/>
        <w:ind w:left="588" w:firstLine="400"/>
        <w:rPr>
          <w:ins w:id="1021" w:author="CR0005" w:date="2022-06-02T10:37:00Z"/>
          <w:i/>
          <w:iCs/>
        </w:rPr>
      </w:pPr>
      <w:ins w:id="1022" w:author="CR0005" w:date="2022-06-02T10:37:00Z">
        <w:r w:rsidRPr="00121236">
          <w:rPr>
            <w:i/>
            <w:iCs/>
          </w:rPr>
          <w:t>For TxD UE, the additional power reduction is introduced:</w:t>
        </w:r>
      </w:ins>
    </w:p>
    <w:p w14:paraId="32C6EB3D" w14:textId="77777777" w:rsidR="00F14333" w:rsidRPr="00121236" w:rsidRDefault="00F14333" w:rsidP="00F14333">
      <w:pPr>
        <w:pStyle w:val="ListParagraph"/>
        <w:ind w:left="1308" w:firstLine="400"/>
        <w:rPr>
          <w:ins w:id="1023" w:author="CR0005" w:date="2022-06-02T10:37:00Z"/>
          <w:i/>
          <w:iCs/>
        </w:rPr>
      </w:pPr>
      <w:ins w:id="1024" w:author="CR0005" w:date="2022-06-02T10:37:00Z">
        <w:r w:rsidRPr="00121236">
          <w:rPr>
            <w:rFonts w:eastAsia="DengXian"/>
            <w:i/>
            <w:iCs/>
          </w:rPr>
          <w:t xml:space="preserve">Option 1: </w:t>
        </w:r>
        <w:r w:rsidRPr="00121236">
          <w:rPr>
            <w:i/>
            <w:iCs/>
          </w:rPr>
          <w:t>ΔP</w:t>
        </w:r>
        <w:r w:rsidRPr="00121236">
          <w:rPr>
            <w:i/>
            <w:iCs/>
            <w:vertAlign w:val="subscript"/>
          </w:rPr>
          <w:t>PowerClass</w:t>
        </w:r>
        <w:r w:rsidRPr="00121236">
          <w:rPr>
            <w:i/>
            <w:iCs/>
          </w:rPr>
          <w:t xml:space="preserve"> = 3 dB for “TxD UE”</w:t>
        </w:r>
      </w:ins>
    </w:p>
    <w:p w14:paraId="143B5DAD" w14:textId="77777777" w:rsidR="00F14333" w:rsidRPr="00121236" w:rsidRDefault="00F14333" w:rsidP="00F14333">
      <w:pPr>
        <w:pStyle w:val="ListParagraph"/>
        <w:ind w:left="2028" w:firstLine="400"/>
        <w:rPr>
          <w:ins w:id="1025" w:author="CR0005" w:date="2022-06-02T10:37:00Z"/>
          <w:i/>
          <w:iCs/>
        </w:rPr>
      </w:pPr>
      <w:ins w:id="1026" w:author="CR0005" w:date="2022-06-02T10:37:00Z">
        <w:r w:rsidRPr="00121236">
          <w:rPr>
            <w:i/>
            <w:iCs/>
          </w:rPr>
          <w:t xml:space="preserve">The detailed condition for “TxD UE” depends on Sub-Topic 3-2. </w:t>
        </w:r>
      </w:ins>
    </w:p>
    <w:p w14:paraId="44857982" w14:textId="77777777" w:rsidR="00F14333" w:rsidRPr="00121236" w:rsidRDefault="00F14333" w:rsidP="00F14333">
      <w:pPr>
        <w:pStyle w:val="ListParagraph"/>
        <w:ind w:left="1308" w:firstLine="400"/>
        <w:rPr>
          <w:ins w:id="1027" w:author="CR0005" w:date="2022-06-02T10:37:00Z"/>
          <w:i/>
          <w:iCs/>
        </w:rPr>
      </w:pPr>
      <w:ins w:id="1028" w:author="CR0005" w:date="2022-06-02T10:37:00Z">
        <w:r w:rsidRPr="00121236">
          <w:rPr>
            <w:i/>
            <w:iCs/>
          </w:rPr>
          <w:t>Option 2: Additional 3dB reduction is allowed for 1</w:t>
        </w:r>
        <w:r w:rsidRPr="00121236">
          <w:rPr>
            <w:i/>
            <w:iCs/>
            <w:vertAlign w:val="superscript"/>
          </w:rPr>
          <w:t>st</w:t>
        </w:r>
        <w:r w:rsidRPr="00121236">
          <w:rPr>
            <w:i/>
            <w:iCs/>
          </w:rPr>
          <w:t xml:space="preserve"> SRS port for </w:t>
        </w:r>
        <w:r w:rsidRPr="00121236">
          <w:rPr>
            <w:i/>
          </w:rPr>
          <w:t>∆T</w:t>
        </w:r>
        <w:r w:rsidRPr="00121236">
          <w:rPr>
            <w:i/>
            <w:vertAlign w:val="subscript"/>
          </w:rPr>
          <w:t>RxSRS</w:t>
        </w:r>
        <w:r w:rsidRPr="00121236">
          <w:rPr>
            <w:i/>
            <w:iCs/>
          </w:rPr>
          <w:t>:</w:t>
        </w:r>
      </w:ins>
    </w:p>
    <w:p w14:paraId="4F934AE4" w14:textId="77777777" w:rsidR="00F14333" w:rsidRPr="00121236" w:rsidRDefault="00F14333" w:rsidP="00F14333">
      <w:pPr>
        <w:pStyle w:val="ListParagraph"/>
        <w:ind w:left="2028" w:firstLine="400"/>
        <w:rPr>
          <w:ins w:id="1029" w:author="CR0005" w:date="2022-06-02T10:37:00Z"/>
          <w:i/>
          <w:iCs/>
        </w:rPr>
      </w:pPr>
      <w:ins w:id="1030" w:author="CR0005" w:date="2022-06-02T10:37:00Z">
        <w:r w:rsidRPr="00121236">
          <w:rPr>
            <w:i/>
            <w:iCs/>
          </w:rPr>
          <w:t>FFS the impact on other SRS ports</w:t>
        </w:r>
      </w:ins>
    </w:p>
    <w:p w14:paraId="60ACDE6C" w14:textId="77777777" w:rsidR="00F14333" w:rsidRPr="00121236" w:rsidRDefault="00F14333" w:rsidP="00F14333">
      <w:pPr>
        <w:spacing w:after="0"/>
        <w:rPr>
          <w:ins w:id="1031" w:author="CR0005" w:date="2022-06-02T10:37:00Z"/>
          <w:b/>
          <w:i/>
        </w:rPr>
      </w:pPr>
    </w:p>
    <w:p w14:paraId="62DDCE04" w14:textId="77777777" w:rsidR="00F14333" w:rsidRPr="00121236" w:rsidRDefault="00F14333" w:rsidP="00F14333">
      <w:pPr>
        <w:spacing w:after="0"/>
        <w:rPr>
          <w:ins w:id="1032" w:author="CR0005" w:date="2022-06-02T10:37:00Z"/>
          <w:b/>
          <w:i/>
        </w:rPr>
      </w:pPr>
      <w:ins w:id="1033" w:author="CR0005" w:date="2022-06-02T10:37:00Z">
        <w:r w:rsidRPr="00121236">
          <w:rPr>
            <w:b/>
            <w:i/>
          </w:rPr>
          <w:t>Sub-topic 3-3: PC1.5 should be handled part of TxD for SRS IL or not.</w:t>
        </w:r>
      </w:ins>
    </w:p>
    <w:p w14:paraId="72356829" w14:textId="77777777" w:rsidR="00F14333" w:rsidRPr="00121236" w:rsidRDefault="00F14333" w:rsidP="00F14333">
      <w:pPr>
        <w:spacing w:after="0"/>
        <w:rPr>
          <w:ins w:id="1034" w:author="CR0005" w:date="2022-06-02T10:37:00Z"/>
          <w:rFonts w:eastAsia="DengXian"/>
          <w:i/>
        </w:rPr>
      </w:pPr>
      <w:ins w:id="1035" w:author="CR0005" w:date="2022-06-02T10:37:00Z">
        <w:r w:rsidRPr="00121236">
          <w:rPr>
            <w:rFonts w:eastAsia="DengXian"/>
            <w:i/>
          </w:rPr>
          <w:t>The following agreement is achieved in GTW session (5</w:t>
        </w:r>
        <w:r w:rsidRPr="00121236">
          <w:rPr>
            <w:rFonts w:eastAsia="DengXian"/>
            <w:i/>
            <w:vertAlign w:val="superscript"/>
          </w:rPr>
          <w:t>th</w:t>
        </w:r>
        <w:r w:rsidRPr="00121236">
          <w:rPr>
            <w:rFonts w:eastAsia="DengXian"/>
            <w:i/>
          </w:rPr>
          <w:t xml:space="preserve"> Nov, Friday)</w:t>
        </w:r>
      </w:ins>
    </w:p>
    <w:p w14:paraId="05E9DEA4" w14:textId="77777777" w:rsidR="00F14333" w:rsidRPr="00121236" w:rsidRDefault="00F14333" w:rsidP="00F14333">
      <w:pPr>
        <w:spacing w:after="0"/>
        <w:rPr>
          <w:ins w:id="1036" w:author="CR0005" w:date="2022-06-02T10:37:00Z"/>
          <w:i/>
        </w:rPr>
      </w:pPr>
      <w:ins w:id="1037" w:author="CR0005" w:date="2022-06-02T10:37:00Z">
        <w:r w:rsidRPr="00121236">
          <w:rPr>
            <w:i/>
          </w:rPr>
          <w:t>Agreement: PC1.5 should be allowed extra 3dB only because of power class declaration</w:t>
        </w:r>
      </w:ins>
    </w:p>
    <w:p w14:paraId="780EE2DC" w14:textId="77777777" w:rsidR="00F14333" w:rsidRPr="00121236" w:rsidRDefault="00F14333" w:rsidP="00F14333">
      <w:pPr>
        <w:spacing w:after="0"/>
        <w:rPr>
          <w:ins w:id="1038" w:author="CR0005" w:date="2022-06-02T10:37:00Z"/>
          <w:i/>
        </w:rPr>
      </w:pPr>
    </w:p>
    <w:p w14:paraId="6E221558" w14:textId="77777777" w:rsidR="00F14333" w:rsidRPr="00121236" w:rsidRDefault="00F14333" w:rsidP="00F14333">
      <w:pPr>
        <w:spacing w:after="0"/>
        <w:rPr>
          <w:ins w:id="1039" w:author="CR0005" w:date="2022-06-02T10:37:00Z"/>
          <w:b/>
          <w:i/>
        </w:rPr>
      </w:pPr>
      <w:ins w:id="1040" w:author="CR0005" w:date="2022-06-02T10:37:00Z">
        <w:r w:rsidRPr="00121236">
          <w:rPr>
            <w:b/>
            <w:i/>
          </w:rPr>
          <w:t>Sub-topic 3-4: Applicable clause for lower power SRS relaxation due to TxD</w:t>
        </w:r>
      </w:ins>
    </w:p>
    <w:p w14:paraId="2C99C1E3" w14:textId="77777777" w:rsidR="00F14333" w:rsidRPr="00121236" w:rsidRDefault="00F14333" w:rsidP="00F14333">
      <w:pPr>
        <w:spacing w:after="0"/>
        <w:rPr>
          <w:ins w:id="1041" w:author="CR0005" w:date="2022-06-02T10:37:00Z"/>
          <w:rFonts w:eastAsia="DengXian"/>
          <w:i/>
        </w:rPr>
      </w:pPr>
      <w:ins w:id="1042" w:author="CR0005" w:date="2022-06-02T10:37:00Z">
        <w:r w:rsidRPr="00121236">
          <w:rPr>
            <w:rFonts w:eastAsia="DengXian"/>
            <w:i/>
          </w:rPr>
          <w:t xml:space="preserve">The following way forward is achieved: </w:t>
        </w:r>
      </w:ins>
    </w:p>
    <w:p w14:paraId="21AFF11E" w14:textId="77777777" w:rsidR="00F14333" w:rsidRPr="00121236" w:rsidRDefault="00F14333" w:rsidP="00F14333">
      <w:pPr>
        <w:pStyle w:val="ListParagraph"/>
        <w:ind w:left="588" w:firstLine="400"/>
        <w:rPr>
          <w:ins w:id="1043" w:author="CR0005" w:date="2022-06-02T10:37:00Z"/>
          <w:rFonts w:eastAsia="DengXian"/>
          <w:i/>
        </w:rPr>
      </w:pPr>
      <w:ins w:id="1044" w:author="CR0005" w:date="2022-06-02T10:37:00Z">
        <w:r w:rsidRPr="00121236">
          <w:rPr>
            <w:rFonts w:eastAsia="DengXian"/>
            <w:i/>
          </w:rPr>
          <w:t xml:space="preserve">The applicable clause for lower SRS relaxation due to TxD should be implemented in: </w:t>
        </w:r>
      </w:ins>
    </w:p>
    <w:p w14:paraId="75C1C298" w14:textId="77777777" w:rsidR="00F14333" w:rsidRPr="00121236" w:rsidRDefault="00F14333" w:rsidP="00F14333">
      <w:pPr>
        <w:pStyle w:val="ListParagraph"/>
        <w:ind w:left="1308" w:firstLine="400"/>
        <w:rPr>
          <w:ins w:id="1045" w:author="CR0005" w:date="2022-06-02T10:37:00Z"/>
          <w:rFonts w:eastAsia="DengXian"/>
          <w:i/>
        </w:rPr>
      </w:pPr>
      <w:ins w:id="1046" w:author="CR0005" w:date="2022-06-02T10:37:00Z">
        <w:r w:rsidRPr="00121236">
          <w:rPr>
            <w:rFonts w:eastAsia="DengXian"/>
            <w:i/>
          </w:rPr>
          <w:t>Option 1: Same as general, 6.2.4 (Ericsson, Oppo, Huawei)</w:t>
        </w:r>
      </w:ins>
    </w:p>
    <w:p w14:paraId="255331FD" w14:textId="77777777" w:rsidR="00F14333" w:rsidRPr="00121236" w:rsidRDefault="00F14333" w:rsidP="00F14333">
      <w:pPr>
        <w:pStyle w:val="ListParagraph"/>
        <w:ind w:left="1308" w:firstLine="400"/>
        <w:rPr>
          <w:ins w:id="1047" w:author="CR0005" w:date="2022-06-02T10:37:00Z"/>
          <w:rFonts w:eastAsia="DengXian"/>
          <w:i/>
        </w:rPr>
      </w:pPr>
      <w:ins w:id="1048" w:author="CR0005" w:date="2022-06-02T10:37:00Z">
        <w:r w:rsidRPr="00121236">
          <w:rPr>
            <w:rFonts w:eastAsia="DengXian"/>
            <w:i/>
          </w:rPr>
          <w:t>Option 2: TxD suffix G (Samsung, ZTE, Qualcomm)</w:t>
        </w:r>
      </w:ins>
    </w:p>
    <w:p w14:paraId="03B178A0" w14:textId="77777777" w:rsidR="00F14333" w:rsidRPr="00121236" w:rsidRDefault="00F14333" w:rsidP="00F14333">
      <w:pPr>
        <w:spacing w:after="0"/>
        <w:rPr>
          <w:ins w:id="1049" w:author="CR0005" w:date="2022-06-02T10:37:00Z"/>
          <w:b/>
          <w:i/>
        </w:rPr>
      </w:pPr>
    </w:p>
    <w:p w14:paraId="4A6D5111" w14:textId="77777777" w:rsidR="00F14333" w:rsidRPr="00121236" w:rsidRDefault="00F14333" w:rsidP="00F14333">
      <w:pPr>
        <w:spacing w:after="0"/>
        <w:rPr>
          <w:ins w:id="1050" w:author="CR0005" w:date="2022-06-02T10:37:00Z"/>
          <w:b/>
          <w:i/>
        </w:rPr>
      </w:pPr>
      <w:ins w:id="1051" w:author="CR0005" w:date="2022-06-02T10:37:00Z">
        <w:r w:rsidRPr="00121236">
          <w:rPr>
            <w:b/>
            <w:i/>
          </w:rPr>
          <w:t>Sub-topic 3-5: SRS virtualization for other usages than antenna switching</w:t>
        </w:r>
      </w:ins>
    </w:p>
    <w:p w14:paraId="5ECBC2D4" w14:textId="77777777" w:rsidR="00F14333" w:rsidRPr="00121236" w:rsidRDefault="00F14333" w:rsidP="00F14333">
      <w:pPr>
        <w:spacing w:after="0"/>
        <w:rPr>
          <w:ins w:id="1052" w:author="CR0005" w:date="2022-06-02T10:37:00Z"/>
          <w:rFonts w:eastAsia="DengXian"/>
          <w:i/>
        </w:rPr>
      </w:pPr>
      <w:ins w:id="1053" w:author="CR0005" w:date="2022-06-02T10:37:00Z">
        <w:r w:rsidRPr="00121236">
          <w:rPr>
            <w:rFonts w:eastAsia="DengXian"/>
            <w:i/>
          </w:rPr>
          <w:t xml:space="preserve">The following way forward is achieved: </w:t>
        </w:r>
      </w:ins>
    </w:p>
    <w:p w14:paraId="49FE2E0F" w14:textId="77777777" w:rsidR="00F14333" w:rsidRPr="00121236" w:rsidRDefault="00F14333" w:rsidP="00F14333">
      <w:pPr>
        <w:pStyle w:val="ListParagraph"/>
        <w:ind w:left="588" w:firstLine="400"/>
        <w:rPr>
          <w:ins w:id="1054" w:author="CR0005" w:date="2022-06-02T10:37:00Z"/>
          <w:rFonts w:eastAsia="DengXian"/>
          <w:i/>
        </w:rPr>
      </w:pPr>
      <w:ins w:id="1055" w:author="CR0005" w:date="2022-06-02T10:37:00Z">
        <w:r w:rsidRPr="00121236">
          <w:rPr>
            <w:rFonts w:eastAsia="DengXian"/>
            <w:i/>
          </w:rPr>
          <w:t xml:space="preserve">FFS whether or not SRS antenna port virtualization by using 2TX antennas shall be applied for the following usages configured for SRS resource set (other than antennaSwitching):  </w:t>
        </w:r>
      </w:ins>
    </w:p>
    <w:p w14:paraId="3739D6A2" w14:textId="77777777" w:rsidR="00F14333" w:rsidRPr="00121236" w:rsidRDefault="00F14333" w:rsidP="00F14333">
      <w:pPr>
        <w:pStyle w:val="ListParagraph"/>
        <w:ind w:left="1308" w:firstLine="400"/>
        <w:rPr>
          <w:ins w:id="1056" w:author="CR0005" w:date="2022-06-02T10:37:00Z"/>
          <w:rFonts w:eastAsia="DengXian"/>
          <w:i/>
        </w:rPr>
      </w:pPr>
      <w:ins w:id="1057" w:author="CR0005" w:date="2022-06-02T10:37:00Z">
        <w:r w:rsidRPr="00121236">
          <w:rPr>
            <w:rFonts w:eastAsia="DengXian"/>
            <w:i/>
          </w:rPr>
          <w:t>beamManagement</w:t>
        </w:r>
      </w:ins>
    </w:p>
    <w:p w14:paraId="40EBCEE2" w14:textId="77777777" w:rsidR="00F14333" w:rsidRPr="00121236" w:rsidRDefault="00F14333" w:rsidP="00F14333">
      <w:pPr>
        <w:pStyle w:val="ListParagraph"/>
        <w:ind w:left="1308" w:firstLine="400"/>
        <w:rPr>
          <w:ins w:id="1058" w:author="CR0005" w:date="2022-06-02T10:37:00Z"/>
          <w:rFonts w:eastAsia="DengXian"/>
          <w:i/>
        </w:rPr>
      </w:pPr>
      <w:ins w:id="1059" w:author="CR0005" w:date="2022-06-02T10:37:00Z">
        <w:r w:rsidRPr="00121236">
          <w:rPr>
            <w:rFonts w:eastAsia="DengXian"/>
            <w:i/>
          </w:rPr>
          <w:t>codebook</w:t>
        </w:r>
      </w:ins>
    </w:p>
    <w:p w14:paraId="316C7943" w14:textId="77777777" w:rsidR="00F14333" w:rsidRPr="00121236" w:rsidRDefault="00F14333" w:rsidP="00F14333">
      <w:pPr>
        <w:pStyle w:val="ListParagraph"/>
        <w:ind w:left="1308" w:firstLine="400"/>
        <w:rPr>
          <w:ins w:id="1060" w:author="CR0005" w:date="2022-06-02T10:37:00Z"/>
          <w:rFonts w:eastAsia="DengXian"/>
          <w:i/>
        </w:rPr>
      </w:pPr>
      <w:ins w:id="1061" w:author="CR0005" w:date="2022-06-02T10:37:00Z">
        <w:r w:rsidRPr="00121236">
          <w:rPr>
            <w:rFonts w:eastAsia="DengXian"/>
            <w:i/>
          </w:rPr>
          <w:t>nonCodebook</w:t>
        </w:r>
      </w:ins>
    </w:p>
    <w:p w14:paraId="2974CBEB" w14:textId="77777777" w:rsidR="00F14333" w:rsidRPr="00121236" w:rsidRDefault="00F14333" w:rsidP="00F14333">
      <w:pPr>
        <w:pStyle w:val="ListParagraph"/>
        <w:ind w:left="588" w:firstLine="400"/>
        <w:rPr>
          <w:ins w:id="1062" w:author="CR0005" w:date="2022-06-02T10:37:00Z"/>
          <w:rFonts w:eastAsia="DengXian"/>
          <w:i/>
        </w:rPr>
      </w:pPr>
      <w:ins w:id="1063" w:author="CR0005" w:date="2022-06-02T10:37:00Z">
        <w:r w:rsidRPr="00121236">
          <w:rPr>
            <w:rFonts w:eastAsia="DengXian"/>
            <w:i/>
          </w:rPr>
          <w:t xml:space="preserve">FFS the case where SRS resource set is configured with the usage other than antennaSwitching, but contains the SRS resource which is shared with another SRS resource set configured for antennaSwitching. </w:t>
        </w:r>
      </w:ins>
    </w:p>
    <w:p w14:paraId="00BFC247" w14:textId="77777777" w:rsidR="00F14333" w:rsidRPr="00420E80" w:rsidRDefault="00F14333" w:rsidP="00F14333">
      <w:pPr>
        <w:rPr>
          <w:ins w:id="1064" w:author="CR0005" w:date="2022-06-02T10:37:00Z"/>
          <w:lang w:val="en-US" w:eastAsia="zh-CN"/>
        </w:rPr>
      </w:pPr>
      <w:ins w:id="1065" w:author="CR0005" w:date="2022-06-02T10:37:00Z">
        <w:r w:rsidRPr="00420E80">
          <w:rPr>
            <w:lang w:val="en-US" w:eastAsia="zh-CN"/>
          </w:rPr>
          <w:t>There are also more detailed background and reference paper in the WF.</w:t>
        </w:r>
      </w:ins>
    </w:p>
    <w:p w14:paraId="578CD158" w14:textId="77777777" w:rsidR="00F14333" w:rsidRDefault="00F14333" w:rsidP="00F14333">
      <w:pPr>
        <w:rPr>
          <w:ins w:id="1066" w:author="CR0005" w:date="2022-06-02T10:37:00Z"/>
          <w:lang w:val="en-US" w:eastAsia="zh-CN"/>
        </w:rPr>
      </w:pPr>
    </w:p>
    <w:p w14:paraId="5047F59C" w14:textId="77777777" w:rsidR="00F14333" w:rsidRPr="00420E80" w:rsidRDefault="00F14333" w:rsidP="00F14333">
      <w:pPr>
        <w:rPr>
          <w:ins w:id="1067" w:author="CR0005" w:date="2022-06-02T10:37:00Z"/>
          <w:lang w:eastAsia="zh-CN"/>
        </w:rPr>
      </w:pPr>
      <w:ins w:id="1068" w:author="CR0005" w:date="2022-06-02T10:37:00Z">
        <w:r>
          <w:rPr>
            <w:rFonts w:hint="eastAsia"/>
            <w:lang w:eastAsia="zh-CN"/>
          </w:rPr>
          <w:t>I</w:t>
        </w:r>
        <w:r>
          <w:rPr>
            <w:lang w:eastAsia="zh-CN"/>
          </w:rPr>
          <w:t xml:space="preserve">n RAN4#101bis-e, </w:t>
        </w:r>
        <w:r w:rsidRPr="00420E80">
          <w:rPr>
            <w:lang w:eastAsia="zh-CN"/>
          </w:rPr>
          <w:t>R4-2202350</w:t>
        </w:r>
        <w:r>
          <w:rPr>
            <w:lang w:eastAsia="zh-CN"/>
          </w:rPr>
          <w:t xml:space="preserve"> </w:t>
        </w:r>
        <w:r w:rsidRPr="00420E80">
          <w:rPr>
            <w:lang w:eastAsia="zh-CN"/>
          </w:rPr>
          <w:t>Draft R17 CR on SRS IL for TxD</w:t>
        </w:r>
        <w:r>
          <w:rPr>
            <w:lang w:eastAsia="zh-CN"/>
          </w:rPr>
          <w:t xml:space="preserve"> was discussed but not agreed but the following agreements were reached:</w:t>
        </w:r>
      </w:ins>
    </w:p>
    <w:p w14:paraId="73A64267" w14:textId="77777777" w:rsidR="00F14333" w:rsidRPr="007F73EE" w:rsidRDefault="00F14333" w:rsidP="00F14333">
      <w:pPr>
        <w:spacing w:after="0"/>
        <w:rPr>
          <w:ins w:id="1069" w:author="CR0005" w:date="2022-06-02T10:37:00Z"/>
          <w:rFonts w:eastAsia="DengXian"/>
          <w:b/>
          <w:bCs/>
          <w:i/>
          <w:lang w:eastAsia="zh-CN"/>
        </w:rPr>
      </w:pPr>
      <w:ins w:id="1070" w:author="CR0005" w:date="2022-06-02T10:37:00Z">
        <w:r w:rsidRPr="007F73EE">
          <w:rPr>
            <w:rFonts w:eastAsia="DengXian"/>
            <w:b/>
            <w:bCs/>
            <w:i/>
            <w:lang w:eastAsia="zh-CN"/>
          </w:rPr>
          <w:t xml:space="preserve">Agreement: </w:t>
        </w:r>
      </w:ins>
    </w:p>
    <w:p w14:paraId="4C4E565D" w14:textId="77777777" w:rsidR="00F14333" w:rsidRPr="007F73EE" w:rsidRDefault="00F14333" w:rsidP="00F14333">
      <w:pPr>
        <w:pStyle w:val="ListParagraph"/>
        <w:overflowPunct w:val="0"/>
        <w:adjustRightInd w:val="0"/>
        <w:ind w:left="420" w:firstLine="400"/>
        <w:textAlignment w:val="baseline"/>
        <w:rPr>
          <w:ins w:id="1071" w:author="CR0005" w:date="2022-06-02T10:37:00Z"/>
          <w:bCs/>
          <w:i/>
        </w:rPr>
      </w:pPr>
      <w:ins w:id="1072" w:author="CR0005" w:date="2022-06-02T10:37:00Z">
        <w:r w:rsidRPr="007F73EE">
          <w:rPr>
            <w:bCs/>
            <w:i/>
          </w:rPr>
          <w:t>During the specification work, RAN4 assumes that only UE supporting 23+23dBm for PC2 and 26+26dBm for PC1.5 shall report TxD.</w:t>
        </w:r>
      </w:ins>
    </w:p>
    <w:p w14:paraId="74540BD1" w14:textId="77777777" w:rsidR="00F14333" w:rsidRPr="007F73EE" w:rsidRDefault="00F14333" w:rsidP="00F14333">
      <w:pPr>
        <w:pStyle w:val="ListParagraph"/>
        <w:overflowPunct w:val="0"/>
        <w:adjustRightInd w:val="0"/>
        <w:ind w:left="420" w:firstLine="400"/>
        <w:textAlignment w:val="baseline"/>
        <w:rPr>
          <w:ins w:id="1073" w:author="CR0005" w:date="2022-06-02T10:37:00Z"/>
          <w:bCs/>
          <w:i/>
        </w:rPr>
      </w:pPr>
      <w:ins w:id="1074" w:author="CR0005" w:date="2022-06-02T10:37:00Z">
        <w:r w:rsidRPr="007F73EE">
          <w:rPr>
            <w:bCs/>
            <w:i/>
          </w:rPr>
          <w:t>If 6dBm relaxation is allowed for PC2, it can only be allowed for one port SRS, i.e., t1xxx</w:t>
        </w:r>
      </w:ins>
    </w:p>
    <w:p w14:paraId="57564F8E" w14:textId="77777777" w:rsidR="00F14333" w:rsidRPr="007F73EE" w:rsidRDefault="00F14333" w:rsidP="00F14333">
      <w:pPr>
        <w:pStyle w:val="ListParagraph"/>
        <w:overflowPunct w:val="0"/>
        <w:adjustRightInd w:val="0"/>
        <w:ind w:left="840" w:firstLine="400"/>
        <w:textAlignment w:val="baseline"/>
        <w:rPr>
          <w:ins w:id="1075" w:author="CR0005" w:date="2022-06-02T10:37:00Z"/>
          <w:bCs/>
          <w:i/>
        </w:rPr>
      </w:pPr>
      <w:ins w:id="1076" w:author="CR0005" w:date="2022-06-02T10:37:00Z">
        <w:r w:rsidRPr="007F73EE">
          <w:rPr>
            <w:bCs/>
            <w:i/>
          </w:rPr>
          <w:t>List all the possible configuration with one port.</w:t>
        </w:r>
      </w:ins>
    </w:p>
    <w:p w14:paraId="2536D387" w14:textId="77777777" w:rsidR="00F14333" w:rsidRDefault="00F14333" w:rsidP="00F14333">
      <w:pPr>
        <w:spacing w:after="0"/>
        <w:rPr>
          <w:ins w:id="1077" w:author="CR0005" w:date="2022-06-02T10:37:00Z"/>
          <w:rFonts w:eastAsia="DengXian"/>
          <w:b/>
          <w:i/>
          <w:lang w:eastAsia="zh-CN"/>
        </w:rPr>
      </w:pPr>
    </w:p>
    <w:p w14:paraId="435DACD2" w14:textId="77777777" w:rsidR="00F14333" w:rsidRPr="007F73EE" w:rsidRDefault="00F14333" w:rsidP="00F14333">
      <w:pPr>
        <w:spacing w:after="0"/>
        <w:rPr>
          <w:ins w:id="1078" w:author="CR0005" w:date="2022-06-02T10:37:00Z"/>
          <w:rFonts w:eastAsia="DengXian"/>
          <w:i/>
          <w:lang w:eastAsia="zh-CN"/>
        </w:rPr>
      </w:pPr>
      <w:ins w:id="1079" w:author="CR0005" w:date="2022-06-02T10:37:00Z">
        <w:r w:rsidRPr="007F73EE">
          <w:rPr>
            <w:rFonts w:eastAsia="DengXian"/>
            <w:b/>
            <w:i/>
            <w:lang w:eastAsia="zh-CN"/>
          </w:rPr>
          <w:t xml:space="preserve">Agreement: </w:t>
        </w:r>
        <w:r w:rsidRPr="007F73EE">
          <w:rPr>
            <w:rFonts w:eastAsia="DengXian"/>
            <w:i/>
            <w:lang w:eastAsia="zh-CN"/>
          </w:rPr>
          <w:t>add power class 1.5 for Delta_T_RxSRS.</w:t>
        </w:r>
      </w:ins>
    </w:p>
    <w:p w14:paraId="7BBBD8C4" w14:textId="77777777" w:rsidR="00F14333" w:rsidRPr="007F73EE" w:rsidRDefault="00F14333" w:rsidP="00F14333">
      <w:pPr>
        <w:rPr>
          <w:ins w:id="1080" w:author="CR0005" w:date="2022-06-02T10:37:00Z"/>
          <w:lang w:eastAsia="zh-CN"/>
        </w:rPr>
      </w:pPr>
    </w:p>
    <w:p w14:paraId="7077C74B" w14:textId="77777777" w:rsidR="00F14333" w:rsidRDefault="00F14333" w:rsidP="00F14333">
      <w:pPr>
        <w:rPr>
          <w:ins w:id="1081" w:author="CR0005" w:date="2022-06-02T10:37:00Z"/>
          <w:lang w:eastAsia="zh-CN"/>
        </w:rPr>
      </w:pPr>
      <w:ins w:id="1082" w:author="CR0005" w:date="2022-06-02T10:37:00Z">
        <w:r>
          <w:rPr>
            <w:rFonts w:hint="eastAsia"/>
            <w:lang w:eastAsia="zh-CN"/>
          </w:rPr>
          <w:t>I</w:t>
        </w:r>
        <w:r>
          <w:rPr>
            <w:lang w:eastAsia="zh-CN"/>
          </w:rPr>
          <w:t xml:space="preserve">n RAN4#102-e, </w:t>
        </w:r>
        <w:r w:rsidRPr="00B70723">
          <w:rPr>
            <w:lang w:eastAsia="zh-CN"/>
          </w:rPr>
          <w:t>R4-2206518</w:t>
        </w:r>
        <w:r>
          <w:rPr>
            <w:lang w:eastAsia="zh-CN"/>
          </w:rPr>
          <w:t xml:space="preserve"> </w:t>
        </w:r>
        <w:r w:rsidRPr="00B70723">
          <w:rPr>
            <w:lang w:eastAsia="zh-CN"/>
          </w:rPr>
          <w:t xml:space="preserve">Draft CR on SRS IL for NR TxD </w:t>
        </w:r>
        <w:r>
          <w:rPr>
            <w:lang w:eastAsia="zh-CN"/>
          </w:rPr>
          <w:t>was agreed. Following agreements were reached.</w:t>
        </w:r>
      </w:ins>
    </w:p>
    <w:p w14:paraId="3E257E42" w14:textId="77777777" w:rsidR="00F14333" w:rsidRPr="00EC73E2" w:rsidRDefault="00F14333" w:rsidP="00F14333">
      <w:pPr>
        <w:spacing w:after="0"/>
        <w:rPr>
          <w:ins w:id="1083" w:author="CR0005" w:date="2022-06-02T10:37:00Z"/>
          <w:i/>
          <w:iCs/>
          <w:lang w:val="en-US" w:eastAsia="zh-CN"/>
        </w:rPr>
      </w:pPr>
      <w:ins w:id="1084" w:author="CR0005" w:date="2022-06-02T10:37:00Z">
        <w:r w:rsidRPr="00EC73E2">
          <w:rPr>
            <w:b/>
            <w:i/>
            <w:iCs/>
            <w:lang w:val="en-US" w:eastAsia="zh-CN"/>
          </w:rPr>
          <w:t xml:space="preserve">Agreement: </w:t>
        </w:r>
        <w:r w:rsidRPr="00EC73E2">
          <w:rPr>
            <w:i/>
            <w:iCs/>
            <w:lang w:val="en-US" w:eastAsia="zh-CN"/>
          </w:rPr>
          <w:t>For Topic #3 and Topic #4, the following principles are agreed</w:t>
        </w:r>
      </w:ins>
    </w:p>
    <w:p w14:paraId="3F69871D" w14:textId="77777777" w:rsidR="00F14333" w:rsidRPr="00EC73E2" w:rsidRDefault="00F14333" w:rsidP="00F14333">
      <w:pPr>
        <w:pStyle w:val="ListParagraph"/>
        <w:overflowPunct w:val="0"/>
        <w:adjustRightInd w:val="0"/>
        <w:ind w:left="284" w:firstLine="400"/>
        <w:textAlignment w:val="baseline"/>
        <w:rPr>
          <w:ins w:id="1085" w:author="CR0005" w:date="2022-06-02T10:37:00Z"/>
          <w:i/>
          <w:iCs/>
        </w:rPr>
      </w:pPr>
      <w:ins w:id="1086" w:author="CR0005" w:date="2022-06-02T10:37:00Z">
        <w:r w:rsidRPr="00EC73E2">
          <w:rPr>
            <w:i/>
            <w:iCs/>
          </w:rPr>
          <w:t>For UE supporting mode 1 and indicating TxD per band, then 3dB relaxation will be applied.</w:t>
        </w:r>
      </w:ins>
    </w:p>
    <w:p w14:paraId="4E7134E8" w14:textId="77777777" w:rsidR="00F14333" w:rsidRPr="00EC73E2" w:rsidRDefault="00F14333" w:rsidP="00F14333">
      <w:pPr>
        <w:pStyle w:val="ListParagraph"/>
        <w:overflowPunct w:val="0"/>
        <w:adjustRightInd w:val="0"/>
        <w:ind w:left="284" w:firstLine="400"/>
        <w:textAlignment w:val="baseline"/>
        <w:rPr>
          <w:ins w:id="1087" w:author="CR0005" w:date="2022-06-02T10:37:00Z"/>
          <w:i/>
          <w:iCs/>
        </w:rPr>
      </w:pPr>
      <w:ins w:id="1088" w:author="CR0005" w:date="2022-06-02T10:37:00Z">
        <w:r w:rsidRPr="00EC73E2">
          <w:rPr>
            <w:i/>
            <w:iCs/>
          </w:rPr>
          <w:t>For UE supporting mode 1 only, then 3dB relaxation won’t be applied.</w:t>
        </w:r>
      </w:ins>
    </w:p>
    <w:p w14:paraId="68078C29" w14:textId="77777777" w:rsidR="00F14333" w:rsidRPr="00EC73E2" w:rsidRDefault="00F14333" w:rsidP="00F14333">
      <w:pPr>
        <w:pStyle w:val="ListParagraph"/>
        <w:overflowPunct w:val="0"/>
        <w:adjustRightInd w:val="0"/>
        <w:ind w:left="284" w:firstLine="400"/>
        <w:textAlignment w:val="baseline"/>
        <w:rPr>
          <w:ins w:id="1089" w:author="CR0005" w:date="2022-06-02T10:37:00Z"/>
          <w:i/>
          <w:iCs/>
        </w:rPr>
      </w:pPr>
      <w:ins w:id="1090" w:author="CR0005" w:date="2022-06-02T10:37:00Z">
        <w:r w:rsidRPr="00EC73E2">
          <w:rPr>
            <w:i/>
            <w:iCs/>
          </w:rPr>
          <w:t>TxD requirements do not apply to UE supporting mode 0 and mode 2 with full power TMPI</w:t>
        </w:r>
      </w:ins>
    </w:p>
    <w:p w14:paraId="0498DF9C" w14:textId="77777777" w:rsidR="00F14333" w:rsidRDefault="00F14333" w:rsidP="00F14333">
      <w:pPr>
        <w:spacing w:after="0"/>
        <w:rPr>
          <w:ins w:id="1091" w:author="CR0005" w:date="2022-06-02T10:37:00Z"/>
          <w:b/>
          <w:i/>
          <w:lang w:val="en-US" w:eastAsia="zh-CN"/>
        </w:rPr>
      </w:pPr>
    </w:p>
    <w:p w14:paraId="77C7078F" w14:textId="77777777" w:rsidR="00F14333" w:rsidRPr="00EC73E2" w:rsidRDefault="00F14333" w:rsidP="00F14333">
      <w:pPr>
        <w:spacing w:after="0"/>
        <w:rPr>
          <w:ins w:id="1092" w:author="CR0005" w:date="2022-06-02T10:37:00Z"/>
          <w:b/>
          <w:i/>
          <w:lang w:val="en-US" w:eastAsia="zh-CN"/>
        </w:rPr>
      </w:pPr>
      <w:ins w:id="1093" w:author="CR0005" w:date="2022-06-02T10:37:00Z">
        <w:r w:rsidRPr="00EC73E2">
          <w:rPr>
            <w:b/>
            <w:i/>
            <w:lang w:val="en-US" w:eastAsia="zh-CN"/>
          </w:rPr>
          <w:t xml:space="preserve">Agreement: </w:t>
        </w:r>
      </w:ins>
    </w:p>
    <w:p w14:paraId="2979F961" w14:textId="77777777" w:rsidR="00F14333" w:rsidRPr="00EC73E2" w:rsidRDefault="00F14333" w:rsidP="00F14333">
      <w:pPr>
        <w:pStyle w:val="ListParagraph"/>
        <w:overflowPunct w:val="0"/>
        <w:adjustRightInd w:val="0"/>
        <w:ind w:left="284" w:firstLine="400"/>
        <w:textAlignment w:val="baseline"/>
        <w:rPr>
          <w:ins w:id="1094" w:author="CR0005" w:date="2022-06-02T10:37:00Z"/>
          <w:i/>
        </w:rPr>
      </w:pPr>
      <w:ins w:id="1095" w:author="CR0005" w:date="2022-06-02T10:37:00Z">
        <w:r w:rsidRPr="00EC73E2">
          <w:rPr>
            <w:i/>
          </w:rPr>
          <w:t>The following changes for R4-2205224 are agreed</w:t>
        </w:r>
      </w:ins>
    </w:p>
    <w:p w14:paraId="4760BE9A" w14:textId="77777777" w:rsidR="00F14333" w:rsidRPr="00EC73E2" w:rsidRDefault="00F14333" w:rsidP="00F14333">
      <w:pPr>
        <w:pStyle w:val="ListParagraph"/>
        <w:overflowPunct w:val="0"/>
        <w:adjustRightInd w:val="0"/>
        <w:ind w:left="567" w:firstLine="400"/>
        <w:textAlignment w:val="baseline"/>
        <w:rPr>
          <w:ins w:id="1096" w:author="CR0005" w:date="2022-06-02T10:37:00Z"/>
          <w:i/>
        </w:rPr>
      </w:pPr>
      <w:ins w:id="1097" w:author="CR0005" w:date="2022-06-02T10:37:00Z">
        <w:r w:rsidRPr="00EC73E2">
          <w:rPr>
            <w:i/>
          </w:rPr>
          <w:t>3dB when PC2 capable UE indicating txDiversity-r16 or PC1.5 [and SRS-TxSwitch capability ‘t1r1-t1r2’ or ‘t1r1-t1r2-t1r4’ and] applied during SRS transmission occasions with usage in SRS-ResourceSet set as ‘antennaSwitching’ with configured SRS resources in each SRS resource set(s) consisting of one SRS port</w:t>
        </w:r>
      </w:ins>
    </w:p>
    <w:p w14:paraId="657CF4E8" w14:textId="77777777" w:rsidR="00F14333" w:rsidRPr="00EC73E2" w:rsidRDefault="00F14333" w:rsidP="00F14333">
      <w:pPr>
        <w:pStyle w:val="ListParagraph"/>
        <w:overflowPunct w:val="0"/>
        <w:adjustRightInd w:val="0"/>
        <w:ind w:left="567" w:firstLine="400"/>
        <w:textAlignment w:val="baseline"/>
        <w:rPr>
          <w:ins w:id="1098" w:author="CR0005" w:date="2022-06-02T10:37:00Z"/>
          <w:i/>
        </w:rPr>
      </w:pPr>
      <w:ins w:id="1099" w:author="CR0005" w:date="2022-06-02T10:37:00Z">
        <w:r w:rsidRPr="00EC73E2">
          <w:rPr>
            <w:i/>
          </w:rPr>
          <w:t>Remove the following sentence from R4-2205224</w:t>
        </w:r>
      </w:ins>
    </w:p>
    <w:p w14:paraId="05CC55C1" w14:textId="77777777" w:rsidR="00F14333" w:rsidRPr="00EC73E2" w:rsidRDefault="00F14333" w:rsidP="00F14333">
      <w:pPr>
        <w:pStyle w:val="ListParagraph"/>
        <w:overflowPunct w:val="0"/>
        <w:adjustRightInd w:val="0"/>
        <w:ind w:left="993" w:firstLine="400"/>
        <w:textAlignment w:val="baseline"/>
        <w:rPr>
          <w:ins w:id="1100" w:author="CR0005" w:date="2022-06-02T10:37:00Z"/>
          <w:i/>
        </w:rPr>
      </w:pPr>
      <w:ins w:id="1101" w:author="CR0005" w:date="2022-06-02T10:37:00Z">
        <w:r w:rsidRPr="00EC73E2">
          <w:rPr>
            <w:i/>
          </w:rPr>
          <w:t>3dB when UE indicating txDiversity-r16 and SRS-TxSwitch capability 't2r4' and applied during SRS transmission occasions with usage in SRS-ResourceSet set as ‘antennaSwitching’ with configured SRS resources as the second resource in each SRS resource set(s) consisting of two SRS ports;</w:t>
        </w:r>
      </w:ins>
    </w:p>
    <w:p w14:paraId="0B028F0E" w14:textId="77777777" w:rsidR="00F14333" w:rsidRPr="00EC73E2" w:rsidRDefault="00F14333" w:rsidP="00F14333">
      <w:pPr>
        <w:pStyle w:val="ListParagraph"/>
        <w:overflowPunct w:val="0"/>
        <w:adjustRightInd w:val="0"/>
        <w:ind w:left="284" w:firstLine="400"/>
        <w:textAlignment w:val="baseline"/>
        <w:rPr>
          <w:ins w:id="1102" w:author="CR0005" w:date="2022-06-02T10:37:00Z"/>
          <w:i/>
        </w:rPr>
      </w:pPr>
      <w:ins w:id="1103" w:author="CR0005" w:date="2022-06-02T10:37:00Z">
        <w:r w:rsidRPr="00EC73E2">
          <w:rPr>
            <w:i/>
          </w:rPr>
          <w:t>In RAN4 spec, capture that PC1.5 implies TxD even if UE does not indicate TxD in UE capability.</w:t>
        </w:r>
      </w:ins>
    </w:p>
    <w:p w14:paraId="49338AAC" w14:textId="77777777" w:rsidR="00B3516A" w:rsidRDefault="00B3516A" w:rsidP="00B3516A">
      <w:pPr>
        <w:rPr>
          <w:lang w:eastAsia="zh-CN"/>
        </w:rPr>
      </w:pPr>
    </w:p>
    <w:p w14:paraId="595BC9D1" w14:textId="77777777" w:rsidR="00B3516A" w:rsidRDefault="00B3516A" w:rsidP="00B3516A">
      <w:pPr>
        <w:pStyle w:val="Heading2"/>
      </w:pPr>
      <w:bookmarkStart w:id="1104" w:name="_Toc78447709"/>
      <w:bookmarkStart w:id="1105" w:name="_Toc87881921"/>
      <w:bookmarkStart w:id="1106" w:name="_Toc99087386"/>
      <w:bookmarkStart w:id="1107" w:name="_Toc106111779"/>
      <w:bookmarkStart w:id="1108" w:name="_Toc106111880"/>
      <w:r>
        <w:t>5</w:t>
      </w:r>
      <w:r w:rsidRPr="004D3578">
        <w:t>.</w:t>
      </w:r>
      <w:r>
        <w:t>3</w:t>
      </w:r>
      <w:r w:rsidRPr="004D3578">
        <w:tab/>
      </w:r>
      <w:r>
        <w:t xml:space="preserve">Uplink Full power transmission </w:t>
      </w:r>
      <w:r>
        <w:rPr>
          <w:rFonts w:hint="eastAsia"/>
        </w:rPr>
        <w:t>(</w:t>
      </w:r>
      <w:r>
        <w:t>ULFPTx) for UL MIMO</w:t>
      </w:r>
      <w:bookmarkEnd w:id="1104"/>
      <w:bookmarkEnd w:id="1105"/>
      <w:bookmarkEnd w:id="1106"/>
      <w:bookmarkEnd w:id="1107"/>
      <w:bookmarkEnd w:id="1108"/>
    </w:p>
    <w:p w14:paraId="315A2EE5" w14:textId="77777777" w:rsidR="00B3516A" w:rsidRPr="001B1D17" w:rsidRDefault="00B3516A" w:rsidP="00B3516A">
      <w:pPr>
        <w:pStyle w:val="Heading3"/>
      </w:pPr>
      <w:bookmarkStart w:id="1109" w:name="_Toc78447668"/>
      <w:bookmarkStart w:id="1110" w:name="_Toc87881922"/>
      <w:bookmarkStart w:id="1111" w:name="_Toc99087387"/>
      <w:bookmarkStart w:id="1112" w:name="_Toc106111780"/>
      <w:bookmarkStart w:id="1113" w:name="_Toc106111881"/>
      <w:r>
        <w:t>5.3.1</w:t>
      </w:r>
      <w:r>
        <w:tab/>
      </w:r>
      <w:r>
        <w:rPr>
          <w:rFonts w:hint="eastAsia"/>
          <w:lang w:eastAsia="zh-CN"/>
        </w:rPr>
        <w:t>A</w:t>
      </w:r>
      <w:r>
        <w:t>greements</w:t>
      </w:r>
      <w:bookmarkEnd w:id="1109"/>
      <w:bookmarkEnd w:id="1110"/>
      <w:bookmarkEnd w:id="1111"/>
      <w:bookmarkEnd w:id="1112"/>
      <w:bookmarkEnd w:id="1113"/>
    </w:p>
    <w:p w14:paraId="6BC5C41B" w14:textId="77777777" w:rsidR="00B3516A" w:rsidRDefault="00B3516A" w:rsidP="00B3516A">
      <w:pPr>
        <w:pStyle w:val="Guidance"/>
      </w:pPr>
      <w:r>
        <w:t>Editor’s note: The final requirements have not been set yet.</w:t>
      </w:r>
    </w:p>
    <w:p w14:paraId="7F78BE07" w14:textId="77777777" w:rsidR="00226BD7" w:rsidRDefault="00226BD7" w:rsidP="00226BD7">
      <w:pPr>
        <w:pStyle w:val="Heading4"/>
        <w:rPr>
          <w:ins w:id="1114" w:author="CR0004" w:date="2022-06-02T10:37:00Z"/>
          <w:lang w:eastAsia="zh-CN"/>
        </w:rPr>
      </w:pPr>
      <w:bookmarkStart w:id="1115" w:name="_Toc106111781"/>
      <w:bookmarkStart w:id="1116" w:name="_Toc106111882"/>
      <w:ins w:id="1117" w:author="CR0004" w:date="2022-06-02T10:37:00Z">
        <w:r>
          <w:rPr>
            <w:lang w:eastAsia="zh-CN"/>
          </w:rPr>
          <w:t>5.3.1.1</w:t>
        </w:r>
        <w:r>
          <w:rPr>
            <w:lang w:eastAsia="zh-CN"/>
          </w:rPr>
          <w:tab/>
          <w:t>Single-antenna port fallback</w:t>
        </w:r>
        <w:bookmarkEnd w:id="1115"/>
        <w:bookmarkEnd w:id="1116"/>
      </w:ins>
    </w:p>
    <w:p w14:paraId="561F1FA2" w14:textId="77777777" w:rsidR="00226BD7" w:rsidRPr="00561AD4" w:rsidRDefault="00226BD7" w:rsidP="00226BD7">
      <w:pPr>
        <w:rPr>
          <w:ins w:id="1118" w:author="CR0004" w:date="2022-06-02T10:37:00Z"/>
          <w:lang w:eastAsia="zh-CN"/>
        </w:rPr>
      </w:pPr>
      <w:ins w:id="1119" w:author="CR0004" w:date="2022-06-02T10:37:00Z">
        <w:r>
          <w:rPr>
            <w:lang w:eastAsia="zh-CN"/>
          </w:rPr>
          <w:t xml:space="preserve">The requirements applicable when a UE is </w:t>
        </w:r>
        <w:r w:rsidRPr="002B7A1B">
          <w:rPr>
            <w:lang w:eastAsia="zh-CN"/>
          </w:rPr>
          <w:t>scheduled for single antenna-port transmission by DCI format 0_0 or by DCI format 0_1 for codebook-based transmission on a single antenna port.</w:t>
        </w:r>
        <w:r>
          <w:rPr>
            <w:lang w:eastAsia="zh-CN"/>
          </w:rPr>
          <w:t>are summarized in Table 5.3.1-1. The entries ‘Single TX’ and ‘Dual TX’ refer to the requirements in clauses 6.2 and 6.2G (and their subclauses) of the Rel-17 version of 38.101-1, respectively. The typical ULFPTx architectures are described in Section 5.3.3.</w:t>
        </w:r>
      </w:ins>
    </w:p>
    <w:p w14:paraId="030D64E5" w14:textId="77777777" w:rsidR="00226BD7" w:rsidRPr="00561AD4" w:rsidRDefault="00226BD7" w:rsidP="00226BD7">
      <w:pPr>
        <w:rPr>
          <w:ins w:id="1120" w:author="CR0004" w:date="2022-06-02T10:37:00Z"/>
          <w:lang w:eastAsia="zh-CN"/>
        </w:rPr>
      </w:pPr>
    </w:p>
    <w:p w14:paraId="33E44CE8" w14:textId="3D659BF2" w:rsidR="00226BD7" w:rsidRPr="00226BD7" w:rsidRDefault="00226BD7" w:rsidP="00226BD7">
      <w:pPr>
        <w:pStyle w:val="TH"/>
        <w:rPr>
          <w:ins w:id="1121" w:author="CR0004" w:date="2022-06-02T10:37:00Z"/>
          <w:rPrChange w:id="1122" w:author="CR0004" w:date="2022-06-02T10:37:00Z">
            <w:rPr>
              <w:ins w:id="1123" w:author="CR0004" w:date="2022-06-02T10:37:00Z"/>
              <w:rFonts w:eastAsia="DengXian"/>
            </w:rPr>
          </w:rPrChange>
        </w:rPr>
      </w:pPr>
      <w:ins w:id="1124" w:author="CR0004" w:date="2022-06-02T10:37:00Z">
        <w:r w:rsidRPr="001E2735">
          <w:rPr>
            <w:rFonts w:eastAsia="DengXian"/>
            <w:rPrChange w:id="1125" w:author="CR0004" w:date="2022-06-02T10:37:00Z">
              <w:rPr>
                <w:rFonts w:ascii="DengXian" w:eastAsia="DengXian" w:hAnsi="DengXian"/>
                <w:sz w:val="21"/>
                <w:szCs w:val="21"/>
                <w:lang w:val="en-US"/>
              </w:rPr>
            </w:rPrChange>
          </w:rPr>
          <w:t>T</w:t>
        </w:r>
        <w:r w:rsidRPr="00226BD7">
          <w:rPr>
            <w:rPrChange w:id="1126" w:author="CR0004" w:date="2022-06-02T10:37:00Z">
              <w:rPr>
                <w:rFonts w:ascii="DengXian" w:eastAsia="DengXian" w:hAnsi="DengXian"/>
                <w:sz w:val="21"/>
                <w:szCs w:val="21"/>
                <w:lang w:val="en-US"/>
              </w:rPr>
            </w:rPrChange>
          </w:rPr>
          <w:t xml:space="preserve">able </w:t>
        </w:r>
        <w:r w:rsidRPr="00226BD7">
          <w:rPr>
            <w:rPrChange w:id="1127" w:author="CR0004" w:date="2022-06-02T10:37:00Z">
              <w:rPr>
                <w:rFonts w:eastAsia="DengXian"/>
              </w:rPr>
            </w:rPrChange>
          </w:rPr>
          <w:t xml:space="preserve">5.3.1-1: </w:t>
        </w:r>
        <w:r w:rsidRPr="00226BD7">
          <w:t>S</w:t>
        </w:r>
        <w:r w:rsidRPr="00226BD7">
          <w:rPr>
            <w:rPrChange w:id="1128" w:author="CR0004" w:date="2022-06-02T10:37:00Z">
              <w:rPr>
                <w:rFonts w:eastAsia="DengXian"/>
              </w:rPr>
            </w:rPrChange>
          </w:rPr>
          <w:t>ingle-antenna port applicability with an without TxD indication</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29" w:author="CR0004" w:date="2022-06-02T10:37:00Z">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39"/>
        <w:gridCol w:w="1597"/>
        <w:gridCol w:w="1521"/>
        <w:gridCol w:w="1453"/>
        <w:gridCol w:w="1487"/>
        <w:gridCol w:w="1313"/>
        <w:tblGridChange w:id="1130">
          <w:tblGrid>
            <w:gridCol w:w="1377"/>
            <w:gridCol w:w="1597"/>
            <w:gridCol w:w="1521"/>
            <w:gridCol w:w="1453"/>
            <w:gridCol w:w="1487"/>
            <w:gridCol w:w="1313"/>
          </w:tblGrid>
        </w:tblGridChange>
      </w:tblGrid>
      <w:tr w:rsidR="00226BD7" w:rsidRPr="00C04A08" w14:paraId="6CD35120" w14:textId="77777777" w:rsidTr="004C730D">
        <w:trPr>
          <w:trHeight w:val="228"/>
          <w:jc w:val="center"/>
          <w:ins w:id="1131" w:author="CR0004" w:date="2022-06-02T10:37:00Z"/>
          <w:trPrChange w:id="1132" w:author="CR0004" w:date="2022-06-02T10:37: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1133" w:author="CR0004" w:date="2022-06-02T10:37:00Z">
              <w:tcPr>
                <w:tcW w:w="1377" w:type="dxa"/>
                <w:tcBorders>
                  <w:top w:val="single" w:sz="4" w:space="0" w:color="auto"/>
                  <w:left w:val="single" w:sz="4" w:space="0" w:color="auto"/>
                  <w:bottom w:val="single" w:sz="4" w:space="0" w:color="auto"/>
                  <w:right w:val="single" w:sz="4" w:space="0" w:color="auto"/>
                </w:tcBorders>
              </w:tcPr>
            </w:tcPrChange>
          </w:tcPr>
          <w:p w14:paraId="06FA904F" w14:textId="77777777" w:rsidR="00226BD7" w:rsidRPr="00C04A08" w:rsidRDefault="00226BD7" w:rsidP="00226BD7">
            <w:pPr>
              <w:pStyle w:val="TAH"/>
              <w:rPr>
                <w:ins w:id="1134" w:author="CR0004" w:date="2022-06-02T10:37:00Z"/>
              </w:rPr>
            </w:pPr>
            <w:ins w:id="1135" w:author="CR0004" w:date="2022-06-02T10:37:00Z">
              <w:r>
                <w:rPr>
                  <w:rFonts w:hint="eastAsia"/>
                </w:rPr>
                <w:t>Single antenna-port Requirements applicability</w:t>
              </w:r>
            </w:ins>
          </w:p>
        </w:tc>
        <w:tc>
          <w:tcPr>
            <w:tcW w:w="1597" w:type="dxa"/>
            <w:tcBorders>
              <w:top w:val="single" w:sz="4" w:space="0" w:color="auto"/>
              <w:left w:val="single" w:sz="4" w:space="0" w:color="auto"/>
              <w:bottom w:val="single" w:sz="4" w:space="0" w:color="auto"/>
              <w:right w:val="single" w:sz="4" w:space="0" w:color="auto"/>
            </w:tcBorders>
            <w:tcPrChange w:id="1136" w:author="CR0004" w:date="2022-06-02T10:37:00Z">
              <w:tcPr>
                <w:tcW w:w="1597" w:type="dxa"/>
                <w:tcBorders>
                  <w:top w:val="single" w:sz="4" w:space="0" w:color="auto"/>
                  <w:left w:val="single" w:sz="4" w:space="0" w:color="auto"/>
                  <w:bottom w:val="single" w:sz="4" w:space="0" w:color="auto"/>
                  <w:right w:val="single" w:sz="4" w:space="0" w:color="auto"/>
                </w:tcBorders>
              </w:tcPr>
            </w:tcPrChange>
          </w:tcPr>
          <w:p w14:paraId="557ED767" w14:textId="77777777" w:rsidR="00226BD7" w:rsidRPr="00C04A08" w:rsidRDefault="00226BD7" w:rsidP="00226BD7">
            <w:pPr>
              <w:pStyle w:val="TAH"/>
              <w:rPr>
                <w:ins w:id="1137" w:author="CR0004" w:date="2022-06-02T10:37:00Z"/>
              </w:rPr>
            </w:pPr>
            <w:ins w:id="1138" w:author="CR0004" w:date="2022-06-02T10:37:00Z">
              <w:r>
                <w:rPr>
                  <w:rFonts w:hint="eastAsia"/>
                  <w:color w:val="000000"/>
                </w:rPr>
                <w:t>ul-FullPwrMode1-r16 (Mode-1)</w:t>
              </w:r>
            </w:ins>
          </w:p>
        </w:tc>
        <w:tc>
          <w:tcPr>
            <w:tcW w:w="1521" w:type="dxa"/>
            <w:tcBorders>
              <w:top w:val="single" w:sz="4" w:space="0" w:color="auto"/>
              <w:left w:val="single" w:sz="4" w:space="0" w:color="auto"/>
              <w:bottom w:val="single" w:sz="4" w:space="0" w:color="auto"/>
              <w:right w:val="single" w:sz="4" w:space="0" w:color="auto"/>
            </w:tcBorders>
            <w:tcPrChange w:id="1139" w:author="CR0004" w:date="2022-06-02T10:37:00Z">
              <w:tcPr>
                <w:tcW w:w="1521" w:type="dxa"/>
                <w:tcBorders>
                  <w:top w:val="single" w:sz="4" w:space="0" w:color="auto"/>
                  <w:left w:val="single" w:sz="4" w:space="0" w:color="auto"/>
                  <w:bottom w:val="single" w:sz="4" w:space="0" w:color="auto"/>
                  <w:right w:val="single" w:sz="4" w:space="0" w:color="auto"/>
                </w:tcBorders>
              </w:tcPr>
            </w:tcPrChange>
          </w:tcPr>
          <w:p w14:paraId="7E1A66CD" w14:textId="77777777" w:rsidR="00226BD7" w:rsidRPr="00C04A08" w:rsidRDefault="00226BD7" w:rsidP="00226BD7">
            <w:pPr>
              <w:pStyle w:val="TAH"/>
              <w:rPr>
                <w:ins w:id="1140" w:author="CR0004" w:date="2022-06-02T10:37:00Z"/>
              </w:rPr>
            </w:pPr>
            <w:ins w:id="1141" w:author="CR0004" w:date="2022-06-02T10:37:00Z">
              <w:r>
                <w:rPr>
                  <w:rFonts w:hint="eastAsia"/>
                  <w:color w:val="000000"/>
                </w:rPr>
                <w:t>ul-FullPwrMode2-SRSConfig-diffNumSRSPorts-r16 (Mode-2 Mechanism 1)</w:t>
              </w:r>
            </w:ins>
          </w:p>
        </w:tc>
        <w:tc>
          <w:tcPr>
            <w:tcW w:w="1453" w:type="dxa"/>
            <w:tcBorders>
              <w:top w:val="single" w:sz="4" w:space="0" w:color="auto"/>
              <w:left w:val="single" w:sz="4" w:space="0" w:color="auto"/>
              <w:bottom w:val="single" w:sz="4" w:space="0" w:color="auto"/>
              <w:right w:val="single" w:sz="4" w:space="0" w:color="auto"/>
            </w:tcBorders>
            <w:tcPrChange w:id="1142" w:author="CR0004" w:date="2022-06-02T10:37:00Z">
              <w:tcPr>
                <w:tcW w:w="1453" w:type="dxa"/>
                <w:tcBorders>
                  <w:top w:val="single" w:sz="4" w:space="0" w:color="auto"/>
                  <w:left w:val="single" w:sz="4" w:space="0" w:color="auto"/>
                  <w:bottom w:val="single" w:sz="4" w:space="0" w:color="auto"/>
                  <w:right w:val="single" w:sz="4" w:space="0" w:color="auto"/>
                </w:tcBorders>
              </w:tcPr>
            </w:tcPrChange>
          </w:tcPr>
          <w:p w14:paraId="55E6C540" w14:textId="77777777" w:rsidR="00226BD7" w:rsidRPr="00C04A08" w:rsidRDefault="00226BD7" w:rsidP="00226BD7">
            <w:pPr>
              <w:pStyle w:val="TAH"/>
              <w:rPr>
                <w:ins w:id="1143" w:author="CR0004" w:date="2022-06-02T10:37:00Z"/>
              </w:rPr>
            </w:pPr>
            <w:ins w:id="1144" w:author="CR0004" w:date="2022-06-02T10:37:00Z">
              <w:r>
                <w:rPr>
                  <w:rFonts w:hint="eastAsia"/>
                  <w:color w:val="000000"/>
                </w:rPr>
                <w:t>ul-FullPwrMode2-TPMIGroup-r16 (Mode-2 Mechanism 2)</w:t>
              </w:r>
            </w:ins>
          </w:p>
        </w:tc>
        <w:tc>
          <w:tcPr>
            <w:tcW w:w="1487" w:type="dxa"/>
            <w:tcBorders>
              <w:top w:val="single" w:sz="4" w:space="0" w:color="auto"/>
              <w:left w:val="single" w:sz="4" w:space="0" w:color="auto"/>
              <w:bottom w:val="single" w:sz="4" w:space="0" w:color="auto"/>
              <w:right w:val="single" w:sz="4" w:space="0" w:color="auto"/>
            </w:tcBorders>
            <w:tcPrChange w:id="1145" w:author="CR0004" w:date="2022-06-02T10:37:00Z">
              <w:tcPr>
                <w:tcW w:w="1487" w:type="dxa"/>
                <w:tcBorders>
                  <w:top w:val="single" w:sz="4" w:space="0" w:color="auto"/>
                  <w:left w:val="single" w:sz="4" w:space="0" w:color="auto"/>
                  <w:bottom w:val="single" w:sz="4" w:space="0" w:color="auto"/>
                  <w:right w:val="single" w:sz="4" w:space="0" w:color="auto"/>
                </w:tcBorders>
              </w:tcPr>
            </w:tcPrChange>
          </w:tcPr>
          <w:p w14:paraId="112A0EFB" w14:textId="77777777" w:rsidR="00226BD7" w:rsidRPr="00C04A08" w:rsidRDefault="00226BD7" w:rsidP="00226BD7">
            <w:pPr>
              <w:pStyle w:val="TAH"/>
              <w:rPr>
                <w:ins w:id="1146" w:author="CR0004" w:date="2022-06-02T10:37:00Z"/>
              </w:rPr>
            </w:pPr>
            <w:ins w:id="1147" w:author="CR0004" w:date="2022-06-02T10:37:00Z">
              <w:r>
                <w:rPr>
                  <w:rFonts w:hint="eastAsia"/>
                  <w:color w:val="000000"/>
                </w:rPr>
                <w:t>ul-FullPwrMode-r16 (Mode 0)</w:t>
              </w:r>
            </w:ins>
          </w:p>
        </w:tc>
        <w:tc>
          <w:tcPr>
            <w:tcW w:w="1313" w:type="dxa"/>
            <w:tcBorders>
              <w:top w:val="single" w:sz="4" w:space="0" w:color="auto"/>
              <w:left w:val="single" w:sz="4" w:space="0" w:color="auto"/>
              <w:bottom w:val="single" w:sz="4" w:space="0" w:color="auto"/>
              <w:right w:val="single" w:sz="4" w:space="0" w:color="auto"/>
            </w:tcBorders>
            <w:tcPrChange w:id="1148" w:author="CR0004" w:date="2022-06-02T10:37:00Z">
              <w:tcPr>
                <w:tcW w:w="1313" w:type="dxa"/>
                <w:tcBorders>
                  <w:top w:val="single" w:sz="4" w:space="0" w:color="auto"/>
                  <w:left w:val="single" w:sz="4" w:space="0" w:color="auto"/>
                  <w:bottom w:val="single" w:sz="4" w:space="0" w:color="auto"/>
                  <w:right w:val="single" w:sz="4" w:space="0" w:color="auto"/>
                </w:tcBorders>
              </w:tcPr>
            </w:tcPrChange>
          </w:tcPr>
          <w:p w14:paraId="158D67C9" w14:textId="77777777" w:rsidR="00226BD7" w:rsidRPr="00C04A08" w:rsidRDefault="00226BD7" w:rsidP="00226BD7">
            <w:pPr>
              <w:pStyle w:val="TAH"/>
              <w:rPr>
                <w:ins w:id="1149" w:author="CR0004" w:date="2022-06-02T10:37:00Z"/>
              </w:rPr>
            </w:pPr>
            <w:ins w:id="1150" w:author="CR0004" w:date="2022-06-02T10:37:00Z">
              <w:r>
                <w:rPr>
                  <w:rFonts w:hint="eastAsia"/>
                  <w:color w:val="000000"/>
                </w:rPr>
                <w:t>No ULFPTx</w:t>
              </w:r>
            </w:ins>
          </w:p>
        </w:tc>
      </w:tr>
      <w:tr w:rsidR="00226BD7" w:rsidRPr="00C04A08" w14:paraId="0AFBB5AF" w14:textId="77777777" w:rsidTr="004C730D">
        <w:trPr>
          <w:trHeight w:val="228"/>
          <w:jc w:val="center"/>
          <w:ins w:id="1151" w:author="CR0004" w:date="2022-06-02T10:37:00Z"/>
          <w:trPrChange w:id="1152" w:author="CR0004" w:date="2022-06-02T10:37: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1153" w:author="CR0004" w:date="2022-06-02T10:37:00Z">
              <w:tcPr>
                <w:tcW w:w="1377" w:type="dxa"/>
                <w:tcBorders>
                  <w:top w:val="single" w:sz="4" w:space="0" w:color="auto"/>
                  <w:left w:val="single" w:sz="4" w:space="0" w:color="auto"/>
                  <w:bottom w:val="single" w:sz="4" w:space="0" w:color="auto"/>
                  <w:right w:val="single" w:sz="4" w:space="0" w:color="auto"/>
                </w:tcBorders>
              </w:tcPr>
            </w:tcPrChange>
          </w:tcPr>
          <w:p w14:paraId="01DC20EE" w14:textId="77777777" w:rsidR="00226BD7" w:rsidRPr="00226BD7" w:rsidRDefault="00226BD7" w:rsidP="00226BD7">
            <w:pPr>
              <w:pStyle w:val="TAC"/>
              <w:rPr>
                <w:ins w:id="1154" w:author="CR0004" w:date="2022-06-02T10:37:00Z"/>
              </w:rPr>
            </w:pPr>
            <w:ins w:id="1155" w:author="CR0004" w:date="2022-06-02T10:37:00Z">
              <w:r w:rsidRPr="00226BD7">
                <w:t>txDiversity-r16</w:t>
              </w:r>
            </w:ins>
          </w:p>
        </w:tc>
        <w:tc>
          <w:tcPr>
            <w:tcW w:w="1597" w:type="dxa"/>
            <w:tcBorders>
              <w:top w:val="single" w:sz="4" w:space="0" w:color="auto"/>
              <w:left w:val="single" w:sz="4" w:space="0" w:color="auto"/>
              <w:bottom w:val="single" w:sz="4" w:space="0" w:color="auto"/>
              <w:right w:val="single" w:sz="4" w:space="0" w:color="auto"/>
            </w:tcBorders>
            <w:tcPrChange w:id="1156" w:author="CR0004" w:date="2022-06-02T10:37:00Z">
              <w:tcPr>
                <w:tcW w:w="1597" w:type="dxa"/>
                <w:tcBorders>
                  <w:top w:val="single" w:sz="4" w:space="0" w:color="auto"/>
                  <w:left w:val="single" w:sz="4" w:space="0" w:color="auto"/>
                  <w:bottom w:val="single" w:sz="4" w:space="0" w:color="auto"/>
                  <w:right w:val="single" w:sz="4" w:space="0" w:color="auto"/>
                </w:tcBorders>
              </w:tcPr>
            </w:tcPrChange>
          </w:tcPr>
          <w:p w14:paraId="74E7F7F1" w14:textId="77777777" w:rsidR="00226BD7" w:rsidRPr="0030577F" w:rsidRDefault="00226BD7" w:rsidP="00226BD7">
            <w:pPr>
              <w:pStyle w:val="TAC"/>
              <w:rPr>
                <w:ins w:id="1157" w:author="CR0004" w:date="2022-06-02T10:37:00Z"/>
              </w:rPr>
            </w:pPr>
            <w:ins w:id="1158" w:author="CR0004" w:date="2022-06-02T10:37:00Z">
              <w:r w:rsidRPr="0030577F">
                <w:rPr>
                  <w:rPrChange w:id="1159" w:author="CR0004" w:date="2022-06-02T10:37:00Z">
                    <w:rPr>
                      <w:highlight w:val="yellow"/>
                    </w:rPr>
                  </w:rPrChange>
                </w:rPr>
                <w:t>Dual Tx</w:t>
              </w:r>
            </w:ins>
          </w:p>
        </w:tc>
        <w:tc>
          <w:tcPr>
            <w:tcW w:w="1521" w:type="dxa"/>
            <w:tcBorders>
              <w:top w:val="single" w:sz="4" w:space="0" w:color="auto"/>
              <w:left w:val="single" w:sz="4" w:space="0" w:color="auto"/>
              <w:bottom w:val="single" w:sz="4" w:space="0" w:color="auto"/>
              <w:right w:val="single" w:sz="4" w:space="0" w:color="auto"/>
            </w:tcBorders>
            <w:tcPrChange w:id="1160" w:author="CR0004" w:date="2022-06-02T10:37:00Z">
              <w:tcPr>
                <w:tcW w:w="1521" w:type="dxa"/>
                <w:tcBorders>
                  <w:top w:val="single" w:sz="4" w:space="0" w:color="auto"/>
                  <w:left w:val="single" w:sz="4" w:space="0" w:color="auto"/>
                  <w:bottom w:val="single" w:sz="4" w:space="0" w:color="auto"/>
                  <w:right w:val="single" w:sz="4" w:space="0" w:color="auto"/>
                </w:tcBorders>
              </w:tcPr>
            </w:tcPrChange>
          </w:tcPr>
          <w:p w14:paraId="021FBC36" w14:textId="77777777" w:rsidR="00226BD7" w:rsidRPr="0030577F" w:rsidRDefault="00226BD7" w:rsidP="00226BD7">
            <w:pPr>
              <w:pStyle w:val="TAC"/>
              <w:rPr>
                <w:ins w:id="1161" w:author="CR0004" w:date="2022-06-02T10:37:00Z"/>
              </w:rPr>
            </w:pPr>
            <w:ins w:id="1162" w:author="CR0004" w:date="2022-06-02T10:37:00Z">
              <w:r w:rsidRPr="0030577F">
                <w:rPr>
                  <w:rPrChange w:id="1163" w:author="CR0004" w:date="2022-06-02T10:37:00Z">
                    <w:rPr>
                      <w:highlight w:val="yellow"/>
                    </w:rPr>
                  </w:rPrChange>
                </w:rPr>
                <w:t>Dual Tx</w:t>
              </w:r>
            </w:ins>
          </w:p>
        </w:tc>
        <w:tc>
          <w:tcPr>
            <w:tcW w:w="1453" w:type="dxa"/>
            <w:tcBorders>
              <w:top w:val="single" w:sz="4" w:space="0" w:color="auto"/>
              <w:left w:val="single" w:sz="4" w:space="0" w:color="auto"/>
              <w:bottom w:val="single" w:sz="4" w:space="0" w:color="auto"/>
              <w:right w:val="single" w:sz="4" w:space="0" w:color="auto"/>
            </w:tcBorders>
            <w:tcPrChange w:id="1164" w:author="CR0004" w:date="2022-06-02T10:37:00Z">
              <w:tcPr>
                <w:tcW w:w="1453" w:type="dxa"/>
                <w:tcBorders>
                  <w:top w:val="single" w:sz="4" w:space="0" w:color="auto"/>
                  <w:left w:val="single" w:sz="4" w:space="0" w:color="auto"/>
                  <w:bottom w:val="single" w:sz="4" w:space="0" w:color="auto"/>
                  <w:right w:val="single" w:sz="4" w:space="0" w:color="auto"/>
                </w:tcBorders>
              </w:tcPr>
            </w:tcPrChange>
          </w:tcPr>
          <w:p w14:paraId="16841E24" w14:textId="77777777" w:rsidR="00226BD7" w:rsidRPr="0030577F" w:rsidRDefault="00226BD7" w:rsidP="00226BD7">
            <w:pPr>
              <w:pStyle w:val="TAC"/>
              <w:rPr>
                <w:ins w:id="1165" w:author="CR0004" w:date="2022-06-02T10:37:00Z"/>
              </w:rPr>
              <w:pPrChange w:id="1166" w:author="CR0004" w:date="2022-06-02T10:37:00Z">
                <w:pPr>
                  <w:pStyle w:val="NO"/>
                </w:pPr>
              </w:pPrChange>
            </w:pPr>
            <w:ins w:id="1167" w:author="CR0004" w:date="2022-06-02T10:37:00Z">
              <w:r w:rsidRPr="0030577F">
                <w:rPr>
                  <w:rPrChange w:id="1168" w:author="CR0004" w:date="2022-06-02T10:37:00Z">
                    <w:rPr>
                      <w:b/>
                      <w:i/>
                      <w:iCs/>
                      <w:highlight w:val="cyan"/>
                      <w:u w:val="single"/>
                    </w:rPr>
                  </w:rPrChange>
                </w:rPr>
                <w:t>Single Tx</w:t>
              </w:r>
            </w:ins>
          </w:p>
          <w:p w14:paraId="6584F93C" w14:textId="77777777" w:rsidR="00226BD7" w:rsidRPr="0030577F" w:rsidRDefault="00226BD7" w:rsidP="00226BD7">
            <w:pPr>
              <w:pStyle w:val="TAC"/>
              <w:rPr>
                <w:ins w:id="1169" w:author="CR0004" w:date="2022-06-02T10:37:00Z"/>
              </w:rPr>
            </w:pPr>
            <w:ins w:id="1170" w:author="CR0004" w:date="2022-06-02T10:37:00Z">
              <w:r w:rsidRPr="0030577F">
                <w:rPr>
                  <w:rPrChange w:id="1171" w:author="CR0004" w:date="2022-06-02T10:37:00Z">
                    <w:rPr>
                      <w:rFonts w:ascii="Calibri" w:hAnsi="Calibri" w:cs="Calibri"/>
                      <w:highlight w:val="cyan"/>
                      <w:u w:val="single"/>
                    </w:rPr>
                  </w:rPrChange>
                </w:rPr>
                <w:t> </w:t>
              </w:r>
            </w:ins>
          </w:p>
        </w:tc>
        <w:tc>
          <w:tcPr>
            <w:tcW w:w="1487" w:type="dxa"/>
            <w:tcBorders>
              <w:top w:val="single" w:sz="4" w:space="0" w:color="auto"/>
              <w:left w:val="single" w:sz="4" w:space="0" w:color="auto"/>
              <w:bottom w:val="single" w:sz="4" w:space="0" w:color="auto"/>
              <w:right w:val="single" w:sz="4" w:space="0" w:color="auto"/>
            </w:tcBorders>
            <w:tcPrChange w:id="1172" w:author="CR0004" w:date="2022-06-02T10:37:00Z">
              <w:tcPr>
                <w:tcW w:w="1487" w:type="dxa"/>
                <w:tcBorders>
                  <w:top w:val="single" w:sz="4" w:space="0" w:color="auto"/>
                  <w:left w:val="single" w:sz="4" w:space="0" w:color="auto"/>
                  <w:bottom w:val="single" w:sz="4" w:space="0" w:color="auto"/>
                  <w:right w:val="single" w:sz="4" w:space="0" w:color="auto"/>
                </w:tcBorders>
              </w:tcPr>
            </w:tcPrChange>
          </w:tcPr>
          <w:p w14:paraId="395A5F72" w14:textId="77777777" w:rsidR="00226BD7" w:rsidRPr="0030577F" w:rsidRDefault="00226BD7" w:rsidP="00226BD7">
            <w:pPr>
              <w:pStyle w:val="TAC"/>
              <w:rPr>
                <w:ins w:id="1173" w:author="CR0004" w:date="2022-06-02T10:37:00Z"/>
              </w:rPr>
              <w:pPrChange w:id="1174" w:author="CR0004" w:date="2022-06-02T10:37:00Z">
                <w:pPr>
                  <w:pStyle w:val="NO"/>
                </w:pPr>
              </w:pPrChange>
            </w:pPr>
            <w:ins w:id="1175" w:author="CR0004" w:date="2022-06-02T10:37:00Z">
              <w:r w:rsidRPr="0030577F">
                <w:rPr>
                  <w:rPrChange w:id="1176" w:author="CR0004" w:date="2022-06-02T10:37:00Z">
                    <w:rPr>
                      <w:b/>
                      <w:i/>
                      <w:iCs/>
                      <w:highlight w:val="cyan"/>
                      <w:u w:val="single"/>
                    </w:rPr>
                  </w:rPrChange>
                </w:rPr>
                <w:t>Single Tx</w:t>
              </w:r>
            </w:ins>
          </w:p>
          <w:p w14:paraId="5B0C5A6D" w14:textId="77777777" w:rsidR="00226BD7" w:rsidRPr="0030577F" w:rsidRDefault="00226BD7" w:rsidP="00226BD7">
            <w:pPr>
              <w:pStyle w:val="TAC"/>
              <w:rPr>
                <w:ins w:id="1177" w:author="CR0004" w:date="2022-06-02T10:37:00Z"/>
              </w:rPr>
            </w:pPr>
            <w:ins w:id="1178" w:author="CR0004" w:date="2022-06-02T10:37:00Z">
              <w:r w:rsidRPr="0030577F">
                <w:rPr>
                  <w:rPrChange w:id="1179" w:author="CR0004" w:date="2022-06-02T10:37:00Z">
                    <w:rPr>
                      <w:rFonts w:ascii="Calibri" w:hAnsi="Calibri" w:cs="Calibri"/>
                      <w:highlight w:val="cyan"/>
                      <w:u w:val="single"/>
                    </w:rPr>
                  </w:rPrChange>
                </w:rPr>
                <w:t> </w:t>
              </w:r>
            </w:ins>
          </w:p>
        </w:tc>
        <w:tc>
          <w:tcPr>
            <w:tcW w:w="1313" w:type="dxa"/>
            <w:tcBorders>
              <w:top w:val="single" w:sz="4" w:space="0" w:color="auto"/>
              <w:left w:val="single" w:sz="4" w:space="0" w:color="auto"/>
              <w:bottom w:val="single" w:sz="4" w:space="0" w:color="auto"/>
              <w:right w:val="single" w:sz="4" w:space="0" w:color="auto"/>
            </w:tcBorders>
            <w:tcPrChange w:id="1180" w:author="CR0004" w:date="2022-06-02T10:37:00Z">
              <w:tcPr>
                <w:tcW w:w="1313" w:type="dxa"/>
                <w:tcBorders>
                  <w:top w:val="single" w:sz="4" w:space="0" w:color="auto"/>
                  <w:left w:val="single" w:sz="4" w:space="0" w:color="auto"/>
                  <w:bottom w:val="single" w:sz="4" w:space="0" w:color="auto"/>
                  <w:right w:val="single" w:sz="4" w:space="0" w:color="auto"/>
                </w:tcBorders>
              </w:tcPr>
            </w:tcPrChange>
          </w:tcPr>
          <w:p w14:paraId="03F5E26A" w14:textId="77777777" w:rsidR="00226BD7" w:rsidRPr="0030577F" w:rsidRDefault="00226BD7" w:rsidP="00226BD7">
            <w:pPr>
              <w:pStyle w:val="TAC"/>
              <w:rPr>
                <w:ins w:id="1181" w:author="CR0004" w:date="2022-06-02T10:37:00Z"/>
              </w:rPr>
            </w:pPr>
            <w:ins w:id="1182" w:author="CR0004" w:date="2022-06-02T10:37:00Z">
              <w:r w:rsidRPr="0030577F">
                <w:rPr>
                  <w:rPrChange w:id="1183" w:author="CR0004" w:date="2022-06-02T10:37:00Z">
                    <w:rPr>
                      <w:highlight w:val="yellow"/>
                    </w:rPr>
                  </w:rPrChange>
                </w:rPr>
                <w:t>Dual Tx</w:t>
              </w:r>
            </w:ins>
          </w:p>
        </w:tc>
      </w:tr>
      <w:tr w:rsidR="00226BD7" w:rsidRPr="00C04A08" w14:paraId="152F6E7A" w14:textId="77777777" w:rsidTr="004C730D">
        <w:trPr>
          <w:trHeight w:val="228"/>
          <w:jc w:val="center"/>
          <w:ins w:id="1184" w:author="CR0004" w:date="2022-06-02T10:37:00Z"/>
          <w:trPrChange w:id="1185" w:author="CR0004" w:date="2022-06-02T10:37: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1186" w:author="CR0004" w:date="2022-06-02T10:37:00Z">
              <w:tcPr>
                <w:tcW w:w="1377" w:type="dxa"/>
                <w:tcBorders>
                  <w:top w:val="single" w:sz="4" w:space="0" w:color="auto"/>
                  <w:left w:val="single" w:sz="4" w:space="0" w:color="auto"/>
                  <w:bottom w:val="single" w:sz="4" w:space="0" w:color="auto"/>
                  <w:right w:val="single" w:sz="4" w:space="0" w:color="auto"/>
                </w:tcBorders>
              </w:tcPr>
            </w:tcPrChange>
          </w:tcPr>
          <w:p w14:paraId="75759E63" w14:textId="77777777" w:rsidR="00226BD7" w:rsidRPr="0030577F" w:rsidRDefault="00226BD7" w:rsidP="00226BD7">
            <w:pPr>
              <w:pStyle w:val="TAC"/>
              <w:rPr>
                <w:ins w:id="1187" w:author="CR0004" w:date="2022-06-02T10:37:00Z"/>
              </w:rPr>
            </w:pPr>
            <w:ins w:id="1188" w:author="CR0004" w:date="2022-06-02T10:37:00Z">
              <w:r w:rsidRPr="0030577F">
                <w:rPr>
                  <w:rPrChange w:id="1189" w:author="CR0004" w:date="2022-06-02T10:37:00Z">
                    <w:rPr>
                      <w:b/>
                      <w:color w:val="000000"/>
                    </w:rPr>
                  </w:rPrChange>
                </w:rPr>
                <w:t>No TxD indication</w:t>
              </w:r>
            </w:ins>
          </w:p>
        </w:tc>
        <w:tc>
          <w:tcPr>
            <w:tcW w:w="1597" w:type="dxa"/>
            <w:tcBorders>
              <w:top w:val="single" w:sz="4" w:space="0" w:color="auto"/>
              <w:left w:val="single" w:sz="4" w:space="0" w:color="auto"/>
              <w:bottom w:val="single" w:sz="4" w:space="0" w:color="auto"/>
              <w:right w:val="single" w:sz="4" w:space="0" w:color="auto"/>
            </w:tcBorders>
            <w:tcPrChange w:id="1190" w:author="CR0004" w:date="2022-06-02T10:37:00Z">
              <w:tcPr>
                <w:tcW w:w="1597" w:type="dxa"/>
                <w:tcBorders>
                  <w:top w:val="single" w:sz="4" w:space="0" w:color="auto"/>
                  <w:left w:val="single" w:sz="4" w:space="0" w:color="auto"/>
                  <w:bottom w:val="single" w:sz="4" w:space="0" w:color="auto"/>
                  <w:right w:val="single" w:sz="4" w:space="0" w:color="auto"/>
                </w:tcBorders>
              </w:tcPr>
            </w:tcPrChange>
          </w:tcPr>
          <w:p w14:paraId="3C4A356D" w14:textId="77777777" w:rsidR="00226BD7" w:rsidRPr="0030577F" w:rsidRDefault="00226BD7" w:rsidP="00226BD7">
            <w:pPr>
              <w:pStyle w:val="TAC"/>
              <w:rPr>
                <w:ins w:id="1191" w:author="CR0004" w:date="2022-06-02T10:37:00Z"/>
              </w:rPr>
            </w:pPr>
            <w:ins w:id="1192" w:author="CR0004" w:date="2022-06-02T10:37:00Z">
              <w:r w:rsidRPr="0030577F">
                <w:rPr>
                  <w:rPrChange w:id="1193" w:author="CR0004" w:date="2022-06-02T10:37:00Z">
                    <w:rPr>
                      <w:i/>
                      <w:iCs/>
                      <w:color w:val="000000"/>
                      <w:highlight w:val="cyan"/>
                      <w:u w:val="single"/>
                    </w:rPr>
                  </w:rPrChange>
                </w:rPr>
                <w:t>Single Tx</w:t>
              </w:r>
            </w:ins>
          </w:p>
        </w:tc>
        <w:tc>
          <w:tcPr>
            <w:tcW w:w="1521" w:type="dxa"/>
            <w:tcBorders>
              <w:top w:val="single" w:sz="4" w:space="0" w:color="auto"/>
              <w:left w:val="single" w:sz="4" w:space="0" w:color="auto"/>
              <w:bottom w:val="single" w:sz="4" w:space="0" w:color="auto"/>
              <w:right w:val="single" w:sz="4" w:space="0" w:color="auto"/>
            </w:tcBorders>
            <w:tcPrChange w:id="1194" w:author="CR0004" w:date="2022-06-02T10:37:00Z">
              <w:tcPr>
                <w:tcW w:w="1521" w:type="dxa"/>
                <w:tcBorders>
                  <w:top w:val="single" w:sz="4" w:space="0" w:color="auto"/>
                  <w:left w:val="single" w:sz="4" w:space="0" w:color="auto"/>
                  <w:bottom w:val="single" w:sz="4" w:space="0" w:color="auto"/>
                  <w:right w:val="single" w:sz="4" w:space="0" w:color="auto"/>
                </w:tcBorders>
              </w:tcPr>
            </w:tcPrChange>
          </w:tcPr>
          <w:p w14:paraId="05F05B03" w14:textId="77777777" w:rsidR="00226BD7" w:rsidRPr="0030577F" w:rsidRDefault="00226BD7" w:rsidP="00226BD7">
            <w:pPr>
              <w:pStyle w:val="TAC"/>
              <w:rPr>
                <w:ins w:id="1195" w:author="CR0004" w:date="2022-06-02T10:37:00Z"/>
              </w:rPr>
            </w:pPr>
            <w:ins w:id="1196" w:author="CR0004" w:date="2022-06-02T10:37:00Z">
              <w:r w:rsidRPr="0030577F">
                <w:rPr>
                  <w:rPrChange w:id="1197" w:author="CR0004" w:date="2022-06-02T10:37:00Z">
                    <w:rPr>
                      <w:i/>
                      <w:iCs/>
                      <w:color w:val="000000"/>
                      <w:highlight w:val="cyan"/>
                      <w:u w:val="single"/>
                    </w:rPr>
                  </w:rPrChange>
                </w:rPr>
                <w:t>Single Tx</w:t>
              </w:r>
            </w:ins>
          </w:p>
        </w:tc>
        <w:tc>
          <w:tcPr>
            <w:tcW w:w="1453" w:type="dxa"/>
            <w:tcBorders>
              <w:top w:val="single" w:sz="4" w:space="0" w:color="auto"/>
              <w:left w:val="single" w:sz="4" w:space="0" w:color="auto"/>
              <w:bottom w:val="single" w:sz="4" w:space="0" w:color="auto"/>
              <w:right w:val="single" w:sz="4" w:space="0" w:color="auto"/>
            </w:tcBorders>
            <w:tcPrChange w:id="1198" w:author="CR0004" w:date="2022-06-02T10:37:00Z">
              <w:tcPr>
                <w:tcW w:w="1453" w:type="dxa"/>
                <w:tcBorders>
                  <w:top w:val="single" w:sz="4" w:space="0" w:color="auto"/>
                  <w:left w:val="single" w:sz="4" w:space="0" w:color="auto"/>
                  <w:bottom w:val="single" w:sz="4" w:space="0" w:color="auto"/>
                  <w:right w:val="single" w:sz="4" w:space="0" w:color="auto"/>
                </w:tcBorders>
              </w:tcPr>
            </w:tcPrChange>
          </w:tcPr>
          <w:p w14:paraId="70E02F58" w14:textId="77777777" w:rsidR="00226BD7" w:rsidRPr="0030577F" w:rsidRDefault="00226BD7" w:rsidP="00226BD7">
            <w:pPr>
              <w:pStyle w:val="TAC"/>
              <w:rPr>
                <w:ins w:id="1199" w:author="CR0004" w:date="2022-06-02T10:37:00Z"/>
              </w:rPr>
            </w:pPr>
            <w:ins w:id="1200" w:author="CR0004" w:date="2022-06-02T10:37:00Z">
              <w:r w:rsidRPr="0030577F">
                <w:rPr>
                  <w:rPrChange w:id="1201" w:author="CR0004" w:date="2022-06-02T10:37:00Z">
                    <w:rPr>
                      <w:color w:val="000000"/>
                      <w:highlight w:val="cyan"/>
                    </w:rPr>
                  </w:rPrChange>
                </w:rPr>
                <w:t>Single Tx</w:t>
              </w:r>
            </w:ins>
          </w:p>
        </w:tc>
        <w:tc>
          <w:tcPr>
            <w:tcW w:w="1487" w:type="dxa"/>
            <w:tcBorders>
              <w:top w:val="single" w:sz="4" w:space="0" w:color="auto"/>
              <w:left w:val="single" w:sz="4" w:space="0" w:color="auto"/>
              <w:bottom w:val="single" w:sz="4" w:space="0" w:color="auto"/>
              <w:right w:val="single" w:sz="4" w:space="0" w:color="auto"/>
            </w:tcBorders>
            <w:tcPrChange w:id="1202" w:author="CR0004" w:date="2022-06-02T10:37:00Z">
              <w:tcPr>
                <w:tcW w:w="1487" w:type="dxa"/>
                <w:tcBorders>
                  <w:top w:val="single" w:sz="4" w:space="0" w:color="auto"/>
                  <w:left w:val="single" w:sz="4" w:space="0" w:color="auto"/>
                  <w:bottom w:val="single" w:sz="4" w:space="0" w:color="auto"/>
                  <w:right w:val="single" w:sz="4" w:space="0" w:color="auto"/>
                </w:tcBorders>
              </w:tcPr>
            </w:tcPrChange>
          </w:tcPr>
          <w:p w14:paraId="63853814" w14:textId="77777777" w:rsidR="00226BD7" w:rsidRPr="0030577F" w:rsidRDefault="00226BD7" w:rsidP="00226BD7">
            <w:pPr>
              <w:pStyle w:val="TAC"/>
              <w:rPr>
                <w:ins w:id="1203" w:author="CR0004" w:date="2022-06-02T10:37:00Z"/>
              </w:rPr>
            </w:pPr>
            <w:ins w:id="1204" w:author="CR0004" w:date="2022-06-02T10:37:00Z">
              <w:r w:rsidRPr="0030577F">
                <w:rPr>
                  <w:rPrChange w:id="1205" w:author="CR0004" w:date="2022-06-02T10:37:00Z">
                    <w:rPr>
                      <w:color w:val="000000"/>
                      <w:highlight w:val="cyan"/>
                    </w:rPr>
                  </w:rPrChange>
                </w:rPr>
                <w:t>Single Tx</w:t>
              </w:r>
            </w:ins>
          </w:p>
        </w:tc>
        <w:tc>
          <w:tcPr>
            <w:tcW w:w="1313" w:type="dxa"/>
            <w:tcBorders>
              <w:top w:val="single" w:sz="4" w:space="0" w:color="auto"/>
              <w:left w:val="single" w:sz="4" w:space="0" w:color="auto"/>
              <w:bottom w:val="single" w:sz="4" w:space="0" w:color="auto"/>
              <w:right w:val="single" w:sz="4" w:space="0" w:color="auto"/>
            </w:tcBorders>
            <w:tcPrChange w:id="1206" w:author="CR0004" w:date="2022-06-02T10:37:00Z">
              <w:tcPr>
                <w:tcW w:w="1313" w:type="dxa"/>
                <w:tcBorders>
                  <w:top w:val="single" w:sz="4" w:space="0" w:color="auto"/>
                  <w:left w:val="single" w:sz="4" w:space="0" w:color="auto"/>
                  <w:bottom w:val="single" w:sz="4" w:space="0" w:color="auto"/>
                  <w:right w:val="single" w:sz="4" w:space="0" w:color="auto"/>
                </w:tcBorders>
              </w:tcPr>
            </w:tcPrChange>
          </w:tcPr>
          <w:p w14:paraId="08C553E0" w14:textId="77777777" w:rsidR="00226BD7" w:rsidRPr="0030577F" w:rsidRDefault="00226BD7" w:rsidP="00226BD7">
            <w:pPr>
              <w:pStyle w:val="TAC"/>
              <w:rPr>
                <w:ins w:id="1207" w:author="CR0004" w:date="2022-06-02T10:37:00Z"/>
              </w:rPr>
            </w:pPr>
            <w:ins w:id="1208" w:author="CR0004" w:date="2022-06-02T10:37:00Z">
              <w:r w:rsidRPr="0030577F">
                <w:rPr>
                  <w:rPrChange w:id="1209" w:author="CR0004" w:date="2022-06-02T10:37:00Z">
                    <w:rPr>
                      <w:color w:val="000000"/>
                      <w:highlight w:val="cyan"/>
                    </w:rPr>
                  </w:rPrChange>
                </w:rPr>
                <w:t>Single Tx</w:t>
              </w:r>
            </w:ins>
          </w:p>
        </w:tc>
      </w:tr>
    </w:tbl>
    <w:p w14:paraId="57ADF757" w14:textId="77777777" w:rsidR="00226BD7" w:rsidRDefault="00226BD7" w:rsidP="00226BD7">
      <w:pPr>
        <w:rPr>
          <w:ins w:id="1210" w:author="CR0004" w:date="2022-06-02T10:37:00Z"/>
          <w:lang w:eastAsia="zh-CN"/>
        </w:rPr>
      </w:pPr>
    </w:p>
    <w:p w14:paraId="47F6A736" w14:textId="3EB9C111" w:rsidR="00226BD7" w:rsidRDefault="00226BD7" w:rsidP="00226BD7">
      <w:pPr>
        <w:rPr>
          <w:ins w:id="1211" w:author="CR0004" w:date="2022-06-02T10:37:00Z"/>
          <w:lang w:val="en-US"/>
        </w:rPr>
      </w:pPr>
      <w:ins w:id="1212" w:author="CR0004" w:date="2022-06-02T10:37:00Z">
        <w:r>
          <w:rPr>
            <w:lang w:val="en-US"/>
          </w:rPr>
          <w:t>The requirement that Mode 0 UEs or UEs supporting Mode 2 Mechanism 2 meet the power class with a single connector (single TX) is driven by the need for consistent virtualization among DCI 0_0 and 0_1 and among single and two port SRS transmission.</w:t>
        </w:r>
      </w:ins>
    </w:p>
    <w:p w14:paraId="5C799DF4" w14:textId="62B9AD29" w:rsidR="00226BD7" w:rsidRDefault="00226BD7" w:rsidP="00226BD7">
      <w:pPr>
        <w:rPr>
          <w:ins w:id="1213" w:author="CR0004" w:date="2022-06-02T10:37:00Z"/>
          <w:lang w:val="en-US"/>
        </w:rPr>
      </w:pPr>
      <w:ins w:id="1214" w:author="CR0004" w:date="2022-06-02T10:37:00Z">
        <w:r>
          <w:rPr>
            <w:lang w:val="en-US"/>
          </w:rPr>
          <w:t>One potential implementation that could be considered is to virtualize two antenna port transmission by transmitting one port as the sum of the TX chains, and the other as the difference of the two chains.  Since in this implementation, the UE virtualizes to form an SRS port, two SRS ports must be transmitted in the same symbol on a TX chain, which could degrade the PAPR of SRS transmission. T</w:t>
        </w:r>
        <w:r w:rsidRPr="00EE049E">
          <w:rPr>
            <w:lang w:val="en-US"/>
          </w:rPr>
          <w:t>he UE w</w:t>
        </w:r>
        <w:r>
          <w:rPr>
            <w:lang w:val="en-US"/>
          </w:rPr>
          <w:t>ould</w:t>
        </w:r>
        <w:r w:rsidRPr="00EE049E">
          <w:rPr>
            <w:lang w:val="en-US"/>
          </w:rPr>
          <w:t xml:space="preserve"> need to transmit two SRS ports on each PA in a symbol</w:t>
        </w:r>
        <w:r>
          <w:rPr>
            <w:lang w:val="en-US"/>
          </w:rPr>
          <w:t xml:space="preserve"> as described in [2]. Furthermore, the UE must use the same virtualization for PUSCH. With such a virtualization for PUSCH, each Tx chain will carry two layers in the case of rank 2 transmission. Therefore, the PAPR of PUSCH could be degraded, which is contrary to the desire to support UL full power transmission in the UE.</w:t>
        </w:r>
      </w:ins>
    </w:p>
    <w:p w14:paraId="40AD8397" w14:textId="77777777" w:rsidR="00226BD7" w:rsidRDefault="00226BD7" w:rsidP="00226BD7">
      <w:pPr>
        <w:rPr>
          <w:ins w:id="1215" w:author="CR0004" w:date="2022-06-02T10:37:00Z"/>
          <w:lang w:val="en-US"/>
        </w:rPr>
      </w:pPr>
      <w:ins w:id="1216" w:author="CR0004" w:date="2022-06-02T10:37:00Z">
        <w:r>
          <w:rPr>
            <w:lang w:val="en-US"/>
          </w:rPr>
          <w:t>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Therefore, DCI 0_0 and 0_1 should use the same number of connectors and requirements for single port transmission.</w:t>
        </w:r>
      </w:ins>
    </w:p>
    <w:p w14:paraId="5B9E0B8D" w14:textId="30CAF38F" w:rsidR="00226BD7" w:rsidRDefault="00226BD7" w:rsidP="00226BD7">
      <w:pPr>
        <w:rPr>
          <w:ins w:id="1217" w:author="CR0004" w:date="2022-06-02T10:37:00Z"/>
          <w:lang w:val="en-US"/>
        </w:rPr>
      </w:pPr>
      <w:ins w:id="1218" w:author="CR0004" w:date="2022-06-02T10:37:00Z">
        <w:r>
          <w:rPr>
            <w:lang w:val="en-US"/>
          </w:rPr>
          <w:t xml:space="preserve">Hence a UE configured for Mode 2 Mechanism 2 shall the </w:t>
        </w:r>
        <w:r w:rsidRPr="00A346F0">
          <w:rPr>
            <w:lang w:val="en-US"/>
          </w:rPr>
          <w:t>meet the power class requirement one connector (i.e. without virtualization)</w:t>
        </w:r>
        <w:r>
          <w:rPr>
            <w:lang w:val="en-US"/>
          </w:rPr>
          <w:t>. A similar argument holds for Mode 0.</w:t>
        </w:r>
      </w:ins>
    </w:p>
    <w:p w14:paraId="592DF5F0" w14:textId="77777777" w:rsidR="00226BD7" w:rsidRPr="00420700" w:rsidRDefault="00226BD7" w:rsidP="00226BD7">
      <w:pPr>
        <w:rPr>
          <w:ins w:id="1219" w:author="CR0004" w:date="2022-06-02T10:37:00Z"/>
          <w:lang w:eastAsia="zh-CN"/>
        </w:rPr>
      </w:pPr>
    </w:p>
    <w:p w14:paraId="5340F099" w14:textId="77777777" w:rsidR="00226BD7" w:rsidRDefault="00226BD7" w:rsidP="00226BD7">
      <w:pPr>
        <w:pStyle w:val="Heading4"/>
        <w:rPr>
          <w:ins w:id="1220" w:author="CR0004" w:date="2022-06-02T10:37:00Z"/>
          <w:lang w:eastAsia="zh-CN"/>
        </w:rPr>
      </w:pPr>
      <w:bookmarkStart w:id="1221" w:name="_Toc106111782"/>
      <w:bookmarkStart w:id="1222" w:name="_Toc106111883"/>
      <w:ins w:id="1223" w:author="CR0004" w:date="2022-06-02T10:37:00Z">
        <w:r>
          <w:rPr>
            <w:lang w:eastAsia="zh-CN"/>
          </w:rPr>
          <w:t>5.3.1.2</w:t>
        </w:r>
        <w:r>
          <w:rPr>
            <w:lang w:eastAsia="zh-CN"/>
          </w:rPr>
          <w:tab/>
          <w:t>SRS antenna switching and ULFPTx</w:t>
        </w:r>
        <w:bookmarkEnd w:id="1221"/>
        <w:bookmarkEnd w:id="1222"/>
      </w:ins>
    </w:p>
    <w:p w14:paraId="7D5AF372" w14:textId="2A6CFFFE" w:rsidR="00226BD7" w:rsidRDefault="00226BD7" w:rsidP="00226BD7">
      <w:pPr>
        <w:rPr>
          <w:ins w:id="1224" w:author="CR0004" w:date="2022-06-02T10:37:00Z"/>
          <w:lang w:eastAsia="zh-CN"/>
        </w:rPr>
      </w:pPr>
      <w:ins w:id="1225" w:author="CR0004" w:date="2022-06-02T10:37:00Z">
        <w:r>
          <w:rPr>
            <w:lang w:eastAsia="zh-CN"/>
          </w:rPr>
          <w:t xml:space="preserve">The requirements on the </w:t>
        </w:r>
        <w:r w:rsidRPr="008762D1">
          <w:rPr>
            <w:lang w:eastAsia="zh-CN"/>
          </w:rPr>
          <w:t>configured maximum output power P</w:t>
        </w:r>
        <w:r w:rsidRPr="00806844">
          <w:rPr>
            <w:vertAlign w:val="subscript"/>
            <w:lang w:eastAsia="zh-CN"/>
          </w:rPr>
          <w:t xml:space="preserve">CMAX,f,c </w:t>
        </w:r>
        <w:r w:rsidRPr="008762D1">
          <w:rPr>
            <w:lang w:eastAsia="zh-CN"/>
          </w:rPr>
          <w:t xml:space="preserve">(sub-clause 6.2.4 of 38.101-1) during SRS transmission occasions </w:t>
        </w:r>
        <w:r w:rsidRPr="00806844">
          <w:rPr>
            <w:lang w:eastAsia="zh-CN"/>
          </w:rPr>
          <w:t>do</w:t>
        </w:r>
        <w:r w:rsidRPr="00806844">
          <w:rPr>
            <w:lang w:val="en-US" w:eastAsia="zh-CN"/>
          </w:rPr>
          <w:t xml:space="preserve"> not depend on the full-power mode configured</w:t>
        </w:r>
        <w:r w:rsidRPr="008762D1" w:rsidDel="000444E2">
          <w:rPr>
            <w:lang w:eastAsia="zh-CN"/>
          </w:rPr>
          <w:t xml:space="preserve"> </w:t>
        </w:r>
        <w:r w:rsidRPr="008762D1">
          <w:rPr>
            <w:lang w:eastAsia="zh-CN"/>
          </w:rPr>
          <w:t xml:space="preserve">but on indication of </w:t>
        </w:r>
        <w:r w:rsidRPr="00806844">
          <w:rPr>
            <w:i/>
            <w:iCs/>
            <w:lang w:eastAsia="zh-CN"/>
          </w:rPr>
          <w:t>txDiversity-r16</w:t>
        </w:r>
        <w:r w:rsidRPr="008762D1">
          <w:rPr>
            <w:lang w:eastAsia="zh-CN"/>
          </w:rPr>
          <w:t xml:space="preserve">, the number of SRS ports and the power class supported. Given this, for ULFPTx modes in Table 5.3.1-1 supported by UE implemenations also indicating </w:t>
        </w:r>
        <w:r w:rsidRPr="008762D1">
          <w:rPr>
            <w:i/>
            <w:iCs/>
            <w:lang w:eastAsia="zh-CN"/>
          </w:rPr>
          <w:t>txDiversity-r16</w:t>
        </w:r>
        <w:r w:rsidRPr="008762D1">
          <w:rPr>
            <w:lang w:eastAsia="zh-CN"/>
          </w:rPr>
          <w:t xml:space="preserve"> using ‘dual TX’ for achieving full-power, the requirements prevent antenna virtualization during single-port SRS transmissions for DL CSI estimation.</w:t>
        </w:r>
      </w:ins>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226" w:name="_Toc78447669"/>
      <w:bookmarkStart w:id="1227" w:name="_Toc87881923"/>
      <w:bookmarkStart w:id="1228" w:name="_Toc99087388"/>
      <w:bookmarkStart w:id="1229" w:name="_Toc106111783"/>
      <w:bookmarkStart w:id="1230" w:name="_Toc106111884"/>
      <w:r>
        <w:t>5.3.2</w:t>
      </w:r>
      <w:r>
        <w:tab/>
        <w:t>Study process</w:t>
      </w:r>
      <w:bookmarkEnd w:id="1226"/>
      <w:bookmarkEnd w:id="1227"/>
      <w:bookmarkEnd w:id="1228"/>
      <w:bookmarkEnd w:id="1229"/>
      <w:bookmarkEnd w:id="1230"/>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7393D50F" w14:textId="77777777" w:rsidR="006B7FF1" w:rsidRDefault="006B7FF1" w:rsidP="006B7FF1">
      <w:pPr>
        <w:rPr>
          <w:lang w:eastAsia="zh-CN"/>
        </w:rPr>
      </w:pPr>
      <w:ins w:id="1231" w:author="CR0004" w:date="2022-06-02T10:37:00Z">
        <w:r>
          <w:rPr>
            <w:lang w:eastAsia="zh-CN"/>
          </w:rPr>
          <w:t>In RAN4#102-e requirements for single-antenna fallback for UEs configured with ULFPTx were agreed in R4-2206519. A summary of discussions leading up to the agreement in sub-clause 5.3.1.1 can be found in R4-2205887.</w:t>
        </w:r>
      </w:ins>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232" w:name="_Toc87881924"/>
      <w:bookmarkStart w:id="1233" w:name="_Toc99087389"/>
      <w:bookmarkStart w:id="1234" w:name="_Toc106111784"/>
      <w:bookmarkStart w:id="1235" w:name="_Toc106111885"/>
      <w:r>
        <w:t>5.3.3</w:t>
      </w:r>
      <w:r>
        <w:tab/>
        <w:t xml:space="preserve">RF Architecture Review for UE with </w:t>
      </w:r>
      <w:r>
        <w:rPr>
          <w:lang w:eastAsia="zh-CN"/>
        </w:rPr>
        <w:t>Rel-16 ULFPTx Feature</w:t>
      </w:r>
      <w:bookmarkEnd w:id="1232"/>
      <w:bookmarkEnd w:id="1233"/>
      <w:bookmarkEnd w:id="1234"/>
      <w:bookmarkEnd w:id="1235"/>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236" w:name="_Toc87881925"/>
      <w:bookmarkStart w:id="1237" w:name="_Toc99087390"/>
      <w:bookmarkStart w:id="1238" w:name="_Toc106111785"/>
      <w:bookmarkStart w:id="1239" w:name="_Toc106111886"/>
      <w:r>
        <w:t>5.3.3</w:t>
      </w:r>
      <w:r w:rsidRPr="00C963EB">
        <w:t>.1</w:t>
      </w:r>
      <w:r w:rsidR="00F514E8">
        <w:tab/>
      </w:r>
      <w:r w:rsidRPr="00C963EB">
        <w:t>ULFPTx Mode 1 (</w:t>
      </w:r>
      <w:r w:rsidRPr="00C963EB">
        <w:rPr>
          <w:i/>
        </w:rPr>
        <w:t>ul-FullPowerTransmission-r16 = ’fullpowerMode1’</w:t>
      </w:r>
      <w:r w:rsidRPr="00C963EB">
        <w:t>):</w:t>
      </w:r>
      <w:bookmarkEnd w:id="1236"/>
      <w:bookmarkEnd w:id="1237"/>
      <w:bookmarkEnd w:id="1238"/>
      <w:bookmarkEnd w:id="1239"/>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5D13A7">
      <w:pPr>
        <w:pStyle w:val="TF"/>
        <w:rPr>
          <w:lang w:eastAsia="zh-CN"/>
        </w:rPr>
      </w:pPr>
      <w:r w:rsidRPr="00C963EB">
        <w:rPr>
          <w:lang w:eastAsia="zh-CN"/>
        </w:rPr>
        <w:t>Fig. 5.3.3.1-1</w:t>
      </w:r>
      <w:r>
        <w:rPr>
          <w:lang w:eastAsia="zh-CN"/>
        </w:rPr>
        <w:t>.</w:t>
      </w:r>
      <w:r w:rsidRPr="00C963EB">
        <w:rPr>
          <w:lang w:eastAsia="zh-CN"/>
        </w:rPr>
        <w:t xml:space="preserve"> Illustration of Rel-16 ULFPTx Mode 1</w:t>
      </w:r>
    </w:p>
    <w:p w14:paraId="76A8181C" w14:textId="77777777" w:rsidR="0092457A" w:rsidRDefault="0092457A" w:rsidP="005D13A7">
      <w:pPr>
        <w:rPr>
          <w:lang w:eastAsia="zh-CN"/>
        </w:rPr>
      </w:pPr>
    </w:p>
    <w:p w14:paraId="29B1D64C" w14:textId="02356552" w:rsidR="0092457A" w:rsidRPr="00362167" w:rsidRDefault="009E185C" w:rsidP="005D13A7">
      <w:pPr>
        <w:pStyle w:val="Heading4"/>
        <w:rPr>
          <w:lang w:eastAsia="zh-CN"/>
        </w:rPr>
      </w:pPr>
      <w:bookmarkStart w:id="1240" w:name="_Toc87881926"/>
      <w:bookmarkStart w:id="1241" w:name="_Toc99087391"/>
      <w:bookmarkStart w:id="1242" w:name="_Toc106111786"/>
      <w:bookmarkStart w:id="1243" w:name="_Toc106111887"/>
      <w:r>
        <w:rPr>
          <w:lang w:eastAsia="zh-CN"/>
        </w:rPr>
        <w:t>5.3.3.2</w:t>
      </w:r>
      <w:r>
        <w:rPr>
          <w:lang w:eastAsia="zh-CN"/>
        </w:rPr>
        <w:tab/>
      </w:r>
      <w:r w:rsidR="0092457A">
        <w:rPr>
          <w:lang w:eastAsia="zh-CN"/>
        </w:rPr>
        <w:t>ULFPTx Mode 2 (</w:t>
      </w:r>
      <w:r w:rsidR="0092457A" w:rsidRPr="00C963EB">
        <w:rPr>
          <w:lang w:eastAsia="zh-CN"/>
        </w:rPr>
        <w:t>ul-FullPowerTransmission-r16 = ’fullpowerMode2’</w:t>
      </w:r>
      <w:r w:rsidR="0092457A">
        <w:rPr>
          <w:lang w:eastAsia="zh-CN"/>
        </w:rPr>
        <w:t>):</w:t>
      </w:r>
      <w:bookmarkEnd w:id="1240"/>
      <w:bookmarkEnd w:id="1241"/>
      <w:bookmarkEnd w:id="1242"/>
      <w:bookmarkEnd w:id="1243"/>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5D13A7">
      <w:pPr>
        <w:pStyle w:val="Heading4"/>
        <w:rPr>
          <w:lang w:eastAsia="zh-CN"/>
        </w:rPr>
      </w:pPr>
      <w:bookmarkStart w:id="1244" w:name="_Toc87881927"/>
      <w:bookmarkStart w:id="1245" w:name="_Toc99087392"/>
      <w:bookmarkStart w:id="1246" w:name="_Toc106111787"/>
      <w:bookmarkStart w:id="1247" w:name="_Toc106111888"/>
      <w:r>
        <w:rPr>
          <w:lang w:eastAsia="zh-CN"/>
        </w:rPr>
        <w:t>5.3.3.3</w:t>
      </w:r>
      <w:r w:rsidR="00F514E8">
        <w:rPr>
          <w:lang w:eastAsia="zh-CN"/>
        </w:rPr>
        <w:tab/>
      </w:r>
      <w:r>
        <w:rPr>
          <w:lang w:eastAsia="zh-CN"/>
        </w:rPr>
        <w:t>ULFPTx Mode 0 (</w:t>
      </w:r>
      <w:r w:rsidRPr="005A029C">
        <w:rPr>
          <w:lang w:eastAsia="zh-CN"/>
        </w:rPr>
        <w:t>ul-FullPowerTransmission-r16 = ’fullpower’</w:t>
      </w:r>
      <w:r>
        <w:rPr>
          <w:lang w:eastAsia="zh-CN"/>
        </w:rPr>
        <w:t>):</w:t>
      </w:r>
      <w:bookmarkEnd w:id="1244"/>
      <w:bookmarkEnd w:id="1245"/>
      <w:bookmarkEnd w:id="1246"/>
      <w:bookmarkEnd w:id="1247"/>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5D13A7">
      <w:pPr>
        <w:pStyle w:val="TF"/>
        <w:rPr>
          <w:lang w:eastAsia="zh-CN"/>
        </w:rPr>
      </w:pPr>
      <w:r w:rsidRPr="00C963EB">
        <w:rPr>
          <w:lang w:eastAsia="zh-CN"/>
        </w:rPr>
        <w:t xml:space="preserve">Fig. </w:t>
      </w:r>
      <w:r>
        <w:rPr>
          <w:lang w:eastAsia="zh-CN"/>
        </w:rPr>
        <w:t>5.3.3.3-1</w:t>
      </w:r>
      <w:r w:rsidRPr="00C963EB">
        <w:rPr>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248" w:name="_Toc78447710"/>
      <w:bookmarkStart w:id="1249" w:name="_Toc87881928"/>
      <w:bookmarkStart w:id="1250" w:name="_Toc99087393"/>
      <w:bookmarkStart w:id="1251" w:name="_Toc106111788"/>
      <w:bookmarkStart w:id="1252" w:name="_Toc106111889"/>
      <w:r>
        <w:t>6</w:t>
      </w:r>
      <w:r w:rsidRPr="004D3578">
        <w:tab/>
      </w:r>
      <w:r w:rsidRPr="00C852E4">
        <w:rPr>
          <w:rFonts w:cs="Arial"/>
          <w:color w:val="333333"/>
          <w:shd w:val="clear" w:color="auto" w:fill="FFFFFF"/>
        </w:rPr>
        <w:t>Applicability and verification</w:t>
      </w:r>
      <w:bookmarkEnd w:id="1248"/>
      <w:bookmarkEnd w:id="1249"/>
      <w:bookmarkEnd w:id="1250"/>
      <w:bookmarkEnd w:id="1251"/>
      <w:bookmarkEnd w:id="1252"/>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253" w:name="_Toc78447711"/>
      <w:bookmarkStart w:id="1254" w:name="_Toc87881929"/>
      <w:bookmarkStart w:id="1255" w:name="_Toc99087394"/>
      <w:bookmarkStart w:id="1256" w:name="_Toc106111789"/>
      <w:bookmarkStart w:id="1257" w:name="_Toc106111890"/>
      <w:r>
        <w:t>6</w:t>
      </w:r>
      <w:r w:rsidRPr="004D3578">
        <w:t>.</w:t>
      </w:r>
      <w:r>
        <w:t>1</w:t>
      </w:r>
      <w:r w:rsidRPr="004D3578">
        <w:tab/>
      </w:r>
      <w:r>
        <w:t>Capability</w:t>
      </w:r>
      <w:r w:rsidRPr="00192507">
        <w:t xml:space="preserve"> signalling</w:t>
      </w:r>
      <w:bookmarkEnd w:id="1253"/>
      <w:bookmarkEnd w:id="1254"/>
      <w:bookmarkEnd w:id="1255"/>
      <w:bookmarkEnd w:id="1256"/>
      <w:bookmarkEnd w:id="1257"/>
    </w:p>
    <w:p w14:paraId="4AD71BC2" w14:textId="77777777" w:rsidR="00B3516A" w:rsidRPr="001B1D17" w:rsidRDefault="00B3516A" w:rsidP="00B3516A">
      <w:pPr>
        <w:pStyle w:val="Heading3"/>
      </w:pPr>
      <w:bookmarkStart w:id="1258" w:name="_Toc78447672"/>
      <w:bookmarkStart w:id="1259" w:name="_Toc87881930"/>
      <w:bookmarkStart w:id="1260" w:name="_Toc99087395"/>
      <w:bookmarkStart w:id="1261" w:name="_Toc106111790"/>
      <w:bookmarkStart w:id="1262" w:name="_Toc106111891"/>
      <w:r>
        <w:t>6.1.1</w:t>
      </w:r>
      <w:r>
        <w:tab/>
      </w:r>
      <w:r>
        <w:rPr>
          <w:rFonts w:hint="eastAsia"/>
          <w:lang w:eastAsia="zh-CN"/>
        </w:rPr>
        <w:t>A</w:t>
      </w:r>
      <w:r>
        <w:t>greements</w:t>
      </w:r>
      <w:bookmarkEnd w:id="1258"/>
      <w:bookmarkEnd w:id="1259"/>
      <w:bookmarkEnd w:id="1260"/>
      <w:bookmarkEnd w:id="1261"/>
      <w:bookmarkEnd w:id="1262"/>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8FB5B73" w14:textId="77777777" w:rsidR="00B3516A" w:rsidRPr="001B1D17" w:rsidRDefault="00B3516A" w:rsidP="00B3516A">
      <w:pPr>
        <w:pStyle w:val="Heading3"/>
      </w:pPr>
      <w:bookmarkStart w:id="1263" w:name="_Toc78447673"/>
      <w:bookmarkStart w:id="1264" w:name="_Toc87881931"/>
      <w:bookmarkStart w:id="1265" w:name="_Toc99087396"/>
      <w:bookmarkStart w:id="1266" w:name="_Toc106111791"/>
      <w:bookmarkStart w:id="1267" w:name="_Toc106111892"/>
      <w:r>
        <w:t>6.1.2</w:t>
      </w:r>
      <w:r>
        <w:tab/>
        <w:t>Study process</w:t>
      </w:r>
      <w:bookmarkEnd w:id="1263"/>
      <w:bookmarkEnd w:id="1264"/>
      <w:bookmarkEnd w:id="1265"/>
      <w:bookmarkEnd w:id="1266"/>
      <w:bookmarkEnd w:id="1267"/>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3A7FD53D" w:rsidR="00B3516A" w:rsidRPr="009819E9" w:rsidRDefault="005D13A7" w:rsidP="005D13A7">
      <w:pPr>
        <w:pStyle w:val="B1"/>
        <w:rPr>
          <w:b/>
        </w:rPr>
      </w:pPr>
      <w:r>
        <w:tab/>
      </w:r>
      <w:r w:rsidR="00B3516A" w:rsidRPr="009819E9">
        <w:t>RAN4 has agreed to introduce a new per-band capability signaling in Rel-16 for FR1 UEs supporting transparent TxD.</w:t>
      </w:r>
    </w:p>
    <w:p w14:paraId="1357A387" w14:textId="6D04CF0A" w:rsidR="00B3516A" w:rsidRPr="009819E9" w:rsidRDefault="005D13A7" w:rsidP="005D13A7">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2D9CE9B7" w:rsidR="00B3516A" w:rsidRPr="009819E9" w:rsidRDefault="0082551B" w:rsidP="0082551B">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5D13A7">
      <w:pPr>
        <w:rPr>
          <w:lang w:eastAsia="zh-CN"/>
        </w:rPr>
      </w:pPr>
      <w:r>
        <w:rPr>
          <w:lang w:eastAsia="zh-CN"/>
        </w:rPr>
        <w:t>“</w:t>
      </w:r>
      <w:r w:rsidRPr="009819E9">
        <w:rPr>
          <w:lang w:eastAsia="zh-CN"/>
        </w:rPr>
        <w:t>RAN2 thanks RAN4 for t</w:t>
      </w:r>
      <w:r w:rsidRPr="009819E9">
        <w:rPr>
          <w:rFonts w:hint="eastAsia"/>
          <w:lang w:eastAsia="zh-CN"/>
        </w:rPr>
        <w:t>h</w:t>
      </w:r>
      <w:r w:rsidRPr="009819E9">
        <w:rPr>
          <w:lang w:eastAsia="zh-CN"/>
        </w:rPr>
        <w:t xml:space="preserve">e LS on </w:t>
      </w:r>
      <w:r w:rsidRPr="009819E9">
        <w:rPr>
          <w:rFonts w:hint="eastAsia"/>
          <w:lang w:eastAsia="zh-CN"/>
        </w:rPr>
        <w:t>s</w:t>
      </w:r>
      <w:r w:rsidRPr="009819E9">
        <w:rPr>
          <w:lang w:eastAsia="zh-CN"/>
        </w:rPr>
        <w:t xml:space="preserve">ignalling scheme of transparent TxD. </w:t>
      </w:r>
    </w:p>
    <w:p w14:paraId="3019C19E" w14:textId="77777777" w:rsidR="00B3516A" w:rsidRPr="009819E9" w:rsidRDefault="00B3516A" w:rsidP="005D13A7">
      <w:pPr>
        <w:rPr>
          <w:lang w:eastAsia="zh-CN"/>
        </w:rPr>
      </w:pPr>
      <w:r w:rsidRPr="009819E9">
        <w:rPr>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5D13A7">
      <w:pPr>
        <w:rPr>
          <w:lang w:eastAsia="zh-CN"/>
        </w:rPr>
      </w:pPr>
      <w:r w:rsidRPr="009819E9">
        <w:rPr>
          <w:lang w:eastAsia="zh-CN"/>
        </w:rPr>
        <w:t>RAN2 has discussed whether to enable release-independent support of this new capability from Rel-15, and the following agreements have been achieved:</w:t>
      </w:r>
    </w:p>
    <w:p w14:paraId="285CFDE1" w14:textId="7D2E6054" w:rsidR="00B3516A" w:rsidRPr="009819E9" w:rsidRDefault="0082551B" w:rsidP="005D13A7">
      <w:pPr>
        <w:pStyle w:val="B1"/>
        <w:rPr>
          <w:lang w:eastAsia="zh-CN"/>
        </w:rPr>
      </w:pPr>
      <w:r>
        <w:rPr>
          <w:lang w:eastAsia="zh-CN"/>
        </w:rPr>
        <w:tab/>
      </w:r>
      <w:r w:rsidR="00B3516A" w:rsidRPr="009819E9">
        <w:rPr>
          <w:lang w:eastAsia="zh-CN"/>
        </w:rPr>
        <w:t>RAN2 can support release independent capability of transparent TxD for Rel-15, by allowing early implementation of the Rel-16 CRs.</w:t>
      </w:r>
    </w:p>
    <w:p w14:paraId="12846CB8" w14:textId="4A6A4CA5" w:rsidR="00B3516A" w:rsidRPr="009819E9" w:rsidRDefault="0082551B" w:rsidP="005D13A7">
      <w:pPr>
        <w:pStyle w:val="B1"/>
        <w:rPr>
          <w:lang w:eastAsia="zh-CN"/>
        </w:rPr>
      </w:pPr>
      <w:r>
        <w:rPr>
          <w:lang w:eastAsia="zh-CN"/>
        </w:rPr>
        <w:tab/>
      </w:r>
      <w:r w:rsidR="00B3516A"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00B3516A" w:rsidRPr="009819E9">
        <w:rPr>
          <w:rFonts w:hint="eastAsia"/>
          <w:lang w:eastAsia="zh-CN"/>
        </w:rPr>
        <w:t>si</w:t>
      </w:r>
      <w:r w:rsidR="00B3516A" w:rsidRPr="009819E9">
        <w:rPr>
          <w:lang w:eastAsia="zh-CN"/>
        </w:rPr>
        <w:t>gnalling applies for just PC2 (as this difference in Rel-15 and Rel-16 capability might impact the signalling design)?</w:t>
      </w:r>
    </w:p>
    <w:p w14:paraId="7D4B895C" w14:textId="479369C5" w:rsidR="00B3516A" w:rsidRPr="009819E9" w:rsidRDefault="0082551B" w:rsidP="005D13A7">
      <w:pPr>
        <w:pStyle w:val="B1"/>
        <w:rPr>
          <w:lang w:eastAsia="zh-CN"/>
        </w:rPr>
      </w:pPr>
      <w:r>
        <w:rPr>
          <w:lang w:eastAsia="zh-CN"/>
        </w:rPr>
        <w:tab/>
      </w:r>
      <w:r w:rsidR="00B3516A"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sidR="00B3516A">
        <w:rPr>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4E1C3898" w:rsidR="0092457A" w:rsidRPr="004C0D4C" w:rsidRDefault="0082551B" w:rsidP="0082551B">
      <w:pPr>
        <w:pStyle w:val="B1"/>
        <w:rPr>
          <w:b/>
          <w:lang w:eastAsia="zh-CN"/>
        </w:rPr>
      </w:pPr>
      <w:r>
        <w:rPr>
          <w:lang w:eastAsia="zh-CN"/>
        </w:rPr>
        <w:tab/>
      </w:r>
      <w:r w:rsidR="0092457A" w:rsidRPr="004C0D4C">
        <w:rPr>
          <w:rFonts w:hint="eastAsia"/>
          <w:lang w:eastAsia="zh-CN"/>
        </w:rPr>
        <w:t>R</w:t>
      </w:r>
      <w:r w:rsidR="0092457A" w:rsidRPr="004C0D4C">
        <w:rPr>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268" w:name="_Toc78447712"/>
      <w:bookmarkStart w:id="1269" w:name="_Toc87881932"/>
      <w:bookmarkStart w:id="1270" w:name="_Toc99087397"/>
      <w:bookmarkStart w:id="1271" w:name="_Toc106111792"/>
      <w:bookmarkStart w:id="1272" w:name="_Toc106111893"/>
      <w:r>
        <w:t>6</w:t>
      </w:r>
      <w:r w:rsidRPr="004D3578">
        <w:t>.</w:t>
      </w:r>
      <w:r>
        <w:t>2</w:t>
      </w:r>
      <w:r w:rsidRPr="004D3578">
        <w:tab/>
      </w:r>
      <w:r w:rsidRPr="00192507">
        <w:t>Applicable release</w:t>
      </w:r>
      <w:bookmarkEnd w:id="1268"/>
      <w:bookmarkEnd w:id="1269"/>
      <w:bookmarkEnd w:id="1270"/>
      <w:bookmarkEnd w:id="1271"/>
      <w:bookmarkEnd w:id="1272"/>
    </w:p>
    <w:p w14:paraId="1E9EF2D4" w14:textId="77777777" w:rsidR="00B3516A" w:rsidRPr="001B1D17" w:rsidRDefault="00B3516A" w:rsidP="00B3516A">
      <w:pPr>
        <w:pStyle w:val="Heading3"/>
      </w:pPr>
      <w:bookmarkStart w:id="1273" w:name="_Toc78447675"/>
      <w:bookmarkStart w:id="1274" w:name="_Toc87881933"/>
      <w:bookmarkStart w:id="1275" w:name="_Toc99087398"/>
      <w:bookmarkStart w:id="1276" w:name="_Toc106111793"/>
      <w:bookmarkStart w:id="1277" w:name="_Toc106111894"/>
      <w:r>
        <w:t>6.2.1</w:t>
      </w:r>
      <w:r>
        <w:tab/>
      </w:r>
      <w:r>
        <w:rPr>
          <w:rFonts w:hint="eastAsia"/>
          <w:lang w:eastAsia="zh-CN"/>
        </w:rPr>
        <w:t>A</w:t>
      </w:r>
      <w:r>
        <w:t>greements</w:t>
      </w:r>
      <w:bookmarkEnd w:id="1273"/>
      <w:bookmarkEnd w:id="1274"/>
      <w:bookmarkEnd w:id="1275"/>
      <w:bookmarkEnd w:id="1276"/>
      <w:bookmarkEnd w:id="1277"/>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1278" w:name="_Toc78447676"/>
      <w:bookmarkStart w:id="1279" w:name="_Toc87881934"/>
      <w:bookmarkStart w:id="1280" w:name="_Toc99087399"/>
      <w:bookmarkStart w:id="1281" w:name="_Toc106111794"/>
      <w:bookmarkStart w:id="1282" w:name="_Toc106111895"/>
      <w:r>
        <w:t>6.2.2</w:t>
      </w:r>
      <w:r>
        <w:tab/>
        <w:t>Study process</w:t>
      </w:r>
      <w:bookmarkEnd w:id="1278"/>
      <w:bookmarkEnd w:id="1279"/>
      <w:bookmarkEnd w:id="1280"/>
      <w:bookmarkEnd w:id="1281"/>
      <w:bookmarkEnd w:id="1282"/>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4C77EF6A" w14:textId="77777777" w:rsidR="00B3516A" w:rsidRDefault="00B3516A" w:rsidP="00B3516A">
      <w:pPr>
        <w:pStyle w:val="Heading2"/>
      </w:pPr>
      <w:bookmarkStart w:id="1283" w:name="_Toc78447713"/>
      <w:bookmarkStart w:id="1284" w:name="_Toc87881935"/>
      <w:bookmarkStart w:id="1285" w:name="_Toc99087400"/>
      <w:bookmarkStart w:id="1286" w:name="_Toc106111795"/>
      <w:bookmarkStart w:id="1287" w:name="_Toc106111896"/>
      <w:r>
        <w:t>6</w:t>
      </w:r>
      <w:r w:rsidRPr="004D3578">
        <w:t>.</w:t>
      </w:r>
      <w:r>
        <w:t>3</w:t>
      </w:r>
      <w:r w:rsidRPr="004D3578">
        <w:tab/>
      </w:r>
      <w:r w:rsidRPr="00192507">
        <w:t>Testing related</w:t>
      </w:r>
      <w:bookmarkEnd w:id="1283"/>
      <w:bookmarkEnd w:id="1284"/>
      <w:bookmarkEnd w:id="1285"/>
      <w:bookmarkEnd w:id="1286"/>
      <w:bookmarkEnd w:id="1287"/>
    </w:p>
    <w:p w14:paraId="30289A36" w14:textId="77777777" w:rsidR="00B3516A" w:rsidRDefault="00B3516A" w:rsidP="00B3516A">
      <w:pPr>
        <w:pStyle w:val="Heading3"/>
      </w:pPr>
      <w:bookmarkStart w:id="1288" w:name="_Toc78447678"/>
      <w:bookmarkStart w:id="1289" w:name="_Toc87881936"/>
      <w:bookmarkStart w:id="1290" w:name="_Toc99087401"/>
      <w:bookmarkStart w:id="1291" w:name="_Toc106111796"/>
      <w:bookmarkStart w:id="1292" w:name="_Toc106111897"/>
      <w:r>
        <w:t>6.3.1</w:t>
      </w:r>
      <w:r>
        <w:tab/>
      </w:r>
      <w:r w:rsidRPr="00130F5B">
        <w:t>UE Behaviour under Conformance Testing</w:t>
      </w:r>
      <w:bookmarkEnd w:id="1288"/>
      <w:bookmarkEnd w:id="1289"/>
      <w:bookmarkEnd w:id="1290"/>
      <w:bookmarkEnd w:id="1291"/>
      <w:bookmarkEnd w:id="1292"/>
    </w:p>
    <w:p w14:paraId="20B0E841" w14:textId="77777777" w:rsidR="00B3516A" w:rsidRDefault="00B3516A" w:rsidP="00B3516A">
      <w:pPr>
        <w:pStyle w:val="Heading4"/>
      </w:pPr>
      <w:bookmarkStart w:id="1293" w:name="_Toc78447679"/>
      <w:bookmarkStart w:id="1294" w:name="_Toc87881937"/>
      <w:bookmarkStart w:id="1295" w:name="_Toc99087402"/>
      <w:bookmarkStart w:id="1296" w:name="_Toc106111797"/>
      <w:bookmarkStart w:id="1297" w:name="_Toc106111898"/>
      <w:r>
        <w:t>6</w:t>
      </w:r>
      <w:r w:rsidRPr="001C0CC4">
        <w:t>.</w:t>
      </w:r>
      <w:r>
        <w:t>3</w:t>
      </w:r>
      <w:r w:rsidRPr="001C0CC4">
        <w:t>.</w:t>
      </w:r>
      <w:r>
        <w:t>1</w:t>
      </w:r>
      <w:r w:rsidRPr="001C0CC4">
        <w:t>.1</w:t>
      </w:r>
      <w:r w:rsidRPr="001C0CC4">
        <w:tab/>
      </w:r>
      <w:r>
        <w:rPr>
          <w:rFonts w:hint="eastAsia"/>
          <w:lang w:eastAsia="zh-CN"/>
        </w:rPr>
        <w:t>A</w:t>
      </w:r>
      <w:r>
        <w:t>greements</w:t>
      </w:r>
      <w:bookmarkEnd w:id="1293"/>
      <w:bookmarkEnd w:id="1294"/>
      <w:bookmarkEnd w:id="1295"/>
      <w:bookmarkEnd w:id="1296"/>
      <w:bookmarkEnd w:id="1297"/>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5B418A"/>
    <w:p w14:paraId="7072A661" w14:textId="77777777" w:rsidR="00B3516A" w:rsidRDefault="00B3516A" w:rsidP="00B3516A">
      <w:pPr>
        <w:pStyle w:val="Heading4"/>
      </w:pPr>
      <w:bookmarkStart w:id="1298" w:name="_Toc78447680"/>
      <w:bookmarkStart w:id="1299" w:name="_Toc87881938"/>
      <w:bookmarkStart w:id="1300" w:name="_Toc99087403"/>
      <w:bookmarkStart w:id="1301" w:name="_Toc106111798"/>
      <w:bookmarkStart w:id="1302" w:name="_Toc106111899"/>
      <w:r>
        <w:t>6</w:t>
      </w:r>
      <w:r w:rsidRPr="001C0CC4">
        <w:t>.</w:t>
      </w:r>
      <w:r>
        <w:t>3</w:t>
      </w:r>
      <w:r w:rsidRPr="001C0CC4">
        <w:t>.</w:t>
      </w:r>
      <w:r>
        <w:t>1</w:t>
      </w:r>
      <w:r w:rsidRPr="001C0CC4">
        <w:t>.</w:t>
      </w:r>
      <w:r>
        <w:t>2</w:t>
      </w:r>
      <w:r w:rsidRPr="001C0CC4">
        <w:tab/>
      </w:r>
      <w:r>
        <w:t>Study process</w:t>
      </w:r>
      <w:bookmarkEnd w:id="1298"/>
      <w:bookmarkEnd w:id="1299"/>
      <w:bookmarkEnd w:id="1300"/>
      <w:bookmarkEnd w:id="1301"/>
      <w:bookmarkEnd w:id="1302"/>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1303" w:name="_Toc78447681"/>
      <w:bookmarkStart w:id="1304" w:name="_Toc87881939"/>
      <w:bookmarkStart w:id="1305" w:name="_Toc99087404"/>
      <w:bookmarkStart w:id="1306" w:name="_Toc106111799"/>
      <w:bookmarkStart w:id="1307" w:name="_Toc106111900"/>
      <w:r>
        <w:t>6.3.2</w:t>
      </w:r>
      <w:r>
        <w:tab/>
      </w:r>
      <w:r w:rsidRPr="00130F5B">
        <w:t>Power Splitting Behaviour</w:t>
      </w:r>
      <w:bookmarkEnd w:id="1303"/>
      <w:bookmarkEnd w:id="1304"/>
      <w:bookmarkEnd w:id="1305"/>
      <w:bookmarkEnd w:id="1306"/>
      <w:bookmarkEnd w:id="1307"/>
    </w:p>
    <w:p w14:paraId="631B5B47" w14:textId="77777777" w:rsidR="00B3516A" w:rsidRDefault="00B3516A" w:rsidP="00B3516A">
      <w:pPr>
        <w:pStyle w:val="Heading4"/>
      </w:pPr>
      <w:bookmarkStart w:id="1308" w:name="_Toc78447682"/>
      <w:bookmarkStart w:id="1309" w:name="_Toc87881940"/>
      <w:bookmarkStart w:id="1310" w:name="_Toc99087405"/>
      <w:bookmarkStart w:id="1311" w:name="_Toc106111800"/>
      <w:bookmarkStart w:id="1312" w:name="_Toc106111901"/>
      <w:r>
        <w:t>6.3.2</w:t>
      </w:r>
      <w:r w:rsidRPr="001C0CC4">
        <w:t>.1</w:t>
      </w:r>
      <w:r w:rsidRPr="001C0CC4">
        <w:tab/>
      </w:r>
      <w:r>
        <w:rPr>
          <w:rFonts w:hint="eastAsia"/>
          <w:lang w:eastAsia="zh-CN"/>
        </w:rPr>
        <w:t>A</w:t>
      </w:r>
      <w:r>
        <w:t>greements</w:t>
      </w:r>
      <w:bookmarkEnd w:id="1308"/>
      <w:bookmarkEnd w:id="1309"/>
      <w:bookmarkEnd w:id="1310"/>
      <w:bookmarkEnd w:id="1311"/>
      <w:bookmarkEnd w:id="1312"/>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1313" w:name="_Toc78447683"/>
      <w:bookmarkStart w:id="1314" w:name="_Toc87881941"/>
      <w:bookmarkStart w:id="1315" w:name="_Toc99087406"/>
      <w:bookmarkStart w:id="1316" w:name="_Toc106111801"/>
      <w:bookmarkStart w:id="1317" w:name="_Toc106111902"/>
      <w:r>
        <w:t>6.3.2</w:t>
      </w:r>
      <w:r w:rsidRPr="001C0CC4">
        <w:t>.</w:t>
      </w:r>
      <w:r>
        <w:t>2</w:t>
      </w:r>
      <w:r w:rsidRPr="001C0CC4">
        <w:tab/>
      </w:r>
      <w:r>
        <w:t>Study process</w:t>
      </w:r>
      <w:bookmarkEnd w:id="1313"/>
      <w:bookmarkEnd w:id="1314"/>
      <w:bookmarkEnd w:id="1315"/>
      <w:bookmarkEnd w:id="1316"/>
      <w:bookmarkEnd w:id="1317"/>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1318" w:name="tsgNames"/>
      <w:bookmarkStart w:id="1319" w:name="_Toc87881942"/>
      <w:bookmarkStart w:id="1320" w:name="_Toc99087407"/>
      <w:bookmarkStart w:id="1321" w:name="_Toc106111802"/>
      <w:bookmarkStart w:id="1322" w:name="_Toc106111903"/>
      <w:bookmarkEnd w:id="1318"/>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319"/>
      <w:bookmarkEnd w:id="1320"/>
      <w:bookmarkEnd w:id="1321"/>
      <w:bookmarkEnd w:id="1322"/>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5B418A"/>
    <w:p w14:paraId="612C9D98" w14:textId="3E094406" w:rsidR="00F96059" w:rsidRDefault="00B32D3E" w:rsidP="00F96059">
      <w:pPr>
        <w:pStyle w:val="Heading1"/>
      </w:pPr>
      <w:bookmarkStart w:id="1323" w:name="_Toc87881943"/>
      <w:bookmarkStart w:id="1324" w:name="_Toc99087408"/>
      <w:bookmarkStart w:id="1325" w:name="_Toc106111803"/>
      <w:bookmarkStart w:id="1326" w:name="_Toc106111904"/>
      <w:r>
        <w:t>A</w:t>
      </w:r>
      <w:r w:rsidR="00F96059" w:rsidRPr="004D3578">
        <w:t>.1</w:t>
      </w:r>
      <w:r w:rsidR="00F96059" w:rsidRPr="004D3578">
        <w:tab/>
      </w:r>
      <w:r w:rsidR="00EA711F">
        <w:t>Agreements</w:t>
      </w:r>
      <w:bookmarkEnd w:id="1323"/>
      <w:bookmarkEnd w:id="1324"/>
      <w:bookmarkEnd w:id="1325"/>
      <w:bookmarkEnd w:id="1326"/>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1327" w:name="_Toc21344518"/>
      <w:bookmarkStart w:id="1328" w:name="_Toc29802006"/>
      <w:bookmarkStart w:id="1329" w:name="_Toc29802430"/>
      <w:bookmarkStart w:id="1330" w:name="_Toc29803055"/>
      <w:bookmarkStart w:id="1331" w:name="_Toc36107797"/>
      <w:bookmarkStart w:id="1332" w:name="_Toc37251571"/>
      <w:bookmarkStart w:id="1333" w:name="_Toc45888510"/>
      <w:bookmarkStart w:id="1334" w:name="_Toc45889109"/>
      <w:bookmarkStart w:id="1335" w:name="_Toc59650482"/>
      <w:bookmarkStart w:id="1336" w:name="_Toc61357754"/>
      <w:bookmarkStart w:id="1337" w:name="_Toc61359528"/>
      <w:bookmarkStart w:id="1338" w:name="_Toc67916468"/>
      <w:bookmarkStart w:id="1339" w:name="_Toc76381214"/>
      <w:bookmarkStart w:id="1340" w:name="_Toc87881944"/>
      <w:bookmarkStart w:id="1341" w:name="_Toc99087409"/>
      <w:bookmarkStart w:id="1342" w:name="_Toc106111804"/>
      <w:bookmarkStart w:id="1343" w:name="_Toc106111905"/>
      <w:r w:rsidRPr="001C0CC4">
        <w:t>A.</w:t>
      </w:r>
      <w:r>
        <w:t>1</w:t>
      </w:r>
      <w:r w:rsidRPr="001C0CC4">
        <w:t>.1</w:t>
      </w:r>
      <w:r w:rsidRPr="001C0CC4">
        <w:tab/>
      </w:r>
      <w:bookmarkEnd w:id="1327"/>
      <w:bookmarkEnd w:id="1328"/>
      <w:bookmarkEnd w:id="1329"/>
      <w:bookmarkEnd w:id="1330"/>
      <w:bookmarkEnd w:id="1331"/>
      <w:bookmarkEnd w:id="1332"/>
      <w:bookmarkEnd w:id="1333"/>
      <w:bookmarkEnd w:id="1334"/>
      <w:bookmarkEnd w:id="1335"/>
      <w:bookmarkEnd w:id="1336"/>
      <w:bookmarkEnd w:id="1337"/>
      <w:bookmarkEnd w:id="1338"/>
      <w:r>
        <w:t>Before RA</w:t>
      </w:r>
      <w:r>
        <w:rPr>
          <w:rFonts w:hint="eastAsia"/>
          <w:lang w:eastAsia="zh-CN"/>
        </w:rPr>
        <w:t>N4#</w:t>
      </w:r>
      <w:r>
        <w:rPr>
          <w:lang w:eastAsia="zh-CN"/>
        </w:rPr>
        <w:t>94-e-bis</w:t>
      </w:r>
      <w:bookmarkEnd w:id="1339"/>
      <w:bookmarkEnd w:id="1340"/>
      <w:bookmarkEnd w:id="1341"/>
      <w:bookmarkEnd w:id="1342"/>
      <w:bookmarkEnd w:id="1343"/>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344"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1344"/>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345"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1345"/>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1346"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1346"/>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347"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347"/>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1348" w:name="_Toc87881945"/>
      <w:bookmarkStart w:id="1349" w:name="_Toc99087410"/>
      <w:bookmarkStart w:id="1350" w:name="_Toc106111805"/>
      <w:bookmarkStart w:id="1351" w:name="_Toc106111906"/>
      <w:r w:rsidRPr="001C0CC4">
        <w:t>A.</w:t>
      </w:r>
      <w:r>
        <w:t>1</w:t>
      </w:r>
      <w:r w:rsidRPr="001C0CC4">
        <w:t>.</w:t>
      </w:r>
      <w:r>
        <w:t>2</w:t>
      </w:r>
      <w:r w:rsidRPr="001C0CC4">
        <w:tab/>
      </w:r>
      <w:r>
        <w:t>RA</w:t>
      </w:r>
      <w:r>
        <w:rPr>
          <w:rFonts w:hint="eastAsia"/>
          <w:lang w:eastAsia="zh-CN"/>
        </w:rPr>
        <w:t>N4#</w:t>
      </w:r>
      <w:r>
        <w:rPr>
          <w:lang w:eastAsia="zh-CN"/>
        </w:rPr>
        <w:t>94-e-bis</w:t>
      </w:r>
      <w:bookmarkEnd w:id="1348"/>
      <w:bookmarkEnd w:id="1349"/>
      <w:bookmarkEnd w:id="1350"/>
      <w:bookmarkEnd w:id="1351"/>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1352" w:name="_Hlk78304994"/>
      <w:bookmarkStart w:id="1353" w:name="_Hlk78301327"/>
      <w:r>
        <w:rPr>
          <w:rFonts w:hint="eastAsia"/>
          <w:lang w:eastAsia="zh-CN"/>
        </w:rPr>
        <w:t>I</w:t>
      </w:r>
      <w:r>
        <w:rPr>
          <w:lang w:eastAsia="zh-CN"/>
        </w:rPr>
        <w:t xml:space="preserve">n the agreed WF R4-2005652 for eMIMO, there are some agreements </w:t>
      </w:r>
      <w:bookmarkEnd w:id="1352"/>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1354"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1355" w:name="_Hlk78304980"/>
      <w:r w:rsidRPr="009819E9">
        <w:rPr>
          <w:i/>
          <w:lang w:val="en-US" w:eastAsia="zh-CN"/>
        </w:rPr>
        <w:t xml:space="preserve">Transparent TxD shall be allowed for FR1 in Rel-16: </w:t>
      </w:r>
      <w:bookmarkEnd w:id="1355"/>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1354"/>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t>TBD how to capture the requirements for different UEs</w:t>
      </w:r>
    </w:p>
    <w:bookmarkEnd w:id="1353"/>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1356" w:name="_Toc87881946"/>
      <w:bookmarkStart w:id="1357" w:name="_Toc99087411"/>
      <w:bookmarkStart w:id="1358" w:name="_Toc106111806"/>
      <w:bookmarkStart w:id="1359" w:name="_Toc106111907"/>
      <w:r w:rsidRPr="001C0CC4">
        <w:t>A.</w:t>
      </w:r>
      <w:r>
        <w:t>1</w:t>
      </w:r>
      <w:r w:rsidRPr="001C0CC4">
        <w:t>.</w:t>
      </w:r>
      <w:r>
        <w:t>3</w:t>
      </w:r>
      <w:r w:rsidRPr="001C0CC4">
        <w:tab/>
      </w:r>
      <w:r>
        <w:t>RA</w:t>
      </w:r>
      <w:r>
        <w:rPr>
          <w:rFonts w:hint="eastAsia"/>
          <w:lang w:eastAsia="zh-CN"/>
        </w:rPr>
        <w:t>N4#</w:t>
      </w:r>
      <w:r>
        <w:rPr>
          <w:lang w:eastAsia="zh-CN"/>
        </w:rPr>
        <w:t>95-e</w:t>
      </w:r>
      <w:bookmarkEnd w:id="1356"/>
      <w:bookmarkEnd w:id="1357"/>
      <w:bookmarkEnd w:id="1358"/>
      <w:bookmarkEnd w:id="1359"/>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360" w:name="_Hlk78303453"/>
      <w:r>
        <w:rPr>
          <w:rFonts w:hint="eastAsia"/>
          <w:lang w:eastAsia="zh-CN"/>
        </w:rPr>
        <w:t>I</w:t>
      </w:r>
      <w:r>
        <w:rPr>
          <w:lang w:eastAsia="zh-CN"/>
        </w:rPr>
        <w:t xml:space="preserve">n agreed WF </w:t>
      </w:r>
      <w:r w:rsidRPr="0056271F">
        <w:rPr>
          <w:lang w:eastAsia="zh-CN"/>
        </w:rPr>
        <w:t>R4-2008465</w:t>
      </w:r>
      <w:bookmarkEnd w:id="1360"/>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361"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362" w:name="_Hlk78303434"/>
      <w:bookmarkEnd w:id="1361"/>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362"/>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1363" w:name="_Toc87881947"/>
      <w:bookmarkStart w:id="1364" w:name="_Toc99087412"/>
      <w:bookmarkStart w:id="1365" w:name="_Toc106111807"/>
      <w:bookmarkStart w:id="1366" w:name="_Toc106111908"/>
      <w:r w:rsidRPr="001C0CC4">
        <w:t>A.</w:t>
      </w:r>
      <w:r>
        <w:t>1</w:t>
      </w:r>
      <w:r w:rsidRPr="001C0CC4">
        <w:t>.</w:t>
      </w:r>
      <w:r>
        <w:t>4</w:t>
      </w:r>
      <w:r w:rsidRPr="001C0CC4">
        <w:tab/>
      </w:r>
      <w:r>
        <w:t>RA</w:t>
      </w:r>
      <w:r>
        <w:rPr>
          <w:rFonts w:hint="eastAsia"/>
          <w:lang w:eastAsia="zh-CN"/>
        </w:rPr>
        <w:t>N#</w:t>
      </w:r>
      <w:r>
        <w:rPr>
          <w:lang w:eastAsia="zh-CN"/>
        </w:rPr>
        <w:t>88-e</w:t>
      </w:r>
      <w:bookmarkEnd w:id="1363"/>
      <w:bookmarkEnd w:id="1364"/>
      <w:bookmarkEnd w:id="1365"/>
      <w:bookmarkEnd w:id="1366"/>
    </w:p>
    <w:p w14:paraId="404821F0" w14:textId="77777777" w:rsidR="00B3516A" w:rsidRDefault="00B3516A" w:rsidP="00B3516A">
      <w:pPr>
        <w:rPr>
          <w:lang w:eastAsia="zh-CN"/>
        </w:rPr>
      </w:pPr>
      <w:bookmarkStart w:id="1367"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1367"/>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1368" w:name="_Toc87881948"/>
      <w:bookmarkStart w:id="1369" w:name="_Toc99087413"/>
      <w:bookmarkStart w:id="1370" w:name="_Toc106111808"/>
      <w:bookmarkStart w:id="1371" w:name="_Toc106111909"/>
      <w:r w:rsidRPr="001C0CC4">
        <w:t>A.</w:t>
      </w:r>
      <w:r>
        <w:t>1</w:t>
      </w:r>
      <w:r w:rsidRPr="001C0CC4">
        <w:t>.</w:t>
      </w:r>
      <w:r>
        <w:t>5</w:t>
      </w:r>
      <w:r w:rsidRPr="001C0CC4">
        <w:tab/>
      </w:r>
      <w:r>
        <w:t>RA</w:t>
      </w:r>
      <w:r>
        <w:rPr>
          <w:rFonts w:hint="eastAsia"/>
          <w:lang w:eastAsia="zh-CN"/>
        </w:rPr>
        <w:t>N4#</w:t>
      </w:r>
      <w:r>
        <w:rPr>
          <w:lang w:eastAsia="zh-CN"/>
        </w:rPr>
        <w:t>96-e</w:t>
      </w:r>
      <w:bookmarkEnd w:id="1368"/>
      <w:bookmarkEnd w:id="1369"/>
      <w:bookmarkEnd w:id="1370"/>
      <w:bookmarkEnd w:id="1371"/>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1372" w:name="_Hlk78309205"/>
      <w:r w:rsidRPr="009819E9">
        <w:rPr>
          <w:i/>
          <w:lang w:eastAsia="zh-CN"/>
        </w:rPr>
        <w:t>Signaling for Transparent TxD</w:t>
      </w:r>
    </w:p>
    <w:bookmarkEnd w:id="1372"/>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1373" w:name="_Toc87881949"/>
      <w:bookmarkStart w:id="1374" w:name="_Toc99087414"/>
      <w:bookmarkStart w:id="1375" w:name="_Toc106111809"/>
      <w:bookmarkStart w:id="1376" w:name="_Toc106111910"/>
      <w:r w:rsidRPr="001C0CC4">
        <w:t>A.</w:t>
      </w:r>
      <w:r>
        <w:t>1</w:t>
      </w:r>
      <w:r w:rsidRPr="001C0CC4">
        <w:t>.</w:t>
      </w:r>
      <w:r>
        <w:t>6</w:t>
      </w:r>
      <w:r w:rsidRPr="001C0CC4">
        <w:tab/>
      </w:r>
      <w:r>
        <w:t>RA</w:t>
      </w:r>
      <w:r>
        <w:rPr>
          <w:rFonts w:hint="eastAsia"/>
          <w:lang w:eastAsia="zh-CN"/>
        </w:rPr>
        <w:t>N4#</w:t>
      </w:r>
      <w:r>
        <w:rPr>
          <w:lang w:eastAsia="zh-CN"/>
        </w:rPr>
        <w:t>97-e</w:t>
      </w:r>
      <w:bookmarkEnd w:id="1373"/>
      <w:bookmarkEnd w:id="1374"/>
      <w:bookmarkEnd w:id="1375"/>
      <w:bookmarkEnd w:id="1376"/>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1377" w:name="_Toc87881950"/>
      <w:bookmarkStart w:id="1378" w:name="_Toc99087415"/>
      <w:bookmarkStart w:id="1379" w:name="_Toc106111810"/>
      <w:bookmarkStart w:id="1380" w:name="_Toc106111911"/>
      <w:r w:rsidRPr="001C0CC4">
        <w:t>A.</w:t>
      </w:r>
      <w:r>
        <w:t>1</w:t>
      </w:r>
      <w:r w:rsidRPr="001C0CC4">
        <w:t>.</w:t>
      </w:r>
      <w:r>
        <w:t>7</w:t>
      </w:r>
      <w:r w:rsidRPr="001C0CC4">
        <w:tab/>
      </w:r>
      <w:r>
        <w:t>RA</w:t>
      </w:r>
      <w:r>
        <w:rPr>
          <w:rFonts w:hint="eastAsia"/>
          <w:lang w:eastAsia="zh-CN"/>
        </w:rPr>
        <w:t>N4#</w:t>
      </w:r>
      <w:r>
        <w:rPr>
          <w:lang w:eastAsia="zh-CN"/>
        </w:rPr>
        <w:t>98-e</w:t>
      </w:r>
      <w:bookmarkEnd w:id="1377"/>
      <w:bookmarkEnd w:id="1378"/>
      <w:bookmarkEnd w:id="1379"/>
      <w:bookmarkEnd w:id="1380"/>
    </w:p>
    <w:p w14:paraId="0B244DEF" w14:textId="77777777" w:rsidR="00B3516A" w:rsidRDefault="00B3516A" w:rsidP="00B3516A">
      <w:pPr>
        <w:rPr>
          <w:lang w:eastAsia="zh-CN"/>
        </w:rPr>
      </w:pPr>
      <w:bookmarkStart w:id="1381"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1382" w:name="_Hlk78303826"/>
      <w:r>
        <w:rPr>
          <w:lang w:eastAsia="zh-CN"/>
        </w:rPr>
        <w:t>agreed WF R4-2103390</w:t>
      </w:r>
      <w:bookmarkEnd w:id="1382"/>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1381"/>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383"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47BBF78A" w:rsidR="00B3516A" w:rsidRPr="009819E9" w:rsidRDefault="005B418A" w:rsidP="005B418A">
      <w:pPr>
        <w:pStyle w:val="B1"/>
        <w:rPr>
          <w:b/>
        </w:rPr>
      </w:pPr>
      <w:r>
        <w:tab/>
      </w:r>
      <w:r w:rsidR="00B3516A" w:rsidRPr="009819E9">
        <w:t>RAN4 has agreed to introduce a new per-band capability signaling in Rel-16 for FR1 UEs supporting transparent TxD.</w:t>
      </w:r>
    </w:p>
    <w:p w14:paraId="252055F3" w14:textId="5107A226" w:rsidR="00B3516A" w:rsidRPr="009819E9" w:rsidRDefault="005B418A" w:rsidP="005B418A">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188DD5E3" w:rsidR="00B3516A" w:rsidRPr="009819E9" w:rsidRDefault="005B418A" w:rsidP="005B418A">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bookmarkEnd w:id="1383"/>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1384"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1384"/>
    </w:p>
    <w:p w14:paraId="007969A8" w14:textId="77777777" w:rsidR="00B3516A" w:rsidRPr="00790E2A" w:rsidRDefault="00B3516A" w:rsidP="00695CEE">
      <w:pPr>
        <w:ind w:left="720"/>
        <w:jc w:val="both"/>
        <w:rPr>
          <w:lang w:eastAsia="zh-CN"/>
        </w:rPr>
      </w:pPr>
      <w:bookmarkStart w:id="1385"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1386"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1385"/>
    <w:bookmarkEnd w:id="1386"/>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1387"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1387"/>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1388" w:name="_Toc87881951"/>
      <w:bookmarkStart w:id="1389" w:name="_Toc99087416"/>
      <w:bookmarkStart w:id="1390" w:name="_Toc106111811"/>
      <w:bookmarkStart w:id="1391" w:name="_Toc106111912"/>
      <w:r w:rsidRPr="001C0CC4">
        <w:t>A.</w:t>
      </w:r>
      <w:r>
        <w:t>1</w:t>
      </w:r>
      <w:r w:rsidRPr="001C0CC4">
        <w:t>.</w:t>
      </w:r>
      <w:r>
        <w:t>8</w:t>
      </w:r>
      <w:r w:rsidRPr="001C0CC4">
        <w:tab/>
      </w:r>
      <w:r>
        <w:t>RA</w:t>
      </w:r>
      <w:r>
        <w:rPr>
          <w:rFonts w:hint="eastAsia"/>
          <w:lang w:eastAsia="zh-CN"/>
        </w:rPr>
        <w:t>N4#</w:t>
      </w:r>
      <w:r>
        <w:rPr>
          <w:lang w:eastAsia="zh-CN"/>
        </w:rPr>
        <w:t>98-e-bis</w:t>
      </w:r>
      <w:bookmarkEnd w:id="1388"/>
      <w:bookmarkEnd w:id="1389"/>
      <w:bookmarkEnd w:id="1390"/>
      <w:bookmarkEnd w:id="1391"/>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1392"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1392"/>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1393" w:name="_Hlk78302803"/>
      <w:r>
        <w:rPr>
          <w:rFonts w:hint="eastAsia"/>
          <w:lang w:val="en-US" w:eastAsia="zh-CN"/>
        </w:rPr>
        <w:t>T</w:t>
      </w:r>
      <w:r>
        <w:rPr>
          <w:lang w:val="en-US" w:eastAsia="zh-CN"/>
        </w:rPr>
        <w:t xml:space="preserve">he email summary is as in </w:t>
      </w:r>
      <w:r w:rsidRPr="003E69E8">
        <w:rPr>
          <w:lang w:val="en-US" w:eastAsia="zh-CN"/>
        </w:rPr>
        <w:t>R4-2105440</w:t>
      </w:r>
      <w:bookmarkEnd w:id="1393"/>
      <w:r>
        <w:rPr>
          <w:lang w:val="en-US" w:eastAsia="zh-CN"/>
        </w:rPr>
        <w:t>.</w:t>
      </w:r>
    </w:p>
    <w:p w14:paraId="6D2ACD1C" w14:textId="77268E78" w:rsidR="00B3516A" w:rsidRPr="001C0CC4" w:rsidRDefault="00B3516A" w:rsidP="00B3516A">
      <w:pPr>
        <w:pStyle w:val="Heading2"/>
      </w:pPr>
      <w:bookmarkStart w:id="1394" w:name="_Toc76381215"/>
      <w:bookmarkStart w:id="1395" w:name="_Toc87881952"/>
      <w:bookmarkStart w:id="1396" w:name="_Toc99087417"/>
      <w:bookmarkStart w:id="1397" w:name="_Toc106111812"/>
      <w:bookmarkStart w:id="1398" w:name="_Toc106111913"/>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1394"/>
      <w:bookmarkEnd w:id="1395"/>
      <w:bookmarkEnd w:id="1396"/>
      <w:bookmarkEnd w:id="1397"/>
      <w:bookmarkEnd w:id="1398"/>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1399"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1399"/>
    <w:p w14:paraId="24691496" w14:textId="77777777" w:rsidR="00B3516A" w:rsidRDefault="00B3516A" w:rsidP="00B3516A"/>
    <w:p w14:paraId="6E478466" w14:textId="77777777" w:rsidR="00B3516A" w:rsidRDefault="00B3516A" w:rsidP="00B3516A">
      <w:pPr>
        <w:rPr>
          <w:lang w:eastAsia="zh-CN"/>
        </w:rPr>
      </w:pPr>
      <w:bookmarkStart w:id="1400" w:name="_Hlk78306210"/>
      <w:r>
        <w:rPr>
          <w:rFonts w:hint="eastAsia"/>
          <w:lang w:eastAsia="zh-CN"/>
        </w:rPr>
        <w:t>T</w:t>
      </w:r>
      <w:r>
        <w:rPr>
          <w:lang w:eastAsia="zh-CN"/>
        </w:rPr>
        <w:t xml:space="preserve">he key agreements for TxD and power class related issues were documented in the agreed WF </w:t>
      </w:r>
      <w:bookmarkStart w:id="1401" w:name="_Hlk78303914"/>
      <w:r w:rsidRPr="004205EF">
        <w:rPr>
          <w:lang w:eastAsia="zh-CN"/>
        </w:rPr>
        <w:t>R4-2107740</w:t>
      </w:r>
      <w:bookmarkEnd w:id="1401"/>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1400"/>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1402"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1402"/>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1403"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1404" w:name="_Hlk78300555"/>
      <w:bookmarkEnd w:id="1403"/>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1405" w:name="_Hlk78300530"/>
      <w:bookmarkEnd w:id="1404"/>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1405"/>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1406"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1406"/>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1407"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1407"/>
    </w:p>
    <w:p w14:paraId="388D1410" w14:textId="77777777" w:rsidR="00B32D3E" w:rsidRDefault="00B32D3E"/>
    <w:p w14:paraId="5A45CC15" w14:textId="5F77FACF" w:rsidR="00EA711F" w:rsidRDefault="00B32D3E" w:rsidP="00EA711F">
      <w:pPr>
        <w:pStyle w:val="Heading1"/>
      </w:pPr>
      <w:bookmarkStart w:id="1408" w:name="_Toc87881953"/>
      <w:bookmarkStart w:id="1409" w:name="_Toc99087418"/>
      <w:bookmarkStart w:id="1410" w:name="_Toc106111813"/>
      <w:bookmarkStart w:id="1411" w:name="_Toc106111914"/>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1408"/>
      <w:bookmarkEnd w:id="1409"/>
      <w:bookmarkEnd w:id="1410"/>
      <w:bookmarkEnd w:id="1411"/>
    </w:p>
    <w:p w14:paraId="7B6E75D6" w14:textId="530DC9A3" w:rsidR="00C8491B" w:rsidRDefault="00C8491B" w:rsidP="00C8491B">
      <w:pPr>
        <w:pStyle w:val="Guidance"/>
      </w:pPr>
      <w:r>
        <w:t>Editor’s note: This clause intends to list key related documents for every meeting and all the CRs/WF/LS were approved/agreed unless otherwise stated.</w:t>
      </w:r>
    </w:p>
    <w:p w14:paraId="52FD642F" w14:textId="77777777" w:rsidR="005B418A" w:rsidRPr="00DD2F57" w:rsidRDefault="005B418A" w:rsidP="005B418A"/>
    <w:p w14:paraId="6BFBBF44" w14:textId="22BDC0FD" w:rsidR="00B3516A" w:rsidRPr="001C0CC4" w:rsidRDefault="00B3516A" w:rsidP="00B3516A">
      <w:pPr>
        <w:pStyle w:val="Heading2"/>
      </w:pPr>
      <w:bookmarkStart w:id="1412" w:name="_Toc76381217"/>
      <w:bookmarkStart w:id="1413" w:name="_Toc87881954"/>
      <w:bookmarkStart w:id="1414" w:name="_Toc99087419"/>
      <w:bookmarkStart w:id="1415" w:name="_Toc106111814"/>
      <w:bookmarkStart w:id="1416" w:name="_Toc106111915"/>
      <w:r w:rsidRPr="001C0CC4">
        <w:t>A.</w:t>
      </w:r>
      <w:r>
        <w:t>2</w:t>
      </w:r>
      <w:r w:rsidRPr="001C0CC4">
        <w:t>.1</w:t>
      </w:r>
      <w:r w:rsidRPr="001C0CC4">
        <w:tab/>
      </w:r>
      <w:r>
        <w:t>Before RA</w:t>
      </w:r>
      <w:r>
        <w:rPr>
          <w:rFonts w:hint="eastAsia"/>
          <w:lang w:eastAsia="zh-CN"/>
        </w:rPr>
        <w:t>N4#</w:t>
      </w:r>
      <w:r>
        <w:rPr>
          <w:lang w:eastAsia="zh-CN"/>
        </w:rPr>
        <w:t>94-e-bis</w:t>
      </w:r>
      <w:bookmarkEnd w:id="1412"/>
      <w:bookmarkEnd w:id="1413"/>
      <w:bookmarkEnd w:id="1414"/>
      <w:bookmarkEnd w:id="1415"/>
      <w:bookmarkEnd w:id="1416"/>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1417" w:name="_Toc87881955"/>
      <w:bookmarkStart w:id="1418" w:name="_Toc99087420"/>
      <w:bookmarkStart w:id="1419" w:name="_Toc106111815"/>
      <w:bookmarkStart w:id="1420" w:name="_Toc106111916"/>
      <w:r w:rsidRPr="001C0CC4">
        <w:t>A.</w:t>
      </w:r>
      <w:r>
        <w:t>2</w:t>
      </w:r>
      <w:r w:rsidRPr="001C0CC4">
        <w:t>.</w:t>
      </w:r>
      <w:r>
        <w:t>2</w:t>
      </w:r>
      <w:r w:rsidRPr="001C0CC4">
        <w:tab/>
      </w:r>
      <w:r>
        <w:t>RA</w:t>
      </w:r>
      <w:r>
        <w:rPr>
          <w:rFonts w:hint="eastAsia"/>
          <w:lang w:eastAsia="zh-CN"/>
        </w:rPr>
        <w:t>N4#</w:t>
      </w:r>
      <w:r>
        <w:rPr>
          <w:lang w:eastAsia="zh-CN"/>
        </w:rPr>
        <w:t>94-e-Bis</w:t>
      </w:r>
      <w:bookmarkEnd w:id="1417"/>
      <w:bookmarkEnd w:id="1418"/>
      <w:bookmarkEnd w:id="1419"/>
      <w:bookmarkEnd w:id="1420"/>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1421" w:name="_Toc87881956"/>
      <w:bookmarkStart w:id="1422" w:name="_Toc99087421"/>
      <w:bookmarkStart w:id="1423" w:name="_Toc106111816"/>
      <w:bookmarkStart w:id="1424" w:name="_Toc106111917"/>
      <w:r w:rsidRPr="001C0CC4">
        <w:t>A.</w:t>
      </w:r>
      <w:r>
        <w:t>2</w:t>
      </w:r>
      <w:r w:rsidRPr="001C0CC4">
        <w:t>.</w:t>
      </w:r>
      <w:r>
        <w:t>3</w:t>
      </w:r>
      <w:r w:rsidRPr="001C0CC4">
        <w:tab/>
      </w:r>
      <w:r>
        <w:t>RA</w:t>
      </w:r>
      <w:r>
        <w:rPr>
          <w:rFonts w:hint="eastAsia"/>
          <w:lang w:eastAsia="zh-CN"/>
        </w:rPr>
        <w:t>N4#</w:t>
      </w:r>
      <w:r>
        <w:rPr>
          <w:lang w:eastAsia="zh-CN"/>
        </w:rPr>
        <w:t>95-e</w:t>
      </w:r>
      <w:bookmarkEnd w:id="1421"/>
      <w:bookmarkEnd w:id="1422"/>
      <w:bookmarkEnd w:id="1423"/>
      <w:bookmarkEnd w:id="1424"/>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Heading2"/>
      </w:pPr>
      <w:bookmarkStart w:id="1425" w:name="_Toc87881957"/>
      <w:bookmarkStart w:id="1426" w:name="_Toc99087422"/>
      <w:bookmarkStart w:id="1427" w:name="_Toc106111817"/>
      <w:bookmarkStart w:id="1428" w:name="_Toc106111918"/>
      <w:r w:rsidRPr="001C0CC4">
        <w:t>A.</w:t>
      </w:r>
      <w:r>
        <w:t>2</w:t>
      </w:r>
      <w:r w:rsidRPr="001C0CC4">
        <w:t>.</w:t>
      </w:r>
      <w:r>
        <w:t>4</w:t>
      </w:r>
      <w:r w:rsidRPr="001C0CC4">
        <w:tab/>
      </w:r>
      <w:r>
        <w:t>RA</w:t>
      </w:r>
      <w:r>
        <w:rPr>
          <w:rFonts w:hint="eastAsia"/>
          <w:lang w:eastAsia="zh-CN"/>
        </w:rPr>
        <w:t>N#</w:t>
      </w:r>
      <w:r>
        <w:rPr>
          <w:lang w:eastAsia="zh-CN"/>
        </w:rPr>
        <w:t>88-e</w:t>
      </w:r>
      <w:bookmarkEnd w:id="1425"/>
      <w:bookmarkEnd w:id="1426"/>
      <w:bookmarkEnd w:id="1427"/>
      <w:bookmarkEnd w:id="1428"/>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1429" w:name="_Toc87881958"/>
      <w:bookmarkStart w:id="1430" w:name="_Toc99087423"/>
      <w:bookmarkStart w:id="1431" w:name="_Toc106111818"/>
      <w:bookmarkStart w:id="1432" w:name="_Toc106111919"/>
      <w:r w:rsidRPr="001C0CC4">
        <w:t>A.</w:t>
      </w:r>
      <w:r>
        <w:t>2</w:t>
      </w:r>
      <w:r w:rsidRPr="001C0CC4">
        <w:t>.</w:t>
      </w:r>
      <w:r>
        <w:t>5</w:t>
      </w:r>
      <w:r w:rsidRPr="001C0CC4">
        <w:tab/>
      </w:r>
      <w:r>
        <w:t>RA</w:t>
      </w:r>
      <w:r>
        <w:rPr>
          <w:rFonts w:hint="eastAsia"/>
          <w:lang w:eastAsia="zh-CN"/>
        </w:rPr>
        <w:t>N4#</w:t>
      </w:r>
      <w:r>
        <w:rPr>
          <w:lang w:eastAsia="zh-CN"/>
        </w:rPr>
        <w:t>96-e</w:t>
      </w:r>
      <w:bookmarkEnd w:id="1429"/>
      <w:bookmarkEnd w:id="1430"/>
      <w:bookmarkEnd w:id="1431"/>
      <w:bookmarkEnd w:id="1432"/>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1433" w:name="_Toc87881959"/>
      <w:bookmarkStart w:id="1434" w:name="_Toc99087424"/>
      <w:bookmarkStart w:id="1435" w:name="_Toc106111819"/>
      <w:bookmarkStart w:id="1436" w:name="_Toc106111920"/>
      <w:r w:rsidRPr="001C0CC4">
        <w:t>A.</w:t>
      </w:r>
      <w:r>
        <w:t>2</w:t>
      </w:r>
      <w:r w:rsidRPr="001C0CC4">
        <w:t>.</w:t>
      </w:r>
      <w:r>
        <w:t>6</w:t>
      </w:r>
      <w:r w:rsidRPr="001C0CC4">
        <w:tab/>
      </w:r>
      <w:r>
        <w:t>RA</w:t>
      </w:r>
      <w:r>
        <w:rPr>
          <w:rFonts w:hint="eastAsia"/>
          <w:lang w:eastAsia="zh-CN"/>
        </w:rPr>
        <w:t>N4#</w:t>
      </w:r>
      <w:r>
        <w:rPr>
          <w:lang w:eastAsia="zh-CN"/>
        </w:rPr>
        <w:t>97-e</w:t>
      </w:r>
      <w:bookmarkEnd w:id="1433"/>
      <w:bookmarkEnd w:id="1434"/>
      <w:bookmarkEnd w:id="1435"/>
      <w:bookmarkEnd w:id="1436"/>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1437" w:name="_Toc87881960"/>
      <w:bookmarkStart w:id="1438" w:name="_Toc99087425"/>
      <w:bookmarkStart w:id="1439" w:name="_Toc106111820"/>
      <w:bookmarkStart w:id="1440" w:name="_Toc106111921"/>
      <w:r w:rsidRPr="001C0CC4">
        <w:t>A.</w:t>
      </w:r>
      <w:r>
        <w:t>2</w:t>
      </w:r>
      <w:r w:rsidRPr="001C0CC4">
        <w:t>.</w:t>
      </w:r>
      <w:r>
        <w:t>7</w:t>
      </w:r>
      <w:r w:rsidRPr="001C0CC4">
        <w:tab/>
      </w:r>
      <w:r>
        <w:t>RA</w:t>
      </w:r>
      <w:r>
        <w:rPr>
          <w:rFonts w:hint="eastAsia"/>
          <w:lang w:eastAsia="zh-CN"/>
        </w:rPr>
        <w:t>N4#</w:t>
      </w:r>
      <w:r>
        <w:rPr>
          <w:lang w:eastAsia="zh-CN"/>
        </w:rPr>
        <w:t>98-e</w:t>
      </w:r>
      <w:bookmarkEnd w:id="1437"/>
      <w:bookmarkEnd w:id="1438"/>
      <w:bookmarkEnd w:id="1439"/>
      <w:bookmarkEnd w:id="1440"/>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1441" w:name="_Toc87881961"/>
      <w:bookmarkStart w:id="1442" w:name="_Toc99087426"/>
      <w:bookmarkStart w:id="1443" w:name="_Toc106111821"/>
      <w:bookmarkStart w:id="1444" w:name="_Toc106111922"/>
      <w:r w:rsidRPr="001C0CC4">
        <w:t>A.</w:t>
      </w:r>
      <w:r>
        <w:t>2</w:t>
      </w:r>
      <w:r w:rsidRPr="001C0CC4">
        <w:t>.</w:t>
      </w:r>
      <w:r>
        <w:t>8</w:t>
      </w:r>
      <w:r w:rsidRPr="001C0CC4">
        <w:tab/>
      </w:r>
      <w:r>
        <w:t>RA</w:t>
      </w:r>
      <w:r>
        <w:rPr>
          <w:rFonts w:hint="eastAsia"/>
          <w:lang w:eastAsia="zh-CN"/>
        </w:rPr>
        <w:t>N4#</w:t>
      </w:r>
      <w:r>
        <w:rPr>
          <w:lang w:eastAsia="zh-CN"/>
        </w:rPr>
        <w:t>98-e-bis</w:t>
      </w:r>
      <w:bookmarkEnd w:id="1441"/>
      <w:bookmarkEnd w:id="1442"/>
      <w:bookmarkEnd w:id="1443"/>
      <w:bookmarkEnd w:id="1444"/>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1445" w:name="_Toc76381218"/>
      <w:bookmarkStart w:id="1446" w:name="_Toc87881962"/>
      <w:bookmarkStart w:id="1447" w:name="_Toc99087427"/>
      <w:bookmarkStart w:id="1448" w:name="_Toc106111822"/>
      <w:bookmarkStart w:id="1449" w:name="_Toc106111923"/>
      <w:r w:rsidRPr="001C0CC4">
        <w:t>A.</w:t>
      </w:r>
      <w:r>
        <w:t>2</w:t>
      </w:r>
      <w:r w:rsidRPr="001C0CC4">
        <w:t>.</w:t>
      </w:r>
      <w:r>
        <w:t>9</w:t>
      </w:r>
      <w:r w:rsidRPr="001C0CC4">
        <w:tab/>
      </w:r>
      <w:r>
        <w:t>RA</w:t>
      </w:r>
      <w:r>
        <w:rPr>
          <w:rFonts w:hint="eastAsia"/>
          <w:lang w:eastAsia="zh-CN"/>
        </w:rPr>
        <w:t>N4#</w:t>
      </w:r>
      <w:r>
        <w:rPr>
          <w:lang w:eastAsia="zh-CN"/>
        </w:rPr>
        <w:t>99e</w:t>
      </w:r>
      <w:bookmarkEnd w:id="1445"/>
      <w:bookmarkEnd w:id="1446"/>
      <w:bookmarkEnd w:id="1447"/>
      <w:bookmarkEnd w:id="1448"/>
      <w:bookmarkEnd w:id="1449"/>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3A11BC5B" w14:textId="77777777" w:rsidR="00B31E81" w:rsidRDefault="00B31E81" w:rsidP="00B31E81">
      <w:pPr>
        <w:pStyle w:val="ListParagraph"/>
        <w:widowControl w:val="0"/>
        <w:snapToGrid w:val="0"/>
        <w:spacing w:after="160" w:line="256" w:lineRule="auto"/>
        <w:ind w:left="704" w:firstLineChars="0" w:firstLine="0"/>
        <w:contextualSpacing/>
        <w:rPr>
          <w:ins w:id="1450" w:author="CR0002" w:date="2022-06-02T10:37:00Z"/>
          <w:lang w:val="en-US"/>
        </w:rPr>
      </w:pPr>
      <w:ins w:id="1451" w:author="CR0002" w:date="2022-06-02T10:37:00Z">
        <w:r>
          <w:t>R4-2111009</w:t>
        </w:r>
        <w:r>
          <w:tab/>
          <w:t>Evaluation of Reverse IMD versus antenna isolation and its impact to MPR, Skyworks Solutions, Inc. RAN4#99-e</w:t>
        </w:r>
      </w:ins>
    </w:p>
    <w:p w14:paraId="5573B7AA" w14:textId="77777777" w:rsidR="00B31E81" w:rsidRDefault="00B31E81" w:rsidP="00B31E81">
      <w:pPr>
        <w:pStyle w:val="ListParagraph"/>
        <w:widowControl w:val="0"/>
        <w:snapToGrid w:val="0"/>
        <w:spacing w:after="160" w:line="256" w:lineRule="auto"/>
        <w:ind w:left="704" w:firstLineChars="0" w:firstLine="0"/>
        <w:contextualSpacing/>
        <w:rPr>
          <w:ins w:id="1452" w:author="CR0002" w:date="2022-06-02T10:37:00Z"/>
        </w:rPr>
      </w:pPr>
      <w:ins w:id="1453" w:author="CR0002" w:date="2022-06-02T10:37:00Z">
        <w:r>
          <w:t>R4-2111011</w:t>
        </w:r>
        <w:r>
          <w:tab/>
          <w:t>MPR evaluation for PC2 transparent Tx diversity</w:t>
        </w:r>
        <w:r>
          <w:tab/>
          <w:t>, Skyworks Solutions, Inc. RAN4#99-e</w:t>
        </w:r>
      </w:ins>
    </w:p>
    <w:p w14:paraId="5359CEF8" w14:textId="77777777" w:rsidR="00B31E81" w:rsidRPr="00D46363" w:rsidRDefault="00B31E81" w:rsidP="00B31E81">
      <w:pPr>
        <w:pStyle w:val="ListParagraph"/>
        <w:widowControl w:val="0"/>
        <w:snapToGrid w:val="0"/>
        <w:spacing w:after="160" w:line="256" w:lineRule="auto"/>
        <w:ind w:left="704" w:firstLineChars="0" w:firstLine="0"/>
        <w:contextualSpacing/>
        <w:rPr>
          <w:ins w:id="1454" w:author="CR0002" w:date="2022-06-02T10:37:00Z"/>
        </w:rPr>
      </w:pPr>
      <w:ins w:id="1455" w:author="CR0002" w:date="2022-06-02T10:37:00Z">
        <w:r>
          <w:t>R4-2111023</w:t>
        </w:r>
        <w:r>
          <w:tab/>
          <w:t>PC2 contiguous UL CA using transparent Tx Diversity or UL MIMO,</w:t>
        </w:r>
        <w:r>
          <w:tab/>
          <w:t>Skyworks Solutions, Inc. RAN4#99-e</w:t>
        </w:r>
      </w:ins>
    </w:p>
    <w:p w14:paraId="3765F49C" w14:textId="77777777" w:rsidR="00B31E81" w:rsidRPr="00CC34F5" w:rsidRDefault="00B31E81" w:rsidP="00B31E81">
      <w:pPr>
        <w:pStyle w:val="Heading2"/>
        <w:tabs>
          <w:tab w:val="left" w:pos="720"/>
        </w:tabs>
        <w:spacing w:after="240"/>
        <w:ind w:left="576" w:hanging="576"/>
        <w:rPr>
          <w:ins w:id="1456" w:author="CR0002" w:date="2022-06-02T10:37:00Z"/>
        </w:rPr>
      </w:pPr>
      <w:bookmarkStart w:id="1457" w:name="_Toc106111823"/>
      <w:bookmarkStart w:id="1458" w:name="_Toc106111924"/>
      <w:ins w:id="1459" w:author="CR0002" w:date="2022-06-02T10:37:00Z">
        <w:r>
          <w:rPr>
            <w:lang w:val="en-US"/>
          </w:rPr>
          <w:t>A.2.10</w:t>
        </w:r>
        <w:r>
          <w:rPr>
            <w:rFonts w:ascii="Calibri" w:hAnsi="Calibri"/>
            <w:sz w:val="22"/>
            <w:szCs w:val="22"/>
            <w:lang w:val="en-US" w:eastAsia="sv-SE"/>
          </w:rPr>
          <w:tab/>
        </w:r>
        <w:r>
          <w:t>RA</w:t>
        </w:r>
        <w:r>
          <w:rPr>
            <w:lang w:eastAsia="zh-CN"/>
          </w:rPr>
          <w:t>N4#100e</w:t>
        </w:r>
        <w:bookmarkEnd w:id="1457"/>
        <w:bookmarkEnd w:id="1458"/>
      </w:ins>
    </w:p>
    <w:p w14:paraId="5D65C974" w14:textId="77777777" w:rsidR="00B31E81" w:rsidRDefault="00B31E81" w:rsidP="00B31E81">
      <w:pPr>
        <w:pStyle w:val="ListParagraph"/>
        <w:widowControl w:val="0"/>
        <w:snapToGrid w:val="0"/>
        <w:spacing w:after="160" w:line="256" w:lineRule="auto"/>
        <w:ind w:left="704" w:firstLineChars="0" w:firstLine="0"/>
        <w:contextualSpacing/>
        <w:rPr>
          <w:ins w:id="1460" w:author="CR0002" w:date="2022-06-02T10:37:00Z"/>
          <w:lang w:val="sv-SE"/>
        </w:rPr>
      </w:pPr>
      <w:ins w:id="1461" w:author="CR0002" w:date="2022-06-02T10:37:00Z">
        <w:r>
          <w:rPr>
            <w:lang w:val="sv-SE"/>
          </w:rPr>
          <w:t>R4-2114545</w:t>
        </w:r>
        <w:r>
          <w:rPr>
            <w:lang w:val="sv-SE"/>
          </w:rPr>
          <w:tab/>
          <w:t>PC2 TxD MPR evaluation and SD-CDD waveform choice, Skyworks Solutions, Inc. RAN4#100-e</w:t>
        </w:r>
      </w:ins>
    </w:p>
    <w:p w14:paraId="24EE5D9B" w14:textId="77777777" w:rsidR="00B31E81" w:rsidRDefault="00B31E81" w:rsidP="00B31E81">
      <w:pPr>
        <w:pStyle w:val="ListParagraph"/>
        <w:widowControl w:val="0"/>
        <w:snapToGrid w:val="0"/>
        <w:spacing w:after="160" w:line="256" w:lineRule="auto"/>
        <w:ind w:left="704" w:firstLineChars="0" w:firstLine="0"/>
        <w:contextualSpacing/>
        <w:rPr>
          <w:ins w:id="1462" w:author="CR0002" w:date="2022-06-02T10:37:00Z"/>
          <w:lang w:val="sv-SE"/>
        </w:rPr>
      </w:pPr>
      <w:ins w:id="1463" w:author="CR0002" w:date="2022-06-02T10:37:00Z">
        <w:r>
          <w:rPr>
            <w:lang w:val="sv-SE"/>
          </w:rPr>
          <w:t>R4-2114753</w:t>
        </w:r>
        <w:r>
          <w:rPr>
            <w:lang w:val="sv-SE"/>
          </w:rPr>
          <w:tab/>
          <w:t>WF on TxD MPR values, Skyworks Solutions, Inc. RAN4#100-e</w:t>
        </w:r>
      </w:ins>
    </w:p>
    <w:p w14:paraId="6789BD73" w14:textId="77777777" w:rsidR="00B31E81" w:rsidRDefault="00B31E81" w:rsidP="00B31E81">
      <w:pPr>
        <w:pStyle w:val="ListParagraph"/>
        <w:widowControl w:val="0"/>
        <w:snapToGrid w:val="0"/>
        <w:spacing w:after="160" w:line="256" w:lineRule="auto"/>
        <w:ind w:left="704" w:firstLineChars="0" w:firstLine="0"/>
        <w:contextualSpacing/>
        <w:rPr>
          <w:ins w:id="1464" w:author="CR0002" w:date="2022-06-02T10:37:00Z"/>
          <w:lang w:val="sv-SE"/>
        </w:rPr>
      </w:pPr>
      <w:ins w:id="1465" w:author="CR0002" w:date="2022-06-02T10:37:00Z">
        <w:r>
          <w:rPr>
            <w:lang w:val="sv-SE"/>
          </w:rPr>
          <w:t>R4-2114556</w:t>
        </w:r>
        <w:r>
          <w:rPr>
            <w:lang w:val="sv-SE"/>
          </w:rPr>
          <w:tab/>
          <w:t>PC1.5 MPR evaluation for FWA, Skyworks Solutions Inc. RAN4#100-e</w:t>
        </w:r>
      </w:ins>
    </w:p>
    <w:p w14:paraId="2A35E32F" w14:textId="77777777" w:rsidR="00B31E81" w:rsidRDefault="00B31E81" w:rsidP="00B31E81">
      <w:pPr>
        <w:pStyle w:val="ListParagraph"/>
        <w:widowControl w:val="0"/>
        <w:snapToGrid w:val="0"/>
        <w:spacing w:after="160" w:line="256" w:lineRule="auto"/>
        <w:ind w:left="704" w:firstLineChars="0" w:firstLine="0"/>
        <w:contextualSpacing/>
        <w:rPr>
          <w:ins w:id="1466" w:author="CR0002" w:date="2022-06-02T10:37:00Z"/>
          <w:lang w:val="sv-SE"/>
        </w:rPr>
      </w:pPr>
      <w:ins w:id="1467" w:author="CR0002" w:date="2022-06-02T10:37:00Z">
        <w:r>
          <w:rPr>
            <w:lang w:val="sv-SE"/>
          </w:rPr>
          <w:t>R4-2115103</w:t>
        </w:r>
        <w:r>
          <w:rPr>
            <w:lang w:val="sv-SE"/>
          </w:rPr>
          <w:tab/>
          <w:t>CR to 38.101-1: Introduction of PC1.5 in Bands n77 and n78, Qualcomm Incorporated, Verizon, LG Electronics, Skyworks Solutions, Inc, CMCC, Huawei, HiSilicon, Samsung, AT&amp;T, RAN4#100-e</w:t>
        </w:r>
      </w:ins>
    </w:p>
    <w:p w14:paraId="705945F5" w14:textId="77777777" w:rsidR="00B31E81" w:rsidRPr="00CC34F5" w:rsidRDefault="00B31E81" w:rsidP="00B31E81">
      <w:pPr>
        <w:pStyle w:val="Heading2"/>
        <w:tabs>
          <w:tab w:val="left" w:pos="720"/>
        </w:tabs>
        <w:spacing w:after="240"/>
        <w:ind w:left="576" w:hanging="576"/>
        <w:rPr>
          <w:ins w:id="1468" w:author="CR0002" w:date="2022-06-02T10:37:00Z"/>
        </w:rPr>
      </w:pPr>
      <w:bookmarkStart w:id="1469" w:name="_Toc106111824"/>
      <w:bookmarkStart w:id="1470" w:name="_Toc106111925"/>
      <w:ins w:id="1471" w:author="CR0002" w:date="2022-06-02T10:37:00Z">
        <w:r>
          <w:rPr>
            <w:lang w:val="en-US"/>
          </w:rPr>
          <w:t>A.2.11</w:t>
        </w:r>
        <w:r>
          <w:rPr>
            <w:rFonts w:ascii="Calibri" w:hAnsi="Calibri"/>
            <w:sz w:val="22"/>
            <w:szCs w:val="22"/>
            <w:lang w:val="en-US" w:eastAsia="sv-SE"/>
          </w:rPr>
          <w:tab/>
        </w:r>
        <w:r>
          <w:t>RA</w:t>
        </w:r>
        <w:r>
          <w:rPr>
            <w:lang w:eastAsia="zh-CN"/>
          </w:rPr>
          <w:t>N4#101e</w:t>
        </w:r>
        <w:bookmarkEnd w:id="1469"/>
        <w:bookmarkEnd w:id="1470"/>
      </w:ins>
    </w:p>
    <w:p w14:paraId="2BDDB793" w14:textId="77777777" w:rsidR="00B31E81" w:rsidRDefault="00B31E81" w:rsidP="00B31E81">
      <w:pPr>
        <w:pStyle w:val="ListParagraph"/>
        <w:widowControl w:val="0"/>
        <w:snapToGrid w:val="0"/>
        <w:spacing w:after="160" w:line="256" w:lineRule="auto"/>
        <w:ind w:left="704" w:firstLineChars="0" w:firstLine="0"/>
        <w:contextualSpacing/>
        <w:rPr>
          <w:ins w:id="1472" w:author="CR0002" w:date="2022-06-02T10:37:00Z"/>
          <w:lang w:val="sv-SE"/>
        </w:rPr>
      </w:pPr>
      <w:ins w:id="1473" w:author="CR0002" w:date="2022-06-02T10:37:00Z">
        <w:r>
          <w:rPr>
            <w:lang w:val="sv-SE"/>
          </w:rPr>
          <w:t>R4-2119971 Draft CR on MPR of Tx Diversity (TxD) PC2 for two PC3 PA architecture, LG Electronics, RAN4#101-e</w:t>
        </w:r>
      </w:ins>
    </w:p>
    <w:p w14:paraId="73D847B5" w14:textId="77777777" w:rsidR="00B31E81" w:rsidRDefault="00B31E81" w:rsidP="00B31E81">
      <w:pPr>
        <w:pStyle w:val="ListParagraph"/>
        <w:widowControl w:val="0"/>
        <w:snapToGrid w:val="0"/>
        <w:spacing w:after="160" w:line="256" w:lineRule="auto"/>
        <w:ind w:left="704" w:firstLineChars="0" w:firstLine="0"/>
        <w:contextualSpacing/>
        <w:rPr>
          <w:ins w:id="1474" w:author="CR0002" w:date="2022-06-02T10:37:00Z"/>
          <w:lang w:val="sv-SE"/>
        </w:rPr>
      </w:pPr>
      <w:ins w:id="1475" w:author="CR0002" w:date="2022-06-02T10:37:00Z">
        <w:r>
          <w:rPr>
            <w:lang w:val="sv-SE"/>
          </w:rPr>
          <w:t>R4-2119977 Draft CR TS 38.101-1: Move PC1.5 MPR to Clause 6.2G, Huawei, HiSilicon, Qualcomm, RAN4#101-e</w:t>
        </w:r>
      </w:ins>
    </w:p>
    <w:p w14:paraId="4B43EBA1" w14:textId="77777777" w:rsidR="00B31E81" w:rsidRPr="00CC34F5" w:rsidRDefault="00B31E81" w:rsidP="00B31E81">
      <w:pPr>
        <w:pStyle w:val="Heading2"/>
        <w:tabs>
          <w:tab w:val="left" w:pos="720"/>
        </w:tabs>
        <w:spacing w:after="240"/>
        <w:ind w:left="576" w:hanging="576"/>
        <w:rPr>
          <w:ins w:id="1476" w:author="CR0002" w:date="2022-06-02T10:37:00Z"/>
        </w:rPr>
      </w:pPr>
      <w:bookmarkStart w:id="1477" w:name="_Toc106111825"/>
      <w:bookmarkStart w:id="1478" w:name="_Toc106111926"/>
      <w:ins w:id="1479" w:author="CR0002" w:date="2022-06-02T10:37:00Z">
        <w:r>
          <w:rPr>
            <w:lang w:val="en-US"/>
          </w:rPr>
          <w:t>A.2.12</w:t>
        </w:r>
        <w:r>
          <w:rPr>
            <w:rFonts w:ascii="Calibri" w:hAnsi="Calibri"/>
            <w:sz w:val="22"/>
            <w:szCs w:val="22"/>
            <w:lang w:val="en-US" w:eastAsia="sv-SE"/>
          </w:rPr>
          <w:tab/>
        </w:r>
        <w:r>
          <w:t>RA</w:t>
        </w:r>
        <w:r>
          <w:rPr>
            <w:lang w:eastAsia="zh-CN"/>
          </w:rPr>
          <w:t>N4#101b-e</w:t>
        </w:r>
        <w:bookmarkEnd w:id="1477"/>
        <w:bookmarkEnd w:id="1478"/>
      </w:ins>
    </w:p>
    <w:p w14:paraId="07B36984" w14:textId="77777777" w:rsidR="00B31E81" w:rsidRPr="00D46363" w:rsidRDefault="00B31E81" w:rsidP="00B31E81">
      <w:pPr>
        <w:pStyle w:val="ListParagraph"/>
        <w:widowControl w:val="0"/>
        <w:snapToGrid w:val="0"/>
        <w:spacing w:after="160" w:line="256" w:lineRule="auto"/>
        <w:ind w:left="704" w:firstLineChars="0" w:firstLine="0"/>
        <w:contextualSpacing/>
        <w:rPr>
          <w:ins w:id="1480" w:author="CR0002" w:date="2022-06-02T10:37:00Z"/>
        </w:rPr>
      </w:pPr>
      <w:ins w:id="1481" w:author="CR0002" w:date="2022-06-02T10:37:00Z">
        <w:r w:rsidRPr="00D46363">
          <w:t>R4-2202349</w:t>
        </w:r>
        <w:r w:rsidRPr="00D46363">
          <w:tab/>
          <w:t>Draft CR TS 38.101-1 R17: moving 2Tx MPR to clause 6.2D and amending PC2 2TX MPR, Skyworks, Huawei, HiSilicon, Qualcomm, LG Electronics, RAN4#101b-e</w:t>
        </w:r>
      </w:ins>
    </w:p>
    <w:p w14:paraId="03CCA36B" w14:textId="77777777" w:rsidR="002675F0" w:rsidRPr="00B3516A" w:rsidRDefault="002675F0" w:rsidP="002675F0">
      <w:pPr>
        <w:rPr>
          <w:lang w:val="sv-SE"/>
        </w:rPr>
      </w:pPr>
    </w:p>
    <w:p w14:paraId="5CA5E6C2" w14:textId="61722E31" w:rsidR="00080512" w:rsidRPr="004D3578" w:rsidRDefault="00080512">
      <w:pPr>
        <w:pStyle w:val="Heading8"/>
      </w:pPr>
      <w:r w:rsidRPr="004D3578">
        <w:br w:type="page"/>
      </w:r>
      <w:bookmarkStart w:id="1482" w:name="_Toc87881963"/>
      <w:bookmarkStart w:id="1483" w:name="_Toc99087428"/>
      <w:bookmarkStart w:id="1484" w:name="_Toc106111826"/>
      <w:bookmarkStart w:id="1485" w:name="_Toc106111927"/>
      <w:r w:rsidRPr="004D3578">
        <w:t>Annex &lt;</w:t>
      </w:r>
      <w:r w:rsidR="00E65914">
        <w:t>B</w:t>
      </w:r>
      <w:r w:rsidRPr="004D3578">
        <w:t>&gt; (informative):</w:t>
      </w:r>
      <w:r w:rsidRPr="004D3578">
        <w:br/>
        <w:t>Change history</w:t>
      </w:r>
      <w:bookmarkEnd w:id="1482"/>
      <w:bookmarkEnd w:id="1483"/>
      <w:bookmarkEnd w:id="1484"/>
      <w:bookmarkEnd w:id="1485"/>
    </w:p>
    <w:p w14:paraId="06FAD520" w14:textId="77777777" w:rsidR="00054A22" w:rsidRPr="00235394" w:rsidRDefault="00054A22" w:rsidP="00054A22">
      <w:pPr>
        <w:pStyle w:val="TH"/>
      </w:pPr>
      <w:bookmarkStart w:id="1486" w:name="historyclause"/>
      <w:bookmarkEnd w:id="14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085B9063" w14:textId="77777777" w:rsidR="00E65914" w:rsidRPr="00AC353D" w:rsidRDefault="00E65914" w:rsidP="00E65914">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1487">
          <w:tblGrid>
            <w:gridCol w:w="801"/>
            <w:gridCol w:w="801"/>
            <w:gridCol w:w="953"/>
            <w:gridCol w:w="567"/>
            <w:gridCol w:w="425"/>
            <w:gridCol w:w="425"/>
            <w:gridCol w:w="4965"/>
            <w:gridCol w:w="708"/>
          </w:tblGrid>
        </w:tblGridChange>
      </w:tblGrid>
      <w:tr w:rsidR="00E65914" w:rsidRPr="00AC353D" w14:paraId="262998E3"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BEEA2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b/>
                <w:sz w:val="16"/>
                <w:lang w:eastAsia="en-GB"/>
              </w:rPr>
            </w:pPr>
            <w:r w:rsidRPr="00AC353D">
              <w:rPr>
                <w:rFonts w:ascii="Arial" w:eastAsia="SimSun" w:hAnsi="Arial"/>
                <w:b/>
                <w:sz w:val="18"/>
                <w:lang w:eastAsia="en-GB"/>
              </w:rPr>
              <w:t>Change history</w:t>
            </w:r>
          </w:p>
        </w:tc>
      </w:tr>
      <w:tr w:rsidR="00E65914" w:rsidRPr="00AC353D" w14:paraId="2590A2BD"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DAF13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64A00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55BE63C"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C86E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F0368A"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69382E"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D9D13B3"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09B5D0"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New version</w:t>
            </w:r>
          </w:p>
        </w:tc>
      </w:tr>
      <w:tr w:rsidR="00E65914" w:rsidRPr="00AC353D" w14:paraId="11992AAD"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BFECA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AC353D">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E67ACA"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AC353D">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1731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462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4DEE5"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7CEC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64B57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zh-CN"/>
              </w:rPr>
            </w:pPr>
            <w:r w:rsidRPr="00AC353D">
              <w:rPr>
                <w:rFonts w:ascii="Arial" w:eastAsia="SimSun" w:hAnsi="Arial"/>
                <w:sz w:val="16"/>
                <w:szCs w:val="16"/>
                <w:lang w:eastAsia="zh-CN"/>
              </w:rPr>
              <w:t xml:space="preserve">Approved by plenary – Rel-17 </w:t>
            </w:r>
            <w:r w:rsidRPr="00AC353D">
              <w:rPr>
                <w:rFonts w:ascii="Arial" w:eastAsia="SimSun" w:hAnsi="Arial"/>
                <w:sz w:val="16"/>
                <w:szCs w:val="16"/>
                <w:lang w:val="en-US" w:eastAsia="zh-CN"/>
              </w:rPr>
              <w:t xml:space="preserve">spec </w:t>
            </w:r>
            <w:r w:rsidRPr="00AC35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22B6F"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C353D">
              <w:rPr>
                <w:rFonts w:ascii="Arial" w:eastAsia="SimSun" w:hAnsi="Arial"/>
                <w:sz w:val="16"/>
                <w:szCs w:val="16"/>
                <w:lang w:eastAsia="zh-CN"/>
              </w:rPr>
              <w:t>17.0.0</w:t>
            </w:r>
          </w:p>
        </w:tc>
      </w:tr>
      <w:tr w:rsidR="00F56532" w:rsidRPr="00AC353D" w14:paraId="72B92FBF" w14:textId="77777777" w:rsidTr="00163451">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88" w:author="MCC" w:date="2022-06-13T12:1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89" w:author="MCC" w:date="2022-06-13T12:1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490"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2D9FC8B" w14:textId="364C1679" w:rsidR="00F56532" w:rsidRPr="00F56532" w:rsidRDefault="00F56532">
            <w:pPr>
              <w:pStyle w:val="TAC"/>
              <w:rPr>
                <w:ins w:id="1491" w:author="MCC" w:date="2022-06-13T12:15:00Z"/>
                <w:sz w:val="16"/>
                <w:szCs w:val="16"/>
                <w:lang w:eastAsia="en-GB"/>
                <w:rPrChange w:id="1492" w:author="MCC" w:date="2022-06-13T12:16:00Z">
                  <w:rPr>
                    <w:ins w:id="1493" w:author="MCC" w:date="2022-06-13T12:15:00Z"/>
                    <w:lang w:eastAsia="en-GB"/>
                  </w:rPr>
                </w:rPrChange>
              </w:rPr>
              <w:pPrChange w:id="1494" w:author="MCC" w:date="2022-06-13T12:16:00Z">
                <w:pPr>
                  <w:keepNext/>
                  <w:keepLines/>
                  <w:overflowPunct w:val="0"/>
                  <w:autoSpaceDE w:val="0"/>
                  <w:autoSpaceDN w:val="0"/>
                  <w:adjustRightInd w:val="0"/>
                  <w:spacing w:after="0"/>
                  <w:jc w:val="center"/>
                  <w:textAlignment w:val="baseline"/>
                </w:pPr>
              </w:pPrChange>
            </w:pPr>
            <w:ins w:id="1495" w:author="MCC" w:date="2022-06-13T12:15:00Z">
              <w:r w:rsidRPr="00F56532">
                <w:rPr>
                  <w:sz w:val="16"/>
                  <w:szCs w:val="16"/>
                  <w:lang w:eastAsia="en-GB"/>
                  <w:rPrChange w:id="1496" w:author="MCC" w:date="2022-06-13T12:16:00Z">
                    <w:rPr>
                      <w:lang w:eastAsia="en-GB"/>
                    </w:rPr>
                  </w:rPrChange>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497"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FBA18EA" w14:textId="71CCA87B" w:rsidR="00F56532" w:rsidRPr="00F56532" w:rsidRDefault="00F56532">
            <w:pPr>
              <w:pStyle w:val="TAC"/>
              <w:rPr>
                <w:ins w:id="1498" w:author="MCC" w:date="2022-06-13T12:15:00Z"/>
                <w:sz w:val="16"/>
                <w:szCs w:val="16"/>
                <w:lang w:eastAsia="en-GB"/>
                <w:rPrChange w:id="1499" w:author="MCC" w:date="2022-06-13T12:16:00Z">
                  <w:rPr>
                    <w:ins w:id="1500" w:author="MCC" w:date="2022-06-13T12:15:00Z"/>
                    <w:lang w:eastAsia="en-GB"/>
                  </w:rPr>
                </w:rPrChange>
              </w:rPr>
              <w:pPrChange w:id="1501" w:author="MCC" w:date="2022-06-13T12:16:00Z">
                <w:pPr>
                  <w:keepNext/>
                  <w:keepLines/>
                  <w:overflowPunct w:val="0"/>
                  <w:autoSpaceDE w:val="0"/>
                  <w:autoSpaceDN w:val="0"/>
                  <w:adjustRightInd w:val="0"/>
                  <w:spacing w:after="0"/>
                  <w:jc w:val="center"/>
                  <w:textAlignment w:val="baseline"/>
                </w:pPr>
              </w:pPrChange>
            </w:pPr>
            <w:ins w:id="1502" w:author="MCC" w:date="2022-06-13T12:15:00Z">
              <w:r w:rsidRPr="00F56532">
                <w:rPr>
                  <w:sz w:val="16"/>
                  <w:szCs w:val="16"/>
                  <w:lang w:eastAsia="en-GB"/>
                  <w:rPrChange w:id="1503" w:author="MCC" w:date="2022-06-13T12:16:00Z">
                    <w:rPr>
                      <w:lang w:eastAsia="en-GB"/>
                    </w:rPr>
                  </w:rPrChange>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504" w:author="MCC" w:date="2022-06-13T12:1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15ACEF8" w14:textId="75440F6E" w:rsidR="00F56532" w:rsidRPr="00F56532" w:rsidRDefault="00F56532">
            <w:pPr>
              <w:pStyle w:val="TAC"/>
              <w:rPr>
                <w:ins w:id="1505" w:author="MCC" w:date="2022-06-13T12:15:00Z"/>
                <w:rFonts w:eastAsia="SimSun" w:cs="Arial"/>
                <w:sz w:val="16"/>
                <w:szCs w:val="16"/>
                <w:lang w:eastAsia="ja-JP"/>
              </w:rPr>
              <w:pPrChange w:id="1506" w:author="MCC" w:date="2022-06-13T12:17:00Z">
                <w:pPr>
                  <w:keepNext/>
                  <w:keepLines/>
                  <w:overflowPunct w:val="0"/>
                  <w:autoSpaceDE w:val="0"/>
                  <w:autoSpaceDN w:val="0"/>
                  <w:adjustRightInd w:val="0"/>
                  <w:spacing w:after="0"/>
                  <w:jc w:val="center"/>
                  <w:textAlignment w:val="baseline"/>
                </w:pPr>
              </w:pPrChange>
            </w:pPr>
            <w:ins w:id="1507" w:author="MCC" w:date="2022-06-13T12:16:00Z">
              <w:r w:rsidRPr="00F56532">
                <w:rPr>
                  <w:sz w:val="16"/>
                  <w:szCs w:val="16"/>
                  <w:rPrChange w:id="1508" w:author="MCC" w:date="2022-06-13T12:17: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09" w:author="MCC" w:date="2022-06-13T12:1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C2D164" w14:textId="45C5C315" w:rsidR="00F56532" w:rsidRPr="00F56532" w:rsidRDefault="00F56532">
            <w:pPr>
              <w:pStyle w:val="TAC"/>
              <w:rPr>
                <w:ins w:id="1510" w:author="MCC" w:date="2022-06-13T12:15:00Z"/>
                <w:rFonts w:eastAsia="SimSun"/>
                <w:sz w:val="16"/>
                <w:szCs w:val="16"/>
                <w:lang w:eastAsia="en-GB"/>
              </w:rPr>
              <w:pPrChange w:id="1511" w:author="MCC" w:date="2022-06-13T12:17:00Z">
                <w:pPr>
                  <w:keepNext/>
                  <w:keepLines/>
                  <w:overflowPunct w:val="0"/>
                  <w:autoSpaceDE w:val="0"/>
                  <w:autoSpaceDN w:val="0"/>
                  <w:adjustRightInd w:val="0"/>
                  <w:spacing w:after="0"/>
                  <w:textAlignment w:val="baseline"/>
                </w:pPr>
              </w:pPrChange>
            </w:pPr>
            <w:ins w:id="1512" w:author="MCC" w:date="2022-06-13T12:16:00Z">
              <w:r w:rsidRPr="00F56532">
                <w:rPr>
                  <w:sz w:val="16"/>
                  <w:szCs w:val="16"/>
                  <w:rPrChange w:id="1513" w:author="MCC" w:date="2022-06-13T12:17:00Z">
                    <w:rPr/>
                  </w:rPrChange>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14"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E7C63D" w14:textId="4ED9CE13" w:rsidR="00F56532" w:rsidRPr="00F56532" w:rsidRDefault="00F56532">
            <w:pPr>
              <w:pStyle w:val="TAC"/>
              <w:rPr>
                <w:ins w:id="1515" w:author="MCC" w:date="2022-06-13T12:15:00Z"/>
                <w:rFonts w:eastAsia="SimSun"/>
                <w:sz w:val="16"/>
                <w:szCs w:val="16"/>
                <w:lang w:eastAsia="en-GB"/>
              </w:rPr>
              <w:pPrChange w:id="1516" w:author="MCC" w:date="2022-06-13T12:17:00Z">
                <w:pPr>
                  <w:keepNext/>
                  <w:keepLines/>
                  <w:overflowPunct w:val="0"/>
                  <w:autoSpaceDE w:val="0"/>
                  <w:autoSpaceDN w:val="0"/>
                  <w:adjustRightInd w:val="0"/>
                  <w:spacing w:after="0"/>
                  <w:jc w:val="center"/>
                  <w:textAlignment w:val="baseline"/>
                </w:pPr>
              </w:pPrChange>
            </w:pPr>
            <w:ins w:id="1517" w:author="MCC" w:date="2022-06-13T12:16:00Z">
              <w:r w:rsidRPr="00F56532">
                <w:rPr>
                  <w:sz w:val="16"/>
                  <w:szCs w:val="16"/>
                  <w:rPrChange w:id="1518" w:author="MCC" w:date="2022-06-13T12:17:00Z">
                    <w:rPr/>
                  </w:rPrChang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519"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DACF4FD" w14:textId="5D9D4181" w:rsidR="00F56532" w:rsidRPr="00F56532" w:rsidRDefault="00F56532">
            <w:pPr>
              <w:pStyle w:val="TAC"/>
              <w:rPr>
                <w:ins w:id="1520" w:author="MCC" w:date="2022-06-13T12:15:00Z"/>
                <w:rFonts w:eastAsia="SimSun"/>
                <w:sz w:val="16"/>
                <w:szCs w:val="16"/>
                <w:lang w:eastAsia="en-GB"/>
              </w:rPr>
              <w:pPrChange w:id="1521" w:author="MCC" w:date="2022-06-13T12:17:00Z">
                <w:pPr>
                  <w:keepNext/>
                  <w:keepLines/>
                  <w:overflowPunct w:val="0"/>
                  <w:autoSpaceDE w:val="0"/>
                  <w:autoSpaceDN w:val="0"/>
                  <w:adjustRightInd w:val="0"/>
                  <w:spacing w:after="0"/>
                  <w:jc w:val="center"/>
                  <w:textAlignment w:val="baseline"/>
                </w:pPr>
              </w:pPrChange>
            </w:pPr>
            <w:ins w:id="1522" w:author="MCC" w:date="2022-06-13T12:16:00Z">
              <w:r w:rsidRPr="00F56532">
                <w:rPr>
                  <w:rFonts w:eastAsia="SimSun"/>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523" w:author="MCC" w:date="2022-06-13T12:1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6F3F7E26" w14:textId="5C0F3E27" w:rsidR="00F56532" w:rsidRPr="00F56532" w:rsidRDefault="00F56532">
            <w:pPr>
              <w:pStyle w:val="TAL"/>
              <w:rPr>
                <w:ins w:id="1524" w:author="MCC" w:date="2022-06-13T12:15:00Z"/>
                <w:rFonts w:eastAsia="SimSun"/>
                <w:sz w:val="16"/>
                <w:szCs w:val="16"/>
                <w:lang w:eastAsia="zh-CN"/>
              </w:rPr>
              <w:pPrChange w:id="1525" w:author="MCC" w:date="2022-06-13T12:17:00Z">
                <w:pPr>
                  <w:keepNext/>
                  <w:keepLines/>
                  <w:overflowPunct w:val="0"/>
                  <w:autoSpaceDE w:val="0"/>
                  <w:autoSpaceDN w:val="0"/>
                  <w:adjustRightInd w:val="0"/>
                  <w:spacing w:after="0"/>
                  <w:textAlignment w:val="baseline"/>
                </w:pPr>
              </w:pPrChange>
            </w:pPr>
            <w:ins w:id="1526" w:author="MCC" w:date="2022-06-13T12:17:00Z">
              <w:r w:rsidRPr="00F56532">
                <w:rPr>
                  <w:sz w:val="16"/>
                  <w:szCs w:val="16"/>
                  <w:rPrChange w:id="1527" w:author="MCC" w:date="2022-06-13T12:17:00Z">
                    <w:rPr/>
                  </w:rPrChange>
                </w:rPr>
                <w:t>Addition of MPR evaluation part to 38.837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28" w:author="MCC" w:date="2022-06-13T12:1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1D77BE7" w14:textId="6B82C02E" w:rsidR="00F56532" w:rsidRPr="00F56532" w:rsidRDefault="00F56532">
            <w:pPr>
              <w:pStyle w:val="TAC"/>
              <w:rPr>
                <w:ins w:id="1529" w:author="MCC" w:date="2022-06-13T12:15:00Z"/>
                <w:sz w:val="16"/>
                <w:szCs w:val="16"/>
                <w:lang w:eastAsia="zh-CN"/>
                <w:rPrChange w:id="1530" w:author="MCC" w:date="2022-06-13T12:16:00Z">
                  <w:rPr>
                    <w:ins w:id="1531" w:author="MCC" w:date="2022-06-13T12:15:00Z"/>
                    <w:lang w:eastAsia="zh-CN"/>
                  </w:rPr>
                </w:rPrChange>
              </w:rPr>
              <w:pPrChange w:id="1532" w:author="MCC" w:date="2022-06-13T12:16:00Z">
                <w:pPr>
                  <w:keepNext/>
                  <w:keepLines/>
                  <w:overflowPunct w:val="0"/>
                  <w:autoSpaceDE w:val="0"/>
                  <w:autoSpaceDN w:val="0"/>
                  <w:adjustRightInd w:val="0"/>
                  <w:spacing w:after="0"/>
                  <w:jc w:val="center"/>
                  <w:textAlignment w:val="baseline"/>
                </w:pPr>
              </w:pPrChange>
            </w:pPr>
            <w:ins w:id="1533" w:author="MCC" w:date="2022-06-13T12:15:00Z">
              <w:r w:rsidRPr="00F56532">
                <w:rPr>
                  <w:sz w:val="16"/>
                  <w:szCs w:val="16"/>
                  <w:lang w:eastAsia="zh-CN"/>
                  <w:rPrChange w:id="1534" w:author="MCC" w:date="2022-06-13T12:16:00Z">
                    <w:rPr>
                      <w:lang w:eastAsia="zh-CN"/>
                    </w:rPr>
                  </w:rPrChange>
                </w:rPr>
                <w:t>17.1.0</w:t>
              </w:r>
            </w:ins>
          </w:p>
        </w:tc>
      </w:tr>
      <w:tr w:rsidR="00F56532" w:rsidRPr="00AC353D" w14:paraId="584B6EE8" w14:textId="77777777" w:rsidTr="00163451">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35" w:author="MCC" w:date="2022-06-13T12:1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36" w:author="MCC" w:date="2022-06-13T12:1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537"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6CA5C74" w14:textId="600D3C0B" w:rsidR="00F56532" w:rsidRPr="00F56532" w:rsidRDefault="00F56532">
            <w:pPr>
              <w:pStyle w:val="TAC"/>
              <w:rPr>
                <w:ins w:id="1538" w:author="MCC" w:date="2022-06-13T12:15:00Z"/>
                <w:sz w:val="16"/>
                <w:szCs w:val="16"/>
                <w:lang w:eastAsia="en-GB"/>
                <w:rPrChange w:id="1539" w:author="MCC" w:date="2022-06-13T12:16:00Z">
                  <w:rPr>
                    <w:ins w:id="1540" w:author="MCC" w:date="2022-06-13T12:15:00Z"/>
                    <w:lang w:eastAsia="en-GB"/>
                  </w:rPr>
                </w:rPrChange>
              </w:rPr>
              <w:pPrChange w:id="1541" w:author="MCC" w:date="2022-06-13T12:16:00Z">
                <w:pPr>
                  <w:keepNext/>
                  <w:keepLines/>
                  <w:overflowPunct w:val="0"/>
                  <w:autoSpaceDE w:val="0"/>
                  <w:autoSpaceDN w:val="0"/>
                  <w:adjustRightInd w:val="0"/>
                  <w:spacing w:after="0"/>
                  <w:jc w:val="center"/>
                  <w:textAlignment w:val="baseline"/>
                </w:pPr>
              </w:pPrChange>
            </w:pPr>
            <w:ins w:id="1542" w:author="MCC" w:date="2022-06-13T12:16:00Z">
              <w:r w:rsidRPr="00F56532">
                <w:rPr>
                  <w:sz w:val="16"/>
                  <w:szCs w:val="16"/>
                  <w:rPrChange w:id="1543" w:author="MCC" w:date="2022-06-13T12:16:00Z">
                    <w:rPr/>
                  </w:rPrChange>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544"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C498BCF" w14:textId="76C54DC8" w:rsidR="00F56532" w:rsidRPr="00F56532" w:rsidRDefault="00F56532">
            <w:pPr>
              <w:pStyle w:val="TAC"/>
              <w:rPr>
                <w:ins w:id="1545" w:author="MCC" w:date="2022-06-13T12:15:00Z"/>
                <w:sz w:val="16"/>
                <w:szCs w:val="16"/>
                <w:lang w:eastAsia="en-GB"/>
                <w:rPrChange w:id="1546" w:author="MCC" w:date="2022-06-13T12:16:00Z">
                  <w:rPr>
                    <w:ins w:id="1547" w:author="MCC" w:date="2022-06-13T12:15:00Z"/>
                    <w:lang w:eastAsia="en-GB"/>
                  </w:rPr>
                </w:rPrChange>
              </w:rPr>
              <w:pPrChange w:id="1548" w:author="MCC" w:date="2022-06-13T12:16:00Z">
                <w:pPr>
                  <w:keepNext/>
                  <w:keepLines/>
                  <w:overflowPunct w:val="0"/>
                  <w:autoSpaceDE w:val="0"/>
                  <w:autoSpaceDN w:val="0"/>
                  <w:adjustRightInd w:val="0"/>
                  <w:spacing w:after="0"/>
                  <w:jc w:val="center"/>
                  <w:textAlignment w:val="baseline"/>
                </w:pPr>
              </w:pPrChange>
            </w:pPr>
            <w:ins w:id="1549" w:author="MCC" w:date="2022-06-13T12:16:00Z">
              <w:r w:rsidRPr="00F56532">
                <w:rPr>
                  <w:sz w:val="16"/>
                  <w:szCs w:val="16"/>
                  <w:rPrChange w:id="1550" w:author="MCC" w:date="2022-06-13T12:16:00Z">
                    <w:rPr/>
                  </w:rPrChange>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551" w:author="MCC" w:date="2022-06-13T12:1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C854A7B" w14:textId="4F10EB44" w:rsidR="00F56532" w:rsidRPr="00F56532" w:rsidRDefault="00F56532">
            <w:pPr>
              <w:pStyle w:val="TAC"/>
              <w:rPr>
                <w:ins w:id="1552" w:author="MCC" w:date="2022-06-13T12:15:00Z"/>
                <w:rFonts w:eastAsia="SimSun" w:cs="Arial"/>
                <w:sz w:val="16"/>
                <w:szCs w:val="16"/>
                <w:lang w:eastAsia="ja-JP"/>
              </w:rPr>
              <w:pPrChange w:id="1553" w:author="MCC" w:date="2022-06-13T12:17:00Z">
                <w:pPr>
                  <w:keepNext/>
                  <w:keepLines/>
                  <w:overflowPunct w:val="0"/>
                  <w:autoSpaceDE w:val="0"/>
                  <w:autoSpaceDN w:val="0"/>
                  <w:adjustRightInd w:val="0"/>
                  <w:spacing w:after="0"/>
                  <w:jc w:val="center"/>
                  <w:textAlignment w:val="baseline"/>
                </w:pPr>
              </w:pPrChange>
            </w:pPr>
            <w:ins w:id="1554" w:author="MCC" w:date="2022-06-13T12:16:00Z">
              <w:r w:rsidRPr="00F56532">
                <w:rPr>
                  <w:sz w:val="16"/>
                  <w:szCs w:val="16"/>
                  <w:rPrChange w:id="1555" w:author="MCC" w:date="2022-06-13T12:17:00Z">
                    <w:rPr/>
                  </w:rPrChange>
                </w:rPr>
                <w:t>RP-221685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556" w:author="MCC" w:date="2022-06-13T12:1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087390F" w14:textId="14C399C1" w:rsidR="00F56532" w:rsidRPr="00F56532" w:rsidRDefault="00F56532">
            <w:pPr>
              <w:pStyle w:val="TAC"/>
              <w:rPr>
                <w:ins w:id="1557" w:author="MCC" w:date="2022-06-13T12:15:00Z"/>
                <w:rFonts w:eastAsia="SimSun"/>
                <w:sz w:val="16"/>
                <w:szCs w:val="16"/>
                <w:lang w:eastAsia="en-GB"/>
              </w:rPr>
              <w:pPrChange w:id="1558" w:author="MCC" w:date="2022-06-13T12:17:00Z">
                <w:pPr>
                  <w:keepNext/>
                  <w:keepLines/>
                  <w:overflowPunct w:val="0"/>
                  <w:autoSpaceDE w:val="0"/>
                  <w:autoSpaceDN w:val="0"/>
                  <w:adjustRightInd w:val="0"/>
                  <w:spacing w:after="0"/>
                  <w:textAlignment w:val="baseline"/>
                </w:pPr>
              </w:pPrChange>
            </w:pPr>
            <w:ins w:id="1559" w:author="MCC" w:date="2022-06-13T12:16:00Z">
              <w:r w:rsidRPr="00F56532">
                <w:rPr>
                  <w:sz w:val="16"/>
                  <w:szCs w:val="16"/>
                  <w:rPrChange w:id="1560" w:author="MCC" w:date="2022-06-13T12:17:00Z">
                    <w:rPr/>
                  </w:rPrChange>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61"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A4CF43" w14:textId="77777777" w:rsidR="00F56532" w:rsidRPr="004814A9" w:rsidRDefault="00F56532">
            <w:pPr>
              <w:pStyle w:val="TAC"/>
              <w:rPr>
                <w:ins w:id="1562" w:author="MCC" w:date="2022-06-13T12:15:00Z"/>
                <w:rFonts w:eastAsia="SimSun"/>
                <w:sz w:val="16"/>
                <w:szCs w:val="16"/>
                <w:lang w:eastAsia="en-GB"/>
              </w:rPr>
              <w:pPrChange w:id="1563" w:author="MCC" w:date="2022-06-13T12:17:00Z">
                <w:pPr>
                  <w:keepNext/>
                  <w:keepLines/>
                  <w:overflowPunct w:val="0"/>
                  <w:autoSpaceDE w:val="0"/>
                  <w:autoSpaceDN w:val="0"/>
                  <w:adjustRightInd w:val="0"/>
                  <w:spacing w:after="0"/>
                  <w:jc w:val="center"/>
                  <w:textAlignment w:val="baseline"/>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564"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B01CE0" w14:textId="7A14BB12" w:rsidR="00F56532" w:rsidRPr="00B31E81" w:rsidRDefault="00F56532">
            <w:pPr>
              <w:pStyle w:val="TAC"/>
              <w:rPr>
                <w:ins w:id="1565" w:author="MCC" w:date="2022-06-13T12:15:00Z"/>
                <w:rFonts w:eastAsia="SimSun"/>
                <w:sz w:val="16"/>
                <w:szCs w:val="16"/>
                <w:lang w:eastAsia="en-GB"/>
              </w:rPr>
              <w:pPrChange w:id="1566" w:author="MCC" w:date="2022-06-13T12:17:00Z">
                <w:pPr>
                  <w:keepNext/>
                  <w:keepLines/>
                  <w:overflowPunct w:val="0"/>
                  <w:autoSpaceDE w:val="0"/>
                  <w:autoSpaceDN w:val="0"/>
                  <w:adjustRightInd w:val="0"/>
                  <w:spacing w:after="0"/>
                  <w:jc w:val="center"/>
                  <w:textAlignment w:val="baseline"/>
                </w:pPr>
              </w:pPrChange>
            </w:pPr>
            <w:ins w:id="1567" w:author="MCC" w:date="2022-06-13T12:16:00Z">
              <w:r w:rsidRPr="004814A9">
                <w:rPr>
                  <w:rFonts w:eastAsia="SimSun"/>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568" w:author="MCC" w:date="2022-06-13T12:1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3650878E" w14:textId="4FD03B27" w:rsidR="00F56532" w:rsidRPr="00F56532" w:rsidRDefault="00F56532">
            <w:pPr>
              <w:pStyle w:val="TAL"/>
              <w:rPr>
                <w:ins w:id="1569" w:author="MCC" w:date="2022-06-13T12:15:00Z"/>
                <w:rFonts w:eastAsia="SimSun"/>
                <w:sz w:val="16"/>
                <w:szCs w:val="16"/>
                <w:lang w:eastAsia="zh-CN"/>
              </w:rPr>
              <w:pPrChange w:id="1570" w:author="MCC" w:date="2022-06-13T12:17:00Z">
                <w:pPr>
                  <w:keepNext/>
                  <w:keepLines/>
                  <w:overflowPunct w:val="0"/>
                  <w:autoSpaceDE w:val="0"/>
                  <w:autoSpaceDN w:val="0"/>
                  <w:adjustRightInd w:val="0"/>
                  <w:spacing w:after="0"/>
                  <w:textAlignment w:val="baseline"/>
                </w:pPr>
              </w:pPrChange>
            </w:pPr>
            <w:ins w:id="1571" w:author="MCC" w:date="2022-06-13T12:17:00Z">
              <w:r w:rsidRPr="00F56532">
                <w:rPr>
                  <w:sz w:val="16"/>
                  <w:szCs w:val="16"/>
                  <w:rPrChange w:id="1572" w:author="MCC" w:date="2022-06-13T12:17:00Z">
                    <w:rPr/>
                  </w:rPrChange>
                </w:rPr>
                <w:t>Revision of General part of MPR of 38.837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73" w:author="MCC" w:date="2022-06-13T12:1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A6D25AE" w14:textId="54733013" w:rsidR="00F56532" w:rsidRPr="00F56532" w:rsidRDefault="00F56532">
            <w:pPr>
              <w:pStyle w:val="TAC"/>
              <w:rPr>
                <w:ins w:id="1574" w:author="MCC" w:date="2022-06-13T12:15:00Z"/>
                <w:sz w:val="16"/>
                <w:szCs w:val="16"/>
                <w:lang w:eastAsia="zh-CN"/>
                <w:rPrChange w:id="1575" w:author="MCC" w:date="2022-06-13T12:16:00Z">
                  <w:rPr>
                    <w:ins w:id="1576" w:author="MCC" w:date="2022-06-13T12:15:00Z"/>
                    <w:lang w:eastAsia="zh-CN"/>
                  </w:rPr>
                </w:rPrChange>
              </w:rPr>
              <w:pPrChange w:id="1577" w:author="MCC" w:date="2022-06-13T12:16:00Z">
                <w:pPr>
                  <w:keepNext/>
                  <w:keepLines/>
                  <w:overflowPunct w:val="0"/>
                  <w:autoSpaceDE w:val="0"/>
                  <w:autoSpaceDN w:val="0"/>
                  <w:adjustRightInd w:val="0"/>
                  <w:spacing w:after="0"/>
                  <w:jc w:val="center"/>
                  <w:textAlignment w:val="baseline"/>
                </w:pPr>
              </w:pPrChange>
            </w:pPr>
            <w:ins w:id="1578" w:author="MCC" w:date="2022-06-13T12:15:00Z">
              <w:r w:rsidRPr="00F56532">
                <w:rPr>
                  <w:sz w:val="16"/>
                  <w:szCs w:val="16"/>
                  <w:rPrChange w:id="1579" w:author="MCC" w:date="2022-06-13T12:16:00Z">
                    <w:rPr/>
                  </w:rPrChange>
                </w:rPr>
                <w:t>17.1.0</w:t>
              </w:r>
            </w:ins>
          </w:p>
        </w:tc>
      </w:tr>
      <w:tr w:rsidR="00F56532" w:rsidRPr="00AC353D" w14:paraId="424A5944" w14:textId="77777777" w:rsidTr="00163451">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80" w:author="MCC" w:date="2022-06-13T12:1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81" w:author="MCC" w:date="2022-06-13T12:1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582"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55D2FA" w14:textId="0A45DF0E" w:rsidR="00F56532" w:rsidRPr="00F56532" w:rsidRDefault="00F56532">
            <w:pPr>
              <w:pStyle w:val="TAC"/>
              <w:rPr>
                <w:ins w:id="1583" w:author="MCC" w:date="2022-06-13T12:15:00Z"/>
                <w:sz w:val="16"/>
                <w:szCs w:val="16"/>
                <w:lang w:eastAsia="en-GB"/>
                <w:rPrChange w:id="1584" w:author="MCC" w:date="2022-06-13T12:16:00Z">
                  <w:rPr>
                    <w:ins w:id="1585" w:author="MCC" w:date="2022-06-13T12:15:00Z"/>
                    <w:lang w:eastAsia="en-GB"/>
                  </w:rPr>
                </w:rPrChange>
              </w:rPr>
              <w:pPrChange w:id="1586" w:author="MCC" w:date="2022-06-13T12:16:00Z">
                <w:pPr>
                  <w:keepNext/>
                  <w:keepLines/>
                  <w:overflowPunct w:val="0"/>
                  <w:autoSpaceDE w:val="0"/>
                  <w:autoSpaceDN w:val="0"/>
                  <w:adjustRightInd w:val="0"/>
                  <w:spacing w:after="0"/>
                  <w:jc w:val="center"/>
                  <w:textAlignment w:val="baseline"/>
                </w:pPr>
              </w:pPrChange>
            </w:pPr>
            <w:ins w:id="1587" w:author="MCC" w:date="2022-06-13T12:16:00Z">
              <w:r w:rsidRPr="00F56532">
                <w:rPr>
                  <w:sz w:val="16"/>
                  <w:szCs w:val="16"/>
                  <w:rPrChange w:id="1588" w:author="MCC" w:date="2022-06-13T12:16:00Z">
                    <w:rPr/>
                  </w:rPrChange>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589"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B8B97D0" w14:textId="358AD70E" w:rsidR="00F56532" w:rsidRPr="00F56532" w:rsidRDefault="00F56532">
            <w:pPr>
              <w:pStyle w:val="TAC"/>
              <w:rPr>
                <w:ins w:id="1590" w:author="MCC" w:date="2022-06-13T12:15:00Z"/>
                <w:sz w:val="16"/>
                <w:szCs w:val="16"/>
                <w:lang w:eastAsia="en-GB"/>
                <w:rPrChange w:id="1591" w:author="MCC" w:date="2022-06-13T12:16:00Z">
                  <w:rPr>
                    <w:ins w:id="1592" w:author="MCC" w:date="2022-06-13T12:15:00Z"/>
                    <w:lang w:eastAsia="en-GB"/>
                  </w:rPr>
                </w:rPrChange>
              </w:rPr>
              <w:pPrChange w:id="1593" w:author="MCC" w:date="2022-06-13T12:16:00Z">
                <w:pPr>
                  <w:keepNext/>
                  <w:keepLines/>
                  <w:overflowPunct w:val="0"/>
                  <w:autoSpaceDE w:val="0"/>
                  <w:autoSpaceDN w:val="0"/>
                  <w:adjustRightInd w:val="0"/>
                  <w:spacing w:after="0"/>
                  <w:jc w:val="center"/>
                  <w:textAlignment w:val="baseline"/>
                </w:pPr>
              </w:pPrChange>
            </w:pPr>
            <w:ins w:id="1594" w:author="MCC" w:date="2022-06-13T12:16:00Z">
              <w:r w:rsidRPr="00F56532">
                <w:rPr>
                  <w:sz w:val="16"/>
                  <w:szCs w:val="16"/>
                  <w:rPrChange w:id="1595" w:author="MCC" w:date="2022-06-13T12:16:00Z">
                    <w:rPr/>
                  </w:rPrChange>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596" w:author="MCC" w:date="2022-06-13T12:1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54BDBFC" w14:textId="571E76BA" w:rsidR="00F56532" w:rsidRPr="00F56532" w:rsidRDefault="00F56532">
            <w:pPr>
              <w:pStyle w:val="TAC"/>
              <w:rPr>
                <w:ins w:id="1597" w:author="MCC" w:date="2022-06-13T12:15:00Z"/>
                <w:rFonts w:eastAsia="SimSun" w:cs="Arial"/>
                <w:sz w:val="16"/>
                <w:szCs w:val="16"/>
                <w:lang w:eastAsia="ja-JP"/>
              </w:rPr>
              <w:pPrChange w:id="1598" w:author="MCC" w:date="2022-06-13T12:17:00Z">
                <w:pPr>
                  <w:keepNext/>
                  <w:keepLines/>
                  <w:overflowPunct w:val="0"/>
                  <w:autoSpaceDE w:val="0"/>
                  <w:autoSpaceDN w:val="0"/>
                  <w:adjustRightInd w:val="0"/>
                  <w:spacing w:after="0"/>
                  <w:jc w:val="center"/>
                  <w:textAlignment w:val="baseline"/>
                </w:pPr>
              </w:pPrChange>
            </w:pPr>
            <w:ins w:id="1599" w:author="MCC" w:date="2022-06-13T12:16:00Z">
              <w:r w:rsidRPr="00F56532">
                <w:rPr>
                  <w:sz w:val="16"/>
                  <w:szCs w:val="16"/>
                  <w:rPrChange w:id="1600" w:author="MCC" w:date="2022-06-13T12:17: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01" w:author="MCC" w:date="2022-06-13T12:1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A4308B8" w14:textId="2EEE3557" w:rsidR="00F56532" w:rsidRPr="00F56532" w:rsidRDefault="00F56532">
            <w:pPr>
              <w:pStyle w:val="TAC"/>
              <w:rPr>
                <w:ins w:id="1602" w:author="MCC" w:date="2022-06-13T12:15:00Z"/>
                <w:rFonts w:eastAsia="SimSun"/>
                <w:sz w:val="16"/>
                <w:szCs w:val="16"/>
                <w:lang w:eastAsia="en-GB"/>
              </w:rPr>
              <w:pPrChange w:id="1603" w:author="MCC" w:date="2022-06-13T12:17:00Z">
                <w:pPr>
                  <w:keepNext/>
                  <w:keepLines/>
                  <w:overflowPunct w:val="0"/>
                  <w:autoSpaceDE w:val="0"/>
                  <w:autoSpaceDN w:val="0"/>
                  <w:adjustRightInd w:val="0"/>
                  <w:spacing w:after="0"/>
                  <w:textAlignment w:val="baseline"/>
                </w:pPr>
              </w:pPrChange>
            </w:pPr>
            <w:ins w:id="1604" w:author="MCC" w:date="2022-06-13T12:16:00Z">
              <w:r w:rsidRPr="00F56532">
                <w:rPr>
                  <w:sz w:val="16"/>
                  <w:szCs w:val="16"/>
                  <w:rPrChange w:id="1605" w:author="MCC" w:date="2022-06-13T12:17:00Z">
                    <w:rPr/>
                  </w:rPrChange>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606"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B26133" w14:textId="0381153D" w:rsidR="00F56532" w:rsidRPr="00F56532" w:rsidRDefault="00F56532">
            <w:pPr>
              <w:pStyle w:val="TAC"/>
              <w:rPr>
                <w:ins w:id="1607" w:author="MCC" w:date="2022-06-13T12:15:00Z"/>
                <w:rFonts w:eastAsia="SimSun"/>
                <w:sz w:val="16"/>
                <w:szCs w:val="16"/>
                <w:lang w:eastAsia="en-GB"/>
              </w:rPr>
              <w:pPrChange w:id="1608" w:author="MCC" w:date="2022-06-13T12:17:00Z">
                <w:pPr>
                  <w:keepNext/>
                  <w:keepLines/>
                  <w:overflowPunct w:val="0"/>
                  <w:autoSpaceDE w:val="0"/>
                  <w:autoSpaceDN w:val="0"/>
                  <w:adjustRightInd w:val="0"/>
                  <w:spacing w:after="0"/>
                  <w:jc w:val="center"/>
                  <w:textAlignment w:val="baseline"/>
                </w:pPr>
              </w:pPrChange>
            </w:pPr>
            <w:ins w:id="1609" w:author="MCC" w:date="2022-06-13T12:16:00Z">
              <w:r w:rsidRPr="00F56532">
                <w:rPr>
                  <w:sz w:val="16"/>
                  <w:szCs w:val="16"/>
                  <w:rPrChange w:id="1610" w:author="MCC" w:date="2022-06-13T12:17:00Z">
                    <w:rPr/>
                  </w:rPrChang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611"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4799A6" w14:textId="42D76C1D" w:rsidR="00F56532" w:rsidRPr="00F56532" w:rsidRDefault="00F56532">
            <w:pPr>
              <w:pStyle w:val="TAC"/>
              <w:rPr>
                <w:ins w:id="1612" w:author="MCC" w:date="2022-06-13T12:15:00Z"/>
                <w:rFonts w:eastAsia="SimSun"/>
                <w:sz w:val="16"/>
                <w:szCs w:val="16"/>
                <w:lang w:eastAsia="en-GB"/>
              </w:rPr>
              <w:pPrChange w:id="1613" w:author="MCC" w:date="2022-06-13T12:17:00Z">
                <w:pPr>
                  <w:keepNext/>
                  <w:keepLines/>
                  <w:overflowPunct w:val="0"/>
                  <w:autoSpaceDE w:val="0"/>
                  <w:autoSpaceDN w:val="0"/>
                  <w:adjustRightInd w:val="0"/>
                  <w:spacing w:after="0"/>
                  <w:jc w:val="center"/>
                  <w:textAlignment w:val="baseline"/>
                </w:pPr>
              </w:pPrChange>
            </w:pPr>
            <w:ins w:id="1614" w:author="MCC" w:date="2022-06-13T12:16:00Z">
              <w:r w:rsidRPr="00F56532">
                <w:rPr>
                  <w:rFonts w:eastAsia="SimSun"/>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615" w:author="MCC" w:date="2022-06-13T12:1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7BDE5103" w14:textId="027A30F9" w:rsidR="00F56532" w:rsidRPr="00F56532" w:rsidRDefault="00F56532">
            <w:pPr>
              <w:pStyle w:val="TAL"/>
              <w:rPr>
                <w:ins w:id="1616" w:author="MCC" w:date="2022-06-13T12:15:00Z"/>
                <w:rFonts w:eastAsia="SimSun"/>
                <w:sz w:val="16"/>
                <w:szCs w:val="16"/>
                <w:lang w:eastAsia="zh-CN"/>
              </w:rPr>
              <w:pPrChange w:id="1617" w:author="MCC" w:date="2022-06-13T12:17:00Z">
                <w:pPr>
                  <w:keepNext/>
                  <w:keepLines/>
                  <w:overflowPunct w:val="0"/>
                  <w:autoSpaceDE w:val="0"/>
                  <w:autoSpaceDN w:val="0"/>
                  <w:adjustRightInd w:val="0"/>
                  <w:spacing w:after="0"/>
                  <w:textAlignment w:val="baseline"/>
                </w:pPr>
              </w:pPrChange>
            </w:pPr>
            <w:ins w:id="1618" w:author="MCC" w:date="2022-06-13T12:17:00Z">
              <w:r w:rsidRPr="00F56532">
                <w:rPr>
                  <w:sz w:val="16"/>
                  <w:szCs w:val="16"/>
                  <w:rPrChange w:id="1619" w:author="MCC" w:date="2022-06-13T12:17:00Z">
                    <w:rPr/>
                  </w:rPrChange>
                </w:rPr>
                <w:t>Single-port fallback requirement for full-power UL-MIMO modes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20" w:author="MCC" w:date="2022-06-13T12:1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AD6ECE2" w14:textId="62081BC5" w:rsidR="00F56532" w:rsidRPr="00F56532" w:rsidRDefault="00F56532">
            <w:pPr>
              <w:pStyle w:val="TAC"/>
              <w:rPr>
                <w:ins w:id="1621" w:author="MCC" w:date="2022-06-13T12:15:00Z"/>
                <w:sz w:val="16"/>
                <w:szCs w:val="16"/>
                <w:lang w:eastAsia="zh-CN"/>
                <w:rPrChange w:id="1622" w:author="MCC" w:date="2022-06-13T12:16:00Z">
                  <w:rPr>
                    <w:ins w:id="1623" w:author="MCC" w:date="2022-06-13T12:15:00Z"/>
                    <w:lang w:eastAsia="zh-CN"/>
                  </w:rPr>
                </w:rPrChange>
              </w:rPr>
              <w:pPrChange w:id="1624" w:author="MCC" w:date="2022-06-13T12:16:00Z">
                <w:pPr>
                  <w:keepNext/>
                  <w:keepLines/>
                  <w:overflowPunct w:val="0"/>
                  <w:autoSpaceDE w:val="0"/>
                  <w:autoSpaceDN w:val="0"/>
                  <w:adjustRightInd w:val="0"/>
                  <w:spacing w:after="0"/>
                  <w:jc w:val="center"/>
                  <w:textAlignment w:val="baseline"/>
                </w:pPr>
              </w:pPrChange>
            </w:pPr>
            <w:ins w:id="1625" w:author="MCC" w:date="2022-06-13T12:15:00Z">
              <w:r w:rsidRPr="00F56532">
                <w:rPr>
                  <w:sz w:val="16"/>
                  <w:szCs w:val="16"/>
                  <w:rPrChange w:id="1626" w:author="MCC" w:date="2022-06-13T12:16:00Z">
                    <w:rPr/>
                  </w:rPrChange>
                </w:rPr>
                <w:t>17.1.0</w:t>
              </w:r>
            </w:ins>
          </w:p>
        </w:tc>
      </w:tr>
      <w:tr w:rsidR="00F56532" w:rsidRPr="00AC353D" w14:paraId="7CC2B02D" w14:textId="77777777" w:rsidTr="00163451">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627" w:author="MCC" w:date="2022-06-13T12:1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628" w:author="MCC" w:date="2022-06-13T12:1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629"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94F6443" w14:textId="2A690C0E" w:rsidR="00F56532" w:rsidRPr="00F56532" w:rsidRDefault="00F56532">
            <w:pPr>
              <w:pStyle w:val="TAC"/>
              <w:rPr>
                <w:ins w:id="1630" w:author="MCC" w:date="2022-06-13T12:15:00Z"/>
                <w:sz w:val="16"/>
                <w:szCs w:val="16"/>
                <w:lang w:eastAsia="en-GB"/>
                <w:rPrChange w:id="1631" w:author="MCC" w:date="2022-06-13T12:16:00Z">
                  <w:rPr>
                    <w:ins w:id="1632" w:author="MCC" w:date="2022-06-13T12:15:00Z"/>
                    <w:lang w:eastAsia="en-GB"/>
                  </w:rPr>
                </w:rPrChange>
              </w:rPr>
              <w:pPrChange w:id="1633" w:author="MCC" w:date="2022-06-13T12:16:00Z">
                <w:pPr>
                  <w:keepNext/>
                  <w:keepLines/>
                  <w:overflowPunct w:val="0"/>
                  <w:autoSpaceDE w:val="0"/>
                  <w:autoSpaceDN w:val="0"/>
                  <w:adjustRightInd w:val="0"/>
                  <w:spacing w:after="0"/>
                  <w:jc w:val="center"/>
                  <w:textAlignment w:val="baseline"/>
                </w:pPr>
              </w:pPrChange>
            </w:pPr>
            <w:ins w:id="1634" w:author="MCC" w:date="2022-06-13T12:16:00Z">
              <w:r w:rsidRPr="00F56532">
                <w:rPr>
                  <w:sz w:val="16"/>
                  <w:szCs w:val="16"/>
                  <w:rPrChange w:id="1635" w:author="MCC" w:date="2022-06-13T12:16:00Z">
                    <w:rPr/>
                  </w:rPrChange>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636" w:author="MCC" w:date="2022-06-13T12:16: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5C64105" w14:textId="1B003201" w:rsidR="00F56532" w:rsidRPr="00F56532" w:rsidRDefault="00F56532">
            <w:pPr>
              <w:pStyle w:val="TAC"/>
              <w:rPr>
                <w:ins w:id="1637" w:author="MCC" w:date="2022-06-13T12:15:00Z"/>
                <w:sz w:val="16"/>
                <w:szCs w:val="16"/>
                <w:lang w:eastAsia="en-GB"/>
                <w:rPrChange w:id="1638" w:author="MCC" w:date="2022-06-13T12:16:00Z">
                  <w:rPr>
                    <w:ins w:id="1639" w:author="MCC" w:date="2022-06-13T12:15:00Z"/>
                    <w:lang w:eastAsia="en-GB"/>
                  </w:rPr>
                </w:rPrChange>
              </w:rPr>
              <w:pPrChange w:id="1640" w:author="MCC" w:date="2022-06-13T12:16:00Z">
                <w:pPr>
                  <w:keepNext/>
                  <w:keepLines/>
                  <w:overflowPunct w:val="0"/>
                  <w:autoSpaceDE w:val="0"/>
                  <w:autoSpaceDN w:val="0"/>
                  <w:adjustRightInd w:val="0"/>
                  <w:spacing w:after="0"/>
                  <w:jc w:val="center"/>
                  <w:textAlignment w:val="baseline"/>
                </w:pPr>
              </w:pPrChange>
            </w:pPr>
            <w:ins w:id="1641" w:author="MCC" w:date="2022-06-13T12:16:00Z">
              <w:r w:rsidRPr="00F56532">
                <w:rPr>
                  <w:sz w:val="16"/>
                  <w:szCs w:val="16"/>
                  <w:rPrChange w:id="1642" w:author="MCC" w:date="2022-06-13T12:16:00Z">
                    <w:rPr/>
                  </w:rPrChange>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643" w:author="MCC" w:date="2022-06-13T12:16: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1B93F20" w14:textId="46BDB468" w:rsidR="00F56532" w:rsidRPr="00F56532" w:rsidRDefault="00F56532">
            <w:pPr>
              <w:pStyle w:val="TAC"/>
              <w:rPr>
                <w:ins w:id="1644" w:author="MCC" w:date="2022-06-13T12:15:00Z"/>
                <w:rFonts w:eastAsia="SimSun" w:cs="Arial"/>
                <w:sz w:val="16"/>
                <w:szCs w:val="16"/>
                <w:lang w:eastAsia="ja-JP"/>
              </w:rPr>
              <w:pPrChange w:id="1645" w:author="MCC" w:date="2022-06-13T12:17:00Z">
                <w:pPr>
                  <w:keepNext/>
                  <w:keepLines/>
                  <w:overflowPunct w:val="0"/>
                  <w:autoSpaceDE w:val="0"/>
                  <w:autoSpaceDN w:val="0"/>
                  <w:adjustRightInd w:val="0"/>
                  <w:spacing w:after="0"/>
                  <w:jc w:val="center"/>
                  <w:textAlignment w:val="baseline"/>
                </w:pPr>
              </w:pPrChange>
            </w:pPr>
            <w:ins w:id="1646" w:author="MCC" w:date="2022-06-13T12:16:00Z">
              <w:r w:rsidRPr="00F56532">
                <w:rPr>
                  <w:sz w:val="16"/>
                  <w:szCs w:val="16"/>
                  <w:rPrChange w:id="1647" w:author="MCC" w:date="2022-06-13T12:17:00Z">
                    <w:rPr/>
                  </w:rPrChange>
                </w:rPr>
                <w:t>RP-221681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48" w:author="MCC" w:date="2022-06-13T12:1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AB76E18" w14:textId="0A187558" w:rsidR="00F56532" w:rsidRPr="00F56532" w:rsidRDefault="00F56532">
            <w:pPr>
              <w:pStyle w:val="TAC"/>
              <w:rPr>
                <w:ins w:id="1649" w:author="MCC" w:date="2022-06-13T12:15:00Z"/>
                <w:rFonts w:eastAsia="SimSun"/>
                <w:sz w:val="16"/>
                <w:szCs w:val="16"/>
                <w:lang w:eastAsia="en-GB"/>
              </w:rPr>
              <w:pPrChange w:id="1650" w:author="MCC" w:date="2022-06-13T12:17:00Z">
                <w:pPr>
                  <w:keepNext/>
                  <w:keepLines/>
                  <w:overflowPunct w:val="0"/>
                  <w:autoSpaceDE w:val="0"/>
                  <w:autoSpaceDN w:val="0"/>
                  <w:adjustRightInd w:val="0"/>
                  <w:spacing w:after="0"/>
                  <w:textAlignment w:val="baseline"/>
                </w:pPr>
              </w:pPrChange>
            </w:pPr>
            <w:ins w:id="1651" w:author="MCC" w:date="2022-06-13T12:16:00Z">
              <w:r w:rsidRPr="00F56532">
                <w:rPr>
                  <w:sz w:val="16"/>
                  <w:szCs w:val="16"/>
                  <w:rPrChange w:id="1652" w:author="MCC" w:date="2022-06-13T12:17:00Z">
                    <w:rPr/>
                  </w:rPrChange>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653"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073C6D" w14:textId="77777777" w:rsidR="00F56532" w:rsidRPr="004814A9" w:rsidRDefault="00F56532">
            <w:pPr>
              <w:pStyle w:val="TAC"/>
              <w:rPr>
                <w:ins w:id="1654" w:author="MCC" w:date="2022-06-13T12:15:00Z"/>
                <w:rFonts w:eastAsia="SimSun"/>
                <w:sz w:val="16"/>
                <w:szCs w:val="16"/>
                <w:lang w:eastAsia="en-GB"/>
              </w:rPr>
              <w:pPrChange w:id="1655" w:author="MCC" w:date="2022-06-13T12:17:00Z">
                <w:pPr>
                  <w:keepNext/>
                  <w:keepLines/>
                  <w:overflowPunct w:val="0"/>
                  <w:autoSpaceDE w:val="0"/>
                  <w:autoSpaceDN w:val="0"/>
                  <w:adjustRightInd w:val="0"/>
                  <w:spacing w:after="0"/>
                  <w:jc w:val="center"/>
                  <w:textAlignment w:val="baseline"/>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656" w:author="MCC" w:date="2022-06-13T12:16: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A5F3CB" w14:textId="2BB7A1F4" w:rsidR="00F56532" w:rsidRPr="00B31E81" w:rsidRDefault="00F56532">
            <w:pPr>
              <w:pStyle w:val="TAC"/>
              <w:rPr>
                <w:ins w:id="1657" w:author="MCC" w:date="2022-06-13T12:15:00Z"/>
                <w:rFonts w:eastAsia="SimSun"/>
                <w:sz w:val="16"/>
                <w:szCs w:val="16"/>
                <w:lang w:eastAsia="en-GB"/>
              </w:rPr>
              <w:pPrChange w:id="1658" w:author="MCC" w:date="2022-06-13T12:17:00Z">
                <w:pPr>
                  <w:keepNext/>
                  <w:keepLines/>
                  <w:overflowPunct w:val="0"/>
                  <w:autoSpaceDE w:val="0"/>
                  <w:autoSpaceDN w:val="0"/>
                  <w:adjustRightInd w:val="0"/>
                  <w:spacing w:after="0"/>
                  <w:jc w:val="center"/>
                  <w:textAlignment w:val="baseline"/>
                </w:pPr>
              </w:pPrChange>
            </w:pPr>
            <w:ins w:id="1659" w:author="MCC" w:date="2022-06-13T12:16:00Z">
              <w:r w:rsidRPr="004814A9">
                <w:rPr>
                  <w:rFonts w:eastAsia="SimSun"/>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660" w:author="MCC" w:date="2022-06-13T12:16: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7386968C" w14:textId="24B55FDB" w:rsidR="00F56532" w:rsidRPr="00F56532" w:rsidRDefault="00F56532">
            <w:pPr>
              <w:pStyle w:val="TAL"/>
              <w:rPr>
                <w:ins w:id="1661" w:author="MCC" w:date="2022-06-13T12:15:00Z"/>
                <w:rFonts w:eastAsia="SimSun"/>
                <w:sz w:val="16"/>
                <w:szCs w:val="16"/>
                <w:lang w:eastAsia="zh-CN"/>
              </w:rPr>
              <w:pPrChange w:id="1662" w:author="MCC" w:date="2022-06-13T12:17:00Z">
                <w:pPr>
                  <w:keepNext/>
                  <w:keepLines/>
                  <w:overflowPunct w:val="0"/>
                  <w:autoSpaceDE w:val="0"/>
                  <w:autoSpaceDN w:val="0"/>
                  <w:adjustRightInd w:val="0"/>
                  <w:spacing w:after="0"/>
                  <w:textAlignment w:val="baseline"/>
                </w:pPr>
              </w:pPrChange>
            </w:pPr>
            <w:ins w:id="1663" w:author="MCC" w:date="2022-06-13T12:17:00Z">
              <w:r w:rsidRPr="00F56532">
                <w:rPr>
                  <w:sz w:val="16"/>
                  <w:szCs w:val="16"/>
                  <w:rPrChange w:id="1664" w:author="MCC" w:date="2022-06-13T12:17:00Z">
                    <w:rPr/>
                  </w:rPrChange>
                </w:rPr>
                <w:t>CR to TR38.837 for TxD SRS IL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65" w:author="MCC" w:date="2022-06-13T12:1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D4A76F8" w14:textId="6C1E50B8" w:rsidR="00F56532" w:rsidRPr="00F56532" w:rsidRDefault="00F56532">
            <w:pPr>
              <w:pStyle w:val="TAC"/>
              <w:rPr>
                <w:ins w:id="1666" w:author="MCC" w:date="2022-06-13T12:15:00Z"/>
                <w:sz w:val="16"/>
                <w:szCs w:val="16"/>
                <w:lang w:eastAsia="zh-CN"/>
                <w:rPrChange w:id="1667" w:author="MCC" w:date="2022-06-13T12:16:00Z">
                  <w:rPr>
                    <w:ins w:id="1668" w:author="MCC" w:date="2022-06-13T12:15:00Z"/>
                    <w:lang w:eastAsia="zh-CN"/>
                  </w:rPr>
                </w:rPrChange>
              </w:rPr>
              <w:pPrChange w:id="1669" w:author="MCC" w:date="2022-06-13T12:16:00Z">
                <w:pPr>
                  <w:keepNext/>
                  <w:keepLines/>
                  <w:overflowPunct w:val="0"/>
                  <w:autoSpaceDE w:val="0"/>
                  <w:autoSpaceDN w:val="0"/>
                  <w:adjustRightInd w:val="0"/>
                  <w:spacing w:after="0"/>
                  <w:jc w:val="center"/>
                  <w:textAlignment w:val="baseline"/>
                </w:pPr>
              </w:pPrChange>
            </w:pPr>
            <w:ins w:id="1670" w:author="MCC" w:date="2022-06-13T12:15:00Z">
              <w:r w:rsidRPr="00F56532">
                <w:rPr>
                  <w:sz w:val="16"/>
                  <w:szCs w:val="16"/>
                  <w:rPrChange w:id="1671" w:author="MCC" w:date="2022-06-13T12:16:00Z">
                    <w:rPr/>
                  </w:rPrChange>
                </w:rPr>
                <w:t>17.1.0</w:t>
              </w:r>
            </w:ins>
          </w:p>
        </w:tc>
      </w:tr>
    </w:tbl>
    <w:p w14:paraId="6AE5F0B0" w14:textId="3B77D2B9" w:rsidR="00080512" w:rsidRDefault="00080512" w:rsidP="00E6591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6E0D" w14:textId="77777777" w:rsidR="007A528D" w:rsidRDefault="007A528D">
      <w:r>
        <w:separator/>
      </w:r>
    </w:p>
  </w:endnote>
  <w:endnote w:type="continuationSeparator" w:id="0">
    <w:p w14:paraId="38DFA6DB" w14:textId="77777777" w:rsidR="007A528D" w:rsidRDefault="007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A02A" w14:textId="77777777" w:rsidR="007A528D" w:rsidRDefault="007A528D">
      <w:r>
        <w:separator/>
      </w:r>
    </w:p>
  </w:footnote>
  <w:footnote w:type="continuationSeparator" w:id="0">
    <w:p w14:paraId="05C0BFC3" w14:textId="77777777" w:rsidR="007A528D" w:rsidRDefault="007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4F17A7"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390">
      <w:rPr>
        <w:rFonts w:ascii="Arial" w:hAnsi="Arial" w:cs="Arial"/>
        <w:b/>
        <w:noProof/>
        <w:sz w:val="18"/>
        <w:szCs w:val="18"/>
      </w:rPr>
      <w:t>3GPP TR 38.837 V17.01.0 (2022-0306)</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AF7679"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390">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8"/>
  </w:num>
  <w:num w:numId="3">
    <w:abstractNumId w:val="20"/>
  </w:num>
  <w:num w:numId="4">
    <w:abstractNumId w:val="47"/>
  </w:num>
  <w:num w:numId="5">
    <w:abstractNumId w:val="13"/>
  </w:num>
  <w:num w:numId="6">
    <w:abstractNumId w:val="22"/>
  </w:num>
  <w:num w:numId="7">
    <w:abstractNumId w:val="48"/>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1"/>
  </w:num>
  <w:num w:numId="16">
    <w:abstractNumId w:val="38"/>
  </w:num>
  <w:num w:numId="17">
    <w:abstractNumId w:val="50"/>
  </w:num>
  <w:num w:numId="18">
    <w:abstractNumId w:val="5"/>
  </w:num>
  <w:num w:numId="19">
    <w:abstractNumId w:val="34"/>
  </w:num>
  <w:num w:numId="20">
    <w:abstractNumId w:val="9"/>
  </w:num>
  <w:num w:numId="21">
    <w:abstractNumId w:val="40"/>
  </w:num>
  <w:num w:numId="22">
    <w:abstractNumId w:val="39"/>
  </w:num>
  <w:num w:numId="23">
    <w:abstractNumId w:val="45"/>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3"/>
  </w:num>
  <w:num w:numId="38">
    <w:abstractNumId w:val="52"/>
  </w:num>
  <w:num w:numId="39">
    <w:abstractNumId w:val="49"/>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6"/>
  </w:num>
  <w:num w:numId="48">
    <w:abstractNumId w:val="44"/>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C5577"/>
    <w:rsid w:val="000D58AB"/>
    <w:rsid w:val="00123E9E"/>
    <w:rsid w:val="00125A71"/>
    <w:rsid w:val="00126AD7"/>
    <w:rsid w:val="001310BF"/>
    <w:rsid w:val="00133525"/>
    <w:rsid w:val="00136F17"/>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26BD7"/>
    <w:rsid w:val="002347A2"/>
    <w:rsid w:val="002675F0"/>
    <w:rsid w:val="002760EE"/>
    <w:rsid w:val="00282C32"/>
    <w:rsid w:val="002B2E63"/>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814A9"/>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B418A"/>
    <w:rsid w:val="005D13A7"/>
    <w:rsid w:val="005D2E01"/>
    <w:rsid w:val="005D7526"/>
    <w:rsid w:val="005E4BB2"/>
    <w:rsid w:val="005F788A"/>
    <w:rsid w:val="00602AEA"/>
    <w:rsid w:val="00614FDF"/>
    <w:rsid w:val="0063543D"/>
    <w:rsid w:val="00647114"/>
    <w:rsid w:val="00682B28"/>
    <w:rsid w:val="0068597F"/>
    <w:rsid w:val="006912E9"/>
    <w:rsid w:val="00695CEE"/>
    <w:rsid w:val="006A323F"/>
    <w:rsid w:val="006B30D0"/>
    <w:rsid w:val="006B7FF1"/>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85EA7"/>
    <w:rsid w:val="00790E2A"/>
    <w:rsid w:val="007A528D"/>
    <w:rsid w:val="007A7A22"/>
    <w:rsid w:val="007B600E"/>
    <w:rsid w:val="007E52E6"/>
    <w:rsid w:val="007E5E0E"/>
    <w:rsid w:val="007F0F4A"/>
    <w:rsid w:val="007F2783"/>
    <w:rsid w:val="007F75AA"/>
    <w:rsid w:val="008028A4"/>
    <w:rsid w:val="00813F33"/>
    <w:rsid w:val="0082551B"/>
    <w:rsid w:val="00830747"/>
    <w:rsid w:val="008768CA"/>
    <w:rsid w:val="00891C9B"/>
    <w:rsid w:val="008B2292"/>
    <w:rsid w:val="008C384C"/>
    <w:rsid w:val="008E07D6"/>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1E81"/>
    <w:rsid w:val="00B32D3E"/>
    <w:rsid w:val="00B3516A"/>
    <w:rsid w:val="00B36758"/>
    <w:rsid w:val="00B86086"/>
    <w:rsid w:val="00B93086"/>
    <w:rsid w:val="00B9505F"/>
    <w:rsid w:val="00BA19ED"/>
    <w:rsid w:val="00BA4B8D"/>
    <w:rsid w:val="00BC0F7D"/>
    <w:rsid w:val="00BD7D31"/>
    <w:rsid w:val="00BE168A"/>
    <w:rsid w:val="00BE3255"/>
    <w:rsid w:val="00BF0E61"/>
    <w:rsid w:val="00BF128E"/>
    <w:rsid w:val="00BF195D"/>
    <w:rsid w:val="00C06B48"/>
    <w:rsid w:val="00C074DD"/>
    <w:rsid w:val="00C1496A"/>
    <w:rsid w:val="00C204C4"/>
    <w:rsid w:val="00C32390"/>
    <w:rsid w:val="00C33079"/>
    <w:rsid w:val="00C369EC"/>
    <w:rsid w:val="00C45231"/>
    <w:rsid w:val="00C551FF"/>
    <w:rsid w:val="00C679A4"/>
    <w:rsid w:val="00C72833"/>
    <w:rsid w:val="00C76452"/>
    <w:rsid w:val="00C80F1D"/>
    <w:rsid w:val="00C8491B"/>
    <w:rsid w:val="00C852E4"/>
    <w:rsid w:val="00C91962"/>
    <w:rsid w:val="00C93F40"/>
    <w:rsid w:val="00CA0BF5"/>
    <w:rsid w:val="00CA3D0C"/>
    <w:rsid w:val="00CD43CA"/>
    <w:rsid w:val="00D03737"/>
    <w:rsid w:val="00D4529C"/>
    <w:rsid w:val="00D509FF"/>
    <w:rsid w:val="00D538E5"/>
    <w:rsid w:val="00D54513"/>
    <w:rsid w:val="00D57972"/>
    <w:rsid w:val="00D675A9"/>
    <w:rsid w:val="00D738D6"/>
    <w:rsid w:val="00D755EB"/>
    <w:rsid w:val="00D76048"/>
    <w:rsid w:val="00D77D9D"/>
    <w:rsid w:val="00D80BAE"/>
    <w:rsid w:val="00D82E6F"/>
    <w:rsid w:val="00D8725E"/>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65914"/>
    <w:rsid w:val="00E77645"/>
    <w:rsid w:val="00EA15B0"/>
    <w:rsid w:val="00EA4013"/>
    <w:rsid w:val="00EA5EA7"/>
    <w:rsid w:val="00EA711F"/>
    <w:rsid w:val="00EC4A25"/>
    <w:rsid w:val="00EE2AA8"/>
    <w:rsid w:val="00EE47F2"/>
    <w:rsid w:val="00EF608C"/>
    <w:rsid w:val="00F025A2"/>
    <w:rsid w:val="00F04712"/>
    <w:rsid w:val="00F13360"/>
    <w:rsid w:val="00F14333"/>
    <w:rsid w:val="00F22EC7"/>
    <w:rsid w:val="00F325C8"/>
    <w:rsid w:val="00F3775F"/>
    <w:rsid w:val="00F514E8"/>
    <w:rsid w:val="00F56532"/>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 w:type="character" w:customStyle="1" w:styleId="THChar">
    <w:name w:val="TH Char"/>
    <w:link w:val="TH"/>
    <w:qFormat/>
    <w:rsid w:val="004814A9"/>
    <w:rPr>
      <w:rFonts w:ascii="Arial" w:hAnsi="Arial"/>
      <w:b/>
      <w:lang w:eastAsia="en-US"/>
    </w:rPr>
  </w:style>
  <w:style w:type="character" w:customStyle="1" w:styleId="TALCar">
    <w:name w:val="TAL Car"/>
    <w:link w:val="TAL"/>
    <w:qFormat/>
    <w:rsid w:val="004814A9"/>
    <w:rPr>
      <w:rFonts w:ascii="Arial" w:hAnsi="Arial"/>
      <w:sz w:val="18"/>
      <w:lang w:eastAsia="en-US"/>
    </w:rPr>
  </w:style>
  <w:style w:type="character" w:customStyle="1" w:styleId="B1Char">
    <w:name w:val="B1 Char"/>
    <w:link w:val="B1"/>
    <w:qFormat/>
    <w:rsid w:val="004814A9"/>
    <w:rPr>
      <w:lang w:eastAsia="en-US"/>
    </w:rPr>
  </w:style>
  <w:style w:type="character" w:customStyle="1" w:styleId="EXChar">
    <w:name w:val="EX Char"/>
    <w:link w:val="EX"/>
    <w:qFormat/>
    <w:locked/>
    <w:rsid w:val="00226BD7"/>
    <w:rPr>
      <w:lang w:eastAsia="en-US"/>
    </w:rPr>
  </w:style>
  <w:style w:type="paragraph" w:styleId="BodyText">
    <w:name w:val="Body Text"/>
    <w:basedOn w:val="Normal"/>
    <w:link w:val="BodyTextChar"/>
    <w:rsid w:val="00226BD7"/>
    <w:pPr>
      <w:spacing w:after="120"/>
    </w:pPr>
    <w:rPr>
      <w:rFonts w:eastAsia="Times New Roman"/>
    </w:rPr>
  </w:style>
  <w:style w:type="character" w:customStyle="1" w:styleId="BodyTextChar">
    <w:name w:val="Body Text Char"/>
    <w:basedOn w:val="DefaultParagraphFont"/>
    <w:link w:val="BodyText"/>
    <w:rsid w:val="00226BD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55</Pages>
  <Words>18619</Words>
  <Characters>100958</Characters>
  <Application>Microsoft Office Word</Application>
  <DocSecurity>0</DocSecurity>
  <Lines>841</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2022-04-01T08:23:00Z</dcterms:created>
  <dcterms:modified xsi:type="dcterms:W3CDTF">2022-06-14T13:09:00Z</dcterms:modified>
</cp:coreProperties>
</file>