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3F02218E"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717-04-02</w:t>
            </w:r>
            <w:r w:rsidRPr="0083728A">
              <w:rPr>
                <w:sz w:val="64"/>
              </w:rPr>
              <w:t xml:space="preserve"> </w:t>
            </w:r>
            <w:r w:rsidRPr="0083728A">
              <w:t>V</w:t>
            </w:r>
            <w:bookmarkStart w:id="3" w:name="specVersion"/>
            <w:r w:rsidR="00B45E33">
              <w:t>1</w:t>
            </w:r>
            <w:ins w:id="4" w:author="MCC" w:date="2022-06-14T18:46:00Z">
              <w:r w:rsidR="001A4423">
                <w:t>7</w:t>
              </w:r>
            </w:ins>
            <w:r w:rsidRPr="0083728A">
              <w:t>.</w:t>
            </w:r>
            <w:r w:rsidR="00B45E33">
              <w:t>0</w:t>
            </w:r>
            <w:r w:rsidRPr="0083728A">
              <w:t>.</w:t>
            </w:r>
            <w:bookmarkEnd w:id="3"/>
            <w:r w:rsidRPr="0083728A">
              <w:t xml:space="preserve">0 </w:t>
            </w:r>
            <w:r w:rsidRPr="0083728A">
              <w:rPr>
                <w:sz w:val="32"/>
              </w:rPr>
              <w:t>(</w:t>
            </w:r>
            <w:bookmarkStart w:id="5" w:name="issueDate"/>
            <w:r w:rsidRPr="0083728A">
              <w:rPr>
                <w:sz w:val="32"/>
              </w:rPr>
              <w:t>202</w:t>
            </w:r>
            <w:r>
              <w:rPr>
                <w:sz w:val="32"/>
              </w:rPr>
              <w:t>2</w:t>
            </w:r>
            <w:r w:rsidRPr="0083728A">
              <w:rPr>
                <w:sz w:val="32"/>
              </w:rPr>
              <w:t>-</w:t>
            </w:r>
            <w:bookmarkEnd w:id="5"/>
            <w:r w:rsidR="00B45E33">
              <w:rPr>
                <w:sz w:val="32"/>
              </w:rPr>
              <w:t>06</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6" w:name="MCCQCTEMPBM_00000102"/>
            <w:r w:rsidRPr="0083728A">
              <w:t xml:space="preserve">Technical </w:t>
            </w:r>
            <w:bookmarkStart w:id="7" w:name="spectype2"/>
            <w:r w:rsidRPr="0083728A">
              <w:t>Report</w:t>
            </w:r>
            <w:bookmarkEnd w:id="7"/>
          </w:p>
          <w:bookmarkEnd w:id="6"/>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8" w:name="specTitle"/>
            <w:r w:rsidRPr="0083728A">
              <w:t>Radio Access Network;</w:t>
            </w:r>
          </w:p>
          <w:bookmarkEnd w:id="8"/>
          <w:p w14:paraId="5B9538E3" w14:textId="77777777" w:rsidR="002276E3" w:rsidRDefault="002276E3" w:rsidP="002C1062">
            <w:pPr>
              <w:pStyle w:val="ZT"/>
              <w:framePr w:wrap="notBeside"/>
            </w:pPr>
            <w:r>
              <w:t xml:space="preserve">NR inter-band Carrier Aggregation / Dual Connectivity; </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9" w:name="specRelease"/>
            <w:r w:rsidRPr="0083728A">
              <w:rPr>
                <w:rStyle w:val="ZGSM"/>
              </w:rPr>
              <w:t>1</w:t>
            </w:r>
            <w:bookmarkEnd w:id="9"/>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lang w:val="en-US" w:eastAsia="zh-CN"/>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10" w:name="logos"/>
            <w:r>
              <w:rPr>
                <w:noProof/>
                <w:lang w:val="en-US" w:eastAsia="zh-CN"/>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1" w:name="MCCQCTEMPBM_00000074"/>
            <w:bookmarkStart w:id="12" w:name="MCCQCTEMPBM_00000075"/>
            <w:bookmarkStart w:id="13" w:name="MCCQCTEMPBM_00000088"/>
            <w:bookmarkStart w:id="14" w:name="MCCQCTEMPBM_00000089"/>
            <w:bookmarkStart w:id="15" w:name="MCCQCTEMPBM_00000103"/>
            <w:bookmarkStart w:id="16" w:name="MCCQCTEMPBM_00000116"/>
            <w:bookmarkStart w:id="17" w:name="MCCQCTEMPBM_00000129"/>
            <w:bookmarkEnd w:id="11"/>
            <w:bookmarkEnd w:id="12"/>
            <w:bookmarkEnd w:id="13"/>
            <w:bookmarkEnd w:id="14"/>
            <w:bookmarkEnd w:id="15"/>
            <w:bookmarkEnd w:id="16"/>
            <w:bookmarkEnd w:id="17"/>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bookmarkStart w:id="19" w:name="page2"/>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bookmarkStart w:id="20" w:name="copyrightNotification"/>
            <w:bookmarkStart w:id="21" w:name="copyrightaddon"/>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22" w:name="copyrightDate"/>
            <w:bookmarkStart w:id="23" w:name="MCCQCTEMPBM_00000036"/>
            <w:bookmarkStart w:id="24" w:name="MCCQCTEMPBM_00000048"/>
            <w:bookmarkStart w:id="25" w:name="MCCQCTEMPBM_00000060"/>
            <w:bookmarkStart w:id="26" w:name="MCCQCTEMPBM_00000072"/>
            <w:bookmarkStart w:id="27" w:name="MCCQCTEMPBM_00000086"/>
            <w:bookmarkStart w:id="28" w:name="MCCQCTEMPBM_00000100"/>
            <w:bookmarkStart w:id="29" w:name="MCCQCTEMPBM_00000114"/>
            <w:bookmarkStart w:id="30" w:name="MCCQCTEMPBM_00000127"/>
            <w:r w:rsidRPr="002C05B2">
              <w:rPr>
                <w:noProof/>
                <w:sz w:val="18"/>
              </w:rPr>
              <w:t>20</w:t>
            </w:r>
            <w:bookmarkEnd w:id="22"/>
            <w:r w:rsidRPr="002C05B2">
              <w:rPr>
                <w:noProof/>
                <w:sz w:val="18"/>
              </w:rPr>
              <w:t>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23"/>
            <w:bookmarkEnd w:id="24"/>
            <w:bookmarkEnd w:id="25"/>
            <w:bookmarkEnd w:id="26"/>
            <w:bookmarkEnd w:id="27"/>
            <w:bookmarkEnd w:id="28"/>
            <w:bookmarkEnd w:id="29"/>
            <w:bookmarkEnd w:id="30"/>
          </w:p>
          <w:bookmarkEnd w:id="20"/>
          <w:bookmarkEnd w:id="21"/>
          <w:p w14:paraId="499A4EA3" w14:textId="77777777" w:rsidR="002276E3" w:rsidRDefault="002276E3" w:rsidP="002C1062"/>
        </w:tc>
      </w:tr>
      <w:bookmarkEnd w:id="19"/>
    </w:tbl>
    <w:p w14:paraId="19B2B04D" w14:textId="77777777" w:rsidR="00080512" w:rsidRPr="004D3578" w:rsidRDefault="00080512">
      <w:pPr>
        <w:pStyle w:val="TT"/>
      </w:pPr>
      <w:r w:rsidRPr="004D3578">
        <w:br w:type="page"/>
      </w:r>
      <w:bookmarkStart w:id="31" w:name="tableOfContents"/>
      <w:bookmarkEnd w:id="31"/>
      <w:r w:rsidRPr="004D3578">
        <w:lastRenderedPageBreak/>
        <w:t>Contents</w:t>
      </w:r>
    </w:p>
    <w:p w14:paraId="3C19ADEC" w14:textId="5C44378D" w:rsidR="001A4423" w:rsidRDefault="001A4423">
      <w:pPr>
        <w:pStyle w:val="TOC1"/>
        <w:rPr>
          <w:ins w:id="32" w:author="MCC" w:date="2022-06-14T18:47:00Z"/>
          <w:rFonts w:asciiTheme="minorHAnsi" w:hAnsiTheme="minorHAnsi" w:cstheme="minorBidi"/>
          <w:szCs w:val="22"/>
          <w:lang w:eastAsia="en-GB"/>
        </w:rPr>
      </w:pPr>
      <w:ins w:id="33" w:author="MCC" w:date="2022-06-14T18:47:00Z">
        <w:r>
          <w:fldChar w:fldCharType="begin"/>
        </w:r>
        <w:r>
          <w:instrText xml:space="preserve"> TOC \o "1-9" </w:instrText>
        </w:r>
      </w:ins>
      <w:r>
        <w:fldChar w:fldCharType="separate"/>
      </w:r>
      <w:ins w:id="34" w:author="MCC" w:date="2022-06-14T18:47:00Z">
        <w:r>
          <w:t>Foreword</w:t>
        </w:r>
        <w:r>
          <w:tab/>
        </w:r>
        <w:r>
          <w:fldChar w:fldCharType="begin"/>
        </w:r>
        <w:r>
          <w:instrText xml:space="preserve"> PAGEREF _Toc106126227 \h </w:instrText>
        </w:r>
      </w:ins>
      <w:r>
        <w:fldChar w:fldCharType="separate"/>
      </w:r>
      <w:ins w:id="35" w:author="MCC" w:date="2022-06-14T18:47:00Z">
        <w:r>
          <w:t>9</w:t>
        </w:r>
        <w:r>
          <w:fldChar w:fldCharType="end"/>
        </w:r>
      </w:ins>
    </w:p>
    <w:p w14:paraId="40320E67" w14:textId="0079885D" w:rsidR="001A4423" w:rsidRDefault="001A4423">
      <w:pPr>
        <w:pStyle w:val="TOC1"/>
        <w:rPr>
          <w:ins w:id="36" w:author="MCC" w:date="2022-06-14T18:47:00Z"/>
          <w:rFonts w:asciiTheme="minorHAnsi" w:hAnsiTheme="minorHAnsi" w:cstheme="minorBidi"/>
          <w:szCs w:val="22"/>
          <w:lang w:eastAsia="en-GB"/>
        </w:rPr>
      </w:pPr>
      <w:ins w:id="37" w:author="MCC" w:date="2022-06-14T18:47:00Z">
        <w:r>
          <w:t>1</w:t>
        </w:r>
        <w:r>
          <w:rPr>
            <w:rFonts w:asciiTheme="minorHAnsi" w:hAnsiTheme="minorHAnsi" w:cstheme="minorBidi"/>
            <w:szCs w:val="22"/>
            <w:lang w:eastAsia="en-GB"/>
          </w:rPr>
          <w:tab/>
        </w:r>
        <w:r>
          <w:t>Scope</w:t>
        </w:r>
        <w:r>
          <w:tab/>
        </w:r>
        <w:r>
          <w:fldChar w:fldCharType="begin"/>
        </w:r>
        <w:r>
          <w:instrText xml:space="preserve"> PAGEREF _Toc106126228 \h </w:instrText>
        </w:r>
      </w:ins>
      <w:r>
        <w:fldChar w:fldCharType="separate"/>
      </w:r>
      <w:ins w:id="38" w:author="MCC" w:date="2022-06-14T18:47:00Z">
        <w:r>
          <w:t>11</w:t>
        </w:r>
        <w:r>
          <w:fldChar w:fldCharType="end"/>
        </w:r>
      </w:ins>
    </w:p>
    <w:p w14:paraId="5B5F4CD3" w14:textId="14CD866C" w:rsidR="001A4423" w:rsidRDefault="001A4423">
      <w:pPr>
        <w:pStyle w:val="TOC1"/>
        <w:rPr>
          <w:ins w:id="39" w:author="MCC" w:date="2022-06-14T18:47:00Z"/>
          <w:rFonts w:asciiTheme="minorHAnsi" w:hAnsiTheme="minorHAnsi" w:cstheme="minorBidi"/>
          <w:szCs w:val="22"/>
          <w:lang w:eastAsia="en-GB"/>
        </w:rPr>
      </w:pPr>
      <w:ins w:id="40" w:author="MCC" w:date="2022-06-14T18:47:00Z">
        <w:r>
          <w:t>2</w:t>
        </w:r>
        <w:r>
          <w:rPr>
            <w:rFonts w:asciiTheme="minorHAnsi" w:hAnsiTheme="minorHAnsi" w:cstheme="minorBidi"/>
            <w:szCs w:val="22"/>
            <w:lang w:eastAsia="en-GB"/>
          </w:rPr>
          <w:tab/>
        </w:r>
        <w:r>
          <w:t>References</w:t>
        </w:r>
        <w:r>
          <w:tab/>
        </w:r>
        <w:r>
          <w:fldChar w:fldCharType="begin"/>
        </w:r>
        <w:r>
          <w:instrText xml:space="preserve"> PAGEREF _Toc106126229 \h </w:instrText>
        </w:r>
      </w:ins>
      <w:r>
        <w:fldChar w:fldCharType="separate"/>
      </w:r>
      <w:ins w:id="41" w:author="MCC" w:date="2022-06-14T18:47:00Z">
        <w:r>
          <w:t>11</w:t>
        </w:r>
        <w:r>
          <w:fldChar w:fldCharType="end"/>
        </w:r>
      </w:ins>
    </w:p>
    <w:p w14:paraId="72131876" w14:textId="73A209BE" w:rsidR="001A4423" w:rsidRDefault="001A4423">
      <w:pPr>
        <w:pStyle w:val="TOC1"/>
        <w:rPr>
          <w:ins w:id="42" w:author="MCC" w:date="2022-06-14T18:47:00Z"/>
          <w:rFonts w:asciiTheme="minorHAnsi" w:hAnsiTheme="minorHAnsi" w:cstheme="minorBidi"/>
          <w:szCs w:val="22"/>
          <w:lang w:eastAsia="en-GB"/>
        </w:rPr>
      </w:pPr>
      <w:ins w:id="43" w:author="MCC" w:date="2022-06-14T18:47: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_Toc106126230 \h </w:instrText>
        </w:r>
      </w:ins>
      <w:r>
        <w:fldChar w:fldCharType="separate"/>
      </w:r>
      <w:ins w:id="44" w:author="MCC" w:date="2022-06-14T18:47:00Z">
        <w:r>
          <w:t>11</w:t>
        </w:r>
        <w:r>
          <w:fldChar w:fldCharType="end"/>
        </w:r>
      </w:ins>
    </w:p>
    <w:p w14:paraId="619E5097" w14:textId="3A3414F3" w:rsidR="001A4423" w:rsidRDefault="001A4423">
      <w:pPr>
        <w:pStyle w:val="TOC2"/>
        <w:rPr>
          <w:ins w:id="45" w:author="MCC" w:date="2022-06-14T18:47:00Z"/>
          <w:rFonts w:asciiTheme="minorHAnsi" w:hAnsiTheme="minorHAnsi" w:cstheme="minorBidi"/>
          <w:sz w:val="22"/>
          <w:szCs w:val="22"/>
          <w:lang w:eastAsia="en-GB"/>
        </w:rPr>
      </w:pPr>
      <w:ins w:id="46" w:author="MCC" w:date="2022-06-14T18:47:00Z">
        <w:r>
          <w:t>3.1</w:t>
        </w:r>
        <w:r>
          <w:rPr>
            <w:rFonts w:asciiTheme="minorHAnsi" w:hAnsiTheme="minorHAnsi" w:cstheme="minorBidi"/>
            <w:sz w:val="22"/>
            <w:szCs w:val="22"/>
            <w:lang w:eastAsia="en-GB"/>
          </w:rPr>
          <w:tab/>
        </w:r>
        <w:r>
          <w:t>Terms</w:t>
        </w:r>
        <w:r>
          <w:tab/>
        </w:r>
        <w:r>
          <w:fldChar w:fldCharType="begin"/>
        </w:r>
        <w:r>
          <w:instrText xml:space="preserve"> PAGEREF _Toc106126231 \h </w:instrText>
        </w:r>
      </w:ins>
      <w:r>
        <w:fldChar w:fldCharType="separate"/>
      </w:r>
      <w:ins w:id="47" w:author="MCC" w:date="2022-06-14T18:47:00Z">
        <w:r>
          <w:t>11</w:t>
        </w:r>
        <w:r>
          <w:fldChar w:fldCharType="end"/>
        </w:r>
      </w:ins>
    </w:p>
    <w:p w14:paraId="11869616" w14:textId="2CDBC363" w:rsidR="001A4423" w:rsidRDefault="001A4423">
      <w:pPr>
        <w:pStyle w:val="TOC2"/>
        <w:rPr>
          <w:ins w:id="48" w:author="MCC" w:date="2022-06-14T18:47:00Z"/>
          <w:rFonts w:asciiTheme="minorHAnsi" w:hAnsiTheme="minorHAnsi" w:cstheme="minorBidi"/>
          <w:sz w:val="22"/>
          <w:szCs w:val="22"/>
          <w:lang w:eastAsia="en-GB"/>
        </w:rPr>
      </w:pPr>
      <w:ins w:id="49" w:author="MCC" w:date="2022-06-14T18:47:00Z">
        <w:r>
          <w:t>3.2</w:t>
        </w:r>
        <w:r>
          <w:rPr>
            <w:rFonts w:asciiTheme="minorHAnsi" w:hAnsiTheme="minorHAnsi" w:cstheme="minorBidi"/>
            <w:sz w:val="22"/>
            <w:szCs w:val="22"/>
            <w:lang w:eastAsia="en-GB"/>
          </w:rPr>
          <w:tab/>
        </w:r>
        <w:r>
          <w:t>Symbols</w:t>
        </w:r>
        <w:r>
          <w:tab/>
        </w:r>
        <w:r>
          <w:fldChar w:fldCharType="begin"/>
        </w:r>
        <w:r>
          <w:instrText xml:space="preserve"> PAGEREF _Toc106126232 \h </w:instrText>
        </w:r>
      </w:ins>
      <w:r>
        <w:fldChar w:fldCharType="separate"/>
      </w:r>
      <w:ins w:id="50" w:author="MCC" w:date="2022-06-14T18:47:00Z">
        <w:r>
          <w:t>11</w:t>
        </w:r>
        <w:r>
          <w:fldChar w:fldCharType="end"/>
        </w:r>
      </w:ins>
    </w:p>
    <w:p w14:paraId="73388CAD" w14:textId="6EB3AA66" w:rsidR="001A4423" w:rsidRDefault="001A4423">
      <w:pPr>
        <w:pStyle w:val="TOC2"/>
        <w:rPr>
          <w:ins w:id="51" w:author="MCC" w:date="2022-06-14T18:47:00Z"/>
          <w:rFonts w:asciiTheme="minorHAnsi" w:hAnsiTheme="minorHAnsi" w:cstheme="minorBidi"/>
          <w:sz w:val="22"/>
          <w:szCs w:val="22"/>
          <w:lang w:eastAsia="en-GB"/>
        </w:rPr>
      </w:pPr>
      <w:ins w:id="52" w:author="MCC" w:date="2022-06-14T18:47:00Z">
        <w:r>
          <w:t>3.3</w:t>
        </w:r>
        <w:r>
          <w:rPr>
            <w:rFonts w:asciiTheme="minorHAnsi" w:hAnsiTheme="minorHAnsi" w:cstheme="minorBidi"/>
            <w:sz w:val="22"/>
            <w:szCs w:val="22"/>
            <w:lang w:eastAsia="en-GB"/>
          </w:rPr>
          <w:tab/>
        </w:r>
        <w:r>
          <w:t>Abbreviations</w:t>
        </w:r>
        <w:r>
          <w:tab/>
        </w:r>
        <w:r>
          <w:fldChar w:fldCharType="begin"/>
        </w:r>
        <w:r>
          <w:instrText xml:space="preserve"> PAGEREF _Toc106126233 \h </w:instrText>
        </w:r>
      </w:ins>
      <w:r>
        <w:fldChar w:fldCharType="separate"/>
      </w:r>
      <w:ins w:id="53" w:author="MCC" w:date="2022-06-14T18:47:00Z">
        <w:r>
          <w:t>11</w:t>
        </w:r>
        <w:r>
          <w:fldChar w:fldCharType="end"/>
        </w:r>
      </w:ins>
    </w:p>
    <w:p w14:paraId="5B79BC03" w14:textId="7451D3A7" w:rsidR="001A4423" w:rsidRDefault="001A4423">
      <w:pPr>
        <w:pStyle w:val="TOC1"/>
        <w:rPr>
          <w:ins w:id="54" w:author="MCC" w:date="2022-06-14T18:47:00Z"/>
          <w:rFonts w:asciiTheme="minorHAnsi" w:hAnsiTheme="minorHAnsi" w:cstheme="minorBidi"/>
          <w:szCs w:val="22"/>
          <w:lang w:eastAsia="en-GB"/>
        </w:rPr>
      </w:pPr>
      <w:ins w:id="55" w:author="MCC" w:date="2022-06-14T18:47:00Z">
        <w:r>
          <w:t>4</w:t>
        </w:r>
        <w:r>
          <w:rPr>
            <w:rFonts w:asciiTheme="minorHAnsi" w:hAnsiTheme="minorHAnsi" w:cstheme="minorBidi"/>
            <w:szCs w:val="22"/>
            <w:lang w:eastAsia="en-GB"/>
          </w:rPr>
          <w:tab/>
        </w:r>
        <w:r>
          <w:t>Background</w:t>
        </w:r>
        <w:r>
          <w:tab/>
        </w:r>
        <w:r>
          <w:fldChar w:fldCharType="begin"/>
        </w:r>
        <w:r>
          <w:instrText xml:space="preserve"> PAGEREF _Toc106126234 \h </w:instrText>
        </w:r>
      </w:ins>
      <w:r>
        <w:fldChar w:fldCharType="separate"/>
      </w:r>
      <w:ins w:id="56" w:author="MCC" w:date="2022-06-14T18:47:00Z">
        <w:r>
          <w:t>12</w:t>
        </w:r>
        <w:r>
          <w:fldChar w:fldCharType="end"/>
        </w:r>
      </w:ins>
    </w:p>
    <w:p w14:paraId="682E9FF8" w14:textId="0A0BB2DA" w:rsidR="001A4423" w:rsidRDefault="001A4423">
      <w:pPr>
        <w:pStyle w:val="TOC2"/>
        <w:rPr>
          <w:ins w:id="57" w:author="MCC" w:date="2022-06-14T18:47:00Z"/>
          <w:rFonts w:asciiTheme="minorHAnsi" w:hAnsiTheme="minorHAnsi" w:cstheme="minorBidi"/>
          <w:sz w:val="22"/>
          <w:szCs w:val="22"/>
          <w:lang w:eastAsia="en-GB"/>
        </w:rPr>
      </w:pPr>
      <w:ins w:id="58" w:author="MCC" w:date="2022-06-14T18:47:00Z">
        <w:r>
          <w:t>4.1</w:t>
        </w:r>
        <w:r>
          <w:rPr>
            <w:rFonts w:asciiTheme="minorHAnsi" w:hAnsiTheme="minorHAnsi" w:cstheme="minorBidi"/>
            <w:sz w:val="22"/>
            <w:szCs w:val="22"/>
            <w:lang w:eastAsia="en-GB"/>
          </w:rPr>
          <w:tab/>
        </w:r>
        <w:r>
          <w:t>TR Maintenance</w:t>
        </w:r>
        <w:r>
          <w:tab/>
        </w:r>
        <w:r>
          <w:fldChar w:fldCharType="begin"/>
        </w:r>
        <w:r>
          <w:instrText xml:space="preserve"> PAGEREF _Toc106126235 \h </w:instrText>
        </w:r>
      </w:ins>
      <w:r>
        <w:fldChar w:fldCharType="separate"/>
      </w:r>
      <w:ins w:id="59" w:author="MCC" w:date="2022-06-14T18:47:00Z">
        <w:r>
          <w:t>12</w:t>
        </w:r>
        <w:r>
          <w:fldChar w:fldCharType="end"/>
        </w:r>
      </w:ins>
    </w:p>
    <w:p w14:paraId="5FBBE7F9" w14:textId="67C0C1D5" w:rsidR="001A4423" w:rsidRDefault="001A4423">
      <w:pPr>
        <w:pStyle w:val="TOC1"/>
        <w:rPr>
          <w:ins w:id="60" w:author="MCC" w:date="2022-06-14T18:47:00Z"/>
          <w:rFonts w:asciiTheme="minorHAnsi" w:hAnsiTheme="minorHAnsi" w:cstheme="minorBidi"/>
          <w:szCs w:val="22"/>
          <w:lang w:eastAsia="en-GB"/>
        </w:rPr>
      </w:pPr>
      <w:ins w:id="61" w:author="MCC" w:date="2022-06-14T18:47:00Z">
        <w:r>
          <w:t>5</w:t>
        </w:r>
        <w:r>
          <w:rPr>
            <w:rFonts w:asciiTheme="minorHAnsi" w:hAnsiTheme="minorHAnsi" w:cstheme="minorBidi"/>
            <w:szCs w:val="22"/>
            <w:lang w:eastAsia="en-GB"/>
          </w:rPr>
          <w:tab/>
        </w:r>
        <w:r>
          <w:t>4 DL bands inter-band Carrier Aggregation with 2 UL bands: Specific Band Combination Part</w:t>
        </w:r>
        <w:r>
          <w:tab/>
        </w:r>
        <w:r>
          <w:fldChar w:fldCharType="begin"/>
        </w:r>
        <w:r>
          <w:instrText xml:space="preserve"> PAGEREF _Toc106126236 \h </w:instrText>
        </w:r>
      </w:ins>
      <w:r>
        <w:fldChar w:fldCharType="separate"/>
      </w:r>
      <w:ins w:id="62" w:author="MCC" w:date="2022-06-14T18:47:00Z">
        <w:r>
          <w:t>12</w:t>
        </w:r>
        <w:r>
          <w:fldChar w:fldCharType="end"/>
        </w:r>
      </w:ins>
    </w:p>
    <w:p w14:paraId="46BF3777" w14:textId="56235EC4" w:rsidR="001A4423" w:rsidRDefault="001A4423">
      <w:pPr>
        <w:pStyle w:val="TOC2"/>
        <w:rPr>
          <w:ins w:id="63" w:author="MCC" w:date="2022-06-14T18:47:00Z"/>
          <w:rFonts w:asciiTheme="minorHAnsi" w:hAnsiTheme="minorHAnsi" w:cstheme="minorBidi"/>
          <w:sz w:val="22"/>
          <w:szCs w:val="22"/>
          <w:lang w:eastAsia="en-GB"/>
        </w:rPr>
      </w:pPr>
      <w:ins w:id="64" w:author="MCC" w:date="2022-06-14T18:47:00Z">
        <w:r>
          <w:t>5.1</w:t>
        </w:r>
        <w:r>
          <w:rPr>
            <w:rFonts w:asciiTheme="minorHAnsi" w:hAnsiTheme="minorHAnsi" w:cstheme="minorBidi"/>
            <w:sz w:val="22"/>
            <w:szCs w:val="22"/>
            <w:lang w:eastAsia="en-GB"/>
          </w:rPr>
          <w:tab/>
        </w:r>
        <w:r>
          <w:t>Inter-band CA within FR1</w:t>
        </w:r>
        <w:r>
          <w:tab/>
        </w:r>
        <w:r>
          <w:fldChar w:fldCharType="begin"/>
        </w:r>
        <w:r>
          <w:instrText xml:space="preserve"> PAGEREF _Toc106126237 \h </w:instrText>
        </w:r>
      </w:ins>
      <w:r>
        <w:fldChar w:fldCharType="separate"/>
      </w:r>
      <w:ins w:id="65" w:author="MCC" w:date="2022-06-14T18:47:00Z">
        <w:r>
          <w:t>12</w:t>
        </w:r>
        <w:r>
          <w:fldChar w:fldCharType="end"/>
        </w:r>
      </w:ins>
    </w:p>
    <w:p w14:paraId="30BF9B4F" w14:textId="0DED7A13" w:rsidR="001A4423" w:rsidRDefault="001A4423">
      <w:pPr>
        <w:pStyle w:val="TOC3"/>
        <w:rPr>
          <w:ins w:id="66" w:author="MCC" w:date="2022-06-14T18:47:00Z"/>
          <w:rFonts w:asciiTheme="minorHAnsi" w:hAnsiTheme="minorHAnsi" w:cstheme="minorBidi"/>
          <w:sz w:val="22"/>
          <w:szCs w:val="22"/>
          <w:lang w:eastAsia="en-GB"/>
        </w:rPr>
      </w:pPr>
      <w:ins w:id="67" w:author="MCC" w:date="2022-06-14T18:47:00Z">
        <w:r>
          <w:t>5.1.1</w:t>
        </w:r>
        <w:r>
          <w:rPr>
            <w:rFonts w:asciiTheme="minorHAnsi" w:hAnsiTheme="minorHAnsi" w:cstheme="minorBidi"/>
            <w:sz w:val="22"/>
            <w:szCs w:val="22"/>
            <w:lang w:eastAsia="en-GB"/>
          </w:rPr>
          <w:tab/>
        </w:r>
        <w:r>
          <w:t>CA_</w:t>
        </w:r>
        <w:r>
          <w:rPr>
            <w:lang w:eastAsia="zh-CN"/>
          </w:rPr>
          <w:t>n3-n28-n41-n77</w:t>
        </w:r>
        <w:r>
          <w:tab/>
        </w:r>
        <w:r>
          <w:fldChar w:fldCharType="begin"/>
        </w:r>
        <w:r>
          <w:instrText xml:space="preserve"> PAGEREF _Toc106126238 \h </w:instrText>
        </w:r>
      </w:ins>
      <w:r>
        <w:fldChar w:fldCharType="separate"/>
      </w:r>
      <w:ins w:id="68" w:author="MCC" w:date="2022-06-14T18:47:00Z">
        <w:r>
          <w:t>12</w:t>
        </w:r>
        <w:r>
          <w:fldChar w:fldCharType="end"/>
        </w:r>
      </w:ins>
    </w:p>
    <w:p w14:paraId="41B5FFB0" w14:textId="19AD57CE" w:rsidR="001A4423" w:rsidRDefault="001A4423">
      <w:pPr>
        <w:pStyle w:val="TOC4"/>
        <w:rPr>
          <w:ins w:id="69" w:author="MCC" w:date="2022-06-14T18:47:00Z"/>
          <w:rFonts w:asciiTheme="minorHAnsi" w:hAnsiTheme="minorHAnsi" w:cstheme="minorBidi"/>
          <w:sz w:val="22"/>
          <w:szCs w:val="22"/>
          <w:lang w:eastAsia="en-GB"/>
        </w:rPr>
      </w:pPr>
      <w:ins w:id="70" w:author="MCC" w:date="2022-06-14T18:47:00Z">
        <w:r w:rsidRPr="002C3DA7">
          <w:rPr>
            <w:lang w:val="en-US" w:eastAsia="zh-CN"/>
          </w:rPr>
          <w:t>5.1.1.1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_Toc106126239 \h </w:instrText>
        </w:r>
      </w:ins>
      <w:r>
        <w:fldChar w:fldCharType="separate"/>
      </w:r>
      <w:ins w:id="71" w:author="MCC" w:date="2022-06-14T18:47:00Z">
        <w:r>
          <w:t>12</w:t>
        </w:r>
        <w:r>
          <w:fldChar w:fldCharType="end"/>
        </w:r>
      </w:ins>
    </w:p>
    <w:p w14:paraId="7E1EE28B" w14:textId="30DBF679" w:rsidR="001A4423" w:rsidRDefault="001A4423">
      <w:pPr>
        <w:pStyle w:val="TOC4"/>
        <w:rPr>
          <w:ins w:id="72" w:author="MCC" w:date="2022-06-14T18:47:00Z"/>
          <w:rFonts w:asciiTheme="minorHAnsi" w:hAnsiTheme="minorHAnsi" w:cstheme="minorBidi"/>
          <w:sz w:val="22"/>
          <w:szCs w:val="22"/>
          <w:lang w:eastAsia="en-GB"/>
        </w:rPr>
      </w:pPr>
      <w:ins w:id="73" w:author="MCC" w:date="2022-06-14T18:47:00Z">
        <w:r w:rsidRPr="002C3DA7">
          <w:rPr>
            <w:lang w:val="en-US" w:eastAsia="zh-CN"/>
          </w:rPr>
          <w:t>5.1.1.2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_Toc106126240 \h </w:instrText>
        </w:r>
      </w:ins>
      <w:r>
        <w:fldChar w:fldCharType="separate"/>
      </w:r>
      <w:ins w:id="74" w:author="MCC" w:date="2022-06-14T18:47:00Z">
        <w:r>
          <w:t>12</w:t>
        </w:r>
        <w:r>
          <w:fldChar w:fldCharType="end"/>
        </w:r>
      </w:ins>
    </w:p>
    <w:p w14:paraId="01E5E603" w14:textId="04570BCD" w:rsidR="001A4423" w:rsidRDefault="001A4423">
      <w:pPr>
        <w:pStyle w:val="TOC3"/>
        <w:rPr>
          <w:ins w:id="75" w:author="MCC" w:date="2022-06-14T18:47:00Z"/>
          <w:rFonts w:asciiTheme="minorHAnsi" w:hAnsiTheme="minorHAnsi" w:cstheme="minorBidi"/>
          <w:sz w:val="22"/>
          <w:szCs w:val="22"/>
          <w:lang w:eastAsia="en-GB"/>
        </w:rPr>
      </w:pPr>
      <w:ins w:id="76" w:author="MCC" w:date="2022-06-14T18:47:00Z">
        <w:r>
          <w:t>5.1.2</w:t>
        </w:r>
        <w:r>
          <w:rPr>
            <w:rFonts w:asciiTheme="minorHAnsi" w:hAnsiTheme="minorHAnsi" w:cstheme="minorBidi"/>
            <w:sz w:val="22"/>
            <w:szCs w:val="22"/>
            <w:lang w:eastAsia="en-GB"/>
          </w:rPr>
          <w:tab/>
        </w:r>
        <w:r>
          <w:t>CA_n3-n28-n41-n78</w:t>
        </w:r>
        <w:r>
          <w:tab/>
        </w:r>
        <w:r>
          <w:fldChar w:fldCharType="begin"/>
        </w:r>
        <w:r>
          <w:instrText xml:space="preserve"> PAGEREF _Toc106126241 \h </w:instrText>
        </w:r>
      </w:ins>
      <w:r>
        <w:fldChar w:fldCharType="separate"/>
      </w:r>
      <w:ins w:id="77" w:author="MCC" w:date="2022-06-14T18:47:00Z">
        <w:r>
          <w:t>13</w:t>
        </w:r>
        <w:r>
          <w:fldChar w:fldCharType="end"/>
        </w:r>
      </w:ins>
    </w:p>
    <w:p w14:paraId="6BB5A9C6" w14:textId="57A901A2" w:rsidR="001A4423" w:rsidRDefault="001A4423">
      <w:pPr>
        <w:pStyle w:val="TOC4"/>
        <w:rPr>
          <w:ins w:id="78" w:author="MCC" w:date="2022-06-14T18:47:00Z"/>
          <w:rFonts w:asciiTheme="minorHAnsi" w:hAnsiTheme="minorHAnsi" w:cstheme="minorBidi"/>
          <w:sz w:val="22"/>
          <w:szCs w:val="22"/>
          <w:lang w:eastAsia="en-GB"/>
        </w:rPr>
      </w:pPr>
      <w:ins w:id="79" w:author="MCC" w:date="2022-06-14T18:47:00Z">
        <w:r w:rsidRPr="002C3DA7">
          <w:rPr>
            <w:lang w:val="en-US" w:eastAsia="zh-CN"/>
          </w:rPr>
          <w:t>5.1.2.1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_Toc106126242 \h </w:instrText>
        </w:r>
      </w:ins>
      <w:r>
        <w:fldChar w:fldCharType="separate"/>
      </w:r>
      <w:ins w:id="80" w:author="MCC" w:date="2022-06-14T18:47:00Z">
        <w:r>
          <w:t>13</w:t>
        </w:r>
        <w:r>
          <w:fldChar w:fldCharType="end"/>
        </w:r>
      </w:ins>
    </w:p>
    <w:p w14:paraId="333F02F9" w14:textId="25ADFDA5" w:rsidR="001A4423" w:rsidRDefault="001A4423">
      <w:pPr>
        <w:pStyle w:val="TOC4"/>
        <w:rPr>
          <w:ins w:id="81" w:author="MCC" w:date="2022-06-14T18:47:00Z"/>
          <w:rFonts w:asciiTheme="minorHAnsi" w:hAnsiTheme="minorHAnsi" w:cstheme="minorBidi"/>
          <w:sz w:val="22"/>
          <w:szCs w:val="22"/>
          <w:lang w:eastAsia="en-GB"/>
        </w:rPr>
      </w:pPr>
      <w:ins w:id="82" w:author="MCC" w:date="2022-06-14T18:47:00Z">
        <w:r w:rsidRPr="002C3DA7">
          <w:rPr>
            <w:lang w:val="en-US" w:eastAsia="zh-CN"/>
          </w:rPr>
          <w:t>5.1.2.2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_Toc106126243 \h </w:instrText>
        </w:r>
      </w:ins>
      <w:r>
        <w:fldChar w:fldCharType="separate"/>
      </w:r>
      <w:ins w:id="83" w:author="MCC" w:date="2022-06-14T18:47:00Z">
        <w:r>
          <w:t>13</w:t>
        </w:r>
        <w:r>
          <w:fldChar w:fldCharType="end"/>
        </w:r>
      </w:ins>
    </w:p>
    <w:p w14:paraId="1361E68C" w14:textId="543073D3" w:rsidR="001A4423" w:rsidRDefault="001A4423">
      <w:pPr>
        <w:pStyle w:val="TOC3"/>
        <w:rPr>
          <w:ins w:id="84" w:author="MCC" w:date="2022-06-14T18:47:00Z"/>
          <w:rFonts w:asciiTheme="minorHAnsi" w:hAnsiTheme="minorHAnsi" w:cstheme="minorBidi"/>
          <w:sz w:val="22"/>
          <w:szCs w:val="22"/>
          <w:lang w:eastAsia="en-GB"/>
        </w:rPr>
      </w:pPr>
      <w:ins w:id="85" w:author="MCC" w:date="2022-06-14T18:47:00Z">
        <w:r w:rsidRPr="002C3DA7">
          <w:rPr>
            <w:color w:val="000000"/>
          </w:rPr>
          <w:t>5.1.3</w:t>
        </w:r>
        <w:r>
          <w:rPr>
            <w:rFonts w:asciiTheme="minorHAnsi" w:hAnsiTheme="minorHAnsi" w:cstheme="minorBidi"/>
            <w:sz w:val="22"/>
            <w:szCs w:val="22"/>
            <w:lang w:eastAsia="en-GB"/>
          </w:rPr>
          <w:tab/>
        </w:r>
        <w:r w:rsidRPr="002C3DA7">
          <w:rPr>
            <w:rFonts w:cs="Arial"/>
            <w:color w:val="000000"/>
            <w:lang w:eastAsia="ja-JP"/>
          </w:rPr>
          <w:t>CA_n41-n66-n71-n77</w:t>
        </w:r>
        <w:r>
          <w:tab/>
        </w:r>
        <w:r>
          <w:fldChar w:fldCharType="begin"/>
        </w:r>
        <w:r>
          <w:instrText xml:space="preserve"> PAGEREF _Toc106126244 \h </w:instrText>
        </w:r>
      </w:ins>
      <w:r>
        <w:fldChar w:fldCharType="separate"/>
      </w:r>
      <w:ins w:id="86" w:author="MCC" w:date="2022-06-14T18:47:00Z">
        <w:r>
          <w:t>13</w:t>
        </w:r>
        <w:r>
          <w:fldChar w:fldCharType="end"/>
        </w:r>
      </w:ins>
    </w:p>
    <w:p w14:paraId="2DD64567" w14:textId="06649576" w:rsidR="001A4423" w:rsidRDefault="001A4423">
      <w:pPr>
        <w:pStyle w:val="TOC4"/>
        <w:rPr>
          <w:ins w:id="87" w:author="MCC" w:date="2022-06-14T18:47:00Z"/>
          <w:rFonts w:asciiTheme="minorHAnsi" w:hAnsiTheme="minorHAnsi" w:cstheme="minorBidi"/>
          <w:sz w:val="22"/>
          <w:szCs w:val="22"/>
          <w:lang w:eastAsia="en-GB"/>
        </w:rPr>
      </w:pPr>
      <w:ins w:id="88" w:author="MCC" w:date="2022-06-14T18:47:00Z">
        <w:r w:rsidRPr="002C3DA7">
          <w:rPr>
            <w:lang w:val="en-US" w:eastAsia="zh-CN"/>
          </w:rPr>
          <w:t>5.1.3.1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_Toc106126245 \h </w:instrText>
        </w:r>
      </w:ins>
      <w:r>
        <w:fldChar w:fldCharType="separate"/>
      </w:r>
      <w:ins w:id="89" w:author="MCC" w:date="2022-06-14T18:47:00Z">
        <w:r>
          <w:t>13</w:t>
        </w:r>
        <w:r>
          <w:fldChar w:fldCharType="end"/>
        </w:r>
      </w:ins>
    </w:p>
    <w:p w14:paraId="10315145" w14:textId="28A8FB1F" w:rsidR="001A4423" w:rsidRDefault="001A4423">
      <w:pPr>
        <w:pStyle w:val="TOC4"/>
        <w:rPr>
          <w:ins w:id="90" w:author="MCC" w:date="2022-06-14T18:47:00Z"/>
          <w:rFonts w:asciiTheme="minorHAnsi" w:hAnsiTheme="minorHAnsi" w:cstheme="minorBidi"/>
          <w:sz w:val="22"/>
          <w:szCs w:val="22"/>
          <w:lang w:eastAsia="en-GB"/>
        </w:rPr>
      </w:pPr>
      <w:ins w:id="91" w:author="MCC" w:date="2022-06-14T18:47:00Z">
        <w:r w:rsidRPr="002C3DA7">
          <w:rPr>
            <w:lang w:val="en-US" w:eastAsia="zh-CN"/>
          </w:rPr>
          <w:t>5.1.3.1</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_Toc106126246 \h </w:instrText>
        </w:r>
      </w:ins>
      <w:r>
        <w:fldChar w:fldCharType="separate"/>
      </w:r>
      <w:ins w:id="92" w:author="MCC" w:date="2022-06-14T18:47:00Z">
        <w:r>
          <w:t>14</w:t>
        </w:r>
        <w:r>
          <w:fldChar w:fldCharType="end"/>
        </w:r>
      </w:ins>
    </w:p>
    <w:p w14:paraId="4F07772B" w14:textId="4818CB14" w:rsidR="001A4423" w:rsidRDefault="001A4423">
      <w:pPr>
        <w:pStyle w:val="TOC4"/>
        <w:rPr>
          <w:ins w:id="93" w:author="MCC" w:date="2022-06-14T18:47:00Z"/>
          <w:rFonts w:asciiTheme="minorHAnsi" w:hAnsiTheme="minorHAnsi" w:cstheme="minorBidi"/>
          <w:sz w:val="22"/>
          <w:szCs w:val="22"/>
          <w:lang w:eastAsia="en-GB"/>
        </w:rPr>
      </w:pPr>
      <w:ins w:id="94" w:author="MCC" w:date="2022-06-14T18:47:00Z">
        <w:r w:rsidRPr="002C3DA7">
          <w:rPr>
            <w:lang w:val="en-US" w:eastAsia="zh-CN"/>
          </w:rPr>
          <w:t>5.1.3.3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_Toc106126247 \h </w:instrText>
        </w:r>
      </w:ins>
      <w:r>
        <w:fldChar w:fldCharType="separate"/>
      </w:r>
      <w:ins w:id="95" w:author="MCC" w:date="2022-06-14T18:47:00Z">
        <w:r>
          <w:t>14</w:t>
        </w:r>
        <w:r>
          <w:fldChar w:fldCharType="end"/>
        </w:r>
      </w:ins>
    </w:p>
    <w:p w14:paraId="6C7381D0" w14:textId="1BA3566D" w:rsidR="001A4423" w:rsidRDefault="001A4423">
      <w:pPr>
        <w:pStyle w:val="TOC4"/>
        <w:rPr>
          <w:ins w:id="96" w:author="MCC" w:date="2022-06-14T18:47:00Z"/>
          <w:rFonts w:asciiTheme="minorHAnsi" w:hAnsiTheme="minorHAnsi" w:cstheme="minorBidi"/>
          <w:sz w:val="22"/>
          <w:szCs w:val="22"/>
          <w:lang w:eastAsia="en-GB"/>
        </w:rPr>
      </w:pPr>
      <w:ins w:id="97" w:author="MCC" w:date="2022-06-14T18:47:00Z">
        <w:r w:rsidRPr="002C3DA7">
          <w:rPr>
            <w:lang w:val="en-US" w:eastAsia="zh-CN"/>
          </w:rPr>
          <w:t>5.1.3.4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_Toc106126248 \h </w:instrText>
        </w:r>
      </w:ins>
      <w:r>
        <w:fldChar w:fldCharType="separate"/>
      </w:r>
      <w:ins w:id="98" w:author="MCC" w:date="2022-06-14T18:47:00Z">
        <w:r>
          <w:t>14</w:t>
        </w:r>
        <w:r>
          <w:fldChar w:fldCharType="end"/>
        </w:r>
      </w:ins>
    </w:p>
    <w:p w14:paraId="2647F68F" w14:textId="05B49F78" w:rsidR="001A4423" w:rsidRDefault="001A4423">
      <w:pPr>
        <w:pStyle w:val="TOC4"/>
        <w:rPr>
          <w:ins w:id="99" w:author="MCC" w:date="2022-06-14T18:47:00Z"/>
          <w:rFonts w:asciiTheme="minorHAnsi" w:hAnsiTheme="minorHAnsi" w:cstheme="minorBidi"/>
          <w:sz w:val="22"/>
          <w:szCs w:val="22"/>
          <w:lang w:eastAsia="en-GB"/>
        </w:rPr>
      </w:pPr>
      <w:ins w:id="100" w:author="MCC" w:date="2022-06-14T18:47:00Z">
        <w:r w:rsidRPr="002C3DA7">
          <w:rPr>
            <w:lang w:val="en-US" w:eastAsia="zh-CN"/>
          </w:rPr>
          <w:t>5.1.3.5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_Toc106126249 \h </w:instrText>
        </w:r>
      </w:ins>
      <w:r>
        <w:fldChar w:fldCharType="separate"/>
      </w:r>
      <w:ins w:id="101" w:author="MCC" w:date="2022-06-14T18:47:00Z">
        <w:r>
          <w:t>14</w:t>
        </w:r>
        <w:r>
          <w:fldChar w:fldCharType="end"/>
        </w:r>
      </w:ins>
    </w:p>
    <w:p w14:paraId="31CA984D" w14:textId="37D77E77" w:rsidR="001A4423" w:rsidRDefault="001A4423">
      <w:pPr>
        <w:pStyle w:val="TOC3"/>
        <w:rPr>
          <w:ins w:id="102" w:author="MCC" w:date="2022-06-14T18:47:00Z"/>
          <w:rFonts w:asciiTheme="minorHAnsi" w:hAnsiTheme="minorHAnsi" w:cstheme="minorBidi"/>
          <w:sz w:val="22"/>
          <w:szCs w:val="22"/>
          <w:lang w:eastAsia="en-GB"/>
        </w:rPr>
      </w:pPr>
      <w:ins w:id="103" w:author="MCC" w:date="2022-06-14T18:47:00Z">
        <w:r w:rsidRPr="002C3DA7">
          <w:rPr>
            <w:color w:val="000000"/>
          </w:rPr>
          <w:t>5.1.4</w:t>
        </w:r>
        <w:r>
          <w:rPr>
            <w:rFonts w:asciiTheme="minorHAnsi" w:hAnsiTheme="minorHAnsi" w:cstheme="minorBidi"/>
            <w:sz w:val="22"/>
            <w:szCs w:val="22"/>
            <w:lang w:eastAsia="en-GB"/>
          </w:rPr>
          <w:tab/>
        </w:r>
        <w:r w:rsidRPr="002C3DA7">
          <w:rPr>
            <w:rFonts w:cs="Arial"/>
            <w:color w:val="000000"/>
            <w:lang w:eastAsia="ja-JP"/>
          </w:rPr>
          <w:t>CA_n25-n41-n66-n71</w:t>
        </w:r>
        <w:r>
          <w:tab/>
        </w:r>
        <w:r>
          <w:fldChar w:fldCharType="begin"/>
        </w:r>
        <w:r>
          <w:instrText xml:space="preserve"> PAGEREF _Toc106126250 \h </w:instrText>
        </w:r>
      </w:ins>
      <w:r>
        <w:fldChar w:fldCharType="separate"/>
      </w:r>
      <w:ins w:id="104" w:author="MCC" w:date="2022-06-14T18:47:00Z">
        <w:r>
          <w:t>15</w:t>
        </w:r>
        <w:r>
          <w:fldChar w:fldCharType="end"/>
        </w:r>
      </w:ins>
    </w:p>
    <w:p w14:paraId="44419F55" w14:textId="59573B10" w:rsidR="001A4423" w:rsidRDefault="001A4423">
      <w:pPr>
        <w:pStyle w:val="TOC4"/>
        <w:rPr>
          <w:ins w:id="105" w:author="MCC" w:date="2022-06-14T18:47:00Z"/>
          <w:rFonts w:asciiTheme="minorHAnsi" w:hAnsiTheme="minorHAnsi" w:cstheme="minorBidi"/>
          <w:sz w:val="22"/>
          <w:szCs w:val="22"/>
          <w:lang w:eastAsia="en-GB"/>
        </w:rPr>
      </w:pPr>
      <w:ins w:id="106" w:author="MCC" w:date="2022-06-14T18:47:00Z">
        <w:r w:rsidRPr="002C3DA7">
          <w:rPr>
            <w:lang w:val="en-US" w:eastAsia="zh-CN"/>
          </w:rPr>
          <w:t>5.1.4.1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_Toc106126251 \h </w:instrText>
        </w:r>
      </w:ins>
      <w:r>
        <w:fldChar w:fldCharType="separate"/>
      </w:r>
      <w:ins w:id="107" w:author="MCC" w:date="2022-06-14T18:47:00Z">
        <w:r>
          <w:t>15</w:t>
        </w:r>
        <w:r>
          <w:fldChar w:fldCharType="end"/>
        </w:r>
      </w:ins>
    </w:p>
    <w:p w14:paraId="248A6628" w14:textId="61F23328" w:rsidR="001A4423" w:rsidRDefault="001A4423">
      <w:pPr>
        <w:pStyle w:val="TOC4"/>
        <w:rPr>
          <w:ins w:id="108" w:author="MCC" w:date="2022-06-14T18:47:00Z"/>
          <w:rFonts w:asciiTheme="minorHAnsi" w:hAnsiTheme="minorHAnsi" w:cstheme="minorBidi"/>
          <w:sz w:val="22"/>
          <w:szCs w:val="22"/>
          <w:lang w:eastAsia="en-GB"/>
        </w:rPr>
      </w:pPr>
      <w:ins w:id="109" w:author="MCC" w:date="2022-06-14T18:47:00Z">
        <w:r w:rsidRPr="002C3DA7">
          <w:rPr>
            <w:lang w:val="en-US" w:eastAsia="zh-CN"/>
          </w:rPr>
          <w:t>5.1.4.1</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_Toc106126252 \h </w:instrText>
        </w:r>
      </w:ins>
      <w:r>
        <w:fldChar w:fldCharType="separate"/>
      </w:r>
      <w:ins w:id="110" w:author="MCC" w:date="2022-06-14T18:47:00Z">
        <w:r>
          <w:t>15</w:t>
        </w:r>
        <w:r>
          <w:fldChar w:fldCharType="end"/>
        </w:r>
      </w:ins>
    </w:p>
    <w:p w14:paraId="6C7DE40C" w14:textId="3A93CBA0" w:rsidR="001A4423" w:rsidRDefault="001A4423">
      <w:pPr>
        <w:pStyle w:val="TOC4"/>
        <w:rPr>
          <w:ins w:id="111" w:author="MCC" w:date="2022-06-14T18:47:00Z"/>
          <w:rFonts w:asciiTheme="minorHAnsi" w:hAnsiTheme="minorHAnsi" w:cstheme="minorBidi"/>
          <w:sz w:val="22"/>
          <w:szCs w:val="22"/>
          <w:lang w:eastAsia="en-GB"/>
        </w:rPr>
      </w:pPr>
      <w:ins w:id="112" w:author="MCC" w:date="2022-06-14T18:47:00Z">
        <w:r w:rsidRPr="002C3DA7">
          <w:rPr>
            <w:lang w:val="en-US" w:eastAsia="zh-CN"/>
          </w:rPr>
          <w:t>5.1.4.3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_Toc106126253 \h </w:instrText>
        </w:r>
      </w:ins>
      <w:r>
        <w:fldChar w:fldCharType="separate"/>
      </w:r>
      <w:ins w:id="113" w:author="MCC" w:date="2022-06-14T18:47:00Z">
        <w:r>
          <w:t>15</w:t>
        </w:r>
        <w:r>
          <w:fldChar w:fldCharType="end"/>
        </w:r>
      </w:ins>
    </w:p>
    <w:p w14:paraId="34A28032" w14:textId="44C301D5" w:rsidR="001A4423" w:rsidRDefault="001A4423">
      <w:pPr>
        <w:pStyle w:val="TOC4"/>
        <w:rPr>
          <w:ins w:id="114" w:author="MCC" w:date="2022-06-14T18:47:00Z"/>
          <w:rFonts w:asciiTheme="minorHAnsi" w:hAnsiTheme="minorHAnsi" w:cstheme="minorBidi"/>
          <w:sz w:val="22"/>
          <w:szCs w:val="22"/>
          <w:lang w:eastAsia="en-GB"/>
        </w:rPr>
      </w:pPr>
      <w:ins w:id="115" w:author="MCC" w:date="2022-06-14T18:47:00Z">
        <w:r w:rsidRPr="002C3DA7">
          <w:rPr>
            <w:lang w:val="en-US" w:eastAsia="zh-CN"/>
          </w:rPr>
          <w:t>5.1.4.4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_Toc106126254 \h </w:instrText>
        </w:r>
      </w:ins>
      <w:r>
        <w:fldChar w:fldCharType="separate"/>
      </w:r>
      <w:ins w:id="116" w:author="MCC" w:date="2022-06-14T18:47:00Z">
        <w:r>
          <w:t>16</w:t>
        </w:r>
        <w:r>
          <w:fldChar w:fldCharType="end"/>
        </w:r>
      </w:ins>
    </w:p>
    <w:p w14:paraId="591CBDED" w14:textId="19D86126" w:rsidR="001A4423" w:rsidRDefault="001A4423">
      <w:pPr>
        <w:pStyle w:val="TOC4"/>
        <w:rPr>
          <w:ins w:id="117" w:author="MCC" w:date="2022-06-14T18:47:00Z"/>
          <w:rFonts w:asciiTheme="minorHAnsi" w:hAnsiTheme="minorHAnsi" w:cstheme="minorBidi"/>
          <w:sz w:val="22"/>
          <w:szCs w:val="22"/>
          <w:lang w:eastAsia="en-GB"/>
        </w:rPr>
      </w:pPr>
      <w:ins w:id="118" w:author="MCC" w:date="2022-06-14T18:47:00Z">
        <w:r w:rsidRPr="002C3DA7">
          <w:rPr>
            <w:lang w:val="en-US" w:eastAsia="zh-CN"/>
          </w:rPr>
          <w:t>5.1.4.5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_Toc106126255 \h </w:instrText>
        </w:r>
      </w:ins>
      <w:r>
        <w:fldChar w:fldCharType="separate"/>
      </w:r>
      <w:ins w:id="119" w:author="MCC" w:date="2022-06-14T18:47:00Z">
        <w:r>
          <w:t>16</w:t>
        </w:r>
        <w:r>
          <w:fldChar w:fldCharType="end"/>
        </w:r>
      </w:ins>
    </w:p>
    <w:p w14:paraId="3EAF1D0A" w14:textId="261171F0" w:rsidR="001A4423" w:rsidRDefault="001A4423">
      <w:pPr>
        <w:pStyle w:val="TOC3"/>
        <w:rPr>
          <w:ins w:id="120" w:author="MCC" w:date="2022-06-14T18:47:00Z"/>
          <w:rFonts w:asciiTheme="minorHAnsi" w:hAnsiTheme="minorHAnsi" w:cstheme="minorBidi"/>
          <w:sz w:val="22"/>
          <w:szCs w:val="22"/>
          <w:lang w:eastAsia="en-GB"/>
        </w:rPr>
      </w:pPr>
      <w:ins w:id="121" w:author="MCC" w:date="2022-06-14T18:47:00Z">
        <w:r>
          <w:t>5.1.5</w:t>
        </w:r>
        <w:r>
          <w:rPr>
            <w:rFonts w:asciiTheme="minorHAnsi" w:hAnsiTheme="minorHAnsi" w:cstheme="minorBidi"/>
            <w:sz w:val="22"/>
            <w:szCs w:val="22"/>
            <w:lang w:eastAsia="en-GB"/>
          </w:rPr>
          <w:tab/>
        </w:r>
        <w:r>
          <w:t>CA_</w:t>
        </w:r>
        <w:r>
          <w:rPr>
            <w:lang w:eastAsia="zh-CN"/>
          </w:rPr>
          <w:t>n7-n25-n66-n77</w:t>
        </w:r>
        <w:r>
          <w:tab/>
        </w:r>
        <w:r>
          <w:fldChar w:fldCharType="begin"/>
        </w:r>
        <w:r>
          <w:instrText xml:space="preserve"> PAGEREF _Toc106126256 \h </w:instrText>
        </w:r>
      </w:ins>
      <w:r>
        <w:fldChar w:fldCharType="separate"/>
      </w:r>
      <w:ins w:id="122" w:author="MCC" w:date="2022-06-14T18:47:00Z">
        <w:r>
          <w:t>16</w:t>
        </w:r>
        <w:r>
          <w:fldChar w:fldCharType="end"/>
        </w:r>
      </w:ins>
    </w:p>
    <w:p w14:paraId="5EF9F0B5" w14:textId="60DA6AE2" w:rsidR="001A4423" w:rsidRDefault="001A4423">
      <w:pPr>
        <w:pStyle w:val="TOC4"/>
        <w:rPr>
          <w:ins w:id="123" w:author="MCC" w:date="2022-06-14T18:47:00Z"/>
          <w:rFonts w:asciiTheme="minorHAnsi" w:hAnsiTheme="minorHAnsi" w:cstheme="minorBidi"/>
          <w:sz w:val="22"/>
          <w:szCs w:val="22"/>
          <w:lang w:eastAsia="en-GB"/>
        </w:rPr>
      </w:pPr>
      <w:ins w:id="124" w:author="MCC" w:date="2022-06-14T18:47:00Z">
        <w:r w:rsidRPr="002C3DA7">
          <w:rPr>
            <w:lang w:val="en-US" w:eastAsia="zh-CN"/>
          </w:rPr>
          <w:t>5.1.5.1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_Toc106126257 \h </w:instrText>
        </w:r>
      </w:ins>
      <w:r>
        <w:fldChar w:fldCharType="separate"/>
      </w:r>
      <w:ins w:id="125" w:author="MCC" w:date="2022-06-14T18:47:00Z">
        <w:r>
          <w:t>16</w:t>
        </w:r>
        <w:r>
          <w:fldChar w:fldCharType="end"/>
        </w:r>
      </w:ins>
    </w:p>
    <w:p w14:paraId="3594350F" w14:textId="4658A0B9" w:rsidR="001A4423" w:rsidRDefault="001A4423">
      <w:pPr>
        <w:pStyle w:val="TOC4"/>
        <w:rPr>
          <w:ins w:id="126" w:author="MCC" w:date="2022-06-14T18:47:00Z"/>
          <w:rFonts w:asciiTheme="minorHAnsi" w:hAnsiTheme="minorHAnsi" w:cstheme="minorBidi"/>
          <w:sz w:val="22"/>
          <w:szCs w:val="22"/>
          <w:lang w:eastAsia="en-GB"/>
        </w:rPr>
      </w:pPr>
      <w:ins w:id="127" w:author="MCC" w:date="2022-06-14T18:47:00Z">
        <w:r w:rsidRPr="002C3DA7">
          <w:rPr>
            <w:lang w:val="en-US" w:eastAsia="zh-CN"/>
          </w:rPr>
          <w:t>5.1.5.2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_Toc106126258 \h </w:instrText>
        </w:r>
      </w:ins>
      <w:r>
        <w:fldChar w:fldCharType="separate"/>
      </w:r>
      <w:ins w:id="128" w:author="MCC" w:date="2022-06-14T18:47:00Z">
        <w:r>
          <w:t>16</w:t>
        </w:r>
        <w:r>
          <w:fldChar w:fldCharType="end"/>
        </w:r>
      </w:ins>
    </w:p>
    <w:p w14:paraId="11C44A1B" w14:textId="68BA0B4A" w:rsidR="001A4423" w:rsidRDefault="001A4423">
      <w:pPr>
        <w:pStyle w:val="TOC3"/>
        <w:rPr>
          <w:ins w:id="129" w:author="MCC" w:date="2022-06-14T18:47:00Z"/>
          <w:rFonts w:asciiTheme="minorHAnsi" w:hAnsiTheme="minorHAnsi" w:cstheme="minorBidi"/>
          <w:sz w:val="22"/>
          <w:szCs w:val="22"/>
          <w:lang w:eastAsia="en-GB"/>
        </w:rPr>
      </w:pPr>
      <w:ins w:id="130" w:author="MCC" w:date="2022-06-14T18:47:00Z">
        <w:r>
          <w:t>5.1.6</w:t>
        </w:r>
        <w:r>
          <w:rPr>
            <w:rFonts w:asciiTheme="minorHAnsi" w:hAnsiTheme="minorHAnsi" w:cstheme="minorBidi"/>
            <w:sz w:val="22"/>
            <w:szCs w:val="22"/>
            <w:lang w:eastAsia="en-GB"/>
          </w:rPr>
          <w:tab/>
        </w:r>
        <w:r>
          <w:t>CA_n25-n66-n71-n77</w:t>
        </w:r>
        <w:r>
          <w:tab/>
        </w:r>
        <w:r>
          <w:fldChar w:fldCharType="begin"/>
        </w:r>
        <w:r>
          <w:instrText xml:space="preserve"> PAGEREF _Toc106126259 \h </w:instrText>
        </w:r>
      </w:ins>
      <w:r>
        <w:fldChar w:fldCharType="separate"/>
      </w:r>
      <w:ins w:id="131" w:author="MCC" w:date="2022-06-14T18:47:00Z">
        <w:r>
          <w:t>19</w:t>
        </w:r>
        <w:r>
          <w:fldChar w:fldCharType="end"/>
        </w:r>
      </w:ins>
    </w:p>
    <w:p w14:paraId="325BB67D" w14:textId="19971318" w:rsidR="001A4423" w:rsidRDefault="001A4423">
      <w:pPr>
        <w:pStyle w:val="TOC4"/>
        <w:rPr>
          <w:ins w:id="132" w:author="MCC" w:date="2022-06-14T18:47:00Z"/>
          <w:rFonts w:asciiTheme="minorHAnsi" w:hAnsiTheme="minorHAnsi" w:cstheme="minorBidi"/>
          <w:sz w:val="22"/>
          <w:szCs w:val="22"/>
          <w:lang w:eastAsia="en-GB"/>
        </w:rPr>
      </w:pPr>
      <w:ins w:id="133" w:author="MCC" w:date="2022-06-14T18:47:00Z">
        <w:r w:rsidRPr="002C3DA7">
          <w:rPr>
            <w:lang w:val="en-US" w:eastAsia="zh-CN"/>
          </w:rPr>
          <w:t>5.1.6.1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_Toc106126260 \h </w:instrText>
        </w:r>
      </w:ins>
      <w:r>
        <w:fldChar w:fldCharType="separate"/>
      </w:r>
      <w:ins w:id="134" w:author="MCC" w:date="2022-06-14T18:47:00Z">
        <w:r>
          <w:t>19</w:t>
        </w:r>
        <w:r>
          <w:fldChar w:fldCharType="end"/>
        </w:r>
      </w:ins>
    </w:p>
    <w:p w14:paraId="0374BA99" w14:textId="7BA098D9" w:rsidR="001A4423" w:rsidRDefault="001A4423">
      <w:pPr>
        <w:pStyle w:val="TOC4"/>
        <w:rPr>
          <w:ins w:id="135" w:author="MCC" w:date="2022-06-14T18:47:00Z"/>
          <w:rFonts w:asciiTheme="minorHAnsi" w:hAnsiTheme="minorHAnsi" w:cstheme="minorBidi"/>
          <w:sz w:val="22"/>
          <w:szCs w:val="22"/>
          <w:lang w:eastAsia="en-GB"/>
        </w:rPr>
      </w:pPr>
      <w:ins w:id="136" w:author="MCC" w:date="2022-06-14T18:47:00Z">
        <w:r w:rsidRPr="002C3DA7">
          <w:rPr>
            <w:lang w:val="en-US" w:eastAsia="zh-CN"/>
          </w:rPr>
          <w:t>5.1.6.2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_Toc106126261 \h </w:instrText>
        </w:r>
      </w:ins>
      <w:r>
        <w:fldChar w:fldCharType="separate"/>
      </w:r>
      <w:ins w:id="137" w:author="MCC" w:date="2022-06-14T18:47:00Z">
        <w:r>
          <w:t>20</w:t>
        </w:r>
        <w:r>
          <w:fldChar w:fldCharType="end"/>
        </w:r>
      </w:ins>
    </w:p>
    <w:p w14:paraId="30272340" w14:textId="6004EF37" w:rsidR="001A4423" w:rsidRDefault="001A4423">
      <w:pPr>
        <w:pStyle w:val="TOC4"/>
        <w:rPr>
          <w:ins w:id="138" w:author="MCC" w:date="2022-06-14T18:47:00Z"/>
          <w:rFonts w:asciiTheme="minorHAnsi" w:hAnsiTheme="minorHAnsi" w:cstheme="minorBidi"/>
          <w:sz w:val="22"/>
          <w:szCs w:val="22"/>
          <w:lang w:eastAsia="en-GB"/>
        </w:rPr>
      </w:pPr>
      <w:ins w:id="139" w:author="MCC" w:date="2022-06-14T18:47:00Z">
        <w:r w:rsidRPr="002C3DA7">
          <w:rPr>
            <w:lang w:val="en-US" w:eastAsia="zh-CN"/>
          </w:rPr>
          <w:t>5.1.6.3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_Toc106126262 \h </w:instrText>
        </w:r>
      </w:ins>
      <w:r>
        <w:fldChar w:fldCharType="separate"/>
      </w:r>
      <w:ins w:id="140" w:author="MCC" w:date="2022-06-14T18:47:00Z">
        <w:r>
          <w:t>20</w:t>
        </w:r>
        <w:r>
          <w:fldChar w:fldCharType="end"/>
        </w:r>
      </w:ins>
    </w:p>
    <w:p w14:paraId="68801368" w14:textId="52EE507B" w:rsidR="001A4423" w:rsidRDefault="001A4423">
      <w:pPr>
        <w:pStyle w:val="TOC4"/>
        <w:rPr>
          <w:ins w:id="141" w:author="MCC" w:date="2022-06-14T18:47:00Z"/>
          <w:rFonts w:asciiTheme="minorHAnsi" w:hAnsiTheme="minorHAnsi" w:cstheme="minorBidi"/>
          <w:sz w:val="22"/>
          <w:szCs w:val="22"/>
          <w:lang w:eastAsia="en-GB"/>
        </w:rPr>
      </w:pPr>
      <w:ins w:id="142" w:author="MCC" w:date="2022-06-14T18:47:00Z">
        <w:r w:rsidRPr="002C3DA7">
          <w:rPr>
            <w:lang w:val="en-US" w:eastAsia="zh-CN"/>
          </w:rPr>
          <w:t>5.1.6.4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_Toc106126263 \h </w:instrText>
        </w:r>
      </w:ins>
      <w:r>
        <w:fldChar w:fldCharType="separate"/>
      </w:r>
      <w:ins w:id="143" w:author="MCC" w:date="2022-06-14T18:47:00Z">
        <w:r>
          <w:t>20</w:t>
        </w:r>
        <w:r>
          <w:fldChar w:fldCharType="end"/>
        </w:r>
      </w:ins>
    </w:p>
    <w:p w14:paraId="14756FB9" w14:textId="1B2C4688" w:rsidR="001A4423" w:rsidRDefault="001A4423">
      <w:pPr>
        <w:pStyle w:val="TOC3"/>
        <w:rPr>
          <w:ins w:id="144" w:author="MCC" w:date="2022-06-14T18:47:00Z"/>
          <w:rFonts w:asciiTheme="minorHAnsi" w:hAnsiTheme="minorHAnsi" w:cstheme="minorBidi"/>
          <w:sz w:val="22"/>
          <w:szCs w:val="22"/>
          <w:lang w:eastAsia="en-GB"/>
        </w:rPr>
      </w:pPr>
      <w:ins w:id="145" w:author="MCC" w:date="2022-06-14T18:47:00Z">
        <w:r>
          <w:t>5.1.7</w:t>
        </w:r>
        <w:r>
          <w:rPr>
            <w:rFonts w:asciiTheme="minorHAnsi" w:hAnsiTheme="minorHAnsi" w:cstheme="minorBidi"/>
            <w:sz w:val="22"/>
            <w:szCs w:val="22"/>
            <w:lang w:eastAsia="en-GB"/>
          </w:rPr>
          <w:tab/>
        </w:r>
        <w:r>
          <w:t>CA_n25-n41-n71-n77</w:t>
        </w:r>
        <w:r>
          <w:tab/>
        </w:r>
        <w:r>
          <w:fldChar w:fldCharType="begin"/>
        </w:r>
        <w:r>
          <w:instrText xml:space="preserve"> PAGEREF _Toc106126264 \h </w:instrText>
        </w:r>
      </w:ins>
      <w:r>
        <w:fldChar w:fldCharType="separate"/>
      </w:r>
      <w:ins w:id="146" w:author="MCC" w:date="2022-06-14T18:47:00Z">
        <w:r>
          <w:t>20</w:t>
        </w:r>
        <w:r>
          <w:fldChar w:fldCharType="end"/>
        </w:r>
      </w:ins>
    </w:p>
    <w:p w14:paraId="784BD81B" w14:textId="1F76B976" w:rsidR="001A4423" w:rsidRDefault="001A4423">
      <w:pPr>
        <w:pStyle w:val="TOC4"/>
        <w:rPr>
          <w:ins w:id="147" w:author="MCC" w:date="2022-06-14T18:47:00Z"/>
          <w:rFonts w:asciiTheme="minorHAnsi" w:hAnsiTheme="minorHAnsi" w:cstheme="minorBidi"/>
          <w:sz w:val="22"/>
          <w:szCs w:val="22"/>
          <w:lang w:eastAsia="en-GB"/>
        </w:rPr>
      </w:pPr>
      <w:ins w:id="148" w:author="MCC" w:date="2022-06-14T18:47:00Z">
        <w:r w:rsidRPr="002C3DA7">
          <w:rPr>
            <w:lang w:val="en-US" w:eastAsia="zh-CN"/>
          </w:rPr>
          <w:t>5.1.7.1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_Toc106126265 \h </w:instrText>
        </w:r>
      </w:ins>
      <w:r>
        <w:fldChar w:fldCharType="separate"/>
      </w:r>
      <w:ins w:id="149" w:author="MCC" w:date="2022-06-14T18:47:00Z">
        <w:r>
          <w:t>20</w:t>
        </w:r>
        <w:r>
          <w:fldChar w:fldCharType="end"/>
        </w:r>
      </w:ins>
    </w:p>
    <w:p w14:paraId="10AE8417" w14:textId="0D5ACFA2" w:rsidR="001A4423" w:rsidRDefault="001A4423">
      <w:pPr>
        <w:pStyle w:val="TOC4"/>
        <w:rPr>
          <w:ins w:id="150" w:author="MCC" w:date="2022-06-14T18:47:00Z"/>
          <w:rFonts w:asciiTheme="minorHAnsi" w:hAnsiTheme="minorHAnsi" w:cstheme="minorBidi"/>
          <w:sz w:val="22"/>
          <w:szCs w:val="22"/>
          <w:lang w:eastAsia="en-GB"/>
        </w:rPr>
      </w:pPr>
      <w:ins w:id="151" w:author="MCC" w:date="2022-06-14T18:47:00Z">
        <w:r w:rsidRPr="002C3DA7">
          <w:rPr>
            <w:lang w:val="en-US" w:eastAsia="zh-CN"/>
          </w:rPr>
          <w:t>5.1.7.2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_Toc106126266 \h </w:instrText>
        </w:r>
      </w:ins>
      <w:r>
        <w:fldChar w:fldCharType="separate"/>
      </w:r>
      <w:ins w:id="152" w:author="MCC" w:date="2022-06-14T18:47:00Z">
        <w:r>
          <w:t>21</w:t>
        </w:r>
        <w:r>
          <w:fldChar w:fldCharType="end"/>
        </w:r>
      </w:ins>
    </w:p>
    <w:p w14:paraId="120E18A3" w14:textId="1F299423" w:rsidR="001A4423" w:rsidRDefault="001A4423">
      <w:pPr>
        <w:pStyle w:val="TOC4"/>
        <w:rPr>
          <w:ins w:id="153" w:author="MCC" w:date="2022-06-14T18:47:00Z"/>
          <w:rFonts w:asciiTheme="minorHAnsi" w:hAnsiTheme="minorHAnsi" w:cstheme="minorBidi"/>
          <w:sz w:val="22"/>
          <w:szCs w:val="22"/>
          <w:lang w:eastAsia="en-GB"/>
        </w:rPr>
      </w:pPr>
      <w:ins w:id="154" w:author="MCC" w:date="2022-06-14T18:47:00Z">
        <w:r w:rsidRPr="002C3DA7">
          <w:rPr>
            <w:lang w:val="en-US" w:eastAsia="zh-CN"/>
          </w:rPr>
          <w:t>5.1.7.3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_Toc106126267 \h </w:instrText>
        </w:r>
      </w:ins>
      <w:r>
        <w:fldChar w:fldCharType="separate"/>
      </w:r>
      <w:ins w:id="155" w:author="MCC" w:date="2022-06-14T18:47:00Z">
        <w:r>
          <w:t>21</w:t>
        </w:r>
        <w:r>
          <w:fldChar w:fldCharType="end"/>
        </w:r>
      </w:ins>
    </w:p>
    <w:p w14:paraId="41D3D41F" w14:textId="13617033" w:rsidR="001A4423" w:rsidRDefault="001A4423">
      <w:pPr>
        <w:pStyle w:val="TOC4"/>
        <w:rPr>
          <w:ins w:id="156" w:author="MCC" w:date="2022-06-14T18:47:00Z"/>
          <w:rFonts w:asciiTheme="minorHAnsi" w:hAnsiTheme="minorHAnsi" w:cstheme="minorBidi"/>
          <w:sz w:val="22"/>
          <w:szCs w:val="22"/>
          <w:lang w:eastAsia="en-GB"/>
        </w:rPr>
      </w:pPr>
      <w:ins w:id="157" w:author="MCC" w:date="2022-06-14T18:47:00Z">
        <w:r w:rsidRPr="002C3DA7">
          <w:rPr>
            <w:lang w:val="en-US" w:eastAsia="zh-CN"/>
          </w:rPr>
          <w:t>5.1.7.4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_Toc106126268 \h </w:instrText>
        </w:r>
      </w:ins>
      <w:r>
        <w:fldChar w:fldCharType="separate"/>
      </w:r>
      <w:ins w:id="158" w:author="MCC" w:date="2022-06-14T18:47:00Z">
        <w:r>
          <w:t>21</w:t>
        </w:r>
        <w:r>
          <w:fldChar w:fldCharType="end"/>
        </w:r>
      </w:ins>
    </w:p>
    <w:p w14:paraId="767D77DC" w14:textId="52C1FED6" w:rsidR="001A4423" w:rsidRDefault="001A4423">
      <w:pPr>
        <w:pStyle w:val="TOC3"/>
        <w:rPr>
          <w:ins w:id="159" w:author="MCC" w:date="2022-06-14T18:47:00Z"/>
          <w:rFonts w:asciiTheme="minorHAnsi" w:hAnsiTheme="minorHAnsi" w:cstheme="minorBidi"/>
          <w:sz w:val="22"/>
          <w:szCs w:val="22"/>
          <w:lang w:eastAsia="en-GB"/>
        </w:rPr>
      </w:pPr>
      <w:ins w:id="160" w:author="MCC" w:date="2022-06-14T18:47:00Z">
        <w:r>
          <w:t>5.1.8</w:t>
        </w:r>
        <w:r>
          <w:rPr>
            <w:rFonts w:asciiTheme="minorHAnsi" w:hAnsiTheme="minorHAnsi" w:cstheme="minorBidi"/>
            <w:sz w:val="22"/>
            <w:szCs w:val="22"/>
            <w:lang w:eastAsia="en-GB"/>
          </w:rPr>
          <w:tab/>
        </w:r>
        <w:r>
          <w:t>CA_n25-n41-n66-n77</w:t>
        </w:r>
        <w:r>
          <w:tab/>
        </w:r>
        <w:r>
          <w:fldChar w:fldCharType="begin"/>
        </w:r>
        <w:r>
          <w:instrText xml:space="preserve"> PAGEREF _Toc106126269 \h </w:instrText>
        </w:r>
      </w:ins>
      <w:r>
        <w:fldChar w:fldCharType="separate"/>
      </w:r>
      <w:ins w:id="161" w:author="MCC" w:date="2022-06-14T18:47:00Z">
        <w:r>
          <w:t>22</w:t>
        </w:r>
        <w:r>
          <w:fldChar w:fldCharType="end"/>
        </w:r>
      </w:ins>
    </w:p>
    <w:p w14:paraId="466C2184" w14:textId="4A20B3D4" w:rsidR="001A4423" w:rsidRDefault="001A4423">
      <w:pPr>
        <w:pStyle w:val="TOC4"/>
        <w:rPr>
          <w:ins w:id="162" w:author="MCC" w:date="2022-06-14T18:47:00Z"/>
          <w:rFonts w:asciiTheme="minorHAnsi" w:hAnsiTheme="minorHAnsi" w:cstheme="minorBidi"/>
          <w:sz w:val="22"/>
          <w:szCs w:val="22"/>
          <w:lang w:eastAsia="en-GB"/>
        </w:rPr>
      </w:pPr>
      <w:ins w:id="163" w:author="MCC" w:date="2022-06-14T18:47:00Z">
        <w:r w:rsidRPr="002C3DA7">
          <w:rPr>
            <w:lang w:val="en-US" w:eastAsia="zh-CN"/>
          </w:rPr>
          <w:t>5.1.8.1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_Toc106126270 \h </w:instrText>
        </w:r>
      </w:ins>
      <w:r>
        <w:fldChar w:fldCharType="separate"/>
      </w:r>
      <w:ins w:id="164" w:author="MCC" w:date="2022-06-14T18:47:00Z">
        <w:r>
          <w:t>22</w:t>
        </w:r>
        <w:r>
          <w:fldChar w:fldCharType="end"/>
        </w:r>
      </w:ins>
    </w:p>
    <w:p w14:paraId="3D4EA2B0" w14:textId="02429682" w:rsidR="001A4423" w:rsidRDefault="001A4423">
      <w:pPr>
        <w:pStyle w:val="TOC4"/>
        <w:rPr>
          <w:ins w:id="165" w:author="MCC" w:date="2022-06-14T18:47:00Z"/>
          <w:rFonts w:asciiTheme="minorHAnsi" w:hAnsiTheme="minorHAnsi" w:cstheme="minorBidi"/>
          <w:sz w:val="22"/>
          <w:szCs w:val="22"/>
          <w:lang w:eastAsia="en-GB"/>
        </w:rPr>
      </w:pPr>
      <w:ins w:id="166" w:author="MCC" w:date="2022-06-14T18:47:00Z">
        <w:r w:rsidRPr="002C3DA7">
          <w:rPr>
            <w:lang w:val="en-US" w:eastAsia="zh-CN"/>
          </w:rPr>
          <w:t>5.1.8.2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_Toc106126271 \h </w:instrText>
        </w:r>
      </w:ins>
      <w:r>
        <w:fldChar w:fldCharType="separate"/>
      </w:r>
      <w:ins w:id="167" w:author="MCC" w:date="2022-06-14T18:47:00Z">
        <w:r>
          <w:t>23</w:t>
        </w:r>
        <w:r>
          <w:fldChar w:fldCharType="end"/>
        </w:r>
      </w:ins>
    </w:p>
    <w:p w14:paraId="0CC41CB2" w14:textId="6CFE2AB3" w:rsidR="001A4423" w:rsidRDefault="001A4423">
      <w:pPr>
        <w:pStyle w:val="TOC4"/>
        <w:rPr>
          <w:ins w:id="168" w:author="MCC" w:date="2022-06-14T18:47:00Z"/>
          <w:rFonts w:asciiTheme="minorHAnsi" w:hAnsiTheme="minorHAnsi" w:cstheme="minorBidi"/>
          <w:sz w:val="22"/>
          <w:szCs w:val="22"/>
          <w:lang w:eastAsia="en-GB"/>
        </w:rPr>
      </w:pPr>
      <w:ins w:id="169" w:author="MCC" w:date="2022-06-14T18:47:00Z">
        <w:r w:rsidRPr="002C3DA7">
          <w:rPr>
            <w:lang w:val="en-US" w:eastAsia="zh-CN"/>
          </w:rPr>
          <w:t>5.1.8.3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_Toc106126272 \h </w:instrText>
        </w:r>
      </w:ins>
      <w:r>
        <w:fldChar w:fldCharType="separate"/>
      </w:r>
      <w:ins w:id="170" w:author="MCC" w:date="2022-06-14T18:47:00Z">
        <w:r>
          <w:t>23</w:t>
        </w:r>
        <w:r>
          <w:fldChar w:fldCharType="end"/>
        </w:r>
      </w:ins>
    </w:p>
    <w:p w14:paraId="5A8D9B93" w14:textId="641855BB" w:rsidR="001A4423" w:rsidRDefault="001A4423">
      <w:pPr>
        <w:pStyle w:val="TOC4"/>
        <w:rPr>
          <w:ins w:id="171" w:author="MCC" w:date="2022-06-14T18:47:00Z"/>
          <w:rFonts w:asciiTheme="minorHAnsi" w:hAnsiTheme="minorHAnsi" w:cstheme="minorBidi"/>
          <w:sz w:val="22"/>
          <w:szCs w:val="22"/>
          <w:lang w:eastAsia="en-GB"/>
        </w:rPr>
      </w:pPr>
      <w:ins w:id="172" w:author="MCC" w:date="2022-06-14T18:47:00Z">
        <w:r w:rsidRPr="002C3DA7">
          <w:rPr>
            <w:lang w:val="en-US" w:eastAsia="zh-CN"/>
          </w:rPr>
          <w:t>5.1.8.4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_Toc106126273 \h </w:instrText>
        </w:r>
      </w:ins>
      <w:r>
        <w:fldChar w:fldCharType="separate"/>
      </w:r>
      <w:ins w:id="173" w:author="MCC" w:date="2022-06-14T18:47:00Z">
        <w:r>
          <w:t>23</w:t>
        </w:r>
        <w:r>
          <w:fldChar w:fldCharType="end"/>
        </w:r>
      </w:ins>
    </w:p>
    <w:p w14:paraId="0596381D" w14:textId="2AB113FF" w:rsidR="001A4423" w:rsidRDefault="001A4423">
      <w:pPr>
        <w:pStyle w:val="TOC3"/>
        <w:rPr>
          <w:ins w:id="174" w:author="MCC" w:date="2022-06-14T18:47:00Z"/>
          <w:rFonts w:asciiTheme="minorHAnsi" w:hAnsiTheme="minorHAnsi" w:cstheme="minorBidi"/>
          <w:sz w:val="22"/>
          <w:szCs w:val="22"/>
          <w:lang w:eastAsia="en-GB"/>
        </w:rPr>
      </w:pPr>
      <w:ins w:id="175" w:author="MCC" w:date="2022-06-14T18:47:00Z">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9</w:t>
        </w:r>
        <w:r>
          <w:rPr>
            <w:rFonts w:asciiTheme="minorHAnsi" w:hAnsiTheme="minorHAnsi" w:cstheme="minorBidi"/>
            <w:sz w:val="22"/>
            <w:szCs w:val="22"/>
            <w:lang w:eastAsia="en-GB"/>
          </w:rPr>
          <w:tab/>
        </w:r>
        <w:r w:rsidRPr="002C3DA7">
          <w:rPr>
            <w:rFonts w:eastAsia="Batang" w:cs="Arial"/>
            <w:lang w:eastAsia="zh-CN"/>
          </w:rPr>
          <w:t>CA_n5-n25-n66-n78</w:t>
        </w:r>
        <w:r>
          <w:tab/>
        </w:r>
        <w:r>
          <w:fldChar w:fldCharType="begin"/>
        </w:r>
        <w:r>
          <w:instrText xml:space="preserve"> PAGEREF _Toc106126274 \h </w:instrText>
        </w:r>
      </w:ins>
      <w:r>
        <w:fldChar w:fldCharType="separate"/>
      </w:r>
      <w:ins w:id="176" w:author="MCC" w:date="2022-06-14T18:47:00Z">
        <w:r>
          <w:t>24</w:t>
        </w:r>
        <w:r>
          <w:fldChar w:fldCharType="end"/>
        </w:r>
      </w:ins>
    </w:p>
    <w:p w14:paraId="6EF35E9D" w14:textId="00B7FCE3" w:rsidR="001A4423" w:rsidRDefault="001A4423">
      <w:pPr>
        <w:pStyle w:val="TOC4"/>
        <w:rPr>
          <w:ins w:id="177" w:author="MCC" w:date="2022-06-14T18:47:00Z"/>
          <w:rFonts w:asciiTheme="minorHAnsi" w:hAnsiTheme="minorHAnsi" w:cstheme="minorBidi"/>
          <w:sz w:val="22"/>
          <w:szCs w:val="22"/>
          <w:lang w:eastAsia="en-GB"/>
        </w:rPr>
      </w:pPr>
      <w:ins w:id="178" w:author="MCC" w:date="2022-06-14T18:47:00Z">
        <w:r>
          <w:rPr>
            <w:lang w:eastAsia="zh-CN"/>
          </w:rPr>
          <w:t>5.1.9.1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_Toc106126275 \h </w:instrText>
        </w:r>
      </w:ins>
      <w:r>
        <w:fldChar w:fldCharType="separate"/>
      </w:r>
      <w:ins w:id="179" w:author="MCC" w:date="2022-06-14T18:47:00Z">
        <w:r>
          <w:t>24</w:t>
        </w:r>
        <w:r>
          <w:fldChar w:fldCharType="end"/>
        </w:r>
      </w:ins>
    </w:p>
    <w:p w14:paraId="0981A214" w14:textId="03CA2CBA" w:rsidR="001A4423" w:rsidRDefault="001A4423">
      <w:pPr>
        <w:pStyle w:val="TOC4"/>
        <w:rPr>
          <w:ins w:id="180" w:author="MCC" w:date="2022-06-14T18:47:00Z"/>
          <w:rFonts w:asciiTheme="minorHAnsi" w:hAnsiTheme="minorHAnsi" w:cstheme="minorBidi"/>
          <w:sz w:val="22"/>
          <w:szCs w:val="22"/>
          <w:lang w:eastAsia="en-GB"/>
        </w:rPr>
      </w:pPr>
      <w:ins w:id="181" w:author="MCC" w:date="2022-06-14T18:47:00Z">
        <w:r w:rsidRPr="002C3DA7">
          <w:rPr>
            <w:lang w:val="en-US" w:eastAsia="zh-CN"/>
          </w:rPr>
          <w:t>5.1.9</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_Toc106126276 \h </w:instrText>
        </w:r>
      </w:ins>
      <w:r>
        <w:fldChar w:fldCharType="separate"/>
      </w:r>
      <w:ins w:id="182" w:author="MCC" w:date="2022-06-14T18:47:00Z">
        <w:r>
          <w:t>24</w:t>
        </w:r>
        <w:r>
          <w:fldChar w:fldCharType="end"/>
        </w:r>
      </w:ins>
    </w:p>
    <w:p w14:paraId="4D338240" w14:textId="3CCE3A84" w:rsidR="001A4423" w:rsidRDefault="001A4423">
      <w:pPr>
        <w:pStyle w:val="TOC3"/>
        <w:rPr>
          <w:ins w:id="183" w:author="MCC" w:date="2022-06-14T18:47:00Z"/>
          <w:rFonts w:asciiTheme="minorHAnsi" w:hAnsiTheme="minorHAnsi" w:cstheme="minorBidi"/>
          <w:sz w:val="22"/>
          <w:szCs w:val="22"/>
          <w:lang w:eastAsia="en-GB"/>
        </w:rPr>
      </w:pPr>
      <w:ins w:id="184" w:author="MCC" w:date="2022-06-14T18:47:00Z">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10</w:t>
        </w:r>
        <w:r>
          <w:rPr>
            <w:rFonts w:asciiTheme="minorHAnsi" w:hAnsiTheme="minorHAnsi" w:cstheme="minorBidi"/>
            <w:sz w:val="22"/>
            <w:szCs w:val="22"/>
            <w:lang w:eastAsia="en-GB"/>
          </w:rPr>
          <w:tab/>
        </w:r>
        <w:r w:rsidRPr="002C3DA7">
          <w:rPr>
            <w:rFonts w:eastAsia="Batang" w:cs="Arial"/>
            <w:lang w:eastAsia="zh-CN"/>
          </w:rPr>
          <w:t>CA_n7-n25-n66-n78</w:t>
        </w:r>
        <w:r>
          <w:tab/>
        </w:r>
        <w:r>
          <w:fldChar w:fldCharType="begin"/>
        </w:r>
        <w:r>
          <w:instrText xml:space="preserve"> PAGEREF _Toc106126277 \h </w:instrText>
        </w:r>
      </w:ins>
      <w:r>
        <w:fldChar w:fldCharType="separate"/>
      </w:r>
      <w:ins w:id="185" w:author="MCC" w:date="2022-06-14T18:47:00Z">
        <w:r>
          <w:t>25</w:t>
        </w:r>
        <w:r>
          <w:fldChar w:fldCharType="end"/>
        </w:r>
      </w:ins>
    </w:p>
    <w:p w14:paraId="4C18B8CD" w14:textId="3636AEBD" w:rsidR="001A4423" w:rsidRDefault="001A4423">
      <w:pPr>
        <w:pStyle w:val="TOC4"/>
        <w:rPr>
          <w:ins w:id="186" w:author="MCC" w:date="2022-06-14T18:47:00Z"/>
          <w:rFonts w:asciiTheme="minorHAnsi" w:hAnsiTheme="minorHAnsi" w:cstheme="minorBidi"/>
          <w:sz w:val="22"/>
          <w:szCs w:val="22"/>
          <w:lang w:eastAsia="en-GB"/>
        </w:rPr>
      </w:pPr>
      <w:ins w:id="187" w:author="MCC" w:date="2022-06-14T18:47:00Z">
        <w:r>
          <w:rPr>
            <w:lang w:eastAsia="zh-CN"/>
          </w:rPr>
          <w:t>5.1.10.1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_Toc106126278 \h </w:instrText>
        </w:r>
      </w:ins>
      <w:r>
        <w:fldChar w:fldCharType="separate"/>
      </w:r>
      <w:ins w:id="188" w:author="MCC" w:date="2022-06-14T18:47:00Z">
        <w:r>
          <w:t>25</w:t>
        </w:r>
        <w:r>
          <w:fldChar w:fldCharType="end"/>
        </w:r>
      </w:ins>
    </w:p>
    <w:p w14:paraId="6B766B5C" w14:textId="4A1E50E6" w:rsidR="001A4423" w:rsidRDefault="001A4423">
      <w:pPr>
        <w:pStyle w:val="TOC4"/>
        <w:rPr>
          <w:ins w:id="189" w:author="MCC" w:date="2022-06-14T18:47:00Z"/>
          <w:rFonts w:asciiTheme="minorHAnsi" w:hAnsiTheme="minorHAnsi" w:cstheme="minorBidi"/>
          <w:sz w:val="22"/>
          <w:szCs w:val="22"/>
          <w:lang w:eastAsia="en-GB"/>
        </w:rPr>
      </w:pPr>
      <w:ins w:id="190" w:author="MCC" w:date="2022-06-14T18:47:00Z">
        <w:r w:rsidRPr="002C3DA7">
          <w:rPr>
            <w:lang w:val="en-US" w:eastAsia="zh-CN"/>
          </w:rPr>
          <w:t>5.1.10</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_Toc106126279 \h </w:instrText>
        </w:r>
      </w:ins>
      <w:r>
        <w:fldChar w:fldCharType="separate"/>
      </w:r>
      <w:ins w:id="191" w:author="MCC" w:date="2022-06-14T18:47:00Z">
        <w:r>
          <w:t>25</w:t>
        </w:r>
        <w:r>
          <w:fldChar w:fldCharType="end"/>
        </w:r>
      </w:ins>
    </w:p>
    <w:p w14:paraId="39018EED" w14:textId="6D0E0BAA" w:rsidR="001A4423" w:rsidRDefault="001A4423">
      <w:pPr>
        <w:pStyle w:val="TOC3"/>
        <w:rPr>
          <w:ins w:id="192" w:author="MCC" w:date="2022-06-14T18:47:00Z"/>
          <w:rFonts w:asciiTheme="minorHAnsi" w:hAnsiTheme="minorHAnsi" w:cstheme="minorBidi"/>
          <w:sz w:val="22"/>
          <w:szCs w:val="22"/>
          <w:lang w:eastAsia="en-GB"/>
        </w:rPr>
      </w:pPr>
      <w:ins w:id="193" w:author="MCC" w:date="2022-06-14T18:47:00Z">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11</w:t>
        </w:r>
        <w:r>
          <w:rPr>
            <w:rFonts w:asciiTheme="minorHAnsi" w:hAnsiTheme="minorHAnsi" w:cstheme="minorBidi"/>
            <w:sz w:val="22"/>
            <w:szCs w:val="22"/>
            <w:lang w:eastAsia="en-GB"/>
          </w:rPr>
          <w:tab/>
        </w:r>
        <w:r w:rsidRPr="002C3DA7">
          <w:rPr>
            <w:rFonts w:eastAsia="Batang" w:cs="Arial"/>
            <w:lang w:eastAsia="zh-CN"/>
          </w:rPr>
          <w:t>CA_n13-n25-n66-n77</w:t>
        </w:r>
        <w:r>
          <w:tab/>
        </w:r>
        <w:r>
          <w:fldChar w:fldCharType="begin"/>
        </w:r>
        <w:r>
          <w:instrText xml:space="preserve"> PAGEREF _Toc106126280 \h </w:instrText>
        </w:r>
      </w:ins>
      <w:r>
        <w:fldChar w:fldCharType="separate"/>
      </w:r>
      <w:ins w:id="194" w:author="MCC" w:date="2022-06-14T18:47:00Z">
        <w:r>
          <w:t>27</w:t>
        </w:r>
        <w:r>
          <w:fldChar w:fldCharType="end"/>
        </w:r>
      </w:ins>
    </w:p>
    <w:p w14:paraId="0BD4E029" w14:textId="61E0A240" w:rsidR="001A4423" w:rsidRDefault="001A4423">
      <w:pPr>
        <w:pStyle w:val="TOC4"/>
        <w:rPr>
          <w:ins w:id="195" w:author="MCC" w:date="2022-06-14T18:47:00Z"/>
          <w:rFonts w:asciiTheme="minorHAnsi" w:hAnsiTheme="minorHAnsi" w:cstheme="minorBidi"/>
          <w:sz w:val="22"/>
          <w:szCs w:val="22"/>
          <w:lang w:eastAsia="en-GB"/>
        </w:rPr>
      </w:pPr>
      <w:ins w:id="196" w:author="MCC" w:date="2022-06-14T18:47:00Z">
        <w:r>
          <w:rPr>
            <w:lang w:eastAsia="zh-CN"/>
          </w:rPr>
          <w:t>5.1.11.1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_Toc106126281 \h </w:instrText>
        </w:r>
      </w:ins>
      <w:r>
        <w:fldChar w:fldCharType="separate"/>
      </w:r>
      <w:ins w:id="197" w:author="MCC" w:date="2022-06-14T18:47:00Z">
        <w:r>
          <w:t>27</w:t>
        </w:r>
        <w:r>
          <w:fldChar w:fldCharType="end"/>
        </w:r>
      </w:ins>
    </w:p>
    <w:p w14:paraId="00A83201" w14:textId="00509FCB" w:rsidR="001A4423" w:rsidRDefault="001A4423">
      <w:pPr>
        <w:pStyle w:val="TOC4"/>
        <w:rPr>
          <w:ins w:id="198" w:author="MCC" w:date="2022-06-14T18:47:00Z"/>
          <w:rFonts w:asciiTheme="minorHAnsi" w:hAnsiTheme="minorHAnsi" w:cstheme="minorBidi"/>
          <w:sz w:val="22"/>
          <w:szCs w:val="22"/>
          <w:lang w:eastAsia="en-GB"/>
        </w:rPr>
      </w:pPr>
      <w:ins w:id="199" w:author="MCC" w:date="2022-06-14T18:47:00Z">
        <w:r w:rsidRPr="002C3DA7">
          <w:rPr>
            <w:lang w:val="en-US" w:eastAsia="zh-CN"/>
          </w:rPr>
          <w:t>5.1.11</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_Toc106126282 \h </w:instrText>
        </w:r>
      </w:ins>
      <w:r>
        <w:fldChar w:fldCharType="separate"/>
      </w:r>
      <w:ins w:id="200" w:author="MCC" w:date="2022-06-14T18:47:00Z">
        <w:r>
          <w:t>27</w:t>
        </w:r>
        <w:r>
          <w:fldChar w:fldCharType="end"/>
        </w:r>
      </w:ins>
    </w:p>
    <w:p w14:paraId="4F93112D" w14:textId="27B2849A" w:rsidR="001A4423" w:rsidRDefault="001A4423">
      <w:pPr>
        <w:pStyle w:val="TOC3"/>
        <w:rPr>
          <w:ins w:id="201" w:author="MCC" w:date="2022-06-14T18:47:00Z"/>
          <w:rFonts w:asciiTheme="minorHAnsi" w:hAnsiTheme="minorHAnsi" w:cstheme="minorBidi"/>
          <w:sz w:val="22"/>
          <w:szCs w:val="22"/>
          <w:lang w:eastAsia="en-GB"/>
        </w:rPr>
      </w:pPr>
      <w:ins w:id="202" w:author="MCC" w:date="2022-06-14T18:47:00Z">
        <w:r w:rsidRPr="002C3DA7">
          <w:rPr>
            <w:lang w:val="en-US" w:eastAsia="zh-CN"/>
          </w:rPr>
          <w:t>5.1.12</w:t>
        </w:r>
        <w:r>
          <w:rPr>
            <w:rFonts w:asciiTheme="minorHAnsi" w:hAnsiTheme="minorHAnsi" w:cstheme="minorBidi"/>
            <w:sz w:val="22"/>
            <w:szCs w:val="22"/>
            <w:lang w:eastAsia="en-GB"/>
          </w:rPr>
          <w:tab/>
        </w:r>
        <w:r w:rsidRPr="002C3DA7">
          <w:rPr>
            <w:lang w:val="en-US" w:eastAsia="zh-CN"/>
          </w:rPr>
          <w:t>CA_n1-n5-n7-n78</w:t>
        </w:r>
        <w:r>
          <w:tab/>
        </w:r>
        <w:r>
          <w:fldChar w:fldCharType="begin"/>
        </w:r>
        <w:r>
          <w:instrText xml:space="preserve"> PAGEREF _Toc106126283 \h </w:instrText>
        </w:r>
      </w:ins>
      <w:r>
        <w:fldChar w:fldCharType="separate"/>
      </w:r>
      <w:ins w:id="203" w:author="MCC" w:date="2022-06-14T18:47:00Z">
        <w:r>
          <w:t>28</w:t>
        </w:r>
        <w:r>
          <w:fldChar w:fldCharType="end"/>
        </w:r>
      </w:ins>
    </w:p>
    <w:p w14:paraId="5806C9C2" w14:textId="50C63E99" w:rsidR="001A4423" w:rsidRDefault="001A4423">
      <w:pPr>
        <w:pStyle w:val="TOC4"/>
        <w:rPr>
          <w:ins w:id="204" w:author="MCC" w:date="2022-06-14T18:47:00Z"/>
          <w:rFonts w:asciiTheme="minorHAnsi" w:hAnsiTheme="minorHAnsi" w:cstheme="minorBidi"/>
          <w:sz w:val="22"/>
          <w:szCs w:val="22"/>
          <w:lang w:eastAsia="en-GB"/>
        </w:rPr>
      </w:pPr>
      <w:ins w:id="205" w:author="MCC" w:date="2022-06-14T18:47:00Z">
        <w:r>
          <w:rPr>
            <w:lang w:eastAsia="zh-CN"/>
          </w:rPr>
          <w:t>5.1.12.1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_Toc106126284 \h </w:instrText>
        </w:r>
      </w:ins>
      <w:r>
        <w:fldChar w:fldCharType="separate"/>
      </w:r>
      <w:ins w:id="206" w:author="MCC" w:date="2022-06-14T18:47:00Z">
        <w:r>
          <w:t>28</w:t>
        </w:r>
        <w:r>
          <w:fldChar w:fldCharType="end"/>
        </w:r>
      </w:ins>
    </w:p>
    <w:p w14:paraId="1776F7B0" w14:textId="4DBE333C" w:rsidR="001A4423" w:rsidRDefault="001A4423">
      <w:pPr>
        <w:pStyle w:val="TOC4"/>
        <w:rPr>
          <w:ins w:id="207" w:author="MCC" w:date="2022-06-14T18:47:00Z"/>
          <w:rFonts w:asciiTheme="minorHAnsi" w:hAnsiTheme="minorHAnsi" w:cstheme="minorBidi"/>
          <w:sz w:val="22"/>
          <w:szCs w:val="22"/>
          <w:lang w:eastAsia="en-GB"/>
        </w:rPr>
      </w:pPr>
      <w:ins w:id="208" w:author="MCC" w:date="2022-06-14T18:47:00Z">
        <w:r w:rsidRPr="002C3DA7">
          <w:rPr>
            <w:lang w:val="en-US" w:eastAsia="zh-CN"/>
          </w:rPr>
          <w:t>5.1.12.2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_Toc106126285 \h </w:instrText>
        </w:r>
      </w:ins>
      <w:r>
        <w:fldChar w:fldCharType="separate"/>
      </w:r>
      <w:ins w:id="209" w:author="MCC" w:date="2022-06-14T18:47:00Z">
        <w:r>
          <w:t>28</w:t>
        </w:r>
        <w:r>
          <w:fldChar w:fldCharType="end"/>
        </w:r>
      </w:ins>
    </w:p>
    <w:p w14:paraId="4A08D71B" w14:textId="223CB7A1" w:rsidR="001A4423" w:rsidRDefault="001A4423">
      <w:pPr>
        <w:pStyle w:val="TOC4"/>
        <w:rPr>
          <w:ins w:id="210" w:author="MCC" w:date="2022-06-14T18:47:00Z"/>
          <w:rFonts w:asciiTheme="minorHAnsi" w:hAnsiTheme="minorHAnsi" w:cstheme="minorBidi"/>
          <w:sz w:val="22"/>
          <w:szCs w:val="22"/>
          <w:lang w:eastAsia="en-GB"/>
        </w:rPr>
      </w:pPr>
      <w:ins w:id="211" w:author="MCC" w:date="2022-06-14T18:47:00Z">
        <w:r w:rsidRPr="002C3DA7">
          <w:rPr>
            <w:lang w:val="en-US" w:eastAsia="zh-CN"/>
          </w:rPr>
          <w:t>5.1.12.3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_Toc106126286 \h </w:instrText>
        </w:r>
      </w:ins>
      <w:r>
        <w:fldChar w:fldCharType="separate"/>
      </w:r>
      <w:ins w:id="212" w:author="MCC" w:date="2022-06-14T18:47:00Z">
        <w:r>
          <w:t>28</w:t>
        </w:r>
        <w:r>
          <w:fldChar w:fldCharType="end"/>
        </w:r>
      </w:ins>
    </w:p>
    <w:p w14:paraId="5030FB2D" w14:textId="60A39F99" w:rsidR="001A4423" w:rsidRDefault="001A4423">
      <w:pPr>
        <w:pStyle w:val="TOC4"/>
        <w:rPr>
          <w:ins w:id="213" w:author="MCC" w:date="2022-06-14T18:47:00Z"/>
          <w:rFonts w:asciiTheme="minorHAnsi" w:hAnsiTheme="minorHAnsi" w:cstheme="minorBidi"/>
          <w:sz w:val="22"/>
          <w:szCs w:val="22"/>
          <w:lang w:eastAsia="en-GB"/>
        </w:rPr>
      </w:pPr>
      <w:ins w:id="214" w:author="MCC" w:date="2022-06-14T18:47:00Z">
        <w:r w:rsidRPr="002C3DA7">
          <w:rPr>
            <w:lang w:val="en-US" w:eastAsia="zh-CN"/>
          </w:rPr>
          <w:t>5.1.12.4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_Toc106126287 \h </w:instrText>
        </w:r>
      </w:ins>
      <w:r>
        <w:fldChar w:fldCharType="separate"/>
      </w:r>
      <w:ins w:id="215" w:author="MCC" w:date="2022-06-14T18:47:00Z">
        <w:r>
          <w:t>28</w:t>
        </w:r>
        <w:r>
          <w:fldChar w:fldCharType="end"/>
        </w:r>
      </w:ins>
    </w:p>
    <w:p w14:paraId="0220DB6C" w14:textId="09ACE18A" w:rsidR="001A4423" w:rsidRDefault="001A4423">
      <w:pPr>
        <w:pStyle w:val="TOC4"/>
        <w:rPr>
          <w:ins w:id="216" w:author="MCC" w:date="2022-06-14T18:47:00Z"/>
          <w:rFonts w:asciiTheme="minorHAnsi" w:hAnsiTheme="minorHAnsi" w:cstheme="minorBidi"/>
          <w:sz w:val="22"/>
          <w:szCs w:val="22"/>
          <w:lang w:eastAsia="en-GB"/>
        </w:rPr>
      </w:pPr>
      <w:ins w:id="217" w:author="MCC" w:date="2022-06-14T18:47:00Z">
        <w:r w:rsidRPr="002C3DA7">
          <w:rPr>
            <w:lang w:val="en-US" w:eastAsia="zh-CN"/>
          </w:rPr>
          <w:t>5.1.12.5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_Toc106126288 \h </w:instrText>
        </w:r>
      </w:ins>
      <w:r>
        <w:fldChar w:fldCharType="separate"/>
      </w:r>
      <w:ins w:id="218" w:author="MCC" w:date="2022-06-14T18:47:00Z">
        <w:r>
          <w:t>28</w:t>
        </w:r>
        <w:r>
          <w:fldChar w:fldCharType="end"/>
        </w:r>
      </w:ins>
    </w:p>
    <w:p w14:paraId="418E6B31" w14:textId="35163E29" w:rsidR="001A4423" w:rsidRDefault="001A4423">
      <w:pPr>
        <w:pStyle w:val="TOC3"/>
        <w:rPr>
          <w:ins w:id="219" w:author="MCC" w:date="2022-06-14T18:47:00Z"/>
          <w:rFonts w:asciiTheme="minorHAnsi" w:hAnsiTheme="minorHAnsi" w:cstheme="minorBidi"/>
          <w:sz w:val="22"/>
          <w:szCs w:val="22"/>
          <w:lang w:eastAsia="en-GB"/>
        </w:rPr>
      </w:pPr>
      <w:ins w:id="220" w:author="MCC" w:date="2022-06-14T18:47:00Z">
        <w:r w:rsidRPr="002C3DA7">
          <w:rPr>
            <w:rFonts w:cs="Arial"/>
            <w:lang w:val="en-US" w:eastAsia="zh-CN"/>
          </w:rPr>
          <w:t>5.1.13</w:t>
        </w:r>
        <w:r>
          <w:rPr>
            <w:rFonts w:asciiTheme="minorHAnsi" w:hAnsiTheme="minorHAnsi" w:cstheme="minorBidi"/>
            <w:sz w:val="22"/>
            <w:szCs w:val="22"/>
            <w:lang w:eastAsia="en-GB"/>
          </w:rPr>
          <w:tab/>
        </w:r>
        <w:r w:rsidRPr="002C3DA7">
          <w:rPr>
            <w:rFonts w:eastAsia="Batang" w:cs="Arial"/>
            <w:lang w:val="en-US" w:eastAsia="zh-CN"/>
          </w:rPr>
          <w:t>CA_n2-n5-n30-n66</w:t>
        </w:r>
        <w:r>
          <w:tab/>
        </w:r>
        <w:r>
          <w:fldChar w:fldCharType="begin"/>
        </w:r>
        <w:r>
          <w:instrText xml:space="preserve"> PAGEREF _Toc106126289 \h </w:instrText>
        </w:r>
      </w:ins>
      <w:r>
        <w:fldChar w:fldCharType="separate"/>
      </w:r>
      <w:ins w:id="221" w:author="MCC" w:date="2022-06-14T18:47:00Z">
        <w:r>
          <w:t>29</w:t>
        </w:r>
        <w:r>
          <w:fldChar w:fldCharType="end"/>
        </w:r>
      </w:ins>
    </w:p>
    <w:p w14:paraId="0FB3100C" w14:textId="2F5A4744" w:rsidR="001A4423" w:rsidRDefault="001A4423">
      <w:pPr>
        <w:pStyle w:val="TOC4"/>
        <w:rPr>
          <w:ins w:id="222" w:author="MCC" w:date="2022-06-14T18:47:00Z"/>
          <w:rFonts w:asciiTheme="minorHAnsi" w:hAnsiTheme="minorHAnsi" w:cstheme="minorBidi"/>
          <w:sz w:val="22"/>
          <w:szCs w:val="22"/>
          <w:lang w:eastAsia="en-GB"/>
        </w:rPr>
      </w:pPr>
      <w:ins w:id="223" w:author="MCC" w:date="2022-06-14T18:47:00Z">
        <w:r>
          <w:rPr>
            <w:lang w:eastAsia="zh-CN"/>
          </w:rPr>
          <w:t>5.1.13.1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_Toc106126290 \h </w:instrText>
        </w:r>
      </w:ins>
      <w:r>
        <w:fldChar w:fldCharType="separate"/>
      </w:r>
      <w:ins w:id="224" w:author="MCC" w:date="2022-06-14T18:47:00Z">
        <w:r>
          <w:t>29</w:t>
        </w:r>
        <w:r>
          <w:fldChar w:fldCharType="end"/>
        </w:r>
      </w:ins>
    </w:p>
    <w:p w14:paraId="637B4D49" w14:textId="3B586AF3" w:rsidR="001A4423" w:rsidRDefault="001A4423">
      <w:pPr>
        <w:pStyle w:val="TOC4"/>
        <w:rPr>
          <w:ins w:id="225" w:author="MCC" w:date="2022-06-14T18:47:00Z"/>
          <w:rFonts w:asciiTheme="minorHAnsi" w:hAnsiTheme="minorHAnsi" w:cstheme="minorBidi"/>
          <w:sz w:val="22"/>
          <w:szCs w:val="22"/>
          <w:lang w:eastAsia="en-GB"/>
        </w:rPr>
      </w:pPr>
      <w:ins w:id="226" w:author="MCC" w:date="2022-06-14T18:47:00Z">
        <w:r w:rsidRPr="002C3DA7">
          <w:rPr>
            <w:lang w:val="en-US" w:eastAsia="zh-CN"/>
          </w:rPr>
          <w:t>5.1.13</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_Toc106126291 \h </w:instrText>
        </w:r>
      </w:ins>
      <w:r>
        <w:fldChar w:fldCharType="separate"/>
      </w:r>
      <w:ins w:id="227" w:author="MCC" w:date="2022-06-14T18:47:00Z">
        <w:r>
          <w:t>29</w:t>
        </w:r>
        <w:r>
          <w:fldChar w:fldCharType="end"/>
        </w:r>
      </w:ins>
    </w:p>
    <w:p w14:paraId="0C50DAD1" w14:textId="1A990C12" w:rsidR="001A4423" w:rsidRDefault="001A4423">
      <w:pPr>
        <w:pStyle w:val="TOC3"/>
        <w:rPr>
          <w:ins w:id="228" w:author="MCC" w:date="2022-06-14T18:47:00Z"/>
          <w:rFonts w:asciiTheme="minorHAnsi" w:hAnsiTheme="minorHAnsi" w:cstheme="minorBidi"/>
          <w:sz w:val="22"/>
          <w:szCs w:val="22"/>
          <w:lang w:eastAsia="en-GB"/>
        </w:rPr>
      </w:pPr>
      <w:ins w:id="229" w:author="MCC" w:date="2022-06-14T18:47:00Z">
        <w:r w:rsidRPr="002C3DA7">
          <w:rPr>
            <w:rFonts w:cs="Arial"/>
            <w:lang w:val="en-US" w:eastAsia="zh-CN"/>
          </w:rPr>
          <w:t>5.1.14</w:t>
        </w:r>
        <w:r>
          <w:rPr>
            <w:rFonts w:asciiTheme="minorHAnsi" w:hAnsiTheme="minorHAnsi" w:cstheme="minorBidi"/>
            <w:sz w:val="22"/>
            <w:szCs w:val="22"/>
            <w:lang w:eastAsia="en-GB"/>
          </w:rPr>
          <w:tab/>
        </w:r>
        <w:r w:rsidRPr="002C3DA7">
          <w:rPr>
            <w:rFonts w:eastAsia="Batang" w:cs="Arial"/>
            <w:lang w:val="en-US" w:eastAsia="zh-CN"/>
          </w:rPr>
          <w:t>CA_n2-n14-n30-n66</w:t>
        </w:r>
        <w:r>
          <w:tab/>
        </w:r>
        <w:r>
          <w:fldChar w:fldCharType="begin"/>
        </w:r>
        <w:r>
          <w:instrText xml:space="preserve"> PAGEREF _Toc106126292 \h </w:instrText>
        </w:r>
      </w:ins>
      <w:r>
        <w:fldChar w:fldCharType="separate"/>
      </w:r>
      <w:ins w:id="230" w:author="MCC" w:date="2022-06-14T18:47:00Z">
        <w:r>
          <w:t>29</w:t>
        </w:r>
        <w:r>
          <w:fldChar w:fldCharType="end"/>
        </w:r>
      </w:ins>
    </w:p>
    <w:p w14:paraId="14E7299E" w14:textId="18267B2F" w:rsidR="001A4423" w:rsidRDefault="001A4423">
      <w:pPr>
        <w:pStyle w:val="TOC4"/>
        <w:rPr>
          <w:ins w:id="231" w:author="MCC" w:date="2022-06-14T18:47:00Z"/>
          <w:rFonts w:asciiTheme="minorHAnsi" w:hAnsiTheme="minorHAnsi" w:cstheme="minorBidi"/>
          <w:sz w:val="22"/>
          <w:szCs w:val="22"/>
          <w:lang w:eastAsia="en-GB"/>
        </w:rPr>
      </w:pPr>
      <w:ins w:id="232" w:author="MCC" w:date="2022-06-14T18:47:00Z">
        <w:r>
          <w:rPr>
            <w:lang w:eastAsia="zh-CN"/>
          </w:rPr>
          <w:t>5.1.14.1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_Toc106126293 \h </w:instrText>
        </w:r>
      </w:ins>
      <w:r>
        <w:fldChar w:fldCharType="separate"/>
      </w:r>
      <w:ins w:id="233" w:author="MCC" w:date="2022-06-14T18:47:00Z">
        <w:r>
          <w:t>29</w:t>
        </w:r>
        <w:r>
          <w:fldChar w:fldCharType="end"/>
        </w:r>
      </w:ins>
    </w:p>
    <w:p w14:paraId="033453E4" w14:textId="03983654" w:rsidR="001A4423" w:rsidRDefault="001A4423">
      <w:pPr>
        <w:pStyle w:val="TOC4"/>
        <w:rPr>
          <w:ins w:id="234" w:author="MCC" w:date="2022-06-14T18:47:00Z"/>
          <w:rFonts w:asciiTheme="minorHAnsi" w:hAnsiTheme="minorHAnsi" w:cstheme="minorBidi"/>
          <w:sz w:val="22"/>
          <w:szCs w:val="22"/>
          <w:lang w:eastAsia="en-GB"/>
        </w:rPr>
      </w:pPr>
      <w:ins w:id="235" w:author="MCC" w:date="2022-06-14T18:47:00Z">
        <w:r w:rsidRPr="002C3DA7">
          <w:rPr>
            <w:lang w:val="en-US" w:eastAsia="zh-CN"/>
          </w:rPr>
          <w:t>5.1.14</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_Toc106126294 \h </w:instrText>
        </w:r>
      </w:ins>
      <w:r>
        <w:fldChar w:fldCharType="separate"/>
      </w:r>
      <w:ins w:id="236" w:author="MCC" w:date="2022-06-14T18:47:00Z">
        <w:r>
          <w:t>29</w:t>
        </w:r>
        <w:r>
          <w:fldChar w:fldCharType="end"/>
        </w:r>
      </w:ins>
    </w:p>
    <w:p w14:paraId="0982FBDE" w14:textId="1A614BEE" w:rsidR="001A4423" w:rsidRDefault="001A4423">
      <w:pPr>
        <w:pStyle w:val="TOC3"/>
        <w:rPr>
          <w:ins w:id="237" w:author="MCC" w:date="2022-06-14T18:47:00Z"/>
          <w:rFonts w:asciiTheme="minorHAnsi" w:hAnsiTheme="minorHAnsi" w:cstheme="minorBidi"/>
          <w:sz w:val="22"/>
          <w:szCs w:val="22"/>
          <w:lang w:eastAsia="en-GB"/>
        </w:rPr>
      </w:pPr>
      <w:ins w:id="238" w:author="MCC" w:date="2022-06-14T18:47:00Z">
        <w:r w:rsidRPr="002C3DA7">
          <w:rPr>
            <w:lang w:val="en-US" w:eastAsia="zh-CN"/>
          </w:rPr>
          <w:t>5.1.15</w:t>
        </w:r>
        <w:r>
          <w:rPr>
            <w:rFonts w:asciiTheme="minorHAnsi" w:hAnsiTheme="minorHAnsi" w:cstheme="minorBidi"/>
            <w:sz w:val="22"/>
            <w:szCs w:val="22"/>
            <w:lang w:eastAsia="en-GB"/>
          </w:rPr>
          <w:tab/>
        </w:r>
        <w:r w:rsidRPr="002C3DA7">
          <w:rPr>
            <w:lang w:val="en-US" w:eastAsia="zh-CN"/>
          </w:rPr>
          <w:t>CA_n1-n3-n7-n78</w:t>
        </w:r>
        <w:r>
          <w:tab/>
        </w:r>
        <w:r>
          <w:fldChar w:fldCharType="begin"/>
        </w:r>
        <w:r>
          <w:instrText xml:space="preserve"> PAGEREF _Toc106126295 \h </w:instrText>
        </w:r>
      </w:ins>
      <w:r>
        <w:fldChar w:fldCharType="separate"/>
      </w:r>
      <w:ins w:id="239" w:author="MCC" w:date="2022-06-14T18:47:00Z">
        <w:r>
          <w:t>30</w:t>
        </w:r>
        <w:r>
          <w:fldChar w:fldCharType="end"/>
        </w:r>
      </w:ins>
    </w:p>
    <w:p w14:paraId="0105234F" w14:textId="381F7B9E" w:rsidR="001A4423" w:rsidRDefault="001A4423">
      <w:pPr>
        <w:pStyle w:val="TOC4"/>
        <w:rPr>
          <w:ins w:id="240" w:author="MCC" w:date="2022-06-14T18:47:00Z"/>
          <w:rFonts w:asciiTheme="minorHAnsi" w:hAnsiTheme="minorHAnsi" w:cstheme="minorBidi"/>
          <w:sz w:val="22"/>
          <w:szCs w:val="22"/>
          <w:lang w:eastAsia="en-GB"/>
        </w:rPr>
      </w:pPr>
      <w:ins w:id="241" w:author="MCC" w:date="2022-06-14T18:47:00Z">
        <w:r>
          <w:rPr>
            <w:lang w:eastAsia="zh-CN"/>
          </w:rPr>
          <w:t>5.1.15.1</w:t>
        </w:r>
        <w:r>
          <w:rPr>
            <w:rFonts w:asciiTheme="minorHAnsi" w:hAnsiTheme="minorHAnsi" w:cstheme="minorBidi"/>
            <w:sz w:val="22"/>
            <w:szCs w:val="22"/>
            <w:lang w:eastAsia="en-GB"/>
          </w:rPr>
          <w:tab/>
        </w:r>
        <w:r>
          <w:rPr>
            <w:lang w:eastAsia="zh-CN"/>
          </w:rPr>
          <w:t>Opeating bands for CA</w:t>
        </w:r>
        <w:r>
          <w:tab/>
        </w:r>
        <w:r>
          <w:fldChar w:fldCharType="begin"/>
        </w:r>
        <w:r>
          <w:instrText xml:space="preserve"> PAGEREF _Toc106126296 \h </w:instrText>
        </w:r>
      </w:ins>
      <w:r>
        <w:fldChar w:fldCharType="separate"/>
      </w:r>
      <w:ins w:id="242" w:author="MCC" w:date="2022-06-14T18:47:00Z">
        <w:r>
          <w:t>30</w:t>
        </w:r>
        <w:r>
          <w:fldChar w:fldCharType="end"/>
        </w:r>
      </w:ins>
    </w:p>
    <w:p w14:paraId="3D2845E3" w14:textId="5EADFE17" w:rsidR="001A4423" w:rsidRDefault="001A4423">
      <w:pPr>
        <w:pStyle w:val="TOC4"/>
        <w:rPr>
          <w:ins w:id="243" w:author="MCC" w:date="2022-06-14T18:47:00Z"/>
          <w:rFonts w:asciiTheme="minorHAnsi" w:hAnsiTheme="minorHAnsi" w:cstheme="minorBidi"/>
          <w:sz w:val="22"/>
          <w:szCs w:val="22"/>
          <w:lang w:eastAsia="en-GB"/>
        </w:rPr>
      </w:pPr>
      <w:ins w:id="244" w:author="MCC" w:date="2022-06-14T18:47:00Z">
        <w:r w:rsidRPr="002C3DA7">
          <w:rPr>
            <w:lang w:val="en-US" w:eastAsia="zh-CN"/>
          </w:rPr>
          <w:t>5.1.15.2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_Toc106126297 \h </w:instrText>
        </w:r>
      </w:ins>
      <w:r>
        <w:fldChar w:fldCharType="separate"/>
      </w:r>
      <w:ins w:id="245" w:author="MCC" w:date="2022-06-14T18:47:00Z">
        <w:r>
          <w:t>30</w:t>
        </w:r>
        <w:r>
          <w:fldChar w:fldCharType="end"/>
        </w:r>
      </w:ins>
    </w:p>
    <w:p w14:paraId="4D0DE8E4" w14:textId="497D54FD" w:rsidR="001A4423" w:rsidRDefault="001A4423">
      <w:pPr>
        <w:pStyle w:val="TOC4"/>
        <w:rPr>
          <w:ins w:id="246" w:author="MCC" w:date="2022-06-14T18:47:00Z"/>
          <w:rFonts w:asciiTheme="minorHAnsi" w:hAnsiTheme="minorHAnsi" w:cstheme="minorBidi"/>
          <w:sz w:val="22"/>
          <w:szCs w:val="22"/>
          <w:lang w:eastAsia="en-GB"/>
        </w:rPr>
      </w:pPr>
      <w:ins w:id="247" w:author="MCC" w:date="2022-06-14T18:47:00Z">
        <w:r w:rsidRPr="002C3DA7">
          <w:rPr>
            <w:lang w:val="en-US" w:eastAsia="zh-CN"/>
          </w:rPr>
          <w:t>5.1.15.3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_Toc106126298 \h </w:instrText>
        </w:r>
      </w:ins>
      <w:r>
        <w:fldChar w:fldCharType="separate"/>
      </w:r>
      <w:ins w:id="248" w:author="MCC" w:date="2022-06-14T18:47:00Z">
        <w:r>
          <w:t>30</w:t>
        </w:r>
        <w:r>
          <w:fldChar w:fldCharType="end"/>
        </w:r>
      </w:ins>
    </w:p>
    <w:p w14:paraId="29AC3F8E" w14:textId="31C295CD" w:rsidR="001A4423" w:rsidRDefault="001A4423">
      <w:pPr>
        <w:pStyle w:val="TOC4"/>
        <w:rPr>
          <w:ins w:id="249" w:author="MCC" w:date="2022-06-14T18:47:00Z"/>
          <w:rFonts w:asciiTheme="minorHAnsi" w:hAnsiTheme="minorHAnsi" w:cstheme="minorBidi"/>
          <w:sz w:val="22"/>
          <w:szCs w:val="22"/>
          <w:lang w:eastAsia="en-GB"/>
        </w:rPr>
      </w:pPr>
      <w:ins w:id="250" w:author="MCC" w:date="2022-06-14T18:47:00Z">
        <w:r w:rsidRPr="002C3DA7">
          <w:rPr>
            <w:lang w:val="en-US" w:eastAsia="zh-CN"/>
          </w:rPr>
          <w:t>5.1.15.4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_Toc106126299 \h </w:instrText>
        </w:r>
      </w:ins>
      <w:r>
        <w:fldChar w:fldCharType="separate"/>
      </w:r>
      <w:ins w:id="251" w:author="MCC" w:date="2022-06-14T18:47:00Z">
        <w:r>
          <w:t>30</w:t>
        </w:r>
        <w:r>
          <w:fldChar w:fldCharType="end"/>
        </w:r>
      </w:ins>
    </w:p>
    <w:p w14:paraId="500F046D" w14:textId="44A5417E" w:rsidR="001A4423" w:rsidRDefault="001A4423">
      <w:pPr>
        <w:pStyle w:val="TOC4"/>
        <w:rPr>
          <w:ins w:id="252" w:author="MCC" w:date="2022-06-14T18:47:00Z"/>
          <w:rFonts w:asciiTheme="minorHAnsi" w:hAnsiTheme="minorHAnsi" w:cstheme="minorBidi"/>
          <w:sz w:val="22"/>
          <w:szCs w:val="22"/>
          <w:lang w:eastAsia="en-GB"/>
        </w:rPr>
      </w:pPr>
      <w:ins w:id="253" w:author="MCC" w:date="2022-06-14T18:47:00Z">
        <w:r w:rsidRPr="002C3DA7">
          <w:rPr>
            <w:lang w:val="en-US" w:eastAsia="zh-CN"/>
          </w:rPr>
          <w:t>5.1.15.5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_Toc106126300 \h </w:instrText>
        </w:r>
      </w:ins>
      <w:r>
        <w:fldChar w:fldCharType="separate"/>
      </w:r>
      <w:ins w:id="254" w:author="MCC" w:date="2022-06-14T18:47:00Z">
        <w:r>
          <w:t>30</w:t>
        </w:r>
        <w:r>
          <w:fldChar w:fldCharType="end"/>
        </w:r>
      </w:ins>
    </w:p>
    <w:p w14:paraId="6B299B44" w14:textId="7FE0C228" w:rsidR="001A4423" w:rsidRDefault="001A4423">
      <w:pPr>
        <w:pStyle w:val="TOC3"/>
        <w:rPr>
          <w:ins w:id="255" w:author="MCC" w:date="2022-06-14T18:47:00Z"/>
          <w:rFonts w:asciiTheme="minorHAnsi" w:hAnsiTheme="minorHAnsi" w:cstheme="minorBidi"/>
          <w:sz w:val="22"/>
          <w:szCs w:val="22"/>
          <w:lang w:eastAsia="en-GB"/>
        </w:rPr>
      </w:pPr>
      <w:ins w:id="256" w:author="MCC" w:date="2022-06-14T18:47:00Z">
        <w:r>
          <w:t>5.1.16</w:t>
        </w:r>
        <w:r>
          <w:rPr>
            <w:rFonts w:asciiTheme="minorHAnsi" w:hAnsiTheme="minorHAnsi" w:cstheme="minorBidi"/>
            <w:sz w:val="22"/>
            <w:szCs w:val="22"/>
            <w:lang w:eastAsia="en-GB"/>
          </w:rPr>
          <w:tab/>
        </w:r>
        <w:r>
          <w:rPr>
            <w:lang w:eastAsia="ja-JP"/>
          </w:rPr>
          <w:t>CA_n1-n3-n28-n78</w:t>
        </w:r>
        <w:r>
          <w:tab/>
        </w:r>
        <w:r>
          <w:fldChar w:fldCharType="begin"/>
        </w:r>
        <w:r>
          <w:instrText xml:space="preserve"> PAGEREF _Toc106126301 \h </w:instrText>
        </w:r>
      </w:ins>
      <w:r>
        <w:fldChar w:fldCharType="separate"/>
      </w:r>
      <w:ins w:id="257" w:author="MCC" w:date="2022-06-14T18:47:00Z">
        <w:r>
          <w:t>31</w:t>
        </w:r>
        <w:r>
          <w:fldChar w:fldCharType="end"/>
        </w:r>
      </w:ins>
    </w:p>
    <w:p w14:paraId="36367F75" w14:textId="72C88474" w:rsidR="001A4423" w:rsidRDefault="001A4423">
      <w:pPr>
        <w:pStyle w:val="TOC4"/>
        <w:rPr>
          <w:ins w:id="258" w:author="MCC" w:date="2022-06-14T18:47:00Z"/>
          <w:rFonts w:asciiTheme="minorHAnsi" w:hAnsiTheme="minorHAnsi" w:cstheme="minorBidi"/>
          <w:sz w:val="22"/>
          <w:szCs w:val="22"/>
          <w:lang w:eastAsia="en-GB"/>
        </w:rPr>
      </w:pPr>
      <w:ins w:id="259" w:author="MCC" w:date="2022-06-14T18:47:00Z">
        <w:r w:rsidRPr="002C3DA7">
          <w:rPr>
            <w:lang w:val="en-US" w:eastAsia="zh-CN"/>
          </w:rPr>
          <w:t>5.1.16.1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_Toc106126302 \h </w:instrText>
        </w:r>
      </w:ins>
      <w:r>
        <w:fldChar w:fldCharType="separate"/>
      </w:r>
      <w:ins w:id="260" w:author="MCC" w:date="2022-06-14T18:47:00Z">
        <w:r>
          <w:t>31</w:t>
        </w:r>
        <w:r>
          <w:fldChar w:fldCharType="end"/>
        </w:r>
      </w:ins>
    </w:p>
    <w:p w14:paraId="63C479CD" w14:textId="135B32EB" w:rsidR="001A4423" w:rsidRDefault="001A4423">
      <w:pPr>
        <w:pStyle w:val="TOC4"/>
        <w:rPr>
          <w:ins w:id="261" w:author="MCC" w:date="2022-06-14T18:47:00Z"/>
          <w:rFonts w:asciiTheme="minorHAnsi" w:hAnsiTheme="minorHAnsi" w:cstheme="minorBidi"/>
          <w:sz w:val="22"/>
          <w:szCs w:val="22"/>
          <w:lang w:eastAsia="en-GB"/>
        </w:rPr>
      </w:pPr>
      <w:ins w:id="262" w:author="MCC" w:date="2022-06-14T18:47:00Z">
        <w:r w:rsidRPr="002C3DA7">
          <w:rPr>
            <w:lang w:val="en-US" w:eastAsia="zh-CN"/>
          </w:rPr>
          <w:t>5.1.16.2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_Toc106126303 \h </w:instrText>
        </w:r>
      </w:ins>
      <w:r>
        <w:fldChar w:fldCharType="separate"/>
      </w:r>
      <w:ins w:id="263" w:author="MCC" w:date="2022-06-14T18:47:00Z">
        <w:r>
          <w:t>31</w:t>
        </w:r>
        <w:r>
          <w:fldChar w:fldCharType="end"/>
        </w:r>
      </w:ins>
    </w:p>
    <w:p w14:paraId="0381A690" w14:textId="577001F9" w:rsidR="001A4423" w:rsidRDefault="001A4423">
      <w:pPr>
        <w:pStyle w:val="TOC4"/>
        <w:rPr>
          <w:ins w:id="264" w:author="MCC" w:date="2022-06-14T18:47:00Z"/>
          <w:rFonts w:asciiTheme="minorHAnsi" w:hAnsiTheme="minorHAnsi" w:cstheme="minorBidi"/>
          <w:sz w:val="22"/>
          <w:szCs w:val="22"/>
          <w:lang w:eastAsia="en-GB"/>
        </w:rPr>
      </w:pPr>
      <w:ins w:id="265" w:author="MCC" w:date="2022-06-14T18:47:00Z">
        <w:r w:rsidRPr="002C3DA7">
          <w:rPr>
            <w:lang w:val="en-US" w:eastAsia="zh-CN"/>
          </w:rPr>
          <w:t>5.1.16.3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_Toc106126304 \h </w:instrText>
        </w:r>
      </w:ins>
      <w:r>
        <w:fldChar w:fldCharType="separate"/>
      </w:r>
      <w:ins w:id="266" w:author="MCC" w:date="2022-06-14T18:47:00Z">
        <w:r>
          <w:t>31</w:t>
        </w:r>
        <w:r>
          <w:fldChar w:fldCharType="end"/>
        </w:r>
      </w:ins>
    </w:p>
    <w:p w14:paraId="1FDF83CF" w14:textId="6C089925" w:rsidR="001A4423" w:rsidRDefault="001A4423">
      <w:pPr>
        <w:pStyle w:val="TOC4"/>
        <w:rPr>
          <w:ins w:id="267" w:author="MCC" w:date="2022-06-14T18:47:00Z"/>
          <w:rFonts w:asciiTheme="minorHAnsi" w:hAnsiTheme="minorHAnsi" w:cstheme="minorBidi"/>
          <w:sz w:val="22"/>
          <w:szCs w:val="22"/>
          <w:lang w:eastAsia="en-GB"/>
        </w:rPr>
      </w:pPr>
      <w:ins w:id="268" w:author="MCC" w:date="2022-06-14T18:47:00Z">
        <w:r w:rsidRPr="002C3DA7">
          <w:rPr>
            <w:lang w:val="en-US" w:eastAsia="zh-CN"/>
          </w:rPr>
          <w:t>5.1.16.4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_Toc106126305 \h </w:instrText>
        </w:r>
      </w:ins>
      <w:r>
        <w:fldChar w:fldCharType="separate"/>
      </w:r>
      <w:ins w:id="269" w:author="MCC" w:date="2022-06-14T18:47:00Z">
        <w:r>
          <w:t>31</w:t>
        </w:r>
        <w:r>
          <w:fldChar w:fldCharType="end"/>
        </w:r>
      </w:ins>
    </w:p>
    <w:p w14:paraId="5CD05717" w14:textId="621DFCF2" w:rsidR="001A4423" w:rsidRDefault="001A4423">
      <w:pPr>
        <w:pStyle w:val="TOC4"/>
        <w:rPr>
          <w:ins w:id="270" w:author="MCC" w:date="2022-06-14T18:47:00Z"/>
          <w:rFonts w:asciiTheme="minorHAnsi" w:hAnsiTheme="minorHAnsi" w:cstheme="minorBidi"/>
          <w:sz w:val="22"/>
          <w:szCs w:val="22"/>
          <w:lang w:eastAsia="en-GB"/>
        </w:rPr>
      </w:pPr>
      <w:ins w:id="271" w:author="MCC" w:date="2022-06-14T18:47:00Z">
        <w:r w:rsidRPr="002C3DA7">
          <w:rPr>
            <w:lang w:val="en-US" w:eastAsia="zh-CN"/>
          </w:rPr>
          <w:t>5.1.16.5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_Toc106126306 \h </w:instrText>
        </w:r>
      </w:ins>
      <w:r>
        <w:fldChar w:fldCharType="separate"/>
      </w:r>
      <w:ins w:id="272" w:author="MCC" w:date="2022-06-14T18:47:00Z">
        <w:r>
          <w:t>31</w:t>
        </w:r>
        <w:r>
          <w:fldChar w:fldCharType="end"/>
        </w:r>
      </w:ins>
    </w:p>
    <w:p w14:paraId="3FAA04B7" w14:textId="349FA62A" w:rsidR="001A4423" w:rsidRDefault="001A4423">
      <w:pPr>
        <w:pStyle w:val="TOC3"/>
        <w:rPr>
          <w:ins w:id="273" w:author="MCC" w:date="2022-06-14T18:47:00Z"/>
          <w:rFonts w:asciiTheme="minorHAnsi" w:hAnsiTheme="minorHAnsi" w:cstheme="minorBidi"/>
          <w:sz w:val="22"/>
          <w:szCs w:val="22"/>
          <w:lang w:eastAsia="en-GB"/>
        </w:rPr>
      </w:pPr>
      <w:ins w:id="274" w:author="MCC" w:date="2022-06-14T18:47:00Z">
        <w:r>
          <w:t>5.1.17</w:t>
        </w:r>
        <w:r>
          <w:rPr>
            <w:rFonts w:asciiTheme="minorHAnsi" w:hAnsiTheme="minorHAnsi" w:cstheme="minorBidi"/>
            <w:sz w:val="22"/>
            <w:szCs w:val="22"/>
            <w:lang w:eastAsia="en-GB"/>
          </w:rPr>
          <w:tab/>
        </w:r>
        <w:r>
          <w:rPr>
            <w:lang w:eastAsia="ja-JP"/>
          </w:rPr>
          <w:t>CA_n3-n5-n7-n78</w:t>
        </w:r>
        <w:r>
          <w:tab/>
        </w:r>
        <w:r>
          <w:fldChar w:fldCharType="begin"/>
        </w:r>
        <w:r>
          <w:instrText xml:space="preserve"> PAGEREF _Toc106126307 \h </w:instrText>
        </w:r>
      </w:ins>
      <w:r>
        <w:fldChar w:fldCharType="separate"/>
      </w:r>
      <w:ins w:id="275" w:author="MCC" w:date="2022-06-14T18:47:00Z">
        <w:r>
          <w:t>31</w:t>
        </w:r>
        <w:r>
          <w:fldChar w:fldCharType="end"/>
        </w:r>
      </w:ins>
    </w:p>
    <w:p w14:paraId="7883C7E1" w14:textId="4E8D8818" w:rsidR="001A4423" w:rsidRDefault="001A4423">
      <w:pPr>
        <w:pStyle w:val="TOC4"/>
        <w:rPr>
          <w:ins w:id="276" w:author="MCC" w:date="2022-06-14T18:47:00Z"/>
          <w:rFonts w:asciiTheme="minorHAnsi" w:hAnsiTheme="minorHAnsi" w:cstheme="minorBidi"/>
          <w:sz w:val="22"/>
          <w:szCs w:val="22"/>
          <w:lang w:eastAsia="en-GB"/>
        </w:rPr>
      </w:pPr>
      <w:ins w:id="277" w:author="MCC" w:date="2022-06-14T18:47:00Z">
        <w:r w:rsidRPr="002C3DA7">
          <w:rPr>
            <w:lang w:val="en-US" w:eastAsia="zh-CN"/>
          </w:rPr>
          <w:t>5.1.17.1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_Toc106126308 \h </w:instrText>
        </w:r>
      </w:ins>
      <w:r>
        <w:fldChar w:fldCharType="separate"/>
      </w:r>
      <w:ins w:id="278" w:author="MCC" w:date="2022-06-14T18:47:00Z">
        <w:r>
          <w:t>31</w:t>
        </w:r>
        <w:r>
          <w:fldChar w:fldCharType="end"/>
        </w:r>
      </w:ins>
    </w:p>
    <w:p w14:paraId="7297F60D" w14:textId="2B712B11" w:rsidR="001A4423" w:rsidRDefault="001A4423">
      <w:pPr>
        <w:pStyle w:val="TOC4"/>
        <w:rPr>
          <w:ins w:id="279" w:author="MCC" w:date="2022-06-14T18:47:00Z"/>
          <w:rFonts w:asciiTheme="minorHAnsi" w:hAnsiTheme="minorHAnsi" w:cstheme="minorBidi"/>
          <w:sz w:val="22"/>
          <w:szCs w:val="22"/>
          <w:lang w:eastAsia="en-GB"/>
        </w:rPr>
      </w:pPr>
      <w:ins w:id="280" w:author="MCC" w:date="2022-06-14T18:47:00Z">
        <w:r w:rsidRPr="002C3DA7">
          <w:rPr>
            <w:lang w:val="en-US" w:eastAsia="zh-CN"/>
          </w:rPr>
          <w:t>5.1.17.2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_Toc106126309 \h </w:instrText>
        </w:r>
      </w:ins>
      <w:r>
        <w:fldChar w:fldCharType="separate"/>
      </w:r>
      <w:ins w:id="281" w:author="MCC" w:date="2022-06-14T18:47:00Z">
        <w:r>
          <w:t>32</w:t>
        </w:r>
        <w:r>
          <w:fldChar w:fldCharType="end"/>
        </w:r>
      </w:ins>
    </w:p>
    <w:p w14:paraId="4AC73F8B" w14:textId="12D954BB" w:rsidR="001A4423" w:rsidRDefault="001A4423">
      <w:pPr>
        <w:pStyle w:val="TOC4"/>
        <w:rPr>
          <w:ins w:id="282" w:author="MCC" w:date="2022-06-14T18:47:00Z"/>
          <w:rFonts w:asciiTheme="minorHAnsi" w:hAnsiTheme="minorHAnsi" w:cstheme="minorBidi"/>
          <w:sz w:val="22"/>
          <w:szCs w:val="22"/>
          <w:lang w:eastAsia="en-GB"/>
        </w:rPr>
      </w:pPr>
      <w:ins w:id="283" w:author="MCC" w:date="2022-06-14T18:47:00Z">
        <w:r w:rsidRPr="002C3DA7">
          <w:rPr>
            <w:lang w:val="en-US" w:eastAsia="zh-CN"/>
          </w:rPr>
          <w:t>5.1.17.3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_Toc106126310 \h </w:instrText>
        </w:r>
      </w:ins>
      <w:r>
        <w:fldChar w:fldCharType="separate"/>
      </w:r>
      <w:ins w:id="284" w:author="MCC" w:date="2022-06-14T18:47:00Z">
        <w:r>
          <w:t>32</w:t>
        </w:r>
        <w:r>
          <w:fldChar w:fldCharType="end"/>
        </w:r>
      </w:ins>
    </w:p>
    <w:p w14:paraId="58DD83D9" w14:textId="5CB1574F" w:rsidR="001A4423" w:rsidRDefault="001A4423">
      <w:pPr>
        <w:pStyle w:val="TOC4"/>
        <w:rPr>
          <w:ins w:id="285" w:author="MCC" w:date="2022-06-14T18:47:00Z"/>
          <w:rFonts w:asciiTheme="minorHAnsi" w:hAnsiTheme="minorHAnsi" w:cstheme="minorBidi"/>
          <w:sz w:val="22"/>
          <w:szCs w:val="22"/>
          <w:lang w:eastAsia="en-GB"/>
        </w:rPr>
      </w:pPr>
      <w:ins w:id="286" w:author="MCC" w:date="2022-06-14T18:47:00Z">
        <w:r w:rsidRPr="002C3DA7">
          <w:rPr>
            <w:lang w:val="en-US" w:eastAsia="zh-CN"/>
          </w:rPr>
          <w:t>5.1.17.4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_Toc106126311 \h </w:instrText>
        </w:r>
      </w:ins>
      <w:r>
        <w:fldChar w:fldCharType="separate"/>
      </w:r>
      <w:ins w:id="287" w:author="MCC" w:date="2022-06-14T18:47:00Z">
        <w:r>
          <w:t>32</w:t>
        </w:r>
        <w:r>
          <w:fldChar w:fldCharType="end"/>
        </w:r>
      </w:ins>
    </w:p>
    <w:p w14:paraId="4517F931" w14:textId="6334E113" w:rsidR="001A4423" w:rsidRDefault="001A4423">
      <w:pPr>
        <w:pStyle w:val="TOC4"/>
        <w:rPr>
          <w:ins w:id="288" w:author="MCC" w:date="2022-06-14T18:47:00Z"/>
          <w:rFonts w:asciiTheme="minorHAnsi" w:hAnsiTheme="minorHAnsi" w:cstheme="minorBidi"/>
          <w:sz w:val="22"/>
          <w:szCs w:val="22"/>
          <w:lang w:eastAsia="en-GB"/>
        </w:rPr>
      </w:pPr>
      <w:ins w:id="289" w:author="MCC" w:date="2022-06-14T18:47:00Z">
        <w:r w:rsidRPr="002C3DA7">
          <w:rPr>
            <w:lang w:val="en-US" w:eastAsia="zh-CN"/>
          </w:rPr>
          <w:t>5.1.17.5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_Toc106126312 \h </w:instrText>
        </w:r>
      </w:ins>
      <w:r>
        <w:fldChar w:fldCharType="separate"/>
      </w:r>
      <w:ins w:id="290" w:author="MCC" w:date="2022-06-14T18:47:00Z">
        <w:r>
          <w:t>32</w:t>
        </w:r>
        <w:r>
          <w:fldChar w:fldCharType="end"/>
        </w:r>
      </w:ins>
    </w:p>
    <w:p w14:paraId="43BFB314" w14:textId="7F8A5851" w:rsidR="001A4423" w:rsidRDefault="001A4423">
      <w:pPr>
        <w:pStyle w:val="TOC3"/>
        <w:rPr>
          <w:ins w:id="291" w:author="MCC" w:date="2022-06-14T18:47:00Z"/>
          <w:rFonts w:asciiTheme="minorHAnsi" w:hAnsiTheme="minorHAnsi" w:cstheme="minorBidi"/>
          <w:sz w:val="22"/>
          <w:szCs w:val="22"/>
          <w:lang w:eastAsia="en-GB"/>
        </w:rPr>
      </w:pPr>
      <w:ins w:id="292" w:author="MCC" w:date="2022-06-14T18:47:00Z">
        <w:r>
          <w:t>5.1.18</w:t>
        </w:r>
        <w:r>
          <w:rPr>
            <w:rFonts w:asciiTheme="minorHAnsi" w:hAnsiTheme="minorHAnsi" w:cstheme="minorBidi"/>
            <w:sz w:val="22"/>
            <w:szCs w:val="22"/>
            <w:lang w:eastAsia="en-GB"/>
          </w:rPr>
          <w:tab/>
        </w:r>
        <w:r>
          <w:rPr>
            <w:lang w:eastAsia="ja-JP"/>
          </w:rPr>
          <w:t>CA_n3-n7-n28-n78</w:t>
        </w:r>
        <w:r>
          <w:tab/>
        </w:r>
        <w:r>
          <w:fldChar w:fldCharType="begin"/>
        </w:r>
        <w:r>
          <w:instrText xml:space="preserve"> PAGEREF _Toc106126313 \h </w:instrText>
        </w:r>
      </w:ins>
      <w:r>
        <w:fldChar w:fldCharType="separate"/>
      </w:r>
      <w:ins w:id="293" w:author="MCC" w:date="2022-06-14T18:47:00Z">
        <w:r>
          <w:t>32</w:t>
        </w:r>
        <w:r>
          <w:fldChar w:fldCharType="end"/>
        </w:r>
      </w:ins>
    </w:p>
    <w:p w14:paraId="2C45DDC9" w14:textId="55827BFE" w:rsidR="001A4423" w:rsidRDefault="001A4423">
      <w:pPr>
        <w:pStyle w:val="TOC4"/>
        <w:rPr>
          <w:ins w:id="294" w:author="MCC" w:date="2022-06-14T18:47:00Z"/>
          <w:rFonts w:asciiTheme="minorHAnsi" w:hAnsiTheme="minorHAnsi" w:cstheme="minorBidi"/>
          <w:sz w:val="22"/>
          <w:szCs w:val="22"/>
          <w:lang w:eastAsia="en-GB"/>
        </w:rPr>
      </w:pPr>
      <w:ins w:id="295" w:author="MCC" w:date="2022-06-14T18:47:00Z">
        <w:r w:rsidRPr="002C3DA7">
          <w:rPr>
            <w:lang w:val="en-US" w:eastAsia="zh-CN"/>
          </w:rPr>
          <w:t>5.1.18.1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_Toc106126314 \h </w:instrText>
        </w:r>
      </w:ins>
      <w:r>
        <w:fldChar w:fldCharType="separate"/>
      </w:r>
      <w:ins w:id="296" w:author="MCC" w:date="2022-06-14T18:47:00Z">
        <w:r>
          <w:t>32</w:t>
        </w:r>
        <w:r>
          <w:fldChar w:fldCharType="end"/>
        </w:r>
      </w:ins>
    </w:p>
    <w:p w14:paraId="0F5A217E" w14:textId="0ED8FBA1" w:rsidR="001A4423" w:rsidRDefault="001A4423">
      <w:pPr>
        <w:pStyle w:val="TOC4"/>
        <w:rPr>
          <w:ins w:id="297" w:author="MCC" w:date="2022-06-14T18:47:00Z"/>
          <w:rFonts w:asciiTheme="minorHAnsi" w:hAnsiTheme="minorHAnsi" w:cstheme="minorBidi"/>
          <w:sz w:val="22"/>
          <w:szCs w:val="22"/>
          <w:lang w:eastAsia="en-GB"/>
        </w:rPr>
      </w:pPr>
      <w:ins w:id="298" w:author="MCC" w:date="2022-06-14T18:47:00Z">
        <w:r w:rsidRPr="002C3DA7">
          <w:rPr>
            <w:lang w:val="en-US" w:eastAsia="zh-CN"/>
          </w:rPr>
          <w:t>5.1.18.2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_Toc106126315 \h </w:instrText>
        </w:r>
      </w:ins>
      <w:r>
        <w:fldChar w:fldCharType="separate"/>
      </w:r>
      <w:ins w:id="299" w:author="MCC" w:date="2022-06-14T18:47:00Z">
        <w:r>
          <w:t>33</w:t>
        </w:r>
        <w:r>
          <w:fldChar w:fldCharType="end"/>
        </w:r>
      </w:ins>
    </w:p>
    <w:p w14:paraId="0FC39E77" w14:textId="0BA6ECB0" w:rsidR="001A4423" w:rsidRDefault="001A4423">
      <w:pPr>
        <w:pStyle w:val="TOC4"/>
        <w:rPr>
          <w:ins w:id="300" w:author="MCC" w:date="2022-06-14T18:47:00Z"/>
          <w:rFonts w:asciiTheme="minorHAnsi" w:hAnsiTheme="minorHAnsi" w:cstheme="minorBidi"/>
          <w:sz w:val="22"/>
          <w:szCs w:val="22"/>
          <w:lang w:eastAsia="en-GB"/>
        </w:rPr>
      </w:pPr>
      <w:ins w:id="301" w:author="MCC" w:date="2022-06-14T18:47:00Z">
        <w:r w:rsidRPr="002C3DA7">
          <w:rPr>
            <w:lang w:val="en-US" w:eastAsia="zh-CN"/>
          </w:rPr>
          <w:t>5.1.18.3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_Toc106126316 \h </w:instrText>
        </w:r>
      </w:ins>
      <w:r>
        <w:fldChar w:fldCharType="separate"/>
      </w:r>
      <w:ins w:id="302" w:author="MCC" w:date="2022-06-14T18:47:00Z">
        <w:r>
          <w:t>33</w:t>
        </w:r>
        <w:r>
          <w:fldChar w:fldCharType="end"/>
        </w:r>
      </w:ins>
    </w:p>
    <w:p w14:paraId="5EA2FDD7" w14:textId="35EE006C" w:rsidR="001A4423" w:rsidRDefault="001A4423">
      <w:pPr>
        <w:pStyle w:val="TOC4"/>
        <w:rPr>
          <w:ins w:id="303" w:author="MCC" w:date="2022-06-14T18:47:00Z"/>
          <w:rFonts w:asciiTheme="minorHAnsi" w:hAnsiTheme="minorHAnsi" w:cstheme="minorBidi"/>
          <w:sz w:val="22"/>
          <w:szCs w:val="22"/>
          <w:lang w:eastAsia="en-GB"/>
        </w:rPr>
      </w:pPr>
      <w:ins w:id="304" w:author="MCC" w:date="2022-06-14T18:47:00Z">
        <w:r w:rsidRPr="002C3DA7">
          <w:rPr>
            <w:lang w:val="en-US" w:eastAsia="zh-CN"/>
          </w:rPr>
          <w:t>5.1.18.4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_Toc106126317 \h </w:instrText>
        </w:r>
      </w:ins>
      <w:r>
        <w:fldChar w:fldCharType="separate"/>
      </w:r>
      <w:ins w:id="305" w:author="MCC" w:date="2022-06-14T18:47:00Z">
        <w:r>
          <w:t>33</w:t>
        </w:r>
        <w:r>
          <w:fldChar w:fldCharType="end"/>
        </w:r>
      </w:ins>
    </w:p>
    <w:p w14:paraId="2DF10D4E" w14:textId="07FEDB63" w:rsidR="001A4423" w:rsidRDefault="001A4423">
      <w:pPr>
        <w:pStyle w:val="TOC4"/>
        <w:rPr>
          <w:ins w:id="306" w:author="MCC" w:date="2022-06-14T18:47:00Z"/>
          <w:rFonts w:asciiTheme="minorHAnsi" w:hAnsiTheme="minorHAnsi" w:cstheme="minorBidi"/>
          <w:sz w:val="22"/>
          <w:szCs w:val="22"/>
          <w:lang w:eastAsia="en-GB"/>
        </w:rPr>
      </w:pPr>
      <w:ins w:id="307" w:author="MCC" w:date="2022-06-14T18:47:00Z">
        <w:r w:rsidRPr="002C3DA7">
          <w:rPr>
            <w:lang w:val="en-US" w:eastAsia="zh-CN"/>
          </w:rPr>
          <w:t>5.1.18.5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_Toc106126318 \h </w:instrText>
        </w:r>
      </w:ins>
      <w:r>
        <w:fldChar w:fldCharType="separate"/>
      </w:r>
      <w:ins w:id="308" w:author="MCC" w:date="2022-06-14T18:47:00Z">
        <w:r>
          <w:t>33</w:t>
        </w:r>
        <w:r>
          <w:fldChar w:fldCharType="end"/>
        </w:r>
      </w:ins>
    </w:p>
    <w:p w14:paraId="139827E7" w14:textId="71B79B82" w:rsidR="001A4423" w:rsidRDefault="001A4423">
      <w:pPr>
        <w:pStyle w:val="TOC3"/>
        <w:rPr>
          <w:ins w:id="309" w:author="MCC" w:date="2022-06-14T18:47:00Z"/>
          <w:rFonts w:asciiTheme="minorHAnsi" w:hAnsiTheme="minorHAnsi" w:cstheme="minorBidi"/>
          <w:sz w:val="22"/>
          <w:szCs w:val="22"/>
          <w:lang w:eastAsia="en-GB"/>
        </w:rPr>
      </w:pPr>
      <w:ins w:id="310" w:author="MCC" w:date="2022-06-14T18:47:00Z">
        <w:r>
          <w:t>5.1.19</w:t>
        </w:r>
        <w:r>
          <w:rPr>
            <w:rFonts w:asciiTheme="minorHAnsi" w:hAnsiTheme="minorHAnsi" w:cstheme="minorBidi"/>
            <w:sz w:val="22"/>
            <w:szCs w:val="22"/>
            <w:lang w:eastAsia="en-GB"/>
          </w:rPr>
          <w:tab/>
        </w:r>
        <w:r>
          <w:rPr>
            <w:lang w:eastAsia="ja-JP"/>
          </w:rPr>
          <w:t>CA_n1-n3-n5-n78</w:t>
        </w:r>
        <w:r>
          <w:tab/>
        </w:r>
        <w:r>
          <w:fldChar w:fldCharType="begin"/>
        </w:r>
        <w:r>
          <w:instrText xml:space="preserve"> PAGEREF _Toc106126319 \h </w:instrText>
        </w:r>
      </w:ins>
      <w:r>
        <w:fldChar w:fldCharType="separate"/>
      </w:r>
      <w:ins w:id="311" w:author="MCC" w:date="2022-06-14T18:47:00Z">
        <w:r>
          <w:t>33</w:t>
        </w:r>
        <w:r>
          <w:fldChar w:fldCharType="end"/>
        </w:r>
      </w:ins>
    </w:p>
    <w:p w14:paraId="4F3F9618" w14:textId="7E523AAC" w:rsidR="001A4423" w:rsidRDefault="001A4423">
      <w:pPr>
        <w:pStyle w:val="TOC4"/>
        <w:rPr>
          <w:ins w:id="312" w:author="MCC" w:date="2022-06-14T18:47:00Z"/>
          <w:rFonts w:asciiTheme="minorHAnsi" w:hAnsiTheme="minorHAnsi" w:cstheme="minorBidi"/>
          <w:sz w:val="22"/>
          <w:szCs w:val="22"/>
          <w:lang w:eastAsia="en-GB"/>
        </w:rPr>
      </w:pPr>
      <w:ins w:id="313" w:author="MCC" w:date="2022-06-14T18:47:00Z">
        <w:r w:rsidRPr="002C3DA7">
          <w:rPr>
            <w:lang w:val="en-US" w:eastAsia="zh-CN"/>
          </w:rPr>
          <w:t>5.1.19.1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_Toc106126320 \h </w:instrText>
        </w:r>
      </w:ins>
      <w:r>
        <w:fldChar w:fldCharType="separate"/>
      </w:r>
      <w:ins w:id="314" w:author="MCC" w:date="2022-06-14T18:47:00Z">
        <w:r>
          <w:t>33</w:t>
        </w:r>
        <w:r>
          <w:fldChar w:fldCharType="end"/>
        </w:r>
      </w:ins>
    </w:p>
    <w:p w14:paraId="556DF401" w14:textId="1FF1E7B5" w:rsidR="001A4423" w:rsidRDefault="001A4423">
      <w:pPr>
        <w:pStyle w:val="TOC4"/>
        <w:rPr>
          <w:ins w:id="315" w:author="MCC" w:date="2022-06-14T18:47:00Z"/>
          <w:rFonts w:asciiTheme="minorHAnsi" w:hAnsiTheme="minorHAnsi" w:cstheme="minorBidi"/>
          <w:sz w:val="22"/>
          <w:szCs w:val="22"/>
          <w:lang w:eastAsia="en-GB"/>
        </w:rPr>
      </w:pPr>
      <w:ins w:id="316" w:author="MCC" w:date="2022-06-14T18:47:00Z">
        <w:r w:rsidRPr="002C3DA7">
          <w:rPr>
            <w:lang w:val="en-US" w:eastAsia="zh-CN"/>
          </w:rPr>
          <w:t>5.1.19.2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_Toc106126321 \h </w:instrText>
        </w:r>
      </w:ins>
      <w:r>
        <w:fldChar w:fldCharType="separate"/>
      </w:r>
      <w:ins w:id="317" w:author="MCC" w:date="2022-06-14T18:47:00Z">
        <w:r>
          <w:t>34</w:t>
        </w:r>
        <w:r>
          <w:fldChar w:fldCharType="end"/>
        </w:r>
      </w:ins>
    </w:p>
    <w:p w14:paraId="7636A9AB" w14:textId="47ADFF16" w:rsidR="001A4423" w:rsidRDefault="001A4423">
      <w:pPr>
        <w:pStyle w:val="TOC4"/>
        <w:rPr>
          <w:ins w:id="318" w:author="MCC" w:date="2022-06-14T18:47:00Z"/>
          <w:rFonts w:asciiTheme="minorHAnsi" w:hAnsiTheme="minorHAnsi" w:cstheme="minorBidi"/>
          <w:sz w:val="22"/>
          <w:szCs w:val="22"/>
          <w:lang w:eastAsia="en-GB"/>
        </w:rPr>
      </w:pPr>
      <w:ins w:id="319" w:author="MCC" w:date="2022-06-14T18:47:00Z">
        <w:r w:rsidRPr="002C3DA7">
          <w:rPr>
            <w:lang w:val="en-US" w:eastAsia="zh-CN"/>
          </w:rPr>
          <w:t>5.1.19.3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_Toc106126322 \h </w:instrText>
        </w:r>
      </w:ins>
      <w:r>
        <w:fldChar w:fldCharType="separate"/>
      </w:r>
      <w:ins w:id="320" w:author="MCC" w:date="2022-06-14T18:47:00Z">
        <w:r>
          <w:t>34</w:t>
        </w:r>
        <w:r>
          <w:fldChar w:fldCharType="end"/>
        </w:r>
      </w:ins>
    </w:p>
    <w:p w14:paraId="2A180720" w14:textId="3F3C1457" w:rsidR="001A4423" w:rsidRDefault="001A4423">
      <w:pPr>
        <w:pStyle w:val="TOC4"/>
        <w:rPr>
          <w:ins w:id="321" w:author="MCC" w:date="2022-06-14T18:47:00Z"/>
          <w:rFonts w:asciiTheme="minorHAnsi" w:hAnsiTheme="minorHAnsi" w:cstheme="minorBidi"/>
          <w:sz w:val="22"/>
          <w:szCs w:val="22"/>
          <w:lang w:eastAsia="en-GB"/>
        </w:rPr>
      </w:pPr>
      <w:ins w:id="322" w:author="MCC" w:date="2022-06-14T18:47:00Z">
        <w:r w:rsidRPr="002C3DA7">
          <w:rPr>
            <w:lang w:val="en-US" w:eastAsia="zh-CN"/>
          </w:rPr>
          <w:t>5.1.19.4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_Toc106126323 \h </w:instrText>
        </w:r>
      </w:ins>
      <w:r>
        <w:fldChar w:fldCharType="separate"/>
      </w:r>
      <w:ins w:id="323" w:author="MCC" w:date="2022-06-14T18:47:00Z">
        <w:r>
          <w:t>34</w:t>
        </w:r>
        <w:r>
          <w:fldChar w:fldCharType="end"/>
        </w:r>
      </w:ins>
    </w:p>
    <w:p w14:paraId="76D60FCB" w14:textId="28F0F67F" w:rsidR="001A4423" w:rsidRDefault="001A4423">
      <w:pPr>
        <w:pStyle w:val="TOC4"/>
        <w:rPr>
          <w:ins w:id="324" w:author="MCC" w:date="2022-06-14T18:47:00Z"/>
          <w:rFonts w:asciiTheme="minorHAnsi" w:hAnsiTheme="minorHAnsi" w:cstheme="minorBidi"/>
          <w:sz w:val="22"/>
          <w:szCs w:val="22"/>
          <w:lang w:eastAsia="en-GB"/>
        </w:rPr>
      </w:pPr>
      <w:ins w:id="325" w:author="MCC" w:date="2022-06-14T18:47:00Z">
        <w:r w:rsidRPr="002C3DA7">
          <w:rPr>
            <w:lang w:val="en-US" w:eastAsia="zh-CN"/>
          </w:rPr>
          <w:t>5.1.19.5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_Toc106126324 \h </w:instrText>
        </w:r>
      </w:ins>
      <w:r>
        <w:fldChar w:fldCharType="separate"/>
      </w:r>
      <w:ins w:id="326" w:author="MCC" w:date="2022-06-14T18:47:00Z">
        <w:r>
          <w:t>34</w:t>
        </w:r>
        <w:r>
          <w:fldChar w:fldCharType="end"/>
        </w:r>
      </w:ins>
    </w:p>
    <w:p w14:paraId="0D28CF4B" w14:textId="21C7A82C" w:rsidR="001A4423" w:rsidRDefault="001A4423">
      <w:pPr>
        <w:pStyle w:val="TOC3"/>
        <w:rPr>
          <w:ins w:id="327" w:author="MCC" w:date="2022-06-14T18:47:00Z"/>
          <w:rFonts w:asciiTheme="minorHAnsi" w:hAnsiTheme="minorHAnsi" w:cstheme="minorBidi"/>
          <w:sz w:val="22"/>
          <w:szCs w:val="22"/>
          <w:lang w:eastAsia="en-GB"/>
        </w:rPr>
      </w:pPr>
      <w:ins w:id="328" w:author="MCC" w:date="2022-06-14T18:47:00Z">
        <w:r>
          <w:t>5.1.20</w:t>
        </w:r>
        <w:r>
          <w:rPr>
            <w:rFonts w:asciiTheme="minorHAnsi" w:hAnsiTheme="minorHAnsi" w:cstheme="minorBidi"/>
            <w:sz w:val="22"/>
            <w:szCs w:val="22"/>
            <w:lang w:eastAsia="en-GB"/>
          </w:rPr>
          <w:tab/>
        </w:r>
        <w:r>
          <w:rPr>
            <w:lang w:eastAsia="ja-JP"/>
          </w:rPr>
          <w:t>CA_n1-n7-n28-n78</w:t>
        </w:r>
        <w:r>
          <w:tab/>
        </w:r>
        <w:r>
          <w:fldChar w:fldCharType="begin"/>
        </w:r>
        <w:r>
          <w:instrText xml:space="preserve"> PAGEREF _Toc106126325 \h </w:instrText>
        </w:r>
      </w:ins>
      <w:r>
        <w:fldChar w:fldCharType="separate"/>
      </w:r>
      <w:ins w:id="329" w:author="MCC" w:date="2022-06-14T18:47:00Z">
        <w:r>
          <w:t>34</w:t>
        </w:r>
        <w:r>
          <w:fldChar w:fldCharType="end"/>
        </w:r>
      </w:ins>
    </w:p>
    <w:p w14:paraId="71A51D20" w14:textId="4A0DF392" w:rsidR="001A4423" w:rsidRDefault="001A4423">
      <w:pPr>
        <w:pStyle w:val="TOC4"/>
        <w:rPr>
          <w:ins w:id="330" w:author="MCC" w:date="2022-06-14T18:47:00Z"/>
          <w:rFonts w:asciiTheme="minorHAnsi" w:hAnsiTheme="minorHAnsi" w:cstheme="minorBidi"/>
          <w:sz w:val="22"/>
          <w:szCs w:val="22"/>
          <w:lang w:eastAsia="en-GB"/>
        </w:rPr>
      </w:pPr>
      <w:ins w:id="331" w:author="MCC" w:date="2022-06-14T18:47:00Z">
        <w:r w:rsidRPr="002C3DA7">
          <w:rPr>
            <w:lang w:val="en-US" w:eastAsia="zh-CN"/>
          </w:rPr>
          <w:t>5.1.20.1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_Toc106126326 \h </w:instrText>
        </w:r>
      </w:ins>
      <w:r>
        <w:fldChar w:fldCharType="separate"/>
      </w:r>
      <w:ins w:id="332" w:author="MCC" w:date="2022-06-14T18:47:00Z">
        <w:r>
          <w:t>34</w:t>
        </w:r>
        <w:r>
          <w:fldChar w:fldCharType="end"/>
        </w:r>
      </w:ins>
    </w:p>
    <w:p w14:paraId="665B4D42" w14:textId="70FCABA5" w:rsidR="001A4423" w:rsidRDefault="001A4423">
      <w:pPr>
        <w:pStyle w:val="TOC4"/>
        <w:rPr>
          <w:ins w:id="333" w:author="MCC" w:date="2022-06-14T18:47:00Z"/>
          <w:rFonts w:asciiTheme="minorHAnsi" w:hAnsiTheme="minorHAnsi" w:cstheme="minorBidi"/>
          <w:sz w:val="22"/>
          <w:szCs w:val="22"/>
          <w:lang w:eastAsia="en-GB"/>
        </w:rPr>
      </w:pPr>
      <w:ins w:id="334" w:author="MCC" w:date="2022-06-14T18:47:00Z">
        <w:r w:rsidRPr="002C3DA7">
          <w:rPr>
            <w:lang w:val="en-US" w:eastAsia="zh-CN"/>
          </w:rPr>
          <w:t>5.1.20.2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_Toc106126327 \h </w:instrText>
        </w:r>
      </w:ins>
      <w:r>
        <w:fldChar w:fldCharType="separate"/>
      </w:r>
      <w:ins w:id="335" w:author="MCC" w:date="2022-06-14T18:47:00Z">
        <w:r>
          <w:t>35</w:t>
        </w:r>
        <w:r>
          <w:fldChar w:fldCharType="end"/>
        </w:r>
      </w:ins>
    </w:p>
    <w:p w14:paraId="57AFC7E6" w14:textId="5E38FF4B" w:rsidR="001A4423" w:rsidRDefault="001A4423">
      <w:pPr>
        <w:pStyle w:val="TOC4"/>
        <w:rPr>
          <w:ins w:id="336" w:author="MCC" w:date="2022-06-14T18:47:00Z"/>
          <w:rFonts w:asciiTheme="minorHAnsi" w:hAnsiTheme="minorHAnsi" w:cstheme="minorBidi"/>
          <w:sz w:val="22"/>
          <w:szCs w:val="22"/>
          <w:lang w:eastAsia="en-GB"/>
        </w:rPr>
      </w:pPr>
      <w:ins w:id="337" w:author="MCC" w:date="2022-06-14T18:47:00Z">
        <w:r w:rsidRPr="002C3DA7">
          <w:rPr>
            <w:lang w:val="en-US" w:eastAsia="zh-CN"/>
          </w:rPr>
          <w:t>5.1.20.3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_Toc106126328 \h </w:instrText>
        </w:r>
      </w:ins>
      <w:r>
        <w:fldChar w:fldCharType="separate"/>
      </w:r>
      <w:ins w:id="338" w:author="MCC" w:date="2022-06-14T18:47:00Z">
        <w:r>
          <w:t>35</w:t>
        </w:r>
        <w:r>
          <w:fldChar w:fldCharType="end"/>
        </w:r>
      </w:ins>
    </w:p>
    <w:p w14:paraId="0D94A41D" w14:textId="4297A29F" w:rsidR="001A4423" w:rsidRDefault="001A4423">
      <w:pPr>
        <w:pStyle w:val="TOC4"/>
        <w:rPr>
          <w:ins w:id="339" w:author="MCC" w:date="2022-06-14T18:47:00Z"/>
          <w:rFonts w:asciiTheme="minorHAnsi" w:hAnsiTheme="minorHAnsi" w:cstheme="minorBidi"/>
          <w:sz w:val="22"/>
          <w:szCs w:val="22"/>
          <w:lang w:eastAsia="en-GB"/>
        </w:rPr>
      </w:pPr>
      <w:ins w:id="340" w:author="MCC" w:date="2022-06-14T18:47:00Z">
        <w:r w:rsidRPr="002C3DA7">
          <w:rPr>
            <w:lang w:val="en-US" w:eastAsia="zh-CN"/>
          </w:rPr>
          <w:t>5.1.20.4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_Toc106126329 \h </w:instrText>
        </w:r>
      </w:ins>
      <w:r>
        <w:fldChar w:fldCharType="separate"/>
      </w:r>
      <w:ins w:id="341" w:author="MCC" w:date="2022-06-14T18:47:00Z">
        <w:r>
          <w:t>35</w:t>
        </w:r>
        <w:r>
          <w:fldChar w:fldCharType="end"/>
        </w:r>
      </w:ins>
    </w:p>
    <w:p w14:paraId="1A68B30C" w14:textId="110B8017" w:rsidR="001A4423" w:rsidRDefault="001A4423">
      <w:pPr>
        <w:pStyle w:val="TOC4"/>
        <w:rPr>
          <w:ins w:id="342" w:author="MCC" w:date="2022-06-14T18:47:00Z"/>
          <w:rFonts w:asciiTheme="minorHAnsi" w:hAnsiTheme="minorHAnsi" w:cstheme="minorBidi"/>
          <w:sz w:val="22"/>
          <w:szCs w:val="22"/>
          <w:lang w:eastAsia="en-GB"/>
        </w:rPr>
      </w:pPr>
      <w:ins w:id="343" w:author="MCC" w:date="2022-06-14T18:47:00Z">
        <w:r w:rsidRPr="002C3DA7">
          <w:rPr>
            <w:lang w:val="en-US" w:eastAsia="zh-CN"/>
          </w:rPr>
          <w:t>5.1.20.5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_Toc106126330 \h </w:instrText>
        </w:r>
      </w:ins>
      <w:r>
        <w:fldChar w:fldCharType="separate"/>
      </w:r>
      <w:ins w:id="344" w:author="MCC" w:date="2022-06-14T18:47:00Z">
        <w:r>
          <w:t>35</w:t>
        </w:r>
        <w:r>
          <w:fldChar w:fldCharType="end"/>
        </w:r>
      </w:ins>
    </w:p>
    <w:p w14:paraId="3DA983EA" w14:textId="11884BDA" w:rsidR="001A4423" w:rsidRDefault="001A4423">
      <w:pPr>
        <w:pStyle w:val="TOC3"/>
        <w:rPr>
          <w:ins w:id="345" w:author="MCC" w:date="2022-06-14T18:47:00Z"/>
          <w:rFonts w:asciiTheme="minorHAnsi" w:hAnsiTheme="minorHAnsi" w:cstheme="minorBidi"/>
          <w:sz w:val="22"/>
          <w:szCs w:val="22"/>
          <w:lang w:eastAsia="en-GB"/>
        </w:rPr>
      </w:pPr>
      <w:ins w:id="346" w:author="MCC" w:date="2022-06-14T18:47:00Z">
        <w:r>
          <w:t>5.1.21</w:t>
        </w:r>
        <w:r>
          <w:rPr>
            <w:rFonts w:asciiTheme="minorHAnsi" w:hAnsiTheme="minorHAnsi" w:cstheme="minorBidi"/>
            <w:sz w:val="22"/>
            <w:szCs w:val="22"/>
            <w:lang w:eastAsia="en-GB"/>
          </w:rPr>
          <w:tab/>
        </w:r>
        <w:r>
          <w:rPr>
            <w:lang w:eastAsia="ja-JP"/>
          </w:rPr>
          <w:t>CA_n25-n41-n66-n78</w:t>
        </w:r>
        <w:r>
          <w:tab/>
        </w:r>
        <w:r>
          <w:fldChar w:fldCharType="begin"/>
        </w:r>
        <w:r>
          <w:instrText xml:space="preserve"> PAGEREF _Toc106126331 \h </w:instrText>
        </w:r>
      </w:ins>
      <w:r>
        <w:fldChar w:fldCharType="separate"/>
      </w:r>
      <w:ins w:id="347" w:author="MCC" w:date="2022-06-14T18:47:00Z">
        <w:r>
          <w:t>35</w:t>
        </w:r>
        <w:r>
          <w:fldChar w:fldCharType="end"/>
        </w:r>
      </w:ins>
    </w:p>
    <w:p w14:paraId="2B367676" w14:textId="67EC2522" w:rsidR="001A4423" w:rsidRDefault="001A4423">
      <w:pPr>
        <w:pStyle w:val="TOC4"/>
        <w:rPr>
          <w:ins w:id="348" w:author="MCC" w:date="2022-06-14T18:47:00Z"/>
          <w:rFonts w:asciiTheme="minorHAnsi" w:hAnsiTheme="minorHAnsi" w:cstheme="minorBidi"/>
          <w:sz w:val="22"/>
          <w:szCs w:val="22"/>
          <w:lang w:eastAsia="en-GB"/>
        </w:rPr>
      </w:pPr>
      <w:ins w:id="349" w:author="MCC" w:date="2022-06-14T18:47:00Z">
        <w:r w:rsidRPr="002C3DA7">
          <w:rPr>
            <w:lang w:val="en-US" w:eastAsia="zh-CN"/>
          </w:rPr>
          <w:t>5.1.21.1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_Toc106126332 \h </w:instrText>
        </w:r>
      </w:ins>
      <w:r>
        <w:fldChar w:fldCharType="separate"/>
      </w:r>
      <w:ins w:id="350" w:author="MCC" w:date="2022-06-14T18:47:00Z">
        <w:r>
          <w:t>35</w:t>
        </w:r>
        <w:r>
          <w:fldChar w:fldCharType="end"/>
        </w:r>
      </w:ins>
    </w:p>
    <w:p w14:paraId="636B4729" w14:textId="2A78FF55" w:rsidR="001A4423" w:rsidRDefault="001A4423">
      <w:pPr>
        <w:pStyle w:val="TOC4"/>
        <w:rPr>
          <w:ins w:id="351" w:author="MCC" w:date="2022-06-14T18:47:00Z"/>
          <w:rFonts w:asciiTheme="minorHAnsi" w:hAnsiTheme="minorHAnsi" w:cstheme="minorBidi"/>
          <w:sz w:val="22"/>
          <w:szCs w:val="22"/>
          <w:lang w:eastAsia="en-GB"/>
        </w:rPr>
      </w:pPr>
      <w:ins w:id="352" w:author="MCC" w:date="2022-06-14T18:47:00Z">
        <w:r w:rsidRPr="002C3DA7">
          <w:rPr>
            <w:lang w:val="en-US" w:eastAsia="zh-CN"/>
          </w:rPr>
          <w:t>5.1.21.2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_Toc106126333 \h </w:instrText>
        </w:r>
      </w:ins>
      <w:r>
        <w:fldChar w:fldCharType="separate"/>
      </w:r>
      <w:ins w:id="353" w:author="MCC" w:date="2022-06-14T18:47:00Z">
        <w:r>
          <w:t>36</w:t>
        </w:r>
        <w:r>
          <w:fldChar w:fldCharType="end"/>
        </w:r>
      </w:ins>
    </w:p>
    <w:p w14:paraId="2595D5E0" w14:textId="68766D33" w:rsidR="001A4423" w:rsidRDefault="001A4423">
      <w:pPr>
        <w:pStyle w:val="TOC4"/>
        <w:rPr>
          <w:ins w:id="354" w:author="MCC" w:date="2022-06-14T18:47:00Z"/>
          <w:rFonts w:asciiTheme="minorHAnsi" w:hAnsiTheme="minorHAnsi" w:cstheme="minorBidi"/>
          <w:sz w:val="22"/>
          <w:szCs w:val="22"/>
          <w:lang w:eastAsia="en-GB"/>
        </w:rPr>
      </w:pPr>
      <w:ins w:id="355" w:author="MCC" w:date="2022-06-14T18:47:00Z">
        <w:r w:rsidRPr="002C3DA7">
          <w:rPr>
            <w:lang w:val="en-US" w:eastAsia="zh-CN"/>
          </w:rPr>
          <w:t>5.1.21.3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_Toc106126334 \h </w:instrText>
        </w:r>
      </w:ins>
      <w:r>
        <w:fldChar w:fldCharType="separate"/>
      </w:r>
      <w:ins w:id="356" w:author="MCC" w:date="2022-06-14T18:47:00Z">
        <w:r>
          <w:t>36</w:t>
        </w:r>
        <w:r>
          <w:fldChar w:fldCharType="end"/>
        </w:r>
      </w:ins>
    </w:p>
    <w:p w14:paraId="003AAE06" w14:textId="5E195872" w:rsidR="001A4423" w:rsidRDefault="001A4423">
      <w:pPr>
        <w:pStyle w:val="TOC4"/>
        <w:rPr>
          <w:ins w:id="357" w:author="MCC" w:date="2022-06-14T18:47:00Z"/>
          <w:rFonts w:asciiTheme="minorHAnsi" w:hAnsiTheme="minorHAnsi" w:cstheme="minorBidi"/>
          <w:sz w:val="22"/>
          <w:szCs w:val="22"/>
          <w:lang w:eastAsia="en-GB"/>
        </w:rPr>
      </w:pPr>
      <w:ins w:id="358" w:author="MCC" w:date="2022-06-14T18:47:00Z">
        <w:r w:rsidRPr="002C3DA7">
          <w:rPr>
            <w:lang w:val="en-US" w:eastAsia="zh-CN"/>
          </w:rPr>
          <w:t>5.1.21.4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_Toc106126335 \h </w:instrText>
        </w:r>
      </w:ins>
      <w:r>
        <w:fldChar w:fldCharType="separate"/>
      </w:r>
      <w:ins w:id="359" w:author="MCC" w:date="2022-06-14T18:47:00Z">
        <w:r>
          <w:t>36</w:t>
        </w:r>
        <w:r>
          <w:fldChar w:fldCharType="end"/>
        </w:r>
      </w:ins>
    </w:p>
    <w:p w14:paraId="6632BFC5" w14:textId="037C3EB6" w:rsidR="001A4423" w:rsidRDefault="001A4423">
      <w:pPr>
        <w:pStyle w:val="TOC4"/>
        <w:rPr>
          <w:ins w:id="360" w:author="MCC" w:date="2022-06-14T18:47:00Z"/>
          <w:rFonts w:asciiTheme="minorHAnsi" w:hAnsiTheme="minorHAnsi" w:cstheme="minorBidi"/>
          <w:sz w:val="22"/>
          <w:szCs w:val="22"/>
          <w:lang w:eastAsia="en-GB"/>
        </w:rPr>
      </w:pPr>
      <w:ins w:id="361" w:author="MCC" w:date="2022-06-14T18:47:00Z">
        <w:r w:rsidRPr="002C3DA7">
          <w:rPr>
            <w:lang w:val="en-US" w:eastAsia="zh-CN"/>
          </w:rPr>
          <w:t>5.1.21.5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_Toc106126336 \h </w:instrText>
        </w:r>
      </w:ins>
      <w:r>
        <w:fldChar w:fldCharType="separate"/>
      </w:r>
      <w:ins w:id="362" w:author="MCC" w:date="2022-06-14T18:47:00Z">
        <w:r>
          <w:t>36</w:t>
        </w:r>
        <w:r>
          <w:fldChar w:fldCharType="end"/>
        </w:r>
      </w:ins>
    </w:p>
    <w:p w14:paraId="43F3CD1F" w14:textId="56AF6414" w:rsidR="001A4423" w:rsidRDefault="001A4423">
      <w:pPr>
        <w:pStyle w:val="TOC3"/>
        <w:rPr>
          <w:ins w:id="363" w:author="MCC" w:date="2022-06-14T18:47:00Z"/>
          <w:rFonts w:asciiTheme="minorHAnsi" w:hAnsiTheme="minorHAnsi" w:cstheme="minorBidi"/>
          <w:sz w:val="22"/>
          <w:szCs w:val="22"/>
          <w:lang w:eastAsia="en-GB"/>
        </w:rPr>
      </w:pPr>
      <w:ins w:id="364" w:author="MCC" w:date="2022-06-14T18:47:00Z">
        <w:r>
          <w:t>5.1.22</w:t>
        </w:r>
        <w:r>
          <w:rPr>
            <w:rFonts w:asciiTheme="minorHAnsi" w:hAnsiTheme="minorHAnsi" w:cstheme="minorBidi"/>
            <w:sz w:val="22"/>
            <w:szCs w:val="22"/>
            <w:lang w:eastAsia="en-GB"/>
          </w:rPr>
          <w:tab/>
        </w:r>
        <w:r>
          <w:rPr>
            <w:lang w:eastAsia="ja-JP"/>
          </w:rPr>
          <w:t>CA_n41-n66-n71-n78</w:t>
        </w:r>
        <w:r>
          <w:tab/>
        </w:r>
        <w:r>
          <w:fldChar w:fldCharType="begin"/>
        </w:r>
        <w:r>
          <w:instrText xml:space="preserve"> PAGEREF _Toc106126337 \h </w:instrText>
        </w:r>
      </w:ins>
      <w:r>
        <w:fldChar w:fldCharType="separate"/>
      </w:r>
      <w:ins w:id="365" w:author="MCC" w:date="2022-06-14T18:47:00Z">
        <w:r>
          <w:t>36</w:t>
        </w:r>
        <w:r>
          <w:fldChar w:fldCharType="end"/>
        </w:r>
      </w:ins>
    </w:p>
    <w:p w14:paraId="7B10FD58" w14:textId="6441FD53" w:rsidR="001A4423" w:rsidRDefault="001A4423">
      <w:pPr>
        <w:pStyle w:val="TOC4"/>
        <w:rPr>
          <w:ins w:id="366" w:author="MCC" w:date="2022-06-14T18:47:00Z"/>
          <w:rFonts w:asciiTheme="minorHAnsi" w:hAnsiTheme="minorHAnsi" w:cstheme="minorBidi"/>
          <w:sz w:val="22"/>
          <w:szCs w:val="22"/>
          <w:lang w:eastAsia="en-GB"/>
        </w:rPr>
      </w:pPr>
      <w:ins w:id="367" w:author="MCC" w:date="2022-06-14T18:47:00Z">
        <w:r w:rsidRPr="002C3DA7">
          <w:rPr>
            <w:lang w:val="en-US" w:eastAsia="zh-CN"/>
          </w:rPr>
          <w:t>5.1.22.1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_Toc106126338 \h </w:instrText>
        </w:r>
      </w:ins>
      <w:r>
        <w:fldChar w:fldCharType="separate"/>
      </w:r>
      <w:ins w:id="368" w:author="MCC" w:date="2022-06-14T18:47:00Z">
        <w:r>
          <w:t>36</w:t>
        </w:r>
        <w:r>
          <w:fldChar w:fldCharType="end"/>
        </w:r>
      </w:ins>
    </w:p>
    <w:p w14:paraId="55D40610" w14:textId="746DDD67" w:rsidR="001A4423" w:rsidRDefault="001A4423">
      <w:pPr>
        <w:pStyle w:val="TOC4"/>
        <w:rPr>
          <w:ins w:id="369" w:author="MCC" w:date="2022-06-14T18:47:00Z"/>
          <w:rFonts w:asciiTheme="minorHAnsi" w:hAnsiTheme="minorHAnsi" w:cstheme="minorBidi"/>
          <w:sz w:val="22"/>
          <w:szCs w:val="22"/>
          <w:lang w:eastAsia="en-GB"/>
        </w:rPr>
      </w:pPr>
      <w:ins w:id="370" w:author="MCC" w:date="2022-06-14T18:47:00Z">
        <w:r w:rsidRPr="002C3DA7">
          <w:rPr>
            <w:lang w:val="en-US" w:eastAsia="zh-CN"/>
          </w:rPr>
          <w:t>5.1.22.2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_Toc106126339 \h </w:instrText>
        </w:r>
      </w:ins>
      <w:r>
        <w:fldChar w:fldCharType="separate"/>
      </w:r>
      <w:ins w:id="371" w:author="MCC" w:date="2022-06-14T18:47:00Z">
        <w:r>
          <w:t>37</w:t>
        </w:r>
        <w:r>
          <w:fldChar w:fldCharType="end"/>
        </w:r>
      </w:ins>
    </w:p>
    <w:p w14:paraId="41F97FA2" w14:textId="3A0BBCE1" w:rsidR="001A4423" w:rsidRDefault="001A4423">
      <w:pPr>
        <w:pStyle w:val="TOC4"/>
        <w:rPr>
          <w:ins w:id="372" w:author="MCC" w:date="2022-06-14T18:47:00Z"/>
          <w:rFonts w:asciiTheme="minorHAnsi" w:hAnsiTheme="minorHAnsi" w:cstheme="minorBidi"/>
          <w:sz w:val="22"/>
          <w:szCs w:val="22"/>
          <w:lang w:eastAsia="en-GB"/>
        </w:rPr>
      </w:pPr>
      <w:ins w:id="373" w:author="MCC" w:date="2022-06-14T18:47:00Z">
        <w:r w:rsidRPr="002C3DA7">
          <w:rPr>
            <w:lang w:val="en-US" w:eastAsia="zh-CN"/>
          </w:rPr>
          <w:t>5.1.22.3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_Toc106126340 \h </w:instrText>
        </w:r>
      </w:ins>
      <w:r>
        <w:fldChar w:fldCharType="separate"/>
      </w:r>
      <w:ins w:id="374" w:author="MCC" w:date="2022-06-14T18:47:00Z">
        <w:r>
          <w:t>37</w:t>
        </w:r>
        <w:r>
          <w:fldChar w:fldCharType="end"/>
        </w:r>
      </w:ins>
    </w:p>
    <w:p w14:paraId="1BA2524E" w14:textId="02A5A72D" w:rsidR="001A4423" w:rsidRDefault="001A4423">
      <w:pPr>
        <w:pStyle w:val="TOC4"/>
        <w:rPr>
          <w:ins w:id="375" w:author="MCC" w:date="2022-06-14T18:47:00Z"/>
          <w:rFonts w:asciiTheme="minorHAnsi" w:hAnsiTheme="minorHAnsi" w:cstheme="minorBidi"/>
          <w:sz w:val="22"/>
          <w:szCs w:val="22"/>
          <w:lang w:eastAsia="en-GB"/>
        </w:rPr>
      </w:pPr>
      <w:ins w:id="376" w:author="MCC" w:date="2022-06-14T18:47:00Z">
        <w:r w:rsidRPr="002C3DA7">
          <w:rPr>
            <w:lang w:val="en-US" w:eastAsia="zh-CN"/>
          </w:rPr>
          <w:t>5.1.22.4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_Toc106126341 \h </w:instrText>
        </w:r>
      </w:ins>
      <w:r>
        <w:fldChar w:fldCharType="separate"/>
      </w:r>
      <w:ins w:id="377" w:author="MCC" w:date="2022-06-14T18:47:00Z">
        <w:r>
          <w:t>37</w:t>
        </w:r>
        <w:r>
          <w:fldChar w:fldCharType="end"/>
        </w:r>
      </w:ins>
    </w:p>
    <w:p w14:paraId="3D3C35C1" w14:textId="4CE040F5" w:rsidR="001A4423" w:rsidRDefault="001A4423">
      <w:pPr>
        <w:pStyle w:val="TOC4"/>
        <w:rPr>
          <w:ins w:id="378" w:author="MCC" w:date="2022-06-14T18:47:00Z"/>
          <w:rFonts w:asciiTheme="minorHAnsi" w:hAnsiTheme="minorHAnsi" w:cstheme="minorBidi"/>
          <w:sz w:val="22"/>
          <w:szCs w:val="22"/>
          <w:lang w:eastAsia="en-GB"/>
        </w:rPr>
      </w:pPr>
      <w:ins w:id="379" w:author="MCC" w:date="2022-06-14T18:47:00Z">
        <w:r w:rsidRPr="002C3DA7">
          <w:rPr>
            <w:lang w:val="en-US" w:eastAsia="zh-CN"/>
          </w:rPr>
          <w:t>5.1.22.5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_Toc106126342 \h </w:instrText>
        </w:r>
      </w:ins>
      <w:r>
        <w:fldChar w:fldCharType="separate"/>
      </w:r>
      <w:ins w:id="380" w:author="MCC" w:date="2022-06-14T18:47:00Z">
        <w:r>
          <w:t>37</w:t>
        </w:r>
        <w:r>
          <w:fldChar w:fldCharType="end"/>
        </w:r>
      </w:ins>
    </w:p>
    <w:p w14:paraId="49E70887" w14:textId="3DDB32C6" w:rsidR="001A4423" w:rsidRDefault="001A4423">
      <w:pPr>
        <w:pStyle w:val="TOC3"/>
        <w:rPr>
          <w:ins w:id="381" w:author="MCC" w:date="2022-06-14T18:47:00Z"/>
          <w:rFonts w:asciiTheme="minorHAnsi" w:hAnsiTheme="minorHAnsi" w:cstheme="minorBidi"/>
          <w:sz w:val="22"/>
          <w:szCs w:val="22"/>
          <w:lang w:eastAsia="en-GB"/>
        </w:rPr>
      </w:pPr>
      <w:ins w:id="382" w:author="MCC" w:date="2022-06-14T18:47:00Z">
        <w:r>
          <w:t>5.1.23</w:t>
        </w:r>
        <w:r>
          <w:rPr>
            <w:rFonts w:asciiTheme="minorHAnsi" w:hAnsiTheme="minorHAnsi" w:cstheme="minorBidi"/>
            <w:sz w:val="22"/>
            <w:szCs w:val="22"/>
            <w:lang w:eastAsia="en-GB"/>
          </w:rPr>
          <w:tab/>
        </w:r>
        <w:r>
          <w:t>CA_</w:t>
        </w:r>
        <w:r>
          <w:rPr>
            <w:lang w:eastAsia="zh-CN"/>
          </w:rPr>
          <w:t>n3-n28-n77-n79</w:t>
        </w:r>
        <w:r>
          <w:tab/>
        </w:r>
        <w:r>
          <w:fldChar w:fldCharType="begin"/>
        </w:r>
        <w:r>
          <w:instrText xml:space="preserve"> PAGEREF _Toc106126343 \h </w:instrText>
        </w:r>
      </w:ins>
      <w:r>
        <w:fldChar w:fldCharType="separate"/>
      </w:r>
      <w:ins w:id="383" w:author="MCC" w:date="2022-06-14T18:47:00Z">
        <w:r>
          <w:t>37</w:t>
        </w:r>
        <w:r>
          <w:fldChar w:fldCharType="end"/>
        </w:r>
      </w:ins>
    </w:p>
    <w:p w14:paraId="3F3EED99" w14:textId="273357FD" w:rsidR="001A4423" w:rsidRDefault="001A4423">
      <w:pPr>
        <w:pStyle w:val="TOC4"/>
        <w:rPr>
          <w:ins w:id="384" w:author="MCC" w:date="2022-06-14T18:47:00Z"/>
          <w:rFonts w:asciiTheme="minorHAnsi" w:hAnsiTheme="minorHAnsi" w:cstheme="minorBidi"/>
          <w:sz w:val="22"/>
          <w:szCs w:val="22"/>
          <w:lang w:eastAsia="en-GB"/>
        </w:rPr>
      </w:pPr>
      <w:ins w:id="385" w:author="MCC" w:date="2022-06-14T18:47:00Z">
        <w:r w:rsidRPr="002C3DA7">
          <w:rPr>
            <w:lang w:val="en-US" w:eastAsia="zh-CN"/>
          </w:rPr>
          <w:t>5.1.23.1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_Toc106126344 \h </w:instrText>
        </w:r>
      </w:ins>
      <w:r>
        <w:fldChar w:fldCharType="separate"/>
      </w:r>
      <w:ins w:id="386" w:author="MCC" w:date="2022-06-14T18:47:00Z">
        <w:r>
          <w:t>37</w:t>
        </w:r>
        <w:r>
          <w:fldChar w:fldCharType="end"/>
        </w:r>
      </w:ins>
    </w:p>
    <w:p w14:paraId="6C2DD627" w14:textId="1891B8A7" w:rsidR="001A4423" w:rsidRDefault="001A4423">
      <w:pPr>
        <w:pStyle w:val="TOC4"/>
        <w:rPr>
          <w:ins w:id="387" w:author="MCC" w:date="2022-06-14T18:47:00Z"/>
          <w:rFonts w:asciiTheme="minorHAnsi" w:hAnsiTheme="minorHAnsi" w:cstheme="minorBidi"/>
          <w:sz w:val="22"/>
          <w:szCs w:val="22"/>
          <w:lang w:eastAsia="en-GB"/>
        </w:rPr>
      </w:pPr>
      <w:ins w:id="388" w:author="MCC" w:date="2022-06-14T18:47:00Z">
        <w:r w:rsidRPr="002C3DA7">
          <w:rPr>
            <w:lang w:val="en-US" w:eastAsia="zh-CN"/>
          </w:rPr>
          <w:t>5.1.23.2</w:t>
        </w:r>
        <w:r>
          <w:rPr>
            <w:rFonts w:asciiTheme="minorHAnsi" w:hAnsiTheme="minorHAnsi" w:cstheme="minorBidi"/>
            <w:sz w:val="22"/>
            <w:szCs w:val="22"/>
            <w:lang w:eastAsia="en-GB"/>
          </w:rPr>
          <w:tab/>
        </w:r>
        <w:r w:rsidRPr="002C3DA7">
          <w:rPr>
            <w:rFonts w:ascii="Calibri" w:hAnsi="Calibri"/>
            <w:lang w:val="en-US" w:eastAsia="sv-SE"/>
          </w:rPr>
          <w:t xml:space="preserve"> </w:t>
        </w:r>
        <w:r w:rsidRPr="002C3DA7">
          <w:rPr>
            <w:lang w:val="en-US" w:eastAsia="sv-SE"/>
          </w:rPr>
          <w:t>Channel bandwidths per operating band for CA</w:t>
        </w:r>
        <w:r>
          <w:tab/>
        </w:r>
        <w:r>
          <w:fldChar w:fldCharType="begin"/>
        </w:r>
        <w:r>
          <w:instrText xml:space="preserve"> PAGEREF _Toc106126345 \h </w:instrText>
        </w:r>
      </w:ins>
      <w:r>
        <w:fldChar w:fldCharType="separate"/>
      </w:r>
      <w:ins w:id="389" w:author="MCC" w:date="2022-06-14T18:47:00Z">
        <w:r>
          <w:t>38</w:t>
        </w:r>
        <w:r>
          <w:fldChar w:fldCharType="end"/>
        </w:r>
      </w:ins>
    </w:p>
    <w:p w14:paraId="357D92A0" w14:textId="27CE3309" w:rsidR="001A4423" w:rsidRDefault="001A4423">
      <w:pPr>
        <w:pStyle w:val="TOC3"/>
        <w:rPr>
          <w:ins w:id="390" w:author="MCC" w:date="2022-06-14T18:47:00Z"/>
          <w:rFonts w:asciiTheme="minorHAnsi" w:hAnsiTheme="minorHAnsi" w:cstheme="minorBidi"/>
          <w:sz w:val="22"/>
          <w:szCs w:val="22"/>
          <w:lang w:eastAsia="en-GB"/>
        </w:rPr>
      </w:pPr>
      <w:ins w:id="391" w:author="MCC" w:date="2022-06-14T18:47:00Z">
        <w:r>
          <w:t>5.1.24</w:t>
        </w:r>
        <w:r>
          <w:rPr>
            <w:rFonts w:asciiTheme="minorHAnsi" w:hAnsiTheme="minorHAnsi" w:cstheme="minorBidi"/>
            <w:sz w:val="22"/>
            <w:szCs w:val="22"/>
            <w:lang w:eastAsia="en-GB"/>
          </w:rPr>
          <w:tab/>
        </w:r>
        <w:r>
          <w:rPr>
            <w:lang w:eastAsia="ja-JP"/>
          </w:rPr>
          <w:t>CA_n1-n3-n5-n7</w:t>
        </w:r>
        <w:r>
          <w:tab/>
        </w:r>
        <w:r>
          <w:fldChar w:fldCharType="begin"/>
        </w:r>
        <w:r>
          <w:instrText xml:space="preserve"> PAGEREF _Toc106126346 \h </w:instrText>
        </w:r>
      </w:ins>
      <w:r>
        <w:fldChar w:fldCharType="separate"/>
      </w:r>
      <w:ins w:id="392" w:author="MCC" w:date="2022-06-14T18:47:00Z">
        <w:r>
          <w:t>38</w:t>
        </w:r>
        <w:r>
          <w:fldChar w:fldCharType="end"/>
        </w:r>
      </w:ins>
    </w:p>
    <w:p w14:paraId="2D6ED2BA" w14:textId="39772A5A" w:rsidR="001A4423" w:rsidRDefault="001A4423">
      <w:pPr>
        <w:pStyle w:val="TOC4"/>
        <w:rPr>
          <w:ins w:id="393" w:author="MCC" w:date="2022-06-14T18:47:00Z"/>
          <w:rFonts w:asciiTheme="minorHAnsi" w:hAnsiTheme="minorHAnsi" w:cstheme="minorBidi"/>
          <w:sz w:val="22"/>
          <w:szCs w:val="22"/>
          <w:lang w:eastAsia="en-GB"/>
        </w:rPr>
      </w:pPr>
      <w:ins w:id="394" w:author="MCC" w:date="2022-06-14T18:47:00Z">
        <w:r w:rsidRPr="002C3DA7">
          <w:rPr>
            <w:lang w:val="en-US" w:eastAsia="zh-CN"/>
          </w:rPr>
          <w:t>5.1.24.1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_Toc106126347 \h </w:instrText>
        </w:r>
      </w:ins>
      <w:r>
        <w:fldChar w:fldCharType="separate"/>
      </w:r>
      <w:ins w:id="395" w:author="MCC" w:date="2022-06-14T18:47:00Z">
        <w:r>
          <w:t>38</w:t>
        </w:r>
        <w:r>
          <w:fldChar w:fldCharType="end"/>
        </w:r>
      </w:ins>
    </w:p>
    <w:p w14:paraId="0F96F1CE" w14:textId="5BBAFFE5" w:rsidR="001A4423" w:rsidRDefault="001A4423">
      <w:pPr>
        <w:pStyle w:val="TOC4"/>
        <w:rPr>
          <w:ins w:id="396" w:author="MCC" w:date="2022-06-14T18:47:00Z"/>
          <w:rFonts w:asciiTheme="minorHAnsi" w:hAnsiTheme="minorHAnsi" w:cstheme="minorBidi"/>
          <w:sz w:val="22"/>
          <w:szCs w:val="22"/>
          <w:lang w:eastAsia="en-GB"/>
        </w:rPr>
      </w:pPr>
      <w:ins w:id="397" w:author="MCC" w:date="2022-06-14T18:47:00Z">
        <w:r w:rsidRPr="002C3DA7">
          <w:rPr>
            <w:lang w:val="en-US" w:eastAsia="zh-CN"/>
          </w:rPr>
          <w:t>5.1.24.2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_Toc106126348 \h </w:instrText>
        </w:r>
      </w:ins>
      <w:r>
        <w:fldChar w:fldCharType="separate"/>
      </w:r>
      <w:ins w:id="398" w:author="MCC" w:date="2022-06-14T18:47:00Z">
        <w:r>
          <w:t>39</w:t>
        </w:r>
        <w:r>
          <w:fldChar w:fldCharType="end"/>
        </w:r>
      </w:ins>
    </w:p>
    <w:p w14:paraId="2CC72336" w14:textId="2ABBD062" w:rsidR="001A4423" w:rsidRDefault="001A4423">
      <w:pPr>
        <w:pStyle w:val="TOC4"/>
        <w:rPr>
          <w:ins w:id="399" w:author="MCC" w:date="2022-06-14T18:47:00Z"/>
          <w:rFonts w:asciiTheme="minorHAnsi" w:hAnsiTheme="minorHAnsi" w:cstheme="minorBidi"/>
          <w:sz w:val="22"/>
          <w:szCs w:val="22"/>
          <w:lang w:eastAsia="en-GB"/>
        </w:rPr>
      </w:pPr>
      <w:ins w:id="400" w:author="MCC" w:date="2022-06-14T18:47:00Z">
        <w:r w:rsidRPr="002C3DA7">
          <w:rPr>
            <w:lang w:val="en-US" w:eastAsia="zh-CN"/>
          </w:rPr>
          <w:t>5.1.24.3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_Toc106126349 \h </w:instrText>
        </w:r>
      </w:ins>
      <w:r>
        <w:fldChar w:fldCharType="separate"/>
      </w:r>
      <w:ins w:id="401" w:author="MCC" w:date="2022-06-14T18:47:00Z">
        <w:r>
          <w:t>39</w:t>
        </w:r>
        <w:r>
          <w:fldChar w:fldCharType="end"/>
        </w:r>
      </w:ins>
    </w:p>
    <w:p w14:paraId="6E9E8B02" w14:textId="0E693AA4" w:rsidR="001A4423" w:rsidRDefault="001A4423">
      <w:pPr>
        <w:pStyle w:val="TOC4"/>
        <w:rPr>
          <w:ins w:id="402" w:author="MCC" w:date="2022-06-14T18:47:00Z"/>
          <w:rFonts w:asciiTheme="minorHAnsi" w:hAnsiTheme="minorHAnsi" w:cstheme="minorBidi"/>
          <w:sz w:val="22"/>
          <w:szCs w:val="22"/>
          <w:lang w:eastAsia="en-GB"/>
        </w:rPr>
      </w:pPr>
      <w:ins w:id="403" w:author="MCC" w:date="2022-06-14T18:47:00Z">
        <w:r w:rsidRPr="002C3DA7">
          <w:rPr>
            <w:lang w:val="en-US" w:eastAsia="zh-CN"/>
          </w:rPr>
          <w:t>5.1.24.4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_Toc106126350 \h </w:instrText>
        </w:r>
      </w:ins>
      <w:r>
        <w:fldChar w:fldCharType="separate"/>
      </w:r>
      <w:ins w:id="404" w:author="MCC" w:date="2022-06-14T18:47:00Z">
        <w:r>
          <w:t>39</w:t>
        </w:r>
        <w:r>
          <w:fldChar w:fldCharType="end"/>
        </w:r>
      </w:ins>
    </w:p>
    <w:p w14:paraId="5347B500" w14:textId="092C0B85" w:rsidR="001A4423" w:rsidRDefault="001A4423">
      <w:pPr>
        <w:pStyle w:val="TOC4"/>
        <w:rPr>
          <w:ins w:id="405" w:author="MCC" w:date="2022-06-14T18:47:00Z"/>
          <w:rFonts w:asciiTheme="minorHAnsi" w:hAnsiTheme="minorHAnsi" w:cstheme="minorBidi"/>
          <w:sz w:val="22"/>
          <w:szCs w:val="22"/>
          <w:lang w:eastAsia="en-GB"/>
        </w:rPr>
      </w:pPr>
      <w:ins w:id="406" w:author="MCC" w:date="2022-06-14T18:47:00Z">
        <w:r w:rsidRPr="002C3DA7">
          <w:rPr>
            <w:lang w:val="en-US" w:eastAsia="zh-CN"/>
          </w:rPr>
          <w:t>5.1.24.5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_Toc106126351 \h </w:instrText>
        </w:r>
      </w:ins>
      <w:r>
        <w:fldChar w:fldCharType="separate"/>
      </w:r>
      <w:ins w:id="407" w:author="MCC" w:date="2022-06-14T18:47:00Z">
        <w:r>
          <w:t>39</w:t>
        </w:r>
        <w:r>
          <w:fldChar w:fldCharType="end"/>
        </w:r>
      </w:ins>
    </w:p>
    <w:p w14:paraId="00F7A2C9" w14:textId="5558AC73" w:rsidR="001A4423" w:rsidRDefault="001A4423">
      <w:pPr>
        <w:pStyle w:val="TOC3"/>
        <w:rPr>
          <w:ins w:id="408" w:author="MCC" w:date="2022-06-14T18:47:00Z"/>
          <w:rFonts w:asciiTheme="minorHAnsi" w:hAnsiTheme="minorHAnsi" w:cstheme="minorBidi"/>
          <w:sz w:val="22"/>
          <w:szCs w:val="22"/>
          <w:lang w:eastAsia="en-GB"/>
        </w:rPr>
      </w:pPr>
      <w:ins w:id="409" w:author="MCC" w:date="2022-06-14T18:47:00Z">
        <w:r>
          <w:t>5.1.25</w:t>
        </w:r>
        <w:r>
          <w:rPr>
            <w:rFonts w:asciiTheme="minorHAnsi" w:hAnsiTheme="minorHAnsi" w:cstheme="minorBidi"/>
            <w:sz w:val="22"/>
            <w:szCs w:val="22"/>
            <w:lang w:eastAsia="en-GB"/>
          </w:rPr>
          <w:tab/>
        </w:r>
        <w:r>
          <w:t>CA_n1-n28-n40-n78</w:t>
        </w:r>
        <w:r>
          <w:tab/>
        </w:r>
        <w:r>
          <w:fldChar w:fldCharType="begin"/>
        </w:r>
        <w:r>
          <w:instrText xml:space="preserve"> PAGEREF _Toc106126352 \h </w:instrText>
        </w:r>
      </w:ins>
      <w:r>
        <w:fldChar w:fldCharType="separate"/>
      </w:r>
      <w:ins w:id="410" w:author="MCC" w:date="2022-06-14T18:47:00Z">
        <w:r>
          <w:t>39</w:t>
        </w:r>
        <w:r>
          <w:fldChar w:fldCharType="end"/>
        </w:r>
      </w:ins>
    </w:p>
    <w:p w14:paraId="372CAE12" w14:textId="61322045" w:rsidR="001A4423" w:rsidRDefault="001A4423">
      <w:pPr>
        <w:pStyle w:val="TOC4"/>
        <w:rPr>
          <w:ins w:id="411" w:author="MCC" w:date="2022-06-14T18:47:00Z"/>
          <w:rFonts w:asciiTheme="minorHAnsi" w:hAnsiTheme="minorHAnsi" w:cstheme="minorBidi"/>
          <w:sz w:val="22"/>
          <w:szCs w:val="22"/>
          <w:lang w:eastAsia="en-GB"/>
        </w:rPr>
      </w:pPr>
      <w:ins w:id="412" w:author="MCC" w:date="2022-06-14T18:47:00Z">
        <w:r w:rsidRPr="002C3DA7">
          <w:rPr>
            <w:lang w:val="en-US" w:eastAsia="zh-CN"/>
          </w:rPr>
          <w:t>5.1. 25.1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_Toc106126353 \h </w:instrText>
        </w:r>
      </w:ins>
      <w:r>
        <w:fldChar w:fldCharType="separate"/>
      </w:r>
      <w:ins w:id="413" w:author="MCC" w:date="2022-06-14T18:47:00Z">
        <w:r>
          <w:t>39</w:t>
        </w:r>
        <w:r>
          <w:fldChar w:fldCharType="end"/>
        </w:r>
      </w:ins>
    </w:p>
    <w:p w14:paraId="481EB318" w14:textId="5D145FA1" w:rsidR="001A4423" w:rsidRDefault="001A4423">
      <w:pPr>
        <w:pStyle w:val="TOC4"/>
        <w:rPr>
          <w:ins w:id="414" w:author="MCC" w:date="2022-06-14T18:47:00Z"/>
          <w:rFonts w:asciiTheme="minorHAnsi" w:hAnsiTheme="minorHAnsi" w:cstheme="minorBidi"/>
          <w:sz w:val="22"/>
          <w:szCs w:val="22"/>
          <w:lang w:eastAsia="en-GB"/>
        </w:rPr>
      </w:pPr>
      <w:ins w:id="415" w:author="MCC" w:date="2022-06-14T18:47:00Z">
        <w:r w:rsidRPr="002C3DA7">
          <w:rPr>
            <w:lang w:val="en-US" w:eastAsia="zh-CN"/>
          </w:rPr>
          <w:t>5.1.25.1</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_Toc106126354 \h </w:instrText>
        </w:r>
      </w:ins>
      <w:r>
        <w:fldChar w:fldCharType="separate"/>
      </w:r>
      <w:ins w:id="416" w:author="MCC" w:date="2022-06-14T18:47:00Z">
        <w:r>
          <w:t>40</w:t>
        </w:r>
        <w:r>
          <w:fldChar w:fldCharType="end"/>
        </w:r>
      </w:ins>
    </w:p>
    <w:p w14:paraId="5CC97AC1" w14:textId="7CCFA9D6" w:rsidR="001A4423" w:rsidRDefault="001A4423">
      <w:pPr>
        <w:pStyle w:val="TOC4"/>
        <w:rPr>
          <w:ins w:id="417" w:author="MCC" w:date="2022-06-14T18:47:00Z"/>
          <w:rFonts w:asciiTheme="minorHAnsi" w:hAnsiTheme="minorHAnsi" w:cstheme="minorBidi"/>
          <w:sz w:val="22"/>
          <w:szCs w:val="22"/>
          <w:lang w:eastAsia="en-GB"/>
        </w:rPr>
      </w:pPr>
      <w:ins w:id="418" w:author="MCC" w:date="2022-06-14T18:47:00Z">
        <w:r w:rsidRPr="002C3DA7">
          <w:rPr>
            <w:lang w:val="en-US" w:eastAsia="zh-CN"/>
          </w:rPr>
          <w:t>5.1.25.3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_Toc106126355 \h </w:instrText>
        </w:r>
      </w:ins>
      <w:r>
        <w:fldChar w:fldCharType="separate"/>
      </w:r>
      <w:ins w:id="419" w:author="MCC" w:date="2022-06-14T18:47:00Z">
        <w:r>
          <w:t>40</w:t>
        </w:r>
        <w:r>
          <w:fldChar w:fldCharType="end"/>
        </w:r>
      </w:ins>
    </w:p>
    <w:p w14:paraId="3877328D" w14:textId="09439909" w:rsidR="001A4423" w:rsidRDefault="001A4423">
      <w:pPr>
        <w:pStyle w:val="TOC4"/>
        <w:rPr>
          <w:ins w:id="420" w:author="MCC" w:date="2022-06-14T18:47:00Z"/>
          <w:rFonts w:asciiTheme="minorHAnsi" w:hAnsiTheme="minorHAnsi" w:cstheme="minorBidi"/>
          <w:sz w:val="22"/>
          <w:szCs w:val="22"/>
          <w:lang w:eastAsia="en-GB"/>
        </w:rPr>
      </w:pPr>
      <w:ins w:id="421" w:author="MCC" w:date="2022-06-14T18:47:00Z">
        <w:r w:rsidRPr="002C3DA7">
          <w:rPr>
            <w:lang w:val="en-US" w:eastAsia="zh-CN"/>
          </w:rPr>
          <w:t>5.1.25.4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_Toc106126356 \h </w:instrText>
        </w:r>
      </w:ins>
      <w:r>
        <w:fldChar w:fldCharType="separate"/>
      </w:r>
      <w:ins w:id="422" w:author="MCC" w:date="2022-06-14T18:47:00Z">
        <w:r>
          <w:t>40</w:t>
        </w:r>
        <w:r>
          <w:fldChar w:fldCharType="end"/>
        </w:r>
      </w:ins>
    </w:p>
    <w:p w14:paraId="4FDB2F67" w14:textId="6B6B1135" w:rsidR="001A4423" w:rsidRDefault="001A4423">
      <w:pPr>
        <w:pStyle w:val="TOC3"/>
        <w:rPr>
          <w:ins w:id="423" w:author="MCC" w:date="2022-06-14T18:47:00Z"/>
          <w:rFonts w:asciiTheme="minorHAnsi" w:hAnsiTheme="minorHAnsi" w:cstheme="minorBidi"/>
          <w:sz w:val="22"/>
          <w:szCs w:val="22"/>
          <w:lang w:eastAsia="en-GB"/>
        </w:rPr>
      </w:pPr>
      <w:ins w:id="424" w:author="MCC" w:date="2022-06-14T18:47:00Z">
        <w:r>
          <w:t>5.1.26</w:t>
        </w:r>
        <w:r>
          <w:rPr>
            <w:rFonts w:asciiTheme="minorHAnsi" w:hAnsiTheme="minorHAnsi" w:cstheme="minorBidi"/>
            <w:sz w:val="22"/>
            <w:szCs w:val="22"/>
            <w:lang w:eastAsia="en-GB"/>
          </w:rPr>
          <w:tab/>
        </w:r>
        <w:r>
          <w:t>CA_n5-n25-n66-n77</w:t>
        </w:r>
        <w:r>
          <w:tab/>
        </w:r>
        <w:r>
          <w:fldChar w:fldCharType="begin"/>
        </w:r>
        <w:r>
          <w:instrText xml:space="preserve"> PAGEREF _Toc106126357 \h </w:instrText>
        </w:r>
      </w:ins>
      <w:r>
        <w:fldChar w:fldCharType="separate"/>
      </w:r>
      <w:ins w:id="425" w:author="MCC" w:date="2022-06-14T18:47:00Z">
        <w:r>
          <w:t>41</w:t>
        </w:r>
        <w:r>
          <w:fldChar w:fldCharType="end"/>
        </w:r>
      </w:ins>
    </w:p>
    <w:p w14:paraId="26B656A4" w14:textId="197237B1" w:rsidR="001A4423" w:rsidRDefault="001A4423">
      <w:pPr>
        <w:pStyle w:val="TOC4"/>
        <w:rPr>
          <w:ins w:id="426" w:author="MCC" w:date="2022-06-14T18:47:00Z"/>
          <w:rFonts w:asciiTheme="minorHAnsi" w:hAnsiTheme="minorHAnsi" w:cstheme="minorBidi"/>
          <w:sz w:val="22"/>
          <w:szCs w:val="22"/>
          <w:lang w:eastAsia="en-GB"/>
        </w:rPr>
      </w:pPr>
      <w:ins w:id="427" w:author="MCC" w:date="2022-06-14T18:47:00Z">
        <w:r w:rsidRPr="002C3DA7">
          <w:rPr>
            <w:lang w:val="en-US" w:eastAsia="zh-CN"/>
          </w:rPr>
          <w:t>5.1.26.1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_Toc106126358 \h </w:instrText>
        </w:r>
      </w:ins>
      <w:r>
        <w:fldChar w:fldCharType="separate"/>
      </w:r>
      <w:ins w:id="428" w:author="MCC" w:date="2022-06-14T18:47:00Z">
        <w:r>
          <w:t>41</w:t>
        </w:r>
        <w:r>
          <w:fldChar w:fldCharType="end"/>
        </w:r>
      </w:ins>
    </w:p>
    <w:p w14:paraId="3C268B59" w14:textId="26AAAB91" w:rsidR="001A4423" w:rsidRDefault="001A4423">
      <w:pPr>
        <w:pStyle w:val="TOC4"/>
        <w:rPr>
          <w:ins w:id="429" w:author="MCC" w:date="2022-06-14T18:47:00Z"/>
          <w:rFonts w:asciiTheme="minorHAnsi" w:hAnsiTheme="minorHAnsi" w:cstheme="minorBidi"/>
          <w:sz w:val="22"/>
          <w:szCs w:val="22"/>
          <w:lang w:eastAsia="en-GB"/>
        </w:rPr>
      </w:pPr>
      <w:ins w:id="430" w:author="MCC" w:date="2022-06-14T18:47:00Z">
        <w:r w:rsidRPr="002C3DA7">
          <w:rPr>
            <w:lang w:val="en-US" w:eastAsia="zh-CN"/>
          </w:rPr>
          <w:t>5.1.26.2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_Toc106126359 \h </w:instrText>
        </w:r>
      </w:ins>
      <w:r>
        <w:fldChar w:fldCharType="separate"/>
      </w:r>
      <w:ins w:id="431" w:author="MCC" w:date="2022-06-14T18:47:00Z">
        <w:r>
          <w:t>41</w:t>
        </w:r>
        <w:r>
          <w:fldChar w:fldCharType="end"/>
        </w:r>
      </w:ins>
    </w:p>
    <w:p w14:paraId="2DBCB0E5" w14:textId="224D17B9" w:rsidR="001A4423" w:rsidRDefault="001A4423">
      <w:pPr>
        <w:pStyle w:val="TOC3"/>
        <w:rPr>
          <w:ins w:id="432" w:author="MCC" w:date="2022-06-14T18:47:00Z"/>
          <w:rFonts w:asciiTheme="minorHAnsi" w:hAnsiTheme="minorHAnsi" w:cstheme="minorBidi"/>
          <w:sz w:val="22"/>
          <w:szCs w:val="22"/>
          <w:lang w:eastAsia="en-GB"/>
        </w:rPr>
      </w:pPr>
      <w:ins w:id="433" w:author="MCC" w:date="2022-06-14T18:47:00Z">
        <w:r>
          <w:t>5.1.27</w:t>
        </w:r>
        <w:r>
          <w:rPr>
            <w:rFonts w:asciiTheme="minorHAnsi" w:hAnsiTheme="minorHAnsi" w:cstheme="minorBidi"/>
            <w:sz w:val="22"/>
            <w:szCs w:val="22"/>
            <w:lang w:eastAsia="en-GB"/>
          </w:rPr>
          <w:tab/>
        </w:r>
        <w:r>
          <w:t>CA_n2-n12-n30-n66</w:t>
        </w:r>
        <w:r>
          <w:tab/>
        </w:r>
        <w:r>
          <w:fldChar w:fldCharType="begin"/>
        </w:r>
        <w:r>
          <w:instrText xml:space="preserve"> PAGEREF _Toc106126360 \h </w:instrText>
        </w:r>
      </w:ins>
      <w:r>
        <w:fldChar w:fldCharType="separate"/>
      </w:r>
      <w:ins w:id="434" w:author="MCC" w:date="2022-06-14T18:47:00Z">
        <w:r>
          <w:t>43</w:t>
        </w:r>
        <w:r>
          <w:fldChar w:fldCharType="end"/>
        </w:r>
      </w:ins>
    </w:p>
    <w:p w14:paraId="3ADB19AF" w14:textId="0B96EFC7" w:rsidR="001A4423" w:rsidRDefault="001A4423">
      <w:pPr>
        <w:pStyle w:val="TOC4"/>
        <w:rPr>
          <w:ins w:id="435" w:author="MCC" w:date="2022-06-14T18:47:00Z"/>
          <w:rFonts w:asciiTheme="minorHAnsi" w:hAnsiTheme="minorHAnsi" w:cstheme="minorBidi"/>
          <w:sz w:val="22"/>
          <w:szCs w:val="22"/>
          <w:lang w:eastAsia="en-GB"/>
        </w:rPr>
      </w:pPr>
      <w:ins w:id="436" w:author="MCC" w:date="2022-06-14T18:47:00Z">
        <w:r w:rsidRPr="002C3DA7">
          <w:rPr>
            <w:lang w:val="en-US" w:eastAsia="zh-CN"/>
          </w:rPr>
          <w:t>5.1.27.1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_Toc106126361 \h </w:instrText>
        </w:r>
      </w:ins>
      <w:r>
        <w:fldChar w:fldCharType="separate"/>
      </w:r>
      <w:ins w:id="437" w:author="MCC" w:date="2022-06-14T18:47:00Z">
        <w:r>
          <w:t>43</w:t>
        </w:r>
        <w:r>
          <w:fldChar w:fldCharType="end"/>
        </w:r>
      </w:ins>
    </w:p>
    <w:p w14:paraId="027515E9" w14:textId="02ECA73E" w:rsidR="001A4423" w:rsidRDefault="001A4423">
      <w:pPr>
        <w:pStyle w:val="TOC4"/>
        <w:rPr>
          <w:ins w:id="438" w:author="MCC" w:date="2022-06-14T18:47:00Z"/>
          <w:rFonts w:asciiTheme="minorHAnsi" w:hAnsiTheme="minorHAnsi" w:cstheme="minorBidi"/>
          <w:sz w:val="22"/>
          <w:szCs w:val="22"/>
          <w:lang w:eastAsia="en-GB"/>
        </w:rPr>
      </w:pPr>
      <w:ins w:id="439" w:author="MCC" w:date="2022-06-14T18:47:00Z">
        <w:r w:rsidRPr="002C3DA7">
          <w:rPr>
            <w:lang w:val="en-US" w:eastAsia="zh-CN"/>
          </w:rPr>
          <w:t>5.1.27.2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_Toc106126362 \h </w:instrText>
        </w:r>
      </w:ins>
      <w:r>
        <w:fldChar w:fldCharType="separate"/>
      </w:r>
      <w:ins w:id="440" w:author="MCC" w:date="2022-06-14T18:47:00Z">
        <w:r>
          <w:t>43</w:t>
        </w:r>
        <w:r>
          <w:fldChar w:fldCharType="end"/>
        </w:r>
      </w:ins>
    </w:p>
    <w:p w14:paraId="60D63C1F" w14:textId="02950945" w:rsidR="001A4423" w:rsidRDefault="001A4423">
      <w:pPr>
        <w:pStyle w:val="TOC4"/>
        <w:rPr>
          <w:ins w:id="441" w:author="MCC" w:date="2022-06-14T18:47:00Z"/>
          <w:rFonts w:asciiTheme="minorHAnsi" w:hAnsiTheme="minorHAnsi" w:cstheme="minorBidi"/>
          <w:sz w:val="22"/>
          <w:szCs w:val="22"/>
          <w:lang w:eastAsia="en-GB"/>
        </w:rPr>
      </w:pPr>
      <w:ins w:id="442" w:author="MCC" w:date="2022-06-14T18:47:00Z">
        <w:r w:rsidRPr="002C3DA7">
          <w:rPr>
            <w:lang w:val="en-US" w:eastAsia="zh-CN"/>
          </w:rPr>
          <w:t>5.1.27.3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_Toc106126363 \h </w:instrText>
        </w:r>
      </w:ins>
      <w:r>
        <w:fldChar w:fldCharType="separate"/>
      </w:r>
      <w:ins w:id="443" w:author="MCC" w:date="2022-06-14T18:47:00Z">
        <w:r>
          <w:t>43</w:t>
        </w:r>
        <w:r>
          <w:fldChar w:fldCharType="end"/>
        </w:r>
      </w:ins>
    </w:p>
    <w:p w14:paraId="15CD5F1D" w14:textId="259DDB26" w:rsidR="001A4423" w:rsidRDefault="001A4423">
      <w:pPr>
        <w:pStyle w:val="TOC4"/>
        <w:rPr>
          <w:ins w:id="444" w:author="MCC" w:date="2022-06-14T18:47:00Z"/>
          <w:rFonts w:asciiTheme="minorHAnsi" w:hAnsiTheme="minorHAnsi" w:cstheme="minorBidi"/>
          <w:sz w:val="22"/>
          <w:szCs w:val="22"/>
          <w:lang w:eastAsia="en-GB"/>
        </w:rPr>
      </w:pPr>
      <w:ins w:id="445" w:author="MCC" w:date="2022-06-14T18:47:00Z">
        <w:r w:rsidRPr="002C3DA7">
          <w:rPr>
            <w:lang w:val="en-US" w:eastAsia="zh-CN"/>
          </w:rPr>
          <w:t>5.1.27.4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_Toc106126364 \h </w:instrText>
        </w:r>
      </w:ins>
      <w:r>
        <w:fldChar w:fldCharType="separate"/>
      </w:r>
      <w:ins w:id="446" w:author="MCC" w:date="2022-06-14T18:47:00Z">
        <w:r>
          <w:t>43</w:t>
        </w:r>
        <w:r>
          <w:fldChar w:fldCharType="end"/>
        </w:r>
      </w:ins>
    </w:p>
    <w:p w14:paraId="02C68A98" w14:textId="34D2644D" w:rsidR="001A4423" w:rsidRDefault="001A4423">
      <w:pPr>
        <w:pStyle w:val="TOC4"/>
        <w:rPr>
          <w:ins w:id="447" w:author="MCC" w:date="2022-06-14T18:47:00Z"/>
          <w:rFonts w:asciiTheme="minorHAnsi" w:hAnsiTheme="minorHAnsi" w:cstheme="minorBidi"/>
          <w:sz w:val="22"/>
          <w:szCs w:val="22"/>
          <w:lang w:eastAsia="en-GB"/>
        </w:rPr>
      </w:pPr>
      <w:ins w:id="448" w:author="MCC" w:date="2022-06-14T18:47:00Z">
        <w:r w:rsidRPr="002C3DA7">
          <w:rPr>
            <w:lang w:val="en-US" w:eastAsia="zh-CN"/>
          </w:rPr>
          <w:t>5.1.27.5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_Toc106126365 \h </w:instrText>
        </w:r>
      </w:ins>
      <w:r>
        <w:fldChar w:fldCharType="separate"/>
      </w:r>
      <w:ins w:id="449" w:author="MCC" w:date="2022-06-14T18:47:00Z">
        <w:r>
          <w:t>44</w:t>
        </w:r>
        <w:r>
          <w:fldChar w:fldCharType="end"/>
        </w:r>
      </w:ins>
    </w:p>
    <w:p w14:paraId="15BF9F65" w14:textId="2605F895" w:rsidR="001A4423" w:rsidRDefault="001A4423">
      <w:pPr>
        <w:pStyle w:val="TOC3"/>
        <w:rPr>
          <w:ins w:id="450" w:author="MCC" w:date="2022-06-14T18:47:00Z"/>
          <w:rFonts w:asciiTheme="minorHAnsi" w:hAnsiTheme="minorHAnsi" w:cstheme="minorBidi"/>
          <w:sz w:val="22"/>
          <w:szCs w:val="22"/>
          <w:lang w:eastAsia="en-GB"/>
        </w:rPr>
      </w:pPr>
      <w:ins w:id="451" w:author="MCC" w:date="2022-06-14T18:47:00Z">
        <w:r>
          <w:t>5.1.28</w:t>
        </w:r>
        <w:r>
          <w:rPr>
            <w:rFonts w:asciiTheme="minorHAnsi" w:hAnsiTheme="minorHAnsi" w:cstheme="minorBidi"/>
            <w:sz w:val="22"/>
            <w:szCs w:val="22"/>
            <w:lang w:eastAsia="en-GB"/>
          </w:rPr>
          <w:tab/>
        </w:r>
        <w:r>
          <w:t>CA_n2-n29-n30-n66</w:t>
        </w:r>
        <w:r>
          <w:tab/>
        </w:r>
        <w:r>
          <w:fldChar w:fldCharType="begin"/>
        </w:r>
        <w:r>
          <w:instrText xml:space="preserve"> PAGEREF _Toc106126366 \h </w:instrText>
        </w:r>
      </w:ins>
      <w:r>
        <w:fldChar w:fldCharType="separate"/>
      </w:r>
      <w:ins w:id="452" w:author="MCC" w:date="2022-06-14T18:47:00Z">
        <w:r>
          <w:t>44</w:t>
        </w:r>
        <w:r>
          <w:fldChar w:fldCharType="end"/>
        </w:r>
      </w:ins>
    </w:p>
    <w:p w14:paraId="7352A5AE" w14:textId="4711E874" w:rsidR="001A4423" w:rsidRDefault="001A4423">
      <w:pPr>
        <w:pStyle w:val="TOC4"/>
        <w:rPr>
          <w:ins w:id="453" w:author="MCC" w:date="2022-06-14T18:47:00Z"/>
          <w:rFonts w:asciiTheme="minorHAnsi" w:hAnsiTheme="minorHAnsi" w:cstheme="minorBidi"/>
          <w:sz w:val="22"/>
          <w:szCs w:val="22"/>
          <w:lang w:eastAsia="en-GB"/>
        </w:rPr>
      </w:pPr>
      <w:ins w:id="454" w:author="MCC" w:date="2022-06-14T18:47:00Z">
        <w:r w:rsidRPr="002C3DA7">
          <w:rPr>
            <w:lang w:val="en-US" w:eastAsia="zh-CN"/>
          </w:rPr>
          <w:t>5.1.28.1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_Toc106126367 \h </w:instrText>
        </w:r>
      </w:ins>
      <w:r>
        <w:fldChar w:fldCharType="separate"/>
      </w:r>
      <w:ins w:id="455" w:author="MCC" w:date="2022-06-14T18:47:00Z">
        <w:r>
          <w:t>44</w:t>
        </w:r>
        <w:r>
          <w:fldChar w:fldCharType="end"/>
        </w:r>
      </w:ins>
    </w:p>
    <w:p w14:paraId="44AAF9B3" w14:textId="1C958C2E" w:rsidR="001A4423" w:rsidRDefault="001A4423">
      <w:pPr>
        <w:pStyle w:val="TOC4"/>
        <w:rPr>
          <w:ins w:id="456" w:author="MCC" w:date="2022-06-14T18:47:00Z"/>
          <w:rFonts w:asciiTheme="minorHAnsi" w:hAnsiTheme="minorHAnsi" w:cstheme="minorBidi"/>
          <w:sz w:val="22"/>
          <w:szCs w:val="22"/>
          <w:lang w:eastAsia="en-GB"/>
        </w:rPr>
      </w:pPr>
      <w:ins w:id="457" w:author="MCC" w:date="2022-06-14T18:47:00Z">
        <w:r w:rsidRPr="002C3DA7">
          <w:rPr>
            <w:lang w:val="en-US" w:eastAsia="zh-CN"/>
          </w:rPr>
          <w:t>5.1.28.2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_Toc106126368 \h </w:instrText>
        </w:r>
      </w:ins>
      <w:r>
        <w:fldChar w:fldCharType="separate"/>
      </w:r>
      <w:ins w:id="458" w:author="MCC" w:date="2022-06-14T18:47:00Z">
        <w:r>
          <w:t>44</w:t>
        </w:r>
        <w:r>
          <w:fldChar w:fldCharType="end"/>
        </w:r>
      </w:ins>
    </w:p>
    <w:p w14:paraId="6E3A1AAC" w14:textId="06B5DA9E" w:rsidR="001A4423" w:rsidRDefault="001A4423">
      <w:pPr>
        <w:pStyle w:val="TOC4"/>
        <w:rPr>
          <w:ins w:id="459" w:author="MCC" w:date="2022-06-14T18:47:00Z"/>
          <w:rFonts w:asciiTheme="minorHAnsi" w:hAnsiTheme="minorHAnsi" w:cstheme="minorBidi"/>
          <w:sz w:val="22"/>
          <w:szCs w:val="22"/>
          <w:lang w:eastAsia="en-GB"/>
        </w:rPr>
      </w:pPr>
      <w:ins w:id="460" w:author="MCC" w:date="2022-06-14T18:47:00Z">
        <w:r w:rsidRPr="002C3DA7">
          <w:rPr>
            <w:lang w:val="en-US" w:eastAsia="zh-CN"/>
          </w:rPr>
          <w:t>5.1.28.3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_Toc106126369 \h </w:instrText>
        </w:r>
      </w:ins>
      <w:r>
        <w:fldChar w:fldCharType="separate"/>
      </w:r>
      <w:ins w:id="461" w:author="MCC" w:date="2022-06-14T18:47:00Z">
        <w:r>
          <w:t>44</w:t>
        </w:r>
        <w:r>
          <w:fldChar w:fldCharType="end"/>
        </w:r>
      </w:ins>
    </w:p>
    <w:p w14:paraId="461E1FBC" w14:textId="37978DEE" w:rsidR="001A4423" w:rsidRDefault="001A4423">
      <w:pPr>
        <w:pStyle w:val="TOC4"/>
        <w:rPr>
          <w:ins w:id="462" w:author="MCC" w:date="2022-06-14T18:47:00Z"/>
          <w:rFonts w:asciiTheme="minorHAnsi" w:hAnsiTheme="minorHAnsi" w:cstheme="minorBidi"/>
          <w:sz w:val="22"/>
          <w:szCs w:val="22"/>
          <w:lang w:eastAsia="en-GB"/>
        </w:rPr>
      </w:pPr>
      <w:ins w:id="463" w:author="MCC" w:date="2022-06-14T18:47:00Z">
        <w:r w:rsidRPr="002C3DA7">
          <w:rPr>
            <w:lang w:val="en-US" w:eastAsia="zh-CN"/>
          </w:rPr>
          <w:t>5.1.28.4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_Toc106126370 \h </w:instrText>
        </w:r>
      </w:ins>
      <w:r>
        <w:fldChar w:fldCharType="separate"/>
      </w:r>
      <w:ins w:id="464" w:author="MCC" w:date="2022-06-14T18:47:00Z">
        <w:r>
          <w:t>44</w:t>
        </w:r>
        <w:r>
          <w:fldChar w:fldCharType="end"/>
        </w:r>
      </w:ins>
    </w:p>
    <w:p w14:paraId="0CB454D4" w14:textId="23A10637" w:rsidR="001A4423" w:rsidRDefault="001A4423">
      <w:pPr>
        <w:pStyle w:val="TOC4"/>
        <w:rPr>
          <w:ins w:id="465" w:author="MCC" w:date="2022-06-14T18:47:00Z"/>
          <w:rFonts w:asciiTheme="minorHAnsi" w:hAnsiTheme="minorHAnsi" w:cstheme="minorBidi"/>
          <w:sz w:val="22"/>
          <w:szCs w:val="22"/>
          <w:lang w:eastAsia="en-GB"/>
        </w:rPr>
      </w:pPr>
      <w:ins w:id="466" w:author="MCC" w:date="2022-06-14T18:47:00Z">
        <w:r w:rsidRPr="002C3DA7">
          <w:rPr>
            <w:lang w:val="en-US" w:eastAsia="zh-CN"/>
          </w:rPr>
          <w:t>5.1.28.5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_Toc106126371 \h </w:instrText>
        </w:r>
      </w:ins>
      <w:r>
        <w:fldChar w:fldCharType="separate"/>
      </w:r>
      <w:ins w:id="467" w:author="MCC" w:date="2022-06-14T18:47:00Z">
        <w:r>
          <w:t>44</w:t>
        </w:r>
        <w:r>
          <w:fldChar w:fldCharType="end"/>
        </w:r>
      </w:ins>
    </w:p>
    <w:p w14:paraId="7D270135" w14:textId="70D5D628" w:rsidR="001A4423" w:rsidRDefault="001A4423">
      <w:pPr>
        <w:pStyle w:val="TOC3"/>
        <w:rPr>
          <w:ins w:id="468" w:author="MCC" w:date="2022-06-14T18:47:00Z"/>
          <w:rFonts w:asciiTheme="minorHAnsi" w:hAnsiTheme="minorHAnsi" w:cstheme="minorBidi"/>
          <w:sz w:val="22"/>
          <w:szCs w:val="22"/>
          <w:lang w:eastAsia="en-GB"/>
        </w:rPr>
      </w:pPr>
      <w:ins w:id="469" w:author="MCC" w:date="2022-06-14T18:47:00Z">
        <w:r w:rsidRPr="002C3DA7">
          <w:rPr>
            <w:lang w:val="en-US" w:eastAsia="zh-CN"/>
          </w:rPr>
          <w:t>5.1.29</w:t>
        </w:r>
        <w:r>
          <w:rPr>
            <w:rFonts w:asciiTheme="minorHAnsi" w:hAnsiTheme="minorHAnsi" w:cstheme="minorBidi"/>
            <w:sz w:val="22"/>
            <w:szCs w:val="22"/>
            <w:lang w:eastAsia="en-GB"/>
          </w:rPr>
          <w:tab/>
        </w:r>
        <w:r w:rsidRPr="002C3DA7">
          <w:rPr>
            <w:lang w:val="en-US" w:eastAsia="zh-CN"/>
          </w:rPr>
          <w:t>CA_n2-n5-n30-n77</w:t>
        </w:r>
        <w:r>
          <w:tab/>
        </w:r>
        <w:r>
          <w:fldChar w:fldCharType="begin"/>
        </w:r>
        <w:r>
          <w:instrText xml:space="preserve"> PAGEREF _Toc106126372 \h </w:instrText>
        </w:r>
      </w:ins>
      <w:r>
        <w:fldChar w:fldCharType="separate"/>
      </w:r>
      <w:ins w:id="470" w:author="MCC" w:date="2022-06-14T18:47:00Z">
        <w:r>
          <w:t>45</w:t>
        </w:r>
        <w:r>
          <w:fldChar w:fldCharType="end"/>
        </w:r>
      </w:ins>
    </w:p>
    <w:p w14:paraId="5C66574C" w14:textId="0B621636" w:rsidR="001A4423" w:rsidRDefault="001A4423">
      <w:pPr>
        <w:pStyle w:val="TOC4"/>
        <w:rPr>
          <w:ins w:id="471" w:author="MCC" w:date="2022-06-14T18:47:00Z"/>
          <w:rFonts w:asciiTheme="minorHAnsi" w:hAnsiTheme="minorHAnsi" w:cstheme="minorBidi"/>
          <w:sz w:val="22"/>
          <w:szCs w:val="22"/>
          <w:lang w:eastAsia="en-GB"/>
        </w:rPr>
      </w:pPr>
      <w:ins w:id="472" w:author="MCC" w:date="2022-06-14T18:47:00Z">
        <w:r w:rsidRPr="002C3DA7">
          <w:rPr>
            <w:lang w:val="en-US" w:eastAsia="zh-CN"/>
          </w:rPr>
          <w:t>5.1.29.1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_Toc106126373 \h </w:instrText>
        </w:r>
      </w:ins>
      <w:r>
        <w:fldChar w:fldCharType="separate"/>
      </w:r>
      <w:ins w:id="473" w:author="MCC" w:date="2022-06-14T18:47:00Z">
        <w:r>
          <w:t>45</w:t>
        </w:r>
        <w:r>
          <w:fldChar w:fldCharType="end"/>
        </w:r>
      </w:ins>
    </w:p>
    <w:p w14:paraId="5D2FE0FD" w14:textId="19A6599F" w:rsidR="001A4423" w:rsidRDefault="001A4423">
      <w:pPr>
        <w:pStyle w:val="TOC4"/>
        <w:rPr>
          <w:ins w:id="474" w:author="MCC" w:date="2022-06-14T18:47:00Z"/>
          <w:rFonts w:asciiTheme="minorHAnsi" w:hAnsiTheme="minorHAnsi" w:cstheme="minorBidi"/>
          <w:sz w:val="22"/>
          <w:szCs w:val="22"/>
          <w:lang w:eastAsia="en-GB"/>
        </w:rPr>
      </w:pPr>
      <w:ins w:id="475" w:author="MCC" w:date="2022-06-14T18:47:00Z">
        <w:r w:rsidRPr="002C3DA7">
          <w:rPr>
            <w:lang w:val="en-US" w:eastAsia="zh-CN"/>
          </w:rPr>
          <w:t>5.1.29.2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_Toc106126374 \h </w:instrText>
        </w:r>
      </w:ins>
      <w:r>
        <w:fldChar w:fldCharType="separate"/>
      </w:r>
      <w:ins w:id="476" w:author="MCC" w:date="2022-06-14T18:47:00Z">
        <w:r>
          <w:t>45</w:t>
        </w:r>
        <w:r>
          <w:fldChar w:fldCharType="end"/>
        </w:r>
      </w:ins>
    </w:p>
    <w:p w14:paraId="10D736B6" w14:textId="3462E944" w:rsidR="001A4423" w:rsidRDefault="001A4423">
      <w:pPr>
        <w:pStyle w:val="TOC4"/>
        <w:rPr>
          <w:ins w:id="477" w:author="MCC" w:date="2022-06-14T18:47:00Z"/>
          <w:rFonts w:asciiTheme="minorHAnsi" w:hAnsiTheme="minorHAnsi" w:cstheme="minorBidi"/>
          <w:sz w:val="22"/>
          <w:szCs w:val="22"/>
          <w:lang w:eastAsia="en-GB"/>
        </w:rPr>
      </w:pPr>
      <w:ins w:id="478" w:author="MCC" w:date="2022-06-14T18:47:00Z">
        <w:r w:rsidRPr="002C3DA7">
          <w:rPr>
            <w:lang w:val="en-US" w:eastAsia="zh-CN"/>
          </w:rPr>
          <w:t>5.1.29.3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_Toc106126375 \h </w:instrText>
        </w:r>
      </w:ins>
      <w:r>
        <w:fldChar w:fldCharType="separate"/>
      </w:r>
      <w:ins w:id="479" w:author="MCC" w:date="2022-06-14T18:47:00Z">
        <w:r>
          <w:t>45</w:t>
        </w:r>
        <w:r>
          <w:fldChar w:fldCharType="end"/>
        </w:r>
      </w:ins>
    </w:p>
    <w:p w14:paraId="2B5A8DB4" w14:textId="07F59061" w:rsidR="001A4423" w:rsidRDefault="001A4423">
      <w:pPr>
        <w:pStyle w:val="TOC4"/>
        <w:rPr>
          <w:ins w:id="480" w:author="MCC" w:date="2022-06-14T18:47:00Z"/>
          <w:rFonts w:asciiTheme="minorHAnsi" w:hAnsiTheme="minorHAnsi" w:cstheme="minorBidi"/>
          <w:sz w:val="22"/>
          <w:szCs w:val="22"/>
          <w:lang w:eastAsia="en-GB"/>
        </w:rPr>
      </w:pPr>
      <w:ins w:id="481" w:author="MCC" w:date="2022-06-14T18:47:00Z">
        <w:r w:rsidRPr="002C3DA7">
          <w:rPr>
            <w:lang w:val="en-US" w:eastAsia="zh-CN"/>
          </w:rPr>
          <w:t>5.1.29.4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_Toc106126376 \h </w:instrText>
        </w:r>
      </w:ins>
      <w:r>
        <w:fldChar w:fldCharType="separate"/>
      </w:r>
      <w:ins w:id="482" w:author="MCC" w:date="2022-06-14T18:47:00Z">
        <w:r>
          <w:t>45</w:t>
        </w:r>
        <w:r>
          <w:fldChar w:fldCharType="end"/>
        </w:r>
      </w:ins>
    </w:p>
    <w:p w14:paraId="4BFB04F6" w14:textId="24A43075" w:rsidR="001A4423" w:rsidRDefault="001A4423">
      <w:pPr>
        <w:pStyle w:val="TOC4"/>
        <w:rPr>
          <w:ins w:id="483" w:author="MCC" w:date="2022-06-14T18:47:00Z"/>
          <w:rFonts w:asciiTheme="minorHAnsi" w:hAnsiTheme="minorHAnsi" w:cstheme="minorBidi"/>
          <w:sz w:val="22"/>
          <w:szCs w:val="22"/>
          <w:lang w:eastAsia="en-GB"/>
        </w:rPr>
      </w:pPr>
      <w:ins w:id="484" w:author="MCC" w:date="2022-06-14T18:47:00Z">
        <w:r w:rsidRPr="002C3DA7">
          <w:rPr>
            <w:lang w:val="en-US" w:eastAsia="zh-CN"/>
          </w:rPr>
          <w:t>5.1.29.5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_Toc106126377 \h </w:instrText>
        </w:r>
      </w:ins>
      <w:r>
        <w:fldChar w:fldCharType="separate"/>
      </w:r>
      <w:ins w:id="485" w:author="MCC" w:date="2022-06-14T18:47:00Z">
        <w:r>
          <w:t>45</w:t>
        </w:r>
        <w:r>
          <w:fldChar w:fldCharType="end"/>
        </w:r>
      </w:ins>
    </w:p>
    <w:p w14:paraId="77FA31A6" w14:textId="3F8D78C7" w:rsidR="001A4423" w:rsidRDefault="001A4423">
      <w:pPr>
        <w:pStyle w:val="TOC3"/>
        <w:rPr>
          <w:ins w:id="486" w:author="MCC" w:date="2022-06-14T18:47:00Z"/>
          <w:rFonts w:asciiTheme="minorHAnsi" w:hAnsiTheme="minorHAnsi" w:cstheme="minorBidi"/>
          <w:sz w:val="22"/>
          <w:szCs w:val="22"/>
          <w:lang w:eastAsia="en-GB"/>
        </w:rPr>
      </w:pPr>
      <w:ins w:id="487" w:author="MCC" w:date="2022-06-14T18:47:00Z">
        <w:r w:rsidRPr="002C3DA7">
          <w:rPr>
            <w:lang w:val="en-US" w:eastAsia="zh-CN"/>
          </w:rPr>
          <w:t>5.1.30</w:t>
        </w:r>
        <w:r>
          <w:rPr>
            <w:rFonts w:asciiTheme="minorHAnsi" w:hAnsiTheme="minorHAnsi" w:cstheme="minorBidi"/>
            <w:sz w:val="22"/>
            <w:szCs w:val="22"/>
            <w:lang w:eastAsia="en-GB"/>
          </w:rPr>
          <w:tab/>
        </w:r>
        <w:r w:rsidRPr="002C3DA7">
          <w:rPr>
            <w:lang w:val="en-US" w:eastAsia="zh-CN"/>
          </w:rPr>
          <w:t>CA_n2-n14-n30-n77</w:t>
        </w:r>
        <w:r>
          <w:tab/>
        </w:r>
        <w:r>
          <w:fldChar w:fldCharType="begin"/>
        </w:r>
        <w:r>
          <w:instrText xml:space="preserve"> PAGEREF _Toc106126378 \h </w:instrText>
        </w:r>
      </w:ins>
      <w:r>
        <w:fldChar w:fldCharType="separate"/>
      </w:r>
      <w:ins w:id="488" w:author="MCC" w:date="2022-06-14T18:47:00Z">
        <w:r>
          <w:t>46</w:t>
        </w:r>
        <w:r>
          <w:fldChar w:fldCharType="end"/>
        </w:r>
      </w:ins>
    </w:p>
    <w:p w14:paraId="544F96CE" w14:textId="71FAD096" w:rsidR="001A4423" w:rsidRDefault="001A4423">
      <w:pPr>
        <w:pStyle w:val="TOC4"/>
        <w:rPr>
          <w:ins w:id="489" w:author="MCC" w:date="2022-06-14T18:47:00Z"/>
          <w:rFonts w:asciiTheme="minorHAnsi" w:hAnsiTheme="minorHAnsi" w:cstheme="minorBidi"/>
          <w:sz w:val="22"/>
          <w:szCs w:val="22"/>
          <w:lang w:eastAsia="en-GB"/>
        </w:rPr>
      </w:pPr>
      <w:ins w:id="490" w:author="MCC" w:date="2022-06-14T18:47:00Z">
        <w:r w:rsidRPr="002C3DA7">
          <w:rPr>
            <w:lang w:val="en-US" w:eastAsia="zh-CN"/>
          </w:rPr>
          <w:t>5.1.30.1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_Toc106126379 \h </w:instrText>
        </w:r>
      </w:ins>
      <w:r>
        <w:fldChar w:fldCharType="separate"/>
      </w:r>
      <w:ins w:id="491" w:author="MCC" w:date="2022-06-14T18:47:00Z">
        <w:r>
          <w:t>46</w:t>
        </w:r>
        <w:r>
          <w:fldChar w:fldCharType="end"/>
        </w:r>
      </w:ins>
    </w:p>
    <w:p w14:paraId="0C592D16" w14:textId="386FAE89" w:rsidR="001A4423" w:rsidRDefault="001A4423">
      <w:pPr>
        <w:pStyle w:val="TOC4"/>
        <w:rPr>
          <w:ins w:id="492" w:author="MCC" w:date="2022-06-14T18:47:00Z"/>
          <w:rFonts w:asciiTheme="minorHAnsi" w:hAnsiTheme="minorHAnsi" w:cstheme="minorBidi"/>
          <w:sz w:val="22"/>
          <w:szCs w:val="22"/>
          <w:lang w:eastAsia="en-GB"/>
        </w:rPr>
      </w:pPr>
      <w:ins w:id="493" w:author="MCC" w:date="2022-06-14T18:47:00Z">
        <w:r w:rsidRPr="002C3DA7">
          <w:rPr>
            <w:lang w:val="en-US" w:eastAsia="zh-CN"/>
          </w:rPr>
          <w:t>5.1.30.2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_Toc106126380 \h </w:instrText>
        </w:r>
      </w:ins>
      <w:r>
        <w:fldChar w:fldCharType="separate"/>
      </w:r>
      <w:ins w:id="494" w:author="MCC" w:date="2022-06-14T18:47:00Z">
        <w:r>
          <w:t>46</w:t>
        </w:r>
        <w:r>
          <w:fldChar w:fldCharType="end"/>
        </w:r>
      </w:ins>
    </w:p>
    <w:p w14:paraId="54236D13" w14:textId="3A9B1F7B" w:rsidR="001A4423" w:rsidRDefault="001A4423">
      <w:pPr>
        <w:pStyle w:val="TOC4"/>
        <w:rPr>
          <w:ins w:id="495" w:author="MCC" w:date="2022-06-14T18:47:00Z"/>
          <w:rFonts w:asciiTheme="minorHAnsi" w:hAnsiTheme="minorHAnsi" w:cstheme="minorBidi"/>
          <w:sz w:val="22"/>
          <w:szCs w:val="22"/>
          <w:lang w:eastAsia="en-GB"/>
        </w:rPr>
      </w:pPr>
      <w:ins w:id="496" w:author="MCC" w:date="2022-06-14T18:47:00Z">
        <w:r w:rsidRPr="002C3DA7">
          <w:rPr>
            <w:lang w:val="en-US" w:eastAsia="zh-CN"/>
          </w:rPr>
          <w:t>5.1.30.3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_Toc106126381 \h </w:instrText>
        </w:r>
      </w:ins>
      <w:r>
        <w:fldChar w:fldCharType="separate"/>
      </w:r>
      <w:ins w:id="497" w:author="MCC" w:date="2022-06-14T18:47:00Z">
        <w:r>
          <w:t>46</w:t>
        </w:r>
        <w:r>
          <w:fldChar w:fldCharType="end"/>
        </w:r>
      </w:ins>
    </w:p>
    <w:p w14:paraId="6E1C41B3" w14:textId="1798ED8C" w:rsidR="001A4423" w:rsidRDefault="001A4423">
      <w:pPr>
        <w:pStyle w:val="TOC4"/>
        <w:rPr>
          <w:ins w:id="498" w:author="MCC" w:date="2022-06-14T18:47:00Z"/>
          <w:rFonts w:asciiTheme="minorHAnsi" w:hAnsiTheme="minorHAnsi" w:cstheme="minorBidi"/>
          <w:sz w:val="22"/>
          <w:szCs w:val="22"/>
          <w:lang w:eastAsia="en-GB"/>
        </w:rPr>
      </w:pPr>
      <w:ins w:id="499" w:author="MCC" w:date="2022-06-14T18:47:00Z">
        <w:r w:rsidRPr="002C3DA7">
          <w:rPr>
            <w:lang w:val="en-US" w:eastAsia="zh-CN"/>
          </w:rPr>
          <w:t>5.1.30.4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_Toc106126382 \h </w:instrText>
        </w:r>
      </w:ins>
      <w:r>
        <w:fldChar w:fldCharType="separate"/>
      </w:r>
      <w:ins w:id="500" w:author="MCC" w:date="2022-06-14T18:47:00Z">
        <w:r>
          <w:t>46</w:t>
        </w:r>
        <w:r>
          <w:fldChar w:fldCharType="end"/>
        </w:r>
      </w:ins>
    </w:p>
    <w:p w14:paraId="4D115B06" w14:textId="305348B4" w:rsidR="001A4423" w:rsidRDefault="001A4423">
      <w:pPr>
        <w:pStyle w:val="TOC4"/>
        <w:rPr>
          <w:ins w:id="501" w:author="MCC" w:date="2022-06-14T18:47:00Z"/>
          <w:rFonts w:asciiTheme="minorHAnsi" w:hAnsiTheme="minorHAnsi" w:cstheme="minorBidi"/>
          <w:sz w:val="22"/>
          <w:szCs w:val="22"/>
          <w:lang w:eastAsia="en-GB"/>
        </w:rPr>
      </w:pPr>
      <w:ins w:id="502" w:author="MCC" w:date="2022-06-14T18:47:00Z">
        <w:r w:rsidRPr="002C3DA7">
          <w:rPr>
            <w:lang w:val="en-US" w:eastAsia="zh-CN"/>
          </w:rPr>
          <w:t>5.1.30.5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_Toc106126383 \h </w:instrText>
        </w:r>
      </w:ins>
      <w:r>
        <w:fldChar w:fldCharType="separate"/>
      </w:r>
      <w:ins w:id="503" w:author="MCC" w:date="2022-06-14T18:47:00Z">
        <w:r>
          <w:t>46</w:t>
        </w:r>
        <w:r>
          <w:fldChar w:fldCharType="end"/>
        </w:r>
      </w:ins>
    </w:p>
    <w:p w14:paraId="2DDDDDB5" w14:textId="17D358A0" w:rsidR="001A4423" w:rsidRDefault="001A4423">
      <w:pPr>
        <w:pStyle w:val="TOC3"/>
        <w:rPr>
          <w:ins w:id="504" w:author="MCC" w:date="2022-06-14T18:47:00Z"/>
          <w:rFonts w:asciiTheme="minorHAnsi" w:hAnsiTheme="minorHAnsi" w:cstheme="minorBidi"/>
          <w:sz w:val="22"/>
          <w:szCs w:val="22"/>
          <w:lang w:eastAsia="en-GB"/>
        </w:rPr>
      </w:pPr>
      <w:ins w:id="505" w:author="MCC" w:date="2022-06-14T18:47:00Z">
        <w:r w:rsidRPr="002C3DA7">
          <w:rPr>
            <w:lang w:val="en-US" w:eastAsia="zh-CN"/>
          </w:rPr>
          <w:t>5.1.31</w:t>
        </w:r>
        <w:r>
          <w:rPr>
            <w:rFonts w:asciiTheme="minorHAnsi" w:hAnsiTheme="minorHAnsi" w:cstheme="minorBidi"/>
            <w:sz w:val="22"/>
            <w:szCs w:val="22"/>
            <w:lang w:eastAsia="en-GB"/>
          </w:rPr>
          <w:tab/>
        </w:r>
        <w:r w:rsidRPr="002C3DA7">
          <w:rPr>
            <w:lang w:val="en-US" w:eastAsia="zh-CN"/>
          </w:rPr>
          <w:t>CA_n14-n30-n66-n77</w:t>
        </w:r>
        <w:r>
          <w:tab/>
        </w:r>
        <w:r>
          <w:fldChar w:fldCharType="begin"/>
        </w:r>
        <w:r>
          <w:instrText xml:space="preserve"> PAGEREF _Toc106126384 \h </w:instrText>
        </w:r>
      </w:ins>
      <w:r>
        <w:fldChar w:fldCharType="separate"/>
      </w:r>
      <w:ins w:id="506" w:author="MCC" w:date="2022-06-14T18:47:00Z">
        <w:r>
          <w:t>47</w:t>
        </w:r>
        <w:r>
          <w:fldChar w:fldCharType="end"/>
        </w:r>
      </w:ins>
    </w:p>
    <w:p w14:paraId="338F2B24" w14:textId="76A930F0" w:rsidR="001A4423" w:rsidRDefault="001A4423">
      <w:pPr>
        <w:pStyle w:val="TOC4"/>
        <w:rPr>
          <w:ins w:id="507" w:author="MCC" w:date="2022-06-14T18:47:00Z"/>
          <w:rFonts w:asciiTheme="minorHAnsi" w:hAnsiTheme="minorHAnsi" w:cstheme="minorBidi"/>
          <w:sz w:val="22"/>
          <w:szCs w:val="22"/>
          <w:lang w:eastAsia="en-GB"/>
        </w:rPr>
      </w:pPr>
      <w:ins w:id="508" w:author="MCC" w:date="2022-06-14T18:47:00Z">
        <w:r w:rsidRPr="002C3DA7">
          <w:rPr>
            <w:lang w:val="en-US" w:eastAsia="zh-CN"/>
          </w:rPr>
          <w:t>5.1.31.1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_Toc106126385 \h </w:instrText>
        </w:r>
      </w:ins>
      <w:r>
        <w:fldChar w:fldCharType="separate"/>
      </w:r>
      <w:ins w:id="509" w:author="MCC" w:date="2022-06-14T18:47:00Z">
        <w:r>
          <w:t>47</w:t>
        </w:r>
        <w:r>
          <w:fldChar w:fldCharType="end"/>
        </w:r>
      </w:ins>
    </w:p>
    <w:p w14:paraId="1676DB5F" w14:textId="7EAD95E7" w:rsidR="001A4423" w:rsidRDefault="001A4423">
      <w:pPr>
        <w:pStyle w:val="TOC4"/>
        <w:rPr>
          <w:ins w:id="510" w:author="MCC" w:date="2022-06-14T18:47:00Z"/>
          <w:rFonts w:asciiTheme="minorHAnsi" w:hAnsiTheme="minorHAnsi" w:cstheme="minorBidi"/>
          <w:sz w:val="22"/>
          <w:szCs w:val="22"/>
          <w:lang w:eastAsia="en-GB"/>
        </w:rPr>
      </w:pPr>
      <w:ins w:id="511" w:author="MCC" w:date="2022-06-14T18:47:00Z">
        <w:r w:rsidRPr="002C3DA7">
          <w:rPr>
            <w:lang w:val="en-US" w:eastAsia="zh-CN"/>
          </w:rPr>
          <w:t>5.1.31.2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_Toc106126386 \h </w:instrText>
        </w:r>
      </w:ins>
      <w:r>
        <w:fldChar w:fldCharType="separate"/>
      </w:r>
      <w:ins w:id="512" w:author="MCC" w:date="2022-06-14T18:47:00Z">
        <w:r>
          <w:t>47</w:t>
        </w:r>
        <w:r>
          <w:fldChar w:fldCharType="end"/>
        </w:r>
      </w:ins>
    </w:p>
    <w:p w14:paraId="68CA9670" w14:textId="5B46A052" w:rsidR="001A4423" w:rsidRDefault="001A4423">
      <w:pPr>
        <w:pStyle w:val="TOC4"/>
        <w:rPr>
          <w:ins w:id="513" w:author="MCC" w:date="2022-06-14T18:47:00Z"/>
          <w:rFonts w:asciiTheme="minorHAnsi" w:hAnsiTheme="minorHAnsi" w:cstheme="minorBidi"/>
          <w:sz w:val="22"/>
          <w:szCs w:val="22"/>
          <w:lang w:eastAsia="en-GB"/>
        </w:rPr>
      </w:pPr>
      <w:ins w:id="514" w:author="MCC" w:date="2022-06-14T18:47:00Z">
        <w:r w:rsidRPr="002C3DA7">
          <w:rPr>
            <w:lang w:val="en-US" w:eastAsia="zh-CN"/>
          </w:rPr>
          <w:t>5.1.31.3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_Toc106126387 \h </w:instrText>
        </w:r>
      </w:ins>
      <w:r>
        <w:fldChar w:fldCharType="separate"/>
      </w:r>
      <w:ins w:id="515" w:author="MCC" w:date="2022-06-14T18:47:00Z">
        <w:r>
          <w:t>47</w:t>
        </w:r>
        <w:r>
          <w:fldChar w:fldCharType="end"/>
        </w:r>
      </w:ins>
    </w:p>
    <w:p w14:paraId="3EFA391A" w14:textId="36D70C84" w:rsidR="001A4423" w:rsidRDefault="001A4423">
      <w:pPr>
        <w:pStyle w:val="TOC4"/>
        <w:rPr>
          <w:ins w:id="516" w:author="MCC" w:date="2022-06-14T18:47:00Z"/>
          <w:rFonts w:asciiTheme="minorHAnsi" w:hAnsiTheme="minorHAnsi" w:cstheme="minorBidi"/>
          <w:sz w:val="22"/>
          <w:szCs w:val="22"/>
          <w:lang w:eastAsia="en-GB"/>
        </w:rPr>
      </w:pPr>
      <w:ins w:id="517" w:author="MCC" w:date="2022-06-14T18:47:00Z">
        <w:r w:rsidRPr="002C3DA7">
          <w:rPr>
            <w:lang w:val="en-US" w:eastAsia="zh-CN"/>
          </w:rPr>
          <w:t>5.1.31.4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_Toc106126388 \h </w:instrText>
        </w:r>
      </w:ins>
      <w:r>
        <w:fldChar w:fldCharType="separate"/>
      </w:r>
      <w:ins w:id="518" w:author="MCC" w:date="2022-06-14T18:47:00Z">
        <w:r>
          <w:t>47</w:t>
        </w:r>
        <w:r>
          <w:fldChar w:fldCharType="end"/>
        </w:r>
      </w:ins>
    </w:p>
    <w:p w14:paraId="206D824C" w14:textId="5D26E961" w:rsidR="001A4423" w:rsidRDefault="001A4423">
      <w:pPr>
        <w:pStyle w:val="TOC4"/>
        <w:rPr>
          <w:ins w:id="519" w:author="MCC" w:date="2022-06-14T18:47:00Z"/>
          <w:rFonts w:asciiTheme="minorHAnsi" w:hAnsiTheme="minorHAnsi" w:cstheme="minorBidi"/>
          <w:sz w:val="22"/>
          <w:szCs w:val="22"/>
          <w:lang w:eastAsia="en-GB"/>
        </w:rPr>
      </w:pPr>
      <w:ins w:id="520" w:author="MCC" w:date="2022-06-14T18:47:00Z">
        <w:r w:rsidRPr="002C3DA7">
          <w:rPr>
            <w:lang w:val="en-US" w:eastAsia="zh-CN"/>
          </w:rPr>
          <w:t>5.1.31.5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_Toc106126389 \h </w:instrText>
        </w:r>
      </w:ins>
      <w:r>
        <w:fldChar w:fldCharType="separate"/>
      </w:r>
      <w:ins w:id="521" w:author="MCC" w:date="2022-06-14T18:47:00Z">
        <w:r>
          <w:t>47</w:t>
        </w:r>
        <w:r>
          <w:fldChar w:fldCharType="end"/>
        </w:r>
      </w:ins>
    </w:p>
    <w:p w14:paraId="242C6E02" w14:textId="3810E897" w:rsidR="001A4423" w:rsidRDefault="001A4423">
      <w:pPr>
        <w:pStyle w:val="TOC3"/>
        <w:rPr>
          <w:ins w:id="522" w:author="MCC" w:date="2022-06-14T18:47:00Z"/>
          <w:rFonts w:asciiTheme="minorHAnsi" w:hAnsiTheme="minorHAnsi" w:cstheme="minorBidi"/>
          <w:sz w:val="22"/>
          <w:szCs w:val="22"/>
          <w:lang w:eastAsia="en-GB"/>
        </w:rPr>
      </w:pPr>
      <w:ins w:id="523" w:author="MCC" w:date="2022-06-14T18:47:00Z">
        <w:r w:rsidRPr="002C3DA7">
          <w:rPr>
            <w:lang w:val="en-US" w:eastAsia="zh-CN"/>
          </w:rPr>
          <w:t>5.1.32</w:t>
        </w:r>
        <w:r>
          <w:rPr>
            <w:rFonts w:asciiTheme="minorHAnsi" w:hAnsiTheme="minorHAnsi" w:cstheme="minorBidi"/>
            <w:sz w:val="22"/>
            <w:szCs w:val="22"/>
            <w:lang w:eastAsia="en-GB"/>
          </w:rPr>
          <w:tab/>
        </w:r>
        <w:r w:rsidRPr="002C3DA7">
          <w:rPr>
            <w:lang w:val="en-US" w:eastAsia="zh-CN"/>
          </w:rPr>
          <w:t>CA_n2-n14-n66-n77</w:t>
        </w:r>
        <w:r>
          <w:tab/>
        </w:r>
        <w:r>
          <w:fldChar w:fldCharType="begin"/>
        </w:r>
        <w:r>
          <w:instrText xml:space="preserve"> PAGEREF _Toc106126390 \h </w:instrText>
        </w:r>
      </w:ins>
      <w:r>
        <w:fldChar w:fldCharType="separate"/>
      </w:r>
      <w:ins w:id="524" w:author="MCC" w:date="2022-06-14T18:47:00Z">
        <w:r>
          <w:t>48</w:t>
        </w:r>
        <w:r>
          <w:fldChar w:fldCharType="end"/>
        </w:r>
      </w:ins>
    </w:p>
    <w:p w14:paraId="578518BE" w14:textId="3335BFAB" w:rsidR="001A4423" w:rsidRDefault="001A4423">
      <w:pPr>
        <w:pStyle w:val="TOC4"/>
        <w:rPr>
          <w:ins w:id="525" w:author="MCC" w:date="2022-06-14T18:47:00Z"/>
          <w:rFonts w:asciiTheme="minorHAnsi" w:hAnsiTheme="minorHAnsi" w:cstheme="minorBidi"/>
          <w:sz w:val="22"/>
          <w:szCs w:val="22"/>
          <w:lang w:eastAsia="en-GB"/>
        </w:rPr>
      </w:pPr>
      <w:ins w:id="526" w:author="MCC" w:date="2022-06-14T18:47:00Z">
        <w:r w:rsidRPr="002C3DA7">
          <w:rPr>
            <w:lang w:val="en-US" w:eastAsia="zh-CN"/>
          </w:rPr>
          <w:t>5.1.32.1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_Toc106126391 \h </w:instrText>
        </w:r>
      </w:ins>
      <w:r>
        <w:fldChar w:fldCharType="separate"/>
      </w:r>
      <w:ins w:id="527" w:author="MCC" w:date="2022-06-14T18:47:00Z">
        <w:r>
          <w:t>48</w:t>
        </w:r>
        <w:r>
          <w:fldChar w:fldCharType="end"/>
        </w:r>
      </w:ins>
    </w:p>
    <w:p w14:paraId="28131EF2" w14:textId="11335A20" w:rsidR="001A4423" w:rsidRDefault="001A4423">
      <w:pPr>
        <w:pStyle w:val="TOC4"/>
        <w:rPr>
          <w:ins w:id="528" w:author="MCC" w:date="2022-06-14T18:47:00Z"/>
          <w:rFonts w:asciiTheme="minorHAnsi" w:hAnsiTheme="minorHAnsi" w:cstheme="minorBidi"/>
          <w:sz w:val="22"/>
          <w:szCs w:val="22"/>
          <w:lang w:eastAsia="en-GB"/>
        </w:rPr>
      </w:pPr>
      <w:ins w:id="529" w:author="MCC" w:date="2022-06-14T18:47:00Z">
        <w:r w:rsidRPr="002C3DA7">
          <w:rPr>
            <w:lang w:val="en-US" w:eastAsia="zh-CN"/>
          </w:rPr>
          <w:t>5.1.32.2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_Toc106126392 \h </w:instrText>
        </w:r>
      </w:ins>
      <w:r>
        <w:fldChar w:fldCharType="separate"/>
      </w:r>
      <w:ins w:id="530" w:author="MCC" w:date="2022-06-14T18:47:00Z">
        <w:r>
          <w:t>48</w:t>
        </w:r>
        <w:r>
          <w:fldChar w:fldCharType="end"/>
        </w:r>
      </w:ins>
    </w:p>
    <w:p w14:paraId="0096EF4D" w14:textId="548601F1" w:rsidR="001A4423" w:rsidRDefault="001A4423">
      <w:pPr>
        <w:pStyle w:val="TOC4"/>
        <w:rPr>
          <w:ins w:id="531" w:author="MCC" w:date="2022-06-14T18:47:00Z"/>
          <w:rFonts w:asciiTheme="minorHAnsi" w:hAnsiTheme="minorHAnsi" w:cstheme="minorBidi"/>
          <w:sz w:val="22"/>
          <w:szCs w:val="22"/>
          <w:lang w:eastAsia="en-GB"/>
        </w:rPr>
      </w:pPr>
      <w:ins w:id="532" w:author="MCC" w:date="2022-06-14T18:47:00Z">
        <w:r w:rsidRPr="002C3DA7">
          <w:rPr>
            <w:lang w:val="en-US" w:eastAsia="zh-CN"/>
          </w:rPr>
          <w:t>5.1.32.3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_Toc106126393 \h </w:instrText>
        </w:r>
      </w:ins>
      <w:r>
        <w:fldChar w:fldCharType="separate"/>
      </w:r>
      <w:ins w:id="533" w:author="MCC" w:date="2022-06-14T18:47:00Z">
        <w:r>
          <w:t>48</w:t>
        </w:r>
        <w:r>
          <w:fldChar w:fldCharType="end"/>
        </w:r>
      </w:ins>
    </w:p>
    <w:p w14:paraId="39671818" w14:textId="19A73980" w:rsidR="001A4423" w:rsidRDefault="001A4423">
      <w:pPr>
        <w:pStyle w:val="TOC4"/>
        <w:rPr>
          <w:ins w:id="534" w:author="MCC" w:date="2022-06-14T18:47:00Z"/>
          <w:rFonts w:asciiTheme="minorHAnsi" w:hAnsiTheme="minorHAnsi" w:cstheme="minorBidi"/>
          <w:sz w:val="22"/>
          <w:szCs w:val="22"/>
          <w:lang w:eastAsia="en-GB"/>
        </w:rPr>
      </w:pPr>
      <w:ins w:id="535" w:author="MCC" w:date="2022-06-14T18:47:00Z">
        <w:r w:rsidRPr="002C3DA7">
          <w:rPr>
            <w:lang w:val="en-US" w:eastAsia="zh-CN"/>
          </w:rPr>
          <w:t>5.1.32.4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_Toc106126394 \h </w:instrText>
        </w:r>
      </w:ins>
      <w:r>
        <w:fldChar w:fldCharType="separate"/>
      </w:r>
      <w:ins w:id="536" w:author="MCC" w:date="2022-06-14T18:47:00Z">
        <w:r>
          <w:t>48</w:t>
        </w:r>
        <w:r>
          <w:fldChar w:fldCharType="end"/>
        </w:r>
      </w:ins>
    </w:p>
    <w:p w14:paraId="43141042" w14:textId="67D642AD" w:rsidR="001A4423" w:rsidRDefault="001A4423">
      <w:pPr>
        <w:pStyle w:val="TOC4"/>
        <w:rPr>
          <w:ins w:id="537" w:author="MCC" w:date="2022-06-14T18:47:00Z"/>
          <w:rFonts w:asciiTheme="minorHAnsi" w:hAnsiTheme="minorHAnsi" w:cstheme="minorBidi"/>
          <w:sz w:val="22"/>
          <w:szCs w:val="22"/>
          <w:lang w:eastAsia="en-GB"/>
        </w:rPr>
      </w:pPr>
      <w:ins w:id="538" w:author="MCC" w:date="2022-06-14T18:47:00Z">
        <w:r w:rsidRPr="002C3DA7">
          <w:rPr>
            <w:lang w:val="en-US" w:eastAsia="zh-CN"/>
          </w:rPr>
          <w:t>5.1.32.5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_Toc106126395 \h </w:instrText>
        </w:r>
      </w:ins>
      <w:r>
        <w:fldChar w:fldCharType="separate"/>
      </w:r>
      <w:ins w:id="539" w:author="MCC" w:date="2022-06-14T18:47:00Z">
        <w:r>
          <w:t>48</w:t>
        </w:r>
        <w:r>
          <w:fldChar w:fldCharType="end"/>
        </w:r>
      </w:ins>
    </w:p>
    <w:p w14:paraId="73C09A7A" w14:textId="7F005183" w:rsidR="001A4423" w:rsidRDefault="001A4423">
      <w:pPr>
        <w:pStyle w:val="TOC3"/>
        <w:rPr>
          <w:ins w:id="540" w:author="MCC" w:date="2022-06-14T18:47:00Z"/>
          <w:rFonts w:asciiTheme="minorHAnsi" w:hAnsiTheme="minorHAnsi" w:cstheme="minorBidi"/>
          <w:sz w:val="22"/>
          <w:szCs w:val="22"/>
          <w:lang w:eastAsia="en-GB"/>
        </w:rPr>
      </w:pPr>
      <w:ins w:id="541" w:author="MCC" w:date="2022-06-14T18:47:00Z">
        <w:r w:rsidRPr="002C3DA7">
          <w:rPr>
            <w:lang w:val="en-US" w:eastAsia="zh-CN"/>
          </w:rPr>
          <w:t>5.1.33</w:t>
        </w:r>
        <w:r>
          <w:rPr>
            <w:rFonts w:asciiTheme="minorHAnsi" w:hAnsiTheme="minorHAnsi" w:cstheme="minorBidi"/>
            <w:sz w:val="22"/>
            <w:szCs w:val="22"/>
            <w:lang w:eastAsia="en-GB"/>
          </w:rPr>
          <w:tab/>
        </w:r>
        <w:r w:rsidRPr="002C3DA7">
          <w:rPr>
            <w:lang w:val="en-US" w:eastAsia="zh-CN"/>
          </w:rPr>
          <w:t>CA_n5-n30-n66-n77</w:t>
        </w:r>
        <w:r>
          <w:tab/>
        </w:r>
        <w:r>
          <w:fldChar w:fldCharType="begin"/>
        </w:r>
        <w:r>
          <w:instrText xml:space="preserve"> PAGEREF _Toc106126396 \h </w:instrText>
        </w:r>
      </w:ins>
      <w:r>
        <w:fldChar w:fldCharType="separate"/>
      </w:r>
      <w:ins w:id="542" w:author="MCC" w:date="2022-06-14T18:47:00Z">
        <w:r>
          <w:t>49</w:t>
        </w:r>
        <w:r>
          <w:fldChar w:fldCharType="end"/>
        </w:r>
      </w:ins>
    </w:p>
    <w:p w14:paraId="3EF326BE" w14:textId="3CEA805C" w:rsidR="001A4423" w:rsidRDefault="001A4423">
      <w:pPr>
        <w:pStyle w:val="TOC4"/>
        <w:rPr>
          <w:ins w:id="543" w:author="MCC" w:date="2022-06-14T18:47:00Z"/>
          <w:rFonts w:asciiTheme="minorHAnsi" w:hAnsiTheme="minorHAnsi" w:cstheme="minorBidi"/>
          <w:sz w:val="22"/>
          <w:szCs w:val="22"/>
          <w:lang w:eastAsia="en-GB"/>
        </w:rPr>
      </w:pPr>
      <w:ins w:id="544" w:author="MCC" w:date="2022-06-14T18:47:00Z">
        <w:r w:rsidRPr="002C3DA7">
          <w:rPr>
            <w:lang w:val="en-US" w:eastAsia="zh-CN"/>
          </w:rPr>
          <w:t>5.1.33.1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_Toc106126397 \h </w:instrText>
        </w:r>
      </w:ins>
      <w:r>
        <w:fldChar w:fldCharType="separate"/>
      </w:r>
      <w:ins w:id="545" w:author="MCC" w:date="2022-06-14T18:47:00Z">
        <w:r>
          <w:t>49</w:t>
        </w:r>
        <w:r>
          <w:fldChar w:fldCharType="end"/>
        </w:r>
      </w:ins>
    </w:p>
    <w:p w14:paraId="11221A92" w14:textId="74BB3A87" w:rsidR="001A4423" w:rsidRDefault="001A4423">
      <w:pPr>
        <w:pStyle w:val="TOC4"/>
        <w:rPr>
          <w:ins w:id="546" w:author="MCC" w:date="2022-06-14T18:47:00Z"/>
          <w:rFonts w:asciiTheme="minorHAnsi" w:hAnsiTheme="minorHAnsi" w:cstheme="minorBidi"/>
          <w:sz w:val="22"/>
          <w:szCs w:val="22"/>
          <w:lang w:eastAsia="en-GB"/>
        </w:rPr>
      </w:pPr>
      <w:ins w:id="547" w:author="MCC" w:date="2022-06-14T18:47:00Z">
        <w:r w:rsidRPr="002C3DA7">
          <w:rPr>
            <w:lang w:val="en-US" w:eastAsia="zh-CN"/>
          </w:rPr>
          <w:t>5.1.33.2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_Toc106126398 \h </w:instrText>
        </w:r>
      </w:ins>
      <w:r>
        <w:fldChar w:fldCharType="separate"/>
      </w:r>
      <w:ins w:id="548" w:author="MCC" w:date="2022-06-14T18:47:00Z">
        <w:r>
          <w:t>49</w:t>
        </w:r>
        <w:r>
          <w:fldChar w:fldCharType="end"/>
        </w:r>
      </w:ins>
    </w:p>
    <w:p w14:paraId="64621AD2" w14:textId="28E8949B" w:rsidR="001A4423" w:rsidRDefault="001A4423">
      <w:pPr>
        <w:pStyle w:val="TOC4"/>
        <w:rPr>
          <w:ins w:id="549" w:author="MCC" w:date="2022-06-14T18:47:00Z"/>
          <w:rFonts w:asciiTheme="minorHAnsi" w:hAnsiTheme="minorHAnsi" w:cstheme="minorBidi"/>
          <w:sz w:val="22"/>
          <w:szCs w:val="22"/>
          <w:lang w:eastAsia="en-GB"/>
        </w:rPr>
      </w:pPr>
      <w:ins w:id="550" w:author="MCC" w:date="2022-06-14T18:47:00Z">
        <w:r w:rsidRPr="002C3DA7">
          <w:rPr>
            <w:lang w:val="en-US" w:eastAsia="zh-CN"/>
          </w:rPr>
          <w:t>5.1.33.3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_Toc106126399 \h </w:instrText>
        </w:r>
      </w:ins>
      <w:r>
        <w:fldChar w:fldCharType="separate"/>
      </w:r>
      <w:ins w:id="551" w:author="MCC" w:date="2022-06-14T18:47:00Z">
        <w:r>
          <w:t>49</w:t>
        </w:r>
        <w:r>
          <w:fldChar w:fldCharType="end"/>
        </w:r>
      </w:ins>
    </w:p>
    <w:p w14:paraId="22ABC494" w14:textId="46488AFA" w:rsidR="001A4423" w:rsidRDefault="001A4423">
      <w:pPr>
        <w:pStyle w:val="TOC4"/>
        <w:rPr>
          <w:ins w:id="552" w:author="MCC" w:date="2022-06-14T18:47:00Z"/>
          <w:rFonts w:asciiTheme="minorHAnsi" w:hAnsiTheme="minorHAnsi" w:cstheme="minorBidi"/>
          <w:sz w:val="22"/>
          <w:szCs w:val="22"/>
          <w:lang w:eastAsia="en-GB"/>
        </w:rPr>
      </w:pPr>
      <w:ins w:id="553" w:author="MCC" w:date="2022-06-14T18:47:00Z">
        <w:r w:rsidRPr="002C3DA7">
          <w:rPr>
            <w:lang w:val="en-US" w:eastAsia="zh-CN"/>
          </w:rPr>
          <w:t>5.1.33.4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_Toc106126400 \h </w:instrText>
        </w:r>
      </w:ins>
      <w:r>
        <w:fldChar w:fldCharType="separate"/>
      </w:r>
      <w:ins w:id="554" w:author="MCC" w:date="2022-06-14T18:47:00Z">
        <w:r>
          <w:t>49</w:t>
        </w:r>
        <w:r>
          <w:fldChar w:fldCharType="end"/>
        </w:r>
      </w:ins>
    </w:p>
    <w:p w14:paraId="32A136E3" w14:textId="33897EEE" w:rsidR="001A4423" w:rsidRDefault="001A4423">
      <w:pPr>
        <w:pStyle w:val="TOC4"/>
        <w:rPr>
          <w:ins w:id="555" w:author="MCC" w:date="2022-06-14T18:47:00Z"/>
          <w:rFonts w:asciiTheme="minorHAnsi" w:hAnsiTheme="minorHAnsi" w:cstheme="minorBidi"/>
          <w:sz w:val="22"/>
          <w:szCs w:val="22"/>
          <w:lang w:eastAsia="en-GB"/>
        </w:rPr>
      </w:pPr>
      <w:ins w:id="556" w:author="MCC" w:date="2022-06-14T18:47:00Z">
        <w:r w:rsidRPr="002C3DA7">
          <w:rPr>
            <w:lang w:val="en-US" w:eastAsia="zh-CN"/>
          </w:rPr>
          <w:t>5.1.33.5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_Toc106126401 \h </w:instrText>
        </w:r>
      </w:ins>
      <w:r>
        <w:fldChar w:fldCharType="separate"/>
      </w:r>
      <w:ins w:id="557" w:author="MCC" w:date="2022-06-14T18:47:00Z">
        <w:r>
          <w:t>49</w:t>
        </w:r>
        <w:r>
          <w:fldChar w:fldCharType="end"/>
        </w:r>
      </w:ins>
    </w:p>
    <w:p w14:paraId="6DC36320" w14:textId="2A5F9716" w:rsidR="001A4423" w:rsidRDefault="001A4423">
      <w:pPr>
        <w:pStyle w:val="TOC3"/>
        <w:rPr>
          <w:ins w:id="558" w:author="MCC" w:date="2022-06-14T18:47:00Z"/>
          <w:rFonts w:asciiTheme="minorHAnsi" w:hAnsiTheme="minorHAnsi" w:cstheme="minorBidi"/>
          <w:sz w:val="22"/>
          <w:szCs w:val="22"/>
          <w:lang w:eastAsia="en-GB"/>
        </w:rPr>
      </w:pPr>
      <w:ins w:id="559" w:author="MCC" w:date="2022-06-14T18:47:00Z">
        <w:r w:rsidRPr="002C3DA7">
          <w:rPr>
            <w:lang w:val="en-US" w:eastAsia="zh-CN"/>
          </w:rPr>
          <w:t>5.1.34</w:t>
        </w:r>
        <w:r>
          <w:rPr>
            <w:rFonts w:asciiTheme="minorHAnsi" w:hAnsiTheme="minorHAnsi" w:cstheme="minorBidi"/>
            <w:sz w:val="22"/>
            <w:szCs w:val="22"/>
            <w:lang w:eastAsia="en-GB"/>
          </w:rPr>
          <w:tab/>
        </w:r>
        <w:r w:rsidRPr="002C3DA7">
          <w:rPr>
            <w:lang w:val="en-US" w:eastAsia="zh-CN"/>
          </w:rPr>
          <w:t>CA_n2-n5-n66-n77</w:t>
        </w:r>
        <w:r>
          <w:tab/>
        </w:r>
        <w:r>
          <w:fldChar w:fldCharType="begin"/>
        </w:r>
        <w:r>
          <w:instrText xml:space="preserve"> PAGEREF _Toc106126402 \h </w:instrText>
        </w:r>
      </w:ins>
      <w:r>
        <w:fldChar w:fldCharType="separate"/>
      </w:r>
      <w:ins w:id="560" w:author="MCC" w:date="2022-06-14T18:47:00Z">
        <w:r>
          <w:t>50</w:t>
        </w:r>
        <w:r>
          <w:fldChar w:fldCharType="end"/>
        </w:r>
      </w:ins>
    </w:p>
    <w:p w14:paraId="7BBEB975" w14:textId="6BBED5CC" w:rsidR="001A4423" w:rsidRDefault="001A4423">
      <w:pPr>
        <w:pStyle w:val="TOC4"/>
        <w:rPr>
          <w:ins w:id="561" w:author="MCC" w:date="2022-06-14T18:47:00Z"/>
          <w:rFonts w:asciiTheme="minorHAnsi" w:hAnsiTheme="minorHAnsi" w:cstheme="minorBidi"/>
          <w:sz w:val="22"/>
          <w:szCs w:val="22"/>
          <w:lang w:eastAsia="en-GB"/>
        </w:rPr>
      </w:pPr>
      <w:ins w:id="562" w:author="MCC" w:date="2022-06-14T18:47:00Z">
        <w:r w:rsidRPr="002C3DA7">
          <w:rPr>
            <w:lang w:val="en-US" w:eastAsia="zh-CN"/>
          </w:rPr>
          <w:t>5.1.34.1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_Toc106126403 \h </w:instrText>
        </w:r>
      </w:ins>
      <w:r>
        <w:fldChar w:fldCharType="separate"/>
      </w:r>
      <w:ins w:id="563" w:author="MCC" w:date="2022-06-14T18:47:00Z">
        <w:r>
          <w:t>50</w:t>
        </w:r>
        <w:r>
          <w:fldChar w:fldCharType="end"/>
        </w:r>
      </w:ins>
    </w:p>
    <w:p w14:paraId="5EDDC100" w14:textId="11546D05" w:rsidR="001A4423" w:rsidRDefault="001A4423">
      <w:pPr>
        <w:pStyle w:val="TOC4"/>
        <w:rPr>
          <w:ins w:id="564" w:author="MCC" w:date="2022-06-14T18:47:00Z"/>
          <w:rFonts w:asciiTheme="minorHAnsi" w:hAnsiTheme="minorHAnsi" w:cstheme="minorBidi"/>
          <w:sz w:val="22"/>
          <w:szCs w:val="22"/>
          <w:lang w:eastAsia="en-GB"/>
        </w:rPr>
      </w:pPr>
      <w:ins w:id="565" w:author="MCC" w:date="2022-06-14T18:47:00Z">
        <w:r w:rsidRPr="002C3DA7">
          <w:rPr>
            <w:lang w:val="en-US" w:eastAsia="zh-CN"/>
          </w:rPr>
          <w:t>5.1.34.2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_Toc106126404 \h </w:instrText>
        </w:r>
      </w:ins>
      <w:r>
        <w:fldChar w:fldCharType="separate"/>
      </w:r>
      <w:ins w:id="566" w:author="MCC" w:date="2022-06-14T18:47:00Z">
        <w:r>
          <w:t>50</w:t>
        </w:r>
        <w:r>
          <w:fldChar w:fldCharType="end"/>
        </w:r>
      </w:ins>
    </w:p>
    <w:p w14:paraId="7C4214CF" w14:textId="182D8E3B" w:rsidR="001A4423" w:rsidRDefault="001A4423">
      <w:pPr>
        <w:pStyle w:val="TOC4"/>
        <w:rPr>
          <w:ins w:id="567" w:author="MCC" w:date="2022-06-14T18:47:00Z"/>
          <w:rFonts w:asciiTheme="minorHAnsi" w:hAnsiTheme="minorHAnsi" w:cstheme="minorBidi"/>
          <w:sz w:val="22"/>
          <w:szCs w:val="22"/>
          <w:lang w:eastAsia="en-GB"/>
        </w:rPr>
      </w:pPr>
      <w:ins w:id="568" w:author="MCC" w:date="2022-06-14T18:47:00Z">
        <w:r w:rsidRPr="002C3DA7">
          <w:rPr>
            <w:lang w:val="en-US" w:eastAsia="zh-CN"/>
          </w:rPr>
          <w:t>5.1.34.3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_Toc106126405 \h </w:instrText>
        </w:r>
      </w:ins>
      <w:r>
        <w:fldChar w:fldCharType="separate"/>
      </w:r>
      <w:ins w:id="569" w:author="MCC" w:date="2022-06-14T18:47:00Z">
        <w:r>
          <w:t>50</w:t>
        </w:r>
        <w:r>
          <w:fldChar w:fldCharType="end"/>
        </w:r>
      </w:ins>
    </w:p>
    <w:p w14:paraId="0E25340D" w14:textId="71325BFD" w:rsidR="001A4423" w:rsidRDefault="001A4423">
      <w:pPr>
        <w:pStyle w:val="TOC4"/>
        <w:rPr>
          <w:ins w:id="570" w:author="MCC" w:date="2022-06-14T18:47:00Z"/>
          <w:rFonts w:asciiTheme="minorHAnsi" w:hAnsiTheme="minorHAnsi" w:cstheme="minorBidi"/>
          <w:sz w:val="22"/>
          <w:szCs w:val="22"/>
          <w:lang w:eastAsia="en-GB"/>
        </w:rPr>
      </w:pPr>
      <w:ins w:id="571" w:author="MCC" w:date="2022-06-14T18:47:00Z">
        <w:r w:rsidRPr="002C3DA7">
          <w:rPr>
            <w:lang w:val="en-US" w:eastAsia="zh-CN"/>
          </w:rPr>
          <w:t>5.1.34.4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_Toc106126406 \h </w:instrText>
        </w:r>
      </w:ins>
      <w:r>
        <w:fldChar w:fldCharType="separate"/>
      </w:r>
      <w:ins w:id="572" w:author="MCC" w:date="2022-06-14T18:47:00Z">
        <w:r>
          <w:t>50</w:t>
        </w:r>
        <w:r>
          <w:fldChar w:fldCharType="end"/>
        </w:r>
      </w:ins>
    </w:p>
    <w:p w14:paraId="444A8B19" w14:textId="7B104851" w:rsidR="001A4423" w:rsidRDefault="001A4423">
      <w:pPr>
        <w:pStyle w:val="TOC4"/>
        <w:rPr>
          <w:ins w:id="573" w:author="MCC" w:date="2022-06-14T18:47:00Z"/>
          <w:rFonts w:asciiTheme="minorHAnsi" w:hAnsiTheme="minorHAnsi" w:cstheme="minorBidi"/>
          <w:sz w:val="22"/>
          <w:szCs w:val="22"/>
          <w:lang w:eastAsia="en-GB"/>
        </w:rPr>
      </w:pPr>
      <w:ins w:id="574" w:author="MCC" w:date="2022-06-14T18:47:00Z">
        <w:r w:rsidRPr="002C3DA7">
          <w:rPr>
            <w:lang w:val="en-US" w:eastAsia="zh-CN"/>
          </w:rPr>
          <w:t>5.1.34.5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_Toc106126407 \h </w:instrText>
        </w:r>
      </w:ins>
      <w:r>
        <w:fldChar w:fldCharType="separate"/>
      </w:r>
      <w:ins w:id="575" w:author="MCC" w:date="2022-06-14T18:47:00Z">
        <w:r>
          <w:t>50</w:t>
        </w:r>
        <w:r>
          <w:fldChar w:fldCharType="end"/>
        </w:r>
      </w:ins>
    </w:p>
    <w:p w14:paraId="7AC716A5" w14:textId="697877F7" w:rsidR="001A4423" w:rsidRDefault="001A4423">
      <w:pPr>
        <w:pStyle w:val="TOC3"/>
        <w:rPr>
          <w:ins w:id="576" w:author="MCC" w:date="2022-06-14T18:47:00Z"/>
          <w:rFonts w:asciiTheme="minorHAnsi" w:hAnsiTheme="minorHAnsi" w:cstheme="minorBidi"/>
          <w:sz w:val="22"/>
          <w:szCs w:val="22"/>
          <w:lang w:eastAsia="en-GB"/>
        </w:rPr>
      </w:pPr>
      <w:ins w:id="577" w:author="MCC" w:date="2022-06-14T18:47:00Z">
        <w:r w:rsidRPr="002C3DA7">
          <w:rPr>
            <w:lang w:val="en-US" w:eastAsia="zh-CN"/>
          </w:rPr>
          <w:t>5.1.35</w:t>
        </w:r>
        <w:r>
          <w:rPr>
            <w:rFonts w:asciiTheme="minorHAnsi" w:hAnsiTheme="minorHAnsi" w:cstheme="minorBidi"/>
            <w:sz w:val="22"/>
            <w:szCs w:val="22"/>
            <w:lang w:eastAsia="en-GB"/>
          </w:rPr>
          <w:tab/>
        </w:r>
        <w:r w:rsidRPr="002C3DA7">
          <w:rPr>
            <w:lang w:val="en-US" w:eastAsia="zh-CN"/>
          </w:rPr>
          <w:t xml:space="preserve"> CA_n2-n5-n48-n66</w:t>
        </w:r>
        <w:r>
          <w:tab/>
        </w:r>
        <w:r>
          <w:fldChar w:fldCharType="begin"/>
        </w:r>
        <w:r>
          <w:instrText xml:space="preserve"> PAGEREF _Toc106126408 \h </w:instrText>
        </w:r>
      </w:ins>
      <w:r>
        <w:fldChar w:fldCharType="separate"/>
      </w:r>
      <w:ins w:id="578" w:author="MCC" w:date="2022-06-14T18:47:00Z">
        <w:r>
          <w:t>51</w:t>
        </w:r>
        <w:r>
          <w:fldChar w:fldCharType="end"/>
        </w:r>
      </w:ins>
    </w:p>
    <w:p w14:paraId="42BCAC9B" w14:textId="3E5E8C8B" w:rsidR="001A4423" w:rsidRDefault="001A4423">
      <w:pPr>
        <w:pStyle w:val="TOC4"/>
        <w:rPr>
          <w:ins w:id="579" w:author="MCC" w:date="2022-06-14T18:47:00Z"/>
          <w:rFonts w:asciiTheme="minorHAnsi" w:hAnsiTheme="minorHAnsi" w:cstheme="minorBidi"/>
          <w:sz w:val="22"/>
          <w:szCs w:val="22"/>
          <w:lang w:eastAsia="en-GB"/>
        </w:rPr>
      </w:pPr>
      <w:ins w:id="580" w:author="MCC" w:date="2022-06-14T18:47:00Z">
        <w:r w:rsidRPr="002C3DA7">
          <w:rPr>
            <w:lang w:val="en-US" w:eastAsia="zh-CN"/>
          </w:rPr>
          <w:t>5.1.35.1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_Toc106126409 \h </w:instrText>
        </w:r>
      </w:ins>
      <w:r>
        <w:fldChar w:fldCharType="separate"/>
      </w:r>
      <w:ins w:id="581" w:author="MCC" w:date="2022-06-14T18:47:00Z">
        <w:r>
          <w:t>51</w:t>
        </w:r>
        <w:r>
          <w:fldChar w:fldCharType="end"/>
        </w:r>
      </w:ins>
    </w:p>
    <w:p w14:paraId="5B36891A" w14:textId="73F4C462" w:rsidR="001A4423" w:rsidRDefault="001A4423">
      <w:pPr>
        <w:pStyle w:val="TOC4"/>
        <w:rPr>
          <w:ins w:id="582" w:author="MCC" w:date="2022-06-14T18:47:00Z"/>
          <w:rFonts w:asciiTheme="minorHAnsi" w:hAnsiTheme="minorHAnsi" w:cstheme="minorBidi"/>
          <w:sz w:val="22"/>
          <w:szCs w:val="22"/>
          <w:lang w:eastAsia="en-GB"/>
        </w:rPr>
      </w:pPr>
      <w:ins w:id="583" w:author="MCC" w:date="2022-06-14T18:47:00Z">
        <w:r w:rsidRPr="002C3DA7">
          <w:rPr>
            <w:lang w:val="en-US" w:eastAsia="zh-CN"/>
          </w:rPr>
          <w:t>5.1.35.2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_Toc106126410 \h </w:instrText>
        </w:r>
      </w:ins>
      <w:r>
        <w:fldChar w:fldCharType="separate"/>
      </w:r>
      <w:ins w:id="584" w:author="MCC" w:date="2022-06-14T18:47:00Z">
        <w:r>
          <w:t>51</w:t>
        </w:r>
        <w:r>
          <w:fldChar w:fldCharType="end"/>
        </w:r>
      </w:ins>
    </w:p>
    <w:p w14:paraId="56369FA2" w14:textId="4ABE4693" w:rsidR="001A4423" w:rsidRDefault="001A4423">
      <w:pPr>
        <w:pStyle w:val="TOC4"/>
        <w:rPr>
          <w:ins w:id="585" w:author="MCC" w:date="2022-06-14T18:47:00Z"/>
          <w:rFonts w:asciiTheme="minorHAnsi" w:hAnsiTheme="minorHAnsi" w:cstheme="minorBidi"/>
          <w:sz w:val="22"/>
          <w:szCs w:val="22"/>
          <w:lang w:eastAsia="en-GB"/>
        </w:rPr>
      </w:pPr>
      <w:ins w:id="586" w:author="MCC" w:date="2022-06-14T18:47:00Z">
        <w:r w:rsidRPr="002C3DA7">
          <w:rPr>
            <w:lang w:val="en-US" w:eastAsia="zh-CN"/>
          </w:rPr>
          <w:t>5.1.35.3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_Toc106126411 \h </w:instrText>
        </w:r>
      </w:ins>
      <w:r>
        <w:fldChar w:fldCharType="separate"/>
      </w:r>
      <w:ins w:id="587" w:author="MCC" w:date="2022-06-14T18:47:00Z">
        <w:r>
          <w:t>51</w:t>
        </w:r>
        <w:r>
          <w:fldChar w:fldCharType="end"/>
        </w:r>
      </w:ins>
    </w:p>
    <w:p w14:paraId="0896E6FE" w14:textId="2D9C8845" w:rsidR="001A4423" w:rsidRDefault="001A4423">
      <w:pPr>
        <w:pStyle w:val="TOC4"/>
        <w:rPr>
          <w:ins w:id="588" w:author="MCC" w:date="2022-06-14T18:47:00Z"/>
          <w:rFonts w:asciiTheme="minorHAnsi" w:hAnsiTheme="minorHAnsi" w:cstheme="minorBidi"/>
          <w:sz w:val="22"/>
          <w:szCs w:val="22"/>
          <w:lang w:eastAsia="en-GB"/>
        </w:rPr>
      </w:pPr>
      <w:ins w:id="589" w:author="MCC" w:date="2022-06-14T18:47:00Z">
        <w:r w:rsidRPr="002C3DA7">
          <w:rPr>
            <w:lang w:val="en-US" w:eastAsia="zh-CN"/>
          </w:rPr>
          <w:t>5.1.35.4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_Toc106126412 \h </w:instrText>
        </w:r>
      </w:ins>
      <w:r>
        <w:fldChar w:fldCharType="separate"/>
      </w:r>
      <w:ins w:id="590" w:author="MCC" w:date="2022-06-14T18:47:00Z">
        <w:r>
          <w:t>51</w:t>
        </w:r>
        <w:r>
          <w:fldChar w:fldCharType="end"/>
        </w:r>
      </w:ins>
    </w:p>
    <w:p w14:paraId="20284949" w14:textId="7B461037" w:rsidR="001A4423" w:rsidRDefault="001A4423">
      <w:pPr>
        <w:pStyle w:val="TOC4"/>
        <w:rPr>
          <w:ins w:id="591" w:author="MCC" w:date="2022-06-14T18:47:00Z"/>
          <w:rFonts w:asciiTheme="minorHAnsi" w:hAnsiTheme="minorHAnsi" w:cstheme="minorBidi"/>
          <w:sz w:val="22"/>
          <w:szCs w:val="22"/>
          <w:lang w:eastAsia="en-GB"/>
        </w:rPr>
      </w:pPr>
      <w:ins w:id="592" w:author="MCC" w:date="2022-06-14T18:47:00Z">
        <w:r w:rsidRPr="002C3DA7">
          <w:rPr>
            <w:lang w:val="en-US" w:eastAsia="zh-CN"/>
          </w:rPr>
          <w:t>5.1.35.5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_Toc106126413 \h </w:instrText>
        </w:r>
      </w:ins>
      <w:r>
        <w:fldChar w:fldCharType="separate"/>
      </w:r>
      <w:ins w:id="593" w:author="MCC" w:date="2022-06-14T18:47:00Z">
        <w:r>
          <w:t>51</w:t>
        </w:r>
        <w:r>
          <w:fldChar w:fldCharType="end"/>
        </w:r>
      </w:ins>
    </w:p>
    <w:p w14:paraId="44903309" w14:textId="127918B8" w:rsidR="001A4423" w:rsidRDefault="001A4423">
      <w:pPr>
        <w:pStyle w:val="TOC3"/>
        <w:rPr>
          <w:ins w:id="594" w:author="MCC" w:date="2022-06-14T18:47:00Z"/>
          <w:rFonts w:asciiTheme="minorHAnsi" w:hAnsiTheme="minorHAnsi" w:cstheme="minorBidi"/>
          <w:sz w:val="22"/>
          <w:szCs w:val="22"/>
          <w:lang w:eastAsia="en-GB"/>
        </w:rPr>
      </w:pPr>
      <w:ins w:id="595" w:author="MCC" w:date="2022-06-14T18:47:00Z">
        <w:r w:rsidRPr="002C3DA7">
          <w:rPr>
            <w:rFonts w:eastAsia="SimSun"/>
            <w:lang w:val="en-US" w:eastAsia="zh-CN"/>
          </w:rPr>
          <w:t>5.1.36</w:t>
        </w:r>
        <w:r>
          <w:rPr>
            <w:rFonts w:asciiTheme="minorHAnsi" w:hAnsiTheme="minorHAnsi" w:cstheme="minorBidi"/>
            <w:sz w:val="22"/>
            <w:szCs w:val="22"/>
            <w:lang w:eastAsia="en-GB"/>
          </w:rPr>
          <w:tab/>
        </w:r>
        <w:r w:rsidRPr="002C3DA7">
          <w:rPr>
            <w:rFonts w:eastAsia="SimSun"/>
            <w:lang w:val="en-US" w:eastAsia="zh-CN"/>
          </w:rPr>
          <w:t xml:space="preserve"> CA_n5-n48-n66-n77</w:t>
        </w:r>
        <w:r>
          <w:tab/>
        </w:r>
        <w:r>
          <w:fldChar w:fldCharType="begin"/>
        </w:r>
        <w:r>
          <w:instrText xml:space="preserve"> PAGEREF _Toc106126414 \h </w:instrText>
        </w:r>
      </w:ins>
      <w:r>
        <w:fldChar w:fldCharType="separate"/>
      </w:r>
      <w:ins w:id="596" w:author="MCC" w:date="2022-06-14T18:47:00Z">
        <w:r>
          <w:t>52</w:t>
        </w:r>
        <w:r>
          <w:fldChar w:fldCharType="end"/>
        </w:r>
      </w:ins>
    </w:p>
    <w:p w14:paraId="6B02BEFA" w14:textId="6B9E4E8A" w:rsidR="001A4423" w:rsidRDefault="001A4423">
      <w:pPr>
        <w:pStyle w:val="TOC4"/>
        <w:rPr>
          <w:ins w:id="597" w:author="MCC" w:date="2022-06-14T18:47:00Z"/>
          <w:rFonts w:asciiTheme="minorHAnsi" w:hAnsiTheme="minorHAnsi" w:cstheme="minorBidi"/>
          <w:sz w:val="22"/>
          <w:szCs w:val="22"/>
          <w:lang w:eastAsia="en-GB"/>
        </w:rPr>
      </w:pPr>
      <w:ins w:id="598" w:author="MCC" w:date="2022-06-14T18:47:00Z">
        <w:r w:rsidRPr="002C3DA7">
          <w:rPr>
            <w:lang w:val="en-US" w:eastAsia="zh-CN"/>
          </w:rPr>
          <w:t>5.1.36.1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_Toc106126415 \h </w:instrText>
        </w:r>
      </w:ins>
      <w:r>
        <w:fldChar w:fldCharType="separate"/>
      </w:r>
      <w:ins w:id="599" w:author="MCC" w:date="2022-06-14T18:47:00Z">
        <w:r>
          <w:t>52</w:t>
        </w:r>
        <w:r>
          <w:fldChar w:fldCharType="end"/>
        </w:r>
      </w:ins>
    </w:p>
    <w:p w14:paraId="63656D70" w14:textId="1383FB7F" w:rsidR="001A4423" w:rsidRDefault="001A4423">
      <w:pPr>
        <w:pStyle w:val="TOC4"/>
        <w:rPr>
          <w:ins w:id="600" w:author="MCC" w:date="2022-06-14T18:47:00Z"/>
          <w:rFonts w:asciiTheme="minorHAnsi" w:hAnsiTheme="minorHAnsi" w:cstheme="minorBidi"/>
          <w:sz w:val="22"/>
          <w:szCs w:val="22"/>
          <w:lang w:eastAsia="en-GB"/>
        </w:rPr>
      </w:pPr>
      <w:ins w:id="601" w:author="MCC" w:date="2022-06-14T18:47:00Z">
        <w:r w:rsidRPr="002C3DA7">
          <w:rPr>
            <w:lang w:val="en-US" w:eastAsia="zh-CN"/>
          </w:rPr>
          <w:t>5.1.36.2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_Toc106126416 \h </w:instrText>
        </w:r>
      </w:ins>
      <w:r>
        <w:fldChar w:fldCharType="separate"/>
      </w:r>
      <w:ins w:id="602" w:author="MCC" w:date="2022-06-14T18:47:00Z">
        <w:r>
          <w:t>52</w:t>
        </w:r>
        <w:r>
          <w:fldChar w:fldCharType="end"/>
        </w:r>
      </w:ins>
    </w:p>
    <w:p w14:paraId="45243BD4" w14:textId="32688CEC" w:rsidR="001A4423" w:rsidRDefault="001A4423">
      <w:pPr>
        <w:pStyle w:val="TOC4"/>
        <w:rPr>
          <w:ins w:id="603" w:author="MCC" w:date="2022-06-14T18:47:00Z"/>
          <w:rFonts w:asciiTheme="minorHAnsi" w:hAnsiTheme="minorHAnsi" w:cstheme="minorBidi"/>
          <w:sz w:val="22"/>
          <w:szCs w:val="22"/>
          <w:lang w:eastAsia="en-GB"/>
        </w:rPr>
      </w:pPr>
      <w:ins w:id="604" w:author="MCC" w:date="2022-06-14T18:47:00Z">
        <w:r w:rsidRPr="002C3DA7">
          <w:rPr>
            <w:lang w:val="en-US" w:eastAsia="zh-CN"/>
          </w:rPr>
          <w:t>5.1.36.3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_Toc106126417 \h </w:instrText>
        </w:r>
      </w:ins>
      <w:r>
        <w:fldChar w:fldCharType="separate"/>
      </w:r>
      <w:ins w:id="605" w:author="MCC" w:date="2022-06-14T18:47:00Z">
        <w:r>
          <w:t>52</w:t>
        </w:r>
        <w:r>
          <w:fldChar w:fldCharType="end"/>
        </w:r>
      </w:ins>
    </w:p>
    <w:p w14:paraId="1A17FB33" w14:textId="11B88638" w:rsidR="001A4423" w:rsidRDefault="001A4423">
      <w:pPr>
        <w:pStyle w:val="TOC4"/>
        <w:rPr>
          <w:ins w:id="606" w:author="MCC" w:date="2022-06-14T18:47:00Z"/>
          <w:rFonts w:asciiTheme="minorHAnsi" w:hAnsiTheme="minorHAnsi" w:cstheme="minorBidi"/>
          <w:sz w:val="22"/>
          <w:szCs w:val="22"/>
          <w:lang w:eastAsia="en-GB"/>
        </w:rPr>
      </w:pPr>
      <w:ins w:id="607" w:author="MCC" w:date="2022-06-14T18:47:00Z">
        <w:r w:rsidRPr="002C3DA7">
          <w:rPr>
            <w:lang w:val="en-US" w:eastAsia="zh-CN"/>
          </w:rPr>
          <w:t>5.1.36.4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_Toc106126418 \h </w:instrText>
        </w:r>
      </w:ins>
      <w:r>
        <w:fldChar w:fldCharType="separate"/>
      </w:r>
      <w:ins w:id="608" w:author="MCC" w:date="2022-06-14T18:47:00Z">
        <w:r>
          <w:t>52</w:t>
        </w:r>
        <w:r>
          <w:fldChar w:fldCharType="end"/>
        </w:r>
      </w:ins>
    </w:p>
    <w:p w14:paraId="250C9C6F" w14:textId="72EDFEE9" w:rsidR="001A4423" w:rsidRDefault="001A4423">
      <w:pPr>
        <w:pStyle w:val="TOC4"/>
        <w:rPr>
          <w:ins w:id="609" w:author="MCC" w:date="2022-06-14T18:47:00Z"/>
          <w:rFonts w:asciiTheme="minorHAnsi" w:hAnsiTheme="minorHAnsi" w:cstheme="minorBidi"/>
          <w:sz w:val="22"/>
          <w:szCs w:val="22"/>
          <w:lang w:eastAsia="en-GB"/>
        </w:rPr>
      </w:pPr>
      <w:ins w:id="610" w:author="MCC" w:date="2022-06-14T18:47:00Z">
        <w:r w:rsidRPr="002C3DA7">
          <w:rPr>
            <w:lang w:val="en-US" w:eastAsia="zh-CN"/>
          </w:rPr>
          <w:t>5.1.36.5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_Toc106126419 \h </w:instrText>
        </w:r>
      </w:ins>
      <w:r>
        <w:fldChar w:fldCharType="separate"/>
      </w:r>
      <w:ins w:id="611" w:author="MCC" w:date="2022-06-14T18:47:00Z">
        <w:r>
          <w:t>52</w:t>
        </w:r>
        <w:r>
          <w:fldChar w:fldCharType="end"/>
        </w:r>
      </w:ins>
    </w:p>
    <w:p w14:paraId="6FDA1E0C" w14:textId="0CDEDD2B" w:rsidR="001A4423" w:rsidRDefault="001A4423">
      <w:pPr>
        <w:pStyle w:val="TOC3"/>
        <w:rPr>
          <w:ins w:id="612" w:author="MCC" w:date="2022-06-14T18:47:00Z"/>
          <w:rFonts w:asciiTheme="minorHAnsi" w:hAnsiTheme="minorHAnsi" w:cstheme="minorBidi"/>
          <w:sz w:val="22"/>
          <w:szCs w:val="22"/>
          <w:lang w:eastAsia="en-GB"/>
        </w:rPr>
      </w:pPr>
      <w:ins w:id="613" w:author="MCC" w:date="2022-06-14T18:47:00Z">
        <w:r w:rsidRPr="002C3DA7">
          <w:rPr>
            <w:rFonts w:eastAsia="SimSun"/>
            <w:lang w:val="en-US" w:eastAsia="zh-CN"/>
          </w:rPr>
          <w:t>5.1.37</w:t>
        </w:r>
        <w:r>
          <w:rPr>
            <w:rFonts w:asciiTheme="minorHAnsi" w:hAnsiTheme="minorHAnsi" w:cstheme="minorBidi"/>
            <w:sz w:val="22"/>
            <w:szCs w:val="22"/>
            <w:lang w:eastAsia="en-GB"/>
          </w:rPr>
          <w:tab/>
        </w:r>
        <w:r w:rsidRPr="002C3DA7">
          <w:rPr>
            <w:rFonts w:eastAsia="SimSun"/>
            <w:lang w:val="en-US" w:eastAsia="zh-CN"/>
          </w:rPr>
          <w:t xml:space="preserve"> CA_n2-n5-n48-n77</w:t>
        </w:r>
        <w:r>
          <w:tab/>
        </w:r>
        <w:r>
          <w:fldChar w:fldCharType="begin"/>
        </w:r>
        <w:r>
          <w:instrText xml:space="preserve"> PAGEREF _Toc106126420 \h </w:instrText>
        </w:r>
      </w:ins>
      <w:r>
        <w:fldChar w:fldCharType="separate"/>
      </w:r>
      <w:ins w:id="614" w:author="MCC" w:date="2022-06-14T18:47:00Z">
        <w:r>
          <w:t>53</w:t>
        </w:r>
        <w:r>
          <w:fldChar w:fldCharType="end"/>
        </w:r>
      </w:ins>
    </w:p>
    <w:p w14:paraId="1DBF9664" w14:textId="58F7A459" w:rsidR="001A4423" w:rsidRDefault="001A4423">
      <w:pPr>
        <w:pStyle w:val="TOC4"/>
        <w:rPr>
          <w:ins w:id="615" w:author="MCC" w:date="2022-06-14T18:47:00Z"/>
          <w:rFonts w:asciiTheme="minorHAnsi" w:hAnsiTheme="minorHAnsi" w:cstheme="minorBidi"/>
          <w:sz w:val="22"/>
          <w:szCs w:val="22"/>
          <w:lang w:eastAsia="en-GB"/>
        </w:rPr>
      </w:pPr>
      <w:ins w:id="616" w:author="MCC" w:date="2022-06-14T18:47:00Z">
        <w:r w:rsidRPr="002C3DA7">
          <w:rPr>
            <w:lang w:val="en-US" w:eastAsia="zh-CN"/>
          </w:rPr>
          <w:t>5.1.37.1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_Toc106126421 \h </w:instrText>
        </w:r>
      </w:ins>
      <w:r>
        <w:fldChar w:fldCharType="separate"/>
      </w:r>
      <w:ins w:id="617" w:author="MCC" w:date="2022-06-14T18:47:00Z">
        <w:r>
          <w:t>53</w:t>
        </w:r>
        <w:r>
          <w:fldChar w:fldCharType="end"/>
        </w:r>
      </w:ins>
    </w:p>
    <w:p w14:paraId="59F940AF" w14:textId="0C63E69C" w:rsidR="001A4423" w:rsidRDefault="001A4423">
      <w:pPr>
        <w:pStyle w:val="TOC4"/>
        <w:rPr>
          <w:ins w:id="618" w:author="MCC" w:date="2022-06-14T18:47:00Z"/>
          <w:rFonts w:asciiTheme="minorHAnsi" w:hAnsiTheme="minorHAnsi" w:cstheme="minorBidi"/>
          <w:sz w:val="22"/>
          <w:szCs w:val="22"/>
          <w:lang w:eastAsia="en-GB"/>
        </w:rPr>
      </w:pPr>
      <w:ins w:id="619" w:author="MCC" w:date="2022-06-14T18:47:00Z">
        <w:r w:rsidRPr="002C3DA7">
          <w:rPr>
            <w:lang w:val="en-US" w:eastAsia="zh-CN"/>
          </w:rPr>
          <w:t>5.1.37.2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_Toc106126422 \h </w:instrText>
        </w:r>
      </w:ins>
      <w:r>
        <w:fldChar w:fldCharType="separate"/>
      </w:r>
      <w:ins w:id="620" w:author="MCC" w:date="2022-06-14T18:47:00Z">
        <w:r>
          <w:t>53</w:t>
        </w:r>
        <w:r>
          <w:fldChar w:fldCharType="end"/>
        </w:r>
      </w:ins>
    </w:p>
    <w:p w14:paraId="4A3368EB" w14:textId="1920A9AE" w:rsidR="001A4423" w:rsidRDefault="001A4423">
      <w:pPr>
        <w:pStyle w:val="TOC4"/>
        <w:rPr>
          <w:ins w:id="621" w:author="MCC" w:date="2022-06-14T18:47:00Z"/>
          <w:rFonts w:asciiTheme="minorHAnsi" w:hAnsiTheme="minorHAnsi" w:cstheme="minorBidi"/>
          <w:sz w:val="22"/>
          <w:szCs w:val="22"/>
          <w:lang w:eastAsia="en-GB"/>
        </w:rPr>
      </w:pPr>
      <w:ins w:id="622" w:author="MCC" w:date="2022-06-14T18:47:00Z">
        <w:r w:rsidRPr="002C3DA7">
          <w:rPr>
            <w:lang w:val="en-US" w:eastAsia="zh-CN"/>
          </w:rPr>
          <w:t>5.1.37.3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_Toc106126423 \h </w:instrText>
        </w:r>
      </w:ins>
      <w:r>
        <w:fldChar w:fldCharType="separate"/>
      </w:r>
      <w:ins w:id="623" w:author="MCC" w:date="2022-06-14T18:47:00Z">
        <w:r>
          <w:t>53</w:t>
        </w:r>
        <w:r>
          <w:fldChar w:fldCharType="end"/>
        </w:r>
      </w:ins>
    </w:p>
    <w:p w14:paraId="314CD610" w14:textId="7B2A8EBA" w:rsidR="001A4423" w:rsidRDefault="001A4423">
      <w:pPr>
        <w:pStyle w:val="TOC4"/>
        <w:rPr>
          <w:ins w:id="624" w:author="MCC" w:date="2022-06-14T18:47:00Z"/>
          <w:rFonts w:asciiTheme="minorHAnsi" w:hAnsiTheme="minorHAnsi" w:cstheme="minorBidi"/>
          <w:sz w:val="22"/>
          <w:szCs w:val="22"/>
          <w:lang w:eastAsia="en-GB"/>
        </w:rPr>
      </w:pPr>
      <w:ins w:id="625" w:author="MCC" w:date="2022-06-14T18:47:00Z">
        <w:r w:rsidRPr="002C3DA7">
          <w:rPr>
            <w:lang w:val="en-US" w:eastAsia="zh-CN"/>
          </w:rPr>
          <w:t>5.1.37.4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_Toc106126424 \h </w:instrText>
        </w:r>
      </w:ins>
      <w:r>
        <w:fldChar w:fldCharType="separate"/>
      </w:r>
      <w:ins w:id="626" w:author="MCC" w:date="2022-06-14T18:47:00Z">
        <w:r>
          <w:t>53</w:t>
        </w:r>
        <w:r>
          <w:fldChar w:fldCharType="end"/>
        </w:r>
      </w:ins>
    </w:p>
    <w:p w14:paraId="6BBD03B8" w14:textId="3FF09585" w:rsidR="001A4423" w:rsidRDefault="001A4423">
      <w:pPr>
        <w:pStyle w:val="TOC4"/>
        <w:rPr>
          <w:ins w:id="627" w:author="MCC" w:date="2022-06-14T18:47:00Z"/>
          <w:rFonts w:asciiTheme="minorHAnsi" w:hAnsiTheme="minorHAnsi" w:cstheme="minorBidi"/>
          <w:sz w:val="22"/>
          <w:szCs w:val="22"/>
          <w:lang w:eastAsia="en-GB"/>
        </w:rPr>
      </w:pPr>
      <w:ins w:id="628" w:author="MCC" w:date="2022-06-14T18:47:00Z">
        <w:r w:rsidRPr="002C3DA7">
          <w:rPr>
            <w:lang w:val="en-US" w:eastAsia="zh-CN"/>
          </w:rPr>
          <w:t>5.1.37.5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_Toc106126425 \h </w:instrText>
        </w:r>
      </w:ins>
      <w:r>
        <w:fldChar w:fldCharType="separate"/>
      </w:r>
      <w:ins w:id="629" w:author="MCC" w:date="2022-06-14T18:47:00Z">
        <w:r>
          <w:t>54</w:t>
        </w:r>
        <w:r>
          <w:fldChar w:fldCharType="end"/>
        </w:r>
      </w:ins>
    </w:p>
    <w:p w14:paraId="4D4496DD" w14:textId="010AD3D1" w:rsidR="001A4423" w:rsidRDefault="001A4423">
      <w:pPr>
        <w:pStyle w:val="TOC3"/>
        <w:rPr>
          <w:ins w:id="630" w:author="MCC" w:date="2022-06-14T18:47:00Z"/>
          <w:rFonts w:asciiTheme="minorHAnsi" w:hAnsiTheme="minorHAnsi" w:cstheme="minorBidi"/>
          <w:sz w:val="22"/>
          <w:szCs w:val="22"/>
          <w:lang w:eastAsia="en-GB"/>
        </w:rPr>
      </w:pPr>
      <w:ins w:id="631" w:author="MCC" w:date="2022-06-14T18:47:00Z">
        <w:r w:rsidRPr="002C3DA7">
          <w:rPr>
            <w:rFonts w:eastAsia="SimSun"/>
            <w:lang w:val="en-US" w:eastAsia="zh-CN"/>
          </w:rPr>
          <w:t>5.1.38</w:t>
        </w:r>
        <w:r>
          <w:rPr>
            <w:rFonts w:asciiTheme="minorHAnsi" w:hAnsiTheme="minorHAnsi" w:cstheme="minorBidi"/>
            <w:sz w:val="22"/>
            <w:szCs w:val="22"/>
            <w:lang w:eastAsia="en-GB"/>
          </w:rPr>
          <w:tab/>
        </w:r>
        <w:r w:rsidRPr="002C3DA7">
          <w:rPr>
            <w:rFonts w:eastAsia="SimSun"/>
            <w:lang w:val="en-US" w:eastAsia="zh-CN"/>
          </w:rPr>
          <w:t>CA_n2-n48-n66-n77</w:t>
        </w:r>
        <w:r>
          <w:tab/>
        </w:r>
        <w:r>
          <w:fldChar w:fldCharType="begin"/>
        </w:r>
        <w:r>
          <w:instrText xml:space="preserve"> PAGEREF _Toc106126426 \h </w:instrText>
        </w:r>
      </w:ins>
      <w:r>
        <w:fldChar w:fldCharType="separate"/>
      </w:r>
      <w:ins w:id="632" w:author="MCC" w:date="2022-06-14T18:47:00Z">
        <w:r>
          <w:t>54</w:t>
        </w:r>
        <w:r>
          <w:fldChar w:fldCharType="end"/>
        </w:r>
      </w:ins>
    </w:p>
    <w:p w14:paraId="5B5C8136" w14:textId="056A4BDD" w:rsidR="001A4423" w:rsidRDefault="001A4423">
      <w:pPr>
        <w:pStyle w:val="TOC4"/>
        <w:rPr>
          <w:ins w:id="633" w:author="MCC" w:date="2022-06-14T18:47:00Z"/>
          <w:rFonts w:asciiTheme="minorHAnsi" w:hAnsiTheme="minorHAnsi" w:cstheme="minorBidi"/>
          <w:sz w:val="22"/>
          <w:szCs w:val="22"/>
          <w:lang w:eastAsia="en-GB"/>
        </w:rPr>
      </w:pPr>
      <w:ins w:id="634" w:author="MCC" w:date="2022-06-14T18:47:00Z">
        <w:r w:rsidRPr="002C3DA7">
          <w:rPr>
            <w:rFonts w:eastAsia="SimSun"/>
            <w:lang w:val="en-US" w:eastAsia="zh-CN"/>
          </w:rPr>
          <w:t>5.1.38.1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_Toc106126427 \h </w:instrText>
        </w:r>
      </w:ins>
      <w:r>
        <w:fldChar w:fldCharType="separate"/>
      </w:r>
      <w:ins w:id="635" w:author="MCC" w:date="2022-06-14T18:47:00Z">
        <w:r>
          <w:t>54</w:t>
        </w:r>
        <w:r>
          <w:fldChar w:fldCharType="end"/>
        </w:r>
      </w:ins>
    </w:p>
    <w:p w14:paraId="06D5E829" w14:textId="11A6EAA8" w:rsidR="001A4423" w:rsidRDefault="001A4423">
      <w:pPr>
        <w:pStyle w:val="TOC4"/>
        <w:rPr>
          <w:ins w:id="636" w:author="MCC" w:date="2022-06-14T18:47:00Z"/>
          <w:rFonts w:asciiTheme="minorHAnsi" w:hAnsiTheme="minorHAnsi" w:cstheme="minorBidi"/>
          <w:sz w:val="22"/>
          <w:szCs w:val="22"/>
          <w:lang w:eastAsia="en-GB"/>
        </w:rPr>
      </w:pPr>
      <w:ins w:id="637" w:author="MCC" w:date="2022-06-14T18:47:00Z">
        <w:r w:rsidRPr="002C3DA7">
          <w:rPr>
            <w:lang w:val="en-US" w:eastAsia="zh-CN"/>
          </w:rPr>
          <w:t>5.1.38.2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_Toc106126428 \h </w:instrText>
        </w:r>
      </w:ins>
      <w:r>
        <w:fldChar w:fldCharType="separate"/>
      </w:r>
      <w:ins w:id="638" w:author="MCC" w:date="2022-06-14T18:47:00Z">
        <w:r>
          <w:t>54</w:t>
        </w:r>
        <w:r>
          <w:fldChar w:fldCharType="end"/>
        </w:r>
      </w:ins>
    </w:p>
    <w:p w14:paraId="573823D1" w14:textId="76E07640" w:rsidR="001A4423" w:rsidRDefault="001A4423">
      <w:pPr>
        <w:pStyle w:val="TOC4"/>
        <w:rPr>
          <w:ins w:id="639" w:author="MCC" w:date="2022-06-14T18:47:00Z"/>
          <w:rFonts w:asciiTheme="minorHAnsi" w:hAnsiTheme="minorHAnsi" w:cstheme="minorBidi"/>
          <w:sz w:val="22"/>
          <w:szCs w:val="22"/>
          <w:lang w:eastAsia="en-GB"/>
        </w:rPr>
      </w:pPr>
      <w:ins w:id="640" w:author="MCC" w:date="2022-06-14T18:47:00Z">
        <w:r w:rsidRPr="002C3DA7">
          <w:rPr>
            <w:lang w:val="en-US" w:eastAsia="zh-CN"/>
          </w:rPr>
          <w:t>5.1.38.3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_Toc106126429 \h </w:instrText>
        </w:r>
      </w:ins>
      <w:r>
        <w:fldChar w:fldCharType="separate"/>
      </w:r>
      <w:ins w:id="641" w:author="MCC" w:date="2022-06-14T18:47:00Z">
        <w:r>
          <w:t>54</w:t>
        </w:r>
        <w:r>
          <w:fldChar w:fldCharType="end"/>
        </w:r>
      </w:ins>
    </w:p>
    <w:p w14:paraId="1FC2E83D" w14:textId="3C288874" w:rsidR="001A4423" w:rsidRDefault="001A4423">
      <w:pPr>
        <w:pStyle w:val="TOC4"/>
        <w:rPr>
          <w:ins w:id="642" w:author="MCC" w:date="2022-06-14T18:47:00Z"/>
          <w:rFonts w:asciiTheme="minorHAnsi" w:hAnsiTheme="minorHAnsi" w:cstheme="minorBidi"/>
          <w:sz w:val="22"/>
          <w:szCs w:val="22"/>
          <w:lang w:eastAsia="en-GB"/>
        </w:rPr>
      </w:pPr>
      <w:ins w:id="643" w:author="MCC" w:date="2022-06-14T18:47:00Z">
        <w:r w:rsidRPr="002C3DA7">
          <w:rPr>
            <w:lang w:val="en-US" w:eastAsia="zh-CN"/>
          </w:rPr>
          <w:t>5.1.38.4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_Toc106126430 \h </w:instrText>
        </w:r>
      </w:ins>
      <w:r>
        <w:fldChar w:fldCharType="separate"/>
      </w:r>
      <w:ins w:id="644" w:author="MCC" w:date="2022-06-14T18:47:00Z">
        <w:r>
          <w:t>55</w:t>
        </w:r>
        <w:r>
          <w:fldChar w:fldCharType="end"/>
        </w:r>
      </w:ins>
    </w:p>
    <w:p w14:paraId="13542170" w14:textId="361F3C7D" w:rsidR="001A4423" w:rsidRDefault="001A4423">
      <w:pPr>
        <w:pStyle w:val="TOC4"/>
        <w:rPr>
          <w:ins w:id="645" w:author="MCC" w:date="2022-06-14T18:47:00Z"/>
          <w:rFonts w:asciiTheme="minorHAnsi" w:hAnsiTheme="minorHAnsi" w:cstheme="minorBidi"/>
          <w:sz w:val="22"/>
          <w:szCs w:val="22"/>
          <w:lang w:eastAsia="en-GB"/>
        </w:rPr>
      </w:pPr>
      <w:ins w:id="646" w:author="MCC" w:date="2022-06-14T18:47:00Z">
        <w:r w:rsidRPr="002C3DA7">
          <w:rPr>
            <w:lang w:val="en-US" w:eastAsia="zh-CN"/>
          </w:rPr>
          <w:t>5.1.38.5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_Toc106126431 \h </w:instrText>
        </w:r>
      </w:ins>
      <w:r>
        <w:fldChar w:fldCharType="separate"/>
      </w:r>
      <w:ins w:id="647" w:author="MCC" w:date="2022-06-14T18:47:00Z">
        <w:r>
          <w:t>55</w:t>
        </w:r>
        <w:r>
          <w:fldChar w:fldCharType="end"/>
        </w:r>
      </w:ins>
    </w:p>
    <w:p w14:paraId="1D937EC9" w14:textId="798F9DB8" w:rsidR="001A4423" w:rsidRDefault="001A4423">
      <w:pPr>
        <w:pStyle w:val="TOC3"/>
        <w:rPr>
          <w:ins w:id="648" w:author="MCC" w:date="2022-06-14T18:47:00Z"/>
          <w:rFonts w:asciiTheme="minorHAnsi" w:hAnsiTheme="minorHAnsi" w:cstheme="minorBidi"/>
          <w:sz w:val="22"/>
          <w:szCs w:val="22"/>
          <w:lang w:eastAsia="en-GB"/>
        </w:rPr>
      </w:pPr>
      <w:ins w:id="649" w:author="MCC" w:date="2022-06-14T18:47:00Z">
        <w:r w:rsidRPr="002C3DA7">
          <w:rPr>
            <w:rFonts w:eastAsia="SimSun"/>
            <w:lang w:val="en-US" w:eastAsia="zh-CN"/>
          </w:rPr>
          <w:t>5.1.39</w:t>
        </w:r>
        <w:r>
          <w:rPr>
            <w:rFonts w:asciiTheme="minorHAnsi" w:hAnsiTheme="minorHAnsi" w:cstheme="minorBidi"/>
            <w:sz w:val="22"/>
            <w:szCs w:val="22"/>
            <w:lang w:eastAsia="en-GB"/>
          </w:rPr>
          <w:tab/>
        </w:r>
        <w:r w:rsidRPr="002C3DA7">
          <w:rPr>
            <w:rFonts w:eastAsia="SimSun"/>
            <w:lang w:val="en-US" w:eastAsia="zh-CN"/>
          </w:rPr>
          <w:t>CA_n1-n3-n28-n77</w:t>
        </w:r>
        <w:r>
          <w:tab/>
        </w:r>
        <w:r>
          <w:fldChar w:fldCharType="begin"/>
        </w:r>
        <w:r>
          <w:instrText xml:space="preserve"> PAGEREF _Toc106126432 \h </w:instrText>
        </w:r>
      </w:ins>
      <w:r>
        <w:fldChar w:fldCharType="separate"/>
      </w:r>
      <w:ins w:id="650" w:author="MCC" w:date="2022-06-14T18:47:00Z">
        <w:r>
          <w:t>55</w:t>
        </w:r>
        <w:r>
          <w:fldChar w:fldCharType="end"/>
        </w:r>
      </w:ins>
    </w:p>
    <w:p w14:paraId="3E73A83B" w14:textId="77125529" w:rsidR="001A4423" w:rsidRDefault="001A4423">
      <w:pPr>
        <w:pStyle w:val="TOC4"/>
        <w:rPr>
          <w:ins w:id="651" w:author="MCC" w:date="2022-06-14T18:47:00Z"/>
          <w:rFonts w:asciiTheme="minorHAnsi" w:hAnsiTheme="minorHAnsi" w:cstheme="minorBidi"/>
          <w:sz w:val="22"/>
          <w:szCs w:val="22"/>
          <w:lang w:eastAsia="en-GB"/>
        </w:rPr>
      </w:pPr>
      <w:ins w:id="652" w:author="MCC" w:date="2022-06-14T18:47:00Z">
        <w:r w:rsidRPr="002C3DA7">
          <w:rPr>
            <w:lang w:val="en-US" w:eastAsia="zh-CN"/>
          </w:rPr>
          <w:t>5.1.39.1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_Toc106126433 \h </w:instrText>
        </w:r>
      </w:ins>
      <w:r>
        <w:fldChar w:fldCharType="separate"/>
      </w:r>
      <w:ins w:id="653" w:author="MCC" w:date="2022-06-14T18:47:00Z">
        <w:r>
          <w:t>55</w:t>
        </w:r>
        <w:r>
          <w:fldChar w:fldCharType="end"/>
        </w:r>
      </w:ins>
    </w:p>
    <w:p w14:paraId="7609B6A6" w14:textId="58BA3957" w:rsidR="001A4423" w:rsidRDefault="001A4423">
      <w:pPr>
        <w:pStyle w:val="TOC4"/>
        <w:rPr>
          <w:ins w:id="654" w:author="MCC" w:date="2022-06-14T18:47:00Z"/>
          <w:rFonts w:asciiTheme="minorHAnsi" w:hAnsiTheme="minorHAnsi" w:cstheme="minorBidi"/>
          <w:sz w:val="22"/>
          <w:szCs w:val="22"/>
          <w:lang w:eastAsia="en-GB"/>
        </w:rPr>
      </w:pPr>
      <w:ins w:id="655" w:author="MCC" w:date="2022-06-14T18:47:00Z">
        <w:r w:rsidRPr="002C3DA7">
          <w:rPr>
            <w:lang w:val="en-US" w:eastAsia="zh-CN"/>
          </w:rPr>
          <w:t>5.1.39.2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_Toc106126434 \h </w:instrText>
        </w:r>
      </w:ins>
      <w:r>
        <w:fldChar w:fldCharType="separate"/>
      </w:r>
      <w:ins w:id="656" w:author="MCC" w:date="2022-06-14T18:47:00Z">
        <w:r>
          <w:t>55</w:t>
        </w:r>
        <w:r>
          <w:fldChar w:fldCharType="end"/>
        </w:r>
      </w:ins>
    </w:p>
    <w:p w14:paraId="6DB0E8A0" w14:textId="2B9C195B" w:rsidR="001A4423" w:rsidRDefault="001A4423">
      <w:pPr>
        <w:pStyle w:val="TOC3"/>
        <w:rPr>
          <w:ins w:id="657" w:author="MCC" w:date="2022-06-14T18:47:00Z"/>
          <w:rFonts w:asciiTheme="minorHAnsi" w:hAnsiTheme="minorHAnsi" w:cstheme="minorBidi"/>
          <w:sz w:val="22"/>
          <w:szCs w:val="22"/>
          <w:lang w:eastAsia="en-GB"/>
        </w:rPr>
      </w:pPr>
      <w:ins w:id="658" w:author="MCC" w:date="2022-06-14T18:47:00Z">
        <w:r w:rsidRPr="002C3DA7">
          <w:rPr>
            <w:rFonts w:eastAsia="SimSun"/>
            <w:lang w:val="en-US" w:eastAsia="zh-CN"/>
          </w:rPr>
          <w:t>5.1.40</w:t>
        </w:r>
        <w:r>
          <w:rPr>
            <w:rFonts w:asciiTheme="minorHAnsi" w:hAnsiTheme="minorHAnsi" w:cstheme="minorBidi"/>
            <w:sz w:val="22"/>
            <w:szCs w:val="22"/>
            <w:lang w:eastAsia="en-GB"/>
          </w:rPr>
          <w:tab/>
        </w:r>
        <w:r w:rsidRPr="002C3DA7">
          <w:rPr>
            <w:rFonts w:eastAsia="SimSun"/>
            <w:lang w:val="en-US" w:eastAsia="zh-CN"/>
          </w:rPr>
          <w:t>CA_n1-n3-n28-n79</w:t>
        </w:r>
        <w:r>
          <w:tab/>
        </w:r>
        <w:r>
          <w:fldChar w:fldCharType="begin"/>
        </w:r>
        <w:r>
          <w:instrText xml:space="preserve"> PAGEREF _Toc106126435 \h </w:instrText>
        </w:r>
      </w:ins>
      <w:r>
        <w:fldChar w:fldCharType="separate"/>
      </w:r>
      <w:ins w:id="659" w:author="MCC" w:date="2022-06-14T18:47:00Z">
        <w:r>
          <w:t>55</w:t>
        </w:r>
        <w:r>
          <w:fldChar w:fldCharType="end"/>
        </w:r>
      </w:ins>
    </w:p>
    <w:p w14:paraId="36D938BD" w14:textId="7FE54100" w:rsidR="001A4423" w:rsidRDefault="001A4423">
      <w:pPr>
        <w:pStyle w:val="TOC4"/>
        <w:rPr>
          <w:ins w:id="660" w:author="MCC" w:date="2022-06-14T18:47:00Z"/>
          <w:rFonts w:asciiTheme="minorHAnsi" w:hAnsiTheme="minorHAnsi" w:cstheme="minorBidi"/>
          <w:sz w:val="22"/>
          <w:szCs w:val="22"/>
          <w:lang w:eastAsia="en-GB"/>
        </w:rPr>
      </w:pPr>
      <w:ins w:id="661" w:author="MCC" w:date="2022-06-14T18:47:00Z">
        <w:r w:rsidRPr="002C3DA7">
          <w:rPr>
            <w:lang w:val="en-US" w:eastAsia="zh-CN"/>
          </w:rPr>
          <w:t>5.1.40.1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_Toc106126436 \h </w:instrText>
        </w:r>
      </w:ins>
      <w:r>
        <w:fldChar w:fldCharType="separate"/>
      </w:r>
      <w:ins w:id="662" w:author="MCC" w:date="2022-06-14T18:47:00Z">
        <w:r>
          <w:t>55</w:t>
        </w:r>
        <w:r>
          <w:fldChar w:fldCharType="end"/>
        </w:r>
      </w:ins>
    </w:p>
    <w:p w14:paraId="466272D1" w14:textId="3748CBA5" w:rsidR="001A4423" w:rsidRDefault="001A4423">
      <w:pPr>
        <w:pStyle w:val="TOC4"/>
        <w:rPr>
          <w:ins w:id="663" w:author="MCC" w:date="2022-06-14T18:47:00Z"/>
          <w:rFonts w:asciiTheme="minorHAnsi" w:hAnsiTheme="minorHAnsi" w:cstheme="minorBidi"/>
          <w:sz w:val="22"/>
          <w:szCs w:val="22"/>
          <w:lang w:eastAsia="en-GB"/>
        </w:rPr>
      </w:pPr>
      <w:ins w:id="664" w:author="MCC" w:date="2022-06-14T18:47:00Z">
        <w:r w:rsidRPr="002C3DA7">
          <w:rPr>
            <w:lang w:val="en-US" w:eastAsia="zh-CN"/>
          </w:rPr>
          <w:t>5.1.40.2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_Toc106126437 \h </w:instrText>
        </w:r>
      </w:ins>
      <w:r>
        <w:fldChar w:fldCharType="separate"/>
      </w:r>
      <w:ins w:id="665" w:author="MCC" w:date="2022-06-14T18:47:00Z">
        <w:r>
          <w:t>56</w:t>
        </w:r>
        <w:r>
          <w:fldChar w:fldCharType="end"/>
        </w:r>
      </w:ins>
    </w:p>
    <w:p w14:paraId="49DB92B1" w14:textId="1D9E8EB0" w:rsidR="001A4423" w:rsidRDefault="001A4423">
      <w:pPr>
        <w:pStyle w:val="TOC3"/>
        <w:rPr>
          <w:ins w:id="666" w:author="MCC" w:date="2022-06-14T18:47:00Z"/>
          <w:rFonts w:asciiTheme="minorHAnsi" w:hAnsiTheme="minorHAnsi" w:cstheme="minorBidi"/>
          <w:sz w:val="22"/>
          <w:szCs w:val="22"/>
          <w:lang w:eastAsia="en-GB"/>
        </w:rPr>
      </w:pPr>
      <w:ins w:id="667" w:author="MCC" w:date="2022-06-14T18:47:00Z">
        <w:r w:rsidRPr="002C3DA7">
          <w:rPr>
            <w:rFonts w:eastAsia="SimSun"/>
            <w:lang w:val="en-US" w:eastAsia="zh-CN"/>
          </w:rPr>
          <w:t>5.1.41</w:t>
        </w:r>
        <w:r>
          <w:rPr>
            <w:rFonts w:asciiTheme="minorHAnsi" w:hAnsiTheme="minorHAnsi" w:cstheme="minorBidi"/>
            <w:sz w:val="22"/>
            <w:szCs w:val="22"/>
            <w:lang w:eastAsia="en-GB"/>
          </w:rPr>
          <w:tab/>
        </w:r>
        <w:r w:rsidRPr="002C3DA7">
          <w:rPr>
            <w:rFonts w:eastAsia="SimSun"/>
            <w:lang w:val="en-US" w:eastAsia="zh-CN"/>
          </w:rPr>
          <w:t>CA_n1-n3-n77-n79</w:t>
        </w:r>
        <w:r>
          <w:tab/>
        </w:r>
        <w:r>
          <w:fldChar w:fldCharType="begin"/>
        </w:r>
        <w:r>
          <w:instrText xml:space="preserve"> PAGEREF _Toc106126438 \h </w:instrText>
        </w:r>
      </w:ins>
      <w:r>
        <w:fldChar w:fldCharType="separate"/>
      </w:r>
      <w:ins w:id="668" w:author="MCC" w:date="2022-06-14T18:47:00Z">
        <w:r>
          <w:t>56</w:t>
        </w:r>
        <w:r>
          <w:fldChar w:fldCharType="end"/>
        </w:r>
      </w:ins>
    </w:p>
    <w:p w14:paraId="0797772E" w14:textId="4AE443F6" w:rsidR="001A4423" w:rsidRDefault="001A4423">
      <w:pPr>
        <w:pStyle w:val="TOC4"/>
        <w:rPr>
          <w:ins w:id="669" w:author="MCC" w:date="2022-06-14T18:47:00Z"/>
          <w:rFonts w:asciiTheme="minorHAnsi" w:hAnsiTheme="minorHAnsi" w:cstheme="minorBidi"/>
          <w:sz w:val="22"/>
          <w:szCs w:val="22"/>
          <w:lang w:eastAsia="en-GB"/>
        </w:rPr>
      </w:pPr>
      <w:ins w:id="670" w:author="MCC" w:date="2022-06-14T18:47:00Z">
        <w:r w:rsidRPr="002C3DA7">
          <w:rPr>
            <w:lang w:val="en-US" w:eastAsia="zh-CN"/>
          </w:rPr>
          <w:t>5.1.41.1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_Toc106126439 \h </w:instrText>
        </w:r>
      </w:ins>
      <w:r>
        <w:fldChar w:fldCharType="separate"/>
      </w:r>
      <w:ins w:id="671" w:author="MCC" w:date="2022-06-14T18:47:00Z">
        <w:r>
          <w:t>56</w:t>
        </w:r>
        <w:r>
          <w:fldChar w:fldCharType="end"/>
        </w:r>
      </w:ins>
    </w:p>
    <w:p w14:paraId="58C3E23F" w14:textId="1778ECBE" w:rsidR="001A4423" w:rsidRDefault="001A4423">
      <w:pPr>
        <w:pStyle w:val="TOC4"/>
        <w:rPr>
          <w:ins w:id="672" w:author="MCC" w:date="2022-06-14T18:47:00Z"/>
          <w:rFonts w:asciiTheme="minorHAnsi" w:hAnsiTheme="minorHAnsi" w:cstheme="minorBidi"/>
          <w:sz w:val="22"/>
          <w:szCs w:val="22"/>
          <w:lang w:eastAsia="en-GB"/>
        </w:rPr>
      </w:pPr>
      <w:ins w:id="673" w:author="MCC" w:date="2022-06-14T18:47:00Z">
        <w:r w:rsidRPr="002C3DA7">
          <w:rPr>
            <w:lang w:val="en-US" w:eastAsia="zh-CN"/>
          </w:rPr>
          <w:t>5.1.41.2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_Toc106126440 \h </w:instrText>
        </w:r>
      </w:ins>
      <w:r>
        <w:fldChar w:fldCharType="separate"/>
      </w:r>
      <w:ins w:id="674" w:author="MCC" w:date="2022-06-14T18:47:00Z">
        <w:r>
          <w:t>56</w:t>
        </w:r>
        <w:r>
          <w:fldChar w:fldCharType="end"/>
        </w:r>
      </w:ins>
    </w:p>
    <w:p w14:paraId="6DCB701D" w14:textId="3DA2F096" w:rsidR="001A4423" w:rsidRDefault="001A4423">
      <w:pPr>
        <w:pStyle w:val="TOC3"/>
        <w:rPr>
          <w:ins w:id="675" w:author="MCC" w:date="2022-06-14T18:47:00Z"/>
          <w:rFonts w:asciiTheme="minorHAnsi" w:hAnsiTheme="minorHAnsi" w:cstheme="minorBidi"/>
          <w:sz w:val="22"/>
          <w:szCs w:val="22"/>
          <w:lang w:eastAsia="en-GB"/>
        </w:rPr>
      </w:pPr>
      <w:ins w:id="676" w:author="MCC" w:date="2022-06-14T18:47:00Z">
        <w:r w:rsidRPr="002C3DA7">
          <w:rPr>
            <w:rFonts w:eastAsia="SimSun"/>
            <w:lang w:val="en-US" w:eastAsia="zh-CN"/>
          </w:rPr>
          <w:t>5.1.42</w:t>
        </w:r>
        <w:r>
          <w:rPr>
            <w:rFonts w:asciiTheme="minorHAnsi" w:hAnsiTheme="minorHAnsi" w:cstheme="minorBidi"/>
            <w:sz w:val="22"/>
            <w:szCs w:val="22"/>
            <w:lang w:eastAsia="en-GB"/>
          </w:rPr>
          <w:tab/>
        </w:r>
        <w:r w:rsidRPr="002C3DA7">
          <w:rPr>
            <w:rFonts w:eastAsia="SimSun"/>
            <w:lang w:val="en-US" w:eastAsia="zh-CN"/>
          </w:rPr>
          <w:t>CA_n1-n28-n77-n79</w:t>
        </w:r>
        <w:r>
          <w:tab/>
        </w:r>
        <w:r>
          <w:fldChar w:fldCharType="begin"/>
        </w:r>
        <w:r>
          <w:instrText xml:space="preserve"> PAGEREF _Toc106126441 \h </w:instrText>
        </w:r>
      </w:ins>
      <w:r>
        <w:fldChar w:fldCharType="separate"/>
      </w:r>
      <w:ins w:id="677" w:author="MCC" w:date="2022-06-14T18:47:00Z">
        <w:r>
          <w:t>57</w:t>
        </w:r>
        <w:r>
          <w:fldChar w:fldCharType="end"/>
        </w:r>
      </w:ins>
    </w:p>
    <w:p w14:paraId="3098F196" w14:textId="6E953B95" w:rsidR="001A4423" w:rsidRDefault="001A4423">
      <w:pPr>
        <w:pStyle w:val="TOC4"/>
        <w:rPr>
          <w:ins w:id="678" w:author="MCC" w:date="2022-06-14T18:47:00Z"/>
          <w:rFonts w:asciiTheme="minorHAnsi" w:hAnsiTheme="minorHAnsi" w:cstheme="minorBidi"/>
          <w:sz w:val="22"/>
          <w:szCs w:val="22"/>
          <w:lang w:eastAsia="en-GB"/>
        </w:rPr>
      </w:pPr>
      <w:ins w:id="679" w:author="MCC" w:date="2022-06-14T18:47:00Z">
        <w:r w:rsidRPr="002C3DA7">
          <w:rPr>
            <w:lang w:val="en-US" w:eastAsia="zh-CN"/>
          </w:rPr>
          <w:t>5.1.42.1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_Toc106126442 \h </w:instrText>
        </w:r>
      </w:ins>
      <w:r>
        <w:fldChar w:fldCharType="separate"/>
      </w:r>
      <w:ins w:id="680" w:author="MCC" w:date="2022-06-14T18:47:00Z">
        <w:r>
          <w:t>57</w:t>
        </w:r>
        <w:r>
          <w:fldChar w:fldCharType="end"/>
        </w:r>
      </w:ins>
    </w:p>
    <w:p w14:paraId="7678D471" w14:textId="5E58333A" w:rsidR="001A4423" w:rsidRDefault="001A4423">
      <w:pPr>
        <w:pStyle w:val="TOC4"/>
        <w:rPr>
          <w:ins w:id="681" w:author="MCC" w:date="2022-06-14T18:47:00Z"/>
          <w:rFonts w:asciiTheme="minorHAnsi" w:hAnsiTheme="minorHAnsi" w:cstheme="minorBidi"/>
          <w:sz w:val="22"/>
          <w:szCs w:val="22"/>
          <w:lang w:eastAsia="en-GB"/>
        </w:rPr>
      </w:pPr>
      <w:ins w:id="682" w:author="MCC" w:date="2022-06-14T18:47:00Z">
        <w:r w:rsidRPr="002C3DA7">
          <w:rPr>
            <w:lang w:val="en-US" w:eastAsia="zh-CN"/>
          </w:rPr>
          <w:t>5.1.42.2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_Toc106126443 \h </w:instrText>
        </w:r>
      </w:ins>
      <w:r>
        <w:fldChar w:fldCharType="separate"/>
      </w:r>
      <w:ins w:id="683" w:author="MCC" w:date="2022-06-14T18:47:00Z">
        <w:r>
          <w:t>57</w:t>
        </w:r>
        <w:r>
          <w:fldChar w:fldCharType="end"/>
        </w:r>
      </w:ins>
    </w:p>
    <w:p w14:paraId="147AE1CC" w14:textId="450B6B22" w:rsidR="001A4423" w:rsidRDefault="001A4423">
      <w:pPr>
        <w:pStyle w:val="TOC3"/>
        <w:rPr>
          <w:ins w:id="684" w:author="MCC" w:date="2022-06-14T18:47:00Z"/>
          <w:rFonts w:asciiTheme="minorHAnsi" w:hAnsiTheme="minorHAnsi" w:cstheme="minorBidi"/>
          <w:sz w:val="22"/>
          <w:szCs w:val="22"/>
          <w:lang w:eastAsia="en-GB"/>
        </w:rPr>
      </w:pPr>
      <w:ins w:id="685" w:author="MCC" w:date="2022-06-14T18:47:00Z">
        <w:r w:rsidRPr="002C3DA7">
          <w:rPr>
            <w:rFonts w:eastAsia="SimSun"/>
            <w:lang w:val="en-US" w:eastAsia="zh-CN"/>
          </w:rPr>
          <w:t>5.1.43</w:t>
        </w:r>
        <w:r>
          <w:rPr>
            <w:rFonts w:asciiTheme="minorHAnsi" w:hAnsiTheme="minorHAnsi" w:cstheme="minorBidi"/>
            <w:sz w:val="22"/>
            <w:szCs w:val="22"/>
            <w:lang w:eastAsia="en-GB"/>
          </w:rPr>
          <w:tab/>
        </w:r>
        <w:r w:rsidRPr="002C3DA7">
          <w:rPr>
            <w:rFonts w:eastAsia="SimSun"/>
            <w:lang w:val="en-US" w:eastAsia="zh-CN"/>
          </w:rPr>
          <w:t>CA_n25-n38-n66-n78</w:t>
        </w:r>
        <w:r>
          <w:tab/>
        </w:r>
        <w:r>
          <w:fldChar w:fldCharType="begin"/>
        </w:r>
        <w:r>
          <w:instrText xml:space="preserve"> PAGEREF _Toc106126444 \h </w:instrText>
        </w:r>
      </w:ins>
      <w:r>
        <w:fldChar w:fldCharType="separate"/>
      </w:r>
      <w:ins w:id="686" w:author="MCC" w:date="2022-06-14T18:47:00Z">
        <w:r>
          <w:t>57</w:t>
        </w:r>
        <w:r>
          <w:fldChar w:fldCharType="end"/>
        </w:r>
      </w:ins>
    </w:p>
    <w:p w14:paraId="49351491" w14:textId="1916B250" w:rsidR="001A4423" w:rsidRDefault="001A4423">
      <w:pPr>
        <w:pStyle w:val="TOC4"/>
        <w:rPr>
          <w:ins w:id="687" w:author="MCC" w:date="2022-06-14T18:47:00Z"/>
          <w:rFonts w:asciiTheme="minorHAnsi" w:hAnsiTheme="minorHAnsi" w:cstheme="minorBidi"/>
          <w:sz w:val="22"/>
          <w:szCs w:val="22"/>
          <w:lang w:eastAsia="en-GB"/>
        </w:rPr>
      </w:pPr>
      <w:ins w:id="688" w:author="MCC" w:date="2022-06-14T18:47:00Z">
        <w:r w:rsidRPr="002C3DA7">
          <w:rPr>
            <w:lang w:val="en-US" w:eastAsia="zh-CN"/>
          </w:rPr>
          <w:t>5.1.43.1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_Toc106126445 \h </w:instrText>
        </w:r>
      </w:ins>
      <w:r>
        <w:fldChar w:fldCharType="separate"/>
      </w:r>
      <w:ins w:id="689" w:author="MCC" w:date="2022-06-14T18:47:00Z">
        <w:r>
          <w:t>57</w:t>
        </w:r>
        <w:r>
          <w:fldChar w:fldCharType="end"/>
        </w:r>
      </w:ins>
    </w:p>
    <w:p w14:paraId="1462E721" w14:textId="08AA74F2" w:rsidR="001A4423" w:rsidRDefault="001A4423">
      <w:pPr>
        <w:pStyle w:val="TOC4"/>
        <w:rPr>
          <w:ins w:id="690" w:author="MCC" w:date="2022-06-14T18:47:00Z"/>
          <w:rFonts w:asciiTheme="minorHAnsi" w:hAnsiTheme="minorHAnsi" w:cstheme="minorBidi"/>
          <w:sz w:val="22"/>
          <w:szCs w:val="22"/>
          <w:lang w:eastAsia="en-GB"/>
        </w:rPr>
      </w:pPr>
      <w:ins w:id="691" w:author="MCC" w:date="2022-06-14T18:47:00Z">
        <w:r w:rsidRPr="002C3DA7">
          <w:rPr>
            <w:lang w:val="en-US" w:eastAsia="zh-CN"/>
          </w:rPr>
          <w:t>5.1.43.2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_Toc106126446 \h </w:instrText>
        </w:r>
      </w:ins>
      <w:r>
        <w:fldChar w:fldCharType="separate"/>
      </w:r>
      <w:ins w:id="692" w:author="MCC" w:date="2022-06-14T18:47:00Z">
        <w:r>
          <w:t>57</w:t>
        </w:r>
        <w:r>
          <w:fldChar w:fldCharType="end"/>
        </w:r>
      </w:ins>
    </w:p>
    <w:p w14:paraId="31499868" w14:textId="5CEB3BF1" w:rsidR="001A4423" w:rsidRDefault="001A4423">
      <w:pPr>
        <w:pStyle w:val="TOC3"/>
        <w:rPr>
          <w:ins w:id="693" w:author="MCC" w:date="2022-06-14T18:47:00Z"/>
          <w:rFonts w:asciiTheme="minorHAnsi" w:hAnsiTheme="minorHAnsi" w:cstheme="minorBidi"/>
          <w:sz w:val="22"/>
          <w:szCs w:val="22"/>
          <w:lang w:eastAsia="en-GB"/>
        </w:rPr>
      </w:pPr>
      <w:ins w:id="694" w:author="MCC" w:date="2022-06-14T18:47:00Z">
        <w:r w:rsidRPr="002C3DA7">
          <w:rPr>
            <w:rFonts w:eastAsia="SimSun"/>
            <w:lang w:val="en-US" w:eastAsia="zh-CN"/>
          </w:rPr>
          <w:t>5.1.44</w:t>
        </w:r>
        <w:r>
          <w:rPr>
            <w:rFonts w:asciiTheme="minorHAnsi" w:hAnsiTheme="minorHAnsi" w:cstheme="minorBidi"/>
            <w:sz w:val="22"/>
            <w:szCs w:val="22"/>
            <w:lang w:eastAsia="en-GB"/>
          </w:rPr>
          <w:tab/>
        </w:r>
        <w:r w:rsidRPr="002C3DA7">
          <w:rPr>
            <w:rFonts w:eastAsia="SimSun"/>
            <w:lang w:val="en-US" w:eastAsia="zh-CN"/>
          </w:rPr>
          <w:t>CA_n25-n66-n71-n78</w:t>
        </w:r>
        <w:r>
          <w:tab/>
        </w:r>
        <w:r>
          <w:fldChar w:fldCharType="begin"/>
        </w:r>
        <w:r>
          <w:instrText xml:space="preserve"> PAGEREF _Toc106126447 \h </w:instrText>
        </w:r>
      </w:ins>
      <w:r>
        <w:fldChar w:fldCharType="separate"/>
      </w:r>
      <w:ins w:id="695" w:author="MCC" w:date="2022-06-14T18:47:00Z">
        <w:r>
          <w:t>59</w:t>
        </w:r>
        <w:r>
          <w:fldChar w:fldCharType="end"/>
        </w:r>
      </w:ins>
    </w:p>
    <w:p w14:paraId="6F68A931" w14:textId="06EEA017" w:rsidR="001A4423" w:rsidRDefault="001A4423">
      <w:pPr>
        <w:pStyle w:val="TOC4"/>
        <w:rPr>
          <w:ins w:id="696" w:author="MCC" w:date="2022-06-14T18:47:00Z"/>
          <w:rFonts w:asciiTheme="minorHAnsi" w:hAnsiTheme="minorHAnsi" w:cstheme="minorBidi"/>
          <w:sz w:val="22"/>
          <w:szCs w:val="22"/>
          <w:lang w:eastAsia="en-GB"/>
        </w:rPr>
      </w:pPr>
      <w:ins w:id="697" w:author="MCC" w:date="2022-06-14T18:47:00Z">
        <w:r w:rsidRPr="002C3DA7">
          <w:rPr>
            <w:lang w:val="en-US" w:eastAsia="zh-CN"/>
          </w:rPr>
          <w:t>5.1.44.1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_Toc106126448 \h </w:instrText>
        </w:r>
      </w:ins>
      <w:r>
        <w:fldChar w:fldCharType="separate"/>
      </w:r>
      <w:ins w:id="698" w:author="MCC" w:date="2022-06-14T18:47:00Z">
        <w:r>
          <w:t>59</w:t>
        </w:r>
        <w:r>
          <w:fldChar w:fldCharType="end"/>
        </w:r>
      </w:ins>
    </w:p>
    <w:p w14:paraId="1D2FADB8" w14:textId="2E4D3A83" w:rsidR="001A4423" w:rsidRDefault="001A4423">
      <w:pPr>
        <w:pStyle w:val="TOC4"/>
        <w:rPr>
          <w:ins w:id="699" w:author="MCC" w:date="2022-06-14T18:47:00Z"/>
          <w:rFonts w:asciiTheme="minorHAnsi" w:hAnsiTheme="minorHAnsi" w:cstheme="minorBidi"/>
          <w:sz w:val="22"/>
          <w:szCs w:val="22"/>
          <w:lang w:eastAsia="en-GB"/>
        </w:rPr>
      </w:pPr>
      <w:ins w:id="700" w:author="MCC" w:date="2022-06-14T18:47:00Z">
        <w:r w:rsidRPr="002C3DA7">
          <w:rPr>
            <w:lang w:val="en-US" w:eastAsia="zh-CN"/>
          </w:rPr>
          <w:t>5.1.44.2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_Toc106126449 \h </w:instrText>
        </w:r>
      </w:ins>
      <w:r>
        <w:fldChar w:fldCharType="separate"/>
      </w:r>
      <w:ins w:id="701" w:author="MCC" w:date="2022-06-14T18:47:00Z">
        <w:r>
          <w:t>59</w:t>
        </w:r>
        <w:r>
          <w:fldChar w:fldCharType="end"/>
        </w:r>
      </w:ins>
    </w:p>
    <w:p w14:paraId="49283B7E" w14:textId="4A7B1B22" w:rsidR="001A4423" w:rsidRDefault="001A4423">
      <w:pPr>
        <w:pStyle w:val="TOC3"/>
        <w:rPr>
          <w:ins w:id="702" w:author="MCC" w:date="2022-06-14T18:47:00Z"/>
          <w:rFonts w:asciiTheme="minorHAnsi" w:hAnsiTheme="minorHAnsi" w:cstheme="minorBidi"/>
          <w:sz w:val="22"/>
          <w:szCs w:val="22"/>
          <w:lang w:eastAsia="en-GB"/>
        </w:rPr>
      </w:pPr>
      <w:ins w:id="703" w:author="MCC" w:date="2022-06-14T18:47:00Z">
        <w:r w:rsidRPr="002C3DA7">
          <w:rPr>
            <w:rFonts w:eastAsia="SimSun"/>
            <w:lang w:val="en-US" w:eastAsia="zh-CN"/>
          </w:rPr>
          <w:t>5.1.45</w:t>
        </w:r>
        <w:r>
          <w:rPr>
            <w:rFonts w:asciiTheme="minorHAnsi" w:hAnsiTheme="minorHAnsi" w:cstheme="minorBidi"/>
            <w:sz w:val="22"/>
            <w:szCs w:val="22"/>
            <w:lang w:eastAsia="en-GB"/>
          </w:rPr>
          <w:tab/>
        </w:r>
        <w:r w:rsidRPr="002C3DA7">
          <w:rPr>
            <w:rFonts w:eastAsia="SimSun"/>
            <w:lang w:val="en-US" w:eastAsia="zh-CN"/>
          </w:rPr>
          <w:t>CA_n41-n66-n70-n78</w:t>
        </w:r>
        <w:r>
          <w:tab/>
        </w:r>
        <w:r>
          <w:fldChar w:fldCharType="begin"/>
        </w:r>
        <w:r>
          <w:instrText xml:space="preserve"> PAGEREF _Toc106126450 \h </w:instrText>
        </w:r>
      </w:ins>
      <w:r>
        <w:fldChar w:fldCharType="separate"/>
      </w:r>
      <w:ins w:id="704" w:author="MCC" w:date="2022-06-14T18:47:00Z">
        <w:r>
          <w:t>60</w:t>
        </w:r>
        <w:r>
          <w:fldChar w:fldCharType="end"/>
        </w:r>
      </w:ins>
    </w:p>
    <w:p w14:paraId="277F2DD6" w14:textId="491BECE8" w:rsidR="001A4423" w:rsidRDefault="001A4423">
      <w:pPr>
        <w:pStyle w:val="TOC4"/>
        <w:rPr>
          <w:ins w:id="705" w:author="MCC" w:date="2022-06-14T18:47:00Z"/>
          <w:rFonts w:asciiTheme="minorHAnsi" w:hAnsiTheme="minorHAnsi" w:cstheme="minorBidi"/>
          <w:sz w:val="22"/>
          <w:szCs w:val="22"/>
          <w:lang w:eastAsia="en-GB"/>
        </w:rPr>
      </w:pPr>
      <w:ins w:id="706" w:author="MCC" w:date="2022-06-14T18:47:00Z">
        <w:r w:rsidRPr="002C3DA7">
          <w:rPr>
            <w:lang w:val="en-US" w:eastAsia="zh-CN"/>
          </w:rPr>
          <w:t>5.1.45.1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_Toc106126451 \h </w:instrText>
        </w:r>
      </w:ins>
      <w:r>
        <w:fldChar w:fldCharType="separate"/>
      </w:r>
      <w:ins w:id="707" w:author="MCC" w:date="2022-06-14T18:47:00Z">
        <w:r>
          <w:t>60</w:t>
        </w:r>
        <w:r>
          <w:fldChar w:fldCharType="end"/>
        </w:r>
      </w:ins>
    </w:p>
    <w:p w14:paraId="550E3525" w14:textId="00951E6C" w:rsidR="001A4423" w:rsidRDefault="001A4423">
      <w:pPr>
        <w:pStyle w:val="TOC4"/>
        <w:rPr>
          <w:ins w:id="708" w:author="MCC" w:date="2022-06-14T18:47:00Z"/>
          <w:rFonts w:asciiTheme="minorHAnsi" w:hAnsiTheme="minorHAnsi" w:cstheme="minorBidi"/>
          <w:sz w:val="22"/>
          <w:szCs w:val="22"/>
          <w:lang w:eastAsia="en-GB"/>
        </w:rPr>
      </w:pPr>
      <w:ins w:id="709" w:author="MCC" w:date="2022-06-14T18:47:00Z">
        <w:r w:rsidRPr="002C3DA7">
          <w:rPr>
            <w:lang w:val="en-US" w:eastAsia="zh-CN"/>
          </w:rPr>
          <w:t>5.1.45.2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_Toc106126452 \h </w:instrText>
        </w:r>
      </w:ins>
      <w:r>
        <w:fldChar w:fldCharType="separate"/>
      </w:r>
      <w:ins w:id="710" w:author="MCC" w:date="2022-06-14T18:47:00Z">
        <w:r>
          <w:t>61</w:t>
        </w:r>
        <w:r>
          <w:fldChar w:fldCharType="end"/>
        </w:r>
      </w:ins>
    </w:p>
    <w:p w14:paraId="1D19B472" w14:textId="45480D49" w:rsidR="001A4423" w:rsidRDefault="001A4423">
      <w:pPr>
        <w:pStyle w:val="TOC4"/>
        <w:rPr>
          <w:ins w:id="711" w:author="MCC" w:date="2022-06-14T18:47:00Z"/>
          <w:rFonts w:asciiTheme="minorHAnsi" w:hAnsiTheme="minorHAnsi" w:cstheme="minorBidi"/>
          <w:sz w:val="22"/>
          <w:szCs w:val="22"/>
          <w:lang w:eastAsia="en-GB"/>
        </w:rPr>
      </w:pPr>
      <w:ins w:id="712" w:author="MCC" w:date="2022-06-14T18:47:00Z">
        <w:r w:rsidRPr="002C3DA7">
          <w:rPr>
            <w:lang w:val="en-US" w:eastAsia="zh-CN"/>
          </w:rPr>
          <w:t>5.1.45.3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_Toc106126453 \h </w:instrText>
        </w:r>
      </w:ins>
      <w:r>
        <w:fldChar w:fldCharType="separate"/>
      </w:r>
      <w:ins w:id="713" w:author="MCC" w:date="2022-06-14T18:47:00Z">
        <w:r>
          <w:t>61</w:t>
        </w:r>
        <w:r>
          <w:fldChar w:fldCharType="end"/>
        </w:r>
      </w:ins>
    </w:p>
    <w:p w14:paraId="7E2C3162" w14:textId="60146C81" w:rsidR="001A4423" w:rsidRDefault="001A4423">
      <w:pPr>
        <w:pStyle w:val="TOC4"/>
        <w:rPr>
          <w:ins w:id="714" w:author="MCC" w:date="2022-06-14T18:47:00Z"/>
          <w:rFonts w:asciiTheme="minorHAnsi" w:hAnsiTheme="minorHAnsi" w:cstheme="minorBidi"/>
          <w:sz w:val="22"/>
          <w:szCs w:val="22"/>
          <w:lang w:eastAsia="en-GB"/>
        </w:rPr>
      </w:pPr>
      <w:ins w:id="715" w:author="MCC" w:date="2022-06-14T18:47:00Z">
        <w:r w:rsidRPr="002C3DA7">
          <w:rPr>
            <w:lang w:val="en-US" w:eastAsia="zh-CN"/>
          </w:rPr>
          <w:t>5.1.45.4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_Toc106126454 \h </w:instrText>
        </w:r>
      </w:ins>
      <w:r>
        <w:fldChar w:fldCharType="separate"/>
      </w:r>
      <w:ins w:id="716" w:author="MCC" w:date="2022-06-14T18:47:00Z">
        <w:r>
          <w:t>61</w:t>
        </w:r>
        <w:r>
          <w:fldChar w:fldCharType="end"/>
        </w:r>
      </w:ins>
    </w:p>
    <w:p w14:paraId="006F70BF" w14:textId="581734A2" w:rsidR="001A4423" w:rsidRDefault="001A4423">
      <w:pPr>
        <w:pStyle w:val="TOC4"/>
        <w:rPr>
          <w:ins w:id="717" w:author="MCC" w:date="2022-06-14T18:47:00Z"/>
          <w:rFonts w:asciiTheme="minorHAnsi" w:hAnsiTheme="minorHAnsi" w:cstheme="minorBidi"/>
          <w:sz w:val="22"/>
          <w:szCs w:val="22"/>
          <w:lang w:eastAsia="en-GB"/>
        </w:rPr>
      </w:pPr>
      <w:ins w:id="718" w:author="MCC" w:date="2022-06-14T18:47:00Z">
        <w:r w:rsidRPr="002C3DA7">
          <w:rPr>
            <w:lang w:val="en-US" w:eastAsia="zh-CN"/>
          </w:rPr>
          <w:t>5.1.45.5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_Toc106126455 \h </w:instrText>
        </w:r>
      </w:ins>
      <w:r>
        <w:fldChar w:fldCharType="separate"/>
      </w:r>
      <w:ins w:id="719" w:author="MCC" w:date="2022-06-14T18:47:00Z">
        <w:r>
          <w:t>61</w:t>
        </w:r>
        <w:r>
          <w:fldChar w:fldCharType="end"/>
        </w:r>
      </w:ins>
    </w:p>
    <w:p w14:paraId="4E44F17B" w14:textId="772C29EB" w:rsidR="001A4423" w:rsidRDefault="001A4423">
      <w:pPr>
        <w:pStyle w:val="TOC3"/>
        <w:rPr>
          <w:ins w:id="720" w:author="MCC" w:date="2022-06-14T18:47:00Z"/>
          <w:rFonts w:asciiTheme="minorHAnsi" w:hAnsiTheme="minorHAnsi" w:cstheme="minorBidi"/>
          <w:sz w:val="22"/>
          <w:szCs w:val="22"/>
          <w:lang w:eastAsia="en-GB"/>
        </w:rPr>
      </w:pPr>
      <w:ins w:id="721" w:author="MCC" w:date="2022-06-14T18:47:00Z">
        <w:r w:rsidRPr="002C3DA7">
          <w:rPr>
            <w:rFonts w:eastAsia="SimSun"/>
            <w:lang w:val="en-US" w:eastAsia="zh-CN"/>
          </w:rPr>
          <w:t>5.1.46</w:t>
        </w:r>
        <w:r>
          <w:rPr>
            <w:rFonts w:asciiTheme="minorHAnsi" w:hAnsiTheme="minorHAnsi" w:cstheme="minorBidi"/>
            <w:sz w:val="22"/>
            <w:szCs w:val="22"/>
            <w:lang w:eastAsia="en-GB"/>
          </w:rPr>
          <w:tab/>
        </w:r>
        <w:r w:rsidRPr="002C3DA7">
          <w:rPr>
            <w:rFonts w:eastAsia="SimSun"/>
            <w:lang w:val="en-US" w:eastAsia="zh-CN"/>
          </w:rPr>
          <w:t>CA_n2-n12-n30-n77</w:t>
        </w:r>
        <w:r>
          <w:tab/>
        </w:r>
        <w:r>
          <w:fldChar w:fldCharType="begin"/>
        </w:r>
        <w:r>
          <w:instrText xml:space="preserve"> PAGEREF _Toc106126456 \h </w:instrText>
        </w:r>
      </w:ins>
      <w:r>
        <w:fldChar w:fldCharType="separate"/>
      </w:r>
      <w:ins w:id="722" w:author="MCC" w:date="2022-06-14T18:47:00Z">
        <w:r>
          <w:t>62</w:t>
        </w:r>
        <w:r>
          <w:fldChar w:fldCharType="end"/>
        </w:r>
      </w:ins>
    </w:p>
    <w:p w14:paraId="45F0C7F6" w14:textId="12C453A4" w:rsidR="001A4423" w:rsidRDefault="001A4423">
      <w:pPr>
        <w:pStyle w:val="TOC4"/>
        <w:rPr>
          <w:ins w:id="723" w:author="MCC" w:date="2022-06-14T18:47:00Z"/>
          <w:rFonts w:asciiTheme="minorHAnsi" w:hAnsiTheme="minorHAnsi" w:cstheme="minorBidi"/>
          <w:sz w:val="22"/>
          <w:szCs w:val="22"/>
          <w:lang w:eastAsia="en-GB"/>
        </w:rPr>
      </w:pPr>
      <w:ins w:id="724" w:author="MCC" w:date="2022-06-14T18:47:00Z">
        <w:r w:rsidRPr="002C3DA7">
          <w:rPr>
            <w:rFonts w:eastAsia="SimSun"/>
            <w:lang w:val="en-US" w:eastAsia="zh-CN"/>
          </w:rPr>
          <w:t>5.1.46.1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_Toc106126457 \h </w:instrText>
        </w:r>
      </w:ins>
      <w:r>
        <w:fldChar w:fldCharType="separate"/>
      </w:r>
      <w:ins w:id="725" w:author="MCC" w:date="2022-06-14T18:47:00Z">
        <w:r>
          <w:t>62</w:t>
        </w:r>
        <w:r>
          <w:fldChar w:fldCharType="end"/>
        </w:r>
      </w:ins>
    </w:p>
    <w:p w14:paraId="41340A39" w14:textId="0B32EFF9" w:rsidR="001A4423" w:rsidRDefault="001A4423">
      <w:pPr>
        <w:pStyle w:val="TOC4"/>
        <w:rPr>
          <w:ins w:id="726" w:author="MCC" w:date="2022-06-14T18:47:00Z"/>
          <w:rFonts w:asciiTheme="minorHAnsi" w:hAnsiTheme="minorHAnsi" w:cstheme="minorBidi"/>
          <w:sz w:val="22"/>
          <w:szCs w:val="22"/>
          <w:lang w:eastAsia="en-GB"/>
        </w:rPr>
      </w:pPr>
      <w:ins w:id="727" w:author="MCC" w:date="2022-06-14T18:47:00Z">
        <w:r>
          <w:rPr>
            <w:lang w:eastAsia="zh-CN"/>
          </w:rPr>
          <w:t>5.1.46.2</w:t>
        </w:r>
        <w:r>
          <w:rPr>
            <w:rFonts w:asciiTheme="minorHAnsi" w:hAnsiTheme="minorHAnsi" w:cstheme="minorBidi"/>
            <w:sz w:val="22"/>
            <w:szCs w:val="22"/>
            <w:lang w:eastAsia="en-GB"/>
          </w:rPr>
          <w:tab/>
        </w:r>
        <w:r>
          <w:rPr>
            <w:lang w:eastAsia="zh-CN"/>
          </w:rPr>
          <w:t>Channel bandwidths per operating bands for CA</w:t>
        </w:r>
        <w:r>
          <w:tab/>
        </w:r>
        <w:r>
          <w:fldChar w:fldCharType="begin"/>
        </w:r>
        <w:r>
          <w:instrText xml:space="preserve"> PAGEREF _Toc106126458 \h </w:instrText>
        </w:r>
      </w:ins>
      <w:r>
        <w:fldChar w:fldCharType="separate"/>
      </w:r>
      <w:ins w:id="728" w:author="MCC" w:date="2022-06-14T18:47:00Z">
        <w:r>
          <w:t>62</w:t>
        </w:r>
        <w:r>
          <w:fldChar w:fldCharType="end"/>
        </w:r>
      </w:ins>
    </w:p>
    <w:p w14:paraId="04790F18" w14:textId="34A56909" w:rsidR="001A4423" w:rsidRDefault="001A4423">
      <w:pPr>
        <w:pStyle w:val="TOC3"/>
        <w:rPr>
          <w:ins w:id="729" w:author="MCC" w:date="2022-06-14T18:47:00Z"/>
          <w:rFonts w:asciiTheme="minorHAnsi" w:hAnsiTheme="minorHAnsi" w:cstheme="minorBidi"/>
          <w:sz w:val="22"/>
          <w:szCs w:val="22"/>
          <w:lang w:eastAsia="en-GB"/>
        </w:rPr>
      </w:pPr>
      <w:ins w:id="730" w:author="MCC" w:date="2022-06-14T18:47:00Z">
        <w:r w:rsidRPr="002C3DA7">
          <w:rPr>
            <w:rFonts w:eastAsia="SimSun"/>
            <w:lang w:val="en-US" w:eastAsia="zh-CN"/>
          </w:rPr>
          <w:t>5.1.47</w:t>
        </w:r>
        <w:r>
          <w:rPr>
            <w:rFonts w:asciiTheme="minorHAnsi" w:hAnsiTheme="minorHAnsi" w:cstheme="minorBidi"/>
            <w:sz w:val="22"/>
            <w:szCs w:val="22"/>
            <w:lang w:eastAsia="en-GB"/>
          </w:rPr>
          <w:tab/>
        </w:r>
        <w:r w:rsidRPr="002C3DA7">
          <w:rPr>
            <w:rFonts w:eastAsia="SimSun"/>
            <w:lang w:val="en-US" w:eastAsia="zh-CN"/>
          </w:rPr>
          <w:t>CA_n2-n12-n66-n77</w:t>
        </w:r>
        <w:r>
          <w:tab/>
        </w:r>
        <w:r>
          <w:fldChar w:fldCharType="begin"/>
        </w:r>
        <w:r>
          <w:instrText xml:space="preserve"> PAGEREF _Toc106126459 \h </w:instrText>
        </w:r>
      </w:ins>
      <w:r>
        <w:fldChar w:fldCharType="separate"/>
      </w:r>
      <w:ins w:id="731" w:author="MCC" w:date="2022-06-14T18:47:00Z">
        <w:r>
          <w:t>62</w:t>
        </w:r>
        <w:r>
          <w:fldChar w:fldCharType="end"/>
        </w:r>
      </w:ins>
    </w:p>
    <w:p w14:paraId="3344ABCA" w14:textId="1FA2FF50" w:rsidR="001A4423" w:rsidRDefault="001A4423">
      <w:pPr>
        <w:pStyle w:val="TOC4"/>
        <w:rPr>
          <w:ins w:id="732" w:author="MCC" w:date="2022-06-14T18:47:00Z"/>
          <w:rFonts w:asciiTheme="minorHAnsi" w:hAnsiTheme="minorHAnsi" w:cstheme="minorBidi"/>
          <w:sz w:val="22"/>
          <w:szCs w:val="22"/>
          <w:lang w:eastAsia="en-GB"/>
        </w:rPr>
      </w:pPr>
      <w:ins w:id="733" w:author="MCC" w:date="2022-06-14T18:47:00Z">
        <w:r w:rsidRPr="002C3DA7">
          <w:rPr>
            <w:rFonts w:eastAsia="SimSun"/>
            <w:lang w:val="en-US" w:eastAsia="zh-CN"/>
          </w:rPr>
          <w:t>5.1.47.1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_Toc106126460 \h </w:instrText>
        </w:r>
      </w:ins>
      <w:r>
        <w:fldChar w:fldCharType="separate"/>
      </w:r>
      <w:ins w:id="734" w:author="MCC" w:date="2022-06-14T18:47:00Z">
        <w:r>
          <w:t>62</w:t>
        </w:r>
        <w:r>
          <w:fldChar w:fldCharType="end"/>
        </w:r>
      </w:ins>
    </w:p>
    <w:p w14:paraId="6C7F3454" w14:textId="16F7AB73" w:rsidR="001A4423" w:rsidRDefault="001A4423">
      <w:pPr>
        <w:pStyle w:val="TOC4"/>
        <w:rPr>
          <w:ins w:id="735" w:author="MCC" w:date="2022-06-14T18:47:00Z"/>
          <w:rFonts w:asciiTheme="minorHAnsi" w:hAnsiTheme="minorHAnsi" w:cstheme="minorBidi"/>
          <w:sz w:val="22"/>
          <w:szCs w:val="22"/>
          <w:lang w:eastAsia="en-GB"/>
        </w:rPr>
      </w:pPr>
      <w:ins w:id="736" w:author="MCC" w:date="2022-06-14T18:47:00Z">
        <w:r w:rsidRPr="002C3DA7">
          <w:rPr>
            <w:rFonts w:eastAsia="SimSun"/>
            <w:lang w:val="en-US" w:eastAsia="zh-CN"/>
          </w:rPr>
          <w:t>5.1.47.2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_Toc106126461 \h </w:instrText>
        </w:r>
      </w:ins>
      <w:r>
        <w:fldChar w:fldCharType="separate"/>
      </w:r>
      <w:ins w:id="737" w:author="MCC" w:date="2022-06-14T18:47:00Z">
        <w:r>
          <w:t>62</w:t>
        </w:r>
        <w:r>
          <w:fldChar w:fldCharType="end"/>
        </w:r>
      </w:ins>
    </w:p>
    <w:p w14:paraId="67077373" w14:textId="2687D7F7" w:rsidR="001A4423" w:rsidRDefault="001A4423">
      <w:pPr>
        <w:pStyle w:val="TOC3"/>
        <w:rPr>
          <w:ins w:id="738" w:author="MCC" w:date="2022-06-14T18:47:00Z"/>
          <w:rFonts w:asciiTheme="minorHAnsi" w:hAnsiTheme="minorHAnsi" w:cstheme="minorBidi"/>
          <w:sz w:val="22"/>
          <w:szCs w:val="22"/>
          <w:lang w:eastAsia="en-GB"/>
        </w:rPr>
      </w:pPr>
      <w:ins w:id="739" w:author="MCC" w:date="2022-06-14T18:47:00Z">
        <w:r w:rsidRPr="002C3DA7">
          <w:rPr>
            <w:rFonts w:eastAsia="SimSun"/>
            <w:lang w:val="en-US" w:eastAsia="zh-CN"/>
          </w:rPr>
          <w:t>5.1.48</w:t>
        </w:r>
        <w:r>
          <w:rPr>
            <w:rFonts w:asciiTheme="minorHAnsi" w:hAnsiTheme="minorHAnsi" w:cstheme="minorBidi"/>
            <w:sz w:val="22"/>
            <w:szCs w:val="22"/>
            <w:lang w:eastAsia="en-GB"/>
          </w:rPr>
          <w:tab/>
        </w:r>
        <w:r w:rsidRPr="002C3DA7">
          <w:rPr>
            <w:rFonts w:eastAsia="SimSun"/>
            <w:lang w:val="en-US" w:eastAsia="zh-CN"/>
          </w:rPr>
          <w:t>CA_n2-n29-n30-n77</w:t>
        </w:r>
        <w:r>
          <w:tab/>
        </w:r>
        <w:r>
          <w:fldChar w:fldCharType="begin"/>
        </w:r>
        <w:r>
          <w:instrText xml:space="preserve"> PAGEREF _Toc106126462 \h </w:instrText>
        </w:r>
      </w:ins>
      <w:r>
        <w:fldChar w:fldCharType="separate"/>
      </w:r>
      <w:ins w:id="740" w:author="MCC" w:date="2022-06-14T18:47:00Z">
        <w:r>
          <w:t>63</w:t>
        </w:r>
        <w:r>
          <w:fldChar w:fldCharType="end"/>
        </w:r>
      </w:ins>
    </w:p>
    <w:p w14:paraId="23E4E336" w14:textId="38FE65AE" w:rsidR="001A4423" w:rsidRDefault="001A4423">
      <w:pPr>
        <w:pStyle w:val="TOC4"/>
        <w:rPr>
          <w:ins w:id="741" w:author="MCC" w:date="2022-06-14T18:47:00Z"/>
          <w:rFonts w:asciiTheme="minorHAnsi" w:hAnsiTheme="minorHAnsi" w:cstheme="minorBidi"/>
          <w:sz w:val="22"/>
          <w:szCs w:val="22"/>
          <w:lang w:eastAsia="en-GB"/>
        </w:rPr>
      </w:pPr>
      <w:ins w:id="742" w:author="MCC" w:date="2022-06-14T18:47:00Z">
        <w:r w:rsidRPr="002C3DA7">
          <w:rPr>
            <w:rFonts w:eastAsia="SimSun"/>
            <w:lang w:val="en-US" w:eastAsia="zh-CN"/>
          </w:rPr>
          <w:t>5.1.48.1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_Toc106126463 \h </w:instrText>
        </w:r>
      </w:ins>
      <w:r>
        <w:fldChar w:fldCharType="separate"/>
      </w:r>
      <w:ins w:id="743" w:author="MCC" w:date="2022-06-14T18:47:00Z">
        <w:r>
          <w:t>63</w:t>
        </w:r>
        <w:r>
          <w:fldChar w:fldCharType="end"/>
        </w:r>
      </w:ins>
    </w:p>
    <w:p w14:paraId="1EED5FB1" w14:textId="680BB5F7" w:rsidR="001A4423" w:rsidRDefault="001A4423">
      <w:pPr>
        <w:pStyle w:val="TOC4"/>
        <w:rPr>
          <w:ins w:id="744" w:author="MCC" w:date="2022-06-14T18:47:00Z"/>
          <w:rFonts w:asciiTheme="minorHAnsi" w:hAnsiTheme="minorHAnsi" w:cstheme="minorBidi"/>
          <w:sz w:val="22"/>
          <w:szCs w:val="22"/>
          <w:lang w:eastAsia="en-GB"/>
        </w:rPr>
      </w:pPr>
      <w:ins w:id="745" w:author="MCC" w:date="2022-06-14T18:47:00Z">
        <w:r w:rsidRPr="002C3DA7">
          <w:rPr>
            <w:rFonts w:eastAsia="SimSun"/>
            <w:lang w:val="en-US" w:eastAsia="zh-CN"/>
          </w:rPr>
          <w:t>5.1.48.2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_Toc106126464 \h </w:instrText>
        </w:r>
      </w:ins>
      <w:r>
        <w:fldChar w:fldCharType="separate"/>
      </w:r>
      <w:ins w:id="746" w:author="MCC" w:date="2022-06-14T18:47:00Z">
        <w:r>
          <w:t>63</w:t>
        </w:r>
        <w:r>
          <w:fldChar w:fldCharType="end"/>
        </w:r>
      </w:ins>
    </w:p>
    <w:p w14:paraId="137CD14F" w14:textId="537DA1EC" w:rsidR="001A4423" w:rsidRDefault="001A4423">
      <w:pPr>
        <w:pStyle w:val="TOC3"/>
        <w:rPr>
          <w:ins w:id="747" w:author="MCC" w:date="2022-06-14T18:47:00Z"/>
          <w:rFonts w:asciiTheme="minorHAnsi" w:hAnsiTheme="minorHAnsi" w:cstheme="minorBidi"/>
          <w:sz w:val="22"/>
          <w:szCs w:val="22"/>
          <w:lang w:eastAsia="en-GB"/>
        </w:rPr>
      </w:pPr>
      <w:ins w:id="748" w:author="MCC" w:date="2022-06-14T18:47:00Z">
        <w:r w:rsidRPr="002C3DA7">
          <w:rPr>
            <w:rFonts w:eastAsia="SimSun"/>
            <w:lang w:val="en-US" w:eastAsia="zh-CN"/>
          </w:rPr>
          <w:t>5.1.49</w:t>
        </w:r>
        <w:r>
          <w:rPr>
            <w:rFonts w:asciiTheme="minorHAnsi" w:hAnsiTheme="minorHAnsi" w:cstheme="minorBidi"/>
            <w:sz w:val="22"/>
            <w:szCs w:val="22"/>
            <w:lang w:eastAsia="en-GB"/>
          </w:rPr>
          <w:tab/>
        </w:r>
        <w:r w:rsidRPr="002C3DA7">
          <w:rPr>
            <w:rFonts w:eastAsia="SimSun"/>
            <w:lang w:val="en-US" w:eastAsia="zh-CN"/>
          </w:rPr>
          <w:t>CA_n2-n29-n66-n77</w:t>
        </w:r>
        <w:r>
          <w:tab/>
        </w:r>
        <w:r>
          <w:fldChar w:fldCharType="begin"/>
        </w:r>
        <w:r>
          <w:instrText xml:space="preserve"> PAGEREF _Toc106126465 \h </w:instrText>
        </w:r>
      </w:ins>
      <w:r>
        <w:fldChar w:fldCharType="separate"/>
      </w:r>
      <w:ins w:id="749" w:author="MCC" w:date="2022-06-14T18:47:00Z">
        <w:r>
          <w:t>63</w:t>
        </w:r>
        <w:r>
          <w:fldChar w:fldCharType="end"/>
        </w:r>
      </w:ins>
    </w:p>
    <w:p w14:paraId="36768C88" w14:textId="37272247" w:rsidR="001A4423" w:rsidRDefault="001A4423">
      <w:pPr>
        <w:pStyle w:val="TOC4"/>
        <w:rPr>
          <w:ins w:id="750" w:author="MCC" w:date="2022-06-14T18:47:00Z"/>
          <w:rFonts w:asciiTheme="minorHAnsi" w:hAnsiTheme="minorHAnsi" w:cstheme="minorBidi"/>
          <w:sz w:val="22"/>
          <w:szCs w:val="22"/>
          <w:lang w:eastAsia="en-GB"/>
        </w:rPr>
      </w:pPr>
      <w:ins w:id="751" w:author="MCC" w:date="2022-06-14T18:47:00Z">
        <w:r w:rsidRPr="002C3DA7">
          <w:rPr>
            <w:rFonts w:eastAsia="SimSun"/>
            <w:lang w:val="en-US" w:eastAsia="zh-CN"/>
          </w:rPr>
          <w:t>5.1.49.1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_Toc106126466 \h </w:instrText>
        </w:r>
      </w:ins>
      <w:r>
        <w:fldChar w:fldCharType="separate"/>
      </w:r>
      <w:ins w:id="752" w:author="MCC" w:date="2022-06-14T18:47:00Z">
        <w:r>
          <w:t>63</w:t>
        </w:r>
        <w:r>
          <w:fldChar w:fldCharType="end"/>
        </w:r>
      </w:ins>
    </w:p>
    <w:p w14:paraId="7CFA0629" w14:textId="5E35BB16" w:rsidR="001A4423" w:rsidRDefault="001A4423">
      <w:pPr>
        <w:pStyle w:val="TOC4"/>
        <w:rPr>
          <w:ins w:id="753" w:author="MCC" w:date="2022-06-14T18:47:00Z"/>
          <w:rFonts w:asciiTheme="minorHAnsi" w:hAnsiTheme="minorHAnsi" w:cstheme="minorBidi"/>
          <w:sz w:val="22"/>
          <w:szCs w:val="22"/>
          <w:lang w:eastAsia="en-GB"/>
        </w:rPr>
      </w:pPr>
      <w:ins w:id="754" w:author="MCC" w:date="2022-06-14T18:47:00Z">
        <w:r w:rsidRPr="002C3DA7">
          <w:rPr>
            <w:rFonts w:eastAsia="SimSun"/>
            <w:lang w:val="en-US" w:eastAsia="zh-CN"/>
          </w:rPr>
          <w:t>5.1.49.2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_Toc106126467 \h </w:instrText>
        </w:r>
      </w:ins>
      <w:r>
        <w:fldChar w:fldCharType="separate"/>
      </w:r>
      <w:ins w:id="755" w:author="MCC" w:date="2022-06-14T18:47:00Z">
        <w:r>
          <w:t>63</w:t>
        </w:r>
        <w:r>
          <w:fldChar w:fldCharType="end"/>
        </w:r>
      </w:ins>
    </w:p>
    <w:p w14:paraId="1ECB3B0C" w14:textId="75E752FC" w:rsidR="001A4423" w:rsidRDefault="001A4423">
      <w:pPr>
        <w:pStyle w:val="TOC3"/>
        <w:rPr>
          <w:ins w:id="756" w:author="MCC" w:date="2022-06-14T18:47:00Z"/>
          <w:rFonts w:asciiTheme="minorHAnsi" w:hAnsiTheme="minorHAnsi" w:cstheme="minorBidi"/>
          <w:sz w:val="22"/>
          <w:szCs w:val="22"/>
          <w:lang w:eastAsia="en-GB"/>
        </w:rPr>
      </w:pPr>
      <w:ins w:id="757" w:author="MCC" w:date="2022-06-14T18:47:00Z">
        <w:r w:rsidRPr="002C3DA7">
          <w:rPr>
            <w:rFonts w:eastAsia="SimSun"/>
            <w:lang w:val="en-US" w:eastAsia="zh-CN"/>
          </w:rPr>
          <w:t>5.1.50</w:t>
        </w:r>
        <w:r>
          <w:rPr>
            <w:rFonts w:asciiTheme="minorHAnsi" w:hAnsiTheme="minorHAnsi" w:cstheme="minorBidi"/>
            <w:sz w:val="22"/>
            <w:szCs w:val="22"/>
            <w:lang w:eastAsia="en-GB"/>
          </w:rPr>
          <w:tab/>
        </w:r>
        <w:r w:rsidRPr="002C3DA7">
          <w:rPr>
            <w:rFonts w:eastAsia="SimSun"/>
            <w:lang w:val="en-US" w:eastAsia="zh-CN"/>
          </w:rPr>
          <w:t>CA_n12-n30-n66-n77</w:t>
        </w:r>
        <w:r>
          <w:tab/>
        </w:r>
        <w:r>
          <w:fldChar w:fldCharType="begin"/>
        </w:r>
        <w:r>
          <w:instrText xml:space="preserve"> PAGEREF _Toc106126468 \h </w:instrText>
        </w:r>
      </w:ins>
      <w:r>
        <w:fldChar w:fldCharType="separate"/>
      </w:r>
      <w:ins w:id="758" w:author="MCC" w:date="2022-06-14T18:47:00Z">
        <w:r>
          <w:t>64</w:t>
        </w:r>
        <w:r>
          <w:fldChar w:fldCharType="end"/>
        </w:r>
      </w:ins>
    </w:p>
    <w:p w14:paraId="75A5016A" w14:textId="59B496B8" w:rsidR="001A4423" w:rsidRDefault="001A4423">
      <w:pPr>
        <w:pStyle w:val="TOC4"/>
        <w:rPr>
          <w:ins w:id="759" w:author="MCC" w:date="2022-06-14T18:47:00Z"/>
          <w:rFonts w:asciiTheme="minorHAnsi" w:hAnsiTheme="minorHAnsi" w:cstheme="minorBidi"/>
          <w:sz w:val="22"/>
          <w:szCs w:val="22"/>
          <w:lang w:eastAsia="en-GB"/>
        </w:rPr>
      </w:pPr>
      <w:ins w:id="760" w:author="MCC" w:date="2022-06-14T18:47:00Z">
        <w:r w:rsidRPr="002C3DA7">
          <w:rPr>
            <w:rFonts w:eastAsia="SimSun"/>
            <w:lang w:val="en-US" w:eastAsia="zh-CN"/>
          </w:rPr>
          <w:t>5.1.50.1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_Toc106126469 \h </w:instrText>
        </w:r>
      </w:ins>
      <w:r>
        <w:fldChar w:fldCharType="separate"/>
      </w:r>
      <w:ins w:id="761" w:author="MCC" w:date="2022-06-14T18:47:00Z">
        <w:r>
          <w:t>64</w:t>
        </w:r>
        <w:r>
          <w:fldChar w:fldCharType="end"/>
        </w:r>
      </w:ins>
    </w:p>
    <w:p w14:paraId="56343957" w14:textId="58C8F556" w:rsidR="001A4423" w:rsidRDefault="001A4423">
      <w:pPr>
        <w:pStyle w:val="TOC4"/>
        <w:rPr>
          <w:ins w:id="762" w:author="MCC" w:date="2022-06-14T18:47:00Z"/>
          <w:rFonts w:asciiTheme="minorHAnsi" w:hAnsiTheme="minorHAnsi" w:cstheme="minorBidi"/>
          <w:sz w:val="22"/>
          <w:szCs w:val="22"/>
          <w:lang w:eastAsia="en-GB"/>
        </w:rPr>
      </w:pPr>
      <w:ins w:id="763" w:author="MCC" w:date="2022-06-14T18:47:00Z">
        <w:r w:rsidRPr="002C3DA7">
          <w:rPr>
            <w:rFonts w:eastAsia="SimSun"/>
            <w:lang w:val="en-US" w:eastAsia="zh-CN"/>
          </w:rPr>
          <w:t>5.1.50.2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_Toc106126470 \h </w:instrText>
        </w:r>
      </w:ins>
      <w:r>
        <w:fldChar w:fldCharType="separate"/>
      </w:r>
      <w:ins w:id="764" w:author="MCC" w:date="2022-06-14T18:47:00Z">
        <w:r>
          <w:t>64</w:t>
        </w:r>
        <w:r>
          <w:fldChar w:fldCharType="end"/>
        </w:r>
      </w:ins>
    </w:p>
    <w:p w14:paraId="2C88A5EF" w14:textId="4B5CF9B9" w:rsidR="001A4423" w:rsidRDefault="001A4423">
      <w:pPr>
        <w:pStyle w:val="TOC3"/>
        <w:rPr>
          <w:ins w:id="765" w:author="MCC" w:date="2022-06-14T18:47:00Z"/>
          <w:rFonts w:asciiTheme="minorHAnsi" w:hAnsiTheme="minorHAnsi" w:cstheme="minorBidi"/>
          <w:sz w:val="22"/>
          <w:szCs w:val="22"/>
          <w:lang w:eastAsia="en-GB"/>
        </w:rPr>
      </w:pPr>
      <w:ins w:id="766" w:author="MCC" w:date="2022-06-14T18:47:00Z">
        <w:r w:rsidRPr="002C3DA7">
          <w:rPr>
            <w:rFonts w:eastAsia="SimSun"/>
            <w:lang w:val="en-US" w:eastAsia="zh-CN"/>
          </w:rPr>
          <w:t>5.1.51</w:t>
        </w:r>
        <w:r>
          <w:rPr>
            <w:rFonts w:asciiTheme="minorHAnsi" w:hAnsiTheme="minorHAnsi" w:cstheme="minorBidi"/>
            <w:sz w:val="22"/>
            <w:szCs w:val="22"/>
            <w:lang w:eastAsia="en-GB"/>
          </w:rPr>
          <w:tab/>
        </w:r>
        <w:r w:rsidRPr="002C3DA7">
          <w:rPr>
            <w:rFonts w:eastAsia="SimSun"/>
            <w:lang w:val="en-US" w:eastAsia="zh-CN"/>
          </w:rPr>
          <w:t>CA_n29-n30-n66-n77</w:t>
        </w:r>
        <w:r>
          <w:tab/>
        </w:r>
        <w:r>
          <w:fldChar w:fldCharType="begin"/>
        </w:r>
        <w:r>
          <w:instrText xml:space="preserve"> PAGEREF _Toc106126471 \h </w:instrText>
        </w:r>
      </w:ins>
      <w:r>
        <w:fldChar w:fldCharType="separate"/>
      </w:r>
      <w:ins w:id="767" w:author="MCC" w:date="2022-06-14T18:47:00Z">
        <w:r>
          <w:t>65</w:t>
        </w:r>
        <w:r>
          <w:fldChar w:fldCharType="end"/>
        </w:r>
      </w:ins>
    </w:p>
    <w:p w14:paraId="115287CF" w14:textId="4790000E" w:rsidR="001A4423" w:rsidRDefault="001A4423">
      <w:pPr>
        <w:pStyle w:val="TOC4"/>
        <w:rPr>
          <w:ins w:id="768" w:author="MCC" w:date="2022-06-14T18:47:00Z"/>
          <w:rFonts w:asciiTheme="minorHAnsi" w:hAnsiTheme="minorHAnsi" w:cstheme="minorBidi"/>
          <w:sz w:val="22"/>
          <w:szCs w:val="22"/>
          <w:lang w:eastAsia="en-GB"/>
        </w:rPr>
      </w:pPr>
      <w:ins w:id="769" w:author="MCC" w:date="2022-06-14T18:47:00Z">
        <w:r w:rsidRPr="002C3DA7">
          <w:rPr>
            <w:rFonts w:eastAsia="SimSun"/>
            <w:lang w:val="en-US" w:eastAsia="zh-CN"/>
          </w:rPr>
          <w:t>5.1.51.1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_Toc106126472 \h </w:instrText>
        </w:r>
      </w:ins>
      <w:r>
        <w:fldChar w:fldCharType="separate"/>
      </w:r>
      <w:ins w:id="770" w:author="MCC" w:date="2022-06-14T18:47:00Z">
        <w:r>
          <w:t>65</w:t>
        </w:r>
        <w:r>
          <w:fldChar w:fldCharType="end"/>
        </w:r>
      </w:ins>
    </w:p>
    <w:p w14:paraId="2630DCB4" w14:textId="6F53F1BB" w:rsidR="001A4423" w:rsidRDefault="001A4423">
      <w:pPr>
        <w:pStyle w:val="TOC4"/>
        <w:rPr>
          <w:ins w:id="771" w:author="MCC" w:date="2022-06-14T18:47:00Z"/>
          <w:rFonts w:asciiTheme="minorHAnsi" w:hAnsiTheme="minorHAnsi" w:cstheme="minorBidi"/>
          <w:sz w:val="22"/>
          <w:szCs w:val="22"/>
          <w:lang w:eastAsia="en-GB"/>
        </w:rPr>
      </w:pPr>
      <w:ins w:id="772" w:author="MCC" w:date="2022-06-14T18:47:00Z">
        <w:r w:rsidRPr="002C3DA7">
          <w:rPr>
            <w:rFonts w:eastAsia="SimSun"/>
            <w:lang w:val="en-US" w:eastAsia="zh-CN"/>
          </w:rPr>
          <w:t>5.1.51.2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_Toc106126473 \h </w:instrText>
        </w:r>
      </w:ins>
      <w:r>
        <w:fldChar w:fldCharType="separate"/>
      </w:r>
      <w:ins w:id="773" w:author="MCC" w:date="2022-06-14T18:47:00Z">
        <w:r>
          <w:t>65</w:t>
        </w:r>
        <w:r>
          <w:fldChar w:fldCharType="end"/>
        </w:r>
      </w:ins>
    </w:p>
    <w:p w14:paraId="3B8FAA53" w14:textId="1F747366" w:rsidR="001A4423" w:rsidRDefault="001A4423">
      <w:pPr>
        <w:pStyle w:val="TOC3"/>
        <w:rPr>
          <w:ins w:id="774" w:author="MCC" w:date="2022-06-14T18:47:00Z"/>
          <w:rFonts w:asciiTheme="minorHAnsi" w:hAnsiTheme="minorHAnsi" w:cstheme="minorBidi"/>
          <w:sz w:val="22"/>
          <w:szCs w:val="22"/>
          <w:lang w:eastAsia="en-GB"/>
        </w:rPr>
      </w:pPr>
      <w:ins w:id="775" w:author="MCC" w:date="2022-06-14T18:47:00Z">
        <w:r w:rsidRPr="002C3DA7">
          <w:rPr>
            <w:rFonts w:eastAsia="SimSun"/>
            <w:lang w:val="en-US" w:eastAsia="zh-CN"/>
          </w:rPr>
          <w:t>5.1.52</w:t>
        </w:r>
        <w:r>
          <w:rPr>
            <w:rFonts w:asciiTheme="minorHAnsi" w:hAnsiTheme="minorHAnsi" w:cstheme="minorBidi"/>
            <w:sz w:val="22"/>
            <w:szCs w:val="22"/>
            <w:lang w:eastAsia="en-GB"/>
          </w:rPr>
          <w:tab/>
        </w:r>
        <w:r w:rsidRPr="002C3DA7">
          <w:rPr>
            <w:rFonts w:eastAsia="SimSun"/>
            <w:lang w:val="en-US" w:eastAsia="zh-CN"/>
          </w:rPr>
          <w:t>CA_n1-n7-n8-n40</w:t>
        </w:r>
        <w:r>
          <w:tab/>
        </w:r>
        <w:r>
          <w:fldChar w:fldCharType="begin"/>
        </w:r>
        <w:r>
          <w:instrText xml:space="preserve"> PAGEREF _Toc106126474 \h </w:instrText>
        </w:r>
      </w:ins>
      <w:r>
        <w:fldChar w:fldCharType="separate"/>
      </w:r>
      <w:ins w:id="776" w:author="MCC" w:date="2022-06-14T18:47:00Z">
        <w:r>
          <w:t>65</w:t>
        </w:r>
        <w:r>
          <w:fldChar w:fldCharType="end"/>
        </w:r>
      </w:ins>
    </w:p>
    <w:p w14:paraId="11861031" w14:textId="6E84C88E" w:rsidR="001A4423" w:rsidRDefault="001A4423">
      <w:pPr>
        <w:pStyle w:val="TOC4"/>
        <w:rPr>
          <w:ins w:id="777" w:author="MCC" w:date="2022-06-14T18:47:00Z"/>
          <w:rFonts w:asciiTheme="minorHAnsi" w:hAnsiTheme="minorHAnsi" w:cstheme="minorBidi"/>
          <w:sz w:val="22"/>
          <w:szCs w:val="22"/>
          <w:lang w:eastAsia="en-GB"/>
        </w:rPr>
      </w:pPr>
      <w:ins w:id="778" w:author="MCC" w:date="2022-06-14T18:47:00Z">
        <w:r w:rsidRPr="002C3DA7">
          <w:rPr>
            <w:rFonts w:eastAsia="SimSun"/>
            <w:lang w:val="en-US" w:eastAsia="zh-CN"/>
          </w:rPr>
          <w:t>5.1.52.1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_Toc106126475 \h </w:instrText>
        </w:r>
      </w:ins>
      <w:r>
        <w:fldChar w:fldCharType="separate"/>
      </w:r>
      <w:ins w:id="779" w:author="MCC" w:date="2022-06-14T18:47:00Z">
        <w:r>
          <w:t>65</w:t>
        </w:r>
        <w:r>
          <w:fldChar w:fldCharType="end"/>
        </w:r>
      </w:ins>
    </w:p>
    <w:p w14:paraId="5F27D9B4" w14:textId="4DA3E4D0" w:rsidR="001A4423" w:rsidRDefault="001A4423">
      <w:pPr>
        <w:pStyle w:val="TOC4"/>
        <w:rPr>
          <w:ins w:id="780" w:author="MCC" w:date="2022-06-14T18:47:00Z"/>
          <w:rFonts w:asciiTheme="minorHAnsi" w:hAnsiTheme="minorHAnsi" w:cstheme="minorBidi"/>
          <w:sz w:val="22"/>
          <w:szCs w:val="22"/>
          <w:lang w:eastAsia="en-GB"/>
        </w:rPr>
      </w:pPr>
      <w:ins w:id="781" w:author="MCC" w:date="2022-06-14T18:47:00Z">
        <w:r w:rsidRPr="002C3DA7">
          <w:rPr>
            <w:rFonts w:eastAsia="SimSun"/>
            <w:lang w:val="en-US" w:eastAsia="zh-CN"/>
          </w:rPr>
          <w:t>5.1.52.2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_Toc106126476 \h </w:instrText>
        </w:r>
      </w:ins>
      <w:r>
        <w:fldChar w:fldCharType="separate"/>
      </w:r>
      <w:ins w:id="782" w:author="MCC" w:date="2022-06-14T18:47:00Z">
        <w:r>
          <w:t>65</w:t>
        </w:r>
        <w:r>
          <w:fldChar w:fldCharType="end"/>
        </w:r>
      </w:ins>
    </w:p>
    <w:p w14:paraId="16D7A72F" w14:textId="0B535693" w:rsidR="001A4423" w:rsidRDefault="001A4423">
      <w:pPr>
        <w:pStyle w:val="TOC4"/>
        <w:rPr>
          <w:ins w:id="783" w:author="MCC" w:date="2022-06-14T18:47:00Z"/>
          <w:rFonts w:asciiTheme="minorHAnsi" w:hAnsiTheme="minorHAnsi" w:cstheme="minorBidi"/>
          <w:sz w:val="22"/>
          <w:szCs w:val="22"/>
          <w:lang w:eastAsia="en-GB"/>
        </w:rPr>
      </w:pPr>
      <w:ins w:id="784" w:author="MCC" w:date="2022-06-14T18:47:00Z">
        <w:r w:rsidRPr="002C3DA7">
          <w:rPr>
            <w:rFonts w:eastAsia="SimSun"/>
            <w:lang w:val="en-US" w:eastAsia="zh-CN"/>
          </w:rPr>
          <w:t>5.1.52.3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_Toc106126477 \h </w:instrText>
        </w:r>
      </w:ins>
      <w:r>
        <w:fldChar w:fldCharType="separate"/>
      </w:r>
      <w:ins w:id="785" w:author="MCC" w:date="2022-06-14T18:47:00Z">
        <w:r>
          <w:t>66</w:t>
        </w:r>
        <w:r>
          <w:fldChar w:fldCharType="end"/>
        </w:r>
      </w:ins>
    </w:p>
    <w:p w14:paraId="6A3572EA" w14:textId="5ECBFD9F" w:rsidR="001A4423" w:rsidRDefault="001A4423">
      <w:pPr>
        <w:pStyle w:val="TOC4"/>
        <w:rPr>
          <w:ins w:id="786" w:author="MCC" w:date="2022-06-14T18:47:00Z"/>
          <w:rFonts w:asciiTheme="minorHAnsi" w:hAnsiTheme="minorHAnsi" w:cstheme="minorBidi"/>
          <w:sz w:val="22"/>
          <w:szCs w:val="22"/>
          <w:lang w:eastAsia="en-GB"/>
        </w:rPr>
      </w:pPr>
      <w:ins w:id="787" w:author="MCC" w:date="2022-06-14T18:47:00Z">
        <w:r w:rsidRPr="002C3DA7">
          <w:rPr>
            <w:rFonts w:eastAsia="SimSun"/>
            <w:lang w:val="en-US" w:eastAsia="zh-CN"/>
          </w:rPr>
          <w:t>5.1.52.4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_Toc106126478 \h </w:instrText>
        </w:r>
      </w:ins>
      <w:r>
        <w:fldChar w:fldCharType="separate"/>
      </w:r>
      <w:ins w:id="788" w:author="MCC" w:date="2022-06-14T18:47:00Z">
        <w:r>
          <w:t>66</w:t>
        </w:r>
        <w:r>
          <w:fldChar w:fldCharType="end"/>
        </w:r>
      </w:ins>
    </w:p>
    <w:p w14:paraId="1F8667BB" w14:textId="1B918838" w:rsidR="001A4423" w:rsidRDefault="001A4423">
      <w:pPr>
        <w:pStyle w:val="TOC4"/>
        <w:rPr>
          <w:ins w:id="789" w:author="MCC" w:date="2022-06-14T18:47:00Z"/>
          <w:rFonts w:asciiTheme="minorHAnsi" w:hAnsiTheme="minorHAnsi" w:cstheme="minorBidi"/>
          <w:sz w:val="22"/>
          <w:szCs w:val="22"/>
          <w:lang w:eastAsia="en-GB"/>
        </w:rPr>
      </w:pPr>
      <w:ins w:id="790" w:author="MCC" w:date="2022-06-14T18:47:00Z">
        <w:r w:rsidRPr="002C3DA7">
          <w:rPr>
            <w:rFonts w:eastAsia="SimSun"/>
            <w:lang w:val="en-US" w:eastAsia="zh-CN"/>
          </w:rPr>
          <w:t>5.1.52.5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_Toc106126479 \h </w:instrText>
        </w:r>
      </w:ins>
      <w:r>
        <w:fldChar w:fldCharType="separate"/>
      </w:r>
      <w:ins w:id="791" w:author="MCC" w:date="2022-06-14T18:47:00Z">
        <w:r>
          <w:t>66</w:t>
        </w:r>
        <w:r>
          <w:fldChar w:fldCharType="end"/>
        </w:r>
      </w:ins>
    </w:p>
    <w:p w14:paraId="024639EB" w14:textId="167641D5" w:rsidR="001A4423" w:rsidRDefault="001A4423">
      <w:pPr>
        <w:pStyle w:val="TOC3"/>
        <w:rPr>
          <w:ins w:id="792" w:author="MCC" w:date="2022-06-14T18:47:00Z"/>
          <w:rFonts w:asciiTheme="minorHAnsi" w:hAnsiTheme="minorHAnsi" w:cstheme="minorBidi"/>
          <w:sz w:val="22"/>
          <w:szCs w:val="22"/>
          <w:lang w:eastAsia="en-GB"/>
        </w:rPr>
      </w:pPr>
      <w:ins w:id="793" w:author="MCC" w:date="2022-06-14T18:47:00Z">
        <w:r w:rsidRPr="002C3DA7">
          <w:rPr>
            <w:rFonts w:eastAsia="SimSun"/>
            <w:lang w:val="en-US" w:eastAsia="zh-CN"/>
          </w:rPr>
          <w:t>5.1.53</w:t>
        </w:r>
        <w:r>
          <w:rPr>
            <w:rFonts w:asciiTheme="minorHAnsi" w:hAnsiTheme="minorHAnsi" w:cstheme="minorBidi"/>
            <w:sz w:val="22"/>
            <w:szCs w:val="22"/>
            <w:lang w:eastAsia="en-GB"/>
          </w:rPr>
          <w:tab/>
        </w:r>
        <w:r w:rsidRPr="002C3DA7">
          <w:rPr>
            <w:rFonts w:eastAsia="SimSun"/>
            <w:lang w:val="en-US" w:eastAsia="zh-CN"/>
          </w:rPr>
          <w:t>CA_n1-n7-n8-n78</w:t>
        </w:r>
        <w:r>
          <w:tab/>
        </w:r>
        <w:r>
          <w:fldChar w:fldCharType="begin"/>
        </w:r>
        <w:r>
          <w:instrText xml:space="preserve"> PAGEREF _Toc106126480 \h </w:instrText>
        </w:r>
      </w:ins>
      <w:r>
        <w:fldChar w:fldCharType="separate"/>
      </w:r>
      <w:ins w:id="794" w:author="MCC" w:date="2022-06-14T18:47:00Z">
        <w:r>
          <w:t>66</w:t>
        </w:r>
        <w:r>
          <w:fldChar w:fldCharType="end"/>
        </w:r>
      </w:ins>
    </w:p>
    <w:p w14:paraId="5B289CB3" w14:textId="02E71917" w:rsidR="001A4423" w:rsidRDefault="001A4423">
      <w:pPr>
        <w:pStyle w:val="TOC4"/>
        <w:rPr>
          <w:ins w:id="795" w:author="MCC" w:date="2022-06-14T18:47:00Z"/>
          <w:rFonts w:asciiTheme="minorHAnsi" w:hAnsiTheme="minorHAnsi" w:cstheme="minorBidi"/>
          <w:sz w:val="22"/>
          <w:szCs w:val="22"/>
          <w:lang w:eastAsia="en-GB"/>
        </w:rPr>
      </w:pPr>
      <w:ins w:id="796" w:author="MCC" w:date="2022-06-14T18:47:00Z">
        <w:r w:rsidRPr="002C3DA7">
          <w:rPr>
            <w:rFonts w:eastAsia="SimSun"/>
            <w:lang w:val="en-US" w:eastAsia="zh-CN"/>
          </w:rPr>
          <w:t>5.1.53.1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_Toc106126481 \h </w:instrText>
        </w:r>
      </w:ins>
      <w:r>
        <w:fldChar w:fldCharType="separate"/>
      </w:r>
      <w:ins w:id="797" w:author="MCC" w:date="2022-06-14T18:47:00Z">
        <w:r>
          <w:t>66</w:t>
        </w:r>
        <w:r>
          <w:fldChar w:fldCharType="end"/>
        </w:r>
      </w:ins>
    </w:p>
    <w:p w14:paraId="40105EF0" w14:textId="61F6187A" w:rsidR="001A4423" w:rsidRDefault="001A4423">
      <w:pPr>
        <w:pStyle w:val="TOC4"/>
        <w:rPr>
          <w:ins w:id="798" w:author="MCC" w:date="2022-06-14T18:47:00Z"/>
          <w:rFonts w:asciiTheme="minorHAnsi" w:hAnsiTheme="minorHAnsi" w:cstheme="minorBidi"/>
          <w:sz w:val="22"/>
          <w:szCs w:val="22"/>
          <w:lang w:eastAsia="en-GB"/>
        </w:rPr>
      </w:pPr>
      <w:ins w:id="799" w:author="MCC" w:date="2022-06-14T18:47:00Z">
        <w:r w:rsidRPr="002C3DA7">
          <w:rPr>
            <w:rFonts w:eastAsia="SimSun"/>
            <w:lang w:val="en-US" w:eastAsia="zh-CN"/>
          </w:rPr>
          <w:t>5.1.53.2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_Toc106126482 \h </w:instrText>
        </w:r>
      </w:ins>
      <w:r>
        <w:fldChar w:fldCharType="separate"/>
      </w:r>
      <w:ins w:id="800" w:author="MCC" w:date="2022-06-14T18:47:00Z">
        <w:r>
          <w:t>66</w:t>
        </w:r>
        <w:r>
          <w:fldChar w:fldCharType="end"/>
        </w:r>
      </w:ins>
    </w:p>
    <w:p w14:paraId="4F16FAD9" w14:textId="6545AD7D" w:rsidR="001A4423" w:rsidRDefault="001A4423">
      <w:pPr>
        <w:pStyle w:val="TOC4"/>
        <w:rPr>
          <w:ins w:id="801" w:author="MCC" w:date="2022-06-14T18:47:00Z"/>
          <w:rFonts w:asciiTheme="minorHAnsi" w:hAnsiTheme="minorHAnsi" w:cstheme="minorBidi"/>
          <w:sz w:val="22"/>
          <w:szCs w:val="22"/>
          <w:lang w:eastAsia="en-GB"/>
        </w:rPr>
      </w:pPr>
      <w:ins w:id="802" w:author="MCC" w:date="2022-06-14T18:47:00Z">
        <w:r w:rsidRPr="002C3DA7">
          <w:rPr>
            <w:rFonts w:eastAsia="SimSun"/>
            <w:lang w:val="en-US" w:eastAsia="zh-CN"/>
          </w:rPr>
          <w:t>5.1.53.3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_Toc106126483 \h </w:instrText>
        </w:r>
      </w:ins>
      <w:r>
        <w:fldChar w:fldCharType="separate"/>
      </w:r>
      <w:ins w:id="803" w:author="MCC" w:date="2022-06-14T18:47:00Z">
        <w:r>
          <w:t>67</w:t>
        </w:r>
        <w:r>
          <w:fldChar w:fldCharType="end"/>
        </w:r>
      </w:ins>
    </w:p>
    <w:p w14:paraId="3FA2329F" w14:textId="799B1733" w:rsidR="001A4423" w:rsidRDefault="001A4423">
      <w:pPr>
        <w:pStyle w:val="TOC4"/>
        <w:rPr>
          <w:ins w:id="804" w:author="MCC" w:date="2022-06-14T18:47:00Z"/>
          <w:rFonts w:asciiTheme="minorHAnsi" w:hAnsiTheme="minorHAnsi" w:cstheme="minorBidi"/>
          <w:sz w:val="22"/>
          <w:szCs w:val="22"/>
          <w:lang w:eastAsia="en-GB"/>
        </w:rPr>
      </w:pPr>
      <w:ins w:id="805" w:author="MCC" w:date="2022-06-14T18:47:00Z">
        <w:r w:rsidRPr="002C3DA7">
          <w:rPr>
            <w:rFonts w:eastAsia="SimSun"/>
            <w:lang w:val="en-US" w:eastAsia="zh-CN"/>
          </w:rPr>
          <w:t>5.1.53.4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_Toc106126484 \h </w:instrText>
        </w:r>
      </w:ins>
      <w:r>
        <w:fldChar w:fldCharType="separate"/>
      </w:r>
      <w:ins w:id="806" w:author="MCC" w:date="2022-06-14T18:47:00Z">
        <w:r>
          <w:t>67</w:t>
        </w:r>
        <w:r>
          <w:fldChar w:fldCharType="end"/>
        </w:r>
      </w:ins>
    </w:p>
    <w:p w14:paraId="4C7CC4CB" w14:textId="05D7CAF7" w:rsidR="001A4423" w:rsidRDefault="001A4423">
      <w:pPr>
        <w:pStyle w:val="TOC4"/>
        <w:rPr>
          <w:ins w:id="807" w:author="MCC" w:date="2022-06-14T18:47:00Z"/>
          <w:rFonts w:asciiTheme="minorHAnsi" w:hAnsiTheme="minorHAnsi" w:cstheme="minorBidi"/>
          <w:sz w:val="22"/>
          <w:szCs w:val="22"/>
          <w:lang w:eastAsia="en-GB"/>
        </w:rPr>
      </w:pPr>
      <w:ins w:id="808" w:author="MCC" w:date="2022-06-14T18:47:00Z">
        <w:r w:rsidRPr="002C3DA7">
          <w:rPr>
            <w:rFonts w:eastAsia="SimSun"/>
            <w:lang w:val="en-US" w:eastAsia="zh-CN"/>
          </w:rPr>
          <w:t>5.1.53.5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_Toc106126485 \h </w:instrText>
        </w:r>
      </w:ins>
      <w:r>
        <w:fldChar w:fldCharType="separate"/>
      </w:r>
      <w:ins w:id="809" w:author="MCC" w:date="2022-06-14T18:47:00Z">
        <w:r>
          <w:t>67</w:t>
        </w:r>
        <w:r>
          <w:fldChar w:fldCharType="end"/>
        </w:r>
      </w:ins>
    </w:p>
    <w:p w14:paraId="69968113" w14:textId="3F3C1DC3" w:rsidR="001A4423" w:rsidRDefault="001A4423">
      <w:pPr>
        <w:pStyle w:val="TOC3"/>
        <w:rPr>
          <w:ins w:id="810" w:author="MCC" w:date="2022-06-14T18:47:00Z"/>
          <w:rFonts w:asciiTheme="minorHAnsi" w:hAnsiTheme="minorHAnsi" w:cstheme="minorBidi"/>
          <w:sz w:val="22"/>
          <w:szCs w:val="22"/>
          <w:lang w:eastAsia="en-GB"/>
        </w:rPr>
      </w:pPr>
      <w:ins w:id="811" w:author="MCC" w:date="2022-06-14T18:47:00Z">
        <w:r w:rsidRPr="002C3DA7">
          <w:rPr>
            <w:rFonts w:eastAsia="SimSun"/>
            <w:lang w:val="en-US" w:eastAsia="zh-CN"/>
          </w:rPr>
          <w:t>5.1.54</w:t>
        </w:r>
        <w:r>
          <w:rPr>
            <w:rFonts w:asciiTheme="minorHAnsi" w:hAnsiTheme="minorHAnsi" w:cstheme="minorBidi"/>
            <w:sz w:val="22"/>
            <w:szCs w:val="22"/>
            <w:lang w:eastAsia="en-GB"/>
          </w:rPr>
          <w:tab/>
        </w:r>
        <w:r w:rsidRPr="002C3DA7">
          <w:rPr>
            <w:rFonts w:eastAsia="SimSun"/>
            <w:lang w:val="en-US" w:eastAsia="zh-CN"/>
          </w:rPr>
          <w:t>CA_n1-n7-n40-n78</w:t>
        </w:r>
        <w:r>
          <w:tab/>
        </w:r>
        <w:r>
          <w:fldChar w:fldCharType="begin"/>
        </w:r>
        <w:r>
          <w:instrText xml:space="preserve"> PAGEREF _Toc106126486 \h </w:instrText>
        </w:r>
      </w:ins>
      <w:r>
        <w:fldChar w:fldCharType="separate"/>
      </w:r>
      <w:ins w:id="812" w:author="MCC" w:date="2022-06-14T18:47:00Z">
        <w:r>
          <w:t>67</w:t>
        </w:r>
        <w:r>
          <w:fldChar w:fldCharType="end"/>
        </w:r>
      </w:ins>
    </w:p>
    <w:p w14:paraId="4DE2B43B" w14:textId="1F4F55BF" w:rsidR="001A4423" w:rsidRDefault="001A4423">
      <w:pPr>
        <w:pStyle w:val="TOC4"/>
        <w:rPr>
          <w:ins w:id="813" w:author="MCC" w:date="2022-06-14T18:47:00Z"/>
          <w:rFonts w:asciiTheme="minorHAnsi" w:hAnsiTheme="minorHAnsi" w:cstheme="minorBidi"/>
          <w:sz w:val="22"/>
          <w:szCs w:val="22"/>
          <w:lang w:eastAsia="en-GB"/>
        </w:rPr>
      </w:pPr>
      <w:ins w:id="814" w:author="MCC" w:date="2022-06-14T18:47:00Z">
        <w:r w:rsidRPr="002C3DA7">
          <w:rPr>
            <w:rFonts w:eastAsia="SimSun"/>
            <w:lang w:val="en-US" w:eastAsia="zh-CN"/>
          </w:rPr>
          <w:t>5.1.54.1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_Toc106126487 \h </w:instrText>
        </w:r>
      </w:ins>
      <w:r>
        <w:fldChar w:fldCharType="separate"/>
      </w:r>
      <w:ins w:id="815" w:author="MCC" w:date="2022-06-14T18:47:00Z">
        <w:r>
          <w:t>67</w:t>
        </w:r>
        <w:r>
          <w:fldChar w:fldCharType="end"/>
        </w:r>
      </w:ins>
    </w:p>
    <w:p w14:paraId="0D291EB8" w14:textId="337E309D" w:rsidR="001A4423" w:rsidRDefault="001A4423">
      <w:pPr>
        <w:pStyle w:val="TOC4"/>
        <w:rPr>
          <w:ins w:id="816" w:author="MCC" w:date="2022-06-14T18:47:00Z"/>
          <w:rFonts w:asciiTheme="minorHAnsi" w:hAnsiTheme="minorHAnsi" w:cstheme="minorBidi"/>
          <w:sz w:val="22"/>
          <w:szCs w:val="22"/>
          <w:lang w:eastAsia="en-GB"/>
        </w:rPr>
      </w:pPr>
      <w:ins w:id="817" w:author="MCC" w:date="2022-06-14T18:47:00Z">
        <w:r w:rsidRPr="002C3DA7">
          <w:rPr>
            <w:rFonts w:eastAsia="SimSun"/>
            <w:lang w:val="en-US" w:eastAsia="zh-CN"/>
          </w:rPr>
          <w:t>5.1.54.2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_Toc106126488 \h </w:instrText>
        </w:r>
      </w:ins>
      <w:r>
        <w:fldChar w:fldCharType="separate"/>
      </w:r>
      <w:ins w:id="818" w:author="MCC" w:date="2022-06-14T18:47:00Z">
        <w:r>
          <w:t>67</w:t>
        </w:r>
        <w:r>
          <w:fldChar w:fldCharType="end"/>
        </w:r>
      </w:ins>
    </w:p>
    <w:p w14:paraId="7D8C1FCE" w14:textId="0E0D7AB8" w:rsidR="001A4423" w:rsidRDefault="001A4423">
      <w:pPr>
        <w:pStyle w:val="TOC4"/>
        <w:rPr>
          <w:ins w:id="819" w:author="MCC" w:date="2022-06-14T18:47:00Z"/>
          <w:rFonts w:asciiTheme="minorHAnsi" w:hAnsiTheme="minorHAnsi" w:cstheme="minorBidi"/>
          <w:sz w:val="22"/>
          <w:szCs w:val="22"/>
          <w:lang w:eastAsia="en-GB"/>
        </w:rPr>
      </w:pPr>
      <w:ins w:id="820" w:author="MCC" w:date="2022-06-14T18:47:00Z">
        <w:r w:rsidRPr="002C3DA7">
          <w:rPr>
            <w:rFonts w:eastAsia="SimSun"/>
            <w:lang w:val="en-US" w:eastAsia="zh-CN"/>
          </w:rPr>
          <w:t>5.1.54.3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_Toc106126489 \h </w:instrText>
        </w:r>
      </w:ins>
      <w:r>
        <w:fldChar w:fldCharType="separate"/>
      </w:r>
      <w:ins w:id="821" w:author="MCC" w:date="2022-06-14T18:47:00Z">
        <w:r>
          <w:t>68</w:t>
        </w:r>
        <w:r>
          <w:fldChar w:fldCharType="end"/>
        </w:r>
      </w:ins>
    </w:p>
    <w:p w14:paraId="03AD0D10" w14:textId="54902010" w:rsidR="001A4423" w:rsidRDefault="001A4423">
      <w:pPr>
        <w:pStyle w:val="TOC4"/>
        <w:rPr>
          <w:ins w:id="822" w:author="MCC" w:date="2022-06-14T18:47:00Z"/>
          <w:rFonts w:asciiTheme="minorHAnsi" w:hAnsiTheme="minorHAnsi" w:cstheme="minorBidi"/>
          <w:sz w:val="22"/>
          <w:szCs w:val="22"/>
          <w:lang w:eastAsia="en-GB"/>
        </w:rPr>
      </w:pPr>
      <w:ins w:id="823" w:author="MCC" w:date="2022-06-14T18:47:00Z">
        <w:r w:rsidRPr="002C3DA7">
          <w:rPr>
            <w:color w:val="000000"/>
            <w:lang w:val="en-US" w:eastAsia="zh-CN"/>
          </w:rPr>
          <w:t>5.1.54.4</w:t>
        </w:r>
        <w:r>
          <w:rPr>
            <w:rFonts w:asciiTheme="minorHAnsi" w:hAnsiTheme="minorHAnsi" w:cstheme="minorBidi"/>
            <w:sz w:val="22"/>
            <w:szCs w:val="22"/>
            <w:lang w:eastAsia="en-GB"/>
          </w:rPr>
          <w:tab/>
        </w:r>
        <w:r w:rsidRPr="002C3DA7">
          <w:rPr>
            <w:color w:val="000000"/>
            <w:lang w:val="en-US" w:eastAsia="zh-CN"/>
          </w:rPr>
          <w:t>∆T</w:t>
        </w:r>
        <w:r w:rsidRPr="002C3DA7">
          <w:rPr>
            <w:color w:val="000000"/>
            <w:vertAlign w:val="subscript"/>
            <w:lang w:val="en-US" w:eastAsia="zh-CN"/>
          </w:rPr>
          <w:t>IB,c</w:t>
        </w:r>
        <w:r w:rsidRPr="002C3DA7">
          <w:rPr>
            <w:color w:val="000000"/>
            <w:lang w:val="en-US" w:eastAsia="zh-CN"/>
          </w:rPr>
          <w:t xml:space="preserve"> and ∆R</w:t>
        </w:r>
        <w:r w:rsidRPr="002C3DA7">
          <w:rPr>
            <w:color w:val="000000"/>
            <w:vertAlign w:val="subscript"/>
            <w:lang w:val="en-US" w:eastAsia="zh-CN"/>
          </w:rPr>
          <w:t>IB,c</w:t>
        </w:r>
        <w:r w:rsidRPr="002C3DA7">
          <w:rPr>
            <w:color w:val="000000"/>
            <w:lang w:val="en-US" w:eastAsia="zh-CN"/>
          </w:rPr>
          <w:t xml:space="preserve"> values</w:t>
        </w:r>
        <w:r>
          <w:tab/>
        </w:r>
        <w:r>
          <w:fldChar w:fldCharType="begin"/>
        </w:r>
        <w:r>
          <w:instrText xml:space="preserve"> PAGEREF _Toc106126490 \h </w:instrText>
        </w:r>
      </w:ins>
      <w:r>
        <w:fldChar w:fldCharType="separate"/>
      </w:r>
      <w:ins w:id="824" w:author="MCC" w:date="2022-06-14T18:47:00Z">
        <w:r>
          <w:t>68</w:t>
        </w:r>
        <w:r>
          <w:fldChar w:fldCharType="end"/>
        </w:r>
      </w:ins>
    </w:p>
    <w:p w14:paraId="20DACF98" w14:textId="6A1DF8F0" w:rsidR="001A4423" w:rsidRDefault="001A4423">
      <w:pPr>
        <w:pStyle w:val="TOC4"/>
        <w:rPr>
          <w:ins w:id="825" w:author="MCC" w:date="2022-06-14T18:47:00Z"/>
          <w:rFonts w:asciiTheme="minorHAnsi" w:hAnsiTheme="minorHAnsi" w:cstheme="minorBidi"/>
          <w:sz w:val="22"/>
          <w:szCs w:val="22"/>
          <w:lang w:eastAsia="en-GB"/>
        </w:rPr>
      </w:pPr>
      <w:ins w:id="826" w:author="MCC" w:date="2022-06-14T18:47:00Z">
        <w:r w:rsidRPr="002C3DA7">
          <w:rPr>
            <w:rFonts w:eastAsia="SimSun"/>
            <w:lang w:val="en-US" w:eastAsia="zh-CN"/>
          </w:rPr>
          <w:t>5.1.54.5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_Toc106126491 \h </w:instrText>
        </w:r>
      </w:ins>
      <w:r>
        <w:fldChar w:fldCharType="separate"/>
      </w:r>
      <w:ins w:id="827" w:author="MCC" w:date="2022-06-14T18:47:00Z">
        <w:r>
          <w:t>68</w:t>
        </w:r>
        <w:r>
          <w:fldChar w:fldCharType="end"/>
        </w:r>
      </w:ins>
    </w:p>
    <w:p w14:paraId="055AB737" w14:textId="621E6C03" w:rsidR="001A4423" w:rsidRDefault="001A4423">
      <w:pPr>
        <w:pStyle w:val="TOC3"/>
        <w:rPr>
          <w:ins w:id="828" w:author="MCC" w:date="2022-06-14T18:47:00Z"/>
          <w:rFonts w:asciiTheme="minorHAnsi" w:hAnsiTheme="minorHAnsi" w:cstheme="minorBidi"/>
          <w:sz w:val="22"/>
          <w:szCs w:val="22"/>
          <w:lang w:eastAsia="en-GB"/>
        </w:rPr>
      </w:pPr>
      <w:ins w:id="829" w:author="MCC" w:date="2022-06-14T18:47:00Z">
        <w:r w:rsidRPr="002C3DA7">
          <w:rPr>
            <w:rFonts w:eastAsia="SimSun"/>
            <w:lang w:val="en-US" w:eastAsia="zh-CN"/>
          </w:rPr>
          <w:t>5.1.55</w:t>
        </w:r>
        <w:r>
          <w:rPr>
            <w:rFonts w:asciiTheme="minorHAnsi" w:hAnsiTheme="minorHAnsi" w:cstheme="minorBidi"/>
            <w:sz w:val="22"/>
            <w:szCs w:val="22"/>
            <w:lang w:eastAsia="en-GB"/>
          </w:rPr>
          <w:tab/>
        </w:r>
        <w:r w:rsidRPr="002C3DA7">
          <w:rPr>
            <w:rFonts w:eastAsia="SimSun"/>
            <w:lang w:val="en-US" w:eastAsia="zh-CN"/>
          </w:rPr>
          <w:t>CA_n1-n8-n40-n78</w:t>
        </w:r>
        <w:r>
          <w:tab/>
        </w:r>
        <w:r>
          <w:fldChar w:fldCharType="begin"/>
        </w:r>
        <w:r>
          <w:instrText xml:space="preserve"> PAGEREF _Toc106126492 \h </w:instrText>
        </w:r>
      </w:ins>
      <w:r>
        <w:fldChar w:fldCharType="separate"/>
      </w:r>
      <w:ins w:id="830" w:author="MCC" w:date="2022-06-14T18:47:00Z">
        <w:r>
          <w:t>68</w:t>
        </w:r>
        <w:r>
          <w:fldChar w:fldCharType="end"/>
        </w:r>
      </w:ins>
    </w:p>
    <w:p w14:paraId="043366EA" w14:textId="40615CEA" w:rsidR="001A4423" w:rsidRDefault="001A4423">
      <w:pPr>
        <w:pStyle w:val="TOC4"/>
        <w:rPr>
          <w:ins w:id="831" w:author="MCC" w:date="2022-06-14T18:47:00Z"/>
          <w:rFonts w:asciiTheme="minorHAnsi" w:hAnsiTheme="minorHAnsi" w:cstheme="minorBidi"/>
          <w:sz w:val="22"/>
          <w:szCs w:val="22"/>
          <w:lang w:eastAsia="en-GB"/>
        </w:rPr>
      </w:pPr>
      <w:ins w:id="832" w:author="MCC" w:date="2022-06-14T18:47:00Z">
        <w:r w:rsidRPr="002C3DA7">
          <w:rPr>
            <w:rFonts w:eastAsia="SimSun"/>
            <w:lang w:val="en-US" w:eastAsia="zh-CN"/>
          </w:rPr>
          <w:t>5.1.55.1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_Toc106126493 \h </w:instrText>
        </w:r>
      </w:ins>
      <w:r>
        <w:fldChar w:fldCharType="separate"/>
      </w:r>
      <w:ins w:id="833" w:author="MCC" w:date="2022-06-14T18:47:00Z">
        <w:r>
          <w:t>68</w:t>
        </w:r>
        <w:r>
          <w:fldChar w:fldCharType="end"/>
        </w:r>
      </w:ins>
    </w:p>
    <w:p w14:paraId="42FFDFBF" w14:textId="43267558" w:rsidR="001A4423" w:rsidRDefault="001A4423">
      <w:pPr>
        <w:pStyle w:val="TOC4"/>
        <w:rPr>
          <w:ins w:id="834" w:author="MCC" w:date="2022-06-14T18:47:00Z"/>
          <w:rFonts w:asciiTheme="minorHAnsi" w:hAnsiTheme="minorHAnsi" w:cstheme="minorBidi"/>
          <w:sz w:val="22"/>
          <w:szCs w:val="22"/>
          <w:lang w:eastAsia="en-GB"/>
        </w:rPr>
      </w:pPr>
      <w:ins w:id="835" w:author="MCC" w:date="2022-06-14T18:47:00Z">
        <w:r w:rsidRPr="002C3DA7">
          <w:rPr>
            <w:rFonts w:eastAsia="SimSun"/>
            <w:lang w:val="en-US" w:eastAsia="zh-CN"/>
          </w:rPr>
          <w:t>5.1.55.2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_Toc106126494 \h </w:instrText>
        </w:r>
      </w:ins>
      <w:r>
        <w:fldChar w:fldCharType="separate"/>
      </w:r>
      <w:ins w:id="836" w:author="MCC" w:date="2022-06-14T18:47:00Z">
        <w:r>
          <w:t>68</w:t>
        </w:r>
        <w:r>
          <w:fldChar w:fldCharType="end"/>
        </w:r>
      </w:ins>
    </w:p>
    <w:p w14:paraId="6D3779D3" w14:textId="598B1313" w:rsidR="001A4423" w:rsidRDefault="001A4423">
      <w:pPr>
        <w:pStyle w:val="TOC4"/>
        <w:rPr>
          <w:ins w:id="837" w:author="MCC" w:date="2022-06-14T18:47:00Z"/>
          <w:rFonts w:asciiTheme="minorHAnsi" w:hAnsiTheme="minorHAnsi" w:cstheme="minorBidi"/>
          <w:sz w:val="22"/>
          <w:szCs w:val="22"/>
          <w:lang w:eastAsia="en-GB"/>
        </w:rPr>
      </w:pPr>
      <w:ins w:id="838" w:author="MCC" w:date="2022-06-14T18:47:00Z">
        <w:r w:rsidRPr="002C3DA7">
          <w:rPr>
            <w:rFonts w:eastAsia="SimSun"/>
            <w:lang w:val="en-US" w:eastAsia="zh-CN"/>
          </w:rPr>
          <w:t>5.1.55.3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_Toc106126495 \h </w:instrText>
        </w:r>
      </w:ins>
      <w:r>
        <w:fldChar w:fldCharType="separate"/>
      </w:r>
      <w:ins w:id="839" w:author="MCC" w:date="2022-06-14T18:47:00Z">
        <w:r>
          <w:t>69</w:t>
        </w:r>
        <w:r>
          <w:fldChar w:fldCharType="end"/>
        </w:r>
      </w:ins>
    </w:p>
    <w:p w14:paraId="044992E2" w14:textId="56F1FD5F" w:rsidR="001A4423" w:rsidRDefault="001A4423">
      <w:pPr>
        <w:pStyle w:val="TOC4"/>
        <w:rPr>
          <w:ins w:id="840" w:author="MCC" w:date="2022-06-14T18:47:00Z"/>
          <w:rFonts w:asciiTheme="minorHAnsi" w:hAnsiTheme="minorHAnsi" w:cstheme="minorBidi"/>
          <w:sz w:val="22"/>
          <w:szCs w:val="22"/>
          <w:lang w:eastAsia="en-GB"/>
        </w:rPr>
      </w:pPr>
      <w:ins w:id="841" w:author="MCC" w:date="2022-06-14T18:47:00Z">
        <w:r w:rsidRPr="002C3DA7">
          <w:rPr>
            <w:rFonts w:eastAsia="SimSun"/>
            <w:lang w:val="en-US" w:eastAsia="zh-CN"/>
          </w:rPr>
          <w:t>5.1.55.4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_Toc106126496 \h </w:instrText>
        </w:r>
      </w:ins>
      <w:r>
        <w:fldChar w:fldCharType="separate"/>
      </w:r>
      <w:ins w:id="842" w:author="MCC" w:date="2022-06-14T18:47:00Z">
        <w:r>
          <w:t>69</w:t>
        </w:r>
        <w:r>
          <w:fldChar w:fldCharType="end"/>
        </w:r>
      </w:ins>
    </w:p>
    <w:p w14:paraId="1594AC10" w14:textId="207E46F5" w:rsidR="001A4423" w:rsidRDefault="001A4423">
      <w:pPr>
        <w:pStyle w:val="TOC4"/>
        <w:rPr>
          <w:ins w:id="843" w:author="MCC" w:date="2022-06-14T18:47:00Z"/>
          <w:rFonts w:asciiTheme="minorHAnsi" w:hAnsiTheme="minorHAnsi" w:cstheme="minorBidi"/>
          <w:sz w:val="22"/>
          <w:szCs w:val="22"/>
          <w:lang w:eastAsia="en-GB"/>
        </w:rPr>
      </w:pPr>
      <w:ins w:id="844" w:author="MCC" w:date="2022-06-14T18:47:00Z">
        <w:r w:rsidRPr="002C3DA7">
          <w:rPr>
            <w:rFonts w:eastAsia="SimSun"/>
            <w:lang w:val="en-US" w:eastAsia="zh-CN"/>
          </w:rPr>
          <w:t>5.1.55.5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_Toc106126497 \h </w:instrText>
        </w:r>
      </w:ins>
      <w:r>
        <w:fldChar w:fldCharType="separate"/>
      </w:r>
      <w:ins w:id="845" w:author="MCC" w:date="2022-06-14T18:47:00Z">
        <w:r>
          <w:t>69</w:t>
        </w:r>
        <w:r>
          <w:fldChar w:fldCharType="end"/>
        </w:r>
      </w:ins>
    </w:p>
    <w:p w14:paraId="0399B1FD" w14:textId="1EB09B6F" w:rsidR="001A4423" w:rsidRDefault="001A4423">
      <w:pPr>
        <w:pStyle w:val="TOC3"/>
        <w:rPr>
          <w:ins w:id="846" w:author="MCC" w:date="2022-06-14T18:47:00Z"/>
          <w:rFonts w:asciiTheme="minorHAnsi" w:hAnsiTheme="minorHAnsi" w:cstheme="minorBidi"/>
          <w:sz w:val="22"/>
          <w:szCs w:val="22"/>
          <w:lang w:eastAsia="en-GB"/>
        </w:rPr>
      </w:pPr>
      <w:ins w:id="847" w:author="MCC" w:date="2022-06-14T18:47:00Z">
        <w:r w:rsidRPr="002C3DA7">
          <w:rPr>
            <w:rFonts w:eastAsia="SimSun"/>
            <w:lang w:val="en-US" w:eastAsia="zh-CN"/>
          </w:rPr>
          <w:t>5.1.56</w:t>
        </w:r>
        <w:r>
          <w:rPr>
            <w:rFonts w:asciiTheme="minorHAnsi" w:hAnsiTheme="minorHAnsi" w:cstheme="minorBidi"/>
            <w:sz w:val="22"/>
            <w:szCs w:val="22"/>
            <w:lang w:eastAsia="en-GB"/>
          </w:rPr>
          <w:tab/>
        </w:r>
        <w:r w:rsidRPr="002C3DA7">
          <w:rPr>
            <w:rFonts w:eastAsia="SimSun"/>
            <w:lang w:val="en-US" w:eastAsia="zh-CN"/>
          </w:rPr>
          <w:t>CA_n7-n8-n40-n78</w:t>
        </w:r>
        <w:r>
          <w:tab/>
        </w:r>
        <w:r>
          <w:fldChar w:fldCharType="begin"/>
        </w:r>
        <w:r>
          <w:instrText xml:space="preserve"> PAGEREF _Toc106126498 \h </w:instrText>
        </w:r>
      </w:ins>
      <w:r>
        <w:fldChar w:fldCharType="separate"/>
      </w:r>
      <w:ins w:id="848" w:author="MCC" w:date="2022-06-14T18:47:00Z">
        <w:r>
          <w:t>69</w:t>
        </w:r>
        <w:r>
          <w:fldChar w:fldCharType="end"/>
        </w:r>
      </w:ins>
    </w:p>
    <w:p w14:paraId="3A4DF806" w14:textId="068458DF" w:rsidR="001A4423" w:rsidRDefault="001A4423">
      <w:pPr>
        <w:pStyle w:val="TOC4"/>
        <w:rPr>
          <w:ins w:id="849" w:author="MCC" w:date="2022-06-14T18:47:00Z"/>
          <w:rFonts w:asciiTheme="minorHAnsi" w:hAnsiTheme="minorHAnsi" w:cstheme="minorBidi"/>
          <w:sz w:val="22"/>
          <w:szCs w:val="22"/>
          <w:lang w:eastAsia="en-GB"/>
        </w:rPr>
      </w:pPr>
      <w:ins w:id="850" w:author="MCC" w:date="2022-06-14T18:47:00Z">
        <w:r w:rsidRPr="002C3DA7">
          <w:rPr>
            <w:rFonts w:eastAsia="SimSun"/>
            <w:lang w:val="en-US" w:eastAsia="zh-CN"/>
          </w:rPr>
          <w:t>5.1.56.1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_Toc106126499 \h </w:instrText>
        </w:r>
      </w:ins>
      <w:r>
        <w:fldChar w:fldCharType="separate"/>
      </w:r>
      <w:ins w:id="851" w:author="MCC" w:date="2022-06-14T18:47:00Z">
        <w:r>
          <w:t>69</w:t>
        </w:r>
        <w:r>
          <w:fldChar w:fldCharType="end"/>
        </w:r>
      </w:ins>
    </w:p>
    <w:p w14:paraId="5C30D219" w14:textId="168CA7E6" w:rsidR="001A4423" w:rsidRDefault="001A4423">
      <w:pPr>
        <w:pStyle w:val="TOC4"/>
        <w:rPr>
          <w:ins w:id="852" w:author="MCC" w:date="2022-06-14T18:47:00Z"/>
          <w:rFonts w:asciiTheme="minorHAnsi" w:hAnsiTheme="minorHAnsi" w:cstheme="minorBidi"/>
          <w:sz w:val="22"/>
          <w:szCs w:val="22"/>
          <w:lang w:eastAsia="en-GB"/>
        </w:rPr>
      </w:pPr>
      <w:ins w:id="853" w:author="MCC" w:date="2022-06-14T18:47:00Z">
        <w:r w:rsidRPr="002C3DA7">
          <w:rPr>
            <w:rFonts w:eastAsia="SimSun"/>
            <w:lang w:val="en-US" w:eastAsia="zh-CN"/>
          </w:rPr>
          <w:t>5.1.56.2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_Toc106126500 \h </w:instrText>
        </w:r>
      </w:ins>
      <w:r>
        <w:fldChar w:fldCharType="separate"/>
      </w:r>
      <w:ins w:id="854" w:author="MCC" w:date="2022-06-14T18:47:00Z">
        <w:r>
          <w:t>69</w:t>
        </w:r>
        <w:r>
          <w:fldChar w:fldCharType="end"/>
        </w:r>
      </w:ins>
    </w:p>
    <w:p w14:paraId="57F8F3B4" w14:textId="1433357E" w:rsidR="001A4423" w:rsidRDefault="001A4423">
      <w:pPr>
        <w:pStyle w:val="TOC4"/>
        <w:rPr>
          <w:ins w:id="855" w:author="MCC" w:date="2022-06-14T18:47:00Z"/>
          <w:rFonts w:asciiTheme="minorHAnsi" w:hAnsiTheme="minorHAnsi" w:cstheme="minorBidi"/>
          <w:sz w:val="22"/>
          <w:szCs w:val="22"/>
          <w:lang w:eastAsia="en-GB"/>
        </w:rPr>
      </w:pPr>
      <w:ins w:id="856" w:author="MCC" w:date="2022-06-14T18:47:00Z">
        <w:r w:rsidRPr="002C3DA7">
          <w:rPr>
            <w:rFonts w:eastAsia="SimSun"/>
            <w:lang w:val="en-US" w:eastAsia="zh-CN"/>
          </w:rPr>
          <w:t>5.1.56.3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_Toc106126501 \h </w:instrText>
        </w:r>
      </w:ins>
      <w:r>
        <w:fldChar w:fldCharType="separate"/>
      </w:r>
      <w:ins w:id="857" w:author="MCC" w:date="2022-06-14T18:47:00Z">
        <w:r>
          <w:t>70</w:t>
        </w:r>
        <w:r>
          <w:fldChar w:fldCharType="end"/>
        </w:r>
      </w:ins>
    </w:p>
    <w:p w14:paraId="04AA2C71" w14:textId="0B6BA5B8" w:rsidR="001A4423" w:rsidRDefault="001A4423">
      <w:pPr>
        <w:pStyle w:val="TOC4"/>
        <w:rPr>
          <w:ins w:id="858" w:author="MCC" w:date="2022-06-14T18:47:00Z"/>
          <w:rFonts w:asciiTheme="minorHAnsi" w:hAnsiTheme="minorHAnsi" w:cstheme="minorBidi"/>
          <w:sz w:val="22"/>
          <w:szCs w:val="22"/>
          <w:lang w:eastAsia="en-GB"/>
        </w:rPr>
      </w:pPr>
      <w:ins w:id="859" w:author="MCC" w:date="2022-06-14T18:47:00Z">
        <w:r w:rsidRPr="002C3DA7">
          <w:rPr>
            <w:rFonts w:eastAsia="SimSun"/>
            <w:lang w:val="en-US" w:eastAsia="zh-CN"/>
          </w:rPr>
          <w:t>5.1.56.4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_Toc106126502 \h </w:instrText>
        </w:r>
      </w:ins>
      <w:r>
        <w:fldChar w:fldCharType="separate"/>
      </w:r>
      <w:ins w:id="860" w:author="MCC" w:date="2022-06-14T18:47:00Z">
        <w:r>
          <w:t>70</w:t>
        </w:r>
        <w:r>
          <w:fldChar w:fldCharType="end"/>
        </w:r>
      </w:ins>
    </w:p>
    <w:p w14:paraId="0F779BAF" w14:textId="18FD5430" w:rsidR="001A4423" w:rsidRDefault="001A4423">
      <w:pPr>
        <w:pStyle w:val="TOC4"/>
        <w:rPr>
          <w:ins w:id="861" w:author="MCC" w:date="2022-06-14T18:47:00Z"/>
          <w:rFonts w:asciiTheme="minorHAnsi" w:hAnsiTheme="minorHAnsi" w:cstheme="minorBidi"/>
          <w:sz w:val="22"/>
          <w:szCs w:val="22"/>
          <w:lang w:eastAsia="en-GB"/>
        </w:rPr>
      </w:pPr>
      <w:ins w:id="862" w:author="MCC" w:date="2022-06-14T18:47:00Z">
        <w:r w:rsidRPr="002C3DA7">
          <w:rPr>
            <w:rFonts w:eastAsia="SimSun"/>
            <w:lang w:val="en-US" w:eastAsia="zh-CN"/>
          </w:rPr>
          <w:t>5.1.56.5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_Toc106126503 \h </w:instrText>
        </w:r>
      </w:ins>
      <w:r>
        <w:fldChar w:fldCharType="separate"/>
      </w:r>
      <w:ins w:id="863" w:author="MCC" w:date="2022-06-14T18:47:00Z">
        <w:r>
          <w:t>70</w:t>
        </w:r>
        <w:r>
          <w:fldChar w:fldCharType="end"/>
        </w:r>
      </w:ins>
    </w:p>
    <w:p w14:paraId="7A9C37A0" w14:textId="1477FE64" w:rsidR="001A4423" w:rsidRDefault="001A4423">
      <w:pPr>
        <w:pStyle w:val="TOC2"/>
        <w:rPr>
          <w:ins w:id="864" w:author="MCC" w:date="2022-06-14T18:47:00Z"/>
          <w:rFonts w:asciiTheme="minorHAnsi" w:hAnsiTheme="minorHAnsi" w:cstheme="minorBidi"/>
          <w:sz w:val="22"/>
          <w:szCs w:val="22"/>
          <w:lang w:eastAsia="en-GB"/>
        </w:rPr>
      </w:pPr>
      <w:ins w:id="865" w:author="MCC" w:date="2022-06-14T18:47:00Z">
        <w:r>
          <w:t>5.2</w:t>
        </w:r>
        <w:r>
          <w:rPr>
            <w:rFonts w:asciiTheme="minorHAnsi" w:hAnsiTheme="minorHAnsi" w:cstheme="minorBidi"/>
            <w:sz w:val="22"/>
            <w:szCs w:val="22"/>
            <w:lang w:eastAsia="en-GB"/>
          </w:rPr>
          <w:tab/>
        </w:r>
        <w:r>
          <w:t>Inter-band CA including RF2</w:t>
        </w:r>
        <w:r>
          <w:tab/>
        </w:r>
        <w:r>
          <w:fldChar w:fldCharType="begin"/>
        </w:r>
        <w:r>
          <w:instrText xml:space="preserve"> PAGEREF _Toc106126504 \h </w:instrText>
        </w:r>
      </w:ins>
      <w:r>
        <w:fldChar w:fldCharType="separate"/>
      </w:r>
      <w:ins w:id="866" w:author="MCC" w:date="2022-06-14T18:47:00Z">
        <w:r>
          <w:t>70</w:t>
        </w:r>
        <w:r>
          <w:fldChar w:fldCharType="end"/>
        </w:r>
      </w:ins>
    </w:p>
    <w:p w14:paraId="560EF806" w14:textId="07E21856" w:rsidR="001A4423" w:rsidRDefault="001A4423">
      <w:pPr>
        <w:pStyle w:val="TOC3"/>
        <w:rPr>
          <w:ins w:id="867" w:author="MCC" w:date="2022-06-14T18:47:00Z"/>
          <w:rFonts w:asciiTheme="minorHAnsi" w:hAnsiTheme="minorHAnsi" w:cstheme="minorBidi"/>
          <w:sz w:val="22"/>
          <w:szCs w:val="22"/>
          <w:lang w:eastAsia="en-GB"/>
        </w:rPr>
      </w:pPr>
      <w:ins w:id="868" w:author="MCC" w:date="2022-06-14T18:47:00Z">
        <w:r w:rsidRPr="002C3DA7">
          <w:rPr>
            <w:rFonts w:eastAsia="SimSun"/>
            <w:lang w:val="en-US" w:eastAsia="zh-CN"/>
          </w:rPr>
          <w:t>5.2.1</w:t>
        </w:r>
        <w:r>
          <w:rPr>
            <w:rFonts w:asciiTheme="minorHAnsi" w:hAnsiTheme="minorHAnsi" w:cstheme="minorBidi"/>
            <w:sz w:val="22"/>
            <w:szCs w:val="22"/>
            <w:lang w:eastAsia="en-GB"/>
          </w:rPr>
          <w:tab/>
        </w:r>
        <w:r w:rsidRPr="002C3DA7">
          <w:rPr>
            <w:rFonts w:eastAsia="SimSun"/>
            <w:lang w:val="en-US" w:eastAsia="zh-CN"/>
          </w:rPr>
          <w:t>CA_n3-n28-n77-n257</w:t>
        </w:r>
        <w:r>
          <w:tab/>
        </w:r>
        <w:r>
          <w:fldChar w:fldCharType="begin"/>
        </w:r>
        <w:r>
          <w:instrText xml:space="preserve"> PAGEREF _Toc106126505 \h </w:instrText>
        </w:r>
      </w:ins>
      <w:r>
        <w:fldChar w:fldCharType="separate"/>
      </w:r>
      <w:ins w:id="869" w:author="MCC" w:date="2022-06-14T18:47:00Z">
        <w:r>
          <w:t>70</w:t>
        </w:r>
        <w:r>
          <w:fldChar w:fldCharType="end"/>
        </w:r>
      </w:ins>
    </w:p>
    <w:p w14:paraId="174DE49C" w14:textId="540F2FE2" w:rsidR="001A4423" w:rsidRDefault="001A4423">
      <w:pPr>
        <w:pStyle w:val="TOC4"/>
        <w:rPr>
          <w:ins w:id="870" w:author="MCC" w:date="2022-06-14T18:47:00Z"/>
          <w:rFonts w:asciiTheme="minorHAnsi" w:hAnsiTheme="minorHAnsi" w:cstheme="minorBidi"/>
          <w:sz w:val="22"/>
          <w:szCs w:val="22"/>
          <w:lang w:eastAsia="en-GB"/>
        </w:rPr>
      </w:pPr>
      <w:ins w:id="871" w:author="MCC" w:date="2022-06-14T18:47:00Z">
        <w:r w:rsidRPr="002C3DA7">
          <w:rPr>
            <w:lang w:val="en-US" w:eastAsia="zh-CN"/>
          </w:rPr>
          <w:t>5.2.1.1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_Toc106126506 \h </w:instrText>
        </w:r>
      </w:ins>
      <w:r>
        <w:fldChar w:fldCharType="separate"/>
      </w:r>
      <w:ins w:id="872" w:author="MCC" w:date="2022-06-14T18:47:00Z">
        <w:r>
          <w:t>70</w:t>
        </w:r>
        <w:r>
          <w:fldChar w:fldCharType="end"/>
        </w:r>
      </w:ins>
    </w:p>
    <w:p w14:paraId="2247F3C3" w14:textId="3B3F32CB" w:rsidR="001A4423" w:rsidRDefault="001A4423">
      <w:pPr>
        <w:pStyle w:val="TOC4"/>
        <w:rPr>
          <w:ins w:id="873" w:author="MCC" w:date="2022-06-14T18:47:00Z"/>
          <w:rFonts w:asciiTheme="minorHAnsi" w:hAnsiTheme="minorHAnsi" w:cstheme="minorBidi"/>
          <w:sz w:val="22"/>
          <w:szCs w:val="22"/>
          <w:lang w:eastAsia="en-GB"/>
        </w:rPr>
      </w:pPr>
      <w:ins w:id="874" w:author="MCC" w:date="2022-06-14T18:47:00Z">
        <w:r w:rsidRPr="002C3DA7">
          <w:rPr>
            <w:lang w:val="en-US" w:eastAsia="zh-CN"/>
          </w:rPr>
          <w:t>5.2.1.2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_Toc106126507 \h </w:instrText>
        </w:r>
      </w:ins>
      <w:r>
        <w:fldChar w:fldCharType="separate"/>
      </w:r>
      <w:ins w:id="875" w:author="MCC" w:date="2022-06-14T18:47:00Z">
        <w:r>
          <w:t>70</w:t>
        </w:r>
        <w:r>
          <w:fldChar w:fldCharType="end"/>
        </w:r>
      </w:ins>
    </w:p>
    <w:p w14:paraId="3D5F576E" w14:textId="35A82309" w:rsidR="001A4423" w:rsidRDefault="001A4423">
      <w:pPr>
        <w:pStyle w:val="TOC4"/>
        <w:rPr>
          <w:ins w:id="876" w:author="MCC" w:date="2022-06-14T18:47:00Z"/>
          <w:rFonts w:asciiTheme="minorHAnsi" w:hAnsiTheme="minorHAnsi" w:cstheme="minorBidi"/>
          <w:sz w:val="22"/>
          <w:szCs w:val="22"/>
          <w:lang w:eastAsia="en-GB"/>
        </w:rPr>
      </w:pPr>
      <w:ins w:id="877" w:author="MCC" w:date="2022-06-14T18:47:00Z">
        <w:r w:rsidRPr="002C3DA7">
          <w:rPr>
            <w:lang w:val="en-US" w:eastAsia="zh-CN"/>
          </w:rPr>
          <w:t>5.2.1.3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_Toc106126508 \h </w:instrText>
        </w:r>
      </w:ins>
      <w:r>
        <w:fldChar w:fldCharType="separate"/>
      </w:r>
      <w:ins w:id="878" w:author="MCC" w:date="2022-06-14T18:47:00Z">
        <w:r>
          <w:t>71</w:t>
        </w:r>
        <w:r>
          <w:fldChar w:fldCharType="end"/>
        </w:r>
      </w:ins>
    </w:p>
    <w:p w14:paraId="0DA9FDC4" w14:textId="1032D92F" w:rsidR="001A4423" w:rsidRDefault="001A4423">
      <w:pPr>
        <w:pStyle w:val="TOC4"/>
        <w:rPr>
          <w:ins w:id="879" w:author="MCC" w:date="2022-06-14T18:47:00Z"/>
          <w:rFonts w:asciiTheme="minorHAnsi" w:hAnsiTheme="minorHAnsi" w:cstheme="minorBidi"/>
          <w:sz w:val="22"/>
          <w:szCs w:val="22"/>
          <w:lang w:eastAsia="en-GB"/>
        </w:rPr>
      </w:pPr>
      <w:ins w:id="880" w:author="MCC" w:date="2022-06-14T18:47:00Z">
        <w:r w:rsidRPr="002C3DA7">
          <w:rPr>
            <w:lang w:val="en-US" w:eastAsia="zh-CN"/>
          </w:rPr>
          <w:t>5.2.1.4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_Toc106126509 \h </w:instrText>
        </w:r>
      </w:ins>
      <w:r>
        <w:fldChar w:fldCharType="separate"/>
      </w:r>
      <w:ins w:id="881" w:author="MCC" w:date="2022-06-14T18:47:00Z">
        <w:r>
          <w:t>71</w:t>
        </w:r>
        <w:r>
          <w:fldChar w:fldCharType="end"/>
        </w:r>
      </w:ins>
    </w:p>
    <w:p w14:paraId="4D7903C5" w14:textId="2C99042F" w:rsidR="001A4423" w:rsidRDefault="001A4423">
      <w:pPr>
        <w:pStyle w:val="TOC4"/>
        <w:rPr>
          <w:ins w:id="882" w:author="MCC" w:date="2022-06-14T18:47:00Z"/>
          <w:rFonts w:asciiTheme="minorHAnsi" w:hAnsiTheme="minorHAnsi" w:cstheme="minorBidi"/>
          <w:sz w:val="22"/>
          <w:szCs w:val="22"/>
          <w:lang w:eastAsia="en-GB"/>
        </w:rPr>
      </w:pPr>
      <w:ins w:id="883" w:author="MCC" w:date="2022-06-14T18:47:00Z">
        <w:r w:rsidRPr="002C3DA7">
          <w:rPr>
            <w:lang w:val="en-US" w:eastAsia="zh-CN"/>
          </w:rPr>
          <w:t>5.2.1.5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_Toc106126510 \h </w:instrText>
        </w:r>
      </w:ins>
      <w:r>
        <w:fldChar w:fldCharType="separate"/>
      </w:r>
      <w:ins w:id="884" w:author="MCC" w:date="2022-06-14T18:47:00Z">
        <w:r>
          <w:t>71</w:t>
        </w:r>
        <w:r>
          <w:fldChar w:fldCharType="end"/>
        </w:r>
      </w:ins>
    </w:p>
    <w:p w14:paraId="369285EB" w14:textId="672C0884" w:rsidR="001A4423" w:rsidRDefault="001A4423">
      <w:pPr>
        <w:pStyle w:val="TOC3"/>
        <w:rPr>
          <w:ins w:id="885" w:author="MCC" w:date="2022-06-14T18:47:00Z"/>
          <w:rFonts w:asciiTheme="minorHAnsi" w:hAnsiTheme="minorHAnsi" w:cstheme="minorBidi"/>
          <w:sz w:val="22"/>
          <w:szCs w:val="22"/>
          <w:lang w:eastAsia="en-GB"/>
        </w:rPr>
      </w:pPr>
      <w:ins w:id="886" w:author="MCC" w:date="2022-06-14T18:47:00Z">
        <w:r w:rsidRPr="002C3DA7">
          <w:rPr>
            <w:rFonts w:cs="Arial"/>
            <w:lang w:val="en-US" w:eastAsia="zh-CN"/>
          </w:rPr>
          <w:t>5.2.2</w:t>
        </w:r>
        <w:r>
          <w:rPr>
            <w:rFonts w:asciiTheme="minorHAnsi" w:hAnsiTheme="minorHAnsi" w:cstheme="minorBidi"/>
            <w:sz w:val="22"/>
            <w:szCs w:val="22"/>
            <w:lang w:eastAsia="en-GB"/>
          </w:rPr>
          <w:tab/>
        </w:r>
        <w:r w:rsidRPr="002C3DA7">
          <w:rPr>
            <w:rFonts w:cs="Arial"/>
            <w:lang w:val="en-US" w:eastAsia="zh-CN"/>
          </w:rPr>
          <w:t>CA_n3-n28-n78-n257</w:t>
        </w:r>
        <w:r>
          <w:tab/>
        </w:r>
        <w:r>
          <w:fldChar w:fldCharType="begin"/>
        </w:r>
        <w:r>
          <w:instrText xml:space="preserve"> PAGEREF _Toc106126511 \h </w:instrText>
        </w:r>
      </w:ins>
      <w:r>
        <w:fldChar w:fldCharType="separate"/>
      </w:r>
      <w:ins w:id="887" w:author="MCC" w:date="2022-06-14T18:47:00Z">
        <w:r>
          <w:t>71</w:t>
        </w:r>
        <w:r>
          <w:fldChar w:fldCharType="end"/>
        </w:r>
      </w:ins>
    </w:p>
    <w:p w14:paraId="2E284AAF" w14:textId="7A95A0D5" w:rsidR="001A4423" w:rsidRDefault="001A4423">
      <w:pPr>
        <w:pStyle w:val="TOC4"/>
        <w:rPr>
          <w:ins w:id="888" w:author="MCC" w:date="2022-06-14T18:47:00Z"/>
          <w:rFonts w:asciiTheme="minorHAnsi" w:hAnsiTheme="minorHAnsi" w:cstheme="minorBidi"/>
          <w:sz w:val="22"/>
          <w:szCs w:val="22"/>
          <w:lang w:eastAsia="en-GB"/>
        </w:rPr>
      </w:pPr>
      <w:ins w:id="889" w:author="MCC" w:date="2022-06-14T18:47:00Z">
        <w:r w:rsidRPr="002C3DA7">
          <w:rPr>
            <w:lang w:val="en-US" w:eastAsia="zh-CN"/>
          </w:rPr>
          <w:t>5.2.2.1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_Toc106126512 \h </w:instrText>
        </w:r>
      </w:ins>
      <w:r>
        <w:fldChar w:fldCharType="separate"/>
      </w:r>
      <w:ins w:id="890" w:author="MCC" w:date="2022-06-14T18:47:00Z">
        <w:r>
          <w:t>71</w:t>
        </w:r>
        <w:r>
          <w:fldChar w:fldCharType="end"/>
        </w:r>
      </w:ins>
    </w:p>
    <w:p w14:paraId="5AC5EBE5" w14:textId="179647A1" w:rsidR="001A4423" w:rsidRDefault="001A4423">
      <w:pPr>
        <w:pStyle w:val="TOC4"/>
        <w:rPr>
          <w:ins w:id="891" w:author="MCC" w:date="2022-06-14T18:47:00Z"/>
          <w:rFonts w:asciiTheme="minorHAnsi" w:hAnsiTheme="minorHAnsi" w:cstheme="minorBidi"/>
          <w:sz w:val="22"/>
          <w:szCs w:val="22"/>
          <w:lang w:eastAsia="en-GB"/>
        </w:rPr>
      </w:pPr>
      <w:ins w:id="892" w:author="MCC" w:date="2022-06-14T18:47:00Z">
        <w:r w:rsidRPr="002C3DA7">
          <w:rPr>
            <w:lang w:val="en-US" w:eastAsia="zh-CN"/>
          </w:rPr>
          <w:t>5.2.2.2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_Toc106126513 \h </w:instrText>
        </w:r>
      </w:ins>
      <w:r>
        <w:fldChar w:fldCharType="separate"/>
      </w:r>
      <w:ins w:id="893" w:author="MCC" w:date="2022-06-14T18:47:00Z">
        <w:r>
          <w:t>71</w:t>
        </w:r>
        <w:r>
          <w:fldChar w:fldCharType="end"/>
        </w:r>
      </w:ins>
    </w:p>
    <w:p w14:paraId="75F7A59A" w14:textId="0D798B98" w:rsidR="001A4423" w:rsidRDefault="001A4423">
      <w:pPr>
        <w:pStyle w:val="TOC4"/>
        <w:rPr>
          <w:ins w:id="894" w:author="MCC" w:date="2022-06-14T18:47:00Z"/>
          <w:rFonts w:asciiTheme="minorHAnsi" w:hAnsiTheme="minorHAnsi" w:cstheme="minorBidi"/>
          <w:sz w:val="22"/>
          <w:szCs w:val="22"/>
          <w:lang w:eastAsia="en-GB"/>
        </w:rPr>
      </w:pPr>
      <w:ins w:id="895" w:author="MCC" w:date="2022-06-14T18:47:00Z">
        <w:r w:rsidRPr="002C3DA7">
          <w:rPr>
            <w:lang w:val="en-US" w:eastAsia="zh-CN"/>
          </w:rPr>
          <w:t>5.2.2.3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_Toc106126514 \h </w:instrText>
        </w:r>
      </w:ins>
      <w:r>
        <w:fldChar w:fldCharType="separate"/>
      </w:r>
      <w:ins w:id="896" w:author="MCC" w:date="2022-06-14T18:47:00Z">
        <w:r>
          <w:t>72</w:t>
        </w:r>
        <w:r>
          <w:fldChar w:fldCharType="end"/>
        </w:r>
      </w:ins>
    </w:p>
    <w:p w14:paraId="3898F6FD" w14:textId="2E29097D" w:rsidR="001A4423" w:rsidRDefault="001A4423">
      <w:pPr>
        <w:pStyle w:val="TOC4"/>
        <w:rPr>
          <w:ins w:id="897" w:author="MCC" w:date="2022-06-14T18:47:00Z"/>
          <w:rFonts w:asciiTheme="minorHAnsi" w:hAnsiTheme="minorHAnsi" w:cstheme="minorBidi"/>
          <w:sz w:val="22"/>
          <w:szCs w:val="22"/>
          <w:lang w:eastAsia="en-GB"/>
        </w:rPr>
      </w:pPr>
      <w:ins w:id="898" w:author="MCC" w:date="2022-06-14T18:47:00Z">
        <w:r w:rsidRPr="002C3DA7">
          <w:rPr>
            <w:lang w:val="en-US" w:eastAsia="zh-CN"/>
          </w:rPr>
          <w:t>5.2.2.4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_Toc106126515 \h </w:instrText>
        </w:r>
      </w:ins>
      <w:r>
        <w:fldChar w:fldCharType="separate"/>
      </w:r>
      <w:ins w:id="899" w:author="MCC" w:date="2022-06-14T18:47:00Z">
        <w:r>
          <w:t>72</w:t>
        </w:r>
        <w:r>
          <w:fldChar w:fldCharType="end"/>
        </w:r>
      </w:ins>
    </w:p>
    <w:p w14:paraId="5F480D11" w14:textId="692DF182" w:rsidR="001A4423" w:rsidRDefault="001A4423">
      <w:pPr>
        <w:pStyle w:val="TOC4"/>
        <w:rPr>
          <w:ins w:id="900" w:author="MCC" w:date="2022-06-14T18:47:00Z"/>
          <w:rFonts w:asciiTheme="minorHAnsi" w:hAnsiTheme="minorHAnsi" w:cstheme="minorBidi"/>
          <w:sz w:val="22"/>
          <w:szCs w:val="22"/>
          <w:lang w:eastAsia="en-GB"/>
        </w:rPr>
      </w:pPr>
      <w:ins w:id="901" w:author="MCC" w:date="2022-06-14T18:47:00Z">
        <w:r w:rsidRPr="002C3DA7">
          <w:rPr>
            <w:lang w:val="en-US" w:eastAsia="zh-CN"/>
          </w:rPr>
          <w:t>5.2.2.5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_Toc106126516 \h </w:instrText>
        </w:r>
      </w:ins>
      <w:r>
        <w:fldChar w:fldCharType="separate"/>
      </w:r>
      <w:ins w:id="902" w:author="MCC" w:date="2022-06-14T18:47:00Z">
        <w:r>
          <w:t>72</w:t>
        </w:r>
        <w:r>
          <w:fldChar w:fldCharType="end"/>
        </w:r>
      </w:ins>
    </w:p>
    <w:p w14:paraId="6A2A381D" w14:textId="569E7517" w:rsidR="001A4423" w:rsidRDefault="001A4423">
      <w:pPr>
        <w:pStyle w:val="TOC3"/>
        <w:rPr>
          <w:ins w:id="903" w:author="MCC" w:date="2022-06-14T18:47:00Z"/>
          <w:rFonts w:asciiTheme="minorHAnsi" w:hAnsiTheme="minorHAnsi" w:cstheme="minorBidi"/>
          <w:sz w:val="22"/>
          <w:szCs w:val="22"/>
          <w:lang w:eastAsia="en-GB"/>
        </w:rPr>
      </w:pPr>
      <w:ins w:id="904" w:author="MCC" w:date="2022-06-14T18:47:00Z">
        <w:r>
          <w:t>5.2.3</w:t>
        </w:r>
        <w:r>
          <w:rPr>
            <w:rFonts w:asciiTheme="minorHAnsi" w:hAnsiTheme="minorHAnsi" w:cstheme="minorBidi"/>
            <w:sz w:val="22"/>
            <w:szCs w:val="22"/>
            <w:lang w:eastAsia="en-GB"/>
          </w:rPr>
          <w:tab/>
        </w:r>
        <w:r w:rsidRPr="002C3DA7">
          <w:rPr>
            <w:rFonts w:ascii="Calibri" w:hAnsi="Calibri"/>
            <w:lang w:eastAsia="zh-CN"/>
          </w:rPr>
          <w:t xml:space="preserve"> </w:t>
        </w:r>
        <w:r>
          <w:t>CA_</w:t>
        </w:r>
        <w:r>
          <w:rPr>
            <w:lang w:eastAsia="zh-CN"/>
          </w:rPr>
          <w:t>n1-n77-n79-n257</w:t>
        </w:r>
        <w:r>
          <w:tab/>
        </w:r>
        <w:r>
          <w:fldChar w:fldCharType="begin"/>
        </w:r>
        <w:r>
          <w:instrText xml:space="preserve"> PAGEREF _Toc106126517 \h </w:instrText>
        </w:r>
      </w:ins>
      <w:r>
        <w:fldChar w:fldCharType="separate"/>
      </w:r>
      <w:ins w:id="905" w:author="MCC" w:date="2022-06-14T18:47:00Z">
        <w:r>
          <w:t>72</w:t>
        </w:r>
        <w:r>
          <w:fldChar w:fldCharType="end"/>
        </w:r>
      </w:ins>
    </w:p>
    <w:p w14:paraId="70B7A2CC" w14:textId="41163162" w:rsidR="001A4423" w:rsidRDefault="001A4423">
      <w:pPr>
        <w:pStyle w:val="TOC4"/>
        <w:rPr>
          <w:ins w:id="906" w:author="MCC" w:date="2022-06-14T18:47:00Z"/>
          <w:rFonts w:asciiTheme="minorHAnsi" w:hAnsiTheme="minorHAnsi" w:cstheme="minorBidi"/>
          <w:sz w:val="22"/>
          <w:szCs w:val="22"/>
          <w:lang w:eastAsia="en-GB"/>
        </w:rPr>
      </w:pPr>
      <w:ins w:id="907" w:author="MCC" w:date="2022-06-14T18:47:00Z">
        <w:r>
          <w:t>5.2.3.1</w:t>
        </w:r>
        <w:r>
          <w:rPr>
            <w:rFonts w:asciiTheme="minorHAnsi" w:hAnsiTheme="minorHAnsi" w:cstheme="minorBidi"/>
            <w:sz w:val="22"/>
            <w:szCs w:val="22"/>
            <w:lang w:eastAsia="en-GB"/>
          </w:rPr>
          <w:tab/>
        </w:r>
        <w:r>
          <w:t>Operating bands for CA</w:t>
        </w:r>
        <w:r>
          <w:tab/>
        </w:r>
        <w:r>
          <w:fldChar w:fldCharType="begin"/>
        </w:r>
        <w:r>
          <w:instrText xml:space="preserve"> PAGEREF _Toc106126518 \h </w:instrText>
        </w:r>
      </w:ins>
      <w:r>
        <w:fldChar w:fldCharType="separate"/>
      </w:r>
      <w:ins w:id="908" w:author="MCC" w:date="2022-06-14T18:47:00Z">
        <w:r>
          <w:t>72</w:t>
        </w:r>
        <w:r>
          <w:fldChar w:fldCharType="end"/>
        </w:r>
      </w:ins>
    </w:p>
    <w:p w14:paraId="4FED6C63" w14:textId="6350D2CB" w:rsidR="001A4423" w:rsidRDefault="001A4423">
      <w:pPr>
        <w:pStyle w:val="TOC4"/>
        <w:rPr>
          <w:ins w:id="909" w:author="MCC" w:date="2022-06-14T18:47:00Z"/>
          <w:rFonts w:asciiTheme="minorHAnsi" w:hAnsiTheme="minorHAnsi" w:cstheme="minorBidi"/>
          <w:sz w:val="22"/>
          <w:szCs w:val="22"/>
          <w:lang w:eastAsia="en-GB"/>
        </w:rPr>
      </w:pPr>
      <w:ins w:id="910" w:author="MCC" w:date="2022-06-14T18:47:00Z">
        <w:r>
          <w:t>5.2.3.2</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_Toc106126519 \h </w:instrText>
        </w:r>
      </w:ins>
      <w:r>
        <w:fldChar w:fldCharType="separate"/>
      </w:r>
      <w:ins w:id="911" w:author="MCC" w:date="2022-06-14T18:47:00Z">
        <w:r>
          <w:t>72</w:t>
        </w:r>
        <w:r>
          <w:fldChar w:fldCharType="end"/>
        </w:r>
      </w:ins>
    </w:p>
    <w:p w14:paraId="6263EA9A" w14:textId="6C9C5DA2" w:rsidR="001A4423" w:rsidRDefault="001A4423">
      <w:pPr>
        <w:pStyle w:val="TOC3"/>
        <w:rPr>
          <w:ins w:id="912" w:author="MCC" w:date="2022-06-14T18:47:00Z"/>
          <w:rFonts w:asciiTheme="minorHAnsi" w:hAnsiTheme="minorHAnsi" w:cstheme="minorBidi"/>
          <w:sz w:val="22"/>
          <w:szCs w:val="22"/>
          <w:lang w:eastAsia="en-GB"/>
        </w:rPr>
      </w:pPr>
      <w:ins w:id="913" w:author="MCC" w:date="2022-06-14T18:47:00Z">
        <w:r>
          <w:t>5.2.4</w:t>
        </w:r>
        <w:r>
          <w:rPr>
            <w:rFonts w:asciiTheme="minorHAnsi" w:hAnsiTheme="minorHAnsi" w:cstheme="minorBidi"/>
            <w:sz w:val="22"/>
            <w:szCs w:val="22"/>
            <w:lang w:eastAsia="en-GB"/>
          </w:rPr>
          <w:tab/>
        </w:r>
        <w:r w:rsidRPr="002C3DA7">
          <w:rPr>
            <w:rFonts w:ascii="Calibri" w:hAnsi="Calibri"/>
            <w:lang w:eastAsia="zh-CN"/>
          </w:rPr>
          <w:t xml:space="preserve"> </w:t>
        </w:r>
        <w:r>
          <w:t>CA_</w:t>
        </w:r>
        <w:r>
          <w:rPr>
            <w:lang w:eastAsia="zh-CN"/>
          </w:rPr>
          <w:t>n1-n78-n79-n257</w:t>
        </w:r>
        <w:r>
          <w:tab/>
        </w:r>
        <w:r>
          <w:fldChar w:fldCharType="begin"/>
        </w:r>
        <w:r>
          <w:instrText xml:space="preserve"> PAGEREF _Toc106126520 \h </w:instrText>
        </w:r>
      </w:ins>
      <w:r>
        <w:fldChar w:fldCharType="separate"/>
      </w:r>
      <w:ins w:id="914" w:author="MCC" w:date="2022-06-14T18:47:00Z">
        <w:r>
          <w:t>74</w:t>
        </w:r>
        <w:r>
          <w:fldChar w:fldCharType="end"/>
        </w:r>
      </w:ins>
    </w:p>
    <w:p w14:paraId="2E2C1194" w14:textId="5A58E665" w:rsidR="001A4423" w:rsidRDefault="001A4423">
      <w:pPr>
        <w:pStyle w:val="TOC4"/>
        <w:rPr>
          <w:ins w:id="915" w:author="MCC" w:date="2022-06-14T18:47:00Z"/>
          <w:rFonts w:asciiTheme="minorHAnsi" w:hAnsiTheme="minorHAnsi" w:cstheme="minorBidi"/>
          <w:sz w:val="22"/>
          <w:szCs w:val="22"/>
          <w:lang w:eastAsia="en-GB"/>
        </w:rPr>
      </w:pPr>
      <w:ins w:id="916" w:author="MCC" w:date="2022-06-14T18:47:00Z">
        <w:r>
          <w:t>5.2.4.1</w:t>
        </w:r>
        <w:r>
          <w:rPr>
            <w:rFonts w:asciiTheme="minorHAnsi" w:hAnsiTheme="minorHAnsi" w:cstheme="minorBidi"/>
            <w:sz w:val="22"/>
            <w:szCs w:val="22"/>
            <w:lang w:eastAsia="en-GB"/>
          </w:rPr>
          <w:tab/>
        </w:r>
        <w:r>
          <w:t>Operating bands for CA</w:t>
        </w:r>
        <w:r>
          <w:tab/>
        </w:r>
        <w:r>
          <w:fldChar w:fldCharType="begin"/>
        </w:r>
        <w:r>
          <w:instrText xml:space="preserve"> PAGEREF _Toc106126521 \h </w:instrText>
        </w:r>
      </w:ins>
      <w:r>
        <w:fldChar w:fldCharType="separate"/>
      </w:r>
      <w:ins w:id="917" w:author="MCC" w:date="2022-06-14T18:47:00Z">
        <w:r>
          <w:t>74</w:t>
        </w:r>
        <w:r>
          <w:fldChar w:fldCharType="end"/>
        </w:r>
      </w:ins>
    </w:p>
    <w:p w14:paraId="6BAB295D" w14:textId="73C9C09F" w:rsidR="001A4423" w:rsidRDefault="001A4423">
      <w:pPr>
        <w:pStyle w:val="TOC4"/>
        <w:rPr>
          <w:ins w:id="918" w:author="MCC" w:date="2022-06-14T18:47:00Z"/>
          <w:rFonts w:asciiTheme="minorHAnsi" w:hAnsiTheme="minorHAnsi" w:cstheme="minorBidi"/>
          <w:sz w:val="22"/>
          <w:szCs w:val="22"/>
          <w:lang w:eastAsia="en-GB"/>
        </w:rPr>
      </w:pPr>
      <w:ins w:id="919" w:author="MCC" w:date="2022-06-14T18:47:00Z">
        <w:r>
          <w:t>5.2.4.2</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_Toc106126522 \h </w:instrText>
        </w:r>
      </w:ins>
      <w:r>
        <w:fldChar w:fldCharType="separate"/>
      </w:r>
      <w:ins w:id="920" w:author="MCC" w:date="2022-06-14T18:47:00Z">
        <w:r>
          <w:t>74</w:t>
        </w:r>
        <w:r>
          <w:fldChar w:fldCharType="end"/>
        </w:r>
      </w:ins>
    </w:p>
    <w:p w14:paraId="205EC362" w14:textId="3E1CDA59" w:rsidR="001A4423" w:rsidRDefault="001A4423">
      <w:pPr>
        <w:pStyle w:val="TOC3"/>
        <w:rPr>
          <w:ins w:id="921" w:author="MCC" w:date="2022-06-14T18:47:00Z"/>
          <w:rFonts w:asciiTheme="minorHAnsi" w:hAnsiTheme="minorHAnsi" w:cstheme="minorBidi"/>
          <w:sz w:val="22"/>
          <w:szCs w:val="22"/>
          <w:lang w:eastAsia="en-GB"/>
        </w:rPr>
      </w:pPr>
      <w:ins w:id="922" w:author="MCC" w:date="2022-06-14T18:47:00Z">
        <w:r>
          <w:t>5.2.5</w:t>
        </w:r>
        <w:r>
          <w:rPr>
            <w:rFonts w:asciiTheme="minorHAnsi" w:hAnsiTheme="minorHAnsi" w:cstheme="minorBidi"/>
            <w:sz w:val="22"/>
            <w:szCs w:val="22"/>
            <w:lang w:eastAsia="en-GB"/>
          </w:rPr>
          <w:tab/>
        </w:r>
        <w:r>
          <w:t>CA_</w:t>
        </w:r>
        <w:r>
          <w:rPr>
            <w:lang w:eastAsia="zh-CN"/>
          </w:rPr>
          <w:t>n3-n28-n79-n257</w:t>
        </w:r>
        <w:r>
          <w:tab/>
        </w:r>
        <w:r>
          <w:fldChar w:fldCharType="begin"/>
        </w:r>
        <w:r>
          <w:instrText xml:space="preserve"> PAGEREF _Toc106126523 \h </w:instrText>
        </w:r>
      </w:ins>
      <w:r>
        <w:fldChar w:fldCharType="separate"/>
      </w:r>
      <w:ins w:id="923" w:author="MCC" w:date="2022-06-14T18:47:00Z">
        <w:r>
          <w:t>75</w:t>
        </w:r>
        <w:r>
          <w:fldChar w:fldCharType="end"/>
        </w:r>
      </w:ins>
    </w:p>
    <w:p w14:paraId="6E7A3DF9" w14:textId="10EA9D66" w:rsidR="001A4423" w:rsidRDefault="001A4423">
      <w:pPr>
        <w:pStyle w:val="TOC4"/>
        <w:rPr>
          <w:ins w:id="924" w:author="MCC" w:date="2022-06-14T18:47:00Z"/>
          <w:rFonts w:asciiTheme="minorHAnsi" w:hAnsiTheme="minorHAnsi" w:cstheme="minorBidi"/>
          <w:sz w:val="22"/>
          <w:szCs w:val="22"/>
          <w:lang w:eastAsia="en-GB"/>
        </w:rPr>
      </w:pPr>
      <w:ins w:id="925" w:author="MCC" w:date="2022-06-14T18:47:00Z">
        <w:r>
          <w:t>5.2.5.1</w:t>
        </w:r>
        <w:r>
          <w:rPr>
            <w:rFonts w:asciiTheme="minorHAnsi" w:hAnsiTheme="minorHAnsi" w:cstheme="minorBidi"/>
            <w:sz w:val="22"/>
            <w:szCs w:val="22"/>
            <w:lang w:eastAsia="en-GB"/>
          </w:rPr>
          <w:tab/>
        </w:r>
        <w:r>
          <w:t>Operating bands for CA</w:t>
        </w:r>
        <w:r>
          <w:tab/>
        </w:r>
        <w:r>
          <w:fldChar w:fldCharType="begin"/>
        </w:r>
        <w:r>
          <w:instrText xml:space="preserve"> PAGEREF _Toc106126524 \h </w:instrText>
        </w:r>
      </w:ins>
      <w:r>
        <w:fldChar w:fldCharType="separate"/>
      </w:r>
      <w:ins w:id="926" w:author="MCC" w:date="2022-06-14T18:47:00Z">
        <w:r>
          <w:t>75</w:t>
        </w:r>
        <w:r>
          <w:fldChar w:fldCharType="end"/>
        </w:r>
      </w:ins>
    </w:p>
    <w:p w14:paraId="62A85C36" w14:textId="79C4E772" w:rsidR="001A4423" w:rsidRDefault="001A4423">
      <w:pPr>
        <w:pStyle w:val="TOC4"/>
        <w:rPr>
          <w:ins w:id="927" w:author="MCC" w:date="2022-06-14T18:47:00Z"/>
          <w:rFonts w:asciiTheme="minorHAnsi" w:hAnsiTheme="minorHAnsi" w:cstheme="minorBidi"/>
          <w:sz w:val="22"/>
          <w:szCs w:val="22"/>
          <w:lang w:eastAsia="en-GB"/>
        </w:rPr>
      </w:pPr>
      <w:ins w:id="928" w:author="MCC" w:date="2022-06-14T18:47:00Z">
        <w:r w:rsidRPr="002C3DA7">
          <w:rPr>
            <w:lang w:val="en-US" w:eastAsia="zh-CN"/>
          </w:rPr>
          <w:t>5.2.5.2</w:t>
        </w:r>
        <w:r>
          <w:rPr>
            <w:rFonts w:asciiTheme="minorHAnsi" w:hAnsiTheme="minorHAnsi" w:cstheme="minorBidi"/>
            <w:sz w:val="22"/>
            <w:szCs w:val="22"/>
            <w:lang w:eastAsia="en-GB"/>
          </w:rPr>
          <w:tab/>
        </w:r>
        <w:r w:rsidRPr="002C3DA7">
          <w:rPr>
            <w:rFonts w:ascii="Calibri" w:hAnsi="Calibri"/>
            <w:lang w:val="en-US" w:eastAsia="sv-SE"/>
          </w:rPr>
          <w:t xml:space="preserve"> </w:t>
        </w:r>
        <w:r w:rsidRPr="002C3DA7">
          <w:rPr>
            <w:lang w:val="en-US" w:eastAsia="sv-SE"/>
          </w:rPr>
          <w:t>Channel bandwidths per operating band for CA</w:t>
        </w:r>
        <w:r>
          <w:tab/>
        </w:r>
        <w:r>
          <w:fldChar w:fldCharType="begin"/>
        </w:r>
        <w:r>
          <w:instrText xml:space="preserve"> PAGEREF _Toc106126525 \h </w:instrText>
        </w:r>
      </w:ins>
      <w:r>
        <w:fldChar w:fldCharType="separate"/>
      </w:r>
      <w:ins w:id="929" w:author="MCC" w:date="2022-06-14T18:47:00Z">
        <w:r>
          <w:t>76</w:t>
        </w:r>
        <w:r>
          <w:fldChar w:fldCharType="end"/>
        </w:r>
      </w:ins>
    </w:p>
    <w:p w14:paraId="6FE66D0A" w14:textId="70E83FBA" w:rsidR="001A4423" w:rsidRDefault="001A4423">
      <w:pPr>
        <w:pStyle w:val="TOC3"/>
        <w:rPr>
          <w:ins w:id="930" w:author="MCC" w:date="2022-06-14T18:47:00Z"/>
          <w:rFonts w:asciiTheme="minorHAnsi" w:hAnsiTheme="minorHAnsi" w:cstheme="minorBidi"/>
          <w:sz w:val="22"/>
          <w:szCs w:val="22"/>
          <w:lang w:eastAsia="en-GB"/>
        </w:rPr>
      </w:pPr>
      <w:ins w:id="931" w:author="MCC" w:date="2022-06-14T18:47:00Z">
        <w:r>
          <w:t>5.2.6</w:t>
        </w:r>
        <w:r>
          <w:rPr>
            <w:rFonts w:asciiTheme="minorHAnsi" w:hAnsiTheme="minorHAnsi" w:cstheme="minorBidi"/>
            <w:sz w:val="22"/>
            <w:szCs w:val="22"/>
            <w:lang w:eastAsia="en-GB"/>
          </w:rPr>
          <w:tab/>
        </w:r>
        <w:r>
          <w:t>CA_n3-n77-n79-n257</w:t>
        </w:r>
        <w:r>
          <w:tab/>
        </w:r>
        <w:r>
          <w:fldChar w:fldCharType="begin"/>
        </w:r>
        <w:r>
          <w:instrText xml:space="preserve"> PAGEREF _Toc106126526 \h </w:instrText>
        </w:r>
      </w:ins>
      <w:r>
        <w:fldChar w:fldCharType="separate"/>
      </w:r>
      <w:ins w:id="932" w:author="MCC" w:date="2022-06-14T18:47:00Z">
        <w:r>
          <w:t>78</w:t>
        </w:r>
        <w:r>
          <w:fldChar w:fldCharType="end"/>
        </w:r>
      </w:ins>
    </w:p>
    <w:p w14:paraId="75F20846" w14:textId="4DF4AFD9" w:rsidR="001A4423" w:rsidRDefault="001A4423">
      <w:pPr>
        <w:pStyle w:val="TOC4"/>
        <w:rPr>
          <w:ins w:id="933" w:author="MCC" w:date="2022-06-14T18:47:00Z"/>
          <w:rFonts w:asciiTheme="minorHAnsi" w:hAnsiTheme="minorHAnsi" w:cstheme="minorBidi"/>
          <w:sz w:val="22"/>
          <w:szCs w:val="22"/>
          <w:lang w:eastAsia="en-GB"/>
        </w:rPr>
      </w:pPr>
      <w:ins w:id="934" w:author="MCC" w:date="2022-06-14T18:47:00Z">
        <w:r>
          <w:t>5.2.6.1</w:t>
        </w:r>
        <w:r>
          <w:rPr>
            <w:rFonts w:asciiTheme="minorHAnsi" w:hAnsiTheme="minorHAnsi" w:cstheme="minorBidi"/>
            <w:sz w:val="22"/>
            <w:szCs w:val="22"/>
            <w:lang w:eastAsia="en-GB"/>
          </w:rPr>
          <w:tab/>
        </w:r>
        <w:r>
          <w:t>Operating bands for CA</w:t>
        </w:r>
        <w:r>
          <w:tab/>
        </w:r>
        <w:r>
          <w:fldChar w:fldCharType="begin"/>
        </w:r>
        <w:r>
          <w:instrText xml:space="preserve"> PAGEREF _Toc106126527 \h </w:instrText>
        </w:r>
      </w:ins>
      <w:r>
        <w:fldChar w:fldCharType="separate"/>
      </w:r>
      <w:ins w:id="935" w:author="MCC" w:date="2022-06-14T18:47:00Z">
        <w:r>
          <w:t>78</w:t>
        </w:r>
        <w:r>
          <w:fldChar w:fldCharType="end"/>
        </w:r>
      </w:ins>
    </w:p>
    <w:p w14:paraId="61345825" w14:textId="2E62522E" w:rsidR="001A4423" w:rsidRDefault="001A4423">
      <w:pPr>
        <w:pStyle w:val="TOC4"/>
        <w:rPr>
          <w:ins w:id="936" w:author="MCC" w:date="2022-06-14T18:47:00Z"/>
          <w:rFonts w:asciiTheme="minorHAnsi" w:hAnsiTheme="minorHAnsi" w:cstheme="minorBidi"/>
          <w:sz w:val="22"/>
          <w:szCs w:val="22"/>
          <w:lang w:eastAsia="en-GB"/>
        </w:rPr>
      </w:pPr>
      <w:ins w:id="937" w:author="MCC" w:date="2022-06-14T18:47:00Z">
        <w:r>
          <w:t>5.2.6.2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_Toc106126528 \h </w:instrText>
        </w:r>
      </w:ins>
      <w:r>
        <w:fldChar w:fldCharType="separate"/>
      </w:r>
      <w:ins w:id="938" w:author="MCC" w:date="2022-06-14T18:47:00Z">
        <w:r>
          <w:t>79</w:t>
        </w:r>
        <w:r>
          <w:fldChar w:fldCharType="end"/>
        </w:r>
      </w:ins>
    </w:p>
    <w:p w14:paraId="302660E1" w14:textId="05F65DC8" w:rsidR="001A4423" w:rsidRDefault="001A4423">
      <w:pPr>
        <w:pStyle w:val="TOC3"/>
        <w:rPr>
          <w:ins w:id="939" w:author="MCC" w:date="2022-06-14T18:47:00Z"/>
          <w:rFonts w:asciiTheme="minorHAnsi" w:hAnsiTheme="minorHAnsi" w:cstheme="minorBidi"/>
          <w:sz w:val="22"/>
          <w:szCs w:val="22"/>
          <w:lang w:eastAsia="en-GB"/>
        </w:rPr>
      </w:pPr>
      <w:ins w:id="940" w:author="MCC" w:date="2022-06-14T18:47:00Z">
        <w:r>
          <w:t>5.2.7</w:t>
        </w:r>
        <w:r>
          <w:rPr>
            <w:rFonts w:asciiTheme="minorHAnsi" w:hAnsiTheme="minorHAnsi" w:cstheme="minorBidi"/>
            <w:sz w:val="22"/>
            <w:szCs w:val="22"/>
            <w:lang w:eastAsia="en-GB"/>
          </w:rPr>
          <w:tab/>
        </w:r>
        <w:r>
          <w:t>CA_n28-n77-n79-n257</w:t>
        </w:r>
        <w:r>
          <w:tab/>
        </w:r>
        <w:r>
          <w:fldChar w:fldCharType="begin"/>
        </w:r>
        <w:r>
          <w:instrText xml:space="preserve"> PAGEREF _Toc106126529 \h </w:instrText>
        </w:r>
      </w:ins>
      <w:r>
        <w:fldChar w:fldCharType="separate"/>
      </w:r>
      <w:ins w:id="941" w:author="MCC" w:date="2022-06-14T18:47:00Z">
        <w:r>
          <w:t>83</w:t>
        </w:r>
        <w:r>
          <w:fldChar w:fldCharType="end"/>
        </w:r>
      </w:ins>
    </w:p>
    <w:p w14:paraId="4B5F5E9F" w14:textId="741C978B" w:rsidR="001A4423" w:rsidRDefault="001A4423">
      <w:pPr>
        <w:pStyle w:val="TOC4"/>
        <w:rPr>
          <w:ins w:id="942" w:author="MCC" w:date="2022-06-14T18:47:00Z"/>
          <w:rFonts w:asciiTheme="minorHAnsi" w:hAnsiTheme="minorHAnsi" w:cstheme="minorBidi"/>
          <w:sz w:val="22"/>
          <w:szCs w:val="22"/>
          <w:lang w:eastAsia="en-GB"/>
        </w:rPr>
      </w:pPr>
      <w:ins w:id="943" w:author="MCC" w:date="2022-06-14T18:47:00Z">
        <w:r>
          <w:t>5.2.7.1</w:t>
        </w:r>
        <w:r>
          <w:rPr>
            <w:rFonts w:asciiTheme="minorHAnsi" w:hAnsiTheme="minorHAnsi" w:cstheme="minorBidi"/>
            <w:sz w:val="22"/>
            <w:szCs w:val="22"/>
            <w:lang w:eastAsia="en-GB"/>
          </w:rPr>
          <w:tab/>
        </w:r>
        <w:r>
          <w:t>Operating bands for CA</w:t>
        </w:r>
        <w:r>
          <w:tab/>
        </w:r>
        <w:r>
          <w:fldChar w:fldCharType="begin"/>
        </w:r>
        <w:r>
          <w:instrText xml:space="preserve"> PAGEREF _Toc106126530 \h </w:instrText>
        </w:r>
      </w:ins>
      <w:r>
        <w:fldChar w:fldCharType="separate"/>
      </w:r>
      <w:ins w:id="944" w:author="MCC" w:date="2022-06-14T18:47:00Z">
        <w:r>
          <w:t>83</w:t>
        </w:r>
        <w:r>
          <w:fldChar w:fldCharType="end"/>
        </w:r>
      </w:ins>
    </w:p>
    <w:p w14:paraId="24BDCD29" w14:textId="428896F2" w:rsidR="001A4423" w:rsidRDefault="001A4423">
      <w:pPr>
        <w:pStyle w:val="TOC4"/>
        <w:rPr>
          <w:ins w:id="945" w:author="MCC" w:date="2022-06-14T18:47:00Z"/>
          <w:rFonts w:asciiTheme="minorHAnsi" w:hAnsiTheme="minorHAnsi" w:cstheme="minorBidi"/>
          <w:sz w:val="22"/>
          <w:szCs w:val="22"/>
          <w:lang w:eastAsia="en-GB"/>
        </w:rPr>
      </w:pPr>
      <w:ins w:id="946" w:author="MCC" w:date="2022-06-14T18:47:00Z">
        <w:r>
          <w:t>5.2.7.2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_Toc106126531 \h </w:instrText>
        </w:r>
      </w:ins>
      <w:r>
        <w:fldChar w:fldCharType="separate"/>
      </w:r>
      <w:ins w:id="947" w:author="MCC" w:date="2022-06-14T18:47:00Z">
        <w:r>
          <w:t>84</w:t>
        </w:r>
        <w:r>
          <w:fldChar w:fldCharType="end"/>
        </w:r>
      </w:ins>
    </w:p>
    <w:p w14:paraId="207457BE" w14:textId="06D8FE5F" w:rsidR="001A4423" w:rsidRDefault="001A4423">
      <w:pPr>
        <w:pStyle w:val="TOC3"/>
        <w:rPr>
          <w:ins w:id="948" w:author="MCC" w:date="2022-06-14T18:47:00Z"/>
          <w:rFonts w:asciiTheme="minorHAnsi" w:hAnsiTheme="minorHAnsi" w:cstheme="minorBidi"/>
          <w:sz w:val="22"/>
          <w:szCs w:val="22"/>
          <w:lang w:eastAsia="en-GB"/>
        </w:rPr>
      </w:pPr>
      <w:ins w:id="949" w:author="MCC" w:date="2022-06-14T18:47:00Z">
        <w:r w:rsidRPr="002C3DA7">
          <w:rPr>
            <w:rFonts w:cs="Arial"/>
            <w:lang w:val="en-US" w:eastAsia="zh-CN"/>
          </w:rPr>
          <w:t>5.2</w:t>
        </w:r>
        <w:r w:rsidRPr="002C3DA7">
          <w:rPr>
            <w:rFonts w:cs="Arial"/>
            <w:lang w:eastAsia="zh-CN"/>
          </w:rPr>
          <w:t>.</w:t>
        </w:r>
        <w:r w:rsidRPr="002C3DA7">
          <w:rPr>
            <w:rFonts w:cs="Arial"/>
            <w:lang w:val="en-US" w:eastAsia="zh-CN"/>
          </w:rPr>
          <w:t>8</w:t>
        </w:r>
        <w:r>
          <w:rPr>
            <w:rFonts w:asciiTheme="minorHAnsi" w:hAnsiTheme="minorHAnsi" w:cstheme="minorBidi"/>
            <w:sz w:val="22"/>
            <w:szCs w:val="22"/>
            <w:lang w:eastAsia="en-GB"/>
          </w:rPr>
          <w:tab/>
        </w:r>
        <w:r w:rsidRPr="002C3DA7">
          <w:rPr>
            <w:rFonts w:cs="Arial"/>
            <w:lang w:val="en-US" w:eastAsia="zh-CN"/>
          </w:rPr>
          <w:t>CA_n28-n78-n79-n257</w:t>
        </w:r>
        <w:r>
          <w:tab/>
        </w:r>
        <w:r>
          <w:fldChar w:fldCharType="begin"/>
        </w:r>
        <w:r>
          <w:instrText xml:space="preserve"> PAGEREF _Toc106126532 \h </w:instrText>
        </w:r>
      </w:ins>
      <w:r>
        <w:fldChar w:fldCharType="separate"/>
      </w:r>
      <w:ins w:id="950" w:author="MCC" w:date="2022-06-14T18:47:00Z">
        <w:r>
          <w:t>88</w:t>
        </w:r>
        <w:r>
          <w:fldChar w:fldCharType="end"/>
        </w:r>
      </w:ins>
    </w:p>
    <w:p w14:paraId="2A56D031" w14:textId="3F9F4651" w:rsidR="001A4423" w:rsidRDefault="001A4423">
      <w:pPr>
        <w:pStyle w:val="TOC4"/>
        <w:rPr>
          <w:ins w:id="951" w:author="MCC" w:date="2022-06-14T18:47:00Z"/>
          <w:rFonts w:asciiTheme="minorHAnsi" w:hAnsiTheme="minorHAnsi" w:cstheme="minorBidi"/>
          <w:sz w:val="22"/>
          <w:szCs w:val="22"/>
          <w:lang w:eastAsia="en-GB"/>
        </w:rPr>
      </w:pPr>
      <w:ins w:id="952" w:author="MCC" w:date="2022-06-14T18:47:00Z">
        <w:r w:rsidRPr="002C3DA7">
          <w:rPr>
            <w:lang w:val="en-US" w:eastAsia="zh-CN"/>
          </w:rPr>
          <w:t>5.2.8</w:t>
        </w:r>
        <w:r>
          <w:rPr>
            <w:lang w:eastAsia="zh-CN"/>
          </w:rPr>
          <w:t>.1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_Toc106126533 \h </w:instrText>
        </w:r>
      </w:ins>
      <w:r>
        <w:fldChar w:fldCharType="separate"/>
      </w:r>
      <w:ins w:id="953" w:author="MCC" w:date="2022-06-14T18:47:00Z">
        <w:r>
          <w:t>88</w:t>
        </w:r>
        <w:r>
          <w:fldChar w:fldCharType="end"/>
        </w:r>
      </w:ins>
    </w:p>
    <w:p w14:paraId="5F7DBC2B" w14:textId="24759C33" w:rsidR="001A4423" w:rsidRDefault="001A4423">
      <w:pPr>
        <w:pStyle w:val="TOC4"/>
        <w:rPr>
          <w:ins w:id="954" w:author="MCC" w:date="2022-06-14T18:47:00Z"/>
          <w:rFonts w:asciiTheme="minorHAnsi" w:hAnsiTheme="minorHAnsi" w:cstheme="minorBidi"/>
          <w:sz w:val="22"/>
          <w:szCs w:val="22"/>
          <w:lang w:eastAsia="en-GB"/>
        </w:rPr>
      </w:pPr>
      <w:ins w:id="955" w:author="MCC" w:date="2022-06-14T18:47:00Z">
        <w:r w:rsidRPr="002C3DA7">
          <w:rPr>
            <w:lang w:val="en-US" w:eastAsia="zh-CN"/>
          </w:rPr>
          <w:t>5.2.8</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_Toc106126534 \h </w:instrText>
        </w:r>
      </w:ins>
      <w:r>
        <w:fldChar w:fldCharType="separate"/>
      </w:r>
      <w:ins w:id="956" w:author="MCC" w:date="2022-06-14T18:47:00Z">
        <w:r>
          <w:t>89</w:t>
        </w:r>
        <w:r>
          <w:fldChar w:fldCharType="end"/>
        </w:r>
      </w:ins>
    </w:p>
    <w:p w14:paraId="75A8ABB0" w14:textId="59767A34" w:rsidR="001A4423" w:rsidRDefault="001A4423">
      <w:pPr>
        <w:pStyle w:val="TOC3"/>
        <w:rPr>
          <w:ins w:id="957" w:author="MCC" w:date="2022-06-14T18:47:00Z"/>
          <w:rFonts w:asciiTheme="minorHAnsi" w:hAnsiTheme="minorHAnsi" w:cstheme="minorBidi"/>
          <w:sz w:val="22"/>
          <w:szCs w:val="22"/>
          <w:lang w:eastAsia="en-GB"/>
        </w:rPr>
      </w:pPr>
      <w:ins w:id="958" w:author="MCC" w:date="2022-06-14T18:47:00Z">
        <w:r w:rsidRPr="002C3DA7">
          <w:rPr>
            <w:rFonts w:cs="Arial"/>
            <w:lang w:val="en-US" w:eastAsia="zh-CN"/>
          </w:rPr>
          <w:t>5.2.9</w:t>
        </w:r>
        <w:r>
          <w:rPr>
            <w:rFonts w:asciiTheme="minorHAnsi" w:hAnsiTheme="minorHAnsi" w:cstheme="minorBidi"/>
            <w:sz w:val="22"/>
            <w:szCs w:val="22"/>
            <w:lang w:eastAsia="en-GB"/>
          </w:rPr>
          <w:tab/>
        </w:r>
        <w:r w:rsidRPr="002C3DA7">
          <w:rPr>
            <w:rFonts w:cs="Arial"/>
            <w:lang w:val="en-US" w:eastAsia="zh-CN"/>
          </w:rPr>
          <w:t>CA_n1-n3-n28-n257</w:t>
        </w:r>
        <w:r>
          <w:tab/>
        </w:r>
        <w:r>
          <w:fldChar w:fldCharType="begin"/>
        </w:r>
        <w:r>
          <w:instrText xml:space="preserve"> PAGEREF _Toc106126535 \h </w:instrText>
        </w:r>
      </w:ins>
      <w:r>
        <w:fldChar w:fldCharType="separate"/>
      </w:r>
      <w:ins w:id="959" w:author="MCC" w:date="2022-06-14T18:47:00Z">
        <w:r>
          <w:t>90</w:t>
        </w:r>
        <w:r>
          <w:fldChar w:fldCharType="end"/>
        </w:r>
      </w:ins>
    </w:p>
    <w:p w14:paraId="62CF789F" w14:textId="3F891950" w:rsidR="001A4423" w:rsidRDefault="001A4423">
      <w:pPr>
        <w:pStyle w:val="TOC4"/>
        <w:rPr>
          <w:ins w:id="960" w:author="MCC" w:date="2022-06-14T18:47:00Z"/>
          <w:rFonts w:asciiTheme="minorHAnsi" w:hAnsiTheme="minorHAnsi" w:cstheme="minorBidi"/>
          <w:sz w:val="22"/>
          <w:szCs w:val="22"/>
          <w:lang w:eastAsia="en-GB"/>
        </w:rPr>
      </w:pPr>
      <w:ins w:id="961" w:author="MCC" w:date="2022-06-14T18:47:00Z">
        <w:r w:rsidRPr="002C3DA7">
          <w:rPr>
            <w:lang w:val="en-US" w:eastAsia="zh-CN"/>
          </w:rPr>
          <w:t>5.2.9.1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_Toc106126536 \h </w:instrText>
        </w:r>
      </w:ins>
      <w:r>
        <w:fldChar w:fldCharType="separate"/>
      </w:r>
      <w:ins w:id="962" w:author="MCC" w:date="2022-06-14T18:47:00Z">
        <w:r>
          <w:t>90</w:t>
        </w:r>
        <w:r>
          <w:fldChar w:fldCharType="end"/>
        </w:r>
      </w:ins>
    </w:p>
    <w:p w14:paraId="4C534500" w14:textId="63C1423F" w:rsidR="001A4423" w:rsidRDefault="001A4423">
      <w:pPr>
        <w:pStyle w:val="TOC4"/>
        <w:rPr>
          <w:ins w:id="963" w:author="MCC" w:date="2022-06-14T18:47:00Z"/>
          <w:rFonts w:asciiTheme="minorHAnsi" w:hAnsiTheme="minorHAnsi" w:cstheme="minorBidi"/>
          <w:sz w:val="22"/>
          <w:szCs w:val="22"/>
          <w:lang w:eastAsia="en-GB"/>
        </w:rPr>
      </w:pPr>
      <w:ins w:id="964" w:author="MCC" w:date="2022-06-14T18:47:00Z">
        <w:r w:rsidRPr="002C3DA7">
          <w:rPr>
            <w:lang w:val="en-US" w:eastAsia="zh-CN"/>
          </w:rPr>
          <w:t>5.2.9.2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_Toc106126537 \h </w:instrText>
        </w:r>
      </w:ins>
      <w:r>
        <w:fldChar w:fldCharType="separate"/>
      </w:r>
      <w:ins w:id="965" w:author="MCC" w:date="2022-06-14T18:47:00Z">
        <w:r>
          <w:t>91</w:t>
        </w:r>
        <w:r>
          <w:fldChar w:fldCharType="end"/>
        </w:r>
      </w:ins>
    </w:p>
    <w:p w14:paraId="318AF7A7" w14:textId="320371E3" w:rsidR="001A4423" w:rsidRDefault="001A4423">
      <w:pPr>
        <w:pStyle w:val="TOC3"/>
        <w:rPr>
          <w:ins w:id="966" w:author="MCC" w:date="2022-06-14T18:47:00Z"/>
          <w:rFonts w:asciiTheme="minorHAnsi" w:hAnsiTheme="minorHAnsi" w:cstheme="minorBidi"/>
          <w:sz w:val="22"/>
          <w:szCs w:val="22"/>
          <w:lang w:eastAsia="en-GB"/>
        </w:rPr>
      </w:pPr>
      <w:ins w:id="967" w:author="MCC" w:date="2022-06-14T18:47:00Z">
        <w:r w:rsidRPr="002C3DA7">
          <w:rPr>
            <w:rFonts w:cs="Arial"/>
            <w:lang w:val="en-US" w:eastAsia="zh-CN"/>
          </w:rPr>
          <w:t>5.2.10</w:t>
        </w:r>
        <w:r>
          <w:rPr>
            <w:rFonts w:asciiTheme="minorHAnsi" w:hAnsiTheme="minorHAnsi" w:cstheme="minorBidi"/>
            <w:sz w:val="22"/>
            <w:szCs w:val="22"/>
            <w:lang w:eastAsia="en-GB"/>
          </w:rPr>
          <w:tab/>
        </w:r>
        <w:r w:rsidRPr="002C3DA7">
          <w:rPr>
            <w:rFonts w:cs="Arial"/>
            <w:lang w:val="en-US" w:eastAsia="zh-CN"/>
          </w:rPr>
          <w:t>CA_n1-n3-n79-n257</w:t>
        </w:r>
        <w:r>
          <w:tab/>
        </w:r>
        <w:r>
          <w:fldChar w:fldCharType="begin"/>
        </w:r>
        <w:r>
          <w:instrText xml:space="preserve"> PAGEREF _Toc106126538 \h </w:instrText>
        </w:r>
      </w:ins>
      <w:r>
        <w:fldChar w:fldCharType="separate"/>
      </w:r>
      <w:ins w:id="968" w:author="MCC" w:date="2022-06-14T18:47:00Z">
        <w:r>
          <w:t>93</w:t>
        </w:r>
        <w:r>
          <w:fldChar w:fldCharType="end"/>
        </w:r>
      </w:ins>
    </w:p>
    <w:p w14:paraId="3B4B95AA" w14:textId="0B87EED4" w:rsidR="001A4423" w:rsidRDefault="001A4423">
      <w:pPr>
        <w:pStyle w:val="TOC4"/>
        <w:rPr>
          <w:ins w:id="969" w:author="MCC" w:date="2022-06-14T18:47:00Z"/>
          <w:rFonts w:asciiTheme="minorHAnsi" w:hAnsiTheme="minorHAnsi" w:cstheme="minorBidi"/>
          <w:sz w:val="22"/>
          <w:szCs w:val="22"/>
          <w:lang w:eastAsia="en-GB"/>
        </w:rPr>
      </w:pPr>
      <w:ins w:id="970" w:author="MCC" w:date="2022-06-14T18:47:00Z">
        <w:r>
          <w:t>5.2.10.1</w:t>
        </w:r>
        <w:r>
          <w:rPr>
            <w:rFonts w:asciiTheme="minorHAnsi" w:hAnsiTheme="minorHAnsi" w:cstheme="minorBidi"/>
            <w:sz w:val="22"/>
            <w:szCs w:val="22"/>
            <w:lang w:eastAsia="en-GB"/>
          </w:rPr>
          <w:tab/>
        </w:r>
        <w:r>
          <w:t>Operating bands for CA</w:t>
        </w:r>
        <w:r>
          <w:tab/>
        </w:r>
        <w:r>
          <w:fldChar w:fldCharType="begin"/>
        </w:r>
        <w:r>
          <w:instrText xml:space="preserve"> PAGEREF _Toc106126539 \h </w:instrText>
        </w:r>
      </w:ins>
      <w:r>
        <w:fldChar w:fldCharType="separate"/>
      </w:r>
      <w:ins w:id="971" w:author="MCC" w:date="2022-06-14T18:47:00Z">
        <w:r>
          <w:t>93</w:t>
        </w:r>
        <w:r>
          <w:fldChar w:fldCharType="end"/>
        </w:r>
      </w:ins>
    </w:p>
    <w:p w14:paraId="5DB965FC" w14:textId="3953496C" w:rsidR="001A4423" w:rsidRDefault="001A4423">
      <w:pPr>
        <w:pStyle w:val="TOC4"/>
        <w:rPr>
          <w:ins w:id="972" w:author="MCC" w:date="2022-06-14T18:47:00Z"/>
          <w:rFonts w:asciiTheme="minorHAnsi" w:hAnsiTheme="minorHAnsi" w:cstheme="minorBidi"/>
          <w:sz w:val="22"/>
          <w:szCs w:val="22"/>
          <w:lang w:eastAsia="en-GB"/>
        </w:rPr>
      </w:pPr>
      <w:ins w:id="973" w:author="MCC" w:date="2022-06-14T18:47:00Z">
        <w:r w:rsidRPr="002C3DA7">
          <w:rPr>
            <w:lang w:val="en-US" w:eastAsia="zh-CN"/>
          </w:rPr>
          <w:t>5.2.10.2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_Toc106126540 \h </w:instrText>
        </w:r>
      </w:ins>
      <w:r>
        <w:fldChar w:fldCharType="separate"/>
      </w:r>
      <w:ins w:id="974" w:author="MCC" w:date="2022-06-14T18:47:00Z">
        <w:r>
          <w:t>94</w:t>
        </w:r>
        <w:r>
          <w:fldChar w:fldCharType="end"/>
        </w:r>
      </w:ins>
    </w:p>
    <w:p w14:paraId="2C8A5C79" w14:textId="490A8F50" w:rsidR="001A4423" w:rsidRDefault="001A4423">
      <w:pPr>
        <w:pStyle w:val="TOC3"/>
        <w:rPr>
          <w:ins w:id="975" w:author="MCC" w:date="2022-06-14T18:47:00Z"/>
          <w:rFonts w:asciiTheme="minorHAnsi" w:hAnsiTheme="minorHAnsi" w:cstheme="minorBidi"/>
          <w:sz w:val="22"/>
          <w:szCs w:val="22"/>
          <w:lang w:eastAsia="en-GB"/>
        </w:rPr>
      </w:pPr>
      <w:ins w:id="976" w:author="MCC" w:date="2022-06-14T18:47:00Z">
        <w:r w:rsidRPr="002C3DA7">
          <w:rPr>
            <w:rFonts w:cs="Arial"/>
            <w:lang w:val="en-US" w:eastAsia="zh-CN"/>
          </w:rPr>
          <w:t>5.2.11</w:t>
        </w:r>
        <w:r>
          <w:rPr>
            <w:rFonts w:asciiTheme="minorHAnsi" w:hAnsiTheme="minorHAnsi" w:cstheme="minorBidi"/>
            <w:sz w:val="22"/>
            <w:szCs w:val="22"/>
            <w:lang w:eastAsia="en-GB"/>
          </w:rPr>
          <w:tab/>
        </w:r>
        <w:r w:rsidRPr="002C3DA7">
          <w:rPr>
            <w:rFonts w:cs="Arial"/>
            <w:lang w:val="en-US" w:eastAsia="zh-CN"/>
          </w:rPr>
          <w:t>CA_n1-n28-n77-n257</w:t>
        </w:r>
        <w:r>
          <w:tab/>
        </w:r>
        <w:r>
          <w:fldChar w:fldCharType="begin"/>
        </w:r>
        <w:r>
          <w:instrText xml:space="preserve"> PAGEREF _Toc106126541 \h </w:instrText>
        </w:r>
      </w:ins>
      <w:r>
        <w:fldChar w:fldCharType="separate"/>
      </w:r>
      <w:ins w:id="977" w:author="MCC" w:date="2022-06-14T18:47:00Z">
        <w:r>
          <w:t>96</w:t>
        </w:r>
        <w:r>
          <w:fldChar w:fldCharType="end"/>
        </w:r>
      </w:ins>
    </w:p>
    <w:p w14:paraId="530A6553" w14:textId="2B34E1C6" w:rsidR="001A4423" w:rsidRDefault="001A4423">
      <w:pPr>
        <w:pStyle w:val="TOC4"/>
        <w:rPr>
          <w:ins w:id="978" w:author="MCC" w:date="2022-06-14T18:47:00Z"/>
          <w:rFonts w:asciiTheme="minorHAnsi" w:hAnsiTheme="minorHAnsi" w:cstheme="minorBidi"/>
          <w:sz w:val="22"/>
          <w:szCs w:val="22"/>
          <w:lang w:eastAsia="en-GB"/>
        </w:rPr>
      </w:pPr>
      <w:ins w:id="979" w:author="MCC" w:date="2022-06-14T18:47:00Z">
        <w:r>
          <w:t>5.2.11.1</w:t>
        </w:r>
        <w:r>
          <w:rPr>
            <w:rFonts w:asciiTheme="minorHAnsi" w:hAnsiTheme="minorHAnsi" w:cstheme="minorBidi"/>
            <w:sz w:val="22"/>
            <w:szCs w:val="22"/>
            <w:lang w:eastAsia="en-GB"/>
          </w:rPr>
          <w:tab/>
        </w:r>
        <w:r>
          <w:t>Operating bands for CA</w:t>
        </w:r>
        <w:r>
          <w:tab/>
        </w:r>
        <w:r>
          <w:fldChar w:fldCharType="begin"/>
        </w:r>
        <w:r>
          <w:instrText xml:space="preserve"> PAGEREF _Toc106126542 \h </w:instrText>
        </w:r>
      </w:ins>
      <w:r>
        <w:fldChar w:fldCharType="separate"/>
      </w:r>
      <w:ins w:id="980" w:author="MCC" w:date="2022-06-14T18:47:00Z">
        <w:r>
          <w:t>96</w:t>
        </w:r>
        <w:r>
          <w:fldChar w:fldCharType="end"/>
        </w:r>
      </w:ins>
    </w:p>
    <w:p w14:paraId="50DDF30C" w14:textId="2FF3D10A" w:rsidR="001A4423" w:rsidRDefault="001A4423">
      <w:pPr>
        <w:pStyle w:val="TOC4"/>
        <w:rPr>
          <w:ins w:id="981" w:author="MCC" w:date="2022-06-14T18:47:00Z"/>
          <w:rFonts w:asciiTheme="minorHAnsi" w:hAnsiTheme="minorHAnsi" w:cstheme="minorBidi"/>
          <w:sz w:val="22"/>
          <w:szCs w:val="22"/>
          <w:lang w:eastAsia="en-GB"/>
        </w:rPr>
      </w:pPr>
      <w:ins w:id="982" w:author="MCC" w:date="2022-06-14T18:47:00Z">
        <w:r>
          <w:t>5.2.11.2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_Toc106126543 \h </w:instrText>
        </w:r>
      </w:ins>
      <w:r>
        <w:fldChar w:fldCharType="separate"/>
      </w:r>
      <w:ins w:id="983" w:author="MCC" w:date="2022-06-14T18:47:00Z">
        <w:r>
          <w:t>97</w:t>
        </w:r>
        <w:r>
          <w:fldChar w:fldCharType="end"/>
        </w:r>
      </w:ins>
    </w:p>
    <w:p w14:paraId="6DC201A7" w14:textId="363A7251" w:rsidR="001A4423" w:rsidRDefault="001A4423">
      <w:pPr>
        <w:pStyle w:val="TOC3"/>
        <w:rPr>
          <w:ins w:id="984" w:author="MCC" w:date="2022-06-14T18:47:00Z"/>
          <w:rFonts w:asciiTheme="minorHAnsi" w:hAnsiTheme="minorHAnsi" w:cstheme="minorBidi"/>
          <w:sz w:val="22"/>
          <w:szCs w:val="22"/>
          <w:lang w:eastAsia="en-GB"/>
        </w:rPr>
      </w:pPr>
      <w:ins w:id="985" w:author="MCC" w:date="2022-06-14T18:47:00Z">
        <w:r w:rsidRPr="002C3DA7">
          <w:rPr>
            <w:rFonts w:cs="Arial"/>
            <w:lang w:val="en-US" w:eastAsia="zh-CN"/>
          </w:rPr>
          <w:t>5.2.12</w:t>
        </w:r>
        <w:r>
          <w:rPr>
            <w:rFonts w:asciiTheme="minorHAnsi" w:hAnsiTheme="minorHAnsi" w:cstheme="minorBidi"/>
            <w:sz w:val="22"/>
            <w:szCs w:val="22"/>
            <w:lang w:eastAsia="en-GB"/>
          </w:rPr>
          <w:tab/>
        </w:r>
        <w:r w:rsidRPr="002C3DA7">
          <w:rPr>
            <w:rFonts w:cs="Arial"/>
            <w:lang w:val="en-US" w:eastAsia="zh-CN"/>
          </w:rPr>
          <w:t>CA_n1-n28-n79-n257</w:t>
        </w:r>
        <w:r>
          <w:tab/>
        </w:r>
        <w:r>
          <w:fldChar w:fldCharType="begin"/>
        </w:r>
        <w:r>
          <w:instrText xml:space="preserve"> PAGEREF _Toc106126544 \h </w:instrText>
        </w:r>
      </w:ins>
      <w:r>
        <w:fldChar w:fldCharType="separate"/>
      </w:r>
      <w:ins w:id="986" w:author="MCC" w:date="2022-06-14T18:47:00Z">
        <w:r>
          <w:t>99</w:t>
        </w:r>
        <w:r>
          <w:fldChar w:fldCharType="end"/>
        </w:r>
      </w:ins>
    </w:p>
    <w:p w14:paraId="46C64BE5" w14:textId="2AD2017C" w:rsidR="001A4423" w:rsidRDefault="001A4423">
      <w:pPr>
        <w:pStyle w:val="TOC4"/>
        <w:rPr>
          <w:ins w:id="987" w:author="MCC" w:date="2022-06-14T18:47:00Z"/>
          <w:rFonts w:asciiTheme="minorHAnsi" w:hAnsiTheme="minorHAnsi" w:cstheme="minorBidi"/>
          <w:sz w:val="22"/>
          <w:szCs w:val="22"/>
          <w:lang w:eastAsia="en-GB"/>
        </w:rPr>
      </w:pPr>
      <w:ins w:id="988" w:author="MCC" w:date="2022-06-14T18:47:00Z">
        <w:r w:rsidRPr="002C3DA7">
          <w:rPr>
            <w:lang w:val="en-US" w:eastAsia="zh-CN"/>
          </w:rPr>
          <w:t>5.2.12.1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_Toc106126545 \h </w:instrText>
        </w:r>
      </w:ins>
      <w:r>
        <w:fldChar w:fldCharType="separate"/>
      </w:r>
      <w:ins w:id="989" w:author="MCC" w:date="2022-06-14T18:47:00Z">
        <w:r>
          <w:t>99</w:t>
        </w:r>
        <w:r>
          <w:fldChar w:fldCharType="end"/>
        </w:r>
      </w:ins>
    </w:p>
    <w:p w14:paraId="405A5D25" w14:textId="1583630A" w:rsidR="001A4423" w:rsidRDefault="001A4423">
      <w:pPr>
        <w:pStyle w:val="TOC4"/>
        <w:rPr>
          <w:ins w:id="990" w:author="MCC" w:date="2022-06-14T18:47:00Z"/>
          <w:rFonts w:asciiTheme="minorHAnsi" w:hAnsiTheme="minorHAnsi" w:cstheme="minorBidi"/>
          <w:sz w:val="22"/>
          <w:szCs w:val="22"/>
          <w:lang w:eastAsia="en-GB"/>
        </w:rPr>
      </w:pPr>
      <w:ins w:id="991" w:author="MCC" w:date="2022-06-14T18:47:00Z">
        <w:r w:rsidRPr="002C3DA7">
          <w:rPr>
            <w:lang w:val="en-US" w:eastAsia="zh-CN"/>
          </w:rPr>
          <w:t>5.2.12.2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_Toc106126546 \h </w:instrText>
        </w:r>
      </w:ins>
      <w:r>
        <w:fldChar w:fldCharType="separate"/>
      </w:r>
      <w:ins w:id="992" w:author="MCC" w:date="2022-06-14T18:47:00Z">
        <w:r>
          <w:t>100</w:t>
        </w:r>
        <w:r>
          <w:fldChar w:fldCharType="end"/>
        </w:r>
      </w:ins>
    </w:p>
    <w:p w14:paraId="65B41CD2" w14:textId="02FD8D94" w:rsidR="001A4423" w:rsidRDefault="001A4423">
      <w:pPr>
        <w:pStyle w:val="TOC3"/>
        <w:rPr>
          <w:ins w:id="993" w:author="MCC" w:date="2022-06-14T18:47:00Z"/>
          <w:rFonts w:asciiTheme="minorHAnsi" w:hAnsiTheme="minorHAnsi" w:cstheme="minorBidi"/>
          <w:sz w:val="22"/>
          <w:szCs w:val="22"/>
          <w:lang w:eastAsia="en-GB"/>
        </w:rPr>
      </w:pPr>
      <w:ins w:id="994" w:author="MCC" w:date="2022-06-14T18:47:00Z">
        <w:r w:rsidRPr="002C3DA7">
          <w:rPr>
            <w:rFonts w:cs="Arial"/>
            <w:lang w:val="en-US" w:eastAsia="zh-CN"/>
          </w:rPr>
          <w:t>5.2.13</w:t>
        </w:r>
        <w:r>
          <w:rPr>
            <w:rFonts w:asciiTheme="minorHAnsi" w:hAnsiTheme="minorHAnsi" w:cstheme="minorBidi"/>
            <w:sz w:val="22"/>
            <w:szCs w:val="22"/>
            <w:lang w:eastAsia="en-GB"/>
          </w:rPr>
          <w:tab/>
        </w:r>
        <w:r w:rsidRPr="002C3DA7">
          <w:rPr>
            <w:rFonts w:cs="Arial"/>
            <w:lang w:val="en-US" w:eastAsia="zh-CN"/>
          </w:rPr>
          <w:t>CA_n3-n28-n41-n257</w:t>
        </w:r>
        <w:r>
          <w:tab/>
        </w:r>
        <w:r>
          <w:fldChar w:fldCharType="begin"/>
        </w:r>
        <w:r>
          <w:instrText xml:space="preserve"> PAGEREF _Toc106126547 \h </w:instrText>
        </w:r>
      </w:ins>
      <w:r>
        <w:fldChar w:fldCharType="separate"/>
      </w:r>
      <w:ins w:id="995" w:author="MCC" w:date="2022-06-14T18:47:00Z">
        <w:r>
          <w:t>102</w:t>
        </w:r>
        <w:r>
          <w:fldChar w:fldCharType="end"/>
        </w:r>
      </w:ins>
    </w:p>
    <w:p w14:paraId="49C28FF6" w14:textId="5835B68C" w:rsidR="001A4423" w:rsidRDefault="001A4423">
      <w:pPr>
        <w:pStyle w:val="TOC4"/>
        <w:rPr>
          <w:ins w:id="996" w:author="MCC" w:date="2022-06-14T18:47:00Z"/>
          <w:rFonts w:asciiTheme="minorHAnsi" w:hAnsiTheme="minorHAnsi" w:cstheme="minorBidi"/>
          <w:sz w:val="22"/>
          <w:szCs w:val="22"/>
          <w:lang w:eastAsia="en-GB"/>
        </w:rPr>
      </w:pPr>
      <w:ins w:id="997" w:author="MCC" w:date="2022-06-14T18:47:00Z">
        <w:r w:rsidRPr="002C3DA7">
          <w:rPr>
            <w:lang w:val="en-US" w:eastAsia="zh-CN"/>
          </w:rPr>
          <w:t>5.2.13.1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_Toc106126548 \h </w:instrText>
        </w:r>
      </w:ins>
      <w:r>
        <w:fldChar w:fldCharType="separate"/>
      </w:r>
      <w:ins w:id="998" w:author="MCC" w:date="2022-06-14T18:47:00Z">
        <w:r>
          <w:t>102</w:t>
        </w:r>
        <w:r>
          <w:fldChar w:fldCharType="end"/>
        </w:r>
      </w:ins>
    </w:p>
    <w:p w14:paraId="4819AAE1" w14:textId="3424CA88" w:rsidR="001A4423" w:rsidRDefault="001A4423">
      <w:pPr>
        <w:pStyle w:val="TOC4"/>
        <w:rPr>
          <w:ins w:id="999" w:author="MCC" w:date="2022-06-14T18:47:00Z"/>
          <w:rFonts w:asciiTheme="minorHAnsi" w:hAnsiTheme="minorHAnsi" w:cstheme="minorBidi"/>
          <w:sz w:val="22"/>
          <w:szCs w:val="22"/>
          <w:lang w:eastAsia="en-GB"/>
        </w:rPr>
      </w:pPr>
      <w:ins w:id="1000" w:author="MCC" w:date="2022-06-14T18:47:00Z">
        <w:r w:rsidRPr="002C3DA7">
          <w:rPr>
            <w:lang w:val="en-US" w:eastAsia="zh-CN"/>
          </w:rPr>
          <w:t>5.2.13.2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_Toc106126549 \h </w:instrText>
        </w:r>
      </w:ins>
      <w:r>
        <w:fldChar w:fldCharType="separate"/>
      </w:r>
      <w:ins w:id="1001" w:author="MCC" w:date="2022-06-14T18:47:00Z">
        <w:r>
          <w:t>103</w:t>
        </w:r>
        <w:r>
          <w:fldChar w:fldCharType="end"/>
        </w:r>
      </w:ins>
    </w:p>
    <w:p w14:paraId="1BBD63C4" w14:textId="126549D8" w:rsidR="001A4423" w:rsidRDefault="001A4423">
      <w:pPr>
        <w:pStyle w:val="TOC3"/>
        <w:rPr>
          <w:ins w:id="1002" w:author="MCC" w:date="2022-06-14T18:47:00Z"/>
          <w:rFonts w:asciiTheme="minorHAnsi" w:hAnsiTheme="minorHAnsi" w:cstheme="minorBidi"/>
          <w:sz w:val="22"/>
          <w:szCs w:val="22"/>
          <w:lang w:eastAsia="en-GB"/>
        </w:rPr>
      </w:pPr>
      <w:ins w:id="1003" w:author="MCC" w:date="2022-06-14T18:47:00Z">
        <w:r w:rsidRPr="002C3DA7">
          <w:rPr>
            <w:rFonts w:cs="Arial"/>
            <w:lang w:val="en-US" w:eastAsia="zh-CN"/>
          </w:rPr>
          <w:t>5.2.14</w:t>
        </w:r>
        <w:r>
          <w:rPr>
            <w:rFonts w:asciiTheme="minorHAnsi" w:hAnsiTheme="minorHAnsi" w:cstheme="minorBidi"/>
            <w:sz w:val="22"/>
            <w:szCs w:val="22"/>
            <w:lang w:eastAsia="en-GB"/>
          </w:rPr>
          <w:tab/>
        </w:r>
        <w:r w:rsidRPr="002C3DA7">
          <w:rPr>
            <w:rFonts w:cs="Arial"/>
            <w:lang w:val="en-US" w:eastAsia="zh-CN"/>
          </w:rPr>
          <w:t>CA_n3-n41-n77-n257</w:t>
        </w:r>
        <w:r>
          <w:tab/>
        </w:r>
        <w:r>
          <w:fldChar w:fldCharType="begin"/>
        </w:r>
        <w:r>
          <w:instrText xml:space="preserve"> PAGEREF _Toc106126550 \h </w:instrText>
        </w:r>
      </w:ins>
      <w:r>
        <w:fldChar w:fldCharType="separate"/>
      </w:r>
      <w:ins w:id="1004" w:author="MCC" w:date="2022-06-14T18:47:00Z">
        <w:r>
          <w:t>105</w:t>
        </w:r>
        <w:r>
          <w:fldChar w:fldCharType="end"/>
        </w:r>
      </w:ins>
    </w:p>
    <w:p w14:paraId="4BA90A81" w14:textId="45D46BC2" w:rsidR="001A4423" w:rsidRDefault="001A4423">
      <w:pPr>
        <w:pStyle w:val="TOC4"/>
        <w:rPr>
          <w:ins w:id="1005" w:author="MCC" w:date="2022-06-14T18:47:00Z"/>
          <w:rFonts w:asciiTheme="minorHAnsi" w:hAnsiTheme="minorHAnsi" w:cstheme="minorBidi"/>
          <w:sz w:val="22"/>
          <w:szCs w:val="22"/>
          <w:lang w:eastAsia="en-GB"/>
        </w:rPr>
      </w:pPr>
      <w:ins w:id="1006" w:author="MCC" w:date="2022-06-14T18:47:00Z">
        <w:r w:rsidRPr="002C3DA7">
          <w:rPr>
            <w:lang w:val="en-US" w:eastAsia="zh-CN"/>
          </w:rPr>
          <w:t>5.2.14.1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_Toc106126551 \h </w:instrText>
        </w:r>
      </w:ins>
      <w:r>
        <w:fldChar w:fldCharType="separate"/>
      </w:r>
      <w:ins w:id="1007" w:author="MCC" w:date="2022-06-14T18:47:00Z">
        <w:r>
          <w:t>105</w:t>
        </w:r>
        <w:r>
          <w:fldChar w:fldCharType="end"/>
        </w:r>
      </w:ins>
    </w:p>
    <w:p w14:paraId="2F04C876" w14:textId="04C153CC" w:rsidR="001A4423" w:rsidRDefault="001A4423">
      <w:pPr>
        <w:pStyle w:val="TOC4"/>
        <w:rPr>
          <w:ins w:id="1008" w:author="MCC" w:date="2022-06-14T18:47:00Z"/>
          <w:rFonts w:asciiTheme="minorHAnsi" w:hAnsiTheme="minorHAnsi" w:cstheme="minorBidi"/>
          <w:sz w:val="22"/>
          <w:szCs w:val="22"/>
          <w:lang w:eastAsia="en-GB"/>
        </w:rPr>
      </w:pPr>
      <w:ins w:id="1009" w:author="MCC" w:date="2022-06-14T18:47:00Z">
        <w:r w:rsidRPr="002C3DA7">
          <w:rPr>
            <w:lang w:val="en-US" w:eastAsia="zh-CN"/>
          </w:rPr>
          <w:t>5.2.14.2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_Toc106126552 \h </w:instrText>
        </w:r>
      </w:ins>
      <w:r>
        <w:fldChar w:fldCharType="separate"/>
      </w:r>
      <w:ins w:id="1010" w:author="MCC" w:date="2022-06-14T18:47:00Z">
        <w:r>
          <w:t>106</w:t>
        </w:r>
        <w:r>
          <w:fldChar w:fldCharType="end"/>
        </w:r>
      </w:ins>
    </w:p>
    <w:p w14:paraId="658B2949" w14:textId="75C73273" w:rsidR="001A4423" w:rsidRDefault="001A4423">
      <w:pPr>
        <w:pStyle w:val="TOC3"/>
        <w:rPr>
          <w:ins w:id="1011" w:author="MCC" w:date="2022-06-14T18:47:00Z"/>
          <w:rFonts w:asciiTheme="minorHAnsi" w:hAnsiTheme="minorHAnsi" w:cstheme="minorBidi"/>
          <w:sz w:val="22"/>
          <w:szCs w:val="22"/>
          <w:lang w:eastAsia="en-GB"/>
        </w:rPr>
      </w:pPr>
      <w:ins w:id="1012" w:author="MCC" w:date="2022-06-14T18:47:00Z">
        <w:r w:rsidRPr="002C3DA7">
          <w:rPr>
            <w:rFonts w:cs="Arial"/>
            <w:lang w:val="en-US" w:eastAsia="zh-CN"/>
          </w:rPr>
          <w:t>5.2.15</w:t>
        </w:r>
        <w:r>
          <w:rPr>
            <w:rFonts w:asciiTheme="minorHAnsi" w:hAnsiTheme="minorHAnsi" w:cstheme="minorBidi"/>
            <w:sz w:val="22"/>
            <w:szCs w:val="22"/>
            <w:lang w:eastAsia="en-GB"/>
          </w:rPr>
          <w:tab/>
        </w:r>
        <w:r w:rsidRPr="002C3DA7">
          <w:rPr>
            <w:rFonts w:cs="Arial"/>
            <w:lang w:val="en-US" w:eastAsia="zh-CN"/>
          </w:rPr>
          <w:t>CA_n28-n41-n77-n257</w:t>
        </w:r>
        <w:r>
          <w:tab/>
        </w:r>
        <w:r>
          <w:fldChar w:fldCharType="begin"/>
        </w:r>
        <w:r>
          <w:instrText xml:space="preserve"> PAGEREF _Toc106126553 \h </w:instrText>
        </w:r>
      </w:ins>
      <w:r>
        <w:fldChar w:fldCharType="separate"/>
      </w:r>
      <w:ins w:id="1013" w:author="MCC" w:date="2022-06-14T18:47:00Z">
        <w:r>
          <w:t>108</w:t>
        </w:r>
        <w:r>
          <w:fldChar w:fldCharType="end"/>
        </w:r>
      </w:ins>
    </w:p>
    <w:p w14:paraId="26BBCE3B" w14:textId="7CED02B0" w:rsidR="001A4423" w:rsidRDefault="001A4423">
      <w:pPr>
        <w:pStyle w:val="TOC4"/>
        <w:rPr>
          <w:ins w:id="1014" w:author="MCC" w:date="2022-06-14T18:47:00Z"/>
          <w:rFonts w:asciiTheme="minorHAnsi" w:hAnsiTheme="minorHAnsi" w:cstheme="minorBidi"/>
          <w:sz w:val="22"/>
          <w:szCs w:val="22"/>
          <w:lang w:eastAsia="en-GB"/>
        </w:rPr>
      </w:pPr>
      <w:ins w:id="1015" w:author="MCC" w:date="2022-06-14T18:47:00Z">
        <w:r>
          <w:t>5.2.15.1</w:t>
        </w:r>
        <w:r>
          <w:rPr>
            <w:rFonts w:asciiTheme="minorHAnsi" w:hAnsiTheme="minorHAnsi" w:cstheme="minorBidi"/>
            <w:sz w:val="22"/>
            <w:szCs w:val="22"/>
            <w:lang w:eastAsia="en-GB"/>
          </w:rPr>
          <w:tab/>
        </w:r>
        <w:r>
          <w:t>Operating bands for CA</w:t>
        </w:r>
        <w:r>
          <w:tab/>
        </w:r>
        <w:r>
          <w:fldChar w:fldCharType="begin"/>
        </w:r>
        <w:r>
          <w:instrText xml:space="preserve"> PAGEREF _Toc106126554 \h </w:instrText>
        </w:r>
      </w:ins>
      <w:r>
        <w:fldChar w:fldCharType="separate"/>
      </w:r>
      <w:ins w:id="1016" w:author="MCC" w:date="2022-06-14T18:47:00Z">
        <w:r>
          <w:t>108</w:t>
        </w:r>
        <w:r>
          <w:fldChar w:fldCharType="end"/>
        </w:r>
      </w:ins>
    </w:p>
    <w:p w14:paraId="0DE378D1" w14:textId="08CF224C" w:rsidR="001A4423" w:rsidRDefault="001A4423">
      <w:pPr>
        <w:pStyle w:val="TOC4"/>
        <w:rPr>
          <w:ins w:id="1017" w:author="MCC" w:date="2022-06-14T18:47:00Z"/>
          <w:rFonts w:asciiTheme="minorHAnsi" w:hAnsiTheme="minorHAnsi" w:cstheme="minorBidi"/>
          <w:sz w:val="22"/>
          <w:szCs w:val="22"/>
          <w:lang w:eastAsia="en-GB"/>
        </w:rPr>
      </w:pPr>
      <w:ins w:id="1018" w:author="MCC" w:date="2022-06-14T18:47:00Z">
        <w:r>
          <w:t>5.2.15.2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_Toc106126555 \h </w:instrText>
        </w:r>
      </w:ins>
      <w:r>
        <w:fldChar w:fldCharType="separate"/>
      </w:r>
      <w:ins w:id="1019" w:author="MCC" w:date="2022-06-14T18:47:00Z">
        <w:r>
          <w:t>109</w:t>
        </w:r>
        <w:r>
          <w:fldChar w:fldCharType="end"/>
        </w:r>
      </w:ins>
    </w:p>
    <w:p w14:paraId="6A9E930F" w14:textId="3074F93D" w:rsidR="001A4423" w:rsidRDefault="001A4423">
      <w:pPr>
        <w:pStyle w:val="TOC1"/>
        <w:rPr>
          <w:ins w:id="1020" w:author="MCC" w:date="2022-06-14T18:47:00Z"/>
          <w:rFonts w:asciiTheme="minorHAnsi" w:hAnsiTheme="minorHAnsi" w:cstheme="minorBidi"/>
          <w:szCs w:val="22"/>
          <w:lang w:eastAsia="en-GB"/>
        </w:rPr>
      </w:pPr>
      <w:ins w:id="1021" w:author="MCC" w:date="2022-06-14T18:47:00Z">
        <w:r>
          <w:t>6</w:t>
        </w:r>
        <w:r>
          <w:rPr>
            <w:rFonts w:asciiTheme="minorHAnsi" w:hAnsiTheme="minorHAnsi" w:cstheme="minorBidi"/>
            <w:szCs w:val="22"/>
            <w:lang w:eastAsia="en-GB"/>
          </w:rPr>
          <w:tab/>
        </w:r>
        <w:r>
          <w:t>4 DL bands Dual Connectivity with 2 UL bands: Specific Band Combination Part</w:t>
        </w:r>
        <w:r>
          <w:tab/>
        </w:r>
        <w:r>
          <w:fldChar w:fldCharType="begin"/>
        </w:r>
        <w:r>
          <w:instrText xml:space="preserve"> PAGEREF _Toc106126556 \h </w:instrText>
        </w:r>
      </w:ins>
      <w:r>
        <w:fldChar w:fldCharType="separate"/>
      </w:r>
      <w:ins w:id="1022" w:author="MCC" w:date="2022-06-14T18:47:00Z">
        <w:r>
          <w:t>110</w:t>
        </w:r>
        <w:r>
          <w:fldChar w:fldCharType="end"/>
        </w:r>
      </w:ins>
    </w:p>
    <w:p w14:paraId="607C9BEF" w14:textId="4EDC774B" w:rsidR="001A4423" w:rsidRDefault="001A4423">
      <w:pPr>
        <w:pStyle w:val="TOC2"/>
        <w:rPr>
          <w:ins w:id="1023" w:author="MCC" w:date="2022-06-14T18:47:00Z"/>
          <w:rFonts w:asciiTheme="minorHAnsi" w:hAnsiTheme="minorHAnsi" w:cstheme="minorBidi"/>
          <w:sz w:val="22"/>
          <w:szCs w:val="22"/>
          <w:lang w:eastAsia="en-GB"/>
        </w:rPr>
      </w:pPr>
      <w:ins w:id="1024" w:author="MCC" w:date="2022-06-14T18:47:00Z">
        <w:r>
          <w:t>6.1</w:t>
        </w:r>
        <w:r>
          <w:rPr>
            <w:rFonts w:asciiTheme="minorHAnsi" w:hAnsiTheme="minorHAnsi" w:cstheme="minorBidi"/>
            <w:sz w:val="22"/>
            <w:szCs w:val="22"/>
            <w:lang w:eastAsia="en-GB"/>
          </w:rPr>
          <w:tab/>
        </w:r>
        <w:r>
          <w:t>DC within FR1</w:t>
        </w:r>
        <w:r>
          <w:tab/>
        </w:r>
        <w:r>
          <w:fldChar w:fldCharType="begin"/>
        </w:r>
        <w:r>
          <w:instrText xml:space="preserve"> PAGEREF _Toc106126557 \h </w:instrText>
        </w:r>
      </w:ins>
      <w:r>
        <w:fldChar w:fldCharType="separate"/>
      </w:r>
      <w:ins w:id="1025" w:author="MCC" w:date="2022-06-14T18:47:00Z">
        <w:r>
          <w:t>110</w:t>
        </w:r>
        <w:r>
          <w:fldChar w:fldCharType="end"/>
        </w:r>
      </w:ins>
    </w:p>
    <w:p w14:paraId="277718D6" w14:textId="30CB065F" w:rsidR="001A4423" w:rsidRDefault="001A4423">
      <w:pPr>
        <w:pStyle w:val="TOC2"/>
        <w:rPr>
          <w:ins w:id="1026" w:author="MCC" w:date="2022-06-14T18:47:00Z"/>
          <w:rFonts w:asciiTheme="minorHAnsi" w:hAnsiTheme="minorHAnsi" w:cstheme="minorBidi"/>
          <w:sz w:val="22"/>
          <w:szCs w:val="22"/>
          <w:lang w:eastAsia="en-GB"/>
        </w:rPr>
      </w:pPr>
      <w:ins w:id="1027" w:author="MCC" w:date="2022-06-14T18:47:00Z">
        <w:r>
          <w:t>6.2</w:t>
        </w:r>
        <w:r>
          <w:rPr>
            <w:rFonts w:asciiTheme="minorHAnsi" w:hAnsiTheme="minorHAnsi" w:cstheme="minorBidi"/>
            <w:sz w:val="22"/>
            <w:szCs w:val="22"/>
            <w:lang w:eastAsia="en-GB"/>
          </w:rPr>
          <w:tab/>
        </w:r>
        <w:r>
          <w:t>DC including RF2</w:t>
        </w:r>
        <w:r>
          <w:tab/>
        </w:r>
        <w:r>
          <w:fldChar w:fldCharType="begin"/>
        </w:r>
        <w:r>
          <w:instrText xml:space="preserve"> PAGEREF _Toc106126558 \h </w:instrText>
        </w:r>
      </w:ins>
      <w:r>
        <w:fldChar w:fldCharType="separate"/>
      </w:r>
      <w:ins w:id="1028" w:author="MCC" w:date="2022-06-14T18:47:00Z">
        <w:r>
          <w:t>110</w:t>
        </w:r>
        <w:r>
          <w:fldChar w:fldCharType="end"/>
        </w:r>
      </w:ins>
    </w:p>
    <w:p w14:paraId="1F008AA2" w14:textId="2EBF48B8" w:rsidR="001A4423" w:rsidRDefault="001A4423">
      <w:pPr>
        <w:pStyle w:val="TOC3"/>
        <w:rPr>
          <w:ins w:id="1029" w:author="MCC" w:date="2022-06-14T18:47:00Z"/>
          <w:rFonts w:asciiTheme="minorHAnsi" w:hAnsiTheme="minorHAnsi" w:cstheme="minorBidi"/>
          <w:sz w:val="22"/>
          <w:szCs w:val="22"/>
          <w:lang w:eastAsia="en-GB"/>
        </w:rPr>
      </w:pPr>
      <w:ins w:id="1030" w:author="MCC" w:date="2022-06-14T18:47:00Z">
        <w:r w:rsidRPr="002C3DA7">
          <w:rPr>
            <w:rFonts w:cs="Arial"/>
            <w:lang w:val="en-US" w:eastAsia="zh-CN"/>
          </w:rPr>
          <w:t>6.2.1</w:t>
        </w:r>
        <w:r>
          <w:rPr>
            <w:rFonts w:asciiTheme="minorHAnsi" w:hAnsiTheme="minorHAnsi" w:cstheme="minorBidi"/>
            <w:sz w:val="22"/>
            <w:szCs w:val="22"/>
            <w:lang w:eastAsia="en-GB"/>
          </w:rPr>
          <w:tab/>
        </w:r>
        <w:r w:rsidRPr="002C3DA7">
          <w:rPr>
            <w:rFonts w:cs="Arial"/>
            <w:lang w:val="en-US" w:eastAsia="zh-CN"/>
          </w:rPr>
          <w:t>DC_n3-n28-n77-n257</w:t>
        </w:r>
        <w:r>
          <w:tab/>
        </w:r>
        <w:r>
          <w:fldChar w:fldCharType="begin"/>
        </w:r>
        <w:r>
          <w:instrText xml:space="preserve"> PAGEREF _Toc106126559 \h </w:instrText>
        </w:r>
      </w:ins>
      <w:r>
        <w:fldChar w:fldCharType="separate"/>
      </w:r>
      <w:ins w:id="1031" w:author="MCC" w:date="2022-06-14T18:47:00Z">
        <w:r>
          <w:t>110</w:t>
        </w:r>
        <w:r>
          <w:fldChar w:fldCharType="end"/>
        </w:r>
      </w:ins>
    </w:p>
    <w:p w14:paraId="72D327DD" w14:textId="40232D0E" w:rsidR="001A4423" w:rsidRDefault="001A4423">
      <w:pPr>
        <w:pStyle w:val="TOC4"/>
        <w:rPr>
          <w:ins w:id="1032" w:author="MCC" w:date="2022-06-14T18:47:00Z"/>
          <w:rFonts w:asciiTheme="minorHAnsi" w:hAnsiTheme="minorHAnsi" w:cstheme="minorBidi"/>
          <w:sz w:val="22"/>
          <w:szCs w:val="22"/>
          <w:lang w:eastAsia="en-GB"/>
        </w:rPr>
      </w:pPr>
      <w:ins w:id="1033" w:author="MCC" w:date="2022-06-14T18:47:00Z">
        <w:r>
          <w:t>6.2.1.1</w:t>
        </w:r>
        <w:r>
          <w:rPr>
            <w:rFonts w:asciiTheme="minorHAnsi" w:hAnsiTheme="minorHAnsi" w:cstheme="minorBidi"/>
            <w:sz w:val="22"/>
            <w:szCs w:val="22"/>
            <w:lang w:eastAsia="en-GB"/>
          </w:rPr>
          <w:tab/>
        </w:r>
        <w:r>
          <w:t>Operating bands for DC</w:t>
        </w:r>
        <w:r>
          <w:tab/>
        </w:r>
        <w:r>
          <w:fldChar w:fldCharType="begin"/>
        </w:r>
        <w:r>
          <w:instrText xml:space="preserve"> PAGEREF _Toc106126560 \h </w:instrText>
        </w:r>
      </w:ins>
      <w:r>
        <w:fldChar w:fldCharType="separate"/>
      </w:r>
      <w:ins w:id="1034" w:author="MCC" w:date="2022-06-14T18:47:00Z">
        <w:r>
          <w:t>110</w:t>
        </w:r>
        <w:r>
          <w:fldChar w:fldCharType="end"/>
        </w:r>
      </w:ins>
    </w:p>
    <w:p w14:paraId="29AD4046" w14:textId="5668EC41" w:rsidR="001A4423" w:rsidRDefault="001A4423">
      <w:pPr>
        <w:pStyle w:val="TOC4"/>
        <w:rPr>
          <w:ins w:id="1035" w:author="MCC" w:date="2022-06-14T18:47:00Z"/>
          <w:rFonts w:asciiTheme="minorHAnsi" w:hAnsiTheme="minorHAnsi" w:cstheme="minorBidi"/>
          <w:sz w:val="22"/>
          <w:szCs w:val="22"/>
          <w:lang w:eastAsia="en-GB"/>
        </w:rPr>
      </w:pPr>
      <w:ins w:id="1036" w:author="MCC" w:date="2022-06-14T18:47:00Z">
        <w:r>
          <w:t>6.2.1.2 Configurations for DC</w:t>
        </w:r>
        <w:r>
          <w:tab/>
        </w:r>
        <w:r>
          <w:fldChar w:fldCharType="begin"/>
        </w:r>
        <w:r>
          <w:instrText xml:space="preserve"> PAGEREF _Toc106126561 \h </w:instrText>
        </w:r>
      </w:ins>
      <w:r>
        <w:fldChar w:fldCharType="separate"/>
      </w:r>
      <w:ins w:id="1037" w:author="MCC" w:date="2022-06-14T18:47:00Z">
        <w:r>
          <w:t>110</w:t>
        </w:r>
        <w:r>
          <w:fldChar w:fldCharType="end"/>
        </w:r>
      </w:ins>
    </w:p>
    <w:p w14:paraId="768781FC" w14:textId="10DB8865" w:rsidR="001A4423" w:rsidRDefault="001A4423">
      <w:pPr>
        <w:pStyle w:val="TOC3"/>
        <w:rPr>
          <w:ins w:id="1038" w:author="MCC" w:date="2022-06-14T18:47:00Z"/>
          <w:rFonts w:asciiTheme="minorHAnsi" w:hAnsiTheme="minorHAnsi" w:cstheme="minorBidi"/>
          <w:sz w:val="22"/>
          <w:szCs w:val="22"/>
          <w:lang w:eastAsia="en-GB"/>
        </w:rPr>
      </w:pPr>
      <w:ins w:id="1039" w:author="MCC" w:date="2022-06-14T18:47:00Z">
        <w:r w:rsidRPr="002C3DA7">
          <w:rPr>
            <w:rFonts w:cs="Arial"/>
            <w:lang w:val="en-US" w:eastAsia="zh-CN"/>
          </w:rPr>
          <w:t>6.2.2</w:t>
        </w:r>
        <w:r>
          <w:rPr>
            <w:rFonts w:asciiTheme="minorHAnsi" w:hAnsiTheme="minorHAnsi" w:cstheme="minorBidi"/>
            <w:sz w:val="22"/>
            <w:szCs w:val="22"/>
            <w:lang w:eastAsia="en-GB"/>
          </w:rPr>
          <w:tab/>
        </w:r>
        <w:r w:rsidRPr="002C3DA7">
          <w:rPr>
            <w:rFonts w:cs="Arial"/>
            <w:lang w:val="en-US" w:eastAsia="zh-CN"/>
          </w:rPr>
          <w:t>DC_n3-n28-n78-n257</w:t>
        </w:r>
        <w:r>
          <w:tab/>
        </w:r>
        <w:r>
          <w:fldChar w:fldCharType="begin"/>
        </w:r>
        <w:r>
          <w:instrText xml:space="preserve"> PAGEREF _Toc106126562 \h </w:instrText>
        </w:r>
      </w:ins>
      <w:r>
        <w:fldChar w:fldCharType="separate"/>
      </w:r>
      <w:ins w:id="1040" w:author="MCC" w:date="2022-06-14T18:47:00Z">
        <w:r>
          <w:t>111</w:t>
        </w:r>
        <w:r>
          <w:fldChar w:fldCharType="end"/>
        </w:r>
      </w:ins>
    </w:p>
    <w:p w14:paraId="4792A877" w14:textId="314E15C8" w:rsidR="001A4423" w:rsidRDefault="001A4423">
      <w:pPr>
        <w:pStyle w:val="TOC4"/>
        <w:rPr>
          <w:ins w:id="1041" w:author="MCC" w:date="2022-06-14T18:47:00Z"/>
          <w:rFonts w:asciiTheme="minorHAnsi" w:hAnsiTheme="minorHAnsi" w:cstheme="minorBidi"/>
          <w:sz w:val="22"/>
          <w:szCs w:val="22"/>
          <w:lang w:eastAsia="en-GB"/>
        </w:rPr>
      </w:pPr>
      <w:ins w:id="1042" w:author="MCC" w:date="2022-06-14T18:47:00Z">
        <w:r w:rsidRPr="002C3DA7">
          <w:rPr>
            <w:lang w:val="en-US" w:eastAsia="zh-CN"/>
          </w:rPr>
          <w:t>6.2.2.1</w:t>
        </w:r>
        <w:r>
          <w:rPr>
            <w:rFonts w:asciiTheme="minorHAnsi" w:hAnsiTheme="minorHAnsi" w:cstheme="minorBidi"/>
            <w:sz w:val="22"/>
            <w:szCs w:val="22"/>
            <w:lang w:eastAsia="en-GB"/>
          </w:rPr>
          <w:tab/>
        </w:r>
        <w:r w:rsidRPr="002C3DA7">
          <w:rPr>
            <w:lang w:val="en-US" w:eastAsia="zh-CN"/>
          </w:rPr>
          <w:t>Operating bands for DC</w:t>
        </w:r>
        <w:r>
          <w:tab/>
        </w:r>
        <w:r>
          <w:fldChar w:fldCharType="begin"/>
        </w:r>
        <w:r>
          <w:instrText xml:space="preserve"> PAGEREF _Toc106126563 \h </w:instrText>
        </w:r>
      </w:ins>
      <w:r>
        <w:fldChar w:fldCharType="separate"/>
      </w:r>
      <w:ins w:id="1043" w:author="MCC" w:date="2022-06-14T18:47:00Z">
        <w:r>
          <w:t>111</w:t>
        </w:r>
        <w:r>
          <w:fldChar w:fldCharType="end"/>
        </w:r>
      </w:ins>
    </w:p>
    <w:p w14:paraId="6055CA40" w14:textId="117EFC40" w:rsidR="001A4423" w:rsidRDefault="001A4423">
      <w:pPr>
        <w:pStyle w:val="TOC4"/>
        <w:rPr>
          <w:ins w:id="1044" w:author="MCC" w:date="2022-06-14T18:47:00Z"/>
          <w:rFonts w:asciiTheme="minorHAnsi" w:hAnsiTheme="minorHAnsi" w:cstheme="minorBidi"/>
          <w:sz w:val="22"/>
          <w:szCs w:val="22"/>
          <w:lang w:eastAsia="en-GB"/>
        </w:rPr>
      </w:pPr>
      <w:ins w:id="1045" w:author="MCC" w:date="2022-06-14T18:47:00Z">
        <w:r w:rsidRPr="002C3DA7">
          <w:rPr>
            <w:lang w:val="en-US" w:eastAsia="zh-CN"/>
          </w:rPr>
          <w:t>6.2.2.2 Configurations for DC_n3-n28-n78-n257</w:t>
        </w:r>
        <w:r>
          <w:tab/>
        </w:r>
        <w:r>
          <w:fldChar w:fldCharType="begin"/>
        </w:r>
        <w:r>
          <w:instrText xml:space="preserve"> PAGEREF _Toc106126564 \h </w:instrText>
        </w:r>
      </w:ins>
      <w:r>
        <w:fldChar w:fldCharType="separate"/>
      </w:r>
      <w:ins w:id="1046" w:author="MCC" w:date="2022-06-14T18:47:00Z">
        <w:r>
          <w:t>111</w:t>
        </w:r>
        <w:r>
          <w:fldChar w:fldCharType="end"/>
        </w:r>
      </w:ins>
    </w:p>
    <w:p w14:paraId="563CDE1A" w14:textId="59C34E27" w:rsidR="001A4423" w:rsidRDefault="001A4423">
      <w:pPr>
        <w:pStyle w:val="TOC8"/>
        <w:rPr>
          <w:ins w:id="1047" w:author="MCC" w:date="2022-06-14T18:47:00Z"/>
          <w:rFonts w:asciiTheme="minorHAnsi" w:hAnsiTheme="minorHAnsi" w:cstheme="minorBidi"/>
          <w:b w:val="0"/>
          <w:szCs w:val="22"/>
          <w:lang w:eastAsia="en-GB"/>
        </w:rPr>
      </w:pPr>
      <w:ins w:id="1048" w:author="MCC" w:date="2022-06-14T18:47:00Z">
        <w:r w:rsidRPr="002C3DA7">
          <w:rPr>
            <w:rFonts w:eastAsia="Times New Roman"/>
          </w:rPr>
          <w:t>Annex A (informative): Change history</w:t>
        </w:r>
        <w:r>
          <w:tab/>
        </w:r>
        <w:r>
          <w:fldChar w:fldCharType="begin"/>
        </w:r>
        <w:r>
          <w:instrText xml:space="preserve"> PAGEREF _Toc106126565 \h </w:instrText>
        </w:r>
      </w:ins>
      <w:r>
        <w:fldChar w:fldCharType="separate"/>
      </w:r>
      <w:ins w:id="1049" w:author="MCC" w:date="2022-06-14T18:47:00Z">
        <w:r>
          <w:t>113</w:t>
        </w:r>
        <w:r>
          <w:fldChar w:fldCharType="end"/>
        </w:r>
      </w:ins>
    </w:p>
    <w:p w14:paraId="19B2B1A1" w14:textId="006A99A1" w:rsidR="00080512" w:rsidRPr="004D3578" w:rsidRDefault="001A4423">
      <w:ins w:id="1050" w:author="MCC" w:date="2022-06-14T18:47:00Z">
        <w:r>
          <w:fldChar w:fldCharType="end"/>
        </w:r>
      </w:ins>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1051" w:name="foreword"/>
      <w:bookmarkStart w:id="1052" w:name="_Toc62045343"/>
      <w:bookmarkStart w:id="1053" w:name="_Toc104301712"/>
      <w:bookmarkStart w:id="1054" w:name="_Toc106126227"/>
      <w:bookmarkEnd w:id="1051"/>
      <w:r w:rsidRPr="004D3578">
        <w:t>Foreword</w:t>
      </w:r>
      <w:bookmarkEnd w:id="1052"/>
      <w:bookmarkEnd w:id="1053"/>
      <w:bookmarkEnd w:id="1054"/>
    </w:p>
    <w:p w14:paraId="19B2B1A4" w14:textId="77777777" w:rsidR="00080512" w:rsidRPr="004D3578" w:rsidRDefault="00080512">
      <w:r w:rsidRPr="004D3578">
        <w:t>This Technica</w:t>
      </w:r>
      <w:r w:rsidRPr="0030790E">
        <w:t xml:space="preserve">l </w:t>
      </w:r>
      <w:bookmarkStart w:id="1055" w:name="spectype3"/>
      <w:r w:rsidR="00602AEA" w:rsidRPr="0030790E">
        <w:t>Report</w:t>
      </w:r>
      <w:bookmarkEnd w:id="1055"/>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1056" w:name="introduction"/>
      <w:bookmarkEnd w:id="1056"/>
      <w:r w:rsidRPr="004D3578">
        <w:br w:type="page"/>
      </w:r>
      <w:bookmarkStart w:id="1057" w:name="scope"/>
      <w:bookmarkStart w:id="1058" w:name="_Toc62045344"/>
      <w:bookmarkStart w:id="1059" w:name="_Toc104301713"/>
      <w:bookmarkStart w:id="1060" w:name="_Toc106126228"/>
      <w:bookmarkEnd w:id="1057"/>
      <w:r w:rsidRPr="004D3578">
        <w:t>1</w:t>
      </w:r>
      <w:r w:rsidRPr="004D3578">
        <w:tab/>
        <w:t>Scope</w:t>
      </w:r>
      <w:bookmarkEnd w:id="1058"/>
      <w:bookmarkEnd w:id="1059"/>
      <w:bookmarkEnd w:id="1060"/>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1061" w:name="references"/>
      <w:bookmarkStart w:id="1062" w:name="_Toc62045345"/>
      <w:bookmarkStart w:id="1063" w:name="_Toc104301714"/>
      <w:bookmarkStart w:id="1064" w:name="_Toc106126229"/>
      <w:bookmarkEnd w:id="1061"/>
      <w:r w:rsidRPr="004D3578">
        <w:t>2</w:t>
      </w:r>
      <w:r w:rsidRPr="004D3578">
        <w:tab/>
        <w:t>References</w:t>
      </w:r>
      <w:bookmarkEnd w:id="1062"/>
      <w:bookmarkEnd w:id="1063"/>
      <w:bookmarkEnd w:id="1064"/>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1065" w:name="definitions"/>
      <w:bookmarkStart w:id="1066" w:name="_Toc62045346"/>
      <w:bookmarkStart w:id="1067" w:name="_Toc104301715"/>
      <w:bookmarkStart w:id="1068" w:name="_Toc106126230"/>
      <w:bookmarkEnd w:id="1065"/>
      <w:r w:rsidRPr="004D3578">
        <w:t>3</w:t>
      </w:r>
      <w:r w:rsidRPr="004D3578">
        <w:tab/>
        <w:t>Definitions</w:t>
      </w:r>
      <w:r w:rsidR="00602AEA">
        <w:t xml:space="preserve"> of terms, symbols and abbreviations</w:t>
      </w:r>
      <w:bookmarkEnd w:id="1066"/>
      <w:bookmarkEnd w:id="1067"/>
      <w:bookmarkEnd w:id="1068"/>
    </w:p>
    <w:p w14:paraId="19B2B1CF" w14:textId="65A41DB6" w:rsidR="00080512" w:rsidRPr="004D3578" w:rsidRDefault="00080512">
      <w:pPr>
        <w:pStyle w:val="Heading2"/>
      </w:pPr>
      <w:bookmarkStart w:id="1069" w:name="_Toc62045347"/>
      <w:bookmarkStart w:id="1070" w:name="_Toc104301716"/>
      <w:bookmarkStart w:id="1071" w:name="_Toc106126231"/>
      <w:r w:rsidRPr="004D3578">
        <w:t>3.1</w:t>
      </w:r>
      <w:r w:rsidRPr="004D3578">
        <w:tab/>
      </w:r>
      <w:r w:rsidR="002B6339">
        <w:t>Terms</w:t>
      </w:r>
      <w:bookmarkEnd w:id="1069"/>
      <w:bookmarkEnd w:id="1070"/>
      <w:bookmarkEnd w:id="1071"/>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1072" w:name="_Toc62045348"/>
      <w:bookmarkStart w:id="1073" w:name="_Toc104301717"/>
      <w:bookmarkStart w:id="1074" w:name="_Toc106126232"/>
      <w:r w:rsidRPr="004D3578">
        <w:t>3.2</w:t>
      </w:r>
      <w:r w:rsidRPr="004D3578">
        <w:tab/>
        <w:t>Symbols</w:t>
      </w:r>
      <w:bookmarkEnd w:id="1072"/>
      <w:bookmarkEnd w:id="1073"/>
      <w:bookmarkEnd w:id="1074"/>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1075" w:name="_Toc62045349"/>
      <w:bookmarkStart w:id="1076" w:name="_Toc104301718"/>
      <w:bookmarkStart w:id="1077" w:name="_Toc106126233"/>
      <w:r w:rsidRPr="004D3578">
        <w:t>3.3</w:t>
      </w:r>
      <w:r w:rsidRPr="004D3578">
        <w:tab/>
        <w:t>Abbreviations</w:t>
      </w:r>
      <w:bookmarkEnd w:id="1075"/>
      <w:bookmarkEnd w:id="1076"/>
      <w:bookmarkEnd w:id="1077"/>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1078" w:name="clause4"/>
      <w:bookmarkStart w:id="1079" w:name="tsgNames"/>
      <w:bookmarkStart w:id="1080" w:name="_Toc443593765"/>
      <w:bookmarkStart w:id="1081" w:name="_Toc521596421"/>
      <w:bookmarkStart w:id="1082" w:name="_Toc62045350"/>
      <w:bookmarkStart w:id="1083" w:name="_Toc104301719"/>
      <w:bookmarkStart w:id="1084" w:name="_Toc106126234"/>
      <w:bookmarkEnd w:id="1078"/>
      <w:bookmarkEnd w:id="1079"/>
      <w:r w:rsidRPr="00235394">
        <w:t>4</w:t>
      </w:r>
      <w:r w:rsidRPr="00235394">
        <w:tab/>
      </w:r>
      <w:r>
        <w:t>Background</w:t>
      </w:r>
      <w:bookmarkEnd w:id="1080"/>
      <w:bookmarkEnd w:id="1081"/>
      <w:bookmarkEnd w:id="1082"/>
      <w:bookmarkEnd w:id="1083"/>
      <w:bookmarkEnd w:id="1084"/>
    </w:p>
    <w:p w14:paraId="19B2B1DA" w14:textId="77777777" w:rsidR="000D33A6" w:rsidRDefault="000D33A6" w:rsidP="000D33A6">
      <w:pPr>
        <w:rPr>
          <w:lang w:eastAsia="zh-CN"/>
        </w:rPr>
      </w:pPr>
      <w:bookmarkStart w:id="108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1086" w:name="_Toc521596422"/>
      <w:bookmarkStart w:id="1087" w:name="_Toc62045351"/>
      <w:bookmarkStart w:id="1088" w:name="_Toc104301720"/>
      <w:bookmarkStart w:id="1089" w:name="_Toc106126235"/>
      <w:r w:rsidRPr="00235394">
        <w:t>4.1</w:t>
      </w:r>
      <w:r w:rsidRPr="00235394">
        <w:tab/>
      </w:r>
      <w:r>
        <w:t>TR Maintenance</w:t>
      </w:r>
      <w:bookmarkEnd w:id="1085"/>
      <w:bookmarkEnd w:id="1086"/>
      <w:bookmarkEnd w:id="1087"/>
      <w:bookmarkEnd w:id="1088"/>
      <w:bookmarkEnd w:id="1089"/>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1090" w:name="_Toc62045352"/>
      <w:bookmarkStart w:id="1091" w:name="_Toc104301721"/>
      <w:bookmarkStart w:id="1092" w:name="_Toc106126236"/>
      <w:r>
        <w:t>5</w:t>
      </w:r>
      <w:r w:rsidRPr="00235394">
        <w:tab/>
      </w:r>
      <w:r w:rsidR="000C7662">
        <w:t>4 DL bands inter-band Carrier Aggregation</w:t>
      </w:r>
      <w:r w:rsidR="004A5289">
        <w:t xml:space="preserve"> with 2 UL bands</w:t>
      </w:r>
      <w:r w:rsidR="000C7662">
        <w:t>: Specific Band Combination Part</w:t>
      </w:r>
      <w:bookmarkEnd w:id="1090"/>
      <w:bookmarkEnd w:id="1091"/>
      <w:bookmarkEnd w:id="1092"/>
    </w:p>
    <w:p w14:paraId="19B2B1DE" w14:textId="49ED8304" w:rsidR="00A779F3" w:rsidRDefault="00A779F3" w:rsidP="00A779F3">
      <w:pPr>
        <w:pStyle w:val="Heading2"/>
      </w:pPr>
      <w:bookmarkStart w:id="1093" w:name="_Toc62045353"/>
      <w:bookmarkStart w:id="1094" w:name="_Toc104301722"/>
      <w:bookmarkStart w:id="1095" w:name="_Toc106126237"/>
      <w:r>
        <w:t>5</w:t>
      </w:r>
      <w:r w:rsidRPr="00235394">
        <w:t>.1</w:t>
      </w:r>
      <w:r w:rsidRPr="00235394">
        <w:tab/>
      </w:r>
      <w:r w:rsidR="000C7662">
        <w:t>Inter-band CA within FR1</w:t>
      </w:r>
      <w:bookmarkEnd w:id="1093"/>
      <w:bookmarkEnd w:id="1094"/>
      <w:bookmarkEnd w:id="1095"/>
    </w:p>
    <w:p w14:paraId="19B2B1DF" w14:textId="14961CF3" w:rsidR="007A6086" w:rsidRDefault="007A6086" w:rsidP="00615C77">
      <w:pPr>
        <w:pStyle w:val="Heading3"/>
        <w:rPr>
          <w:rFonts w:ascii="Calibri" w:hAnsi="Calibri"/>
          <w:sz w:val="22"/>
          <w:szCs w:val="22"/>
          <w:lang w:eastAsia="zh-CN"/>
        </w:rPr>
      </w:pPr>
      <w:bookmarkStart w:id="1096" w:name="_Toc62045354"/>
      <w:bookmarkStart w:id="1097" w:name="_Toc104301723"/>
      <w:bookmarkStart w:id="1098" w:name="_Toc106126238"/>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1096"/>
      <w:bookmarkEnd w:id="1097"/>
      <w:bookmarkEnd w:id="1098"/>
    </w:p>
    <w:p w14:paraId="19B2B1E0" w14:textId="55191188" w:rsidR="007A6086" w:rsidRPr="007F6096" w:rsidRDefault="007A6086" w:rsidP="00653401">
      <w:pPr>
        <w:pStyle w:val="Heading4"/>
        <w:rPr>
          <w:lang w:val="en-US" w:eastAsia="zh-CN"/>
        </w:rPr>
      </w:pPr>
      <w:bookmarkStart w:id="1099" w:name="_Toc62045355"/>
      <w:bookmarkStart w:id="1100" w:name="_Toc104301724"/>
      <w:bookmarkStart w:id="1101" w:name="_Toc106126239"/>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1099"/>
      <w:bookmarkEnd w:id="1100"/>
      <w:bookmarkEnd w:id="1101"/>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1102" w:name="_Toc62045356"/>
      <w:bookmarkStart w:id="1103" w:name="_Toc104301725"/>
      <w:bookmarkStart w:id="1104" w:name="_Toc106126240"/>
      <w:r w:rsidRPr="00615C77">
        <w:rPr>
          <w:lang w:val="en-US" w:eastAsia="zh-CN"/>
        </w:rPr>
        <w:t>5.1.1.2</w:t>
      </w:r>
      <w:r w:rsidRPr="00615C77">
        <w:rPr>
          <w:lang w:val="en-US" w:eastAsia="zh-CN"/>
        </w:rPr>
        <w:tab/>
        <w:t>Channel bandwidths per operating bands for CA</w:t>
      </w:r>
      <w:bookmarkEnd w:id="1102"/>
      <w:bookmarkEnd w:id="1103"/>
      <w:bookmarkEnd w:id="1104"/>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1105" w:name="_Toc62045357"/>
      <w:bookmarkStart w:id="1106" w:name="_Toc104301726"/>
      <w:bookmarkStart w:id="1107" w:name="_Toc106126241"/>
      <w:r w:rsidRPr="00615C77">
        <w:t>5.1.2</w:t>
      </w:r>
      <w:r w:rsidRPr="00615C77">
        <w:tab/>
        <w:t>CA_n3-n28-n41-n78</w:t>
      </w:r>
      <w:bookmarkEnd w:id="1105"/>
      <w:bookmarkEnd w:id="1106"/>
      <w:bookmarkEnd w:id="1107"/>
    </w:p>
    <w:p w14:paraId="19B2B25C" w14:textId="0D40CA22" w:rsidR="007A6086" w:rsidRPr="00615C77" w:rsidRDefault="007A6086" w:rsidP="00615C77">
      <w:pPr>
        <w:pStyle w:val="Heading4"/>
        <w:rPr>
          <w:lang w:val="en-US" w:eastAsia="zh-CN"/>
        </w:rPr>
      </w:pPr>
      <w:bookmarkStart w:id="1108" w:name="_Toc62045358"/>
      <w:bookmarkStart w:id="1109" w:name="_Toc104301727"/>
      <w:bookmarkStart w:id="1110" w:name="_Toc106126242"/>
      <w:r w:rsidRPr="00615C77">
        <w:rPr>
          <w:lang w:val="en-US" w:eastAsia="zh-CN"/>
        </w:rPr>
        <w:t>5.1.2.1</w:t>
      </w:r>
      <w:r w:rsidRPr="00615C77">
        <w:rPr>
          <w:lang w:val="en-US" w:eastAsia="zh-CN"/>
        </w:rPr>
        <w:tab/>
        <w:t>Operating bands for CA</w:t>
      </w:r>
      <w:bookmarkEnd w:id="1108"/>
      <w:bookmarkEnd w:id="1109"/>
      <w:bookmarkEnd w:id="1110"/>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1111" w:name="_Toc62045359"/>
      <w:bookmarkStart w:id="1112" w:name="_Toc104301728"/>
      <w:bookmarkStart w:id="1113" w:name="_Toc106126243"/>
      <w:r w:rsidRPr="00615C77">
        <w:rPr>
          <w:lang w:val="en-US" w:eastAsia="zh-CN"/>
        </w:rPr>
        <w:t>5.1.2.2</w:t>
      </w:r>
      <w:r w:rsidRPr="00615C77">
        <w:rPr>
          <w:lang w:val="en-US" w:eastAsia="zh-CN"/>
        </w:rPr>
        <w:tab/>
        <w:t>Channel bandwidths per operating bands for CA</w:t>
      </w:r>
      <w:bookmarkEnd w:id="1111"/>
      <w:bookmarkEnd w:id="1112"/>
      <w:bookmarkEnd w:id="1113"/>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B74365">
      <w:pPr>
        <w:rPr>
          <w:lang w:val="en-US" w:eastAsia="zh-CN"/>
        </w:rPr>
      </w:pPr>
    </w:p>
    <w:p w14:paraId="19B2B2D7" w14:textId="77777777" w:rsidR="00984EF3" w:rsidRPr="00D872B4" w:rsidRDefault="00984EF3" w:rsidP="00E406DF">
      <w:pPr>
        <w:pStyle w:val="Heading3"/>
        <w:rPr>
          <w:color w:val="000000"/>
          <w:lang w:val="en-US" w:eastAsia="zh-CN"/>
        </w:rPr>
      </w:pPr>
      <w:bookmarkStart w:id="1114" w:name="_Toc104301729"/>
      <w:bookmarkStart w:id="1115" w:name="_Toc9441588"/>
      <w:bookmarkStart w:id="1116" w:name="_Toc106126244"/>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1114"/>
      <w:bookmarkEnd w:id="1116"/>
    </w:p>
    <w:p w14:paraId="19B2B2D8" w14:textId="77777777" w:rsidR="00984EF3" w:rsidRPr="0035219E" w:rsidRDefault="00984EF3" w:rsidP="00984EF3">
      <w:pPr>
        <w:pStyle w:val="Heading4"/>
        <w:rPr>
          <w:szCs w:val="22"/>
          <w:lang w:val="en-US" w:eastAsia="zh-CN"/>
        </w:rPr>
      </w:pPr>
      <w:bookmarkStart w:id="1117" w:name="_Toc55909365"/>
      <w:bookmarkStart w:id="1118" w:name="_Toc104301730"/>
      <w:bookmarkStart w:id="1119" w:name="_Toc10612624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117"/>
      <w:bookmarkEnd w:id="1118"/>
      <w:bookmarkEnd w:id="1119"/>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1120" w:name="_Toc104301731"/>
      <w:bookmarkStart w:id="1121" w:name="_Toc10612624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1120"/>
      <w:bookmarkEnd w:id="112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1122" w:name="_Toc55909367"/>
      <w:bookmarkStart w:id="1123" w:name="_Toc104301732"/>
      <w:bookmarkStart w:id="1124" w:name="_Toc106126247"/>
      <w:bookmarkEnd w:id="111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122"/>
      <w:bookmarkEnd w:id="1123"/>
      <w:bookmarkEnd w:id="1124"/>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1125" w:name="_Toc55909368"/>
      <w:bookmarkStart w:id="1126" w:name="_Toc104301733"/>
      <w:bookmarkStart w:id="1127" w:name="_Toc106126248"/>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125"/>
      <w:bookmarkEnd w:id="1126"/>
      <w:bookmarkEnd w:id="1127"/>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1128" w:name="_Toc55909369"/>
      <w:bookmarkStart w:id="1129" w:name="_Toc104301734"/>
      <w:bookmarkStart w:id="1130" w:name="_Toc106126249"/>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128"/>
      <w:bookmarkEnd w:id="1129"/>
      <w:bookmarkEnd w:id="1130"/>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1131" w:name="_Toc104301735"/>
      <w:bookmarkStart w:id="1132" w:name="_Toc106126250"/>
      <w:r>
        <w:rPr>
          <w:color w:val="000000"/>
        </w:rPr>
        <w:t>5.1.4</w:t>
      </w:r>
      <w:r>
        <w:rPr>
          <w:rFonts w:ascii="Calibri" w:hAnsi="Calibri"/>
          <w:color w:val="000000"/>
          <w:sz w:val="22"/>
          <w:szCs w:val="22"/>
          <w:lang w:eastAsia="sv-SE"/>
        </w:rPr>
        <w:tab/>
      </w:r>
      <w:r>
        <w:rPr>
          <w:rFonts w:cs="Arial"/>
          <w:color w:val="000000"/>
          <w:szCs w:val="28"/>
          <w:lang w:eastAsia="ja-JP"/>
        </w:rPr>
        <w:t>CA_n25-n41-n66-n71</w:t>
      </w:r>
      <w:bookmarkEnd w:id="1131"/>
      <w:bookmarkEnd w:id="1132"/>
    </w:p>
    <w:p w14:paraId="19B2B3D3" w14:textId="6003DB39" w:rsidR="00984EF3" w:rsidRPr="0035219E" w:rsidRDefault="00984EF3" w:rsidP="00984EF3">
      <w:pPr>
        <w:pStyle w:val="Heading4"/>
        <w:rPr>
          <w:szCs w:val="22"/>
          <w:lang w:val="en-US" w:eastAsia="zh-CN"/>
        </w:rPr>
      </w:pPr>
      <w:bookmarkStart w:id="1133" w:name="_Toc104301736"/>
      <w:bookmarkStart w:id="1134" w:name="_Toc10612625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133"/>
      <w:bookmarkEnd w:id="1134"/>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1135" w:name="_Toc104301737"/>
      <w:bookmarkStart w:id="1136" w:name="_Toc10612625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1135"/>
      <w:bookmarkEnd w:id="1136"/>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1137" w:name="_Toc104301738"/>
      <w:bookmarkStart w:id="1138" w:name="_Toc1061262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137"/>
      <w:bookmarkEnd w:id="1138"/>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1139" w:name="_Toc104301739"/>
      <w:bookmarkStart w:id="1140" w:name="_Toc106126254"/>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139"/>
      <w:bookmarkEnd w:id="1140"/>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1141" w:name="_Toc104301740"/>
      <w:bookmarkStart w:id="1142" w:name="_Toc106126255"/>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141"/>
      <w:bookmarkEnd w:id="1142"/>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1143" w:name="_Toc104301741"/>
      <w:bookmarkStart w:id="1144" w:name="_Toc106126256"/>
      <w:r w:rsidRPr="00AD4A34">
        <w:t>5.1.</w:t>
      </w:r>
      <w:r>
        <w:t>5</w:t>
      </w:r>
      <w:r w:rsidRPr="00C44854">
        <w:rPr>
          <w:rFonts w:ascii="Calibri" w:hAnsi="Calibri"/>
          <w:lang w:eastAsia="sv-SE"/>
        </w:rPr>
        <w:tab/>
      </w:r>
      <w:r w:rsidRPr="00C44854">
        <w:t>CA_</w:t>
      </w:r>
      <w:r w:rsidRPr="00C44854">
        <w:rPr>
          <w:lang w:eastAsia="zh-CN"/>
        </w:rPr>
        <w:t>n7-n25-n66-n77</w:t>
      </w:r>
      <w:bookmarkEnd w:id="1143"/>
      <w:bookmarkEnd w:id="1144"/>
    </w:p>
    <w:p w14:paraId="19B2B4CE" w14:textId="3C6A49C8" w:rsidR="00AD4A34" w:rsidRPr="00C44854" w:rsidRDefault="00AD4A34" w:rsidP="00C44854">
      <w:pPr>
        <w:pStyle w:val="Heading4"/>
        <w:rPr>
          <w:lang w:val="en-US" w:eastAsia="zh-CN"/>
        </w:rPr>
      </w:pPr>
      <w:bookmarkStart w:id="1145" w:name="_Toc104301742"/>
      <w:bookmarkStart w:id="1146" w:name="_Toc106126257"/>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1145"/>
      <w:bookmarkEnd w:id="1146"/>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1147" w:name="_Toc104301743"/>
      <w:bookmarkStart w:id="1148" w:name="_Toc106126258"/>
      <w:r>
        <w:rPr>
          <w:lang w:val="en-US" w:eastAsia="zh-CN"/>
        </w:rPr>
        <w:t>5.1.5.2</w:t>
      </w:r>
      <w:r>
        <w:rPr>
          <w:rFonts w:ascii="Calibri" w:hAnsi="Calibri"/>
          <w:sz w:val="22"/>
          <w:szCs w:val="22"/>
          <w:lang w:val="en-US" w:eastAsia="sv-SE"/>
        </w:rPr>
        <w:tab/>
      </w:r>
      <w:r>
        <w:rPr>
          <w:lang w:val="en-US" w:eastAsia="zh-CN"/>
        </w:rPr>
        <w:t>Channel bandwidths per operating bands for CA</w:t>
      </w:r>
      <w:bookmarkEnd w:id="1147"/>
      <w:bookmarkEnd w:id="1148"/>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1149" w:name="_Toc527641601"/>
      <w:bookmarkStart w:id="1150" w:name="_Toc104301744"/>
      <w:bookmarkStart w:id="1151" w:name="_Toc106126259"/>
      <w:r w:rsidRPr="003018AE">
        <w:t>5.1.6</w:t>
      </w:r>
      <w:r w:rsidRPr="003018AE">
        <w:tab/>
      </w:r>
      <w:bookmarkEnd w:id="1149"/>
      <w:r w:rsidRPr="003018AE">
        <w:t>CA_n25-n66-n71-n77</w:t>
      </w:r>
      <w:bookmarkEnd w:id="1150"/>
      <w:bookmarkEnd w:id="1151"/>
    </w:p>
    <w:p w14:paraId="19B2B845" w14:textId="485DC523" w:rsidR="00A64DC6" w:rsidRPr="003018AE" w:rsidRDefault="00A64DC6" w:rsidP="003018AE">
      <w:pPr>
        <w:pStyle w:val="Heading4"/>
        <w:rPr>
          <w:lang w:val="en-US" w:eastAsia="zh-CN"/>
        </w:rPr>
      </w:pPr>
      <w:bookmarkStart w:id="1152" w:name="_Toc104301745"/>
      <w:bookmarkStart w:id="1153" w:name="_Toc106126260"/>
      <w:r w:rsidRPr="003018AE">
        <w:rPr>
          <w:lang w:val="en-US" w:eastAsia="zh-CN"/>
        </w:rPr>
        <w:t>5.1.6.1</w:t>
      </w:r>
      <w:r w:rsidRPr="003018AE">
        <w:rPr>
          <w:lang w:val="en-US" w:eastAsia="zh-CN"/>
        </w:rPr>
        <w:tab/>
        <w:t>Operating bands for CA</w:t>
      </w:r>
      <w:bookmarkEnd w:id="1152"/>
      <w:bookmarkEnd w:id="1153"/>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11"/>
          <w:headerReference w:type="default" r:id="rId12"/>
          <w:footerReference w:type="even" r:id="rId13"/>
          <w:footerReference w:type="default" r:id="rId14"/>
          <w:headerReference w:type="first" r:id="rId15"/>
          <w:footerReference w:type="first" r:id="rId16"/>
          <w:pgSz w:w="11907" w:h="16840" w:code="9"/>
          <w:pgMar w:top="1418" w:right="1134" w:bottom="1134" w:left="1134" w:header="907" w:footer="284" w:gutter="0"/>
          <w:cols w:space="720"/>
          <w:docGrid w:linePitch="272"/>
        </w:sectPr>
      </w:pPr>
      <w:bookmarkStart w:id="1164" w:name="_Toc527641604"/>
    </w:p>
    <w:p w14:paraId="19B2B857" w14:textId="7BF95BC1" w:rsidR="00A64DC6" w:rsidRPr="003018AE" w:rsidRDefault="00A64DC6" w:rsidP="003018AE">
      <w:pPr>
        <w:pStyle w:val="Heading4"/>
        <w:rPr>
          <w:lang w:val="en-US" w:eastAsia="zh-CN"/>
        </w:rPr>
      </w:pPr>
      <w:bookmarkStart w:id="1165" w:name="_Toc104301746"/>
      <w:bookmarkStart w:id="1166" w:name="_Toc106126261"/>
      <w:r w:rsidRPr="003018AE">
        <w:rPr>
          <w:lang w:val="en-US" w:eastAsia="zh-CN"/>
        </w:rPr>
        <w:t>5.1.6.2</w:t>
      </w:r>
      <w:r w:rsidRPr="003018AE">
        <w:rPr>
          <w:lang w:val="en-US" w:eastAsia="zh-CN"/>
        </w:rPr>
        <w:tab/>
      </w:r>
      <w:bookmarkEnd w:id="1164"/>
      <w:r w:rsidRPr="003018AE">
        <w:rPr>
          <w:lang w:val="en-US" w:eastAsia="zh-CN"/>
        </w:rPr>
        <w:t>Channel bandwidths per operating band for CA</w:t>
      </w:r>
      <w:bookmarkEnd w:id="1165"/>
      <w:bookmarkEnd w:id="1166"/>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pgSz w:w="11907" w:h="16840" w:code="9"/>
          <w:pgMar w:top="1418" w:right="1134" w:bottom="1134" w:left="1134" w:header="907" w:footer="284" w:gutter="0"/>
          <w:cols w:space="720"/>
          <w:docGrid w:linePitch="272"/>
        </w:sectPr>
      </w:pPr>
      <w:bookmarkStart w:id="1167" w:name="_Toc1348"/>
      <w:bookmarkStart w:id="1168" w:name="_Toc22401"/>
      <w:bookmarkStart w:id="1169" w:name="_Toc21095"/>
      <w:bookmarkStart w:id="1170" w:name="_Toc10602"/>
      <w:bookmarkStart w:id="1171" w:name="_Toc70599325"/>
      <w:bookmarkStart w:id="1172" w:name="_Toc21336"/>
    </w:p>
    <w:p w14:paraId="19B2B8BA" w14:textId="25177EB5" w:rsidR="00A64DC6" w:rsidRPr="003018AE" w:rsidRDefault="00A64DC6" w:rsidP="003018AE">
      <w:pPr>
        <w:pStyle w:val="Heading4"/>
        <w:rPr>
          <w:lang w:val="en-US" w:eastAsia="zh-CN"/>
        </w:rPr>
      </w:pPr>
      <w:bookmarkStart w:id="1173" w:name="_Toc104301747"/>
      <w:bookmarkStart w:id="1174" w:name="_Toc106126262"/>
      <w:bookmarkEnd w:id="1167"/>
      <w:bookmarkEnd w:id="1168"/>
      <w:bookmarkEnd w:id="1169"/>
      <w:bookmarkEnd w:id="1170"/>
      <w:bookmarkEnd w:id="1171"/>
      <w:r w:rsidRPr="003018AE">
        <w:rPr>
          <w:lang w:val="en-US" w:eastAsia="zh-CN"/>
        </w:rPr>
        <w:t>5.1.6.3</w:t>
      </w:r>
      <w:r w:rsidRPr="003018AE">
        <w:rPr>
          <w:lang w:val="en-US" w:eastAsia="zh-CN"/>
        </w:rPr>
        <w:tab/>
        <w:t>UE Co-existence study</w:t>
      </w:r>
      <w:bookmarkEnd w:id="1172"/>
      <w:bookmarkEnd w:id="1173"/>
      <w:bookmarkEnd w:id="1174"/>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175" w:name="_Toc0"/>
      <w:bookmarkStart w:id="1176" w:name="_Toc104301748"/>
      <w:bookmarkStart w:id="1177" w:name="_Toc106126263"/>
      <w:r w:rsidRPr="003018AE">
        <w:rPr>
          <w:lang w:val="en-US" w:eastAsia="zh-CN"/>
        </w:rPr>
        <w:t>5.1.6.4</w:t>
      </w:r>
      <w:r w:rsidRPr="003018AE">
        <w:rPr>
          <w:lang w:val="en-US" w:eastAsia="zh-CN"/>
        </w:rPr>
        <w:tab/>
        <w:t>REFSENS requirements</w:t>
      </w:r>
      <w:bookmarkEnd w:id="1175"/>
      <w:bookmarkEnd w:id="1176"/>
      <w:bookmarkEnd w:id="1177"/>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178" w:name="_Toc104301749"/>
      <w:bookmarkStart w:id="1179" w:name="_Toc106126264"/>
      <w:r w:rsidRPr="003018AE">
        <w:t>5.1.7</w:t>
      </w:r>
      <w:r w:rsidRPr="003018AE">
        <w:tab/>
        <w:t>CA_n25-n41-n71-n77</w:t>
      </w:r>
      <w:bookmarkEnd w:id="1178"/>
      <w:bookmarkEnd w:id="1179"/>
    </w:p>
    <w:p w14:paraId="19B2B8C0" w14:textId="463A030E" w:rsidR="00C102F2" w:rsidRPr="003018AE" w:rsidRDefault="00C102F2" w:rsidP="003018AE">
      <w:pPr>
        <w:pStyle w:val="Heading4"/>
        <w:rPr>
          <w:lang w:val="en-US" w:eastAsia="zh-CN"/>
        </w:rPr>
      </w:pPr>
      <w:bookmarkStart w:id="1180" w:name="_Toc104301750"/>
      <w:bookmarkStart w:id="1181" w:name="_Toc106126265"/>
      <w:r w:rsidRPr="003018AE">
        <w:rPr>
          <w:lang w:val="en-US" w:eastAsia="zh-CN"/>
        </w:rPr>
        <w:t>5.1.7.1</w:t>
      </w:r>
      <w:r w:rsidRPr="003018AE">
        <w:rPr>
          <w:lang w:val="en-US" w:eastAsia="zh-CN"/>
        </w:rPr>
        <w:tab/>
        <w:t>Operating bands for CA</w:t>
      </w:r>
      <w:bookmarkEnd w:id="1180"/>
      <w:bookmarkEnd w:id="1181"/>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1262" w:name="_Toc104301751"/>
      <w:bookmarkStart w:id="1263" w:name="_Toc106126266"/>
      <w:r w:rsidRPr="003018AE">
        <w:rPr>
          <w:lang w:val="en-US" w:eastAsia="zh-CN"/>
        </w:rPr>
        <w:t>5.1.7.2</w:t>
      </w:r>
      <w:r w:rsidRPr="003018AE">
        <w:rPr>
          <w:lang w:val="en-US" w:eastAsia="zh-CN"/>
        </w:rPr>
        <w:tab/>
        <w:t>Channel bandwidths per operating band for CA</w:t>
      </w:r>
      <w:bookmarkEnd w:id="1262"/>
      <w:bookmarkEnd w:id="126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1264" w:name="_Toc104301752"/>
      <w:bookmarkStart w:id="1265" w:name="_Toc106126267"/>
      <w:r w:rsidRPr="003018AE">
        <w:rPr>
          <w:lang w:val="en-US" w:eastAsia="zh-CN"/>
        </w:rPr>
        <w:t>5.1.7.3</w:t>
      </w:r>
      <w:r w:rsidRPr="003018AE">
        <w:rPr>
          <w:lang w:val="en-US" w:eastAsia="zh-CN"/>
        </w:rPr>
        <w:tab/>
        <w:t>UE co-existence study</w:t>
      </w:r>
      <w:bookmarkEnd w:id="1264"/>
      <w:bookmarkEnd w:id="1265"/>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1266" w:name="_Toc104301753"/>
      <w:bookmarkStart w:id="1267" w:name="_Toc106126268"/>
      <w:r w:rsidRPr="003018AE">
        <w:rPr>
          <w:lang w:val="en-US" w:eastAsia="zh-CN"/>
        </w:rPr>
        <w:t>5.1.7.4</w:t>
      </w:r>
      <w:r w:rsidRPr="003018AE">
        <w:rPr>
          <w:lang w:val="en-US" w:eastAsia="zh-CN"/>
        </w:rPr>
        <w:tab/>
        <w:t>REFSENS requirements</w:t>
      </w:r>
      <w:bookmarkEnd w:id="1266"/>
      <w:bookmarkEnd w:id="1267"/>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1268" w:name="_Toc104301754"/>
      <w:bookmarkStart w:id="1269" w:name="_Toc106126269"/>
      <w:r w:rsidRPr="001136CF">
        <w:t>5.</w:t>
      </w:r>
      <w:r>
        <w:t>1</w:t>
      </w:r>
      <w:r w:rsidRPr="003018AE">
        <w:t>.</w:t>
      </w:r>
      <w:r>
        <w:t>8</w:t>
      </w:r>
      <w:r w:rsidRPr="003018AE">
        <w:tab/>
        <w:t>CA_n25-n41-n66-n77</w:t>
      </w:r>
      <w:bookmarkEnd w:id="1268"/>
      <w:bookmarkEnd w:id="1269"/>
    </w:p>
    <w:p w14:paraId="19B2B9BB" w14:textId="7D887F03" w:rsidR="001136CF" w:rsidRPr="003018AE" w:rsidRDefault="00B23EBC" w:rsidP="003018AE">
      <w:pPr>
        <w:pStyle w:val="Heading4"/>
        <w:rPr>
          <w:lang w:val="en-US" w:eastAsia="zh-CN"/>
        </w:rPr>
      </w:pPr>
      <w:bookmarkStart w:id="1270" w:name="_Toc104301755"/>
      <w:bookmarkStart w:id="1271" w:name="_Toc106126270"/>
      <w:r>
        <w:rPr>
          <w:lang w:val="en-US" w:eastAsia="zh-CN"/>
        </w:rPr>
        <w:t>5.1.</w:t>
      </w:r>
      <w:r w:rsidR="001136CF" w:rsidRPr="003018AE">
        <w:rPr>
          <w:lang w:val="en-US" w:eastAsia="zh-CN"/>
        </w:rPr>
        <w:t>8.1</w:t>
      </w:r>
      <w:r w:rsidR="001136CF" w:rsidRPr="003018AE">
        <w:rPr>
          <w:lang w:val="en-US" w:eastAsia="zh-CN"/>
        </w:rPr>
        <w:tab/>
        <w:t>Operating bands for CA</w:t>
      </w:r>
      <w:bookmarkEnd w:id="1270"/>
      <w:bookmarkEnd w:id="1271"/>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23"/>
          <w:footerReference w:type="even" r:id="rId24"/>
          <w:footerReference w:type="default" r:id="rId25"/>
          <w:headerReference w:type="first" r:id="rId26"/>
          <w:footerReference w:type="first" r:id="rId27"/>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1272" w:name="_Toc104301756"/>
      <w:bookmarkStart w:id="1273" w:name="_Toc106126271"/>
      <w:r w:rsidRPr="003018AE">
        <w:rPr>
          <w:lang w:val="en-US" w:eastAsia="zh-CN"/>
        </w:rPr>
        <w:t>5.1.8.2</w:t>
      </w:r>
      <w:r w:rsidRPr="003018AE">
        <w:rPr>
          <w:lang w:val="en-US" w:eastAsia="zh-CN"/>
        </w:rPr>
        <w:tab/>
        <w:t>Channel bandwidths per operating band for CA</w:t>
      </w:r>
      <w:bookmarkEnd w:id="1272"/>
      <w:bookmarkEnd w:id="1273"/>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1274" w:name="_Toc104301757"/>
      <w:bookmarkStart w:id="1275" w:name="_Toc106126272"/>
      <w:r w:rsidRPr="003018AE">
        <w:rPr>
          <w:lang w:val="en-US" w:eastAsia="zh-CN"/>
        </w:rPr>
        <w:t>5.1.8.3</w:t>
      </w:r>
      <w:r w:rsidRPr="003018AE">
        <w:rPr>
          <w:lang w:val="en-US" w:eastAsia="zh-CN"/>
        </w:rPr>
        <w:tab/>
        <w:t>UE Co-existence studies</w:t>
      </w:r>
      <w:bookmarkEnd w:id="1274"/>
      <w:bookmarkEnd w:id="1275"/>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1276" w:name="_Toc104301758"/>
      <w:bookmarkStart w:id="1277" w:name="_Toc106126273"/>
      <w:r w:rsidRPr="003018AE">
        <w:rPr>
          <w:lang w:val="en-US" w:eastAsia="zh-CN"/>
        </w:rPr>
        <w:t>5.1.8.4</w:t>
      </w:r>
      <w:r w:rsidRPr="003018AE">
        <w:rPr>
          <w:lang w:val="en-US" w:eastAsia="zh-CN"/>
        </w:rPr>
        <w:tab/>
        <w:t>REFSENS requirements</w:t>
      </w:r>
      <w:bookmarkEnd w:id="1276"/>
      <w:bookmarkEnd w:id="1277"/>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1278" w:name="_Toc28608"/>
      <w:bookmarkStart w:id="1279" w:name="_Toc104301759"/>
      <w:bookmarkStart w:id="1280" w:name="_Toc22654"/>
      <w:bookmarkStart w:id="1281" w:name="_Toc9848464"/>
      <w:bookmarkStart w:id="1282" w:name="_Toc519110870"/>
      <w:bookmarkStart w:id="1283" w:name="_Hlk55312817"/>
      <w:bookmarkStart w:id="1284" w:name="_Toc106126274"/>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278"/>
      <w:r>
        <w:rPr>
          <w:rFonts w:eastAsia="Batang" w:cs="Arial"/>
          <w:lang w:eastAsia="zh-CN"/>
        </w:rPr>
        <w:t>CA_n5-n25-n66</w:t>
      </w:r>
      <w:r w:rsidRPr="003731BB">
        <w:rPr>
          <w:rFonts w:eastAsia="Batang" w:cs="Arial"/>
          <w:lang w:eastAsia="zh-CN"/>
        </w:rPr>
        <w:t>-n78</w:t>
      </w:r>
      <w:bookmarkEnd w:id="1279"/>
      <w:bookmarkEnd w:id="1284"/>
    </w:p>
    <w:p w14:paraId="19B2BAB9" w14:textId="77777777" w:rsidR="001136CF" w:rsidRDefault="001136CF" w:rsidP="001136CF">
      <w:pPr>
        <w:pStyle w:val="Heading4"/>
        <w:rPr>
          <w:lang w:eastAsia="zh-CN"/>
        </w:rPr>
      </w:pPr>
      <w:bookmarkStart w:id="1285" w:name="_Toc104301760"/>
      <w:bookmarkStart w:id="1286" w:name="_Toc106126275"/>
      <w:r>
        <w:rPr>
          <w:lang w:eastAsia="zh-CN"/>
        </w:rPr>
        <w:t>5.1.9.1</w:t>
      </w:r>
      <w:r>
        <w:rPr>
          <w:lang w:eastAsia="zh-CN"/>
        </w:rPr>
        <w:tab/>
        <w:t>Operating bands for CA</w:t>
      </w:r>
      <w:bookmarkEnd w:id="1280"/>
      <w:bookmarkEnd w:id="1281"/>
      <w:bookmarkEnd w:id="1282"/>
      <w:bookmarkEnd w:id="1285"/>
      <w:bookmarkEnd w:id="1286"/>
    </w:p>
    <w:p w14:paraId="19B2BABA" w14:textId="77777777" w:rsidR="001136CF" w:rsidRDefault="001136CF" w:rsidP="001136CF">
      <w:pPr>
        <w:pStyle w:val="TH"/>
        <w:rPr>
          <w:bCs/>
        </w:rPr>
      </w:pPr>
      <w:bookmarkStart w:id="1287"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1288" w:name="_Toc24367"/>
      <w:bookmarkStart w:id="1289" w:name="_Toc9848465"/>
      <w:bookmarkStart w:id="1290" w:name="_Toc104301761"/>
      <w:bookmarkStart w:id="1291" w:name="_Toc106126276"/>
      <w:bookmarkEnd w:id="1287"/>
      <w:r>
        <w:rPr>
          <w:lang w:val="en-US" w:eastAsia="zh-CN"/>
        </w:rPr>
        <w:t>5.1.9</w:t>
      </w:r>
      <w:r>
        <w:rPr>
          <w:lang w:eastAsia="zh-CN"/>
        </w:rPr>
        <w:t>.2</w:t>
      </w:r>
      <w:r>
        <w:rPr>
          <w:lang w:eastAsia="zh-CN"/>
        </w:rPr>
        <w:tab/>
        <w:t>Channel bandwidths per operating band for CA</w:t>
      </w:r>
      <w:bookmarkEnd w:id="1288"/>
      <w:bookmarkEnd w:id="1289"/>
      <w:bookmarkEnd w:id="1290"/>
      <w:bookmarkEnd w:id="129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1292" w:name="_Toc104301762"/>
      <w:bookmarkStart w:id="1293" w:name="_Toc106126277"/>
      <w:bookmarkEnd w:id="1283"/>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292"/>
      <w:bookmarkEnd w:id="1293"/>
    </w:p>
    <w:p w14:paraId="19B2BCB8" w14:textId="19C8DDDD" w:rsidR="001136CF" w:rsidRDefault="001136CF" w:rsidP="001136CF">
      <w:pPr>
        <w:pStyle w:val="Heading4"/>
        <w:rPr>
          <w:lang w:eastAsia="zh-CN"/>
        </w:rPr>
      </w:pPr>
      <w:bookmarkStart w:id="1294" w:name="_Toc104301763"/>
      <w:bookmarkStart w:id="1295" w:name="_Toc106126278"/>
      <w:r>
        <w:rPr>
          <w:lang w:eastAsia="zh-CN"/>
        </w:rPr>
        <w:t>5.1.10.1</w:t>
      </w:r>
      <w:r>
        <w:rPr>
          <w:lang w:eastAsia="zh-CN"/>
        </w:rPr>
        <w:tab/>
        <w:t>Operating bands for CA</w:t>
      </w:r>
      <w:bookmarkEnd w:id="1294"/>
      <w:bookmarkEnd w:id="1295"/>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1296" w:name="_Toc104301764"/>
      <w:bookmarkStart w:id="1297" w:name="_Toc106126279"/>
      <w:r>
        <w:rPr>
          <w:lang w:val="en-US" w:eastAsia="zh-CN"/>
        </w:rPr>
        <w:t>5.1.10</w:t>
      </w:r>
      <w:r>
        <w:rPr>
          <w:lang w:eastAsia="zh-CN"/>
        </w:rPr>
        <w:t>.2</w:t>
      </w:r>
      <w:r>
        <w:rPr>
          <w:lang w:eastAsia="zh-CN"/>
        </w:rPr>
        <w:tab/>
        <w:t>Channel bandwidths per operating band for CA</w:t>
      </w:r>
      <w:bookmarkEnd w:id="1296"/>
      <w:bookmarkEnd w:id="1297"/>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1298" w:name="_Toc104301765"/>
      <w:bookmarkStart w:id="1299" w:name="_Toc106126280"/>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298"/>
      <w:bookmarkEnd w:id="1299"/>
    </w:p>
    <w:p w14:paraId="19B2BF6F" w14:textId="41AA496F" w:rsidR="001136CF" w:rsidRDefault="001136CF" w:rsidP="001136CF">
      <w:pPr>
        <w:pStyle w:val="Heading4"/>
        <w:rPr>
          <w:lang w:eastAsia="zh-CN"/>
        </w:rPr>
      </w:pPr>
      <w:bookmarkStart w:id="1300" w:name="_Toc104301766"/>
      <w:bookmarkStart w:id="1301" w:name="_Toc106126281"/>
      <w:r>
        <w:rPr>
          <w:lang w:eastAsia="zh-CN"/>
        </w:rPr>
        <w:t>5.1.11.1</w:t>
      </w:r>
      <w:r>
        <w:rPr>
          <w:lang w:eastAsia="zh-CN"/>
        </w:rPr>
        <w:tab/>
        <w:t>Operating bands for CA</w:t>
      </w:r>
      <w:bookmarkEnd w:id="1300"/>
      <w:bookmarkEnd w:id="1301"/>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1302" w:name="_Toc104301767"/>
      <w:bookmarkStart w:id="1303" w:name="_Toc106126282"/>
      <w:r>
        <w:rPr>
          <w:lang w:val="en-US" w:eastAsia="zh-CN"/>
        </w:rPr>
        <w:t>5.1.11</w:t>
      </w:r>
      <w:r>
        <w:rPr>
          <w:lang w:eastAsia="zh-CN"/>
        </w:rPr>
        <w:t>.2</w:t>
      </w:r>
      <w:r>
        <w:rPr>
          <w:lang w:eastAsia="zh-CN"/>
        </w:rPr>
        <w:tab/>
        <w:t>Channel bandwidths per operating band for CA</w:t>
      </w:r>
      <w:bookmarkEnd w:id="1302"/>
      <w:bookmarkEnd w:id="1303"/>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1304" w:name="_Toc104301768"/>
      <w:bookmarkStart w:id="1305" w:name="_Toc106126283"/>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1304"/>
      <w:bookmarkEnd w:id="1305"/>
    </w:p>
    <w:p w14:paraId="19B2BFE2" w14:textId="0F22BD8C" w:rsidR="007F2A60" w:rsidRPr="007A5B02" w:rsidRDefault="007F2A60" w:rsidP="007F2A60">
      <w:pPr>
        <w:pStyle w:val="Heading4"/>
        <w:rPr>
          <w:lang w:eastAsia="zh-CN"/>
        </w:rPr>
      </w:pPr>
      <w:bookmarkStart w:id="1306" w:name="_Toc104301769"/>
      <w:bookmarkStart w:id="1307" w:name="_Toc106126284"/>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1306"/>
      <w:bookmarkEnd w:id="1307"/>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1308" w:name="_Toc104301770"/>
      <w:bookmarkStart w:id="1309" w:name="_Toc10612628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308"/>
      <w:bookmarkEnd w:id="1309"/>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1310" w:name="_Toc104301771"/>
      <w:bookmarkStart w:id="1311" w:name="_Toc10612628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10"/>
      <w:bookmarkEnd w:id="131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1312" w:name="_Toc104301772"/>
      <w:bookmarkStart w:id="1313" w:name="_Toc106126287"/>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12"/>
      <w:bookmarkEnd w:id="1313"/>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1314" w:name="_Toc104301773"/>
      <w:bookmarkStart w:id="1315" w:name="_Toc106126288"/>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14"/>
      <w:bookmarkEnd w:id="1315"/>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1316" w:name="_Toc104301774"/>
      <w:bookmarkStart w:id="1317" w:name="_Toc106126289"/>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1316"/>
      <w:bookmarkEnd w:id="1317"/>
    </w:p>
    <w:p w14:paraId="19B2C09E" w14:textId="14BE56C1" w:rsidR="00DF15A3" w:rsidRDefault="00DF15A3" w:rsidP="00DF15A3">
      <w:pPr>
        <w:pStyle w:val="Heading4"/>
        <w:rPr>
          <w:lang w:eastAsia="zh-CN"/>
        </w:rPr>
      </w:pPr>
      <w:bookmarkStart w:id="1318" w:name="_Toc104301775"/>
      <w:bookmarkStart w:id="1319" w:name="_Toc106126290"/>
      <w:r>
        <w:rPr>
          <w:lang w:eastAsia="zh-CN"/>
        </w:rPr>
        <w:t>5.1.13.1</w:t>
      </w:r>
      <w:r>
        <w:rPr>
          <w:lang w:eastAsia="zh-CN"/>
        </w:rPr>
        <w:tab/>
        <w:t>Operating bands for CA</w:t>
      </w:r>
      <w:bookmarkEnd w:id="1318"/>
      <w:bookmarkEnd w:id="1319"/>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1320" w:name="_Toc104301776"/>
      <w:bookmarkStart w:id="1321" w:name="_Toc106126291"/>
      <w:r>
        <w:rPr>
          <w:lang w:val="en-US" w:eastAsia="zh-CN"/>
        </w:rPr>
        <w:t>5.1.13</w:t>
      </w:r>
      <w:r>
        <w:rPr>
          <w:lang w:eastAsia="zh-CN"/>
        </w:rPr>
        <w:t>.2</w:t>
      </w:r>
      <w:r>
        <w:rPr>
          <w:lang w:eastAsia="zh-CN"/>
        </w:rPr>
        <w:tab/>
        <w:t>Channel bandwidths per operating band for CA</w:t>
      </w:r>
      <w:bookmarkEnd w:id="1320"/>
      <w:bookmarkEnd w:id="1321"/>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1322" w:name="_Toc104301777"/>
      <w:bookmarkStart w:id="1323" w:name="_Toc106126292"/>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1322"/>
      <w:bookmarkEnd w:id="1323"/>
    </w:p>
    <w:p w14:paraId="19B2C112" w14:textId="245225D9" w:rsidR="00DF15A3" w:rsidRDefault="00DF15A3" w:rsidP="00DF15A3">
      <w:pPr>
        <w:pStyle w:val="Heading4"/>
        <w:rPr>
          <w:lang w:eastAsia="zh-CN"/>
        </w:rPr>
      </w:pPr>
      <w:bookmarkStart w:id="1324" w:name="_Toc104301778"/>
      <w:bookmarkStart w:id="1325" w:name="_Toc106126293"/>
      <w:r>
        <w:rPr>
          <w:lang w:eastAsia="zh-CN"/>
        </w:rPr>
        <w:t>5.1.14.1</w:t>
      </w:r>
      <w:r>
        <w:rPr>
          <w:lang w:eastAsia="zh-CN"/>
        </w:rPr>
        <w:tab/>
        <w:t>Operating bands for CA</w:t>
      </w:r>
      <w:bookmarkEnd w:id="1324"/>
      <w:bookmarkEnd w:id="1325"/>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1326" w:name="_Toc104301779"/>
      <w:bookmarkStart w:id="1327" w:name="_Toc106126294"/>
      <w:r>
        <w:rPr>
          <w:lang w:val="en-US" w:eastAsia="zh-CN"/>
        </w:rPr>
        <w:t>5.1.14</w:t>
      </w:r>
      <w:r>
        <w:rPr>
          <w:lang w:eastAsia="zh-CN"/>
        </w:rPr>
        <w:t>.2</w:t>
      </w:r>
      <w:r>
        <w:rPr>
          <w:lang w:eastAsia="zh-CN"/>
        </w:rPr>
        <w:tab/>
        <w:t>Channel bandwidths per operating band for CA</w:t>
      </w:r>
      <w:bookmarkEnd w:id="1326"/>
      <w:bookmarkEnd w:id="1327"/>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1328" w:name="_Toc104301780"/>
      <w:bookmarkStart w:id="1329" w:name="_Toc106126295"/>
      <w:r>
        <w:rPr>
          <w:lang w:val="en-US" w:eastAsia="zh-CN"/>
        </w:rPr>
        <w:t>5.1.15</w:t>
      </w:r>
      <w:r w:rsidRPr="005956D4">
        <w:rPr>
          <w:lang w:val="en-US" w:eastAsia="zh-CN"/>
        </w:rPr>
        <w:tab/>
        <w:t>CA_n1-n3-n7-n78</w:t>
      </w:r>
      <w:bookmarkEnd w:id="1328"/>
      <w:bookmarkEnd w:id="1329"/>
    </w:p>
    <w:p w14:paraId="19B2C186" w14:textId="2DA99DC7" w:rsidR="005956D4" w:rsidRPr="005956D4" w:rsidRDefault="005956D4" w:rsidP="005956D4">
      <w:pPr>
        <w:pStyle w:val="Heading4"/>
        <w:rPr>
          <w:lang w:eastAsia="zh-CN"/>
        </w:rPr>
      </w:pPr>
      <w:bookmarkStart w:id="1330" w:name="_Toc104301781"/>
      <w:bookmarkStart w:id="1331" w:name="_Toc106126296"/>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1330"/>
      <w:bookmarkEnd w:id="133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1332" w:name="_Toc104301782"/>
      <w:bookmarkStart w:id="1333" w:name="_Toc106126297"/>
      <w:r>
        <w:rPr>
          <w:szCs w:val="22"/>
          <w:lang w:val="en-US" w:eastAsia="zh-CN"/>
        </w:rPr>
        <w:t>5.1.15.2</w:t>
      </w:r>
      <w:r w:rsidRPr="00B967D4">
        <w:rPr>
          <w:szCs w:val="22"/>
          <w:lang w:val="en-US" w:eastAsia="zh-CN"/>
        </w:rPr>
        <w:tab/>
        <w:t>Channel bandwidths per operating bands for CA</w:t>
      </w:r>
      <w:bookmarkEnd w:id="1332"/>
      <w:bookmarkEnd w:id="1333"/>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1334" w:name="_Toc104301783"/>
      <w:bookmarkStart w:id="1335" w:name="_Toc10612629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34"/>
      <w:bookmarkEnd w:id="1335"/>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1336" w:name="_Toc104301784"/>
      <w:bookmarkStart w:id="1337" w:name="_Toc106126299"/>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36"/>
      <w:bookmarkEnd w:id="1337"/>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1338" w:name="_Toc104301785"/>
      <w:bookmarkStart w:id="1339" w:name="_Toc106126300"/>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38"/>
      <w:bookmarkEnd w:id="1339"/>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1340" w:name="_Toc104301786"/>
      <w:bookmarkStart w:id="1341" w:name="_Toc106126301"/>
      <w:r>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1340"/>
      <w:bookmarkEnd w:id="1341"/>
    </w:p>
    <w:p w14:paraId="19B2C243" w14:textId="25ECB3B7" w:rsidR="00412FB8" w:rsidRPr="0035219E" w:rsidRDefault="00412FB8" w:rsidP="00412FB8">
      <w:pPr>
        <w:pStyle w:val="Heading4"/>
        <w:rPr>
          <w:szCs w:val="22"/>
          <w:lang w:val="en-US" w:eastAsia="zh-CN"/>
        </w:rPr>
      </w:pPr>
      <w:bookmarkStart w:id="1342" w:name="_Toc104301787"/>
      <w:bookmarkStart w:id="1343" w:name="_Toc10612630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42"/>
      <w:bookmarkEnd w:id="1343"/>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1344" w:name="_Toc104301788"/>
      <w:bookmarkStart w:id="1345" w:name="_Toc106126303"/>
      <w:r>
        <w:rPr>
          <w:szCs w:val="22"/>
          <w:lang w:val="en-US" w:eastAsia="zh-CN"/>
        </w:rPr>
        <w:t>5.1.16.2</w:t>
      </w:r>
      <w:r w:rsidRPr="00B967D4">
        <w:rPr>
          <w:szCs w:val="22"/>
          <w:lang w:val="en-US" w:eastAsia="zh-CN"/>
        </w:rPr>
        <w:tab/>
        <w:t>Channel bandwidths per operating bands for CA</w:t>
      </w:r>
      <w:bookmarkEnd w:id="1344"/>
      <w:bookmarkEnd w:id="1345"/>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B74365">
            <w:pPr>
              <w:pStyle w:val="TAC"/>
              <w:rPr>
                <w:lang w:val="en-US" w:eastAsia="zh-CN"/>
              </w:rPr>
            </w:pPr>
            <w:r w:rsidRPr="00AC003D">
              <w:rPr>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B74365">
            <w:pPr>
              <w:pStyle w:val="TAC"/>
              <w:rPr>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1346" w:name="_Toc104301789"/>
      <w:bookmarkStart w:id="1347" w:name="_Toc10612630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46"/>
      <w:bookmarkEnd w:id="1347"/>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1348" w:name="_Toc104301790"/>
      <w:bookmarkStart w:id="1349" w:name="_Toc106126305"/>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48"/>
      <w:bookmarkEnd w:id="1349"/>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1350" w:name="_Toc104301791"/>
      <w:bookmarkStart w:id="1351" w:name="_Toc106126306"/>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50"/>
      <w:bookmarkEnd w:id="135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1352" w:name="_Toc104301792"/>
      <w:bookmarkStart w:id="1353" w:name="_Toc106126307"/>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1352"/>
      <w:bookmarkEnd w:id="1353"/>
    </w:p>
    <w:p w14:paraId="19B2C2C0" w14:textId="3EF18316" w:rsidR="00412FB8" w:rsidRPr="0035219E" w:rsidRDefault="00412FB8" w:rsidP="00412FB8">
      <w:pPr>
        <w:pStyle w:val="Heading4"/>
        <w:rPr>
          <w:szCs w:val="22"/>
          <w:lang w:val="en-US" w:eastAsia="zh-CN"/>
        </w:rPr>
      </w:pPr>
      <w:bookmarkStart w:id="1354" w:name="_Toc104301793"/>
      <w:bookmarkStart w:id="1355" w:name="_Toc10612630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54"/>
      <w:bookmarkEnd w:id="1355"/>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1356" w:name="_Toc104301794"/>
      <w:bookmarkStart w:id="1357" w:name="_Toc106126309"/>
      <w:r>
        <w:rPr>
          <w:szCs w:val="22"/>
          <w:lang w:val="en-US" w:eastAsia="zh-CN"/>
        </w:rPr>
        <w:t>5.1.17.2</w:t>
      </w:r>
      <w:r w:rsidRPr="00B967D4">
        <w:rPr>
          <w:szCs w:val="22"/>
          <w:lang w:val="en-US" w:eastAsia="zh-CN"/>
        </w:rPr>
        <w:tab/>
        <w:t>Channel bandwidths per operating bands for CA</w:t>
      </w:r>
      <w:bookmarkEnd w:id="1356"/>
      <w:bookmarkEnd w:id="1357"/>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B74365">
            <w:pPr>
              <w:pStyle w:val="TAC"/>
              <w:rPr>
                <w:lang w:val="en-US" w:eastAsia="zh-CN"/>
              </w:rPr>
            </w:pPr>
            <w:r>
              <w:rPr>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B74365">
            <w:pPr>
              <w:pStyle w:val="TAC"/>
              <w:rPr>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B74365">
            <w:pPr>
              <w:pStyle w:val="TAC"/>
              <w:rPr>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B74365">
            <w:pPr>
              <w:pStyle w:val="TAC"/>
              <w:rPr>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B74365">
            <w:pPr>
              <w:pStyle w:val="TAC"/>
              <w:rPr>
                <w:lang w:val="en-US" w:eastAsia="zh-CN"/>
              </w:rPr>
            </w:pPr>
            <w:r>
              <w:rPr>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1358" w:name="_Toc104301795"/>
      <w:bookmarkStart w:id="1359" w:name="_Toc10612631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58"/>
      <w:bookmarkEnd w:id="1359"/>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1360" w:name="_Toc104301796"/>
      <w:bookmarkStart w:id="1361" w:name="_Toc106126311"/>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60"/>
      <w:bookmarkEnd w:id="1361"/>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1362" w:name="_Toc104301797"/>
      <w:bookmarkStart w:id="1363" w:name="_Toc106126312"/>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62"/>
      <w:bookmarkEnd w:id="1363"/>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1364" w:name="_Toc104301798"/>
      <w:bookmarkStart w:id="1365" w:name="_Toc106126313"/>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1364"/>
      <w:bookmarkEnd w:id="1365"/>
    </w:p>
    <w:p w14:paraId="19B2C37C" w14:textId="610F334A" w:rsidR="00F57E33" w:rsidRPr="0035219E" w:rsidRDefault="00F57E33" w:rsidP="00F57E33">
      <w:pPr>
        <w:pStyle w:val="Heading4"/>
        <w:rPr>
          <w:szCs w:val="22"/>
          <w:lang w:val="en-US" w:eastAsia="zh-CN"/>
        </w:rPr>
      </w:pPr>
      <w:bookmarkStart w:id="1366" w:name="_Toc104301799"/>
      <w:bookmarkStart w:id="1367" w:name="_Toc106126314"/>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66"/>
      <w:bookmarkEnd w:id="1367"/>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1368" w:name="_Toc104301800"/>
      <w:bookmarkStart w:id="1369" w:name="_Toc10612631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368"/>
      <w:bookmarkEnd w:id="1369"/>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1370" w:name="_Toc104301801"/>
      <w:bookmarkStart w:id="1371" w:name="_Toc106126316"/>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70"/>
      <w:bookmarkEnd w:id="137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1372" w:name="_Toc104301802"/>
      <w:bookmarkStart w:id="1373" w:name="_Toc106126317"/>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72"/>
      <w:bookmarkEnd w:id="1373"/>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1374" w:name="_Toc104301803"/>
      <w:bookmarkStart w:id="1375" w:name="_Toc106126318"/>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74"/>
      <w:bookmarkEnd w:id="1375"/>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1376" w:name="_Toc104301804"/>
      <w:bookmarkStart w:id="1377" w:name="_Toc106126319"/>
      <w:r>
        <w:t>5.1.19</w:t>
      </w:r>
      <w:r>
        <w:rPr>
          <w:rFonts w:ascii="Calibri" w:hAnsi="Calibri"/>
          <w:sz w:val="22"/>
          <w:szCs w:val="22"/>
          <w:lang w:eastAsia="sv-SE"/>
        </w:rPr>
        <w:tab/>
      </w:r>
      <w:r w:rsidRPr="00BE3899">
        <w:rPr>
          <w:lang w:eastAsia="ja-JP"/>
        </w:rPr>
        <w:t>CA_n1-n3-n5-n78</w:t>
      </w:r>
      <w:bookmarkEnd w:id="1376"/>
      <w:bookmarkEnd w:id="1377"/>
    </w:p>
    <w:p w14:paraId="19B2C3EB" w14:textId="7F4F3419" w:rsidR="00F57E33" w:rsidRPr="0035219E" w:rsidRDefault="00F57E33" w:rsidP="00F57E33">
      <w:pPr>
        <w:pStyle w:val="Heading4"/>
        <w:rPr>
          <w:szCs w:val="22"/>
          <w:lang w:val="en-US" w:eastAsia="zh-CN"/>
        </w:rPr>
      </w:pPr>
      <w:bookmarkStart w:id="1378" w:name="_Toc104301805"/>
      <w:bookmarkStart w:id="1379" w:name="_Toc10612632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78"/>
      <w:bookmarkEnd w:id="1379"/>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1380" w:name="_Toc104301806"/>
      <w:bookmarkStart w:id="1381" w:name="_Toc10612632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380"/>
      <w:bookmarkEnd w:id="1381"/>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1382" w:name="_Toc104301807"/>
      <w:bookmarkStart w:id="1383" w:name="_Toc10612632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82"/>
      <w:bookmarkEnd w:id="1383"/>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1384" w:name="_Toc104301808"/>
      <w:bookmarkStart w:id="1385" w:name="_Toc106126323"/>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84"/>
      <w:bookmarkEnd w:id="1385"/>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1386" w:name="_Toc104301809"/>
      <w:bookmarkStart w:id="1387" w:name="_Toc106126324"/>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86"/>
      <w:bookmarkEnd w:id="1387"/>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1388" w:name="_Toc104301810"/>
      <w:bookmarkStart w:id="1389" w:name="_Toc106126325"/>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1388"/>
      <w:bookmarkEnd w:id="1389"/>
    </w:p>
    <w:p w14:paraId="19B2C465" w14:textId="19C96B1D" w:rsidR="00B16B4B" w:rsidRPr="0035219E" w:rsidRDefault="00B16B4B" w:rsidP="00B16B4B">
      <w:pPr>
        <w:pStyle w:val="Heading4"/>
        <w:rPr>
          <w:szCs w:val="22"/>
          <w:lang w:val="en-US" w:eastAsia="zh-CN"/>
        </w:rPr>
      </w:pPr>
      <w:bookmarkStart w:id="1390" w:name="_Toc104301811"/>
      <w:bookmarkStart w:id="1391" w:name="_Toc10612632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90"/>
      <w:bookmarkEnd w:id="139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1392" w:name="_Toc104301812"/>
      <w:bookmarkStart w:id="1393" w:name="_Toc10612632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1392"/>
      <w:bookmarkEnd w:id="1393"/>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1394" w:name="_Toc104301813"/>
      <w:bookmarkStart w:id="1395" w:name="_Toc10612632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394"/>
      <w:bookmarkEnd w:id="1395"/>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1396" w:name="_Toc104301814"/>
      <w:bookmarkStart w:id="1397" w:name="_Toc106126329"/>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396"/>
      <w:bookmarkEnd w:id="1397"/>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1398" w:name="_Toc104301815"/>
      <w:bookmarkStart w:id="1399" w:name="_Toc106126330"/>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398"/>
      <w:bookmarkEnd w:id="1399"/>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1400" w:name="_Toc104301816"/>
      <w:bookmarkStart w:id="1401" w:name="_Toc106126331"/>
      <w:r>
        <w:t>5.1.21</w:t>
      </w:r>
      <w:r>
        <w:rPr>
          <w:rFonts w:ascii="Calibri" w:hAnsi="Calibri"/>
          <w:sz w:val="22"/>
          <w:szCs w:val="22"/>
          <w:lang w:eastAsia="sv-SE"/>
        </w:rPr>
        <w:tab/>
      </w:r>
      <w:r>
        <w:rPr>
          <w:lang w:eastAsia="ja-JP"/>
        </w:rPr>
        <w:t>CA_n25-n41-n66-n78</w:t>
      </w:r>
      <w:bookmarkEnd w:id="1400"/>
      <w:bookmarkEnd w:id="1401"/>
    </w:p>
    <w:p w14:paraId="19B2C4DF" w14:textId="3AAACDCF" w:rsidR="00B16B4B" w:rsidRPr="0035219E" w:rsidRDefault="00B16B4B" w:rsidP="00B16B4B">
      <w:pPr>
        <w:pStyle w:val="Heading4"/>
        <w:rPr>
          <w:szCs w:val="22"/>
          <w:lang w:val="en-US" w:eastAsia="zh-CN"/>
        </w:rPr>
      </w:pPr>
      <w:bookmarkStart w:id="1402" w:name="_Toc104301817"/>
      <w:bookmarkStart w:id="1403" w:name="_Toc10612633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02"/>
      <w:bookmarkEnd w:id="1403"/>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1404" w:name="_Toc104301818"/>
      <w:bookmarkStart w:id="1405" w:name="_Toc10612633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1404"/>
      <w:bookmarkEnd w:id="1405"/>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1406" w:name="_Toc104301819"/>
      <w:bookmarkStart w:id="1407" w:name="_Toc10612633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406"/>
      <w:bookmarkEnd w:id="1407"/>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1408" w:name="_Toc104301820"/>
      <w:bookmarkStart w:id="1409" w:name="_Toc106126335"/>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408"/>
      <w:bookmarkEnd w:id="1409"/>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1410" w:name="_Toc104301821"/>
      <w:bookmarkStart w:id="1411" w:name="_Toc106126336"/>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410"/>
      <w:bookmarkEnd w:id="141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1412" w:name="_Toc104301822"/>
      <w:bookmarkStart w:id="1413" w:name="_Toc106126337"/>
      <w:r>
        <w:t>5.1.22</w:t>
      </w:r>
      <w:r>
        <w:rPr>
          <w:rFonts w:ascii="Calibri" w:hAnsi="Calibri"/>
          <w:sz w:val="22"/>
          <w:szCs w:val="22"/>
          <w:lang w:eastAsia="sv-SE"/>
        </w:rPr>
        <w:tab/>
      </w:r>
      <w:r>
        <w:rPr>
          <w:lang w:eastAsia="ja-JP"/>
        </w:rPr>
        <w:t>CA_n41-n66-n71-n78</w:t>
      </w:r>
      <w:bookmarkEnd w:id="1412"/>
      <w:bookmarkEnd w:id="1413"/>
    </w:p>
    <w:p w14:paraId="19B2C59B" w14:textId="44550AD9" w:rsidR="007F5FEE" w:rsidRPr="0035219E" w:rsidRDefault="007F5FEE" w:rsidP="007F5FEE">
      <w:pPr>
        <w:pStyle w:val="Heading4"/>
        <w:rPr>
          <w:szCs w:val="22"/>
          <w:lang w:val="en-US" w:eastAsia="zh-CN"/>
        </w:rPr>
      </w:pPr>
      <w:bookmarkStart w:id="1414" w:name="_Toc104301823"/>
      <w:bookmarkStart w:id="1415" w:name="_Toc10612633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14"/>
      <w:bookmarkEnd w:id="1415"/>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1416" w:name="_Toc104301824"/>
      <w:bookmarkStart w:id="1417" w:name="_Toc10612633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1416"/>
      <w:bookmarkEnd w:id="1417"/>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1418" w:name="_Toc104301825"/>
      <w:bookmarkStart w:id="1419" w:name="_Toc10612634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418"/>
      <w:bookmarkEnd w:id="1419"/>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1420" w:name="_Toc104301826"/>
      <w:bookmarkStart w:id="1421" w:name="_Toc106126341"/>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420"/>
      <w:bookmarkEnd w:id="1421"/>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1422" w:name="_Toc104301827"/>
      <w:bookmarkStart w:id="1423" w:name="_Toc106126342"/>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422"/>
      <w:bookmarkEnd w:id="1423"/>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1424" w:name="_Toc104301828"/>
      <w:bookmarkStart w:id="1425" w:name="_Toc106126343"/>
      <w:r>
        <w:t>5.1.23</w:t>
      </w:r>
      <w:r>
        <w:rPr>
          <w:rFonts w:ascii="Calibri" w:hAnsi="Calibri"/>
          <w:sz w:val="22"/>
          <w:szCs w:val="22"/>
          <w:lang w:eastAsia="sv-SE"/>
        </w:rPr>
        <w:tab/>
      </w:r>
      <w:r>
        <w:t>CA_</w:t>
      </w:r>
      <w:r>
        <w:rPr>
          <w:lang w:eastAsia="zh-CN"/>
        </w:rPr>
        <w:t>n3-n28-n77-n79</w:t>
      </w:r>
      <w:bookmarkEnd w:id="1424"/>
      <w:bookmarkEnd w:id="1425"/>
    </w:p>
    <w:p w14:paraId="19B2C6CC" w14:textId="17C4A0F3" w:rsidR="00473CE1" w:rsidRDefault="00473CE1" w:rsidP="00473CE1">
      <w:pPr>
        <w:pStyle w:val="Heading4"/>
        <w:rPr>
          <w:lang w:val="en-US" w:eastAsia="zh-CN"/>
        </w:rPr>
      </w:pPr>
      <w:bookmarkStart w:id="1426" w:name="_Toc104301829"/>
      <w:bookmarkStart w:id="1427" w:name="_Toc106126344"/>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1426"/>
      <w:bookmarkEnd w:id="1427"/>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1428" w:name="_Toc104301830"/>
      <w:bookmarkStart w:id="1429" w:name="_Toc106126345"/>
      <w:r>
        <w:rPr>
          <w:lang w:val="en-US" w:eastAsia="zh-CN"/>
        </w:rPr>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1428"/>
      <w:bookmarkEnd w:id="1429"/>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1430" w:name="_Toc104301831"/>
      <w:bookmarkStart w:id="1431" w:name="_Toc106126346"/>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1430"/>
      <w:bookmarkEnd w:id="1431"/>
    </w:p>
    <w:p w14:paraId="19B2C77C" w14:textId="22426B97" w:rsidR="00B50AF6" w:rsidRPr="0035219E" w:rsidRDefault="00B50AF6" w:rsidP="00B50AF6">
      <w:pPr>
        <w:pStyle w:val="Heading4"/>
        <w:rPr>
          <w:szCs w:val="22"/>
          <w:lang w:val="en-US" w:eastAsia="zh-CN"/>
        </w:rPr>
      </w:pPr>
      <w:bookmarkStart w:id="1432" w:name="_Toc104301832"/>
      <w:bookmarkStart w:id="1433" w:name="_Toc106126347"/>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32"/>
      <w:bookmarkEnd w:id="1433"/>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1434" w:name="_Toc104301833"/>
      <w:bookmarkStart w:id="1435" w:name="_Toc106126348"/>
      <w:r>
        <w:rPr>
          <w:szCs w:val="22"/>
          <w:lang w:val="en-US" w:eastAsia="zh-CN"/>
        </w:rPr>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1434"/>
      <w:bookmarkEnd w:id="1435"/>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1436" w:name="_Toc104301834"/>
      <w:bookmarkStart w:id="1437" w:name="_Toc106126349"/>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1436"/>
      <w:bookmarkEnd w:id="1437"/>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1438" w:name="_Toc104301835"/>
      <w:bookmarkStart w:id="1439" w:name="_Toc106126350"/>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1438"/>
      <w:bookmarkEnd w:id="1439"/>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1440" w:name="_Toc104301836"/>
      <w:bookmarkStart w:id="1441" w:name="_Toc106126351"/>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1440"/>
      <w:bookmarkEnd w:id="1441"/>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1442" w:name="_Toc104301837"/>
      <w:bookmarkStart w:id="1443" w:name="_Toc106126352"/>
      <w:r>
        <w:t>5.1</w:t>
      </w:r>
      <w:r w:rsidRPr="0080390D">
        <w:t>.</w:t>
      </w:r>
      <w:r w:rsidR="009B6F07">
        <w:t>25</w:t>
      </w:r>
      <w:r w:rsidRPr="0080390D">
        <w:tab/>
        <w:t>CA_n1-n28-n40-n78</w:t>
      </w:r>
      <w:bookmarkEnd w:id="1442"/>
      <w:bookmarkEnd w:id="1443"/>
    </w:p>
    <w:p w14:paraId="19B2C837" w14:textId="2C5CF65D" w:rsidR="0080390D" w:rsidRPr="00443237" w:rsidRDefault="0080390D" w:rsidP="00443237">
      <w:pPr>
        <w:pStyle w:val="Heading4"/>
        <w:rPr>
          <w:szCs w:val="22"/>
          <w:lang w:val="en-US" w:eastAsia="zh-CN"/>
        </w:rPr>
      </w:pPr>
      <w:bookmarkStart w:id="1444" w:name="_Toc104301838"/>
      <w:bookmarkStart w:id="1445" w:name="_Toc106126353"/>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1444"/>
      <w:bookmarkEnd w:id="1445"/>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28"/>
          <w:footerReference w:type="even" r:id="rId29"/>
          <w:footerReference w:type="default" r:id="rId30"/>
          <w:headerReference w:type="first" r:id="rId31"/>
          <w:footerReference w:type="first" r:id="rId32"/>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1446" w:name="_Toc104301839"/>
      <w:bookmarkStart w:id="1447" w:name="_Toc106126354"/>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1446"/>
      <w:bookmarkEnd w:id="1447"/>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1448" w:name="_Toc104301840"/>
      <w:bookmarkStart w:id="1449" w:name="_Toc106126355"/>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1448"/>
      <w:bookmarkEnd w:id="1449"/>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1450" w:name="_Toc104301841"/>
      <w:bookmarkStart w:id="1451" w:name="_Toc106126356"/>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1450"/>
      <w:bookmarkEnd w:id="145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1452" w:name="_Toc104301842"/>
      <w:bookmarkStart w:id="1453" w:name="_Toc106126357"/>
      <w:r w:rsidRPr="009C1AA1">
        <w:t>5.1.</w:t>
      </w:r>
      <w:r>
        <w:t>26</w:t>
      </w:r>
      <w:r w:rsidRPr="00AA201D">
        <w:tab/>
        <w:t>CA_n5-n25-n66-n77</w:t>
      </w:r>
      <w:bookmarkEnd w:id="1452"/>
      <w:bookmarkEnd w:id="1453"/>
    </w:p>
    <w:p w14:paraId="19B2C8EC" w14:textId="24C8798D" w:rsidR="009C1AA1" w:rsidRPr="00AA201D" w:rsidRDefault="009C1AA1" w:rsidP="00AA201D">
      <w:pPr>
        <w:pStyle w:val="Heading4"/>
        <w:rPr>
          <w:szCs w:val="22"/>
          <w:lang w:val="en-US" w:eastAsia="zh-CN"/>
        </w:rPr>
      </w:pPr>
      <w:bookmarkStart w:id="1454" w:name="_Toc104301843"/>
      <w:bookmarkStart w:id="1455" w:name="_Toc106126358"/>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1454"/>
      <w:bookmarkEnd w:id="1455"/>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1456" w:name="_Toc104301844"/>
      <w:bookmarkStart w:id="1457" w:name="_Toc106126359"/>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1456"/>
      <w:bookmarkEnd w:id="1457"/>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1458" w:name="_Toc104301845"/>
      <w:bookmarkStart w:id="1459" w:name="_Toc106126360"/>
      <w:r w:rsidRPr="00AA201D">
        <w:t>5.1.27</w:t>
      </w:r>
      <w:r w:rsidRPr="00AA201D">
        <w:tab/>
        <w:t>CA_n2-n12-n30-n66</w:t>
      </w:r>
      <w:bookmarkEnd w:id="1458"/>
      <w:bookmarkEnd w:id="1459"/>
    </w:p>
    <w:p w14:paraId="19B2CAEC" w14:textId="4821C75D" w:rsidR="00F2398F" w:rsidRPr="00AA201D" w:rsidRDefault="00F2398F" w:rsidP="00AA201D">
      <w:pPr>
        <w:pStyle w:val="Heading4"/>
        <w:rPr>
          <w:szCs w:val="22"/>
          <w:lang w:val="en-US" w:eastAsia="zh-CN"/>
        </w:rPr>
      </w:pPr>
      <w:bookmarkStart w:id="1460" w:name="_Toc104301846"/>
      <w:bookmarkStart w:id="1461" w:name="_Toc106126361"/>
      <w:r w:rsidRPr="00AA201D">
        <w:rPr>
          <w:szCs w:val="22"/>
          <w:lang w:val="en-US" w:eastAsia="zh-CN"/>
        </w:rPr>
        <w:t>5.1.27.1</w:t>
      </w:r>
      <w:r w:rsidRPr="00AA201D">
        <w:rPr>
          <w:szCs w:val="22"/>
          <w:lang w:val="en-US" w:eastAsia="zh-CN"/>
        </w:rPr>
        <w:tab/>
        <w:t>Operating bands for CA</w:t>
      </w:r>
      <w:bookmarkEnd w:id="1460"/>
      <w:bookmarkEnd w:id="1461"/>
    </w:p>
    <w:p w14:paraId="19B2CAED" w14:textId="77777777" w:rsidR="00F2398F" w:rsidRDefault="00F2398F" w:rsidP="00F2398F">
      <w:pPr>
        <w:pStyle w:val="TH"/>
        <w:rPr>
          <w:bCs/>
        </w:rPr>
      </w:pPr>
      <w:bookmarkStart w:id="1462"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1463" w:name="_Toc104301847"/>
      <w:bookmarkStart w:id="1464" w:name="_Toc106126362"/>
      <w:r w:rsidRPr="00AA201D">
        <w:rPr>
          <w:szCs w:val="22"/>
          <w:lang w:val="en-US" w:eastAsia="zh-CN"/>
        </w:rPr>
        <w:t>5.1.27.2</w:t>
      </w:r>
      <w:r w:rsidRPr="00AA201D">
        <w:rPr>
          <w:szCs w:val="22"/>
          <w:lang w:val="en-US" w:eastAsia="zh-CN"/>
        </w:rPr>
        <w:tab/>
        <w:t>Channel bandwidths per operating band for CA</w:t>
      </w:r>
      <w:bookmarkEnd w:id="1462"/>
      <w:bookmarkEnd w:id="1463"/>
      <w:bookmarkEnd w:id="1464"/>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1465" w:name="_Toc88484075"/>
      <w:bookmarkStart w:id="1466" w:name="_Toc104301848"/>
      <w:bookmarkStart w:id="1467" w:name="_Toc87516041"/>
      <w:bookmarkStart w:id="1468" w:name="_Toc106126363"/>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1465"/>
      <w:bookmarkEnd w:id="1466"/>
      <w:bookmarkEnd w:id="1468"/>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1469" w:name="_Toc104301849"/>
      <w:bookmarkStart w:id="1470" w:name="_Toc106126364"/>
      <w:r w:rsidRPr="00AA201D">
        <w:rPr>
          <w:szCs w:val="22"/>
          <w:lang w:val="en-US" w:eastAsia="zh-CN"/>
        </w:rPr>
        <w:t>5.1.27.4</w:t>
      </w:r>
      <w:r w:rsidRPr="00AA201D">
        <w:rPr>
          <w:szCs w:val="22"/>
          <w:lang w:val="en-US" w:eastAsia="zh-CN"/>
        </w:rPr>
        <w:tab/>
        <w:t>∆TIB,c and ∆RIB,c values</w:t>
      </w:r>
      <w:bookmarkEnd w:id="1467"/>
      <w:bookmarkEnd w:id="1469"/>
      <w:bookmarkEnd w:id="1470"/>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1471" w:name="_Toc87516042"/>
      <w:bookmarkStart w:id="1472" w:name="_Toc104301850"/>
      <w:bookmarkStart w:id="1473" w:name="_Toc106126365"/>
      <w:r w:rsidRPr="00AA201D">
        <w:rPr>
          <w:szCs w:val="22"/>
          <w:lang w:val="en-US" w:eastAsia="zh-CN"/>
        </w:rPr>
        <w:t>5.1.27.5</w:t>
      </w:r>
      <w:r w:rsidRPr="00AA201D">
        <w:rPr>
          <w:szCs w:val="22"/>
          <w:lang w:val="en-US" w:eastAsia="zh-CN"/>
        </w:rPr>
        <w:tab/>
        <w:t>REFSENS requirements</w:t>
      </w:r>
      <w:bookmarkEnd w:id="1471"/>
      <w:bookmarkEnd w:id="1472"/>
      <w:bookmarkEnd w:id="1473"/>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1474" w:name="_Toc104301851"/>
      <w:bookmarkStart w:id="1475" w:name="_Toc106126366"/>
      <w:r w:rsidRPr="00AA201D">
        <w:t>5.1.28</w:t>
      </w:r>
      <w:r w:rsidRPr="00AA201D">
        <w:tab/>
        <w:t>CA_n2-n29-n30-n66</w:t>
      </w:r>
      <w:bookmarkEnd w:id="1474"/>
      <w:bookmarkEnd w:id="1475"/>
    </w:p>
    <w:p w14:paraId="19B2CBE2" w14:textId="6B705B54" w:rsidR="00F2398F" w:rsidRPr="00AA201D" w:rsidRDefault="00F2398F" w:rsidP="00AA201D">
      <w:pPr>
        <w:pStyle w:val="Heading4"/>
        <w:rPr>
          <w:szCs w:val="22"/>
          <w:lang w:val="en-US" w:eastAsia="zh-CN"/>
        </w:rPr>
      </w:pPr>
      <w:bookmarkStart w:id="1476" w:name="_Toc104301852"/>
      <w:bookmarkStart w:id="1477" w:name="_Toc106126367"/>
      <w:r w:rsidRPr="00AA201D">
        <w:rPr>
          <w:szCs w:val="22"/>
          <w:lang w:val="en-US" w:eastAsia="zh-CN"/>
        </w:rPr>
        <w:t>5.1.28.1</w:t>
      </w:r>
      <w:r w:rsidRPr="00AA201D">
        <w:rPr>
          <w:szCs w:val="22"/>
          <w:lang w:val="en-US" w:eastAsia="zh-CN"/>
        </w:rPr>
        <w:tab/>
        <w:t>Operating bands for CA</w:t>
      </w:r>
      <w:bookmarkEnd w:id="1476"/>
      <w:bookmarkEnd w:id="1477"/>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1478" w:name="_Toc104301853"/>
      <w:bookmarkStart w:id="1479" w:name="_Toc106126368"/>
      <w:r w:rsidRPr="00AA201D">
        <w:rPr>
          <w:szCs w:val="22"/>
          <w:lang w:val="en-US" w:eastAsia="zh-CN"/>
        </w:rPr>
        <w:t>5.1.28.2</w:t>
      </w:r>
      <w:r w:rsidRPr="00AA201D">
        <w:rPr>
          <w:szCs w:val="22"/>
          <w:lang w:val="en-US" w:eastAsia="zh-CN"/>
        </w:rPr>
        <w:tab/>
        <w:t>Channel bandwidths per operating band for CA</w:t>
      </w:r>
      <w:bookmarkEnd w:id="1478"/>
      <w:bookmarkEnd w:id="1479"/>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1480" w:name="_Toc104301854"/>
      <w:bookmarkStart w:id="1481" w:name="_Toc106126369"/>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1480"/>
      <w:bookmarkEnd w:id="1481"/>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1482" w:name="_Toc104301855"/>
      <w:bookmarkStart w:id="1483" w:name="_Toc106126370"/>
      <w:r w:rsidRPr="00AA201D">
        <w:rPr>
          <w:szCs w:val="22"/>
          <w:lang w:val="en-US" w:eastAsia="zh-CN"/>
        </w:rPr>
        <w:t>5.1.28.4</w:t>
      </w:r>
      <w:r w:rsidRPr="00AA201D">
        <w:rPr>
          <w:szCs w:val="22"/>
          <w:lang w:val="en-US" w:eastAsia="zh-CN"/>
        </w:rPr>
        <w:tab/>
        <w:t>∆TIB,c and ∆RIB,c values</w:t>
      </w:r>
      <w:bookmarkEnd w:id="1482"/>
      <w:bookmarkEnd w:id="1483"/>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1484" w:name="_Toc104301856"/>
      <w:bookmarkStart w:id="1485" w:name="_Toc106126371"/>
      <w:r w:rsidRPr="00AA201D">
        <w:rPr>
          <w:szCs w:val="22"/>
          <w:lang w:val="en-US" w:eastAsia="zh-CN"/>
        </w:rPr>
        <w:t>5.1.28.5</w:t>
      </w:r>
      <w:r w:rsidRPr="00AA201D">
        <w:rPr>
          <w:szCs w:val="22"/>
          <w:lang w:val="en-US" w:eastAsia="zh-CN"/>
        </w:rPr>
        <w:tab/>
        <w:t>REFSENS requirements</w:t>
      </w:r>
      <w:bookmarkEnd w:id="1484"/>
      <w:bookmarkEnd w:id="1485"/>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1486" w:name="_Toc88484111"/>
      <w:bookmarkStart w:id="1487" w:name="_Toc104301857"/>
      <w:bookmarkStart w:id="1488" w:name="_Toc106126372"/>
      <w:r w:rsidRPr="007A5B02">
        <w:rPr>
          <w:lang w:val="en-US" w:eastAsia="zh-CN"/>
        </w:rPr>
        <w:t>5.1</w:t>
      </w:r>
      <w:r w:rsidRPr="00DF15A3">
        <w:rPr>
          <w:lang w:val="en-US" w:eastAsia="zh-CN"/>
        </w:rPr>
        <w:t>.</w:t>
      </w:r>
      <w:r>
        <w:rPr>
          <w:lang w:val="en-US" w:eastAsia="zh-CN"/>
        </w:rPr>
        <w:t>29</w:t>
      </w:r>
      <w:r w:rsidRPr="00DF15A3">
        <w:rPr>
          <w:lang w:val="en-US" w:eastAsia="zh-CN"/>
        </w:rPr>
        <w:tab/>
      </w:r>
      <w:bookmarkEnd w:id="1486"/>
      <w:r w:rsidRPr="00B34F8C">
        <w:rPr>
          <w:lang w:val="en-US" w:eastAsia="zh-CN"/>
        </w:rPr>
        <w:t>CA_n2-n5-n</w:t>
      </w:r>
      <w:r>
        <w:rPr>
          <w:lang w:val="en-US" w:eastAsia="zh-CN"/>
        </w:rPr>
        <w:t>30</w:t>
      </w:r>
      <w:r w:rsidRPr="00B34F8C">
        <w:rPr>
          <w:lang w:val="en-US" w:eastAsia="zh-CN"/>
        </w:rPr>
        <w:t>-n77</w:t>
      </w:r>
      <w:bookmarkEnd w:id="1487"/>
      <w:bookmarkEnd w:id="1488"/>
    </w:p>
    <w:p w14:paraId="19B2CCC8" w14:textId="148DA19A" w:rsidR="008C3E88" w:rsidRPr="00AA201D" w:rsidRDefault="008C3E88" w:rsidP="00AA201D">
      <w:pPr>
        <w:pStyle w:val="Heading4"/>
        <w:rPr>
          <w:szCs w:val="22"/>
          <w:lang w:val="en-US" w:eastAsia="zh-CN"/>
        </w:rPr>
      </w:pPr>
      <w:bookmarkStart w:id="1489" w:name="_Toc88484112"/>
      <w:bookmarkStart w:id="1490" w:name="_Toc104301858"/>
      <w:bookmarkStart w:id="1491" w:name="_Toc106126373"/>
      <w:r w:rsidRPr="00AA201D">
        <w:rPr>
          <w:szCs w:val="22"/>
          <w:lang w:val="en-US" w:eastAsia="zh-CN"/>
        </w:rPr>
        <w:t>5.1.29.1</w:t>
      </w:r>
      <w:r w:rsidRPr="00AA201D">
        <w:rPr>
          <w:szCs w:val="22"/>
          <w:lang w:val="en-US" w:eastAsia="zh-CN"/>
        </w:rPr>
        <w:tab/>
        <w:t>Operating bands for CA</w:t>
      </w:r>
      <w:bookmarkEnd w:id="1489"/>
      <w:bookmarkEnd w:id="1490"/>
      <w:bookmarkEnd w:id="1491"/>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1492" w:name="_Toc88484113"/>
      <w:bookmarkStart w:id="1493" w:name="_Toc104301859"/>
      <w:bookmarkStart w:id="1494" w:name="_Toc10612637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492"/>
      <w:bookmarkEnd w:id="1493"/>
      <w:bookmarkEnd w:id="1494"/>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1495" w:name="_Toc88484114"/>
      <w:bookmarkStart w:id="1496" w:name="_Toc104301860"/>
      <w:bookmarkStart w:id="1497" w:name="_Toc10612637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495"/>
      <w:bookmarkEnd w:id="1496"/>
      <w:bookmarkEnd w:id="1497"/>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1498" w:name="_Toc88484115"/>
      <w:bookmarkStart w:id="1499" w:name="_Toc104301861"/>
      <w:bookmarkStart w:id="1500" w:name="_Toc106126376"/>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498"/>
      <w:bookmarkEnd w:id="1499"/>
      <w:bookmarkEnd w:id="150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1501" w:name="_Toc88484116"/>
      <w:bookmarkStart w:id="1502" w:name="_Toc104301862"/>
      <w:bookmarkStart w:id="1503" w:name="_Toc106126377"/>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01"/>
      <w:bookmarkEnd w:id="1502"/>
      <w:bookmarkEnd w:id="1503"/>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1504" w:name="_Toc104301863"/>
      <w:bookmarkStart w:id="1505" w:name="_Toc106126378"/>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1504"/>
      <w:bookmarkEnd w:id="1505"/>
    </w:p>
    <w:p w14:paraId="19B2CD79" w14:textId="682F5534" w:rsidR="007E22A3" w:rsidRPr="00AA201D" w:rsidRDefault="007E22A3" w:rsidP="00AA201D">
      <w:pPr>
        <w:pStyle w:val="Heading4"/>
        <w:rPr>
          <w:szCs w:val="22"/>
          <w:lang w:val="en-US" w:eastAsia="zh-CN"/>
        </w:rPr>
      </w:pPr>
      <w:bookmarkStart w:id="1506" w:name="_Toc104301864"/>
      <w:bookmarkStart w:id="1507" w:name="_Toc106126379"/>
      <w:r w:rsidRPr="00AA201D">
        <w:rPr>
          <w:szCs w:val="22"/>
          <w:lang w:val="en-US" w:eastAsia="zh-CN"/>
        </w:rPr>
        <w:t>5.1.30.1</w:t>
      </w:r>
      <w:r w:rsidRPr="00AA201D">
        <w:rPr>
          <w:szCs w:val="22"/>
          <w:lang w:val="en-US" w:eastAsia="zh-CN"/>
        </w:rPr>
        <w:tab/>
        <w:t>Operating bands for CA</w:t>
      </w:r>
      <w:bookmarkEnd w:id="1506"/>
      <w:bookmarkEnd w:id="1507"/>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1508" w:name="_Toc104301865"/>
      <w:bookmarkStart w:id="1509" w:name="_Toc10612638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08"/>
      <w:bookmarkEnd w:id="1509"/>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1510" w:name="_Toc104301866"/>
      <w:bookmarkStart w:id="1511" w:name="_Toc10612638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10"/>
      <w:bookmarkEnd w:id="1511"/>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1512" w:name="_Toc104301867"/>
      <w:bookmarkStart w:id="1513" w:name="_Toc106126382"/>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512"/>
      <w:bookmarkEnd w:id="1513"/>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1514" w:name="_Toc104301868"/>
      <w:bookmarkStart w:id="1515" w:name="_Toc106126383"/>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14"/>
      <w:bookmarkEnd w:id="1515"/>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1516" w:name="_Toc104301869"/>
      <w:bookmarkStart w:id="1517" w:name="_Toc106126384"/>
      <w:r w:rsidRPr="007A5B02">
        <w:rPr>
          <w:lang w:val="en-US" w:eastAsia="zh-CN"/>
        </w:rPr>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1516"/>
      <w:bookmarkEnd w:id="1517"/>
    </w:p>
    <w:p w14:paraId="19B2CE2A" w14:textId="2CC7C0AF" w:rsidR="00C96853" w:rsidRPr="00AA201D" w:rsidRDefault="00C96853" w:rsidP="00AA201D">
      <w:pPr>
        <w:pStyle w:val="Heading4"/>
        <w:rPr>
          <w:szCs w:val="22"/>
          <w:lang w:val="en-US" w:eastAsia="zh-CN"/>
        </w:rPr>
      </w:pPr>
      <w:bookmarkStart w:id="1518" w:name="_Toc104301870"/>
      <w:bookmarkStart w:id="1519" w:name="_Toc106126385"/>
      <w:r w:rsidRPr="00AA201D">
        <w:rPr>
          <w:szCs w:val="22"/>
          <w:lang w:val="en-US" w:eastAsia="zh-CN"/>
        </w:rPr>
        <w:t>5.1.31.1</w:t>
      </w:r>
      <w:r w:rsidRPr="00AA201D">
        <w:rPr>
          <w:szCs w:val="22"/>
          <w:lang w:val="en-US" w:eastAsia="zh-CN"/>
        </w:rPr>
        <w:tab/>
        <w:t>Operating bands for CA</w:t>
      </w:r>
      <w:bookmarkEnd w:id="1518"/>
      <w:bookmarkEnd w:id="1519"/>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1520" w:name="_Toc104301871"/>
      <w:bookmarkStart w:id="1521" w:name="_Toc10612638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20"/>
      <w:bookmarkEnd w:id="152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1522" w:name="_Toc104301872"/>
      <w:bookmarkStart w:id="1523" w:name="_Toc10612638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22"/>
      <w:bookmarkEnd w:id="1523"/>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1524" w:name="_Toc104301873"/>
      <w:bookmarkStart w:id="1525" w:name="_Toc106126388"/>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524"/>
      <w:bookmarkEnd w:id="1525"/>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1526" w:name="_Toc104301874"/>
      <w:bookmarkStart w:id="1527" w:name="_Toc106126389"/>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26"/>
      <w:bookmarkEnd w:id="1527"/>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1528" w:name="_Toc104301875"/>
      <w:bookmarkStart w:id="1529" w:name="_Toc106126390"/>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1528"/>
      <w:bookmarkEnd w:id="1529"/>
    </w:p>
    <w:p w14:paraId="19B2CEDC" w14:textId="1970587D" w:rsidR="006D1105" w:rsidRPr="00AA201D" w:rsidRDefault="006D1105" w:rsidP="00AA201D">
      <w:pPr>
        <w:pStyle w:val="Heading4"/>
        <w:rPr>
          <w:szCs w:val="22"/>
          <w:lang w:val="en-US" w:eastAsia="zh-CN"/>
        </w:rPr>
      </w:pPr>
      <w:bookmarkStart w:id="1530" w:name="_Toc104301876"/>
      <w:bookmarkStart w:id="1531" w:name="_Toc106126391"/>
      <w:r w:rsidRPr="00AA201D">
        <w:rPr>
          <w:szCs w:val="22"/>
          <w:lang w:val="en-US" w:eastAsia="zh-CN"/>
        </w:rPr>
        <w:t>5.1.32.1</w:t>
      </w:r>
      <w:r w:rsidRPr="00AA201D">
        <w:rPr>
          <w:szCs w:val="22"/>
          <w:lang w:val="en-US" w:eastAsia="zh-CN"/>
        </w:rPr>
        <w:tab/>
        <w:t>Operating bands for CA</w:t>
      </w:r>
      <w:bookmarkEnd w:id="1530"/>
      <w:bookmarkEnd w:id="1531"/>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1532" w:name="_Toc104301877"/>
      <w:bookmarkStart w:id="1533" w:name="_Toc10612639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32"/>
      <w:bookmarkEnd w:id="1533"/>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1534" w:name="_Toc104301878"/>
      <w:bookmarkStart w:id="1535" w:name="_Toc10612639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34"/>
      <w:bookmarkEnd w:id="1535"/>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1536" w:name="_Toc104301879"/>
      <w:bookmarkStart w:id="1537" w:name="_Toc106126394"/>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536"/>
      <w:bookmarkEnd w:id="1537"/>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1538" w:name="_Toc104301880"/>
      <w:bookmarkStart w:id="1539" w:name="_Toc106126395"/>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38"/>
      <w:bookmarkEnd w:id="1539"/>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1540" w:name="_Toc104301881"/>
      <w:bookmarkStart w:id="1541" w:name="_Toc106126396"/>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1540"/>
      <w:bookmarkEnd w:id="1541"/>
    </w:p>
    <w:p w14:paraId="19B2CF8D" w14:textId="59ADA4CE" w:rsidR="0051645B" w:rsidRPr="00AA201D" w:rsidRDefault="0051645B" w:rsidP="00AA201D">
      <w:pPr>
        <w:pStyle w:val="Heading4"/>
        <w:rPr>
          <w:szCs w:val="22"/>
          <w:lang w:val="en-US" w:eastAsia="zh-CN"/>
        </w:rPr>
      </w:pPr>
      <w:bookmarkStart w:id="1542" w:name="_Toc104301882"/>
      <w:bookmarkStart w:id="1543" w:name="_Toc106126397"/>
      <w:r w:rsidRPr="00AA201D">
        <w:rPr>
          <w:szCs w:val="22"/>
          <w:lang w:val="en-US" w:eastAsia="zh-CN"/>
        </w:rPr>
        <w:t>5.1.33.1</w:t>
      </w:r>
      <w:r w:rsidRPr="00AA201D">
        <w:rPr>
          <w:szCs w:val="22"/>
          <w:lang w:val="en-US" w:eastAsia="zh-CN"/>
        </w:rPr>
        <w:tab/>
        <w:t>Operating bands for CA</w:t>
      </w:r>
      <w:bookmarkEnd w:id="1542"/>
      <w:bookmarkEnd w:id="1543"/>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1544" w:name="_Toc104301883"/>
      <w:bookmarkStart w:id="1545" w:name="_Toc106126398"/>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44"/>
      <w:bookmarkEnd w:id="1545"/>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1546" w:name="_Toc104301884"/>
      <w:bookmarkStart w:id="1547" w:name="_Toc10612639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46"/>
      <w:bookmarkEnd w:id="1547"/>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1548" w:name="_Toc104301885"/>
      <w:bookmarkStart w:id="1549" w:name="_Toc106126400"/>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548"/>
      <w:bookmarkEnd w:id="1549"/>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1550" w:name="_Toc104301886"/>
      <w:bookmarkStart w:id="1551" w:name="_Toc106126401"/>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50"/>
      <w:bookmarkEnd w:id="1551"/>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1552" w:name="_Toc104301887"/>
      <w:bookmarkStart w:id="1553" w:name="_Toc106126402"/>
      <w:r w:rsidRPr="007A5B02">
        <w:rPr>
          <w:lang w:val="en-US" w:eastAsia="zh-CN"/>
        </w:rPr>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1552"/>
      <w:bookmarkEnd w:id="1553"/>
    </w:p>
    <w:p w14:paraId="19B2D03E" w14:textId="23096E56" w:rsidR="00D22D99" w:rsidRPr="00AA201D" w:rsidRDefault="00D22D99" w:rsidP="00AA201D">
      <w:pPr>
        <w:pStyle w:val="Heading4"/>
        <w:rPr>
          <w:szCs w:val="22"/>
          <w:lang w:val="en-US" w:eastAsia="zh-CN"/>
        </w:rPr>
      </w:pPr>
      <w:bookmarkStart w:id="1554" w:name="_Toc104301888"/>
      <w:bookmarkStart w:id="1555" w:name="_Toc106126403"/>
      <w:r w:rsidRPr="00AA201D">
        <w:rPr>
          <w:szCs w:val="22"/>
          <w:lang w:val="en-US" w:eastAsia="zh-CN"/>
        </w:rPr>
        <w:t>5.1.34.1</w:t>
      </w:r>
      <w:r w:rsidRPr="00AA201D">
        <w:rPr>
          <w:szCs w:val="22"/>
          <w:lang w:val="en-US" w:eastAsia="zh-CN"/>
        </w:rPr>
        <w:tab/>
        <w:t>Operating bands for CA</w:t>
      </w:r>
      <w:bookmarkEnd w:id="1554"/>
      <w:bookmarkEnd w:id="1555"/>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1556" w:name="_Toc104301889"/>
      <w:bookmarkStart w:id="1557" w:name="_Toc10612640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556"/>
      <w:bookmarkEnd w:id="1557"/>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1558" w:name="_Toc104301890"/>
      <w:bookmarkStart w:id="1559" w:name="_Toc10612640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58"/>
      <w:bookmarkEnd w:id="1559"/>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1560" w:name="_Toc104301891"/>
      <w:bookmarkStart w:id="1561" w:name="_Toc106126406"/>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560"/>
      <w:bookmarkEnd w:id="156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1562" w:name="_Toc104301892"/>
      <w:bookmarkStart w:id="1563" w:name="_Toc106126407"/>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62"/>
      <w:bookmarkEnd w:id="1563"/>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1564" w:name="_Toc104301893"/>
      <w:bookmarkStart w:id="1565" w:name="_Toc106126408"/>
      <w:r w:rsidRPr="00AA201D">
        <w:rPr>
          <w:lang w:val="en-US" w:eastAsia="zh-CN"/>
        </w:rPr>
        <w:t>5.1.35</w:t>
      </w:r>
      <w:r w:rsidRPr="00AA201D">
        <w:rPr>
          <w:lang w:val="en-US" w:eastAsia="zh-CN"/>
        </w:rPr>
        <w:tab/>
      </w:r>
      <w:r w:rsidRPr="00AA201D">
        <w:rPr>
          <w:lang w:val="en-US" w:eastAsia="zh-CN"/>
        </w:rPr>
        <w:tab/>
        <w:t>CA_n2-n5-n48-n66</w:t>
      </w:r>
      <w:bookmarkEnd w:id="1564"/>
      <w:bookmarkEnd w:id="1565"/>
    </w:p>
    <w:p w14:paraId="19B2D16C" w14:textId="59696B1B" w:rsidR="00D22D99" w:rsidRPr="00AA201D" w:rsidRDefault="00D22D99" w:rsidP="00AA201D">
      <w:pPr>
        <w:pStyle w:val="Heading4"/>
        <w:rPr>
          <w:szCs w:val="22"/>
          <w:lang w:val="en-US" w:eastAsia="zh-CN"/>
        </w:rPr>
      </w:pPr>
      <w:bookmarkStart w:id="1566" w:name="_Toc104301894"/>
      <w:bookmarkStart w:id="1567" w:name="_Toc106126409"/>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1566"/>
      <w:bookmarkEnd w:id="1567"/>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1568" w:name="_Toc104301895"/>
      <w:bookmarkStart w:id="1569" w:name="_Toc106126410"/>
      <w:r w:rsidRPr="00AA201D">
        <w:rPr>
          <w:szCs w:val="22"/>
          <w:lang w:val="en-US" w:eastAsia="zh-CN"/>
        </w:rPr>
        <w:t>5.1.35.2</w:t>
      </w:r>
      <w:r w:rsidRPr="00AA201D">
        <w:rPr>
          <w:szCs w:val="22"/>
          <w:lang w:val="en-US" w:eastAsia="zh-CN"/>
        </w:rPr>
        <w:tab/>
        <w:t>Channel bandwidths per operating bands for CA</w:t>
      </w:r>
      <w:bookmarkEnd w:id="1568"/>
      <w:bookmarkEnd w:id="1569"/>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1570" w:name="_Toc104301896"/>
      <w:bookmarkStart w:id="1571" w:name="_Toc106126411"/>
      <w:r w:rsidRPr="00AA201D">
        <w:rPr>
          <w:szCs w:val="22"/>
          <w:lang w:val="en-US" w:eastAsia="zh-CN"/>
        </w:rPr>
        <w:t>5.1.35.3</w:t>
      </w:r>
      <w:r w:rsidRPr="00AA201D">
        <w:rPr>
          <w:szCs w:val="22"/>
          <w:lang w:val="en-US" w:eastAsia="zh-CN"/>
        </w:rPr>
        <w:tab/>
        <w:t>UE co-existence studies</w:t>
      </w:r>
      <w:bookmarkEnd w:id="1570"/>
      <w:bookmarkEnd w:id="1571"/>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1572" w:name="_Toc104301897"/>
      <w:bookmarkStart w:id="1573" w:name="_Toc106126412"/>
      <w:r w:rsidRPr="00AA201D">
        <w:rPr>
          <w:szCs w:val="22"/>
          <w:lang w:val="en-US" w:eastAsia="zh-CN"/>
        </w:rPr>
        <w:t>5.1.35.4</w:t>
      </w:r>
      <w:r w:rsidRPr="00AA201D">
        <w:rPr>
          <w:szCs w:val="22"/>
          <w:lang w:val="en-US" w:eastAsia="zh-CN"/>
        </w:rPr>
        <w:tab/>
        <w:t>∆TIB,c and ∆RIB,c values</w:t>
      </w:r>
      <w:bookmarkEnd w:id="1572"/>
      <w:bookmarkEnd w:id="1573"/>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1574" w:name="_Toc104301898"/>
      <w:bookmarkStart w:id="1575" w:name="_Toc106126413"/>
      <w:r w:rsidRPr="00AA201D">
        <w:rPr>
          <w:szCs w:val="22"/>
          <w:lang w:val="en-US" w:eastAsia="zh-CN"/>
        </w:rPr>
        <w:t>5.1.35.5</w:t>
      </w:r>
      <w:r w:rsidRPr="00AA201D">
        <w:rPr>
          <w:szCs w:val="22"/>
          <w:lang w:val="en-US" w:eastAsia="zh-CN"/>
        </w:rPr>
        <w:tab/>
        <w:t>REFSENS requirements</w:t>
      </w:r>
      <w:bookmarkEnd w:id="1574"/>
      <w:bookmarkEnd w:id="1575"/>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1576" w:name="_Toc104301899"/>
      <w:bookmarkStart w:id="1577" w:name="_Toc106126414"/>
      <w:r w:rsidRPr="00A953A7">
        <w:rPr>
          <w:rFonts w:eastAsia="SimSun"/>
          <w:lang w:val="en-US" w:eastAsia="zh-CN"/>
        </w:rPr>
        <w:t>5.1.36</w:t>
      </w:r>
      <w:r w:rsidRPr="00A953A7">
        <w:rPr>
          <w:rFonts w:eastAsia="SimSun"/>
          <w:lang w:val="en-US" w:eastAsia="zh-CN"/>
        </w:rPr>
        <w:tab/>
      </w:r>
      <w:r w:rsidRPr="00A953A7">
        <w:rPr>
          <w:rFonts w:eastAsia="SimSun"/>
          <w:lang w:val="en-US" w:eastAsia="zh-CN"/>
        </w:rPr>
        <w:tab/>
        <w:t>CA_n5-n48-n66-n77</w:t>
      </w:r>
      <w:bookmarkEnd w:id="1576"/>
      <w:bookmarkEnd w:id="1577"/>
    </w:p>
    <w:p w14:paraId="19B2D31C" w14:textId="08F5ED18" w:rsidR="0060410A" w:rsidRPr="00AA201D" w:rsidRDefault="0060410A" w:rsidP="00AA201D">
      <w:pPr>
        <w:pStyle w:val="Heading4"/>
        <w:rPr>
          <w:szCs w:val="22"/>
          <w:lang w:val="en-US" w:eastAsia="zh-CN"/>
        </w:rPr>
      </w:pPr>
      <w:bookmarkStart w:id="1578" w:name="_Toc104301900"/>
      <w:bookmarkStart w:id="1579" w:name="_Toc106126415"/>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1578"/>
      <w:bookmarkEnd w:id="1579"/>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1580" w:name="_Toc104301901"/>
      <w:bookmarkStart w:id="1581" w:name="_Toc106126416"/>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1580"/>
      <w:bookmarkEnd w:id="158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1582" w:name="_Toc104301902"/>
      <w:bookmarkStart w:id="1583" w:name="_Toc106126417"/>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1582"/>
      <w:bookmarkEnd w:id="1583"/>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1584" w:name="_Toc104301903"/>
      <w:bookmarkStart w:id="1585" w:name="_Toc106126418"/>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1584"/>
      <w:bookmarkEnd w:id="1585"/>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1586" w:name="_Toc104301904"/>
      <w:bookmarkStart w:id="1587" w:name="_Toc106126419"/>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1586"/>
      <w:bookmarkEnd w:id="1587"/>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1588" w:name="_Toc104301905"/>
      <w:bookmarkStart w:id="1589" w:name="_Toc106126420"/>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1588"/>
      <w:bookmarkEnd w:id="1589"/>
    </w:p>
    <w:p w14:paraId="19B2D544" w14:textId="605EE5C5" w:rsidR="00A90AB9" w:rsidRPr="00AA201D" w:rsidRDefault="00A90AB9" w:rsidP="00AA201D">
      <w:pPr>
        <w:pStyle w:val="Heading4"/>
        <w:rPr>
          <w:szCs w:val="22"/>
          <w:lang w:val="en-US" w:eastAsia="zh-CN"/>
        </w:rPr>
      </w:pPr>
      <w:bookmarkStart w:id="1590" w:name="_Toc104301906"/>
      <w:bookmarkStart w:id="1591" w:name="_Toc106126421"/>
      <w:r w:rsidRPr="00AA201D">
        <w:rPr>
          <w:szCs w:val="22"/>
          <w:lang w:val="en-US" w:eastAsia="zh-CN"/>
        </w:rPr>
        <w:t>5.1.37.1</w:t>
      </w:r>
      <w:r w:rsidRPr="00AA201D">
        <w:rPr>
          <w:szCs w:val="22"/>
          <w:lang w:val="en-US" w:eastAsia="zh-CN"/>
        </w:rPr>
        <w:tab/>
        <w:t>Operating bands for CA</w:t>
      </w:r>
      <w:bookmarkEnd w:id="1590"/>
      <w:bookmarkEnd w:id="1591"/>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1592" w:name="_Toc104301907"/>
      <w:bookmarkStart w:id="1593" w:name="_Toc106126422"/>
      <w:r w:rsidRPr="00AA201D">
        <w:rPr>
          <w:lang w:val="en-US" w:eastAsia="zh-CN"/>
        </w:rPr>
        <w:t>5.1.37.2</w:t>
      </w:r>
      <w:r w:rsidRPr="00AA201D">
        <w:rPr>
          <w:lang w:val="en-US" w:eastAsia="zh-CN"/>
        </w:rPr>
        <w:tab/>
        <w:t>Channel bandwidths per operating bands for CA</w:t>
      </w:r>
      <w:bookmarkEnd w:id="1592"/>
      <w:bookmarkEnd w:id="1593"/>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1594" w:name="_Toc104301908"/>
      <w:bookmarkStart w:id="1595" w:name="_Toc106126423"/>
      <w:r w:rsidRPr="00AA201D">
        <w:rPr>
          <w:lang w:val="en-US" w:eastAsia="zh-CN"/>
        </w:rPr>
        <w:t>5.1.37.3</w:t>
      </w:r>
      <w:r w:rsidRPr="00AA201D">
        <w:rPr>
          <w:lang w:val="en-US" w:eastAsia="zh-CN"/>
        </w:rPr>
        <w:tab/>
        <w:t>UE co-existence studies</w:t>
      </w:r>
      <w:bookmarkEnd w:id="1594"/>
      <w:bookmarkEnd w:id="1595"/>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1596" w:name="_Toc104301909"/>
      <w:bookmarkStart w:id="1597" w:name="_Toc106126424"/>
      <w:r w:rsidRPr="00AA201D">
        <w:rPr>
          <w:lang w:val="en-US" w:eastAsia="zh-CN"/>
        </w:rPr>
        <w:t>5.1.37.4</w:t>
      </w:r>
      <w:r w:rsidRPr="00AA201D">
        <w:rPr>
          <w:lang w:val="en-US" w:eastAsia="zh-CN"/>
        </w:rPr>
        <w:tab/>
        <w:t>∆TIB,c and ∆RIB,c values</w:t>
      </w:r>
      <w:bookmarkEnd w:id="1596"/>
      <w:bookmarkEnd w:id="1597"/>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1598" w:name="_Toc104301910"/>
      <w:bookmarkStart w:id="1599" w:name="_Toc106126425"/>
      <w:r w:rsidRPr="00AA201D">
        <w:rPr>
          <w:lang w:val="en-US" w:eastAsia="zh-CN"/>
        </w:rPr>
        <w:t>5.1.37.5</w:t>
      </w:r>
      <w:r w:rsidRPr="00AA201D">
        <w:rPr>
          <w:lang w:val="en-US" w:eastAsia="zh-CN"/>
        </w:rPr>
        <w:tab/>
        <w:t>REFSENS requirements</w:t>
      </w:r>
      <w:bookmarkEnd w:id="1598"/>
      <w:bookmarkEnd w:id="1599"/>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1600" w:name="_Toc104301911"/>
      <w:bookmarkStart w:id="1601" w:name="_Toc106126426"/>
      <w:r w:rsidRPr="00A953A7">
        <w:rPr>
          <w:rFonts w:eastAsia="SimSun"/>
          <w:lang w:val="en-US" w:eastAsia="zh-CN"/>
        </w:rPr>
        <w:t>5.1.38</w:t>
      </w:r>
      <w:r w:rsidRPr="00A953A7">
        <w:rPr>
          <w:rFonts w:eastAsia="SimSun"/>
          <w:lang w:val="en-US" w:eastAsia="zh-CN"/>
        </w:rPr>
        <w:tab/>
        <w:t>CA_n2-n48-n66-n77</w:t>
      </w:r>
      <w:bookmarkEnd w:id="1600"/>
      <w:bookmarkEnd w:id="1601"/>
    </w:p>
    <w:p w14:paraId="19B2D76C" w14:textId="300B06AC" w:rsidR="002A57A7" w:rsidRPr="00A953A7" w:rsidRDefault="002A57A7" w:rsidP="00AA201D">
      <w:pPr>
        <w:pStyle w:val="Heading4"/>
        <w:rPr>
          <w:rFonts w:eastAsia="SimSun"/>
          <w:lang w:val="en-US" w:eastAsia="zh-CN"/>
        </w:rPr>
      </w:pPr>
      <w:bookmarkStart w:id="1602" w:name="_Toc104301912"/>
      <w:bookmarkStart w:id="1603" w:name="_Toc106126427"/>
      <w:r w:rsidRPr="00A953A7">
        <w:rPr>
          <w:rFonts w:eastAsia="SimSun"/>
          <w:lang w:val="en-US" w:eastAsia="zh-CN"/>
        </w:rPr>
        <w:t>5.1.38.1</w:t>
      </w:r>
      <w:r w:rsidRPr="00A953A7">
        <w:rPr>
          <w:rFonts w:eastAsia="SimSun"/>
          <w:lang w:val="en-US" w:eastAsia="zh-CN"/>
        </w:rPr>
        <w:tab/>
        <w:t>Operating bands for CA</w:t>
      </w:r>
      <w:bookmarkEnd w:id="1602"/>
      <w:bookmarkEnd w:id="1603"/>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1604" w:name="_Toc104301913"/>
      <w:bookmarkStart w:id="1605" w:name="_Toc106126428"/>
      <w:r w:rsidRPr="00AA201D">
        <w:rPr>
          <w:lang w:val="en-US" w:eastAsia="zh-CN"/>
        </w:rPr>
        <w:t>5.1.38.2</w:t>
      </w:r>
      <w:r w:rsidRPr="00AA201D">
        <w:rPr>
          <w:lang w:val="en-US" w:eastAsia="zh-CN"/>
        </w:rPr>
        <w:tab/>
        <w:t>Channel bandwidths per operating bands for CA</w:t>
      </w:r>
      <w:bookmarkEnd w:id="1604"/>
      <w:bookmarkEnd w:id="1605"/>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1606" w:name="_Toc104301914"/>
      <w:bookmarkStart w:id="1607" w:name="_Toc106126429"/>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1606"/>
      <w:bookmarkEnd w:id="1607"/>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1608" w:name="_Toc104301915"/>
      <w:bookmarkStart w:id="1609" w:name="_Toc106126430"/>
      <w:r w:rsidRPr="00AA201D">
        <w:rPr>
          <w:lang w:val="en-US" w:eastAsia="zh-CN"/>
        </w:rPr>
        <w:t>5.1.</w:t>
      </w:r>
      <w:r>
        <w:rPr>
          <w:lang w:val="en-US" w:eastAsia="zh-CN"/>
        </w:rPr>
        <w:t>38</w:t>
      </w:r>
      <w:r w:rsidRPr="00AA201D">
        <w:rPr>
          <w:lang w:val="en-US" w:eastAsia="zh-CN"/>
        </w:rPr>
        <w:t>.4</w:t>
      </w:r>
      <w:r w:rsidRPr="00AA201D">
        <w:rPr>
          <w:lang w:val="en-US" w:eastAsia="zh-CN"/>
        </w:rPr>
        <w:tab/>
        <w:t>∆TIB,c and ∆RIB,c values</w:t>
      </w:r>
      <w:bookmarkEnd w:id="1608"/>
      <w:bookmarkEnd w:id="1609"/>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1610" w:name="_Toc104301916"/>
      <w:bookmarkStart w:id="1611" w:name="_Toc106126431"/>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1610"/>
      <w:bookmarkEnd w:id="1611"/>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1612" w:name="_Toc104301917"/>
      <w:bookmarkStart w:id="1613" w:name="_Toc106126432"/>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1612"/>
      <w:bookmarkEnd w:id="1613"/>
    </w:p>
    <w:p w14:paraId="19B2D994" w14:textId="343D2B40" w:rsidR="00F95CE7" w:rsidRPr="00AA201D" w:rsidRDefault="00146433" w:rsidP="00AA201D">
      <w:pPr>
        <w:pStyle w:val="Heading4"/>
        <w:rPr>
          <w:lang w:val="en-US" w:eastAsia="zh-CN"/>
        </w:rPr>
      </w:pPr>
      <w:bookmarkStart w:id="1614" w:name="_Toc104301918"/>
      <w:bookmarkStart w:id="1615" w:name="_Toc106126433"/>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1614"/>
      <w:bookmarkEnd w:id="1615"/>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1616" w:name="_Toc104301919"/>
      <w:bookmarkStart w:id="1617" w:name="_Toc106126434"/>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1616"/>
      <w:bookmarkEnd w:id="1617"/>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1618" w:name="_Toc104301920"/>
      <w:bookmarkStart w:id="1619" w:name="_Toc106126435"/>
      <w:r w:rsidRPr="00A953A7">
        <w:rPr>
          <w:rFonts w:eastAsia="SimSun"/>
          <w:lang w:val="en-US" w:eastAsia="zh-CN"/>
        </w:rPr>
        <w:t>5.1.40</w:t>
      </w:r>
      <w:r w:rsidRPr="00A953A7">
        <w:rPr>
          <w:rFonts w:eastAsia="SimSun"/>
          <w:lang w:val="en-US" w:eastAsia="zh-CN"/>
        </w:rPr>
        <w:tab/>
        <w:t>CA_n1-n3-n28-n79</w:t>
      </w:r>
      <w:bookmarkEnd w:id="1618"/>
      <w:bookmarkEnd w:id="1619"/>
    </w:p>
    <w:p w14:paraId="19B2DA06" w14:textId="696B8EB2" w:rsidR="00146433" w:rsidRPr="00AA201D" w:rsidRDefault="00146433" w:rsidP="00AA201D">
      <w:pPr>
        <w:pStyle w:val="Heading4"/>
        <w:rPr>
          <w:lang w:val="en-US" w:eastAsia="zh-CN"/>
        </w:rPr>
      </w:pPr>
      <w:bookmarkStart w:id="1620" w:name="_Toc104301921"/>
      <w:bookmarkStart w:id="1621" w:name="_Toc106126436"/>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1620"/>
      <w:bookmarkEnd w:id="162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1622" w:name="_Toc104301922"/>
      <w:bookmarkStart w:id="1623" w:name="_Toc106126437"/>
      <w:r w:rsidRPr="00146433">
        <w:rPr>
          <w:lang w:val="en-US" w:eastAsia="zh-CN"/>
        </w:rPr>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1622"/>
      <w:bookmarkEnd w:id="1623"/>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1624" w:name="_Toc104301923"/>
      <w:bookmarkStart w:id="1625" w:name="_Toc106126438"/>
      <w:r w:rsidRPr="00A953A7">
        <w:rPr>
          <w:rFonts w:eastAsia="SimSun"/>
          <w:lang w:val="en-US" w:eastAsia="zh-CN"/>
        </w:rPr>
        <w:t>5.1.41</w:t>
      </w:r>
      <w:r w:rsidR="006C6E2B" w:rsidRPr="00A953A7">
        <w:rPr>
          <w:rFonts w:eastAsia="SimSun"/>
          <w:lang w:val="en-US" w:eastAsia="zh-CN"/>
        </w:rPr>
        <w:tab/>
        <w:t>CA_n1-n3-n77-n79</w:t>
      </w:r>
      <w:bookmarkEnd w:id="1624"/>
      <w:bookmarkEnd w:id="1625"/>
    </w:p>
    <w:p w14:paraId="19B2DA79" w14:textId="28D1A3DE" w:rsidR="006C6E2B" w:rsidRPr="00AA201D" w:rsidRDefault="00B34B8B" w:rsidP="00AA201D">
      <w:pPr>
        <w:pStyle w:val="Heading4"/>
        <w:rPr>
          <w:lang w:val="en-US" w:eastAsia="zh-CN"/>
        </w:rPr>
      </w:pPr>
      <w:bookmarkStart w:id="1626" w:name="_Toc104301924"/>
      <w:bookmarkStart w:id="1627" w:name="_Toc106126439"/>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1626"/>
      <w:bookmarkEnd w:id="1627"/>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1628" w:name="_Toc104301925"/>
      <w:bookmarkStart w:id="1629" w:name="_Toc106126440"/>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1628"/>
      <w:bookmarkEnd w:id="1629"/>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1630" w:name="_Toc104301926"/>
      <w:bookmarkStart w:id="1631" w:name="_Toc106126441"/>
      <w:r w:rsidRPr="00A953A7">
        <w:rPr>
          <w:rFonts w:eastAsia="SimSun"/>
          <w:lang w:val="en-US" w:eastAsia="zh-CN"/>
        </w:rPr>
        <w:t>5.1.42</w:t>
      </w:r>
      <w:r w:rsidRPr="00A953A7">
        <w:rPr>
          <w:rFonts w:eastAsia="SimSun"/>
          <w:lang w:val="en-US" w:eastAsia="zh-CN"/>
        </w:rPr>
        <w:tab/>
        <w:t>CA_n1-n28-n77-n79</w:t>
      </w:r>
      <w:bookmarkEnd w:id="1630"/>
      <w:bookmarkEnd w:id="1631"/>
    </w:p>
    <w:p w14:paraId="19B2DAEC" w14:textId="1814B151" w:rsidR="00A55129" w:rsidRPr="00AA201D" w:rsidRDefault="00A55129" w:rsidP="00AA201D">
      <w:pPr>
        <w:pStyle w:val="Heading4"/>
        <w:rPr>
          <w:lang w:val="en-US" w:eastAsia="zh-CN"/>
        </w:rPr>
      </w:pPr>
      <w:bookmarkStart w:id="1632" w:name="_Toc104301927"/>
      <w:bookmarkStart w:id="1633" w:name="_Toc106126442"/>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1632"/>
      <w:bookmarkEnd w:id="1633"/>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1634" w:name="_Toc104301928"/>
      <w:bookmarkStart w:id="1635" w:name="_Toc106126443"/>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1634"/>
      <w:bookmarkEnd w:id="1635"/>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1636" w:name="_Toc104301929"/>
      <w:bookmarkStart w:id="1637" w:name="_Toc106126444"/>
      <w:r w:rsidRPr="00A953A7">
        <w:rPr>
          <w:rFonts w:eastAsia="SimSun"/>
          <w:lang w:val="en-US" w:eastAsia="zh-CN"/>
        </w:rPr>
        <w:t>5.1.43</w:t>
      </w:r>
      <w:r w:rsidRPr="00A953A7">
        <w:rPr>
          <w:rFonts w:eastAsia="SimSun"/>
          <w:lang w:val="en-US" w:eastAsia="zh-CN"/>
        </w:rPr>
        <w:tab/>
        <w:t>CA_n25-n38-n66-n78</w:t>
      </w:r>
      <w:bookmarkEnd w:id="1636"/>
      <w:bookmarkEnd w:id="1637"/>
    </w:p>
    <w:p w14:paraId="19B2DB60" w14:textId="25E163A9" w:rsidR="001C5AA6" w:rsidRPr="00AA201D" w:rsidRDefault="001C5AA6" w:rsidP="00AA201D">
      <w:pPr>
        <w:pStyle w:val="Heading4"/>
        <w:rPr>
          <w:lang w:val="en-US" w:eastAsia="zh-CN"/>
        </w:rPr>
      </w:pPr>
      <w:bookmarkStart w:id="1638" w:name="_Toc104301930"/>
      <w:bookmarkStart w:id="1639" w:name="_Toc106126445"/>
      <w:r w:rsidRPr="00AA201D">
        <w:rPr>
          <w:lang w:val="en-US" w:eastAsia="zh-CN"/>
        </w:rPr>
        <w:t>5.1.43.1</w:t>
      </w:r>
      <w:r w:rsidRPr="00AA201D">
        <w:rPr>
          <w:lang w:val="en-US" w:eastAsia="zh-CN"/>
        </w:rPr>
        <w:tab/>
        <w:t>Operating bands for CA</w:t>
      </w:r>
      <w:bookmarkEnd w:id="1638"/>
      <w:bookmarkEnd w:id="1639"/>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1640" w:name="_Toc104301931"/>
      <w:bookmarkStart w:id="1641" w:name="_Toc106126446"/>
      <w:r w:rsidRPr="00AA201D">
        <w:rPr>
          <w:lang w:val="en-US" w:eastAsia="zh-CN"/>
        </w:rPr>
        <w:t>5.1.43.2</w:t>
      </w:r>
      <w:r w:rsidRPr="00AA201D">
        <w:rPr>
          <w:lang w:val="en-US" w:eastAsia="zh-CN"/>
        </w:rPr>
        <w:tab/>
        <w:t>Channel bandwidths per operating bands for CA</w:t>
      </w:r>
      <w:bookmarkEnd w:id="1640"/>
      <w:bookmarkEnd w:id="164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1642" w:name="_Toc104301932"/>
      <w:bookmarkStart w:id="1643" w:name="_Toc106126447"/>
      <w:r w:rsidRPr="00A953A7">
        <w:rPr>
          <w:rFonts w:eastAsia="SimSun"/>
          <w:lang w:val="en-US" w:eastAsia="zh-CN"/>
        </w:rPr>
        <w:t>5.1.44</w:t>
      </w:r>
      <w:r w:rsidRPr="00A953A7">
        <w:rPr>
          <w:rFonts w:eastAsia="SimSun"/>
          <w:lang w:val="en-US" w:eastAsia="zh-CN"/>
        </w:rPr>
        <w:tab/>
        <w:t>CA_n25-n66-n71-n78</w:t>
      </w:r>
      <w:bookmarkEnd w:id="1642"/>
      <w:bookmarkEnd w:id="1643"/>
    </w:p>
    <w:p w14:paraId="19B2DD5F" w14:textId="571815BE" w:rsidR="006B38DF" w:rsidRPr="00AA201D" w:rsidRDefault="006B38DF" w:rsidP="00AA201D">
      <w:pPr>
        <w:pStyle w:val="Heading4"/>
        <w:rPr>
          <w:lang w:val="en-US" w:eastAsia="zh-CN"/>
        </w:rPr>
      </w:pPr>
      <w:bookmarkStart w:id="1644" w:name="_Toc104301933"/>
      <w:bookmarkStart w:id="1645" w:name="_Toc106126448"/>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1644"/>
      <w:bookmarkEnd w:id="1645"/>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1646" w:name="_Toc104301934"/>
      <w:bookmarkStart w:id="1647" w:name="_Toc106126449"/>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1646"/>
      <w:bookmarkEnd w:id="1647"/>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1648" w:name="_Toc104301935"/>
      <w:bookmarkStart w:id="1649" w:name="_Toc106126450"/>
      <w:r w:rsidRPr="00A953A7">
        <w:rPr>
          <w:rFonts w:eastAsia="SimSun"/>
          <w:lang w:val="en-US" w:eastAsia="zh-CN"/>
        </w:rPr>
        <w:t>5.1.45</w:t>
      </w:r>
      <w:r w:rsidRPr="00A953A7">
        <w:rPr>
          <w:rFonts w:eastAsia="SimSun"/>
          <w:lang w:val="en-US" w:eastAsia="zh-CN"/>
        </w:rPr>
        <w:tab/>
        <w:t>CA_n41-n66-n70-n78</w:t>
      </w:r>
      <w:bookmarkEnd w:id="1648"/>
      <w:bookmarkEnd w:id="1649"/>
    </w:p>
    <w:p w14:paraId="19B2DE89" w14:textId="43FAC86B" w:rsidR="00F80455" w:rsidRPr="0035219E" w:rsidRDefault="00F80455" w:rsidP="00F80455">
      <w:pPr>
        <w:pStyle w:val="Heading4"/>
        <w:rPr>
          <w:szCs w:val="22"/>
          <w:lang w:val="en-US" w:eastAsia="zh-CN"/>
        </w:rPr>
      </w:pPr>
      <w:bookmarkStart w:id="1650" w:name="_Toc104301936"/>
      <w:bookmarkStart w:id="1651" w:name="_Toc10612645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650"/>
      <w:bookmarkEnd w:id="1651"/>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1652" w:name="_Toc104301937"/>
      <w:bookmarkStart w:id="1653" w:name="_Toc10612645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652"/>
      <w:bookmarkEnd w:id="1653"/>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1654" w:name="_Toc104301938"/>
      <w:bookmarkStart w:id="1655" w:name="_Toc106126453"/>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654"/>
      <w:bookmarkEnd w:id="1655"/>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1656" w:name="_Toc104301939"/>
      <w:bookmarkStart w:id="1657" w:name="_Toc106126454"/>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656"/>
      <w:bookmarkEnd w:id="1657"/>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1658" w:name="_Toc104301940"/>
      <w:bookmarkStart w:id="1659" w:name="_Toc106126455"/>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658"/>
      <w:bookmarkEnd w:id="1659"/>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1660" w:name="_Toc104301941"/>
      <w:bookmarkStart w:id="1661" w:name="_Toc106126456"/>
      <w:r w:rsidRPr="00A953A7">
        <w:rPr>
          <w:rFonts w:eastAsia="SimSun"/>
          <w:lang w:val="en-US" w:eastAsia="zh-CN"/>
        </w:rPr>
        <w:t>5.1.46</w:t>
      </w:r>
      <w:r w:rsidRPr="00A953A7">
        <w:rPr>
          <w:rFonts w:eastAsia="SimSun"/>
          <w:lang w:val="en-US" w:eastAsia="zh-CN"/>
        </w:rPr>
        <w:tab/>
        <w:t>CA_n2-n12-n30-n77</w:t>
      </w:r>
      <w:bookmarkEnd w:id="1660"/>
      <w:bookmarkEnd w:id="1661"/>
    </w:p>
    <w:p w14:paraId="19B2DF01" w14:textId="5109FB22" w:rsidR="00A953A7" w:rsidRPr="00A953A7" w:rsidRDefault="00A953A7" w:rsidP="00A953A7">
      <w:pPr>
        <w:pStyle w:val="Heading4"/>
        <w:rPr>
          <w:rFonts w:eastAsia="SimSun"/>
          <w:lang w:val="en-US" w:eastAsia="zh-CN"/>
        </w:rPr>
      </w:pPr>
      <w:bookmarkStart w:id="1662" w:name="_Toc104301942"/>
      <w:bookmarkStart w:id="1663" w:name="_Toc106126457"/>
      <w:r w:rsidRPr="00A953A7">
        <w:rPr>
          <w:rFonts w:eastAsia="SimSun"/>
          <w:lang w:val="en-US" w:eastAsia="zh-CN"/>
        </w:rPr>
        <w:t>5.1.46.1</w:t>
      </w:r>
      <w:r w:rsidRPr="00A953A7">
        <w:rPr>
          <w:rFonts w:eastAsia="SimSun"/>
          <w:lang w:val="en-US" w:eastAsia="zh-CN"/>
        </w:rPr>
        <w:tab/>
        <w:t>Operating bands for CA</w:t>
      </w:r>
      <w:bookmarkEnd w:id="1662"/>
      <w:bookmarkEnd w:id="1663"/>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1664" w:name="_Toc104301943"/>
      <w:bookmarkStart w:id="1665" w:name="_Toc106126458"/>
      <w:r w:rsidRPr="00A953A7">
        <w:rPr>
          <w:lang w:eastAsia="zh-CN"/>
        </w:rPr>
        <w:t>5.1.46.2</w:t>
      </w:r>
      <w:r w:rsidRPr="00A953A7">
        <w:rPr>
          <w:lang w:eastAsia="zh-CN"/>
        </w:rPr>
        <w:tab/>
        <w:t>Channel bandwidths per operating bands for CA</w:t>
      </w:r>
      <w:bookmarkEnd w:id="1664"/>
      <w:bookmarkEnd w:id="1665"/>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1666" w:name="_Toc104301944"/>
      <w:bookmarkStart w:id="1667" w:name="_Toc106126459"/>
      <w:r w:rsidRPr="00004CAB">
        <w:rPr>
          <w:rFonts w:eastAsia="SimSun"/>
          <w:lang w:val="en-US" w:eastAsia="zh-CN"/>
        </w:rPr>
        <w:t>5.1.47</w:t>
      </w:r>
      <w:r w:rsidRPr="00004CAB">
        <w:rPr>
          <w:rFonts w:eastAsia="SimSun"/>
          <w:lang w:val="en-US" w:eastAsia="zh-CN"/>
        </w:rPr>
        <w:tab/>
        <w:t>CA_n2-n12-n66-n77</w:t>
      </w:r>
      <w:bookmarkEnd w:id="1666"/>
      <w:bookmarkEnd w:id="1667"/>
    </w:p>
    <w:p w14:paraId="19B2DF34" w14:textId="055546BA" w:rsidR="00A953A7" w:rsidRPr="00004CAB" w:rsidRDefault="00A953A7" w:rsidP="00A953A7">
      <w:pPr>
        <w:pStyle w:val="Heading4"/>
        <w:rPr>
          <w:rFonts w:eastAsia="SimSun"/>
          <w:lang w:val="en-US" w:eastAsia="zh-CN"/>
        </w:rPr>
      </w:pPr>
      <w:bookmarkStart w:id="1668" w:name="_Toc104301945"/>
      <w:bookmarkStart w:id="1669" w:name="_Toc106126460"/>
      <w:r w:rsidRPr="00004CAB">
        <w:rPr>
          <w:rFonts w:eastAsia="SimSun"/>
          <w:lang w:val="en-US" w:eastAsia="zh-CN"/>
        </w:rPr>
        <w:t>5.1.47.1</w:t>
      </w:r>
      <w:r w:rsidRPr="00004CAB">
        <w:rPr>
          <w:rFonts w:eastAsia="SimSun"/>
          <w:lang w:val="en-US" w:eastAsia="zh-CN"/>
        </w:rPr>
        <w:tab/>
        <w:t>Operating bands for CA</w:t>
      </w:r>
      <w:bookmarkEnd w:id="1668"/>
      <w:bookmarkEnd w:id="1669"/>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1670" w:name="_Toc104301946"/>
      <w:bookmarkStart w:id="1671" w:name="_Toc106126461"/>
      <w:r w:rsidRPr="00004CAB">
        <w:rPr>
          <w:rFonts w:eastAsia="SimSun"/>
          <w:lang w:val="en-US" w:eastAsia="zh-CN"/>
        </w:rPr>
        <w:t>5.1.47.2</w:t>
      </w:r>
      <w:r w:rsidRPr="00004CAB">
        <w:rPr>
          <w:rFonts w:eastAsia="SimSun"/>
          <w:lang w:val="en-US" w:eastAsia="zh-CN"/>
        </w:rPr>
        <w:tab/>
        <w:t>Channel bandwidths per operating bands for CA</w:t>
      </w:r>
      <w:bookmarkEnd w:id="1670"/>
      <w:bookmarkEnd w:id="1671"/>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1672" w:name="_Toc104301947"/>
      <w:bookmarkStart w:id="1673" w:name="_Toc106126462"/>
      <w:r w:rsidRPr="00004CAB">
        <w:rPr>
          <w:rFonts w:eastAsia="SimSun"/>
          <w:lang w:val="en-US" w:eastAsia="zh-CN"/>
        </w:rPr>
        <w:t>5.1.48</w:t>
      </w:r>
      <w:r w:rsidRPr="00004CAB">
        <w:rPr>
          <w:rFonts w:eastAsia="SimSun"/>
          <w:lang w:val="en-US" w:eastAsia="zh-CN"/>
        </w:rPr>
        <w:tab/>
        <w:t>CA_n2-n29-n30-n77</w:t>
      </w:r>
      <w:bookmarkEnd w:id="1672"/>
      <w:bookmarkEnd w:id="1673"/>
    </w:p>
    <w:p w14:paraId="19B2DF66" w14:textId="7543B06A" w:rsidR="00A953A7" w:rsidRPr="00004CAB" w:rsidRDefault="00A953A7" w:rsidP="00A953A7">
      <w:pPr>
        <w:pStyle w:val="Heading4"/>
        <w:rPr>
          <w:rFonts w:eastAsia="SimSun"/>
          <w:lang w:val="en-US" w:eastAsia="zh-CN"/>
        </w:rPr>
      </w:pPr>
      <w:bookmarkStart w:id="1674" w:name="_Toc104301948"/>
      <w:bookmarkStart w:id="1675" w:name="_Toc106126463"/>
      <w:r w:rsidRPr="00004CAB">
        <w:rPr>
          <w:rFonts w:eastAsia="SimSun"/>
          <w:lang w:val="en-US" w:eastAsia="zh-CN"/>
        </w:rPr>
        <w:t>5.1.48.1</w:t>
      </w:r>
      <w:r w:rsidRPr="00004CAB">
        <w:rPr>
          <w:rFonts w:eastAsia="SimSun"/>
          <w:lang w:val="en-US" w:eastAsia="zh-CN"/>
        </w:rPr>
        <w:tab/>
        <w:t>Operating bands for CA</w:t>
      </w:r>
      <w:bookmarkEnd w:id="1674"/>
      <w:bookmarkEnd w:id="1675"/>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1676" w:name="_Toc104301949"/>
      <w:bookmarkStart w:id="1677" w:name="_Toc106126464"/>
      <w:r w:rsidRPr="00004CAB">
        <w:rPr>
          <w:rFonts w:eastAsia="SimSun"/>
          <w:lang w:val="en-US" w:eastAsia="zh-CN"/>
        </w:rPr>
        <w:t>5.1.48.2</w:t>
      </w:r>
      <w:r w:rsidRPr="00004CAB">
        <w:rPr>
          <w:rFonts w:eastAsia="SimSun"/>
          <w:lang w:val="en-US" w:eastAsia="zh-CN"/>
        </w:rPr>
        <w:tab/>
        <w:t>Channel bandwidths per operating bands for CA</w:t>
      </w:r>
      <w:bookmarkEnd w:id="1676"/>
      <w:bookmarkEnd w:id="1677"/>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1678" w:name="_Toc104301950"/>
      <w:bookmarkStart w:id="1679" w:name="_Toc106126465"/>
      <w:r w:rsidRPr="00004CAB">
        <w:rPr>
          <w:rFonts w:eastAsia="SimSun"/>
          <w:lang w:val="en-US" w:eastAsia="zh-CN"/>
        </w:rPr>
        <w:t>5.1.49</w:t>
      </w:r>
      <w:r w:rsidRPr="00004CAB">
        <w:rPr>
          <w:rFonts w:eastAsia="SimSun"/>
          <w:lang w:val="en-US" w:eastAsia="zh-CN"/>
        </w:rPr>
        <w:tab/>
        <w:t>CA_n2-n29-n66-n77</w:t>
      </w:r>
      <w:bookmarkEnd w:id="1678"/>
      <w:bookmarkEnd w:id="1679"/>
    </w:p>
    <w:p w14:paraId="19B2DF95" w14:textId="4AE8E3AA" w:rsidR="00A953A7" w:rsidRPr="00004CAB" w:rsidRDefault="00A953A7" w:rsidP="00A953A7">
      <w:pPr>
        <w:pStyle w:val="Heading4"/>
        <w:rPr>
          <w:rFonts w:eastAsia="SimSun"/>
          <w:lang w:val="en-US" w:eastAsia="zh-CN"/>
        </w:rPr>
      </w:pPr>
      <w:bookmarkStart w:id="1680" w:name="_Toc104301951"/>
      <w:bookmarkStart w:id="1681" w:name="_Toc106126466"/>
      <w:r w:rsidRPr="00004CAB">
        <w:rPr>
          <w:rFonts w:eastAsia="SimSun"/>
          <w:lang w:val="en-US" w:eastAsia="zh-CN"/>
        </w:rPr>
        <w:t>5.1.49.1</w:t>
      </w:r>
      <w:r w:rsidRPr="00004CAB">
        <w:rPr>
          <w:rFonts w:eastAsia="SimSun"/>
          <w:lang w:val="en-US" w:eastAsia="zh-CN"/>
        </w:rPr>
        <w:tab/>
        <w:t>Operating bands for CA</w:t>
      </w:r>
      <w:bookmarkEnd w:id="1680"/>
      <w:bookmarkEnd w:id="168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1682" w:name="_Toc104301952"/>
      <w:bookmarkStart w:id="1683" w:name="_Toc106126467"/>
      <w:r w:rsidRPr="00004CAB">
        <w:rPr>
          <w:rFonts w:eastAsia="SimSun"/>
          <w:lang w:val="en-US" w:eastAsia="zh-CN"/>
        </w:rPr>
        <w:t>5.1.49.2</w:t>
      </w:r>
      <w:r w:rsidRPr="00004CAB">
        <w:rPr>
          <w:rFonts w:eastAsia="SimSun"/>
          <w:lang w:val="en-US" w:eastAsia="zh-CN"/>
        </w:rPr>
        <w:tab/>
        <w:t>Channel bandwidths per operating bands for CA</w:t>
      </w:r>
      <w:bookmarkEnd w:id="1682"/>
      <w:bookmarkEnd w:id="1683"/>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1684" w:name="_Toc104301953"/>
      <w:bookmarkStart w:id="1685" w:name="_Toc106126468"/>
      <w:r w:rsidRPr="00004CAB">
        <w:rPr>
          <w:rFonts w:eastAsia="SimSun"/>
          <w:lang w:val="en-US" w:eastAsia="zh-CN"/>
        </w:rPr>
        <w:t>5.1.50</w:t>
      </w:r>
      <w:r w:rsidRPr="00004CAB">
        <w:rPr>
          <w:rFonts w:eastAsia="SimSun"/>
          <w:lang w:val="en-US" w:eastAsia="zh-CN"/>
        </w:rPr>
        <w:tab/>
        <w:t>CA_n12-n30-n66-n77</w:t>
      </w:r>
      <w:bookmarkEnd w:id="1684"/>
      <w:bookmarkEnd w:id="1685"/>
    </w:p>
    <w:p w14:paraId="19B2DFC5" w14:textId="64BF55A5" w:rsidR="00130F78" w:rsidRPr="00004CAB" w:rsidRDefault="00130F78" w:rsidP="00130F78">
      <w:pPr>
        <w:pStyle w:val="Heading4"/>
        <w:rPr>
          <w:rFonts w:eastAsia="SimSun"/>
          <w:lang w:val="en-US" w:eastAsia="zh-CN"/>
        </w:rPr>
      </w:pPr>
      <w:bookmarkStart w:id="1686" w:name="_Toc104301954"/>
      <w:bookmarkStart w:id="1687" w:name="_Toc106126469"/>
      <w:r w:rsidRPr="00004CAB">
        <w:rPr>
          <w:rFonts w:eastAsia="SimSun"/>
          <w:lang w:val="en-US" w:eastAsia="zh-CN"/>
        </w:rPr>
        <w:t>5.1.50.1</w:t>
      </w:r>
      <w:r w:rsidRPr="00004CAB">
        <w:rPr>
          <w:rFonts w:eastAsia="SimSun"/>
          <w:lang w:val="en-US" w:eastAsia="zh-CN"/>
        </w:rPr>
        <w:tab/>
        <w:t>Operating bands for CA</w:t>
      </w:r>
      <w:bookmarkEnd w:id="1686"/>
      <w:bookmarkEnd w:id="1687"/>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1688" w:name="_Toc104301955"/>
      <w:bookmarkStart w:id="1689" w:name="_Toc106126470"/>
      <w:r w:rsidRPr="00004CAB">
        <w:rPr>
          <w:rFonts w:eastAsia="SimSun"/>
          <w:lang w:val="en-US" w:eastAsia="zh-CN"/>
        </w:rPr>
        <w:t>5.1.50.2</w:t>
      </w:r>
      <w:r w:rsidRPr="00004CAB">
        <w:rPr>
          <w:rFonts w:eastAsia="SimSun"/>
          <w:lang w:val="en-US" w:eastAsia="zh-CN"/>
        </w:rPr>
        <w:tab/>
        <w:t>Channel bandwidths per operating bands for CA</w:t>
      </w:r>
      <w:bookmarkEnd w:id="1688"/>
      <w:bookmarkEnd w:id="1689"/>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1690" w:name="_Toc104301956"/>
      <w:bookmarkStart w:id="1691" w:name="_Toc106126471"/>
      <w:r w:rsidRPr="00004CAB">
        <w:rPr>
          <w:rFonts w:eastAsia="SimSun"/>
          <w:lang w:val="en-US" w:eastAsia="zh-CN"/>
        </w:rPr>
        <w:t>5.1.51</w:t>
      </w:r>
      <w:r w:rsidRPr="00004CAB">
        <w:rPr>
          <w:rFonts w:eastAsia="SimSun"/>
          <w:lang w:val="en-US" w:eastAsia="zh-CN"/>
        </w:rPr>
        <w:tab/>
        <w:t>CA_n29-n30-n66-n77</w:t>
      </w:r>
      <w:bookmarkEnd w:id="1690"/>
      <w:bookmarkEnd w:id="1691"/>
    </w:p>
    <w:p w14:paraId="19B2DFF7" w14:textId="77082041" w:rsidR="007C1D49" w:rsidRPr="00004CAB" w:rsidRDefault="007C1D49" w:rsidP="007C1D49">
      <w:pPr>
        <w:pStyle w:val="Heading4"/>
        <w:rPr>
          <w:rFonts w:eastAsia="SimSun"/>
          <w:lang w:val="en-US" w:eastAsia="zh-CN"/>
        </w:rPr>
      </w:pPr>
      <w:bookmarkStart w:id="1692" w:name="_Toc104301957"/>
      <w:bookmarkStart w:id="1693" w:name="_Toc106126472"/>
      <w:r w:rsidRPr="00004CAB">
        <w:rPr>
          <w:rFonts w:eastAsia="SimSun"/>
          <w:lang w:val="en-US" w:eastAsia="zh-CN"/>
        </w:rPr>
        <w:t>5.1.51.1</w:t>
      </w:r>
      <w:r w:rsidRPr="00004CAB">
        <w:rPr>
          <w:rFonts w:eastAsia="SimSun"/>
          <w:lang w:val="en-US" w:eastAsia="zh-CN"/>
        </w:rPr>
        <w:tab/>
        <w:t>Operating bands for CA</w:t>
      </w:r>
      <w:bookmarkEnd w:id="1692"/>
      <w:bookmarkEnd w:id="1693"/>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1694" w:name="_Toc104301958"/>
      <w:bookmarkStart w:id="1695" w:name="_Toc106126473"/>
      <w:r w:rsidRPr="00004CAB">
        <w:rPr>
          <w:rFonts w:eastAsia="SimSun"/>
          <w:lang w:val="en-US" w:eastAsia="zh-CN"/>
        </w:rPr>
        <w:t>5.1.51.2</w:t>
      </w:r>
      <w:r w:rsidRPr="00004CAB">
        <w:rPr>
          <w:rFonts w:eastAsia="SimSun"/>
          <w:lang w:val="en-US" w:eastAsia="zh-CN"/>
        </w:rPr>
        <w:tab/>
        <w:t>Channel bandwidths per operating bands for CA</w:t>
      </w:r>
      <w:bookmarkEnd w:id="1694"/>
      <w:bookmarkEnd w:id="1695"/>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1696" w:name="_Toc104301959"/>
      <w:bookmarkStart w:id="1697" w:name="_Toc106126474"/>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1696"/>
      <w:bookmarkEnd w:id="1697"/>
    </w:p>
    <w:p w14:paraId="19B2E026" w14:textId="1F0E8A18" w:rsidR="007A51C8" w:rsidRPr="00004CAB" w:rsidRDefault="007A51C8" w:rsidP="00004CAB">
      <w:pPr>
        <w:pStyle w:val="Heading4"/>
        <w:rPr>
          <w:rFonts w:eastAsia="SimSun"/>
          <w:lang w:val="en-US" w:eastAsia="zh-CN"/>
        </w:rPr>
      </w:pPr>
      <w:bookmarkStart w:id="1698" w:name="_Toc104301960"/>
      <w:bookmarkStart w:id="1699" w:name="_Toc106126475"/>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1698"/>
      <w:bookmarkEnd w:id="1699"/>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1700" w:name="_Toc104301961"/>
      <w:bookmarkStart w:id="1701" w:name="_Toc106126476"/>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1700"/>
      <w:bookmarkEnd w:id="170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1702" w:name="_Toc104301962"/>
      <w:bookmarkStart w:id="1703" w:name="_Toc106126477"/>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1702"/>
      <w:bookmarkEnd w:id="1703"/>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1704" w:name="_Toc104301963"/>
      <w:bookmarkStart w:id="1705" w:name="_Toc106126478"/>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1704"/>
      <w:bookmarkEnd w:id="1705"/>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1706" w:name="_Toc104301964"/>
      <w:bookmarkStart w:id="1707" w:name="_Toc106126479"/>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1706"/>
      <w:bookmarkEnd w:id="1707"/>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1708" w:name="_Toc104301965"/>
      <w:bookmarkStart w:id="1709" w:name="_Toc106126480"/>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1708"/>
      <w:bookmarkEnd w:id="1709"/>
    </w:p>
    <w:p w14:paraId="19B2E09C" w14:textId="083D1631" w:rsidR="00CD2BA2" w:rsidRPr="00004CAB" w:rsidRDefault="00CD2BA2" w:rsidP="00004CAB">
      <w:pPr>
        <w:pStyle w:val="Heading4"/>
        <w:rPr>
          <w:rFonts w:eastAsia="SimSun"/>
          <w:lang w:val="en-US" w:eastAsia="zh-CN"/>
        </w:rPr>
      </w:pPr>
      <w:bookmarkStart w:id="1710" w:name="_Toc104301966"/>
      <w:bookmarkStart w:id="1711" w:name="_Toc106126481"/>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1710"/>
      <w:bookmarkEnd w:id="1711"/>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1712" w:name="_Toc104301967"/>
      <w:bookmarkStart w:id="1713" w:name="_Toc106126482"/>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1712"/>
      <w:bookmarkEnd w:id="1713"/>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1714" w:name="_Toc104301968"/>
      <w:bookmarkStart w:id="1715" w:name="_Toc106126483"/>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1714"/>
      <w:bookmarkEnd w:id="1715"/>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1716" w:name="_Toc104301969"/>
      <w:bookmarkStart w:id="1717" w:name="_Toc106126484"/>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1716"/>
      <w:bookmarkEnd w:id="1717"/>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1718" w:name="_Toc104301970"/>
      <w:bookmarkStart w:id="1719" w:name="_Toc106126485"/>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1718"/>
      <w:bookmarkEnd w:id="1719"/>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1720" w:name="_Toc104301971"/>
      <w:bookmarkStart w:id="1721" w:name="_Toc106126486"/>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1720"/>
      <w:bookmarkEnd w:id="1721"/>
    </w:p>
    <w:p w14:paraId="19B2E112" w14:textId="753C1EF3" w:rsidR="00CD2BA2" w:rsidRPr="00004CAB" w:rsidRDefault="00CD2BA2" w:rsidP="00004CAB">
      <w:pPr>
        <w:pStyle w:val="Heading4"/>
        <w:rPr>
          <w:rFonts w:eastAsia="SimSun"/>
          <w:lang w:val="en-US" w:eastAsia="zh-CN"/>
        </w:rPr>
      </w:pPr>
      <w:bookmarkStart w:id="1722" w:name="_Toc104301972"/>
      <w:bookmarkStart w:id="1723" w:name="_Toc106126487"/>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1722"/>
      <w:bookmarkEnd w:id="1723"/>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1724" w:name="_Toc104301973"/>
      <w:bookmarkStart w:id="1725" w:name="_Toc106126488"/>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1724"/>
      <w:bookmarkEnd w:id="1725"/>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1726" w:name="_Toc104301974"/>
      <w:bookmarkStart w:id="1727" w:name="_Toc106126489"/>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1726"/>
      <w:bookmarkEnd w:id="1727"/>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1728" w:name="_Toc104301975"/>
      <w:bookmarkStart w:id="1729" w:name="_Toc106126490"/>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728"/>
      <w:bookmarkEnd w:id="1729"/>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1730" w:name="_Toc104301976"/>
      <w:bookmarkStart w:id="1731" w:name="_Toc106126491"/>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1730"/>
      <w:bookmarkEnd w:id="1731"/>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1732" w:name="_Toc104301977"/>
      <w:bookmarkStart w:id="1733" w:name="_Toc106126492"/>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1732"/>
      <w:bookmarkEnd w:id="1733"/>
    </w:p>
    <w:p w14:paraId="19B2E188" w14:textId="5F1E9F61" w:rsidR="00CD2BA2" w:rsidRPr="00004CAB" w:rsidRDefault="00CD2BA2" w:rsidP="00004CAB">
      <w:pPr>
        <w:pStyle w:val="Heading4"/>
        <w:rPr>
          <w:rFonts w:eastAsia="SimSun"/>
          <w:lang w:val="en-US" w:eastAsia="zh-CN"/>
        </w:rPr>
      </w:pPr>
      <w:bookmarkStart w:id="1734" w:name="_Toc104301978"/>
      <w:bookmarkStart w:id="1735" w:name="_Toc106126493"/>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1734"/>
      <w:bookmarkEnd w:id="1735"/>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1736" w:name="_Toc104301979"/>
      <w:bookmarkStart w:id="1737" w:name="_Toc106126494"/>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1736"/>
      <w:bookmarkEnd w:id="1737"/>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1738" w:name="_Toc104301980"/>
      <w:bookmarkStart w:id="1739" w:name="_Toc106126495"/>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1738"/>
      <w:bookmarkEnd w:id="1739"/>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1740" w:name="_Toc104301981"/>
      <w:bookmarkStart w:id="1741" w:name="_Toc106126496"/>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1740"/>
      <w:bookmarkEnd w:id="174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1742" w:name="_Toc104301982"/>
      <w:bookmarkStart w:id="1743" w:name="_Toc106126497"/>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1742"/>
      <w:bookmarkEnd w:id="1743"/>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1744" w:name="_Toc104301983"/>
      <w:bookmarkStart w:id="1745" w:name="_Toc106126498"/>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1744"/>
      <w:bookmarkEnd w:id="1745"/>
    </w:p>
    <w:p w14:paraId="19B2E1FE" w14:textId="31197C8B" w:rsidR="00CD2BA2" w:rsidRPr="00004CAB" w:rsidRDefault="00CD2BA2" w:rsidP="00004CAB">
      <w:pPr>
        <w:pStyle w:val="Heading4"/>
        <w:rPr>
          <w:rFonts w:eastAsia="SimSun"/>
          <w:lang w:val="en-US" w:eastAsia="zh-CN"/>
        </w:rPr>
      </w:pPr>
      <w:bookmarkStart w:id="1746" w:name="_Toc104301984"/>
      <w:bookmarkStart w:id="1747" w:name="_Toc106126499"/>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1746"/>
      <w:bookmarkEnd w:id="1747"/>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1748" w:name="_Toc104301985"/>
      <w:bookmarkStart w:id="1749" w:name="_Toc106126500"/>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1748"/>
      <w:bookmarkEnd w:id="1749"/>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1750" w:name="_Toc104301986"/>
      <w:bookmarkStart w:id="1751" w:name="_Toc106126501"/>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1750"/>
      <w:bookmarkEnd w:id="1751"/>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1752" w:name="_Toc104301987"/>
      <w:bookmarkStart w:id="1753" w:name="_Toc106126502"/>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1752"/>
      <w:bookmarkEnd w:id="1753"/>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1754" w:name="_Toc104301988"/>
      <w:bookmarkStart w:id="1755" w:name="_Toc106126503"/>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1754"/>
      <w:bookmarkEnd w:id="1755"/>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1756" w:name="_Toc62045366"/>
      <w:bookmarkStart w:id="1757" w:name="_Toc104301989"/>
      <w:bookmarkStart w:id="1758" w:name="_Toc106126504"/>
      <w:r>
        <w:t>5</w:t>
      </w:r>
      <w:r w:rsidRPr="00235394">
        <w:t>.</w:t>
      </w:r>
      <w:r>
        <w:t>2</w:t>
      </w:r>
      <w:r w:rsidRPr="00235394">
        <w:tab/>
      </w:r>
      <w:r>
        <w:t>Inter-band CA including RF2</w:t>
      </w:r>
      <w:bookmarkEnd w:id="1756"/>
      <w:bookmarkEnd w:id="1757"/>
      <w:bookmarkEnd w:id="1758"/>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1759" w:name="_Toc26262317"/>
      <w:bookmarkStart w:id="1760" w:name="_Toc42339976"/>
      <w:bookmarkStart w:id="1761" w:name="_Toc42340101"/>
      <w:bookmarkStart w:id="1762" w:name="_Toc62045367"/>
      <w:bookmarkStart w:id="1763" w:name="_Toc104301990"/>
      <w:bookmarkStart w:id="1764" w:name="_Toc106126505"/>
      <w:r w:rsidRPr="00C76F39">
        <w:rPr>
          <w:rFonts w:eastAsia="SimSun"/>
          <w:lang w:val="en-US" w:eastAsia="zh-CN"/>
        </w:rPr>
        <w:t>5.2.1</w:t>
      </w:r>
      <w:r w:rsidRPr="00C76F39">
        <w:rPr>
          <w:rFonts w:eastAsia="SimSun"/>
          <w:lang w:val="en-US" w:eastAsia="zh-CN"/>
        </w:rPr>
        <w:tab/>
        <w:t>CA_n3-n28-n77-n257</w:t>
      </w:r>
      <w:bookmarkEnd w:id="1759"/>
      <w:bookmarkEnd w:id="1760"/>
      <w:bookmarkEnd w:id="1761"/>
      <w:bookmarkEnd w:id="1762"/>
      <w:bookmarkEnd w:id="1763"/>
      <w:bookmarkEnd w:id="1764"/>
    </w:p>
    <w:p w14:paraId="19B2E275" w14:textId="77777777" w:rsidR="00C03FAF" w:rsidRPr="00C76F39" w:rsidRDefault="00C03FAF" w:rsidP="00C03FAF">
      <w:pPr>
        <w:pStyle w:val="Heading4"/>
        <w:rPr>
          <w:lang w:val="en-US" w:eastAsia="zh-CN"/>
        </w:rPr>
      </w:pPr>
      <w:bookmarkStart w:id="1765" w:name="_Toc62045368"/>
      <w:bookmarkStart w:id="1766" w:name="_Toc104301991"/>
      <w:bookmarkStart w:id="1767" w:name="_Toc26262318"/>
      <w:bookmarkStart w:id="1768" w:name="_Toc42339977"/>
      <w:bookmarkStart w:id="1769" w:name="_Toc42340102"/>
      <w:bookmarkStart w:id="1770" w:name="_Toc106126506"/>
      <w:r w:rsidRPr="00C76F39">
        <w:rPr>
          <w:lang w:val="en-US" w:eastAsia="zh-CN"/>
        </w:rPr>
        <w:t>5.2.1.1</w:t>
      </w:r>
      <w:r w:rsidRPr="00C76F39">
        <w:rPr>
          <w:lang w:val="en-US" w:eastAsia="zh-CN"/>
        </w:rPr>
        <w:tab/>
        <w:t>Operating bands for CA</w:t>
      </w:r>
      <w:bookmarkEnd w:id="1765"/>
      <w:bookmarkEnd w:id="1766"/>
      <w:bookmarkEnd w:id="1770"/>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1771" w:name="_Toc62045369"/>
      <w:bookmarkStart w:id="1772" w:name="_Toc104301992"/>
      <w:bookmarkStart w:id="1773" w:name="_Toc106126507"/>
      <w:r w:rsidRPr="00C76F39">
        <w:rPr>
          <w:lang w:val="en-US" w:eastAsia="zh-CN"/>
        </w:rPr>
        <w:t>5.2.1.2</w:t>
      </w:r>
      <w:r w:rsidRPr="00C76F39">
        <w:rPr>
          <w:lang w:val="en-US" w:eastAsia="zh-CN"/>
        </w:rPr>
        <w:tab/>
        <w:t>Channel bandwidths per operating bands for CA</w:t>
      </w:r>
      <w:bookmarkEnd w:id="1767"/>
      <w:bookmarkEnd w:id="1768"/>
      <w:bookmarkEnd w:id="1769"/>
      <w:bookmarkEnd w:id="1771"/>
      <w:bookmarkEnd w:id="1772"/>
      <w:bookmarkEnd w:id="1773"/>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1774" w:name="_Toc10903"/>
      <w:bookmarkStart w:id="1775" w:name="_Toc36627402"/>
      <w:bookmarkStart w:id="1776" w:name="_Toc36628169"/>
      <w:bookmarkStart w:id="1777" w:name="_Toc9848460"/>
      <w:bookmarkStart w:id="1778" w:name="_Toc4874"/>
      <w:bookmarkStart w:id="1779" w:name="_Toc62045370"/>
      <w:bookmarkStart w:id="1780" w:name="_Toc104301993"/>
      <w:bookmarkStart w:id="1781" w:name="_Toc26262319"/>
      <w:bookmarkStart w:id="1782" w:name="_Toc42339978"/>
      <w:bookmarkStart w:id="1783" w:name="_Toc42340103"/>
      <w:bookmarkStart w:id="1784" w:name="_Toc106126508"/>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1774"/>
      <w:bookmarkEnd w:id="1775"/>
      <w:bookmarkEnd w:id="1776"/>
      <w:bookmarkEnd w:id="1777"/>
      <w:bookmarkEnd w:id="1778"/>
      <w:bookmarkEnd w:id="1779"/>
      <w:bookmarkEnd w:id="1780"/>
      <w:bookmarkEnd w:id="1784"/>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1785" w:name="_Toc62045371"/>
      <w:bookmarkStart w:id="1786" w:name="_Toc104301994"/>
      <w:bookmarkStart w:id="1787" w:name="_Toc10612650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781"/>
      <w:bookmarkEnd w:id="1782"/>
      <w:bookmarkEnd w:id="1783"/>
      <w:bookmarkEnd w:id="1785"/>
      <w:bookmarkEnd w:id="1786"/>
      <w:bookmarkEnd w:id="1787"/>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1788" w:name="_Toc26262320"/>
      <w:bookmarkStart w:id="1789" w:name="_Toc42339979"/>
      <w:bookmarkStart w:id="1790" w:name="_Toc42340104"/>
      <w:bookmarkStart w:id="1791" w:name="_Toc62045372"/>
      <w:bookmarkStart w:id="1792" w:name="_Toc104301995"/>
      <w:bookmarkStart w:id="1793" w:name="_Toc10612651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788"/>
      <w:bookmarkEnd w:id="1789"/>
      <w:bookmarkEnd w:id="1790"/>
      <w:bookmarkEnd w:id="1791"/>
      <w:bookmarkEnd w:id="1792"/>
      <w:bookmarkEnd w:id="1793"/>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1794" w:name="_Toc62045373"/>
      <w:bookmarkStart w:id="1795" w:name="_Toc104301996"/>
      <w:bookmarkStart w:id="1796" w:name="_Toc10612651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794"/>
      <w:bookmarkEnd w:id="1795"/>
      <w:bookmarkEnd w:id="1796"/>
    </w:p>
    <w:p w14:paraId="19B2E3E0" w14:textId="16546326" w:rsidR="0035219E" w:rsidRPr="0035219E" w:rsidRDefault="0035219E">
      <w:pPr>
        <w:pStyle w:val="Heading4"/>
        <w:rPr>
          <w:szCs w:val="22"/>
          <w:lang w:val="en-US" w:eastAsia="zh-CN"/>
        </w:rPr>
      </w:pPr>
      <w:bookmarkStart w:id="1797" w:name="_Toc62045374"/>
      <w:bookmarkStart w:id="1798" w:name="_Toc104301997"/>
      <w:bookmarkStart w:id="1799" w:name="_Toc10612651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797"/>
      <w:bookmarkEnd w:id="1798"/>
      <w:bookmarkEnd w:id="1799"/>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1800" w:name="_Toc62045375"/>
      <w:bookmarkStart w:id="1801" w:name="_Toc104301998"/>
      <w:bookmarkStart w:id="1802" w:name="_Toc10612651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800"/>
      <w:bookmarkEnd w:id="1801"/>
      <w:bookmarkEnd w:id="1802"/>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1803" w:name="_Toc62045376"/>
      <w:bookmarkStart w:id="1804" w:name="_Toc104301999"/>
      <w:bookmarkStart w:id="1805" w:name="_Toc10612651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803"/>
      <w:bookmarkEnd w:id="1804"/>
      <w:bookmarkEnd w:id="1805"/>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1806" w:name="_Toc62045377"/>
      <w:bookmarkStart w:id="1807" w:name="_Toc104302000"/>
      <w:bookmarkStart w:id="1808" w:name="_Toc10612651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806"/>
      <w:bookmarkEnd w:id="1807"/>
      <w:bookmarkEnd w:id="1808"/>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1809" w:name="_Toc62045378"/>
      <w:bookmarkStart w:id="1810" w:name="_Toc104302001"/>
      <w:bookmarkStart w:id="1811" w:name="_Toc10612651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809"/>
      <w:bookmarkEnd w:id="1810"/>
      <w:bookmarkEnd w:id="181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1812" w:name="_Toc42645839"/>
      <w:bookmarkStart w:id="1813" w:name="_Toc25838724"/>
      <w:bookmarkStart w:id="1814" w:name="_Toc62045379"/>
      <w:bookmarkStart w:id="1815" w:name="_Toc104302002"/>
      <w:bookmarkStart w:id="1816" w:name="_Toc10612651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812"/>
      <w:bookmarkEnd w:id="1813"/>
      <w:bookmarkEnd w:id="1814"/>
      <w:bookmarkEnd w:id="1815"/>
      <w:bookmarkEnd w:id="1816"/>
    </w:p>
    <w:p w14:paraId="19B2E53F" w14:textId="2C2A1F99" w:rsidR="008E6D1A" w:rsidRDefault="008E6D1A" w:rsidP="00615C77">
      <w:pPr>
        <w:pStyle w:val="Heading4"/>
      </w:pPr>
      <w:bookmarkStart w:id="1817" w:name="_Toc42645840"/>
      <w:bookmarkStart w:id="1818" w:name="_Toc25838725"/>
      <w:bookmarkStart w:id="1819" w:name="_Toc62045380"/>
      <w:bookmarkStart w:id="1820" w:name="_Toc104302003"/>
      <w:bookmarkStart w:id="1821" w:name="_Toc106126518"/>
      <w:r w:rsidRPr="006D1900">
        <w:t>5.2.</w:t>
      </w:r>
      <w:r>
        <w:t>3</w:t>
      </w:r>
      <w:r w:rsidRPr="006D1900">
        <w:t>.1</w:t>
      </w:r>
      <w:r>
        <w:rPr>
          <w:rFonts w:ascii="Calibri" w:hAnsi="Calibri"/>
          <w:sz w:val="22"/>
          <w:szCs w:val="22"/>
          <w:lang w:eastAsia="sv-SE"/>
        </w:rPr>
        <w:tab/>
      </w:r>
      <w:r>
        <w:t>Operating bands for CA</w:t>
      </w:r>
      <w:bookmarkEnd w:id="1817"/>
      <w:bookmarkEnd w:id="1818"/>
      <w:bookmarkEnd w:id="1819"/>
      <w:bookmarkEnd w:id="1820"/>
      <w:bookmarkEnd w:id="1821"/>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1822" w:name="_Toc42645841"/>
      <w:bookmarkStart w:id="1823" w:name="_Toc25838726"/>
      <w:bookmarkStart w:id="1824" w:name="_Toc62045381"/>
      <w:bookmarkStart w:id="1825" w:name="_Toc104302004"/>
      <w:bookmarkStart w:id="1826" w:name="_Toc106126519"/>
      <w:r>
        <w:t>5.2.3.2</w:t>
      </w:r>
      <w:r>
        <w:rPr>
          <w:rFonts w:ascii="Calibri" w:hAnsi="Calibri"/>
          <w:sz w:val="22"/>
          <w:szCs w:val="22"/>
          <w:lang w:eastAsia="sv-SE"/>
        </w:rPr>
        <w:tab/>
      </w:r>
      <w:r>
        <w:t>Channel bandwidths per operating band for CA</w:t>
      </w:r>
      <w:bookmarkEnd w:id="1822"/>
      <w:bookmarkEnd w:id="1823"/>
      <w:bookmarkEnd w:id="1824"/>
      <w:bookmarkEnd w:id="1825"/>
      <w:bookmarkEnd w:id="1826"/>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1827" w:name="_Toc62045382"/>
      <w:bookmarkStart w:id="1828" w:name="_Toc104302005"/>
      <w:bookmarkStart w:id="1829" w:name="_Toc106126520"/>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827"/>
      <w:bookmarkEnd w:id="1828"/>
      <w:bookmarkEnd w:id="1829"/>
    </w:p>
    <w:p w14:paraId="19B2E6D8" w14:textId="3F3B811F" w:rsidR="00381C7C" w:rsidRDefault="00381C7C" w:rsidP="00381C7C">
      <w:pPr>
        <w:pStyle w:val="Heading4"/>
      </w:pPr>
      <w:bookmarkStart w:id="1830" w:name="_Toc62045383"/>
      <w:bookmarkStart w:id="1831" w:name="_Toc104302006"/>
      <w:bookmarkStart w:id="1832" w:name="_Toc106126521"/>
      <w:r w:rsidRPr="00EC7D52">
        <w:t>5.2.</w:t>
      </w:r>
      <w:r>
        <w:t>4</w:t>
      </w:r>
      <w:r w:rsidRPr="00EC7D52">
        <w:t>.1</w:t>
      </w:r>
      <w:r>
        <w:rPr>
          <w:rFonts w:ascii="Calibri" w:hAnsi="Calibri"/>
          <w:sz w:val="22"/>
          <w:szCs w:val="22"/>
          <w:lang w:eastAsia="sv-SE"/>
        </w:rPr>
        <w:tab/>
      </w:r>
      <w:r>
        <w:t>Operating bands for CA</w:t>
      </w:r>
      <w:bookmarkEnd w:id="1830"/>
      <w:bookmarkEnd w:id="1831"/>
      <w:bookmarkEnd w:id="1832"/>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1833" w:name="_Toc62045384"/>
      <w:bookmarkStart w:id="1834" w:name="_Toc104302007"/>
      <w:bookmarkStart w:id="1835" w:name="_Toc106126522"/>
      <w:r>
        <w:t>5.2.4.2</w:t>
      </w:r>
      <w:r>
        <w:rPr>
          <w:rFonts w:ascii="Calibri" w:hAnsi="Calibri"/>
          <w:sz w:val="22"/>
          <w:szCs w:val="22"/>
          <w:lang w:eastAsia="sv-SE"/>
        </w:rPr>
        <w:tab/>
      </w:r>
      <w:r>
        <w:t>Channel bandwidths per operating band for CA</w:t>
      </w:r>
      <w:bookmarkEnd w:id="1833"/>
      <w:bookmarkEnd w:id="1834"/>
      <w:bookmarkEnd w:id="1835"/>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1836" w:name="_Toc104302008"/>
      <w:bookmarkStart w:id="1837" w:name="_Toc106126523"/>
      <w:r>
        <w:t>5.2.5</w:t>
      </w:r>
      <w:r>
        <w:rPr>
          <w:rFonts w:ascii="Calibri" w:hAnsi="Calibri"/>
          <w:sz w:val="22"/>
          <w:szCs w:val="22"/>
          <w:lang w:eastAsia="sv-SE"/>
        </w:rPr>
        <w:tab/>
      </w:r>
      <w:r>
        <w:t>CA_</w:t>
      </w:r>
      <w:r>
        <w:rPr>
          <w:lang w:eastAsia="zh-CN"/>
        </w:rPr>
        <w:t>n3-n28-n79-n257</w:t>
      </w:r>
      <w:bookmarkEnd w:id="1836"/>
      <w:bookmarkEnd w:id="1837"/>
    </w:p>
    <w:p w14:paraId="19B2E820" w14:textId="0BC09B54" w:rsidR="005B51D3" w:rsidRPr="005B51D3" w:rsidRDefault="005B51D3" w:rsidP="005B51D3">
      <w:pPr>
        <w:pStyle w:val="Heading4"/>
      </w:pPr>
      <w:bookmarkStart w:id="1838" w:name="_Toc104302009"/>
      <w:bookmarkStart w:id="1839" w:name="_Toc106126524"/>
      <w:r w:rsidRPr="005B51D3">
        <w:t>5.2.5.1</w:t>
      </w:r>
      <w:r w:rsidRPr="005B51D3">
        <w:tab/>
        <w:t>Operating bands for CA</w:t>
      </w:r>
      <w:bookmarkEnd w:id="1838"/>
      <w:bookmarkEnd w:id="1839"/>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1840" w:name="_Toc104302010"/>
      <w:bookmarkStart w:id="1841" w:name="_Toc106126525"/>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bookmarkEnd w:id="1840"/>
      <w:bookmarkEnd w:id="1841"/>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1842" w:name="_Toc104302011"/>
      <w:bookmarkStart w:id="1843" w:name="_Toc106126526"/>
      <w:r w:rsidRPr="005B51D3">
        <w:t>5.2.</w:t>
      </w:r>
      <w:r>
        <w:t>6</w:t>
      </w:r>
      <w:r w:rsidRPr="005B51D3">
        <w:tab/>
        <w:t>CA_n3-n77-n79-n257</w:t>
      </w:r>
      <w:bookmarkEnd w:id="1842"/>
      <w:bookmarkEnd w:id="1843"/>
    </w:p>
    <w:p w14:paraId="19B2E97E" w14:textId="1790A143" w:rsidR="005B51D3" w:rsidRPr="005B51D3" w:rsidRDefault="005B51D3" w:rsidP="005B51D3">
      <w:pPr>
        <w:pStyle w:val="Heading4"/>
      </w:pPr>
      <w:bookmarkStart w:id="1844" w:name="_Toc104302012"/>
      <w:bookmarkStart w:id="1845" w:name="_Toc106126527"/>
      <w:r w:rsidRPr="005B51D3">
        <w:t>5.2.</w:t>
      </w:r>
      <w:r>
        <w:t>6</w:t>
      </w:r>
      <w:r w:rsidRPr="005B51D3">
        <w:t>.1</w:t>
      </w:r>
      <w:r w:rsidRPr="005B51D3">
        <w:tab/>
        <w:t>Operating bands for CA</w:t>
      </w:r>
      <w:bookmarkEnd w:id="1844"/>
      <w:bookmarkEnd w:id="1845"/>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1846" w:name="_Toc104302013"/>
      <w:bookmarkStart w:id="1847" w:name="_Toc106126528"/>
      <w:r w:rsidRPr="005B51D3">
        <w:t>5.2.</w:t>
      </w:r>
      <w:r>
        <w:t>6</w:t>
      </w:r>
      <w:r w:rsidRPr="005B51D3">
        <w:t>.2</w:t>
      </w:r>
      <w:r w:rsidRPr="005B51D3">
        <w:tab/>
        <w:t xml:space="preserve"> Channel bandwidths per operating band for CA</w:t>
      </w:r>
      <w:bookmarkEnd w:id="1846"/>
      <w:bookmarkEnd w:id="1847"/>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1848" w:name="_Toc104302014"/>
      <w:bookmarkStart w:id="1849" w:name="_Toc106126529"/>
      <w:r w:rsidRPr="000A7755">
        <w:t>5.2</w:t>
      </w:r>
      <w:r w:rsidR="000A7755" w:rsidRPr="000A7755">
        <w:t>.</w:t>
      </w:r>
      <w:r w:rsidR="000A7755">
        <w:t>7</w:t>
      </w:r>
      <w:r w:rsidRPr="000A7755">
        <w:tab/>
        <w:t>CA_n28-n77-n79-n257</w:t>
      </w:r>
      <w:bookmarkEnd w:id="1848"/>
      <w:bookmarkEnd w:id="1849"/>
    </w:p>
    <w:p w14:paraId="19B2EBDA" w14:textId="03B702A9" w:rsidR="005B51D3" w:rsidRPr="000A7755" w:rsidRDefault="005B51D3" w:rsidP="000A7755">
      <w:pPr>
        <w:pStyle w:val="Heading4"/>
      </w:pPr>
      <w:bookmarkStart w:id="1850" w:name="_Toc104302015"/>
      <w:bookmarkStart w:id="1851" w:name="_Toc106126530"/>
      <w:r w:rsidRPr="000A7755">
        <w:t>5.2</w:t>
      </w:r>
      <w:r w:rsidR="000A7755" w:rsidRPr="000A7755">
        <w:t>.</w:t>
      </w:r>
      <w:r w:rsidR="000A7755">
        <w:t>7</w:t>
      </w:r>
      <w:r w:rsidRPr="000A7755">
        <w:t>.1</w:t>
      </w:r>
      <w:r w:rsidRPr="000A7755">
        <w:tab/>
        <w:t>Operating bands for CA</w:t>
      </w:r>
      <w:bookmarkEnd w:id="1850"/>
      <w:bookmarkEnd w:id="1851"/>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1852" w:name="_Toc104302016"/>
      <w:bookmarkStart w:id="1853" w:name="_Toc106126531"/>
      <w:r w:rsidRPr="000A7755">
        <w:t>5.2</w:t>
      </w:r>
      <w:r w:rsidR="000A7755" w:rsidRPr="000A7755">
        <w:t>.</w:t>
      </w:r>
      <w:r w:rsidR="000A7755">
        <w:t>7</w:t>
      </w:r>
      <w:r w:rsidRPr="000A7755">
        <w:t>.2</w:t>
      </w:r>
      <w:r w:rsidRPr="000A7755">
        <w:tab/>
        <w:t xml:space="preserve"> Channel bandwidths per operating band for CA</w:t>
      </w:r>
      <w:bookmarkEnd w:id="1852"/>
      <w:bookmarkEnd w:id="1853"/>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1854" w:name="_Toc104302017"/>
      <w:bookmarkStart w:id="1855" w:name="_Toc106126532"/>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1854"/>
      <w:bookmarkEnd w:id="1855"/>
    </w:p>
    <w:p w14:paraId="19B2EE45" w14:textId="39149950" w:rsidR="00131CF7" w:rsidRPr="00AF7218" w:rsidRDefault="00131CF7" w:rsidP="00131CF7">
      <w:pPr>
        <w:pStyle w:val="Heading4"/>
        <w:rPr>
          <w:lang w:eastAsia="zh-CN"/>
        </w:rPr>
      </w:pPr>
      <w:bookmarkStart w:id="1856" w:name="_Toc104302018"/>
      <w:bookmarkStart w:id="1857" w:name="_Toc106126533"/>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856"/>
      <w:bookmarkEnd w:id="1857"/>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1858" w:name="_Toc104302019"/>
      <w:bookmarkStart w:id="1859" w:name="_Toc106126534"/>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858"/>
      <w:bookmarkEnd w:id="1859"/>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B74365">
        <w:trPr>
          <w:trHeight w:val="580"/>
        </w:trPr>
        <w:tc>
          <w:tcPr>
            <w:tcW w:w="636" w:type="pct"/>
            <w:vMerge w:val="restart"/>
            <w:shd w:val="clear" w:color="auto" w:fill="auto"/>
            <w:vAlign w:val="center"/>
            <w:hideMark/>
          </w:tcPr>
          <w:p w14:paraId="19B2EE52" w14:textId="77777777" w:rsidR="00131CF7" w:rsidRPr="000B2725" w:rsidRDefault="00131CF7" w:rsidP="00B74365">
            <w:pPr>
              <w:pStyle w:val="TAH"/>
              <w:rPr>
                <w:lang w:eastAsia="zh-CN"/>
              </w:rPr>
            </w:pPr>
            <w:r w:rsidRPr="000B2725">
              <w:rPr>
                <w:lang w:eastAsia="zh-CN"/>
              </w:rPr>
              <w:t>NR CA configuration</w:t>
            </w:r>
          </w:p>
        </w:tc>
        <w:tc>
          <w:tcPr>
            <w:tcW w:w="765" w:type="pct"/>
            <w:vMerge w:val="restart"/>
            <w:shd w:val="clear" w:color="auto" w:fill="auto"/>
            <w:vAlign w:val="center"/>
            <w:hideMark/>
          </w:tcPr>
          <w:p w14:paraId="19B2EE53" w14:textId="77777777" w:rsidR="00131CF7" w:rsidRPr="000B2725" w:rsidRDefault="00131CF7" w:rsidP="00B74365">
            <w:pPr>
              <w:pStyle w:val="TAH"/>
              <w:rPr>
                <w:bCs/>
                <w:szCs w:val="18"/>
                <w:lang w:val="en-US" w:eastAsia="zh-CN"/>
              </w:rPr>
            </w:pPr>
            <w:r w:rsidRPr="000B2725">
              <w:rPr>
                <w:bCs/>
                <w:szCs w:val="18"/>
                <w:lang w:val="en-US" w:eastAsia="zh-CN"/>
              </w:rPr>
              <w:t xml:space="preserve">Uplink NR CA </w:t>
            </w:r>
            <w:r w:rsidRPr="000B2725">
              <w:rPr>
                <w:bCs/>
                <w:szCs w:val="18"/>
                <w:lang w:val="en-US" w:eastAsia="zh-CN"/>
              </w:rPr>
              <w:br/>
              <w:t>configuration</w:t>
            </w:r>
          </w:p>
        </w:tc>
        <w:tc>
          <w:tcPr>
            <w:tcW w:w="310" w:type="pct"/>
            <w:vMerge w:val="restart"/>
            <w:shd w:val="clear" w:color="auto" w:fill="auto"/>
            <w:vAlign w:val="center"/>
            <w:hideMark/>
          </w:tcPr>
          <w:p w14:paraId="19B2EE54" w14:textId="77777777" w:rsidR="00131CF7" w:rsidRPr="000B2725" w:rsidRDefault="00131CF7" w:rsidP="00B74365">
            <w:pPr>
              <w:pStyle w:val="TAH"/>
              <w:rPr>
                <w:bCs/>
                <w:szCs w:val="18"/>
                <w:lang w:val="en-US" w:eastAsia="zh-CN"/>
              </w:rPr>
            </w:pPr>
            <w:r w:rsidRPr="000B2725">
              <w:rPr>
                <w:bCs/>
                <w:szCs w:val="18"/>
                <w:lang w:val="en-US" w:eastAsia="zh-CN"/>
              </w:rPr>
              <w:t>NR Band</w:t>
            </w:r>
          </w:p>
        </w:tc>
        <w:tc>
          <w:tcPr>
            <w:tcW w:w="3011" w:type="pct"/>
            <w:gridSpan w:val="15"/>
            <w:shd w:val="clear" w:color="auto" w:fill="auto"/>
            <w:vAlign w:val="center"/>
            <w:hideMark/>
          </w:tcPr>
          <w:p w14:paraId="19B2EE55" w14:textId="77777777" w:rsidR="00131CF7" w:rsidRPr="000B2725" w:rsidRDefault="00131CF7" w:rsidP="00B74365">
            <w:pPr>
              <w:pStyle w:val="TAH"/>
              <w:rPr>
                <w:bCs/>
                <w:szCs w:val="18"/>
                <w:lang w:val="en-US" w:eastAsia="zh-CN"/>
              </w:rPr>
            </w:pPr>
            <w:r w:rsidRPr="00B74365">
              <w:t>Channel bandwidth (MHz) (NOTE 3)</w:t>
            </w:r>
          </w:p>
        </w:tc>
        <w:tc>
          <w:tcPr>
            <w:tcW w:w="278" w:type="pct"/>
            <w:vMerge w:val="restart"/>
            <w:shd w:val="clear" w:color="auto" w:fill="auto"/>
            <w:noWrap/>
            <w:vAlign w:val="center"/>
            <w:hideMark/>
          </w:tcPr>
          <w:p w14:paraId="19B2EE56" w14:textId="77777777" w:rsidR="00131CF7" w:rsidRPr="000B2725" w:rsidRDefault="00131CF7" w:rsidP="00B74365">
            <w:pPr>
              <w:pStyle w:val="TAH"/>
              <w:rPr>
                <w:bCs/>
                <w:szCs w:val="18"/>
                <w:lang w:val="en-US" w:eastAsia="zh-CN"/>
              </w:rPr>
            </w:pPr>
            <w:r w:rsidRPr="000B2725">
              <w:rPr>
                <w:bCs/>
                <w:szCs w:val="18"/>
                <w:lang w:val="en-US" w:eastAsia="zh-CN"/>
              </w:rPr>
              <w:t>BCS</w:t>
            </w:r>
          </w:p>
        </w:tc>
      </w:tr>
      <w:tr w:rsidR="00B74365" w:rsidRPr="000B2725" w14:paraId="19B2EE6B" w14:textId="77777777" w:rsidTr="00B74365">
        <w:trPr>
          <w:trHeight w:val="650"/>
        </w:trPr>
        <w:tc>
          <w:tcPr>
            <w:tcW w:w="636" w:type="pct"/>
            <w:vMerge/>
            <w:shd w:val="clear" w:color="auto" w:fill="auto"/>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auto" w:fill="auto"/>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auto" w:fill="auto"/>
            <w:vAlign w:val="center"/>
          </w:tcPr>
          <w:p w14:paraId="19B2EE5B" w14:textId="77777777" w:rsidR="00131CF7" w:rsidRPr="000B2725" w:rsidRDefault="00131CF7" w:rsidP="00B74365">
            <w:pPr>
              <w:pStyle w:val="TAH"/>
              <w:rPr>
                <w:rFonts w:cs="Arial"/>
                <w:szCs w:val="18"/>
                <w:lang w:val="en-US" w:eastAsia="zh-CN"/>
              </w:rPr>
            </w:pPr>
            <w:r>
              <w:t>5</w:t>
            </w:r>
          </w:p>
        </w:tc>
        <w:tc>
          <w:tcPr>
            <w:tcW w:w="194" w:type="pct"/>
            <w:shd w:val="clear" w:color="auto" w:fill="auto"/>
            <w:vAlign w:val="center"/>
          </w:tcPr>
          <w:p w14:paraId="19B2EE5C" w14:textId="77777777" w:rsidR="00131CF7" w:rsidRPr="000B2725" w:rsidRDefault="00131CF7" w:rsidP="00B74365">
            <w:pPr>
              <w:pStyle w:val="TAH"/>
              <w:rPr>
                <w:rFonts w:cs="Arial"/>
                <w:szCs w:val="18"/>
                <w:lang w:val="en-US" w:eastAsia="zh-CN"/>
              </w:rPr>
            </w:pPr>
            <w:r>
              <w:t>10</w:t>
            </w:r>
          </w:p>
        </w:tc>
        <w:tc>
          <w:tcPr>
            <w:tcW w:w="194" w:type="pct"/>
            <w:shd w:val="clear" w:color="auto" w:fill="auto"/>
            <w:vAlign w:val="center"/>
          </w:tcPr>
          <w:p w14:paraId="19B2EE5D" w14:textId="77777777" w:rsidR="00131CF7" w:rsidRPr="000B2725" w:rsidRDefault="00131CF7" w:rsidP="00B74365">
            <w:pPr>
              <w:pStyle w:val="TAH"/>
              <w:rPr>
                <w:rFonts w:cs="Arial"/>
                <w:szCs w:val="18"/>
                <w:lang w:val="en-US" w:eastAsia="zh-CN"/>
              </w:rPr>
            </w:pPr>
            <w:r>
              <w:t>15</w:t>
            </w:r>
          </w:p>
        </w:tc>
        <w:tc>
          <w:tcPr>
            <w:tcW w:w="194" w:type="pct"/>
            <w:shd w:val="clear" w:color="auto" w:fill="auto"/>
            <w:vAlign w:val="center"/>
          </w:tcPr>
          <w:p w14:paraId="19B2EE5E" w14:textId="77777777" w:rsidR="00131CF7" w:rsidRPr="000B2725" w:rsidRDefault="00131CF7" w:rsidP="00B74365">
            <w:pPr>
              <w:pStyle w:val="TAH"/>
              <w:rPr>
                <w:rFonts w:cs="Arial"/>
                <w:szCs w:val="18"/>
                <w:lang w:val="en-US" w:eastAsia="zh-CN"/>
              </w:rPr>
            </w:pPr>
            <w:r>
              <w:t>20</w:t>
            </w:r>
          </w:p>
        </w:tc>
        <w:tc>
          <w:tcPr>
            <w:tcW w:w="194" w:type="pct"/>
            <w:shd w:val="clear" w:color="auto" w:fill="auto"/>
            <w:vAlign w:val="center"/>
          </w:tcPr>
          <w:p w14:paraId="19B2EE5F" w14:textId="77777777" w:rsidR="00131CF7" w:rsidRPr="000B2725" w:rsidRDefault="00131CF7" w:rsidP="00B74365">
            <w:pPr>
              <w:pStyle w:val="TAH"/>
              <w:rPr>
                <w:rFonts w:cs="Arial"/>
                <w:szCs w:val="18"/>
                <w:lang w:val="en-US" w:eastAsia="zh-CN"/>
              </w:rPr>
            </w:pPr>
            <w:r>
              <w:rPr>
                <w:lang w:eastAsia="zh-CN"/>
              </w:rPr>
              <w:t>25</w:t>
            </w:r>
          </w:p>
        </w:tc>
        <w:tc>
          <w:tcPr>
            <w:tcW w:w="194" w:type="pct"/>
            <w:shd w:val="clear" w:color="auto" w:fill="auto"/>
            <w:vAlign w:val="center"/>
          </w:tcPr>
          <w:p w14:paraId="19B2EE60" w14:textId="77777777" w:rsidR="00131CF7" w:rsidRPr="000B2725" w:rsidRDefault="00131CF7" w:rsidP="00B74365">
            <w:pPr>
              <w:pStyle w:val="TAH"/>
              <w:rPr>
                <w:rFonts w:cs="Arial"/>
                <w:szCs w:val="18"/>
                <w:lang w:val="en-US" w:eastAsia="zh-CN"/>
              </w:rPr>
            </w:pPr>
            <w:r>
              <w:rPr>
                <w:lang w:eastAsia="zh-CN"/>
              </w:rPr>
              <w:t>3</w:t>
            </w:r>
            <w:r>
              <w:t>0</w:t>
            </w:r>
          </w:p>
        </w:tc>
        <w:tc>
          <w:tcPr>
            <w:tcW w:w="194" w:type="pct"/>
            <w:shd w:val="clear" w:color="auto" w:fill="auto"/>
            <w:vAlign w:val="center"/>
          </w:tcPr>
          <w:p w14:paraId="19B2EE61" w14:textId="77777777" w:rsidR="00131CF7" w:rsidRPr="000B2725" w:rsidRDefault="00131CF7" w:rsidP="00B74365">
            <w:pPr>
              <w:pStyle w:val="TAH"/>
              <w:rPr>
                <w:rFonts w:cs="Arial"/>
                <w:szCs w:val="18"/>
                <w:lang w:val="en-US" w:eastAsia="zh-CN"/>
              </w:rPr>
            </w:pPr>
            <w:r>
              <w:t>40</w:t>
            </w:r>
          </w:p>
        </w:tc>
        <w:tc>
          <w:tcPr>
            <w:tcW w:w="194" w:type="pct"/>
            <w:shd w:val="clear" w:color="auto" w:fill="auto"/>
            <w:vAlign w:val="center"/>
          </w:tcPr>
          <w:p w14:paraId="19B2EE62" w14:textId="77777777" w:rsidR="00131CF7" w:rsidRPr="000B2725" w:rsidRDefault="00131CF7" w:rsidP="00B74365">
            <w:pPr>
              <w:pStyle w:val="TAH"/>
              <w:rPr>
                <w:rFonts w:cs="Arial"/>
                <w:szCs w:val="18"/>
                <w:lang w:val="en-US" w:eastAsia="zh-CN"/>
              </w:rPr>
            </w:pPr>
            <w:r>
              <w:t>50</w:t>
            </w:r>
          </w:p>
        </w:tc>
        <w:tc>
          <w:tcPr>
            <w:tcW w:w="194" w:type="pct"/>
            <w:shd w:val="clear" w:color="auto" w:fill="auto"/>
            <w:vAlign w:val="center"/>
          </w:tcPr>
          <w:p w14:paraId="19B2EE63" w14:textId="77777777" w:rsidR="00131CF7" w:rsidRPr="000B2725" w:rsidRDefault="00131CF7" w:rsidP="00B74365">
            <w:pPr>
              <w:pStyle w:val="TAH"/>
              <w:rPr>
                <w:rFonts w:cs="Arial"/>
                <w:szCs w:val="18"/>
                <w:lang w:val="en-US" w:eastAsia="zh-CN"/>
              </w:rPr>
            </w:pPr>
            <w:r>
              <w:t>60</w:t>
            </w:r>
          </w:p>
        </w:tc>
        <w:tc>
          <w:tcPr>
            <w:tcW w:w="194" w:type="pct"/>
            <w:shd w:val="clear" w:color="auto" w:fill="auto"/>
            <w:vAlign w:val="center"/>
          </w:tcPr>
          <w:p w14:paraId="19B2EE64" w14:textId="77777777" w:rsidR="00131CF7" w:rsidRPr="000B2725" w:rsidRDefault="00131CF7" w:rsidP="00B74365">
            <w:pPr>
              <w:pStyle w:val="TAH"/>
              <w:rPr>
                <w:rFonts w:cs="Arial"/>
                <w:szCs w:val="18"/>
                <w:lang w:val="en-US" w:eastAsia="zh-CN"/>
              </w:rPr>
            </w:pPr>
            <w:r>
              <w:t>70</w:t>
            </w:r>
          </w:p>
        </w:tc>
        <w:tc>
          <w:tcPr>
            <w:tcW w:w="194" w:type="pct"/>
            <w:shd w:val="clear" w:color="auto" w:fill="auto"/>
            <w:vAlign w:val="center"/>
          </w:tcPr>
          <w:p w14:paraId="19B2EE65" w14:textId="77777777" w:rsidR="00131CF7" w:rsidRPr="000B2725" w:rsidRDefault="00131CF7" w:rsidP="00B74365">
            <w:pPr>
              <w:pStyle w:val="TAH"/>
              <w:rPr>
                <w:rFonts w:cs="Arial"/>
                <w:szCs w:val="18"/>
                <w:lang w:val="en-US" w:eastAsia="zh-CN"/>
              </w:rPr>
            </w:pPr>
            <w:r>
              <w:t>80</w:t>
            </w:r>
          </w:p>
        </w:tc>
        <w:tc>
          <w:tcPr>
            <w:tcW w:w="194" w:type="pct"/>
            <w:shd w:val="clear" w:color="auto" w:fill="auto"/>
            <w:vAlign w:val="center"/>
          </w:tcPr>
          <w:p w14:paraId="19B2EE66" w14:textId="77777777" w:rsidR="00131CF7" w:rsidRPr="000B2725" w:rsidRDefault="00131CF7" w:rsidP="00B74365">
            <w:pPr>
              <w:pStyle w:val="TAH"/>
              <w:rPr>
                <w:rFonts w:cs="Arial"/>
                <w:szCs w:val="18"/>
                <w:lang w:val="en-US" w:eastAsia="zh-CN"/>
              </w:rPr>
            </w:pPr>
            <w:r>
              <w:rPr>
                <w:lang w:eastAsia="zh-CN"/>
              </w:rPr>
              <w:t>9</w:t>
            </w:r>
            <w:r>
              <w:t>0</w:t>
            </w:r>
          </w:p>
        </w:tc>
        <w:tc>
          <w:tcPr>
            <w:tcW w:w="241" w:type="pct"/>
            <w:shd w:val="clear" w:color="auto" w:fill="auto"/>
            <w:vAlign w:val="center"/>
          </w:tcPr>
          <w:p w14:paraId="19B2EE67" w14:textId="77777777" w:rsidR="00131CF7" w:rsidRPr="000B2725" w:rsidRDefault="00131CF7" w:rsidP="00B74365">
            <w:pPr>
              <w:pStyle w:val="TAH"/>
              <w:rPr>
                <w:rFonts w:cs="Arial"/>
                <w:szCs w:val="18"/>
                <w:lang w:val="en-US" w:eastAsia="zh-CN"/>
              </w:rPr>
            </w:pPr>
            <w:r>
              <w:t xml:space="preserve">100 </w:t>
            </w:r>
          </w:p>
        </w:tc>
        <w:tc>
          <w:tcPr>
            <w:tcW w:w="241" w:type="pct"/>
            <w:shd w:val="clear" w:color="auto" w:fill="auto"/>
            <w:vAlign w:val="center"/>
          </w:tcPr>
          <w:p w14:paraId="19B2EE68" w14:textId="77777777" w:rsidR="00131CF7" w:rsidRPr="000B2725" w:rsidRDefault="00131CF7" w:rsidP="00B74365">
            <w:pPr>
              <w:pStyle w:val="TAH"/>
              <w:rPr>
                <w:rFonts w:cs="Arial"/>
                <w:szCs w:val="18"/>
                <w:lang w:val="en-US" w:eastAsia="zh-CN"/>
              </w:rPr>
            </w:pPr>
            <w:r>
              <w:rPr>
                <w:lang w:eastAsia="zh-CN"/>
              </w:rPr>
              <w:t>200</w:t>
            </w:r>
          </w:p>
        </w:tc>
        <w:tc>
          <w:tcPr>
            <w:tcW w:w="247" w:type="pct"/>
            <w:shd w:val="clear" w:color="auto" w:fill="auto"/>
            <w:vAlign w:val="center"/>
          </w:tcPr>
          <w:p w14:paraId="19B2EE69" w14:textId="77777777" w:rsidR="00131CF7" w:rsidRPr="000B2725" w:rsidRDefault="00131CF7" w:rsidP="00B74365">
            <w:pPr>
              <w:pStyle w:val="TAH"/>
              <w:rPr>
                <w:rFonts w:cs="Arial"/>
                <w:szCs w:val="18"/>
                <w:lang w:val="en-US" w:eastAsia="zh-CN"/>
              </w:rPr>
            </w:pPr>
            <w:r>
              <w:rPr>
                <w:lang w:eastAsia="zh-CN"/>
              </w:rPr>
              <w:t>4</w:t>
            </w:r>
            <w: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1860" w:name="_Toc104302020"/>
      <w:bookmarkStart w:id="1861" w:name="_Toc106126535"/>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1860"/>
      <w:bookmarkEnd w:id="1861"/>
    </w:p>
    <w:p w14:paraId="19B2EFAE" w14:textId="0FBD0B93" w:rsidR="00227E02" w:rsidRPr="00AA201D" w:rsidRDefault="00227E02" w:rsidP="00AA201D">
      <w:pPr>
        <w:pStyle w:val="Heading4"/>
        <w:rPr>
          <w:lang w:val="en-US" w:eastAsia="zh-CN"/>
        </w:rPr>
      </w:pPr>
      <w:bookmarkStart w:id="1862" w:name="_Toc104302021"/>
      <w:bookmarkStart w:id="1863" w:name="_Toc106126536"/>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1862"/>
      <w:bookmarkEnd w:id="186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1864" w:name="_Toc104302022"/>
      <w:bookmarkStart w:id="1865" w:name="_Toc106126537"/>
      <w:r w:rsidRPr="00AA201D">
        <w:rPr>
          <w:lang w:val="en-US" w:eastAsia="zh-CN"/>
        </w:rPr>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1864"/>
      <w:bookmarkEnd w:id="1865"/>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1866" w:name="_Toc104302023"/>
      <w:bookmarkStart w:id="1867" w:name="_Toc106126538"/>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1866"/>
      <w:bookmarkEnd w:id="1867"/>
    </w:p>
    <w:p w14:paraId="19B2F114" w14:textId="05650BFB" w:rsidR="00B34B8B" w:rsidRPr="00C76F39" w:rsidRDefault="00B34B8B" w:rsidP="00AA201D">
      <w:pPr>
        <w:pStyle w:val="Heading4"/>
      </w:pPr>
      <w:bookmarkStart w:id="1868" w:name="_Toc104302024"/>
      <w:bookmarkStart w:id="1869" w:name="_Toc106126539"/>
      <w:r w:rsidRPr="00C76F39">
        <w:t>5.2.10.1</w:t>
      </w:r>
      <w:r w:rsidRPr="00C76F39">
        <w:tab/>
        <w:t>Operating bands for CA</w:t>
      </w:r>
      <w:bookmarkEnd w:id="1868"/>
      <w:bookmarkEnd w:id="1869"/>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1870" w:name="_Toc104302025"/>
      <w:bookmarkStart w:id="1871" w:name="_Toc106126540"/>
      <w:r w:rsidRPr="00AA201D">
        <w:rPr>
          <w:lang w:val="en-US" w:eastAsia="zh-CN"/>
        </w:rPr>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1870"/>
      <w:bookmarkEnd w:id="1871"/>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1872" w:name="_Toc104302026"/>
      <w:bookmarkStart w:id="1873" w:name="_Toc106126541"/>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1872"/>
      <w:bookmarkEnd w:id="1873"/>
    </w:p>
    <w:p w14:paraId="19B2F27A" w14:textId="03D36253" w:rsidR="00F02160" w:rsidRPr="00C76F39" w:rsidRDefault="00F02160" w:rsidP="00AA201D">
      <w:pPr>
        <w:pStyle w:val="Heading4"/>
      </w:pPr>
      <w:bookmarkStart w:id="1874" w:name="_Toc104302027"/>
      <w:bookmarkStart w:id="1875" w:name="_Toc106126542"/>
      <w:r w:rsidRPr="00C76F39">
        <w:t>5.2</w:t>
      </w:r>
      <w:r w:rsidR="0071408B" w:rsidRPr="00C76F39">
        <w:t>.11</w:t>
      </w:r>
      <w:r w:rsidRPr="00C76F39">
        <w:t>.1</w:t>
      </w:r>
      <w:r w:rsidRPr="00C76F39">
        <w:tab/>
        <w:t>Operating bands for CA</w:t>
      </w:r>
      <w:bookmarkEnd w:id="1874"/>
      <w:bookmarkEnd w:id="1875"/>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1876" w:name="_Toc104302028"/>
      <w:bookmarkStart w:id="1877" w:name="_Toc106126543"/>
      <w:r w:rsidRPr="00C76F39">
        <w:t>5.2</w:t>
      </w:r>
      <w:r w:rsidR="0071408B" w:rsidRPr="00C76F39">
        <w:t>.11</w:t>
      </w:r>
      <w:r w:rsidRPr="00C76F39">
        <w:t>.2</w:t>
      </w:r>
      <w:r w:rsidRPr="00C76F39">
        <w:tab/>
        <w:t xml:space="preserve"> Channel bandwidths per operating band for CA</w:t>
      </w:r>
      <w:bookmarkEnd w:id="1876"/>
      <w:bookmarkEnd w:id="1877"/>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1878" w:name="_Toc104302029"/>
      <w:bookmarkStart w:id="1879" w:name="_Toc106126544"/>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1878"/>
      <w:bookmarkEnd w:id="1879"/>
    </w:p>
    <w:p w14:paraId="19B2F3E0" w14:textId="57935D1E" w:rsidR="0071408B" w:rsidRPr="00AA201D" w:rsidRDefault="0071408B" w:rsidP="00AA201D">
      <w:pPr>
        <w:pStyle w:val="Heading4"/>
        <w:rPr>
          <w:lang w:val="en-US" w:eastAsia="zh-CN"/>
        </w:rPr>
      </w:pPr>
      <w:bookmarkStart w:id="1880" w:name="_Toc104302030"/>
      <w:bookmarkStart w:id="1881" w:name="_Toc106126545"/>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1880"/>
      <w:bookmarkEnd w:id="1881"/>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1882" w:name="_Toc104302031"/>
      <w:bookmarkStart w:id="1883" w:name="_Toc106126546"/>
      <w:r w:rsidRPr="00AA201D">
        <w:rPr>
          <w:lang w:val="en-US" w:eastAsia="zh-CN"/>
        </w:rPr>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1882"/>
      <w:bookmarkEnd w:id="188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1884" w:name="_Toc104302032"/>
      <w:bookmarkStart w:id="1885" w:name="_Toc106126547"/>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1884"/>
      <w:bookmarkEnd w:id="1885"/>
    </w:p>
    <w:p w14:paraId="19B2F546" w14:textId="1A6662DE" w:rsidR="0071408B" w:rsidRPr="00AA201D" w:rsidRDefault="0071408B" w:rsidP="00AA201D">
      <w:pPr>
        <w:pStyle w:val="Heading4"/>
        <w:rPr>
          <w:lang w:val="en-US" w:eastAsia="zh-CN"/>
        </w:rPr>
      </w:pPr>
      <w:bookmarkStart w:id="1886" w:name="_Toc104302033"/>
      <w:bookmarkStart w:id="1887" w:name="_Toc106126548"/>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1886"/>
      <w:bookmarkEnd w:id="1887"/>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1888" w:name="_Toc104302034"/>
      <w:bookmarkStart w:id="1889" w:name="_Toc106126549"/>
      <w:r w:rsidRPr="00AA201D">
        <w:rPr>
          <w:lang w:val="en-US" w:eastAsia="zh-CN"/>
        </w:rPr>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1888"/>
      <w:bookmarkEnd w:id="1889"/>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1890" w:name="_Toc104302035"/>
      <w:bookmarkStart w:id="1891" w:name="_Toc106126550"/>
      <w:r w:rsidRPr="00AA201D">
        <w:rPr>
          <w:rFonts w:cs="Arial"/>
          <w:szCs w:val="28"/>
          <w:lang w:val="en-US" w:eastAsia="zh-CN"/>
        </w:rPr>
        <w:t>5.2.14</w:t>
      </w:r>
      <w:r w:rsidRPr="00AA201D">
        <w:rPr>
          <w:rFonts w:cs="Arial"/>
          <w:szCs w:val="28"/>
          <w:lang w:val="en-US" w:eastAsia="zh-CN"/>
        </w:rPr>
        <w:tab/>
        <w:t>CA_n3-n41-n77-n257</w:t>
      </w:r>
      <w:bookmarkEnd w:id="1890"/>
      <w:bookmarkEnd w:id="1891"/>
    </w:p>
    <w:p w14:paraId="19B2F6AC" w14:textId="21558B25" w:rsidR="009B4D55" w:rsidRPr="00AA201D" w:rsidRDefault="009B4D55" w:rsidP="00AA201D">
      <w:pPr>
        <w:pStyle w:val="Heading4"/>
        <w:rPr>
          <w:lang w:val="en-US" w:eastAsia="zh-CN"/>
        </w:rPr>
      </w:pPr>
      <w:bookmarkStart w:id="1892" w:name="_Toc104302036"/>
      <w:bookmarkStart w:id="1893" w:name="_Toc106126551"/>
      <w:r w:rsidRPr="00AA201D">
        <w:rPr>
          <w:lang w:val="en-US" w:eastAsia="zh-CN"/>
        </w:rPr>
        <w:t>5.2.14.1</w:t>
      </w:r>
      <w:r w:rsidRPr="00AA201D">
        <w:rPr>
          <w:lang w:val="en-US" w:eastAsia="zh-CN"/>
        </w:rPr>
        <w:tab/>
        <w:t>Operating bands for CA</w:t>
      </w:r>
      <w:bookmarkEnd w:id="1892"/>
      <w:bookmarkEnd w:id="1893"/>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1894" w:name="_Toc104302037"/>
      <w:bookmarkStart w:id="1895" w:name="_Toc106126552"/>
      <w:r w:rsidRPr="00AA201D">
        <w:rPr>
          <w:lang w:val="en-US" w:eastAsia="zh-CN"/>
        </w:rPr>
        <w:t>5.2.14.2</w:t>
      </w:r>
      <w:r w:rsidRPr="00AA201D">
        <w:rPr>
          <w:lang w:val="en-US" w:eastAsia="zh-CN"/>
        </w:rPr>
        <w:tab/>
        <w:t xml:space="preserve"> Channel bandwidths per operating band for CA</w:t>
      </w:r>
      <w:bookmarkEnd w:id="1894"/>
      <w:bookmarkEnd w:id="1895"/>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1896" w:name="_Toc104302038"/>
      <w:bookmarkStart w:id="1897" w:name="_Toc106126553"/>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1896"/>
      <w:bookmarkEnd w:id="1897"/>
    </w:p>
    <w:p w14:paraId="19B2F812" w14:textId="4C16B5DA" w:rsidR="009B4D55" w:rsidRPr="00C76F39" w:rsidRDefault="009B4D55" w:rsidP="00AA201D">
      <w:pPr>
        <w:pStyle w:val="Heading4"/>
      </w:pPr>
      <w:bookmarkStart w:id="1898" w:name="_Toc104302039"/>
      <w:bookmarkStart w:id="1899" w:name="_Toc106126554"/>
      <w:r w:rsidRPr="00C76F39">
        <w:t>5.2.15.1</w:t>
      </w:r>
      <w:r w:rsidRPr="00C76F39">
        <w:tab/>
        <w:t>Operating bands for CA</w:t>
      </w:r>
      <w:bookmarkEnd w:id="1898"/>
      <w:bookmarkEnd w:id="1899"/>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1900" w:name="_Toc104302040"/>
      <w:bookmarkStart w:id="1901" w:name="_Toc106126555"/>
      <w:r w:rsidRPr="00C76F39">
        <w:t>5.2.15.2</w:t>
      </w:r>
      <w:r w:rsidRPr="00C76F39">
        <w:tab/>
        <w:t xml:space="preserve"> Channel bandwidths per operating band for CA</w:t>
      </w:r>
      <w:bookmarkEnd w:id="1900"/>
      <w:bookmarkEnd w:id="1901"/>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E3" w14:textId="67A235A3" w:rsidR="000C7662" w:rsidRDefault="000C7662" w:rsidP="000C7662">
      <w:pPr>
        <w:pStyle w:val="Heading1"/>
      </w:pPr>
      <w:bookmarkStart w:id="1902" w:name="_Toc62045391"/>
      <w:bookmarkStart w:id="1903" w:name="_Toc104302041"/>
      <w:bookmarkStart w:id="1904" w:name="_Toc106126556"/>
      <w:r>
        <w:t>6</w:t>
      </w:r>
      <w:r w:rsidRPr="00235394">
        <w:tab/>
      </w:r>
      <w:r>
        <w:t>4 DL bands Dual Connectivity</w:t>
      </w:r>
      <w:r w:rsidR="004A5289">
        <w:t xml:space="preserve"> with 2 UL bands</w:t>
      </w:r>
      <w:r>
        <w:t>: Specific Band Combination Part</w:t>
      </w:r>
      <w:bookmarkEnd w:id="1902"/>
      <w:bookmarkEnd w:id="1903"/>
      <w:bookmarkEnd w:id="1904"/>
    </w:p>
    <w:p w14:paraId="19B2F8E4" w14:textId="58FE2A40" w:rsidR="008064A2" w:rsidRPr="00B702F7" w:rsidRDefault="009D76EB" w:rsidP="00FC59B8">
      <w:pPr>
        <w:pStyle w:val="Heading2"/>
      </w:pPr>
      <w:bookmarkStart w:id="1905" w:name="_Toc62045392"/>
      <w:bookmarkStart w:id="1906" w:name="_Toc104302042"/>
      <w:bookmarkStart w:id="1907" w:name="_Toc106126557"/>
      <w:r>
        <w:t>6</w:t>
      </w:r>
      <w:r w:rsidR="000C7662" w:rsidRPr="00235394">
        <w:t>.1</w:t>
      </w:r>
      <w:r w:rsidR="000C7662" w:rsidRPr="00235394">
        <w:tab/>
      </w:r>
      <w:r w:rsidR="000C7662">
        <w:t>DC within FR1</w:t>
      </w:r>
      <w:bookmarkEnd w:id="1905"/>
      <w:bookmarkEnd w:id="1906"/>
      <w:bookmarkEnd w:id="1907"/>
    </w:p>
    <w:p w14:paraId="19B2F8E5" w14:textId="71735FD9" w:rsidR="000C7662" w:rsidRDefault="009D76EB" w:rsidP="000C7662">
      <w:pPr>
        <w:pStyle w:val="Heading2"/>
      </w:pPr>
      <w:bookmarkStart w:id="1908" w:name="_Toc62045396"/>
      <w:bookmarkStart w:id="1909" w:name="_Toc104302043"/>
      <w:bookmarkStart w:id="1910" w:name="_Toc106126558"/>
      <w:r>
        <w:t>6</w:t>
      </w:r>
      <w:r w:rsidR="000C7662" w:rsidRPr="00235394">
        <w:t>.</w:t>
      </w:r>
      <w:r w:rsidR="000C7662">
        <w:t>2</w:t>
      </w:r>
      <w:r w:rsidR="000C7662" w:rsidRPr="00235394">
        <w:tab/>
      </w:r>
      <w:r w:rsidR="000C7662">
        <w:t>DC including RF2</w:t>
      </w:r>
      <w:bookmarkEnd w:id="1908"/>
      <w:bookmarkEnd w:id="1909"/>
      <w:bookmarkEnd w:id="1910"/>
    </w:p>
    <w:p w14:paraId="19B2F8E6" w14:textId="6A47197C" w:rsidR="00C03FAF" w:rsidRPr="00C03FAF" w:rsidRDefault="00C03FAF" w:rsidP="00C03FAF">
      <w:pPr>
        <w:pStyle w:val="Heading3"/>
        <w:rPr>
          <w:rFonts w:cs="Arial"/>
          <w:szCs w:val="28"/>
          <w:lang w:val="en-US" w:eastAsia="zh-CN"/>
        </w:rPr>
      </w:pPr>
      <w:bookmarkStart w:id="1911" w:name="_Toc62045397"/>
      <w:bookmarkStart w:id="1912" w:name="_Toc104302044"/>
      <w:bookmarkStart w:id="1913" w:name="_Toc106126559"/>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911"/>
      <w:bookmarkEnd w:id="1912"/>
      <w:bookmarkEnd w:id="1913"/>
    </w:p>
    <w:p w14:paraId="19B2F8E7" w14:textId="2BF2295E" w:rsidR="00C03FAF" w:rsidRPr="00C76F39" w:rsidRDefault="00C03FAF" w:rsidP="003E41AD">
      <w:pPr>
        <w:pStyle w:val="Heading4"/>
      </w:pPr>
      <w:bookmarkStart w:id="1914" w:name="_Toc62045398"/>
      <w:bookmarkStart w:id="1915" w:name="_Toc104302045"/>
      <w:bookmarkStart w:id="1916" w:name="_Toc106126560"/>
      <w:r w:rsidRPr="00C76F39">
        <w:t>6.2.1.1</w:t>
      </w:r>
      <w:r w:rsidRPr="00C76F39">
        <w:tab/>
        <w:t>Operating bands for DC</w:t>
      </w:r>
      <w:bookmarkEnd w:id="1914"/>
      <w:bookmarkEnd w:id="1915"/>
      <w:bookmarkEnd w:id="1916"/>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1917" w:name="_Toc62045399"/>
      <w:bookmarkStart w:id="1918" w:name="_Toc104302046"/>
      <w:bookmarkStart w:id="1919" w:name="_Toc106126561"/>
      <w:r w:rsidRPr="00C76F39">
        <w:rPr>
          <w:rFonts w:hint="eastAsia"/>
        </w:rPr>
        <w:t>6.2.</w:t>
      </w:r>
      <w:r w:rsidRPr="00C76F39">
        <w:t>1.</w:t>
      </w:r>
      <w:r w:rsidRPr="00C76F39">
        <w:rPr>
          <w:rFonts w:hint="eastAsia"/>
        </w:rPr>
        <w:t>2</w:t>
      </w:r>
      <w:r w:rsidRPr="00C76F39">
        <w:t xml:space="preserve"> Configurations for DC</w:t>
      </w:r>
      <w:bookmarkEnd w:id="1917"/>
      <w:bookmarkEnd w:id="1918"/>
      <w:bookmarkEnd w:id="1919"/>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1920" w:name="_Toc62045400"/>
      <w:bookmarkStart w:id="1921" w:name="_Toc104302047"/>
      <w:bookmarkStart w:id="1922" w:name="_Toc106126562"/>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920"/>
      <w:bookmarkEnd w:id="1921"/>
      <w:bookmarkEnd w:id="1922"/>
    </w:p>
    <w:p w14:paraId="19B2F92D" w14:textId="1235D734" w:rsidR="00E03D18" w:rsidRPr="00E03D18" w:rsidRDefault="00E03D18" w:rsidP="00E03D18">
      <w:pPr>
        <w:pStyle w:val="Heading4"/>
        <w:rPr>
          <w:lang w:val="en-US" w:eastAsia="zh-CN"/>
        </w:rPr>
      </w:pPr>
      <w:bookmarkStart w:id="1923" w:name="_Toc62045401"/>
      <w:bookmarkStart w:id="1924" w:name="_Toc104302048"/>
      <w:bookmarkStart w:id="1925" w:name="_Toc106126563"/>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923"/>
      <w:bookmarkEnd w:id="1924"/>
      <w:bookmarkEnd w:id="1925"/>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1926" w:name="_Toc62045402"/>
      <w:bookmarkStart w:id="1927" w:name="_Toc104302049"/>
      <w:bookmarkStart w:id="1928" w:name="_Toc106126564"/>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926"/>
      <w:bookmarkEnd w:id="1927"/>
      <w:bookmarkEnd w:id="1928"/>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3AD15578" w:rsidR="00054A22" w:rsidRPr="002A48DB" w:rsidRDefault="007429F6" w:rsidP="002A48DB">
      <w:pPr>
        <w:pStyle w:val="Heading8"/>
        <w:rPr>
          <w:rFonts w:eastAsia="Times New Roman"/>
        </w:rPr>
      </w:pPr>
      <w:r>
        <w:br w:type="page"/>
      </w:r>
      <w:bookmarkStart w:id="1929" w:name="_Toc100762024"/>
      <w:bookmarkStart w:id="1930" w:name="historyclause"/>
      <w:bookmarkStart w:id="1931" w:name="_Toc106126565"/>
      <w:r w:rsidR="002A48DB" w:rsidRPr="002A48DB">
        <w:rPr>
          <w:rFonts w:eastAsia="Times New Roman"/>
        </w:rPr>
        <w:t>Annex A (informative):</w:t>
      </w:r>
      <w:r w:rsidR="002A48DB" w:rsidRPr="002A48DB">
        <w:rPr>
          <w:rFonts w:eastAsia="Times New Roman"/>
        </w:rPr>
        <w:br/>
        <w:t>Change history</w:t>
      </w:r>
      <w:bookmarkEnd w:id="1929"/>
      <w:bookmarkEnd w:id="1930"/>
      <w:bookmarkEnd w:id="19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1A4423" w:rsidP="000A7755">
            <w:pPr>
              <w:pStyle w:val="TAL"/>
              <w:rPr>
                <w:sz w:val="16"/>
                <w:szCs w:val="16"/>
                <w:lang w:eastAsia="zh-CN"/>
              </w:rPr>
            </w:pPr>
            <w:hyperlink r:id="rId33"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1A4423" w:rsidP="000A7755">
            <w:pPr>
              <w:pStyle w:val="TAL"/>
              <w:rPr>
                <w:sz w:val="16"/>
                <w:szCs w:val="16"/>
                <w:lang w:eastAsia="zh-CN"/>
              </w:rPr>
            </w:pPr>
            <w:hyperlink r:id="rId34"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1A4423" w:rsidP="000A7755">
            <w:pPr>
              <w:pStyle w:val="TAL"/>
              <w:rPr>
                <w:sz w:val="16"/>
                <w:szCs w:val="16"/>
                <w:lang w:eastAsia="zh-CN"/>
              </w:rPr>
            </w:pPr>
            <w:hyperlink r:id="rId35"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1A4423" w:rsidP="000A7755">
            <w:pPr>
              <w:pStyle w:val="TAL"/>
              <w:rPr>
                <w:sz w:val="16"/>
                <w:szCs w:val="16"/>
                <w:lang w:eastAsia="zh-CN"/>
              </w:rPr>
            </w:pPr>
            <w:hyperlink r:id="rId36"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1A4423" w:rsidP="000A7755">
            <w:pPr>
              <w:pStyle w:val="TAL"/>
              <w:rPr>
                <w:sz w:val="16"/>
                <w:szCs w:val="16"/>
                <w:lang w:eastAsia="zh-CN"/>
              </w:rPr>
            </w:pPr>
            <w:hyperlink r:id="rId37"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1A4423" w:rsidP="000A7755">
            <w:pPr>
              <w:pStyle w:val="TAL"/>
              <w:rPr>
                <w:sz w:val="16"/>
                <w:szCs w:val="16"/>
                <w:lang w:eastAsia="zh-CN"/>
              </w:rPr>
            </w:pPr>
            <w:hyperlink r:id="rId38"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1A4423" w:rsidP="000A7755">
            <w:pPr>
              <w:pStyle w:val="TAL"/>
              <w:rPr>
                <w:sz w:val="16"/>
                <w:szCs w:val="16"/>
                <w:lang w:eastAsia="zh-CN"/>
              </w:rPr>
            </w:pPr>
            <w:hyperlink r:id="rId39"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1A4423" w:rsidP="000A7755">
            <w:pPr>
              <w:pStyle w:val="TAL"/>
              <w:rPr>
                <w:sz w:val="16"/>
                <w:szCs w:val="16"/>
                <w:lang w:eastAsia="zh-CN"/>
              </w:rPr>
            </w:pPr>
            <w:hyperlink r:id="rId40"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1A4423" w:rsidP="000A7755">
            <w:pPr>
              <w:pStyle w:val="TAL"/>
              <w:rPr>
                <w:sz w:val="16"/>
                <w:szCs w:val="16"/>
                <w:lang w:eastAsia="zh-CN"/>
              </w:rPr>
            </w:pPr>
            <w:hyperlink r:id="rId41"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1A4423" w:rsidP="000A7755">
            <w:pPr>
              <w:pStyle w:val="TAL"/>
              <w:rPr>
                <w:sz w:val="16"/>
                <w:szCs w:val="16"/>
                <w:lang w:eastAsia="zh-CN"/>
              </w:rPr>
            </w:pPr>
            <w:hyperlink r:id="rId42"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1A4423" w:rsidP="000A7755">
            <w:pPr>
              <w:pStyle w:val="TAL"/>
              <w:rPr>
                <w:sz w:val="16"/>
                <w:szCs w:val="16"/>
                <w:lang w:eastAsia="zh-CN"/>
              </w:rPr>
            </w:pPr>
            <w:hyperlink r:id="rId43"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1932" w:name="MCCQCTEMPBM_00000037" w:colFirst="0" w:colLast="0"/>
            <w:bookmarkStart w:id="1933" w:name="MCCQCTEMPBM_00000049" w:colFirst="0" w:colLast="0"/>
            <w:bookmarkStart w:id="1934" w:name="MCCQCTEMPBM_00000061" w:colFirst="0" w:colLast="0"/>
            <w:bookmarkStart w:id="1935" w:name="MCCQCTEMPBM_00000073" w:colFirst="0" w:colLast="0"/>
            <w:bookmarkStart w:id="1936" w:name="MCCQCTEMPBM_00000087" w:colFirst="0" w:colLast="0"/>
            <w:bookmarkStart w:id="1937" w:name="MCCQCTEMPBM_00000101" w:colFirst="0" w:colLast="0"/>
            <w:bookmarkStart w:id="1938"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tr w:rsidR="00B45E33" w:rsidRPr="006B0D02" w14:paraId="266253E3" w14:textId="77777777" w:rsidTr="000A7755">
        <w:tc>
          <w:tcPr>
            <w:tcW w:w="800" w:type="dxa"/>
            <w:shd w:val="solid" w:color="FFFFFF" w:fill="auto"/>
          </w:tcPr>
          <w:p w14:paraId="312F7D77" w14:textId="7F24984A" w:rsidR="00B45E33" w:rsidRDefault="00B45E33" w:rsidP="00B45E33">
            <w:pPr>
              <w:pStyle w:val="TAC"/>
              <w:rPr>
                <w:sz w:val="16"/>
                <w:szCs w:val="16"/>
                <w:lang w:eastAsia="zh-CN"/>
              </w:rPr>
            </w:pPr>
            <w:bookmarkStart w:id="1939" w:name="MCCQCTEMPBM_00000128" w:colFirst="0" w:colLast="0"/>
            <w:r>
              <w:rPr>
                <w:rFonts w:hint="eastAsia"/>
                <w:sz w:val="16"/>
                <w:szCs w:val="16"/>
                <w:lang w:eastAsia="zh-CN"/>
              </w:rPr>
              <w:t>2</w:t>
            </w:r>
            <w:r>
              <w:rPr>
                <w:sz w:val="16"/>
                <w:szCs w:val="16"/>
                <w:lang w:eastAsia="zh-CN"/>
              </w:rPr>
              <w:t>022-06</w:t>
            </w:r>
          </w:p>
        </w:tc>
        <w:tc>
          <w:tcPr>
            <w:tcW w:w="800" w:type="dxa"/>
            <w:shd w:val="solid" w:color="FFFFFF" w:fill="auto"/>
          </w:tcPr>
          <w:p w14:paraId="05ED1886" w14:textId="39F35AD9"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AN#96</w:t>
            </w:r>
            <w:r>
              <w:rPr>
                <w:rFonts w:hint="eastAsia"/>
                <w:sz w:val="16"/>
                <w:szCs w:val="16"/>
                <w:lang w:eastAsia="zh-CN"/>
              </w:rPr>
              <w:t>e</w:t>
            </w:r>
          </w:p>
        </w:tc>
        <w:tc>
          <w:tcPr>
            <w:tcW w:w="1094" w:type="dxa"/>
            <w:shd w:val="solid" w:color="FFFFFF" w:fill="auto"/>
          </w:tcPr>
          <w:p w14:paraId="73D27B6F" w14:textId="47F11C5C"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P-221164</w:t>
            </w:r>
          </w:p>
        </w:tc>
        <w:tc>
          <w:tcPr>
            <w:tcW w:w="425" w:type="dxa"/>
            <w:shd w:val="solid" w:color="FFFFFF" w:fill="auto"/>
          </w:tcPr>
          <w:p w14:paraId="6CD63859" w14:textId="77777777" w:rsidR="00B45E33" w:rsidRPr="006B0D02" w:rsidRDefault="00B45E33" w:rsidP="00B45E33">
            <w:pPr>
              <w:pStyle w:val="TAL"/>
              <w:rPr>
                <w:sz w:val="16"/>
                <w:szCs w:val="16"/>
              </w:rPr>
            </w:pPr>
          </w:p>
        </w:tc>
        <w:tc>
          <w:tcPr>
            <w:tcW w:w="425" w:type="dxa"/>
            <w:shd w:val="solid" w:color="FFFFFF" w:fill="auto"/>
          </w:tcPr>
          <w:p w14:paraId="713CA53E" w14:textId="77777777" w:rsidR="00B45E33" w:rsidRPr="006B0D02" w:rsidRDefault="00B45E33" w:rsidP="00B45E33">
            <w:pPr>
              <w:pStyle w:val="TAR"/>
              <w:rPr>
                <w:sz w:val="16"/>
                <w:szCs w:val="16"/>
              </w:rPr>
            </w:pPr>
          </w:p>
        </w:tc>
        <w:tc>
          <w:tcPr>
            <w:tcW w:w="425" w:type="dxa"/>
            <w:shd w:val="solid" w:color="FFFFFF" w:fill="auto"/>
          </w:tcPr>
          <w:p w14:paraId="3E9C1F8E" w14:textId="77777777" w:rsidR="00B45E33" w:rsidRPr="006B0D02" w:rsidRDefault="00B45E33" w:rsidP="00B45E33">
            <w:pPr>
              <w:pStyle w:val="TAC"/>
              <w:rPr>
                <w:sz w:val="16"/>
                <w:szCs w:val="16"/>
              </w:rPr>
            </w:pPr>
          </w:p>
        </w:tc>
        <w:tc>
          <w:tcPr>
            <w:tcW w:w="4962" w:type="dxa"/>
            <w:shd w:val="solid" w:color="FFFFFF" w:fill="auto"/>
          </w:tcPr>
          <w:p w14:paraId="067350F3" w14:textId="07D9D3FC" w:rsidR="00B45E33" w:rsidRDefault="00B45E33" w:rsidP="00B45E33">
            <w:pPr>
              <w:pStyle w:val="TAL"/>
              <w:rPr>
                <w:sz w:val="16"/>
                <w:szCs w:val="16"/>
                <w:lang w:eastAsia="zh-CN"/>
              </w:rPr>
            </w:pPr>
            <w:r>
              <w:rPr>
                <w:rFonts w:hint="eastAsia"/>
                <w:sz w:val="16"/>
                <w:szCs w:val="16"/>
                <w:lang w:eastAsia="zh-CN"/>
              </w:rPr>
              <w:t>T</w:t>
            </w:r>
            <w:r>
              <w:rPr>
                <w:sz w:val="16"/>
                <w:szCs w:val="16"/>
                <w:lang w:eastAsia="zh-CN"/>
              </w:rPr>
              <w:t>R as provided for approval to TSG RAN</w:t>
            </w:r>
          </w:p>
        </w:tc>
        <w:tc>
          <w:tcPr>
            <w:tcW w:w="708" w:type="dxa"/>
            <w:shd w:val="solid" w:color="FFFFFF" w:fill="auto"/>
          </w:tcPr>
          <w:p w14:paraId="10F51CE6" w14:textId="4AA626DD" w:rsidR="00B45E33" w:rsidRDefault="00B45E33" w:rsidP="00B45E33">
            <w:pPr>
              <w:pStyle w:val="TAC"/>
              <w:rPr>
                <w:sz w:val="16"/>
                <w:szCs w:val="16"/>
                <w:lang w:eastAsia="zh-CN"/>
              </w:rPr>
            </w:pPr>
            <w:r>
              <w:rPr>
                <w:rFonts w:hint="eastAsia"/>
                <w:sz w:val="16"/>
                <w:szCs w:val="16"/>
                <w:lang w:eastAsia="zh-CN"/>
              </w:rPr>
              <w:t>1</w:t>
            </w:r>
            <w:r>
              <w:rPr>
                <w:sz w:val="16"/>
                <w:szCs w:val="16"/>
                <w:lang w:eastAsia="zh-CN"/>
              </w:rPr>
              <w:t>.0.0</w:t>
            </w:r>
          </w:p>
        </w:tc>
      </w:tr>
      <w:bookmarkEnd w:id="1932"/>
      <w:bookmarkEnd w:id="1933"/>
      <w:bookmarkEnd w:id="1934"/>
      <w:bookmarkEnd w:id="1935"/>
      <w:bookmarkEnd w:id="1936"/>
      <w:bookmarkEnd w:id="1937"/>
      <w:bookmarkEnd w:id="1938"/>
      <w:bookmarkEnd w:id="1939"/>
    </w:tbl>
    <w:p w14:paraId="19B2FA02" w14:textId="77777777" w:rsidR="003C3971" w:rsidRDefault="003C3971" w:rsidP="003C3971"/>
    <w:p w14:paraId="43F62D3E" w14:textId="77777777" w:rsidR="001A4423" w:rsidRPr="002D5F79" w:rsidRDefault="001A4423" w:rsidP="001A4423">
      <w:pPr>
        <w:overflowPunct w:val="0"/>
        <w:autoSpaceDE w:val="0"/>
        <w:autoSpaceDN w:val="0"/>
        <w:adjustRightInd w:val="0"/>
        <w:textAlignment w:val="baseline"/>
        <w:rPr>
          <w:ins w:id="1940" w:author="MCC" w:date="2022-06-14T18:46:00Z"/>
          <w:lang w:eastAsia="en-GB"/>
        </w:rPr>
      </w:pPr>
      <w:bookmarkStart w:id="194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A4423" w:rsidRPr="002D5F79" w14:paraId="68A739F9" w14:textId="77777777" w:rsidTr="00787261">
        <w:trPr>
          <w:cantSplit/>
          <w:ins w:id="1942" w:author="MCC" w:date="2022-06-14T18:46: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632745F" w14:textId="77777777" w:rsidR="001A4423" w:rsidRPr="002D5F79" w:rsidRDefault="001A4423" w:rsidP="00787261">
            <w:pPr>
              <w:keepNext/>
              <w:keepLines/>
              <w:overflowPunct w:val="0"/>
              <w:autoSpaceDE w:val="0"/>
              <w:autoSpaceDN w:val="0"/>
              <w:adjustRightInd w:val="0"/>
              <w:spacing w:after="0"/>
              <w:jc w:val="center"/>
              <w:textAlignment w:val="baseline"/>
              <w:rPr>
                <w:ins w:id="1943" w:author="MCC" w:date="2022-06-14T18:46:00Z"/>
                <w:rFonts w:ascii="Arial" w:eastAsia="SimSun" w:hAnsi="Arial"/>
                <w:b/>
                <w:sz w:val="16"/>
                <w:lang w:eastAsia="en-GB"/>
              </w:rPr>
            </w:pPr>
            <w:ins w:id="1944" w:author="MCC" w:date="2022-06-14T18:46:00Z">
              <w:r w:rsidRPr="002D5F79">
                <w:rPr>
                  <w:rFonts w:ascii="Arial" w:eastAsia="SimSun" w:hAnsi="Arial"/>
                  <w:b/>
                  <w:sz w:val="18"/>
                  <w:lang w:eastAsia="en-GB"/>
                </w:rPr>
                <w:t>Change history</w:t>
              </w:r>
            </w:ins>
          </w:p>
        </w:tc>
      </w:tr>
      <w:tr w:rsidR="001A4423" w:rsidRPr="002D5F79" w14:paraId="2E7E443F" w14:textId="77777777" w:rsidTr="00787261">
        <w:trPr>
          <w:ins w:id="1945" w:author="MCC" w:date="2022-06-14T18:46: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680103" w14:textId="77777777" w:rsidR="001A4423" w:rsidRPr="002D5F79" w:rsidRDefault="001A4423" w:rsidP="00787261">
            <w:pPr>
              <w:keepNext/>
              <w:keepLines/>
              <w:overflowPunct w:val="0"/>
              <w:autoSpaceDE w:val="0"/>
              <w:autoSpaceDN w:val="0"/>
              <w:adjustRightInd w:val="0"/>
              <w:spacing w:after="0"/>
              <w:textAlignment w:val="baseline"/>
              <w:rPr>
                <w:ins w:id="1946" w:author="MCC" w:date="2022-06-14T18:46:00Z"/>
                <w:rFonts w:ascii="Arial" w:eastAsia="SimSun" w:hAnsi="Arial"/>
                <w:b/>
                <w:sz w:val="16"/>
                <w:lang w:eastAsia="en-GB"/>
              </w:rPr>
            </w:pPr>
            <w:ins w:id="1947" w:author="MCC" w:date="2022-06-14T18:46: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FBBE16" w14:textId="77777777" w:rsidR="001A4423" w:rsidRPr="002D5F79" w:rsidRDefault="001A4423" w:rsidP="00787261">
            <w:pPr>
              <w:keepNext/>
              <w:keepLines/>
              <w:overflowPunct w:val="0"/>
              <w:autoSpaceDE w:val="0"/>
              <w:autoSpaceDN w:val="0"/>
              <w:adjustRightInd w:val="0"/>
              <w:spacing w:after="0"/>
              <w:textAlignment w:val="baseline"/>
              <w:rPr>
                <w:ins w:id="1948" w:author="MCC" w:date="2022-06-14T18:46:00Z"/>
                <w:rFonts w:ascii="Arial" w:eastAsia="SimSun" w:hAnsi="Arial"/>
                <w:b/>
                <w:sz w:val="16"/>
                <w:lang w:eastAsia="en-GB"/>
              </w:rPr>
            </w:pPr>
            <w:ins w:id="1949" w:author="MCC" w:date="2022-06-14T18:46: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6B81E58" w14:textId="77777777" w:rsidR="001A4423" w:rsidRPr="002D5F79" w:rsidRDefault="001A4423" w:rsidP="00787261">
            <w:pPr>
              <w:keepNext/>
              <w:keepLines/>
              <w:overflowPunct w:val="0"/>
              <w:autoSpaceDE w:val="0"/>
              <w:autoSpaceDN w:val="0"/>
              <w:adjustRightInd w:val="0"/>
              <w:spacing w:after="0"/>
              <w:textAlignment w:val="baseline"/>
              <w:rPr>
                <w:ins w:id="1950" w:author="MCC" w:date="2022-06-14T18:46:00Z"/>
                <w:rFonts w:ascii="Arial" w:eastAsia="SimSun" w:hAnsi="Arial"/>
                <w:b/>
                <w:sz w:val="16"/>
                <w:lang w:eastAsia="en-GB"/>
              </w:rPr>
            </w:pPr>
            <w:ins w:id="1951" w:author="MCC" w:date="2022-06-14T18:46: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70F355" w14:textId="77777777" w:rsidR="001A4423" w:rsidRPr="002D5F79" w:rsidRDefault="001A4423" w:rsidP="00787261">
            <w:pPr>
              <w:keepNext/>
              <w:keepLines/>
              <w:overflowPunct w:val="0"/>
              <w:autoSpaceDE w:val="0"/>
              <w:autoSpaceDN w:val="0"/>
              <w:adjustRightInd w:val="0"/>
              <w:spacing w:after="0"/>
              <w:textAlignment w:val="baseline"/>
              <w:rPr>
                <w:ins w:id="1952" w:author="MCC" w:date="2022-06-14T18:46:00Z"/>
                <w:rFonts w:ascii="Arial" w:eastAsia="SimSun" w:hAnsi="Arial"/>
                <w:b/>
                <w:sz w:val="16"/>
                <w:lang w:eastAsia="en-GB"/>
              </w:rPr>
            </w:pPr>
            <w:ins w:id="1953" w:author="MCC" w:date="2022-06-14T18:46: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833C3CB" w14:textId="77777777" w:rsidR="001A4423" w:rsidRPr="002D5F79" w:rsidRDefault="001A4423" w:rsidP="00787261">
            <w:pPr>
              <w:keepNext/>
              <w:keepLines/>
              <w:overflowPunct w:val="0"/>
              <w:autoSpaceDE w:val="0"/>
              <w:autoSpaceDN w:val="0"/>
              <w:adjustRightInd w:val="0"/>
              <w:spacing w:after="0"/>
              <w:textAlignment w:val="baseline"/>
              <w:rPr>
                <w:ins w:id="1954" w:author="MCC" w:date="2022-06-14T18:46:00Z"/>
                <w:rFonts w:ascii="Arial" w:eastAsia="SimSun" w:hAnsi="Arial"/>
                <w:b/>
                <w:sz w:val="16"/>
                <w:lang w:eastAsia="en-GB"/>
              </w:rPr>
            </w:pPr>
            <w:ins w:id="1955" w:author="MCC" w:date="2022-06-14T18:46: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B1A43" w14:textId="77777777" w:rsidR="001A4423" w:rsidRPr="002D5F79" w:rsidRDefault="001A4423" w:rsidP="00787261">
            <w:pPr>
              <w:keepNext/>
              <w:keepLines/>
              <w:overflowPunct w:val="0"/>
              <w:autoSpaceDE w:val="0"/>
              <w:autoSpaceDN w:val="0"/>
              <w:adjustRightInd w:val="0"/>
              <w:spacing w:after="0"/>
              <w:textAlignment w:val="baseline"/>
              <w:rPr>
                <w:ins w:id="1956" w:author="MCC" w:date="2022-06-14T18:46:00Z"/>
                <w:rFonts w:ascii="Arial" w:eastAsia="SimSun" w:hAnsi="Arial"/>
                <w:b/>
                <w:sz w:val="16"/>
                <w:lang w:eastAsia="en-GB"/>
              </w:rPr>
            </w:pPr>
            <w:ins w:id="1957" w:author="MCC" w:date="2022-06-14T18:46: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A5B5C2D" w14:textId="77777777" w:rsidR="001A4423" w:rsidRPr="002D5F79" w:rsidRDefault="001A4423" w:rsidP="00787261">
            <w:pPr>
              <w:keepNext/>
              <w:keepLines/>
              <w:overflowPunct w:val="0"/>
              <w:autoSpaceDE w:val="0"/>
              <w:autoSpaceDN w:val="0"/>
              <w:adjustRightInd w:val="0"/>
              <w:spacing w:after="0"/>
              <w:textAlignment w:val="baseline"/>
              <w:rPr>
                <w:ins w:id="1958" w:author="MCC" w:date="2022-06-14T18:46:00Z"/>
                <w:rFonts w:ascii="Arial" w:eastAsia="SimSun" w:hAnsi="Arial"/>
                <w:b/>
                <w:sz w:val="16"/>
                <w:lang w:eastAsia="en-GB"/>
              </w:rPr>
            </w:pPr>
            <w:ins w:id="1959" w:author="MCC" w:date="2022-06-14T18:46: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EBEA0A" w14:textId="77777777" w:rsidR="001A4423" w:rsidRPr="002D5F79" w:rsidRDefault="001A4423" w:rsidP="00787261">
            <w:pPr>
              <w:keepNext/>
              <w:keepLines/>
              <w:overflowPunct w:val="0"/>
              <w:autoSpaceDE w:val="0"/>
              <w:autoSpaceDN w:val="0"/>
              <w:adjustRightInd w:val="0"/>
              <w:spacing w:after="0"/>
              <w:textAlignment w:val="baseline"/>
              <w:rPr>
                <w:ins w:id="1960" w:author="MCC" w:date="2022-06-14T18:46:00Z"/>
                <w:rFonts w:ascii="Arial" w:eastAsia="SimSun" w:hAnsi="Arial"/>
                <w:b/>
                <w:sz w:val="16"/>
                <w:lang w:eastAsia="en-GB"/>
              </w:rPr>
            </w:pPr>
            <w:ins w:id="1961" w:author="MCC" w:date="2022-06-14T18:46:00Z">
              <w:r w:rsidRPr="002D5F79">
                <w:rPr>
                  <w:rFonts w:ascii="Arial" w:eastAsia="SimSun" w:hAnsi="Arial"/>
                  <w:b/>
                  <w:sz w:val="16"/>
                  <w:lang w:eastAsia="en-GB"/>
                </w:rPr>
                <w:t>New version</w:t>
              </w:r>
            </w:ins>
          </w:p>
        </w:tc>
      </w:tr>
      <w:tr w:rsidR="001A4423" w:rsidRPr="002D5F79" w14:paraId="6430A545" w14:textId="77777777" w:rsidTr="00787261">
        <w:trPr>
          <w:ins w:id="1962" w:author="MCC" w:date="2022-06-14T18:46: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CEAB8" w14:textId="77777777" w:rsidR="001A4423" w:rsidRPr="002D5F79" w:rsidRDefault="001A4423" w:rsidP="00787261">
            <w:pPr>
              <w:keepNext/>
              <w:keepLines/>
              <w:overflowPunct w:val="0"/>
              <w:autoSpaceDE w:val="0"/>
              <w:autoSpaceDN w:val="0"/>
              <w:adjustRightInd w:val="0"/>
              <w:spacing w:after="0"/>
              <w:jc w:val="center"/>
              <w:textAlignment w:val="baseline"/>
              <w:rPr>
                <w:ins w:id="1963" w:author="MCC" w:date="2022-06-14T18:46:00Z"/>
                <w:rFonts w:ascii="Arial" w:eastAsia="SimSun" w:hAnsi="Arial"/>
                <w:sz w:val="16"/>
                <w:szCs w:val="16"/>
                <w:lang w:val="en-US" w:eastAsia="ja-JP"/>
              </w:rPr>
            </w:pPr>
            <w:ins w:id="1964" w:author="MCC" w:date="2022-06-14T18:46: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579C6" w14:textId="77777777" w:rsidR="001A4423" w:rsidRPr="002D5F79" w:rsidRDefault="001A4423" w:rsidP="00787261">
            <w:pPr>
              <w:keepNext/>
              <w:keepLines/>
              <w:overflowPunct w:val="0"/>
              <w:autoSpaceDE w:val="0"/>
              <w:autoSpaceDN w:val="0"/>
              <w:adjustRightInd w:val="0"/>
              <w:spacing w:after="0"/>
              <w:jc w:val="center"/>
              <w:textAlignment w:val="baseline"/>
              <w:rPr>
                <w:ins w:id="1965" w:author="MCC" w:date="2022-06-14T18:46:00Z"/>
                <w:rFonts w:ascii="Arial" w:eastAsia="SimSun" w:hAnsi="Arial"/>
                <w:sz w:val="16"/>
                <w:szCs w:val="16"/>
                <w:lang w:eastAsia="ja-JP"/>
              </w:rPr>
            </w:pPr>
            <w:ins w:id="1966" w:author="MCC" w:date="2022-06-14T18:46: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6D6E1C" w14:textId="77777777" w:rsidR="001A4423" w:rsidRPr="002D5F79" w:rsidRDefault="001A4423" w:rsidP="00787261">
            <w:pPr>
              <w:keepNext/>
              <w:keepLines/>
              <w:overflowPunct w:val="0"/>
              <w:autoSpaceDE w:val="0"/>
              <w:autoSpaceDN w:val="0"/>
              <w:adjustRightInd w:val="0"/>
              <w:spacing w:after="0"/>
              <w:jc w:val="center"/>
              <w:textAlignment w:val="baseline"/>
              <w:rPr>
                <w:ins w:id="1967" w:author="MCC" w:date="2022-06-14T18:46: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DF18" w14:textId="77777777" w:rsidR="001A4423" w:rsidRPr="002D5F79" w:rsidRDefault="001A4423" w:rsidP="00787261">
            <w:pPr>
              <w:keepNext/>
              <w:keepLines/>
              <w:overflowPunct w:val="0"/>
              <w:autoSpaceDE w:val="0"/>
              <w:autoSpaceDN w:val="0"/>
              <w:adjustRightInd w:val="0"/>
              <w:spacing w:after="0"/>
              <w:textAlignment w:val="baseline"/>
              <w:rPr>
                <w:ins w:id="1968" w:author="MCC" w:date="2022-06-14T18:46: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C7B06" w14:textId="77777777" w:rsidR="001A4423" w:rsidRPr="002D5F79" w:rsidRDefault="001A4423" w:rsidP="00787261">
            <w:pPr>
              <w:keepNext/>
              <w:keepLines/>
              <w:overflowPunct w:val="0"/>
              <w:autoSpaceDE w:val="0"/>
              <w:autoSpaceDN w:val="0"/>
              <w:adjustRightInd w:val="0"/>
              <w:spacing w:after="0"/>
              <w:jc w:val="center"/>
              <w:textAlignment w:val="baseline"/>
              <w:rPr>
                <w:ins w:id="1969" w:author="MCC" w:date="2022-06-14T18:46: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8972E" w14:textId="77777777" w:rsidR="001A4423" w:rsidRPr="002D5F79" w:rsidRDefault="001A4423" w:rsidP="00787261">
            <w:pPr>
              <w:keepNext/>
              <w:keepLines/>
              <w:overflowPunct w:val="0"/>
              <w:autoSpaceDE w:val="0"/>
              <w:autoSpaceDN w:val="0"/>
              <w:adjustRightInd w:val="0"/>
              <w:spacing w:after="0"/>
              <w:jc w:val="center"/>
              <w:textAlignment w:val="baseline"/>
              <w:rPr>
                <w:ins w:id="1970" w:author="MCC" w:date="2022-06-14T18:46: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0C9F3E" w14:textId="77777777" w:rsidR="001A4423" w:rsidRPr="002D5F79" w:rsidRDefault="001A4423" w:rsidP="00787261">
            <w:pPr>
              <w:keepNext/>
              <w:keepLines/>
              <w:overflowPunct w:val="0"/>
              <w:autoSpaceDE w:val="0"/>
              <w:autoSpaceDN w:val="0"/>
              <w:adjustRightInd w:val="0"/>
              <w:spacing w:after="0"/>
              <w:textAlignment w:val="baseline"/>
              <w:rPr>
                <w:ins w:id="1971" w:author="MCC" w:date="2022-06-14T18:46:00Z"/>
                <w:rFonts w:ascii="Arial" w:eastAsia="SimSun" w:hAnsi="Arial"/>
                <w:sz w:val="16"/>
                <w:szCs w:val="16"/>
                <w:lang w:eastAsia="zh-CN"/>
              </w:rPr>
            </w:pPr>
            <w:ins w:id="1972" w:author="MCC" w:date="2022-06-14T18:46: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45FE11" w14:textId="77777777" w:rsidR="001A4423" w:rsidRPr="002D5F79" w:rsidRDefault="001A4423" w:rsidP="00787261">
            <w:pPr>
              <w:keepNext/>
              <w:keepLines/>
              <w:overflowPunct w:val="0"/>
              <w:autoSpaceDE w:val="0"/>
              <w:autoSpaceDN w:val="0"/>
              <w:adjustRightInd w:val="0"/>
              <w:spacing w:after="0"/>
              <w:jc w:val="center"/>
              <w:textAlignment w:val="baseline"/>
              <w:rPr>
                <w:ins w:id="1973" w:author="MCC" w:date="2022-06-14T18:46:00Z"/>
                <w:rFonts w:ascii="Arial" w:eastAsia="SimSun" w:hAnsi="Arial"/>
                <w:sz w:val="16"/>
                <w:szCs w:val="16"/>
                <w:lang w:eastAsia="zh-CN"/>
              </w:rPr>
            </w:pPr>
            <w:ins w:id="1974" w:author="MCC" w:date="2022-06-14T18:46:00Z">
              <w:r w:rsidRPr="002D5F79">
                <w:rPr>
                  <w:rFonts w:ascii="Arial" w:eastAsia="SimSun" w:hAnsi="Arial"/>
                  <w:sz w:val="16"/>
                  <w:szCs w:val="16"/>
                  <w:lang w:eastAsia="zh-CN"/>
                </w:rPr>
                <w:t>17.0.0</w:t>
              </w:r>
            </w:ins>
          </w:p>
        </w:tc>
      </w:tr>
      <w:bookmarkEnd w:id="1941"/>
    </w:tbl>
    <w:p w14:paraId="19B2FA05" w14:textId="77777777" w:rsidR="00080512" w:rsidRDefault="00080512" w:rsidP="001A4423"/>
    <w:sectPr w:rsidR="00080512" w:rsidSect="00D16BE2">
      <w:footerReference w:type="default" r:id="rId44"/>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38D6" w14:textId="77777777" w:rsidR="00A96448" w:rsidRDefault="00A96448">
      <w:r>
        <w:separator/>
      </w:r>
    </w:p>
  </w:endnote>
  <w:endnote w:type="continuationSeparator" w:id="0">
    <w:p w14:paraId="3969310D" w14:textId="77777777" w:rsidR="00A96448" w:rsidRDefault="00A9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5CCFEC42" w:rsidR="009E265E" w:rsidRPr="00F8037B" w:rsidRDefault="00F8037B" w:rsidP="00F8037B">
    <w:pPr>
      <w:widowControl w:val="0"/>
      <w:overflowPunct w:val="0"/>
      <w:autoSpaceDE w:val="0"/>
      <w:autoSpaceDN w:val="0"/>
      <w:adjustRightInd w:val="0"/>
      <w:spacing w:after="0"/>
      <w:jc w:val="center"/>
      <w:textAlignment w:val="baseline"/>
      <w:rPr>
        <w:rFonts w:ascii="Arial" w:eastAsia="Times New Roman" w:hAnsi="Arial"/>
        <w:b/>
        <w:i/>
        <w:noProof/>
        <w:sz w:val="18"/>
        <w:lang w:eastAsia="ja-JP"/>
      </w:rPr>
    </w:pPr>
    <w:r w:rsidRPr="00F8037B">
      <w:rPr>
        <w:rFonts w:ascii="Arial" w:eastAsia="Times New Roman" w:hAnsi="Arial"/>
        <w:b/>
        <w:i/>
        <w:noProof/>
        <w:sz w:val="18"/>
        <w:lang w:eastAsia="ja-JP"/>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7A13" w14:textId="77777777" w:rsidR="00A96448" w:rsidRDefault="00A96448">
      <w:r>
        <w:separator/>
      </w:r>
    </w:p>
  </w:footnote>
  <w:footnote w:type="continuationSeparator" w:id="0">
    <w:p w14:paraId="3CEA7745" w14:textId="77777777" w:rsidR="00A96448" w:rsidRDefault="00A9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154" w:name="MCCQCTEMPBM_00000017"/>
  <w:bookmarkStart w:id="1155" w:name="MCCQCTEMPBM_00000038"/>
  <w:bookmarkStart w:id="1156" w:name="MCCQCTEMPBM_00000050"/>
  <w:bookmarkStart w:id="1157" w:name="MCCQCTEMPBM_00000062"/>
  <w:bookmarkStart w:id="1158" w:name="MCCQCTEMPBM_00000076"/>
  <w:bookmarkStart w:id="1159" w:name="MCCQCTEMPBM_00000090"/>
  <w:bookmarkStart w:id="1160" w:name="MCCQCTEMPBM_00000104"/>
  <w:bookmarkStart w:id="1161" w:name="MCCQCTEMPBM_00000117"/>
  <w:bookmarkStart w:id="1162" w:name="MCCQCTEMPBM_00000130"/>
  <w:bookmarkStart w:id="1163" w:name="MCCQCTEMPBM_00000140"/>
  <w:p w14:paraId="19B2FA0F" w14:textId="002AC034"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423">
      <w:rPr>
        <w:rFonts w:ascii="Arial" w:hAnsi="Arial" w:cs="Arial"/>
        <w:b/>
        <w:noProof/>
        <w:sz w:val="18"/>
        <w:szCs w:val="18"/>
      </w:rPr>
      <w:t>3GPP TR 38.717-04-02 V17.0.0 (2022-06)</w:t>
    </w:r>
    <w:r>
      <w:rPr>
        <w:rFonts w:ascii="Arial" w:hAnsi="Arial" w:cs="Arial"/>
        <w:b/>
        <w:sz w:val="18"/>
        <w:szCs w:val="18"/>
      </w:rPr>
      <w:fldChar w:fldCharType="end"/>
    </w:r>
  </w:p>
  <w:p w14:paraId="13D90520" w14:textId="77777777" w:rsidR="0019260F" w:rsidRPr="0019260F" w:rsidRDefault="0019260F" w:rsidP="0019260F">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sidRPr="0019260F">
      <w:rPr>
        <w:rFonts w:ascii="Arial" w:eastAsia="Times New Roman" w:hAnsi="Arial" w:cs="Arial"/>
        <w:b/>
        <w:sz w:val="18"/>
        <w:szCs w:val="18"/>
      </w:rPr>
      <w:t>2</w:t>
    </w:r>
    <w:r w:rsidRPr="0019260F">
      <w:rPr>
        <w:rFonts w:ascii="Arial" w:eastAsia="Times New Roman" w:hAnsi="Arial" w:cs="Arial"/>
        <w:b/>
        <w:sz w:val="18"/>
        <w:szCs w:val="18"/>
      </w:rPr>
      <w:fldChar w:fldCharType="end"/>
    </w:r>
  </w:p>
  <w:p w14:paraId="19B2FA11" w14:textId="319C0B11" w:rsidR="009E265E" w:rsidRPr="00A860BD" w:rsidRDefault="009E265E" w:rsidP="00EC7A54">
    <w:pPr>
      <w:pStyle w:val="Header"/>
      <w:rPr>
        <w:rFonts w:eastAsia="SimSun"/>
        <w:lang w:eastAsia="zh-CN"/>
      </w:rPr>
    </w:pPr>
    <w:r w:rsidRPr="00EC7A54">
      <w:rPr>
        <w:rFonts w:eastAsia="SimSun" w:hint="eastAsia"/>
        <w:lang w:eastAsia="zh-CN"/>
      </w:rPr>
      <w:t>Release 17</w:t>
    </w:r>
    <w:bookmarkEnd w:id="1154"/>
    <w:bookmarkEnd w:id="1155"/>
    <w:bookmarkEnd w:id="1156"/>
    <w:bookmarkEnd w:id="1157"/>
    <w:bookmarkEnd w:id="1158"/>
    <w:bookmarkEnd w:id="1159"/>
    <w:bookmarkEnd w:id="1160"/>
    <w:bookmarkEnd w:id="1161"/>
    <w:bookmarkEnd w:id="1162"/>
    <w:bookmarkEnd w:id="116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182" w:name="MCCQCTEMPBM_00000019"/>
  <w:bookmarkStart w:id="1183" w:name="MCCQCTEMPBM_00000020"/>
  <w:bookmarkStart w:id="1184" w:name="MCCQCTEMPBM_00000021"/>
  <w:bookmarkStart w:id="1185" w:name="MCCQCTEMPBM_00000022"/>
  <w:bookmarkStart w:id="1186" w:name="MCCQCTEMPBM_00000023"/>
  <w:bookmarkStart w:id="1187" w:name="MCCQCTEMPBM_00000024"/>
  <w:bookmarkStart w:id="1188" w:name="MCCQCTEMPBM_00000025"/>
  <w:bookmarkStart w:id="1189" w:name="MCCQCTEMPBM_00000026"/>
  <w:bookmarkStart w:id="1190" w:name="MCCQCTEMPBM_00000040"/>
  <w:bookmarkStart w:id="1191" w:name="MCCQCTEMPBM_00000041"/>
  <w:bookmarkStart w:id="1192" w:name="MCCQCTEMPBM_00000042"/>
  <w:bookmarkStart w:id="1193" w:name="MCCQCTEMPBM_00000043"/>
  <w:bookmarkStart w:id="1194" w:name="MCCQCTEMPBM_00000044"/>
  <w:bookmarkStart w:id="1195" w:name="MCCQCTEMPBM_00000045"/>
  <w:bookmarkStart w:id="1196" w:name="MCCQCTEMPBM_00000046"/>
  <w:bookmarkStart w:id="1197" w:name="MCCQCTEMPBM_00000047"/>
  <w:bookmarkStart w:id="1198" w:name="MCCQCTEMPBM_00000052"/>
  <w:bookmarkStart w:id="1199" w:name="MCCQCTEMPBM_00000053"/>
  <w:bookmarkStart w:id="1200" w:name="MCCQCTEMPBM_00000054"/>
  <w:bookmarkStart w:id="1201" w:name="MCCQCTEMPBM_00000055"/>
  <w:bookmarkStart w:id="1202" w:name="MCCQCTEMPBM_00000056"/>
  <w:bookmarkStart w:id="1203" w:name="MCCQCTEMPBM_00000057"/>
  <w:bookmarkStart w:id="1204" w:name="MCCQCTEMPBM_00000058"/>
  <w:bookmarkStart w:id="1205" w:name="MCCQCTEMPBM_00000059"/>
  <w:bookmarkStart w:id="1206" w:name="MCCQCTEMPBM_00000064"/>
  <w:bookmarkStart w:id="1207" w:name="MCCQCTEMPBM_00000065"/>
  <w:bookmarkStart w:id="1208" w:name="MCCQCTEMPBM_00000066"/>
  <w:bookmarkStart w:id="1209" w:name="MCCQCTEMPBM_00000067"/>
  <w:bookmarkStart w:id="1210" w:name="MCCQCTEMPBM_00000068"/>
  <w:bookmarkStart w:id="1211" w:name="MCCQCTEMPBM_00000069"/>
  <w:bookmarkStart w:id="1212" w:name="MCCQCTEMPBM_00000070"/>
  <w:bookmarkStart w:id="1213" w:name="MCCQCTEMPBM_00000071"/>
  <w:bookmarkStart w:id="1214" w:name="MCCQCTEMPBM_00000078"/>
  <w:bookmarkStart w:id="1215" w:name="MCCQCTEMPBM_00000079"/>
  <w:bookmarkStart w:id="1216" w:name="MCCQCTEMPBM_00000080"/>
  <w:bookmarkStart w:id="1217" w:name="MCCQCTEMPBM_00000081"/>
  <w:bookmarkStart w:id="1218" w:name="MCCQCTEMPBM_00000082"/>
  <w:bookmarkStart w:id="1219" w:name="MCCQCTEMPBM_00000083"/>
  <w:bookmarkStart w:id="1220" w:name="MCCQCTEMPBM_00000084"/>
  <w:bookmarkStart w:id="1221" w:name="MCCQCTEMPBM_00000085"/>
  <w:bookmarkStart w:id="1222" w:name="MCCQCTEMPBM_00000092"/>
  <w:bookmarkStart w:id="1223" w:name="MCCQCTEMPBM_00000093"/>
  <w:bookmarkStart w:id="1224" w:name="MCCQCTEMPBM_00000094"/>
  <w:bookmarkStart w:id="1225" w:name="MCCQCTEMPBM_00000095"/>
  <w:bookmarkStart w:id="1226" w:name="MCCQCTEMPBM_00000096"/>
  <w:bookmarkStart w:id="1227" w:name="MCCQCTEMPBM_00000097"/>
  <w:bookmarkStart w:id="1228" w:name="MCCQCTEMPBM_00000098"/>
  <w:bookmarkStart w:id="1229" w:name="MCCQCTEMPBM_00000099"/>
  <w:bookmarkStart w:id="1230" w:name="MCCQCTEMPBM_00000106"/>
  <w:bookmarkStart w:id="1231" w:name="MCCQCTEMPBM_00000107"/>
  <w:bookmarkStart w:id="1232" w:name="MCCQCTEMPBM_00000108"/>
  <w:bookmarkStart w:id="1233" w:name="MCCQCTEMPBM_00000109"/>
  <w:bookmarkStart w:id="1234" w:name="MCCQCTEMPBM_00000110"/>
  <w:bookmarkStart w:id="1235" w:name="MCCQCTEMPBM_00000111"/>
  <w:bookmarkStart w:id="1236" w:name="MCCQCTEMPBM_00000112"/>
  <w:bookmarkStart w:id="1237" w:name="MCCQCTEMPBM_00000113"/>
  <w:bookmarkStart w:id="1238" w:name="MCCQCTEMPBM_00000119"/>
  <w:bookmarkStart w:id="1239" w:name="MCCQCTEMPBM_00000120"/>
  <w:bookmarkStart w:id="1240" w:name="MCCQCTEMPBM_00000121"/>
  <w:bookmarkStart w:id="1241" w:name="MCCQCTEMPBM_00000122"/>
  <w:bookmarkStart w:id="1242" w:name="MCCQCTEMPBM_00000123"/>
  <w:bookmarkStart w:id="1243" w:name="MCCQCTEMPBM_00000124"/>
  <w:bookmarkStart w:id="1244" w:name="MCCQCTEMPBM_00000125"/>
  <w:bookmarkStart w:id="1245" w:name="MCCQCTEMPBM_00000126"/>
  <w:bookmarkStart w:id="1246" w:name="MCCQCTEMPBM_00000132"/>
  <w:bookmarkStart w:id="1247" w:name="MCCQCTEMPBM_00000133"/>
  <w:bookmarkStart w:id="1248" w:name="MCCQCTEMPBM_00000134"/>
  <w:bookmarkStart w:id="1249" w:name="MCCQCTEMPBM_00000135"/>
  <w:bookmarkStart w:id="1250" w:name="MCCQCTEMPBM_00000136"/>
  <w:bookmarkStart w:id="1251" w:name="MCCQCTEMPBM_00000137"/>
  <w:bookmarkStart w:id="1252" w:name="MCCQCTEMPBM_00000142"/>
  <w:bookmarkStart w:id="1253" w:name="MCCQCTEMPBM_00000143"/>
  <w:bookmarkStart w:id="1254" w:name="MCCQCTEMPBM_00000144"/>
  <w:bookmarkStart w:id="1255" w:name="MCCQCTEMPBM_00000145"/>
  <w:bookmarkStart w:id="1256" w:name="MCCQCTEMPBM_00000147"/>
  <w:bookmarkStart w:id="1257" w:name="MCCQCTEMPBM_00000148"/>
  <w:bookmarkStart w:id="1258" w:name="MCCQCTEMPBM_00000149"/>
  <w:bookmarkStart w:id="1259" w:name="MCCQCTEMPBM_00000146"/>
  <w:bookmarkStart w:id="1260" w:name="MCCQCTEMPBM_00000138"/>
  <w:bookmarkStart w:id="1261" w:name="MCCQCTEMPBM_00000139"/>
  <w:p w14:paraId="19B2FA1A" w14:textId="6E359F5C"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423">
      <w:rPr>
        <w:rFonts w:ascii="Arial" w:hAnsi="Arial" w:cs="Arial"/>
        <w:b/>
        <w:noProof/>
        <w:sz w:val="18"/>
        <w:szCs w:val="18"/>
      </w:rPr>
      <w:t>3GPP TR 38.717-04-02 V17.0.0 (2022-06)</w:t>
    </w:r>
    <w:r>
      <w:rPr>
        <w:rFonts w:ascii="Arial" w:hAnsi="Arial" w:cs="Arial"/>
        <w:b/>
        <w:sz w:val="18"/>
        <w:szCs w:val="18"/>
      </w:rPr>
      <w:fldChar w:fldCharType="end"/>
    </w:r>
  </w:p>
  <w:p w14:paraId="6F221E0D" w14:textId="77777777" w:rsidR="009B6A17" w:rsidRPr="0019260F" w:rsidRDefault="009B6A17" w:rsidP="009B6A17">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Pr>
        <w:rFonts w:ascii="Arial" w:eastAsia="Times New Roman" w:hAnsi="Arial" w:cs="Arial"/>
        <w:b/>
        <w:sz w:val="18"/>
        <w:szCs w:val="18"/>
      </w:rPr>
      <w:t>6</w:t>
    </w:r>
    <w:r w:rsidRPr="0019260F">
      <w:rPr>
        <w:rFonts w:ascii="Arial" w:eastAsia="Times New Roman"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14:paraId="19B2FA1C" w14:textId="77777777" w:rsidR="009E265E" w:rsidRDefault="009E26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9260F"/>
    <w:rsid w:val="001A0B12"/>
    <w:rsid w:val="001A4423"/>
    <w:rsid w:val="001A4C42"/>
    <w:rsid w:val="001A7420"/>
    <w:rsid w:val="001B6637"/>
    <w:rsid w:val="001C21C3"/>
    <w:rsid w:val="001C245E"/>
    <w:rsid w:val="001C5AA6"/>
    <w:rsid w:val="001D02C2"/>
    <w:rsid w:val="001D47C1"/>
    <w:rsid w:val="001E0ABD"/>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48DB"/>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00DF5"/>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197"/>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A17"/>
    <w:rsid w:val="009B6F07"/>
    <w:rsid w:val="009C03A5"/>
    <w:rsid w:val="009C1541"/>
    <w:rsid w:val="009C1AA1"/>
    <w:rsid w:val="009D76EB"/>
    <w:rsid w:val="009E25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860BD"/>
    <w:rsid w:val="00A90AB9"/>
    <w:rsid w:val="00A92BA1"/>
    <w:rsid w:val="00A953A7"/>
    <w:rsid w:val="00A96448"/>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45E33"/>
    <w:rsid w:val="00B50AF6"/>
    <w:rsid w:val="00B50EAA"/>
    <w:rsid w:val="00B702F7"/>
    <w:rsid w:val="00B74365"/>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2CD1"/>
    <w:rsid w:val="00ED58A3"/>
    <w:rsid w:val="00F02160"/>
    <w:rsid w:val="00F025A2"/>
    <w:rsid w:val="00F03C75"/>
    <w:rsid w:val="00F04712"/>
    <w:rsid w:val="00F13360"/>
    <w:rsid w:val="00F17A05"/>
    <w:rsid w:val="00F22EC7"/>
    <w:rsid w:val="00F2398F"/>
    <w:rsid w:val="00F325C8"/>
    <w:rsid w:val="00F36E12"/>
    <w:rsid w:val="00F57E33"/>
    <w:rsid w:val="00F653B8"/>
    <w:rsid w:val="00F8037B"/>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qFormat/>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hyperlink" Target="ftp://ftp.3gpp.org/tsg_ran/WG4_Radio/TSGR4_94_eBis/Docs/R4-2113589.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yperlink" Target="ftp://ftp.3gpp.org/tsg_ran/WG4_Radio/TSGR4_94_eBis/Docs/R4-2114840.zip" TargetMode="External"/><Relationship Id="rId42" Type="http://schemas.openxmlformats.org/officeDocument/2006/relationships/hyperlink" Target="ftp://ftp.3gpp.org/tsg_ran/WG4_Radio/TSGR4_94_eBis/Docs/R4-2113609.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hyperlink" Target="ftp://ftp.3gpp.org/tsg_ran/WG4_Radio/TSGR4_94_eBis/Docs/R4-2111782.zip" TargetMode="External"/><Relationship Id="rId38" Type="http://schemas.openxmlformats.org/officeDocument/2006/relationships/hyperlink" Target="ftp://ftp.3gpp.org/tsg_ran/WG4_Radio/TSGR4_94_eBis/Docs/R4-2114854.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yperlink" Target="ftp://ftp.3gpp.org/tsg_ran/WG4_Radio/TSGR4_94_eBis/Docs/R4-21136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yperlink" Target="ftp://ftp.3gpp.org/tsg_ran/WG4_Radio/TSGR4_94_eBis/Docs/R4-2114847.zip" TargetMode="External"/><Relationship Id="rId40" Type="http://schemas.openxmlformats.org/officeDocument/2006/relationships/hyperlink" Target="ftp://ftp.3gpp.org/tsg_ran/WG4_Radio/TSGR4_94_eBis/Docs/R4-211359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yperlink" Target="ftp://ftp.3gpp.org/tsg_ran/WG4_Radio/TSGR4_94_eBis/Docs/R4-2112755.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yperlink" Target="ftp://ftp.3gpp.org/tsg_ran/WG4_Radio/TSGR4_94_eBis/Docs/R4-2112754.zip" TargetMode="External"/><Relationship Id="rId43" Type="http://schemas.openxmlformats.org/officeDocument/2006/relationships/hyperlink" Target="ftp://ftp.3gpp.org/tsg_ran/WG4_Radio/TSGR4_94_eBis/Docs/R4-21135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98B3-E745-4323-A495-8CDD4CD2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116</Pages>
  <Words>23460</Words>
  <Characters>133725</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19</cp:revision>
  <cp:lastPrinted>2019-02-25T14:05:00Z</cp:lastPrinted>
  <dcterms:created xsi:type="dcterms:W3CDTF">2022-05-24T12:12:00Z</dcterms:created>
  <dcterms:modified xsi:type="dcterms:W3CDTF">2022-06-14T16:47:00Z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