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C4D344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C21147">
              <w:t>1</w:t>
            </w:r>
            <w:ins w:id="3" w:author="MCC" w:date="2022-06-14T18:44:00Z">
              <w:r w:rsidR="003A60E2">
                <w:t>7</w:t>
              </w:r>
            </w:ins>
            <w:r w:rsidRPr="008A2344">
              <w:t>.</w:t>
            </w:r>
            <w:r w:rsidR="00C21147">
              <w:t>0</w:t>
            </w:r>
            <w:r w:rsidRPr="008A2344">
              <w:t>.</w:t>
            </w:r>
            <w:bookmarkEnd w:id="2"/>
            <w:r w:rsidR="00EE0ED8">
              <w:t>0</w:t>
            </w:r>
            <w:r w:rsidR="00EE0ED8" w:rsidRPr="008A2344">
              <w:t xml:space="preserve"> </w:t>
            </w:r>
            <w:r w:rsidRPr="008A2344">
              <w:rPr>
                <w:sz w:val="32"/>
              </w:rPr>
              <w:t>(</w:t>
            </w:r>
            <w:bookmarkStart w:id="4" w:name="issueDate"/>
            <w:r w:rsidR="008C2A17" w:rsidRPr="008A2344">
              <w:rPr>
                <w:sz w:val="32"/>
              </w:rPr>
              <w:t>202</w:t>
            </w:r>
            <w:r w:rsidR="008C2A17">
              <w:rPr>
                <w:sz w:val="32"/>
              </w:rPr>
              <w:t>2</w:t>
            </w:r>
            <w:r w:rsidRPr="008A2344">
              <w:rPr>
                <w:sz w:val="32"/>
              </w:rPr>
              <w:t>-</w:t>
            </w:r>
            <w:bookmarkEnd w:id="4"/>
            <w:r w:rsidR="00DC74DE">
              <w:rPr>
                <w:sz w:val="32"/>
              </w:rPr>
              <w:t>0</w:t>
            </w:r>
            <w:r w:rsidR="00C21147">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12CF0DB2" w:rsidR="004F0988" w:rsidRPr="00133525" w:rsidRDefault="004F0988" w:rsidP="008A2344">
            <w:pPr>
              <w:pStyle w:val="ZT"/>
              <w:framePr w:wrap="auto" w:hAnchor="text" w:yAlign="inline"/>
              <w:rPr>
                <w:i/>
                <w:sz w:val="28"/>
              </w:rPr>
            </w:pPr>
            <w:r w:rsidRPr="008A2344">
              <w:t>(</w:t>
            </w:r>
            <w:r w:rsidRPr="00E07C78">
              <w:rPr>
                <w:rStyle w:val="ZGSM"/>
              </w:rPr>
              <w:t xml:space="preserve">Release </w:t>
            </w:r>
            <w:bookmarkStart w:id="6" w:name="specRelease"/>
            <w:r w:rsidRPr="00E07C78">
              <w:rPr>
                <w:rStyle w:val="ZGSM"/>
              </w:rPr>
              <w:t>17</w:t>
            </w:r>
            <w:bookmarkEnd w:id="6"/>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C26FD9">
              <w:rPr>
                <w:noProof/>
                <w:sz w:val="18"/>
              </w:rPr>
              <w:t>1</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2B2AA7F9" w14:textId="4296A80C" w:rsidR="003A60E2" w:rsidRDefault="003A60E2">
      <w:pPr>
        <w:pStyle w:val="TOC1"/>
        <w:rPr>
          <w:ins w:id="15" w:author="MCC" w:date="2022-06-14T18:45:00Z"/>
          <w:rFonts w:asciiTheme="minorHAnsi" w:eastAsiaTheme="minorEastAsia" w:hAnsiTheme="minorHAnsi" w:cstheme="minorBidi"/>
          <w:szCs w:val="22"/>
          <w:lang w:eastAsia="en-GB"/>
        </w:rPr>
      </w:pPr>
      <w:ins w:id="16" w:author="MCC" w:date="2022-06-14T18:44:00Z">
        <w:r>
          <w:fldChar w:fldCharType="begin"/>
        </w:r>
        <w:r>
          <w:instrText xml:space="preserve"> TOC \o "1-9" </w:instrText>
        </w:r>
      </w:ins>
      <w:r>
        <w:fldChar w:fldCharType="separate"/>
      </w:r>
      <w:ins w:id="17" w:author="MCC" w:date="2022-06-14T18:45:00Z">
        <w:r>
          <w:t>Foreword</w:t>
        </w:r>
        <w:r>
          <w:tab/>
        </w:r>
        <w:r>
          <w:fldChar w:fldCharType="begin"/>
        </w:r>
        <w:r>
          <w:instrText xml:space="preserve"> PAGEREF _Toc106125848 \h </w:instrText>
        </w:r>
      </w:ins>
      <w:r>
        <w:fldChar w:fldCharType="separate"/>
      </w:r>
      <w:ins w:id="18" w:author="MCC" w:date="2022-06-14T18:45:00Z">
        <w:r>
          <w:t>9</w:t>
        </w:r>
        <w:r>
          <w:fldChar w:fldCharType="end"/>
        </w:r>
      </w:ins>
    </w:p>
    <w:p w14:paraId="1E7ABF32" w14:textId="1747858C" w:rsidR="003A60E2" w:rsidRDefault="003A60E2">
      <w:pPr>
        <w:pStyle w:val="TOC1"/>
        <w:rPr>
          <w:ins w:id="19" w:author="MCC" w:date="2022-06-14T18:45:00Z"/>
          <w:rFonts w:asciiTheme="minorHAnsi" w:eastAsiaTheme="minorEastAsia" w:hAnsiTheme="minorHAnsi" w:cstheme="minorBidi"/>
          <w:szCs w:val="22"/>
          <w:lang w:eastAsia="en-GB"/>
        </w:rPr>
      </w:pPr>
      <w:ins w:id="20" w:author="MCC" w:date="2022-06-14T18:45:00Z">
        <w:r>
          <w:t>1</w:t>
        </w:r>
        <w:r>
          <w:rPr>
            <w:rFonts w:asciiTheme="minorHAnsi" w:eastAsiaTheme="minorEastAsia" w:hAnsiTheme="minorHAnsi" w:cstheme="minorBidi"/>
            <w:szCs w:val="22"/>
            <w:lang w:eastAsia="en-GB"/>
          </w:rPr>
          <w:tab/>
        </w:r>
        <w:r>
          <w:t>Scope</w:t>
        </w:r>
        <w:r>
          <w:tab/>
        </w:r>
        <w:r>
          <w:fldChar w:fldCharType="begin"/>
        </w:r>
        <w:r>
          <w:instrText xml:space="preserve"> PAGEREF _Toc106125849 \h </w:instrText>
        </w:r>
      </w:ins>
      <w:r>
        <w:fldChar w:fldCharType="separate"/>
      </w:r>
      <w:ins w:id="21" w:author="MCC" w:date="2022-06-14T18:45:00Z">
        <w:r>
          <w:t>11</w:t>
        </w:r>
        <w:r>
          <w:fldChar w:fldCharType="end"/>
        </w:r>
      </w:ins>
    </w:p>
    <w:p w14:paraId="66059C6E" w14:textId="051A8C5F" w:rsidR="003A60E2" w:rsidRDefault="003A60E2">
      <w:pPr>
        <w:pStyle w:val="TOC1"/>
        <w:rPr>
          <w:ins w:id="22" w:author="MCC" w:date="2022-06-14T18:45:00Z"/>
          <w:rFonts w:asciiTheme="minorHAnsi" w:eastAsiaTheme="minorEastAsia" w:hAnsiTheme="minorHAnsi" w:cstheme="minorBidi"/>
          <w:szCs w:val="22"/>
          <w:lang w:eastAsia="en-GB"/>
        </w:rPr>
      </w:pPr>
      <w:ins w:id="23" w:author="MCC" w:date="2022-06-14T18:45: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_Toc106125850 \h </w:instrText>
        </w:r>
      </w:ins>
      <w:r>
        <w:fldChar w:fldCharType="separate"/>
      </w:r>
      <w:ins w:id="24" w:author="MCC" w:date="2022-06-14T18:45:00Z">
        <w:r>
          <w:t>11</w:t>
        </w:r>
        <w:r>
          <w:fldChar w:fldCharType="end"/>
        </w:r>
      </w:ins>
    </w:p>
    <w:p w14:paraId="004F1BCE" w14:textId="09718552" w:rsidR="003A60E2" w:rsidRDefault="003A60E2">
      <w:pPr>
        <w:pStyle w:val="TOC1"/>
        <w:rPr>
          <w:ins w:id="25" w:author="MCC" w:date="2022-06-14T18:45:00Z"/>
          <w:rFonts w:asciiTheme="minorHAnsi" w:eastAsiaTheme="minorEastAsia" w:hAnsiTheme="minorHAnsi" w:cstheme="minorBidi"/>
          <w:szCs w:val="22"/>
          <w:lang w:eastAsia="en-GB"/>
        </w:rPr>
      </w:pPr>
      <w:ins w:id="26" w:author="MCC" w:date="2022-06-14T18:45: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_Toc106125851 \h </w:instrText>
        </w:r>
      </w:ins>
      <w:r>
        <w:fldChar w:fldCharType="separate"/>
      </w:r>
      <w:ins w:id="27" w:author="MCC" w:date="2022-06-14T18:45:00Z">
        <w:r>
          <w:t>11</w:t>
        </w:r>
        <w:r>
          <w:fldChar w:fldCharType="end"/>
        </w:r>
      </w:ins>
    </w:p>
    <w:p w14:paraId="75EA5A44" w14:textId="1BCD3436" w:rsidR="003A60E2" w:rsidRDefault="003A60E2">
      <w:pPr>
        <w:pStyle w:val="TOC2"/>
        <w:rPr>
          <w:ins w:id="28" w:author="MCC" w:date="2022-06-14T18:45:00Z"/>
          <w:rFonts w:asciiTheme="minorHAnsi" w:eastAsiaTheme="minorEastAsia" w:hAnsiTheme="minorHAnsi" w:cstheme="minorBidi"/>
          <w:sz w:val="22"/>
          <w:szCs w:val="22"/>
          <w:lang w:eastAsia="en-GB"/>
        </w:rPr>
      </w:pPr>
      <w:ins w:id="29" w:author="MCC" w:date="2022-06-14T18:45: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_Toc106125852 \h </w:instrText>
        </w:r>
      </w:ins>
      <w:r>
        <w:fldChar w:fldCharType="separate"/>
      </w:r>
      <w:ins w:id="30" w:author="MCC" w:date="2022-06-14T18:45:00Z">
        <w:r>
          <w:t>11</w:t>
        </w:r>
        <w:r>
          <w:fldChar w:fldCharType="end"/>
        </w:r>
      </w:ins>
    </w:p>
    <w:p w14:paraId="3A95D7E5" w14:textId="2EBBD960" w:rsidR="003A60E2" w:rsidRDefault="003A60E2">
      <w:pPr>
        <w:pStyle w:val="TOC2"/>
        <w:rPr>
          <w:ins w:id="31" w:author="MCC" w:date="2022-06-14T18:45:00Z"/>
          <w:rFonts w:asciiTheme="minorHAnsi" w:eastAsiaTheme="minorEastAsia" w:hAnsiTheme="minorHAnsi" w:cstheme="minorBidi"/>
          <w:sz w:val="22"/>
          <w:szCs w:val="22"/>
          <w:lang w:eastAsia="en-GB"/>
        </w:rPr>
      </w:pPr>
      <w:ins w:id="32" w:author="MCC" w:date="2022-06-14T18:4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_Toc106125853 \h </w:instrText>
        </w:r>
      </w:ins>
      <w:r>
        <w:fldChar w:fldCharType="separate"/>
      </w:r>
      <w:ins w:id="33" w:author="MCC" w:date="2022-06-14T18:45:00Z">
        <w:r>
          <w:t>11</w:t>
        </w:r>
        <w:r>
          <w:fldChar w:fldCharType="end"/>
        </w:r>
      </w:ins>
    </w:p>
    <w:p w14:paraId="2188315A" w14:textId="4152D8B6" w:rsidR="003A60E2" w:rsidRDefault="003A60E2">
      <w:pPr>
        <w:pStyle w:val="TOC2"/>
        <w:rPr>
          <w:ins w:id="34" w:author="MCC" w:date="2022-06-14T18:45:00Z"/>
          <w:rFonts w:asciiTheme="minorHAnsi" w:eastAsiaTheme="minorEastAsia" w:hAnsiTheme="minorHAnsi" w:cstheme="minorBidi"/>
          <w:sz w:val="22"/>
          <w:szCs w:val="22"/>
          <w:lang w:eastAsia="en-GB"/>
        </w:rPr>
      </w:pPr>
      <w:ins w:id="35" w:author="MCC" w:date="2022-06-14T18:4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_Toc106125854 \h </w:instrText>
        </w:r>
      </w:ins>
      <w:r>
        <w:fldChar w:fldCharType="separate"/>
      </w:r>
      <w:ins w:id="36" w:author="MCC" w:date="2022-06-14T18:45:00Z">
        <w:r>
          <w:t>11</w:t>
        </w:r>
        <w:r>
          <w:fldChar w:fldCharType="end"/>
        </w:r>
      </w:ins>
    </w:p>
    <w:p w14:paraId="00DA1647" w14:textId="6005D0FA" w:rsidR="003A60E2" w:rsidRDefault="003A60E2">
      <w:pPr>
        <w:pStyle w:val="TOC1"/>
        <w:rPr>
          <w:ins w:id="37" w:author="MCC" w:date="2022-06-14T18:45:00Z"/>
          <w:rFonts w:asciiTheme="minorHAnsi" w:eastAsiaTheme="minorEastAsia" w:hAnsiTheme="minorHAnsi" w:cstheme="minorBidi"/>
          <w:szCs w:val="22"/>
          <w:lang w:eastAsia="en-GB"/>
        </w:rPr>
      </w:pPr>
      <w:ins w:id="38" w:author="MCC" w:date="2022-06-14T18:45:00Z">
        <w:r>
          <w:t>4</w:t>
        </w:r>
        <w:r>
          <w:rPr>
            <w:rFonts w:asciiTheme="minorHAnsi" w:eastAsiaTheme="minorEastAsia" w:hAnsiTheme="minorHAnsi" w:cstheme="minorBidi"/>
            <w:szCs w:val="22"/>
            <w:lang w:eastAsia="en-GB"/>
          </w:rPr>
          <w:tab/>
        </w:r>
        <w:r>
          <w:t>Background</w:t>
        </w:r>
        <w:r>
          <w:tab/>
        </w:r>
        <w:r>
          <w:fldChar w:fldCharType="begin"/>
        </w:r>
        <w:r>
          <w:instrText xml:space="preserve"> PAGEREF _Toc106125855 \h </w:instrText>
        </w:r>
      </w:ins>
      <w:r>
        <w:fldChar w:fldCharType="separate"/>
      </w:r>
      <w:ins w:id="39" w:author="MCC" w:date="2022-06-14T18:45:00Z">
        <w:r>
          <w:t>11</w:t>
        </w:r>
        <w:r>
          <w:fldChar w:fldCharType="end"/>
        </w:r>
      </w:ins>
    </w:p>
    <w:p w14:paraId="49954755" w14:textId="09CC3433" w:rsidR="003A60E2" w:rsidRDefault="003A60E2">
      <w:pPr>
        <w:pStyle w:val="TOC2"/>
        <w:rPr>
          <w:ins w:id="40" w:author="MCC" w:date="2022-06-14T18:45:00Z"/>
          <w:rFonts w:asciiTheme="minorHAnsi" w:eastAsiaTheme="minorEastAsia" w:hAnsiTheme="minorHAnsi" w:cstheme="minorBidi"/>
          <w:sz w:val="22"/>
          <w:szCs w:val="22"/>
          <w:lang w:eastAsia="en-GB"/>
        </w:rPr>
      </w:pPr>
      <w:ins w:id="41" w:author="MCC" w:date="2022-06-14T18:45:00Z">
        <w:r>
          <w:t>4.1</w:t>
        </w:r>
        <w:r>
          <w:rPr>
            <w:rFonts w:asciiTheme="minorHAnsi" w:eastAsiaTheme="minorEastAsia" w:hAnsiTheme="minorHAnsi" w:cstheme="minorBidi"/>
            <w:sz w:val="22"/>
            <w:szCs w:val="22"/>
            <w:lang w:eastAsia="en-GB"/>
          </w:rPr>
          <w:tab/>
        </w:r>
        <w:r>
          <w:t>TR maintenance</w:t>
        </w:r>
        <w:r>
          <w:tab/>
        </w:r>
        <w:r>
          <w:fldChar w:fldCharType="begin"/>
        </w:r>
        <w:r>
          <w:instrText xml:space="preserve"> PAGEREF _Toc106125856 \h </w:instrText>
        </w:r>
      </w:ins>
      <w:r>
        <w:fldChar w:fldCharType="separate"/>
      </w:r>
      <w:ins w:id="42" w:author="MCC" w:date="2022-06-14T18:45:00Z">
        <w:r>
          <w:t>12</w:t>
        </w:r>
        <w:r>
          <w:fldChar w:fldCharType="end"/>
        </w:r>
      </w:ins>
    </w:p>
    <w:p w14:paraId="7EDE61CA" w14:textId="66B7F5D1" w:rsidR="003A60E2" w:rsidRDefault="003A60E2">
      <w:pPr>
        <w:pStyle w:val="TOC1"/>
        <w:rPr>
          <w:ins w:id="43" w:author="MCC" w:date="2022-06-14T18:45:00Z"/>
          <w:rFonts w:asciiTheme="minorHAnsi" w:eastAsiaTheme="minorEastAsia" w:hAnsiTheme="minorHAnsi" w:cstheme="minorBidi"/>
          <w:szCs w:val="22"/>
          <w:lang w:eastAsia="en-GB"/>
        </w:rPr>
      </w:pPr>
      <w:ins w:id="44" w:author="MCC" w:date="2022-06-14T18:45:00Z">
        <w:r>
          <w:t>5</w:t>
        </w:r>
        <w:r>
          <w:rPr>
            <w:rFonts w:asciiTheme="minorHAnsi" w:eastAsiaTheme="minorEastAsia" w:hAnsiTheme="minorHAnsi" w:cstheme="minorBidi"/>
            <w:szCs w:val="22"/>
            <w:lang w:eastAsia="en-GB"/>
          </w:rPr>
          <w:tab/>
        </w:r>
        <w:r>
          <w:rPr>
            <w:lang w:eastAsia="zh-CN"/>
          </w:rPr>
          <w:t xml:space="preserve">4 </w:t>
        </w:r>
        <w:r>
          <w:t>Band Carrier Aggregation with Single UL: Specific Band Combination Par</w:t>
        </w:r>
        <w:r>
          <w:tab/>
        </w:r>
        <w:r>
          <w:fldChar w:fldCharType="begin"/>
        </w:r>
        <w:r>
          <w:instrText xml:space="preserve"> PAGEREF _Toc106125857 \h </w:instrText>
        </w:r>
      </w:ins>
      <w:r>
        <w:fldChar w:fldCharType="separate"/>
      </w:r>
      <w:ins w:id="45" w:author="MCC" w:date="2022-06-14T18:45:00Z">
        <w:r>
          <w:t>12</w:t>
        </w:r>
        <w:r>
          <w:fldChar w:fldCharType="end"/>
        </w:r>
      </w:ins>
    </w:p>
    <w:p w14:paraId="345A8CDA" w14:textId="4518C4F3" w:rsidR="003A60E2" w:rsidRDefault="003A60E2">
      <w:pPr>
        <w:pStyle w:val="TOC2"/>
        <w:rPr>
          <w:ins w:id="46" w:author="MCC" w:date="2022-06-14T18:45:00Z"/>
          <w:rFonts w:asciiTheme="minorHAnsi" w:eastAsiaTheme="minorEastAsia" w:hAnsiTheme="minorHAnsi" w:cstheme="minorBidi"/>
          <w:sz w:val="22"/>
          <w:szCs w:val="22"/>
          <w:lang w:eastAsia="en-GB"/>
        </w:rPr>
      </w:pPr>
      <w:ins w:id="47" w:author="MCC" w:date="2022-06-14T18:45:00Z">
        <w:r>
          <w:t>5.1</w:t>
        </w:r>
        <w:r>
          <w:rPr>
            <w:rFonts w:asciiTheme="minorHAnsi" w:eastAsiaTheme="minorEastAsia" w:hAnsiTheme="minorHAnsi" w:cstheme="minorBidi"/>
            <w:sz w:val="22"/>
            <w:szCs w:val="22"/>
            <w:lang w:eastAsia="en-GB"/>
          </w:rPr>
          <w:tab/>
        </w:r>
        <w:r w:rsidRPr="00AF4BAC">
          <w:rPr>
            <w:rFonts w:cs="Arial"/>
          </w:rPr>
          <w:t>CA_n3-n28-n41</w:t>
        </w:r>
        <w:r w:rsidRPr="00AF4BAC">
          <w:rPr>
            <w:rFonts w:cs="Arial"/>
            <w:lang w:eastAsia="zh-CN"/>
          </w:rPr>
          <w:t>-n78</w:t>
        </w:r>
        <w:r>
          <w:tab/>
        </w:r>
        <w:r>
          <w:fldChar w:fldCharType="begin"/>
        </w:r>
        <w:r>
          <w:instrText xml:space="preserve"> PAGEREF _Toc106125858 \h </w:instrText>
        </w:r>
      </w:ins>
      <w:r>
        <w:fldChar w:fldCharType="separate"/>
      </w:r>
      <w:ins w:id="48" w:author="MCC" w:date="2022-06-14T18:45:00Z">
        <w:r>
          <w:t>12</w:t>
        </w:r>
        <w:r>
          <w:fldChar w:fldCharType="end"/>
        </w:r>
      </w:ins>
    </w:p>
    <w:p w14:paraId="10DA5473" w14:textId="0CE1643C" w:rsidR="003A60E2" w:rsidRDefault="003A60E2">
      <w:pPr>
        <w:pStyle w:val="TOC3"/>
        <w:rPr>
          <w:ins w:id="49" w:author="MCC" w:date="2022-06-14T18:45:00Z"/>
          <w:rFonts w:asciiTheme="minorHAnsi" w:eastAsiaTheme="minorEastAsia" w:hAnsiTheme="minorHAnsi" w:cstheme="minorBidi"/>
          <w:sz w:val="22"/>
          <w:szCs w:val="22"/>
          <w:lang w:eastAsia="en-GB"/>
        </w:rPr>
      </w:pPr>
      <w:ins w:id="50" w:author="MCC" w:date="2022-06-14T18:45:00Z">
        <w:r>
          <w:t>5.1.1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_Toc106125859 \h </w:instrText>
        </w:r>
      </w:ins>
      <w:r>
        <w:fldChar w:fldCharType="separate"/>
      </w:r>
      <w:ins w:id="51" w:author="MCC" w:date="2022-06-14T18:45:00Z">
        <w:r>
          <w:t>12</w:t>
        </w:r>
        <w:r>
          <w:fldChar w:fldCharType="end"/>
        </w:r>
      </w:ins>
    </w:p>
    <w:p w14:paraId="22E67DAC" w14:textId="16C782DC" w:rsidR="003A60E2" w:rsidRDefault="003A60E2">
      <w:pPr>
        <w:pStyle w:val="TOC3"/>
        <w:rPr>
          <w:ins w:id="52" w:author="MCC" w:date="2022-06-14T18:45:00Z"/>
          <w:rFonts w:asciiTheme="minorHAnsi" w:eastAsiaTheme="minorEastAsia" w:hAnsiTheme="minorHAnsi" w:cstheme="minorBidi"/>
          <w:sz w:val="22"/>
          <w:szCs w:val="22"/>
          <w:lang w:eastAsia="en-GB"/>
        </w:rPr>
      </w:pPr>
      <w:ins w:id="53" w:author="MCC" w:date="2022-06-14T18:45:00Z">
        <w:r>
          <w:t>5.1.2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_Toc106125860 \h </w:instrText>
        </w:r>
      </w:ins>
      <w:r>
        <w:fldChar w:fldCharType="separate"/>
      </w:r>
      <w:ins w:id="54" w:author="MCC" w:date="2022-06-14T18:45:00Z">
        <w:r>
          <w:t>12</w:t>
        </w:r>
        <w:r>
          <w:fldChar w:fldCharType="end"/>
        </w:r>
      </w:ins>
    </w:p>
    <w:p w14:paraId="7F6FE44E" w14:textId="51C1C701" w:rsidR="003A60E2" w:rsidRDefault="003A60E2">
      <w:pPr>
        <w:pStyle w:val="TOC3"/>
        <w:rPr>
          <w:ins w:id="55" w:author="MCC" w:date="2022-06-14T18:45:00Z"/>
          <w:rFonts w:asciiTheme="minorHAnsi" w:eastAsiaTheme="minorEastAsia" w:hAnsiTheme="minorHAnsi" w:cstheme="minorBidi"/>
          <w:sz w:val="22"/>
          <w:szCs w:val="22"/>
          <w:lang w:eastAsia="en-GB"/>
        </w:rPr>
      </w:pPr>
      <w:ins w:id="56" w:author="MCC" w:date="2022-06-14T18:45:00Z">
        <w:r>
          <w:t>5.1.3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_Toc106125861 \h </w:instrText>
        </w:r>
      </w:ins>
      <w:r>
        <w:fldChar w:fldCharType="separate"/>
      </w:r>
      <w:ins w:id="57" w:author="MCC" w:date="2022-06-14T18:45:00Z">
        <w:r>
          <w:t>12</w:t>
        </w:r>
        <w:r>
          <w:fldChar w:fldCharType="end"/>
        </w:r>
      </w:ins>
    </w:p>
    <w:p w14:paraId="029686B7" w14:textId="583CFCB3" w:rsidR="003A60E2" w:rsidRDefault="003A60E2">
      <w:pPr>
        <w:pStyle w:val="TOC3"/>
        <w:rPr>
          <w:ins w:id="58" w:author="MCC" w:date="2022-06-14T18:45:00Z"/>
          <w:rFonts w:asciiTheme="minorHAnsi" w:eastAsiaTheme="minorEastAsia" w:hAnsiTheme="minorHAnsi" w:cstheme="minorBidi"/>
          <w:sz w:val="22"/>
          <w:szCs w:val="22"/>
          <w:lang w:eastAsia="en-GB"/>
        </w:rPr>
      </w:pPr>
      <w:ins w:id="59" w:author="MCC" w:date="2022-06-14T18:45:00Z">
        <w:r>
          <w:t>5.1.4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_Toc106125862 \h </w:instrText>
        </w:r>
      </w:ins>
      <w:r>
        <w:fldChar w:fldCharType="separate"/>
      </w:r>
      <w:ins w:id="60" w:author="MCC" w:date="2022-06-14T18:45:00Z">
        <w:r>
          <w:t>13</w:t>
        </w:r>
        <w:r>
          <w:fldChar w:fldCharType="end"/>
        </w:r>
      </w:ins>
    </w:p>
    <w:p w14:paraId="63BAD00D" w14:textId="1C7FC426" w:rsidR="003A60E2" w:rsidRDefault="003A60E2">
      <w:pPr>
        <w:pStyle w:val="TOC2"/>
        <w:rPr>
          <w:ins w:id="61" w:author="MCC" w:date="2022-06-14T18:45:00Z"/>
          <w:rFonts w:asciiTheme="minorHAnsi" w:eastAsiaTheme="minorEastAsia" w:hAnsiTheme="minorHAnsi" w:cstheme="minorBidi"/>
          <w:sz w:val="22"/>
          <w:szCs w:val="22"/>
          <w:lang w:eastAsia="en-GB"/>
        </w:rPr>
      </w:pPr>
      <w:ins w:id="62" w:author="MCC" w:date="2022-06-14T18:45:00Z">
        <w:r w:rsidRPr="00AF4BAC">
          <w:rPr>
            <w:color w:val="000000"/>
          </w:rPr>
          <w:t>5.2</w:t>
        </w:r>
        <w:r>
          <w:rPr>
            <w:rFonts w:asciiTheme="minorHAnsi" w:eastAsiaTheme="minorEastAsia" w:hAnsiTheme="minorHAnsi" w:cstheme="minorBidi"/>
            <w:sz w:val="22"/>
            <w:szCs w:val="22"/>
            <w:lang w:eastAsia="en-GB"/>
          </w:rPr>
          <w:tab/>
        </w:r>
        <w:r w:rsidRPr="00AF4BAC">
          <w:rPr>
            <w:color w:val="000000"/>
            <w:lang w:val="en-US" w:eastAsia="zh-CN"/>
          </w:rPr>
          <w:t>CA_n25-n41-n66-n71</w:t>
        </w:r>
        <w:r>
          <w:tab/>
        </w:r>
        <w:r>
          <w:fldChar w:fldCharType="begin"/>
        </w:r>
        <w:r>
          <w:instrText xml:space="preserve"> PAGEREF _Toc106125863 \h </w:instrText>
        </w:r>
      </w:ins>
      <w:r>
        <w:fldChar w:fldCharType="separate"/>
      </w:r>
      <w:ins w:id="63" w:author="MCC" w:date="2022-06-14T18:45:00Z">
        <w:r>
          <w:t>13</w:t>
        </w:r>
        <w:r>
          <w:fldChar w:fldCharType="end"/>
        </w:r>
      </w:ins>
    </w:p>
    <w:p w14:paraId="10CC7E0F" w14:textId="0E3DF021" w:rsidR="003A60E2" w:rsidRDefault="003A60E2">
      <w:pPr>
        <w:pStyle w:val="TOC3"/>
        <w:rPr>
          <w:ins w:id="64" w:author="MCC" w:date="2022-06-14T18:45:00Z"/>
          <w:rFonts w:asciiTheme="minorHAnsi" w:eastAsiaTheme="minorEastAsia" w:hAnsiTheme="minorHAnsi" w:cstheme="minorBidi"/>
          <w:sz w:val="22"/>
          <w:szCs w:val="22"/>
          <w:lang w:eastAsia="en-GB"/>
        </w:rPr>
      </w:pPr>
      <w:ins w:id="65" w:author="MCC" w:date="2022-06-14T18:45:00Z">
        <w:r w:rsidRPr="00AF4BAC">
          <w:rPr>
            <w:color w:val="000000"/>
            <w:lang w:val="en-US" w:eastAsia="zh-CN"/>
          </w:rPr>
          <w:t>5.2.1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_Toc106125864 \h </w:instrText>
        </w:r>
      </w:ins>
      <w:r>
        <w:fldChar w:fldCharType="separate"/>
      </w:r>
      <w:ins w:id="66" w:author="MCC" w:date="2022-06-14T18:45:00Z">
        <w:r>
          <w:t>13</w:t>
        </w:r>
        <w:r>
          <w:fldChar w:fldCharType="end"/>
        </w:r>
      </w:ins>
    </w:p>
    <w:p w14:paraId="100CCF2F" w14:textId="0FFB4DF2" w:rsidR="003A60E2" w:rsidRDefault="003A60E2">
      <w:pPr>
        <w:pStyle w:val="TOC3"/>
        <w:rPr>
          <w:ins w:id="67" w:author="MCC" w:date="2022-06-14T18:45:00Z"/>
          <w:rFonts w:asciiTheme="minorHAnsi" w:eastAsiaTheme="minorEastAsia" w:hAnsiTheme="minorHAnsi" w:cstheme="minorBidi"/>
          <w:sz w:val="22"/>
          <w:szCs w:val="22"/>
          <w:lang w:eastAsia="en-GB"/>
        </w:rPr>
      </w:pPr>
      <w:ins w:id="68" w:author="MCC" w:date="2022-06-14T18:45:00Z">
        <w:r w:rsidRPr="00AF4BAC">
          <w:rPr>
            <w:color w:val="000000"/>
            <w:lang w:val="en-US" w:eastAsia="zh-CN"/>
          </w:rPr>
          <w:t>5.2.2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_Toc106125865 \h </w:instrText>
        </w:r>
      </w:ins>
      <w:r>
        <w:fldChar w:fldCharType="separate"/>
      </w:r>
      <w:ins w:id="69" w:author="MCC" w:date="2022-06-14T18:45:00Z">
        <w:r>
          <w:t>14</w:t>
        </w:r>
        <w:r>
          <w:fldChar w:fldCharType="end"/>
        </w:r>
      </w:ins>
    </w:p>
    <w:p w14:paraId="5674E75C" w14:textId="10449BE8" w:rsidR="003A60E2" w:rsidRDefault="003A60E2">
      <w:pPr>
        <w:pStyle w:val="TOC3"/>
        <w:rPr>
          <w:ins w:id="70" w:author="MCC" w:date="2022-06-14T18:45:00Z"/>
          <w:rFonts w:asciiTheme="minorHAnsi" w:eastAsiaTheme="minorEastAsia" w:hAnsiTheme="minorHAnsi" w:cstheme="minorBidi"/>
          <w:sz w:val="22"/>
          <w:szCs w:val="22"/>
          <w:lang w:eastAsia="en-GB"/>
        </w:rPr>
      </w:pPr>
      <w:ins w:id="71" w:author="MCC" w:date="2022-06-14T18:45:00Z">
        <w:r w:rsidRPr="00AF4BAC">
          <w:rPr>
            <w:color w:val="000000"/>
            <w:lang w:val="en-US" w:eastAsia="zh-CN"/>
          </w:rPr>
          <w:t>5.2.3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_Toc106125866 \h </w:instrText>
        </w:r>
      </w:ins>
      <w:r>
        <w:fldChar w:fldCharType="separate"/>
      </w:r>
      <w:ins w:id="72" w:author="MCC" w:date="2022-06-14T18:45:00Z">
        <w:r>
          <w:t>14</w:t>
        </w:r>
        <w:r>
          <w:fldChar w:fldCharType="end"/>
        </w:r>
      </w:ins>
    </w:p>
    <w:p w14:paraId="5DDC917B" w14:textId="4740EEBC" w:rsidR="003A60E2" w:rsidRDefault="003A60E2">
      <w:pPr>
        <w:pStyle w:val="TOC2"/>
        <w:rPr>
          <w:ins w:id="73" w:author="MCC" w:date="2022-06-14T18:45:00Z"/>
          <w:rFonts w:asciiTheme="minorHAnsi" w:eastAsiaTheme="minorEastAsia" w:hAnsiTheme="minorHAnsi" w:cstheme="minorBidi"/>
          <w:sz w:val="22"/>
          <w:szCs w:val="22"/>
          <w:lang w:eastAsia="en-GB"/>
        </w:rPr>
      </w:pPr>
      <w:ins w:id="74" w:author="MCC" w:date="2022-06-14T18:45:00Z">
        <w:r w:rsidRPr="00AF4BAC">
          <w:rPr>
            <w:rFonts w:eastAsia="SimSun" w:cs="Arial"/>
          </w:rPr>
          <w:t>5.3</w:t>
        </w:r>
        <w:r>
          <w:rPr>
            <w:rFonts w:asciiTheme="minorHAnsi" w:eastAsiaTheme="minorEastAsia" w:hAnsiTheme="minorHAnsi" w:cstheme="minorBidi"/>
            <w:sz w:val="22"/>
            <w:szCs w:val="22"/>
            <w:lang w:eastAsia="en-GB"/>
          </w:rPr>
          <w:tab/>
        </w:r>
        <w:r w:rsidRPr="00AF4BAC">
          <w:rPr>
            <w:rFonts w:eastAsia="SimSun" w:cs="Arial"/>
          </w:rPr>
          <w:t>CA_n3-n28-n41</w:t>
        </w:r>
        <w:r w:rsidRPr="00AF4BAC">
          <w:rPr>
            <w:rFonts w:eastAsia="SimSun" w:cs="Arial"/>
            <w:lang w:eastAsia="zh-CN"/>
          </w:rPr>
          <w:t>-n77</w:t>
        </w:r>
        <w:r>
          <w:tab/>
        </w:r>
        <w:r>
          <w:fldChar w:fldCharType="begin"/>
        </w:r>
        <w:r>
          <w:instrText xml:space="preserve"> PAGEREF _Toc106125867 \h </w:instrText>
        </w:r>
      </w:ins>
      <w:r>
        <w:fldChar w:fldCharType="separate"/>
      </w:r>
      <w:ins w:id="75" w:author="MCC" w:date="2022-06-14T18:45:00Z">
        <w:r>
          <w:t>14</w:t>
        </w:r>
        <w:r>
          <w:fldChar w:fldCharType="end"/>
        </w:r>
      </w:ins>
    </w:p>
    <w:p w14:paraId="71C60C73" w14:textId="586AADF7" w:rsidR="003A60E2" w:rsidRDefault="003A60E2">
      <w:pPr>
        <w:pStyle w:val="TOC3"/>
        <w:rPr>
          <w:ins w:id="76" w:author="MCC" w:date="2022-06-14T18:45:00Z"/>
          <w:rFonts w:asciiTheme="minorHAnsi" w:eastAsiaTheme="minorEastAsia" w:hAnsiTheme="minorHAnsi" w:cstheme="minorBidi"/>
          <w:sz w:val="22"/>
          <w:szCs w:val="22"/>
          <w:lang w:eastAsia="en-GB"/>
        </w:rPr>
      </w:pPr>
      <w:ins w:id="77" w:author="MCC" w:date="2022-06-14T18:45:00Z">
        <w:r w:rsidRPr="00AF4BAC">
          <w:rPr>
            <w:rFonts w:eastAsia="SimSun"/>
          </w:rPr>
          <w:t>5.3.1</w:t>
        </w:r>
        <w:r>
          <w:rPr>
            <w:rFonts w:asciiTheme="minorHAnsi" w:eastAsiaTheme="minorEastAsia" w:hAnsiTheme="minorHAnsi" w:cstheme="minorBidi"/>
            <w:sz w:val="22"/>
            <w:szCs w:val="22"/>
            <w:lang w:eastAsia="en-GB"/>
          </w:rPr>
          <w:tab/>
        </w:r>
        <w:r w:rsidRPr="00AF4BAC">
          <w:rPr>
            <w:rFonts w:eastAsia="SimSun"/>
          </w:rPr>
          <w:t>Operating bands for CA</w:t>
        </w:r>
        <w:r>
          <w:tab/>
        </w:r>
        <w:r>
          <w:fldChar w:fldCharType="begin"/>
        </w:r>
        <w:r>
          <w:instrText xml:space="preserve"> PAGEREF _Toc106125868 \h </w:instrText>
        </w:r>
      </w:ins>
      <w:r>
        <w:fldChar w:fldCharType="separate"/>
      </w:r>
      <w:ins w:id="78" w:author="MCC" w:date="2022-06-14T18:45:00Z">
        <w:r>
          <w:t>14</w:t>
        </w:r>
        <w:r>
          <w:fldChar w:fldCharType="end"/>
        </w:r>
      </w:ins>
    </w:p>
    <w:p w14:paraId="55D87FC7" w14:textId="52BBAF81" w:rsidR="003A60E2" w:rsidRDefault="003A60E2">
      <w:pPr>
        <w:pStyle w:val="TOC3"/>
        <w:rPr>
          <w:ins w:id="79" w:author="MCC" w:date="2022-06-14T18:45:00Z"/>
          <w:rFonts w:asciiTheme="minorHAnsi" w:eastAsiaTheme="minorEastAsia" w:hAnsiTheme="minorHAnsi" w:cstheme="minorBidi"/>
          <w:sz w:val="22"/>
          <w:szCs w:val="22"/>
          <w:lang w:eastAsia="en-GB"/>
        </w:rPr>
      </w:pPr>
      <w:ins w:id="80" w:author="MCC" w:date="2022-06-14T18:45:00Z">
        <w:r w:rsidRPr="00AF4BAC">
          <w:rPr>
            <w:rFonts w:eastAsia="SimSun"/>
          </w:rPr>
          <w:t>5.3.</w:t>
        </w:r>
        <w:r w:rsidRPr="00AF4BAC">
          <w:rPr>
            <w:rFonts w:eastAsia="SimSun"/>
            <w:lang w:eastAsia="zh-CN"/>
          </w:rPr>
          <w:t>2</w:t>
        </w:r>
        <w:r>
          <w:rPr>
            <w:rFonts w:asciiTheme="minorHAnsi" w:eastAsiaTheme="minorEastAsia" w:hAnsiTheme="minorHAnsi" w:cstheme="minorBidi"/>
            <w:sz w:val="22"/>
            <w:szCs w:val="22"/>
            <w:lang w:eastAsia="en-GB"/>
          </w:rPr>
          <w:tab/>
        </w:r>
        <w:r w:rsidRPr="00AF4BAC">
          <w:rPr>
            <w:rFonts w:eastAsia="SimSun"/>
          </w:rPr>
          <w:t>Channel bandwidths per operating band for CA</w:t>
        </w:r>
        <w:r>
          <w:tab/>
        </w:r>
        <w:r>
          <w:fldChar w:fldCharType="begin"/>
        </w:r>
        <w:r>
          <w:instrText xml:space="preserve"> PAGEREF _Toc106125869 \h </w:instrText>
        </w:r>
      </w:ins>
      <w:r>
        <w:fldChar w:fldCharType="separate"/>
      </w:r>
      <w:ins w:id="81" w:author="MCC" w:date="2022-06-14T18:45:00Z">
        <w:r>
          <w:t>14</w:t>
        </w:r>
        <w:r>
          <w:fldChar w:fldCharType="end"/>
        </w:r>
      </w:ins>
    </w:p>
    <w:p w14:paraId="6DAAD3A0" w14:textId="0474322C" w:rsidR="003A60E2" w:rsidRDefault="003A60E2">
      <w:pPr>
        <w:pStyle w:val="TOC3"/>
        <w:rPr>
          <w:ins w:id="82" w:author="MCC" w:date="2022-06-14T18:45:00Z"/>
          <w:rFonts w:asciiTheme="minorHAnsi" w:eastAsiaTheme="minorEastAsia" w:hAnsiTheme="minorHAnsi" w:cstheme="minorBidi"/>
          <w:sz w:val="22"/>
          <w:szCs w:val="22"/>
          <w:lang w:eastAsia="en-GB"/>
        </w:rPr>
      </w:pPr>
      <w:ins w:id="83" w:author="MCC" w:date="2022-06-14T18:45:00Z">
        <w:r w:rsidRPr="00AF4BAC">
          <w:rPr>
            <w:rFonts w:eastAsia="SimSun"/>
          </w:rPr>
          <w:t>5.3.</w:t>
        </w:r>
        <w:r w:rsidRPr="00AF4BAC">
          <w:rPr>
            <w:rFonts w:eastAsia="SimSun"/>
            <w:lang w:eastAsia="zh-CN"/>
          </w:rPr>
          <w:t>3</w:t>
        </w:r>
        <w:r>
          <w:rPr>
            <w:rFonts w:asciiTheme="minorHAnsi" w:eastAsiaTheme="minorEastAsia" w:hAnsiTheme="minorHAnsi" w:cstheme="minorBidi"/>
            <w:sz w:val="22"/>
            <w:szCs w:val="22"/>
            <w:lang w:eastAsia="en-GB"/>
          </w:rPr>
          <w:tab/>
        </w:r>
        <w:r w:rsidRPr="00AF4BAC">
          <w:rPr>
            <w:rFonts w:eastAsia="SimSun"/>
          </w:rPr>
          <w:t>∆T</w:t>
        </w:r>
        <w:r w:rsidRPr="00AF4BAC">
          <w:rPr>
            <w:rFonts w:eastAsia="SimSun"/>
            <w:vertAlign w:val="subscript"/>
          </w:rPr>
          <w:t>IB</w:t>
        </w:r>
        <w:r w:rsidRPr="00AF4BAC">
          <w:rPr>
            <w:rFonts w:eastAsia="SimSun"/>
          </w:rPr>
          <w:t xml:space="preserve"> and ∆R</w:t>
        </w:r>
        <w:r w:rsidRPr="00AF4BAC">
          <w:rPr>
            <w:rFonts w:eastAsia="SimSun"/>
            <w:vertAlign w:val="subscript"/>
          </w:rPr>
          <w:t>IB</w:t>
        </w:r>
        <w:r w:rsidRPr="00AF4BAC">
          <w:rPr>
            <w:rFonts w:eastAsia="SimSun"/>
          </w:rPr>
          <w:t xml:space="preserve"> values</w:t>
        </w:r>
        <w:r>
          <w:tab/>
        </w:r>
        <w:r>
          <w:fldChar w:fldCharType="begin"/>
        </w:r>
        <w:r>
          <w:instrText xml:space="preserve"> PAGEREF _Toc106125870 \h </w:instrText>
        </w:r>
      </w:ins>
      <w:r>
        <w:fldChar w:fldCharType="separate"/>
      </w:r>
      <w:ins w:id="84" w:author="MCC" w:date="2022-06-14T18:45:00Z">
        <w:r>
          <w:t>16</w:t>
        </w:r>
        <w:r>
          <w:fldChar w:fldCharType="end"/>
        </w:r>
      </w:ins>
    </w:p>
    <w:p w14:paraId="4D859543" w14:textId="02EAC640" w:rsidR="003A60E2" w:rsidRDefault="003A60E2">
      <w:pPr>
        <w:pStyle w:val="TOC3"/>
        <w:rPr>
          <w:ins w:id="85" w:author="MCC" w:date="2022-06-14T18:45:00Z"/>
          <w:rFonts w:asciiTheme="minorHAnsi" w:eastAsiaTheme="minorEastAsia" w:hAnsiTheme="minorHAnsi" w:cstheme="minorBidi"/>
          <w:sz w:val="22"/>
          <w:szCs w:val="22"/>
          <w:lang w:eastAsia="en-GB"/>
        </w:rPr>
      </w:pPr>
      <w:ins w:id="86" w:author="MCC" w:date="2022-06-14T18:45:00Z">
        <w:r w:rsidRPr="00AF4BAC">
          <w:rPr>
            <w:rFonts w:eastAsia="SimSun"/>
          </w:rPr>
          <w:t>5.3.</w:t>
        </w:r>
        <w:r w:rsidRPr="00AF4BAC">
          <w:rPr>
            <w:rFonts w:eastAsia="SimSun"/>
            <w:lang w:eastAsia="zh-CN"/>
          </w:rPr>
          <w:t>4</w:t>
        </w:r>
        <w:r>
          <w:rPr>
            <w:rFonts w:asciiTheme="minorHAnsi" w:eastAsiaTheme="minorEastAsia" w:hAnsiTheme="minorHAnsi" w:cstheme="minorBidi"/>
            <w:sz w:val="22"/>
            <w:szCs w:val="22"/>
            <w:lang w:eastAsia="en-GB"/>
          </w:rPr>
          <w:tab/>
        </w:r>
        <w:r w:rsidRPr="00AF4BAC">
          <w:rPr>
            <w:rFonts w:eastAsia="SimSun"/>
          </w:rPr>
          <w:t>REFSENS requirements</w:t>
        </w:r>
        <w:r>
          <w:tab/>
        </w:r>
        <w:r>
          <w:fldChar w:fldCharType="begin"/>
        </w:r>
        <w:r>
          <w:instrText xml:space="preserve"> PAGEREF _Toc106125871 \h </w:instrText>
        </w:r>
      </w:ins>
      <w:r>
        <w:fldChar w:fldCharType="separate"/>
      </w:r>
      <w:ins w:id="87" w:author="MCC" w:date="2022-06-14T18:45:00Z">
        <w:r>
          <w:t>16</w:t>
        </w:r>
        <w:r>
          <w:fldChar w:fldCharType="end"/>
        </w:r>
      </w:ins>
    </w:p>
    <w:p w14:paraId="18BC1A29" w14:textId="415D0372" w:rsidR="003A60E2" w:rsidRDefault="003A60E2">
      <w:pPr>
        <w:pStyle w:val="TOC2"/>
        <w:rPr>
          <w:ins w:id="88" w:author="MCC" w:date="2022-06-14T18:45:00Z"/>
          <w:rFonts w:asciiTheme="minorHAnsi" w:eastAsiaTheme="minorEastAsia" w:hAnsiTheme="minorHAnsi" w:cstheme="minorBidi"/>
          <w:sz w:val="22"/>
          <w:szCs w:val="22"/>
          <w:lang w:eastAsia="en-GB"/>
        </w:rPr>
      </w:pPr>
      <w:ins w:id="89" w:author="MCC" w:date="2022-06-14T18:45:00Z">
        <w:r>
          <w:t>5.4</w:t>
        </w:r>
        <w:r>
          <w:rPr>
            <w:rFonts w:asciiTheme="minorHAnsi" w:eastAsiaTheme="minorEastAsia" w:hAnsiTheme="minorHAnsi" w:cstheme="minorBidi"/>
            <w:sz w:val="22"/>
            <w:szCs w:val="22"/>
            <w:lang w:eastAsia="en-GB"/>
          </w:rPr>
          <w:tab/>
        </w:r>
        <w:r w:rsidRPr="00AF4BAC">
          <w:rPr>
            <w:rFonts w:ascii="Calibri" w:hAnsi="Calibri"/>
            <w:lang w:eastAsia="zh-CN"/>
          </w:rPr>
          <w:t xml:space="preserve"> </w:t>
        </w:r>
        <w:r>
          <w:t>CA_</w:t>
        </w:r>
        <w:r>
          <w:rPr>
            <w:lang w:eastAsia="zh-CN"/>
          </w:rPr>
          <w:t>n1-n77-n79-n257</w:t>
        </w:r>
        <w:r>
          <w:tab/>
        </w:r>
        <w:r>
          <w:fldChar w:fldCharType="begin"/>
        </w:r>
        <w:r>
          <w:instrText xml:space="preserve"> PAGEREF _Toc106125872 \h </w:instrText>
        </w:r>
      </w:ins>
      <w:r>
        <w:fldChar w:fldCharType="separate"/>
      </w:r>
      <w:ins w:id="90" w:author="MCC" w:date="2022-06-14T18:45:00Z">
        <w:r>
          <w:t>16</w:t>
        </w:r>
        <w:r>
          <w:fldChar w:fldCharType="end"/>
        </w:r>
      </w:ins>
    </w:p>
    <w:p w14:paraId="0344632D" w14:textId="374C7607" w:rsidR="003A60E2" w:rsidRDefault="003A60E2">
      <w:pPr>
        <w:pStyle w:val="TOC3"/>
        <w:rPr>
          <w:ins w:id="91" w:author="MCC" w:date="2022-06-14T18:45:00Z"/>
          <w:rFonts w:asciiTheme="minorHAnsi" w:eastAsiaTheme="minorEastAsia" w:hAnsiTheme="minorHAnsi" w:cstheme="minorBidi"/>
          <w:sz w:val="22"/>
          <w:szCs w:val="22"/>
          <w:lang w:eastAsia="en-GB"/>
        </w:rPr>
      </w:pPr>
      <w:ins w:id="92" w:author="MCC" w:date="2022-06-14T18:45:00Z">
        <w:r>
          <w:t>5.4.1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_Toc106125873 \h </w:instrText>
        </w:r>
      </w:ins>
      <w:r>
        <w:fldChar w:fldCharType="separate"/>
      </w:r>
      <w:ins w:id="93" w:author="MCC" w:date="2022-06-14T18:45:00Z">
        <w:r>
          <w:t>16</w:t>
        </w:r>
        <w:r>
          <w:fldChar w:fldCharType="end"/>
        </w:r>
      </w:ins>
    </w:p>
    <w:p w14:paraId="719D6560" w14:textId="525996AD" w:rsidR="003A60E2" w:rsidRDefault="003A60E2">
      <w:pPr>
        <w:pStyle w:val="TOC3"/>
        <w:rPr>
          <w:ins w:id="94" w:author="MCC" w:date="2022-06-14T18:45:00Z"/>
          <w:rFonts w:asciiTheme="minorHAnsi" w:eastAsiaTheme="minorEastAsia" w:hAnsiTheme="minorHAnsi" w:cstheme="minorBidi"/>
          <w:sz w:val="22"/>
          <w:szCs w:val="22"/>
          <w:lang w:eastAsia="en-GB"/>
        </w:rPr>
      </w:pPr>
      <w:ins w:id="95" w:author="MCC" w:date="2022-06-14T18:45:00Z">
        <w:r>
          <w:t>5.4.2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_Toc106125874 \h </w:instrText>
        </w:r>
      </w:ins>
      <w:r>
        <w:fldChar w:fldCharType="separate"/>
      </w:r>
      <w:ins w:id="96" w:author="MCC" w:date="2022-06-14T18:45:00Z">
        <w:r>
          <w:t>17</w:t>
        </w:r>
        <w:r>
          <w:fldChar w:fldCharType="end"/>
        </w:r>
      </w:ins>
    </w:p>
    <w:p w14:paraId="3E46FE47" w14:textId="03029050" w:rsidR="003A60E2" w:rsidRDefault="003A60E2">
      <w:pPr>
        <w:pStyle w:val="TOC3"/>
        <w:rPr>
          <w:ins w:id="97" w:author="MCC" w:date="2022-06-14T18:45:00Z"/>
          <w:rFonts w:asciiTheme="minorHAnsi" w:eastAsiaTheme="minorEastAsia" w:hAnsiTheme="minorHAnsi" w:cstheme="minorBidi"/>
          <w:sz w:val="22"/>
          <w:szCs w:val="22"/>
          <w:lang w:eastAsia="en-GB"/>
        </w:rPr>
      </w:pPr>
      <w:ins w:id="98" w:author="MCC" w:date="2022-06-14T18:45:00Z">
        <w:r>
          <w:t>5.4.</w:t>
        </w:r>
        <w:r w:rsidRPr="00AF4BAC">
          <w:rPr>
            <w:rFonts w:eastAsia="Yu Mincho"/>
            <w:lang w:eastAsia="ja-JP"/>
          </w:rPr>
          <w:t>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_Toc106125875 \h </w:instrText>
        </w:r>
      </w:ins>
      <w:r>
        <w:fldChar w:fldCharType="separate"/>
      </w:r>
      <w:ins w:id="99" w:author="MCC" w:date="2022-06-14T18:45:00Z">
        <w:r>
          <w:t>19</w:t>
        </w:r>
        <w:r>
          <w:fldChar w:fldCharType="end"/>
        </w:r>
      </w:ins>
    </w:p>
    <w:p w14:paraId="4495B1A6" w14:textId="5384C153" w:rsidR="003A60E2" w:rsidRDefault="003A60E2">
      <w:pPr>
        <w:pStyle w:val="TOC3"/>
        <w:rPr>
          <w:ins w:id="100" w:author="MCC" w:date="2022-06-14T18:45:00Z"/>
          <w:rFonts w:asciiTheme="minorHAnsi" w:eastAsiaTheme="minorEastAsia" w:hAnsiTheme="minorHAnsi" w:cstheme="minorBidi"/>
          <w:sz w:val="22"/>
          <w:szCs w:val="22"/>
          <w:lang w:eastAsia="en-GB"/>
        </w:rPr>
      </w:pPr>
      <w:ins w:id="101" w:author="MCC" w:date="2022-06-14T18:45:00Z">
        <w:r>
          <w:t>5.4.4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_Toc106125876 \h </w:instrText>
        </w:r>
      </w:ins>
      <w:r>
        <w:fldChar w:fldCharType="separate"/>
      </w:r>
      <w:ins w:id="102" w:author="MCC" w:date="2022-06-14T18:45:00Z">
        <w:r>
          <w:t>19</w:t>
        </w:r>
        <w:r>
          <w:fldChar w:fldCharType="end"/>
        </w:r>
      </w:ins>
    </w:p>
    <w:p w14:paraId="3DCD0E90" w14:textId="208FD1F9" w:rsidR="003A60E2" w:rsidRDefault="003A60E2">
      <w:pPr>
        <w:pStyle w:val="TOC2"/>
        <w:rPr>
          <w:ins w:id="103" w:author="MCC" w:date="2022-06-14T18:45:00Z"/>
          <w:rFonts w:asciiTheme="minorHAnsi" w:eastAsiaTheme="minorEastAsia" w:hAnsiTheme="minorHAnsi" w:cstheme="minorBidi"/>
          <w:sz w:val="22"/>
          <w:szCs w:val="22"/>
          <w:lang w:eastAsia="en-GB"/>
        </w:rPr>
      </w:pPr>
      <w:ins w:id="104" w:author="MCC" w:date="2022-06-14T18:45:00Z">
        <w:r>
          <w:t>5.5</w:t>
        </w:r>
        <w:r>
          <w:rPr>
            <w:rFonts w:asciiTheme="minorHAnsi" w:eastAsiaTheme="minorEastAsia" w:hAnsiTheme="minorHAnsi" w:cstheme="minorBidi"/>
            <w:sz w:val="22"/>
            <w:szCs w:val="22"/>
            <w:lang w:eastAsia="en-GB"/>
          </w:rPr>
          <w:tab/>
        </w:r>
        <w:r w:rsidRPr="00AF4BAC">
          <w:rPr>
            <w:rFonts w:ascii="Calibri" w:hAnsi="Calibri"/>
            <w:lang w:eastAsia="zh-CN"/>
          </w:rPr>
          <w:t xml:space="preserve"> </w:t>
        </w:r>
        <w:r>
          <w:t>CA_</w:t>
        </w:r>
        <w:r>
          <w:rPr>
            <w:lang w:eastAsia="zh-CN"/>
          </w:rPr>
          <w:t>n1-n78-n79-n257</w:t>
        </w:r>
        <w:r>
          <w:tab/>
        </w:r>
        <w:r>
          <w:fldChar w:fldCharType="begin"/>
        </w:r>
        <w:r>
          <w:instrText xml:space="preserve"> PAGEREF _Toc106125877 \h </w:instrText>
        </w:r>
      </w:ins>
      <w:r>
        <w:fldChar w:fldCharType="separate"/>
      </w:r>
      <w:ins w:id="105" w:author="MCC" w:date="2022-06-14T18:45:00Z">
        <w:r>
          <w:t>19</w:t>
        </w:r>
        <w:r>
          <w:fldChar w:fldCharType="end"/>
        </w:r>
      </w:ins>
    </w:p>
    <w:p w14:paraId="7EB47B4E" w14:textId="65F4E6C6" w:rsidR="003A60E2" w:rsidRDefault="003A60E2">
      <w:pPr>
        <w:pStyle w:val="TOC3"/>
        <w:rPr>
          <w:ins w:id="106" w:author="MCC" w:date="2022-06-14T18:45:00Z"/>
          <w:rFonts w:asciiTheme="minorHAnsi" w:eastAsiaTheme="minorEastAsia" w:hAnsiTheme="minorHAnsi" w:cstheme="minorBidi"/>
          <w:sz w:val="22"/>
          <w:szCs w:val="22"/>
          <w:lang w:eastAsia="en-GB"/>
        </w:rPr>
      </w:pPr>
      <w:ins w:id="107" w:author="MCC" w:date="2022-06-14T18:45:00Z">
        <w:r>
          <w:t>5.5.1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_Toc106125878 \h </w:instrText>
        </w:r>
      </w:ins>
      <w:r>
        <w:fldChar w:fldCharType="separate"/>
      </w:r>
      <w:ins w:id="108" w:author="MCC" w:date="2022-06-14T18:45:00Z">
        <w:r>
          <w:t>19</w:t>
        </w:r>
        <w:r>
          <w:fldChar w:fldCharType="end"/>
        </w:r>
      </w:ins>
    </w:p>
    <w:p w14:paraId="6CEB6D19" w14:textId="520AB6D5" w:rsidR="003A60E2" w:rsidRDefault="003A60E2">
      <w:pPr>
        <w:pStyle w:val="TOC3"/>
        <w:rPr>
          <w:ins w:id="109" w:author="MCC" w:date="2022-06-14T18:45:00Z"/>
          <w:rFonts w:asciiTheme="minorHAnsi" w:eastAsiaTheme="minorEastAsia" w:hAnsiTheme="minorHAnsi" w:cstheme="minorBidi"/>
          <w:sz w:val="22"/>
          <w:szCs w:val="22"/>
          <w:lang w:eastAsia="en-GB"/>
        </w:rPr>
      </w:pPr>
      <w:ins w:id="110" w:author="MCC" w:date="2022-06-14T18:45:00Z">
        <w:r>
          <w:t>5.5.2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_Toc106125879 \h </w:instrText>
        </w:r>
      </w:ins>
      <w:r>
        <w:fldChar w:fldCharType="separate"/>
      </w:r>
      <w:ins w:id="111" w:author="MCC" w:date="2022-06-14T18:45:00Z">
        <w:r>
          <w:t>20</w:t>
        </w:r>
        <w:r>
          <w:fldChar w:fldCharType="end"/>
        </w:r>
      </w:ins>
    </w:p>
    <w:p w14:paraId="1EC54B66" w14:textId="4CB48E17" w:rsidR="003A60E2" w:rsidRDefault="003A60E2">
      <w:pPr>
        <w:pStyle w:val="TOC3"/>
        <w:rPr>
          <w:ins w:id="112" w:author="MCC" w:date="2022-06-14T18:45:00Z"/>
          <w:rFonts w:asciiTheme="minorHAnsi" w:eastAsiaTheme="minorEastAsia" w:hAnsiTheme="minorHAnsi" w:cstheme="minorBidi"/>
          <w:sz w:val="22"/>
          <w:szCs w:val="22"/>
          <w:lang w:eastAsia="en-GB"/>
        </w:rPr>
      </w:pPr>
      <w:ins w:id="113" w:author="MCC" w:date="2022-06-14T18:45:00Z">
        <w:r>
          <w:t>5.5.</w:t>
        </w:r>
        <w:r w:rsidRPr="00AF4BAC">
          <w:rPr>
            <w:rFonts w:eastAsia="Yu Mincho"/>
            <w:lang w:eastAsia="ja-JP"/>
          </w:rPr>
          <w:t>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_Toc106125880 \h </w:instrText>
        </w:r>
      </w:ins>
      <w:r>
        <w:fldChar w:fldCharType="separate"/>
      </w:r>
      <w:ins w:id="114" w:author="MCC" w:date="2022-06-14T18:45:00Z">
        <w:r>
          <w:t>22</w:t>
        </w:r>
        <w:r>
          <w:fldChar w:fldCharType="end"/>
        </w:r>
      </w:ins>
    </w:p>
    <w:p w14:paraId="11EA5083" w14:textId="504E2E5B" w:rsidR="003A60E2" w:rsidRDefault="003A60E2">
      <w:pPr>
        <w:pStyle w:val="TOC3"/>
        <w:rPr>
          <w:ins w:id="115" w:author="MCC" w:date="2022-06-14T18:45:00Z"/>
          <w:rFonts w:asciiTheme="minorHAnsi" w:eastAsiaTheme="minorEastAsia" w:hAnsiTheme="minorHAnsi" w:cstheme="minorBidi"/>
          <w:sz w:val="22"/>
          <w:szCs w:val="22"/>
          <w:lang w:eastAsia="en-GB"/>
        </w:rPr>
      </w:pPr>
      <w:ins w:id="116" w:author="MCC" w:date="2022-06-14T18:45:00Z">
        <w:r>
          <w:t>5.5.4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_Toc106125881 \h </w:instrText>
        </w:r>
      </w:ins>
      <w:r>
        <w:fldChar w:fldCharType="separate"/>
      </w:r>
      <w:ins w:id="117" w:author="MCC" w:date="2022-06-14T18:45:00Z">
        <w:r>
          <w:t>22</w:t>
        </w:r>
        <w:r>
          <w:fldChar w:fldCharType="end"/>
        </w:r>
      </w:ins>
    </w:p>
    <w:p w14:paraId="651F7DDD" w14:textId="78BA0381" w:rsidR="003A60E2" w:rsidRDefault="003A60E2">
      <w:pPr>
        <w:pStyle w:val="TOC2"/>
        <w:rPr>
          <w:ins w:id="118" w:author="MCC" w:date="2022-06-14T18:45:00Z"/>
          <w:rFonts w:asciiTheme="minorHAnsi" w:eastAsiaTheme="minorEastAsia" w:hAnsiTheme="minorHAnsi" w:cstheme="minorBidi"/>
          <w:sz w:val="22"/>
          <w:szCs w:val="22"/>
          <w:lang w:eastAsia="en-GB"/>
        </w:rPr>
      </w:pPr>
      <w:ins w:id="119" w:author="MCC" w:date="2022-06-14T18:45:00Z">
        <w:r w:rsidRPr="00AF4BAC">
          <w:rPr>
            <w:rFonts w:eastAsia="MS Mincho"/>
            <w:color w:val="000000"/>
          </w:rPr>
          <w:t>5.6</w:t>
        </w:r>
        <w:r>
          <w:rPr>
            <w:rFonts w:asciiTheme="minorHAnsi" w:eastAsiaTheme="minorEastAsia" w:hAnsiTheme="minorHAnsi" w:cstheme="minorBidi"/>
            <w:sz w:val="22"/>
            <w:szCs w:val="22"/>
            <w:lang w:eastAsia="en-GB"/>
          </w:rPr>
          <w:tab/>
        </w:r>
        <w:r w:rsidRPr="00AF4BAC">
          <w:rPr>
            <w:rFonts w:eastAsia="MS Mincho"/>
            <w:color w:val="000000"/>
            <w:lang w:val="en-US" w:eastAsia="zh-CN"/>
          </w:rPr>
          <w:t>CA_n3-n5-n7-n78</w:t>
        </w:r>
        <w:r>
          <w:tab/>
        </w:r>
        <w:r>
          <w:fldChar w:fldCharType="begin"/>
        </w:r>
        <w:r>
          <w:instrText xml:space="preserve"> PAGEREF _Toc106125882 \h </w:instrText>
        </w:r>
      </w:ins>
      <w:r>
        <w:fldChar w:fldCharType="separate"/>
      </w:r>
      <w:ins w:id="120" w:author="MCC" w:date="2022-06-14T18:45:00Z">
        <w:r>
          <w:t>22</w:t>
        </w:r>
        <w:r>
          <w:fldChar w:fldCharType="end"/>
        </w:r>
      </w:ins>
    </w:p>
    <w:p w14:paraId="042C840B" w14:textId="7F2C3043" w:rsidR="003A60E2" w:rsidRDefault="003A60E2">
      <w:pPr>
        <w:pStyle w:val="TOC3"/>
        <w:rPr>
          <w:ins w:id="121" w:author="MCC" w:date="2022-06-14T18:45:00Z"/>
          <w:rFonts w:asciiTheme="minorHAnsi" w:eastAsiaTheme="minorEastAsia" w:hAnsiTheme="minorHAnsi" w:cstheme="minorBidi"/>
          <w:sz w:val="22"/>
          <w:szCs w:val="22"/>
          <w:lang w:eastAsia="en-GB"/>
        </w:rPr>
      </w:pPr>
      <w:ins w:id="122" w:author="MCC" w:date="2022-06-14T18:45:00Z">
        <w:r w:rsidRPr="00AF4BAC">
          <w:rPr>
            <w:color w:val="000000"/>
            <w:lang w:val="en-US" w:eastAsia="zh-CN"/>
          </w:rPr>
          <w:t>5.6.1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_Toc106125883 \h </w:instrText>
        </w:r>
      </w:ins>
      <w:r>
        <w:fldChar w:fldCharType="separate"/>
      </w:r>
      <w:ins w:id="123" w:author="MCC" w:date="2022-06-14T18:45:00Z">
        <w:r>
          <w:t>22</w:t>
        </w:r>
        <w:r>
          <w:fldChar w:fldCharType="end"/>
        </w:r>
      </w:ins>
    </w:p>
    <w:p w14:paraId="3AD25E08" w14:textId="35BE57CB" w:rsidR="003A60E2" w:rsidRDefault="003A60E2">
      <w:pPr>
        <w:pStyle w:val="TOC3"/>
        <w:rPr>
          <w:ins w:id="124" w:author="MCC" w:date="2022-06-14T18:45:00Z"/>
          <w:rFonts w:asciiTheme="minorHAnsi" w:eastAsiaTheme="minorEastAsia" w:hAnsiTheme="minorHAnsi" w:cstheme="minorBidi"/>
          <w:sz w:val="22"/>
          <w:szCs w:val="22"/>
          <w:lang w:eastAsia="en-GB"/>
        </w:rPr>
      </w:pPr>
      <w:ins w:id="125" w:author="MCC" w:date="2022-06-14T18:45:00Z">
        <w:r w:rsidRPr="00AF4BAC">
          <w:rPr>
            <w:color w:val="000000"/>
            <w:lang w:val="en-US" w:eastAsia="zh-CN"/>
          </w:rPr>
          <w:t>5.6.2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_Toc106125884 \h </w:instrText>
        </w:r>
      </w:ins>
      <w:r>
        <w:fldChar w:fldCharType="separate"/>
      </w:r>
      <w:ins w:id="126" w:author="MCC" w:date="2022-06-14T18:45:00Z">
        <w:r>
          <w:t>23</w:t>
        </w:r>
        <w:r>
          <w:fldChar w:fldCharType="end"/>
        </w:r>
      </w:ins>
    </w:p>
    <w:p w14:paraId="336E300D" w14:textId="22FA6426" w:rsidR="003A60E2" w:rsidRDefault="003A60E2">
      <w:pPr>
        <w:pStyle w:val="TOC3"/>
        <w:rPr>
          <w:ins w:id="127" w:author="MCC" w:date="2022-06-14T18:45:00Z"/>
          <w:rFonts w:asciiTheme="minorHAnsi" w:eastAsiaTheme="minorEastAsia" w:hAnsiTheme="minorHAnsi" w:cstheme="minorBidi"/>
          <w:sz w:val="22"/>
          <w:szCs w:val="22"/>
          <w:lang w:eastAsia="en-GB"/>
        </w:rPr>
      </w:pPr>
      <w:ins w:id="128" w:author="MCC" w:date="2022-06-14T18:45:00Z">
        <w:r w:rsidRPr="00AF4BAC">
          <w:rPr>
            <w:color w:val="000000"/>
            <w:lang w:val="en-US" w:eastAsia="zh-CN"/>
          </w:rPr>
          <w:t>5.6.3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_Toc106125885 \h </w:instrText>
        </w:r>
      </w:ins>
      <w:r>
        <w:fldChar w:fldCharType="separate"/>
      </w:r>
      <w:ins w:id="129" w:author="MCC" w:date="2022-06-14T18:45:00Z">
        <w:r>
          <w:t>23</w:t>
        </w:r>
        <w:r>
          <w:fldChar w:fldCharType="end"/>
        </w:r>
      </w:ins>
    </w:p>
    <w:p w14:paraId="25361FB7" w14:textId="39F7AAF1" w:rsidR="003A60E2" w:rsidRDefault="003A60E2">
      <w:pPr>
        <w:pStyle w:val="TOC2"/>
        <w:rPr>
          <w:ins w:id="130" w:author="MCC" w:date="2022-06-14T18:45:00Z"/>
          <w:rFonts w:asciiTheme="minorHAnsi" w:eastAsiaTheme="minorEastAsia" w:hAnsiTheme="minorHAnsi" w:cstheme="minorBidi"/>
          <w:sz w:val="22"/>
          <w:szCs w:val="22"/>
          <w:lang w:eastAsia="en-GB"/>
        </w:rPr>
      </w:pPr>
      <w:ins w:id="131" w:author="MCC" w:date="2022-06-14T18:45:00Z">
        <w:r w:rsidRPr="00AF4BAC">
          <w:rPr>
            <w:color w:val="000000"/>
          </w:rPr>
          <w:t>5.7</w:t>
        </w:r>
        <w:r>
          <w:rPr>
            <w:rFonts w:asciiTheme="minorHAnsi" w:eastAsiaTheme="minorEastAsia" w:hAnsiTheme="minorHAnsi" w:cstheme="minorBidi"/>
            <w:sz w:val="22"/>
            <w:szCs w:val="22"/>
            <w:lang w:eastAsia="en-GB"/>
          </w:rPr>
          <w:tab/>
        </w:r>
        <w:r w:rsidRPr="00AF4BAC">
          <w:rPr>
            <w:rFonts w:cs="Arial"/>
            <w:color w:val="000000"/>
            <w:lang w:eastAsia="ja-JP"/>
          </w:rPr>
          <w:t>CA_n41-n66-n71-n77</w:t>
        </w:r>
        <w:r>
          <w:tab/>
        </w:r>
        <w:r>
          <w:fldChar w:fldCharType="begin"/>
        </w:r>
        <w:r>
          <w:instrText xml:space="preserve"> PAGEREF _Toc106125886 \h </w:instrText>
        </w:r>
      </w:ins>
      <w:r>
        <w:fldChar w:fldCharType="separate"/>
      </w:r>
      <w:ins w:id="132" w:author="MCC" w:date="2022-06-14T18:45:00Z">
        <w:r>
          <w:t>24</w:t>
        </w:r>
        <w:r>
          <w:fldChar w:fldCharType="end"/>
        </w:r>
      </w:ins>
    </w:p>
    <w:p w14:paraId="286B83C7" w14:textId="18662983" w:rsidR="003A60E2" w:rsidRDefault="003A60E2">
      <w:pPr>
        <w:pStyle w:val="TOC3"/>
        <w:rPr>
          <w:ins w:id="133" w:author="MCC" w:date="2022-06-14T18:45:00Z"/>
          <w:rFonts w:asciiTheme="minorHAnsi" w:eastAsiaTheme="minorEastAsia" w:hAnsiTheme="minorHAnsi" w:cstheme="minorBidi"/>
          <w:sz w:val="22"/>
          <w:szCs w:val="22"/>
          <w:lang w:eastAsia="en-GB"/>
        </w:rPr>
      </w:pPr>
      <w:ins w:id="134" w:author="MCC" w:date="2022-06-14T18:45:00Z">
        <w:r w:rsidRPr="00AF4BAC">
          <w:rPr>
            <w:color w:val="000000"/>
            <w:lang w:val="en-US" w:eastAsia="zh-CN"/>
          </w:rPr>
          <w:t>5.7.1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_Toc106125887 \h </w:instrText>
        </w:r>
      </w:ins>
      <w:r>
        <w:fldChar w:fldCharType="separate"/>
      </w:r>
      <w:ins w:id="135" w:author="MCC" w:date="2022-06-14T18:45:00Z">
        <w:r>
          <w:t>24</w:t>
        </w:r>
        <w:r>
          <w:fldChar w:fldCharType="end"/>
        </w:r>
      </w:ins>
    </w:p>
    <w:p w14:paraId="3FAB2A08" w14:textId="1FE05B21" w:rsidR="003A60E2" w:rsidRDefault="003A60E2">
      <w:pPr>
        <w:pStyle w:val="TOC3"/>
        <w:rPr>
          <w:ins w:id="136" w:author="MCC" w:date="2022-06-14T18:45:00Z"/>
          <w:rFonts w:asciiTheme="minorHAnsi" w:eastAsiaTheme="minorEastAsia" w:hAnsiTheme="minorHAnsi" w:cstheme="minorBidi"/>
          <w:sz w:val="22"/>
          <w:szCs w:val="22"/>
          <w:lang w:eastAsia="en-GB"/>
        </w:rPr>
      </w:pPr>
      <w:ins w:id="137" w:author="MCC" w:date="2022-06-14T18:45:00Z">
        <w:r w:rsidRPr="00AF4BAC">
          <w:rPr>
            <w:color w:val="000000"/>
            <w:lang w:val="en-US" w:eastAsia="zh-CN"/>
          </w:rPr>
          <w:t>5.7.2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_Toc106125888 \h </w:instrText>
        </w:r>
      </w:ins>
      <w:r>
        <w:fldChar w:fldCharType="separate"/>
      </w:r>
      <w:ins w:id="138" w:author="MCC" w:date="2022-06-14T18:45:00Z">
        <w:r>
          <w:t>24</w:t>
        </w:r>
        <w:r>
          <w:fldChar w:fldCharType="end"/>
        </w:r>
      </w:ins>
    </w:p>
    <w:p w14:paraId="24784C59" w14:textId="344F7FD6" w:rsidR="003A60E2" w:rsidRDefault="003A60E2">
      <w:pPr>
        <w:pStyle w:val="TOC3"/>
        <w:rPr>
          <w:ins w:id="139" w:author="MCC" w:date="2022-06-14T18:45:00Z"/>
          <w:rFonts w:asciiTheme="minorHAnsi" w:eastAsiaTheme="minorEastAsia" w:hAnsiTheme="minorHAnsi" w:cstheme="minorBidi"/>
          <w:sz w:val="22"/>
          <w:szCs w:val="22"/>
          <w:lang w:eastAsia="en-GB"/>
        </w:rPr>
      </w:pPr>
      <w:ins w:id="140" w:author="MCC" w:date="2022-06-14T18:45:00Z">
        <w:r w:rsidRPr="00AF4BAC">
          <w:rPr>
            <w:color w:val="000000"/>
            <w:lang w:val="en-US" w:eastAsia="zh-CN"/>
          </w:rPr>
          <w:t>5.7.3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_Toc106125889 \h </w:instrText>
        </w:r>
      </w:ins>
      <w:r>
        <w:fldChar w:fldCharType="separate"/>
      </w:r>
      <w:ins w:id="141" w:author="MCC" w:date="2022-06-14T18:45:00Z">
        <w:r>
          <w:t>24</w:t>
        </w:r>
        <w:r>
          <w:fldChar w:fldCharType="end"/>
        </w:r>
      </w:ins>
    </w:p>
    <w:p w14:paraId="3615CB33" w14:textId="27B00B59" w:rsidR="003A60E2" w:rsidRDefault="003A60E2">
      <w:pPr>
        <w:pStyle w:val="TOC2"/>
        <w:rPr>
          <w:ins w:id="142" w:author="MCC" w:date="2022-06-14T18:45:00Z"/>
          <w:rFonts w:asciiTheme="minorHAnsi" w:eastAsiaTheme="minorEastAsia" w:hAnsiTheme="minorHAnsi" w:cstheme="minorBidi"/>
          <w:sz w:val="22"/>
          <w:szCs w:val="22"/>
          <w:lang w:eastAsia="en-GB"/>
        </w:rPr>
      </w:pPr>
      <w:ins w:id="143" w:author="MCC" w:date="2022-06-14T18:45:00Z">
        <w:r>
          <w:t>5.8</w:t>
        </w:r>
        <w:r>
          <w:rPr>
            <w:rFonts w:asciiTheme="minorHAnsi" w:eastAsiaTheme="minorEastAsia" w:hAnsiTheme="minorHAnsi" w:cstheme="minorBidi"/>
            <w:sz w:val="22"/>
            <w:szCs w:val="22"/>
            <w:lang w:eastAsia="en-GB"/>
          </w:rPr>
          <w:tab/>
        </w:r>
        <w:r w:rsidRPr="00AF4BAC">
          <w:rPr>
            <w:rFonts w:cs="Arial"/>
          </w:rPr>
          <w:t>CA_n25-n41-n71-n77</w:t>
        </w:r>
        <w:r>
          <w:tab/>
        </w:r>
        <w:r>
          <w:fldChar w:fldCharType="begin"/>
        </w:r>
        <w:r>
          <w:instrText xml:space="preserve"> PAGEREF _Toc106125890 \h </w:instrText>
        </w:r>
      </w:ins>
      <w:r>
        <w:fldChar w:fldCharType="separate"/>
      </w:r>
      <w:ins w:id="144" w:author="MCC" w:date="2022-06-14T18:45:00Z">
        <w:r>
          <w:t>25</w:t>
        </w:r>
        <w:r>
          <w:fldChar w:fldCharType="end"/>
        </w:r>
      </w:ins>
    </w:p>
    <w:p w14:paraId="7D212756" w14:textId="0CCC29C9" w:rsidR="003A60E2" w:rsidRDefault="003A60E2">
      <w:pPr>
        <w:pStyle w:val="TOC3"/>
        <w:rPr>
          <w:ins w:id="145" w:author="MCC" w:date="2022-06-14T18:45:00Z"/>
          <w:rFonts w:asciiTheme="minorHAnsi" w:eastAsiaTheme="minorEastAsia" w:hAnsiTheme="minorHAnsi" w:cstheme="minorBidi"/>
          <w:sz w:val="22"/>
          <w:szCs w:val="22"/>
          <w:lang w:eastAsia="en-GB"/>
        </w:rPr>
      </w:pPr>
      <w:ins w:id="146" w:author="MCC" w:date="2022-06-14T18:45:00Z">
        <w:r>
          <w:t>5.8.1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_Toc106125891 \h </w:instrText>
        </w:r>
      </w:ins>
      <w:r>
        <w:fldChar w:fldCharType="separate"/>
      </w:r>
      <w:ins w:id="147" w:author="MCC" w:date="2022-06-14T18:45:00Z">
        <w:r>
          <w:t>25</w:t>
        </w:r>
        <w:r>
          <w:fldChar w:fldCharType="end"/>
        </w:r>
      </w:ins>
    </w:p>
    <w:p w14:paraId="7BEEF6D7" w14:textId="6A35DA6B" w:rsidR="003A60E2" w:rsidRDefault="003A60E2">
      <w:pPr>
        <w:pStyle w:val="TOC3"/>
        <w:rPr>
          <w:ins w:id="148" w:author="MCC" w:date="2022-06-14T18:45:00Z"/>
          <w:rFonts w:asciiTheme="minorHAnsi" w:eastAsiaTheme="minorEastAsia" w:hAnsiTheme="minorHAnsi" w:cstheme="minorBidi"/>
          <w:sz w:val="22"/>
          <w:szCs w:val="22"/>
          <w:lang w:eastAsia="en-GB"/>
        </w:rPr>
      </w:pPr>
      <w:ins w:id="149" w:author="MCC" w:date="2022-06-14T18:45:00Z">
        <w:r>
          <w:t>5.8.2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_Toc106125892 \h </w:instrText>
        </w:r>
      </w:ins>
      <w:r>
        <w:fldChar w:fldCharType="separate"/>
      </w:r>
      <w:ins w:id="150" w:author="MCC" w:date="2022-06-14T18:45:00Z">
        <w:r>
          <w:t>25</w:t>
        </w:r>
        <w:r>
          <w:fldChar w:fldCharType="end"/>
        </w:r>
      </w:ins>
    </w:p>
    <w:p w14:paraId="198085D4" w14:textId="034E67E2" w:rsidR="003A60E2" w:rsidRDefault="003A60E2">
      <w:pPr>
        <w:pStyle w:val="TOC3"/>
        <w:rPr>
          <w:ins w:id="151" w:author="MCC" w:date="2022-06-14T18:45:00Z"/>
          <w:rFonts w:asciiTheme="minorHAnsi" w:eastAsiaTheme="minorEastAsia" w:hAnsiTheme="minorHAnsi" w:cstheme="minorBidi"/>
          <w:sz w:val="22"/>
          <w:szCs w:val="22"/>
          <w:lang w:eastAsia="en-GB"/>
        </w:rPr>
      </w:pPr>
      <w:ins w:id="152" w:author="MCC" w:date="2022-06-14T18:45:00Z">
        <w:r>
          <w:t>5.8.3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_Toc106125893 \h </w:instrText>
        </w:r>
      </w:ins>
      <w:r>
        <w:fldChar w:fldCharType="separate"/>
      </w:r>
      <w:ins w:id="153" w:author="MCC" w:date="2022-06-14T18:45:00Z">
        <w:r>
          <w:t>25</w:t>
        </w:r>
        <w:r>
          <w:fldChar w:fldCharType="end"/>
        </w:r>
      </w:ins>
    </w:p>
    <w:p w14:paraId="729AC2E5" w14:textId="0982E580" w:rsidR="003A60E2" w:rsidRDefault="003A60E2">
      <w:pPr>
        <w:pStyle w:val="TOC3"/>
        <w:rPr>
          <w:ins w:id="154" w:author="MCC" w:date="2022-06-14T18:45:00Z"/>
          <w:rFonts w:asciiTheme="minorHAnsi" w:eastAsiaTheme="minorEastAsia" w:hAnsiTheme="minorHAnsi" w:cstheme="minorBidi"/>
          <w:sz w:val="22"/>
          <w:szCs w:val="22"/>
          <w:lang w:eastAsia="en-GB"/>
        </w:rPr>
      </w:pPr>
      <w:ins w:id="155" w:author="MCC" w:date="2022-06-14T18:45:00Z">
        <w:r>
          <w:t>5.8.4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_Toc106125894 \h </w:instrText>
        </w:r>
      </w:ins>
      <w:r>
        <w:fldChar w:fldCharType="separate"/>
      </w:r>
      <w:ins w:id="156" w:author="MCC" w:date="2022-06-14T18:45:00Z">
        <w:r>
          <w:t>26</w:t>
        </w:r>
        <w:r>
          <w:fldChar w:fldCharType="end"/>
        </w:r>
      </w:ins>
    </w:p>
    <w:p w14:paraId="3633C3D4" w14:textId="5E82CE89" w:rsidR="003A60E2" w:rsidRDefault="003A60E2">
      <w:pPr>
        <w:pStyle w:val="TOC2"/>
        <w:rPr>
          <w:ins w:id="157" w:author="MCC" w:date="2022-06-14T18:45:00Z"/>
          <w:rFonts w:asciiTheme="minorHAnsi" w:eastAsiaTheme="minorEastAsia" w:hAnsiTheme="minorHAnsi" w:cstheme="minorBidi"/>
          <w:sz w:val="22"/>
          <w:szCs w:val="22"/>
          <w:lang w:eastAsia="en-GB"/>
        </w:rPr>
      </w:pPr>
      <w:ins w:id="158" w:author="MCC" w:date="2022-06-14T18:45:00Z">
        <w:r>
          <w:t>5.9</w:t>
        </w:r>
        <w:r>
          <w:rPr>
            <w:rFonts w:asciiTheme="minorHAnsi" w:eastAsiaTheme="minorEastAsia" w:hAnsiTheme="minorHAnsi" w:cstheme="minorBidi"/>
            <w:sz w:val="22"/>
            <w:szCs w:val="22"/>
            <w:lang w:eastAsia="en-GB"/>
          </w:rPr>
          <w:tab/>
        </w:r>
        <w:r w:rsidRPr="00AF4BAC">
          <w:rPr>
            <w:rFonts w:cs="Arial"/>
          </w:rPr>
          <w:t>CA_n25-n66-n71-n77</w:t>
        </w:r>
        <w:r>
          <w:tab/>
        </w:r>
        <w:r>
          <w:fldChar w:fldCharType="begin"/>
        </w:r>
        <w:r>
          <w:instrText xml:space="preserve"> PAGEREF _Toc106125895 \h </w:instrText>
        </w:r>
      </w:ins>
      <w:r>
        <w:fldChar w:fldCharType="separate"/>
      </w:r>
      <w:ins w:id="159" w:author="MCC" w:date="2022-06-14T18:45:00Z">
        <w:r>
          <w:t>26</w:t>
        </w:r>
        <w:r>
          <w:fldChar w:fldCharType="end"/>
        </w:r>
      </w:ins>
    </w:p>
    <w:p w14:paraId="7AEC6092" w14:textId="6311ABA1" w:rsidR="003A60E2" w:rsidRDefault="003A60E2">
      <w:pPr>
        <w:pStyle w:val="TOC3"/>
        <w:rPr>
          <w:ins w:id="160" w:author="MCC" w:date="2022-06-14T18:45:00Z"/>
          <w:rFonts w:asciiTheme="minorHAnsi" w:eastAsiaTheme="minorEastAsia" w:hAnsiTheme="minorHAnsi" w:cstheme="minorBidi"/>
          <w:sz w:val="22"/>
          <w:szCs w:val="22"/>
          <w:lang w:eastAsia="en-GB"/>
        </w:rPr>
      </w:pPr>
      <w:ins w:id="161" w:author="MCC" w:date="2022-06-14T18:45:00Z">
        <w:r>
          <w:t>5.9.1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_Toc106125896 \h </w:instrText>
        </w:r>
      </w:ins>
      <w:r>
        <w:fldChar w:fldCharType="separate"/>
      </w:r>
      <w:ins w:id="162" w:author="MCC" w:date="2022-06-14T18:45:00Z">
        <w:r>
          <w:t>26</w:t>
        </w:r>
        <w:r>
          <w:fldChar w:fldCharType="end"/>
        </w:r>
      </w:ins>
    </w:p>
    <w:p w14:paraId="5941C8F5" w14:textId="403DFD1D" w:rsidR="003A60E2" w:rsidRDefault="003A60E2">
      <w:pPr>
        <w:pStyle w:val="TOC3"/>
        <w:rPr>
          <w:ins w:id="163" w:author="MCC" w:date="2022-06-14T18:45:00Z"/>
          <w:rFonts w:asciiTheme="minorHAnsi" w:eastAsiaTheme="minorEastAsia" w:hAnsiTheme="minorHAnsi" w:cstheme="minorBidi"/>
          <w:sz w:val="22"/>
          <w:szCs w:val="22"/>
          <w:lang w:eastAsia="en-GB"/>
        </w:rPr>
      </w:pPr>
      <w:ins w:id="164" w:author="MCC" w:date="2022-06-14T18:45:00Z">
        <w:r>
          <w:t>5.9.2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_Toc106125897 \h </w:instrText>
        </w:r>
      </w:ins>
      <w:r>
        <w:fldChar w:fldCharType="separate"/>
      </w:r>
      <w:ins w:id="165" w:author="MCC" w:date="2022-06-14T18:45:00Z">
        <w:r>
          <w:t>26</w:t>
        </w:r>
        <w:r>
          <w:fldChar w:fldCharType="end"/>
        </w:r>
      </w:ins>
    </w:p>
    <w:p w14:paraId="4BC74C06" w14:textId="3554B49A" w:rsidR="003A60E2" w:rsidRDefault="003A60E2">
      <w:pPr>
        <w:pStyle w:val="TOC3"/>
        <w:rPr>
          <w:ins w:id="166" w:author="MCC" w:date="2022-06-14T18:45:00Z"/>
          <w:rFonts w:asciiTheme="minorHAnsi" w:eastAsiaTheme="minorEastAsia" w:hAnsiTheme="minorHAnsi" w:cstheme="minorBidi"/>
          <w:sz w:val="22"/>
          <w:szCs w:val="22"/>
          <w:lang w:eastAsia="en-GB"/>
        </w:rPr>
      </w:pPr>
      <w:ins w:id="167" w:author="MCC" w:date="2022-06-14T18:45:00Z">
        <w:r>
          <w:t>5.9.3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_Toc106125898 \h </w:instrText>
        </w:r>
      </w:ins>
      <w:r>
        <w:fldChar w:fldCharType="separate"/>
      </w:r>
      <w:ins w:id="168" w:author="MCC" w:date="2022-06-14T18:45:00Z">
        <w:r>
          <w:t>26</w:t>
        </w:r>
        <w:r>
          <w:fldChar w:fldCharType="end"/>
        </w:r>
      </w:ins>
    </w:p>
    <w:p w14:paraId="37BC6709" w14:textId="306F8A71" w:rsidR="003A60E2" w:rsidRDefault="003A60E2">
      <w:pPr>
        <w:pStyle w:val="TOC3"/>
        <w:rPr>
          <w:ins w:id="169" w:author="MCC" w:date="2022-06-14T18:45:00Z"/>
          <w:rFonts w:asciiTheme="minorHAnsi" w:eastAsiaTheme="minorEastAsia" w:hAnsiTheme="minorHAnsi" w:cstheme="minorBidi"/>
          <w:sz w:val="22"/>
          <w:szCs w:val="22"/>
          <w:lang w:eastAsia="en-GB"/>
        </w:rPr>
      </w:pPr>
      <w:ins w:id="170" w:author="MCC" w:date="2022-06-14T18:45:00Z">
        <w:r>
          <w:t>5.9.4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_Toc106125899 \h </w:instrText>
        </w:r>
      </w:ins>
      <w:r>
        <w:fldChar w:fldCharType="separate"/>
      </w:r>
      <w:ins w:id="171" w:author="MCC" w:date="2022-06-14T18:45:00Z">
        <w:r>
          <w:t>27</w:t>
        </w:r>
        <w:r>
          <w:fldChar w:fldCharType="end"/>
        </w:r>
      </w:ins>
    </w:p>
    <w:p w14:paraId="51C98A7A" w14:textId="0EB755C6" w:rsidR="003A60E2" w:rsidRDefault="003A60E2">
      <w:pPr>
        <w:pStyle w:val="TOC2"/>
        <w:rPr>
          <w:ins w:id="172" w:author="MCC" w:date="2022-06-14T18:45:00Z"/>
          <w:rFonts w:asciiTheme="minorHAnsi" w:eastAsiaTheme="minorEastAsia" w:hAnsiTheme="minorHAnsi" w:cstheme="minorBidi"/>
          <w:sz w:val="22"/>
          <w:szCs w:val="22"/>
          <w:lang w:eastAsia="en-GB"/>
        </w:rPr>
      </w:pPr>
      <w:ins w:id="173" w:author="MCC" w:date="2022-06-14T18:45:00Z">
        <w:r>
          <w:t>5.10</w:t>
        </w:r>
        <w:r>
          <w:rPr>
            <w:rFonts w:asciiTheme="minorHAnsi" w:eastAsiaTheme="minorEastAsia" w:hAnsiTheme="minorHAnsi" w:cstheme="minorBidi"/>
            <w:sz w:val="22"/>
            <w:szCs w:val="22"/>
            <w:lang w:eastAsia="en-GB"/>
          </w:rPr>
          <w:tab/>
        </w:r>
        <w:r w:rsidRPr="00AF4BAC">
          <w:rPr>
            <w:rFonts w:cs="Arial"/>
          </w:rPr>
          <w:t>CA_n25-n41-n66-n77</w:t>
        </w:r>
        <w:r>
          <w:tab/>
        </w:r>
        <w:r>
          <w:fldChar w:fldCharType="begin"/>
        </w:r>
        <w:r>
          <w:instrText xml:space="preserve"> PAGEREF _Toc106125900 \h </w:instrText>
        </w:r>
      </w:ins>
      <w:r>
        <w:fldChar w:fldCharType="separate"/>
      </w:r>
      <w:ins w:id="174" w:author="MCC" w:date="2022-06-14T18:45:00Z">
        <w:r>
          <w:t>27</w:t>
        </w:r>
        <w:r>
          <w:fldChar w:fldCharType="end"/>
        </w:r>
      </w:ins>
    </w:p>
    <w:p w14:paraId="3BD24BBA" w14:textId="18AABA50" w:rsidR="003A60E2" w:rsidRDefault="003A60E2">
      <w:pPr>
        <w:pStyle w:val="TOC3"/>
        <w:rPr>
          <w:ins w:id="175" w:author="MCC" w:date="2022-06-14T18:45:00Z"/>
          <w:rFonts w:asciiTheme="minorHAnsi" w:eastAsiaTheme="minorEastAsia" w:hAnsiTheme="minorHAnsi" w:cstheme="minorBidi"/>
          <w:sz w:val="22"/>
          <w:szCs w:val="22"/>
          <w:lang w:eastAsia="en-GB"/>
        </w:rPr>
      </w:pPr>
      <w:ins w:id="176" w:author="MCC" w:date="2022-06-14T18:45:00Z">
        <w:r>
          <w:t>5.10.1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_Toc106125901 \h </w:instrText>
        </w:r>
      </w:ins>
      <w:r>
        <w:fldChar w:fldCharType="separate"/>
      </w:r>
      <w:ins w:id="177" w:author="MCC" w:date="2022-06-14T18:45:00Z">
        <w:r>
          <w:t>27</w:t>
        </w:r>
        <w:r>
          <w:fldChar w:fldCharType="end"/>
        </w:r>
      </w:ins>
    </w:p>
    <w:p w14:paraId="0DAFFD82" w14:textId="011A7B1A" w:rsidR="003A60E2" w:rsidRDefault="003A60E2">
      <w:pPr>
        <w:pStyle w:val="TOC3"/>
        <w:rPr>
          <w:ins w:id="178" w:author="MCC" w:date="2022-06-14T18:45:00Z"/>
          <w:rFonts w:asciiTheme="minorHAnsi" w:eastAsiaTheme="minorEastAsia" w:hAnsiTheme="minorHAnsi" w:cstheme="minorBidi"/>
          <w:sz w:val="22"/>
          <w:szCs w:val="22"/>
          <w:lang w:eastAsia="en-GB"/>
        </w:rPr>
      </w:pPr>
      <w:ins w:id="179" w:author="MCC" w:date="2022-06-14T18:45:00Z">
        <w:r>
          <w:t>5.10.2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_Toc106125902 \h </w:instrText>
        </w:r>
      </w:ins>
      <w:r>
        <w:fldChar w:fldCharType="separate"/>
      </w:r>
      <w:ins w:id="180" w:author="MCC" w:date="2022-06-14T18:45:00Z">
        <w:r>
          <w:t>28</w:t>
        </w:r>
        <w:r>
          <w:fldChar w:fldCharType="end"/>
        </w:r>
      </w:ins>
    </w:p>
    <w:p w14:paraId="339D1D06" w14:textId="290EDCF8" w:rsidR="003A60E2" w:rsidRDefault="003A60E2">
      <w:pPr>
        <w:pStyle w:val="TOC3"/>
        <w:rPr>
          <w:ins w:id="181" w:author="MCC" w:date="2022-06-14T18:45:00Z"/>
          <w:rFonts w:asciiTheme="minorHAnsi" w:eastAsiaTheme="minorEastAsia" w:hAnsiTheme="minorHAnsi" w:cstheme="minorBidi"/>
          <w:sz w:val="22"/>
          <w:szCs w:val="22"/>
          <w:lang w:eastAsia="en-GB"/>
        </w:rPr>
      </w:pPr>
      <w:ins w:id="182" w:author="MCC" w:date="2022-06-14T18:45:00Z">
        <w:r>
          <w:t>5.10.3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_Toc106125903 \h </w:instrText>
        </w:r>
      </w:ins>
      <w:r>
        <w:fldChar w:fldCharType="separate"/>
      </w:r>
      <w:ins w:id="183" w:author="MCC" w:date="2022-06-14T18:45:00Z">
        <w:r>
          <w:t>28</w:t>
        </w:r>
        <w:r>
          <w:fldChar w:fldCharType="end"/>
        </w:r>
      </w:ins>
    </w:p>
    <w:p w14:paraId="2D6F3CE2" w14:textId="3462BC3E" w:rsidR="003A60E2" w:rsidRDefault="003A60E2">
      <w:pPr>
        <w:pStyle w:val="TOC3"/>
        <w:rPr>
          <w:ins w:id="184" w:author="MCC" w:date="2022-06-14T18:45:00Z"/>
          <w:rFonts w:asciiTheme="minorHAnsi" w:eastAsiaTheme="minorEastAsia" w:hAnsiTheme="minorHAnsi" w:cstheme="minorBidi"/>
          <w:sz w:val="22"/>
          <w:szCs w:val="22"/>
          <w:lang w:eastAsia="en-GB"/>
        </w:rPr>
      </w:pPr>
      <w:ins w:id="185" w:author="MCC" w:date="2022-06-14T18:45:00Z">
        <w:r>
          <w:t>5.10.4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_Toc106125904 \h </w:instrText>
        </w:r>
      </w:ins>
      <w:r>
        <w:fldChar w:fldCharType="separate"/>
      </w:r>
      <w:ins w:id="186" w:author="MCC" w:date="2022-06-14T18:45:00Z">
        <w:r>
          <w:t>29</w:t>
        </w:r>
        <w:r>
          <w:fldChar w:fldCharType="end"/>
        </w:r>
      </w:ins>
    </w:p>
    <w:p w14:paraId="1F7F6B71" w14:textId="3D40FA85" w:rsidR="003A60E2" w:rsidRDefault="003A60E2">
      <w:pPr>
        <w:pStyle w:val="TOC2"/>
        <w:rPr>
          <w:ins w:id="187" w:author="MCC" w:date="2022-06-14T18:45:00Z"/>
          <w:rFonts w:asciiTheme="minorHAnsi" w:eastAsiaTheme="minorEastAsia" w:hAnsiTheme="minorHAnsi" w:cstheme="minorBidi"/>
          <w:sz w:val="22"/>
          <w:szCs w:val="22"/>
          <w:lang w:eastAsia="en-GB"/>
        </w:rPr>
      </w:pPr>
      <w:ins w:id="188" w:author="MCC" w:date="2022-06-14T18:45:00Z">
        <w:r w:rsidRPr="00AF4BAC">
          <w:rPr>
            <w:color w:val="000000"/>
          </w:rPr>
          <w:t>5.11</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n7-n25-n66-n77</w:t>
        </w:r>
        <w:r>
          <w:tab/>
        </w:r>
        <w:r>
          <w:fldChar w:fldCharType="begin"/>
        </w:r>
        <w:r>
          <w:instrText xml:space="preserve"> PAGEREF _Toc106125905 \h </w:instrText>
        </w:r>
      </w:ins>
      <w:r>
        <w:fldChar w:fldCharType="separate"/>
      </w:r>
      <w:ins w:id="189" w:author="MCC" w:date="2022-06-14T18:45:00Z">
        <w:r>
          <w:t>29</w:t>
        </w:r>
        <w:r>
          <w:fldChar w:fldCharType="end"/>
        </w:r>
      </w:ins>
    </w:p>
    <w:p w14:paraId="76499082" w14:textId="5A24BB5C" w:rsidR="003A60E2" w:rsidRDefault="003A60E2">
      <w:pPr>
        <w:pStyle w:val="TOC3"/>
        <w:rPr>
          <w:ins w:id="190" w:author="MCC" w:date="2022-06-14T18:45:00Z"/>
          <w:rFonts w:asciiTheme="minorHAnsi" w:eastAsiaTheme="minorEastAsia" w:hAnsiTheme="minorHAnsi" w:cstheme="minorBidi"/>
          <w:sz w:val="22"/>
          <w:szCs w:val="22"/>
          <w:lang w:eastAsia="en-GB"/>
        </w:rPr>
      </w:pPr>
      <w:ins w:id="191" w:author="MCC" w:date="2022-06-14T18:45:00Z">
        <w:r w:rsidRPr="00AF4BAC">
          <w:rPr>
            <w:color w:val="000000"/>
            <w:lang w:val="en-US" w:eastAsia="zh-CN"/>
          </w:rPr>
          <w:t>5.11.1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_Toc106125906 \h </w:instrText>
        </w:r>
      </w:ins>
      <w:r>
        <w:fldChar w:fldCharType="separate"/>
      </w:r>
      <w:ins w:id="192" w:author="MCC" w:date="2022-06-14T18:45:00Z">
        <w:r>
          <w:t>29</w:t>
        </w:r>
        <w:r>
          <w:fldChar w:fldCharType="end"/>
        </w:r>
      </w:ins>
    </w:p>
    <w:p w14:paraId="7F39CFD9" w14:textId="0B6A181A" w:rsidR="003A60E2" w:rsidRDefault="003A60E2">
      <w:pPr>
        <w:pStyle w:val="TOC3"/>
        <w:rPr>
          <w:ins w:id="193" w:author="MCC" w:date="2022-06-14T18:45:00Z"/>
          <w:rFonts w:asciiTheme="minorHAnsi" w:eastAsiaTheme="minorEastAsia" w:hAnsiTheme="minorHAnsi" w:cstheme="minorBidi"/>
          <w:sz w:val="22"/>
          <w:szCs w:val="22"/>
          <w:lang w:eastAsia="en-GB"/>
        </w:rPr>
      </w:pPr>
      <w:ins w:id="194" w:author="MCC" w:date="2022-06-14T18:45:00Z">
        <w:r w:rsidRPr="00AF4BAC">
          <w:rPr>
            <w:color w:val="000000"/>
            <w:lang w:val="en-US" w:eastAsia="zh-CN"/>
          </w:rPr>
          <w:t>5.11.2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_Toc106125907 \h </w:instrText>
        </w:r>
      </w:ins>
      <w:r>
        <w:fldChar w:fldCharType="separate"/>
      </w:r>
      <w:ins w:id="195" w:author="MCC" w:date="2022-06-14T18:45:00Z">
        <w:r>
          <w:t>29</w:t>
        </w:r>
        <w:r>
          <w:fldChar w:fldCharType="end"/>
        </w:r>
      </w:ins>
    </w:p>
    <w:p w14:paraId="67E7A526" w14:textId="5D0ED92B" w:rsidR="003A60E2" w:rsidRDefault="003A60E2">
      <w:pPr>
        <w:pStyle w:val="TOC3"/>
        <w:rPr>
          <w:ins w:id="196" w:author="MCC" w:date="2022-06-14T18:45:00Z"/>
          <w:rFonts w:asciiTheme="minorHAnsi" w:eastAsiaTheme="minorEastAsia" w:hAnsiTheme="minorHAnsi" w:cstheme="minorBidi"/>
          <w:sz w:val="22"/>
          <w:szCs w:val="22"/>
          <w:lang w:eastAsia="en-GB"/>
        </w:rPr>
      </w:pPr>
      <w:ins w:id="197" w:author="MCC" w:date="2022-06-14T18:45:00Z">
        <w:r>
          <w:t>5.11.3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_Toc106125908 \h </w:instrText>
        </w:r>
      </w:ins>
      <w:r>
        <w:fldChar w:fldCharType="separate"/>
      </w:r>
      <w:ins w:id="198" w:author="MCC" w:date="2022-06-14T18:45:00Z">
        <w:r>
          <w:t>31</w:t>
        </w:r>
        <w:r>
          <w:fldChar w:fldCharType="end"/>
        </w:r>
      </w:ins>
    </w:p>
    <w:p w14:paraId="3CB7A39B" w14:textId="40F8FDFB" w:rsidR="003A60E2" w:rsidRDefault="003A60E2">
      <w:pPr>
        <w:pStyle w:val="TOC3"/>
        <w:rPr>
          <w:ins w:id="199" w:author="MCC" w:date="2022-06-14T18:45:00Z"/>
          <w:rFonts w:asciiTheme="minorHAnsi" w:eastAsiaTheme="minorEastAsia" w:hAnsiTheme="minorHAnsi" w:cstheme="minorBidi"/>
          <w:sz w:val="22"/>
          <w:szCs w:val="22"/>
          <w:lang w:eastAsia="en-GB"/>
        </w:rPr>
      </w:pPr>
      <w:ins w:id="200" w:author="MCC" w:date="2022-06-14T18:45:00Z">
        <w:r>
          <w:t>5.11.4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_Toc106125909 \h </w:instrText>
        </w:r>
      </w:ins>
      <w:r>
        <w:fldChar w:fldCharType="separate"/>
      </w:r>
      <w:ins w:id="201" w:author="MCC" w:date="2022-06-14T18:45:00Z">
        <w:r>
          <w:t>31</w:t>
        </w:r>
        <w:r>
          <w:fldChar w:fldCharType="end"/>
        </w:r>
      </w:ins>
    </w:p>
    <w:p w14:paraId="6C0C545D" w14:textId="70A328EF" w:rsidR="003A60E2" w:rsidRDefault="003A60E2">
      <w:pPr>
        <w:pStyle w:val="TOC2"/>
        <w:rPr>
          <w:ins w:id="202" w:author="MCC" w:date="2022-06-14T18:45:00Z"/>
          <w:rFonts w:asciiTheme="minorHAnsi" w:eastAsiaTheme="minorEastAsia" w:hAnsiTheme="minorHAnsi" w:cstheme="minorBidi"/>
          <w:sz w:val="22"/>
          <w:szCs w:val="22"/>
          <w:lang w:eastAsia="en-GB"/>
        </w:rPr>
      </w:pPr>
      <w:ins w:id="203" w:author="MCC" w:date="2022-06-14T18:45:00Z">
        <w:r>
          <w:t>5.12</w:t>
        </w:r>
        <w:r>
          <w:rPr>
            <w:rFonts w:asciiTheme="minorHAnsi" w:eastAsiaTheme="minorEastAsia" w:hAnsiTheme="minorHAnsi" w:cstheme="minorBidi"/>
            <w:sz w:val="22"/>
            <w:szCs w:val="22"/>
            <w:lang w:eastAsia="en-GB"/>
          </w:rPr>
          <w:tab/>
        </w:r>
        <w:r w:rsidRPr="00AF4BAC">
          <w:rPr>
            <w:rFonts w:cs="Arial"/>
          </w:rPr>
          <w:t>CA_n1-n8-n78-n79</w:t>
        </w:r>
        <w:r>
          <w:tab/>
        </w:r>
        <w:r>
          <w:fldChar w:fldCharType="begin"/>
        </w:r>
        <w:r>
          <w:instrText xml:space="preserve"> PAGEREF _Toc106125910 \h </w:instrText>
        </w:r>
      </w:ins>
      <w:r>
        <w:fldChar w:fldCharType="separate"/>
      </w:r>
      <w:ins w:id="204" w:author="MCC" w:date="2022-06-14T18:45:00Z">
        <w:r>
          <w:t>31</w:t>
        </w:r>
        <w:r>
          <w:fldChar w:fldCharType="end"/>
        </w:r>
      </w:ins>
    </w:p>
    <w:p w14:paraId="300D5292" w14:textId="0EBFDFFE" w:rsidR="003A60E2" w:rsidRDefault="003A60E2">
      <w:pPr>
        <w:pStyle w:val="TOC3"/>
        <w:rPr>
          <w:ins w:id="205" w:author="MCC" w:date="2022-06-14T18:45:00Z"/>
          <w:rFonts w:asciiTheme="minorHAnsi" w:eastAsiaTheme="minorEastAsia" w:hAnsiTheme="minorHAnsi" w:cstheme="minorBidi"/>
          <w:sz w:val="22"/>
          <w:szCs w:val="22"/>
          <w:lang w:eastAsia="en-GB"/>
        </w:rPr>
      </w:pPr>
      <w:ins w:id="206" w:author="MCC" w:date="2022-06-14T18:45:00Z">
        <w:r>
          <w:t>5.12.1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_Toc106125911 \h </w:instrText>
        </w:r>
      </w:ins>
      <w:r>
        <w:fldChar w:fldCharType="separate"/>
      </w:r>
      <w:ins w:id="207" w:author="MCC" w:date="2022-06-14T18:45:00Z">
        <w:r>
          <w:t>31</w:t>
        </w:r>
        <w:r>
          <w:fldChar w:fldCharType="end"/>
        </w:r>
      </w:ins>
    </w:p>
    <w:p w14:paraId="0A257C57" w14:textId="72090148" w:rsidR="003A60E2" w:rsidRDefault="003A60E2">
      <w:pPr>
        <w:pStyle w:val="TOC3"/>
        <w:rPr>
          <w:ins w:id="208" w:author="MCC" w:date="2022-06-14T18:45:00Z"/>
          <w:rFonts w:asciiTheme="minorHAnsi" w:eastAsiaTheme="minorEastAsia" w:hAnsiTheme="minorHAnsi" w:cstheme="minorBidi"/>
          <w:sz w:val="22"/>
          <w:szCs w:val="22"/>
          <w:lang w:eastAsia="en-GB"/>
        </w:rPr>
      </w:pPr>
      <w:ins w:id="209" w:author="MCC" w:date="2022-06-14T18:45:00Z">
        <w:r>
          <w:t>5.12.2</w:t>
        </w:r>
        <w:r>
          <w:rPr>
            <w:rFonts w:asciiTheme="minorHAnsi" w:eastAsiaTheme="minorEastAsia" w:hAnsiTheme="minorHAnsi" w:cstheme="minorBidi"/>
            <w:sz w:val="22"/>
            <w:szCs w:val="22"/>
            <w:lang w:eastAsia="en-GB"/>
          </w:rPr>
          <w:tab/>
        </w:r>
        <w:r>
          <w:t>Channel bandwidths per operating band for CA</w:t>
        </w:r>
        <w:r>
          <w:tab/>
        </w:r>
        <w:r>
          <w:fldChar w:fldCharType="begin"/>
        </w:r>
        <w:r>
          <w:instrText xml:space="preserve"> PAGEREF _Toc106125912 \h </w:instrText>
        </w:r>
      </w:ins>
      <w:r>
        <w:fldChar w:fldCharType="separate"/>
      </w:r>
      <w:ins w:id="210" w:author="MCC" w:date="2022-06-14T18:45:00Z">
        <w:r>
          <w:t>32</w:t>
        </w:r>
        <w:r>
          <w:fldChar w:fldCharType="end"/>
        </w:r>
      </w:ins>
    </w:p>
    <w:p w14:paraId="5B1FCC27" w14:textId="30A1DFF2" w:rsidR="003A60E2" w:rsidRDefault="003A60E2">
      <w:pPr>
        <w:pStyle w:val="TOC3"/>
        <w:rPr>
          <w:ins w:id="211" w:author="MCC" w:date="2022-06-14T18:45:00Z"/>
          <w:rFonts w:asciiTheme="minorHAnsi" w:eastAsiaTheme="minorEastAsia" w:hAnsiTheme="minorHAnsi" w:cstheme="minorBidi"/>
          <w:sz w:val="22"/>
          <w:szCs w:val="22"/>
          <w:lang w:eastAsia="en-GB"/>
        </w:rPr>
      </w:pPr>
      <w:ins w:id="212" w:author="MCC" w:date="2022-06-14T18:45:00Z">
        <w:r>
          <w:t>5.12.3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_Toc106125913 \h </w:instrText>
        </w:r>
      </w:ins>
      <w:r>
        <w:fldChar w:fldCharType="separate"/>
      </w:r>
      <w:ins w:id="213" w:author="MCC" w:date="2022-06-14T18:45:00Z">
        <w:r>
          <w:t>32</w:t>
        </w:r>
        <w:r>
          <w:fldChar w:fldCharType="end"/>
        </w:r>
      </w:ins>
    </w:p>
    <w:p w14:paraId="6DE7D6FF" w14:textId="75AE04EF" w:rsidR="003A60E2" w:rsidRDefault="003A60E2">
      <w:pPr>
        <w:pStyle w:val="TOC3"/>
        <w:rPr>
          <w:ins w:id="214" w:author="MCC" w:date="2022-06-14T18:45:00Z"/>
          <w:rFonts w:asciiTheme="minorHAnsi" w:eastAsiaTheme="minorEastAsia" w:hAnsiTheme="minorHAnsi" w:cstheme="minorBidi"/>
          <w:sz w:val="22"/>
          <w:szCs w:val="22"/>
          <w:lang w:eastAsia="en-GB"/>
        </w:rPr>
      </w:pPr>
      <w:ins w:id="215" w:author="MCC" w:date="2022-06-14T18:45:00Z">
        <w:r>
          <w:t>5.12.4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_Toc106125914 \h </w:instrText>
        </w:r>
      </w:ins>
      <w:r>
        <w:fldChar w:fldCharType="separate"/>
      </w:r>
      <w:ins w:id="216" w:author="MCC" w:date="2022-06-14T18:45:00Z">
        <w:r>
          <w:t>32</w:t>
        </w:r>
        <w:r>
          <w:fldChar w:fldCharType="end"/>
        </w:r>
      </w:ins>
    </w:p>
    <w:p w14:paraId="722FE4E0" w14:textId="4D27A6B5" w:rsidR="003A60E2" w:rsidRDefault="003A60E2">
      <w:pPr>
        <w:pStyle w:val="TOC2"/>
        <w:rPr>
          <w:ins w:id="217" w:author="MCC" w:date="2022-06-14T18:45:00Z"/>
          <w:rFonts w:asciiTheme="minorHAnsi" w:eastAsiaTheme="minorEastAsia" w:hAnsiTheme="minorHAnsi" w:cstheme="minorBidi"/>
          <w:sz w:val="22"/>
          <w:szCs w:val="22"/>
          <w:lang w:eastAsia="en-GB"/>
        </w:rPr>
      </w:pPr>
      <w:ins w:id="218" w:author="MCC" w:date="2022-06-14T18:45:00Z">
        <w:r w:rsidRPr="00AF4BAC">
          <w:rPr>
            <w:color w:val="000000"/>
          </w:rPr>
          <w:t>5.13</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n5-n25-n66-n78</w:t>
        </w:r>
        <w:r>
          <w:tab/>
        </w:r>
        <w:r>
          <w:fldChar w:fldCharType="begin"/>
        </w:r>
        <w:r>
          <w:instrText xml:space="preserve"> PAGEREF _Toc106125915 \h </w:instrText>
        </w:r>
      </w:ins>
      <w:r>
        <w:fldChar w:fldCharType="separate"/>
      </w:r>
      <w:ins w:id="219" w:author="MCC" w:date="2022-06-14T18:45:00Z">
        <w:r>
          <w:t>33</w:t>
        </w:r>
        <w:r>
          <w:fldChar w:fldCharType="end"/>
        </w:r>
      </w:ins>
    </w:p>
    <w:p w14:paraId="326C697A" w14:textId="6A4E6D3F" w:rsidR="003A60E2" w:rsidRDefault="003A60E2">
      <w:pPr>
        <w:pStyle w:val="TOC3"/>
        <w:rPr>
          <w:ins w:id="220" w:author="MCC" w:date="2022-06-14T18:45:00Z"/>
          <w:rFonts w:asciiTheme="minorHAnsi" w:eastAsiaTheme="minorEastAsia" w:hAnsiTheme="minorHAnsi" w:cstheme="minorBidi"/>
          <w:sz w:val="22"/>
          <w:szCs w:val="22"/>
          <w:lang w:eastAsia="en-GB"/>
        </w:rPr>
      </w:pPr>
      <w:ins w:id="221" w:author="MCC" w:date="2022-06-14T18:45:00Z">
        <w:r w:rsidRPr="00AF4BAC">
          <w:rPr>
            <w:color w:val="000000"/>
            <w:lang w:val="en-US" w:eastAsia="zh-CN"/>
          </w:rPr>
          <w:t>5.13.1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_Toc106125916 \h </w:instrText>
        </w:r>
      </w:ins>
      <w:r>
        <w:fldChar w:fldCharType="separate"/>
      </w:r>
      <w:ins w:id="222" w:author="MCC" w:date="2022-06-14T18:45:00Z">
        <w:r>
          <w:t>33</w:t>
        </w:r>
        <w:r>
          <w:fldChar w:fldCharType="end"/>
        </w:r>
      </w:ins>
    </w:p>
    <w:p w14:paraId="041729CB" w14:textId="2EE9910A" w:rsidR="003A60E2" w:rsidRDefault="003A60E2">
      <w:pPr>
        <w:pStyle w:val="TOC3"/>
        <w:rPr>
          <w:ins w:id="223" w:author="MCC" w:date="2022-06-14T18:45:00Z"/>
          <w:rFonts w:asciiTheme="minorHAnsi" w:eastAsiaTheme="minorEastAsia" w:hAnsiTheme="minorHAnsi" w:cstheme="minorBidi"/>
          <w:sz w:val="22"/>
          <w:szCs w:val="22"/>
          <w:lang w:eastAsia="en-GB"/>
        </w:rPr>
      </w:pPr>
      <w:ins w:id="224" w:author="MCC" w:date="2022-06-14T18:45:00Z">
        <w:r w:rsidRPr="00AF4BAC">
          <w:rPr>
            <w:color w:val="000000"/>
            <w:lang w:val="en-US" w:eastAsia="zh-CN"/>
          </w:rPr>
          <w:t>5.13.2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_Toc106125917 \h </w:instrText>
        </w:r>
      </w:ins>
      <w:r>
        <w:fldChar w:fldCharType="separate"/>
      </w:r>
      <w:ins w:id="225" w:author="MCC" w:date="2022-06-14T18:45:00Z">
        <w:r>
          <w:t>33</w:t>
        </w:r>
        <w:r>
          <w:fldChar w:fldCharType="end"/>
        </w:r>
      </w:ins>
    </w:p>
    <w:p w14:paraId="07AAF444" w14:textId="7A133360" w:rsidR="003A60E2" w:rsidRDefault="003A60E2">
      <w:pPr>
        <w:pStyle w:val="TOC3"/>
        <w:rPr>
          <w:ins w:id="226" w:author="MCC" w:date="2022-06-14T18:45:00Z"/>
          <w:rFonts w:asciiTheme="minorHAnsi" w:eastAsiaTheme="minorEastAsia" w:hAnsiTheme="minorHAnsi" w:cstheme="minorBidi"/>
          <w:sz w:val="22"/>
          <w:szCs w:val="22"/>
          <w:lang w:eastAsia="en-GB"/>
        </w:rPr>
      </w:pPr>
      <w:ins w:id="227" w:author="MCC" w:date="2022-06-14T18:45:00Z">
        <w:r>
          <w:t>5.13.3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_Toc106125918 \h </w:instrText>
        </w:r>
      </w:ins>
      <w:r>
        <w:fldChar w:fldCharType="separate"/>
      </w:r>
      <w:ins w:id="228" w:author="MCC" w:date="2022-06-14T18:45:00Z">
        <w:r>
          <w:t>33</w:t>
        </w:r>
        <w:r>
          <w:fldChar w:fldCharType="end"/>
        </w:r>
      </w:ins>
    </w:p>
    <w:p w14:paraId="44698BED" w14:textId="38FF2C08" w:rsidR="003A60E2" w:rsidRDefault="003A60E2">
      <w:pPr>
        <w:pStyle w:val="TOC3"/>
        <w:rPr>
          <w:ins w:id="229" w:author="MCC" w:date="2022-06-14T18:45:00Z"/>
          <w:rFonts w:asciiTheme="minorHAnsi" w:eastAsiaTheme="minorEastAsia" w:hAnsiTheme="minorHAnsi" w:cstheme="minorBidi"/>
          <w:sz w:val="22"/>
          <w:szCs w:val="22"/>
          <w:lang w:eastAsia="en-GB"/>
        </w:rPr>
      </w:pPr>
      <w:ins w:id="230" w:author="MCC" w:date="2022-06-14T18:45:00Z">
        <w:r>
          <w:t>5.13.4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_Toc106125919 \h </w:instrText>
        </w:r>
      </w:ins>
      <w:r>
        <w:fldChar w:fldCharType="separate"/>
      </w:r>
      <w:ins w:id="231" w:author="MCC" w:date="2022-06-14T18:45:00Z">
        <w:r>
          <w:t>34</w:t>
        </w:r>
        <w:r>
          <w:fldChar w:fldCharType="end"/>
        </w:r>
      </w:ins>
    </w:p>
    <w:p w14:paraId="2029D7EB" w14:textId="6C60A80D" w:rsidR="003A60E2" w:rsidRDefault="003A60E2">
      <w:pPr>
        <w:pStyle w:val="TOC2"/>
        <w:rPr>
          <w:ins w:id="232" w:author="MCC" w:date="2022-06-14T18:45:00Z"/>
          <w:rFonts w:asciiTheme="minorHAnsi" w:eastAsiaTheme="minorEastAsia" w:hAnsiTheme="minorHAnsi" w:cstheme="minorBidi"/>
          <w:sz w:val="22"/>
          <w:szCs w:val="22"/>
          <w:lang w:eastAsia="en-GB"/>
        </w:rPr>
      </w:pPr>
      <w:ins w:id="233" w:author="MCC" w:date="2022-06-14T18:45:00Z">
        <w:r w:rsidRPr="00AF4BAC">
          <w:rPr>
            <w:color w:val="000000"/>
          </w:rPr>
          <w:t>5.14</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n13-n25-n66-n77</w:t>
        </w:r>
        <w:r>
          <w:tab/>
        </w:r>
        <w:r>
          <w:fldChar w:fldCharType="begin"/>
        </w:r>
        <w:r>
          <w:instrText xml:space="preserve"> PAGEREF _Toc106125920 \h </w:instrText>
        </w:r>
      </w:ins>
      <w:r>
        <w:fldChar w:fldCharType="separate"/>
      </w:r>
      <w:ins w:id="234" w:author="MCC" w:date="2022-06-14T18:45:00Z">
        <w:r>
          <w:t>34</w:t>
        </w:r>
        <w:r>
          <w:fldChar w:fldCharType="end"/>
        </w:r>
      </w:ins>
    </w:p>
    <w:p w14:paraId="004D1D87" w14:textId="4E92A1C1" w:rsidR="003A60E2" w:rsidRDefault="003A60E2">
      <w:pPr>
        <w:pStyle w:val="TOC3"/>
        <w:rPr>
          <w:ins w:id="235" w:author="MCC" w:date="2022-06-14T18:45:00Z"/>
          <w:rFonts w:asciiTheme="minorHAnsi" w:eastAsiaTheme="minorEastAsia" w:hAnsiTheme="minorHAnsi" w:cstheme="minorBidi"/>
          <w:sz w:val="22"/>
          <w:szCs w:val="22"/>
          <w:lang w:eastAsia="en-GB"/>
        </w:rPr>
      </w:pPr>
      <w:ins w:id="236" w:author="MCC" w:date="2022-06-14T18:45:00Z">
        <w:r w:rsidRPr="00AF4BAC">
          <w:rPr>
            <w:color w:val="000000"/>
            <w:lang w:val="en-US" w:eastAsia="zh-CN"/>
          </w:rPr>
          <w:t>5.14.1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_Toc106125921 \h </w:instrText>
        </w:r>
      </w:ins>
      <w:r>
        <w:fldChar w:fldCharType="separate"/>
      </w:r>
      <w:ins w:id="237" w:author="MCC" w:date="2022-06-14T18:45:00Z">
        <w:r>
          <w:t>34</w:t>
        </w:r>
        <w:r>
          <w:fldChar w:fldCharType="end"/>
        </w:r>
      </w:ins>
    </w:p>
    <w:p w14:paraId="29727EA3" w14:textId="6328A8E2" w:rsidR="003A60E2" w:rsidRDefault="003A60E2">
      <w:pPr>
        <w:pStyle w:val="TOC3"/>
        <w:rPr>
          <w:ins w:id="238" w:author="MCC" w:date="2022-06-14T18:45:00Z"/>
          <w:rFonts w:asciiTheme="minorHAnsi" w:eastAsiaTheme="minorEastAsia" w:hAnsiTheme="minorHAnsi" w:cstheme="minorBidi"/>
          <w:sz w:val="22"/>
          <w:szCs w:val="22"/>
          <w:lang w:eastAsia="en-GB"/>
        </w:rPr>
      </w:pPr>
      <w:ins w:id="239" w:author="MCC" w:date="2022-06-14T18:45:00Z">
        <w:r w:rsidRPr="00AF4BAC">
          <w:rPr>
            <w:color w:val="000000"/>
            <w:lang w:val="en-US" w:eastAsia="zh-CN"/>
          </w:rPr>
          <w:t>5.14.2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_Toc106125922 \h </w:instrText>
        </w:r>
      </w:ins>
      <w:r>
        <w:fldChar w:fldCharType="separate"/>
      </w:r>
      <w:ins w:id="240" w:author="MCC" w:date="2022-06-14T18:45:00Z">
        <w:r>
          <w:t>34</w:t>
        </w:r>
        <w:r>
          <w:fldChar w:fldCharType="end"/>
        </w:r>
      </w:ins>
    </w:p>
    <w:p w14:paraId="28710EB5" w14:textId="4FA6A13F" w:rsidR="003A60E2" w:rsidRDefault="003A60E2">
      <w:pPr>
        <w:pStyle w:val="TOC3"/>
        <w:rPr>
          <w:ins w:id="241" w:author="MCC" w:date="2022-06-14T18:45:00Z"/>
          <w:rFonts w:asciiTheme="minorHAnsi" w:eastAsiaTheme="minorEastAsia" w:hAnsiTheme="minorHAnsi" w:cstheme="minorBidi"/>
          <w:sz w:val="22"/>
          <w:szCs w:val="22"/>
          <w:lang w:eastAsia="en-GB"/>
        </w:rPr>
      </w:pPr>
      <w:ins w:id="242" w:author="MCC" w:date="2022-06-14T18:45:00Z">
        <w:r>
          <w:t>5.14.3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_Toc106125923 \h </w:instrText>
        </w:r>
      </w:ins>
      <w:r>
        <w:fldChar w:fldCharType="separate"/>
      </w:r>
      <w:ins w:id="243" w:author="MCC" w:date="2022-06-14T18:45:00Z">
        <w:r>
          <w:t>34</w:t>
        </w:r>
        <w:r>
          <w:fldChar w:fldCharType="end"/>
        </w:r>
      </w:ins>
    </w:p>
    <w:p w14:paraId="144DEF4D" w14:textId="28744291" w:rsidR="003A60E2" w:rsidRDefault="003A60E2">
      <w:pPr>
        <w:pStyle w:val="TOC3"/>
        <w:rPr>
          <w:ins w:id="244" w:author="MCC" w:date="2022-06-14T18:45:00Z"/>
          <w:rFonts w:asciiTheme="minorHAnsi" w:eastAsiaTheme="minorEastAsia" w:hAnsiTheme="minorHAnsi" w:cstheme="minorBidi"/>
          <w:sz w:val="22"/>
          <w:szCs w:val="22"/>
          <w:lang w:eastAsia="en-GB"/>
        </w:rPr>
      </w:pPr>
      <w:ins w:id="245" w:author="MCC" w:date="2022-06-14T18:45:00Z">
        <w:r>
          <w:t>5.14.4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_Toc106125924 \h </w:instrText>
        </w:r>
      </w:ins>
      <w:r>
        <w:fldChar w:fldCharType="separate"/>
      </w:r>
      <w:ins w:id="246" w:author="MCC" w:date="2022-06-14T18:45:00Z">
        <w:r>
          <w:t>35</w:t>
        </w:r>
        <w:r>
          <w:fldChar w:fldCharType="end"/>
        </w:r>
      </w:ins>
    </w:p>
    <w:p w14:paraId="0CE223A2" w14:textId="2C20D8A1" w:rsidR="003A60E2" w:rsidRDefault="003A60E2">
      <w:pPr>
        <w:pStyle w:val="TOC2"/>
        <w:rPr>
          <w:ins w:id="247" w:author="MCC" w:date="2022-06-14T18:45:00Z"/>
          <w:rFonts w:asciiTheme="minorHAnsi" w:eastAsiaTheme="minorEastAsia" w:hAnsiTheme="minorHAnsi" w:cstheme="minorBidi"/>
          <w:sz w:val="22"/>
          <w:szCs w:val="22"/>
          <w:lang w:eastAsia="en-GB"/>
        </w:rPr>
      </w:pPr>
      <w:ins w:id="248" w:author="MCC" w:date="2022-06-14T18:45:00Z">
        <w:r w:rsidRPr="00AF4BAC">
          <w:rPr>
            <w:color w:val="000000"/>
          </w:rPr>
          <w:t>5.15</w:t>
        </w:r>
        <w:r>
          <w:rPr>
            <w:rFonts w:asciiTheme="minorHAnsi" w:eastAsiaTheme="minorEastAsia" w:hAnsiTheme="minorHAnsi" w:cstheme="minorBidi"/>
            <w:sz w:val="22"/>
            <w:szCs w:val="22"/>
            <w:lang w:eastAsia="en-GB"/>
          </w:rPr>
          <w:tab/>
        </w:r>
        <w:r w:rsidRPr="00AF4BAC">
          <w:rPr>
            <w:color w:val="000000"/>
          </w:rPr>
          <w:t>CA_n2-n5-n30-n66</w:t>
        </w:r>
        <w:r>
          <w:tab/>
        </w:r>
        <w:r>
          <w:fldChar w:fldCharType="begin"/>
        </w:r>
        <w:r>
          <w:instrText xml:space="preserve"> PAGEREF _Toc106125925 \h </w:instrText>
        </w:r>
      </w:ins>
      <w:r>
        <w:fldChar w:fldCharType="separate"/>
      </w:r>
      <w:ins w:id="249" w:author="MCC" w:date="2022-06-14T18:45:00Z">
        <w:r>
          <w:t>35</w:t>
        </w:r>
        <w:r>
          <w:fldChar w:fldCharType="end"/>
        </w:r>
      </w:ins>
    </w:p>
    <w:p w14:paraId="5A7DBC57" w14:textId="3BC7B44B" w:rsidR="003A60E2" w:rsidRDefault="003A60E2">
      <w:pPr>
        <w:pStyle w:val="TOC3"/>
        <w:rPr>
          <w:ins w:id="250" w:author="MCC" w:date="2022-06-14T18:45:00Z"/>
          <w:rFonts w:asciiTheme="minorHAnsi" w:eastAsiaTheme="minorEastAsia" w:hAnsiTheme="minorHAnsi" w:cstheme="minorBidi"/>
          <w:sz w:val="22"/>
          <w:szCs w:val="22"/>
          <w:lang w:eastAsia="en-GB"/>
        </w:rPr>
      </w:pPr>
      <w:ins w:id="251" w:author="MCC" w:date="2022-06-14T18:45:00Z">
        <w:r w:rsidRPr="00AF4BAC">
          <w:rPr>
            <w:color w:val="000000"/>
            <w:lang w:val="en-US" w:eastAsia="zh-CN"/>
          </w:rPr>
          <w:t>5.15.1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_Toc106125926 \h </w:instrText>
        </w:r>
      </w:ins>
      <w:r>
        <w:fldChar w:fldCharType="separate"/>
      </w:r>
      <w:ins w:id="252" w:author="MCC" w:date="2022-06-14T18:45:00Z">
        <w:r>
          <w:t>35</w:t>
        </w:r>
        <w:r>
          <w:fldChar w:fldCharType="end"/>
        </w:r>
      </w:ins>
    </w:p>
    <w:p w14:paraId="24AF422E" w14:textId="3D90F3DC" w:rsidR="003A60E2" w:rsidRDefault="003A60E2">
      <w:pPr>
        <w:pStyle w:val="TOC3"/>
        <w:rPr>
          <w:ins w:id="253" w:author="MCC" w:date="2022-06-14T18:45:00Z"/>
          <w:rFonts w:asciiTheme="minorHAnsi" w:eastAsiaTheme="minorEastAsia" w:hAnsiTheme="minorHAnsi" w:cstheme="minorBidi"/>
          <w:sz w:val="22"/>
          <w:szCs w:val="22"/>
          <w:lang w:eastAsia="en-GB"/>
        </w:rPr>
      </w:pPr>
      <w:ins w:id="254" w:author="MCC" w:date="2022-06-14T18:45:00Z">
        <w:r w:rsidRPr="00AF4BAC">
          <w:rPr>
            <w:color w:val="000000"/>
            <w:lang w:val="en-US" w:eastAsia="zh-CN"/>
          </w:rPr>
          <w:t>5.15.2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_Toc106125927 \h </w:instrText>
        </w:r>
      </w:ins>
      <w:r>
        <w:fldChar w:fldCharType="separate"/>
      </w:r>
      <w:ins w:id="255" w:author="MCC" w:date="2022-06-14T18:45:00Z">
        <w:r>
          <w:t>35</w:t>
        </w:r>
        <w:r>
          <w:fldChar w:fldCharType="end"/>
        </w:r>
      </w:ins>
    </w:p>
    <w:p w14:paraId="728A99C0" w14:textId="1D0AFF98" w:rsidR="003A60E2" w:rsidRDefault="003A60E2">
      <w:pPr>
        <w:pStyle w:val="TOC3"/>
        <w:rPr>
          <w:ins w:id="256" w:author="MCC" w:date="2022-06-14T18:45:00Z"/>
          <w:rFonts w:asciiTheme="minorHAnsi" w:eastAsiaTheme="minorEastAsia" w:hAnsiTheme="minorHAnsi" w:cstheme="minorBidi"/>
          <w:sz w:val="22"/>
          <w:szCs w:val="22"/>
          <w:lang w:eastAsia="en-GB"/>
        </w:rPr>
      </w:pPr>
      <w:ins w:id="257" w:author="MCC" w:date="2022-06-14T18:45:00Z">
        <w:r>
          <w:t>5.15.3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_Toc106125928 \h </w:instrText>
        </w:r>
      </w:ins>
      <w:r>
        <w:fldChar w:fldCharType="separate"/>
      </w:r>
      <w:ins w:id="258" w:author="MCC" w:date="2022-06-14T18:45:00Z">
        <w:r>
          <w:t>35</w:t>
        </w:r>
        <w:r>
          <w:fldChar w:fldCharType="end"/>
        </w:r>
      </w:ins>
    </w:p>
    <w:p w14:paraId="4A39600C" w14:textId="6B44990B" w:rsidR="003A60E2" w:rsidRDefault="003A60E2">
      <w:pPr>
        <w:pStyle w:val="TOC3"/>
        <w:rPr>
          <w:ins w:id="259" w:author="MCC" w:date="2022-06-14T18:45:00Z"/>
          <w:rFonts w:asciiTheme="minorHAnsi" w:eastAsiaTheme="minorEastAsia" w:hAnsiTheme="minorHAnsi" w:cstheme="minorBidi"/>
          <w:sz w:val="22"/>
          <w:szCs w:val="22"/>
          <w:lang w:eastAsia="en-GB"/>
        </w:rPr>
      </w:pPr>
      <w:ins w:id="260" w:author="MCC" w:date="2022-06-14T18:45:00Z">
        <w:r>
          <w:t>5.15.4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_Toc106125929 \h </w:instrText>
        </w:r>
      </w:ins>
      <w:r>
        <w:fldChar w:fldCharType="separate"/>
      </w:r>
      <w:ins w:id="261" w:author="MCC" w:date="2022-06-14T18:45:00Z">
        <w:r>
          <w:t>36</w:t>
        </w:r>
        <w:r>
          <w:fldChar w:fldCharType="end"/>
        </w:r>
      </w:ins>
    </w:p>
    <w:p w14:paraId="16268B99" w14:textId="767C58A1" w:rsidR="003A60E2" w:rsidRDefault="003A60E2">
      <w:pPr>
        <w:pStyle w:val="TOC2"/>
        <w:rPr>
          <w:ins w:id="262" w:author="MCC" w:date="2022-06-14T18:45:00Z"/>
          <w:rFonts w:asciiTheme="minorHAnsi" w:eastAsiaTheme="minorEastAsia" w:hAnsiTheme="minorHAnsi" w:cstheme="minorBidi"/>
          <w:sz w:val="22"/>
          <w:szCs w:val="22"/>
          <w:lang w:eastAsia="en-GB"/>
        </w:rPr>
      </w:pPr>
      <w:ins w:id="263" w:author="MCC" w:date="2022-06-14T18:45:00Z">
        <w:r w:rsidRPr="00AF4BAC">
          <w:rPr>
            <w:color w:val="000000"/>
          </w:rPr>
          <w:t>5.16</w:t>
        </w:r>
        <w:r>
          <w:rPr>
            <w:rFonts w:asciiTheme="minorHAnsi" w:eastAsiaTheme="minorEastAsia" w:hAnsiTheme="minorHAnsi" w:cstheme="minorBidi"/>
            <w:sz w:val="22"/>
            <w:szCs w:val="22"/>
            <w:lang w:eastAsia="en-GB"/>
          </w:rPr>
          <w:tab/>
        </w:r>
        <w:r w:rsidRPr="00AF4BAC">
          <w:rPr>
            <w:color w:val="000000"/>
          </w:rPr>
          <w:t>CA_n2-n14-n30-n66</w:t>
        </w:r>
        <w:r>
          <w:tab/>
        </w:r>
        <w:r>
          <w:fldChar w:fldCharType="begin"/>
        </w:r>
        <w:r>
          <w:instrText xml:space="preserve"> PAGEREF _Toc106125930 \h </w:instrText>
        </w:r>
      </w:ins>
      <w:r>
        <w:fldChar w:fldCharType="separate"/>
      </w:r>
      <w:ins w:id="264" w:author="MCC" w:date="2022-06-14T18:45:00Z">
        <w:r>
          <w:t>36</w:t>
        </w:r>
        <w:r>
          <w:fldChar w:fldCharType="end"/>
        </w:r>
      </w:ins>
    </w:p>
    <w:p w14:paraId="5FC61AE3" w14:textId="4A7EC99C" w:rsidR="003A60E2" w:rsidRDefault="003A60E2">
      <w:pPr>
        <w:pStyle w:val="TOC3"/>
        <w:rPr>
          <w:ins w:id="265" w:author="MCC" w:date="2022-06-14T18:45:00Z"/>
          <w:rFonts w:asciiTheme="minorHAnsi" w:eastAsiaTheme="minorEastAsia" w:hAnsiTheme="minorHAnsi" w:cstheme="minorBidi"/>
          <w:sz w:val="22"/>
          <w:szCs w:val="22"/>
          <w:lang w:eastAsia="en-GB"/>
        </w:rPr>
      </w:pPr>
      <w:ins w:id="266" w:author="MCC" w:date="2022-06-14T18:45:00Z">
        <w:r w:rsidRPr="00AF4BAC">
          <w:rPr>
            <w:color w:val="000000"/>
            <w:lang w:val="en-US" w:eastAsia="zh-CN"/>
          </w:rPr>
          <w:t>5.16.1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_Toc106125931 \h </w:instrText>
        </w:r>
      </w:ins>
      <w:r>
        <w:fldChar w:fldCharType="separate"/>
      </w:r>
      <w:ins w:id="267" w:author="MCC" w:date="2022-06-14T18:45:00Z">
        <w:r>
          <w:t>36</w:t>
        </w:r>
        <w:r>
          <w:fldChar w:fldCharType="end"/>
        </w:r>
      </w:ins>
    </w:p>
    <w:p w14:paraId="4E025A0B" w14:textId="7EEAE560" w:rsidR="003A60E2" w:rsidRDefault="003A60E2">
      <w:pPr>
        <w:pStyle w:val="TOC3"/>
        <w:rPr>
          <w:ins w:id="268" w:author="MCC" w:date="2022-06-14T18:45:00Z"/>
          <w:rFonts w:asciiTheme="minorHAnsi" w:eastAsiaTheme="minorEastAsia" w:hAnsiTheme="minorHAnsi" w:cstheme="minorBidi"/>
          <w:sz w:val="22"/>
          <w:szCs w:val="22"/>
          <w:lang w:eastAsia="en-GB"/>
        </w:rPr>
      </w:pPr>
      <w:ins w:id="269" w:author="MCC" w:date="2022-06-14T18:45:00Z">
        <w:r w:rsidRPr="00AF4BAC">
          <w:rPr>
            <w:color w:val="000000"/>
            <w:lang w:val="en-US" w:eastAsia="zh-CN"/>
          </w:rPr>
          <w:t>5.16.2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_Toc106125932 \h </w:instrText>
        </w:r>
      </w:ins>
      <w:r>
        <w:fldChar w:fldCharType="separate"/>
      </w:r>
      <w:ins w:id="270" w:author="MCC" w:date="2022-06-14T18:45:00Z">
        <w:r>
          <w:t>36</w:t>
        </w:r>
        <w:r>
          <w:fldChar w:fldCharType="end"/>
        </w:r>
      </w:ins>
    </w:p>
    <w:p w14:paraId="4B454132" w14:textId="516FF86C" w:rsidR="003A60E2" w:rsidRDefault="003A60E2">
      <w:pPr>
        <w:pStyle w:val="TOC3"/>
        <w:rPr>
          <w:ins w:id="271" w:author="MCC" w:date="2022-06-14T18:45:00Z"/>
          <w:rFonts w:asciiTheme="minorHAnsi" w:eastAsiaTheme="minorEastAsia" w:hAnsiTheme="minorHAnsi" w:cstheme="minorBidi"/>
          <w:sz w:val="22"/>
          <w:szCs w:val="22"/>
          <w:lang w:eastAsia="en-GB"/>
        </w:rPr>
      </w:pPr>
      <w:ins w:id="272" w:author="MCC" w:date="2022-06-14T18:45:00Z">
        <w:r>
          <w:t>5.16.3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_Toc106125933 \h </w:instrText>
        </w:r>
      </w:ins>
      <w:r>
        <w:fldChar w:fldCharType="separate"/>
      </w:r>
      <w:ins w:id="273" w:author="MCC" w:date="2022-06-14T18:45:00Z">
        <w:r>
          <w:t>36</w:t>
        </w:r>
        <w:r>
          <w:fldChar w:fldCharType="end"/>
        </w:r>
      </w:ins>
    </w:p>
    <w:p w14:paraId="3AE2F5E7" w14:textId="2458871C" w:rsidR="003A60E2" w:rsidRDefault="003A60E2">
      <w:pPr>
        <w:pStyle w:val="TOC3"/>
        <w:rPr>
          <w:ins w:id="274" w:author="MCC" w:date="2022-06-14T18:45:00Z"/>
          <w:rFonts w:asciiTheme="minorHAnsi" w:eastAsiaTheme="minorEastAsia" w:hAnsiTheme="minorHAnsi" w:cstheme="minorBidi"/>
          <w:sz w:val="22"/>
          <w:szCs w:val="22"/>
          <w:lang w:eastAsia="en-GB"/>
        </w:rPr>
      </w:pPr>
      <w:ins w:id="275" w:author="MCC" w:date="2022-06-14T18:45:00Z">
        <w:r>
          <w:t>5.16.4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_Toc106125934 \h </w:instrText>
        </w:r>
      </w:ins>
      <w:r>
        <w:fldChar w:fldCharType="separate"/>
      </w:r>
      <w:ins w:id="276" w:author="MCC" w:date="2022-06-14T18:45:00Z">
        <w:r>
          <w:t>37</w:t>
        </w:r>
        <w:r>
          <w:fldChar w:fldCharType="end"/>
        </w:r>
      </w:ins>
    </w:p>
    <w:p w14:paraId="3000777C" w14:textId="5B96D8D1" w:rsidR="003A60E2" w:rsidRDefault="003A60E2">
      <w:pPr>
        <w:pStyle w:val="TOC2"/>
        <w:rPr>
          <w:ins w:id="277" w:author="MCC" w:date="2022-06-14T18:45:00Z"/>
          <w:rFonts w:asciiTheme="minorHAnsi" w:eastAsiaTheme="minorEastAsia" w:hAnsiTheme="minorHAnsi" w:cstheme="minorBidi"/>
          <w:sz w:val="22"/>
          <w:szCs w:val="22"/>
          <w:lang w:eastAsia="en-GB"/>
        </w:rPr>
      </w:pPr>
      <w:ins w:id="278" w:author="MCC" w:date="2022-06-14T18:45:00Z">
        <w:r w:rsidRPr="00AF4BAC">
          <w:rPr>
            <w:rFonts w:eastAsia="MS Mincho"/>
            <w:color w:val="000000"/>
          </w:rPr>
          <w:t>5.17</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n3-n28-n77-n79</w:t>
        </w:r>
        <w:r>
          <w:tab/>
        </w:r>
        <w:r>
          <w:fldChar w:fldCharType="begin"/>
        </w:r>
        <w:r>
          <w:instrText xml:space="preserve"> PAGEREF _Toc106125935 \h </w:instrText>
        </w:r>
      </w:ins>
      <w:r>
        <w:fldChar w:fldCharType="separate"/>
      </w:r>
      <w:ins w:id="279" w:author="MCC" w:date="2022-06-14T18:45:00Z">
        <w:r>
          <w:t>37</w:t>
        </w:r>
        <w:r>
          <w:fldChar w:fldCharType="end"/>
        </w:r>
      </w:ins>
    </w:p>
    <w:p w14:paraId="1CF49E59" w14:textId="63E10A1F" w:rsidR="003A60E2" w:rsidRDefault="003A60E2">
      <w:pPr>
        <w:pStyle w:val="TOC3"/>
        <w:rPr>
          <w:ins w:id="280" w:author="MCC" w:date="2022-06-14T18:45:00Z"/>
          <w:rFonts w:asciiTheme="minorHAnsi" w:eastAsiaTheme="minorEastAsia" w:hAnsiTheme="minorHAnsi" w:cstheme="minorBidi"/>
          <w:sz w:val="22"/>
          <w:szCs w:val="22"/>
          <w:lang w:eastAsia="en-GB"/>
        </w:rPr>
      </w:pPr>
      <w:ins w:id="281" w:author="MCC" w:date="2022-06-14T18:45:00Z">
        <w:r w:rsidRPr="00AF4BAC">
          <w:rPr>
            <w:color w:val="000000"/>
            <w:lang w:val="en-US" w:eastAsia="zh-CN"/>
          </w:rPr>
          <w:t>5.17.1</w:t>
        </w:r>
        <w:r>
          <w:rPr>
            <w:rFonts w:asciiTheme="minorHAnsi" w:eastAsiaTheme="minorEastAsia" w:hAnsiTheme="minorHAnsi" w:cstheme="minorBidi"/>
            <w:sz w:val="22"/>
            <w:szCs w:val="22"/>
            <w:lang w:eastAsia="en-GB"/>
          </w:rPr>
          <w:tab/>
        </w:r>
        <w:r w:rsidRPr="00AF4BAC">
          <w:rPr>
            <w:rFonts w:cs="Arial"/>
            <w:color w:val="000000"/>
            <w:lang w:val="en-US" w:eastAsia="sv-SE"/>
          </w:rPr>
          <w:t>Operating bands for CA</w:t>
        </w:r>
        <w:r>
          <w:tab/>
        </w:r>
        <w:r>
          <w:fldChar w:fldCharType="begin"/>
        </w:r>
        <w:r>
          <w:instrText xml:space="preserve"> PAGEREF _Toc106125936 \h </w:instrText>
        </w:r>
      </w:ins>
      <w:r>
        <w:fldChar w:fldCharType="separate"/>
      </w:r>
      <w:ins w:id="282" w:author="MCC" w:date="2022-06-14T18:45:00Z">
        <w:r>
          <w:t>37</w:t>
        </w:r>
        <w:r>
          <w:fldChar w:fldCharType="end"/>
        </w:r>
      </w:ins>
    </w:p>
    <w:p w14:paraId="6F6B8F0D" w14:textId="6FD56D0D" w:rsidR="003A60E2" w:rsidRDefault="003A60E2">
      <w:pPr>
        <w:pStyle w:val="TOC3"/>
        <w:rPr>
          <w:ins w:id="283" w:author="MCC" w:date="2022-06-14T18:45:00Z"/>
          <w:rFonts w:asciiTheme="minorHAnsi" w:eastAsiaTheme="minorEastAsia" w:hAnsiTheme="minorHAnsi" w:cstheme="minorBidi"/>
          <w:sz w:val="22"/>
          <w:szCs w:val="22"/>
          <w:lang w:eastAsia="en-GB"/>
        </w:rPr>
      </w:pPr>
      <w:ins w:id="284" w:author="MCC" w:date="2022-06-14T18:45:00Z">
        <w:r w:rsidRPr="00AF4BAC">
          <w:rPr>
            <w:color w:val="000000"/>
            <w:lang w:val="en-US" w:eastAsia="zh-CN"/>
          </w:rPr>
          <w:t>5.17.2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_Toc106125937 \h </w:instrText>
        </w:r>
      </w:ins>
      <w:r>
        <w:fldChar w:fldCharType="separate"/>
      </w:r>
      <w:ins w:id="285" w:author="MCC" w:date="2022-06-14T18:45:00Z">
        <w:r>
          <w:t>38</w:t>
        </w:r>
        <w:r>
          <w:fldChar w:fldCharType="end"/>
        </w:r>
      </w:ins>
    </w:p>
    <w:p w14:paraId="0C5BD3F2" w14:textId="3B3C99A8" w:rsidR="003A60E2" w:rsidRDefault="003A60E2">
      <w:pPr>
        <w:pStyle w:val="TOC3"/>
        <w:rPr>
          <w:ins w:id="286" w:author="MCC" w:date="2022-06-14T18:45:00Z"/>
          <w:rFonts w:asciiTheme="minorHAnsi" w:eastAsiaTheme="minorEastAsia" w:hAnsiTheme="minorHAnsi" w:cstheme="minorBidi"/>
          <w:sz w:val="22"/>
          <w:szCs w:val="22"/>
          <w:lang w:eastAsia="en-GB"/>
        </w:rPr>
      </w:pPr>
      <w:ins w:id="287" w:author="MCC" w:date="2022-06-14T18:45:00Z">
        <w:r w:rsidRPr="00AF4BAC">
          <w:rPr>
            <w:color w:val="000000"/>
            <w:lang w:val="en-US" w:eastAsia="zh-CN"/>
          </w:rPr>
          <w:t>5.17.3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_Toc106125938 \h </w:instrText>
        </w:r>
      </w:ins>
      <w:r>
        <w:fldChar w:fldCharType="separate"/>
      </w:r>
      <w:ins w:id="288" w:author="MCC" w:date="2022-06-14T18:45:00Z">
        <w:r>
          <w:t>38</w:t>
        </w:r>
        <w:r>
          <w:fldChar w:fldCharType="end"/>
        </w:r>
      </w:ins>
    </w:p>
    <w:p w14:paraId="39DEA5E2" w14:textId="7AE94E6F" w:rsidR="003A60E2" w:rsidRDefault="003A60E2">
      <w:pPr>
        <w:pStyle w:val="TOC3"/>
        <w:rPr>
          <w:ins w:id="289" w:author="MCC" w:date="2022-06-14T18:45:00Z"/>
          <w:rFonts w:asciiTheme="minorHAnsi" w:eastAsiaTheme="minorEastAsia" w:hAnsiTheme="minorHAnsi" w:cstheme="minorBidi"/>
          <w:sz w:val="22"/>
          <w:szCs w:val="22"/>
          <w:lang w:eastAsia="en-GB"/>
        </w:rPr>
      </w:pPr>
      <w:ins w:id="290" w:author="MCC" w:date="2022-06-14T18:45:00Z">
        <w:r w:rsidRPr="00AF4BAC">
          <w:rPr>
            <w:color w:val="000000"/>
            <w:lang w:val="en-US" w:eastAsia="zh-CN"/>
          </w:rPr>
          <w:t>5.17.4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_Toc106125939 \h </w:instrText>
        </w:r>
      </w:ins>
      <w:r>
        <w:fldChar w:fldCharType="separate"/>
      </w:r>
      <w:ins w:id="291" w:author="MCC" w:date="2022-06-14T18:45:00Z">
        <w:r>
          <w:t>38</w:t>
        </w:r>
        <w:r>
          <w:fldChar w:fldCharType="end"/>
        </w:r>
      </w:ins>
    </w:p>
    <w:p w14:paraId="2D8EA712" w14:textId="6227E2E8" w:rsidR="003A60E2" w:rsidRDefault="003A60E2">
      <w:pPr>
        <w:pStyle w:val="TOC2"/>
        <w:rPr>
          <w:ins w:id="292" w:author="MCC" w:date="2022-06-14T18:45:00Z"/>
          <w:rFonts w:asciiTheme="minorHAnsi" w:eastAsiaTheme="minorEastAsia" w:hAnsiTheme="minorHAnsi" w:cstheme="minorBidi"/>
          <w:sz w:val="22"/>
          <w:szCs w:val="22"/>
          <w:lang w:eastAsia="en-GB"/>
        </w:rPr>
      </w:pPr>
      <w:ins w:id="293" w:author="MCC" w:date="2022-06-14T18:45:00Z">
        <w:r w:rsidRPr="00AF4BAC">
          <w:rPr>
            <w:rFonts w:eastAsia="MS Mincho"/>
            <w:color w:val="000000"/>
          </w:rPr>
          <w:t>5.18</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n3-n28-n79-n257</w:t>
        </w:r>
        <w:r>
          <w:tab/>
        </w:r>
        <w:r>
          <w:fldChar w:fldCharType="begin"/>
        </w:r>
        <w:r>
          <w:instrText xml:space="preserve"> PAGEREF _Toc106125940 \h </w:instrText>
        </w:r>
      </w:ins>
      <w:r>
        <w:fldChar w:fldCharType="separate"/>
      </w:r>
      <w:ins w:id="294" w:author="MCC" w:date="2022-06-14T18:45:00Z">
        <w:r>
          <w:t>39</w:t>
        </w:r>
        <w:r>
          <w:fldChar w:fldCharType="end"/>
        </w:r>
      </w:ins>
    </w:p>
    <w:p w14:paraId="54AC1A74" w14:textId="468019B3" w:rsidR="003A60E2" w:rsidRDefault="003A60E2">
      <w:pPr>
        <w:pStyle w:val="TOC3"/>
        <w:rPr>
          <w:ins w:id="295" w:author="MCC" w:date="2022-06-14T18:45:00Z"/>
          <w:rFonts w:asciiTheme="minorHAnsi" w:eastAsiaTheme="minorEastAsia" w:hAnsiTheme="minorHAnsi" w:cstheme="minorBidi"/>
          <w:sz w:val="22"/>
          <w:szCs w:val="22"/>
          <w:lang w:eastAsia="en-GB"/>
        </w:rPr>
      </w:pPr>
      <w:ins w:id="296" w:author="MCC" w:date="2022-06-14T18:45:00Z">
        <w:r w:rsidRPr="00AF4BAC">
          <w:rPr>
            <w:color w:val="000000"/>
            <w:lang w:val="en-US" w:eastAsia="zh-CN"/>
          </w:rPr>
          <w:t>5.18.1</w:t>
        </w:r>
        <w:r>
          <w:rPr>
            <w:rFonts w:asciiTheme="minorHAnsi" w:eastAsiaTheme="minorEastAsia" w:hAnsiTheme="minorHAnsi" w:cstheme="minorBidi"/>
            <w:sz w:val="22"/>
            <w:szCs w:val="22"/>
            <w:lang w:eastAsia="en-GB"/>
          </w:rPr>
          <w:tab/>
        </w:r>
        <w:r w:rsidRPr="00AF4BAC">
          <w:rPr>
            <w:rFonts w:cs="Arial"/>
            <w:color w:val="000000"/>
            <w:lang w:val="en-US" w:eastAsia="sv-SE"/>
          </w:rPr>
          <w:t>Operating bands for CA</w:t>
        </w:r>
        <w:r>
          <w:tab/>
        </w:r>
        <w:r>
          <w:fldChar w:fldCharType="begin"/>
        </w:r>
        <w:r>
          <w:instrText xml:space="preserve"> PAGEREF _Toc106125941 \h </w:instrText>
        </w:r>
      </w:ins>
      <w:r>
        <w:fldChar w:fldCharType="separate"/>
      </w:r>
      <w:ins w:id="297" w:author="MCC" w:date="2022-06-14T18:45:00Z">
        <w:r>
          <w:t>39</w:t>
        </w:r>
        <w:r>
          <w:fldChar w:fldCharType="end"/>
        </w:r>
      </w:ins>
    </w:p>
    <w:p w14:paraId="697FC7D4" w14:textId="68B3EC7A" w:rsidR="003A60E2" w:rsidRDefault="003A60E2">
      <w:pPr>
        <w:pStyle w:val="TOC3"/>
        <w:rPr>
          <w:ins w:id="298" w:author="MCC" w:date="2022-06-14T18:45:00Z"/>
          <w:rFonts w:asciiTheme="minorHAnsi" w:eastAsiaTheme="minorEastAsia" w:hAnsiTheme="minorHAnsi" w:cstheme="minorBidi"/>
          <w:sz w:val="22"/>
          <w:szCs w:val="22"/>
          <w:lang w:eastAsia="en-GB"/>
        </w:rPr>
      </w:pPr>
      <w:ins w:id="299" w:author="MCC" w:date="2022-06-14T18:45:00Z">
        <w:r w:rsidRPr="00AF4BAC">
          <w:rPr>
            <w:color w:val="000000"/>
            <w:lang w:val="en-US" w:eastAsia="zh-CN"/>
          </w:rPr>
          <w:t>5.18.2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_Toc106125942 \h </w:instrText>
        </w:r>
      </w:ins>
      <w:r>
        <w:fldChar w:fldCharType="separate"/>
      </w:r>
      <w:ins w:id="300" w:author="MCC" w:date="2022-06-14T18:45:00Z">
        <w:r>
          <w:t>39</w:t>
        </w:r>
        <w:r>
          <w:fldChar w:fldCharType="end"/>
        </w:r>
      </w:ins>
    </w:p>
    <w:p w14:paraId="6621FB3C" w14:textId="377E6E85" w:rsidR="003A60E2" w:rsidRDefault="003A60E2">
      <w:pPr>
        <w:pStyle w:val="TOC3"/>
        <w:rPr>
          <w:ins w:id="301" w:author="MCC" w:date="2022-06-14T18:45:00Z"/>
          <w:rFonts w:asciiTheme="minorHAnsi" w:eastAsiaTheme="minorEastAsia" w:hAnsiTheme="minorHAnsi" w:cstheme="minorBidi"/>
          <w:sz w:val="22"/>
          <w:szCs w:val="22"/>
          <w:lang w:eastAsia="en-GB"/>
        </w:rPr>
      </w:pPr>
      <w:ins w:id="302" w:author="MCC" w:date="2022-06-14T18:45:00Z">
        <w:r w:rsidRPr="00AF4BAC">
          <w:rPr>
            <w:color w:val="000000"/>
            <w:lang w:val="en-US" w:eastAsia="zh-CN"/>
          </w:rPr>
          <w:t>5.18.3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_Toc106125943 \h </w:instrText>
        </w:r>
      </w:ins>
      <w:r>
        <w:fldChar w:fldCharType="separate"/>
      </w:r>
      <w:ins w:id="303" w:author="MCC" w:date="2022-06-14T18:45:00Z">
        <w:r>
          <w:t>39</w:t>
        </w:r>
        <w:r>
          <w:fldChar w:fldCharType="end"/>
        </w:r>
      </w:ins>
    </w:p>
    <w:p w14:paraId="40B02A3A" w14:textId="74400D68" w:rsidR="003A60E2" w:rsidRDefault="003A60E2">
      <w:pPr>
        <w:pStyle w:val="TOC3"/>
        <w:rPr>
          <w:ins w:id="304" w:author="MCC" w:date="2022-06-14T18:45:00Z"/>
          <w:rFonts w:asciiTheme="minorHAnsi" w:eastAsiaTheme="minorEastAsia" w:hAnsiTheme="minorHAnsi" w:cstheme="minorBidi"/>
          <w:sz w:val="22"/>
          <w:szCs w:val="22"/>
          <w:lang w:eastAsia="en-GB"/>
        </w:rPr>
      </w:pPr>
      <w:ins w:id="305" w:author="MCC" w:date="2022-06-14T18:45:00Z">
        <w:r w:rsidRPr="00AF4BAC">
          <w:rPr>
            <w:color w:val="000000"/>
            <w:lang w:val="en-US" w:eastAsia="zh-CN"/>
          </w:rPr>
          <w:t>5.18.4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_Toc106125944 \h </w:instrText>
        </w:r>
      </w:ins>
      <w:r>
        <w:fldChar w:fldCharType="separate"/>
      </w:r>
      <w:ins w:id="306" w:author="MCC" w:date="2022-06-14T18:45:00Z">
        <w:r>
          <w:t>40</w:t>
        </w:r>
        <w:r>
          <w:fldChar w:fldCharType="end"/>
        </w:r>
      </w:ins>
    </w:p>
    <w:p w14:paraId="4150CF75" w14:textId="5A950F41" w:rsidR="003A60E2" w:rsidRDefault="003A60E2">
      <w:pPr>
        <w:pStyle w:val="TOC2"/>
        <w:rPr>
          <w:ins w:id="307" w:author="MCC" w:date="2022-06-14T18:45:00Z"/>
          <w:rFonts w:asciiTheme="minorHAnsi" w:eastAsiaTheme="minorEastAsia" w:hAnsiTheme="minorHAnsi" w:cstheme="minorBidi"/>
          <w:sz w:val="22"/>
          <w:szCs w:val="22"/>
          <w:lang w:eastAsia="en-GB"/>
        </w:rPr>
      </w:pPr>
      <w:ins w:id="308" w:author="MCC" w:date="2022-06-14T18:45:00Z">
        <w:r w:rsidRPr="00AF4BAC">
          <w:rPr>
            <w:rFonts w:eastAsia="MS Mincho"/>
            <w:color w:val="000000"/>
          </w:rPr>
          <w:t>5.19</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n3-n77-n79-n257</w:t>
        </w:r>
        <w:r>
          <w:tab/>
        </w:r>
        <w:r>
          <w:fldChar w:fldCharType="begin"/>
        </w:r>
        <w:r>
          <w:instrText xml:space="preserve"> PAGEREF _Toc106125945 \h </w:instrText>
        </w:r>
      </w:ins>
      <w:r>
        <w:fldChar w:fldCharType="separate"/>
      </w:r>
      <w:ins w:id="309" w:author="MCC" w:date="2022-06-14T18:45:00Z">
        <w:r>
          <w:t>40</w:t>
        </w:r>
        <w:r>
          <w:fldChar w:fldCharType="end"/>
        </w:r>
      </w:ins>
    </w:p>
    <w:p w14:paraId="543393EB" w14:textId="292AF636" w:rsidR="003A60E2" w:rsidRDefault="003A60E2">
      <w:pPr>
        <w:pStyle w:val="TOC3"/>
        <w:rPr>
          <w:ins w:id="310" w:author="MCC" w:date="2022-06-14T18:45:00Z"/>
          <w:rFonts w:asciiTheme="minorHAnsi" w:eastAsiaTheme="minorEastAsia" w:hAnsiTheme="minorHAnsi" w:cstheme="minorBidi"/>
          <w:sz w:val="22"/>
          <w:szCs w:val="22"/>
          <w:lang w:eastAsia="en-GB"/>
        </w:rPr>
      </w:pPr>
      <w:ins w:id="311" w:author="MCC" w:date="2022-06-14T18:45:00Z">
        <w:r w:rsidRPr="00AF4BAC">
          <w:rPr>
            <w:color w:val="000000"/>
            <w:lang w:val="en-US" w:eastAsia="zh-CN"/>
          </w:rPr>
          <w:t>5.19.1</w:t>
        </w:r>
        <w:r>
          <w:rPr>
            <w:rFonts w:asciiTheme="minorHAnsi" w:eastAsiaTheme="minorEastAsia" w:hAnsiTheme="minorHAnsi" w:cstheme="minorBidi"/>
            <w:sz w:val="22"/>
            <w:szCs w:val="22"/>
            <w:lang w:eastAsia="en-GB"/>
          </w:rPr>
          <w:tab/>
        </w:r>
        <w:r w:rsidRPr="00AF4BAC">
          <w:rPr>
            <w:rFonts w:cs="Arial"/>
            <w:color w:val="000000"/>
            <w:lang w:val="en-US" w:eastAsia="sv-SE"/>
          </w:rPr>
          <w:t>Operating bands for CA</w:t>
        </w:r>
        <w:r>
          <w:tab/>
        </w:r>
        <w:r>
          <w:fldChar w:fldCharType="begin"/>
        </w:r>
        <w:r>
          <w:instrText xml:space="preserve"> PAGEREF _Toc106125946 \h </w:instrText>
        </w:r>
      </w:ins>
      <w:r>
        <w:fldChar w:fldCharType="separate"/>
      </w:r>
      <w:ins w:id="312" w:author="MCC" w:date="2022-06-14T18:45:00Z">
        <w:r>
          <w:t>40</w:t>
        </w:r>
        <w:r>
          <w:fldChar w:fldCharType="end"/>
        </w:r>
      </w:ins>
    </w:p>
    <w:p w14:paraId="59BE8519" w14:textId="669B74FF" w:rsidR="003A60E2" w:rsidRDefault="003A60E2">
      <w:pPr>
        <w:pStyle w:val="TOC3"/>
        <w:rPr>
          <w:ins w:id="313" w:author="MCC" w:date="2022-06-14T18:45:00Z"/>
          <w:rFonts w:asciiTheme="minorHAnsi" w:eastAsiaTheme="minorEastAsia" w:hAnsiTheme="minorHAnsi" w:cstheme="minorBidi"/>
          <w:sz w:val="22"/>
          <w:szCs w:val="22"/>
          <w:lang w:eastAsia="en-GB"/>
        </w:rPr>
      </w:pPr>
      <w:ins w:id="314" w:author="MCC" w:date="2022-06-14T18:45:00Z">
        <w:r w:rsidRPr="00AF4BAC">
          <w:rPr>
            <w:color w:val="000000"/>
            <w:lang w:val="en-US" w:eastAsia="zh-CN"/>
          </w:rPr>
          <w:t>5.19.2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_Toc106125947 \h </w:instrText>
        </w:r>
      </w:ins>
      <w:r>
        <w:fldChar w:fldCharType="separate"/>
      </w:r>
      <w:ins w:id="315" w:author="MCC" w:date="2022-06-14T18:45:00Z">
        <w:r>
          <w:t>41</w:t>
        </w:r>
        <w:r>
          <w:fldChar w:fldCharType="end"/>
        </w:r>
      </w:ins>
    </w:p>
    <w:p w14:paraId="7D04EB0B" w14:textId="129BCA8C" w:rsidR="003A60E2" w:rsidRDefault="003A60E2">
      <w:pPr>
        <w:pStyle w:val="TOC3"/>
        <w:rPr>
          <w:ins w:id="316" w:author="MCC" w:date="2022-06-14T18:45:00Z"/>
          <w:rFonts w:asciiTheme="minorHAnsi" w:eastAsiaTheme="minorEastAsia" w:hAnsiTheme="minorHAnsi" w:cstheme="minorBidi"/>
          <w:sz w:val="22"/>
          <w:szCs w:val="22"/>
          <w:lang w:eastAsia="en-GB"/>
        </w:rPr>
      </w:pPr>
      <w:ins w:id="317" w:author="MCC" w:date="2022-06-14T18:45:00Z">
        <w:r w:rsidRPr="00AF4BAC">
          <w:rPr>
            <w:color w:val="000000"/>
            <w:lang w:val="en-US" w:eastAsia="zh-CN"/>
          </w:rPr>
          <w:t>5.19.3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_Toc106125948 \h </w:instrText>
        </w:r>
      </w:ins>
      <w:r>
        <w:fldChar w:fldCharType="separate"/>
      </w:r>
      <w:ins w:id="318" w:author="MCC" w:date="2022-06-14T18:45:00Z">
        <w:r>
          <w:t>42</w:t>
        </w:r>
        <w:r>
          <w:fldChar w:fldCharType="end"/>
        </w:r>
      </w:ins>
    </w:p>
    <w:p w14:paraId="40B9F277" w14:textId="2ABFEA0D" w:rsidR="003A60E2" w:rsidRDefault="003A60E2">
      <w:pPr>
        <w:pStyle w:val="TOC2"/>
        <w:rPr>
          <w:ins w:id="319" w:author="MCC" w:date="2022-06-14T18:45:00Z"/>
          <w:rFonts w:asciiTheme="minorHAnsi" w:eastAsiaTheme="minorEastAsia" w:hAnsiTheme="minorHAnsi" w:cstheme="minorBidi"/>
          <w:sz w:val="22"/>
          <w:szCs w:val="22"/>
          <w:lang w:eastAsia="en-GB"/>
        </w:rPr>
      </w:pPr>
      <w:ins w:id="320" w:author="MCC" w:date="2022-06-14T18:45:00Z">
        <w:r w:rsidRPr="00AF4BAC">
          <w:rPr>
            <w:rFonts w:eastAsia="MS Mincho"/>
            <w:color w:val="000000"/>
          </w:rPr>
          <w:t>5.20</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n28-n77-n79-n257</w:t>
        </w:r>
        <w:r>
          <w:tab/>
        </w:r>
        <w:r>
          <w:fldChar w:fldCharType="begin"/>
        </w:r>
        <w:r>
          <w:instrText xml:space="preserve"> PAGEREF _Toc106125949 \h </w:instrText>
        </w:r>
      </w:ins>
      <w:r>
        <w:fldChar w:fldCharType="separate"/>
      </w:r>
      <w:ins w:id="321" w:author="MCC" w:date="2022-06-14T18:45:00Z">
        <w:r>
          <w:t>42</w:t>
        </w:r>
        <w:r>
          <w:fldChar w:fldCharType="end"/>
        </w:r>
      </w:ins>
    </w:p>
    <w:p w14:paraId="3897A79B" w14:textId="1765F12C" w:rsidR="003A60E2" w:rsidRDefault="003A60E2">
      <w:pPr>
        <w:pStyle w:val="TOC3"/>
        <w:rPr>
          <w:ins w:id="322" w:author="MCC" w:date="2022-06-14T18:45:00Z"/>
          <w:rFonts w:asciiTheme="minorHAnsi" w:eastAsiaTheme="minorEastAsia" w:hAnsiTheme="minorHAnsi" w:cstheme="minorBidi"/>
          <w:sz w:val="22"/>
          <w:szCs w:val="22"/>
          <w:lang w:eastAsia="en-GB"/>
        </w:rPr>
      </w:pPr>
      <w:ins w:id="323" w:author="MCC" w:date="2022-06-14T18:45:00Z">
        <w:r w:rsidRPr="00AF4BAC">
          <w:rPr>
            <w:color w:val="000000"/>
            <w:lang w:val="en-US" w:eastAsia="zh-CN"/>
          </w:rPr>
          <w:t>5.20.1</w:t>
        </w:r>
        <w:r>
          <w:rPr>
            <w:rFonts w:asciiTheme="minorHAnsi" w:eastAsiaTheme="minorEastAsia" w:hAnsiTheme="minorHAnsi" w:cstheme="minorBidi"/>
            <w:sz w:val="22"/>
            <w:szCs w:val="22"/>
            <w:lang w:eastAsia="en-GB"/>
          </w:rPr>
          <w:tab/>
        </w:r>
        <w:r w:rsidRPr="00AF4BAC">
          <w:rPr>
            <w:color w:val="000000"/>
          </w:rPr>
          <w:t>O</w:t>
        </w:r>
        <w:r w:rsidRPr="00AF4BAC">
          <w:rPr>
            <w:rFonts w:cs="Arial"/>
            <w:color w:val="000000"/>
            <w:lang w:val="en-US" w:eastAsia="sv-SE"/>
          </w:rPr>
          <w:t>perating bands for CA</w:t>
        </w:r>
        <w:r>
          <w:tab/>
        </w:r>
        <w:r>
          <w:fldChar w:fldCharType="begin"/>
        </w:r>
        <w:r>
          <w:instrText xml:space="preserve"> PAGEREF _Toc106125950 \h </w:instrText>
        </w:r>
      </w:ins>
      <w:r>
        <w:fldChar w:fldCharType="separate"/>
      </w:r>
      <w:ins w:id="324" w:author="MCC" w:date="2022-06-14T18:45:00Z">
        <w:r>
          <w:t>42</w:t>
        </w:r>
        <w:r>
          <w:fldChar w:fldCharType="end"/>
        </w:r>
      </w:ins>
    </w:p>
    <w:p w14:paraId="2D05C020" w14:textId="09D2C4AA" w:rsidR="003A60E2" w:rsidRDefault="003A60E2">
      <w:pPr>
        <w:pStyle w:val="TOC3"/>
        <w:rPr>
          <w:ins w:id="325" w:author="MCC" w:date="2022-06-14T18:45:00Z"/>
          <w:rFonts w:asciiTheme="minorHAnsi" w:eastAsiaTheme="minorEastAsia" w:hAnsiTheme="minorHAnsi" w:cstheme="minorBidi"/>
          <w:sz w:val="22"/>
          <w:szCs w:val="22"/>
          <w:lang w:eastAsia="en-GB"/>
        </w:rPr>
      </w:pPr>
      <w:ins w:id="326" w:author="MCC" w:date="2022-06-14T18:45:00Z">
        <w:r w:rsidRPr="00AF4BAC">
          <w:rPr>
            <w:color w:val="000000"/>
            <w:lang w:val="en-US" w:eastAsia="zh-CN"/>
          </w:rPr>
          <w:t>5.20.2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_Toc106125951 \h </w:instrText>
        </w:r>
      </w:ins>
      <w:r>
        <w:fldChar w:fldCharType="separate"/>
      </w:r>
      <w:ins w:id="327" w:author="MCC" w:date="2022-06-14T18:45:00Z">
        <w:r>
          <w:t>43</w:t>
        </w:r>
        <w:r>
          <w:fldChar w:fldCharType="end"/>
        </w:r>
      </w:ins>
    </w:p>
    <w:p w14:paraId="50A844CB" w14:textId="083275A6" w:rsidR="003A60E2" w:rsidRDefault="003A60E2">
      <w:pPr>
        <w:pStyle w:val="TOC3"/>
        <w:rPr>
          <w:ins w:id="328" w:author="MCC" w:date="2022-06-14T18:45:00Z"/>
          <w:rFonts w:asciiTheme="minorHAnsi" w:eastAsiaTheme="minorEastAsia" w:hAnsiTheme="minorHAnsi" w:cstheme="minorBidi"/>
          <w:sz w:val="22"/>
          <w:szCs w:val="22"/>
          <w:lang w:eastAsia="en-GB"/>
        </w:rPr>
      </w:pPr>
      <w:ins w:id="329" w:author="MCC" w:date="2022-06-14T18:45:00Z">
        <w:r w:rsidRPr="00AF4BAC">
          <w:rPr>
            <w:color w:val="000000"/>
            <w:lang w:val="en-US" w:eastAsia="zh-CN"/>
          </w:rPr>
          <w:t>5.20.3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_Toc106125952 \h </w:instrText>
        </w:r>
      </w:ins>
      <w:r>
        <w:fldChar w:fldCharType="separate"/>
      </w:r>
      <w:ins w:id="330" w:author="MCC" w:date="2022-06-14T18:45:00Z">
        <w:r>
          <w:t>43</w:t>
        </w:r>
        <w:r>
          <w:fldChar w:fldCharType="end"/>
        </w:r>
      </w:ins>
    </w:p>
    <w:p w14:paraId="62641049" w14:textId="2349A797" w:rsidR="003A60E2" w:rsidRDefault="003A60E2">
      <w:pPr>
        <w:pStyle w:val="TOC3"/>
        <w:rPr>
          <w:ins w:id="331" w:author="MCC" w:date="2022-06-14T18:45:00Z"/>
          <w:rFonts w:asciiTheme="minorHAnsi" w:eastAsiaTheme="minorEastAsia" w:hAnsiTheme="minorHAnsi" w:cstheme="minorBidi"/>
          <w:sz w:val="22"/>
          <w:szCs w:val="22"/>
          <w:lang w:eastAsia="en-GB"/>
        </w:rPr>
      </w:pPr>
      <w:ins w:id="332" w:author="MCC" w:date="2022-06-14T18:45:00Z">
        <w:r w:rsidRPr="00AF4BAC">
          <w:rPr>
            <w:color w:val="000000"/>
            <w:lang w:val="en-US" w:eastAsia="zh-CN"/>
          </w:rPr>
          <w:t>5.20.4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_Toc106125953 \h </w:instrText>
        </w:r>
      </w:ins>
      <w:r>
        <w:fldChar w:fldCharType="separate"/>
      </w:r>
      <w:ins w:id="333" w:author="MCC" w:date="2022-06-14T18:45:00Z">
        <w:r>
          <w:t>44</w:t>
        </w:r>
        <w:r>
          <w:fldChar w:fldCharType="end"/>
        </w:r>
      </w:ins>
    </w:p>
    <w:p w14:paraId="33D1B9FB" w14:textId="260FC2EE" w:rsidR="003A60E2" w:rsidRDefault="003A60E2">
      <w:pPr>
        <w:pStyle w:val="TOC2"/>
        <w:rPr>
          <w:ins w:id="334" w:author="MCC" w:date="2022-06-14T18:45:00Z"/>
          <w:rFonts w:asciiTheme="minorHAnsi" w:eastAsiaTheme="minorEastAsia" w:hAnsiTheme="minorHAnsi" w:cstheme="minorBidi"/>
          <w:sz w:val="22"/>
          <w:szCs w:val="22"/>
          <w:lang w:eastAsia="en-GB"/>
        </w:rPr>
      </w:pPr>
      <w:ins w:id="335" w:author="MCC" w:date="2022-06-14T18:45:00Z">
        <w:r w:rsidRPr="00AF4BAC">
          <w:rPr>
            <w:color w:val="000000"/>
          </w:rPr>
          <w:t>5.21</w:t>
        </w:r>
        <w:r>
          <w:rPr>
            <w:rFonts w:asciiTheme="minorHAnsi" w:eastAsiaTheme="minorEastAsia" w:hAnsiTheme="minorHAnsi" w:cstheme="minorBidi"/>
            <w:sz w:val="22"/>
            <w:szCs w:val="22"/>
            <w:lang w:eastAsia="en-GB"/>
          </w:rPr>
          <w:tab/>
        </w:r>
        <w:r>
          <w:t>CA_n1A-n3-n8-n77</w:t>
        </w:r>
        <w:r>
          <w:tab/>
        </w:r>
        <w:r>
          <w:fldChar w:fldCharType="begin"/>
        </w:r>
        <w:r>
          <w:instrText xml:space="preserve"> PAGEREF _Toc106125954 \h </w:instrText>
        </w:r>
      </w:ins>
      <w:r>
        <w:fldChar w:fldCharType="separate"/>
      </w:r>
      <w:ins w:id="336" w:author="MCC" w:date="2022-06-14T18:45:00Z">
        <w:r>
          <w:t>44</w:t>
        </w:r>
        <w:r>
          <w:fldChar w:fldCharType="end"/>
        </w:r>
      </w:ins>
    </w:p>
    <w:p w14:paraId="0FD89685" w14:textId="30FD13D8" w:rsidR="003A60E2" w:rsidRDefault="003A60E2">
      <w:pPr>
        <w:pStyle w:val="TOC3"/>
        <w:rPr>
          <w:ins w:id="337" w:author="MCC" w:date="2022-06-14T18:45:00Z"/>
          <w:rFonts w:asciiTheme="minorHAnsi" w:eastAsiaTheme="minorEastAsia" w:hAnsiTheme="minorHAnsi" w:cstheme="minorBidi"/>
          <w:sz w:val="22"/>
          <w:szCs w:val="22"/>
          <w:lang w:eastAsia="en-GB"/>
        </w:rPr>
      </w:pPr>
      <w:ins w:id="338" w:author="MCC" w:date="2022-06-14T18:45:00Z">
        <w:r w:rsidRPr="00AF4BAC">
          <w:rPr>
            <w:color w:val="000000"/>
          </w:rPr>
          <w:t>5.21.1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_Toc106125955 \h </w:instrText>
        </w:r>
      </w:ins>
      <w:r>
        <w:fldChar w:fldCharType="separate"/>
      </w:r>
      <w:ins w:id="339" w:author="MCC" w:date="2022-06-14T18:45:00Z">
        <w:r>
          <w:t>44</w:t>
        </w:r>
        <w:r>
          <w:fldChar w:fldCharType="end"/>
        </w:r>
      </w:ins>
    </w:p>
    <w:p w14:paraId="031338F9" w14:textId="34BB055D" w:rsidR="003A60E2" w:rsidRDefault="003A60E2">
      <w:pPr>
        <w:pStyle w:val="TOC3"/>
        <w:rPr>
          <w:ins w:id="340" w:author="MCC" w:date="2022-06-14T18:45:00Z"/>
          <w:rFonts w:asciiTheme="minorHAnsi" w:eastAsiaTheme="minorEastAsia" w:hAnsiTheme="minorHAnsi" w:cstheme="minorBidi"/>
          <w:sz w:val="22"/>
          <w:szCs w:val="22"/>
          <w:lang w:eastAsia="en-GB"/>
        </w:rPr>
      </w:pPr>
      <w:ins w:id="341" w:author="MCC" w:date="2022-06-14T18:45:00Z">
        <w:r w:rsidRPr="00AF4BAC">
          <w:rPr>
            <w:color w:val="000000"/>
          </w:rPr>
          <w:t>5.21.2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_Toc106125956 \h </w:instrText>
        </w:r>
      </w:ins>
      <w:r>
        <w:fldChar w:fldCharType="separate"/>
      </w:r>
      <w:ins w:id="342" w:author="MCC" w:date="2022-06-14T18:45:00Z">
        <w:r>
          <w:t>44</w:t>
        </w:r>
        <w:r>
          <w:fldChar w:fldCharType="end"/>
        </w:r>
      </w:ins>
    </w:p>
    <w:p w14:paraId="137D54F8" w14:textId="5FA8B8A8" w:rsidR="003A60E2" w:rsidRDefault="003A60E2">
      <w:pPr>
        <w:pStyle w:val="TOC3"/>
        <w:rPr>
          <w:ins w:id="343" w:author="MCC" w:date="2022-06-14T18:45:00Z"/>
          <w:rFonts w:asciiTheme="minorHAnsi" w:eastAsiaTheme="minorEastAsia" w:hAnsiTheme="minorHAnsi" w:cstheme="minorBidi"/>
          <w:sz w:val="22"/>
          <w:szCs w:val="22"/>
          <w:lang w:eastAsia="en-GB"/>
        </w:rPr>
      </w:pPr>
      <w:ins w:id="344" w:author="MCC" w:date="2022-06-14T18:45:00Z">
        <w:r w:rsidRPr="00AF4BAC">
          <w:rPr>
            <w:color w:val="000000"/>
          </w:rPr>
          <w:t>5.21.3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_Toc106125957 \h </w:instrText>
        </w:r>
      </w:ins>
      <w:r>
        <w:fldChar w:fldCharType="separate"/>
      </w:r>
      <w:ins w:id="345" w:author="MCC" w:date="2022-06-14T18:45:00Z">
        <w:r>
          <w:t>45</w:t>
        </w:r>
        <w:r>
          <w:fldChar w:fldCharType="end"/>
        </w:r>
      </w:ins>
    </w:p>
    <w:p w14:paraId="4A315D87" w14:textId="4BE464C8" w:rsidR="003A60E2" w:rsidRDefault="003A60E2">
      <w:pPr>
        <w:pStyle w:val="TOC3"/>
        <w:rPr>
          <w:ins w:id="346" w:author="MCC" w:date="2022-06-14T18:45:00Z"/>
          <w:rFonts w:asciiTheme="minorHAnsi" w:eastAsiaTheme="minorEastAsia" w:hAnsiTheme="minorHAnsi" w:cstheme="minorBidi"/>
          <w:sz w:val="22"/>
          <w:szCs w:val="22"/>
          <w:lang w:eastAsia="en-GB"/>
        </w:rPr>
      </w:pPr>
      <w:ins w:id="347" w:author="MCC" w:date="2022-06-14T18:45:00Z">
        <w:r w:rsidRPr="00AF4BAC">
          <w:rPr>
            <w:color w:val="000000"/>
          </w:rPr>
          <w:t>5.21.4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_Toc106125958 \h </w:instrText>
        </w:r>
      </w:ins>
      <w:r>
        <w:fldChar w:fldCharType="separate"/>
      </w:r>
      <w:ins w:id="348" w:author="MCC" w:date="2022-06-14T18:45:00Z">
        <w:r>
          <w:t>45</w:t>
        </w:r>
        <w:r>
          <w:fldChar w:fldCharType="end"/>
        </w:r>
      </w:ins>
    </w:p>
    <w:p w14:paraId="62DDCDB2" w14:textId="1746BB9C" w:rsidR="003A60E2" w:rsidRDefault="003A60E2">
      <w:pPr>
        <w:pStyle w:val="TOC3"/>
        <w:rPr>
          <w:ins w:id="349" w:author="MCC" w:date="2022-06-14T18:45:00Z"/>
          <w:rFonts w:asciiTheme="minorHAnsi" w:eastAsiaTheme="minorEastAsia" w:hAnsiTheme="minorHAnsi" w:cstheme="minorBidi"/>
          <w:sz w:val="22"/>
          <w:szCs w:val="22"/>
          <w:lang w:eastAsia="en-GB"/>
        </w:rPr>
      </w:pPr>
      <w:ins w:id="350" w:author="MCC" w:date="2022-06-14T18:45:00Z">
        <w:r w:rsidRPr="00AF4BAC">
          <w:rPr>
            <w:color w:val="000000"/>
          </w:rPr>
          <w:t>5.21.5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_Toc106125959 \h </w:instrText>
        </w:r>
      </w:ins>
      <w:r>
        <w:fldChar w:fldCharType="separate"/>
      </w:r>
      <w:ins w:id="351" w:author="MCC" w:date="2022-06-14T18:45:00Z">
        <w:r>
          <w:t>45</w:t>
        </w:r>
        <w:r>
          <w:fldChar w:fldCharType="end"/>
        </w:r>
      </w:ins>
    </w:p>
    <w:p w14:paraId="722914B4" w14:textId="5B9EF0BF" w:rsidR="003A60E2" w:rsidRDefault="003A60E2">
      <w:pPr>
        <w:pStyle w:val="TOC2"/>
        <w:rPr>
          <w:ins w:id="352" w:author="MCC" w:date="2022-06-14T18:45:00Z"/>
          <w:rFonts w:asciiTheme="minorHAnsi" w:eastAsiaTheme="minorEastAsia" w:hAnsiTheme="minorHAnsi" w:cstheme="minorBidi"/>
          <w:sz w:val="22"/>
          <w:szCs w:val="22"/>
          <w:lang w:eastAsia="en-GB"/>
        </w:rPr>
      </w:pPr>
      <w:ins w:id="353" w:author="MCC" w:date="2022-06-14T18:45:00Z">
        <w:r w:rsidRPr="00AF4BAC">
          <w:rPr>
            <w:color w:val="000000"/>
          </w:rPr>
          <w:t>5.22</w:t>
        </w:r>
        <w:r>
          <w:rPr>
            <w:rFonts w:asciiTheme="minorHAnsi" w:eastAsiaTheme="minorEastAsia" w:hAnsiTheme="minorHAnsi" w:cstheme="minorBidi"/>
            <w:sz w:val="22"/>
            <w:szCs w:val="22"/>
            <w:lang w:eastAsia="en-GB"/>
          </w:rPr>
          <w:tab/>
        </w:r>
        <w:r>
          <w:t>CA_n1A-n3-n8-n257</w:t>
        </w:r>
        <w:r>
          <w:tab/>
        </w:r>
        <w:r>
          <w:fldChar w:fldCharType="begin"/>
        </w:r>
        <w:r>
          <w:instrText xml:space="preserve"> PAGEREF _Toc106125960 \h </w:instrText>
        </w:r>
      </w:ins>
      <w:r>
        <w:fldChar w:fldCharType="separate"/>
      </w:r>
      <w:ins w:id="354" w:author="MCC" w:date="2022-06-14T18:45:00Z">
        <w:r>
          <w:t>45</w:t>
        </w:r>
        <w:r>
          <w:fldChar w:fldCharType="end"/>
        </w:r>
      </w:ins>
    </w:p>
    <w:p w14:paraId="2D0C44F0" w14:textId="1D1DA99D" w:rsidR="003A60E2" w:rsidRDefault="003A60E2">
      <w:pPr>
        <w:pStyle w:val="TOC3"/>
        <w:rPr>
          <w:ins w:id="355" w:author="MCC" w:date="2022-06-14T18:45:00Z"/>
          <w:rFonts w:asciiTheme="minorHAnsi" w:eastAsiaTheme="minorEastAsia" w:hAnsiTheme="minorHAnsi" w:cstheme="minorBidi"/>
          <w:sz w:val="22"/>
          <w:szCs w:val="22"/>
          <w:lang w:eastAsia="en-GB"/>
        </w:rPr>
      </w:pPr>
      <w:ins w:id="356" w:author="MCC" w:date="2022-06-14T18:45:00Z">
        <w:r w:rsidRPr="00AF4BAC">
          <w:rPr>
            <w:color w:val="000000"/>
          </w:rPr>
          <w:t>5.22.1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_Toc106125961 \h </w:instrText>
        </w:r>
      </w:ins>
      <w:r>
        <w:fldChar w:fldCharType="separate"/>
      </w:r>
      <w:ins w:id="357" w:author="MCC" w:date="2022-06-14T18:45:00Z">
        <w:r>
          <w:t>45</w:t>
        </w:r>
        <w:r>
          <w:fldChar w:fldCharType="end"/>
        </w:r>
      </w:ins>
    </w:p>
    <w:p w14:paraId="4ABD754B" w14:textId="1F4A0AF6" w:rsidR="003A60E2" w:rsidRDefault="003A60E2">
      <w:pPr>
        <w:pStyle w:val="TOC3"/>
        <w:rPr>
          <w:ins w:id="358" w:author="MCC" w:date="2022-06-14T18:45:00Z"/>
          <w:rFonts w:asciiTheme="minorHAnsi" w:eastAsiaTheme="minorEastAsia" w:hAnsiTheme="minorHAnsi" w:cstheme="minorBidi"/>
          <w:sz w:val="22"/>
          <w:szCs w:val="22"/>
          <w:lang w:eastAsia="en-GB"/>
        </w:rPr>
      </w:pPr>
      <w:ins w:id="359" w:author="MCC" w:date="2022-06-14T18:45:00Z">
        <w:r w:rsidRPr="00AF4BAC">
          <w:rPr>
            <w:color w:val="000000"/>
          </w:rPr>
          <w:t>5.22.2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_Toc106125962 \h </w:instrText>
        </w:r>
      </w:ins>
      <w:r>
        <w:fldChar w:fldCharType="separate"/>
      </w:r>
      <w:ins w:id="360" w:author="MCC" w:date="2022-06-14T18:45:00Z">
        <w:r>
          <w:t>46</w:t>
        </w:r>
        <w:r>
          <w:fldChar w:fldCharType="end"/>
        </w:r>
      </w:ins>
    </w:p>
    <w:p w14:paraId="61498A5F" w14:textId="4E24F19B" w:rsidR="003A60E2" w:rsidRDefault="003A60E2">
      <w:pPr>
        <w:pStyle w:val="TOC3"/>
        <w:rPr>
          <w:ins w:id="361" w:author="MCC" w:date="2022-06-14T18:45:00Z"/>
          <w:rFonts w:asciiTheme="minorHAnsi" w:eastAsiaTheme="minorEastAsia" w:hAnsiTheme="minorHAnsi" w:cstheme="minorBidi"/>
          <w:sz w:val="22"/>
          <w:szCs w:val="22"/>
          <w:lang w:eastAsia="en-GB"/>
        </w:rPr>
      </w:pPr>
      <w:ins w:id="362" w:author="MCC" w:date="2022-06-14T18:45:00Z">
        <w:r w:rsidRPr="00AF4BAC">
          <w:rPr>
            <w:color w:val="000000"/>
          </w:rPr>
          <w:t>5.22.3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_Toc106125963 \h </w:instrText>
        </w:r>
      </w:ins>
      <w:r>
        <w:fldChar w:fldCharType="separate"/>
      </w:r>
      <w:ins w:id="363" w:author="MCC" w:date="2022-06-14T18:45:00Z">
        <w:r>
          <w:t>46</w:t>
        </w:r>
        <w:r>
          <w:fldChar w:fldCharType="end"/>
        </w:r>
      </w:ins>
    </w:p>
    <w:p w14:paraId="5D4E4D54" w14:textId="634261CC" w:rsidR="003A60E2" w:rsidRDefault="003A60E2">
      <w:pPr>
        <w:pStyle w:val="TOC3"/>
        <w:rPr>
          <w:ins w:id="364" w:author="MCC" w:date="2022-06-14T18:45:00Z"/>
          <w:rFonts w:asciiTheme="minorHAnsi" w:eastAsiaTheme="minorEastAsia" w:hAnsiTheme="minorHAnsi" w:cstheme="minorBidi"/>
          <w:sz w:val="22"/>
          <w:szCs w:val="22"/>
          <w:lang w:eastAsia="en-GB"/>
        </w:rPr>
      </w:pPr>
      <w:ins w:id="365" w:author="MCC" w:date="2022-06-14T18:45:00Z">
        <w:r w:rsidRPr="00AF4BAC">
          <w:rPr>
            <w:color w:val="000000"/>
          </w:rPr>
          <w:t>5.22.4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_Toc106125964 \h </w:instrText>
        </w:r>
      </w:ins>
      <w:r>
        <w:fldChar w:fldCharType="separate"/>
      </w:r>
      <w:ins w:id="366" w:author="MCC" w:date="2022-06-14T18:45:00Z">
        <w:r>
          <w:t>47</w:t>
        </w:r>
        <w:r>
          <w:fldChar w:fldCharType="end"/>
        </w:r>
      </w:ins>
    </w:p>
    <w:p w14:paraId="1FF98228" w14:textId="2421FD89" w:rsidR="003A60E2" w:rsidRDefault="003A60E2">
      <w:pPr>
        <w:pStyle w:val="TOC3"/>
        <w:rPr>
          <w:ins w:id="367" w:author="MCC" w:date="2022-06-14T18:45:00Z"/>
          <w:rFonts w:asciiTheme="minorHAnsi" w:eastAsiaTheme="minorEastAsia" w:hAnsiTheme="minorHAnsi" w:cstheme="minorBidi"/>
          <w:sz w:val="22"/>
          <w:szCs w:val="22"/>
          <w:lang w:eastAsia="en-GB"/>
        </w:rPr>
      </w:pPr>
      <w:ins w:id="368" w:author="MCC" w:date="2022-06-14T18:45:00Z">
        <w:r w:rsidRPr="00AF4BAC">
          <w:rPr>
            <w:color w:val="000000"/>
          </w:rPr>
          <w:t>5.22.5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_Toc106125965 \h </w:instrText>
        </w:r>
      </w:ins>
      <w:r>
        <w:fldChar w:fldCharType="separate"/>
      </w:r>
      <w:ins w:id="369" w:author="MCC" w:date="2022-06-14T18:45:00Z">
        <w:r>
          <w:t>47</w:t>
        </w:r>
        <w:r>
          <w:fldChar w:fldCharType="end"/>
        </w:r>
      </w:ins>
    </w:p>
    <w:p w14:paraId="42030EEC" w14:textId="7D328E98" w:rsidR="003A60E2" w:rsidRDefault="003A60E2">
      <w:pPr>
        <w:pStyle w:val="TOC2"/>
        <w:rPr>
          <w:ins w:id="370" w:author="MCC" w:date="2022-06-14T18:45:00Z"/>
          <w:rFonts w:asciiTheme="minorHAnsi" w:eastAsiaTheme="minorEastAsia" w:hAnsiTheme="minorHAnsi" w:cstheme="minorBidi"/>
          <w:sz w:val="22"/>
          <w:szCs w:val="22"/>
          <w:lang w:eastAsia="en-GB"/>
        </w:rPr>
      </w:pPr>
      <w:ins w:id="371" w:author="MCC" w:date="2022-06-14T18:45:00Z">
        <w:r w:rsidRPr="00AF4BAC">
          <w:rPr>
            <w:color w:val="000000"/>
          </w:rPr>
          <w:t>5.23</w:t>
        </w:r>
        <w:r>
          <w:rPr>
            <w:rFonts w:asciiTheme="minorHAnsi" w:eastAsiaTheme="minorEastAsia" w:hAnsiTheme="minorHAnsi" w:cstheme="minorBidi"/>
            <w:sz w:val="22"/>
            <w:szCs w:val="22"/>
            <w:lang w:eastAsia="en-GB"/>
          </w:rPr>
          <w:tab/>
        </w:r>
        <w:r>
          <w:t>CA_n1A-n3-n77-n257</w:t>
        </w:r>
        <w:r>
          <w:tab/>
        </w:r>
        <w:r>
          <w:fldChar w:fldCharType="begin"/>
        </w:r>
        <w:r>
          <w:instrText xml:space="preserve"> PAGEREF _Toc106125966 \h </w:instrText>
        </w:r>
      </w:ins>
      <w:r>
        <w:fldChar w:fldCharType="separate"/>
      </w:r>
      <w:ins w:id="372" w:author="MCC" w:date="2022-06-14T18:45:00Z">
        <w:r>
          <w:t>47</w:t>
        </w:r>
        <w:r>
          <w:fldChar w:fldCharType="end"/>
        </w:r>
      </w:ins>
    </w:p>
    <w:p w14:paraId="0A605E23" w14:textId="0F6C23DF" w:rsidR="003A60E2" w:rsidRDefault="003A60E2">
      <w:pPr>
        <w:pStyle w:val="TOC3"/>
        <w:rPr>
          <w:ins w:id="373" w:author="MCC" w:date="2022-06-14T18:45:00Z"/>
          <w:rFonts w:asciiTheme="minorHAnsi" w:eastAsiaTheme="minorEastAsia" w:hAnsiTheme="minorHAnsi" w:cstheme="minorBidi"/>
          <w:sz w:val="22"/>
          <w:szCs w:val="22"/>
          <w:lang w:eastAsia="en-GB"/>
        </w:rPr>
      </w:pPr>
      <w:ins w:id="374" w:author="MCC" w:date="2022-06-14T18:45:00Z">
        <w:r w:rsidRPr="00AF4BAC">
          <w:rPr>
            <w:color w:val="000000"/>
          </w:rPr>
          <w:t>5.23.1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_Toc106125967 \h </w:instrText>
        </w:r>
      </w:ins>
      <w:r>
        <w:fldChar w:fldCharType="separate"/>
      </w:r>
      <w:ins w:id="375" w:author="MCC" w:date="2022-06-14T18:45:00Z">
        <w:r>
          <w:t>47</w:t>
        </w:r>
        <w:r>
          <w:fldChar w:fldCharType="end"/>
        </w:r>
      </w:ins>
    </w:p>
    <w:p w14:paraId="2E08157F" w14:textId="7F206DFD" w:rsidR="003A60E2" w:rsidRDefault="003A60E2">
      <w:pPr>
        <w:pStyle w:val="TOC3"/>
        <w:rPr>
          <w:ins w:id="376" w:author="MCC" w:date="2022-06-14T18:45:00Z"/>
          <w:rFonts w:asciiTheme="minorHAnsi" w:eastAsiaTheme="minorEastAsia" w:hAnsiTheme="minorHAnsi" w:cstheme="minorBidi"/>
          <w:sz w:val="22"/>
          <w:szCs w:val="22"/>
          <w:lang w:eastAsia="en-GB"/>
        </w:rPr>
      </w:pPr>
      <w:ins w:id="377" w:author="MCC" w:date="2022-06-14T18:45:00Z">
        <w:r w:rsidRPr="00AF4BAC">
          <w:rPr>
            <w:color w:val="000000"/>
          </w:rPr>
          <w:t>5.23.2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_Toc106125968 \h </w:instrText>
        </w:r>
      </w:ins>
      <w:r>
        <w:fldChar w:fldCharType="separate"/>
      </w:r>
      <w:ins w:id="378" w:author="MCC" w:date="2022-06-14T18:45:00Z">
        <w:r>
          <w:t>47</w:t>
        </w:r>
        <w:r>
          <w:fldChar w:fldCharType="end"/>
        </w:r>
      </w:ins>
    </w:p>
    <w:p w14:paraId="072D6622" w14:textId="1DEE9F31" w:rsidR="003A60E2" w:rsidRDefault="003A60E2">
      <w:pPr>
        <w:pStyle w:val="TOC3"/>
        <w:rPr>
          <w:ins w:id="379" w:author="MCC" w:date="2022-06-14T18:45:00Z"/>
          <w:rFonts w:asciiTheme="minorHAnsi" w:eastAsiaTheme="minorEastAsia" w:hAnsiTheme="minorHAnsi" w:cstheme="minorBidi"/>
          <w:sz w:val="22"/>
          <w:szCs w:val="22"/>
          <w:lang w:eastAsia="en-GB"/>
        </w:rPr>
      </w:pPr>
      <w:ins w:id="380" w:author="MCC" w:date="2022-06-14T18:45:00Z">
        <w:r w:rsidRPr="00AF4BAC">
          <w:rPr>
            <w:color w:val="000000"/>
          </w:rPr>
          <w:t>5.23.3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_Toc106125969 \h </w:instrText>
        </w:r>
      </w:ins>
      <w:r>
        <w:fldChar w:fldCharType="separate"/>
      </w:r>
      <w:ins w:id="381" w:author="MCC" w:date="2022-06-14T18:45:00Z">
        <w:r>
          <w:t>49</w:t>
        </w:r>
        <w:r>
          <w:fldChar w:fldCharType="end"/>
        </w:r>
      </w:ins>
    </w:p>
    <w:p w14:paraId="73B3D448" w14:textId="46355F99" w:rsidR="003A60E2" w:rsidRDefault="003A60E2">
      <w:pPr>
        <w:pStyle w:val="TOC3"/>
        <w:rPr>
          <w:ins w:id="382" w:author="MCC" w:date="2022-06-14T18:45:00Z"/>
          <w:rFonts w:asciiTheme="minorHAnsi" w:eastAsiaTheme="minorEastAsia" w:hAnsiTheme="minorHAnsi" w:cstheme="minorBidi"/>
          <w:sz w:val="22"/>
          <w:szCs w:val="22"/>
          <w:lang w:eastAsia="en-GB"/>
        </w:rPr>
      </w:pPr>
      <w:ins w:id="383" w:author="MCC" w:date="2022-06-14T18:45:00Z">
        <w:r w:rsidRPr="00AF4BAC">
          <w:rPr>
            <w:color w:val="000000"/>
          </w:rPr>
          <w:t>5.23.4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_Toc106125970 \h </w:instrText>
        </w:r>
      </w:ins>
      <w:r>
        <w:fldChar w:fldCharType="separate"/>
      </w:r>
      <w:ins w:id="384" w:author="MCC" w:date="2022-06-14T18:45:00Z">
        <w:r>
          <w:t>49</w:t>
        </w:r>
        <w:r>
          <w:fldChar w:fldCharType="end"/>
        </w:r>
      </w:ins>
    </w:p>
    <w:p w14:paraId="54E3B542" w14:textId="10044479" w:rsidR="003A60E2" w:rsidRDefault="003A60E2">
      <w:pPr>
        <w:pStyle w:val="TOC3"/>
        <w:rPr>
          <w:ins w:id="385" w:author="MCC" w:date="2022-06-14T18:45:00Z"/>
          <w:rFonts w:asciiTheme="minorHAnsi" w:eastAsiaTheme="minorEastAsia" w:hAnsiTheme="minorHAnsi" w:cstheme="minorBidi"/>
          <w:sz w:val="22"/>
          <w:szCs w:val="22"/>
          <w:lang w:eastAsia="en-GB"/>
        </w:rPr>
      </w:pPr>
      <w:ins w:id="386" w:author="MCC" w:date="2022-06-14T18:45:00Z">
        <w:r w:rsidRPr="00AF4BAC">
          <w:rPr>
            <w:color w:val="000000"/>
          </w:rPr>
          <w:t>5.23.5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_Toc106125971 \h </w:instrText>
        </w:r>
      </w:ins>
      <w:r>
        <w:fldChar w:fldCharType="separate"/>
      </w:r>
      <w:ins w:id="387" w:author="MCC" w:date="2022-06-14T18:45:00Z">
        <w:r>
          <w:t>50</w:t>
        </w:r>
        <w:r>
          <w:fldChar w:fldCharType="end"/>
        </w:r>
      </w:ins>
    </w:p>
    <w:p w14:paraId="3EAD7C6B" w14:textId="6B220AF5" w:rsidR="003A60E2" w:rsidRDefault="003A60E2">
      <w:pPr>
        <w:pStyle w:val="TOC2"/>
        <w:rPr>
          <w:ins w:id="388" w:author="MCC" w:date="2022-06-14T18:45:00Z"/>
          <w:rFonts w:asciiTheme="minorHAnsi" w:eastAsiaTheme="minorEastAsia" w:hAnsiTheme="minorHAnsi" w:cstheme="minorBidi"/>
          <w:sz w:val="22"/>
          <w:szCs w:val="22"/>
          <w:lang w:eastAsia="en-GB"/>
        </w:rPr>
      </w:pPr>
      <w:ins w:id="389" w:author="MCC" w:date="2022-06-14T18:45:00Z">
        <w:r w:rsidRPr="00AF4BAC">
          <w:rPr>
            <w:color w:val="000000"/>
          </w:rPr>
          <w:t>5.24</w:t>
        </w:r>
        <w:r>
          <w:rPr>
            <w:rFonts w:asciiTheme="minorHAnsi" w:eastAsiaTheme="minorEastAsia" w:hAnsiTheme="minorHAnsi" w:cstheme="minorBidi"/>
            <w:sz w:val="22"/>
            <w:szCs w:val="22"/>
            <w:lang w:eastAsia="en-GB"/>
          </w:rPr>
          <w:tab/>
        </w:r>
        <w:r>
          <w:t>CA_n1A-n8-n77-n257</w:t>
        </w:r>
        <w:r>
          <w:tab/>
        </w:r>
        <w:r>
          <w:fldChar w:fldCharType="begin"/>
        </w:r>
        <w:r>
          <w:instrText xml:space="preserve"> PAGEREF _Toc106125972 \h </w:instrText>
        </w:r>
      </w:ins>
      <w:r>
        <w:fldChar w:fldCharType="separate"/>
      </w:r>
      <w:ins w:id="390" w:author="MCC" w:date="2022-06-14T18:45:00Z">
        <w:r>
          <w:t>50</w:t>
        </w:r>
        <w:r>
          <w:fldChar w:fldCharType="end"/>
        </w:r>
      </w:ins>
    </w:p>
    <w:p w14:paraId="208AEDBD" w14:textId="6018DBE2" w:rsidR="003A60E2" w:rsidRDefault="003A60E2">
      <w:pPr>
        <w:pStyle w:val="TOC3"/>
        <w:rPr>
          <w:ins w:id="391" w:author="MCC" w:date="2022-06-14T18:45:00Z"/>
          <w:rFonts w:asciiTheme="minorHAnsi" w:eastAsiaTheme="minorEastAsia" w:hAnsiTheme="minorHAnsi" w:cstheme="minorBidi"/>
          <w:sz w:val="22"/>
          <w:szCs w:val="22"/>
          <w:lang w:eastAsia="en-GB"/>
        </w:rPr>
      </w:pPr>
      <w:ins w:id="392" w:author="MCC" w:date="2022-06-14T18:45:00Z">
        <w:r w:rsidRPr="00AF4BAC">
          <w:rPr>
            <w:color w:val="000000"/>
          </w:rPr>
          <w:t>5.24.1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_Toc106125973 \h </w:instrText>
        </w:r>
      </w:ins>
      <w:r>
        <w:fldChar w:fldCharType="separate"/>
      </w:r>
      <w:ins w:id="393" w:author="MCC" w:date="2022-06-14T18:45:00Z">
        <w:r>
          <w:t>50</w:t>
        </w:r>
        <w:r>
          <w:fldChar w:fldCharType="end"/>
        </w:r>
      </w:ins>
    </w:p>
    <w:p w14:paraId="0CCF2F79" w14:textId="364E31BA" w:rsidR="003A60E2" w:rsidRDefault="003A60E2">
      <w:pPr>
        <w:pStyle w:val="TOC3"/>
        <w:rPr>
          <w:ins w:id="394" w:author="MCC" w:date="2022-06-14T18:45:00Z"/>
          <w:rFonts w:asciiTheme="minorHAnsi" w:eastAsiaTheme="minorEastAsia" w:hAnsiTheme="minorHAnsi" w:cstheme="minorBidi"/>
          <w:sz w:val="22"/>
          <w:szCs w:val="22"/>
          <w:lang w:eastAsia="en-GB"/>
        </w:rPr>
      </w:pPr>
      <w:ins w:id="395" w:author="MCC" w:date="2022-06-14T18:45:00Z">
        <w:r w:rsidRPr="00AF4BAC">
          <w:rPr>
            <w:color w:val="000000"/>
          </w:rPr>
          <w:t>5.24.2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_Toc106125974 \h </w:instrText>
        </w:r>
      </w:ins>
      <w:r>
        <w:fldChar w:fldCharType="separate"/>
      </w:r>
      <w:ins w:id="396" w:author="MCC" w:date="2022-06-14T18:45:00Z">
        <w:r>
          <w:t>50</w:t>
        </w:r>
        <w:r>
          <w:fldChar w:fldCharType="end"/>
        </w:r>
      </w:ins>
    </w:p>
    <w:p w14:paraId="035CF733" w14:textId="5267CC76" w:rsidR="003A60E2" w:rsidRDefault="003A60E2">
      <w:pPr>
        <w:pStyle w:val="TOC3"/>
        <w:rPr>
          <w:ins w:id="397" w:author="MCC" w:date="2022-06-14T18:45:00Z"/>
          <w:rFonts w:asciiTheme="minorHAnsi" w:eastAsiaTheme="minorEastAsia" w:hAnsiTheme="minorHAnsi" w:cstheme="minorBidi"/>
          <w:sz w:val="22"/>
          <w:szCs w:val="22"/>
          <w:lang w:eastAsia="en-GB"/>
        </w:rPr>
      </w:pPr>
      <w:ins w:id="398" w:author="MCC" w:date="2022-06-14T18:45:00Z">
        <w:r w:rsidRPr="00AF4BAC">
          <w:rPr>
            <w:color w:val="000000"/>
          </w:rPr>
          <w:t>5.24.3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_Toc106125975 \h </w:instrText>
        </w:r>
      </w:ins>
      <w:r>
        <w:fldChar w:fldCharType="separate"/>
      </w:r>
      <w:ins w:id="399" w:author="MCC" w:date="2022-06-14T18:45:00Z">
        <w:r>
          <w:t>52</w:t>
        </w:r>
        <w:r>
          <w:fldChar w:fldCharType="end"/>
        </w:r>
      </w:ins>
    </w:p>
    <w:p w14:paraId="20840285" w14:textId="41E3CF35" w:rsidR="003A60E2" w:rsidRDefault="003A60E2">
      <w:pPr>
        <w:pStyle w:val="TOC3"/>
        <w:rPr>
          <w:ins w:id="400" w:author="MCC" w:date="2022-06-14T18:45:00Z"/>
          <w:rFonts w:asciiTheme="minorHAnsi" w:eastAsiaTheme="minorEastAsia" w:hAnsiTheme="minorHAnsi" w:cstheme="minorBidi"/>
          <w:sz w:val="22"/>
          <w:szCs w:val="22"/>
          <w:lang w:eastAsia="en-GB"/>
        </w:rPr>
      </w:pPr>
      <w:ins w:id="401" w:author="MCC" w:date="2022-06-14T18:45:00Z">
        <w:r w:rsidRPr="00AF4BAC">
          <w:rPr>
            <w:color w:val="000000"/>
          </w:rPr>
          <w:t>5.24.4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_Toc106125976 \h </w:instrText>
        </w:r>
      </w:ins>
      <w:r>
        <w:fldChar w:fldCharType="separate"/>
      </w:r>
      <w:ins w:id="402" w:author="MCC" w:date="2022-06-14T18:45:00Z">
        <w:r>
          <w:t>52</w:t>
        </w:r>
        <w:r>
          <w:fldChar w:fldCharType="end"/>
        </w:r>
      </w:ins>
    </w:p>
    <w:p w14:paraId="03617B7E" w14:textId="249A93A6" w:rsidR="003A60E2" w:rsidRDefault="003A60E2">
      <w:pPr>
        <w:pStyle w:val="TOC3"/>
        <w:rPr>
          <w:ins w:id="403" w:author="MCC" w:date="2022-06-14T18:45:00Z"/>
          <w:rFonts w:asciiTheme="minorHAnsi" w:eastAsiaTheme="minorEastAsia" w:hAnsiTheme="minorHAnsi" w:cstheme="minorBidi"/>
          <w:sz w:val="22"/>
          <w:szCs w:val="22"/>
          <w:lang w:eastAsia="en-GB"/>
        </w:rPr>
      </w:pPr>
      <w:ins w:id="404" w:author="MCC" w:date="2022-06-14T18:45:00Z">
        <w:r w:rsidRPr="00AF4BAC">
          <w:rPr>
            <w:color w:val="000000"/>
          </w:rPr>
          <w:t>5.24.5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_Toc106125977 \h </w:instrText>
        </w:r>
      </w:ins>
      <w:r>
        <w:fldChar w:fldCharType="separate"/>
      </w:r>
      <w:ins w:id="405" w:author="MCC" w:date="2022-06-14T18:45:00Z">
        <w:r>
          <w:t>52</w:t>
        </w:r>
        <w:r>
          <w:fldChar w:fldCharType="end"/>
        </w:r>
      </w:ins>
    </w:p>
    <w:p w14:paraId="4DCB35B6" w14:textId="7C393C78" w:rsidR="003A60E2" w:rsidRDefault="003A60E2">
      <w:pPr>
        <w:pStyle w:val="TOC2"/>
        <w:rPr>
          <w:ins w:id="406" w:author="MCC" w:date="2022-06-14T18:45:00Z"/>
          <w:rFonts w:asciiTheme="minorHAnsi" w:eastAsiaTheme="minorEastAsia" w:hAnsiTheme="minorHAnsi" w:cstheme="minorBidi"/>
          <w:sz w:val="22"/>
          <w:szCs w:val="22"/>
          <w:lang w:eastAsia="en-GB"/>
        </w:rPr>
      </w:pPr>
      <w:ins w:id="407" w:author="MCC" w:date="2022-06-14T18:45:00Z">
        <w:r w:rsidRPr="00AF4BAC">
          <w:rPr>
            <w:color w:val="000000"/>
          </w:rPr>
          <w:t>5.25</w:t>
        </w:r>
        <w:r>
          <w:rPr>
            <w:rFonts w:asciiTheme="minorHAnsi" w:eastAsiaTheme="minorEastAsia" w:hAnsiTheme="minorHAnsi" w:cstheme="minorBidi"/>
            <w:sz w:val="22"/>
            <w:szCs w:val="22"/>
            <w:lang w:eastAsia="en-GB"/>
          </w:rPr>
          <w:tab/>
        </w:r>
        <w:r>
          <w:t>CA_n3A-n8-n77-n257</w:t>
        </w:r>
        <w:r>
          <w:tab/>
        </w:r>
        <w:r>
          <w:fldChar w:fldCharType="begin"/>
        </w:r>
        <w:r>
          <w:instrText xml:space="preserve"> PAGEREF _Toc106125978 \h </w:instrText>
        </w:r>
      </w:ins>
      <w:r>
        <w:fldChar w:fldCharType="separate"/>
      </w:r>
      <w:ins w:id="408" w:author="MCC" w:date="2022-06-14T18:45:00Z">
        <w:r>
          <w:t>52</w:t>
        </w:r>
        <w:r>
          <w:fldChar w:fldCharType="end"/>
        </w:r>
      </w:ins>
    </w:p>
    <w:p w14:paraId="07D87604" w14:textId="164EC5CD" w:rsidR="003A60E2" w:rsidRDefault="003A60E2">
      <w:pPr>
        <w:pStyle w:val="TOC3"/>
        <w:rPr>
          <w:ins w:id="409" w:author="MCC" w:date="2022-06-14T18:45:00Z"/>
          <w:rFonts w:asciiTheme="minorHAnsi" w:eastAsiaTheme="minorEastAsia" w:hAnsiTheme="minorHAnsi" w:cstheme="minorBidi"/>
          <w:sz w:val="22"/>
          <w:szCs w:val="22"/>
          <w:lang w:eastAsia="en-GB"/>
        </w:rPr>
      </w:pPr>
      <w:ins w:id="410" w:author="MCC" w:date="2022-06-14T18:45:00Z">
        <w:r w:rsidRPr="00AF4BAC">
          <w:rPr>
            <w:color w:val="000000"/>
          </w:rPr>
          <w:t>5.25.1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_Toc106125979 \h </w:instrText>
        </w:r>
      </w:ins>
      <w:r>
        <w:fldChar w:fldCharType="separate"/>
      </w:r>
      <w:ins w:id="411" w:author="MCC" w:date="2022-06-14T18:45:00Z">
        <w:r>
          <w:t>52</w:t>
        </w:r>
        <w:r>
          <w:fldChar w:fldCharType="end"/>
        </w:r>
      </w:ins>
    </w:p>
    <w:p w14:paraId="16342457" w14:textId="7E544674" w:rsidR="003A60E2" w:rsidRDefault="003A60E2">
      <w:pPr>
        <w:pStyle w:val="TOC3"/>
        <w:rPr>
          <w:ins w:id="412" w:author="MCC" w:date="2022-06-14T18:45:00Z"/>
          <w:rFonts w:asciiTheme="minorHAnsi" w:eastAsiaTheme="minorEastAsia" w:hAnsiTheme="minorHAnsi" w:cstheme="minorBidi"/>
          <w:sz w:val="22"/>
          <w:szCs w:val="22"/>
          <w:lang w:eastAsia="en-GB"/>
        </w:rPr>
      </w:pPr>
      <w:ins w:id="413" w:author="MCC" w:date="2022-06-14T18:45:00Z">
        <w:r w:rsidRPr="00AF4BAC">
          <w:rPr>
            <w:color w:val="000000"/>
          </w:rPr>
          <w:t>5.25.2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_Toc106125980 \h </w:instrText>
        </w:r>
      </w:ins>
      <w:r>
        <w:fldChar w:fldCharType="separate"/>
      </w:r>
      <w:ins w:id="414" w:author="MCC" w:date="2022-06-14T18:45:00Z">
        <w:r>
          <w:t>53</w:t>
        </w:r>
        <w:r>
          <w:fldChar w:fldCharType="end"/>
        </w:r>
      </w:ins>
    </w:p>
    <w:p w14:paraId="6962C983" w14:textId="77D5C392" w:rsidR="003A60E2" w:rsidRDefault="003A60E2">
      <w:pPr>
        <w:pStyle w:val="TOC3"/>
        <w:rPr>
          <w:ins w:id="415" w:author="MCC" w:date="2022-06-14T18:45:00Z"/>
          <w:rFonts w:asciiTheme="minorHAnsi" w:eastAsiaTheme="minorEastAsia" w:hAnsiTheme="minorHAnsi" w:cstheme="minorBidi"/>
          <w:sz w:val="22"/>
          <w:szCs w:val="22"/>
          <w:lang w:eastAsia="en-GB"/>
        </w:rPr>
      </w:pPr>
      <w:ins w:id="416" w:author="MCC" w:date="2022-06-14T18:45:00Z">
        <w:r w:rsidRPr="00AF4BAC">
          <w:rPr>
            <w:color w:val="000000"/>
          </w:rPr>
          <w:t>5.25.3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_Toc106125981 \h </w:instrText>
        </w:r>
      </w:ins>
      <w:r>
        <w:fldChar w:fldCharType="separate"/>
      </w:r>
      <w:ins w:id="417" w:author="MCC" w:date="2022-06-14T18:45:00Z">
        <w:r>
          <w:t>54</w:t>
        </w:r>
        <w:r>
          <w:fldChar w:fldCharType="end"/>
        </w:r>
      </w:ins>
    </w:p>
    <w:p w14:paraId="0DD9915E" w14:textId="55AA2442" w:rsidR="003A60E2" w:rsidRDefault="003A60E2">
      <w:pPr>
        <w:pStyle w:val="TOC3"/>
        <w:rPr>
          <w:ins w:id="418" w:author="MCC" w:date="2022-06-14T18:45:00Z"/>
          <w:rFonts w:asciiTheme="minorHAnsi" w:eastAsiaTheme="minorEastAsia" w:hAnsiTheme="minorHAnsi" w:cstheme="minorBidi"/>
          <w:sz w:val="22"/>
          <w:szCs w:val="22"/>
          <w:lang w:eastAsia="en-GB"/>
        </w:rPr>
      </w:pPr>
      <w:ins w:id="419" w:author="MCC" w:date="2022-06-14T18:45:00Z">
        <w:r w:rsidRPr="00AF4BAC">
          <w:rPr>
            <w:color w:val="000000"/>
          </w:rPr>
          <w:t>5.25.4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_Toc106125982 \h </w:instrText>
        </w:r>
      </w:ins>
      <w:r>
        <w:fldChar w:fldCharType="separate"/>
      </w:r>
      <w:ins w:id="420" w:author="MCC" w:date="2022-06-14T18:45:00Z">
        <w:r>
          <w:t>54</w:t>
        </w:r>
        <w:r>
          <w:fldChar w:fldCharType="end"/>
        </w:r>
      </w:ins>
    </w:p>
    <w:p w14:paraId="6EAA7067" w14:textId="2B784574" w:rsidR="003A60E2" w:rsidRDefault="003A60E2">
      <w:pPr>
        <w:pStyle w:val="TOC3"/>
        <w:rPr>
          <w:ins w:id="421" w:author="MCC" w:date="2022-06-14T18:45:00Z"/>
          <w:rFonts w:asciiTheme="minorHAnsi" w:eastAsiaTheme="minorEastAsia" w:hAnsiTheme="minorHAnsi" w:cstheme="minorBidi"/>
          <w:sz w:val="22"/>
          <w:szCs w:val="22"/>
          <w:lang w:eastAsia="en-GB"/>
        </w:rPr>
      </w:pPr>
      <w:ins w:id="422" w:author="MCC" w:date="2022-06-14T18:45:00Z">
        <w:r w:rsidRPr="00AF4BAC">
          <w:rPr>
            <w:color w:val="000000"/>
          </w:rPr>
          <w:t>5.25.5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_Toc106125983 \h </w:instrText>
        </w:r>
      </w:ins>
      <w:r>
        <w:fldChar w:fldCharType="separate"/>
      </w:r>
      <w:ins w:id="423" w:author="MCC" w:date="2022-06-14T18:45:00Z">
        <w:r>
          <w:t>55</w:t>
        </w:r>
        <w:r>
          <w:fldChar w:fldCharType="end"/>
        </w:r>
      </w:ins>
    </w:p>
    <w:p w14:paraId="1BA71489" w14:textId="6495403B" w:rsidR="003A60E2" w:rsidRDefault="003A60E2">
      <w:pPr>
        <w:pStyle w:val="TOC2"/>
        <w:rPr>
          <w:ins w:id="424" w:author="MCC" w:date="2022-06-14T18:45:00Z"/>
          <w:rFonts w:asciiTheme="minorHAnsi" w:eastAsiaTheme="minorEastAsia" w:hAnsiTheme="minorHAnsi" w:cstheme="minorBidi"/>
          <w:sz w:val="22"/>
          <w:szCs w:val="22"/>
          <w:lang w:eastAsia="en-GB"/>
        </w:rPr>
      </w:pPr>
      <w:ins w:id="425" w:author="MCC" w:date="2022-06-14T18:45:00Z">
        <w:r w:rsidRPr="00AF4BAC">
          <w:rPr>
            <w:color w:val="000000"/>
          </w:rPr>
          <w:t>5.26</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n41-n66-n71-n78</w:t>
        </w:r>
        <w:r>
          <w:tab/>
        </w:r>
        <w:r>
          <w:fldChar w:fldCharType="begin"/>
        </w:r>
        <w:r>
          <w:instrText xml:space="preserve"> PAGEREF _Toc106125984 \h </w:instrText>
        </w:r>
      </w:ins>
      <w:r>
        <w:fldChar w:fldCharType="separate"/>
      </w:r>
      <w:ins w:id="426" w:author="MCC" w:date="2022-06-14T18:45:00Z">
        <w:r>
          <w:t>55</w:t>
        </w:r>
        <w:r>
          <w:fldChar w:fldCharType="end"/>
        </w:r>
      </w:ins>
    </w:p>
    <w:p w14:paraId="73CB7BA5" w14:textId="0B976E48" w:rsidR="003A60E2" w:rsidRDefault="003A60E2">
      <w:pPr>
        <w:pStyle w:val="TOC3"/>
        <w:rPr>
          <w:ins w:id="427" w:author="MCC" w:date="2022-06-14T18:45:00Z"/>
          <w:rFonts w:asciiTheme="minorHAnsi" w:eastAsiaTheme="minorEastAsia" w:hAnsiTheme="minorHAnsi" w:cstheme="minorBidi"/>
          <w:sz w:val="22"/>
          <w:szCs w:val="22"/>
          <w:lang w:eastAsia="en-GB"/>
        </w:rPr>
      </w:pPr>
      <w:ins w:id="428" w:author="MCC" w:date="2022-06-14T18:45:00Z">
        <w:r w:rsidRPr="00AF4BAC">
          <w:rPr>
            <w:color w:val="000000"/>
            <w:lang w:val="en-US" w:eastAsia="zh-CN"/>
          </w:rPr>
          <w:t>5.26.1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_Toc106125985 \h </w:instrText>
        </w:r>
      </w:ins>
      <w:r>
        <w:fldChar w:fldCharType="separate"/>
      </w:r>
      <w:ins w:id="429" w:author="MCC" w:date="2022-06-14T18:45:00Z">
        <w:r>
          <w:t>55</w:t>
        </w:r>
        <w:r>
          <w:fldChar w:fldCharType="end"/>
        </w:r>
      </w:ins>
    </w:p>
    <w:p w14:paraId="60536BC4" w14:textId="23E0DD39" w:rsidR="003A60E2" w:rsidRDefault="003A60E2">
      <w:pPr>
        <w:pStyle w:val="TOC3"/>
        <w:rPr>
          <w:ins w:id="430" w:author="MCC" w:date="2022-06-14T18:45:00Z"/>
          <w:rFonts w:asciiTheme="minorHAnsi" w:eastAsiaTheme="minorEastAsia" w:hAnsiTheme="minorHAnsi" w:cstheme="minorBidi"/>
          <w:sz w:val="22"/>
          <w:szCs w:val="22"/>
          <w:lang w:eastAsia="en-GB"/>
        </w:rPr>
      </w:pPr>
      <w:ins w:id="431" w:author="MCC" w:date="2022-06-14T18:45:00Z">
        <w:r w:rsidRPr="00AF4BAC">
          <w:rPr>
            <w:color w:val="000000"/>
            <w:lang w:val="en-US" w:eastAsia="zh-CN"/>
          </w:rPr>
          <w:t>5.26.2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_Toc106125986 \h </w:instrText>
        </w:r>
      </w:ins>
      <w:r>
        <w:fldChar w:fldCharType="separate"/>
      </w:r>
      <w:ins w:id="432" w:author="MCC" w:date="2022-06-14T18:45:00Z">
        <w:r>
          <w:t>55</w:t>
        </w:r>
        <w:r>
          <w:fldChar w:fldCharType="end"/>
        </w:r>
      </w:ins>
    </w:p>
    <w:p w14:paraId="7B5A1DBC" w14:textId="3EB15371" w:rsidR="003A60E2" w:rsidRDefault="003A60E2">
      <w:pPr>
        <w:pStyle w:val="TOC3"/>
        <w:rPr>
          <w:ins w:id="433" w:author="MCC" w:date="2022-06-14T18:45:00Z"/>
          <w:rFonts w:asciiTheme="minorHAnsi" w:eastAsiaTheme="minorEastAsia" w:hAnsiTheme="minorHAnsi" w:cstheme="minorBidi"/>
          <w:sz w:val="22"/>
          <w:szCs w:val="22"/>
          <w:lang w:eastAsia="en-GB"/>
        </w:rPr>
      </w:pPr>
      <w:ins w:id="434" w:author="MCC" w:date="2022-06-14T18:45:00Z">
        <w:r>
          <w:t>5.26.3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_Toc106125987 \h </w:instrText>
        </w:r>
      </w:ins>
      <w:r>
        <w:fldChar w:fldCharType="separate"/>
      </w:r>
      <w:ins w:id="435" w:author="MCC" w:date="2022-06-14T18:45:00Z">
        <w:r>
          <w:t>55</w:t>
        </w:r>
        <w:r>
          <w:fldChar w:fldCharType="end"/>
        </w:r>
      </w:ins>
    </w:p>
    <w:p w14:paraId="4B33A5D7" w14:textId="5C753C1D" w:rsidR="003A60E2" w:rsidRDefault="003A60E2">
      <w:pPr>
        <w:pStyle w:val="TOC3"/>
        <w:rPr>
          <w:ins w:id="436" w:author="MCC" w:date="2022-06-14T18:45:00Z"/>
          <w:rFonts w:asciiTheme="minorHAnsi" w:eastAsiaTheme="minorEastAsia" w:hAnsiTheme="minorHAnsi" w:cstheme="minorBidi"/>
          <w:sz w:val="22"/>
          <w:szCs w:val="22"/>
          <w:lang w:eastAsia="en-GB"/>
        </w:rPr>
      </w:pPr>
      <w:ins w:id="437" w:author="MCC" w:date="2022-06-14T18:45:00Z">
        <w:r>
          <w:t>5.26.4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_Toc106125988 \h </w:instrText>
        </w:r>
      </w:ins>
      <w:r>
        <w:fldChar w:fldCharType="separate"/>
      </w:r>
      <w:ins w:id="438" w:author="MCC" w:date="2022-06-14T18:45:00Z">
        <w:r>
          <w:t>56</w:t>
        </w:r>
        <w:r>
          <w:fldChar w:fldCharType="end"/>
        </w:r>
      </w:ins>
    </w:p>
    <w:p w14:paraId="176DFC5B" w14:textId="2CB86761" w:rsidR="003A60E2" w:rsidRDefault="003A60E2">
      <w:pPr>
        <w:pStyle w:val="TOC2"/>
        <w:rPr>
          <w:ins w:id="439" w:author="MCC" w:date="2022-06-14T18:45:00Z"/>
          <w:rFonts w:asciiTheme="minorHAnsi" w:eastAsiaTheme="minorEastAsia" w:hAnsiTheme="minorHAnsi" w:cstheme="minorBidi"/>
          <w:sz w:val="22"/>
          <w:szCs w:val="22"/>
          <w:lang w:eastAsia="en-GB"/>
        </w:rPr>
      </w:pPr>
      <w:ins w:id="440" w:author="MCC" w:date="2022-06-14T18:45:00Z">
        <w:r w:rsidRPr="00AF4BAC">
          <w:rPr>
            <w:rFonts w:eastAsia="MS Mincho"/>
            <w:color w:val="000000"/>
          </w:rPr>
          <w:t>5.27</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CA_n1-n3-n5-n78</w:t>
        </w:r>
        <w:r>
          <w:tab/>
        </w:r>
        <w:r>
          <w:fldChar w:fldCharType="begin"/>
        </w:r>
        <w:r>
          <w:instrText xml:space="preserve"> PAGEREF _Toc106125989 \h </w:instrText>
        </w:r>
      </w:ins>
      <w:r>
        <w:fldChar w:fldCharType="separate"/>
      </w:r>
      <w:ins w:id="441" w:author="MCC" w:date="2022-06-14T18:45:00Z">
        <w:r>
          <w:t>56</w:t>
        </w:r>
        <w:r>
          <w:fldChar w:fldCharType="end"/>
        </w:r>
      </w:ins>
    </w:p>
    <w:p w14:paraId="7176DAF7" w14:textId="150C7F29" w:rsidR="003A60E2" w:rsidRDefault="003A60E2">
      <w:pPr>
        <w:pStyle w:val="TOC3"/>
        <w:rPr>
          <w:ins w:id="442" w:author="MCC" w:date="2022-06-14T18:45:00Z"/>
          <w:rFonts w:asciiTheme="minorHAnsi" w:eastAsiaTheme="minorEastAsia" w:hAnsiTheme="minorHAnsi" w:cstheme="minorBidi"/>
          <w:sz w:val="22"/>
          <w:szCs w:val="22"/>
          <w:lang w:eastAsia="en-GB"/>
        </w:rPr>
      </w:pPr>
      <w:ins w:id="443" w:author="MCC" w:date="2022-06-14T18:45:00Z">
        <w:r w:rsidRPr="00AF4BAC">
          <w:rPr>
            <w:color w:val="000000"/>
            <w:lang w:val="en-US" w:eastAsia="zh-CN"/>
          </w:rPr>
          <w:t>5.27.1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_Toc106125990 \h </w:instrText>
        </w:r>
      </w:ins>
      <w:r>
        <w:fldChar w:fldCharType="separate"/>
      </w:r>
      <w:ins w:id="444" w:author="MCC" w:date="2022-06-14T18:45:00Z">
        <w:r>
          <w:t>56</w:t>
        </w:r>
        <w:r>
          <w:fldChar w:fldCharType="end"/>
        </w:r>
      </w:ins>
    </w:p>
    <w:p w14:paraId="77BB2080" w14:textId="5FF4D34D" w:rsidR="003A60E2" w:rsidRDefault="003A60E2">
      <w:pPr>
        <w:pStyle w:val="TOC3"/>
        <w:rPr>
          <w:ins w:id="445" w:author="MCC" w:date="2022-06-14T18:45:00Z"/>
          <w:rFonts w:asciiTheme="minorHAnsi" w:eastAsiaTheme="minorEastAsia" w:hAnsiTheme="minorHAnsi" w:cstheme="minorBidi"/>
          <w:sz w:val="22"/>
          <w:szCs w:val="22"/>
          <w:lang w:eastAsia="en-GB"/>
        </w:rPr>
      </w:pPr>
      <w:ins w:id="446" w:author="MCC" w:date="2022-06-14T18:45:00Z">
        <w:r w:rsidRPr="00AF4BAC">
          <w:rPr>
            <w:color w:val="000000"/>
            <w:lang w:val="en-US" w:eastAsia="zh-CN"/>
          </w:rPr>
          <w:t>5.27.2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_Toc106125991 \h </w:instrText>
        </w:r>
      </w:ins>
      <w:r>
        <w:fldChar w:fldCharType="separate"/>
      </w:r>
      <w:ins w:id="447" w:author="MCC" w:date="2022-06-14T18:45:00Z">
        <w:r>
          <w:t>56</w:t>
        </w:r>
        <w:r>
          <w:fldChar w:fldCharType="end"/>
        </w:r>
      </w:ins>
    </w:p>
    <w:p w14:paraId="60DAC88E" w14:textId="30BAEA60" w:rsidR="003A60E2" w:rsidRDefault="003A60E2">
      <w:pPr>
        <w:pStyle w:val="TOC3"/>
        <w:rPr>
          <w:ins w:id="448" w:author="MCC" w:date="2022-06-14T18:45:00Z"/>
          <w:rFonts w:asciiTheme="minorHAnsi" w:eastAsiaTheme="minorEastAsia" w:hAnsiTheme="minorHAnsi" w:cstheme="minorBidi"/>
          <w:sz w:val="22"/>
          <w:szCs w:val="22"/>
          <w:lang w:eastAsia="en-GB"/>
        </w:rPr>
      </w:pPr>
      <w:ins w:id="449" w:author="MCC" w:date="2022-06-14T18:45:00Z">
        <w:r w:rsidRPr="00AF4BAC">
          <w:rPr>
            <w:color w:val="000000"/>
            <w:lang w:val="en-US" w:eastAsia="zh-CN"/>
          </w:rPr>
          <w:t>5.27.3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_Toc106125992 \h </w:instrText>
        </w:r>
      </w:ins>
      <w:r>
        <w:fldChar w:fldCharType="separate"/>
      </w:r>
      <w:ins w:id="450" w:author="MCC" w:date="2022-06-14T18:45:00Z">
        <w:r>
          <w:t>57</w:t>
        </w:r>
        <w:r>
          <w:fldChar w:fldCharType="end"/>
        </w:r>
      </w:ins>
    </w:p>
    <w:p w14:paraId="444CEBBE" w14:textId="6C55395D" w:rsidR="003A60E2" w:rsidRDefault="003A60E2">
      <w:pPr>
        <w:pStyle w:val="TOC2"/>
        <w:rPr>
          <w:ins w:id="451" w:author="MCC" w:date="2022-06-14T18:45:00Z"/>
          <w:rFonts w:asciiTheme="minorHAnsi" w:eastAsiaTheme="minorEastAsia" w:hAnsiTheme="minorHAnsi" w:cstheme="minorBidi"/>
          <w:sz w:val="22"/>
          <w:szCs w:val="22"/>
          <w:lang w:eastAsia="en-GB"/>
        </w:rPr>
      </w:pPr>
      <w:ins w:id="452" w:author="MCC" w:date="2022-06-14T18:45:00Z">
        <w:r w:rsidRPr="00AF4BAC">
          <w:rPr>
            <w:rFonts w:eastAsia="MS Mincho"/>
            <w:color w:val="000000"/>
          </w:rPr>
          <w:t>5.28</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CA_n1-n5-n7-n78</w:t>
        </w:r>
        <w:r>
          <w:tab/>
        </w:r>
        <w:r>
          <w:fldChar w:fldCharType="begin"/>
        </w:r>
        <w:r>
          <w:instrText xml:space="preserve"> PAGEREF _Toc106125993 \h </w:instrText>
        </w:r>
      </w:ins>
      <w:r>
        <w:fldChar w:fldCharType="separate"/>
      </w:r>
      <w:ins w:id="453" w:author="MCC" w:date="2022-06-14T18:45:00Z">
        <w:r>
          <w:t>57</w:t>
        </w:r>
        <w:r>
          <w:fldChar w:fldCharType="end"/>
        </w:r>
      </w:ins>
    </w:p>
    <w:p w14:paraId="55FCB10A" w14:textId="58C82E87" w:rsidR="003A60E2" w:rsidRDefault="003A60E2">
      <w:pPr>
        <w:pStyle w:val="TOC3"/>
        <w:rPr>
          <w:ins w:id="454" w:author="MCC" w:date="2022-06-14T18:45:00Z"/>
          <w:rFonts w:asciiTheme="minorHAnsi" w:eastAsiaTheme="minorEastAsia" w:hAnsiTheme="minorHAnsi" w:cstheme="minorBidi"/>
          <w:sz w:val="22"/>
          <w:szCs w:val="22"/>
          <w:lang w:eastAsia="en-GB"/>
        </w:rPr>
      </w:pPr>
      <w:ins w:id="455" w:author="MCC" w:date="2022-06-14T18:45:00Z">
        <w:r w:rsidRPr="00AF4BAC">
          <w:rPr>
            <w:color w:val="000000"/>
            <w:lang w:val="en-US" w:eastAsia="zh-CN"/>
          </w:rPr>
          <w:t>5.28.1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_Toc106125994 \h </w:instrText>
        </w:r>
      </w:ins>
      <w:r>
        <w:fldChar w:fldCharType="separate"/>
      </w:r>
      <w:ins w:id="456" w:author="MCC" w:date="2022-06-14T18:45:00Z">
        <w:r>
          <w:t>57</w:t>
        </w:r>
        <w:r>
          <w:fldChar w:fldCharType="end"/>
        </w:r>
      </w:ins>
    </w:p>
    <w:p w14:paraId="5A209E61" w14:textId="23957F22" w:rsidR="003A60E2" w:rsidRDefault="003A60E2">
      <w:pPr>
        <w:pStyle w:val="TOC3"/>
        <w:rPr>
          <w:ins w:id="457" w:author="MCC" w:date="2022-06-14T18:45:00Z"/>
          <w:rFonts w:asciiTheme="minorHAnsi" w:eastAsiaTheme="minorEastAsia" w:hAnsiTheme="minorHAnsi" w:cstheme="minorBidi"/>
          <w:sz w:val="22"/>
          <w:szCs w:val="22"/>
          <w:lang w:eastAsia="en-GB"/>
        </w:rPr>
      </w:pPr>
      <w:ins w:id="458" w:author="MCC" w:date="2022-06-14T18:45:00Z">
        <w:r w:rsidRPr="00AF4BAC">
          <w:rPr>
            <w:color w:val="000000"/>
            <w:lang w:val="en-US" w:eastAsia="zh-CN"/>
          </w:rPr>
          <w:t>5.28.2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_Toc106125995 \h </w:instrText>
        </w:r>
      </w:ins>
      <w:r>
        <w:fldChar w:fldCharType="separate"/>
      </w:r>
      <w:ins w:id="459" w:author="MCC" w:date="2022-06-14T18:45:00Z">
        <w:r>
          <w:t>57</w:t>
        </w:r>
        <w:r>
          <w:fldChar w:fldCharType="end"/>
        </w:r>
      </w:ins>
    </w:p>
    <w:p w14:paraId="3068CF99" w14:textId="1F47405A" w:rsidR="003A60E2" w:rsidRDefault="003A60E2">
      <w:pPr>
        <w:pStyle w:val="TOC3"/>
        <w:rPr>
          <w:ins w:id="460" w:author="MCC" w:date="2022-06-14T18:45:00Z"/>
          <w:rFonts w:asciiTheme="minorHAnsi" w:eastAsiaTheme="minorEastAsia" w:hAnsiTheme="minorHAnsi" w:cstheme="minorBidi"/>
          <w:sz w:val="22"/>
          <w:szCs w:val="22"/>
          <w:lang w:eastAsia="en-GB"/>
        </w:rPr>
      </w:pPr>
      <w:ins w:id="461" w:author="MCC" w:date="2022-06-14T18:45:00Z">
        <w:r w:rsidRPr="00AF4BAC">
          <w:rPr>
            <w:color w:val="000000"/>
            <w:lang w:val="en-US" w:eastAsia="zh-CN"/>
          </w:rPr>
          <w:t>5.28.3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_Toc106125996 \h </w:instrText>
        </w:r>
      </w:ins>
      <w:r>
        <w:fldChar w:fldCharType="separate"/>
      </w:r>
      <w:ins w:id="462" w:author="MCC" w:date="2022-06-14T18:45:00Z">
        <w:r>
          <w:t>58</w:t>
        </w:r>
        <w:r>
          <w:fldChar w:fldCharType="end"/>
        </w:r>
      </w:ins>
    </w:p>
    <w:p w14:paraId="3FF0EAB0" w14:textId="07208D75" w:rsidR="003A60E2" w:rsidRDefault="003A60E2">
      <w:pPr>
        <w:pStyle w:val="TOC2"/>
        <w:rPr>
          <w:ins w:id="463" w:author="MCC" w:date="2022-06-14T18:45:00Z"/>
          <w:rFonts w:asciiTheme="minorHAnsi" w:eastAsiaTheme="minorEastAsia" w:hAnsiTheme="minorHAnsi" w:cstheme="minorBidi"/>
          <w:sz w:val="22"/>
          <w:szCs w:val="22"/>
          <w:lang w:eastAsia="en-GB"/>
        </w:rPr>
      </w:pPr>
      <w:ins w:id="464" w:author="MCC" w:date="2022-06-14T18:45:00Z">
        <w:r w:rsidRPr="00AF4BAC">
          <w:rPr>
            <w:rFonts w:eastAsia="MS Mincho"/>
            <w:color w:val="000000"/>
          </w:rPr>
          <w:t>5.29</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CA_n1-n7-n28-n78</w:t>
        </w:r>
        <w:r>
          <w:tab/>
        </w:r>
        <w:r>
          <w:fldChar w:fldCharType="begin"/>
        </w:r>
        <w:r>
          <w:instrText xml:space="preserve"> PAGEREF _Toc106125997 \h </w:instrText>
        </w:r>
      </w:ins>
      <w:r>
        <w:fldChar w:fldCharType="separate"/>
      </w:r>
      <w:ins w:id="465" w:author="MCC" w:date="2022-06-14T18:45:00Z">
        <w:r>
          <w:t>58</w:t>
        </w:r>
        <w:r>
          <w:fldChar w:fldCharType="end"/>
        </w:r>
      </w:ins>
    </w:p>
    <w:p w14:paraId="18682E11" w14:textId="6308D20E" w:rsidR="003A60E2" w:rsidRDefault="003A60E2">
      <w:pPr>
        <w:pStyle w:val="TOC3"/>
        <w:rPr>
          <w:ins w:id="466" w:author="MCC" w:date="2022-06-14T18:45:00Z"/>
          <w:rFonts w:asciiTheme="minorHAnsi" w:eastAsiaTheme="minorEastAsia" w:hAnsiTheme="minorHAnsi" w:cstheme="minorBidi"/>
          <w:sz w:val="22"/>
          <w:szCs w:val="22"/>
          <w:lang w:eastAsia="en-GB"/>
        </w:rPr>
      </w:pPr>
      <w:ins w:id="467" w:author="MCC" w:date="2022-06-14T18:45:00Z">
        <w:r w:rsidRPr="00AF4BAC">
          <w:rPr>
            <w:color w:val="000000"/>
            <w:lang w:val="en-US" w:eastAsia="zh-CN"/>
          </w:rPr>
          <w:t>5.29.1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_Toc106125998 \h </w:instrText>
        </w:r>
      </w:ins>
      <w:r>
        <w:fldChar w:fldCharType="separate"/>
      </w:r>
      <w:ins w:id="468" w:author="MCC" w:date="2022-06-14T18:45:00Z">
        <w:r>
          <w:t>58</w:t>
        </w:r>
        <w:r>
          <w:fldChar w:fldCharType="end"/>
        </w:r>
      </w:ins>
    </w:p>
    <w:p w14:paraId="6FBC0AA1" w14:textId="2FC69875" w:rsidR="003A60E2" w:rsidRDefault="003A60E2">
      <w:pPr>
        <w:pStyle w:val="TOC3"/>
        <w:rPr>
          <w:ins w:id="469" w:author="MCC" w:date="2022-06-14T18:45:00Z"/>
          <w:rFonts w:asciiTheme="minorHAnsi" w:eastAsiaTheme="minorEastAsia" w:hAnsiTheme="minorHAnsi" w:cstheme="minorBidi"/>
          <w:sz w:val="22"/>
          <w:szCs w:val="22"/>
          <w:lang w:eastAsia="en-GB"/>
        </w:rPr>
      </w:pPr>
      <w:ins w:id="470" w:author="MCC" w:date="2022-06-14T18:45:00Z">
        <w:r w:rsidRPr="00AF4BAC">
          <w:rPr>
            <w:color w:val="000000"/>
            <w:lang w:val="en-US" w:eastAsia="zh-CN"/>
          </w:rPr>
          <w:t>5.29.2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_Toc106125999 \h </w:instrText>
        </w:r>
      </w:ins>
      <w:r>
        <w:fldChar w:fldCharType="separate"/>
      </w:r>
      <w:ins w:id="471" w:author="MCC" w:date="2022-06-14T18:45:00Z">
        <w:r>
          <w:t>58</w:t>
        </w:r>
        <w:r>
          <w:fldChar w:fldCharType="end"/>
        </w:r>
      </w:ins>
    </w:p>
    <w:p w14:paraId="1BF0B522" w14:textId="2BF3C57F" w:rsidR="003A60E2" w:rsidRDefault="003A60E2">
      <w:pPr>
        <w:pStyle w:val="TOC3"/>
        <w:rPr>
          <w:ins w:id="472" w:author="MCC" w:date="2022-06-14T18:45:00Z"/>
          <w:rFonts w:asciiTheme="minorHAnsi" w:eastAsiaTheme="minorEastAsia" w:hAnsiTheme="minorHAnsi" w:cstheme="minorBidi"/>
          <w:sz w:val="22"/>
          <w:szCs w:val="22"/>
          <w:lang w:eastAsia="en-GB"/>
        </w:rPr>
      </w:pPr>
      <w:ins w:id="473" w:author="MCC" w:date="2022-06-14T18:45:00Z">
        <w:r w:rsidRPr="00AF4BAC">
          <w:rPr>
            <w:color w:val="000000"/>
            <w:lang w:val="en-US" w:eastAsia="zh-CN"/>
          </w:rPr>
          <w:t>5.29.3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_Toc106126000 \h </w:instrText>
        </w:r>
      </w:ins>
      <w:r>
        <w:fldChar w:fldCharType="separate"/>
      </w:r>
      <w:ins w:id="474" w:author="MCC" w:date="2022-06-14T18:45:00Z">
        <w:r>
          <w:t>58</w:t>
        </w:r>
        <w:r>
          <w:fldChar w:fldCharType="end"/>
        </w:r>
      </w:ins>
    </w:p>
    <w:p w14:paraId="7C618987" w14:textId="656F5364" w:rsidR="003A60E2" w:rsidRDefault="003A60E2">
      <w:pPr>
        <w:pStyle w:val="TOC2"/>
        <w:rPr>
          <w:ins w:id="475" w:author="MCC" w:date="2022-06-14T18:45:00Z"/>
          <w:rFonts w:asciiTheme="minorHAnsi" w:eastAsiaTheme="minorEastAsia" w:hAnsiTheme="minorHAnsi" w:cstheme="minorBidi"/>
          <w:sz w:val="22"/>
          <w:szCs w:val="22"/>
          <w:lang w:eastAsia="en-GB"/>
        </w:rPr>
      </w:pPr>
      <w:ins w:id="476" w:author="MCC" w:date="2022-06-14T18:45:00Z">
        <w:r w:rsidRPr="00AF4BAC">
          <w:rPr>
            <w:rFonts w:eastAsia="MS Mincho"/>
            <w:color w:val="000000"/>
          </w:rPr>
          <w:t>5.30</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CA_n25-n41-n66-n78</w:t>
        </w:r>
        <w:r>
          <w:tab/>
        </w:r>
        <w:r>
          <w:fldChar w:fldCharType="begin"/>
        </w:r>
        <w:r>
          <w:instrText xml:space="preserve"> PAGEREF _Toc106126001 \h </w:instrText>
        </w:r>
      </w:ins>
      <w:r>
        <w:fldChar w:fldCharType="separate"/>
      </w:r>
      <w:ins w:id="477" w:author="MCC" w:date="2022-06-14T18:45:00Z">
        <w:r>
          <w:t>59</w:t>
        </w:r>
        <w:r>
          <w:fldChar w:fldCharType="end"/>
        </w:r>
      </w:ins>
    </w:p>
    <w:p w14:paraId="44E5F861" w14:textId="6DED9E4D" w:rsidR="003A60E2" w:rsidRDefault="003A60E2">
      <w:pPr>
        <w:pStyle w:val="TOC3"/>
        <w:rPr>
          <w:ins w:id="478" w:author="MCC" w:date="2022-06-14T18:45:00Z"/>
          <w:rFonts w:asciiTheme="minorHAnsi" w:eastAsiaTheme="minorEastAsia" w:hAnsiTheme="minorHAnsi" w:cstheme="minorBidi"/>
          <w:sz w:val="22"/>
          <w:szCs w:val="22"/>
          <w:lang w:eastAsia="en-GB"/>
        </w:rPr>
      </w:pPr>
      <w:ins w:id="479" w:author="MCC" w:date="2022-06-14T18:45:00Z">
        <w:r w:rsidRPr="00AF4BAC">
          <w:rPr>
            <w:color w:val="000000"/>
            <w:lang w:val="en-US" w:eastAsia="zh-CN"/>
          </w:rPr>
          <w:t>5.30.1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_Toc106126002 \h </w:instrText>
        </w:r>
      </w:ins>
      <w:r>
        <w:fldChar w:fldCharType="separate"/>
      </w:r>
      <w:ins w:id="480" w:author="MCC" w:date="2022-06-14T18:45:00Z">
        <w:r>
          <w:t>59</w:t>
        </w:r>
        <w:r>
          <w:fldChar w:fldCharType="end"/>
        </w:r>
      </w:ins>
    </w:p>
    <w:p w14:paraId="4576704A" w14:textId="244DBD0E" w:rsidR="003A60E2" w:rsidRDefault="003A60E2">
      <w:pPr>
        <w:pStyle w:val="TOC3"/>
        <w:rPr>
          <w:ins w:id="481" w:author="MCC" w:date="2022-06-14T18:45:00Z"/>
          <w:rFonts w:asciiTheme="minorHAnsi" w:eastAsiaTheme="minorEastAsia" w:hAnsiTheme="minorHAnsi" w:cstheme="minorBidi"/>
          <w:sz w:val="22"/>
          <w:szCs w:val="22"/>
          <w:lang w:eastAsia="en-GB"/>
        </w:rPr>
      </w:pPr>
      <w:ins w:id="482" w:author="MCC" w:date="2022-06-14T18:45:00Z">
        <w:r w:rsidRPr="00AF4BAC">
          <w:rPr>
            <w:color w:val="000000"/>
            <w:lang w:val="en-US" w:eastAsia="zh-CN"/>
          </w:rPr>
          <w:t>5.30.2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_Toc106126003 \h </w:instrText>
        </w:r>
      </w:ins>
      <w:r>
        <w:fldChar w:fldCharType="separate"/>
      </w:r>
      <w:ins w:id="483" w:author="MCC" w:date="2022-06-14T18:45:00Z">
        <w:r>
          <w:t>59</w:t>
        </w:r>
        <w:r>
          <w:fldChar w:fldCharType="end"/>
        </w:r>
      </w:ins>
    </w:p>
    <w:p w14:paraId="6BBE928F" w14:textId="44715279" w:rsidR="003A60E2" w:rsidRDefault="003A60E2">
      <w:pPr>
        <w:pStyle w:val="TOC3"/>
        <w:rPr>
          <w:ins w:id="484" w:author="MCC" w:date="2022-06-14T18:45:00Z"/>
          <w:rFonts w:asciiTheme="minorHAnsi" w:eastAsiaTheme="minorEastAsia" w:hAnsiTheme="minorHAnsi" w:cstheme="minorBidi"/>
          <w:sz w:val="22"/>
          <w:szCs w:val="22"/>
          <w:lang w:eastAsia="en-GB"/>
        </w:rPr>
      </w:pPr>
      <w:ins w:id="485" w:author="MCC" w:date="2022-06-14T18:45:00Z">
        <w:r w:rsidRPr="00AF4BAC">
          <w:rPr>
            <w:color w:val="000000"/>
            <w:lang w:val="en-US" w:eastAsia="zh-CN"/>
          </w:rPr>
          <w:t>5.30.3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_Toc106126004 \h </w:instrText>
        </w:r>
      </w:ins>
      <w:r>
        <w:fldChar w:fldCharType="separate"/>
      </w:r>
      <w:ins w:id="486" w:author="MCC" w:date="2022-06-14T18:45:00Z">
        <w:r>
          <w:t>59</w:t>
        </w:r>
        <w:r>
          <w:fldChar w:fldCharType="end"/>
        </w:r>
      </w:ins>
    </w:p>
    <w:p w14:paraId="09096353" w14:textId="05DA56A8" w:rsidR="003A60E2" w:rsidRDefault="003A60E2">
      <w:pPr>
        <w:pStyle w:val="TOC2"/>
        <w:rPr>
          <w:ins w:id="487" w:author="MCC" w:date="2022-06-14T18:45:00Z"/>
          <w:rFonts w:asciiTheme="minorHAnsi" w:eastAsiaTheme="minorEastAsia" w:hAnsiTheme="minorHAnsi" w:cstheme="minorBidi"/>
          <w:sz w:val="22"/>
          <w:szCs w:val="22"/>
          <w:lang w:eastAsia="en-GB"/>
        </w:rPr>
      </w:pPr>
      <w:ins w:id="488" w:author="MCC" w:date="2022-06-14T18:45:00Z">
        <w:r w:rsidRPr="00AF4BAC">
          <w:rPr>
            <w:rFonts w:eastAsia="MS Mincho"/>
            <w:color w:val="000000"/>
          </w:rPr>
          <w:t>5.31</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CA_n2-n5-n48-n66</w:t>
        </w:r>
        <w:r>
          <w:tab/>
        </w:r>
        <w:r>
          <w:fldChar w:fldCharType="begin"/>
        </w:r>
        <w:r>
          <w:instrText xml:space="preserve"> PAGEREF _Toc106126005 \h </w:instrText>
        </w:r>
      </w:ins>
      <w:r>
        <w:fldChar w:fldCharType="separate"/>
      </w:r>
      <w:ins w:id="489" w:author="MCC" w:date="2022-06-14T18:45:00Z">
        <w:r>
          <w:t>60</w:t>
        </w:r>
        <w:r>
          <w:fldChar w:fldCharType="end"/>
        </w:r>
      </w:ins>
    </w:p>
    <w:p w14:paraId="483425DE" w14:textId="178E88F1" w:rsidR="003A60E2" w:rsidRDefault="003A60E2">
      <w:pPr>
        <w:pStyle w:val="TOC3"/>
        <w:rPr>
          <w:ins w:id="490" w:author="MCC" w:date="2022-06-14T18:45:00Z"/>
          <w:rFonts w:asciiTheme="minorHAnsi" w:eastAsiaTheme="minorEastAsia" w:hAnsiTheme="minorHAnsi" w:cstheme="minorBidi"/>
          <w:sz w:val="22"/>
          <w:szCs w:val="22"/>
          <w:lang w:eastAsia="en-GB"/>
        </w:rPr>
      </w:pPr>
      <w:ins w:id="491" w:author="MCC" w:date="2022-06-14T18:45:00Z">
        <w:r w:rsidRPr="00AF4BAC">
          <w:rPr>
            <w:color w:val="000000"/>
            <w:lang w:val="en-US" w:eastAsia="zh-CN"/>
          </w:rPr>
          <w:t>5.31.1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_Toc106126006 \h </w:instrText>
        </w:r>
      </w:ins>
      <w:r>
        <w:fldChar w:fldCharType="separate"/>
      </w:r>
      <w:ins w:id="492" w:author="MCC" w:date="2022-06-14T18:45:00Z">
        <w:r>
          <w:t>60</w:t>
        </w:r>
        <w:r>
          <w:fldChar w:fldCharType="end"/>
        </w:r>
      </w:ins>
    </w:p>
    <w:p w14:paraId="139D90C4" w14:textId="5DB93755" w:rsidR="003A60E2" w:rsidRDefault="003A60E2">
      <w:pPr>
        <w:pStyle w:val="TOC3"/>
        <w:rPr>
          <w:ins w:id="493" w:author="MCC" w:date="2022-06-14T18:45:00Z"/>
          <w:rFonts w:asciiTheme="minorHAnsi" w:eastAsiaTheme="minorEastAsia" w:hAnsiTheme="minorHAnsi" w:cstheme="minorBidi"/>
          <w:sz w:val="22"/>
          <w:szCs w:val="22"/>
          <w:lang w:eastAsia="en-GB"/>
        </w:rPr>
      </w:pPr>
      <w:ins w:id="494" w:author="MCC" w:date="2022-06-14T18:45:00Z">
        <w:r w:rsidRPr="00AF4BAC">
          <w:rPr>
            <w:color w:val="000000"/>
            <w:lang w:val="en-US" w:eastAsia="zh-CN"/>
          </w:rPr>
          <w:t>5.31.2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_Toc106126007 \h </w:instrText>
        </w:r>
      </w:ins>
      <w:r>
        <w:fldChar w:fldCharType="separate"/>
      </w:r>
      <w:ins w:id="495" w:author="MCC" w:date="2022-06-14T18:45:00Z">
        <w:r>
          <w:t>60</w:t>
        </w:r>
        <w:r>
          <w:fldChar w:fldCharType="end"/>
        </w:r>
      </w:ins>
    </w:p>
    <w:p w14:paraId="1EC75DE3" w14:textId="204291D8" w:rsidR="003A60E2" w:rsidRDefault="003A60E2">
      <w:pPr>
        <w:pStyle w:val="TOC3"/>
        <w:rPr>
          <w:ins w:id="496" w:author="MCC" w:date="2022-06-14T18:45:00Z"/>
          <w:rFonts w:asciiTheme="minorHAnsi" w:eastAsiaTheme="minorEastAsia" w:hAnsiTheme="minorHAnsi" w:cstheme="minorBidi"/>
          <w:sz w:val="22"/>
          <w:szCs w:val="22"/>
          <w:lang w:eastAsia="en-GB"/>
        </w:rPr>
      </w:pPr>
      <w:ins w:id="497" w:author="MCC" w:date="2022-06-14T18:45:00Z">
        <w:r w:rsidRPr="00AF4BAC">
          <w:rPr>
            <w:color w:val="000000"/>
            <w:lang w:val="en-US" w:eastAsia="zh-CN"/>
          </w:rPr>
          <w:t>5.31.3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_Toc106126008 \h </w:instrText>
        </w:r>
      </w:ins>
      <w:r>
        <w:fldChar w:fldCharType="separate"/>
      </w:r>
      <w:ins w:id="498" w:author="MCC" w:date="2022-06-14T18:45:00Z">
        <w:r>
          <w:t>60</w:t>
        </w:r>
        <w:r>
          <w:fldChar w:fldCharType="end"/>
        </w:r>
      </w:ins>
    </w:p>
    <w:p w14:paraId="61698728" w14:textId="11C99F58" w:rsidR="003A60E2" w:rsidRDefault="003A60E2">
      <w:pPr>
        <w:pStyle w:val="TOC2"/>
        <w:rPr>
          <w:ins w:id="499" w:author="MCC" w:date="2022-06-14T18:45:00Z"/>
          <w:rFonts w:asciiTheme="minorHAnsi" w:eastAsiaTheme="minorEastAsia" w:hAnsiTheme="minorHAnsi" w:cstheme="minorBidi"/>
          <w:sz w:val="22"/>
          <w:szCs w:val="22"/>
          <w:lang w:eastAsia="en-GB"/>
        </w:rPr>
      </w:pPr>
      <w:ins w:id="500" w:author="MCC" w:date="2022-06-14T18:45:00Z">
        <w:r w:rsidRPr="00AF4BAC">
          <w:rPr>
            <w:rFonts w:eastAsia="MS Mincho"/>
            <w:color w:val="000000"/>
          </w:rPr>
          <w:t>5.32</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CA_n2-n5-n48-n77</w:t>
        </w:r>
        <w:r>
          <w:tab/>
        </w:r>
        <w:r>
          <w:fldChar w:fldCharType="begin"/>
        </w:r>
        <w:r>
          <w:instrText xml:space="preserve"> PAGEREF _Toc106126009 \h </w:instrText>
        </w:r>
      </w:ins>
      <w:r>
        <w:fldChar w:fldCharType="separate"/>
      </w:r>
      <w:ins w:id="501" w:author="MCC" w:date="2022-06-14T18:45:00Z">
        <w:r>
          <w:t>61</w:t>
        </w:r>
        <w:r>
          <w:fldChar w:fldCharType="end"/>
        </w:r>
      </w:ins>
    </w:p>
    <w:p w14:paraId="2873047E" w14:textId="0BC0EF9E" w:rsidR="003A60E2" w:rsidRDefault="003A60E2">
      <w:pPr>
        <w:pStyle w:val="TOC3"/>
        <w:rPr>
          <w:ins w:id="502" w:author="MCC" w:date="2022-06-14T18:45:00Z"/>
          <w:rFonts w:asciiTheme="minorHAnsi" w:eastAsiaTheme="minorEastAsia" w:hAnsiTheme="minorHAnsi" w:cstheme="minorBidi"/>
          <w:sz w:val="22"/>
          <w:szCs w:val="22"/>
          <w:lang w:eastAsia="en-GB"/>
        </w:rPr>
      </w:pPr>
      <w:ins w:id="503" w:author="MCC" w:date="2022-06-14T18:45:00Z">
        <w:r w:rsidRPr="00AF4BAC">
          <w:rPr>
            <w:color w:val="000000"/>
            <w:lang w:val="en-US" w:eastAsia="zh-CN"/>
          </w:rPr>
          <w:t>5.32.1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_Toc106126010 \h </w:instrText>
        </w:r>
      </w:ins>
      <w:r>
        <w:fldChar w:fldCharType="separate"/>
      </w:r>
      <w:ins w:id="504" w:author="MCC" w:date="2022-06-14T18:45:00Z">
        <w:r>
          <w:t>61</w:t>
        </w:r>
        <w:r>
          <w:fldChar w:fldCharType="end"/>
        </w:r>
      </w:ins>
    </w:p>
    <w:p w14:paraId="5F800C05" w14:textId="18BEE0CB" w:rsidR="003A60E2" w:rsidRDefault="003A60E2">
      <w:pPr>
        <w:pStyle w:val="TOC3"/>
        <w:rPr>
          <w:ins w:id="505" w:author="MCC" w:date="2022-06-14T18:45:00Z"/>
          <w:rFonts w:asciiTheme="minorHAnsi" w:eastAsiaTheme="minorEastAsia" w:hAnsiTheme="minorHAnsi" w:cstheme="minorBidi"/>
          <w:sz w:val="22"/>
          <w:szCs w:val="22"/>
          <w:lang w:eastAsia="en-GB"/>
        </w:rPr>
      </w:pPr>
      <w:ins w:id="506" w:author="MCC" w:date="2022-06-14T18:45:00Z">
        <w:r w:rsidRPr="00AF4BAC">
          <w:rPr>
            <w:color w:val="000000"/>
            <w:lang w:val="en-US" w:eastAsia="zh-CN"/>
          </w:rPr>
          <w:t>5.32.2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_Toc106126011 \h </w:instrText>
        </w:r>
      </w:ins>
      <w:r>
        <w:fldChar w:fldCharType="separate"/>
      </w:r>
      <w:ins w:id="507" w:author="MCC" w:date="2022-06-14T18:45:00Z">
        <w:r>
          <w:t>61</w:t>
        </w:r>
        <w:r>
          <w:fldChar w:fldCharType="end"/>
        </w:r>
      </w:ins>
    </w:p>
    <w:p w14:paraId="4E5A0923" w14:textId="701D15FA" w:rsidR="003A60E2" w:rsidRDefault="003A60E2">
      <w:pPr>
        <w:pStyle w:val="TOC3"/>
        <w:rPr>
          <w:ins w:id="508" w:author="MCC" w:date="2022-06-14T18:45:00Z"/>
          <w:rFonts w:asciiTheme="minorHAnsi" w:eastAsiaTheme="minorEastAsia" w:hAnsiTheme="minorHAnsi" w:cstheme="minorBidi"/>
          <w:sz w:val="22"/>
          <w:szCs w:val="22"/>
          <w:lang w:eastAsia="en-GB"/>
        </w:rPr>
      </w:pPr>
      <w:ins w:id="509" w:author="MCC" w:date="2022-06-14T18:45:00Z">
        <w:r w:rsidRPr="00AF4BAC">
          <w:rPr>
            <w:color w:val="000000"/>
            <w:lang w:val="en-US" w:eastAsia="zh-CN"/>
          </w:rPr>
          <w:t>5.32.3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_Toc106126012 \h </w:instrText>
        </w:r>
      </w:ins>
      <w:r>
        <w:fldChar w:fldCharType="separate"/>
      </w:r>
      <w:ins w:id="510" w:author="MCC" w:date="2022-06-14T18:45:00Z">
        <w:r>
          <w:t>61</w:t>
        </w:r>
        <w:r>
          <w:fldChar w:fldCharType="end"/>
        </w:r>
      </w:ins>
    </w:p>
    <w:p w14:paraId="6F1D5E13" w14:textId="399D1ADE" w:rsidR="003A60E2" w:rsidRDefault="003A60E2">
      <w:pPr>
        <w:pStyle w:val="TOC2"/>
        <w:rPr>
          <w:ins w:id="511" w:author="MCC" w:date="2022-06-14T18:45:00Z"/>
          <w:rFonts w:asciiTheme="minorHAnsi" w:eastAsiaTheme="minorEastAsia" w:hAnsiTheme="minorHAnsi" w:cstheme="minorBidi"/>
          <w:sz w:val="22"/>
          <w:szCs w:val="22"/>
          <w:lang w:eastAsia="en-GB"/>
        </w:rPr>
      </w:pPr>
      <w:ins w:id="512" w:author="MCC" w:date="2022-06-14T18:45:00Z">
        <w:r w:rsidRPr="00AF4BAC">
          <w:rPr>
            <w:rFonts w:eastAsia="MS Mincho"/>
            <w:color w:val="000000"/>
          </w:rPr>
          <w:t>5.33</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CA_n2-n5-n66-n77</w:t>
        </w:r>
        <w:r>
          <w:tab/>
        </w:r>
        <w:r>
          <w:fldChar w:fldCharType="begin"/>
        </w:r>
        <w:r>
          <w:instrText xml:space="preserve"> PAGEREF _Toc106126013 \h </w:instrText>
        </w:r>
      </w:ins>
      <w:r>
        <w:fldChar w:fldCharType="separate"/>
      </w:r>
      <w:ins w:id="513" w:author="MCC" w:date="2022-06-14T18:45:00Z">
        <w:r>
          <w:t>62</w:t>
        </w:r>
        <w:r>
          <w:fldChar w:fldCharType="end"/>
        </w:r>
      </w:ins>
    </w:p>
    <w:p w14:paraId="54AF015A" w14:textId="5A07CCBA" w:rsidR="003A60E2" w:rsidRDefault="003A60E2">
      <w:pPr>
        <w:pStyle w:val="TOC3"/>
        <w:rPr>
          <w:ins w:id="514" w:author="MCC" w:date="2022-06-14T18:45:00Z"/>
          <w:rFonts w:asciiTheme="minorHAnsi" w:eastAsiaTheme="minorEastAsia" w:hAnsiTheme="minorHAnsi" w:cstheme="minorBidi"/>
          <w:sz w:val="22"/>
          <w:szCs w:val="22"/>
          <w:lang w:eastAsia="en-GB"/>
        </w:rPr>
      </w:pPr>
      <w:ins w:id="515" w:author="MCC" w:date="2022-06-14T18:45:00Z">
        <w:r w:rsidRPr="00AF4BAC">
          <w:rPr>
            <w:color w:val="000000"/>
            <w:lang w:val="en-US" w:eastAsia="zh-CN"/>
          </w:rPr>
          <w:t>5.33.1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_Toc106126014 \h </w:instrText>
        </w:r>
      </w:ins>
      <w:r>
        <w:fldChar w:fldCharType="separate"/>
      </w:r>
      <w:ins w:id="516" w:author="MCC" w:date="2022-06-14T18:45:00Z">
        <w:r>
          <w:t>62</w:t>
        </w:r>
        <w:r>
          <w:fldChar w:fldCharType="end"/>
        </w:r>
      </w:ins>
    </w:p>
    <w:p w14:paraId="58D3BCAD" w14:textId="26DEDDEA" w:rsidR="003A60E2" w:rsidRDefault="003A60E2">
      <w:pPr>
        <w:pStyle w:val="TOC3"/>
        <w:rPr>
          <w:ins w:id="517" w:author="MCC" w:date="2022-06-14T18:45:00Z"/>
          <w:rFonts w:asciiTheme="minorHAnsi" w:eastAsiaTheme="minorEastAsia" w:hAnsiTheme="minorHAnsi" w:cstheme="minorBidi"/>
          <w:sz w:val="22"/>
          <w:szCs w:val="22"/>
          <w:lang w:eastAsia="en-GB"/>
        </w:rPr>
      </w:pPr>
      <w:ins w:id="518" w:author="MCC" w:date="2022-06-14T18:45:00Z">
        <w:r w:rsidRPr="00AF4BAC">
          <w:rPr>
            <w:color w:val="000000"/>
            <w:lang w:val="en-US" w:eastAsia="zh-CN"/>
          </w:rPr>
          <w:t>5.33.2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_Toc106126015 \h </w:instrText>
        </w:r>
      </w:ins>
      <w:r>
        <w:fldChar w:fldCharType="separate"/>
      </w:r>
      <w:ins w:id="519" w:author="MCC" w:date="2022-06-14T18:45:00Z">
        <w:r>
          <w:t>62</w:t>
        </w:r>
        <w:r>
          <w:fldChar w:fldCharType="end"/>
        </w:r>
      </w:ins>
    </w:p>
    <w:p w14:paraId="4DFA10AA" w14:textId="005C200B" w:rsidR="003A60E2" w:rsidRDefault="003A60E2">
      <w:pPr>
        <w:pStyle w:val="TOC3"/>
        <w:rPr>
          <w:ins w:id="520" w:author="MCC" w:date="2022-06-14T18:45:00Z"/>
          <w:rFonts w:asciiTheme="minorHAnsi" w:eastAsiaTheme="minorEastAsia" w:hAnsiTheme="minorHAnsi" w:cstheme="minorBidi"/>
          <w:sz w:val="22"/>
          <w:szCs w:val="22"/>
          <w:lang w:eastAsia="en-GB"/>
        </w:rPr>
      </w:pPr>
      <w:ins w:id="521" w:author="MCC" w:date="2022-06-14T18:45:00Z">
        <w:r w:rsidRPr="00AF4BAC">
          <w:rPr>
            <w:color w:val="000000"/>
            <w:lang w:val="en-US" w:eastAsia="zh-CN"/>
          </w:rPr>
          <w:t>5.33.3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_Toc106126016 \h </w:instrText>
        </w:r>
      </w:ins>
      <w:r>
        <w:fldChar w:fldCharType="separate"/>
      </w:r>
      <w:ins w:id="522" w:author="MCC" w:date="2022-06-14T18:45:00Z">
        <w:r>
          <w:t>62</w:t>
        </w:r>
        <w:r>
          <w:fldChar w:fldCharType="end"/>
        </w:r>
      </w:ins>
    </w:p>
    <w:p w14:paraId="0D5E1F1B" w14:textId="58235735" w:rsidR="003A60E2" w:rsidRDefault="003A60E2">
      <w:pPr>
        <w:pStyle w:val="TOC2"/>
        <w:rPr>
          <w:ins w:id="523" w:author="MCC" w:date="2022-06-14T18:45:00Z"/>
          <w:rFonts w:asciiTheme="minorHAnsi" w:eastAsiaTheme="minorEastAsia" w:hAnsiTheme="minorHAnsi" w:cstheme="minorBidi"/>
          <w:sz w:val="22"/>
          <w:szCs w:val="22"/>
          <w:lang w:eastAsia="en-GB"/>
        </w:rPr>
      </w:pPr>
      <w:ins w:id="524" w:author="MCC" w:date="2022-06-14T18:45:00Z">
        <w:r w:rsidRPr="00AF4BAC">
          <w:rPr>
            <w:rFonts w:eastAsia="MS Mincho"/>
            <w:color w:val="000000"/>
          </w:rPr>
          <w:t>5.34</w:t>
        </w:r>
        <w:r>
          <w:rPr>
            <w:rFonts w:asciiTheme="minorHAnsi" w:eastAsiaTheme="minorEastAsia" w:hAnsiTheme="minorHAnsi" w:cstheme="minorBidi"/>
            <w:sz w:val="22"/>
            <w:szCs w:val="22"/>
            <w:lang w:eastAsia="en-GB"/>
          </w:rPr>
          <w:tab/>
        </w:r>
        <w:r w:rsidRPr="00AF4BAC">
          <w:rPr>
            <w:rFonts w:eastAsia="MS Mincho" w:cs="Arial"/>
            <w:color w:val="000000"/>
            <w:lang w:eastAsia="ja-JP"/>
          </w:rPr>
          <w:t>CA_n2-n48-n66-n77</w:t>
        </w:r>
        <w:r>
          <w:tab/>
        </w:r>
        <w:r>
          <w:fldChar w:fldCharType="begin"/>
        </w:r>
        <w:r>
          <w:instrText xml:space="preserve"> PAGEREF _Toc106126017 \h </w:instrText>
        </w:r>
      </w:ins>
      <w:r>
        <w:fldChar w:fldCharType="separate"/>
      </w:r>
      <w:ins w:id="525" w:author="MCC" w:date="2022-06-14T18:45:00Z">
        <w:r>
          <w:t>63</w:t>
        </w:r>
        <w:r>
          <w:fldChar w:fldCharType="end"/>
        </w:r>
      </w:ins>
    </w:p>
    <w:p w14:paraId="6EDBFE03" w14:textId="1723B25D" w:rsidR="003A60E2" w:rsidRDefault="003A60E2">
      <w:pPr>
        <w:pStyle w:val="TOC3"/>
        <w:rPr>
          <w:ins w:id="526" w:author="MCC" w:date="2022-06-14T18:45:00Z"/>
          <w:rFonts w:asciiTheme="minorHAnsi" w:eastAsiaTheme="minorEastAsia" w:hAnsiTheme="minorHAnsi" w:cstheme="minorBidi"/>
          <w:sz w:val="22"/>
          <w:szCs w:val="22"/>
          <w:lang w:eastAsia="en-GB"/>
        </w:rPr>
      </w:pPr>
      <w:ins w:id="527" w:author="MCC" w:date="2022-06-14T18:45:00Z">
        <w:r w:rsidRPr="00AF4BAC">
          <w:rPr>
            <w:color w:val="000000"/>
            <w:lang w:val="en-US" w:eastAsia="zh-CN"/>
          </w:rPr>
          <w:t>5.34.1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_Toc106126018 \h </w:instrText>
        </w:r>
      </w:ins>
      <w:r>
        <w:fldChar w:fldCharType="separate"/>
      </w:r>
      <w:ins w:id="528" w:author="MCC" w:date="2022-06-14T18:45:00Z">
        <w:r>
          <w:t>63</w:t>
        </w:r>
        <w:r>
          <w:fldChar w:fldCharType="end"/>
        </w:r>
      </w:ins>
    </w:p>
    <w:p w14:paraId="08ACA391" w14:textId="37C7E7A4" w:rsidR="003A60E2" w:rsidRDefault="003A60E2">
      <w:pPr>
        <w:pStyle w:val="TOC3"/>
        <w:rPr>
          <w:ins w:id="529" w:author="MCC" w:date="2022-06-14T18:45:00Z"/>
          <w:rFonts w:asciiTheme="minorHAnsi" w:eastAsiaTheme="minorEastAsia" w:hAnsiTheme="minorHAnsi" w:cstheme="minorBidi"/>
          <w:sz w:val="22"/>
          <w:szCs w:val="22"/>
          <w:lang w:eastAsia="en-GB"/>
        </w:rPr>
      </w:pPr>
      <w:ins w:id="530" w:author="MCC" w:date="2022-06-14T18:45:00Z">
        <w:r w:rsidRPr="00AF4BAC">
          <w:rPr>
            <w:color w:val="000000"/>
            <w:lang w:val="en-US" w:eastAsia="zh-CN"/>
          </w:rPr>
          <w:t>5.34.2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_Toc106126019 \h </w:instrText>
        </w:r>
      </w:ins>
      <w:r>
        <w:fldChar w:fldCharType="separate"/>
      </w:r>
      <w:ins w:id="531" w:author="MCC" w:date="2022-06-14T18:45:00Z">
        <w:r>
          <w:t>63</w:t>
        </w:r>
        <w:r>
          <w:fldChar w:fldCharType="end"/>
        </w:r>
      </w:ins>
    </w:p>
    <w:p w14:paraId="620BA97F" w14:textId="3084359D" w:rsidR="003A60E2" w:rsidRDefault="003A60E2">
      <w:pPr>
        <w:pStyle w:val="TOC3"/>
        <w:rPr>
          <w:ins w:id="532" w:author="MCC" w:date="2022-06-14T18:45:00Z"/>
          <w:rFonts w:asciiTheme="minorHAnsi" w:eastAsiaTheme="minorEastAsia" w:hAnsiTheme="minorHAnsi" w:cstheme="minorBidi"/>
          <w:sz w:val="22"/>
          <w:szCs w:val="22"/>
          <w:lang w:eastAsia="en-GB"/>
        </w:rPr>
      </w:pPr>
      <w:ins w:id="533" w:author="MCC" w:date="2022-06-14T18:45:00Z">
        <w:r w:rsidRPr="00AF4BAC">
          <w:rPr>
            <w:color w:val="000000"/>
            <w:lang w:val="en-US" w:eastAsia="zh-CN"/>
          </w:rPr>
          <w:t>5.34.3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_Toc106126020 \h </w:instrText>
        </w:r>
      </w:ins>
      <w:r>
        <w:fldChar w:fldCharType="separate"/>
      </w:r>
      <w:ins w:id="534" w:author="MCC" w:date="2022-06-14T18:45:00Z">
        <w:r>
          <w:t>63</w:t>
        </w:r>
        <w:r>
          <w:fldChar w:fldCharType="end"/>
        </w:r>
      </w:ins>
    </w:p>
    <w:p w14:paraId="74725356" w14:textId="079DAD5F" w:rsidR="003A60E2" w:rsidRDefault="003A60E2">
      <w:pPr>
        <w:pStyle w:val="TOC2"/>
        <w:rPr>
          <w:ins w:id="535" w:author="MCC" w:date="2022-06-14T18:45:00Z"/>
          <w:rFonts w:asciiTheme="minorHAnsi" w:eastAsiaTheme="minorEastAsia" w:hAnsiTheme="minorHAnsi" w:cstheme="minorBidi"/>
          <w:sz w:val="22"/>
          <w:szCs w:val="22"/>
          <w:lang w:eastAsia="en-GB"/>
        </w:rPr>
      </w:pPr>
      <w:ins w:id="536" w:author="MCC" w:date="2022-06-14T18:45:00Z">
        <w:r w:rsidRPr="00AF4BAC">
          <w:rPr>
            <w:rFonts w:eastAsia="MS Mincho"/>
            <w:color w:val="000000"/>
          </w:rPr>
          <w:t>5.35</w:t>
        </w:r>
        <w:r>
          <w:rPr>
            <w:rFonts w:asciiTheme="minorHAnsi" w:eastAsiaTheme="minorEastAsia" w:hAnsiTheme="minorHAnsi" w:cstheme="minorBidi"/>
            <w:sz w:val="22"/>
            <w:szCs w:val="22"/>
            <w:lang w:eastAsia="en-GB"/>
          </w:rPr>
          <w:tab/>
        </w:r>
        <w:r w:rsidRPr="00AF4BAC">
          <w:rPr>
            <w:rFonts w:eastAsia="MS Mincho" w:cs="Arial"/>
            <w:color w:val="000000"/>
            <w:lang w:eastAsia="ja-JP"/>
          </w:rPr>
          <w:t>CA_n5-n48-n66-n77</w:t>
        </w:r>
        <w:r>
          <w:tab/>
        </w:r>
        <w:r>
          <w:fldChar w:fldCharType="begin"/>
        </w:r>
        <w:r>
          <w:instrText xml:space="preserve"> PAGEREF _Toc106126021 \h </w:instrText>
        </w:r>
      </w:ins>
      <w:r>
        <w:fldChar w:fldCharType="separate"/>
      </w:r>
      <w:ins w:id="537" w:author="MCC" w:date="2022-06-14T18:45:00Z">
        <w:r>
          <w:t>64</w:t>
        </w:r>
        <w:r>
          <w:fldChar w:fldCharType="end"/>
        </w:r>
      </w:ins>
    </w:p>
    <w:p w14:paraId="60F40127" w14:textId="081EDD98" w:rsidR="003A60E2" w:rsidRDefault="003A60E2">
      <w:pPr>
        <w:pStyle w:val="TOC3"/>
        <w:rPr>
          <w:ins w:id="538" w:author="MCC" w:date="2022-06-14T18:45:00Z"/>
          <w:rFonts w:asciiTheme="minorHAnsi" w:eastAsiaTheme="minorEastAsia" w:hAnsiTheme="minorHAnsi" w:cstheme="minorBidi"/>
          <w:sz w:val="22"/>
          <w:szCs w:val="22"/>
          <w:lang w:eastAsia="en-GB"/>
        </w:rPr>
      </w:pPr>
      <w:ins w:id="539" w:author="MCC" w:date="2022-06-14T18:45:00Z">
        <w:r w:rsidRPr="00AF4BAC">
          <w:rPr>
            <w:color w:val="000000"/>
            <w:lang w:val="en-US" w:eastAsia="zh-CN"/>
          </w:rPr>
          <w:t>5.35.1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_Toc106126022 \h </w:instrText>
        </w:r>
      </w:ins>
      <w:r>
        <w:fldChar w:fldCharType="separate"/>
      </w:r>
      <w:ins w:id="540" w:author="MCC" w:date="2022-06-14T18:45:00Z">
        <w:r>
          <w:t>64</w:t>
        </w:r>
        <w:r>
          <w:fldChar w:fldCharType="end"/>
        </w:r>
      </w:ins>
    </w:p>
    <w:p w14:paraId="0BDD1933" w14:textId="282CADF8" w:rsidR="003A60E2" w:rsidRDefault="003A60E2">
      <w:pPr>
        <w:pStyle w:val="TOC3"/>
        <w:rPr>
          <w:ins w:id="541" w:author="MCC" w:date="2022-06-14T18:45:00Z"/>
          <w:rFonts w:asciiTheme="minorHAnsi" w:eastAsiaTheme="minorEastAsia" w:hAnsiTheme="minorHAnsi" w:cstheme="minorBidi"/>
          <w:sz w:val="22"/>
          <w:szCs w:val="22"/>
          <w:lang w:eastAsia="en-GB"/>
        </w:rPr>
      </w:pPr>
      <w:ins w:id="542" w:author="MCC" w:date="2022-06-14T18:45:00Z">
        <w:r w:rsidRPr="00AF4BAC">
          <w:rPr>
            <w:color w:val="000000"/>
            <w:lang w:val="en-US" w:eastAsia="zh-CN"/>
          </w:rPr>
          <w:t>5.35.2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_Toc106126023 \h </w:instrText>
        </w:r>
      </w:ins>
      <w:r>
        <w:fldChar w:fldCharType="separate"/>
      </w:r>
      <w:ins w:id="543" w:author="MCC" w:date="2022-06-14T18:45:00Z">
        <w:r>
          <w:t>64</w:t>
        </w:r>
        <w:r>
          <w:fldChar w:fldCharType="end"/>
        </w:r>
      </w:ins>
    </w:p>
    <w:p w14:paraId="3C1C7FD0" w14:textId="37923C32" w:rsidR="003A60E2" w:rsidRDefault="003A60E2">
      <w:pPr>
        <w:pStyle w:val="TOC3"/>
        <w:rPr>
          <w:ins w:id="544" w:author="MCC" w:date="2022-06-14T18:45:00Z"/>
          <w:rFonts w:asciiTheme="minorHAnsi" w:eastAsiaTheme="minorEastAsia" w:hAnsiTheme="minorHAnsi" w:cstheme="minorBidi"/>
          <w:sz w:val="22"/>
          <w:szCs w:val="22"/>
          <w:lang w:eastAsia="en-GB"/>
        </w:rPr>
      </w:pPr>
      <w:ins w:id="545" w:author="MCC" w:date="2022-06-14T18:45:00Z">
        <w:r w:rsidRPr="00AF4BAC">
          <w:rPr>
            <w:color w:val="000000"/>
            <w:lang w:val="en-US" w:eastAsia="zh-CN"/>
          </w:rPr>
          <w:t>5.35.3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_Toc106126024 \h </w:instrText>
        </w:r>
      </w:ins>
      <w:r>
        <w:fldChar w:fldCharType="separate"/>
      </w:r>
      <w:ins w:id="546" w:author="MCC" w:date="2022-06-14T18:45:00Z">
        <w:r>
          <w:t>64</w:t>
        </w:r>
        <w:r>
          <w:fldChar w:fldCharType="end"/>
        </w:r>
      </w:ins>
    </w:p>
    <w:p w14:paraId="2C601093" w14:textId="7E008945" w:rsidR="003A60E2" w:rsidRDefault="003A60E2">
      <w:pPr>
        <w:pStyle w:val="TOC2"/>
        <w:rPr>
          <w:ins w:id="547" w:author="MCC" w:date="2022-06-14T18:45:00Z"/>
          <w:rFonts w:asciiTheme="minorHAnsi" w:eastAsiaTheme="minorEastAsia" w:hAnsiTheme="minorHAnsi" w:cstheme="minorBidi"/>
          <w:sz w:val="22"/>
          <w:szCs w:val="22"/>
          <w:lang w:eastAsia="en-GB"/>
        </w:rPr>
      </w:pPr>
      <w:ins w:id="548" w:author="MCC" w:date="2022-06-14T18:45:00Z">
        <w:r w:rsidRPr="00AF4BAC">
          <w:rPr>
            <w:rFonts w:eastAsia="MS Mincho"/>
            <w:color w:val="000000"/>
          </w:rPr>
          <w:t>5.36</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CA_n1-n3-n5-n7</w:t>
        </w:r>
        <w:r>
          <w:tab/>
        </w:r>
        <w:r>
          <w:fldChar w:fldCharType="begin"/>
        </w:r>
        <w:r>
          <w:instrText xml:space="preserve"> PAGEREF _Toc106126025 \h </w:instrText>
        </w:r>
      </w:ins>
      <w:r>
        <w:fldChar w:fldCharType="separate"/>
      </w:r>
      <w:ins w:id="549" w:author="MCC" w:date="2022-06-14T18:45:00Z">
        <w:r>
          <w:t>65</w:t>
        </w:r>
        <w:r>
          <w:fldChar w:fldCharType="end"/>
        </w:r>
      </w:ins>
    </w:p>
    <w:p w14:paraId="7C68B236" w14:textId="38022E4D" w:rsidR="003A60E2" w:rsidRDefault="003A60E2">
      <w:pPr>
        <w:pStyle w:val="TOC3"/>
        <w:rPr>
          <w:ins w:id="550" w:author="MCC" w:date="2022-06-14T18:45:00Z"/>
          <w:rFonts w:asciiTheme="minorHAnsi" w:eastAsiaTheme="minorEastAsia" w:hAnsiTheme="minorHAnsi" w:cstheme="minorBidi"/>
          <w:sz w:val="22"/>
          <w:szCs w:val="22"/>
          <w:lang w:eastAsia="en-GB"/>
        </w:rPr>
      </w:pPr>
      <w:ins w:id="551" w:author="MCC" w:date="2022-06-14T18:45:00Z">
        <w:r w:rsidRPr="00AF4BAC">
          <w:rPr>
            <w:color w:val="000000"/>
            <w:lang w:val="en-US" w:eastAsia="zh-CN"/>
          </w:rPr>
          <w:t>5.36.1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_Toc106126026 \h </w:instrText>
        </w:r>
      </w:ins>
      <w:r>
        <w:fldChar w:fldCharType="separate"/>
      </w:r>
      <w:ins w:id="552" w:author="MCC" w:date="2022-06-14T18:45:00Z">
        <w:r>
          <w:t>65</w:t>
        </w:r>
        <w:r>
          <w:fldChar w:fldCharType="end"/>
        </w:r>
      </w:ins>
    </w:p>
    <w:p w14:paraId="5789C783" w14:textId="1D080D6F" w:rsidR="003A60E2" w:rsidRDefault="003A60E2">
      <w:pPr>
        <w:pStyle w:val="TOC3"/>
        <w:rPr>
          <w:ins w:id="553" w:author="MCC" w:date="2022-06-14T18:45:00Z"/>
          <w:rFonts w:asciiTheme="minorHAnsi" w:eastAsiaTheme="minorEastAsia" w:hAnsiTheme="minorHAnsi" w:cstheme="minorBidi"/>
          <w:sz w:val="22"/>
          <w:szCs w:val="22"/>
          <w:lang w:eastAsia="en-GB"/>
        </w:rPr>
      </w:pPr>
      <w:ins w:id="554" w:author="MCC" w:date="2022-06-14T18:45:00Z">
        <w:r w:rsidRPr="00AF4BAC">
          <w:rPr>
            <w:color w:val="000000"/>
            <w:lang w:val="en-US" w:eastAsia="zh-CN"/>
          </w:rPr>
          <w:t>5.36.2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_Toc106126027 \h </w:instrText>
        </w:r>
      </w:ins>
      <w:r>
        <w:fldChar w:fldCharType="separate"/>
      </w:r>
      <w:ins w:id="555" w:author="MCC" w:date="2022-06-14T18:45:00Z">
        <w:r>
          <w:t>65</w:t>
        </w:r>
        <w:r>
          <w:fldChar w:fldCharType="end"/>
        </w:r>
      </w:ins>
    </w:p>
    <w:p w14:paraId="5BB7DD35" w14:textId="68BCBEEF" w:rsidR="003A60E2" w:rsidRDefault="003A60E2">
      <w:pPr>
        <w:pStyle w:val="TOC3"/>
        <w:rPr>
          <w:ins w:id="556" w:author="MCC" w:date="2022-06-14T18:45:00Z"/>
          <w:rFonts w:asciiTheme="minorHAnsi" w:eastAsiaTheme="minorEastAsia" w:hAnsiTheme="minorHAnsi" w:cstheme="minorBidi"/>
          <w:sz w:val="22"/>
          <w:szCs w:val="22"/>
          <w:lang w:eastAsia="en-GB"/>
        </w:rPr>
      </w:pPr>
      <w:ins w:id="557" w:author="MCC" w:date="2022-06-14T18:45:00Z">
        <w:r w:rsidRPr="00AF4BAC">
          <w:rPr>
            <w:color w:val="000000"/>
            <w:lang w:val="en-US" w:eastAsia="zh-CN"/>
          </w:rPr>
          <w:t>5.36.3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_Toc106126028 \h </w:instrText>
        </w:r>
      </w:ins>
      <w:r>
        <w:fldChar w:fldCharType="separate"/>
      </w:r>
      <w:ins w:id="558" w:author="MCC" w:date="2022-06-14T18:45:00Z">
        <w:r>
          <w:t>65</w:t>
        </w:r>
        <w:r>
          <w:fldChar w:fldCharType="end"/>
        </w:r>
      </w:ins>
    </w:p>
    <w:p w14:paraId="37AE1452" w14:textId="2E0B39CA" w:rsidR="003A60E2" w:rsidRDefault="003A60E2">
      <w:pPr>
        <w:pStyle w:val="TOC2"/>
        <w:rPr>
          <w:ins w:id="559" w:author="MCC" w:date="2022-06-14T18:45:00Z"/>
          <w:rFonts w:asciiTheme="minorHAnsi" w:eastAsiaTheme="minorEastAsia" w:hAnsiTheme="minorHAnsi" w:cstheme="minorBidi"/>
          <w:sz w:val="22"/>
          <w:szCs w:val="22"/>
          <w:lang w:eastAsia="en-GB"/>
        </w:rPr>
      </w:pPr>
      <w:ins w:id="560" w:author="MCC" w:date="2022-06-14T18:45:00Z">
        <w:r w:rsidRPr="00AF4BAC">
          <w:rPr>
            <w:rFonts w:eastAsia="MS Mincho"/>
            <w:color w:val="000000"/>
          </w:rPr>
          <w:t>5.37</w:t>
        </w:r>
        <w:r>
          <w:rPr>
            <w:rFonts w:asciiTheme="minorHAnsi" w:eastAsiaTheme="minorEastAsia" w:hAnsiTheme="minorHAnsi" w:cstheme="minorBidi"/>
            <w:sz w:val="22"/>
            <w:szCs w:val="22"/>
            <w:lang w:eastAsia="en-GB"/>
          </w:rPr>
          <w:tab/>
        </w:r>
        <w:r w:rsidRPr="00AF4BAC">
          <w:rPr>
            <w:rFonts w:eastAsia="MS Mincho" w:cs="Arial"/>
            <w:color w:val="000000"/>
            <w:lang w:eastAsia="ja-JP"/>
          </w:rPr>
          <w:t>CA_n1-n28-n40-n78</w:t>
        </w:r>
        <w:r>
          <w:tab/>
        </w:r>
        <w:r>
          <w:fldChar w:fldCharType="begin"/>
        </w:r>
        <w:r>
          <w:instrText xml:space="preserve"> PAGEREF _Toc106126029 \h </w:instrText>
        </w:r>
      </w:ins>
      <w:r>
        <w:fldChar w:fldCharType="separate"/>
      </w:r>
      <w:ins w:id="561" w:author="MCC" w:date="2022-06-14T18:45:00Z">
        <w:r>
          <w:t>66</w:t>
        </w:r>
        <w:r>
          <w:fldChar w:fldCharType="end"/>
        </w:r>
      </w:ins>
    </w:p>
    <w:p w14:paraId="2C4E4E01" w14:textId="274C50D4" w:rsidR="003A60E2" w:rsidRDefault="003A60E2">
      <w:pPr>
        <w:pStyle w:val="TOC4"/>
        <w:rPr>
          <w:ins w:id="562" w:author="MCC" w:date="2022-06-14T18:45:00Z"/>
          <w:rFonts w:asciiTheme="minorHAnsi" w:eastAsiaTheme="minorEastAsia" w:hAnsiTheme="minorHAnsi" w:cstheme="minorBidi"/>
          <w:sz w:val="22"/>
          <w:szCs w:val="22"/>
          <w:lang w:eastAsia="en-GB"/>
        </w:rPr>
      </w:pPr>
      <w:ins w:id="563" w:author="MCC" w:date="2022-06-14T18:45:00Z">
        <w:r>
          <w:rPr>
            <w:lang w:eastAsia="zh-CN"/>
          </w:rPr>
          <w:t>5.37.1</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_Toc106126030 \h </w:instrText>
        </w:r>
      </w:ins>
      <w:r>
        <w:fldChar w:fldCharType="separate"/>
      </w:r>
      <w:ins w:id="564" w:author="MCC" w:date="2022-06-14T18:45:00Z">
        <w:r>
          <w:t>66</w:t>
        </w:r>
        <w:r>
          <w:fldChar w:fldCharType="end"/>
        </w:r>
      </w:ins>
    </w:p>
    <w:p w14:paraId="53134964" w14:textId="36F1F6BD" w:rsidR="003A60E2" w:rsidRDefault="003A60E2">
      <w:pPr>
        <w:pStyle w:val="TOC3"/>
        <w:rPr>
          <w:ins w:id="565" w:author="MCC" w:date="2022-06-14T18:45:00Z"/>
          <w:rFonts w:asciiTheme="minorHAnsi" w:eastAsiaTheme="minorEastAsia" w:hAnsiTheme="minorHAnsi" w:cstheme="minorBidi"/>
          <w:sz w:val="22"/>
          <w:szCs w:val="22"/>
          <w:lang w:eastAsia="en-GB"/>
        </w:rPr>
      </w:pPr>
      <w:ins w:id="566" w:author="MCC" w:date="2022-06-14T18:45:00Z">
        <w:r w:rsidRPr="00AF4BAC">
          <w:rPr>
            <w:color w:val="000000"/>
            <w:lang w:val="en-US" w:eastAsia="zh-CN"/>
          </w:rPr>
          <w:t>5.37.2</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_Toc106126031 \h </w:instrText>
        </w:r>
      </w:ins>
      <w:r>
        <w:fldChar w:fldCharType="separate"/>
      </w:r>
      <w:ins w:id="567" w:author="MCC" w:date="2022-06-14T18:45:00Z">
        <w:r>
          <w:t>66</w:t>
        </w:r>
        <w:r>
          <w:fldChar w:fldCharType="end"/>
        </w:r>
      </w:ins>
    </w:p>
    <w:p w14:paraId="25F350AE" w14:textId="58867316" w:rsidR="003A60E2" w:rsidRDefault="003A60E2">
      <w:pPr>
        <w:pStyle w:val="TOC3"/>
        <w:rPr>
          <w:ins w:id="568" w:author="MCC" w:date="2022-06-14T18:45:00Z"/>
          <w:rFonts w:asciiTheme="minorHAnsi" w:eastAsiaTheme="minorEastAsia" w:hAnsiTheme="minorHAnsi" w:cstheme="minorBidi"/>
          <w:sz w:val="22"/>
          <w:szCs w:val="22"/>
          <w:lang w:eastAsia="en-GB"/>
        </w:rPr>
      </w:pPr>
      <w:ins w:id="569" w:author="MCC" w:date="2022-06-14T18:45:00Z">
        <w:r w:rsidRPr="00AF4BAC">
          <w:rPr>
            <w:color w:val="000000"/>
            <w:lang w:val="en-US" w:eastAsia="zh-CN"/>
          </w:rPr>
          <w:t>5.37.3</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_Toc106126032 \h </w:instrText>
        </w:r>
      </w:ins>
      <w:r>
        <w:fldChar w:fldCharType="separate"/>
      </w:r>
      <w:ins w:id="570" w:author="MCC" w:date="2022-06-14T18:45:00Z">
        <w:r>
          <w:t>66</w:t>
        </w:r>
        <w:r>
          <w:fldChar w:fldCharType="end"/>
        </w:r>
      </w:ins>
    </w:p>
    <w:p w14:paraId="026AE467" w14:textId="69DAD989" w:rsidR="003A60E2" w:rsidRDefault="003A60E2">
      <w:pPr>
        <w:pStyle w:val="TOC2"/>
        <w:rPr>
          <w:ins w:id="571" w:author="MCC" w:date="2022-06-14T18:45:00Z"/>
          <w:rFonts w:asciiTheme="minorHAnsi" w:eastAsiaTheme="minorEastAsia" w:hAnsiTheme="minorHAnsi" w:cstheme="minorBidi"/>
          <w:sz w:val="22"/>
          <w:szCs w:val="22"/>
          <w:lang w:eastAsia="en-GB"/>
        </w:rPr>
      </w:pPr>
      <w:ins w:id="572" w:author="MCC" w:date="2022-06-14T18:45:00Z">
        <w:r>
          <w:t>5.38</w:t>
        </w:r>
        <w:r>
          <w:rPr>
            <w:rFonts w:asciiTheme="minorHAnsi" w:eastAsiaTheme="minorEastAsia" w:hAnsiTheme="minorHAnsi" w:cstheme="minorBidi"/>
            <w:sz w:val="22"/>
            <w:szCs w:val="22"/>
            <w:lang w:eastAsia="en-GB"/>
          </w:rPr>
          <w:tab/>
        </w:r>
        <w:r>
          <w:t>CA_</w:t>
        </w:r>
        <w:r>
          <w:rPr>
            <w:lang w:eastAsia="zh-CN"/>
          </w:rPr>
          <w:t>n1-n3-n28-n77</w:t>
        </w:r>
        <w:r>
          <w:tab/>
        </w:r>
        <w:r>
          <w:fldChar w:fldCharType="begin"/>
        </w:r>
        <w:r>
          <w:instrText xml:space="preserve"> PAGEREF _Toc106126033 \h </w:instrText>
        </w:r>
      </w:ins>
      <w:r>
        <w:fldChar w:fldCharType="separate"/>
      </w:r>
      <w:ins w:id="573" w:author="MCC" w:date="2022-06-14T18:45:00Z">
        <w:r>
          <w:t>67</w:t>
        </w:r>
        <w:r>
          <w:fldChar w:fldCharType="end"/>
        </w:r>
      </w:ins>
    </w:p>
    <w:p w14:paraId="59C8F7F1" w14:textId="20CDF66D" w:rsidR="003A60E2" w:rsidRDefault="003A60E2">
      <w:pPr>
        <w:pStyle w:val="TOC3"/>
        <w:rPr>
          <w:ins w:id="574" w:author="MCC" w:date="2022-06-14T18:45:00Z"/>
          <w:rFonts w:asciiTheme="minorHAnsi" w:eastAsiaTheme="minorEastAsia" w:hAnsiTheme="minorHAnsi" w:cstheme="minorBidi"/>
          <w:sz w:val="22"/>
          <w:szCs w:val="22"/>
          <w:lang w:eastAsia="en-GB"/>
        </w:rPr>
      </w:pPr>
      <w:ins w:id="575" w:author="MCC" w:date="2022-06-14T18:45:00Z">
        <w:r w:rsidRPr="00AF4BAC">
          <w:rPr>
            <w:lang w:val="en-US" w:eastAsia="zh-CN"/>
          </w:rPr>
          <w:t>5.38.1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_Toc106126034 \h </w:instrText>
        </w:r>
      </w:ins>
      <w:r>
        <w:fldChar w:fldCharType="separate"/>
      </w:r>
      <w:ins w:id="576" w:author="MCC" w:date="2022-06-14T18:45:00Z">
        <w:r>
          <w:t>67</w:t>
        </w:r>
        <w:r>
          <w:fldChar w:fldCharType="end"/>
        </w:r>
      </w:ins>
    </w:p>
    <w:p w14:paraId="0DDCBF0F" w14:textId="220DAE5F" w:rsidR="003A60E2" w:rsidRDefault="003A60E2">
      <w:pPr>
        <w:pStyle w:val="TOC3"/>
        <w:rPr>
          <w:ins w:id="577" w:author="MCC" w:date="2022-06-14T18:45:00Z"/>
          <w:rFonts w:asciiTheme="minorHAnsi" w:eastAsiaTheme="minorEastAsia" w:hAnsiTheme="minorHAnsi" w:cstheme="minorBidi"/>
          <w:sz w:val="22"/>
          <w:szCs w:val="22"/>
          <w:lang w:eastAsia="en-GB"/>
        </w:rPr>
      </w:pPr>
      <w:ins w:id="578" w:author="MCC" w:date="2022-06-14T18:45:00Z">
        <w:r w:rsidRPr="00AF4BAC">
          <w:rPr>
            <w:lang w:val="en-US" w:eastAsia="zh-CN"/>
          </w:rPr>
          <w:t>5.38.2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_Toc106126035 \h </w:instrText>
        </w:r>
      </w:ins>
      <w:r>
        <w:fldChar w:fldCharType="separate"/>
      </w:r>
      <w:ins w:id="579" w:author="MCC" w:date="2022-06-14T18:45:00Z">
        <w:r>
          <w:t>67</w:t>
        </w:r>
        <w:r>
          <w:fldChar w:fldCharType="end"/>
        </w:r>
      </w:ins>
    </w:p>
    <w:p w14:paraId="689A5925" w14:textId="2680C69A" w:rsidR="003A60E2" w:rsidRDefault="003A60E2">
      <w:pPr>
        <w:pStyle w:val="TOC3"/>
        <w:rPr>
          <w:ins w:id="580" w:author="MCC" w:date="2022-06-14T18:45:00Z"/>
          <w:rFonts w:asciiTheme="minorHAnsi" w:eastAsiaTheme="minorEastAsia" w:hAnsiTheme="minorHAnsi" w:cstheme="minorBidi"/>
          <w:sz w:val="22"/>
          <w:szCs w:val="22"/>
          <w:lang w:eastAsia="en-GB"/>
        </w:rPr>
      </w:pPr>
      <w:ins w:id="581" w:author="MCC" w:date="2022-06-14T18:45:00Z">
        <w:r w:rsidRPr="00AF4BAC">
          <w:rPr>
            <w:lang w:val="en-US" w:eastAsia="zh-CN"/>
          </w:rPr>
          <w:t>5.38.3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_Toc106126036 \h </w:instrText>
        </w:r>
      </w:ins>
      <w:r>
        <w:fldChar w:fldCharType="separate"/>
      </w:r>
      <w:ins w:id="582" w:author="MCC" w:date="2022-06-14T18:45:00Z">
        <w:r>
          <w:t>67</w:t>
        </w:r>
        <w:r>
          <w:fldChar w:fldCharType="end"/>
        </w:r>
      </w:ins>
    </w:p>
    <w:p w14:paraId="045AD136" w14:textId="67A0AB73" w:rsidR="003A60E2" w:rsidRDefault="003A60E2">
      <w:pPr>
        <w:pStyle w:val="TOC3"/>
        <w:rPr>
          <w:ins w:id="583" w:author="MCC" w:date="2022-06-14T18:45:00Z"/>
          <w:rFonts w:asciiTheme="minorHAnsi" w:eastAsiaTheme="minorEastAsia" w:hAnsiTheme="minorHAnsi" w:cstheme="minorBidi"/>
          <w:sz w:val="22"/>
          <w:szCs w:val="22"/>
          <w:lang w:eastAsia="en-GB"/>
        </w:rPr>
      </w:pPr>
      <w:ins w:id="584" w:author="MCC" w:date="2022-06-14T18:45:00Z">
        <w:r w:rsidRPr="00AF4BAC">
          <w:rPr>
            <w:lang w:val="en-US" w:eastAsia="zh-CN"/>
          </w:rPr>
          <w:t>5.38.4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_Toc106126037 \h </w:instrText>
        </w:r>
      </w:ins>
      <w:r>
        <w:fldChar w:fldCharType="separate"/>
      </w:r>
      <w:ins w:id="585" w:author="MCC" w:date="2022-06-14T18:45:00Z">
        <w:r>
          <w:t>67</w:t>
        </w:r>
        <w:r>
          <w:fldChar w:fldCharType="end"/>
        </w:r>
      </w:ins>
    </w:p>
    <w:p w14:paraId="2B18C642" w14:textId="1B62C1B8" w:rsidR="003A60E2" w:rsidRDefault="003A60E2">
      <w:pPr>
        <w:pStyle w:val="TOC2"/>
        <w:rPr>
          <w:ins w:id="586" w:author="MCC" w:date="2022-06-14T18:45:00Z"/>
          <w:rFonts w:asciiTheme="minorHAnsi" w:eastAsiaTheme="minorEastAsia" w:hAnsiTheme="minorHAnsi" w:cstheme="minorBidi"/>
          <w:sz w:val="22"/>
          <w:szCs w:val="22"/>
          <w:lang w:eastAsia="en-GB"/>
        </w:rPr>
      </w:pPr>
      <w:ins w:id="587" w:author="MCC" w:date="2022-06-14T18:45:00Z">
        <w:r>
          <w:t>5.39</w:t>
        </w:r>
        <w:r>
          <w:rPr>
            <w:rFonts w:asciiTheme="minorHAnsi" w:eastAsiaTheme="minorEastAsia" w:hAnsiTheme="minorHAnsi" w:cstheme="minorBidi"/>
            <w:sz w:val="22"/>
            <w:szCs w:val="22"/>
            <w:lang w:eastAsia="en-GB"/>
          </w:rPr>
          <w:tab/>
        </w:r>
        <w:r>
          <w:t>CA_</w:t>
        </w:r>
        <w:r>
          <w:rPr>
            <w:lang w:eastAsia="zh-CN"/>
          </w:rPr>
          <w:t>n1-n3-n28-n79</w:t>
        </w:r>
        <w:r>
          <w:tab/>
        </w:r>
        <w:r>
          <w:fldChar w:fldCharType="begin"/>
        </w:r>
        <w:r>
          <w:instrText xml:space="preserve"> PAGEREF _Toc106126038 \h </w:instrText>
        </w:r>
      </w:ins>
      <w:r>
        <w:fldChar w:fldCharType="separate"/>
      </w:r>
      <w:ins w:id="588" w:author="MCC" w:date="2022-06-14T18:45:00Z">
        <w:r>
          <w:t>68</w:t>
        </w:r>
        <w:r>
          <w:fldChar w:fldCharType="end"/>
        </w:r>
      </w:ins>
    </w:p>
    <w:p w14:paraId="707A89F2" w14:textId="2BDFD105" w:rsidR="003A60E2" w:rsidRDefault="003A60E2">
      <w:pPr>
        <w:pStyle w:val="TOC3"/>
        <w:rPr>
          <w:ins w:id="589" w:author="MCC" w:date="2022-06-14T18:45:00Z"/>
          <w:rFonts w:asciiTheme="minorHAnsi" w:eastAsiaTheme="minorEastAsia" w:hAnsiTheme="minorHAnsi" w:cstheme="minorBidi"/>
          <w:sz w:val="22"/>
          <w:szCs w:val="22"/>
          <w:lang w:eastAsia="en-GB"/>
        </w:rPr>
      </w:pPr>
      <w:ins w:id="590" w:author="MCC" w:date="2022-06-14T18:45:00Z">
        <w:r w:rsidRPr="00AF4BAC">
          <w:rPr>
            <w:lang w:val="en-US" w:eastAsia="zh-CN"/>
          </w:rPr>
          <w:t>5.39.1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_Toc106126039 \h </w:instrText>
        </w:r>
      </w:ins>
      <w:r>
        <w:fldChar w:fldCharType="separate"/>
      </w:r>
      <w:ins w:id="591" w:author="MCC" w:date="2022-06-14T18:45:00Z">
        <w:r>
          <w:t>68</w:t>
        </w:r>
        <w:r>
          <w:fldChar w:fldCharType="end"/>
        </w:r>
      </w:ins>
    </w:p>
    <w:p w14:paraId="280AFD0E" w14:textId="5AE9937A" w:rsidR="003A60E2" w:rsidRDefault="003A60E2">
      <w:pPr>
        <w:pStyle w:val="TOC3"/>
        <w:rPr>
          <w:ins w:id="592" w:author="MCC" w:date="2022-06-14T18:45:00Z"/>
          <w:rFonts w:asciiTheme="minorHAnsi" w:eastAsiaTheme="minorEastAsia" w:hAnsiTheme="minorHAnsi" w:cstheme="minorBidi"/>
          <w:sz w:val="22"/>
          <w:szCs w:val="22"/>
          <w:lang w:eastAsia="en-GB"/>
        </w:rPr>
      </w:pPr>
      <w:ins w:id="593" w:author="MCC" w:date="2022-06-14T18:45:00Z">
        <w:r w:rsidRPr="00AF4BAC">
          <w:rPr>
            <w:lang w:val="en-US" w:eastAsia="zh-CN"/>
          </w:rPr>
          <w:t>5.39.2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_Toc106126040 \h </w:instrText>
        </w:r>
      </w:ins>
      <w:r>
        <w:fldChar w:fldCharType="separate"/>
      </w:r>
      <w:ins w:id="594" w:author="MCC" w:date="2022-06-14T18:45:00Z">
        <w:r>
          <w:t>68</w:t>
        </w:r>
        <w:r>
          <w:fldChar w:fldCharType="end"/>
        </w:r>
      </w:ins>
    </w:p>
    <w:p w14:paraId="489ACA8B" w14:textId="59574D89" w:rsidR="003A60E2" w:rsidRDefault="003A60E2">
      <w:pPr>
        <w:pStyle w:val="TOC3"/>
        <w:rPr>
          <w:ins w:id="595" w:author="MCC" w:date="2022-06-14T18:45:00Z"/>
          <w:rFonts w:asciiTheme="minorHAnsi" w:eastAsiaTheme="minorEastAsia" w:hAnsiTheme="minorHAnsi" w:cstheme="minorBidi"/>
          <w:sz w:val="22"/>
          <w:szCs w:val="22"/>
          <w:lang w:eastAsia="en-GB"/>
        </w:rPr>
      </w:pPr>
      <w:ins w:id="596" w:author="MCC" w:date="2022-06-14T18:45:00Z">
        <w:r w:rsidRPr="00AF4BAC">
          <w:rPr>
            <w:lang w:val="en-US" w:eastAsia="zh-CN"/>
          </w:rPr>
          <w:t>5.39.3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_Toc106126041 \h </w:instrText>
        </w:r>
      </w:ins>
      <w:r>
        <w:fldChar w:fldCharType="separate"/>
      </w:r>
      <w:ins w:id="597" w:author="MCC" w:date="2022-06-14T18:45:00Z">
        <w:r>
          <w:t>68</w:t>
        </w:r>
        <w:r>
          <w:fldChar w:fldCharType="end"/>
        </w:r>
      </w:ins>
    </w:p>
    <w:p w14:paraId="755902C5" w14:textId="73F9B4A6" w:rsidR="003A60E2" w:rsidRDefault="003A60E2">
      <w:pPr>
        <w:pStyle w:val="TOC3"/>
        <w:rPr>
          <w:ins w:id="598" w:author="MCC" w:date="2022-06-14T18:45:00Z"/>
          <w:rFonts w:asciiTheme="minorHAnsi" w:eastAsiaTheme="minorEastAsia" w:hAnsiTheme="minorHAnsi" w:cstheme="minorBidi"/>
          <w:sz w:val="22"/>
          <w:szCs w:val="22"/>
          <w:lang w:eastAsia="en-GB"/>
        </w:rPr>
      </w:pPr>
      <w:ins w:id="599" w:author="MCC" w:date="2022-06-14T18:45:00Z">
        <w:r w:rsidRPr="00AF4BAC">
          <w:rPr>
            <w:lang w:val="en-US" w:eastAsia="zh-CN"/>
          </w:rPr>
          <w:t>5.39.4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_Toc106126042 \h </w:instrText>
        </w:r>
      </w:ins>
      <w:r>
        <w:fldChar w:fldCharType="separate"/>
      </w:r>
      <w:ins w:id="600" w:author="MCC" w:date="2022-06-14T18:45:00Z">
        <w:r>
          <w:t>68</w:t>
        </w:r>
        <w:r>
          <w:fldChar w:fldCharType="end"/>
        </w:r>
      </w:ins>
    </w:p>
    <w:p w14:paraId="72CC3C52" w14:textId="121F1041" w:rsidR="003A60E2" w:rsidRDefault="003A60E2">
      <w:pPr>
        <w:pStyle w:val="TOC2"/>
        <w:rPr>
          <w:ins w:id="601" w:author="MCC" w:date="2022-06-14T18:45:00Z"/>
          <w:rFonts w:asciiTheme="minorHAnsi" w:eastAsiaTheme="minorEastAsia" w:hAnsiTheme="minorHAnsi" w:cstheme="minorBidi"/>
          <w:sz w:val="22"/>
          <w:szCs w:val="22"/>
          <w:lang w:eastAsia="en-GB"/>
        </w:rPr>
      </w:pPr>
      <w:ins w:id="602" w:author="MCC" w:date="2022-06-14T18:45:00Z">
        <w:r>
          <w:t>5.40</w:t>
        </w:r>
        <w:r>
          <w:rPr>
            <w:rFonts w:asciiTheme="minorHAnsi" w:eastAsiaTheme="minorEastAsia" w:hAnsiTheme="minorHAnsi" w:cstheme="minorBidi"/>
            <w:sz w:val="22"/>
            <w:szCs w:val="22"/>
            <w:lang w:eastAsia="en-GB"/>
          </w:rPr>
          <w:tab/>
        </w:r>
        <w:r>
          <w:t>CA_</w:t>
        </w:r>
        <w:r>
          <w:rPr>
            <w:lang w:eastAsia="zh-CN"/>
          </w:rPr>
          <w:t>n1-n3-n28-n257</w:t>
        </w:r>
        <w:r>
          <w:tab/>
        </w:r>
        <w:r>
          <w:fldChar w:fldCharType="begin"/>
        </w:r>
        <w:r>
          <w:instrText xml:space="preserve"> PAGEREF _Toc106126043 \h </w:instrText>
        </w:r>
      </w:ins>
      <w:r>
        <w:fldChar w:fldCharType="separate"/>
      </w:r>
      <w:ins w:id="603" w:author="MCC" w:date="2022-06-14T18:45:00Z">
        <w:r>
          <w:t>69</w:t>
        </w:r>
        <w:r>
          <w:fldChar w:fldCharType="end"/>
        </w:r>
      </w:ins>
    </w:p>
    <w:p w14:paraId="20330044" w14:textId="6FC1EB16" w:rsidR="003A60E2" w:rsidRDefault="003A60E2">
      <w:pPr>
        <w:pStyle w:val="TOC3"/>
        <w:rPr>
          <w:ins w:id="604" w:author="MCC" w:date="2022-06-14T18:45:00Z"/>
          <w:rFonts w:asciiTheme="minorHAnsi" w:eastAsiaTheme="minorEastAsia" w:hAnsiTheme="minorHAnsi" w:cstheme="minorBidi"/>
          <w:sz w:val="22"/>
          <w:szCs w:val="22"/>
          <w:lang w:eastAsia="en-GB"/>
        </w:rPr>
      </w:pPr>
      <w:ins w:id="605" w:author="MCC" w:date="2022-06-14T18:45:00Z">
        <w:r w:rsidRPr="00AF4BAC">
          <w:rPr>
            <w:lang w:val="en-US" w:eastAsia="zh-CN"/>
          </w:rPr>
          <w:t>5.40.1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_Toc106126044 \h </w:instrText>
        </w:r>
      </w:ins>
      <w:r>
        <w:fldChar w:fldCharType="separate"/>
      </w:r>
      <w:ins w:id="606" w:author="MCC" w:date="2022-06-14T18:45:00Z">
        <w:r>
          <w:t>69</w:t>
        </w:r>
        <w:r>
          <w:fldChar w:fldCharType="end"/>
        </w:r>
      </w:ins>
    </w:p>
    <w:p w14:paraId="5F9DE886" w14:textId="33B1ECAC" w:rsidR="003A60E2" w:rsidRDefault="003A60E2">
      <w:pPr>
        <w:pStyle w:val="TOC3"/>
        <w:rPr>
          <w:ins w:id="607" w:author="MCC" w:date="2022-06-14T18:45:00Z"/>
          <w:rFonts w:asciiTheme="minorHAnsi" w:eastAsiaTheme="minorEastAsia" w:hAnsiTheme="minorHAnsi" w:cstheme="minorBidi"/>
          <w:sz w:val="22"/>
          <w:szCs w:val="22"/>
          <w:lang w:eastAsia="en-GB"/>
        </w:rPr>
      </w:pPr>
      <w:ins w:id="608" w:author="MCC" w:date="2022-06-14T18:45:00Z">
        <w:r w:rsidRPr="00AF4BAC">
          <w:rPr>
            <w:lang w:val="en-US" w:eastAsia="zh-CN"/>
          </w:rPr>
          <w:t>5.40.2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_Toc106126045 \h </w:instrText>
        </w:r>
      </w:ins>
      <w:r>
        <w:fldChar w:fldCharType="separate"/>
      </w:r>
      <w:ins w:id="609" w:author="MCC" w:date="2022-06-14T18:45:00Z">
        <w:r>
          <w:t>69</w:t>
        </w:r>
        <w:r>
          <w:fldChar w:fldCharType="end"/>
        </w:r>
      </w:ins>
    </w:p>
    <w:p w14:paraId="47EE42E2" w14:textId="6E00FE83" w:rsidR="003A60E2" w:rsidRDefault="003A60E2">
      <w:pPr>
        <w:pStyle w:val="TOC3"/>
        <w:rPr>
          <w:ins w:id="610" w:author="MCC" w:date="2022-06-14T18:45:00Z"/>
          <w:rFonts w:asciiTheme="minorHAnsi" w:eastAsiaTheme="minorEastAsia" w:hAnsiTheme="minorHAnsi" w:cstheme="minorBidi"/>
          <w:sz w:val="22"/>
          <w:szCs w:val="22"/>
          <w:lang w:eastAsia="en-GB"/>
        </w:rPr>
      </w:pPr>
      <w:ins w:id="611" w:author="MCC" w:date="2022-06-14T18:45:00Z">
        <w:r w:rsidRPr="00AF4BAC">
          <w:rPr>
            <w:lang w:val="en-US" w:eastAsia="zh-CN"/>
          </w:rPr>
          <w:t>5.40.3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_Toc106126046 \h </w:instrText>
        </w:r>
      </w:ins>
      <w:r>
        <w:fldChar w:fldCharType="separate"/>
      </w:r>
      <w:ins w:id="612" w:author="MCC" w:date="2022-06-14T18:45:00Z">
        <w:r>
          <w:t>69</w:t>
        </w:r>
        <w:r>
          <w:fldChar w:fldCharType="end"/>
        </w:r>
      </w:ins>
    </w:p>
    <w:p w14:paraId="1A88A8A7" w14:textId="0933E87E" w:rsidR="003A60E2" w:rsidRDefault="003A60E2">
      <w:pPr>
        <w:pStyle w:val="TOC3"/>
        <w:rPr>
          <w:ins w:id="613" w:author="MCC" w:date="2022-06-14T18:45:00Z"/>
          <w:rFonts w:asciiTheme="minorHAnsi" w:eastAsiaTheme="minorEastAsia" w:hAnsiTheme="minorHAnsi" w:cstheme="minorBidi"/>
          <w:sz w:val="22"/>
          <w:szCs w:val="22"/>
          <w:lang w:eastAsia="en-GB"/>
        </w:rPr>
      </w:pPr>
      <w:ins w:id="614" w:author="MCC" w:date="2022-06-14T18:45:00Z">
        <w:r w:rsidRPr="00AF4BAC">
          <w:rPr>
            <w:lang w:val="en-US" w:eastAsia="zh-CN"/>
          </w:rPr>
          <w:t>5.40.4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_Toc106126047 \h </w:instrText>
        </w:r>
      </w:ins>
      <w:r>
        <w:fldChar w:fldCharType="separate"/>
      </w:r>
      <w:ins w:id="615" w:author="MCC" w:date="2022-06-14T18:45:00Z">
        <w:r>
          <w:t>70</w:t>
        </w:r>
        <w:r>
          <w:fldChar w:fldCharType="end"/>
        </w:r>
      </w:ins>
    </w:p>
    <w:p w14:paraId="07BACC43" w14:textId="1417A6FB" w:rsidR="003A60E2" w:rsidRDefault="003A60E2">
      <w:pPr>
        <w:pStyle w:val="TOC2"/>
        <w:rPr>
          <w:ins w:id="616" w:author="MCC" w:date="2022-06-14T18:45:00Z"/>
          <w:rFonts w:asciiTheme="minorHAnsi" w:eastAsiaTheme="minorEastAsia" w:hAnsiTheme="minorHAnsi" w:cstheme="minorBidi"/>
          <w:sz w:val="22"/>
          <w:szCs w:val="22"/>
          <w:lang w:eastAsia="en-GB"/>
        </w:rPr>
      </w:pPr>
      <w:ins w:id="617" w:author="MCC" w:date="2022-06-14T18:45:00Z">
        <w:r w:rsidRPr="00AF4BAC">
          <w:rPr>
            <w:rFonts w:eastAsia="MS Mincho"/>
          </w:rPr>
          <w:t>5.41</w:t>
        </w:r>
        <w:r>
          <w:rPr>
            <w:rFonts w:asciiTheme="minorHAnsi" w:eastAsiaTheme="minorEastAsia" w:hAnsiTheme="minorHAnsi" w:cstheme="minorBidi"/>
            <w:sz w:val="22"/>
            <w:szCs w:val="22"/>
            <w:lang w:eastAsia="en-GB"/>
          </w:rPr>
          <w:tab/>
        </w:r>
        <w:r w:rsidRPr="00AF4BAC">
          <w:rPr>
            <w:rFonts w:eastAsia="MS Mincho"/>
          </w:rPr>
          <w:t>CA_</w:t>
        </w:r>
        <w:r w:rsidRPr="00AF4BAC">
          <w:rPr>
            <w:rFonts w:eastAsia="MS Mincho"/>
            <w:lang w:eastAsia="zh-CN"/>
          </w:rPr>
          <w:t>n1-n3-n77-n79</w:t>
        </w:r>
        <w:r>
          <w:tab/>
        </w:r>
        <w:r>
          <w:fldChar w:fldCharType="begin"/>
        </w:r>
        <w:r>
          <w:instrText xml:space="preserve"> PAGEREF _Toc106126048 \h </w:instrText>
        </w:r>
      </w:ins>
      <w:r>
        <w:fldChar w:fldCharType="separate"/>
      </w:r>
      <w:ins w:id="618" w:author="MCC" w:date="2022-06-14T18:45:00Z">
        <w:r>
          <w:t>70</w:t>
        </w:r>
        <w:r>
          <w:fldChar w:fldCharType="end"/>
        </w:r>
      </w:ins>
    </w:p>
    <w:p w14:paraId="243AE5A8" w14:textId="0325E5BD" w:rsidR="003A60E2" w:rsidRDefault="003A60E2">
      <w:pPr>
        <w:pStyle w:val="TOC3"/>
        <w:rPr>
          <w:ins w:id="619" w:author="MCC" w:date="2022-06-14T18:45:00Z"/>
          <w:rFonts w:asciiTheme="minorHAnsi" w:eastAsiaTheme="minorEastAsia" w:hAnsiTheme="minorHAnsi" w:cstheme="minorBidi"/>
          <w:sz w:val="22"/>
          <w:szCs w:val="22"/>
          <w:lang w:eastAsia="en-GB"/>
        </w:rPr>
      </w:pPr>
      <w:ins w:id="620" w:author="MCC" w:date="2022-06-14T18:45:00Z">
        <w:r w:rsidRPr="00AF4BAC">
          <w:rPr>
            <w:rFonts w:eastAsia="MS Mincho"/>
            <w:lang w:val="en-US" w:eastAsia="zh-CN"/>
          </w:rPr>
          <w:t>5.41.1</w:t>
        </w:r>
        <w:r>
          <w:rPr>
            <w:rFonts w:asciiTheme="minorHAnsi" w:eastAsiaTheme="minorEastAsia" w:hAnsiTheme="minorHAnsi" w:cstheme="minorBidi"/>
            <w:sz w:val="22"/>
            <w:szCs w:val="22"/>
            <w:lang w:eastAsia="en-GB"/>
          </w:rPr>
          <w:tab/>
        </w:r>
        <w:r w:rsidRPr="00AF4BAC">
          <w:rPr>
            <w:rFonts w:eastAsia="MS Mincho"/>
            <w:lang w:val="en-US" w:eastAsia="sv-SE"/>
          </w:rPr>
          <w:t>Operating bands for CA</w:t>
        </w:r>
        <w:r>
          <w:tab/>
        </w:r>
        <w:r>
          <w:fldChar w:fldCharType="begin"/>
        </w:r>
        <w:r>
          <w:instrText xml:space="preserve"> PAGEREF _Toc106126049 \h </w:instrText>
        </w:r>
      </w:ins>
      <w:r>
        <w:fldChar w:fldCharType="separate"/>
      </w:r>
      <w:ins w:id="621" w:author="MCC" w:date="2022-06-14T18:45:00Z">
        <w:r>
          <w:t>70</w:t>
        </w:r>
        <w:r>
          <w:fldChar w:fldCharType="end"/>
        </w:r>
      </w:ins>
    </w:p>
    <w:p w14:paraId="0289242B" w14:textId="71A4762D" w:rsidR="003A60E2" w:rsidRDefault="003A60E2">
      <w:pPr>
        <w:pStyle w:val="TOC3"/>
        <w:rPr>
          <w:ins w:id="622" w:author="MCC" w:date="2022-06-14T18:45:00Z"/>
          <w:rFonts w:asciiTheme="minorHAnsi" w:eastAsiaTheme="minorEastAsia" w:hAnsiTheme="minorHAnsi" w:cstheme="minorBidi"/>
          <w:sz w:val="22"/>
          <w:szCs w:val="22"/>
          <w:lang w:eastAsia="en-GB"/>
        </w:rPr>
      </w:pPr>
      <w:ins w:id="623" w:author="MCC" w:date="2022-06-14T18:45:00Z">
        <w:r w:rsidRPr="00AF4BAC">
          <w:rPr>
            <w:rFonts w:eastAsia="MS Mincho"/>
            <w:lang w:val="en-US" w:eastAsia="zh-CN"/>
          </w:rPr>
          <w:t>5.41.2</w:t>
        </w:r>
        <w:r>
          <w:rPr>
            <w:rFonts w:asciiTheme="minorHAnsi" w:eastAsiaTheme="minorEastAsia" w:hAnsiTheme="minorHAnsi" w:cstheme="minorBidi"/>
            <w:sz w:val="22"/>
            <w:szCs w:val="22"/>
            <w:lang w:eastAsia="en-GB"/>
          </w:rPr>
          <w:tab/>
        </w:r>
        <w:r w:rsidRPr="00AF4BAC">
          <w:rPr>
            <w:rFonts w:eastAsia="MS Mincho"/>
            <w:lang w:val="en-US" w:eastAsia="zh-CN"/>
          </w:rPr>
          <w:t>Channel bandwidths per operating bands for CA</w:t>
        </w:r>
        <w:r>
          <w:tab/>
        </w:r>
        <w:r>
          <w:fldChar w:fldCharType="begin"/>
        </w:r>
        <w:r>
          <w:instrText xml:space="preserve"> PAGEREF _Toc106126050 \h </w:instrText>
        </w:r>
      </w:ins>
      <w:r>
        <w:fldChar w:fldCharType="separate"/>
      </w:r>
      <w:ins w:id="624" w:author="MCC" w:date="2022-06-14T18:45:00Z">
        <w:r>
          <w:t>70</w:t>
        </w:r>
        <w:r>
          <w:fldChar w:fldCharType="end"/>
        </w:r>
      </w:ins>
    </w:p>
    <w:p w14:paraId="623D39B2" w14:textId="2C9C2AB2" w:rsidR="003A60E2" w:rsidRDefault="003A60E2">
      <w:pPr>
        <w:pStyle w:val="TOC3"/>
        <w:rPr>
          <w:ins w:id="625" w:author="MCC" w:date="2022-06-14T18:45:00Z"/>
          <w:rFonts w:asciiTheme="minorHAnsi" w:eastAsiaTheme="minorEastAsia" w:hAnsiTheme="minorHAnsi" w:cstheme="minorBidi"/>
          <w:sz w:val="22"/>
          <w:szCs w:val="22"/>
          <w:lang w:eastAsia="en-GB"/>
        </w:rPr>
      </w:pPr>
      <w:ins w:id="626" w:author="MCC" w:date="2022-06-14T18:45:00Z">
        <w:r w:rsidRPr="00AF4BAC">
          <w:rPr>
            <w:rFonts w:eastAsia="MS Mincho"/>
            <w:lang w:val="en-US" w:eastAsia="zh-CN"/>
          </w:rPr>
          <w:t>5.41.3</w:t>
        </w:r>
        <w:r>
          <w:rPr>
            <w:rFonts w:asciiTheme="minorHAnsi" w:eastAsiaTheme="minorEastAsia" w:hAnsiTheme="minorHAnsi" w:cstheme="minorBidi"/>
            <w:sz w:val="22"/>
            <w:szCs w:val="22"/>
            <w:lang w:eastAsia="en-GB"/>
          </w:rPr>
          <w:tab/>
        </w:r>
        <w:r w:rsidRPr="00AF4BAC">
          <w:rPr>
            <w:rFonts w:eastAsia="MS Mincho"/>
            <w:lang w:val="en-US" w:eastAsia="zh-CN"/>
          </w:rPr>
          <w:t>∆T</w:t>
        </w:r>
        <w:r w:rsidRPr="00AF4BAC">
          <w:rPr>
            <w:rFonts w:eastAsia="MS Mincho"/>
            <w:vertAlign w:val="subscript"/>
            <w:lang w:val="en-US" w:eastAsia="zh-CN"/>
          </w:rPr>
          <w:t>IB,c</w:t>
        </w:r>
        <w:r w:rsidRPr="00AF4BAC">
          <w:rPr>
            <w:rFonts w:eastAsia="MS Mincho"/>
            <w:lang w:val="en-US" w:eastAsia="zh-CN"/>
          </w:rPr>
          <w:t xml:space="preserve"> and ∆R</w:t>
        </w:r>
        <w:r w:rsidRPr="00AF4BAC">
          <w:rPr>
            <w:rFonts w:eastAsia="MS Mincho"/>
            <w:vertAlign w:val="subscript"/>
            <w:lang w:val="en-US" w:eastAsia="zh-CN"/>
          </w:rPr>
          <w:t>IB,c</w:t>
        </w:r>
        <w:r w:rsidRPr="00AF4BAC">
          <w:rPr>
            <w:rFonts w:eastAsia="MS Mincho"/>
            <w:lang w:val="en-US" w:eastAsia="zh-CN"/>
          </w:rPr>
          <w:t xml:space="preserve"> values</w:t>
        </w:r>
        <w:r>
          <w:tab/>
        </w:r>
        <w:r>
          <w:fldChar w:fldCharType="begin"/>
        </w:r>
        <w:r>
          <w:instrText xml:space="preserve"> PAGEREF _Toc106126051 \h </w:instrText>
        </w:r>
      </w:ins>
      <w:r>
        <w:fldChar w:fldCharType="separate"/>
      </w:r>
      <w:ins w:id="627" w:author="MCC" w:date="2022-06-14T18:45:00Z">
        <w:r>
          <w:t>70</w:t>
        </w:r>
        <w:r>
          <w:fldChar w:fldCharType="end"/>
        </w:r>
      </w:ins>
    </w:p>
    <w:p w14:paraId="61DB44B8" w14:textId="6D1A8D5C" w:rsidR="003A60E2" w:rsidRDefault="003A60E2">
      <w:pPr>
        <w:pStyle w:val="TOC3"/>
        <w:rPr>
          <w:ins w:id="628" w:author="MCC" w:date="2022-06-14T18:45:00Z"/>
          <w:rFonts w:asciiTheme="minorHAnsi" w:eastAsiaTheme="minorEastAsia" w:hAnsiTheme="minorHAnsi" w:cstheme="minorBidi"/>
          <w:sz w:val="22"/>
          <w:szCs w:val="22"/>
          <w:lang w:eastAsia="en-GB"/>
        </w:rPr>
      </w:pPr>
      <w:ins w:id="629" w:author="MCC" w:date="2022-06-14T18:45:00Z">
        <w:r w:rsidRPr="00AF4BAC">
          <w:rPr>
            <w:rFonts w:eastAsia="MS Mincho"/>
            <w:lang w:val="en-US" w:eastAsia="zh-CN"/>
          </w:rPr>
          <w:t>5.41.4</w:t>
        </w:r>
        <w:r>
          <w:rPr>
            <w:rFonts w:asciiTheme="minorHAnsi" w:eastAsiaTheme="minorEastAsia" w:hAnsiTheme="minorHAnsi" w:cstheme="minorBidi"/>
            <w:sz w:val="22"/>
            <w:szCs w:val="22"/>
            <w:lang w:eastAsia="en-GB"/>
          </w:rPr>
          <w:tab/>
        </w:r>
        <w:r w:rsidRPr="00AF4BAC">
          <w:rPr>
            <w:rFonts w:eastAsia="MS Mincho"/>
            <w:lang w:val="en-US" w:eastAsia="zh-CN"/>
          </w:rPr>
          <w:t>REFSENS requirements</w:t>
        </w:r>
        <w:r>
          <w:tab/>
        </w:r>
        <w:r>
          <w:fldChar w:fldCharType="begin"/>
        </w:r>
        <w:r>
          <w:instrText xml:space="preserve"> PAGEREF _Toc106126052 \h </w:instrText>
        </w:r>
      </w:ins>
      <w:r>
        <w:fldChar w:fldCharType="separate"/>
      </w:r>
      <w:ins w:id="630" w:author="MCC" w:date="2022-06-14T18:45:00Z">
        <w:r>
          <w:t>71</w:t>
        </w:r>
        <w:r>
          <w:fldChar w:fldCharType="end"/>
        </w:r>
      </w:ins>
    </w:p>
    <w:p w14:paraId="33E83CA2" w14:textId="07E0B84F" w:rsidR="003A60E2" w:rsidRDefault="003A60E2">
      <w:pPr>
        <w:pStyle w:val="TOC2"/>
        <w:rPr>
          <w:ins w:id="631" w:author="MCC" w:date="2022-06-14T18:45:00Z"/>
          <w:rFonts w:asciiTheme="minorHAnsi" w:eastAsiaTheme="minorEastAsia" w:hAnsiTheme="minorHAnsi" w:cstheme="minorBidi"/>
          <w:sz w:val="22"/>
          <w:szCs w:val="22"/>
          <w:lang w:eastAsia="en-GB"/>
        </w:rPr>
      </w:pPr>
      <w:ins w:id="632" w:author="MCC" w:date="2022-06-14T18:45:00Z">
        <w:r>
          <w:t>5.42</w:t>
        </w:r>
        <w:r>
          <w:rPr>
            <w:rFonts w:asciiTheme="minorHAnsi" w:eastAsiaTheme="minorEastAsia" w:hAnsiTheme="minorHAnsi" w:cstheme="minorBidi"/>
            <w:sz w:val="22"/>
            <w:szCs w:val="22"/>
            <w:lang w:eastAsia="en-GB"/>
          </w:rPr>
          <w:tab/>
        </w:r>
        <w:r>
          <w:t>CA_</w:t>
        </w:r>
        <w:r>
          <w:rPr>
            <w:lang w:eastAsia="zh-CN"/>
          </w:rPr>
          <w:t>n1-n3-n79-n257</w:t>
        </w:r>
        <w:r>
          <w:tab/>
        </w:r>
        <w:r>
          <w:fldChar w:fldCharType="begin"/>
        </w:r>
        <w:r>
          <w:instrText xml:space="preserve"> PAGEREF _Toc106126053 \h </w:instrText>
        </w:r>
      </w:ins>
      <w:r>
        <w:fldChar w:fldCharType="separate"/>
      </w:r>
      <w:ins w:id="633" w:author="MCC" w:date="2022-06-14T18:45:00Z">
        <w:r>
          <w:t>71</w:t>
        </w:r>
        <w:r>
          <w:fldChar w:fldCharType="end"/>
        </w:r>
      </w:ins>
    </w:p>
    <w:p w14:paraId="6F6ADB01" w14:textId="1F6151DE" w:rsidR="003A60E2" w:rsidRDefault="003A60E2">
      <w:pPr>
        <w:pStyle w:val="TOC3"/>
        <w:rPr>
          <w:ins w:id="634" w:author="MCC" w:date="2022-06-14T18:45:00Z"/>
          <w:rFonts w:asciiTheme="minorHAnsi" w:eastAsiaTheme="minorEastAsia" w:hAnsiTheme="minorHAnsi" w:cstheme="minorBidi"/>
          <w:sz w:val="22"/>
          <w:szCs w:val="22"/>
          <w:lang w:eastAsia="en-GB"/>
        </w:rPr>
      </w:pPr>
      <w:ins w:id="635" w:author="MCC" w:date="2022-06-14T18:45:00Z">
        <w:r w:rsidRPr="00AF4BAC">
          <w:rPr>
            <w:lang w:val="en-US" w:eastAsia="zh-CN"/>
          </w:rPr>
          <w:t>5.42.1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_Toc106126054 \h </w:instrText>
        </w:r>
      </w:ins>
      <w:r>
        <w:fldChar w:fldCharType="separate"/>
      </w:r>
      <w:ins w:id="636" w:author="MCC" w:date="2022-06-14T18:45:00Z">
        <w:r>
          <w:t>71</w:t>
        </w:r>
        <w:r>
          <w:fldChar w:fldCharType="end"/>
        </w:r>
      </w:ins>
    </w:p>
    <w:p w14:paraId="7160B27E" w14:textId="3197314B" w:rsidR="003A60E2" w:rsidRDefault="003A60E2">
      <w:pPr>
        <w:pStyle w:val="TOC3"/>
        <w:rPr>
          <w:ins w:id="637" w:author="MCC" w:date="2022-06-14T18:45:00Z"/>
          <w:rFonts w:asciiTheme="minorHAnsi" w:eastAsiaTheme="minorEastAsia" w:hAnsiTheme="minorHAnsi" w:cstheme="minorBidi"/>
          <w:sz w:val="22"/>
          <w:szCs w:val="22"/>
          <w:lang w:eastAsia="en-GB"/>
        </w:rPr>
      </w:pPr>
      <w:ins w:id="638" w:author="MCC" w:date="2022-06-14T18:45:00Z">
        <w:r w:rsidRPr="00AF4BAC">
          <w:rPr>
            <w:lang w:val="en-US" w:eastAsia="zh-CN"/>
          </w:rPr>
          <w:t>5.42.2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_Toc106126055 \h </w:instrText>
        </w:r>
      </w:ins>
      <w:r>
        <w:fldChar w:fldCharType="separate"/>
      </w:r>
      <w:ins w:id="639" w:author="MCC" w:date="2022-06-14T18:45:00Z">
        <w:r>
          <w:t>71</w:t>
        </w:r>
        <w:r>
          <w:fldChar w:fldCharType="end"/>
        </w:r>
      </w:ins>
    </w:p>
    <w:p w14:paraId="25AC72CD" w14:textId="42F2E15F" w:rsidR="003A60E2" w:rsidRDefault="003A60E2">
      <w:pPr>
        <w:pStyle w:val="TOC3"/>
        <w:rPr>
          <w:ins w:id="640" w:author="MCC" w:date="2022-06-14T18:45:00Z"/>
          <w:rFonts w:asciiTheme="minorHAnsi" w:eastAsiaTheme="minorEastAsia" w:hAnsiTheme="minorHAnsi" w:cstheme="minorBidi"/>
          <w:sz w:val="22"/>
          <w:szCs w:val="22"/>
          <w:lang w:eastAsia="en-GB"/>
        </w:rPr>
      </w:pPr>
      <w:ins w:id="641" w:author="MCC" w:date="2022-06-14T18:45:00Z">
        <w:r w:rsidRPr="00AF4BAC">
          <w:rPr>
            <w:lang w:val="en-US" w:eastAsia="zh-CN"/>
          </w:rPr>
          <w:t>5.42.3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_Toc106126056 \h </w:instrText>
        </w:r>
      </w:ins>
      <w:r>
        <w:fldChar w:fldCharType="separate"/>
      </w:r>
      <w:ins w:id="642" w:author="MCC" w:date="2022-06-14T18:45:00Z">
        <w:r>
          <w:t>72</w:t>
        </w:r>
        <w:r>
          <w:fldChar w:fldCharType="end"/>
        </w:r>
      </w:ins>
    </w:p>
    <w:p w14:paraId="63BCF305" w14:textId="23AE31D2" w:rsidR="003A60E2" w:rsidRDefault="003A60E2">
      <w:pPr>
        <w:pStyle w:val="TOC3"/>
        <w:rPr>
          <w:ins w:id="643" w:author="MCC" w:date="2022-06-14T18:45:00Z"/>
          <w:rFonts w:asciiTheme="minorHAnsi" w:eastAsiaTheme="minorEastAsia" w:hAnsiTheme="minorHAnsi" w:cstheme="minorBidi"/>
          <w:sz w:val="22"/>
          <w:szCs w:val="22"/>
          <w:lang w:eastAsia="en-GB"/>
        </w:rPr>
      </w:pPr>
      <w:ins w:id="644" w:author="MCC" w:date="2022-06-14T18:45:00Z">
        <w:r w:rsidRPr="00AF4BAC">
          <w:rPr>
            <w:lang w:val="en-US" w:eastAsia="zh-CN"/>
          </w:rPr>
          <w:t>5.42.4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_Toc106126057 \h </w:instrText>
        </w:r>
      </w:ins>
      <w:r>
        <w:fldChar w:fldCharType="separate"/>
      </w:r>
      <w:ins w:id="645" w:author="MCC" w:date="2022-06-14T18:45:00Z">
        <w:r>
          <w:t>72</w:t>
        </w:r>
        <w:r>
          <w:fldChar w:fldCharType="end"/>
        </w:r>
      </w:ins>
    </w:p>
    <w:p w14:paraId="62C3EAC5" w14:textId="2779E315" w:rsidR="003A60E2" w:rsidRDefault="003A60E2">
      <w:pPr>
        <w:pStyle w:val="TOC2"/>
        <w:rPr>
          <w:ins w:id="646" w:author="MCC" w:date="2022-06-14T18:45:00Z"/>
          <w:rFonts w:asciiTheme="minorHAnsi" w:eastAsiaTheme="minorEastAsia" w:hAnsiTheme="minorHAnsi" w:cstheme="minorBidi"/>
          <w:sz w:val="22"/>
          <w:szCs w:val="22"/>
          <w:lang w:eastAsia="en-GB"/>
        </w:rPr>
      </w:pPr>
      <w:ins w:id="647" w:author="MCC" w:date="2022-06-14T18:45:00Z">
        <w:r>
          <w:t>5.43</w:t>
        </w:r>
        <w:r>
          <w:rPr>
            <w:rFonts w:asciiTheme="minorHAnsi" w:eastAsiaTheme="minorEastAsia" w:hAnsiTheme="minorHAnsi" w:cstheme="minorBidi"/>
            <w:sz w:val="22"/>
            <w:szCs w:val="22"/>
            <w:lang w:eastAsia="en-GB"/>
          </w:rPr>
          <w:tab/>
        </w:r>
        <w:r>
          <w:t>CA_</w:t>
        </w:r>
        <w:r>
          <w:rPr>
            <w:lang w:eastAsia="zh-CN"/>
          </w:rPr>
          <w:t>n1-n28-n77-n79</w:t>
        </w:r>
        <w:r>
          <w:tab/>
        </w:r>
        <w:r>
          <w:fldChar w:fldCharType="begin"/>
        </w:r>
        <w:r>
          <w:instrText xml:space="preserve"> PAGEREF _Toc106126058 \h </w:instrText>
        </w:r>
      </w:ins>
      <w:r>
        <w:fldChar w:fldCharType="separate"/>
      </w:r>
      <w:ins w:id="648" w:author="MCC" w:date="2022-06-14T18:45:00Z">
        <w:r>
          <w:t>72</w:t>
        </w:r>
        <w:r>
          <w:fldChar w:fldCharType="end"/>
        </w:r>
      </w:ins>
    </w:p>
    <w:p w14:paraId="11126D3F" w14:textId="3C39850B" w:rsidR="003A60E2" w:rsidRDefault="003A60E2">
      <w:pPr>
        <w:pStyle w:val="TOC3"/>
        <w:rPr>
          <w:ins w:id="649" w:author="MCC" w:date="2022-06-14T18:45:00Z"/>
          <w:rFonts w:asciiTheme="minorHAnsi" w:eastAsiaTheme="minorEastAsia" w:hAnsiTheme="minorHAnsi" w:cstheme="minorBidi"/>
          <w:sz w:val="22"/>
          <w:szCs w:val="22"/>
          <w:lang w:eastAsia="en-GB"/>
        </w:rPr>
      </w:pPr>
      <w:ins w:id="650" w:author="MCC" w:date="2022-06-14T18:45:00Z">
        <w:r w:rsidRPr="00AF4BAC">
          <w:rPr>
            <w:lang w:val="en-US" w:eastAsia="zh-CN"/>
          </w:rPr>
          <w:t>5.43.1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_Toc106126059 \h </w:instrText>
        </w:r>
      </w:ins>
      <w:r>
        <w:fldChar w:fldCharType="separate"/>
      </w:r>
      <w:ins w:id="651" w:author="MCC" w:date="2022-06-14T18:45:00Z">
        <w:r>
          <w:t>72</w:t>
        </w:r>
        <w:r>
          <w:fldChar w:fldCharType="end"/>
        </w:r>
      </w:ins>
    </w:p>
    <w:p w14:paraId="0AF5D006" w14:textId="5C54F99C" w:rsidR="003A60E2" w:rsidRDefault="003A60E2">
      <w:pPr>
        <w:pStyle w:val="TOC3"/>
        <w:rPr>
          <w:ins w:id="652" w:author="MCC" w:date="2022-06-14T18:45:00Z"/>
          <w:rFonts w:asciiTheme="minorHAnsi" w:eastAsiaTheme="minorEastAsia" w:hAnsiTheme="minorHAnsi" w:cstheme="minorBidi"/>
          <w:sz w:val="22"/>
          <w:szCs w:val="22"/>
          <w:lang w:eastAsia="en-GB"/>
        </w:rPr>
      </w:pPr>
      <w:ins w:id="653" w:author="MCC" w:date="2022-06-14T18:45:00Z">
        <w:r w:rsidRPr="00AF4BAC">
          <w:rPr>
            <w:lang w:val="en-US" w:eastAsia="zh-CN"/>
          </w:rPr>
          <w:t>5.43.2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_Toc106126060 \h </w:instrText>
        </w:r>
      </w:ins>
      <w:r>
        <w:fldChar w:fldCharType="separate"/>
      </w:r>
      <w:ins w:id="654" w:author="MCC" w:date="2022-06-14T18:45:00Z">
        <w:r>
          <w:t>72</w:t>
        </w:r>
        <w:r>
          <w:fldChar w:fldCharType="end"/>
        </w:r>
      </w:ins>
    </w:p>
    <w:p w14:paraId="133A2A42" w14:textId="48A5D64A" w:rsidR="003A60E2" w:rsidRDefault="003A60E2">
      <w:pPr>
        <w:pStyle w:val="TOC3"/>
        <w:rPr>
          <w:ins w:id="655" w:author="MCC" w:date="2022-06-14T18:45:00Z"/>
          <w:rFonts w:asciiTheme="minorHAnsi" w:eastAsiaTheme="minorEastAsia" w:hAnsiTheme="minorHAnsi" w:cstheme="minorBidi"/>
          <w:sz w:val="22"/>
          <w:szCs w:val="22"/>
          <w:lang w:eastAsia="en-GB"/>
        </w:rPr>
      </w:pPr>
      <w:ins w:id="656" w:author="MCC" w:date="2022-06-14T18:45:00Z">
        <w:r w:rsidRPr="00AF4BAC">
          <w:rPr>
            <w:lang w:val="en-US" w:eastAsia="zh-CN"/>
          </w:rPr>
          <w:t>5.43.3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_Toc106126061 \h </w:instrText>
        </w:r>
      </w:ins>
      <w:r>
        <w:fldChar w:fldCharType="separate"/>
      </w:r>
      <w:ins w:id="657" w:author="MCC" w:date="2022-06-14T18:45:00Z">
        <w:r>
          <w:t>73</w:t>
        </w:r>
        <w:r>
          <w:fldChar w:fldCharType="end"/>
        </w:r>
      </w:ins>
    </w:p>
    <w:p w14:paraId="3973E2AB" w14:textId="3BE9B2D3" w:rsidR="003A60E2" w:rsidRDefault="003A60E2">
      <w:pPr>
        <w:pStyle w:val="TOC3"/>
        <w:rPr>
          <w:ins w:id="658" w:author="MCC" w:date="2022-06-14T18:45:00Z"/>
          <w:rFonts w:asciiTheme="minorHAnsi" w:eastAsiaTheme="minorEastAsia" w:hAnsiTheme="minorHAnsi" w:cstheme="minorBidi"/>
          <w:sz w:val="22"/>
          <w:szCs w:val="22"/>
          <w:lang w:eastAsia="en-GB"/>
        </w:rPr>
      </w:pPr>
      <w:ins w:id="659" w:author="MCC" w:date="2022-06-14T18:45:00Z">
        <w:r w:rsidRPr="00AF4BAC">
          <w:rPr>
            <w:lang w:val="en-US" w:eastAsia="zh-CN"/>
          </w:rPr>
          <w:t>5.43.4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_Toc106126062 \h </w:instrText>
        </w:r>
      </w:ins>
      <w:r>
        <w:fldChar w:fldCharType="separate"/>
      </w:r>
      <w:ins w:id="660" w:author="MCC" w:date="2022-06-14T18:45:00Z">
        <w:r>
          <w:t>73</w:t>
        </w:r>
        <w:r>
          <w:fldChar w:fldCharType="end"/>
        </w:r>
      </w:ins>
    </w:p>
    <w:p w14:paraId="2DCB98E8" w14:textId="539AE330" w:rsidR="003A60E2" w:rsidRDefault="003A60E2">
      <w:pPr>
        <w:pStyle w:val="TOC2"/>
        <w:rPr>
          <w:ins w:id="661" w:author="MCC" w:date="2022-06-14T18:45:00Z"/>
          <w:rFonts w:asciiTheme="minorHAnsi" w:eastAsiaTheme="minorEastAsia" w:hAnsiTheme="minorHAnsi" w:cstheme="minorBidi"/>
          <w:sz w:val="22"/>
          <w:szCs w:val="22"/>
          <w:lang w:eastAsia="en-GB"/>
        </w:rPr>
      </w:pPr>
      <w:ins w:id="662" w:author="MCC" w:date="2022-06-14T18:45:00Z">
        <w:r>
          <w:t>5.44</w:t>
        </w:r>
        <w:r>
          <w:rPr>
            <w:rFonts w:asciiTheme="minorHAnsi" w:eastAsiaTheme="minorEastAsia" w:hAnsiTheme="minorHAnsi" w:cstheme="minorBidi"/>
            <w:sz w:val="22"/>
            <w:szCs w:val="22"/>
            <w:lang w:eastAsia="en-GB"/>
          </w:rPr>
          <w:tab/>
        </w:r>
        <w:r>
          <w:t>CA_</w:t>
        </w:r>
        <w:r>
          <w:rPr>
            <w:lang w:eastAsia="zh-CN"/>
          </w:rPr>
          <w:t>n1-n28-n77-n257</w:t>
        </w:r>
        <w:r>
          <w:tab/>
        </w:r>
        <w:r>
          <w:fldChar w:fldCharType="begin"/>
        </w:r>
        <w:r>
          <w:instrText xml:space="preserve"> PAGEREF _Toc106126063 \h </w:instrText>
        </w:r>
      </w:ins>
      <w:r>
        <w:fldChar w:fldCharType="separate"/>
      </w:r>
      <w:ins w:id="663" w:author="MCC" w:date="2022-06-14T18:45:00Z">
        <w:r>
          <w:t>73</w:t>
        </w:r>
        <w:r>
          <w:fldChar w:fldCharType="end"/>
        </w:r>
      </w:ins>
    </w:p>
    <w:p w14:paraId="76B5CD80" w14:textId="2B23B176" w:rsidR="003A60E2" w:rsidRDefault="003A60E2">
      <w:pPr>
        <w:pStyle w:val="TOC3"/>
        <w:rPr>
          <w:ins w:id="664" w:author="MCC" w:date="2022-06-14T18:45:00Z"/>
          <w:rFonts w:asciiTheme="minorHAnsi" w:eastAsiaTheme="minorEastAsia" w:hAnsiTheme="minorHAnsi" w:cstheme="minorBidi"/>
          <w:sz w:val="22"/>
          <w:szCs w:val="22"/>
          <w:lang w:eastAsia="en-GB"/>
        </w:rPr>
      </w:pPr>
      <w:ins w:id="665" w:author="MCC" w:date="2022-06-14T18:45:00Z">
        <w:r w:rsidRPr="00AF4BAC">
          <w:rPr>
            <w:lang w:val="en-US" w:eastAsia="zh-CN"/>
          </w:rPr>
          <w:t>5.44.1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_Toc106126064 \h </w:instrText>
        </w:r>
      </w:ins>
      <w:r>
        <w:fldChar w:fldCharType="separate"/>
      </w:r>
      <w:ins w:id="666" w:author="MCC" w:date="2022-06-14T18:45:00Z">
        <w:r>
          <w:t>73</w:t>
        </w:r>
        <w:r>
          <w:fldChar w:fldCharType="end"/>
        </w:r>
      </w:ins>
    </w:p>
    <w:p w14:paraId="3799A3CF" w14:textId="4EF93208" w:rsidR="003A60E2" w:rsidRDefault="003A60E2">
      <w:pPr>
        <w:pStyle w:val="TOC3"/>
        <w:rPr>
          <w:ins w:id="667" w:author="MCC" w:date="2022-06-14T18:45:00Z"/>
          <w:rFonts w:asciiTheme="minorHAnsi" w:eastAsiaTheme="minorEastAsia" w:hAnsiTheme="minorHAnsi" w:cstheme="minorBidi"/>
          <w:sz w:val="22"/>
          <w:szCs w:val="22"/>
          <w:lang w:eastAsia="en-GB"/>
        </w:rPr>
      </w:pPr>
      <w:ins w:id="668" w:author="MCC" w:date="2022-06-14T18:45:00Z">
        <w:r w:rsidRPr="00AF4BAC">
          <w:rPr>
            <w:lang w:val="en-US" w:eastAsia="zh-CN"/>
          </w:rPr>
          <w:t>5.44.2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_Toc106126065 \h </w:instrText>
        </w:r>
      </w:ins>
      <w:r>
        <w:fldChar w:fldCharType="separate"/>
      </w:r>
      <w:ins w:id="669" w:author="MCC" w:date="2022-06-14T18:45:00Z">
        <w:r>
          <w:t>74</w:t>
        </w:r>
        <w:r>
          <w:fldChar w:fldCharType="end"/>
        </w:r>
      </w:ins>
    </w:p>
    <w:p w14:paraId="1C2DFCDD" w14:textId="5FFF5405" w:rsidR="003A60E2" w:rsidRDefault="003A60E2">
      <w:pPr>
        <w:pStyle w:val="TOC3"/>
        <w:rPr>
          <w:ins w:id="670" w:author="MCC" w:date="2022-06-14T18:45:00Z"/>
          <w:rFonts w:asciiTheme="minorHAnsi" w:eastAsiaTheme="minorEastAsia" w:hAnsiTheme="minorHAnsi" w:cstheme="minorBidi"/>
          <w:sz w:val="22"/>
          <w:szCs w:val="22"/>
          <w:lang w:eastAsia="en-GB"/>
        </w:rPr>
      </w:pPr>
      <w:ins w:id="671" w:author="MCC" w:date="2022-06-14T18:45:00Z">
        <w:r w:rsidRPr="00AF4BAC">
          <w:rPr>
            <w:lang w:val="en-US" w:eastAsia="zh-CN"/>
          </w:rPr>
          <w:t>5.44.3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_Toc106126066 \h </w:instrText>
        </w:r>
      </w:ins>
      <w:r>
        <w:fldChar w:fldCharType="separate"/>
      </w:r>
      <w:ins w:id="672" w:author="MCC" w:date="2022-06-14T18:45:00Z">
        <w:r>
          <w:t>74</w:t>
        </w:r>
        <w:r>
          <w:fldChar w:fldCharType="end"/>
        </w:r>
      </w:ins>
    </w:p>
    <w:p w14:paraId="2B4A7AC2" w14:textId="316339AD" w:rsidR="003A60E2" w:rsidRDefault="003A60E2">
      <w:pPr>
        <w:pStyle w:val="TOC3"/>
        <w:rPr>
          <w:ins w:id="673" w:author="MCC" w:date="2022-06-14T18:45:00Z"/>
          <w:rFonts w:asciiTheme="minorHAnsi" w:eastAsiaTheme="minorEastAsia" w:hAnsiTheme="minorHAnsi" w:cstheme="minorBidi"/>
          <w:sz w:val="22"/>
          <w:szCs w:val="22"/>
          <w:lang w:eastAsia="en-GB"/>
        </w:rPr>
      </w:pPr>
      <w:ins w:id="674" w:author="MCC" w:date="2022-06-14T18:45:00Z">
        <w:r w:rsidRPr="00AF4BAC">
          <w:rPr>
            <w:lang w:val="en-US" w:eastAsia="zh-CN"/>
          </w:rPr>
          <w:t>5.44.4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_Toc106126067 \h </w:instrText>
        </w:r>
      </w:ins>
      <w:r>
        <w:fldChar w:fldCharType="separate"/>
      </w:r>
      <w:ins w:id="675" w:author="MCC" w:date="2022-06-14T18:45:00Z">
        <w:r>
          <w:t>75</w:t>
        </w:r>
        <w:r>
          <w:fldChar w:fldCharType="end"/>
        </w:r>
      </w:ins>
    </w:p>
    <w:p w14:paraId="63544176" w14:textId="7523F8C3" w:rsidR="003A60E2" w:rsidRDefault="003A60E2">
      <w:pPr>
        <w:pStyle w:val="TOC2"/>
        <w:rPr>
          <w:ins w:id="676" w:author="MCC" w:date="2022-06-14T18:45:00Z"/>
          <w:rFonts w:asciiTheme="minorHAnsi" w:eastAsiaTheme="minorEastAsia" w:hAnsiTheme="minorHAnsi" w:cstheme="minorBidi"/>
          <w:sz w:val="22"/>
          <w:szCs w:val="22"/>
          <w:lang w:eastAsia="en-GB"/>
        </w:rPr>
      </w:pPr>
      <w:ins w:id="677" w:author="MCC" w:date="2022-06-14T18:45:00Z">
        <w:r>
          <w:t>5.45</w:t>
        </w:r>
        <w:r>
          <w:rPr>
            <w:rFonts w:asciiTheme="minorHAnsi" w:eastAsiaTheme="minorEastAsia" w:hAnsiTheme="minorHAnsi" w:cstheme="minorBidi"/>
            <w:sz w:val="22"/>
            <w:szCs w:val="22"/>
            <w:lang w:eastAsia="en-GB"/>
          </w:rPr>
          <w:tab/>
        </w:r>
        <w:r>
          <w:t>CA_</w:t>
        </w:r>
        <w:r>
          <w:rPr>
            <w:lang w:eastAsia="zh-CN"/>
          </w:rPr>
          <w:t>n1-n28-n79-n257</w:t>
        </w:r>
        <w:r>
          <w:tab/>
        </w:r>
        <w:r>
          <w:fldChar w:fldCharType="begin"/>
        </w:r>
        <w:r>
          <w:instrText xml:space="preserve"> PAGEREF _Toc106126068 \h </w:instrText>
        </w:r>
      </w:ins>
      <w:r>
        <w:fldChar w:fldCharType="separate"/>
      </w:r>
      <w:ins w:id="678" w:author="MCC" w:date="2022-06-14T18:45:00Z">
        <w:r>
          <w:t>75</w:t>
        </w:r>
        <w:r>
          <w:fldChar w:fldCharType="end"/>
        </w:r>
      </w:ins>
    </w:p>
    <w:p w14:paraId="326035AB" w14:textId="7DE71D27" w:rsidR="003A60E2" w:rsidRDefault="003A60E2">
      <w:pPr>
        <w:pStyle w:val="TOC3"/>
        <w:rPr>
          <w:ins w:id="679" w:author="MCC" w:date="2022-06-14T18:45:00Z"/>
          <w:rFonts w:asciiTheme="minorHAnsi" w:eastAsiaTheme="minorEastAsia" w:hAnsiTheme="minorHAnsi" w:cstheme="minorBidi"/>
          <w:sz w:val="22"/>
          <w:szCs w:val="22"/>
          <w:lang w:eastAsia="en-GB"/>
        </w:rPr>
      </w:pPr>
      <w:ins w:id="680" w:author="MCC" w:date="2022-06-14T18:45:00Z">
        <w:r w:rsidRPr="00AF4BAC">
          <w:rPr>
            <w:lang w:val="en-US" w:eastAsia="zh-CN"/>
          </w:rPr>
          <w:t>5.45.1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_Toc106126069 \h </w:instrText>
        </w:r>
      </w:ins>
      <w:r>
        <w:fldChar w:fldCharType="separate"/>
      </w:r>
      <w:ins w:id="681" w:author="MCC" w:date="2022-06-14T18:45:00Z">
        <w:r>
          <w:t>75</w:t>
        </w:r>
        <w:r>
          <w:fldChar w:fldCharType="end"/>
        </w:r>
      </w:ins>
    </w:p>
    <w:p w14:paraId="2FF7A6E1" w14:textId="2F10AD4B" w:rsidR="003A60E2" w:rsidRDefault="003A60E2">
      <w:pPr>
        <w:pStyle w:val="TOC3"/>
        <w:rPr>
          <w:ins w:id="682" w:author="MCC" w:date="2022-06-14T18:45:00Z"/>
          <w:rFonts w:asciiTheme="minorHAnsi" w:eastAsiaTheme="minorEastAsia" w:hAnsiTheme="minorHAnsi" w:cstheme="minorBidi"/>
          <w:sz w:val="22"/>
          <w:szCs w:val="22"/>
          <w:lang w:eastAsia="en-GB"/>
        </w:rPr>
      </w:pPr>
      <w:ins w:id="683" w:author="MCC" w:date="2022-06-14T18:45:00Z">
        <w:r w:rsidRPr="00AF4BAC">
          <w:rPr>
            <w:lang w:val="en-US" w:eastAsia="zh-CN"/>
          </w:rPr>
          <w:t>5.45.2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_Toc106126070 \h </w:instrText>
        </w:r>
      </w:ins>
      <w:r>
        <w:fldChar w:fldCharType="separate"/>
      </w:r>
      <w:ins w:id="684" w:author="MCC" w:date="2022-06-14T18:45:00Z">
        <w:r>
          <w:t>75</w:t>
        </w:r>
        <w:r>
          <w:fldChar w:fldCharType="end"/>
        </w:r>
      </w:ins>
    </w:p>
    <w:p w14:paraId="4AC9E3B3" w14:textId="219518F6" w:rsidR="003A60E2" w:rsidRDefault="003A60E2">
      <w:pPr>
        <w:pStyle w:val="TOC3"/>
        <w:rPr>
          <w:ins w:id="685" w:author="MCC" w:date="2022-06-14T18:45:00Z"/>
          <w:rFonts w:asciiTheme="minorHAnsi" w:eastAsiaTheme="minorEastAsia" w:hAnsiTheme="minorHAnsi" w:cstheme="minorBidi"/>
          <w:sz w:val="22"/>
          <w:szCs w:val="22"/>
          <w:lang w:eastAsia="en-GB"/>
        </w:rPr>
      </w:pPr>
      <w:ins w:id="686" w:author="MCC" w:date="2022-06-14T18:45:00Z">
        <w:r w:rsidRPr="00AF4BAC">
          <w:rPr>
            <w:lang w:val="en-US" w:eastAsia="zh-CN"/>
          </w:rPr>
          <w:t>5.45.3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_Toc106126071 \h </w:instrText>
        </w:r>
      </w:ins>
      <w:r>
        <w:fldChar w:fldCharType="separate"/>
      </w:r>
      <w:ins w:id="687" w:author="MCC" w:date="2022-06-14T18:45:00Z">
        <w:r>
          <w:t>75</w:t>
        </w:r>
        <w:r>
          <w:fldChar w:fldCharType="end"/>
        </w:r>
      </w:ins>
    </w:p>
    <w:p w14:paraId="3E311B53" w14:textId="7F2EE18F" w:rsidR="003A60E2" w:rsidRDefault="003A60E2">
      <w:pPr>
        <w:pStyle w:val="TOC3"/>
        <w:rPr>
          <w:ins w:id="688" w:author="MCC" w:date="2022-06-14T18:45:00Z"/>
          <w:rFonts w:asciiTheme="minorHAnsi" w:eastAsiaTheme="minorEastAsia" w:hAnsiTheme="minorHAnsi" w:cstheme="minorBidi"/>
          <w:sz w:val="22"/>
          <w:szCs w:val="22"/>
          <w:lang w:eastAsia="en-GB"/>
        </w:rPr>
      </w:pPr>
      <w:ins w:id="689" w:author="MCC" w:date="2022-06-14T18:45:00Z">
        <w:r w:rsidRPr="00AF4BAC">
          <w:rPr>
            <w:lang w:val="en-US" w:eastAsia="zh-CN"/>
          </w:rPr>
          <w:t>5.45.4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_Toc106126072 \h </w:instrText>
        </w:r>
      </w:ins>
      <w:r>
        <w:fldChar w:fldCharType="separate"/>
      </w:r>
      <w:ins w:id="690" w:author="MCC" w:date="2022-06-14T18:45:00Z">
        <w:r>
          <w:t>76</w:t>
        </w:r>
        <w:r>
          <w:fldChar w:fldCharType="end"/>
        </w:r>
      </w:ins>
    </w:p>
    <w:p w14:paraId="7CF21C0F" w14:textId="6088E319" w:rsidR="003A60E2" w:rsidRDefault="003A60E2">
      <w:pPr>
        <w:pStyle w:val="TOC2"/>
        <w:rPr>
          <w:ins w:id="691" w:author="MCC" w:date="2022-06-14T18:45:00Z"/>
          <w:rFonts w:asciiTheme="minorHAnsi" w:eastAsiaTheme="minorEastAsia" w:hAnsiTheme="minorHAnsi" w:cstheme="minorBidi"/>
          <w:sz w:val="22"/>
          <w:szCs w:val="22"/>
          <w:lang w:eastAsia="en-GB"/>
        </w:rPr>
      </w:pPr>
      <w:ins w:id="692" w:author="MCC" w:date="2022-06-14T18:45:00Z">
        <w:r>
          <w:t>5.46</w:t>
        </w:r>
        <w:r>
          <w:rPr>
            <w:rFonts w:asciiTheme="minorHAnsi" w:eastAsiaTheme="minorEastAsia" w:hAnsiTheme="minorHAnsi" w:cstheme="minorBidi"/>
            <w:sz w:val="22"/>
            <w:szCs w:val="22"/>
            <w:lang w:eastAsia="en-GB"/>
          </w:rPr>
          <w:tab/>
        </w:r>
        <w:r>
          <w:t>CA_</w:t>
        </w:r>
        <w:r>
          <w:rPr>
            <w:lang w:eastAsia="zh-CN"/>
          </w:rPr>
          <w:t>n3-n28-n41-n257</w:t>
        </w:r>
        <w:r>
          <w:tab/>
        </w:r>
        <w:r>
          <w:fldChar w:fldCharType="begin"/>
        </w:r>
        <w:r>
          <w:instrText xml:space="preserve"> PAGEREF _Toc106126073 \h </w:instrText>
        </w:r>
      </w:ins>
      <w:r>
        <w:fldChar w:fldCharType="separate"/>
      </w:r>
      <w:ins w:id="693" w:author="MCC" w:date="2022-06-14T18:45:00Z">
        <w:r>
          <w:t>76</w:t>
        </w:r>
        <w:r>
          <w:fldChar w:fldCharType="end"/>
        </w:r>
      </w:ins>
    </w:p>
    <w:p w14:paraId="6F2B74A4" w14:textId="402C1165" w:rsidR="003A60E2" w:rsidRDefault="003A60E2">
      <w:pPr>
        <w:pStyle w:val="TOC3"/>
        <w:rPr>
          <w:ins w:id="694" w:author="MCC" w:date="2022-06-14T18:45:00Z"/>
          <w:rFonts w:asciiTheme="minorHAnsi" w:eastAsiaTheme="minorEastAsia" w:hAnsiTheme="minorHAnsi" w:cstheme="minorBidi"/>
          <w:sz w:val="22"/>
          <w:szCs w:val="22"/>
          <w:lang w:eastAsia="en-GB"/>
        </w:rPr>
      </w:pPr>
      <w:ins w:id="695" w:author="MCC" w:date="2022-06-14T18:45:00Z">
        <w:r w:rsidRPr="00AF4BAC">
          <w:rPr>
            <w:lang w:val="en-US" w:eastAsia="zh-CN"/>
          </w:rPr>
          <w:t>5.46.1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_Toc106126074 \h </w:instrText>
        </w:r>
      </w:ins>
      <w:r>
        <w:fldChar w:fldCharType="separate"/>
      </w:r>
      <w:ins w:id="696" w:author="MCC" w:date="2022-06-14T18:45:00Z">
        <w:r>
          <w:t>76</w:t>
        </w:r>
        <w:r>
          <w:fldChar w:fldCharType="end"/>
        </w:r>
      </w:ins>
    </w:p>
    <w:p w14:paraId="7126A7E5" w14:textId="2879F3A7" w:rsidR="003A60E2" w:rsidRDefault="003A60E2">
      <w:pPr>
        <w:pStyle w:val="TOC3"/>
        <w:rPr>
          <w:ins w:id="697" w:author="MCC" w:date="2022-06-14T18:45:00Z"/>
          <w:rFonts w:asciiTheme="minorHAnsi" w:eastAsiaTheme="minorEastAsia" w:hAnsiTheme="minorHAnsi" w:cstheme="minorBidi"/>
          <w:sz w:val="22"/>
          <w:szCs w:val="22"/>
          <w:lang w:eastAsia="en-GB"/>
        </w:rPr>
      </w:pPr>
      <w:ins w:id="698" w:author="MCC" w:date="2022-06-14T18:45:00Z">
        <w:r w:rsidRPr="00AF4BAC">
          <w:rPr>
            <w:lang w:val="en-US" w:eastAsia="zh-CN"/>
          </w:rPr>
          <w:t>5.46.2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_Toc106126075 \h </w:instrText>
        </w:r>
      </w:ins>
      <w:r>
        <w:fldChar w:fldCharType="separate"/>
      </w:r>
      <w:ins w:id="699" w:author="MCC" w:date="2022-06-14T18:45:00Z">
        <w:r>
          <w:t>77</w:t>
        </w:r>
        <w:r>
          <w:fldChar w:fldCharType="end"/>
        </w:r>
      </w:ins>
    </w:p>
    <w:p w14:paraId="7303E0D1" w14:textId="6098D552" w:rsidR="003A60E2" w:rsidRDefault="003A60E2">
      <w:pPr>
        <w:pStyle w:val="TOC3"/>
        <w:rPr>
          <w:ins w:id="700" w:author="MCC" w:date="2022-06-14T18:45:00Z"/>
          <w:rFonts w:asciiTheme="minorHAnsi" w:eastAsiaTheme="minorEastAsia" w:hAnsiTheme="minorHAnsi" w:cstheme="minorBidi"/>
          <w:sz w:val="22"/>
          <w:szCs w:val="22"/>
          <w:lang w:eastAsia="en-GB"/>
        </w:rPr>
      </w:pPr>
      <w:ins w:id="701" w:author="MCC" w:date="2022-06-14T18:45:00Z">
        <w:r w:rsidRPr="00AF4BAC">
          <w:rPr>
            <w:lang w:val="en-US" w:eastAsia="zh-CN"/>
          </w:rPr>
          <w:t>5.46.3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_Toc106126076 \h </w:instrText>
        </w:r>
      </w:ins>
      <w:r>
        <w:fldChar w:fldCharType="separate"/>
      </w:r>
      <w:ins w:id="702" w:author="MCC" w:date="2022-06-14T18:45:00Z">
        <w:r>
          <w:t>77</w:t>
        </w:r>
        <w:r>
          <w:fldChar w:fldCharType="end"/>
        </w:r>
      </w:ins>
    </w:p>
    <w:p w14:paraId="76D4B007" w14:textId="085BFE36" w:rsidR="003A60E2" w:rsidRDefault="003A60E2">
      <w:pPr>
        <w:pStyle w:val="TOC3"/>
        <w:rPr>
          <w:ins w:id="703" w:author="MCC" w:date="2022-06-14T18:45:00Z"/>
          <w:rFonts w:asciiTheme="minorHAnsi" w:eastAsiaTheme="minorEastAsia" w:hAnsiTheme="minorHAnsi" w:cstheme="minorBidi"/>
          <w:sz w:val="22"/>
          <w:szCs w:val="22"/>
          <w:lang w:eastAsia="en-GB"/>
        </w:rPr>
      </w:pPr>
      <w:ins w:id="704" w:author="MCC" w:date="2022-06-14T18:45:00Z">
        <w:r w:rsidRPr="00AF4BAC">
          <w:rPr>
            <w:lang w:val="en-US" w:eastAsia="zh-CN"/>
          </w:rPr>
          <w:t>5.46.4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_Toc106126077 \h </w:instrText>
        </w:r>
      </w:ins>
      <w:r>
        <w:fldChar w:fldCharType="separate"/>
      </w:r>
      <w:ins w:id="705" w:author="MCC" w:date="2022-06-14T18:45:00Z">
        <w:r>
          <w:t>78</w:t>
        </w:r>
        <w:r>
          <w:fldChar w:fldCharType="end"/>
        </w:r>
      </w:ins>
    </w:p>
    <w:p w14:paraId="5871F15B" w14:textId="4E2AAD34" w:rsidR="003A60E2" w:rsidRDefault="003A60E2">
      <w:pPr>
        <w:pStyle w:val="TOC2"/>
        <w:rPr>
          <w:ins w:id="706" w:author="MCC" w:date="2022-06-14T18:45:00Z"/>
          <w:rFonts w:asciiTheme="minorHAnsi" w:eastAsiaTheme="minorEastAsia" w:hAnsiTheme="minorHAnsi" w:cstheme="minorBidi"/>
          <w:sz w:val="22"/>
          <w:szCs w:val="22"/>
          <w:lang w:eastAsia="en-GB"/>
        </w:rPr>
      </w:pPr>
      <w:ins w:id="707" w:author="MCC" w:date="2022-06-14T18:45:00Z">
        <w:r>
          <w:t>5.47</w:t>
        </w:r>
        <w:r>
          <w:rPr>
            <w:rFonts w:asciiTheme="minorHAnsi" w:eastAsiaTheme="minorEastAsia" w:hAnsiTheme="minorHAnsi" w:cstheme="minorBidi"/>
            <w:sz w:val="22"/>
            <w:szCs w:val="22"/>
            <w:lang w:eastAsia="en-GB"/>
          </w:rPr>
          <w:tab/>
        </w:r>
        <w:r>
          <w:t>CA_</w:t>
        </w:r>
        <w:r>
          <w:rPr>
            <w:lang w:eastAsia="zh-CN"/>
          </w:rPr>
          <w:t>n3-n41-n77-n257</w:t>
        </w:r>
        <w:r>
          <w:tab/>
        </w:r>
        <w:r>
          <w:fldChar w:fldCharType="begin"/>
        </w:r>
        <w:r>
          <w:instrText xml:space="preserve"> PAGEREF _Toc106126078 \h </w:instrText>
        </w:r>
      </w:ins>
      <w:r>
        <w:fldChar w:fldCharType="separate"/>
      </w:r>
      <w:ins w:id="708" w:author="MCC" w:date="2022-06-14T18:45:00Z">
        <w:r>
          <w:t>78</w:t>
        </w:r>
        <w:r>
          <w:fldChar w:fldCharType="end"/>
        </w:r>
      </w:ins>
    </w:p>
    <w:p w14:paraId="264510CB" w14:textId="772E2515" w:rsidR="003A60E2" w:rsidRDefault="003A60E2">
      <w:pPr>
        <w:pStyle w:val="TOC3"/>
        <w:rPr>
          <w:ins w:id="709" w:author="MCC" w:date="2022-06-14T18:45:00Z"/>
          <w:rFonts w:asciiTheme="minorHAnsi" w:eastAsiaTheme="minorEastAsia" w:hAnsiTheme="minorHAnsi" w:cstheme="minorBidi"/>
          <w:sz w:val="22"/>
          <w:szCs w:val="22"/>
          <w:lang w:eastAsia="en-GB"/>
        </w:rPr>
      </w:pPr>
      <w:ins w:id="710" w:author="MCC" w:date="2022-06-14T18:45:00Z">
        <w:r w:rsidRPr="00AF4BAC">
          <w:rPr>
            <w:lang w:val="en-US" w:eastAsia="zh-CN"/>
          </w:rPr>
          <w:t>5.47.1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_Toc106126079 \h </w:instrText>
        </w:r>
      </w:ins>
      <w:r>
        <w:fldChar w:fldCharType="separate"/>
      </w:r>
      <w:ins w:id="711" w:author="MCC" w:date="2022-06-14T18:45:00Z">
        <w:r>
          <w:t>78</w:t>
        </w:r>
        <w:r>
          <w:fldChar w:fldCharType="end"/>
        </w:r>
      </w:ins>
    </w:p>
    <w:p w14:paraId="42A20254" w14:textId="586926B0" w:rsidR="003A60E2" w:rsidRDefault="003A60E2">
      <w:pPr>
        <w:pStyle w:val="TOC3"/>
        <w:rPr>
          <w:ins w:id="712" w:author="MCC" w:date="2022-06-14T18:45:00Z"/>
          <w:rFonts w:asciiTheme="minorHAnsi" w:eastAsiaTheme="minorEastAsia" w:hAnsiTheme="minorHAnsi" w:cstheme="minorBidi"/>
          <w:sz w:val="22"/>
          <w:szCs w:val="22"/>
          <w:lang w:eastAsia="en-GB"/>
        </w:rPr>
      </w:pPr>
      <w:ins w:id="713" w:author="MCC" w:date="2022-06-14T18:45:00Z">
        <w:r w:rsidRPr="00AF4BAC">
          <w:rPr>
            <w:lang w:val="en-US" w:eastAsia="zh-CN"/>
          </w:rPr>
          <w:t>5.47.2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_Toc106126080 \h </w:instrText>
        </w:r>
      </w:ins>
      <w:r>
        <w:fldChar w:fldCharType="separate"/>
      </w:r>
      <w:ins w:id="714" w:author="MCC" w:date="2022-06-14T18:45:00Z">
        <w:r>
          <w:t>78</w:t>
        </w:r>
        <w:r>
          <w:fldChar w:fldCharType="end"/>
        </w:r>
      </w:ins>
    </w:p>
    <w:p w14:paraId="5C402E66" w14:textId="703810B2" w:rsidR="003A60E2" w:rsidRDefault="003A60E2">
      <w:pPr>
        <w:pStyle w:val="TOC3"/>
        <w:rPr>
          <w:ins w:id="715" w:author="MCC" w:date="2022-06-14T18:45:00Z"/>
          <w:rFonts w:asciiTheme="minorHAnsi" w:eastAsiaTheme="minorEastAsia" w:hAnsiTheme="minorHAnsi" w:cstheme="minorBidi"/>
          <w:sz w:val="22"/>
          <w:szCs w:val="22"/>
          <w:lang w:eastAsia="en-GB"/>
        </w:rPr>
      </w:pPr>
      <w:ins w:id="716" w:author="MCC" w:date="2022-06-14T18:45:00Z">
        <w:r w:rsidRPr="00AF4BAC">
          <w:rPr>
            <w:lang w:val="en-US" w:eastAsia="zh-CN"/>
          </w:rPr>
          <w:t>5.47.3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_Toc106126081 \h </w:instrText>
        </w:r>
      </w:ins>
      <w:r>
        <w:fldChar w:fldCharType="separate"/>
      </w:r>
      <w:ins w:id="717" w:author="MCC" w:date="2022-06-14T18:45:00Z">
        <w:r>
          <w:t>78</w:t>
        </w:r>
        <w:r>
          <w:fldChar w:fldCharType="end"/>
        </w:r>
      </w:ins>
    </w:p>
    <w:p w14:paraId="2540EFC0" w14:textId="257EB3F0" w:rsidR="003A60E2" w:rsidRDefault="003A60E2">
      <w:pPr>
        <w:pStyle w:val="TOC3"/>
        <w:rPr>
          <w:ins w:id="718" w:author="MCC" w:date="2022-06-14T18:45:00Z"/>
          <w:rFonts w:asciiTheme="minorHAnsi" w:eastAsiaTheme="minorEastAsia" w:hAnsiTheme="minorHAnsi" w:cstheme="minorBidi"/>
          <w:sz w:val="22"/>
          <w:szCs w:val="22"/>
          <w:lang w:eastAsia="en-GB"/>
        </w:rPr>
      </w:pPr>
      <w:ins w:id="719" w:author="MCC" w:date="2022-06-14T18:45:00Z">
        <w:r w:rsidRPr="00AF4BAC">
          <w:rPr>
            <w:lang w:val="en-US" w:eastAsia="zh-CN"/>
          </w:rPr>
          <w:t>5.47.4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_Toc106126082 \h </w:instrText>
        </w:r>
      </w:ins>
      <w:r>
        <w:fldChar w:fldCharType="separate"/>
      </w:r>
      <w:ins w:id="720" w:author="MCC" w:date="2022-06-14T18:45:00Z">
        <w:r>
          <w:t>79</w:t>
        </w:r>
        <w:r>
          <w:fldChar w:fldCharType="end"/>
        </w:r>
      </w:ins>
    </w:p>
    <w:p w14:paraId="473A536B" w14:textId="7258DA22" w:rsidR="003A60E2" w:rsidRDefault="003A60E2">
      <w:pPr>
        <w:pStyle w:val="TOC2"/>
        <w:rPr>
          <w:ins w:id="721" w:author="MCC" w:date="2022-06-14T18:45:00Z"/>
          <w:rFonts w:asciiTheme="minorHAnsi" w:eastAsiaTheme="minorEastAsia" w:hAnsiTheme="minorHAnsi" w:cstheme="minorBidi"/>
          <w:sz w:val="22"/>
          <w:szCs w:val="22"/>
          <w:lang w:eastAsia="en-GB"/>
        </w:rPr>
      </w:pPr>
      <w:ins w:id="722" w:author="MCC" w:date="2022-06-14T18:45:00Z">
        <w:r>
          <w:t>5.48</w:t>
        </w:r>
        <w:r>
          <w:rPr>
            <w:rFonts w:asciiTheme="minorHAnsi" w:eastAsiaTheme="minorEastAsia" w:hAnsiTheme="minorHAnsi" w:cstheme="minorBidi"/>
            <w:sz w:val="22"/>
            <w:szCs w:val="22"/>
            <w:lang w:eastAsia="en-GB"/>
          </w:rPr>
          <w:tab/>
        </w:r>
        <w:r>
          <w:t>CA_</w:t>
        </w:r>
        <w:r>
          <w:rPr>
            <w:lang w:eastAsia="zh-CN"/>
          </w:rPr>
          <w:t>n28-n41-n77-n257</w:t>
        </w:r>
        <w:r>
          <w:tab/>
        </w:r>
        <w:r>
          <w:fldChar w:fldCharType="begin"/>
        </w:r>
        <w:r>
          <w:instrText xml:space="preserve"> PAGEREF _Toc106126083 \h </w:instrText>
        </w:r>
      </w:ins>
      <w:r>
        <w:fldChar w:fldCharType="separate"/>
      </w:r>
      <w:ins w:id="723" w:author="MCC" w:date="2022-06-14T18:45:00Z">
        <w:r>
          <w:t>79</w:t>
        </w:r>
        <w:r>
          <w:fldChar w:fldCharType="end"/>
        </w:r>
      </w:ins>
    </w:p>
    <w:p w14:paraId="239F1254" w14:textId="347D46F4" w:rsidR="003A60E2" w:rsidRDefault="003A60E2">
      <w:pPr>
        <w:pStyle w:val="TOC3"/>
        <w:rPr>
          <w:ins w:id="724" w:author="MCC" w:date="2022-06-14T18:45:00Z"/>
          <w:rFonts w:asciiTheme="minorHAnsi" w:eastAsiaTheme="minorEastAsia" w:hAnsiTheme="minorHAnsi" w:cstheme="minorBidi"/>
          <w:sz w:val="22"/>
          <w:szCs w:val="22"/>
          <w:lang w:eastAsia="en-GB"/>
        </w:rPr>
      </w:pPr>
      <w:ins w:id="725" w:author="MCC" w:date="2022-06-14T18:45:00Z">
        <w:r w:rsidRPr="00AF4BAC">
          <w:rPr>
            <w:lang w:val="en-US" w:eastAsia="zh-CN"/>
          </w:rPr>
          <w:t>5.48.1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_Toc106126084 \h </w:instrText>
        </w:r>
      </w:ins>
      <w:r>
        <w:fldChar w:fldCharType="separate"/>
      </w:r>
      <w:ins w:id="726" w:author="MCC" w:date="2022-06-14T18:45:00Z">
        <w:r>
          <w:t>79</w:t>
        </w:r>
        <w:r>
          <w:fldChar w:fldCharType="end"/>
        </w:r>
      </w:ins>
    </w:p>
    <w:p w14:paraId="288EEDEB" w14:textId="5219DDBB" w:rsidR="003A60E2" w:rsidRDefault="003A60E2">
      <w:pPr>
        <w:pStyle w:val="TOC3"/>
        <w:rPr>
          <w:ins w:id="727" w:author="MCC" w:date="2022-06-14T18:45:00Z"/>
          <w:rFonts w:asciiTheme="minorHAnsi" w:eastAsiaTheme="minorEastAsia" w:hAnsiTheme="minorHAnsi" w:cstheme="minorBidi"/>
          <w:sz w:val="22"/>
          <w:szCs w:val="22"/>
          <w:lang w:eastAsia="en-GB"/>
        </w:rPr>
      </w:pPr>
      <w:ins w:id="728" w:author="MCC" w:date="2022-06-14T18:45:00Z">
        <w:r w:rsidRPr="00AF4BAC">
          <w:rPr>
            <w:lang w:val="en-US" w:eastAsia="zh-CN"/>
          </w:rPr>
          <w:t>5.48.2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_Toc106126085 \h </w:instrText>
        </w:r>
      </w:ins>
      <w:r>
        <w:fldChar w:fldCharType="separate"/>
      </w:r>
      <w:ins w:id="729" w:author="MCC" w:date="2022-06-14T18:45:00Z">
        <w:r>
          <w:t>80</w:t>
        </w:r>
        <w:r>
          <w:fldChar w:fldCharType="end"/>
        </w:r>
      </w:ins>
    </w:p>
    <w:p w14:paraId="0E4A1C34" w14:textId="6D294FB4" w:rsidR="003A60E2" w:rsidRDefault="003A60E2">
      <w:pPr>
        <w:pStyle w:val="TOC3"/>
        <w:rPr>
          <w:ins w:id="730" w:author="MCC" w:date="2022-06-14T18:45:00Z"/>
          <w:rFonts w:asciiTheme="minorHAnsi" w:eastAsiaTheme="minorEastAsia" w:hAnsiTheme="minorHAnsi" w:cstheme="minorBidi"/>
          <w:sz w:val="22"/>
          <w:szCs w:val="22"/>
          <w:lang w:eastAsia="en-GB"/>
        </w:rPr>
      </w:pPr>
      <w:ins w:id="731" w:author="MCC" w:date="2022-06-14T18:45:00Z">
        <w:r w:rsidRPr="00AF4BAC">
          <w:rPr>
            <w:lang w:val="en-US" w:eastAsia="zh-CN"/>
          </w:rPr>
          <w:t>5.48.3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_Toc106126086 \h </w:instrText>
        </w:r>
      </w:ins>
      <w:r>
        <w:fldChar w:fldCharType="separate"/>
      </w:r>
      <w:ins w:id="732" w:author="MCC" w:date="2022-06-14T18:45:00Z">
        <w:r>
          <w:t>80</w:t>
        </w:r>
        <w:r>
          <w:fldChar w:fldCharType="end"/>
        </w:r>
      </w:ins>
    </w:p>
    <w:p w14:paraId="4C28A379" w14:textId="7C0789D6" w:rsidR="003A60E2" w:rsidRDefault="003A60E2">
      <w:pPr>
        <w:pStyle w:val="TOC3"/>
        <w:rPr>
          <w:ins w:id="733" w:author="MCC" w:date="2022-06-14T18:45:00Z"/>
          <w:rFonts w:asciiTheme="minorHAnsi" w:eastAsiaTheme="minorEastAsia" w:hAnsiTheme="minorHAnsi" w:cstheme="minorBidi"/>
          <w:sz w:val="22"/>
          <w:szCs w:val="22"/>
          <w:lang w:eastAsia="en-GB"/>
        </w:rPr>
      </w:pPr>
      <w:ins w:id="734" w:author="MCC" w:date="2022-06-14T18:45:00Z">
        <w:r w:rsidRPr="00AF4BAC">
          <w:rPr>
            <w:lang w:val="en-US" w:eastAsia="zh-CN"/>
          </w:rPr>
          <w:t>5.48.4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_Toc106126087 \h </w:instrText>
        </w:r>
      </w:ins>
      <w:r>
        <w:fldChar w:fldCharType="separate"/>
      </w:r>
      <w:ins w:id="735" w:author="MCC" w:date="2022-06-14T18:45:00Z">
        <w:r>
          <w:t>80</w:t>
        </w:r>
        <w:r>
          <w:fldChar w:fldCharType="end"/>
        </w:r>
      </w:ins>
    </w:p>
    <w:p w14:paraId="4E1435B8" w14:textId="5E71E675" w:rsidR="003A60E2" w:rsidRDefault="003A60E2">
      <w:pPr>
        <w:pStyle w:val="TOC2"/>
        <w:rPr>
          <w:ins w:id="736" w:author="MCC" w:date="2022-06-14T18:45:00Z"/>
          <w:rFonts w:asciiTheme="minorHAnsi" w:eastAsiaTheme="minorEastAsia" w:hAnsiTheme="minorHAnsi" w:cstheme="minorBidi"/>
          <w:sz w:val="22"/>
          <w:szCs w:val="22"/>
          <w:lang w:eastAsia="en-GB"/>
        </w:rPr>
      </w:pPr>
      <w:ins w:id="737" w:author="MCC" w:date="2022-06-14T18:45:00Z">
        <w:r w:rsidRPr="00AF4BAC">
          <w:rPr>
            <w:rFonts w:eastAsia="MS Mincho"/>
            <w:color w:val="000000"/>
          </w:rPr>
          <w:t>5.49</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n28-n78-n79-n257</w:t>
        </w:r>
        <w:r>
          <w:tab/>
        </w:r>
        <w:r>
          <w:fldChar w:fldCharType="begin"/>
        </w:r>
        <w:r>
          <w:instrText xml:space="preserve"> PAGEREF _Toc106126088 \h </w:instrText>
        </w:r>
      </w:ins>
      <w:r>
        <w:fldChar w:fldCharType="separate"/>
      </w:r>
      <w:ins w:id="738" w:author="MCC" w:date="2022-06-14T18:45:00Z">
        <w:r>
          <w:t>81</w:t>
        </w:r>
        <w:r>
          <w:fldChar w:fldCharType="end"/>
        </w:r>
      </w:ins>
    </w:p>
    <w:p w14:paraId="785DA8BC" w14:textId="2F94B78C" w:rsidR="003A60E2" w:rsidRDefault="003A60E2">
      <w:pPr>
        <w:pStyle w:val="TOC3"/>
        <w:rPr>
          <w:ins w:id="739" w:author="MCC" w:date="2022-06-14T18:45:00Z"/>
          <w:rFonts w:asciiTheme="minorHAnsi" w:eastAsiaTheme="minorEastAsia" w:hAnsiTheme="minorHAnsi" w:cstheme="minorBidi"/>
          <w:sz w:val="22"/>
          <w:szCs w:val="22"/>
          <w:lang w:eastAsia="en-GB"/>
        </w:rPr>
      </w:pPr>
      <w:ins w:id="740" w:author="MCC" w:date="2022-06-14T18:45:00Z">
        <w:r w:rsidRPr="00AF4BAC">
          <w:rPr>
            <w:color w:val="000000"/>
            <w:lang w:val="en-US" w:eastAsia="zh-CN"/>
          </w:rPr>
          <w:t>5.49.1</w:t>
        </w:r>
        <w:r w:rsidRPr="00AF4BAC">
          <w:rPr>
            <w:rFonts w:ascii="Calibri" w:hAnsi="Calibri"/>
            <w:color w:val="000000"/>
            <w:lang w:eastAsia="sv-SE"/>
          </w:rPr>
          <w:t xml:space="preserve"> </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_Toc106126089 \h </w:instrText>
        </w:r>
      </w:ins>
      <w:r>
        <w:fldChar w:fldCharType="separate"/>
      </w:r>
      <w:ins w:id="741" w:author="MCC" w:date="2022-06-14T18:45:00Z">
        <w:r>
          <w:t>81</w:t>
        </w:r>
        <w:r>
          <w:fldChar w:fldCharType="end"/>
        </w:r>
      </w:ins>
    </w:p>
    <w:p w14:paraId="3C1F2CC8" w14:textId="75827E3F" w:rsidR="003A60E2" w:rsidRDefault="003A60E2">
      <w:pPr>
        <w:pStyle w:val="TOC3"/>
        <w:rPr>
          <w:ins w:id="742" w:author="MCC" w:date="2022-06-14T18:45:00Z"/>
          <w:rFonts w:asciiTheme="minorHAnsi" w:eastAsiaTheme="minorEastAsia" w:hAnsiTheme="minorHAnsi" w:cstheme="minorBidi"/>
          <w:sz w:val="22"/>
          <w:szCs w:val="22"/>
          <w:lang w:eastAsia="en-GB"/>
        </w:rPr>
      </w:pPr>
      <w:ins w:id="743" w:author="MCC" w:date="2022-06-14T18:45:00Z">
        <w:r w:rsidRPr="00AF4BAC">
          <w:rPr>
            <w:color w:val="000000"/>
            <w:lang w:val="en-US" w:eastAsia="zh-CN"/>
          </w:rPr>
          <w:t>5.49.2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_Toc106126090 \h </w:instrText>
        </w:r>
      </w:ins>
      <w:r>
        <w:fldChar w:fldCharType="separate"/>
      </w:r>
      <w:ins w:id="744" w:author="MCC" w:date="2022-06-14T18:45:00Z">
        <w:r>
          <w:t>81</w:t>
        </w:r>
        <w:r>
          <w:fldChar w:fldCharType="end"/>
        </w:r>
      </w:ins>
    </w:p>
    <w:p w14:paraId="1305D17F" w14:textId="08048546" w:rsidR="003A60E2" w:rsidRDefault="003A60E2">
      <w:pPr>
        <w:pStyle w:val="TOC3"/>
        <w:rPr>
          <w:ins w:id="745" w:author="MCC" w:date="2022-06-14T18:45:00Z"/>
          <w:rFonts w:asciiTheme="minorHAnsi" w:eastAsiaTheme="minorEastAsia" w:hAnsiTheme="minorHAnsi" w:cstheme="minorBidi"/>
          <w:sz w:val="22"/>
          <w:szCs w:val="22"/>
          <w:lang w:eastAsia="en-GB"/>
        </w:rPr>
      </w:pPr>
      <w:ins w:id="746" w:author="MCC" w:date="2022-06-14T18:45:00Z">
        <w:r w:rsidRPr="00AF4BAC">
          <w:rPr>
            <w:color w:val="000000"/>
            <w:lang w:val="en-US" w:eastAsia="zh-CN"/>
          </w:rPr>
          <w:t>5.49.3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_Toc106126091 \h </w:instrText>
        </w:r>
      </w:ins>
      <w:r>
        <w:fldChar w:fldCharType="separate"/>
      </w:r>
      <w:ins w:id="747" w:author="MCC" w:date="2022-06-14T18:45:00Z">
        <w:r>
          <w:t>81</w:t>
        </w:r>
        <w:r>
          <w:fldChar w:fldCharType="end"/>
        </w:r>
      </w:ins>
    </w:p>
    <w:p w14:paraId="6142AAA2" w14:textId="4F2F4610" w:rsidR="003A60E2" w:rsidRDefault="003A60E2">
      <w:pPr>
        <w:pStyle w:val="TOC3"/>
        <w:rPr>
          <w:ins w:id="748" w:author="MCC" w:date="2022-06-14T18:45:00Z"/>
          <w:rFonts w:asciiTheme="minorHAnsi" w:eastAsiaTheme="minorEastAsia" w:hAnsiTheme="minorHAnsi" w:cstheme="minorBidi"/>
          <w:sz w:val="22"/>
          <w:szCs w:val="22"/>
          <w:lang w:eastAsia="en-GB"/>
        </w:rPr>
      </w:pPr>
      <w:ins w:id="749" w:author="MCC" w:date="2022-06-14T18:45:00Z">
        <w:r w:rsidRPr="00AF4BAC">
          <w:rPr>
            <w:color w:val="000000"/>
            <w:lang w:val="en-US" w:eastAsia="zh-CN"/>
          </w:rPr>
          <w:t>5.49.4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_Toc106126092 \h </w:instrText>
        </w:r>
      </w:ins>
      <w:r>
        <w:fldChar w:fldCharType="separate"/>
      </w:r>
      <w:ins w:id="750" w:author="MCC" w:date="2022-06-14T18:45:00Z">
        <w:r>
          <w:t>82</w:t>
        </w:r>
        <w:r>
          <w:fldChar w:fldCharType="end"/>
        </w:r>
      </w:ins>
    </w:p>
    <w:p w14:paraId="5598FD37" w14:textId="44204D1A" w:rsidR="003A60E2" w:rsidRDefault="003A60E2">
      <w:pPr>
        <w:pStyle w:val="TOC2"/>
        <w:rPr>
          <w:ins w:id="751" w:author="MCC" w:date="2022-06-14T18:45:00Z"/>
          <w:rFonts w:asciiTheme="minorHAnsi" w:eastAsiaTheme="minorEastAsia" w:hAnsiTheme="minorHAnsi" w:cstheme="minorBidi"/>
          <w:sz w:val="22"/>
          <w:szCs w:val="22"/>
          <w:lang w:eastAsia="en-GB"/>
        </w:rPr>
      </w:pPr>
      <w:ins w:id="752" w:author="MCC" w:date="2022-06-14T18:45:00Z">
        <w:r w:rsidRPr="00AF4BAC">
          <w:rPr>
            <w:color w:val="000000"/>
          </w:rPr>
          <w:t>5.50</w:t>
        </w:r>
        <w:r>
          <w:rPr>
            <w:rFonts w:asciiTheme="minorHAnsi" w:eastAsiaTheme="minorEastAsia" w:hAnsiTheme="minorHAnsi" w:cstheme="minorBidi"/>
            <w:sz w:val="22"/>
            <w:szCs w:val="22"/>
            <w:lang w:eastAsia="en-GB"/>
          </w:rPr>
          <w:tab/>
        </w:r>
        <w:r w:rsidRPr="00AF4BAC">
          <w:rPr>
            <w:color w:val="000000"/>
          </w:rPr>
          <w:t>CA_</w:t>
        </w:r>
        <w:r w:rsidRPr="00AF4BAC">
          <w:rPr>
            <w:color w:val="000000"/>
            <w:lang w:eastAsia="zh-CN"/>
          </w:rPr>
          <w:t>n5-n25-n66-n77</w:t>
        </w:r>
        <w:r>
          <w:tab/>
        </w:r>
        <w:r>
          <w:fldChar w:fldCharType="begin"/>
        </w:r>
        <w:r>
          <w:instrText xml:space="preserve"> PAGEREF _Toc106126093 \h </w:instrText>
        </w:r>
      </w:ins>
      <w:r>
        <w:fldChar w:fldCharType="separate"/>
      </w:r>
      <w:ins w:id="753" w:author="MCC" w:date="2022-06-14T18:45:00Z">
        <w:r>
          <w:t>82</w:t>
        </w:r>
        <w:r>
          <w:fldChar w:fldCharType="end"/>
        </w:r>
      </w:ins>
    </w:p>
    <w:p w14:paraId="69370430" w14:textId="68415FB0" w:rsidR="003A60E2" w:rsidRDefault="003A60E2">
      <w:pPr>
        <w:pStyle w:val="TOC3"/>
        <w:rPr>
          <w:ins w:id="754" w:author="MCC" w:date="2022-06-14T18:45:00Z"/>
          <w:rFonts w:asciiTheme="minorHAnsi" w:eastAsiaTheme="minorEastAsia" w:hAnsiTheme="minorHAnsi" w:cstheme="minorBidi"/>
          <w:sz w:val="22"/>
          <w:szCs w:val="22"/>
          <w:lang w:eastAsia="en-GB"/>
        </w:rPr>
      </w:pPr>
      <w:ins w:id="755" w:author="MCC" w:date="2022-06-14T18:45:00Z">
        <w:r w:rsidRPr="00AF4BAC">
          <w:rPr>
            <w:color w:val="000000"/>
            <w:lang w:val="en-US" w:eastAsia="zh-CN"/>
          </w:rPr>
          <w:t>5.50.1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_Toc106126094 \h </w:instrText>
        </w:r>
      </w:ins>
      <w:r>
        <w:fldChar w:fldCharType="separate"/>
      </w:r>
      <w:ins w:id="756" w:author="MCC" w:date="2022-06-14T18:45:00Z">
        <w:r>
          <w:t>82</w:t>
        </w:r>
        <w:r>
          <w:fldChar w:fldCharType="end"/>
        </w:r>
      </w:ins>
    </w:p>
    <w:p w14:paraId="7EA8A423" w14:textId="38748998" w:rsidR="003A60E2" w:rsidRDefault="003A60E2">
      <w:pPr>
        <w:pStyle w:val="TOC3"/>
        <w:rPr>
          <w:ins w:id="757" w:author="MCC" w:date="2022-06-14T18:45:00Z"/>
          <w:rFonts w:asciiTheme="minorHAnsi" w:eastAsiaTheme="minorEastAsia" w:hAnsiTheme="minorHAnsi" w:cstheme="minorBidi"/>
          <w:sz w:val="22"/>
          <w:szCs w:val="22"/>
          <w:lang w:eastAsia="en-GB"/>
        </w:rPr>
      </w:pPr>
      <w:ins w:id="758" w:author="MCC" w:date="2022-06-14T18:45:00Z">
        <w:r w:rsidRPr="00AF4BAC">
          <w:rPr>
            <w:color w:val="000000"/>
            <w:lang w:val="en-US" w:eastAsia="zh-CN"/>
          </w:rPr>
          <w:t>5.50.2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_Toc106126095 \h </w:instrText>
        </w:r>
      </w:ins>
      <w:r>
        <w:fldChar w:fldCharType="separate"/>
      </w:r>
      <w:ins w:id="759" w:author="MCC" w:date="2022-06-14T18:45:00Z">
        <w:r>
          <w:t>82</w:t>
        </w:r>
        <w:r>
          <w:fldChar w:fldCharType="end"/>
        </w:r>
      </w:ins>
    </w:p>
    <w:p w14:paraId="26ADD8D7" w14:textId="7873FBDD" w:rsidR="003A60E2" w:rsidRDefault="003A60E2">
      <w:pPr>
        <w:pStyle w:val="TOC3"/>
        <w:rPr>
          <w:ins w:id="760" w:author="MCC" w:date="2022-06-14T18:45:00Z"/>
          <w:rFonts w:asciiTheme="minorHAnsi" w:eastAsiaTheme="minorEastAsia" w:hAnsiTheme="minorHAnsi" w:cstheme="minorBidi"/>
          <w:sz w:val="22"/>
          <w:szCs w:val="22"/>
          <w:lang w:eastAsia="en-GB"/>
        </w:rPr>
      </w:pPr>
      <w:ins w:id="761" w:author="MCC" w:date="2022-06-14T18:45:00Z">
        <w:r>
          <w:t>5.50.3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_Toc106126096 \h </w:instrText>
        </w:r>
      </w:ins>
      <w:r>
        <w:fldChar w:fldCharType="separate"/>
      </w:r>
      <w:ins w:id="762" w:author="MCC" w:date="2022-06-14T18:45:00Z">
        <w:r>
          <w:t>83</w:t>
        </w:r>
        <w:r>
          <w:fldChar w:fldCharType="end"/>
        </w:r>
      </w:ins>
    </w:p>
    <w:p w14:paraId="766468F9" w14:textId="0A9A3ACD" w:rsidR="003A60E2" w:rsidRDefault="003A60E2">
      <w:pPr>
        <w:pStyle w:val="TOC3"/>
        <w:rPr>
          <w:ins w:id="763" w:author="MCC" w:date="2022-06-14T18:45:00Z"/>
          <w:rFonts w:asciiTheme="minorHAnsi" w:eastAsiaTheme="minorEastAsia" w:hAnsiTheme="minorHAnsi" w:cstheme="minorBidi"/>
          <w:sz w:val="22"/>
          <w:szCs w:val="22"/>
          <w:lang w:eastAsia="en-GB"/>
        </w:rPr>
      </w:pPr>
      <w:ins w:id="764" w:author="MCC" w:date="2022-06-14T18:45:00Z">
        <w:r>
          <w:t>5.50.4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_Toc106126097 \h </w:instrText>
        </w:r>
      </w:ins>
      <w:r>
        <w:fldChar w:fldCharType="separate"/>
      </w:r>
      <w:ins w:id="765" w:author="MCC" w:date="2022-06-14T18:45:00Z">
        <w:r>
          <w:t>84</w:t>
        </w:r>
        <w:r>
          <w:fldChar w:fldCharType="end"/>
        </w:r>
      </w:ins>
    </w:p>
    <w:p w14:paraId="051C137E" w14:textId="71E298E0" w:rsidR="003A60E2" w:rsidRDefault="003A60E2">
      <w:pPr>
        <w:pStyle w:val="TOC2"/>
        <w:rPr>
          <w:ins w:id="766" w:author="MCC" w:date="2022-06-14T18:45:00Z"/>
          <w:rFonts w:asciiTheme="minorHAnsi" w:eastAsiaTheme="minorEastAsia" w:hAnsiTheme="minorHAnsi" w:cstheme="minorBidi"/>
          <w:sz w:val="22"/>
          <w:szCs w:val="22"/>
          <w:lang w:eastAsia="en-GB"/>
        </w:rPr>
      </w:pPr>
      <w:ins w:id="767" w:author="MCC" w:date="2022-06-14T18:45:00Z">
        <w:r w:rsidRPr="00AF4BAC">
          <w:rPr>
            <w:rFonts w:cs="Arial"/>
            <w:lang w:val="en-US" w:eastAsia="zh-CN"/>
          </w:rPr>
          <w:t>5.51</w:t>
        </w:r>
        <w:r>
          <w:rPr>
            <w:rFonts w:asciiTheme="minorHAnsi" w:eastAsiaTheme="minorEastAsia" w:hAnsiTheme="minorHAnsi" w:cstheme="minorBidi"/>
            <w:sz w:val="22"/>
            <w:szCs w:val="22"/>
            <w:lang w:eastAsia="en-GB"/>
          </w:rPr>
          <w:tab/>
        </w:r>
        <w:r w:rsidRPr="00AF4BAC">
          <w:rPr>
            <w:rFonts w:cs="Arial"/>
            <w:lang w:val="en-US" w:eastAsia="ja-JP"/>
          </w:rPr>
          <w:t>CA_n2-n12-n30-n66</w:t>
        </w:r>
        <w:r>
          <w:tab/>
        </w:r>
        <w:r>
          <w:fldChar w:fldCharType="begin"/>
        </w:r>
        <w:r>
          <w:instrText xml:space="preserve"> PAGEREF _Toc106126098 \h </w:instrText>
        </w:r>
      </w:ins>
      <w:r>
        <w:fldChar w:fldCharType="separate"/>
      </w:r>
      <w:ins w:id="768" w:author="MCC" w:date="2022-06-14T18:45:00Z">
        <w:r>
          <w:t>84</w:t>
        </w:r>
        <w:r>
          <w:fldChar w:fldCharType="end"/>
        </w:r>
      </w:ins>
    </w:p>
    <w:p w14:paraId="21248624" w14:textId="16B60EDD" w:rsidR="003A60E2" w:rsidRDefault="003A60E2">
      <w:pPr>
        <w:pStyle w:val="TOC3"/>
        <w:rPr>
          <w:ins w:id="769" w:author="MCC" w:date="2022-06-14T18:45:00Z"/>
          <w:rFonts w:asciiTheme="minorHAnsi" w:eastAsiaTheme="minorEastAsia" w:hAnsiTheme="minorHAnsi" w:cstheme="minorBidi"/>
          <w:sz w:val="22"/>
          <w:szCs w:val="22"/>
          <w:lang w:eastAsia="en-GB"/>
        </w:rPr>
      </w:pPr>
      <w:ins w:id="770" w:author="MCC" w:date="2022-06-14T18:45:00Z">
        <w:r>
          <w:t>5.51.1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_Toc106126099 \h </w:instrText>
        </w:r>
      </w:ins>
      <w:r>
        <w:fldChar w:fldCharType="separate"/>
      </w:r>
      <w:ins w:id="771" w:author="MCC" w:date="2022-06-14T18:45:00Z">
        <w:r>
          <w:t>84</w:t>
        </w:r>
        <w:r>
          <w:fldChar w:fldCharType="end"/>
        </w:r>
      </w:ins>
    </w:p>
    <w:p w14:paraId="113AE3DB" w14:textId="723CC851" w:rsidR="003A60E2" w:rsidRDefault="003A60E2">
      <w:pPr>
        <w:pStyle w:val="TOC3"/>
        <w:rPr>
          <w:ins w:id="772" w:author="MCC" w:date="2022-06-14T18:45:00Z"/>
          <w:rFonts w:asciiTheme="minorHAnsi" w:eastAsiaTheme="minorEastAsia" w:hAnsiTheme="minorHAnsi" w:cstheme="minorBidi"/>
          <w:sz w:val="22"/>
          <w:szCs w:val="22"/>
          <w:lang w:eastAsia="en-GB"/>
        </w:rPr>
      </w:pPr>
      <w:ins w:id="773" w:author="MCC" w:date="2022-06-14T18:45:00Z">
        <w:r>
          <w:rPr>
            <w:lang w:eastAsia="zh-CN"/>
          </w:rPr>
          <w:t>5.51.2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_Toc106126100 \h </w:instrText>
        </w:r>
      </w:ins>
      <w:r>
        <w:fldChar w:fldCharType="separate"/>
      </w:r>
      <w:ins w:id="774" w:author="MCC" w:date="2022-06-14T18:45:00Z">
        <w:r>
          <w:t>84</w:t>
        </w:r>
        <w:r>
          <w:fldChar w:fldCharType="end"/>
        </w:r>
      </w:ins>
    </w:p>
    <w:p w14:paraId="1B43F4B2" w14:textId="1554C976" w:rsidR="003A60E2" w:rsidRDefault="003A60E2">
      <w:pPr>
        <w:pStyle w:val="TOC3"/>
        <w:rPr>
          <w:ins w:id="775" w:author="MCC" w:date="2022-06-14T18:45:00Z"/>
          <w:rFonts w:asciiTheme="minorHAnsi" w:eastAsiaTheme="minorEastAsia" w:hAnsiTheme="minorHAnsi" w:cstheme="minorBidi"/>
          <w:sz w:val="22"/>
          <w:szCs w:val="22"/>
          <w:lang w:eastAsia="en-GB"/>
        </w:rPr>
      </w:pPr>
      <w:ins w:id="776" w:author="MCC" w:date="2022-06-14T18:45:00Z">
        <w:r w:rsidRPr="00AF4BAC">
          <w:rPr>
            <w:color w:val="000000"/>
            <w:lang w:val="en-US" w:eastAsia="zh-CN"/>
          </w:rPr>
          <w:t>5.51.3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_Toc106126101 \h </w:instrText>
        </w:r>
      </w:ins>
      <w:r>
        <w:fldChar w:fldCharType="separate"/>
      </w:r>
      <w:ins w:id="777" w:author="MCC" w:date="2022-06-14T18:45:00Z">
        <w:r>
          <w:t>84</w:t>
        </w:r>
        <w:r>
          <w:fldChar w:fldCharType="end"/>
        </w:r>
      </w:ins>
    </w:p>
    <w:p w14:paraId="190F039E" w14:textId="265A0F72" w:rsidR="003A60E2" w:rsidRDefault="003A60E2">
      <w:pPr>
        <w:pStyle w:val="TOC3"/>
        <w:rPr>
          <w:ins w:id="778" w:author="MCC" w:date="2022-06-14T18:45:00Z"/>
          <w:rFonts w:asciiTheme="minorHAnsi" w:eastAsiaTheme="minorEastAsia" w:hAnsiTheme="minorHAnsi" w:cstheme="minorBidi"/>
          <w:sz w:val="22"/>
          <w:szCs w:val="22"/>
          <w:lang w:eastAsia="en-GB"/>
        </w:rPr>
      </w:pPr>
      <w:ins w:id="779" w:author="MCC" w:date="2022-06-14T18:45:00Z">
        <w:r w:rsidRPr="00AF4BAC">
          <w:rPr>
            <w:color w:val="000000"/>
            <w:lang w:val="en-US" w:eastAsia="zh-CN"/>
          </w:rPr>
          <w:t>5.51.4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_Toc106126102 \h </w:instrText>
        </w:r>
      </w:ins>
      <w:r>
        <w:fldChar w:fldCharType="separate"/>
      </w:r>
      <w:ins w:id="780" w:author="MCC" w:date="2022-06-14T18:45:00Z">
        <w:r>
          <w:t>85</w:t>
        </w:r>
        <w:r>
          <w:fldChar w:fldCharType="end"/>
        </w:r>
      </w:ins>
    </w:p>
    <w:p w14:paraId="700A8BA7" w14:textId="7FBE610F" w:rsidR="003A60E2" w:rsidRDefault="003A60E2">
      <w:pPr>
        <w:pStyle w:val="TOC2"/>
        <w:rPr>
          <w:ins w:id="781" w:author="MCC" w:date="2022-06-14T18:45:00Z"/>
          <w:rFonts w:asciiTheme="minorHAnsi" w:eastAsiaTheme="minorEastAsia" w:hAnsiTheme="minorHAnsi" w:cstheme="minorBidi"/>
          <w:sz w:val="22"/>
          <w:szCs w:val="22"/>
          <w:lang w:eastAsia="en-GB"/>
        </w:rPr>
      </w:pPr>
      <w:ins w:id="782" w:author="MCC" w:date="2022-06-14T18:45:00Z">
        <w:r w:rsidRPr="00AF4BAC">
          <w:rPr>
            <w:rFonts w:cs="Arial"/>
            <w:lang w:val="en-US" w:eastAsia="zh-CN"/>
          </w:rPr>
          <w:t>5.52</w:t>
        </w:r>
        <w:r>
          <w:rPr>
            <w:rFonts w:asciiTheme="minorHAnsi" w:eastAsiaTheme="minorEastAsia" w:hAnsiTheme="minorHAnsi" w:cstheme="minorBidi"/>
            <w:sz w:val="22"/>
            <w:szCs w:val="22"/>
            <w:lang w:eastAsia="en-GB"/>
          </w:rPr>
          <w:tab/>
        </w:r>
        <w:r w:rsidRPr="00AF4BAC">
          <w:rPr>
            <w:rFonts w:cs="Arial"/>
            <w:lang w:val="en-US" w:eastAsia="ja-JP"/>
          </w:rPr>
          <w:t>CA_n2-n29-n30-n66</w:t>
        </w:r>
        <w:r>
          <w:tab/>
        </w:r>
        <w:r>
          <w:fldChar w:fldCharType="begin"/>
        </w:r>
        <w:r>
          <w:instrText xml:space="preserve"> PAGEREF _Toc106126103 \h </w:instrText>
        </w:r>
      </w:ins>
      <w:r>
        <w:fldChar w:fldCharType="separate"/>
      </w:r>
      <w:ins w:id="783" w:author="MCC" w:date="2022-06-14T18:45:00Z">
        <w:r>
          <w:t>85</w:t>
        </w:r>
        <w:r>
          <w:fldChar w:fldCharType="end"/>
        </w:r>
      </w:ins>
    </w:p>
    <w:p w14:paraId="5F9C7BE7" w14:textId="6267DCAD" w:rsidR="003A60E2" w:rsidRDefault="003A60E2">
      <w:pPr>
        <w:pStyle w:val="TOC3"/>
        <w:rPr>
          <w:ins w:id="784" w:author="MCC" w:date="2022-06-14T18:45:00Z"/>
          <w:rFonts w:asciiTheme="minorHAnsi" w:eastAsiaTheme="minorEastAsia" w:hAnsiTheme="minorHAnsi" w:cstheme="minorBidi"/>
          <w:sz w:val="22"/>
          <w:szCs w:val="22"/>
          <w:lang w:eastAsia="en-GB"/>
        </w:rPr>
      </w:pPr>
      <w:ins w:id="785" w:author="MCC" w:date="2022-06-14T18:45:00Z">
        <w:r>
          <w:t>5.52.1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_Toc106126104 \h </w:instrText>
        </w:r>
      </w:ins>
      <w:r>
        <w:fldChar w:fldCharType="separate"/>
      </w:r>
      <w:ins w:id="786" w:author="MCC" w:date="2022-06-14T18:45:00Z">
        <w:r>
          <w:t>85</w:t>
        </w:r>
        <w:r>
          <w:fldChar w:fldCharType="end"/>
        </w:r>
      </w:ins>
    </w:p>
    <w:p w14:paraId="114A3F09" w14:textId="604CE4E3" w:rsidR="003A60E2" w:rsidRDefault="003A60E2">
      <w:pPr>
        <w:pStyle w:val="TOC3"/>
        <w:rPr>
          <w:ins w:id="787" w:author="MCC" w:date="2022-06-14T18:45:00Z"/>
          <w:rFonts w:asciiTheme="minorHAnsi" w:eastAsiaTheme="minorEastAsia" w:hAnsiTheme="minorHAnsi" w:cstheme="minorBidi"/>
          <w:sz w:val="22"/>
          <w:szCs w:val="22"/>
          <w:lang w:eastAsia="en-GB"/>
        </w:rPr>
      </w:pPr>
      <w:ins w:id="788" w:author="MCC" w:date="2022-06-14T18:45:00Z">
        <w:r>
          <w:rPr>
            <w:lang w:eastAsia="zh-CN"/>
          </w:rPr>
          <w:t>5.52.2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_Toc106126105 \h </w:instrText>
        </w:r>
      </w:ins>
      <w:r>
        <w:fldChar w:fldCharType="separate"/>
      </w:r>
      <w:ins w:id="789" w:author="MCC" w:date="2022-06-14T18:45:00Z">
        <w:r>
          <w:t>85</w:t>
        </w:r>
        <w:r>
          <w:fldChar w:fldCharType="end"/>
        </w:r>
      </w:ins>
    </w:p>
    <w:p w14:paraId="6861083F" w14:textId="42113825" w:rsidR="003A60E2" w:rsidRDefault="003A60E2">
      <w:pPr>
        <w:pStyle w:val="TOC3"/>
        <w:rPr>
          <w:ins w:id="790" w:author="MCC" w:date="2022-06-14T18:45:00Z"/>
          <w:rFonts w:asciiTheme="minorHAnsi" w:eastAsiaTheme="minorEastAsia" w:hAnsiTheme="minorHAnsi" w:cstheme="minorBidi"/>
          <w:sz w:val="22"/>
          <w:szCs w:val="22"/>
          <w:lang w:eastAsia="en-GB"/>
        </w:rPr>
      </w:pPr>
      <w:ins w:id="791" w:author="MCC" w:date="2022-06-14T18:45:00Z">
        <w:r w:rsidRPr="00AF4BAC">
          <w:rPr>
            <w:color w:val="000000"/>
            <w:lang w:val="en-US" w:eastAsia="zh-CN"/>
          </w:rPr>
          <w:t>5.52.3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_Toc106126106 \h </w:instrText>
        </w:r>
      </w:ins>
      <w:r>
        <w:fldChar w:fldCharType="separate"/>
      </w:r>
      <w:ins w:id="792" w:author="MCC" w:date="2022-06-14T18:45:00Z">
        <w:r>
          <w:t>86</w:t>
        </w:r>
        <w:r>
          <w:fldChar w:fldCharType="end"/>
        </w:r>
      </w:ins>
    </w:p>
    <w:p w14:paraId="6D8639C4" w14:textId="108EFE9A" w:rsidR="003A60E2" w:rsidRDefault="003A60E2">
      <w:pPr>
        <w:pStyle w:val="TOC3"/>
        <w:rPr>
          <w:ins w:id="793" w:author="MCC" w:date="2022-06-14T18:45:00Z"/>
          <w:rFonts w:asciiTheme="minorHAnsi" w:eastAsiaTheme="minorEastAsia" w:hAnsiTheme="minorHAnsi" w:cstheme="minorBidi"/>
          <w:sz w:val="22"/>
          <w:szCs w:val="22"/>
          <w:lang w:eastAsia="en-GB"/>
        </w:rPr>
      </w:pPr>
      <w:ins w:id="794" w:author="MCC" w:date="2022-06-14T18:45:00Z">
        <w:r w:rsidRPr="00AF4BAC">
          <w:rPr>
            <w:color w:val="000000"/>
            <w:lang w:val="en-US" w:eastAsia="zh-CN"/>
          </w:rPr>
          <w:t>5.52.4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_Toc106126107 \h </w:instrText>
        </w:r>
      </w:ins>
      <w:r>
        <w:fldChar w:fldCharType="separate"/>
      </w:r>
      <w:ins w:id="795" w:author="MCC" w:date="2022-06-14T18:45:00Z">
        <w:r>
          <w:t>86</w:t>
        </w:r>
        <w:r>
          <w:fldChar w:fldCharType="end"/>
        </w:r>
      </w:ins>
    </w:p>
    <w:p w14:paraId="51630F16" w14:textId="23074A8F" w:rsidR="003A60E2" w:rsidRDefault="003A60E2">
      <w:pPr>
        <w:pStyle w:val="TOC2"/>
        <w:rPr>
          <w:ins w:id="796" w:author="MCC" w:date="2022-06-14T18:45:00Z"/>
          <w:rFonts w:asciiTheme="minorHAnsi" w:eastAsiaTheme="minorEastAsia" w:hAnsiTheme="minorHAnsi" w:cstheme="minorBidi"/>
          <w:sz w:val="22"/>
          <w:szCs w:val="22"/>
          <w:lang w:eastAsia="en-GB"/>
        </w:rPr>
      </w:pPr>
      <w:ins w:id="797" w:author="MCC" w:date="2022-06-14T18:45:00Z">
        <w:r w:rsidRPr="00AF4BAC">
          <w:rPr>
            <w:color w:val="000000"/>
          </w:rPr>
          <w:t>5.53</w:t>
        </w:r>
        <w:r>
          <w:rPr>
            <w:rFonts w:asciiTheme="minorHAnsi" w:eastAsiaTheme="minorEastAsia" w:hAnsiTheme="minorHAnsi" w:cstheme="minorBidi"/>
            <w:sz w:val="22"/>
            <w:szCs w:val="22"/>
            <w:lang w:eastAsia="en-GB"/>
          </w:rPr>
          <w:tab/>
        </w:r>
        <w:r w:rsidRPr="00AF4BAC">
          <w:rPr>
            <w:rFonts w:cs="Arial"/>
            <w:color w:val="000000"/>
            <w:lang w:eastAsia="ja-JP"/>
          </w:rPr>
          <w:t>CA_n41-n66-n70-n78</w:t>
        </w:r>
        <w:r>
          <w:tab/>
        </w:r>
        <w:r>
          <w:fldChar w:fldCharType="begin"/>
        </w:r>
        <w:r>
          <w:instrText xml:space="preserve"> PAGEREF _Toc106126108 \h </w:instrText>
        </w:r>
      </w:ins>
      <w:r>
        <w:fldChar w:fldCharType="separate"/>
      </w:r>
      <w:ins w:id="798" w:author="MCC" w:date="2022-06-14T18:45:00Z">
        <w:r>
          <w:t>86</w:t>
        </w:r>
        <w:r>
          <w:fldChar w:fldCharType="end"/>
        </w:r>
      </w:ins>
    </w:p>
    <w:p w14:paraId="604694A2" w14:textId="12F280E0" w:rsidR="003A60E2" w:rsidRDefault="003A60E2">
      <w:pPr>
        <w:pStyle w:val="TOC2"/>
        <w:rPr>
          <w:ins w:id="799" w:author="MCC" w:date="2022-06-14T18:45:00Z"/>
          <w:rFonts w:asciiTheme="minorHAnsi" w:eastAsiaTheme="minorEastAsia" w:hAnsiTheme="minorHAnsi" w:cstheme="minorBidi"/>
          <w:sz w:val="22"/>
          <w:szCs w:val="22"/>
          <w:lang w:eastAsia="en-GB"/>
        </w:rPr>
      </w:pPr>
      <w:ins w:id="800" w:author="MCC" w:date="2022-06-14T18:45:00Z">
        <w:r w:rsidRPr="00AF4BAC">
          <w:rPr>
            <w:color w:val="000000"/>
          </w:rPr>
          <w:t>5.54</w:t>
        </w:r>
        <w:r>
          <w:rPr>
            <w:rFonts w:asciiTheme="minorHAnsi" w:eastAsiaTheme="minorEastAsia" w:hAnsiTheme="minorHAnsi" w:cstheme="minorBidi"/>
            <w:sz w:val="22"/>
            <w:szCs w:val="22"/>
            <w:lang w:eastAsia="en-GB"/>
          </w:rPr>
          <w:tab/>
        </w:r>
        <w:r w:rsidRPr="00AF4BAC">
          <w:rPr>
            <w:rFonts w:cs="Arial"/>
            <w:color w:val="000000"/>
            <w:lang w:eastAsia="ja-JP"/>
          </w:rPr>
          <w:t>CA_n25-n41-n71-n78</w:t>
        </w:r>
        <w:r>
          <w:tab/>
        </w:r>
        <w:r>
          <w:fldChar w:fldCharType="begin"/>
        </w:r>
        <w:r>
          <w:instrText xml:space="preserve"> PAGEREF _Toc106126109 \h </w:instrText>
        </w:r>
      </w:ins>
      <w:r>
        <w:fldChar w:fldCharType="separate"/>
      </w:r>
      <w:ins w:id="801" w:author="MCC" w:date="2022-06-14T18:45:00Z">
        <w:r>
          <w:t>87</w:t>
        </w:r>
        <w:r>
          <w:fldChar w:fldCharType="end"/>
        </w:r>
      </w:ins>
    </w:p>
    <w:p w14:paraId="0EC0FC4C" w14:textId="68E65518" w:rsidR="003A60E2" w:rsidRDefault="003A60E2">
      <w:pPr>
        <w:pStyle w:val="TOC2"/>
        <w:rPr>
          <w:ins w:id="802" w:author="MCC" w:date="2022-06-14T18:45:00Z"/>
          <w:rFonts w:asciiTheme="minorHAnsi" w:eastAsiaTheme="minorEastAsia" w:hAnsiTheme="minorHAnsi" w:cstheme="minorBidi"/>
          <w:sz w:val="22"/>
          <w:szCs w:val="22"/>
          <w:lang w:eastAsia="en-GB"/>
        </w:rPr>
      </w:pPr>
      <w:ins w:id="803" w:author="MCC" w:date="2022-06-14T18:45:00Z">
        <w:r w:rsidRPr="00AF4BAC">
          <w:rPr>
            <w:color w:val="000000"/>
          </w:rPr>
          <w:t>5.55</w:t>
        </w:r>
        <w:r>
          <w:rPr>
            <w:rFonts w:asciiTheme="minorHAnsi" w:eastAsiaTheme="minorEastAsia" w:hAnsiTheme="minorHAnsi" w:cstheme="minorBidi"/>
            <w:sz w:val="22"/>
            <w:szCs w:val="22"/>
            <w:lang w:eastAsia="en-GB"/>
          </w:rPr>
          <w:tab/>
        </w:r>
        <w:r w:rsidRPr="00AF4BAC">
          <w:rPr>
            <w:rFonts w:cs="Arial"/>
            <w:color w:val="000000"/>
            <w:lang w:eastAsia="ja-JP"/>
          </w:rPr>
          <w:t>CA_n2-n66-n71-n78</w:t>
        </w:r>
        <w:r>
          <w:tab/>
        </w:r>
        <w:r>
          <w:fldChar w:fldCharType="begin"/>
        </w:r>
        <w:r>
          <w:instrText xml:space="preserve"> PAGEREF _Toc106126110 \h </w:instrText>
        </w:r>
      </w:ins>
      <w:r>
        <w:fldChar w:fldCharType="separate"/>
      </w:r>
      <w:ins w:id="804" w:author="MCC" w:date="2022-06-14T18:45:00Z">
        <w:r>
          <w:t>88</w:t>
        </w:r>
        <w:r>
          <w:fldChar w:fldCharType="end"/>
        </w:r>
      </w:ins>
    </w:p>
    <w:p w14:paraId="1C9BA33D" w14:textId="015040E0" w:rsidR="003A60E2" w:rsidRDefault="003A60E2">
      <w:pPr>
        <w:pStyle w:val="TOC2"/>
        <w:rPr>
          <w:ins w:id="805" w:author="MCC" w:date="2022-06-14T18:45:00Z"/>
          <w:rFonts w:asciiTheme="minorHAnsi" w:eastAsiaTheme="minorEastAsia" w:hAnsiTheme="minorHAnsi" w:cstheme="minorBidi"/>
          <w:sz w:val="22"/>
          <w:szCs w:val="22"/>
          <w:lang w:eastAsia="en-GB"/>
        </w:rPr>
      </w:pPr>
      <w:ins w:id="806" w:author="MCC" w:date="2022-06-14T18:45:00Z">
        <w:r w:rsidRPr="00AF4BAC">
          <w:rPr>
            <w:color w:val="000000"/>
          </w:rPr>
          <w:t>5.56</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CA_n2-n5-n30-n77</w:t>
        </w:r>
        <w:r>
          <w:tab/>
        </w:r>
        <w:r>
          <w:fldChar w:fldCharType="begin"/>
        </w:r>
        <w:r>
          <w:instrText xml:space="preserve"> PAGEREF _Toc106126111 \h </w:instrText>
        </w:r>
      </w:ins>
      <w:r>
        <w:fldChar w:fldCharType="separate"/>
      </w:r>
      <w:ins w:id="807" w:author="MCC" w:date="2022-06-14T18:45:00Z">
        <w:r>
          <w:t>88</w:t>
        </w:r>
        <w:r>
          <w:fldChar w:fldCharType="end"/>
        </w:r>
      </w:ins>
    </w:p>
    <w:p w14:paraId="19D21468" w14:textId="423F390A" w:rsidR="003A60E2" w:rsidRDefault="003A60E2">
      <w:pPr>
        <w:pStyle w:val="TOC3"/>
        <w:rPr>
          <w:ins w:id="808" w:author="MCC" w:date="2022-06-14T18:45:00Z"/>
          <w:rFonts w:asciiTheme="minorHAnsi" w:eastAsiaTheme="minorEastAsia" w:hAnsiTheme="minorHAnsi" w:cstheme="minorBidi"/>
          <w:sz w:val="22"/>
          <w:szCs w:val="22"/>
          <w:lang w:eastAsia="en-GB"/>
        </w:rPr>
      </w:pPr>
      <w:ins w:id="809" w:author="MCC" w:date="2022-06-14T18:45:00Z">
        <w:r w:rsidRPr="00AF4BAC">
          <w:rPr>
            <w:color w:val="000000"/>
          </w:rPr>
          <w:t>5.56.1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_Toc106126112 \h </w:instrText>
        </w:r>
      </w:ins>
      <w:r>
        <w:fldChar w:fldCharType="separate"/>
      </w:r>
      <w:ins w:id="810" w:author="MCC" w:date="2022-06-14T18:45:00Z">
        <w:r>
          <w:t>88</w:t>
        </w:r>
        <w:r>
          <w:fldChar w:fldCharType="end"/>
        </w:r>
      </w:ins>
    </w:p>
    <w:p w14:paraId="2B65AAEE" w14:textId="6191C4B4" w:rsidR="003A60E2" w:rsidRDefault="003A60E2">
      <w:pPr>
        <w:pStyle w:val="TOC3"/>
        <w:rPr>
          <w:ins w:id="811" w:author="MCC" w:date="2022-06-14T18:45:00Z"/>
          <w:rFonts w:asciiTheme="minorHAnsi" w:eastAsiaTheme="minorEastAsia" w:hAnsiTheme="minorHAnsi" w:cstheme="minorBidi"/>
          <w:sz w:val="22"/>
          <w:szCs w:val="22"/>
          <w:lang w:eastAsia="en-GB"/>
        </w:rPr>
      </w:pPr>
      <w:ins w:id="812" w:author="MCC" w:date="2022-06-14T18:45:00Z">
        <w:r w:rsidRPr="00AF4BAC">
          <w:rPr>
            <w:color w:val="000000"/>
          </w:rPr>
          <w:t>5.56.2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_Toc106126113 \h </w:instrText>
        </w:r>
      </w:ins>
      <w:r>
        <w:fldChar w:fldCharType="separate"/>
      </w:r>
      <w:ins w:id="813" w:author="MCC" w:date="2022-06-14T18:45:00Z">
        <w:r>
          <w:t>89</w:t>
        </w:r>
        <w:r>
          <w:fldChar w:fldCharType="end"/>
        </w:r>
      </w:ins>
    </w:p>
    <w:p w14:paraId="765B3B6F" w14:textId="0A19114D" w:rsidR="003A60E2" w:rsidRDefault="003A60E2">
      <w:pPr>
        <w:pStyle w:val="TOC3"/>
        <w:rPr>
          <w:ins w:id="814" w:author="MCC" w:date="2022-06-14T18:45:00Z"/>
          <w:rFonts w:asciiTheme="minorHAnsi" w:eastAsiaTheme="minorEastAsia" w:hAnsiTheme="minorHAnsi" w:cstheme="minorBidi"/>
          <w:sz w:val="22"/>
          <w:szCs w:val="22"/>
          <w:lang w:eastAsia="en-GB"/>
        </w:rPr>
      </w:pPr>
      <w:ins w:id="815" w:author="MCC" w:date="2022-06-14T18:45:00Z">
        <w:r w:rsidRPr="00AF4BAC">
          <w:rPr>
            <w:color w:val="000000"/>
          </w:rPr>
          <w:t>5.56.3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_Toc106126114 \h </w:instrText>
        </w:r>
      </w:ins>
      <w:r>
        <w:fldChar w:fldCharType="separate"/>
      </w:r>
      <w:ins w:id="816" w:author="MCC" w:date="2022-06-14T18:45:00Z">
        <w:r>
          <w:t>89</w:t>
        </w:r>
        <w:r>
          <w:fldChar w:fldCharType="end"/>
        </w:r>
      </w:ins>
    </w:p>
    <w:p w14:paraId="2503FC66" w14:textId="10A38BAD" w:rsidR="003A60E2" w:rsidRDefault="003A60E2">
      <w:pPr>
        <w:pStyle w:val="TOC3"/>
        <w:rPr>
          <w:ins w:id="817" w:author="MCC" w:date="2022-06-14T18:45:00Z"/>
          <w:rFonts w:asciiTheme="minorHAnsi" w:eastAsiaTheme="minorEastAsia" w:hAnsiTheme="minorHAnsi" w:cstheme="minorBidi"/>
          <w:sz w:val="22"/>
          <w:szCs w:val="22"/>
          <w:lang w:eastAsia="en-GB"/>
        </w:rPr>
      </w:pPr>
      <w:ins w:id="818" w:author="MCC" w:date="2022-06-14T18:45:00Z">
        <w:r w:rsidRPr="00AF4BAC">
          <w:rPr>
            <w:color w:val="000000"/>
          </w:rPr>
          <w:t>5.56.4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_Toc106126115 \h </w:instrText>
        </w:r>
      </w:ins>
      <w:r>
        <w:fldChar w:fldCharType="separate"/>
      </w:r>
      <w:ins w:id="819" w:author="MCC" w:date="2022-06-14T18:45:00Z">
        <w:r>
          <w:t>89</w:t>
        </w:r>
        <w:r>
          <w:fldChar w:fldCharType="end"/>
        </w:r>
      </w:ins>
    </w:p>
    <w:p w14:paraId="24F69E43" w14:textId="22B7C804" w:rsidR="003A60E2" w:rsidRDefault="003A60E2">
      <w:pPr>
        <w:pStyle w:val="TOC3"/>
        <w:rPr>
          <w:ins w:id="820" w:author="MCC" w:date="2022-06-14T18:45:00Z"/>
          <w:rFonts w:asciiTheme="minorHAnsi" w:eastAsiaTheme="minorEastAsia" w:hAnsiTheme="minorHAnsi" w:cstheme="minorBidi"/>
          <w:sz w:val="22"/>
          <w:szCs w:val="22"/>
          <w:lang w:eastAsia="en-GB"/>
        </w:rPr>
      </w:pPr>
      <w:ins w:id="821" w:author="MCC" w:date="2022-06-14T18:45:00Z">
        <w:r w:rsidRPr="00AF4BAC">
          <w:rPr>
            <w:color w:val="000000"/>
          </w:rPr>
          <w:t>5.56.5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_Toc106126116 \h </w:instrText>
        </w:r>
      </w:ins>
      <w:r>
        <w:fldChar w:fldCharType="separate"/>
      </w:r>
      <w:ins w:id="822" w:author="MCC" w:date="2022-06-14T18:45:00Z">
        <w:r>
          <w:t>89</w:t>
        </w:r>
        <w:r>
          <w:fldChar w:fldCharType="end"/>
        </w:r>
      </w:ins>
    </w:p>
    <w:p w14:paraId="24223593" w14:textId="2001F00E" w:rsidR="003A60E2" w:rsidRDefault="003A60E2">
      <w:pPr>
        <w:pStyle w:val="TOC2"/>
        <w:rPr>
          <w:ins w:id="823" w:author="MCC" w:date="2022-06-14T18:45:00Z"/>
          <w:rFonts w:asciiTheme="minorHAnsi" w:eastAsiaTheme="minorEastAsia" w:hAnsiTheme="minorHAnsi" w:cstheme="minorBidi"/>
          <w:sz w:val="22"/>
          <w:szCs w:val="22"/>
          <w:lang w:eastAsia="en-GB"/>
        </w:rPr>
      </w:pPr>
      <w:ins w:id="824" w:author="MCC" w:date="2022-06-14T18:45:00Z">
        <w:r w:rsidRPr="00AF4BAC">
          <w:rPr>
            <w:color w:val="000000"/>
          </w:rPr>
          <w:t>5.57</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CA_n2-n14-n30-n77</w:t>
        </w:r>
        <w:r>
          <w:tab/>
        </w:r>
        <w:r>
          <w:fldChar w:fldCharType="begin"/>
        </w:r>
        <w:r>
          <w:instrText xml:space="preserve"> PAGEREF _Toc106126117 \h </w:instrText>
        </w:r>
      </w:ins>
      <w:r>
        <w:fldChar w:fldCharType="separate"/>
      </w:r>
      <w:ins w:id="825" w:author="MCC" w:date="2022-06-14T18:45:00Z">
        <w:r>
          <w:t>90</w:t>
        </w:r>
        <w:r>
          <w:fldChar w:fldCharType="end"/>
        </w:r>
      </w:ins>
    </w:p>
    <w:p w14:paraId="4F6E1BF2" w14:textId="1B0A5BE7" w:rsidR="003A60E2" w:rsidRDefault="003A60E2">
      <w:pPr>
        <w:pStyle w:val="TOC3"/>
        <w:rPr>
          <w:ins w:id="826" w:author="MCC" w:date="2022-06-14T18:45:00Z"/>
          <w:rFonts w:asciiTheme="minorHAnsi" w:eastAsiaTheme="minorEastAsia" w:hAnsiTheme="minorHAnsi" w:cstheme="minorBidi"/>
          <w:sz w:val="22"/>
          <w:szCs w:val="22"/>
          <w:lang w:eastAsia="en-GB"/>
        </w:rPr>
      </w:pPr>
      <w:ins w:id="827" w:author="MCC" w:date="2022-06-14T18:45:00Z">
        <w:r w:rsidRPr="00AF4BAC">
          <w:rPr>
            <w:color w:val="000000"/>
          </w:rPr>
          <w:t>5.57.1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_Toc106126118 \h </w:instrText>
        </w:r>
      </w:ins>
      <w:r>
        <w:fldChar w:fldCharType="separate"/>
      </w:r>
      <w:ins w:id="828" w:author="MCC" w:date="2022-06-14T18:45:00Z">
        <w:r>
          <w:t>90</w:t>
        </w:r>
        <w:r>
          <w:fldChar w:fldCharType="end"/>
        </w:r>
      </w:ins>
    </w:p>
    <w:p w14:paraId="4E33010F" w14:textId="226419E8" w:rsidR="003A60E2" w:rsidRDefault="003A60E2">
      <w:pPr>
        <w:pStyle w:val="TOC3"/>
        <w:rPr>
          <w:ins w:id="829" w:author="MCC" w:date="2022-06-14T18:45:00Z"/>
          <w:rFonts w:asciiTheme="minorHAnsi" w:eastAsiaTheme="minorEastAsia" w:hAnsiTheme="minorHAnsi" w:cstheme="minorBidi"/>
          <w:sz w:val="22"/>
          <w:szCs w:val="22"/>
          <w:lang w:eastAsia="en-GB"/>
        </w:rPr>
      </w:pPr>
      <w:ins w:id="830" w:author="MCC" w:date="2022-06-14T18:45:00Z">
        <w:r w:rsidRPr="00AF4BAC">
          <w:rPr>
            <w:color w:val="000000"/>
          </w:rPr>
          <w:t>5.57.2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_Toc106126119 \h </w:instrText>
        </w:r>
      </w:ins>
      <w:r>
        <w:fldChar w:fldCharType="separate"/>
      </w:r>
      <w:ins w:id="831" w:author="MCC" w:date="2022-06-14T18:45:00Z">
        <w:r>
          <w:t>90</w:t>
        </w:r>
        <w:r>
          <w:fldChar w:fldCharType="end"/>
        </w:r>
      </w:ins>
    </w:p>
    <w:p w14:paraId="15BC76BE" w14:textId="76C81DD3" w:rsidR="003A60E2" w:rsidRDefault="003A60E2">
      <w:pPr>
        <w:pStyle w:val="TOC3"/>
        <w:rPr>
          <w:ins w:id="832" w:author="MCC" w:date="2022-06-14T18:45:00Z"/>
          <w:rFonts w:asciiTheme="minorHAnsi" w:eastAsiaTheme="minorEastAsia" w:hAnsiTheme="minorHAnsi" w:cstheme="minorBidi"/>
          <w:sz w:val="22"/>
          <w:szCs w:val="22"/>
          <w:lang w:eastAsia="en-GB"/>
        </w:rPr>
      </w:pPr>
      <w:ins w:id="833" w:author="MCC" w:date="2022-06-14T18:45:00Z">
        <w:r w:rsidRPr="00AF4BAC">
          <w:rPr>
            <w:color w:val="000000"/>
          </w:rPr>
          <w:t>5.57.3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_Toc106126120 \h </w:instrText>
        </w:r>
      </w:ins>
      <w:r>
        <w:fldChar w:fldCharType="separate"/>
      </w:r>
      <w:ins w:id="834" w:author="MCC" w:date="2022-06-14T18:45:00Z">
        <w:r>
          <w:t>90</w:t>
        </w:r>
        <w:r>
          <w:fldChar w:fldCharType="end"/>
        </w:r>
      </w:ins>
    </w:p>
    <w:p w14:paraId="7A2405C7" w14:textId="38C2A667" w:rsidR="003A60E2" w:rsidRDefault="003A60E2">
      <w:pPr>
        <w:pStyle w:val="TOC3"/>
        <w:rPr>
          <w:ins w:id="835" w:author="MCC" w:date="2022-06-14T18:45:00Z"/>
          <w:rFonts w:asciiTheme="minorHAnsi" w:eastAsiaTheme="minorEastAsia" w:hAnsiTheme="minorHAnsi" w:cstheme="minorBidi"/>
          <w:sz w:val="22"/>
          <w:szCs w:val="22"/>
          <w:lang w:eastAsia="en-GB"/>
        </w:rPr>
      </w:pPr>
      <w:ins w:id="836" w:author="MCC" w:date="2022-06-14T18:45:00Z">
        <w:r w:rsidRPr="00AF4BAC">
          <w:rPr>
            <w:color w:val="000000"/>
          </w:rPr>
          <w:t>5.57.4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_Toc106126121 \h </w:instrText>
        </w:r>
      </w:ins>
      <w:r>
        <w:fldChar w:fldCharType="separate"/>
      </w:r>
      <w:ins w:id="837" w:author="MCC" w:date="2022-06-14T18:45:00Z">
        <w:r>
          <w:t>90</w:t>
        </w:r>
        <w:r>
          <w:fldChar w:fldCharType="end"/>
        </w:r>
      </w:ins>
    </w:p>
    <w:p w14:paraId="52FE8A52" w14:textId="22915A0C" w:rsidR="003A60E2" w:rsidRDefault="003A60E2">
      <w:pPr>
        <w:pStyle w:val="TOC3"/>
        <w:rPr>
          <w:ins w:id="838" w:author="MCC" w:date="2022-06-14T18:45:00Z"/>
          <w:rFonts w:asciiTheme="minorHAnsi" w:eastAsiaTheme="minorEastAsia" w:hAnsiTheme="minorHAnsi" w:cstheme="minorBidi"/>
          <w:sz w:val="22"/>
          <w:szCs w:val="22"/>
          <w:lang w:eastAsia="en-GB"/>
        </w:rPr>
      </w:pPr>
      <w:ins w:id="839" w:author="MCC" w:date="2022-06-14T18:45:00Z">
        <w:r w:rsidRPr="00AF4BAC">
          <w:rPr>
            <w:color w:val="000000"/>
          </w:rPr>
          <w:t>5.57.5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_Toc106126122 \h </w:instrText>
        </w:r>
      </w:ins>
      <w:r>
        <w:fldChar w:fldCharType="separate"/>
      </w:r>
      <w:ins w:id="840" w:author="MCC" w:date="2022-06-14T18:45:00Z">
        <w:r>
          <w:t>91</w:t>
        </w:r>
        <w:r>
          <w:fldChar w:fldCharType="end"/>
        </w:r>
      </w:ins>
    </w:p>
    <w:p w14:paraId="0A0D3C57" w14:textId="10D178A8" w:rsidR="003A60E2" w:rsidRDefault="003A60E2">
      <w:pPr>
        <w:pStyle w:val="TOC2"/>
        <w:rPr>
          <w:ins w:id="841" w:author="MCC" w:date="2022-06-14T18:45:00Z"/>
          <w:rFonts w:asciiTheme="minorHAnsi" w:eastAsiaTheme="minorEastAsia" w:hAnsiTheme="minorHAnsi" w:cstheme="minorBidi"/>
          <w:sz w:val="22"/>
          <w:szCs w:val="22"/>
          <w:lang w:eastAsia="en-GB"/>
        </w:rPr>
      </w:pPr>
      <w:ins w:id="842" w:author="MCC" w:date="2022-06-14T18:45:00Z">
        <w:r w:rsidRPr="00AF4BAC">
          <w:rPr>
            <w:color w:val="000000"/>
          </w:rPr>
          <w:t>5.58</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CA_n2-n14-n66-n77</w:t>
        </w:r>
        <w:r>
          <w:tab/>
        </w:r>
        <w:r>
          <w:fldChar w:fldCharType="begin"/>
        </w:r>
        <w:r>
          <w:instrText xml:space="preserve"> PAGEREF _Toc106126123 \h </w:instrText>
        </w:r>
      </w:ins>
      <w:r>
        <w:fldChar w:fldCharType="separate"/>
      </w:r>
      <w:ins w:id="843" w:author="MCC" w:date="2022-06-14T18:45:00Z">
        <w:r>
          <w:t>91</w:t>
        </w:r>
        <w:r>
          <w:fldChar w:fldCharType="end"/>
        </w:r>
      </w:ins>
    </w:p>
    <w:p w14:paraId="38D09333" w14:textId="4ABD3FA8" w:rsidR="003A60E2" w:rsidRDefault="003A60E2">
      <w:pPr>
        <w:pStyle w:val="TOC3"/>
        <w:rPr>
          <w:ins w:id="844" w:author="MCC" w:date="2022-06-14T18:45:00Z"/>
          <w:rFonts w:asciiTheme="minorHAnsi" w:eastAsiaTheme="minorEastAsia" w:hAnsiTheme="minorHAnsi" w:cstheme="minorBidi"/>
          <w:sz w:val="22"/>
          <w:szCs w:val="22"/>
          <w:lang w:eastAsia="en-GB"/>
        </w:rPr>
      </w:pPr>
      <w:ins w:id="845" w:author="MCC" w:date="2022-06-14T18:45:00Z">
        <w:r w:rsidRPr="00AF4BAC">
          <w:rPr>
            <w:color w:val="000000"/>
          </w:rPr>
          <w:t>5.58.1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_Toc106126124 \h </w:instrText>
        </w:r>
      </w:ins>
      <w:r>
        <w:fldChar w:fldCharType="separate"/>
      </w:r>
      <w:ins w:id="846" w:author="MCC" w:date="2022-06-14T18:45:00Z">
        <w:r>
          <w:t>91</w:t>
        </w:r>
        <w:r>
          <w:fldChar w:fldCharType="end"/>
        </w:r>
      </w:ins>
    </w:p>
    <w:p w14:paraId="34ABCAD8" w14:textId="323F7C36" w:rsidR="003A60E2" w:rsidRDefault="003A60E2">
      <w:pPr>
        <w:pStyle w:val="TOC3"/>
        <w:rPr>
          <w:ins w:id="847" w:author="MCC" w:date="2022-06-14T18:45:00Z"/>
          <w:rFonts w:asciiTheme="minorHAnsi" w:eastAsiaTheme="minorEastAsia" w:hAnsiTheme="minorHAnsi" w:cstheme="minorBidi"/>
          <w:sz w:val="22"/>
          <w:szCs w:val="22"/>
          <w:lang w:eastAsia="en-GB"/>
        </w:rPr>
      </w:pPr>
      <w:ins w:id="848" w:author="MCC" w:date="2022-06-14T18:45:00Z">
        <w:r w:rsidRPr="00AF4BAC">
          <w:rPr>
            <w:color w:val="000000"/>
          </w:rPr>
          <w:t>5.58.2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_Toc106126125 \h </w:instrText>
        </w:r>
      </w:ins>
      <w:r>
        <w:fldChar w:fldCharType="separate"/>
      </w:r>
      <w:ins w:id="849" w:author="MCC" w:date="2022-06-14T18:45:00Z">
        <w:r>
          <w:t>91</w:t>
        </w:r>
        <w:r>
          <w:fldChar w:fldCharType="end"/>
        </w:r>
      </w:ins>
    </w:p>
    <w:p w14:paraId="3D91869A" w14:textId="588E6F3A" w:rsidR="003A60E2" w:rsidRDefault="003A60E2">
      <w:pPr>
        <w:pStyle w:val="TOC3"/>
        <w:rPr>
          <w:ins w:id="850" w:author="MCC" w:date="2022-06-14T18:45:00Z"/>
          <w:rFonts w:asciiTheme="minorHAnsi" w:eastAsiaTheme="minorEastAsia" w:hAnsiTheme="minorHAnsi" w:cstheme="minorBidi"/>
          <w:sz w:val="22"/>
          <w:szCs w:val="22"/>
          <w:lang w:eastAsia="en-GB"/>
        </w:rPr>
      </w:pPr>
      <w:ins w:id="851" w:author="MCC" w:date="2022-06-14T18:45:00Z">
        <w:r w:rsidRPr="00AF4BAC">
          <w:rPr>
            <w:color w:val="000000"/>
          </w:rPr>
          <w:t>5.58.3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_Toc106126126 \h </w:instrText>
        </w:r>
      </w:ins>
      <w:r>
        <w:fldChar w:fldCharType="separate"/>
      </w:r>
      <w:ins w:id="852" w:author="MCC" w:date="2022-06-14T18:45:00Z">
        <w:r>
          <w:t>91</w:t>
        </w:r>
        <w:r>
          <w:fldChar w:fldCharType="end"/>
        </w:r>
      </w:ins>
    </w:p>
    <w:p w14:paraId="12E59C63" w14:textId="1655BEAC" w:rsidR="003A60E2" w:rsidRDefault="003A60E2">
      <w:pPr>
        <w:pStyle w:val="TOC3"/>
        <w:rPr>
          <w:ins w:id="853" w:author="MCC" w:date="2022-06-14T18:45:00Z"/>
          <w:rFonts w:asciiTheme="minorHAnsi" w:eastAsiaTheme="minorEastAsia" w:hAnsiTheme="minorHAnsi" w:cstheme="minorBidi"/>
          <w:sz w:val="22"/>
          <w:szCs w:val="22"/>
          <w:lang w:eastAsia="en-GB"/>
        </w:rPr>
      </w:pPr>
      <w:ins w:id="854" w:author="MCC" w:date="2022-06-14T18:45:00Z">
        <w:r w:rsidRPr="00AF4BAC">
          <w:rPr>
            <w:color w:val="000000"/>
          </w:rPr>
          <w:t>5.58.4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_Toc106126127 \h </w:instrText>
        </w:r>
      </w:ins>
      <w:r>
        <w:fldChar w:fldCharType="separate"/>
      </w:r>
      <w:ins w:id="855" w:author="MCC" w:date="2022-06-14T18:45:00Z">
        <w:r>
          <w:t>91</w:t>
        </w:r>
        <w:r>
          <w:fldChar w:fldCharType="end"/>
        </w:r>
      </w:ins>
    </w:p>
    <w:p w14:paraId="0DAD3EA9" w14:textId="02AC59B9" w:rsidR="003A60E2" w:rsidRDefault="003A60E2">
      <w:pPr>
        <w:pStyle w:val="TOC3"/>
        <w:rPr>
          <w:ins w:id="856" w:author="MCC" w:date="2022-06-14T18:45:00Z"/>
          <w:rFonts w:asciiTheme="minorHAnsi" w:eastAsiaTheme="minorEastAsia" w:hAnsiTheme="minorHAnsi" w:cstheme="minorBidi"/>
          <w:sz w:val="22"/>
          <w:szCs w:val="22"/>
          <w:lang w:eastAsia="en-GB"/>
        </w:rPr>
      </w:pPr>
      <w:ins w:id="857" w:author="MCC" w:date="2022-06-14T18:45:00Z">
        <w:r w:rsidRPr="00AF4BAC">
          <w:rPr>
            <w:color w:val="000000"/>
          </w:rPr>
          <w:t>5.58.5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_Toc106126128 \h </w:instrText>
        </w:r>
      </w:ins>
      <w:r>
        <w:fldChar w:fldCharType="separate"/>
      </w:r>
      <w:ins w:id="858" w:author="MCC" w:date="2022-06-14T18:45:00Z">
        <w:r>
          <w:t>92</w:t>
        </w:r>
        <w:r>
          <w:fldChar w:fldCharType="end"/>
        </w:r>
      </w:ins>
    </w:p>
    <w:p w14:paraId="4A4991D1" w14:textId="59707D1A" w:rsidR="003A60E2" w:rsidRDefault="003A60E2">
      <w:pPr>
        <w:pStyle w:val="TOC2"/>
        <w:rPr>
          <w:ins w:id="859" w:author="MCC" w:date="2022-06-14T18:45:00Z"/>
          <w:rFonts w:asciiTheme="minorHAnsi" w:eastAsiaTheme="minorEastAsia" w:hAnsiTheme="minorHAnsi" w:cstheme="minorBidi"/>
          <w:sz w:val="22"/>
          <w:szCs w:val="22"/>
          <w:lang w:eastAsia="en-GB"/>
        </w:rPr>
      </w:pPr>
      <w:ins w:id="860" w:author="MCC" w:date="2022-06-14T18:45:00Z">
        <w:r w:rsidRPr="00AF4BAC">
          <w:rPr>
            <w:color w:val="000000"/>
          </w:rPr>
          <w:t>5.59</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CA_n5-n30-n66-n77</w:t>
        </w:r>
        <w:r>
          <w:tab/>
        </w:r>
        <w:r>
          <w:fldChar w:fldCharType="begin"/>
        </w:r>
        <w:r>
          <w:instrText xml:space="preserve"> PAGEREF _Toc106126129 \h </w:instrText>
        </w:r>
      </w:ins>
      <w:r>
        <w:fldChar w:fldCharType="separate"/>
      </w:r>
      <w:ins w:id="861" w:author="MCC" w:date="2022-06-14T18:45:00Z">
        <w:r>
          <w:t>92</w:t>
        </w:r>
        <w:r>
          <w:fldChar w:fldCharType="end"/>
        </w:r>
      </w:ins>
    </w:p>
    <w:p w14:paraId="036BD027" w14:textId="63175C84" w:rsidR="003A60E2" w:rsidRDefault="003A60E2">
      <w:pPr>
        <w:pStyle w:val="TOC3"/>
        <w:rPr>
          <w:ins w:id="862" w:author="MCC" w:date="2022-06-14T18:45:00Z"/>
          <w:rFonts w:asciiTheme="minorHAnsi" w:eastAsiaTheme="minorEastAsia" w:hAnsiTheme="minorHAnsi" w:cstheme="minorBidi"/>
          <w:sz w:val="22"/>
          <w:szCs w:val="22"/>
          <w:lang w:eastAsia="en-GB"/>
        </w:rPr>
      </w:pPr>
      <w:ins w:id="863" w:author="MCC" w:date="2022-06-14T18:45:00Z">
        <w:r w:rsidRPr="00AF4BAC">
          <w:rPr>
            <w:color w:val="000000"/>
          </w:rPr>
          <w:t>5.59.1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_Toc106126130 \h </w:instrText>
        </w:r>
      </w:ins>
      <w:r>
        <w:fldChar w:fldCharType="separate"/>
      </w:r>
      <w:ins w:id="864" w:author="MCC" w:date="2022-06-14T18:45:00Z">
        <w:r>
          <w:t>92</w:t>
        </w:r>
        <w:r>
          <w:fldChar w:fldCharType="end"/>
        </w:r>
      </w:ins>
    </w:p>
    <w:p w14:paraId="5A1D17BF" w14:textId="414A2DA3" w:rsidR="003A60E2" w:rsidRDefault="003A60E2">
      <w:pPr>
        <w:pStyle w:val="TOC3"/>
        <w:rPr>
          <w:ins w:id="865" w:author="MCC" w:date="2022-06-14T18:45:00Z"/>
          <w:rFonts w:asciiTheme="minorHAnsi" w:eastAsiaTheme="minorEastAsia" w:hAnsiTheme="minorHAnsi" w:cstheme="minorBidi"/>
          <w:sz w:val="22"/>
          <w:szCs w:val="22"/>
          <w:lang w:eastAsia="en-GB"/>
        </w:rPr>
      </w:pPr>
      <w:ins w:id="866" w:author="MCC" w:date="2022-06-14T18:45:00Z">
        <w:r w:rsidRPr="00AF4BAC">
          <w:rPr>
            <w:color w:val="000000"/>
          </w:rPr>
          <w:t>5.59.2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_Toc106126131 \h </w:instrText>
        </w:r>
      </w:ins>
      <w:r>
        <w:fldChar w:fldCharType="separate"/>
      </w:r>
      <w:ins w:id="867" w:author="MCC" w:date="2022-06-14T18:45:00Z">
        <w:r>
          <w:t>92</w:t>
        </w:r>
        <w:r>
          <w:fldChar w:fldCharType="end"/>
        </w:r>
      </w:ins>
    </w:p>
    <w:p w14:paraId="2924E157" w14:textId="20417D96" w:rsidR="003A60E2" w:rsidRDefault="003A60E2">
      <w:pPr>
        <w:pStyle w:val="TOC3"/>
        <w:rPr>
          <w:ins w:id="868" w:author="MCC" w:date="2022-06-14T18:45:00Z"/>
          <w:rFonts w:asciiTheme="minorHAnsi" w:eastAsiaTheme="minorEastAsia" w:hAnsiTheme="minorHAnsi" w:cstheme="minorBidi"/>
          <w:sz w:val="22"/>
          <w:szCs w:val="22"/>
          <w:lang w:eastAsia="en-GB"/>
        </w:rPr>
      </w:pPr>
      <w:ins w:id="869" w:author="MCC" w:date="2022-06-14T18:45:00Z">
        <w:r w:rsidRPr="00AF4BAC">
          <w:rPr>
            <w:color w:val="000000"/>
          </w:rPr>
          <w:t>5.59.3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_Toc106126132 \h </w:instrText>
        </w:r>
      </w:ins>
      <w:r>
        <w:fldChar w:fldCharType="separate"/>
      </w:r>
      <w:ins w:id="870" w:author="MCC" w:date="2022-06-14T18:45:00Z">
        <w:r>
          <w:t>93</w:t>
        </w:r>
        <w:r>
          <w:fldChar w:fldCharType="end"/>
        </w:r>
      </w:ins>
    </w:p>
    <w:p w14:paraId="06E5901D" w14:textId="20CA8726" w:rsidR="003A60E2" w:rsidRDefault="003A60E2">
      <w:pPr>
        <w:pStyle w:val="TOC3"/>
        <w:rPr>
          <w:ins w:id="871" w:author="MCC" w:date="2022-06-14T18:45:00Z"/>
          <w:rFonts w:asciiTheme="minorHAnsi" w:eastAsiaTheme="minorEastAsia" w:hAnsiTheme="minorHAnsi" w:cstheme="minorBidi"/>
          <w:sz w:val="22"/>
          <w:szCs w:val="22"/>
          <w:lang w:eastAsia="en-GB"/>
        </w:rPr>
      </w:pPr>
      <w:ins w:id="872" w:author="MCC" w:date="2022-06-14T18:45:00Z">
        <w:r w:rsidRPr="00AF4BAC">
          <w:rPr>
            <w:color w:val="000000"/>
          </w:rPr>
          <w:t>5.59.4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_Toc106126133 \h </w:instrText>
        </w:r>
      </w:ins>
      <w:r>
        <w:fldChar w:fldCharType="separate"/>
      </w:r>
      <w:ins w:id="873" w:author="MCC" w:date="2022-06-14T18:45:00Z">
        <w:r>
          <w:t>93</w:t>
        </w:r>
        <w:r>
          <w:fldChar w:fldCharType="end"/>
        </w:r>
      </w:ins>
    </w:p>
    <w:p w14:paraId="2FD66348" w14:textId="38E7B81B" w:rsidR="003A60E2" w:rsidRDefault="003A60E2">
      <w:pPr>
        <w:pStyle w:val="TOC3"/>
        <w:rPr>
          <w:ins w:id="874" w:author="MCC" w:date="2022-06-14T18:45:00Z"/>
          <w:rFonts w:asciiTheme="minorHAnsi" w:eastAsiaTheme="minorEastAsia" w:hAnsiTheme="minorHAnsi" w:cstheme="minorBidi"/>
          <w:sz w:val="22"/>
          <w:szCs w:val="22"/>
          <w:lang w:eastAsia="en-GB"/>
        </w:rPr>
      </w:pPr>
      <w:ins w:id="875" w:author="MCC" w:date="2022-06-14T18:45:00Z">
        <w:r w:rsidRPr="00AF4BAC">
          <w:rPr>
            <w:color w:val="000000"/>
          </w:rPr>
          <w:t>5.59.5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_Toc106126134 \h </w:instrText>
        </w:r>
      </w:ins>
      <w:r>
        <w:fldChar w:fldCharType="separate"/>
      </w:r>
      <w:ins w:id="876" w:author="MCC" w:date="2022-06-14T18:45:00Z">
        <w:r>
          <w:t>93</w:t>
        </w:r>
        <w:r>
          <w:fldChar w:fldCharType="end"/>
        </w:r>
      </w:ins>
    </w:p>
    <w:p w14:paraId="4EAB8437" w14:textId="3E39D296" w:rsidR="003A60E2" w:rsidRDefault="003A60E2">
      <w:pPr>
        <w:pStyle w:val="TOC2"/>
        <w:rPr>
          <w:ins w:id="877" w:author="MCC" w:date="2022-06-14T18:45:00Z"/>
          <w:rFonts w:asciiTheme="minorHAnsi" w:eastAsiaTheme="minorEastAsia" w:hAnsiTheme="minorHAnsi" w:cstheme="minorBidi"/>
          <w:sz w:val="22"/>
          <w:szCs w:val="22"/>
          <w:lang w:eastAsia="en-GB"/>
        </w:rPr>
      </w:pPr>
      <w:ins w:id="878" w:author="MCC" w:date="2022-06-14T18:45:00Z">
        <w:r w:rsidRPr="00AF4BAC">
          <w:rPr>
            <w:color w:val="000000"/>
          </w:rPr>
          <w:t>5.60</w:t>
        </w:r>
        <w:r>
          <w:rPr>
            <w:rFonts w:asciiTheme="minorHAnsi" w:eastAsiaTheme="minorEastAsia" w:hAnsiTheme="minorHAnsi" w:cstheme="minorBidi"/>
            <w:sz w:val="22"/>
            <w:szCs w:val="22"/>
            <w:lang w:eastAsia="en-GB"/>
          </w:rPr>
          <w:tab/>
        </w:r>
        <w:r w:rsidRPr="00AF4BAC">
          <w:rPr>
            <w:rFonts w:ascii="Calibri" w:hAnsi="Calibri"/>
            <w:color w:val="000000"/>
            <w:lang w:eastAsia="sv-SE"/>
          </w:rPr>
          <w:t xml:space="preserve">   </w:t>
        </w:r>
        <w:r>
          <w:t>CA_n14-n30-n66-n77</w:t>
        </w:r>
        <w:r>
          <w:tab/>
        </w:r>
        <w:r>
          <w:fldChar w:fldCharType="begin"/>
        </w:r>
        <w:r>
          <w:instrText xml:space="preserve"> PAGEREF _Toc106126135 \h </w:instrText>
        </w:r>
      </w:ins>
      <w:r>
        <w:fldChar w:fldCharType="separate"/>
      </w:r>
      <w:ins w:id="879" w:author="MCC" w:date="2022-06-14T18:45:00Z">
        <w:r>
          <w:t>93</w:t>
        </w:r>
        <w:r>
          <w:fldChar w:fldCharType="end"/>
        </w:r>
      </w:ins>
    </w:p>
    <w:p w14:paraId="24FC21A0" w14:textId="15F2874F" w:rsidR="003A60E2" w:rsidRDefault="003A60E2">
      <w:pPr>
        <w:pStyle w:val="TOC3"/>
        <w:rPr>
          <w:ins w:id="880" w:author="MCC" w:date="2022-06-14T18:45:00Z"/>
          <w:rFonts w:asciiTheme="minorHAnsi" w:eastAsiaTheme="minorEastAsia" w:hAnsiTheme="minorHAnsi" w:cstheme="minorBidi"/>
          <w:sz w:val="22"/>
          <w:szCs w:val="22"/>
          <w:lang w:eastAsia="en-GB"/>
        </w:rPr>
      </w:pPr>
      <w:ins w:id="881" w:author="MCC" w:date="2022-06-14T18:45:00Z">
        <w:r w:rsidRPr="00AF4BAC">
          <w:rPr>
            <w:color w:val="000000"/>
          </w:rPr>
          <w:t>5.60.1</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_Toc106126136 \h </w:instrText>
        </w:r>
      </w:ins>
      <w:r>
        <w:fldChar w:fldCharType="separate"/>
      </w:r>
      <w:ins w:id="882" w:author="MCC" w:date="2022-06-14T18:45:00Z">
        <w:r>
          <w:t>93</w:t>
        </w:r>
        <w:r>
          <w:fldChar w:fldCharType="end"/>
        </w:r>
      </w:ins>
    </w:p>
    <w:p w14:paraId="77A2C353" w14:textId="043DF67E" w:rsidR="003A60E2" w:rsidRDefault="003A60E2">
      <w:pPr>
        <w:pStyle w:val="TOC3"/>
        <w:rPr>
          <w:ins w:id="883" w:author="MCC" w:date="2022-06-14T18:45:00Z"/>
          <w:rFonts w:asciiTheme="minorHAnsi" w:eastAsiaTheme="minorEastAsia" w:hAnsiTheme="minorHAnsi" w:cstheme="minorBidi"/>
          <w:sz w:val="22"/>
          <w:szCs w:val="22"/>
          <w:lang w:eastAsia="en-GB"/>
        </w:rPr>
      </w:pPr>
      <w:ins w:id="884" w:author="MCC" w:date="2022-06-14T18:45:00Z">
        <w:r w:rsidRPr="00AF4BAC">
          <w:rPr>
            <w:color w:val="000000"/>
          </w:rPr>
          <w:t>5.60.2</w:t>
        </w:r>
        <w:r>
          <w:rPr>
            <w:rFonts w:asciiTheme="minorHAnsi" w:eastAsiaTheme="minorEastAsia" w:hAnsiTheme="minorHAnsi" w:cstheme="minorBidi"/>
            <w:sz w:val="22"/>
            <w:szCs w:val="22"/>
            <w:lang w:eastAsia="en-GB"/>
          </w:rPr>
          <w:tab/>
        </w:r>
        <w:r w:rsidRPr="00AF4BAC">
          <w:rPr>
            <w:color w:val="000000"/>
          </w:rPr>
          <w:t>Channel bandwidths per operating band for CA</w:t>
        </w:r>
        <w:r>
          <w:tab/>
        </w:r>
        <w:r>
          <w:fldChar w:fldCharType="begin"/>
        </w:r>
        <w:r>
          <w:instrText xml:space="preserve"> PAGEREF _Toc106126137 \h </w:instrText>
        </w:r>
      </w:ins>
      <w:r>
        <w:fldChar w:fldCharType="separate"/>
      </w:r>
      <w:ins w:id="885" w:author="MCC" w:date="2022-06-14T18:45:00Z">
        <w:r>
          <w:t>94</w:t>
        </w:r>
        <w:r>
          <w:fldChar w:fldCharType="end"/>
        </w:r>
      </w:ins>
    </w:p>
    <w:p w14:paraId="3A2C3CF1" w14:textId="4316FE7C" w:rsidR="003A60E2" w:rsidRDefault="003A60E2">
      <w:pPr>
        <w:pStyle w:val="TOC3"/>
        <w:rPr>
          <w:ins w:id="886" w:author="MCC" w:date="2022-06-14T18:45:00Z"/>
          <w:rFonts w:asciiTheme="minorHAnsi" w:eastAsiaTheme="minorEastAsia" w:hAnsiTheme="minorHAnsi" w:cstheme="minorBidi"/>
          <w:sz w:val="22"/>
          <w:szCs w:val="22"/>
          <w:lang w:eastAsia="en-GB"/>
        </w:rPr>
      </w:pPr>
      <w:ins w:id="887" w:author="MCC" w:date="2022-06-14T18:45:00Z">
        <w:r w:rsidRPr="00AF4BAC">
          <w:rPr>
            <w:color w:val="000000"/>
          </w:rPr>
          <w:t>5.60.3</w:t>
        </w:r>
        <w:r>
          <w:rPr>
            <w:rFonts w:asciiTheme="minorHAnsi" w:eastAsiaTheme="minorEastAsia" w:hAnsiTheme="minorHAnsi" w:cstheme="minorBidi"/>
            <w:sz w:val="22"/>
            <w:szCs w:val="22"/>
            <w:lang w:eastAsia="en-GB"/>
          </w:rPr>
          <w:tab/>
        </w:r>
        <w:r w:rsidRPr="00AF4BAC">
          <w:rPr>
            <w:color w:val="000000"/>
          </w:rPr>
          <w:t>Co-existence studies</w:t>
        </w:r>
        <w:r>
          <w:tab/>
        </w:r>
        <w:r>
          <w:fldChar w:fldCharType="begin"/>
        </w:r>
        <w:r>
          <w:instrText xml:space="preserve"> PAGEREF _Toc106126138 \h </w:instrText>
        </w:r>
      </w:ins>
      <w:r>
        <w:fldChar w:fldCharType="separate"/>
      </w:r>
      <w:ins w:id="888" w:author="MCC" w:date="2022-06-14T18:45:00Z">
        <w:r>
          <w:t>94</w:t>
        </w:r>
        <w:r>
          <w:fldChar w:fldCharType="end"/>
        </w:r>
      </w:ins>
    </w:p>
    <w:p w14:paraId="4E2AB1B5" w14:textId="2A9F12DA" w:rsidR="003A60E2" w:rsidRDefault="003A60E2">
      <w:pPr>
        <w:pStyle w:val="TOC3"/>
        <w:rPr>
          <w:ins w:id="889" w:author="MCC" w:date="2022-06-14T18:45:00Z"/>
          <w:rFonts w:asciiTheme="minorHAnsi" w:eastAsiaTheme="minorEastAsia" w:hAnsiTheme="minorHAnsi" w:cstheme="minorBidi"/>
          <w:sz w:val="22"/>
          <w:szCs w:val="22"/>
          <w:lang w:eastAsia="en-GB"/>
        </w:rPr>
      </w:pPr>
      <w:ins w:id="890" w:author="MCC" w:date="2022-06-14T18:45:00Z">
        <w:r w:rsidRPr="00AF4BAC">
          <w:rPr>
            <w:color w:val="000000"/>
          </w:rPr>
          <w:t>5.60.4</w:t>
        </w:r>
        <w:r>
          <w:rPr>
            <w:rFonts w:asciiTheme="minorHAnsi" w:eastAsiaTheme="minorEastAsia" w:hAnsiTheme="minorHAnsi" w:cstheme="minorBidi"/>
            <w:sz w:val="22"/>
            <w:szCs w:val="22"/>
            <w:lang w:eastAsia="en-GB"/>
          </w:rPr>
          <w:tab/>
        </w:r>
        <w:r w:rsidRPr="00AF4BAC">
          <w:rPr>
            <w:color w:val="000000"/>
          </w:rPr>
          <w:t>∆T</w:t>
        </w:r>
        <w:r w:rsidRPr="00AF4BAC">
          <w:rPr>
            <w:color w:val="000000"/>
            <w:vertAlign w:val="subscript"/>
          </w:rPr>
          <w:t>IB,c</w:t>
        </w:r>
        <w:r w:rsidRPr="00AF4BAC">
          <w:rPr>
            <w:color w:val="000000"/>
          </w:rPr>
          <w:t xml:space="preserve"> and ∆R</w:t>
        </w:r>
        <w:r w:rsidRPr="00AF4BAC">
          <w:rPr>
            <w:color w:val="000000"/>
            <w:vertAlign w:val="subscript"/>
          </w:rPr>
          <w:t>IB,c</w:t>
        </w:r>
        <w:r w:rsidRPr="00AF4BAC">
          <w:rPr>
            <w:color w:val="000000"/>
          </w:rPr>
          <w:t xml:space="preserve"> values</w:t>
        </w:r>
        <w:r>
          <w:tab/>
        </w:r>
        <w:r>
          <w:fldChar w:fldCharType="begin"/>
        </w:r>
        <w:r>
          <w:instrText xml:space="preserve"> PAGEREF _Toc106126139 \h </w:instrText>
        </w:r>
      </w:ins>
      <w:r>
        <w:fldChar w:fldCharType="separate"/>
      </w:r>
      <w:ins w:id="891" w:author="MCC" w:date="2022-06-14T18:45:00Z">
        <w:r>
          <w:t>94</w:t>
        </w:r>
        <w:r>
          <w:fldChar w:fldCharType="end"/>
        </w:r>
      </w:ins>
    </w:p>
    <w:p w14:paraId="56F04385" w14:textId="21D836A5" w:rsidR="003A60E2" w:rsidRDefault="003A60E2">
      <w:pPr>
        <w:pStyle w:val="TOC3"/>
        <w:rPr>
          <w:ins w:id="892" w:author="MCC" w:date="2022-06-14T18:45:00Z"/>
          <w:rFonts w:asciiTheme="minorHAnsi" w:eastAsiaTheme="minorEastAsia" w:hAnsiTheme="minorHAnsi" w:cstheme="minorBidi"/>
          <w:sz w:val="22"/>
          <w:szCs w:val="22"/>
          <w:lang w:eastAsia="en-GB"/>
        </w:rPr>
      </w:pPr>
      <w:ins w:id="893" w:author="MCC" w:date="2022-06-14T18:45:00Z">
        <w:r w:rsidRPr="00AF4BAC">
          <w:rPr>
            <w:color w:val="000000"/>
          </w:rPr>
          <w:t>5.60.5</w:t>
        </w:r>
        <w:r>
          <w:rPr>
            <w:rFonts w:asciiTheme="minorHAnsi" w:eastAsiaTheme="minorEastAsia" w:hAnsiTheme="minorHAnsi" w:cstheme="minorBidi"/>
            <w:sz w:val="22"/>
            <w:szCs w:val="22"/>
            <w:lang w:eastAsia="en-GB"/>
          </w:rPr>
          <w:tab/>
        </w:r>
        <w:r w:rsidRPr="00AF4BAC">
          <w:rPr>
            <w:color w:val="000000"/>
          </w:rPr>
          <w:t>REFSENS requirements</w:t>
        </w:r>
        <w:r>
          <w:tab/>
        </w:r>
        <w:r>
          <w:fldChar w:fldCharType="begin"/>
        </w:r>
        <w:r>
          <w:instrText xml:space="preserve"> PAGEREF _Toc106126140 \h </w:instrText>
        </w:r>
      </w:ins>
      <w:r>
        <w:fldChar w:fldCharType="separate"/>
      </w:r>
      <w:ins w:id="894" w:author="MCC" w:date="2022-06-14T18:45:00Z">
        <w:r>
          <w:t>94</w:t>
        </w:r>
        <w:r>
          <w:fldChar w:fldCharType="end"/>
        </w:r>
      </w:ins>
    </w:p>
    <w:p w14:paraId="5A5B2C31" w14:textId="424C3F5C" w:rsidR="003A60E2" w:rsidRDefault="003A60E2">
      <w:pPr>
        <w:pStyle w:val="TOC2"/>
        <w:rPr>
          <w:ins w:id="895" w:author="MCC" w:date="2022-06-14T18:45:00Z"/>
          <w:rFonts w:asciiTheme="minorHAnsi" w:eastAsiaTheme="minorEastAsia" w:hAnsiTheme="minorHAnsi" w:cstheme="minorBidi"/>
          <w:sz w:val="22"/>
          <w:szCs w:val="22"/>
          <w:lang w:eastAsia="en-GB"/>
        </w:rPr>
      </w:pPr>
      <w:ins w:id="896" w:author="MCC" w:date="2022-06-14T18:45:00Z">
        <w:r w:rsidRPr="00AF4BAC">
          <w:rPr>
            <w:color w:val="000000"/>
          </w:rPr>
          <w:t>5.61</w:t>
        </w:r>
        <w:r>
          <w:rPr>
            <w:rFonts w:asciiTheme="minorHAnsi" w:eastAsiaTheme="minorEastAsia" w:hAnsiTheme="minorHAnsi" w:cstheme="minorBidi"/>
            <w:sz w:val="22"/>
            <w:szCs w:val="22"/>
            <w:lang w:eastAsia="en-GB"/>
          </w:rPr>
          <w:tab/>
        </w:r>
        <w:r w:rsidRPr="00AF4BAC">
          <w:rPr>
            <w:color w:val="000000"/>
          </w:rPr>
          <w:t>CA_n25-n38-n66-n78</w:t>
        </w:r>
        <w:r>
          <w:tab/>
        </w:r>
        <w:r>
          <w:fldChar w:fldCharType="begin"/>
        </w:r>
        <w:r>
          <w:instrText xml:space="preserve"> PAGEREF _Toc106126141 \h </w:instrText>
        </w:r>
      </w:ins>
      <w:r>
        <w:fldChar w:fldCharType="separate"/>
      </w:r>
      <w:ins w:id="897" w:author="MCC" w:date="2022-06-14T18:45:00Z">
        <w:r>
          <w:t>95</w:t>
        </w:r>
        <w:r>
          <w:fldChar w:fldCharType="end"/>
        </w:r>
      </w:ins>
    </w:p>
    <w:p w14:paraId="76BB3CB3" w14:textId="35CD37C8" w:rsidR="003A60E2" w:rsidRDefault="003A60E2">
      <w:pPr>
        <w:pStyle w:val="TOC3"/>
        <w:rPr>
          <w:ins w:id="898" w:author="MCC" w:date="2022-06-14T18:45:00Z"/>
          <w:rFonts w:asciiTheme="minorHAnsi" w:eastAsiaTheme="minorEastAsia" w:hAnsiTheme="minorHAnsi" w:cstheme="minorBidi"/>
          <w:sz w:val="22"/>
          <w:szCs w:val="22"/>
          <w:lang w:eastAsia="en-GB"/>
        </w:rPr>
      </w:pPr>
      <w:ins w:id="899" w:author="MCC" w:date="2022-06-14T18:45:00Z">
        <w:r w:rsidRPr="00AF4BAC">
          <w:rPr>
            <w:color w:val="000000"/>
            <w:lang w:val="en-US" w:eastAsia="zh-CN"/>
          </w:rPr>
          <w:t>5.61.1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_Toc106126142 \h </w:instrText>
        </w:r>
      </w:ins>
      <w:r>
        <w:fldChar w:fldCharType="separate"/>
      </w:r>
      <w:ins w:id="900" w:author="MCC" w:date="2022-06-14T18:45:00Z">
        <w:r>
          <w:t>95</w:t>
        </w:r>
        <w:r>
          <w:fldChar w:fldCharType="end"/>
        </w:r>
      </w:ins>
    </w:p>
    <w:p w14:paraId="08148442" w14:textId="0EB4AE72" w:rsidR="003A60E2" w:rsidRDefault="003A60E2">
      <w:pPr>
        <w:pStyle w:val="TOC3"/>
        <w:rPr>
          <w:ins w:id="901" w:author="MCC" w:date="2022-06-14T18:45:00Z"/>
          <w:rFonts w:asciiTheme="minorHAnsi" w:eastAsiaTheme="minorEastAsia" w:hAnsiTheme="minorHAnsi" w:cstheme="minorBidi"/>
          <w:sz w:val="22"/>
          <w:szCs w:val="22"/>
          <w:lang w:eastAsia="en-GB"/>
        </w:rPr>
      </w:pPr>
      <w:ins w:id="902" w:author="MCC" w:date="2022-06-14T18:45:00Z">
        <w:r w:rsidRPr="00AF4BAC">
          <w:rPr>
            <w:color w:val="000000"/>
            <w:lang w:val="en-US" w:eastAsia="zh-CN"/>
          </w:rPr>
          <w:t>5.61.2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_Toc106126143 \h </w:instrText>
        </w:r>
      </w:ins>
      <w:r>
        <w:fldChar w:fldCharType="separate"/>
      </w:r>
      <w:ins w:id="903" w:author="MCC" w:date="2022-06-14T18:45:00Z">
        <w:r>
          <w:t>95</w:t>
        </w:r>
        <w:r>
          <w:fldChar w:fldCharType="end"/>
        </w:r>
      </w:ins>
    </w:p>
    <w:p w14:paraId="16229ABE" w14:textId="56B69225" w:rsidR="003A60E2" w:rsidRDefault="003A60E2">
      <w:pPr>
        <w:pStyle w:val="TOC3"/>
        <w:rPr>
          <w:ins w:id="904" w:author="MCC" w:date="2022-06-14T18:45:00Z"/>
          <w:rFonts w:asciiTheme="minorHAnsi" w:eastAsiaTheme="minorEastAsia" w:hAnsiTheme="minorHAnsi" w:cstheme="minorBidi"/>
          <w:sz w:val="22"/>
          <w:szCs w:val="22"/>
          <w:lang w:eastAsia="en-GB"/>
        </w:rPr>
      </w:pPr>
      <w:ins w:id="905" w:author="MCC" w:date="2022-06-14T18:45:00Z">
        <w:r>
          <w:t>5.61.3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_Toc106126144 \h </w:instrText>
        </w:r>
      </w:ins>
      <w:r>
        <w:fldChar w:fldCharType="separate"/>
      </w:r>
      <w:ins w:id="906" w:author="MCC" w:date="2022-06-14T18:45:00Z">
        <w:r>
          <w:t>95</w:t>
        </w:r>
        <w:r>
          <w:fldChar w:fldCharType="end"/>
        </w:r>
      </w:ins>
    </w:p>
    <w:p w14:paraId="4897186E" w14:textId="22F9009D" w:rsidR="003A60E2" w:rsidRDefault="003A60E2">
      <w:pPr>
        <w:pStyle w:val="TOC3"/>
        <w:rPr>
          <w:ins w:id="907" w:author="MCC" w:date="2022-06-14T18:45:00Z"/>
          <w:rFonts w:asciiTheme="minorHAnsi" w:eastAsiaTheme="minorEastAsia" w:hAnsiTheme="minorHAnsi" w:cstheme="minorBidi"/>
          <w:sz w:val="22"/>
          <w:szCs w:val="22"/>
          <w:lang w:eastAsia="en-GB"/>
        </w:rPr>
      </w:pPr>
      <w:ins w:id="908" w:author="MCC" w:date="2022-06-14T18:45:00Z">
        <w:r>
          <w:t>5.61.4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_Toc106126145 \h </w:instrText>
        </w:r>
      </w:ins>
      <w:r>
        <w:fldChar w:fldCharType="separate"/>
      </w:r>
      <w:ins w:id="909" w:author="MCC" w:date="2022-06-14T18:45:00Z">
        <w:r>
          <w:t>96</w:t>
        </w:r>
        <w:r>
          <w:fldChar w:fldCharType="end"/>
        </w:r>
      </w:ins>
    </w:p>
    <w:p w14:paraId="679110A5" w14:textId="10E1887D" w:rsidR="003A60E2" w:rsidRDefault="003A60E2">
      <w:pPr>
        <w:pStyle w:val="TOC2"/>
        <w:rPr>
          <w:ins w:id="910" w:author="MCC" w:date="2022-06-14T18:45:00Z"/>
          <w:rFonts w:asciiTheme="minorHAnsi" w:eastAsiaTheme="minorEastAsia" w:hAnsiTheme="minorHAnsi" w:cstheme="minorBidi"/>
          <w:sz w:val="22"/>
          <w:szCs w:val="22"/>
          <w:lang w:eastAsia="en-GB"/>
        </w:rPr>
      </w:pPr>
      <w:ins w:id="911" w:author="MCC" w:date="2022-06-14T18:45:00Z">
        <w:r w:rsidRPr="00AF4BAC">
          <w:rPr>
            <w:rFonts w:eastAsia="SimSun"/>
            <w:color w:val="000000"/>
          </w:rPr>
          <w:t>5.62</w:t>
        </w:r>
        <w:r>
          <w:rPr>
            <w:rFonts w:asciiTheme="minorHAnsi" w:eastAsiaTheme="minorEastAsia" w:hAnsiTheme="minorHAnsi" w:cstheme="minorBidi"/>
            <w:sz w:val="22"/>
            <w:szCs w:val="22"/>
            <w:lang w:eastAsia="en-GB"/>
          </w:rPr>
          <w:tab/>
        </w:r>
        <w:r w:rsidRPr="00AF4BAC">
          <w:rPr>
            <w:rFonts w:eastAsia="SimSun"/>
            <w:color w:val="000000"/>
          </w:rPr>
          <w:t>CA_n25-n66-n71-n78</w:t>
        </w:r>
        <w:r>
          <w:tab/>
        </w:r>
        <w:r>
          <w:fldChar w:fldCharType="begin"/>
        </w:r>
        <w:r>
          <w:instrText xml:space="preserve"> PAGEREF _Toc106126146 \h </w:instrText>
        </w:r>
      </w:ins>
      <w:r>
        <w:fldChar w:fldCharType="separate"/>
      </w:r>
      <w:ins w:id="912" w:author="MCC" w:date="2022-06-14T18:45:00Z">
        <w:r>
          <w:t>96</w:t>
        </w:r>
        <w:r>
          <w:fldChar w:fldCharType="end"/>
        </w:r>
      </w:ins>
    </w:p>
    <w:p w14:paraId="43387E3B" w14:textId="07F699CF" w:rsidR="003A60E2" w:rsidRDefault="003A60E2">
      <w:pPr>
        <w:pStyle w:val="TOC3"/>
        <w:rPr>
          <w:ins w:id="913" w:author="MCC" w:date="2022-06-14T18:45:00Z"/>
          <w:rFonts w:asciiTheme="minorHAnsi" w:eastAsiaTheme="minorEastAsia" w:hAnsiTheme="minorHAnsi" w:cstheme="minorBidi"/>
          <w:sz w:val="22"/>
          <w:szCs w:val="22"/>
          <w:lang w:eastAsia="en-GB"/>
        </w:rPr>
      </w:pPr>
      <w:ins w:id="914" w:author="MCC" w:date="2022-06-14T18:45:00Z">
        <w:r w:rsidRPr="00AF4BAC">
          <w:rPr>
            <w:rFonts w:eastAsia="SimSun"/>
            <w:color w:val="000000"/>
            <w:lang w:val="en-US" w:eastAsia="zh-CN"/>
          </w:rPr>
          <w:t>5.62.1</w:t>
        </w:r>
        <w:r>
          <w:rPr>
            <w:rFonts w:asciiTheme="minorHAnsi" w:eastAsiaTheme="minorEastAsia" w:hAnsiTheme="minorHAnsi" w:cstheme="minorBidi"/>
            <w:sz w:val="22"/>
            <w:szCs w:val="22"/>
            <w:lang w:eastAsia="en-GB"/>
          </w:rPr>
          <w:tab/>
        </w:r>
        <w:r w:rsidRPr="00AF4BAC">
          <w:rPr>
            <w:rFonts w:eastAsia="SimSun"/>
            <w:color w:val="000000"/>
            <w:lang w:val="en-US" w:eastAsia="zh-CN"/>
          </w:rPr>
          <w:t>Operating bands for CA</w:t>
        </w:r>
        <w:r>
          <w:tab/>
        </w:r>
        <w:r>
          <w:fldChar w:fldCharType="begin"/>
        </w:r>
        <w:r>
          <w:instrText xml:space="preserve"> PAGEREF _Toc106126147 \h </w:instrText>
        </w:r>
      </w:ins>
      <w:r>
        <w:fldChar w:fldCharType="separate"/>
      </w:r>
      <w:ins w:id="915" w:author="MCC" w:date="2022-06-14T18:45:00Z">
        <w:r>
          <w:t>96</w:t>
        </w:r>
        <w:r>
          <w:fldChar w:fldCharType="end"/>
        </w:r>
      </w:ins>
    </w:p>
    <w:p w14:paraId="694F73AD" w14:textId="59F6A22B" w:rsidR="003A60E2" w:rsidRDefault="003A60E2">
      <w:pPr>
        <w:pStyle w:val="TOC3"/>
        <w:rPr>
          <w:ins w:id="916" w:author="MCC" w:date="2022-06-14T18:45:00Z"/>
          <w:rFonts w:asciiTheme="minorHAnsi" w:eastAsiaTheme="minorEastAsia" w:hAnsiTheme="minorHAnsi" w:cstheme="minorBidi"/>
          <w:sz w:val="22"/>
          <w:szCs w:val="22"/>
          <w:lang w:eastAsia="en-GB"/>
        </w:rPr>
      </w:pPr>
      <w:ins w:id="917" w:author="MCC" w:date="2022-06-14T18:45:00Z">
        <w:r w:rsidRPr="00AF4BAC">
          <w:rPr>
            <w:rFonts w:eastAsia="SimSun"/>
            <w:color w:val="000000"/>
            <w:lang w:val="en-US" w:eastAsia="zh-CN"/>
          </w:rPr>
          <w:t>5.62.2</w:t>
        </w:r>
        <w:r>
          <w:rPr>
            <w:rFonts w:asciiTheme="minorHAnsi" w:eastAsiaTheme="minorEastAsia" w:hAnsiTheme="minorHAnsi" w:cstheme="minorBidi"/>
            <w:sz w:val="22"/>
            <w:szCs w:val="22"/>
            <w:lang w:eastAsia="en-GB"/>
          </w:rPr>
          <w:tab/>
        </w:r>
        <w:r w:rsidRPr="00AF4BAC">
          <w:rPr>
            <w:rFonts w:eastAsia="SimSun"/>
            <w:color w:val="000000"/>
            <w:lang w:val="en-US" w:eastAsia="zh-CN"/>
          </w:rPr>
          <w:t>Channel bandwidths per operating bands for CA</w:t>
        </w:r>
        <w:r>
          <w:tab/>
        </w:r>
        <w:r>
          <w:fldChar w:fldCharType="begin"/>
        </w:r>
        <w:r>
          <w:instrText xml:space="preserve"> PAGEREF _Toc106126148 \h </w:instrText>
        </w:r>
      </w:ins>
      <w:r>
        <w:fldChar w:fldCharType="separate"/>
      </w:r>
      <w:ins w:id="918" w:author="MCC" w:date="2022-06-14T18:45:00Z">
        <w:r>
          <w:t>96</w:t>
        </w:r>
        <w:r>
          <w:fldChar w:fldCharType="end"/>
        </w:r>
      </w:ins>
    </w:p>
    <w:p w14:paraId="28159050" w14:textId="4A9BCEB5" w:rsidR="003A60E2" w:rsidRDefault="003A60E2">
      <w:pPr>
        <w:pStyle w:val="TOC3"/>
        <w:rPr>
          <w:ins w:id="919" w:author="MCC" w:date="2022-06-14T18:45:00Z"/>
          <w:rFonts w:asciiTheme="minorHAnsi" w:eastAsiaTheme="minorEastAsia" w:hAnsiTheme="minorHAnsi" w:cstheme="minorBidi"/>
          <w:sz w:val="22"/>
          <w:szCs w:val="22"/>
          <w:lang w:eastAsia="en-GB"/>
        </w:rPr>
      </w:pPr>
      <w:ins w:id="920" w:author="MCC" w:date="2022-06-14T18:45:00Z">
        <w:r w:rsidRPr="00AF4BAC">
          <w:rPr>
            <w:rFonts w:eastAsia="SimSun"/>
          </w:rPr>
          <w:t>5.62.3</w:t>
        </w:r>
        <w:r>
          <w:rPr>
            <w:rFonts w:asciiTheme="minorHAnsi" w:eastAsiaTheme="minorEastAsia" w:hAnsiTheme="minorHAnsi" w:cstheme="minorBidi"/>
            <w:sz w:val="22"/>
            <w:szCs w:val="22"/>
            <w:lang w:eastAsia="en-GB"/>
          </w:rPr>
          <w:tab/>
        </w:r>
        <w:r w:rsidRPr="00AF4BAC">
          <w:rPr>
            <w:rFonts w:eastAsia="SimSun"/>
          </w:rPr>
          <w:t>∆T</w:t>
        </w:r>
        <w:r w:rsidRPr="00AF4BAC">
          <w:rPr>
            <w:rFonts w:eastAsia="SimSun"/>
            <w:vertAlign w:val="subscript"/>
          </w:rPr>
          <w:t>IB,c</w:t>
        </w:r>
        <w:r w:rsidRPr="00AF4BAC">
          <w:rPr>
            <w:rFonts w:eastAsia="SimSun"/>
          </w:rPr>
          <w:t xml:space="preserve"> and ∆R</w:t>
        </w:r>
        <w:r w:rsidRPr="00AF4BAC">
          <w:rPr>
            <w:rFonts w:eastAsia="SimSun"/>
            <w:vertAlign w:val="subscript"/>
          </w:rPr>
          <w:t>IB,c</w:t>
        </w:r>
        <w:r w:rsidRPr="00AF4BAC">
          <w:rPr>
            <w:rFonts w:eastAsia="SimSun"/>
          </w:rPr>
          <w:t xml:space="preserve"> values</w:t>
        </w:r>
        <w:r>
          <w:tab/>
        </w:r>
        <w:r>
          <w:fldChar w:fldCharType="begin"/>
        </w:r>
        <w:r>
          <w:instrText xml:space="preserve"> PAGEREF _Toc106126149 \h </w:instrText>
        </w:r>
      </w:ins>
      <w:r>
        <w:fldChar w:fldCharType="separate"/>
      </w:r>
      <w:ins w:id="921" w:author="MCC" w:date="2022-06-14T18:45:00Z">
        <w:r>
          <w:t>97</w:t>
        </w:r>
        <w:r>
          <w:fldChar w:fldCharType="end"/>
        </w:r>
      </w:ins>
    </w:p>
    <w:p w14:paraId="5E4E0615" w14:textId="0890111F" w:rsidR="003A60E2" w:rsidRDefault="003A60E2">
      <w:pPr>
        <w:pStyle w:val="TOC3"/>
        <w:rPr>
          <w:ins w:id="922" w:author="MCC" w:date="2022-06-14T18:45:00Z"/>
          <w:rFonts w:asciiTheme="minorHAnsi" w:eastAsiaTheme="minorEastAsia" w:hAnsiTheme="minorHAnsi" w:cstheme="minorBidi"/>
          <w:sz w:val="22"/>
          <w:szCs w:val="22"/>
          <w:lang w:eastAsia="en-GB"/>
        </w:rPr>
      </w:pPr>
      <w:ins w:id="923" w:author="MCC" w:date="2022-06-14T18:45:00Z">
        <w:r w:rsidRPr="00AF4BAC">
          <w:rPr>
            <w:rFonts w:eastAsia="SimSun"/>
          </w:rPr>
          <w:t>5.62.4</w:t>
        </w:r>
        <w:r>
          <w:rPr>
            <w:rFonts w:asciiTheme="minorHAnsi" w:eastAsiaTheme="minorEastAsia" w:hAnsiTheme="minorHAnsi" w:cstheme="minorBidi"/>
            <w:sz w:val="22"/>
            <w:szCs w:val="22"/>
            <w:lang w:eastAsia="en-GB"/>
          </w:rPr>
          <w:tab/>
        </w:r>
        <w:r w:rsidRPr="00AF4BAC">
          <w:rPr>
            <w:rFonts w:eastAsia="SimSun"/>
          </w:rPr>
          <w:t>REFSENS requirements</w:t>
        </w:r>
        <w:r>
          <w:tab/>
        </w:r>
        <w:r>
          <w:fldChar w:fldCharType="begin"/>
        </w:r>
        <w:r>
          <w:instrText xml:space="preserve"> PAGEREF _Toc106126150 \h </w:instrText>
        </w:r>
      </w:ins>
      <w:r>
        <w:fldChar w:fldCharType="separate"/>
      </w:r>
      <w:ins w:id="924" w:author="MCC" w:date="2022-06-14T18:45:00Z">
        <w:r>
          <w:t>97</w:t>
        </w:r>
        <w:r>
          <w:fldChar w:fldCharType="end"/>
        </w:r>
      </w:ins>
    </w:p>
    <w:p w14:paraId="724C363B" w14:textId="2F39EFAE" w:rsidR="003A60E2" w:rsidRDefault="003A60E2">
      <w:pPr>
        <w:pStyle w:val="TOC2"/>
        <w:rPr>
          <w:ins w:id="925" w:author="MCC" w:date="2022-06-14T18:45:00Z"/>
          <w:rFonts w:asciiTheme="minorHAnsi" w:eastAsiaTheme="minorEastAsia" w:hAnsiTheme="minorHAnsi" w:cstheme="minorBidi"/>
          <w:sz w:val="22"/>
          <w:szCs w:val="22"/>
          <w:lang w:eastAsia="en-GB"/>
        </w:rPr>
      </w:pPr>
      <w:ins w:id="926" w:author="MCC" w:date="2022-06-14T18:45:00Z">
        <w:r>
          <w:t>5.63</w:t>
        </w:r>
        <w:r>
          <w:rPr>
            <w:rFonts w:asciiTheme="minorHAnsi" w:eastAsiaTheme="minorEastAsia" w:hAnsiTheme="minorHAnsi" w:cstheme="minorBidi"/>
            <w:sz w:val="22"/>
            <w:szCs w:val="22"/>
            <w:lang w:eastAsia="en-GB"/>
          </w:rPr>
          <w:tab/>
        </w:r>
        <w:r>
          <w:t>CA_</w:t>
        </w:r>
        <w:r>
          <w:rPr>
            <w:lang w:eastAsia="zh-CN"/>
          </w:rPr>
          <w:t>n1-n3-n41-n257</w:t>
        </w:r>
        <w:r>
          <w:tab/>
        </w:r>
        <w:r>
          <w:fldChar w:fldCharType="begin"/>
        </w:r>
        <w:r>
          <w:instrText xml:space="preserve"> PAGEREF _Toc106126151 \h </w:instrText>
        </w:r>
      </w:ins>
      <w:r>
        <w:fldChar w:fldCharType="separate"/>
      </w:r>
      <w:ins w:id="927" w:author="MCC" w:date="2022-06-14T18:45:00Z">
        <w:r>
          <w:t>97</w:t>
        </w:r>
        <w:r>
          <w:fldChar w:fldCharType="end"/>
        </w:r>
      </w:ins>
    </w:p>
    <w:p w14:paraId="70C97722" w14:textId="2A454510" w:rsidR="003A60E2" w:rsidRDefault="003A60E2">
      <w:pPr>
        <w:pStyle w:val="TOC3"/>
        <w:rPr>
          <w:ins w:id="928" w:author="MCC" w:date="2022-06-14T18:45:00Z"/>
          <w:rFonts w:asciiTheme="minorHAnsi" w:eastAsiaTheme="minorEastAsia" w:hAnsiTheme="minorHAnsi" w:cstheme="minorBidi"/>
          <w:sz w:val="22"/>
          <w:szCs w:val="22"/>
          <w:lang w:eastAsia="en-GB"/>
        </w:rPr>
      </w:pPr>
      <w:ins w:id="929" w:author="MCC" w:date="2022-06-14T18:45:00Z">
        <w:r w:rsidRPr="00AF4BAC">
          <w:rPr>
            <w:lang w:val="en-US" w:eastAsia="zh-CN"/>
          </w:rPr>
          <w:t>5.63.1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_Toc106126152 \h </w:instrText>
        </w:r>
      </w:ins>
      <w:r>
        <w:fldChar w:fldCharType="separate"/>
      </w:r>
      <w:ins w:id="930" w:author="MCC" w:date="2022-06-14T18:45:00Z">
        <w:r>
          <w:t>97</w:t>
        </w:r>
        <w:r>
          <w:fldChar w:fldCharType="end"/>
        </w:r>
      </w:ins>
    </w:p>
    <w:p w14:paraId="7BEC3D5F" w14:textId="1D6F7EDC" w:rsidR="003A60E2" w:rsidRDefault="003A60E2">
      <w:pPr>
        <w:pStyle w:val="TOC3"/>
        <w:rPr>
          <w:ins w:id="931" w:author="MCC" w:date="2022-06-14T18:45:00Z"/>
          <w:rFonts w:asciiTheme="minorHAnsi" w:eastAsiaTheme="minorEastAsia" w:hAnsiTheme="minorHAnsi" w:cstheme="minorBidi"/>
          <w:sz w:val="22"/>
          <w:szCs w:val="22"/>
          <w:lang w:eastAsia="en-GB"/>
        </w:rPr>
      </w:pPr>
      <w:ins w:id="932" w:author="MCC" w:date="2022-06-14T18:45:00Z">
        <w:r w:rsidRPr="00AF4BAC">
          <w:rPr>
            <w:lang w:val="en-US" w:eastAsia="zh-CN"/>
          </w:rPr>
          <w:t>5.63.2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_Toc106126153 \h </w:instrText>
        </w:r>
      </w:ins>
      <w:r>
        <w:fldChar w:fldCharType="separate"/>
      </w:r>
      <w:ins w:id="933" w:author="MCC" w:date="2022-06-14T18:45:00Z">
        <w:r>
          <w:t>98</w:t>
        </w:r>
        <w:r>
          <w:fldChar w:fldCharType="end"/>
        </w:r>
      </w:ins>
    </w:p>
    <w:p w14:paraId="30FB669D" w14:textId="34CEF430" w:rsidR="003A60E2" w:rsidRDefault="003A60E2">
      <w:pPr>
        <w:pStyle w:val="TOC3"/>
        <w:rPr>
          <w:ins w:id="934" w:author="MCC" w:date="2022-06-14T18:45:00Z"/>
          <w:rFonts w:asciiTheme="minorHAnsi" w:eastAsiaTheme="minorEastAsia" w:hAnsiTheme="minorHAnsi" w:cstheme="minorBidi"/>
          <w:sz w:val="22"/>
          <w:szCs w:val="22"/>
          <w:lang w:eastAsia="en-GB"/>
        </w:rPr>
      </w:pPr>
      <w:ins w:id="935" w:author="MCC" w:date="2022-06-14T18:45:00Z">
        <w:r w:rsidRPr="00AF4BAC">
          <w:rPr>
            <w:lang w:val="en-US" w:eastAsia="zh-CN"/>
          </w:rPr>
          <w:t>5.63.3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_Toc106126154 \h </w:instrText>
        </w:r>
      </w:ins>
      <w:r>
        <w:fldChar w:fldCharType="separate"/>
      </w:r>
      <w:ins w:id="936" w:author="MCC" w:date="2022-06-14T18:45:00Z">
        <w:r>
          <w:t>98</w:t>
        </w:r>
        <w:r>
          <w:fldChar w:fldCharType="end"/>
        </w:r>
      </w:ins>
    </w:p>
    <w:p w14:paraId="379C6DAD" w14:textId="37903AAC" w:rsidR="003A60E2" w:rsidRDefault="003A60E2">
      <w:pPr>
        <w:pStyle w:val="TOC3"/>
        <w:rPr>
          <w:ins w:id="937" w:author="MCC" w:date="2022-06-14T18:45:00Z"/>
          <w:rFonts w:asciiTheme="minorHAnsi" w:eastAsiaTheme="minorEastAsia" w:hAnsiTheme="minorHAnsi" w:cstheme="minorBidi"/>
          <w:sz w:val="22"/>
          <w:szCs w:val="22"/>
          <w:lang w:eastAsia="en-GB"/>
        </w:rPr>
      </w:pPr>
      <w:ins w:id="938" w:author="MCC" w:date="2022-06-14T18:45:00Z">
        <w:r w:rsidRPr="00AF4BAC">
          <w:rPr>
            <w:lang w:val="en-US" w:eastAsia="zh-CN"/>
          </w:rPr>
          <w:t>5.63.4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_Toc106126155 \h </w:instrText>
        </w:r>
      </w:ins>
      <w:r>
        <w:fldChar w:fldCharType="separate"/>
      </w:r>
      <w:ins w:id="939" w:author="MCC" w:date="2022-06-14T18:45:00Z">
        <w:r>
          <w:t>99</w:t>
        </w:r>
        <w:r>
          <w:fldChar w:fldCharType="end"/>
        </w:r>
      </w:ins>
    </w:p>
    <w:p w14:paraId="07285B1F" w14:textId="65B522A7" w:rsidR="003A60E2" w:rsidRDefault="003A60E2">
      <w:pPr>
        <w:pStyle w:val="TOC2"/>
        <w:rPr>
          <w:ins w:id="940" w:author="MCC" w:date="2022-06-14T18:45:00Z"/>
          <w:rFonts w:asciiTheme="minorHAnsi" w:eastAsiaTheme="minorEastAsia" w:hAnsiTheme="minorHAnsi" w:cstheme="minorBidi"/>
          <w:sz w:val="22"/>
          <w:szCs w:val="22"/>
          <w:lang w:eastAsia="en-GB"/>
        </w:rPr>
      </w:pPr>
      <w:ins w:id="941" w:author="MCC" w:date="2022-06-14T18:45:00Z">
        <w:r>
          <w:t>5.64</w:t>
        </w:r>
        <w:r>
          <w:rPr>
            <w:rFonts w:asciiTheme="minorHAnsi" w:eastAsiaTheme="minorEastAsia" w:hAnsiTheme="minorHAnsi" w:cstheme="minorBidi"/>
            <w:sz w:val="22"/>
            <w:szCs w:val="22"/>
            <w:lang w:eastAsia="en-GB"/>
          </w:rPr>
          <w:tab/>
        </w:r>
        <w:r>
          <w:t>CA_</w:t>
        </w:r>
        <w:r>
          <w:rPr>
            <w:lang w:eastAsia="zh-CN"/>
          </w:rPr>
          <w:t>n1-n28-n41-n257</w:t>
        </w:r>
        <w:r>
          <w:tab/>
        </w:r>
        <w:r>
          <w:fldChar w:fldCharType="begin"/>
        </w:r>
        <w:r>
          <w:instrText xml:space="preserve"> PAGEREF _Toc106126156 \h </w:instrText>
        </w:r>
      </w:ins>
      <w:r>
        <w:fldChar w:fldCharType="separate"/>
      </w:r>
      <w:ins w:id="942" w:author="MCC" w:date="2022-06-14T18:45:00Z">
        <w:r>
          <w:t>99</w:t>
        </w:r>
        <w:r>
          <w:fldChar w:fldCharType="end"/>
        </w:r>
      </w:ins>
    </w:p>
    <w:p w14:paraId="323C5C80" w14:textId="056DD41C" w:rsidR="003A60E2" w:rsidRDefault="003A60E2">
      <w:pPr>
        <w:pStyle w:val="TOC3"/>
        <w:rPr>
          <w:ins w:id="943" w:author="MCC" w:date="2022-06-14T18:45:00Z"/>
          <w:rFonts w:asciiTheme="minorHAnsi" w:eastAsiaTheme="minorEastAsia" w:hAnsiTheme="minorHAnsi" w:cstheme="minorBidi"/>
          <w:sz w:val="22"/>
          <w:szCs w:val="22"/>
          <w:lang w:eastAsia="en-GB"/>
        </w:rPr>
      </w:pPr>
      <w:ins w:id="944" w:author="MCC" w:date="2022-06-14T18:45:00Z">
        <w:r w:rsidRPr="00AF4BAC">
          <w:rPr>
            <w:lang w:val="en-US" w:eastAsia="zh-CN"/>
          </w:rPr>
          <w:t>5.64.1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_Toc106126157 \h </w:instrText>
        </w:r>
      </w:ins>
      <w:r>
        <w:fldChar w:fldCharType="separate"/>
      </w:r>
      <w:ins w:id="945" w:author="MCC" w:date="2022-06-14T18:45:00Z">
        <w:r>
          <w:t>99</w:t>
        </w:r>
        <w:r>
          <w:fldChar w:fldCharType="end"/>
        </w:r>
      </w:ins>
    </w:p>
    <w:p w14:paraId="50B562BB" w14:textId="3564D9D3" w:rsidR="003A60E2" w:rsidRDefault="003A60E2">
      <w:pPr>
        <w:pStyle w:val="TOC3"/>
        <w:rPr>
          <w:ins w:id="946" w:author="MCC" w:date="2022-06-14T18:45:00Z"/>
          <w:rFonts w:asciiTheme="minorHAnsi" w:eastAsiaTheme="minorEastAsia" w:hAnsiTheme="minorHAnsi" w:cstheme="minorBidi"/>
          <w:sz w:val="22"/>
          <w:szCs w:val="22"/>
          <w:lang w:eastAsia="en-GB"/>
        </w:rPr>
      </w:pPr>
      <w:ins w:id="947" w:author="MCC" w:date="2022-06-14T18:45:00Z">
        <w:r w:rsidRPr="00AF4BAC">
          <w:rPr>
            <w:lang w:val="en-US" w:eastAsia="zh-CN"/>
          </w:rPr>
          <w:t>5.64.2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_Toc106126158 \h </w:instrText>
        </w:r>
      </w:ins>
      <w:r>
        <w:fldChar w:fldCharType="separate"/>
      </w:r>
      <w:ins w:id="948" w:author="MCC" w:date="2022-06-14T18:45:00Z">
        <w:r>
          <w:t>99</w:t>
        </w:r>
        <w:r>
          <w:fldChar w:fldCharType="end"/>
        </w:r>
      </w:ins>
    </w:p>
    <w:p w14:paraId="59997DAB" w14:textId="5766FFF2" w:rsidR="003A60E2" w:rsidRDefault="003A60E2">
      <w:pPr>
        <w:pStyle w:val="TOC3"/>
        <w:rPr>
          <w:ins w:id="949" w:author="MCC" w:date="2022-06-14T18:45:00Z"/>
          <w:rFonts w:asciiTheme="minorHAnsi" w:eastAsiaTheme="minorEastAsia" w:hAnsiTheme="minorHAnsi" w:cstheme="minorBidi"/>
          <w:sz w:val="22"/>
          <w:szCs w:val="22"/>
          <w:lang w:eastAsia="en-GB"/>
        </w:rPr>
      </w:pPr>
      <w:ins w:id="950" w:author="MCC" w:date="2022-06-14T18:45:00Z">
        <w:r w:rsidRPr="00AF4BAC">
          <w:rPr>
            <w:lang w:val="en-US" w:eastAsia="zh-CN"/>
          </w:rPr>
          <w:t>5.64.3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_Toc106126159 \h </w:instrText>
        </w:r>
      </w:ins>
      <w:r>
        <w:fldChar w:fldCharType="separate"/>
      </w:r>
      <w:ins w:id="951" w:author="MCC" w:date="2022-06-14T18:45:00Z">
        <w:r>
          <w:t>99</w:t>
        </w:r>
        <w:r>
          <w:fldChar w:fldCharType="end"/>
        </w:r>
      </w:ins>
    </w:p>
    <w:p w14:paraId="7076EBE0" w14:textId="2FB7AD06" w:rsidR="003A60E2" w:rsidRDefault="003A60E2">
      <w:pPr>
        <w:pStyle w:val="TOC3"/>
        <w:rPr>
          <w:ins w:id="952" w:author="MCC" w:date="2022-06-14T18:45:00Z"/>
          <w:rFonts w:asciiTheme="minorHAnsi" w:eastAsiaTheme="minorEastAsia" w:hAnsiTheme="minorHAnsi" w:cstheme="minorBidi"/>
          <w:sz w:val="22"/>
          <w:szCs w:val="22"/>
          <w:lang w:eastAsia="en-GB"/>
        </w:rPr>
      </w:pPr>
      <w:ins w:id="953" w:author="MCC" w:date="2022-06-14T18:45:00Z">
        <w:r w:rsidRPr="00AF4BAC">
          <w:rPr>
            <w:lang w:val="en-US" w:eastAsia="zh-CN"/>
          </w:rPr>
          <w:t>5.64.4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_Toc106126160 \h </w:instrText>
        </w:r>
      </w:ins>
      <w:r>
        <w:fldChar w:fldCharType="separate"/>
      </w:r>
      <w:ins w:id="954" w:author="MCC" w:date="2022-06-14T18:45:00Z">
        <w:r>
          <w:t>100</w:t>
        </w:r>
        <w:r>
          <w:fldChar w:fldCharType="end"/>
        </w:r>
      </w:ins>
    </w:p>
    <w:p w14:paraId="1D43D9A7" w14:textId="670DF7CA" w:rsidR="003A60E2" w:rsidRDefault="003A60E2">
      <w:pPr>
        <w:pStyle w:val="TOC2"/>
        <w:rPr>
          <w:ins w:id="955" w:author="MCC" w:date="2022-06-14T18:45:00Z"/>
          <w:rFonts w:asciiTheme="minorHAnsi" w:eastAsiaTheme="minorEastAsia" w:hAnsiTheme="minorHAnsi" w:cstheme="minorBidi"/>
          <w:sz w:val="22"/>
          <w:szCs w:val="22"/>
          <w:lang w:eastAsia="en-GB"/>
        </w:rPr>
      </w:pPr>
      <w:ins w:id="956" w:author="MCC" w:date="2022-06-14T18:45:00Z">
        <w:r>
          <w:t>5.65</w:t>
        </w:r>
        <w:r>
          <w:rPr>
            <w:rFonts w:asciiTheme="minorHAnsi" w:eastAsiaTheme="minorEastAsia" w:hAnsiTheme="minorHAnsi" w:cstheme="minorBidi"/>
            <w:sz w:val="22"/>
            <w:szCs w:val="22"/>
            <w:lang w:eastAsia="en-GB"/>
          </w:rPr>
          <w:tab/>
        </w:r>
        <w:r>
          <w:t>CA_</w:t>
        </w:r>
        <w:r>
          <w:rPr>
            <w:lang w:eastAsia="zh-CN"/>
          </w:rPr>
          <w:t>n1-n41-n77-n257</w:t>
        </w:r>
        <w:r>
          <w:tab/>
        </w:r>
        <w:r>
          <w:fldChar w:fldCharType="begin"/>
        </w:r>
        <w:r>
          <w:instrText xml:space="preserve"> PAGEREF _Toc106126161 \h </w:instrText>
        </w:r>
      </w:ins>
      <w:r>
        <w:fldChar w:fldCharType="separate"/>
      </w:r>
      <w:ins w:id="957" w:author="MCC" w:date="2022-06-14T18:45:00Z">
        <w:r>
          <w:t>100</w:t>
        </w:r>
        <w:r>
          <w:fldChar w:fldCharType="end"/>
        </w:r>
      </w:ins>
    </w:p>
    <w:p w14:paraId="4F019716" w14:textId="444E1C99" w:rsidR="003A60E2" w:rsidRDefault="003A60E2">
      <w:pPr>
        <w:pStyle w:val="TOC3"/>
        <w:rPr>
          <w:ins w:id="958" w:author="MCC" w:date="2022-06-14T18:45:00Z"/>
          <w:rFonts w:asciiTheme="minorHAnsi" w:eastAsiaTheme="minorEastAsia" w:hAnsiTheme="minorHAnsi" w:cstheme="minorBidi"/>
          <w:sz w:val="22"/>
          <w:szCs w:val="22"/>
          <w:lang w:eastAsia="en-GB"/>
        </w:rPr>
      </w:pPr>
      <w:ins w:id="959" w:author="MCC" w:date="2022-06-14T18:45:00Z">
        <w:r w:rsidRPr="00AF4BAC">
          <w:rPr>
            <w:lang w:val="en-US" w:eastAsia="zh-CN"/>
          </w:rPr>
          <w:t>5.65.1</w:t>
        </w:r>
        <w:r>
          <w:rPr>
            <w:rFonts w:asciiTheme="minorHAnsi" w:eastAsiaTheme="minorEastAsia" w:hAnsiTheme="minorHAnsi" w:cstheme="minorBidi"/>
            <w:sz w:val="22"/>
            <w:szCs w:val="22"/>
            <w:lang w:eastAsia="en-GB"/>
          </w:rPr>
          <w:tab/>
        </w:r>
        <w:r w:rsidRPr="00AF4BAC">
          <w:rPr>
            <w:lang w:val="en-US" w:eastAsia="sv-SE"/>
          </w:rPr>
          <w:t>Operating bands for CA</w:t>
        </w:r>
        <w:r>
          <w:tab/>
        </w:r>
        <w:r>
          <w:fldChar w:fldCharType="begin"/>
        </w:r>
        <w:r>
          <w:instrText xml:space="preserve"> PAGEREF _Toc106126162 \h </w:instrText>
        </w:r>
      </w:ins>
      <w:r>
        <w:fldChar w:fldCharType="separate"/>
      </w:r>
      <w:ins w:id="960" w:author="MCC" w:date="2022-06-14T18:45:00Z">
        <w:r>
          <w:t>100</w:t>
        </w:r>
        <w:r>
          <w:fldChar w:fldCharType="end"/>
        </w:r>
      </w:ins>
    </w:p>
    <w:p w14:paraId="0B0E0269" w14:textId="2D2CDF63" w:rsidR="003A60E2" w:rsidRDefault="003A60E2">
      <w:pPr>
        <w:pStyle w:val="TOC3"/>
        <w:rPr>
          <w:ins w:id="961" w:author="MCC" w:date="2022-06-14T18:45:00Z"/>
          <w:rFonts w:asciiTheme="minorHAnsi" w:eastAsiaTheme="minorEastAsia" w:hAnsiTheme="minorHAnsi" w:cstheme="minorBidi"/>
          <w:sz w:val="22"/>
          <w:szCs w:val="22"/>
          <w:lang w:eastAsia="en-GB"/>
        </w:rPr>
      </w:pPr>
      <w:ins w:id="962" w:author="MCC" w:date="2022-06-14T18:45:00Z">
        <w:r w:rsidRPr="00AF4BAC">
          <w:rPr>
            <w:lang w:val="en-US" w:eastAsia="zh-CN"/>
          </w:rPr>
          <w:t>5.65.2</w:t>
        </w:r>
        <w:r>
          <w:rPr>
            <w:rFonts w:asciiTheme="minorHAnsi" w:eastAsiaTheme="minorEastAsia" w:hAnsiTheme="minorHAnsi" w:cstheme="minorBidi"/>
            <w:sz w:val="22"/>
            <w:szCs w:val="22"/>
            <w:lang w:eastAsia="en-GB"/>
          </w:rPr>
          <w:tab/>
        </w:r>
        <w:r w:rsidRPr="00AF4BAC">
          <w:rPr>
            <w:lang w:val="en-US" w:eastAsia="zh-CN"/>
          </w:rPr>
          <w:t>Channel bandwidths per operating bands for CA</w:t>
        </w:r>
        <w:r>
          <w:tab/>
        </w:r>
        <w:r>
          <w:fldChar w:fldCharType="begin"/>
        </w:r>
        <w:r>
          <w:instrText xml:space="preserve"> PAGEREF _Toc106126163 \h </w:instrText>
        </w:r>
      </w:ins>
      <w:r>
        <w:fldChar w:fldCharType="separate"/>
      </w:r>
      <w:ins w:id="963" w:author="MCC" w:date="2022-06-14T18:45:00Z">
        <w:r>
          <w:t>100</w:t>
        </w:r>
        <w:r>
          <w:fldChar w:fldCharType="end"/>
        </w:r>
      </w:ins>
    </w:p>
    <w:p w14:paraId="337F1A56" w14:textId="20D86D0D" w:rsidR="003A60E2" w:rsidRDefault="003A60E2">
      <w:pPr>
        <w:pStyle w:val="TOC3"/>
        <w:rPr>
          <w:ins w:id="964" w:author="MCC" w:date="2022-06-14T18:45:00Z"/>
          <w:rFonts w:asciiTheme="minorHAnsi" w:eastAsiaTheme="minorEastAsia" w:hAnsiTheme="minorHAnsi" w:cstheme="minorBidi"/>
          <w:sz w:val="22"/>
          <w:szCs w:val="22"/>
          <w:lang w:eastAsia="en-GB"/>
        </w:rPr>
      </w:pPr>
      <w:ins w:id="965" w:author="MCC" w:date="2022-06-14T18:45:00Z">
        <w:r w:rsidRPr="00AF4BAC">
          <w:rPr>
            <w:lang w:val="en-US" w:eastAsia="zh-CN"/>
          </w:rPr>
          <w:t>5.65.3</w:t>
        </w:r>
        <w:r>
          <w:rPr>
            <w:rFonts w:asciiTheme="minorHAnsi" w:eastAsiaTheme="minorEastAsia" w:hAnsiTheme="minorHAnsi" w:cstheme="minorBidi"/>
            <w:sz w:val="22"/>
            <w:szCs w:val="22"/>
            <w:lang w:eastAsia="en-GB"/>
          </w:rPr>
          <w:tab/>
        </w:r>
        <w:r w:rsidRPr="00AF4BAC">
          <w:rPr>
            <w:lang w:val="en-US" w:eastAsia="zh-CN"/>
          </w:rPr>
          <w:t>∆T</w:t>
        </w:r>
        <w:r w:rsidRPr="00AF4BAC">
          <w:rPr>
            <w:vertAlign w:val="subscript"/>
            <w:lang w:val="en-US" w:eastAsia="zh-CN"/>
          </w:rPr>
          <w:t>IB,c</w:t>
        </w:r>
        <w:r w:rsidRPr="00AF4BAC">
          <w:rPr>
            <w:lang w:val="en-US" w:eastAsia="zh-CN"/>
          </w:rPr>
          <w:t xml:space="preserve"> and ∆R</w:t>
        </w:r>
        <w:r w:rsidRPr="00AF4BAC">
          <w:rPr>
            <w:vertAlign w:val="subscript"/>
            <w:lang w:val="en-US" w:eastAsia="zh-CN"/>
          </w:rPr>
          <w:t>IB,c</w:t>
        </w:r>
        <w:r w:rsidRPr="00AF4BAC">
          <w:rPr>
            <w:lang w:val="en-US" w:eastAsia="zh-CN"/>
          </w:rPr>
          <w:t xml:space="preserve"> values</w:t>
        </w:r>
        <w:r>
          <w:tab/>
        </w:r>
        <w:r>
          <w:fldChar w:fldCharType="begin"/>
        </w:r>
        <w:r>
          <w:instrText xml:space="preserve"> PAGEREF _Toc106126164 \h </w:instrText>
        </w:r>
      </w:ins>
      <w:r>
        <w:fldChar w:fldCharType="separate"/>
      </w:r>
      <w:ins w:id="966" w:author="MCC" w:date="2022-06-14T18:45:00Z">
        <w:r>
          <w:t>101</w:t>
        </w:r>
        <w:r>
          <w:fldChar w:fldCharType="end"/>
        </w:r>
      </w:ins>
    </w:p>
    <w:p w14:paraId="2E2224D1" w14:textId="7BF44610" w:rsidR="003A60E2" w:rsidRDefault="003A60E2">
      <w:pPr>
        <w:pStyle w:val="TOC3"/>
        <w:rPr>
          <w:ins w:id="967" w:author="MCC" w:date="2022-06-14T18:45:00Z"/>
          <w:rFonts w:asciiTheme="minorHAnsi" w:eastAsiaTheme="minorEastAsia" w:hAnsiTheme="minorHAnsi" w:cstheme="minorBidi"/>
          <w:sz w:val="22"/>
          <w:szCs w:val="22"/>
          <w:lang w:eastAsia="en-GB"/>
        </w:rPr>
      </w:pPr>
      <w:ins w:id="968" w:author="MCC" w:date="2022-06-14T18:45:00Z">
        <w:r w:rsidRPr="00AF4BAC">
          <w:rPr>
            <w:lang w:val="en-US" w:eastAsia="zh-CN"/>
          </w:rPr>
          <w:t>5.65.4</w:t>
        </w:r>
        <w:r>
          <w:rPr>
            <w:rFonts w:asciiTheme="minorHAnsi" w:eastAsiaTheme="minorEastAsia" w:hAnsiTheme="minorHAnsi" w:cstheme="minorBidi"/>
            <w:sz w:val="22"/>
            <w:szCs w:val="22"/>
            <w:lang w:eastAsia="en-GB"/>
          </w:rPr>
          <w:tab/>
        </w:r>
        <w:r w:rsidRPr="00AF4BAC">
          <w:rPr>
            <w:lang w:val="en-US" w:eastAsia="zh-CN"/>
          </w:rPr>
          <w:t>REFSENS requirements</w:t>
        </w:r>
        <w:r>
          <w:tab/>
        </w:r>
        <w:r>
          <w:fldChar w:fldCharType="begin"/>
        </w:r>
        <w:r>
          <w:instrText xml:space="preserve"> PAGEREF _Toc106126165 \h </w:instrText>
        </w:r>
      </w:ins>
      <w:r>
        <w:fldChar w:fldCharType="separate"/>
      </w:r>
      <w:ins w:id="969" w:author="MCC" w:date="2022-06-14T18:45:00Z">
        <w:r>
          <w:t>101</w:t>
        </w:r>
        <w:r>
          <w:fldChar w:fldCharType="end"/>
        </w:r>
      </w:ins>
    </w:p>
    <w:p w14:paraId="6EEB3C04" w14:textId="5FD56A89" w:rsidR="003A60E2" w:rsidRDefault="003A60E2">
      <w:pPr>
        <w:pStyle w:val="TOC2"/>
        <w:rPr>
          <w:ins w:id="970" w:author="MCC" w:date="2022-06-14T18:45:00Z"/>
          <w:rFonts w:asciiTheme="minorHAnsi" w:eastAsiaTheme="minorEastAsia" w:hAnsiTheme="minorHAnsi" w:cstheme="minorBidi"/>
          <w:sz w:val="22"/>
          <w:szCs w:val="22"/>
          <w:lang w:eastAsia="en-GB"/>
        </w:rPr>
      </w:pPr>
      <w:ins w:id="971" w:author="MCC" w:date="2022-06-14T18:45:00Z">
        <w:r w:rsidRPr="00AF4BAC">
          <w:rPr>
            <w:rFonts w:eastAsia="MS Mincho"/>
            <w:color w:val="000000"/>
          </w:rPr>
          <w:t>5.66</w:t>
        </w:r>
        <w:r>
          <w:rPr>
            <w:rFonts w:asciiTheme="minorHAnsi" w:eastAsiaTheme="minorEastAsia" w:hAnsiTheme="minorHAnsi" w:cstheme="minorBidi"/>
            <w:sz w:val="22"/>
            <w:szCs w:val="22"/>
            <w:lang w:eastAsia="en-GB"/>
          </w:rPr>
          <w:tab/>
        </w:r>
        <w:r w:rsidRPr="00AF4BAC">
          <w:rPr>
            <w:rFonts w:eastAsia="MS Mincho"/>
            <w:color w:val="000000"/>
          </w:rPr>
          <w:t>CA_</w:t>
        </w:r>
        <w:r w:rsidRPr="00AF4BAC">
          <w:rPr>
            <w:rFonts w:eastAsia="MS Mincho"/>
            <w:color w:val="000000"/>
            <w:lang w:eastAsia="zh-CN"/>
          </w:rPr>
          <w:t>n</w:t>
        </w:r>
        <w:r w:rsidRPr="00AF4BAC">
          <w:rPr>
            <w:color w:val="000000"/>
            <w:lang w:eastAsia="zh-TW"/>
          </w:rPr>
          <w:t>1</w:t>
        </w:r>
        <w:r w:rsidRPr="00AF4BAC">
          <w:rPr>
            <w:rFonts w:eastAsia="MS Mincho"/>
            <w:color w:val="000000"/>
            <w:lang w:eastAsia="zh-CN"/>
          </w:rPr>
          <w:t>-n8-n7</w:t>
        </w:r>
        <w:r w:rsidRPr="00AF4BAC">
          <w:rPr>
            <w:color w:val="000000"/>
            <w:lang w:eastAsia="zh-TW"/>
          </w:rPr>
          <w:t>8</w:t>
        </w:r>
        <w:r w:rsidRPr="00AF4BAC">
          <w:rPr>
            <w:rFonts w:eastAsia="MS Mincho"/>
            <w:color w:val="000000"/>
            <w:lang w:eastAsia="zh-CN"/>
          </w:rPr>
          <w:t>-n257</w:t>
        </w:r>
        <w:r>
          <w:tab/>
        </w:r>
        <w:r>
          <w:fldChar w:fldCharType="begin"/>
        </w:r>
        <w:r>
          <w:instrText xml:space="preserve"> PAGEREF _Toc106126166 \h </w:instrText>
        </w:r>
      </w:ins>
      <w:r>
        <w:fldChar w:fldCharType="separate"/>
      </w:r>
      <w:ins w:id="972" w:author="MCC" w:date="2022-06-14T18:45:00Z">
        <w:r>
          <w:t>102</w:t>
        </w:r>
        <w:r>
          <w:fldChar w:fldCharType="end"/>
        </w:r>
      </w:ins>
    </w:p>
    <w:p w14:paraId="516A5A57" w14:textId="2714FE9E" w:rsidR="003A60E2" w:rsidRDefault="003A60E2">
      <w:pPr>
        <w:pStyle w:val="TOC3"/>
        <w:rPr>
          <w:ins w:id="973" w:author="MCC" w:date="2022-06-14T18:45:00Z"/>
          <w:rFonts w:asciiTheme="minorHAnsi" w:eastAsiaTheme="minorEastAsia" w:hAnsiTheme="minorHAnsi" w:cstheme="minorBidi"/>
          <w:sz w:val="22"/>
          <w:szCs w:val="22"/>
          <w:lang w:eastAsia="en-GB"/>
        </w:rPr>
      </w:pPr>
      <w:ins w:id="974" w:author="MCC" w:date="2022-06-14T18:45:00Z">
        <w:r w:rsidRPr="00AF4BAC">
          <w:rPr>
            <w:color w:val="000000"/>
            <w:lang w:val="en-US" w:eastAsia="zh-CN"/>
          </w:rPr>
          <w:t>5.66.1</w:t>
        </w:r>
        <w:r w:rsidRPr="00AF4BAC">
          <w:rPr>
            <w:rFonts w:ascii="Calibri" w:hAnsi="Calibri"/>
            <w:color w:val="000000"/>
            <w:lang w:eastAsia="sv-SE"/>
          </w:rPr>
          <w:t xml:space="preserve"> </w:t>
        </w:r>
        <w:r>
          <w:rPr>
            <w:rFonts w:asciiTheme="minorHAnsi" w:eastAsiaTheme="minorEastAsia" w:hAnsiTheme="minorHAnsi" w:cstheme="minorBidi"/>
            <w:sz w:val="22"/>
            <w:szCs w:val="22"/>
            <w:lang w:eastAsia="en-GB"/>
          </w:rPr>
          <w:tab/>
        </w:r>
        <w:r w:rsidRPr="00AF4BAC">
          <w:rPr>
            <w:color w:val="000000"/>
          </w:rPr>
          <w:t>Operating bands for CA</w:t>
        </w:r>
        <w:r>
          <w:tab/>
        </w:r>
        <w:r>
          <w:fldChar w:fldCharType="begin"/>
        </w:r>
        <w:r>
          <w:instrText xml:space="preserve"> PAGEREF _Toc106126167 \h </w:instrText>
        </w:r>
      </w:ins>
      <w:r>
        <w:fldChar w:fldCharType="separate"/>
      </w:r>
      <w:ins w:id="975" w:author="MCC" w:date="2022-06-14T18:45:00Z">
        <w:r>
          <w:t>102</w:t>
        </w:r>
        <w:r>
          <w:fldChar w:fldCharType="end"/>
        </w:r>
      </w:ins>
    </w:p>
    <w:p w14:paraId="7818A33A" w14:textId="0076DF08" w:rsidR="003A60E2" w:rsidRDefault="003A60E2">
      <w:pPr>
        <w:pStyle w:val="TOC3"/>
        <w:rPr>
          <w:ins w:id="976" w:author="MCC" w:date="2022-06-14T18:45:00Z"/>
          <w:rFonts w:asciiTheme="minorHAnsi" w:eastAsiaTheme="minorEastAsia" w:hAnsiTheme="minorHAnsi" w:cstheme="minorBidi"/>
          <w:sz w:val="22"/>
          <w:szCs w:val="22"/>
          <w:lang w:eastAsia="en-GB"/>
        </w:rPr>
      </w:pPr>
      <w:ins w:id="977" w:author="MCC" w:date="2022-06-14T18:45:00Z">
        <w:r w:rsidRPr="00AF4BAC">
          <w:rPr>
            <w:color w:val="000000"/>
            <w:lang w:val="en-US" w:eastAsia="zh-CN"/>
          </w:rPr>
          <w:t>5.66.2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_Toc106126168 \h </w:instrText>
        </w:r>
      </w:ins>
      <w:r>
        <w:fldChar w:fldCharType="separate"/>
      </w:r>
      <w:ins w:id="978" w:author="MCC" w:date="2022-06-14T18:45:00Z">
        <w:r>
          <w:t>102</w:t>
        </w:r>
        <w:r>
          <w:fldChar w:fldCharType="end"/>
        </w:r>
      </w:ins>
    </w:p>
    <w:p w14:paraId="643AF04A" w14:textId="4353283D" w:rsidR="003A60E2" w:rsidRDefault="003A60E2">
      <w:pPr>
        <w:pStyle w:val="TOC3"/>
        <w:rPr>
          <w:ins w:id="979" w:author="MCC" w:date="2022-06-14T18:45:00Z"/>
          <w:rFonts w:asciiTheme="minorHAnsi" w:eastAsiaTheme="minorEastAsia" w:hAnsiTheme="minorHAnsi" w:cstheme="minorBidi"/>
          <w:sz w:val="22"/>
          <w:szCs w:val="22"/>
          <w:lang w:eastAsia="en-GB"/>
        </w:rPr>
      </w:pPr>
      <w:ins w:id="980" w:author="MCC" w:date="2022-06-14T18:45:00Z">
        <w:r w:rsidRPr="00AF4BAC">
          <w:rPr>
            <w:color w:val="000000"/>
            <w:lang w:val="en-US" w:eastAsia="zh-CN"/>
          </w:rPr>
          <w:t>5.66.3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_Toc106126169 \h </w:instrText>
        </w:r>
      </w:ins>
      <w:r>
        <w:fldChar w:fldCharType="separate"/>
      </w:r>
      <w:ins w:id="981" w:author="MCC" w:date="2022-06-14T18:45:00Z">
        <w:r>
          <w:t>103</w:t>
        </w:r>
        <w:r>
          <w:fldChar w:fldCharType="end"/>
        </w:r>
      </w:ins>
    </w:p>
    <w:p w14:paraId="4421296A" w14:textId="7E901276" w:rsidR="003A60E2" w:rsidRDefault="003A60E2">
      <w:pPr>
        <w:pStyle w:val="TOC3"/>
        <w:rPr>
          <w:ins w:id="982" w:author="MCC" w:date="2022-06-14T18:45:00Z"/>
          <w:rFonts w:asciiTheme="minorHAnsi" w:eastAsiaTheme="minorEastAsia" w:hAnsiTheme="minorHAnsi" w:cstheme="minorBidi"/>
          <w:sz w:val="22"/>
          <w:szCs w:val="22"/>
          <w:lang w:eastAsia="en-GB"/>
        </w:rPr>
      </w:pPr>
      <w:ins w:id="983" w:author="MCC" w:date="2022-06-14T18:45:00Z">
        <w:r w:rsidRPr="00AF4BAC">
          <w:rPr>
            <w:color w:val="000000"/>
            <w:lang w:val="en-US" w:eastAsia="zh-CN"/>
          </w:rPr>
          <w:t>5.66.4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_Toc106126170 \h </w:instrText>
        </w:r>
      </w:ins>
      <w:r>
        <w:fldChar w:fldCharType="separate"/>
      </w:r>
      <w:ins w:id="984" w:author="MCC" w:date="2022-06-14T18:45:00Z">
        <w:r>
          <w:t>104</w:t>
        </w:r>
        <w:r>
          <w:fldChar w:fldCharType="end"/>
        </w:r>
      </w:ins>
    </w:p>
    <w:p w14:paraId="473E9BE1" w14:textId="0FD2D20F" w:rsidR="003A60E2" w:rsidRDefault="003A60E2">
      <w:pPr>
        <w:pStyle w:val="TOC2"/>
        <w:rPr>
          <w:ins w:id="985" w:author="MCC" w:date="2022-06-14T18:45:00Z"/>
          <w:rFonts w:asciiTheme="minorHAnsi" w:eastAsiaTheme="minorEastAsia" w:hAnsiTheme="minorHAnsi" w:cstheme="minorBidi"/>
          <w:sz w:val="22"/>
          <w:szCs w:val="22"/>
          <w:lang w:eastAsia="en-GB"/>
        </w:rPr>
      </w:pPr>
      <w:ins w:id="986" w:author="MCC" w:date="2022-06-14T18:45:00Z">
        <w:r w:rsidRPr="00AF4BAC">
          <w:rPr>
            <w:rFonts w:cs="Arial"/>
            <w:lang w:val="en-US" w:eastAsia="zh-CN"/>
          </w:rPr>
          <w:t>5.67</w:t>
        </w:r>
        <w:r>
          <w:rPr>
            <w:rFonts w:asciiTheme="minorHAnsi" w:eastAsiaTheme="minorEastAsia" w:hAnsiTheme="minorHAnsi" w:cstheme="minorBidi"/>
            <w:sz w:val="22"/>
            <w:szCs w:val="22"/>
            <w:lang w:eastAsia="en-GB"/>
          </w:rPr>
          <w:tab/>
        </w:r>
        <w:r w:rsidRPr="00AF4BAC">
          <w:rPr>
            <w:rFonts w:cs="Arial"/>
            <w:lang w:val="en-US" w:eastAsia="ja-JP"/>
          </w:rPr>
          <w:t>CA_n1-n7-n8-n40</w:t>
        </w:r>
        <w:r>
          <w:tab/>
        </w:r>
        <w:r>
          <w:fldChar w:fldCharType="begin"/>
        </w:r>
        <w:r>
          <w:instrText xml:space="preserve"> PAGEREF _Toc106126171 \h </w:instrText>
        </w:r>
      </w:ins>
      <w:r>
        <w:fldChar w:fldCharType="separate"/>
      </w:r>
      <w:ins w:id="987" w:author="MCC" w:date="2022-06-14T18:45:00Z">
        <w:r>
          <w:t>104</w:t>
        </w:r>
        <w:r>
          <w:fldChar w:fldCharType="end"/>
        </w:r>
      </w:ins>
    </w:p>
    <w:p w14:paraId="47EECE72" w14:textId="480C1BF1" w:rsidR="003A60E2" w:rsidRDefault="003A60E2">
      <w:pPr>
        <w:pStyle w:val="TOC3"/>
        <w:rPr>
          <w:ins w:id="988" w:author="MCC" w:date="2022-06-14T18:45:00Z"/>
          <w:rFonts w:asciiTheme="minorHAnsi" w:eastAsiaTheme="minorEastAsia" w:hAnsiTheme="minorHAnsi" w:cstheme="minorBidi"/>
          <w:sz w:val="22"/>
          <w:szCs w:val="22"/>
          <w:lang w:eastAsia="en-GB"/>
        </w:rPr>
      </w:pPr>
      <w:ins w:id="989" w:author="MCC" w:date="2022-06-14T18:45:00Z">
        <w:r>
          <w:t>5.67.1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_Toc106126172 \h </w:instrText>
        </w:r>
      </w:ins>
      <w:r>
        <w:fldChar w:fldCharType="separate"/>
      </w:r>
      <w:ins w:id="990" w:author="MCC" w:date="2022-06-14T18:45:00Z">
        <w:r>
          <w:t>104</w:t>
        </w:r>
        <w:r>
          <w:fldChar w:fldCharType="end"/>
        </w:r>
      </w:ins>
    </w:p>
    <w:p w14:paraId="2F72BEBC" w14:textId="2CDDC845" w:rsidR="003A60E2" w:rsidRDefault="003A60E2">
      <w:pPr>
        <w:pStyle w:val="TOC2"/>
        <w:rPr>
          <w:ins w:id="991" w:author="MCC" w:date="2022-06-14T18:45:00Z"/>
          <w:rFonts w:asciiTheme="minorHAnsi" w:eastAsiaTheme="minorEastAsia" w:hAnsiTheme="minorHAnsi" w:cstheme="minorBidi"/>
          <w:sz w:val="22"/>
          <w:szCs w:val="22"/>
          <w:lang w:eastAsia="en-GB"/>
        </w:rPr>
      </w:pPr>
      <w:ins w:id="992" w:author="MCC" w:date="2022-06-14T18:45:00Z">
        <w:r>
          <w:rPr>
            <w:lang w:eastAsia="zh-CN"/>
          </w:rPr>
          <w:t>5.67.2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_Toc106126173 \h </w:instrText>
        </w:r>
      </w:ins>
      <w:r>
        <w:fldChar w:fldCharType="separate"/>
      </w:r>
      <w:ins w:id="993" w:author="MCC" w:date="2022-06-14T18:45:00Z">
        <w:r>
          <w:t>104</w:t>
        </w:r>
        <w:r>
          <w:fldChar w:fldCharType="end"/>
        </w:r>
      </w:ins>
    </w:p>
    <w:p w14:paraId="600C0B89" w14:textId="5F646C5B" w:rsidR="003A60E2" w:rsidRDefault="003A60E2">
      <w:pPr>
        <w:pStyle w:val="TOC3"/>
        <w:rPr>
          <w:ins w:id="994" w:author="MCC" w:date="2022-06-14T18:45:00Z"/>
          <w:rFonts w:asciiTheme="minorHAnsi" w:eastAsiaTheme="minorEastAsia" w:hAnsiTheme="minorHAnsi" w:cstheme="minorBidi"/>
          <w:sz w:val="22"/>
          <w:szCs w:val="22"/>
          <w:lang w:eastAsia="en-GB"/>
        </w:rPr>
      </w:pPr>
      <w:ins w:id="995" w:author="MCC" w:date="2022-06-14T18:45:00Z">
        <w:r w:rsidRPr="00AF4BAC">
          <w:rPr>
            <w:color w:val="000000"/>
            <w:lang w:val="en-US" w:eastAsia="zh-CN"/>
          </w:rPr>
          <w:t>5.67.3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_Toc106126174 \h </w:instrText>
        </w:r>
      </w:ins>
      <w:r>
        <w:fldChar w:fldCharType="separate"/>
      </w:r>
      <w:ins w:id="996" w:author="MCC" w:date="2022-06-14T18:45:00Z">
        <w:r>
          <w:t>104</w:t>
        </w:r>
        <w:r>
          <w:fldChar w:fldCharType="end"/>
        </w:r>
      </w:ins>
    </w:p>
    <w:p w14:paraId="49236D6C" w14:textId="28D3A10E" w:rsidR="003A60E2" w:rsidRDefault="003A60E2">
      <w:pPr>
        <w:pStyle w:val="TOC3"/>
        <w:rPr>
          <w:ins w:id="997" w:author="MCC" w:date="2022-06-14T18:45:00Z"/>
          <w:rFonts w:asciiTheme="minorHAnsi" w:eastAsiaTheme="minorEastAsia" w:hAnsiTheme="minorHAnsi" w:cstheme="minorBidi"/>
          <w:sz w:val="22"/>
          <w:szCs w:val="22"/>
          <w:lang w:eastAsia="en-GB"/>
        </w:rPr>
      </w:pPr>
      <w:ins w:id="998" w:author="MCC" w:date="2022-06-14T18:45:00Z">
        <w:r w:rsidRPr="00AF4BAC">
          <w:rPr>
            <w:color w:val="000000"/>
            <w:lang w:val="en-US" w:eastAsia="zh-CN"/>
          </w:rPr>
          <w:t>5.67.4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_Toc106126175 \h </w:instrText>
        </w:r>
      </w:ins>
      <w:r>
        <w:fldChar w:fldCharType="separate"/>
      </w:r>
      <w:ins w:id="999" w:author="MCC" w:date="2022-06-14T18:45:00Z">
        <w:r>
          <w:t>105</w:t>
        </w:r>
        <w:r>
          <w:fldChar w:fldCharType="end"/>
        </w:r>
      </w:ins>
    </w:p>
    <w:p w14:paraId="6F299C3A" w14:textId="7251F256" w:rsidR="003A60E2" w:rsidRDefault="003A60E2">
      <w:pPr>
        <w:pStyle w:val="TOC2"/>
        <w:rPr>
          <w:ins w:id="1000" w:author="MCC" w:date="2022-06-14T18:45:00Z"/>
          <w:rFonts w:asciiTheme="minorHAnsi" w:eastAsiaTheme="minorEastAsia" w:hAnsiTheme="minorHAnsi" w:cstheme="minorBidi"/>
          <w:sz w:val="22"/>
          <w:szCs w:val="22"/>
          <w:lang w:eastAsia="en-GB"/>
        </w:rPr>
      </w:pPr>
      <w:ins w:id="1001" w:author="MCC" w:date="2022-06-14T18:45:00Z">
        <w:r w:rsidRPr="00AF4BAC">
          <w:rPr>
            <w:rFonts w:cs="Arial"/>
            <w:lang w:val="en-US" w:eastAsia="zh-CN"/>
          </w:rPr>
          <w:t>5.68</w:t>
        </w:r>
        <w:r>
          <w:rPr>
            <w:rFonts w:asciiTheme="minorHAnsi" w:eastAsiaTheme="minorEastAsia" w:hAnsiTheme="minorHAnsi" w:cstheme="minorBidi"/>
            <w:sz w:val="22"/>
            <w:szCs w:val="22"/>
            <w:lang w:eastAsia="en-GB"/>
          </w:rPr>
          <w:tab/>
        </w:r>
        <w:r w:rsidRPr="00AF4BAC">
          <w:rPr>
            <w:rFonts w:cs="Arial"/>
            <w:lang w:val="en-US" w:eastAsia="ja-JP"/>
          </w:rPr>
          <w:t>CA_n1-n7-n8-n78</w:t>
        </w:r>
        <w:r>
          <w:tab/>
        </w:r>
        <w:r>
          <w:fldChar w:fldCharType="begin"/>
        </w:r>
        <w:r>
          <w:instrText xml:space="preserve"> PAGEREF _Toc106126176 \h </w:instrText>
        </w:r>
      </w:ins>
      <w:r>
        <w:fldChar w:fldCharType="separate"/>
      </w:r>
      <w:ins w:id="1002" w:author="MCC" w:date="2022-06-14T18:45:00Z">
        <w:r>
          <w:t>105</w:t>
        </w:r>
        <w:r>
          <w:fldChar w:fldCharType="end"/>
        </w:r>
      </w:ins>
    </w:p>
    <w:p w14:paraId="2A5B4EAA" w14:textId="3F8BD9A7" w:rsidR="003A60E2" w:rsidRDefault="003A60E2">
      <w:pPr>
        <w:pStyle w:val="TOC3"/>
        <w:rPr>
          <w:ins w:id="1003" w:author="MCC" w:date="2022-06-14T18:45:00Z"/>
          <w:rFonts w:asciiTheme="minorHAnsi" w:eastAsiaTheme="minorEastAsia" w:hAnsiTheme="minorHAnsi" w:cstheme="minorBidi"/>
          <w:sz w:val="22"/>
          <w:szCs w:val="22"/>
          <w:lang w:eastAsia="en-GB"/>
        </w:rPr>
      </w:pPr>
      <w:ins w:id="1004" w:author="MCC" w:date="2022-06-14T18:45:00Z">
        <w:r>
          <w:t>5.68.1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_Toc106126177 \h </w:instrText>
        </w:r>
      </w:ins>
      <w:r>
        <w:fldChar w:fldCharType="separate"/>
      </w:r>
      <w:ins w:id="1005" w:author="MCC" w:date="2022-06-14T18:45:00Z">
        <w:r>
          <w:t>105</w:t>
        </w:r>
        <w:r>
          <w:fldChar w:fldCharType="end"/>
        </w:r>
      </w:ins>
    </w:p>
    <w:p w14:paraId="0BE59153" w14:textId="142D8319" w:rsidR="003A60E2" w:rsidRDefault="003A60E2">
      <w:pPr>
        <w:pStyle w:val="TOC2"/>
        <w:rPr>
          <w:ins w:id="1006" w:author="MCC" w:date="2022-06-14T18:45:00Z"/>
          <w:rFonts w:asciiTheme="minorHAnsi" w:eastAsiaTheme="minorEastAsia" w:hAnsiTheme="minorHAnsi" w:cstheme="minorBidi"/>
          <w:sz w:val="22"/>
          <w:szCs w:val="22"/>
          <w:lang w:eastAsia="en-GB"/>
        </w:rPr>
      </w:pPr>
      <w:ins w:id="1007" w:author="MCC" w:date="2022-06-14T18:45:00Z">
        <w:r>
          <w:rPr>
            <w:lang w:eastAsia="zh-CN"/>
          </w:rPr>
          <w:t>5.68.2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_Toc106126178 \h </w:instrText>
        </w:r>
      </w:ins>
      <w:r>
        <w:fldChar w:fldCharType="separate"/>
      </w:r>
      <w:ins w:id="1008" w:author="MCC" w:date="2022-06-14T18:45:00Z">
        <w:r>
          <w:t>105</w:t>
        </w:r>
        <w:r>
          <w:fldChar w:fldCharType="end"/>
        </w:r>
      </w:ins>
    </w:p>
    <w:p w14:paraId="0104CE29" w14:textId="1CC9D0C7" w:rsidR="003A60E2" w:rsidRDefault="003A60E2">
      <w:pPr>
        <w:pStyle w:val="TOC3"/>
        <w:rPr>
          <w:ins w:id="1009" w:author="MCC" w:date="2022-06-14T18:45:00Z"/>
          <w:rFonts w:asciiTheme="minorHAnsi" w:eastAsiaTheme="minorEastAsia" w:hAnsiTheme="minorHAnsi" w:cstheme="minorBidi"/>
          <w:sz w:val="22"/>
          <w:szCs w:val="22"/>
          <w:lang w:eastAsia="en-GB"/>
        </w:rPr>
      </w:pPr>
      <w:ins w:id="1010" w:author="MCC" w:date="2022-06-14T18:45:00Z">
        <w:r w:rsidRPr="00AF4BAC">
          <w:rPr>
            <w:color w:val="000000"/>
            <w:lang w:val="en-US" w:eastAsia="zh-CN"/>
          </w:rPr>
          <w:t>5.68.3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_Toc106126179 \h </w:instrText>
        </w:r>
      </w:ins>
      <w:r>
        <w:fldChar w:fldCharType="separate"/>
      </w:r>
      <w:ins w:id="1011" w:author="MCC" w:date="2022-06-14T18:45:00Z">
        <w:r>
          <w:t>105</w:t>
        </w:r>
        <w:r>
          <w:fldChar w:fldCharType="end"/>
        </w:r>
      </w:ins>
    </w:p>
    <w:p w14:paraId="3065A66E" w14:textId="72008E8D" w:rsidR="003A60E2" w:rsidRDefault="003A60E2">
      <w:pPr>
        <w:pStyle w:val="TOC3"/>
        <w:rPr>
          <w:ins w:id="1012" w:author="MCC" w:date="2022-06-14T18:45:00Z"/>
          <w:rFonts w:asciiTheme="minorHAnsi" w:eastAsiaTheme="minorEastAsia" w:hAnsiTheme="minorHAnsi" w:cstheme="minorBidi"/>
          <w:sz w:val="22"/>
          <w:szCs w:val="22"/>
          <w:lang w:eastAsia="en-GB"/>
        </w:rPr>
      </w:pPr>
      <w:ins w:id="1013" w:author="MCC" w:date="2022-06-14T18:45:00Z">
        <w:r w:rsidRPr="00AF4BAC">
          <w:rPr>
            <w:color w:val="000000"/>
            <w:lang w:val="en-US" w:eastAsia="zh-CN"/>
          </w:rPr>
          <w:t>5.68.4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_Toc106126180 \h </w:instrText>
        </w:r>
      </w:ins>
      <w:r>
        <w:fldChar w:fldCharType="separate"/>
      </w:r>
      <w:ins w:id="1014" w:author="MCC" w:date="2022-06-14T18:45:00Z">
        <w:r>
          <w:t>106</w:t>
        </w:r>
        <w:r>
          <w:fldChar w:fldCharType="end"/>
        </w:r>
      </w:ins>
    </w:p>
    <w:p w14:paraId="46AE91E5" w14:textId="21228266" w:rsidR="003A60E2" w:rsidRDefault="003A60E2">
      <w:pPr>
        <w:pStyle w:val="TOC2"/>
        <w:rPr>
          <w:ins w:id="1015" w:author="MCC" w:date="2022-06-14T18:45:00Z"/>
          <w:rFonts w:asciiTheme="minorHAnsi" w:eastAsiaTheme="minorEastAsia" w:hAnsiTheme="minorHAnsi" w:cstheme="minorBidi"/>
          <w:sz w:val="22"/>
          <w:szCs w:val="22"/>
          <w:lang w:eastAsia="en-GB"/>
        </w:rPr>
      </w:pPr>
      <w:ins w:id="1016" w:author="MCC" w:date="2022-06-14T18:45:00Z">
        <w:r w:rsidRPr="00AF4BAC">
          <w:rPr>
            <w:rFonts w:cs="Arial"/>
            <w:lang w:val="en-US" w:eastAsia="zh-CN"/>
          </w:rPr>
          <w:t>5.69</w:t>
        </w:r>
        <w:r>
          <w:rPr>
            <w:rFonts w:asciiTheme="minorHAnsi" w:eastAsiaTheme="minorEastAsia" w:hAnsiTheme="minorHAnsi" w:cstheme="minorBidi"/>
            <w:sz w:val="22"/>
            <w:szCs w:val="22"/>
            <w:lang w:eastAsia="en-GB"/>
          </w:rPr>
          <w:tab/>
        </w:r>
        <w:r w:rsidRPr="00AF4BAC">
          <w:rPr>
            <w:rFonts w:cs="Arial"/>
            <w:lang w:val="en-US" w:eastAsia="ja-JP"/>
          </w:rPr>
          <w:t>CA_n1-n7-n40-n78</w:t>
        </w:r>
        <w:r>
          <w:tab/>
        </w:r>
        <w:r>
          <w:fldChar w:fldCharType="begin"/>
        </w:r>
        <w:r>
          <w:instrText xml:space="preserve"> PAGEREF _Toc106126181 \h </w:instrText>
        </w:r>
      </w:ins>
      <w:r>
        <w:fldChar w:fldCharType="separate"/>
      </w:r>
      <w:ins w:id="1017" w:author="MCC" w:date="2022-06-14T18:45:00Z">
        <w:r>
          <w:t>106</w:t>
        </w:r>
        <w:r>
          <w:fldChar w:fldCharType="end"/>
        </w:r>
      </w:ins>
    </w:p>
    <w:p w14:paraId="321FCB8E" w14:textId="2A682062" w:rsidR="003A60E2" w:rsidRDefault="003A60E2">
      <w:pPr>
        <w:pStyle w:val="TOC3"/>
        <w:rPr>
          <w:ins w:id="1018" w:author="MCC" w:date="2022-06-14T18:45:00Z"/>
          <w:rFonts w:asciiTheme="minorHAnsi" w:eastAsiaTheme="minorEastAsia" w:hAnsiTheme="minorHAnsi" w:cstheme="minorBidi"/>
          <w:sz w:val="22"/>
          <w:szCs w:val="22"/>
          <w:lang w:eastAsia="en-GB"/>
        </w:rPr>
      </w:pPr>
      <w:ins w:id="1019" w:author="MCC" w:date="2022-06-14T18:45:00Z">
        <w:r>
          <w:t>5.69.1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_Toc106126182 \h </w:instrText>
        </w:r>
      </w:ins>
      <w:r>
        <w:fldChar w:fldCharType="separate"/>
      </w:r>
      <w:ins w:id="1020" w:author="MCC" w:date="2022-06-14T18:45:00Z">
        <w:r>
          <w:t>106</w:t>
        </w:r>
        <w:r>
          <w:fldChar w:fldCharType="end"/>
        </w:r>
      </w:ins>
    </w:p>
    <w:p w14:paraId="08D0E227" w14:textId="2F449C34" w:rsidR="003A60E2" w:rsidRDefault="003A60E2">
      <w:pPr>
        <w:pStyle w:val="TOC2"/>
        <w:rPr>
          <w:ins w:id="1021" w:author="MCC" w:date="2022-06-14T18:45:00Z"/>
          <w:rFonts w:asciiTheme="minorHAnsi" w:eastAsiaTheme="minorEastAsia" w:hAnsiTheme="minorHAnsi" w:cstheme="minorBidi"/>
          <w:sz w:val="22"/>
          <w:szCs w:val="22"/>
          <w:lang w:eastAsia="en-GB"/>
        </w:rPr>
      </w:pPr>
      <w:ins w:id="1022" w:author="MCC" w:date="2022-06-14T18:45:00Z">
        <w:r>
          <w:rPr>
            <w:lang w:eastAsia="zh-CN"/>
          </w:rPr>
          <w:t>5.69.2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_Toc106126183 \h </w:instrText>
        </w:r>
      </w:ins>
      <w:r>
        <w:fldChar w:fldCharType="separate"/>
      </w:r>
      <w:ins w:id="1023" w:author="MCC" w:date="2022-06-14T18:45:00Z">
        <w:r>
          <w:t>106</w:t>
        </w:r>
        <w:r>
          <w:fldChar w:fldCharType="end"/>
        </w:r>
      </w:ins>
    </w:p>
    <w:p w14:paraId="5080A44B" w14:textId="28AAF44B" w:rsidR="003A60E2" w:rsidRDefault="003A60E2">
      <w:pPr>
        <w:pStyle w:val="TOC3"/>
        <w:rPr>
          <w:ins w:id="1024" w:author="MCC" w:date="2022-06-14T18:45:00Z"/>
          <w:rFonts w:asciiTheme="minorHAnsi" w:eastAsiaTheme="minorEastAsia" w:hAnsiTheme="minorHAnsi" w:cstheme="minorBidi"/>
          <w:sz w:val="22"/>
          <w:szCs w:val="22"/>
          <w:lang w:eastAsia="en-GB"/>
        </w:rPr>
      </w:pPr>
      <w:ins w:id="1025" w:author="MCC" w:date="2022-06-14T18:45:00Z">
        <w:r w:rsidRPr="00AF4BAC">
          <w:rPr>
            <w:color w:val="000000"/>
            <w:lang w:val="en-US" w:eastAsia="zh-CN"/>
          </w:rPr>
          <w:t>5.69.3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_Toc106126184 \h </w:instrText>
        </w:r>
      </w:ins>
      <w:r>
        <w:fldChar w:fldCharType="separate"/>
      </w:r>
      <w:ins w:id="1026" w:author="MCC" w:date="2022-06-14T18:45:00Z">
        <w:r>
          <w:t>106</w:t>
        </w:r>
        <w:r>
          <w:fldChar w:fldCharType="end"/>
        </w:r>
      </w:ins>
    </w:p>
    <w:p w14:paraId="722BBEF0" w14:textId="0EAC0D7F" w:rsidR="003A60E2" w:rsidRDefault="003A60E2">
      <w:pPr>
        <w:pStyle w:val="TOC3"/>
        <w:rPr>
          <w:ins w:id="1027" w:author="MCC" w:date="2022-06-14T18:45:00Z"/>
          <w:rFonts w:asciiTheme="minorHAnsi" w:eastAsiaTheme="minorEastAsia" w:hAnsiTheme="minorHAnsi" w:cstheme="minorBidi"/>
          <w:sz w:val="22"/>
          <w:szCs w:val="22"/>
          <w:lang w:eastAsia="en-GB"/>
        </w:rPr>
      </w:pPr>
      <w:ins w:id="1028" w:author="MCC" w:date="2022-06-14T18:45:00Z">
        <w:r w:rsidRPr="00AF4BAC">
          <w:rPr>
            <w:color w:val="000000"/>
            <w:lang w:val="en-US" w:eastAsia="zh-CN"/>
          </w:rPr>
          <w:t>5.69.4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_Toc106126185 \h </w:instrText>
        </w:r>
      </w:ins>
      <w:r>
        <w:fldChar w:fldCharType="separate"/>
      </w:r>
      <w:ins w:id="1029" w:author="MCC" w:date="2022-06-14T18:45:00Z">
        <w:r>
          <w:t>107</w:t>
        </w:r>
        <w:r>
          <w:fldChar w:fldCharType="end"/>
        </w:r>
      </w:ins>
    </w:p>
    <w:p w14:paraId="1348FA65" w14:textId="321CE00C" w:rsidR="003A60E2" w:rsidRDefault="003A60E2">
      <w:pPr>
        <w:pStyle w:val="TOC2"/>
        <w:rPr>
          <w:ins w:id="1030" w:author="MCC" w:date="2022-06-14T18:45:00Z"/>
          <w:rFonts w:asciiTheme="minorHAnsi" w:eastAsiaTheme="minorEastAsia" w:hAnsiTheme="minorHAnsi" w:cstheme="minorBidi"/>
          <w:sz w:val="22"/>
          <w:szCs w:val="22"/>
          <w:lang w:eastAsia="en-GB"/>
        </w:rPr>
      </w:pPr>
      <w:ins w:id="1031" w:author="MCC" w:date="2022-06-14T18:45:00Z">
        <w:r w:rsidRPr="00AF4BAC">
          <w:rPr>
            <w:rFonts w:cs="Arial"/>
            <w:lang w:val="en-US" w:eastAsia="zh-CN"/>
          </w:rPr>
          <w:t>5.70</w:t>
        </w:r>
        <w:r>
          <w:rPr>
            <w:rFonts w:asciiTheme="minorHAnsi" w:eastAsiaTheme="minorEastAsia" w:hAnsiTheme="minorHAnsi" w:cstheme="minorBidi"/>
            <w:sz w:val="22"/>
            <w:szCs w:val="22"/>
            <w:lang w:eastAsia="en-GB"/>
          </w:rPr>
          <w:tab/>
        </w:r>
        <w:r w:rsidRPr="00AF4BAC">
          <w:rPr>
            <w:rFonts w:cs="Arial"/>
            <w:lang w:val="en-US" w:eastAsia="ja-JP"/>
          </w:rPr>
          <w:t>CA_n1-n8-n40-n78</w:t>
        </w:r>
        <w:r>
          <w:tab/>
        </w:r>
        <w:r>
          <w:fldChar w:fldCharType="begin"/>
        </w:r>
        <w:r>
          <w:instrText xml:space="preserve"> PAGEREF _Toc106126186 \h </w:instrText>
        </w:r>
      </w:ins>
      <w:r>
        <w:fldChar w:fldCharType="separate"/>
      </w:r>
      <w:ins w:id="1032" w:author="MCC" w:date="2022-06-14T18:45:00Z">
        <w:r>
          <w:t>107</w:t>
        </w:r>
        <w:r>
          <w:fldChar w:fldCharType="end"/>
        </w:r>
      </w:ins>
    </w:p>
    <w:p w14:paraId="71BABC3F" w14:textId="3D5C6244" w:rsidR="003A60E2" w:rsidRDefault="003A60E2">
      <w:pPr>
        <w:pStyle w:val="TOC3"/>
        <w:rPr>
          <w:ins w:id="1033" w:author="MCC" w:date="2022-06-14T18:45:00Z"/>
          <w:rFonts w:asciiTheme="minorHAnsi" w:eastAsiaTheme="minorEastAsia" w:hAnsiTheme="minorHAnsi" w:cstheme="minorBidi"/>
          <w:sz w:val="22"/>
          <w:szCs w:val="22"/>
          <w:lang w:eastAsia="en-GB"/>
        </w:rPr>
      </w:pPr>
      <w:ins w:id="1034" w:author="MCC" w:date="2022-06-14T18:45:00Z">
        <w:r>
          <w:t>5.70.1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_Toc106126187 \h </w:instrText>
        </w:r>
      </w:ins>
      <w:r>
        <w:fldChar w:fldCharType="separate"/>
      </w:r>
      <w:ins w:id="1035" w:author="MCC" w:date="2022-06-14T18:45:00Z">
        <w:r>
          <w:t>107</w:t>
        </w:r>
        <w:r>
          <w:fldChar w:fldCharType="end"/>
        </w:r>
      </w:ins>
    </w:p>
    <w:p w14:paraId="23D4A8A3" w14:textId="283029C5" w:rsidR="003A60E2" w:rsidRDefault="003A60E2">
      <w:pPr>
        <w:pStyle w:val="TOC2"/>
        <w:rPr>
          <w:ins w:id="1036" w:author="MCC" w:date="2022-06-14T18:45:00Z"/>
          <w:rFonts w:asciiTheme="minorHAnsi" w:eastAsiaTheme="minorEastAsia" w:hAnsiTheme="minorHAnsi" w:cstheme="minorBidi"/>
          <w:sz w:val="22"/>
          <w:szCs w:val="22"/>
          <w:lang w:eastAsia="en-GB"/>
        </w:rPr>
      </w:pPr>
      <w:ins w:id="1037" w:author="MCC" w:date="2022-06-14T18:45:00Z">
        <w:r>
          <w:rPr>
            <w:lang w:eastAsia="zh-CN"/>
          </w:rPr>
          <w:t>5.70.2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_Toc106126188 \h </w:instrText>
        </w:r>
      </w:ins>
      <w:r>
        <w:fldChar w:fldCharType="separate"/>
      </w:r>
      <w:ins w:id="1038" w:author="MCC" w:date="2022-06-14T18:45:00Z">
        <w:r>
          <w:t>107</w:t>
        </w:r>
        <w:r>
          <w:fldChar w:fldCharType="end"/>
        </w:r>
      </w:ins>
    </w:p>
    <w:p w14:paraId="3056307C" w14:textId="10DC5D3A" w:rsidR="003A60E2" w:rsidRDefault="003A60E2">
      <w:pPr>
        <w:pStyle w:val="TOC3"/>
        <w:rPr>
          <w:ins w:id="1039" w:author="MCC" w:date="2022-06-14T18:45:00Z"/>
          <w:rFonts w:asciiTheme="minorHAnsi" w:eastAsiaTheme="minorEastAsia" w:hAnsiTheme="minorHAnsi" w:cstheme="minorBidi"/>
          <w:sz w:val="22"/>
          <w:szCs w:val="22"/>
          <w:lang w:eastAsia="en-GB"/>
        </w:rPr>
      </w:pPr>
      <w:ins w:id="1040" w:author="MCC" w:date="2022-06-14T18:45:00Z">
        <w:r w:rsidRPr="00AF4BAC">
          <w:rPr>
            <w:color w:val="000000"/>
            <w:lang w:val="en-US" w:eastAsia="zh-CN"/>
          </w:rPr>
          <w:t>5.70.3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_Toc106126189 \h </w:instrText>
        </w:r>
      </w:ins>
      <w:r>
        <w:fldChar w:fldCharType="separate"/>
      </w:r>
      <w:ins w:id="1041" w:author="MCC" w:date="2022-06-14T18:45:00Z">
        <w:r>
          <w:t>107</w:t>
        </w:r>
        <w:r>
          <w:fldChar w:fldCharType="end"/>
        </w:r>
      </w:ins>
    </w:p>
    <w:p w14:paraId="758ED285" w14:textId="0A775832" w:rsidR="003A60E2" w:rsidRDefault="003A60E2">
      <w:pPr>
        <w:pStyle w:val="TOC3"/>
        <w:rPr>
          <w:ins w:id="1042" w:author="MCC" w:date="2022-06-14T18:45:00Z"/>
          <w:rFonts w:asciiTheme="minorHAnsi" w:eastAsiaTheme="minorEastAsia" w:hAnsiTheme="minorHAnsi" w:cstheme="minorBidi"/>
          <w:sz w:val="22"/>
          <w:szCs w:val="22"/>
          <w:lang w:eastAsia="en-GB"/>
        </w:rPr>
      </w:pPr>
      <w:ins w:id="1043" w:author="MCC" w:date="2022-06-14T18:45:00Z">
        <w:r w:rsidRPr="00AF4BAC">
          <w:rPr>
            <w:color w:val="000000"/>
            <w:lang w:val="en-US" w:eastAsia="zh-CN"/>
          </w:rPr>
          <w:t>5.70.4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_Toc106126190 \h </w:instrText>
        </w:r>
      </w:ins>
      <w:r>
        <w:fldChar w:fldCharType="separate"/>
      </w:r>
      <w:ins w:id="1044" w:author="MCC" w:date="2022-06-14T18:45:00Z">
        <w:r>
          <w:t>108</w:t>
        </w:r>
        <w:r>
          <w:fldChar w:fldCharType="end"/>
        </w:r>
      </w:ins>
    </w:p>
    <w:p w14:paraId="032F317B" w14:textId="535FB463" w:rsidR="003A60E2" w:rsidRDefault="003A60E2">
      <w:pPr>
        <w:pStyle w:val="TOC2"/>
        <w:rPr>
          <w:ins w:id="1045" w:author="MCC" w:date="2022-06-14T18:45:00Z"/>
          <w:rFonts w:asciiTheme="minorHAnsi" w:eastAsiaTheme="minorEastAsia" w:hAnsiTheme="minorHAnsi" w:cstheme="minorBidi"/>
          <w:sz w:val="22"/>
          <w:szCs w:val="22"/>
          <w:lang w:eastAsia="en-GB"/>
        </w:rPr>
      </w:pPr>
      <w:ins w:id="1046" w:author="MCC" w:date="2022-06-14T18:45:00Z">
        <w:r w:rsidRPr="00AF4BAC">
          <w:rPr>
            <w:rFonts w:cs="Arial"/>
            <w:lang w:val="en-US" w:eastAsia="zh-CN"/>
          </w:rPr>
          <w:t>5.71</w:t>
        </w:r>
        <w:r>
          <w:rPr>
            <w:rFonts w:asciiTheme="minorHAnsi" w:eastAsiaTheme="minorEastAsia" w:hAnsiTheme="minorHAnsi" w:cstheme="minorBidi"/>
            <w:sz w:val="22"/>
            <w:szCs w:val="22"/>
            <w:lang w:eastAsia="en-GB"/>
          </w:rPr>
          <w:tab/>
        </w:r>
        <w:r w:rsidRPr="00AF4BAC">
          <w:rPr>
            <w:rFonts w:cs="Arial"/>
            <w:lang w:val="en-US" w:eastAsia="ja-JP"/>
          </w:rPr>
          <w:t>CA_n7-n8-n40-n78</w:t>
        </w:r>
        <w:r>
          <w:tab/>
        </w:r>
        <w:r>
          <w:fldChar w:fldCharType="begin"/>
        </w:r>
        <w:r>
          <w:instrText xml:space="preserve"> PAGEREF _Toc106126191 \h </w:instrText>
        </w:r>
      </w:ins>
      <w:r>
        <w:fldChar w:fldCharType="separate"/>
      </w:r>
      <w:ins w:id="1047" w:author="MCC" w:date="2022-06-14T18:45:00Z">
        <w:r>
          <w:t>108</w:t>
        </w:r>
        <w:r>
          <w:fldChar w:fldCharType="end"/>
        </w:r>
      </w:ins>
    </w:p>
    <w:p w14:paraId="4489E438" w14:textId="42042D38" w:rsidR="003A60E2" w:rsidRDefault="003A60E2">
      <w:pPr>
        <w:pStyle w:val="TOC3"/>
        <w:rPr>
          <w:ins w:id="1048" w:author="MCC" w:date="2022-06-14T18:45:00Z"/>
          <w:rFonts w:asciiTheme="minorHAnsi" w:eastAsiaTheme="minorEastAsia" w:hAnsiTheme="minorHAnsi" w:cstheme="minorBidi"/>
          <w:sz w:val="22"/>
          <w:szCs w:val="22"/>
          <w:lang w:eastAsia="en-GB"/>
        </w:rPr>
      </w:pPr>
      <w:ins w:id="1049" w:author="MCC" w:date="2022-06-14T18:45:00Z">
        <w:r>
          <w:t>5.71.1</w:t>
        </w:r>
        <w:r>
          <w:rPr>
            <w:rFonts w:asciiTheme="minorHAnsi" w:eastAsiaTheme="minorEastAsia" w:hAnsiTheme="minorHAnsi" w:cstheme="minorBidi"/>
            <w:sz w:val="22"/>
            <w:szCs w:val="22"/>
            <w:lang w:eastAsia="en-GB"/>
          </w:rPr>
          <w:tab/>
        </w:r>
        <w:r>
          <w:t>Operating bands for CA</w:t>
        </w:r>
        <w:r>
          <w:tab/>
        </w:r>
        <w:r>
          <w:fldChar w:fldCharType="begin"/>
        </w:r>
        <w:r>
          <w:instrText xml:space="preserve"> PAGEREF _Toc106126192 \h </w:instrText>
        </w:r>
      </w:ins>
      <w:r>
        <w:fldChar w:fldCharType="separate"/>
      </w:r>
      <w:ins w:id="1050" w:author="MCC" w:date="2022-06-14T18:45:00Z">
        <w:r>
          <w:t>108</w:t>
        </w:r>
        <w:r>
          <w:fldChar w:fldCharType="end"/>
        </w:r>
      </w:ins>
    </w:p>
    <w:p w14:paraId="79051C72" w14:textId="0F08A49A" w:rsidR="003A60E2" w:rsidRDefault="003A60E2">
      <w:pPr>
        <w:pStyle w:val="TOC2"/>
        <w:rPr>
          <w:ins w:id="1051" w:author="MCC" w:date="2022-06-14T18:45:00Z"/>
          <w:rFonts w:asciiTheme="minorHAnsi" w:eastAsiaTheme="minorEastAsia" w:hAnsiTheme="minorHAnsi" w:cstheme="minorBidi"/>
          <w:sz w:val="22"/>
          <w:szCs w:val="22"/>
          <w:lang w:eastAsia="en-GB"/>
        </w:rPr>
      </w:pPr>
      <w:ins w:id="1052" w:author="MCC" w:date="2022-06-14T18:45:00Z">
        <w:r>
          <w:rPr>
            <w:lang w:eastAsia="zh-CN"/>
          </w:rPr>
          <w:t>5.71.2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 for CA</w:t>
        </w:r>
        <w:r>
          <w:tab/>
        </w:r>
        <w:r>
          <w:fldChar w:fldCharType="begin"/>
        </w:r>
        <w:r>
          <w:instrText xml:space="preserve"> PAGEREF _Toc106126193 \h </w:instrText>
        </w:r>
      </w:ins>
      <w:r>
        <w:fldChar w:fldCharType="separate"/>
      </w:r>
      <w:ins w:id="1053" w:author="MCC" w:date="2022-06-14T18:45:00Z">
        <w:r>
          <w:t>108</w:t>
        </w:r>
        <w:r>
          <w:fldChar w:fldCharType="end"/>
        </w:r>
      </w:ins>
    </w:p>
    <w:p w14:paraId="54214C08" w14:textId="694AD7AE" w:rsidR="003A60E2" w:rsidRDefault="003A60E2">
      <w:pPr>
        <w:pStyle w:val="TOC3"/>
        <w:rPr>
          <w:ins w:id="1054" w:author="MCC" w:date="2022-06-14T18:45:00Z"/>
          <w:rFonts w:asciiTheme="minorHAnsi" w:eastAsiaTheme="minorEastAsia" w:hAnsiTheme="minorHAnsi" w:cstheme="minorBidi"/>
          <w:sz w:val="22"/>
          <w:szCs w:val="22"/>
          <w:lang w:eastAsia="en-GB"/>
        </w:rPr>
      </w:pPr>
      <w:ins w:id="1055" w:author="MCC" w:date="2022-06-14T18:45:00Z">
        <w:r w:rsidRPr="00AF4BAC">
          <w:rPr>
            <w:color w:val="000000"/>
            <w:lang w:val="en-US" w:eastAsia="zh-CN"/>
          </w:rPr>
          <w:t>5.71.3</w:t>
        </w:r>
        <w:r>
          <w:rPr>
            <w:rFonts w:asciiTheme="minorHAnsi" w:eastAsiaTheme="minorEastAsia" w:hAnsiTheme="minorHAnsi" w:cstheme="minorBidi"/>
            <w:sz w:val="22"/>
            <w:szCs w:val="22"/>
            <w:lang w:eastAsia="en-GB"/>
          </w:rPr>
          <w:tab/>
        </w:r>
        <w:r w:rsidRPr="00AF4BAC">
          <w:rPr>
            <w:color w:val="000000"/>
            <w:lang w:val="en-US" w:eastAsia="zh-CN"/>
          </w:rPr>
          <w:t>∆T</w:t>
        </w:r>
        <w:r w:rsidRPr="00AF4BAC">
          <w:rPr>
            <w:color w:val="000000"/>
            <w:vertAlign w:val="subscript"/>
            <w:lang w:val="en-US" w:eastAsia="zh-CN"/>
          </w:rPr>
          <w:t>IB,c</w:t>
        </w:r>
        <w:r w:rsidRPr="00AF4BAC">
          <w:rPr>
            <w:color w:val="000000"/>
            <w:lang w:val="en-US" w:eastAsia="zh-CN"/>
          </w:rPr>
          <w:t xml:space="preserve"> and ∆R</w:t>
        </w:r>
        <w:r w:rsidRPr="00AF4BAC">
          <w:rPr>
            <w:color w:val="000000"/>
            <w:vertAlign w:val="subscript"/>
            <w:lang w:val="en-US" w:eastAsia="zh-CN"/>
          </w:rPr>
          <w:t>IB,c</w:t>
        </w:r>
        <w:r w:rsidRPr="00AF4BAC">
          <w:rPr>
            <w:color w:val="000000"/>
            <w:lang w:val="en-US" w:eastAsia="zh-CN"/>
          </w:rPr>
          <w:t xml:space="preserve"> values</w:t>
        </w:r>
        <w:r>
          <w:tab/>
        </w:r>
        <w:r>
          <w:fldChar w:fldCharType="begin"/>
        </w:r>
        <w:r>
          <w:instrText xml:space="preserve"> PAGEREF _Toc106126194 \h </w:instrText>
        </w:r>
      </w:ins>
      <w:r>
        <w:fldChar w:fldCharType="separate"/>
      </w:r>
      <w:ins w:id="1056" w:author="MCC" w:date="2022-06-14T18:45:00Z">
        <w:r>
          <w:t>108</w:t>
        </w:r>
        <w:r>
          <w:fldChar w:fldCharType="end"/>
        </w:r>
      </w:ins>
    </w:p>
    <w:p w14:paraId="1C6EAA3F" w14:textId="44E5CE1F" w:rsidR="003A60E2" w:rsidRDefault="003A60E2">
      <w:pPr>
        <w:pStyle w:val="TOC3"/>
        <w:rPr>
          <w:ins w:id="1057" w:author="MCC" w:date="2022-06-14T18:45:00Z"/>
          <w:rFonts w:asciiTheme="minorHAnsi" w:eastAsiaTheme="minorEastAsia" w:hAnsiTheme="minorHAnsi" w:cstheme="minorBidi"/>
          <w:sz w:val="22"/>
          <w:szCs w:val="22"/>
          <w:lang w:eastAsia="en-GB"/>
        </w:rPr>
      </w:pPr>
      <w:ins w:id="1058" w:author="MCC" w:date="2022-06-14T18:45:00Z">
        <w:r w:rsidRPr="00AF4BAC">
          <w:rPr>
            <w:color w:val="000000"/>
            <w:lang w:val="en-US" w:eastAsia="zh-CN"/>
          </w:rPr>
          <w:t>5.71.4</w:t>
        </w:r>
        <w:r>
          <w:rPr>
            <w:rFonts w:asciiTheme="minorHAnsi" w:eastAsiaTheme="minorEastAsia" w:hAnsiTheme="minorHAnsi" w:cstheme="minorBidi"/>
            <w:sz w:val="22"/>
            <w:szCs w:val="22"/>
            <w:lang w:eastAsia="en-GB"/>
          </w:rPr>
          <w:tab/>
        </w:r>
        <w:r w:rsidRPr="00AF4BAC">
          <w:rPr>
            <w:color w:val="000000"/>
            <w:lang w:val="en-US" w:eastAsia="zh-CN"/>
          </w:rPr>
          <w:t>REFSENS requirements</w:t>
        </w:r>
        <w:r>
          <w:tab/>
        </w:r>
        <w:r>
          <w:fldChar w:fldCharType="begin"/>
        </w:r>
        <w:r>
          <w:instrText xml:space="preserve"> PAGEREF _Toc106126195 \h </w:instrText>
        </w:r>
      </w:ins>
      <w:r>
        <w:fldChar w:fldCharType="separate"/>
      </w:r>
      <w:ins w:id="1059" w:author="MCC" w:date="2022-06-14T18:45:00Z">
        <w:r>
          <w:t>109</w:t>
        </w:r>
        <w:r>
          <w:fldChar w:fldCharType="end"/>
        </w:r>
      </w:ins>
    </w:p>
    <w:p w14:paraId="5C85F678" w14:textId="49C39167" w:rsidR="003A60E2" w:rsidRDefault="003A60E2">
      <w:pPr>
        <w:pStyle w:val="TOC2"/>
        <w:rPr>
          <w:ins w:id="1060" w:author="MCC" w:date="2022-06-14T18:45:00Z"/>
          <w:rFonts w:asciiTheme="minorHAnsi" w:eastAsiaTheme="minorEastAsia" w:hAnsiTheme="minorHAnsi" w:cstheme="minorBidi"/>
          <w:sz w:val="22"/>
          <w:szCs w:val="22"/>
          <w:lang w:eastAsia="en-GB"/>
        </w:rPr>
      </w:pPr>
      <w:ins w:id="1061" w:author="MCC" w:date="2022-06-14T18:45:00Z">
        <w:r w:rsidRPr="00AF4BAC">
          <w:rPr>
            <w:color w:val="000000"/>
          </w:rPr>
          <w:t>5.72</w:t>
        </w:r>
        <w:r>
          <w:rPr>
            <w:rFonts w:asciiTheme="minorHAnsi" w:eastAsiaTheme="minorEastAsia" w:hAnsiTheme="minorHAnsi" w:cstheme="minorBidi"/>
            <w:sz w:val="22"/>
            <w:szCs w:val="22"/>
            <w:lang w:eastAsia="en-GB"/>
          </w:rPr>
          <w:tab/>
        </w:r>
        <w:r w:rsidRPr="00AF4BAC">
          <w:rPr>
            <w:color w:val="000000"/>
          </w:rPr>
          <w:t>CA_n2-n12-n30-n77</w:t>
        </w:r>
        <w:r>
          <w:tab/>
        </w:r>
        <w:r>
          <w:fldChar w:fldCharType="begin"/>
        </w:r>
        <w:r>
          <w:instrText xml:space="preserve"> PAGEREF _Toc106126196 \h </w:instrText>
        </w:r>
      </w:ins>
      <w:r>
        <w:fldChar w:fldCharType="separate"/>
      </w:r>
      <w:ins w:id="1062" w:author="MCC" w:date="2022-06-14T18:45:00Z">
        <w:r>
          <w:t>109</w:t>
        </w:r>
        <w:r>
          <w:fldChar w:fldCharType="end"/>
        </w:r>
      </w:ins>
    </w:p>
    <w:p w14:paraId="1A4D53A8" w14:textId="3FAEC15B" w:rsidR="003A60E2" w:rsidRDefault="003A60E2">
      <w:pPr>
        <w:pStyle w:val="TOC3"/>
        <w:rPr>
          <w:ins w:id="1063" w:author="MCC" w:date="2022-06-14T18:45:00Z"/>
          <w:rFonts w:asciiTheme="minorHAnsi" w:eastAsiaTheme="minorEastAsia" w:hAnsiTheme="minorHAnsi" w:cstheme="minorBidi"/>
          <w:sz w:val="22"/>
          <w:szCs w:val="22"/>
          <w:lang w:eastAsia="en-GB"/>
        </w:rPr>
      </w:pPr>
      <w:ins w:id="1064" w:author="MCC" w:date="2022-06-14T18:45:00Z">
        <w:r w:rsidRPr="00AF4BAC">
          <w:rPr>
            <w:color w:val="000000"/>
            <w:lang w:val="en-US" w:eastAsia="zh-CN"/>
          </w:rPr>
          <w:t>5.72.1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_Toc106126197 \h </w:instrText>
        </w:r>
      </w:ins>
      <w:r>
        <w:fldChar w:fldCharType="separate"/>
      </w:r>
      <w:ins w:id="1065" w:author="MCC" w:date="2022-06-14T18:45:00Z">
        <w:r>
          <w:t>109</w:t>
        </w:r>
        <w:r>
          <w:fldChar w:fldCharType="end"/>
        </w:r>
      </w:ins>
    </w:p>
    <w:p w14:paraId="238F0363" w14:textId="31C14D91" w:rsidR="003A60E2" w:rsidRDefault="003A60E2">
      <w:pPr>
        <w:pStyle w:val="TOC3"/>
        <w:rPr>
          <w:ins w:id="1066" w:author="MCC" w:date="2022-06-14T18:45:00Z"/>
          <w:rFonts w:asciiTheme="minorHAnsi" w:eastAsiaTheme="minorEastAsia" w:hAnsiTheme="minorHAnsi" w:cstheme="minorBidi"/>
          <w:sz w:val="22"/>
          <w:szCs w:val="22"/>
          <w:lang w:eastAsia="en-GB"/>
        </w:rPr>
      </w:pPr>
      <w:ins w:id="1067" w:author="MCC" w:date="2022-06-14T18:45:00Z">
        <w:r w:rsidRPr="00AF4BAC">
          <w:rPr>
            <w:color w:val="000000"/>
            <w:lang w:val="en-US" w:eastAsia="zh-CN"/>
          </w:rPr>
          <w:t>5.72.2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_Toc106126198 \h </w:instrText>
        </w:r>
      </w:ins>
      <w:r>
        <w:fldChar w:fldCharType="separate"/>
      </w:r>
      <w:ins w:id="1068" w:author="MCC" w:date="2022-06-14T18:45:00Z">
        <w:r>
          <w:t>109</w:t>
        </w:r>
        <w:r>
          <w:fldChar w:fldCharType="end"/>
        </w:r>
      </w:ins>
    </w:p>
    <w:p w14:paraId="4081BF03" w14:textId="4AD85A04" w:rsidR="003A60E2" w:rsidRDefault="003A60E2">
      <w:pPr>
        <w:pStyle w:val="TOC3"/>
        <w:rPr>
          <w:ins w:id="1069" w:author="MCC" w:date="2022-06-14T18:45:00Z"/>
          <w:rFonts w:asciiTheme="minorHAnsi" w:eastAsiaTheme="minorEastAsia" w:hAnsiTheme="minorHAnsi" w:cstheme="minorBidi"/>
          <w:sz w:val="22"/>
          <w:szCs w:val="22"/>
          <w:lang w:eastAsia="en-GB"/>
        </w:rPr>
      </w:pPr>
      <w:ins w:id="1070" w:author="MCC" w:date="2022-06-14T18:45:00Z">
        <w:r>
          <w:t>5.72.3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_Toc106126199 \h </w:instrText>
        </w:r>
      </w:ins>
      <w:r>
        <w:fldChar w:fldCharType="separate"/>
      </w:r>
      <w:ins w:id="1071" w:author="MCC" w:date="2022-06-14T18:45:00Z">
        <w:r>
          <w:t>109</w:t>
        </w:r>
        <w:r>
          <w:fldChar w:fldCharType="end"/>
        </w:r>
      </w:ins>
    </w:p>
    <w:p w14:paraId="4C89ABF5" w14:textId="4F614537" w:rsidR="003A60E2" w:rsidRDefault="003A60E2">
      <w:pPr>
        <w:pStyle w:val="TOC3"/>
        <w:rPr>
          <w:ins w:id="1072" w:author="MCC" w:date="2022-06-14T18:45:00Z"/>
          <w:rFonts w:asciiTheme="minorHAnsi" w:eastAsiaTheme="minorEastAsia" w:hAnsiTheme="minorHAnsi" w:cstheme="minorBidi"/>
          <w:sz w:val="22"/>
          <w:szCs w:val="22"/>
          <w:lang w:eastAsia="en-GB"/>
        </w:rPr>
      </w:pPr>
      <w:ins w:id="1073" w:author="MCC" w:date="2022-06-14T18:45:00Z">
        <w:r>
          <w:t>5.72.4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_Toc106126200 \h </w:instrText>
        </w:r>
      </w:ins>
      <w:r>
        <w:fldChar w:fldCharType="separate"/>
      </w:r>
      <w:ins w:id="1074" w:author="MCC" w:date="2022-06-14T18:45:00Z">
        <w:r>
          <w:t>110</w:t>
        </w:r>
        <w:r>
          <w:fldChar w:fldCharType="end"/>
        </w:r>
      </w:ins>
    </w:p>
    <w:p w14:paraId="5896B5FC" w14:textId="75B4DDF8" w:rsidR="003A60E2" w:rsidRDefault="003A60E2">
      <w:pPr>
        <w:pStyle w:val="TOC2"/>
        <w:rPr>
          <w:ins w:id="1075" w:author="MCC" w:date="2022-06-14T18:45:00Z"/>
          <w:rFonts w:asciiTheme="minorHAnsi" w:eastAsiaTheme="minorEastAsia" w:hAnsiTheme="minorHAnsi" w:cstheme="minorBidi"/>
          <w:sz w:val="22"/>
          <w:szCs w:val="22"/>
          <w:lang w:eastAsia="en-GB"/>
        </w:rPr>
      </w:pPr>
      <w:ins w:id="1076" w:author="MCC" w:date="2022-06-14T18:45:00Z">
        <w:r w:rsidRPr="00AF4BAC">
          <w:rPr>
            <w:color w:val="000000"/>
          </w:rPr>
          <w:t>5.73</w:t>
        </w:r>
        <w:r>
          <w:rPr>
            <w:rFonts w:asciiTheme="minorHAnsi" w:eastAsiaTheme="minorEastAsia" w:hAnsiTheme="minorHAnsi" w:cstheme="minorBidi"/>
            <w:sz w:val="22"/>
            <w:szCs w:val="22"/>
            <w:lang w:eastAsia="en-GB"/>
          </w:rPr>
          <w:tab/>
        </w:r>
        <w:r w:rsidRPr="00AF4BAC">
          <w:rPr>
            <w:color w:val="000000"/>
          </w:rPr>
          <w:t>CA_n2-n12-n66-n77</w:t>
        </w:r>
        <w:r>
          <w:tab/>
        </w:r>
        <w:r>
          <w:fldChar w:fldCharType="begin"/>
        </w:r>
        <w:r>
          <w:instrText xml:space="preserve"> PAGEREF _Toc106126201 \h </w:instrText>
        </w:r>
      </w:ins>
      <w:r>
        <w:fldChar w:fldCharType="separate"/>
      </w:r>
      <w:ins w:id="1077" w:author="MCC" w:date="2022-06-14T18:45:00Z">
        <w:r>
          <w:t>110</w:t>
        </w:r>
        <w:r>
          <w:fldChar w:fldCharType="end"/>
        </w:r>
      </w:ins>
    </w:p>
    <w:p w14:paraId="28D0788A" w14:textId="4DC4BD52" w:rsidR="003A60E2" w:rsidRDefault="003A60E2">
      <w:pPr>
        <w:pStyle w:val="TOC3"/>
        <w:rPr>
          <w:ins w:id="1078" w:author="MCC" w:date="2022-06-14T18:45:00Z"/>
          <w:rFonts w:asciiTheme="minorHAnsi" w:eastAsiaTheme="minorEastAsia" w:hAnsiTheme="minorHAnsi" w:cstheme="minorBidi"/>
          <w:sz w:val="22"/>
          <w:szCs w:val="22"/>
          <w:lang w:eastAsia="en-GB"/>
        </w:rPr>
      </w:pPr>
      <w:ins w:id="1079" w:author="MCC" w:date="2022-06-14T18:45:00Z">
        <w:r w:rsidRPr="00AF4BAC">
          <w:rPr>
            <w:color w:val="000000"/>
            <w:lang w:val="en-US" w:eastAsia="zh-CN"/>
          </w:rPr>
          <w:t>5.73.1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_Toc106126202 \h </w:instrText>
        </w:r>
      </w:ins>
      <w:r>
        <w:fldChar w:fldCharType="separate"/>
      </w:r>
      <w:ins w:id="1080" w:author="MCC" w:date="2022-06-14T18:45:00Z">
        <w:r>
          <w:t>110</w:t>
        </w:r>
        <w:r>
          <w:fldChar w:fldCharType="end"/>
        </w:r>
      </w:ins>
    </w:p>
    <w:p w14:paraId="60AD0080" w14:textId="60F59D83" w:rsidR="003A60E2" w:rsidRDefault="003A60E2">
      <w:pPr>
        <w:pStyle w:val="TOC3"/>
        <w:rPr>
          <w:ins w:id="1081" w:author="MCC" w:date="2022-06-14T18:45:00Z"/>
          <w:rFonts w:asciiTheme="minorHAnsi" w:eastAsiaTheme="minorEastAsia" w:hAnsiTheme="minorHAnsi" w:cstheme="minorBidi"/>
          <w:sz w:val="22"/>
          <w:szCs w:val="22"/>
          <w:lang w:eastAsia="en-GB"/>
        </w:rPr>
      </w:pPr>
      <w:ins w:id="1082" w:author="MCC" w:date="2022-06-14T18:45:00Z">
        <w:r w:rsidRPr="00AF4BAC">
          <w:rPr>
            <w:color w:val="000000"/>
            <w:lang w:val="en-US" w:eastAsia="zh-CN"/>
          </w:rPr>
          <w:t>5.73.2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_Toc106126203 \h </w:instrText>
        </w:r>
      </w:ins>
      <w:r>
        <w:fldChar w:fldCharType="separate"/>
      </w:r>
      <w:ins w:id="1083" w:author="MCC" w:date="2022-06-14T18:45:00Z">
        <w:r>
          <w:t>110</w:t>
        </w:r>
        <w:r>
          <w:fldChar w:fldCharType="end"/>
        </w:r>
      </w:ins>
    </w:p>
    <w:p w14:paraId="67F91B72" w14:textId="1407BE4E" w:rsidR="003A60E2" w:rsidRDefault="003A60E2">
      <w:pPr>
        <w:pStyle w:val="TOC3"/>
        <w:rPr>
          <w:ins w:id="1084" w:author="MCC" w:date="2022-06-14T18:45:00Z"/>
          <w:rFonts w:asciiTheme="minorHAnsi" w:eastAsiaTheme="minorEastAsia" w:hAnsiTheme="minorHAnsi" w:cstheme="minorBidi"/>
          <w:sz w:val="22"/>
          <w:szCs w:val="22"/>
          <w:lang w:eastAsia="en-GB"/>
        </w:rPr>
      </w:pPr>
      <w:ins w:id="1085" w:author="MCC" w:date="2022-06-14T18:45:00Z">
        <w:r>
          <w:t>5.73.3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_Toc106126204 \h </w:instrText>
        </w:r>
      </w:ins>
      <w:r>
        <w:fldChar w:fldCharType="separate"/>
      </w:r>
      <w:ins w:id="1086" w:author="MCC" w:date="2022-06-14T18:45:00Z">
        <w:r>
          <w:t>110</w:t>
        </w:r>
        <w:r>
          <w:fldChar w:fldCharType="end"/>
        </w:r>
      </w:ins>
    </w:p>
    <w:p w14:paraId="5A9EC24C" w14:textId="7C90C162" w:rsidR="003A60E2" w:rsidRDefault="003A60E2">
      <w:pPr>
        <w:pStyle w:val="TOC3"/>
        <w:rPr>
          <w:ins w:id="1087" w:author="MCC" w:date="2022-06-14T18:45:00Z"/>
          <w:rFonts w:asciiTheme="minorHAnsi" w:eastAsiaTheme="minorEastAsia" w:hAnsiTheme="minorHAnsi" w:cstheme="minorBidi"/>
          <w:sz w:val="22"/>
          <w:szCs w:val="22"/>
          <w:lang w:eastAsia="en-GB"/>
        </w:rPr>
      </w:pPr>
      <w:ins w:id="1088" w:author="MCC" w:date="2022-06-14T18:45:00Z">
        <w:r>
          <w:t>5.73.4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_Toc106126205 \h </w:instrText>
        </w:r>
      </w:ins>
      <w:r>
        <w:fldChar w:fldCharType="separate"/>
      </w:r>
      <w:ins w:id="1089" w:author="MCC" w:date="2022-06-14T18:45:00Z">
        <w:r>
          <w:t>111</w:t>
        </w:r>
        <w:r>
          <w:fldChar w:fldCharType="end"/>
        </w:r>
      </w:ins>
    </w:p>
    <w:p w14:paraId="1790CE4E" w14:textId="6A25CC82" w:rsidR="003A60E2" w:rsidRDefault="003A60E2">
      <w:pPr>
        <w:pStyle w:val="TOC2"/>
        <w:rPr>
          <w:ins w:id="1090" w:author="MCC" w:date="2022-06-14T18:45:00Z"/>
          <w:rFonts w:asciiTheme="minorHAnsi" w:eastAsiaTheme="minorEastAsia" w:hAnsiTheme="minorHAnsi" w:cstheme="minorBidi"/>
          <w:sz w:val="22"/>
          <w:szCs w:val="22"/>
          <w:lang w:eastAsia="en-GB"/>
        </w:rPr>
      </w:pPr>
      <w:ins w:id="1091" w:author="MCC" w:date="2022-06-14T18:45:00Z">
        <w:r w:rsidRPr="00AF4BAC">
          <w:rPr>
            <w:color w:val="000000"/>
          </w:rPr>
          <w:t>5.74</w:t>
        </w:r>
        <w:r>
          <w:rPr>
            <w:rFonts w:asciiTheme="minorHAnsi" w:eastAsiaTheme="minorEastAsia" w:hAnsiTheme="minorHAnsi" w:cstheme="minorBidi"/>
            <w:sz w:val="22"/>
            <w:szCs w:val="22"/>
            <w:lang w:eastAsia="en-GB"/>
          </w:rPr>
          <w:tab/>
        </w:r>
        <w:r w:rsidRPr="00AF4BAC">
          <w:rPr>
            <w:color w:val="000000"/>
          </w:rPr>
          <w:t>CA_n2-n29-n30-n77</w:t>
        </w:r>
        <w:r>
          <w:tab/>
        </w:r>
        <w:r>
          <w:fldChar w:fldCharType="begin"/>
        </w:r>
        <w:r>
          <w:instrText xml:space="preserve"> PAGEREF _Toc106126206 \h </w:instrText>
        </w:r>
      </w:ins>
      <w:r>
        <w:fldChar w:fldCharType="separate"/>
      </w:r>
      <w:ins w:id="1092" w:author="MCC" w:date="2022-06-14T18:45:00Z">
        <w:r>
          <w:t>111</w:t>
        </w:r>
        <w:r>
          <w:fldChar w:fldCharType="end"/>
        </w:r>
      </w:ins>
    </w:p>
    <w:p w14:paraId="29474102" w14:textId="1E978EA6" w:rsidR="003A60E2" w:rsidRDefault="003A60E2">
      <w:pPr>
        <w:pStyle w:val="TOC3"/>
        <w:rPr>
          <w:ins w:id="1093" w:author="MCC" w:date="2022-06-14T18:45:00Z"/>
          <w:rFonts w:asciiTheme="minorHAnsi" w:eastAsiaTheme="minorEastAsia" w:hAnsiTheme="minorHAnsi" w:cstheme="minorBidi"/>
          <w:sz w:val="22"/>
          <w:szCs w:val="22"/>
          <w:lang w:eastAsia="en-GB"/>
        </w:rPr>
      </w:pPr>
      <w:ins w:id="1094" w:author="MCC" w:date="2022-06-14T18:45:00Z">
        <w:r w:rsidRPr="00AF4BAC">
          <w:rPr>
            <w:color w:val="000000"/>
            <w:lang w:val="en-US" w:eastAsia="zh-CN"/>
          </w:rPr>
          <w:t>5.74.1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_Toc106126207 \h </w:instrText>
        </w:r>
      </w:ins>
      <w:r>
        <w:fldChar w:fldCharType="separate"/>
      </w:r>
      <w:ins w:id="1095" w:author="MCC" w:date="2022-06-14T18:45:00Z">
        <w:r>
          <w:t>111</w:t>
        </w:r>
        <w:r>
          <w:fldChar w:fldCharType="end"/>
        </w:r>
      </w:ins>
    </w:p>
    <w:p w14:paraId="2D95A5D2" w14:textId="7E7E2DE5" w:rsidR="003A60E2" w:rsidRDefault="003A60E2">
      <w:pPr>
        <w:pStyle w:val="TOC3"/>
        <w:rPr>
          <w:ins w:id="1096" w:author="MCC" w:date="2022-06-14T18:45:00Z"/>
          <w:rFonts w:asciiTheme="minorHAnsi" w:eastAsiaTheme="minorEastAsia" w:hAnsiTheme="minorHAnsi" w:cstheme="minorBidi"/>
          <w:sz w:val="22"/>
          <w:szCs w:val="22"/>
          <w:lang w:eastAsia="en-GB"/>
        </w:rPr>
      </w:pPr>
      <w:ins w:id="1097" w:author="MCC" w:date="2022-06-14T18:45:00Z">
        <w:r w:rsidRPr="00AF4BAC">
          <w:rPr>
            <w:color w:val="000000"/>
            <w:lang w:val="en-US" w:eastAsia="zh-CN"/>
          </w:rPr>
          <w:t>5.74.2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_Toc106126208 \h </w:instrText>
        </w:r>
      </w:ins>
      <w:r>
        <w:fldChar w:fldCharType="separate"/>
      </w:r>
      <w:ins w:id="1098" w:author="MCC" w:date="2022-06-14T18:45:00Z">
        <w:r>
          <w:t>111</w:t>
        </w:r>
        <w:r>
          <w:fldChar w:fldCharType="end"/>
        </w:r>
      </w:ins>
    </w:p>
    <w:p w14:paraId="610736B0" w14:textId="1276F0ED" w:rsidR="003A60E2" w:rsidRDefault="003A60E2">
      <w:pPr>
        <w:pStyle w:val="TOC3"/>
        <w:rPr>
          <w:ins w:id="1099" w:author="MCC" w:date="2022-06-14T18:45:00Z"/>
          <w:rFonts w:asciiTheme="minorHAnsi" w:eastAsiaTheme="minorEastAsia" w:hAnsiTheme="minorHAnsi" w:cstheme="minorBidi"/>
          <w:sz w:val="22"/>
          <w:szCs w:val="22"/>
          <w:lang w:eastAsia="en-GB"/>
        </w:rPr>
      </w:pPr>
      <w:ins w:id="1100" w:author="MCC" w:date="2022-06-14T18:45:00Z">
        <w:r>
          <w:t>5.74.3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_Toc106126209 \h </w:instrText>
        </w:r>
      </w:ins>
      <w:r>
        <w:fldChar w:fldCharType="separate"/>
      </w:r>
      <w:ins w:id="1101" w:author="MCC" w:date="2022-06-14T18:45:00Z">
        <w:r>
          <w:t>111</w:t>
        </w:r>
        <w:r>
          <w:fldChar w:fldCharType="end"/>
        </w:r>
      </w:ins>
    </w:p>
    <w:p w14:paraId="6CC9F020" w14:textId="5C785AA3" w:rsidR="003A60E2" w:rsidRDefault="003A60E2">
      <w:pPr>
        <w:pStyle w:val="TOC3"/>
        <w:rPr>
          <w:ins w:id="1102" w:author="MCC" w:date="2022-06-14T18:45:00Z"/>
          <w:rFonts w:asciiTheme="minorHAnsi" w:eastAsiaTheme="minorEastAsia" w:hAnsiTheme="minorHAnsi" w:cstheme="minorBidi"/>
          <w:sz w:val="22"/>
          <w:szCs w:val="22"/>
          <w:lang w:eastAsia="en-GB"/>
        </w:rPr>
      </w:pPr>
      <w:ins w:id="1103" w:author="MCC" w:date="2022-06-14T18:45:00Z">
        <w:r>
          <w:t>5.74.4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_Toc106126210 \h </w:instrText>
        </w:r>
      </w:ins>
      <w:r>
        <w:fldChar w:fldCharType="separate"/>
      </w:r>
      <w:ins w:id="1104" w:author="MCC" w:date="2022-06-14T18:45:00Z">
        <w:r>
          <w:t>112</w:t>
        </w:r>
        <w:r>
          <w:fldChar w:fldCharType="end"/>
        </w:r>
      </w:ins>
    </w:p>
    <w:p w14:paraId="1A0DF4F0" w14:textId="7ABF8FD7" w:rsidR="003A60E2" w:rsidRDefault="003A60E2">
      <w:pPr>
        <w:pStyle w:val="TOC2"/>
        <w:rPr>
          <w:ins w:id="1105" w:author="MCC" w:date="2022-06-14T18:45:00Z"/>
          <w:rFonts w:asciiTheme="minorHAnsi" w:eastAsiaTheme="minorEastAsia" w:hAnsiTheme="minorHAnsi" w:cstheme="minorBidi"/>
          <w:sz w:val="22"/>
          <w:szCs w:val="22"/>
          <w:lang w:eastAsia="en-GB"/>
        </w:rPr>
      </w:pPr>
      <w:ins w:id="1106" w:author="MCC" w:date="2022-06-14T18:45:00Z">
        <w:r w:rsidRPr="00AF4BAC">
          <w:rPr>
            <w:color w:val="000000"/>
          </w:rPr>
          <w:t>5.75</w:t>
        </w:r>
        <w:r>
          <w:rPr>
            <w:rFonts w:asciiTheme="minorHAnsi" w:eastAsiaTheme="minorEastAsia" w:hAnsiTheme="minorHAnsi" w:cstheme="minorBidi"/>
            <w:sz w:val="22"/>
            <w:szCs w:val="22"/>
            <w:lang w:eastAsia="en-GB"/>
          </w:rPr>
          <w:tab/>
        </w:r>
        <w:r w:rsidRPr="00AF4BAC">
          <w:rPr>
            <w:color w:val="000000"/>
          </w:rPr>
          <w:t>CA_n2-n29-n66-n77</w:t>
        </w:r>
        <w:r>
          <w:tab/>
        </w:r>
        <w:r>
          <w:fldChar w:fldCharType="begin"/>
        </w:r>
        <w:r>
          <w:instrText xml:space="preserve"> PAGEREF _Toc106126211 \h </w:instrText>
        </w:r>
      </w:ins>
      <w:r>
        <w:fldChar w:fldCharType="separate"/>
      </w:r>
      <w:ins w:id="1107" w:author="MCC" w:date="2022-06-14T18:45:00Z">
        <w:r>
          <w:t>112</w:t>
        </w:r>
        <w:r>
          <w:fldChar w:fldCharType="end"/>
        </w:r>
      </w:ins>
    </w:p>
    <w:p w14:paraId="247A51AA" w14:textId="643ECBBE" w:rsidR="003A60E2" w:rsidRDefault="003A60E2">
      <w:pPr>
        <w:pStyle w:val="TOC3"/>
        <w:rPr>
          <w:ins w:id="1108" w:author="MCC" w:date="2022-06-14T18:45:00Z"/>
          <w:rFonts w:asciiTheme="minorHAnsi" w:eastAsiaTheme="minorEastAsia" w:hAnsiTheme="minorHAnsi" w:cstheme="minorBidi"/>
          <w:sz w:val="22"/>
          <w:szCs w:val="22"/>
          <w:lang w:eastAsia="en-GB"/>
        </w:rPr>
      </w:pPr>
      <w:ins w:id="1109" w:author="MCC" w:date="2022-06-14T18:45:00Z">
        <w:r w:rsidRPr="00AF4BAC">
          <w:rPr>
            <w:color w:val="000000"/>
            <w:lang w:val="en-US" w:eastAsia="zh-CN"/>
          </w:rPr>
          <w:t>5.75.1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_Toc106126212 \h </w:instrText>
        </w:r>
      </w:ins>
      <w:r>
        <w:fldChar w:fldCharType="separate"/>
      </w:r>
      <w:ins w:id="1110" w:author="MCC" w:date="2022-06-14T18:45:00Z">
        <w:r>
          <w:t>112</w:t>
        </w:r>
        <w:r>
          <w:fldChar w:fldCharType="end"/>
        </w:r>
      </w:ins>
    </w:p>
    <w:p w14:paraId="039B9C43" w14:textId="74534EEF" w:rsidR="003A60E2" w:rsidRDefault="003A60E2">
      <w:pPr>
        <w:pStyle w:val="TOC3"/>
        <w:rPr>
          <w:ins w:id="1111" w:author="MCC" w:date="2022-06-14T18:45:00Z"/>
          <w:rFonts w:asciiTheme="minorHAnsi" w:eastAsiaTheme="minorEastAsia" w:hAnsiTheme="minorHAnsi" w:cstheme="minorBidi"/>
          <w:sz w:val="22"/>
          <w:szCs w:val="22"/>
          <w:lang w:eastAsia="en-GB"/>
        </w:rPr>
      </w:pPr>
      <w:ins w:id="1112" w:author="MCC" w:date="2022-06-14T18:45:00Z">
        <w:r w:rsidRPr="00AF4BAC">
          <w:rPr>
            <w:color w:val="000000"/>
            <w:lang w:val="en-US" w:eastAsia="zh-CN"/>
          </w:rPr>
          <w:t>5.75.2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_Toc106126213 \h </w:instrText>
        </w:r>
      </w:ins>
      <w:r>
        <w:fldChar w:fldCharType="separate"/>
      </w:r>
      <w:ins w:id="1113" w:author="MCC" w:date="2022-06-14T18:45:00Z">
        <w:r>
          <w:t>112</w:t>
        </w:r>
        <w:r>
          <w:fldChar w:fldCharType="end"/>
        </w:r>
      </w:ins>
    </w:p>
    <w:p w14:paraId="03C65DFB" w14:textId="1B0183B8" w:rsidR="003A60E2" w:rsidRDefault="003A60E2">
      <w:pPr>
        <w:pStyle w:val="TOC3"/>
        <w:rPr>
          <w:ins w:id="1114" w:author="MCC" w:date="2022-06-14T18:45:00Z"/>
          <w:rFonts w:asciiTheme="minorHAnsi" w:eastAsiaTheme="minorEastAsia" w:hAnsiTheme="minorHAnsi" w:cstheme="minorBidi"/>
          <w:sz w:val="22"/>
          <w:szCs w:val="22"/>
          <w:lang w:eastAsia="en-GB"/>
        </w:rPr>
      </w:pPr>
      <w:ins w:id="1115" w:author="MCC" w:date="2022-06-14T18:45:00Z">
        <w:r>
          <w:t>5.75.3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_Toc106126214 \h </w:instrText>
        </w:r>
      </w:ins>
      <w:r>
        <w:fldChar w:fldCharType="separate"/>
      </w:r>
      <w:ins w:id="1116" w:author="MCC" w:date="2022-06-14T18:45:00Z">
        <w:r>
          <w:t>112</w:t>
        </w:r>
        <w:r>
          <w:fldChar w:fldCharType="end"/>
        </w:r>
      </w:ins>
    </w:p>
    <w:p w14:paraId="6C101D07" w14:textId="5344D549" w:rsidR="003A60E2" w:rsidRDefault="003A60E2">
      <w:pPr>
        <w:pStyle w:val="TOC3"/>
        <w:rPr>
          <w:ins w:id="1117" w:author="MCC" w:date="2022-06-14T18:45:00Z"/>
          <w:rFonts w:asciiTheme="minorHAnsi" w:eastAsiaTheme="minorEastAsia" w:hAnsiTheme="minorHAnsi" w:cstheme="minorBidi"/>
          <w:sz w:val="22"/>
          <w:szCs w:val="22"/>
          <w:lang w:eastAsia="en-GB"/>
        </w:rPr>
      </w:pPr>
      <w:ins w:id="1118" w:author="MCC" w:date="2022-06-14T18:45:00Z">
        <w:r>
          <w:t>5.75.4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_Toc106126215 \h </w:instrText>
        </w:r>
      </w:ins>
      <w:r>
        <w:fldChar w:fldCharType="separate"/>
      </w:r>
      <w:ins w:id="1119" w:author="MCC" w:date="2022-06-14T18:45:00Z">
        <w:r>
          <w:t>113</w:t>
        </w:r>
        <w:r>
          <w:fldChar w:fldCharType="end"/>
        </w:r>
      </w:ins>
    </w:p>
    <w:p w14:paraId="4136943F" w14:textId="1EF2D870" w:rsidR="003A60E2" w:rsidRDefault="003A60E2">
      <w:pPr>
        <w:pStyle w:val="TOC2"/>
        <w:rPr>
          <w:ins w:id="1120" w:author="MCC" w:date="2022-06-14T18:45:00Z"/>
          <w:rFonts w:asciiTheme="minorHAnsi" w:eastAsiaTheme="minorEastAsia" w:hAnsiTheme="minorHAnsi" w:cstheme="minorBidi"/>
          <w:sz w:val="22"/>
          <w:szCs w:val="22"/>
          <w:lang w:eastAsia="en-GB"/>
        </w:rPr>
      </w:pPr>
      <w:ins w:id="1121" w:author="MCC" w:date="2022-06-14T18:45:00Z">
        <w:r w:rsidRPr="00AF4BAC">
          <w:rPr>
            <w:color w:val="000000"/>
          </w:rPr>
          <w:t>5.76</w:t>
        </w:r>
        <w:r>
          <w:rPr>
            <w:rFonts w:asciiTheme="minorHAnsi" w:eastAsiaTheme="minorEastAsia" w:hAnsiTheme="minorHAnsi" w:cstheme="minorBidi"/>
            <w:sz w:val="22"/>
            <w:szCs w:val="22"/>
            <w:lang w:eastAsia="en-GB"/>
          </w:rPr>
          <w:tab/>
        </w:r>
        <w:r w:rsidRPr="00AF4BAC">
          <w:rPr>
            <w:color w:val="000000"/>
          </w:rPr>
          <w:t>CA_n12-n30-n66-n77</w:t>
        </w:r>
        <w:r>
          <w:tab/>
        </w:r>
        <w:r>
          <w:fldChar w:fldCharType="begin"/>
        </w:r>
        <w:r>
          <w:instrText xml:space="preserve"> PAGEREF _Toc106126216 \h </w:instrText>
        </w:r>
      </w:ins>
      <w:r>
        <w:fldChar w:fldCharType="separate"/>
      </w:r>
      <w:ins w:id="1122" w:author="MCC" w:date="2022-06-14T18:45:00Z">
        <w:r>
          <w:t>113</w:t>
        </w:r>
        <w:r>
          <w:fldChar w:fldCharType="end"/>
        </w:r>
      </w:ins>
    </w:p>
    <w:p w14:paraId="65E214B8" w14:textId="6A2A91C0" w:rsidR="003A60E2" w:rsidRDefault="003A60E2">
      <w:pPr>
        <w:pStyle w:val="TOC3"/>
        <w:rPr>
          <w:ins w:id="1123" w:author="MCC" w:date="2022-06-14T18:45:00Z"/>
          <w:rFonts w:asciiTheme="minorHAnsi" w:eastAsiaTheme="minorEastAsia" w:hAnsiTheme="minorHAnsi" w:cstheme="minorBidi"/>
          <w:sz w:val="22"/>
          <w:szCs w:val="22"/>
          <w:lang w:eastAsia="en-GB"/>
        </w:rPr>
      </w:pPr>
      <w:ins w:id="1124" w:author="MCC" w:date="2022-06-14T18:45:00Z">
        <w:r w:rsidRPr="00AF4BAC">
          <w:rPr>
            <w:color w:val="000000"/>
            <w:lang w:val="en-US" w:eastAsia="zh-CN"/>
          </w:rPr>
          <w:t>5.76.1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_Toc106126217 \h </w:instrText>
        </w:r>
      </w:ins>
      <w:r>
        <w:fldChar w:fldCharType="separate"/>
      </w:r>
      <w:ins w:id="1125" w:author="MCC" w:date="2022-06-14T18:45:00Z">
        <w:r>
          <w:t>113</w:t>
        </w:r>
        <w:r>
          <w:fldChar w:fldCharType="end"/>
        </w:r>
      </w:ins>
    </w:p>
    <w:p w14:paraId="2D41BCE6" w14:textId="694302D7" w:rsidR="003A60E2" w:rsidRDefault="003A60E2">
      <w:pPr>
        <w:pStyle w:val="TOC3"/>
        <w:rPr>
          <w:ins w:id="1126" w:author="MCC" w:date="2022-06-14T18:45:00Z"/>
          <w:rFonts w:asciiTheme="minorHAnsi" w:eastAsiaTheme="minorEastAsia" w:hAnsiTheme="minorHAnsi" w:cstheme="minorBidi"/>
          <w:sz w:val="22"/>
          <w:szCs w:val="22"/>
          <w:lang w:eastAsia="en-GB"/>
        </w:rPr>
      </w:pPr>
      <w:ins w:id="1127" w:author="MCC" w:date="2022-06-14T18:45:00Z">
        <w:r w:rsidRPr="00AF4BAC">
          <w:rPr>
            <w:color w:val="000000"/>
            <w:lang w:val="en-US" w:eastAsia="zh-CN"/>
          </w:rPr>
          <w:t>5.76.2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_Toc106126218 \h </w:instrText>
        </w:r>
      </w:ins>
      <w:r>
        <w:fldChar w:fldCharType="separate"/>
      </w:r>
      <w:ins w:id="1128" w:author="MCC" w:date="2022-06-14T18:45:00Z">
        <w:r>
          <w:t>113</w:t>
        </w:r>
        <w:r>
          <w:fldChar w:fldCharType="end"/>
        </w:r>
      </w:ins>
    </w:p>
    <w:p w14:paraId="4DF8862A" w14:textId="270974E2" w:rsidR="003A60E2" w:rsidRDefault="003A60E2">
      <w:pPr>
        <w:pStyle w:val="TOC3"/>
        <w:rPr>
          <w:ins w:id="1129" w:author="MCC" w:date="2022-06-14T18:45:00Z"/>
          <w:rFonts w:asciiTheme="minorHAnsi" w:eastAsiaTheme="minorEastAsia" w:hAnsiTheme="minorHAnsi" w:cstheme="minorBidi"/>
          <w:sz w:val="22"/>
          <w:szCs w:val="22"/>
          <w:lang w:eastAsia="en-GB"/>
        </w:rPr>
      </w:pPr>
      <w:ins w:id="1130" w:author="MCC" w:date="2022-06-14T18:45:00Z">
        <w:r>
          <w:t>5.76.3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_Toc106126219 \h </w:instrText>
        </w:r>
      </w:ins>
      <w:r>
        <w:fldChar w:fldCharType="separate"/>
      </w:r>
      <w:ins w:id="1131" w:author="MCC" w:date="2022-06-14T18:45:00Z">
        <w:r>
          <w:t>113</w:t>
        </w:r>
        <w:r>
          <w:fldChar w:fldCharType="end"/>
        </w:r>
      </w:ins>
    </w:p>
    <w:p w14:paraId="523FE574" w14:textId="14B67DF6" w:rsidR="003A60E2" w:rsidRDefault="003A60E2">
      <w:pPr>
        <w:pStyle w:val="TOC3"/>
        <w:rPr>
          <w:ins w:id="1132" w:author="MCC" w:date="2022-06-14T18:45:00Z"/>
          <w:rFonts w:asciiTheme="minorHAnsi" w:eastAsiaTheme="minorEastAsia" w:hAnsiTheme="minorHAnsi" w:cstheme="minorBidi"/>
          <w:sz w:val="22"/>
          <w:szCs w:val="22"/>
          <w:lang w:eastAsia="en-GB"/>
        </w:rPr>
      </w:pPr>
      <w:ins w:id="1133" w:author="MCC" w:date="2022-06-14T18:45:00Z">
        <w:r>
          <w:t>5.76.4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_Toc106126220 \h </w:instrText>
        </w:r>
      </w:ins>
      <w:r>
        <w:fldChar w:fldCharType="separate"/>
      </w:r>
      <w:ins w:id="1134" w:author="MCC" w:date="2022-06-14T18:45:00Z">
        <w:r>
          <w:t>114</w:t>
        </w:r>
        <w:r>
          <w:fldChar w:fldCharType="end"/>
        </w:r>
      </w:ins>
    </w:p>
    <w:p w14:paraId="78527811" w14:textId="0CA5D5CF" w:rsidR="003A60E2" w:rsidRDefault="003A60E2">
      <w:pPr>
        <w:pStyle w:val="TOC2"/>
        <w:rPr>
          <w:ins w:id="1135" w:author="MCC" w:date="2022-06-14T18:45:00Z"/>
          <w:rFonts w:asciiTheme="minorHAnsi" w:eastAsiaTheme="minorEastAsia" w:hAnsiTheme="minorHAnsi" w:cstheme="minorBidi"/>
          <w:sz w:val="22"/>
          <w:szCs w:val="22"/>
          <w:lang w:eastAsia="en-GB"/>
        </w:rPr>
      </w:pPr>
      <w:ins w:id="1136" w:author="MCC" w:date="2022-06-14T18:45:00Z">
        <w:r w:rsidRPr="00AF4BAC">
          <w:rPr>
            <w:color w:val="000000"/>
          </w:rPr>
          <w:t>5.77</w:t>
        </w:r>
        <w:r>
          <w:rPr>
            <w:rFonts w:asciiTheme="minorHAnsi" w:eastAsiaTheme="minorEastAsia" w:hAnsiTheme="minorHAnsi" w:cstheme="minorBidi"/>
            <w:sz w:val="22"/>
            <w:szCs w:val="22"/>
            <w:lang w:eastAsia="en-GB"/>
          </w:rPr>
          <w:tab/>
        </w:r>
        <w:r w:rsidRPr="00AF4BAC">
          <w:rPr>
            <w:color w:val="000000"/>
          </w:rPr>
          <w:t>CA_n29-n30-n66-n77</w:t>
        </w:r>
        <w:r>
          <w:tab/>
        </w:r>
        <w:r>
          <w:fldChar w:fldCharType="begin"/>
        </w:r>
        <w:r>
          <w:instrText xml:space="preserve"> PAGEREF _Toc106126221 \h </w:instrText>
        </w:r>
      </w:ins>
      <w:r>
        <w:fldChar w:fldCharType="separate"/>
      </w:r>
      <w:ins w:id="1137" w:author="MCC" w:date="2022-06-14T18:45:00Z">
        <w:r>
          <w:t>114</w:t>
        </w:r>
        <w:r>
          <w:fldChar w:fldCharType="end"/>
        </w:r>
      </w:ins>
    </w:p>
    <w:p w14:paraId="0ED517B8" w14:textId="04E0014F" w:rsidR="003A60E2" w:rsidRDefault="003A60E2">
      <w:pPr>
        <w:pStyle w:val="TOC3"/>
        <w:rPr>
          <w:ins w:id="1138" w:author="MCC" w:date="2022-06-14T18:45:00Z"/>
          <w:rFonts w:asciiTheme="minorHAnsi" w:eastAsiaTheme="minorEastAsia" w:hAnsiTheme="minorHAnsi" w:cstheme="minorBidi"/>
          <w:sz w:val="22"/>
          <w:szCs w:val="22"/>
          <w:lang w:eastAsia="en-GB"/>
        </w:rPr>
      </w:pPr>
      <w:ins w:id="1139" w:author="MCC" w:date="2022-06-14T18:45:00Z">
        <w:r w:rsidRPr="00AF4BAC">
          <w:rPr>
            <w:color w:val="000000"/>
            <w:lang w:val="en-US" w:eastAsia="zh-CN"/>
          </w:rPr>
          <w:t>5.77.1</w:t>
        </w:r>
        <w:r>
          <w:rPr>
            <w:rFonts w:asciiTheme="minorHAnsi" w:eastAsiaTheme="minorEastAsia" w:hAnsiTheme="minorHAnsi" w:cstheme="minorBidi"/>
            <w:sz w:val="22"/>
            <w:szCs w:val="22"/>
            <w:lang w:eastAsia="en-GB"/>
          </w:rPr>
          <w:tab/>
        </w:r>
        <w:r w:rsidRPr="00AF4BAC">
          <w:rPr>
            <w:color w:val="000000"/>
            <w:lang w:val="en-US" w:eastAsia="zh-CN"/>
          </w:rPr>
          <w:t>Operating bands for CA</w:t>
        </w:r>
        <w:r>
          <w:tab/>
        </w:r>
        <w:r>
          <w:fldChar w:fldCharType="begin"/>
        </w:r>
        <w:r>
          <w:instrText xml:space="preserve"> PAGEREF _Toc106126222 \h </w:instrText>
        </w:r>
      </w:ins>
      <w:r>
        <w:fldChar w:fldCharType="separate"/>
      </w:r>
      <w:ins w:id="1140" w:author="MCC" w:date="2022-06-14T18:45:00Z">
        <w:r>
          <w:t>114</w:t>
        </w:r>
        <w:r>
          <w:fldChar w:fldCharType="end"/>
        </w:r>
      </w:ins>
    </w:p>
    <w:p w14:paraId="1FFBA4EB" w14:textId="07A7401F" w:rsidR="003A60E2" w:rsidRDefault="003A60E2">
      <w:pPr>
        <w:pStyle w:val="TOC3"/>
        <w:rPr>
          <w:ins w:id="1141" w:author="MCC" w:date="2022-06-14T18:45:00Z"/>
          <w:rFonts w:asciiTheme="minorHAnsi" w:eastAsiaTheme="minorEastAsia" w:hAnsiTheme="minorHAnsi" w:cstheme="minorBidi"/>
          <w:sz w:val="22"/>
          <w:szCs w:val="22"/>
          <w:lang w:eastAsia="en-GB"/>
        </w:rPr>
      </w:pPr>
      <w:ins w:id="1142" w:author="MCC" w:date="2022-06-14T18:45:00Z">
        <w:r w:rsidRPr="00AF4BAC">
          <w:rPr>
            <w:color w:val="000000"/>
            <w:lang w:val="en-US" w:eastAsia="zh-CN"/>
          </w:rPr>
          <w:t>5.77.2</w:t>
        </w:r>
        <w:r>
          <w:rPr>
            <w:rFonts w:asciiTheme="minorHAnsi" w:eastAsiaTheme="minorEastAsia" w:hAnsiTheme="minorHAnsi" w:cstheme="minorBidi"/>
            <w:sz w:val="22"/>
            <w:szCs w:val="22"/>
            <w:lang w:eastAsia="en-GB"/>
          </w:rPr>
          <w:tab/>
        </w:r>
        <w:r w:rsidRPr="00AF4BAC">
          <w:rPr>
            <w:color w:val="000000"/>
            <w:lang w:val="en-US" w:eastAsia="zh-CN"/>
          </w:rPr>
          <w:t>Channel bandwidths per operating bands for CA</w:t>
        </w:r>
        <w:r>
          <w:tab/>
        </w:r>
        <w:r>
          <w:fldChar w:fldCharType="begin"/>
        </w:r>
        <w:r>
          <w:instrText xml:space="preserve"> PAGEREF _Toc106126223 \h </w:instrText>
        </w:r>
      </w:ins>
      <w:r>
        <w:fldChar w:fldCharType="separate"/>
      </w:r>
      <w:ins w:id="1143" w:author="MCC" w:date="2022-06-14T18:45:00Z">
        <w:r>
          <w:t>114</w:t>
        </w:r>
        <w:r>
          <w:fldChar w:fldCharType="end"/>
        </w:r>
      </w:ins>
    </w:p>
    <w:p w14:paraId="13F29242" w14:textId="492714D7" w:rsidR="003A60E2" w:rsidRDefault="003A60E2">
      <w:pPr>
        <w:pStyle w:val="TOC3"/>
        <w:rPr>
          <w:ins w:id="1144" w:author="MCC" w:date="2022-06-14T18:45:00Z"/>
          <w:rFonts w:asciiTheme="minorHAnsi" w:eastAsiaTheme="minorEastAsia" w:hAnsiTheme="minorHAnsi" w:cstheme="minorBidi"/>
          <w:sz w:val="22"/>
          <w:szCs w:val="22"/>
          <w:lang w:eastAsia="en-GB"/>
        </w:rPr>
      </w:pPr>
      <w:ins w:id="1145" w:author="MCC" w:date="2022-06-14T18:45:00Z">
        <w:r>
          <w:t>5.77.3</w:t>
        </w:r>
        <w:r>
          <w:rPr>
            <w:rFonts w:asciiTheme="minorHAnsi" w:eastAsiaTheme="minorEastAsia" w:hAnsiTheme="minorHAnsi" w:cstheme="minorBidi"/>
            <w:sz w:val="22"/>
            <w:szCs w:val="22"/>
            <w:lang w:eastAsia="en-GB"/>
          </w:rPr>
          <w:tab/>
        </w:r>
        <w:r>
          <w:t>∆T</w:t>
        </w:r>
        <w:r w:rsidRPr="00AF4BAC">
          <w:rPr>
            <w:vertAlign w:val="subscript"/>
          </w:rPr>
          <w:t>IB,c</w:t>
        </w:r>
        <w:r>
          <w:t xml:space="preserve"> and ∆R</w:t>
        </w:r>
        <w:r w:rsidRPr="00AF4BAC">
          <w:rPr>
            <w:vertAlign w:val="subscript"/>
          </w:rPr>
          <w:t>IB,c</w:t>
        </w:r>
        <w:r>
          <w:t xml:space="preserve"> values</w:t>
        </w:r>
        <w:r>
          <w:tab/>
        </w:r>
        <w:r>
          <w:fldChar w:fldCharType="begin"/>
        </w:r>
        <w:r>
          <w:instrText xml:space="preserve"> PAGEREF _Toc106126224 \h </w:instrText>
        </w:r>
      </w:ins>
      <w:r>
        <w:fldChar w:fldCharType="separate"/>
      </w:r>
      <w:ins w:id="1146" w:author="MCC" w:date="2022-06-14T18:45:00Z">
        <w:r>
          <w:t>114</w:t>
        </w:r>
        <w:r>
          <w:fldChar w:fldCharType="end"/>
        </w:r>
      </w:ins>
    </w:p>
    <w:p w14:paraId="5BE19B02" w14:textId="48AC61B7" w:rsidR="003A60E2" w:rsidRDefault="003A60E2">
      <w:pPr>
        <w:pStyle w:val="TOC3"/>
        <w:rPr>
          <w:ins w:id="1147" w:author="MCC" w:date="2022-06-14T18:45:00Z"/>
          <w:rFonts w:asciiTheme="minorHAnsi" w:eastAsiaTheme="minorEastAsia" w:hAnsiTheme="minorHAnsi" w:cstheme="minorBidi"/>
          <w:sz w:val="22"/>
          <w:szCs w:val="22"/>
          <w:lang w:eastAsia="en-GB"/>
        </w:rPr>
      </w:pPr>
      <w:ins w:id="1148" w:author="MCC" w:date="2022-06-14T18:45:00Z">
        <w:r>
          <w:t>5.77.4</w:t>
        </w:r>
        <w:r>
          <w:rPr>
            <w:rFonts w:asciiTheme="minorHAnsi" w:eastAsiaTheme="minorEastAsia" w:hAnsiTheme="minorHAnsi" w:cstheme="minorBidi"/>
            <w:sz w:val="22"/>
            <w:szCs w:val="22"/>
            <w:lang w:eastAsia="en-GB"/>
          </w:rPr>
          <w:tab/>
        </w:r>
        <w:r>
          <w:t>REFSENS requirements</w:t>
        </w:r>
        <w:r>
          <w:tab/>
        </w:r>
        <w:r>
          <w:fldChar w:fldCharType="begin"/>
        </w:r>
        <w:r>
          <w:instrText xml:space="preserve"> PAGEREF _Toc106126225 \h </w:instrText>
        </w:r>
      </w:ins>
      <w:r>
        <w:fldChar w:fldCharType="separate"/>
      </w:r>
      <w:ins w:id="1149" w:author="MCC" w:date="2022-06-14T18:45:00Z">
        <w:r>
          <w:t>115</w:t>
        </w:r>
        <w:r>
          <w:fldChar w:fldCharType="end"/>
        </w:r>
      </w:ins>
    </w:p>
    <w:p w14:paraId="79047BEE" w14:textId="489E8BDD" w:rsidR="003A60E2" w:rsidRDefault="003A60E2">
      <w:pPr>
        <w:pStyle w:val="TOC1"/>
        <w:rPr>
          <w:ins w:id="1150" w:author="MCC" w:date="2022-06-14T18:45:00Z"/>
          <w:rFonts w:asciiTheme="minorHAnsi" w:eastAsiaTheme="minorEastAsia" w:hAnsiTheme="minorHAnsi" w:cstheme="minorBidi"/>
          <w:szCs w:val="22"/>
          <w:lang w:eastAsia="en-GB"/>
        </w:rPr>
      </w:pPr>
      <w:ins w:id="1151" w:author="MCC" w:date="2022-06-14T18:45:00Z">
        <w:r>
          <w:t>Annex A - Change history</w:t>
        </w:r>
        <w:r>
          <w:tab/>
        </w:r>
        <w:r>
          <w:fldChar w:fldCharType="begin"/>
        </w:r>
        <w:r>
          <w:instrText xml:space="preserve"> PAGEREF _Toc106126226 \h </w:instrText>
        </w:r>
      </w:ins>
      <w:r>
        <w:fldChar w:fldCharType="separate"/>
      </w:r>
      <w:ins w:id="1152" w:author="MCC" w:date="2022-06-14T18:45:00Z">
        <w:r>
          <w:t>116</w:t>
        </w:r>
        <w:r>
          <w:fldChar w:fldCharType="end"/>
        </w:r>
      </w:ins>
    </w:p>
    <w:p w14:paraId="6B30189A" w14:textId="5FB70D8D" w:rsidR="00166B56" w:rsidRPr="004D3578" w:rsidRDefault="003A60E2" w:rsidP="00166B56">
      <w:ins w:id="1153" w:author="MCC" w:date="2022-06-14T18:44:00Z">
        <w:r>
          <w:fldChar w:fldCharType="end"/>
        </w:r>
      </w:ins>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154" w:name="foreword"/>
      <w:bookmarkStart w:id="1155" w:name="_Toc49441232"/>
      <w:bookmarkStart w:id="1156" w:name="_Toc73185362"/>
      <w:bookmarkStart w:id="1157" w:name="_Toc103843805"/>
      <w:bookmarkStart w:id="1158" w:name="_Toc106125848"/>
      <w:bookmarkEnd w:id="1154"/>
      <w:r w:rsidRPr="004D3578">
        <w:t>Foreword</w:t>
      </w:r>
      <w:bookmarkEnd w:id="1155"/>
      <w:bookmarkEnd w:id="1156"/>
      <w:bookmarkEnd w:id="1157"/>
      <w:bookmarkEnd w:id="1158"/>
    </w:p>
    <w:p w14:paraId="0708AAFD" w14:textId="77777777" w:rsidR="00166B56" w:rsidRPr="004D3578" w:rsidRDefault="00166B56" w:rsidP="00166B56">
      <w:r w:rsidRPr="004D3578">
        <w:t xml:space="preserve">This Technical </w:t>
      </w:r>
      <w:bookmarkStart w:id="1159" w:name="spectype3"/>
      <w:r w:rsidRPr="008A2344">
        <w:t>Report</w:t>
      </w:r>
      <w:bookmarkEnd w:id="115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160" w:name="introduction"/>
      <w:bookmarkEnd w:id="1160"/>
      <w:r w:rsidRPr="004D3578">
        <w:br w:type="page"/>
      </w:r>
      <w:bookmarkStart w:id="1161" w:name="scope"/>
      <w:bookmarkStart w:id="1162" w:name="_Toc49441233"/>
      <w:bookmarkStart w:id="1163" w:name="_Toc73185363"/>
      <w:bookmarkStart w:id="1164" w:name="_Toc103843806"/>
      <w:bookmarkStart w:id="1165" w:name="_Toc106125849"/>
      <w:bookmarkEnd w:id="1161"/>
      <w:r w:rsidRPr="004D3578">
        <w:t>1</w:t>
      </w:r>
      <w:r w:rsidRPr="004D3578">
        <w:tab/>
        <w:t>Scope</w:t>
      </w:r>
      <w:bookmarkEnd w:id="1162"/>
      <w:bookmarkEnd w:id="1163"/>
      <w:bookmarkEnd w:id="1164"/>
      <w:bookmarkEnd w:id="1165"/>
    </w:p>
    <w:p w14:paraId="156FBCE5" w14:textId="48BF83A1" w:rsidR="00764C94" w:rsidRDefault="00764C94" w:rsidP="00764C94">
      <w:bookmarkStart w:id="1166" w:name="references"/>
      <w:bookmarkEnd w:id="1166"/>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1167" w:name="_Toc49441234"/>
      <w:bookmarkStart w:id="1168" w:name="_Toc73185364"/>
      <w:bookmarkStart w:id="1169" w:name="_Toc103843807"/>
      <w:bookmarkStart w:id="1170" w:name="_Toc106125850"/>
      <w:r w:rsidRPr="004D3578">
        <w:t>2</w:t>
      </w:r>
      <w:r w:rsidRPr="004D3578">
        <w:tab/>
        <w:t>References</w:t>
      </w:r>
      <w:bookmarkEnd w:id="1167"/>
      <w:bookmarkEnd w:id="1168"/>
      <w:bookmarkEnd w:id="1169"/>
      <w:bookmarkEnd w:id="1170"/>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1171" w:name="definitions"/>
      <w:bookmarkEnd w:id="1171"/>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1172" w:name="_Toc49441235"/>
      <w:bookmarkStart w:id="1173" w:name="_Toc73185365"/>
      <w:bookmarkStart w:id="1174" w:name="_Toc103843808"/>
      <w:bookmarkStart w:id="1175" w:name="_Toc106125851"/>
      <w:r w:rsidRPr="004D3578">
        <w:t>3</w:t>
      </w:r>
      <w:r w:rsidRPr="004D3578">
        <w:tab/>
        <w:t>Definitions</w:t>
      </w:r>
      <w:r>
        <w:t xml:space="preserve"> of terms, symbols and abbreviations</w:t>
      </w:r>
      <w:bookmarkEnd w:id="1172"/>
      <w:bookmarkEnd w:id="1173"/>
      <w:bookmarkEnd w:id="1174"/>
      <w:bookmarkEnd w:id="1175"/>
    </w:p>
    <w:p w14:paraId="1C07A413" w14:textId="77777777" w:rsidR="00166B56" w:rsidRPr="004D3578" w:rsidRDefault="00166B56" w:rsidP="00166B56">
      <w:pPr>
        <w:pStyle w:val="Heading2"/>
      </w:pPr>
      <w:bookmarkStart w:id="1176" w:name="_Toc49441236"/>
      <w:bookmarkStart w:id="1177" w:name="_Toc73185366"/>
      <w:bookmarkStart w:id="1178" w:name="_Toc103843809"/>
      <w:bookmarkStart w:id="1179" w:name="_Toc106125852"/>
      <w:r w:rsidRPr="004D3578">
        <w:t>3.1</w:t>
      </w:r>
      <w:r w:rsidRPr="004D3578">
        <w:tab/>
      </w:r>
      <w:r>
        <w:t>Terms</w:t>
      </w:r>
      <w:bookmarkEnd w:id="1176"/>
      <w:bookmarkEnd w:id="1177"/>
      <w:bookmarkEnd w:id="1178"/>
      <w:bookmarkEnd w:id="117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180" w:name="_Toc49441237"/>
      <w:bookmarkStart w:id="1181" w:name="_Toc73185367"/>
      <w:bookmarkStart w:id="1182" w:name="_Toc103843810"/>
      <w:bookmarkStart w:id="1183" w:name="_Toc106125853"/>
      <w:r w:rsidRPr="004D3578">
        <w:t>3.2</w:t>
      </w:r>
      <w:r w:rsidRPr="004D3578">
        <w:tab/>
        <w:t>Symbols</w:t>
      </w:r>
      <w:bookmarkEnd w:id="1180"/>
      <w:bookmarkEnd w:id="1181"/>
      <w:bookmarkEnd w:id="1182"/>
      <w:bookmarkEnd w:id="1183"/>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184" w:name="_Toc49441238"/>
      <w:bookmarkStart w:id="1185" w:name="_Toc73185368"/>
      <w:bookmarkStart w:id="1186" w:name="_Toc103843811"/>
      <w:bookmarkStart w:id="1187" w:name="_Toc106125854"/>
      <w:r w:rsidRPr="004D3578">
        <w:t>3.3</w:t>
      </w:r>
      <w:r w:rsidRPr="004D3578">
        <w:tab/>
        <w:t>Abbreviations</w:t>
      </w:r>
      <w:bookmarkEnd w:id="1184"/>
      <w:bookmarkEnd w:id="1185"/>
      <w:bookmarkEnd w:id="1186"/>
      <w:bookmarkEnd w:id="118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188" w:name="clause4"/>
      <w:bookmarkStart w:id="1189" w:name="_Toc49441239"/>
      <w:bookmarkStart w:id="1190" w:name="_Toc73185369"/>
      <w:bookmarkStart w:id="1191" w:name="_Toc103843812"/>
      <w:bookmarkStart w:id="1192" w:name="_Toc106125855"/>
      <w:bookmarkEnd w:id="1188"/>
      <w:r w:rsidRPr="004D3578">
        <w:t>4</w:t>
      </w:r>
      <w:r w:rsidRPr="004D3578">
        <w:tab/>
      </w:r>
      <w:r>
        <w:t>Background</w:t>
      </w:r>
      <w:bookmarkEnd w:id="1189"/>
      <w:bookmarkEnd w:id="1190"/>
      <w:bookmarkEnd w:id="1191"/>
      <w:bookmarkEnd w:id="1192"/>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193" w:name="_Toc49441240"/>
      <w:bookmarkStart w:id="1194" w:name="_Toc73185370"/>
      <w:bookmarkStart w:id="1195" w:name="_Toc103843813"/>
      <w:bookmarkStart w:id="1196" w:name="_Toc106125856"/>
      <w:r w:rsidRPr="004D3578">
        <w:t>4.1</w:t>
      </w:r>
      <w:r w:rsidRPr="004D3578">
        <w:tab/>
      </w:r>
      <w:r>
        <w:t>TR maintenance</w:t>
      </w:r>
      <w:bookmarkEnd w:id="1193"/>
      <w:bookmarkEnd w:id="1194"/>
      <w:bookmarkEnd w:id="1195"/>
      <w:bookmarkEnd w:id="1196"/>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1197" w:name="startOfAnnexes"/>
      <w:bookmarkStart w:id="1198" w:name="_Toc518368622"/>
      <w:bookmarkStart w:id="1199" w:name="_Toc8387782"/>
      <w:bookmarkStart w:id="1200" w:name="_Toc8388504"/>
      <w:bookmarkStart w:id="1201" w:name="_Toc8388691"/>
      <w:bookmarkStart w:id="1202" w:name="_Toc40090271"/>
      <w:bookmarkStart w:id="1203" w:name="_Toc41911538"/>
      <w:bookmarkStart w:id="1204" w:name="_Toc46998012"/>
      <w:bookmarkStart w:id="1205" w:name="_Toc49441241"/>
      <w:bookmarkStart w:id="1206" w:name="_Toc73185371"/>
      <w:bookmarkStart w:id="1207" w:name="_Toc103843814"/>
      <w:bookmarkStart w:id="1208" w:name="_Toc521480329"/>
      <w:bookmarkStart w:id="1209" w:name="_Toc23151708"/>
      <w:bookmarkStart w:id="1210" w:name="_Toc42864999"/>
      <w:bookmarkStart w:id="1211" w:name="_Toc46234182"/>
      <w:bookmarkStart w:id="1212" w:name="_Toc46235159"/>
      <w:bookmarkStart w:id="1213" w:name="_Toc106125857"/>
      <w:bookmarkEnd w:id="1197"/>
      <w:r>
        <w:t>5</w:t>
      </w:r>
      <w:r w:rsidRPr="00697599">
        <w:tab/>
      </w:r>
      <w:bookmarkEnd w:id="1198"/>
      <w:bookmarkEnd w:id="1199"/>
      <w:bookmarkEnd w:id="1200"/>
      <w:bookmarkEnd w:id="1201"/>
      <w:bookmarkEnd w:id="1202"/>
      <w:bookmarkEnd w:id="1203"/>
      <w:bookmarkEnd w:id="1204"/>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1205"/>
      <w:bookmarkEnd w:id="1206"/>
      <w:bookmarkEnd w:id="1207"/>
      <w:bookmarkEnd w:id="1213"/>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1214" w:name="_Toc25838670"/>
      <w:bookmarkStart w:id="1215" w:name="_Toc47371071"/>
      <w:bookmarkStart w:id="1216" w:name="_Toc49441242"/>
      <w:bookmarkStart w:id="1217" w:name="_Toc73185372"/>
      <w:bookmarkStart w:id="1218" w:name="_Toc103843815"/>
      <w:bookmarkStart w:id="1219" w:name="_Toc106125858"/>
      <w:bookmarkEnd w:id="1208"/>
      <w:bookmarkEnd w:id="1209"/>
      <w:bookmarkEnd w:id="1210"/>
      <w:bookmarkEnd w:id="1211"/>
      <w:bookmarkEnd w:id="1212"/>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1214"/>
      <w:bookmarkEnd w:id="1215"/>
      <w:bookmarkEnd w:id="1216"/>
      <w:bookmarkEnd w:id="1217"/>
      <w:bookmarkEnd w:id="1218"/>
      <w:bookmarkEnd w:id="1219"/>
    </w:p>
    <w:p w14:paraId="11842A6A" w14:textId="2B414F9E" w:rsidR="00764C94" w:rsidRPr="00621714" w:rsidRDefault="00764C94" w:rsidP="00764C94">
      <w:pPr>
        <w:pStyle w:val="Heading3"/>
      </w:pPr>
      <w:bookmarkStart w:id="1220" w:name="_Toc25838671"/>
      <w:bookmarkStart w:id="1221" w:name="_Toc47371072"/>
      <w:bookmarkStart w:id="1222" w:name="_Toc49441243"/>
      <w:bookmarkStart w:id="1223" w:name="_Toc73185373"/>
      <w:bookmarkStart w:id="1224" w:name="_Toc103843816"/>
      <w:bookmarkStart w:id="1225" w:name="_Toc106125859"/>
      <w:r>
        <w:t>5.1</w:t>
      </w:r>
      <w:r w:rsidRPr="00621714">
        <w:t>.1</w:t>
      </w:r>
      <w:r w:rsidRPr="00621714">
        <w:rPr>
          <w:rFonts w:ascii="Calibri" w:hAnsi="Calibri"/>
          <w:sz w:val="22"/>
          <w:szCs w:val="22"/>
          <w:lang w:eastAsia="sv-SE"/>
        </w:rPr>
        <w:tab/>
      </w:r>
      <w:r w:rsidRPr="00621714">
        <w:rPr>
          <w:rFonts w:hint="eastAsia"/>
        </w:rPr>
        <w:t>Operating bands for CA</w:t>
      </w:r>
      <w:bookmarkEnd w:id="1220"/>
      <w:bookmarkEnd w:id="1221"/>
      <w:bookmarkEnd w:id="1222"/>
      <w:bookmarkEnd w:id="1223"/>
      <w:bookmarkEnd w:id="1224"/>
      <w:bookmarkEnd w:id="1225"/>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1226" w:name="_Toc25838672"/>
      <w:bookmarkStart w:id="1227" w:name="_Toc47371073"/>
      <w:bookmarkStart w:id="1228" w:name="_Toc49441244"/>
      <w:bookmarkStart w:id="1229" w:name="_Toc73185374"/>
      <w:bookmarkStart w:id="1230" w:name="_Toc103843817"/>
      <w:bookmarkStart w:id="1231" w:name="_Toc106125860"/>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226"/>
      <w:bookmarkEnd w:id="1227"/>
      <w:bookmarkEnd w:id="1228"/>
      <w:bookmarkEnd w:id="1229"/>
      <w:bookmarkEnd w:id="1230"/>
      <w:bookmarkEnd w:id="1231"/>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1232" w:name="_Toc25838674"/>
      <w:bookmarkStart w:id="1233" w:name="_Toc47371075"/>
      <w:bookmarkStart w:id="1234" w:name="_Toc49441245"/>
      <w:bookmarkStart w:id="1235" w:name="_Toc73185375"/>
      <w:bookmarkStart w:id="1236" w:name="_Toc103843818"/>
      <w:bookmarkStart w:id="1237" w:name="_Toc106125861"/>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232"/>
      <w:bookmarkEnd w:id="1233"/>
      <w:bookmarkEnd w:id="1234"/>
      <w:bookmarkEnd w:id="1235"/>
      <w:bookmarkEnd w:id="1236"/>
      <w:bookmarkEnd w:id="1237"/>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1238" w:name="_Toc25838675"/>
      <w:bookmarkStart w:id="1239" w:name="_Toc47371076"/>
      <w:bookmarkStart w:id="1240" w:name="_Toc49441246"/>
      <w:bookmarkStart w:id="1241" w:name="_Toc73185376"/>
      <w:bookmarkStart w:id="1242" w:name="_Toc103843819"/>
      <w:bookmarkStart w:id="1243" w:name="_Toc106125862"/>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1238"/>
      <w:bookmarkEnd w:id="1239"/>
      <w:bookmarkEnd w:id="1240"/>
      <w:bookmarkEnd w:id="1241"/>
      <w:bookmarkEnd w:id="1242"/>
      <w:bookmarkEnd w:id="1243"/>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1244" w:name="_Toc49441247"/>
      <w:bookmarkStart w:id="1245" w:name="_Toc73185377"/>
      <w:bookmarkStart w:id="1246" w:name="_Toc103843820"/>
      <w:bookmarkStart w:id="1247" w:name="_Toc9441588"/>
      <w:bookmarkStart w:id="1248" w:name="_Toc106125863"/>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1244"/>
      <w:bookmarkEnd w:id="1245"/>
      <w:bookmarkEnd w:id="1246"/>
      <w:bookmarkEnd w:id="1248"/>
    </w:p>
    <w:p w14:paraId="2163326C" w14:textId="77777777" w:rsidR="003C1C26" w:rsidRPr="00621714" w:rsidRDefault="001F1018" w:rsidP="003C1C26">
      <w:pPr>
        <w:pStyle w:val="Heading3"/>
      </w:pPr>
      <w:bookmarkStart w:id="1249" w:name="_Toc73185378"/>
      <w:bookmarkStart w:id="1250" w:name="_Toc103843821"/>
      <w:bookmarkStart w:id="1251" w:name="_Toc106125864"/>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249"/>
      <w:bookmarkEnd w:id="1250"/>
      <w:bookmarkEnd w:id="1251"/>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1252" w:name="_Toc73185379"/>
      <w:bookmarkStart w:id="1253" w:name="_Toc103843822"/>
      <w:bookmarkStart w:id="1254" w:name="_Toc106125865"/>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252"/>
      <w:bookmarkEnd w:id="1253"/>
      <w:bookmarkEnd w:id="1254"/>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1255" w:name="_Toc73185380"/>
      <w:bookmarkStart w:id="1256" w:name="_Toc103843823"/>
      <w:bookmarkStart w:id="1257" w:name="_Toc106125866"/>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1255"/>
      <w:bookmarkEnd w:id="1256"/>
      <w:bookmarkEnd w:id="1257"/>
    </w:p>
    <w:bookmarkEnd w:id="1247"/>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1258" w:name="_Toc73185381"/>
      <w:bookmarkStart w:id="1259" w:name="_Toc103843824"/>
      <w:bookmarkStart w:id="1260" w:name="_Toc106125867"/>
      <w:r>
        <w:rPr>
          <w:rFonts w:eastAsia="SimSun" w:cs="Arial"/>
          <w:szCs w:val="28"/>
        </w:rPr>
        <w:t>5.3</w:t>
      </w:r>
      <w:r>
        <w:rPr>
          <w:rFonts w:eastAsia="SimSun" w:cs="Arial"/>
          <w:szCs w:val="28"/>
        </w:rPr>
        <w:tab/>
      </w:r>
      <w:r>
        <w:rPr>
          <w:rFonts w:eastAsia="SimSun" w:cs="Arial"/>
        </w:rPr>
        <w:t>CA_n3-n28</w:t>
      </w:r>
      <w:bookmarkStart w:id="1261" w:name="_Toc9848477"/>
      <w:r>
        <w:rPr>
          <w:rFonts w:eastAsia="SimSun" w:cs="Arial"/>
        </w:rPr>
        <w:t>-</w:t>
      </w:r>
      <w:bookmarkEnd w:id="1261"/>
      <w:r>
        <w:rPr>
          <w:rFonts w:eastAsia="SimSun" w:cs="Arial"/>
        </w:rPr>
        <w:t>n41</w:t>
      </w:r>
      <w:r>
        <w:rPr>
          <w:rFonts w:eastAsia="SimSun" w:cs="Arial"/>
          <w:lang w:eastAsia="zh-CN"/>
        </w:rPr>
        <w:t>-n77</w:t>
      </w:r>
      <w:bookmarkStart w:id="1262" w:name="_Toc9848479"/>
      <w:bookmarkEnd w:id="1258"/>
      <w:bookmarkEnd w:id="1259"/>
      <w:bookmarkEnd w:id="1260"/>
    </w:p>
    <w:p w14:paraId="251590AB" w14:textId="77777777" w:rsidR="005229A5" w:rsidRPr="00621714" w:rsidRDefault="007A1370" w:rsidP="005229A5">
      <w:pPr>
        <w:pStyle w:val="Heading3"/>
      </w:pPr>
      <w:bookmarkStart w:id="1263" w:name="_Toc73185382"/>
      <w:bookmarkStart w:id="1264" w:name="_Toc103843825"/>
      <w:bookmarkStart w:id="1265" w:name="_Toc106125868"/>
      <w:r>
        <w:rPr>
          <w:rFonts w:eastAsia="SimSun"/>
        </w:rPr>
        <w:t>5.3.1</w:t>
      </w:r>
      <w:r>
        <w:rPr>
          <w:rFonts w:eastAsia="SimSun"/>
        </w:rPr>
        <w:tab/>
        <w:t>Operating bands for CA</w:t>
      </w:r>
      <w:bookmarkEnd w:id="1263"/>
      <w:bookmarkEnd w:id="1264"/>
      <w:bookmarkEnd w:id="1265"/>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266" w:name="_Toc73185383"/>
      <w:bookmarkStart w:id="1267" w:name="_Toc103843826"/>
      <w:bookmarkStart w:id="1268" w:name="_Toc106125869"/>
      <w:r>
        <w:rPr>
          <w:rFonts w:eastAsia="SimSun"/>
        </w:rPr>
        <w:t>5.3.</w:t>
      </w:r>
      <w:r>
        <w:rPr>
          <w:rFonts w:eastAsia="SimSun"/>
          <w:lang w:eastAsia="zh-CN"/>
        </w:rPr>
        <w:t>2</w:t>
      </w:r>
      <w:r>
        <w:rPr>
          <w:rFonts w:eastAsia="SimSun"/>
        </w:rPr>
        <w:tab/>
        <w:t>Channel bandwidths per operating band for CA</w:t>
      </w:r>
      <w:bookmarkEnd w:id="1262"/>
      <w:bookmarkEnd w:id="1266"/>
      <w:bookmarkEnd w:id="1267"/>
      <w:bookmarkEnd w:id="1268"/>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269" w:name="_Toc9848481"/>
      <w:bookmarkStart w:id="1270" w:name="_Toc73185384"/>
      <w:bookmarkStart w:id="1271" w:name="_Toc103843827"/>
      <w:bookmarkStart w:id="1272" w:name="_Toc106125870"/>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269"/>
      <w:bookmarkEnd w:id="1270"/>
      <w:bookmarkEnd w:id="1271"/>
      <w:bookmarkEnd w:id="1272"/>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273" w:name="_Toc9848482"/>
      <w:bookmarkStart w:id="1274" w:name="_Toc73185385"/>
      <w:bookmarkStart w:id="1275" w:name="_Toc103843828"/>
      <w:bookmarkStart w:id="1276" w:name="_Toc106125871"/>
      <w:r>
        <w:rPr>
          <w:rFonts w:eastAsia="SimSun"/>
          <w:szCs w:val="22"/>
        </w:rPr>
        <w:t>5.3.</w:t>
      </w:r>
      <w:r>
        <w:rPr>
          <w:rFonts w:eastAsia="SimSun"/>
          <w:szCs w:val="22"/>
          <w:lang w:eastAsia="zh-CN"/>
        </w:rPr>
        <w:t>4</w:t>
      </w:r>
      <w:r>
        <w:rPr>
          <w:rFonts w:eastAsia="SimSun"/>
          <w:szCs w:val="22"/>
        </w:rPr>
        <w:tab/>
        <w:t>REFSENS requirements</w:t>
      </w:r>
      <w:bookmarkEnd w:id="1273"/>
      <w:bookmarkEnd w:id="1274"/>
      <w:bookmarkEnd w:id="1275"/>
      <w:bookmarkEnd w:id="1276"/>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277" w:name="_Toc42645839"/>
      <w:bookmarkStart w:id="1278" w:name="_Toc25838724"/>
      <w:bookmarkStart w:id="1279" w:name="_Toc73185386"/>
      <w:bookmarkStart w:id="1280" w:name="_Toc103843829"/>
      <w:bookmarkStart w:id="1281" w:name="_Toc22736224"/>
      <w:bookmarkStart w:id="1282" w:name="_Toc22820272"/>
      <w:bookmarkStart w:id="1283" w:name="_Toc22736223"/>
      <w:bookmarkStart w:id="1284" w:name="_Toc22820271"/>
      <w:bookmarkStart w:id="1285" w:name="_Toc106125872"/>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277"/>
      <w:bookmarkEnd w:id="1278"/>
      <w:bookmarkEnd w:id="1279"/>
      <w:bookmarkEnd w:id="1280"/>
      <w:bookmarkEnd w:id="1285"/>
    </w:p>
    <w:p w14:paraId="0B1C2814" w14:textId="563F6E97" w:rsidR="007A1370" w:rsidRDefault="007A1370" w:rsidP="007A1370">
      <w:pPr>
        <w:pStyle w:val="Heading3"/>
      </w:pPr>
      <w:bookmarkStart w:id="1286" w:name="_Toc42645840"/>
      <w:bookmarkStart w:id="1287" w:name="_Toc25838725"/>
      <w:bookmarkStart w:id="1288" w:name="_Toc73185387"/>
      <w:bookmarkStart w:id="1289" w:name="_Toc103843830"/>
      <w:bookmarkStart w:id="1290" w:name="_Toc106125873"/>
      <w:r>
        <w:t>5.4.1</w:t>
      </w:r>
      <w:r>
        <w:rPr>
          <w:rFonts w:ascii="Calibri" w:hAnsi="Calibri"/>
          <w:sz w:val="22"/>
          <w:szCs w:val="22"/>
          <w:lang w:eastAsia="sv-SE"/>
        </w:rPr>
        <w:tab/>
      </w:r>
      <w:r>
        <w:t>Operating bands for CA</w:t>
      </w:r>
      <w:bookmarkEnd w:id="1286"/>
      <w:bookmarkEnd w:id="1287"/>
      <w:bookmarkEnd w:id="1288"/>
      <w:bookmarkEnd w:id="1289"/>
      <w:bookmarkEnd w:id="1290"/>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291" w:name="_Toc42645841"/>
      <w:bookmarkStart w:id="1292" w:name="_Toc25838726"/>
      <w:bookmarkStart w:id="1293" w:name="_Toc73185388"/>
      <w:bookmarkStart w:id="1294" w:name="_Toc103843831"/>
      <w:bookmarkStart w:id="1295" w:name="_Toc106125874"/>
      <w:r>
        <w:t>5.4.2</w:t>
      </w:r>
      <w:r>
        <w:rPr>
          <w:rFonts w:ascii="Calibri" w:hAnsi="Calibri"/>
          <w:sz w:val="22"/>
          <w:szCs w:val="22"/>
          <w:lang w:eastAsia="sv-SE"/>
        </w:rPr>
        <w:tab/>
      </w:r>
      <w:r>
        <w:t>Channel bandwidths per operating band for CA</w:t>
      </w:r>
      <w:bookmarkEnd w:id="1291"/>
      <w:bookmarkEnd w:id="1292"/>
      <w:bookmarkEnd w:id="1293"/>
      <w:bookmarkEnd w:id="1294"/>
      <w:bookmarkEnd w:id="1295"/>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296" w:name="_Toc42645843"/>
      <w:bookmarkStart w:id="1297" w:name="_Toc25838728"/>
      <w:bookmarkStart w:id="1298" w:name="_Toc73185389"/>
      <w:bookmarkStart w:id="1299" w:name="_Toc103843832"/>
      <w:bookmarkStart w:id="1300" w:name="_Toc106125875"/>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96"/>
      <w:bookmarkEnd w:id="1297"/>
      <w:bookmarkEnd w:id="1298"/>
      <w:bookmarkEnd w:id="1299"/>
      <w:bookmarkEnd w:id="1300"/>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301" w:name="_Toc42645844"/>
      <w:bookmarkStart w:id="1302" w:name="_Toc25838729"/>
      <w:bookmarkStart w:id="1303" w:name="_Toc73185390"/>
      <w:bookmarkStart w:id="1304" w:name="_Toc103843833"/>
      <w:bookmarkStart w:id="1305" w:name="_Toc106125876"/>
      <w:r>
        <w:t>5.4.4</w:t>
      </w:r>
      <w:r>
        <w:rPr>
          <w:rFonts w:ascii="Calibri" w:hAnsi="Calibri"/>
          <w:sz w:val="22"/>
          <w:szCs w:val="22"/>
          <w:lang w:eastAsia="sv-SE"/>
        </w:rPr>
        <w:tab/>
      </w:r>
      <w:r>
        <w:t>REFSENS requirements</w:t>
      </w:r>
      <w:bookmarkEnd w:id="1301"/>
      <w:bookmarkEnd w:id="1302"/>
      <w:bookmarkEnd w:id="1303"/>
      <w:bookmarkEnd w:id="1304"/>
      <w:bookmarkEnd w:id="1305"/>
    </w:p>
    <w:bookmarkEnd w:id="1281"/>
    <w:bookmarkEnd w:id="1282"/>
    <w:bookmarkEnd w:id="1283"/>
    <w:bookmarkEnd w:id="1284"/>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306" w:name="_Toc73185391"/>
      <w:bookmarkStart w:id="1307" w:name="_Toc103843834"/>
      <w:bookmarkStart w:id="1308" w:name="_Toc106125877"/>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306"/>
      <w:bookmarkEnd w:id="1307"/>
      <w:bookmarkEnd w:id="1308"/>
    </w:p>
    <w:p w14:paraId="3469C3DC" w14:textId="125EB0CE" w:rsidR="000060B3" w:rsidRDefault="000060B3" w:rsidP="000060B3">
      <w:pPr>
        <w:pStyle w:val="Heading3"/>
      </w:pPr>
      <w:bookmarkStart w:id="1309" w:name="_Toc73185392"/>
      <w:bookmarkStart w:id="1310" w:name="_Toc103843835"/>
      <w:bookmarkStart w:id="1311" w:name="_Toc106125878"/>
      <w:r>
        <w:t>5.5.1</w:t>
      </w:r>
      <w:r>
        <w:rPr>
          <w:rFonts w:ascii="Calibri" w:hAnsi="Calibri"/>
          <w:sz w:val="22"/>
          <w:szCs w:val="22"/>
          <w:lang w:eastAsia="sv-SE"/>
        </w:rPr>
        <w:tab/>
      </w:r>
      <w:r>
        <w:t>Operating bands for CA</w:t>
      </w:r>
      <w:bookmarkEnd w:id="1309"/>
      <w:bookmarkEnd w:id="1310"/>
      <w:bookmarkEnd w:id="1311"/>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312" w:name="_Toc73185393"/>
      <w:bookmarkStart w:id="1313" w:name="_Toc103843836"/>
      <w:bookmarkStart w:id="1314" w:name="_Toc106125879"/>
      <w:r>
        <w:t>5.5.2</w:t>
      </w:r>
      <w:r>
        <w:rPr>
          <w:rFonts w:ascii="Calibri" w:hAnsi="Calibri"/>
          <w:sz w:val="22"/>
          <w:szCs w:val="22"/>
          <w:lang w:eastAsia="sv-SE"/>
        </w:rPr>
        <w:tab/>
      </w:r>
      <w:r>
        <w:t>Channel bandwidths per operating band for CA</w:t>
      </w:r>
      <w:bookmarkEnd w:id="1312"/>
      <w:bookmarkEnd w:id="1313"/>
      <w:bookmarkEnd w:id="1314"/>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315" w:name="_Toc73185394"/>
      <w:bookmarkStart w:id="1316" w:name="_Toc103843837"/>
      <w:bookmarkStart w:id="1317" w:name="_Toc106125880"/>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315"/>
      <w:bookmarkEnd w:id="1316"/>
      <w:bookmarkEnd w:id="1317"/>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318" w:name="_Toc73185395"/>
      <w:bookmarkStart w:id="1319" w:name="_Toc103843838"/>
      <w:bookmarkStart w:id="1320" w:name="_Toc106125881"/>
      <w:r>
        <w:t>5.5.4</w:t>
      </w:r>
      <w:r>
        <w:rPr>
          <w:rFonts w:ascii="Calibri" w:hAnsi="Calibri"/>
          <w:sz w:val="22"/>
          <w:szCs w:val="22"/>
          <w:lang w:eastAsia="sv-SE"/>
        </w:rPr>
        <w:tab/>
      </w:r>
      <w:r>
        <w:t>REFSENS requirements</w:t>
      </w:r>
      <w:bookmarkEnd w:id="1318"/>
      <w:bookmarkEnd w:id="1319"/>
      <w:bookmarkEnd w:id="1320"/>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321" w:name="_Toc73185396"/>
      <w:bookmarkStart w:id="1322" w:name="_Toc103843839"/>
      <w:bookmarkStart w:id="1323" w:name="_Toc106125882"/>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321"/>
      <w:bookmarkEnd w:id="1322"/>
      <w:bookmarkEnd w:id="1323"/>
    </w:p>
    <w:p w14:paraId="0B5410F1" w14:textId="77777777" w:rsidR="005229A5" w:rsidRDefault="000060B3" w:rsidP="005229A5">
      <w:pPr>
        <w:pStyle w:val="Heading3"/>
        <w:ind w:left="0" w:firstLine="0"/>
      </w:pPr>
      <w:bookmarkStart w:id="1324" w:name="_Toc73185397"/>
      <w:bookmarkStart w:id="1325" w:name="_Toc103843840"/>
      <w:bookmarkStart w:id="1326" w:name="_Toc106125883"/>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324"/>
      <w:bookmarkEnd w:id="1325"/>
      <w:bookmarkEnd w:id="1326"/>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327" w:name="_Toc73185398"/>
      <w:bookmarkStart w:id="1328" w:name="_Toc103843841"/>
      <w:bookmarkStart w:id="1329" w:name="_Toc106125884"/>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327"/>
      <w:bookmarkEnd w:id="1328"/>
      <w:bookmarkEnd w:id="1329"/>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330" w:name="_Toc73185399"/>
      <w:bookmarkStart w:id="1331" w:name="_Toc103843842"/>
      <w:bookmarkStart w:id="1332" w:name="_Toc106125885"/>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330"/>
      <w:bookmarkEnd w:id="1331"/>
      <w:bookmarkEnd w:id="1332"/>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333" w:name="_Toc73185400"/>
      <w:bookmarkStart w:id="1334" w:name="_Toc103843843"/>
      <w:bookmarkStart w:id="1335" w:name="_Toc106125886"/>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333"/>
      <w:bookmarkEnd w:id="1334"/>
      <w:bookmarkEnd w:id="1335"/>
    </w:p>
    <w:p w14:paraId="6D68A6BD" w14:textId="77777777" w:rsidR="004C3315" w:rsidRDefault="002312D6" w:rsidP="004C3315">
      <w:pPr>
        <w:pStyle w:val="Heading3"/>
        <w:ind w:left="0" w:firstLine="0"/>
      </w:pPr>
      <w:bookmarkStart w:id="1336" w:name="_Toc73185401"/>
      <w:bookmarkStart w:id="1337" w:name="_Toc103843844"/>
      <w:bookmarkStart w:id="1338" w:name="_Toc106125887"/>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336"/>
      <w:bookmarkEnd w:id="1337"/>
      <w:bookmarkEnd w:id="133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339" w:name="_Toc73185402"/>
      <w:bookmarkStart w:id="1340" w:name="_Toc103843845"/>
      <w:bookmarkStart w:id="1341" w:name="_Toc106125888"/>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339"/>
      <w:bookmarkEnd w:id="1340"/>
      <w:bookmarkEnd w:id="1341"/>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342" w:name="_Toc73185403"/>
      <w:bookmarkStart w:id="1343" w:name="_Toc103843846"/>
      <w:bookmarkStart w:id="1344" w:name="_Toc106125889"/>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342"/>
      <w:bookmarkEnd w:id="1343"/>
      <w:bookmarkEnd w:id="1344"/>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345" w:name="_Toc49441289"/>
      <w:bookmarkStart w:id="1346" w:name="_Toc73185404"/>
      <w:bookmarkStart w:id="1347" w:name="_Toc103843847"/>
      <w:bookmarkStart w:id="1348" w:name="_Toc106125890"/>
      <w:r>
        <w:t>5.8</w:t>
      </w:r>
      <w:r w:rsidRPr="00621714">
        <w:rPr>
          <w:rFonts w:ascii="Calibri" w:hAnsi="Calibri"/>
          <w:sz w:val="22"/>
          <w:szCs w:val="22"/>
          <w:lang w:eastAsia="sv-SE"/>
        </w:rPr>
        <w:tab/>
      </w:r>
      <w:bookmarkEnd w:id="1345"/>
      <w:r>
        <w:rPr>
          <w:rFonts w:cs="Arial"/>
        </w:rPr>
        <w:t>CA_n25-n41-n71-n77</w:t>
      </w:r>
      <w:bookmarkEnd w:id="1346"/>
      <w:bookmarkEnd w:id="1347"/>
      <w:bookmarkEnd w:id="1348"/>
    </w:p>
    <w:p w14:paraId="34B7B055" w14:textId="55372847" w:rsidR="00A174FC" w:rsidRPr="00621714" w:rsidRDefault="00A174FC" w:rsidP="00A174FC">
      <w:pPr>
        <w:pStyle w:val="Heading3"/>
      </w:pPr>
      <w:bookmarkStart w:id="1349" w:name="_Toc49441290"/>
      <w:bookmarkStart w:id="1350" w:name="_Toc73185405"/>
      <w:bookmarkStart w:id="1351" w:name="_Toc103843848"/>
      <w:bookmarkStart w:id="1352" w:name="_Toc106125891"/>
      <w:r>
        <w:t>5.8</w:t>
      </w:r>
      <w:r w:rsidRPr="00621714">
        <w:t>.1</w:t>
      </w:r>
      <w:r w:rsidRPr="00621714">
        <w:rPr>
          <w:rFonts w:ascii="Calibri" w:hAnsi="Calibri"/>
          <w:sz w:val="22"/>
          <w:szCs w:val="22"/>
          <w:lang w:eastAsia="sv-SE"/>
        </w:rPr>
        <w:tab/>
      </w:r>
      <w:r w:rsidRPr="00621714">
        <w:rPr>
          <w:rFonts w:hint="eastAsia"/>
        </w:rPr>
        <w:t>Operating bands for CA</w:t>
      </w:r>
      <w:bookmarkEnd w:id="1349"/>
      <w:bookmarkEnd w:id="1350"/>
      <w:bookmarkEnd w:id="1351"/>
      <w:bookmarkEnd w:id="1352"/>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353" w:name="_Toc49441291"/>
      <w:bookmarkStart w:id="1354" w:name="_Toc73185406"/>
      <w:bookmarkStart w:id="1355" w:name="_Toc103843849"/>
      <w:bookmarkStart w:id="1356" w:name="_Toc106125892"/>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53"/>
      <w:bookmarkEnd w:id="1354"/>
      <w:bookmarkEnd w:id="1355"/>
      <w:bookmarkEnd w:id="1356"/>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357" w:name="_Toc49441292"/>
      <w:bookmarkStart w:id="1358" w:name="_Toc73185407"/>
      <w:bookmarkStart w:id="1359" w:name="_Toc103843850"/>
      <w:bookmarkStart w:id="1360" w:name="_Toc106125893"/>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57"/>
      <w:bookmarkEnd w:id="1358"/>
      <w:bookmarkEnd w:id="1359"/>
      <w:bookmarkEnd w:id="1360"/>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361" w:name="_Toc49441293"/>
      <w:bookmarkStart w:id="1362" w:name="_Toc73185408"/>
      <w:bookmarkStart w:id="1363" w:name="_Toc103843851"/>
      <w:bookmarkStart w:id="1364" w:name="_Toc106125894"/>
      <w:r>
        <w:t>5.8</w:t>
      </w:r>
      <w:r w:rsidRPr="00621714">
        <w:t>.</w:t>
      </w:r>
      <w:r>
        <w:t>4</w:t>
      </w:r>
      <w:r w:rsidRPr="00621714">
        <w:rPr>
          <w:rFonts w:ascii="Calibri" w:hAnsi="Calibri"/>
          <w:sz w:val="22"/>
          <w:szCs w:val="22"/>
          <w:lang w:eastAsia="sv-SE"/>
        </w:rPr>
        <w:tab/>
      </w:r>
      <w:r w:rsidRPr="00621714">
        <w:rPr>
          <w:rFonts w:hint="eastAsia"/>
        </w:rPr>
        <w:t>REFSENS requirements</w:t>
      </w:r>
      <w:bookmarkEnd w:id="1361"/>
      <w:bookmarkEnd w:id="1362"/>
      <w:bookmarkEnd w:id="1363"/>
      <w:bookmarkEnd w:id="1364"/>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365" w:name="_Toc73185409"/>
      <w:bookmarkStart w:id="1366" w:name="_Toc103843852"/>
      <w:bookmarkStart w:id="1367" w:name="_Toc106125895"/>
      <w:r>
        <w:t>5.9</w:t>
      </w:r>
      <w:r w:rsidRPr="00621714">
        <w:rPr>
          <w:rFonts w:ascii="Calibri" w:hAnsi="Calibri"/>
          <w:sz w:val="22"/>
          <w:szCs w:val="22"/>
          <w:lang w:eastAsia="sv-SE"/>
        </w:rPr>
        <w:tab/>
      </w:r>
      <w:r>
        <w:rPr>
          <w:rFonts w:cs="Arial"/>
        </w:rPr>
        <w:t>CA_n25-n66-n71-n77</w:t>
      </w:r>
      <w:bookmarkEnd w:id="1365"/>
      <w:bookmarkEnd w:id="1366"/>
      <w:bookmarkEnd w:id="1367"/>
    </w:p>
    <w:p w14:paraId="4474B317" w14:textId="493E9C03" w:rsidR="00A174FC" w:rsidRPr="00621714" w:rsidRDefault="00A174FC" w:rsidP="00A174FC">
      <w:pPr>
        <w:pStyle w:val="Heading3"/>
      </w:pPr>
      <w:bookmarkStart w:id="1368" w:name="_Toc73185410"/>
      <w:bookmarkStart w:id="1369" w:name="_Toc103843853"/>
      <w:bookmarkStart w:id="1370" w:name="_Toc106125896"/>
      <w:r>
        <w:t>5.9</w:t>
      </w:r>
      <w:r w:rsidRPr="00621714">
        <w:t>.1</w:t>
      </w:r>
      <w:r w:rsidRPr="00621714">
        <w:rPr>
          <w:rFonts w:ascii="Calibri" w:hAnsi="Calibri"/>
          <w:sz w:val="22"/>
          <w:szCs w:val="22"/>
          <w:lang w:eastAsia="sv-SE"/>
        </w:rPr>
        <w:tab/>
      </w:r>
      <w:r w:rsidRPr="00621714">
        <w:rPr>
          <w:rFonts w:hint="eastAsia"/>
        </w:rPr>
        <w:t>Operating bands for CA</w:t>
      </w:r>
      <w:bookmarkEnd w:id="1368"/>
      <w:bookmarkEnd w:id="1369"/>
      <w:bookmarkEnd w:id="1370"/>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371" w:name="_Toc73185411"/>
      <w:bookmarkStart w:id="1372" w:name="_Toc103843854"/>
      <w:bookmarkStart w:id="1373" w:name="_Toc106125897"/>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71"/>
      <w:bookmarkEnd w:id="1372"/>
      <w:bookmarkEnd w:id="137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374" w:name="_Toc73185412"/>
      <w:bookmarkStart w:id="1375" w:name="_Toc103843855"/>
      <w:bookmarkStart w:id="1376" w:name="_Toc106125898"/>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74"/>
      <w:bookmarkEnd w:id="1375"/>
      <w:bookmarkEnd w:id="1376"/>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377" w:name="_Toc73185413"/>
      <w:bookmarkStart w:id="1378" w:name="_Toc103843856"/>
      <w:bookmarkStart w:id="1379" w:name="_Toc106125899"/>
      <w:r>
        <w:t>5.9</w:t>
      </w:r>
      <w:r w:rsidRPr="00621714">
        <w:t>.</w:t>
      </w:r>
      <w:r>
        <w:t>4</w:t>
      </w:r>
      <w:r w:rsidRPr="00621714">
        <w:rPr>
          <w:rFonts w:ascii="Calibri" w:hAnsi="Calibri"/>
          <w:sz w:val="22"/>
          <w:szCs w:val="22"/>
          <w:lang w:eastAsia="sv-SE"/>
        </w:rPr>
        <w:tab/>
      </w:r>
      <w:r w:rsidRPr="00621714">
        <w:rPr>
          <w:rFonts w:hint="eastAsia"/>
        </w:rPr>
        <w:t>REFSENS requirements</w:t>
      </w:r>
      <w:bookmarkEnd w:id="1377"/>
      <w:bookmarkEnd w:id="1378"/>
      <w:bookmarkEnd w:id="1379"/>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380" w:name="_Toc73185414"/>
      <w:bookmarkStart w:id="1381" w:name="_Toc103843857"/>
      <w:bookmarkStart w:id="1382" w:name="_Toc106125900"/>
      <w:r>
        <w:t>5.10</w:t>
      </w:r>
      <w:r w:rsidRPr="00621714">
        <w:rPr>
          <w:rFonts w:ascii="Calibri" w:hAnsi="Calibri"/>
          <w:sz w:val="22"/>
          <w:szCs w:val="22"/>
          <w:lang w:eastAsia="sv-SE"/>
        </w:rPr>
        <w:tab/>
      </w:r>
      <w:r w:rsidRPr="00BC68B0">
        <w:rPr>
          <w:rFonts w:cs="Arial"/>
        </w:rPr>
        <w:t>CA_n25-n41-n66-n77</w:t>
      </w:r>
      <w:bookmarkEnd w:id="1380"/>
      <w:bookmarkEnd w:id="1381"/>
      <w:bookmarkEnd w:id="1382"/>
    </w:p>
    <w:p w14:paraId="1A4EEBBC" w14:textId="47E1191D" w:rsidR="004C3315" w:rsidRPr="00621714" w:rsidRDefault="004C3315" w:rsidP="004C3315">
      <w:pPr>
        <w:pStyle w:val="Heading3"/>
      </w:pPr>
      <w:bookmarkStart w:id="1383" w:name="_Toc73185415"/>
      <w:bookmarkStart w:id="1384" w:name="_Toc103843858"/>
      <w:bookmarkStart w:id="1385" w:name="_Toc106125901"/>
      <w:r>
        <w:t>5.10</w:t>
      </w:r>
      <w:r w:rsidRPr="00621714">
        <w:t>.1</w:t>
      </w:r>
      <w:r w:rsidRPr="00621714">
        <w:rPr>
          <w:rFonts w:ascii="Calibri" w:hAnsi="Calibri"/>
          <w:sz w:val="22"/>
          <w:szCs w:val="22"/>
          <w:lang w:eastAsia="sv-SE"/>
        </w:rPr>
        <w:tab/>
      </w:r>
      <w:r w:rsidRPr="00621714">
        <w:rPr>
          <w:rFonts w:hint="eastAsia"/>
        </w:rPr>
        <w:t>Operating bands for CA</w:t>
      </w:r>
      <w:bookmarkEnd w:id="1383"/>
      <w:bookmarkEnd w:id="1384"/>
      <w:bookmarkEnd w:id="1385"/>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386" w:name="_Toc73185416"/>
      <w:bookmarkStart w:id="1387" w:name="_Toc103843859"/>
      <w:bookmarkStart w:id="1388" w:name="_Toc106125902"/>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86"/>
      <w:bookmarkEnd w:id="1387"/>
      <w:bookmarkEnd w:id="1388"/>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389" w:name="_Toc73185417"/>
      <w:bookmarkStart w:id="1390" w:name="_Toc103843860"/>
      <w:bookmarkStart w:id="1391" w:name="_Toc106125903"/>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89"/>
      <w:bookmarkEnd w:id="1390"/>
      <w:bookmarkEnd w:id="1391"/>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392" w:name="_Toc73185418"/>
      <w:bookmarkStart w:id="1393" w:name="_Toc103843861"/>
      <w:bookmarkStart w:id="1394" w:name="_Toc106125904"/>
      <w:r>
        <w:t>5.10</w:t>
      </w:r>
      <w:r w:rsidRPr="00621714">
        <w:t>.</w:t>
      </w:r>
      <w:r>
        <w:t>4</w:t>
      </w:r>
      <w:r w:rsidRPr="00621714">
        <w:rPr>
          <w:rFonts w:ascii="Calibri" w:hAnsi="Calibri"/>
          <w:sz w:val="22"/>
          <w:szCs w:val="22"/>
          <w:lang w:eastAsia="sv-SE"/>
        </w:rPr>
        <w:tab/>
      </w:r>
      <w:r w:rsidRPr="00621714">
        <w:rPr>
          <w:rFonts w:hint="eastAsia"/>
        </w:rPr>
        <w:t>REFSENS requirements</w:t>
      </w:r>
      <w:bookmarkEnd w:id="1392"/>
      <w:bookmarkEnd w:id="1393"/>
      <w:bookmarkEnd w:id="1394"/>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395" w:name="_Toc26262317"/>
      <w:bookmarkStart w:id="1396" w:name="_Toc42339976"/>
      <w:bookmarkStart w:id="1397" w:name="_Toc42340101"/>
      <w:bookmarkStart w:id="1398" w:name="_Toc73185419"/>
      <w:bookmarkStart w:id="1399" w:name="_Toc103843862"/>
      <w:bookmarkStart w:id="1400" w:name="_Toc106125905"/>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395"/>
      <w:bookmarkEnd w:id="1396"/>
      <w:bookmarkEnd w:id="1397"/>
      <w:bookmarkEnd w:id="1398"/>
      <w:bookmarkEnd w:id="1399"/>
      <w:bookmarkEnd w:id="1400"/>
    </w:p>
    <w:p w14:paraId="60DC8C6F" w14:textId="25A3063C" w:rsidR="004C3315" w:rsidRPr="00197DF8" w:rsidRDefault="004C3315" w:rsidP="004C3315">
      <w:pPr>
        <w:pStyle w:val="Heading3"/>
        <w:rPr>
          <w:color w:val="000000"/>
          <w:lang w:val="en-US" w:eastAsia="zh-CN"/>
        </w:rPr>
      </w:pPr>
      <w:bookmarkStart w:id="1401" w:name="_Toc73185420"/>
      <w:bookmarkStart w:id="1402" w:name="_Toc103843863"/>
      <w:bookmarkStart w:id="1403" w:name="_Toc26262318"/>
      <w:bookmarkStart w:id="1404" w:name="_Toc42339977"/>
      <w:bookmarkStart w:id="1405" w:name="_Toc42340102"/>
      <w:bookmarkStart w:id="1406" w:name="_Toc106125906"/>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1401"/>
      <w:bookmarkEnd w:id="1402"/>
      <w:bookmarkEnd w:id="1406"/>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1407" w:name="_Toc73185421"/>
      <w:bookmarkStart w:id="1408" w:name="_Toc103843864"/>
      <w:bookmarkStart w:id="1409" w:name="_Toc106125907"/>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1403"/>
      <w:bookmarkEnd w:id="1404"/>
      <w:bookmarkEnd w:id="1405"/>
      <w:bookmarkEnd w:id="1407"/>
      <w:bookmarkEnd w:id="1408"/>
      <w:bookmarkEnd w:id="140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1410" w:name="_Toc73185422"/>
      <w:bookmarkStart w:id="1411" w:name="_Toc103843865"/>
      <w:bookmarkStart w:id="1412" w:name="_Toc106125908"/>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410"/>
      <w:bookmarkEnd w:id="1411"/>
      <w:bookmarkEnd w:id="1412"/>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1413" w:name="_Toc73185423"/>
      <w:bookmarkStart w:id="1414" w:name="_Toc103843866"/>
      <w:bookmarkStart w:id="1415" w:name="_Toc106125909"/>
      <w:r>
        <w:t>5.11.4</w:t>
      </w:r>
      <w:r w:rsidRPr="00621714">
        <w:rPr>
          <w:rFonts w:ascii="Calibri" w:hAnsi="Calibri"/>
          <w:sz w:val="22"/>
          <w:szCs w:val="22"/>
          <w:lang w:eastAsia="sv-SE"/>
        </w:rPr>
        <w:tab/>
      </w:r>
      <w:r w:rsidRPr="00621714">
        <w:rPr>
          <w:rFonts w:hint="eastAsia"/>
        </w:rPr>
        <w:t>REFSENS requirements</w:t>
      </w:r>
      <w:bookmarkEnd w:id="1413"/>
      <w:bookmarkEnd w:id="1414"/>
      <w:bookmarkEnd w:id="1415"/>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1416" w:name="_Toc73185424"/>
      <w:bookmarkStart w:id="1417" w:name="_Toc103843867"/>
      <w:bookmarkStart w:id="1418" w:name="_Toc106125910"/>
      <w:r>
        <w:t>5.12</w:t>
      </w:r>
      <w:r>
        <w:rPr>
          <w:rFonts w:ascii="Calibri" w:hAnsi="Calibri"/>
          <w:sz w:val="22"/>
          <w:szCs w:val="22"/>
          <w:lang w:eastAsia="sv-SE"/>
        </w:rPr>
        <w:tab/>
      </w:r>
      <w:r>
        <w:rPr>
          <w:rFonts w:cs="Arial"/>
        </w:rPr>
        <w:t>CA_n1-n8-n78-n79</w:t>
      </w:r>
      <w:bookmarkEnd w:id="1416"/>
      <w:bookmarkEnd w:id="1417"/>
      <w:bookmarkEnd w:id="1418"/>
    </w:p>
    <w:p w14:paraId="5BDD768A" w14:textId="795DC548" w:rsidR="004C3315" w:rsidRDefault="004C3315" w:rsidP="004C3315">
      <w:pPr>
        <w:pStyle w:val="Heading3"/>
      </w:pPr>
      <w:bookmarkStart w:id="1419" w:name="_Toc73185425"/>
      <w:bookmarkStart w:id="1420" w:name="_Toc103843868"/>
      <w:bookmarkStart w:id="1421" w:name="_Toc106125911"/>
      <w:r>
        <w:t>5.12.1</w:t>
      </w:r>
      <w:r>
        <w:rPr>
          <w:rFonts w:ascii="Calibri" w:hAnsi="Calibri"/>
          <w:sz w:val="22"/>
          <w:szCs w:val="22"/>
          <w:lang w:eastAsia="sv-SE"/>
        </w:rPr>
        <w:tab/>
      </w:r>
      <w:r>
        <w:t>Operating bands for CA</w:t>
      </w:r>
      <w:bookmarkEnd w:id="1419"/>
      <w:bookmarkEnd w:id="1420"/>
      <w:bookmarkEnd w:id="1421"/>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1422" w:name="_Toc73185426"/>
      <w:bookmarkStart w:id="1423" w:name="_Toc103843869"/>
      <w:bookmarkStart w:id="1424" w:name="_Toc106125912"/>
      <w:r>
        <w:t>5.12.2</w:t>
      </w:r>
      <w:r>
        <w:rPr>
          <w:rFonts w:ascii="Calibri" w:hAnsi="Calibri"/>
          <w:sz w:val="22"/>
          <w:szCs w:val="22"/>
          <w:lang w:eastAsia="sv-SE"/>
        </w:rPr>
        <w:tab/>
      </w:r>
      <w:r>
        <w:t>Channel bandwidths per operating band for CA</w:t>
      </w:r>
      <w:bookmarkEnd w:id="1422"/>
      <w:bookmarkEnd w:id="1423"/>
      <w:bookmarkEnd w:id="1424"/>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1425"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1425"/>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1426" w:name="_Toc73185427"/>
      <w:bookmarkStart w:id="1427" w:name="_Toc103843870"/>
      <w:bookmarkStart w:id="1428" w:name="_Toc106125913"/>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26"/>
      <w:bookmarkEnd w:id="1427"/>
      <w:bookmarkEnd w:id="1428"/>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1429" w:name="_Toc73185428"/>
      <w:bookmarkStart w:id="1430" w:name="_Toc103843871"/>
      <w:bookmarkStart w:id="1431" w:name="_Toc106125914"/>
      <w:r>
        <w:t>5.12.4</w:t>
      </w:r>
      <w:r>
        <w:rPr>
          <w:rFonts w:ascii="Calibri" w:hAnsi="Calibri"/>
          <w:sz w:val="22"/>
          <w:szCs w:val="22"/>
          <w:lang w:eastAsia="sv-SE"/>
        </w:rPr>
        <w:tab/>
      </w:r>
      <w:r>
        <w:t>REFSENS requirements</w:t>
      </w:r>
      <w:bookmarkEnd w:id="1429"/>
      <w:bookmarkEnd w:id="1430"/>
      <w:bookmarkEnd w:id="1431"/>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432" w:name="_Toc73185429"/>
      <w:bookmarkStart w:id="1433" w:name="_Toc103843872"/>
      <w:bookmarkStart w:id="1434" w:name="_Toc106125915"/>
      <w:r>
        <w:rPr>
          <w:color w:val="000000"/>
        </w:rPr>
        <w:t>5.13</w:t>
      </w:r>
      <w:r>
        <w:rPr>
          <w:rFonts w:ascii="Calibri" w:hAnsi="Calibri"/>
          <w:color w:val="000000"/>
          <w:sz w:val="22"/>
          <w:szCs w:val="22"/>
          <w:lang w:eastAsia="sv-SE"/>
        </w:rPr>
        <w:tab/>
      </w:r>
      <w:r>
        <w:rPr>
          <w:color w:val="000000"/>
        </w:rPr>
        <w:t>CA_</w:t>
      </w:r>
      <w:r>
        <w:rPr>
          <w:color w:val="000000"/>
          <w:lang w:eastAsia="zh-CN"/>
        </w:rPr>
        <w:t>n5-n25-n66-n78</w:t>
      </w:r>
      <w:bookmarkEnd w:id="1432"/>
      <w:bookmarkEnd w:id="1433"/>
      <w:bookmarkEnd w:id="1434"/>
    </w:p>
    <w:p w14:paraId="34D24933" w14:textId="03810570" w:rsidR="00902DBC" w:rsidRDefault="00902DBC" w:rsidP="00902DBC">
      <w:pPr>
        <w:pStyle w:val="Heading3"/>
        <w:rPr>
          <w:color w:val="000000"/>
          <w:lang w:val="en-US" w:eastAsia="zh-CN"/>
        </w:rPr>
      </w:pPr>
      <w:bookmarkStart w:id="1435" w:name="_Toc73185430"/>
      <w:bookmarkStart w:id="1436" w:name="_Toc103843873"/>
      <w:bookmarkStart w:id="1437" w:name="_Toc106125916"/>
      <w:r>
        <w:rPr>
          <w:color w:val="000000"/>
          <w:lang w:val="en-US" w:eastAsia="zh-CN"/>
        </w:rPr>
        <w:t>5.13.1</w:t>
      </w:r>
      <w:r>
        <w:rPr>
          <w:color w:val="000000"/>
          <w:lang w:val="en-US" w:eastAsia="zh-CN"/>
        </w:rPr>
        <w:tab/>
        <w:t>Operating bands for CA</w:t>
      </w:r>
      <w:bookmarkEnd w:id="1435"/>
      <w:bookmarkEnd w:id="1436"/>
      <w:bookmarkEnd w:id="1437"/>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1438" w:name="_Toc73185431"/>
      <w:bookmarkStart w:id="1439" w:name="_Toc103843874"/>
      <w:bookmarkStart w:id="1440" w:name="_Toc106125917"/>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1438"/>
      <w:bookmarkEnd w:id="1439"/>
      <w:bookmarkEnd w:id="144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1441" w:name="_Toc73185432"/>
      <w:bookmarkStart w:id="1442" w:name="_Toc103843875"/>
      <w:bookmarkStart w:id="1443" w:name="_Toc106125918"/>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41"/>
      <w:bookmarkEnd w:id="1442"/>
      <w:bookmarkEnd w:id="1443"/>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1444" w:name="_Toc73185433"/>
      <w:bookmarkStart w:id="1445" w:name="_Toc103843876"/>
      <w:bookmarkStart w:id="1446" w:name="_Toc106125919"/>
      <w:r>
        <w:t>5.13.4</w:t>
      </w:r>
      <w:r>
        <w:rPr>
          <w:rFonts w:ascii="Calibri" w:hAnsi="Calibri"/>
          <w:sz w:val="22"/>
          <w:szCs w:val="22"/>
          <w:lang w:eastAsia="sv-SE"/>
        </w:rPr>
        <w:tab/>
      </w:r>
      <w:r>
        <w:t>REFSENS requirements</w:t>
      </w:r>
      <w:bookmarkEnd w:id="1444"/>
      <w:bookmarkEnd w:id="1445"/>
      <w:bookmarkEnd w:id="1446"/>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1447" w:name="_Toc73185434"/>
      <w:bookmarkStart w:id="1448" w:name="_Toc103843877"/>
      <w:bookmarkStart w:id="1449" w:name="_Toc106125920"/>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1447"/>
      <w:bookmarkEnd w:id="1448"/>
      <w:bookmarkEnd w:id="1449"/>
    </w:p>
    <w:p w14:paraId="59ED39D4" w14:textId="23B773B4" w:rsidR="00902DBC" w:rsidRDefault="00902DBC" w:rsidP="00902DBC">
      <w:pPr>
        <w:pStyle w:val="Heading3"/>
        <w:rPr>
          <w:color w:val="000000"/>
          <w:lang w:val="en-US" w:eastAsia="zh-CN"/>
        </w:rPr>
      </w:pPr>
      <w:bookmarkStart w:id="1450" w:name="_Toc73185435"/>
      <w:bookmarkStart w:id="1451" w:name="_Toc103843878"/>
      <w:bookmarkStart w:id="1452" w:name="_Toc106125921"/>
      <w:r>
        <w:rPr>
          <w:color w:val="000000"/>
          <w:lang w:val="en-US" w:eastAsia="zh-CN"/>
        </w:rPr>
        <w:t>5.14.1</w:t>
      </w:r>
      <w:r>
        <w:rPr>
          <w:color w:val="000000"/>
          <w:lang w:val="en-US" w:eastAsia="zh-CN"/>
        </w:rPr>
        <w:tab/>
        <w:t>Operating bands for CA</w:t>
      </w:r>
      <w:bookmarkEnd w:id="1450"/>
      <w:bookmarkEnd w:id="1451"/>
      <w:bookmarkEnd w:id="1452"/>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1453" w:name="_Toc73185436"/>
      <w:bookmarkStart w:id="1454" w:name="_Toc103843879"/>
      <w:bookmarkStart w:id="1455" w:name="_Toc106125922"/>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1453"/>
      <w:bookmarkEnd w:id="1454"/>
      <w:bookmarkEnd w:id="1455"/>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1456" w:name="_Toc73185437"/>
      <w:bookmarkStart w:id="1457" w:name="_Toc103843880"/>
      <w:bookmarkStart w:id="1458" w:name="_Toc106125923"/>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56"/>
      <w:bookmarkEnd w:id="1457"/>
      <w:bookmarkEnd w:id="1458"/>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1459" w:name="_Toc73185438"/>
      <w:bookmarkStart w:id="1460" w:name="_Toc103843881"/>
      <w:bookmarkStart w:id="1461" w:name="_Toc106125924"/>
      <w:r>
        <w:t>5.14.4</w:t>
      </w:r>
      <w:r>
        <w:rPr>
          <w:rFonts w:ascii="Calibri" w:hAnsi="Calibri"/>
          <w:sz w:val="22"/>
          <w:szCs w:val="22"/>
          <w:lang w:eastAsia="sv-SE"/>
        </w:rPr>
        <w:tab/>
      </w:r>
      <w:r>
        <w:t>REFSENS requirements</w:t>
      </w:r>
      <w:bookmarkEnd w:id="1459"/>
      <w:bookmarkEnd w:id="1460"/>
      <w:bookmarkEnd w:id="1461"/>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1462" w:name="_Toc103843882"/>
      <w:bookmarkStart w:id="1463" w:name="_Toc106125925"/>
      <w:r>
        <w:rPr>
          <w:color w:val="000000"/>
        </w:rPr>
        <w:t>5.15</w:t>
      </w:r>
      <w:r>
        <w:rPr>
          <w:rFonts w:ascii="Calibri" w:hAnsi="Calibri"/>
          <w:color w:val="000000"/>
          <w:sz w:val="22"/>
          <w:szCs w:val="22"/>
          <w:lang w:eastAsia="sv-SE"/>
        </w:rPr>
        <w:tab/>
      </w:r>
      <w:r>
        <w:rPr>
          <w:color w:val="000000"/>
        </w:rPr>
        <w:t>CA_n2-n5-n30-n66</w:t>
      </w:r>
      <w:bookmarkEnd w:id="1462"/>
      <w:bookmarkEnd w:id="1463"/>
    </w:p>
    <w:p w14:paraId="78D57CCD" w14:textId="70D203FE" w:rsidR="00135BBD" w:rsidRDefault="00135BBD" w:rsidP="00135BBD">
      <w:pPr>
        <w:pStyle w:val="Heading3"/>
        <w:rPr>
          <w:color w:val="000000"/>
          <w:lang w:val="en-US" w:eastAsia="zh-CN"/>
        </w:rPr>
      </w:pPr>
      <w:bookmarkStart w:id="1464" w:name="_Toc103843883"/>
      <w:bookmarkStart w:id="1465" w:name="_Toc106125926"/>
      <w:r>
        <w:rPr>
          <w:color w:val="000000"/>
          <w:lang w:val="en-US" w:eastAsia="zh-CN"/>
        </w:rPr>
        <w:t>5.15.1</w:t>
      </w:r>
      <w:r>
        <w:rPr>
          <w:color w:val="000000"/>
          <w:lang w:val="en-US" w:eastAsia="zh-CN"/>
        </w:rPr>
        <w:tab/>
        <w:t>Operating bands for CA</w:t>
      </w:r>
      <w:bookmarkEnd w:id="1464"/>
      <w:bookmarkEnd w:id="1465"/>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1466" w:name="_Toc103843884"/>
      <w:bookmarkStart w:id="1467" w:name="_Toc106125927"/>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1466"/>
      <w:bookmarkEnd w:id="1467"/>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1468" w:name="_Toc103843885"/>
      <w:bookmarkStart w:id="1469" w:name="_Toc106125928"/>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68"/>
      <w:bookmarkEnd w:id="1469"/>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1470" w:name="_Toc103843886"/>
      <w:bookmarkStart w:id="1471" w:name="_Toc106125929"/>
      <w:r>
        <w:t>5.15.4</w:t>
      </w:r>
      <w:r>
        <w:rPr>
          <w:rFonts w:ascii="Calibri" w:hAnsi="Calibri"/>
          <w:sz w:val="22"/>
          <w:szCs w:val="22"/>
          <w:lang w:eastAsia="sv-SE"/>
        </w:rPr>
        <w:tab/>
      </w:r>
      <w:r>
        <w:t>REFSENS requirements</w:t>
      </w:r>
      <w:bookmarkEnd w:id="1470"/>
      <w:bookmarkEnd w:id="1471"/>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1472" w:name="_Toc103843887"/>
      <w:bookmarkStart w:id="1473" w:name="_Toc106125930"/>
      <w:r>
        <w:rPr>
          <w:color w:val="000000"/>
        </w:rPr>
        <w:t>5.16</w:t>
      </w:r>
      <w:r>
        <w:rPr>
          <w:rFonts w:ascii="Calibri" w:hAnsi="Calibri"/>
          <w:color w:val="000000"/>
          <w:sz w:val="22"/>
          <w:szCs w:val="22"/>
          <w:lang w:eastAsia="sv-SE"/>
        </w:rPr>
        <w:tab/>
      </w:r>
      <w:r>
        <w:rPr>
          <w:color w:val="000000"/>
        </w:rPr>
        <w:t>CA_n2-n14-n30-n66</w:t>
      </w:r>
      <w:bookmarkEnd w:id="1472"/>
      <w:bookmarkEnd w:id="1473"/>
    </w:p>
    <w:p w14:paraId="630B7E0D" w14:textId="2D776F7D" w:rsidR="00135BBD" w:rsidRDefault="00135BBD" w:rsidP="00135BBD">
      <w:pPr>
        <w:pStyle w:val="Heading3"/>
        <w:rPr>
          <w:color w:val="000000"/>
          <w:lang w:val="en-US" w:eastAsia="zh-CN"/>
        </w:rPr>
      </w:pPr>
      <w:bookmarkStart w:id="1474" w:name="_Toc103843888"/>
      <w:bookmarkStart w:id="1475" w:name="_Toc106125931"/>
      <w:r>
        <w:rPr>
          <w:color w:val="000000"/>
          <w:lang w:val="en-US" w:eastAsia="zh-CN"/>
        </w:rPr>
        <w:t>5.16.1</w:t>
      </w:r>
      <w:r>
        <w:rPr>
          <w:color w:val="000000"/>
          <w:lang w:val="en-US" w:eastAsia="zh-CN"/>
        </w:rPr>
        <w:tab/>
        <w:t>Operating bands for CA</w:t>
      </w:r>
      <w:bookmarkEnd w:id="1474"/>
      <w:bookmarkEnd w:id="1475"/>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1476" w:name="_Toc103843889"/>
      <w:bookmarkStart w:id="1477" w:name="_Toc106125932"/>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1476"/>
      <w:bookmarkEnd w:id="1477"/>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1478" w:name="_Toc103843890"/>
      <w:bookmarkStart w:id="1479" w:name="_Toc106125933"/>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78"/>
      <w:bookmarkEnd w:id="1479"/>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1480" w:name="_Toc103843891"/>
      <w:bookmarkStart w:id="1481" w:name="_Toc106125934"/>
      <w:r>
        <w:t>5.16.4</w:t>
      </w:r>
      <w:r>
        <w:rPr>
          <w:rFonts w:ascii="Calibri" w:hAnsi="Calibri"/>
          <w:sz w:val="22"/>
          <w:szCs w:val="22"/>
          <w:lang w:eastAsia="sv-SE"/>
        </w:rPr>
        <w:tab/>
      </w:r>
      <w:r>
        <w:t>REFSENS requirements</w:t>
      </w:r>
      <w:bookmarkEnd w:id="1480"/>
      <w:bookmarkEnd w:id="1481"/>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482" w:name="_Toc103843892"/>
      <w:bookmarkStart w:id="1483" w:name="_Toc106125935"/>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1482"/>
      <w:bookmarkEnd w:id="1483"/>
    </w:p>
    <w:p w14:paraId="64E41A2B" w14:textId="77777777" w:rsidR="00C2004E" w:rsidRDefault="00135BBD" w:rsidP="00C2004E">
      <w:pPr>
        <w:pStyle w:val="Heading3"/>
        <w:rPr>
          <w:color w:val="000000"/>
          <w:lang w:val="en-US" w:eastAsia="zh-CN"/>
        </w:rPr>
      </w:pPr>
      <w:bookmarkStart w:id="1484" w:name="_Toc103843893"/>
      <w:bookmarkStart w:id="1485" w:name="_Toc106125936"/>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1484"/>
      <w:bookmarkEnd w:id="1485"/>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1486" w:name="_Toc103843894"/>
      <w:bookmarkStart w:id="1487" w:name="_Toc106125937"/>
      <w:r>
        <w:rPr>
          <w:color w:val="000000"/>
          <w:lang w:val="en-US" w:eastAsia="zh-CN"/>
        </w:rPr>
        <w:t>5.17.2</w:t>
      </w:r>
      <w:r>
        <w:rPr>
          <w:rFonts w:ascii="Calibri" w:hAnsi="Calibri"/>
          <w:color w:val="000000"/>
          <w:sz w:val="22"/>
          <w:szCs w:val="22"/>
          <w:lang w:val="en-US" w:eastAsia="sv-SE"/>
        </w:rPr>
        <w:tab/>
      </w:r>
      <w:r>
        <w:rPr>
          <w:color w:val="000000"/>
          <w:lang w:val="en-US" w:eastAsia="zh-CN"/>
        </w:rPr>
        <w:t>Channel bandwidths per operating bands for CA</w:t>
      </w:r>
      <w:bookmarkEnd w:id="1486"/>
      <w:bookmarkEnd w:id="1487"/>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w:t>
            </w:r>
            <w:r w:rsidRPr="00DC74DE">
              <w:rPr>
                <w:szCs w:val="18"/>
                <w:lang w:val="en-US"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n77(2</w:t>
            </w:r>
            <w:r w:rsidRPr="00DC74DE">
              <w:rPr>
                <w:szCs w:val="18"/>
                <w:lang w:val="en-US"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1488" w:name="_Toc103843895"/>
      <w:bookmarkStart w:id="1489" w:name="_Toc106125938"/>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488"/>
      <w:bookmarkEnd w:id="1489"/>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1490" w:name="_Toc103843896"/>
      <w:bookmarkStart w:id="1491" w:name="_Toc106125939"/>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490"/>
      <w:bookmarkEnd w:id="1491"/>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492" w:name="_Toc103843897"/>
      <w:bookmarkStart w:id="1493" w:name="_Toc106125940"/>
      <w:r>
        <w:rPr>
          <w:rFonts w:eastAsia="MS Mincho"/>
          <w:color w:val="000000"/>
        </w:rPr>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1492"/>
      <w:bookmarkEnd w:id="1493"/>
    </w:p>
    <w:p w14:paraId="37B0E939" w14:textId="77777777" w:rsidR="00C2004E" w:rsidRDefault="00135BBD" w:rsidP="00C2004E">
      <w:pPr>
        <w:pStyle w:val="Heading3"/>
        <w:rPr>
          <w:color w:val="000000"/>
          <w:lang w:val="en-US" w:eastAsia="zh-CN"/>
        </w:rPr>
      </w:pPr>
      <w:bookmarkStart w:id="1494" w:name="_Toc103843898"/>
      <w:bookmarkStart w:id="1495" w:name="_Toc106125941"/>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1494"/>
      <w:bookmarkEnd w:id="1495"/>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1496" w:name="_Toc103843899"/>
      <w:bookmarkStart w:id="1497" w:name="_Toc106125942"/>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1496"/>
      <w:bookmarkEnd w:id="1497"/>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1498" w:name="_Toc103843900"/>
      <w:bookmarkStart w:id="1499" w:name="_Toc106125943"/>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498"/>
      <w:bookmarkEnd w:id="1499"/>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1500" w:name="_Toc103843901"/>
      <w:bookmarkStart w:id="1501" w:name="_Toc106125944"/>
      <w:r>
        <w:rPr>
          <w:color w:val="000000"/>
          <w:lang w:val="en-US" w:eastAsia="zh-CN"/>
        </w:rPr>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500"/>
      <w:bookmarkEnd w:id="1501"/>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502" w:name="_Toc103843902"/>
      <w:bookmarkStart w:id="1503" w:name="_Toc106125945"/>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1502"/>
      <w:bookmarkEnd w:id="1503"/>
    </w:p>
    <w:p w14:paraId="51A63958" w14:textId="77777777" w:rsidR="00C2004E" w:rsidRDefault="00135BBD" w:rsidP="00C2004E">
      <w:pPr>
        <w:pStyle w:val="Heading3"/>
        <w:rPr>
          <w:color w:val="000000"/>
          <w:lang w:val="en-US" w:eastAsia="zh-CN"/>
        </w:rPr>
      </w:pPr>
      <w:bookmarkStart w:id="1504" w:name="_Toc103843903"/>
      <w:bookmarkStart w:id="1505" w:name="_Toc106125946"/>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1504"/>
      <w:bookmarkEnd w:id="1505"/>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1506" w:name="_Toc103843904"/>
      <w:bookmarkStart w:id="1507" w:name="_Toc106125947"/>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bookmarkEnd w:id="1506"/>
      <w:bookmarkEnd w:id="1507"/>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1508" w:name="_Toc103843905"/>
      <w:bookmarkStart w:id="1509" w:name="_Toc106125948"/>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1508"/>
      <w:bookmarkEnd w:id="1509"/>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1510" w:name="_Toc103843906"/>
      <w:bookmarkStart w:id="1511" w:name="_Toc106125949"/>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1510"/>
      <w:bookmarkEnd w:id="1511"/>
    </w:p>
    <w:p w14:paraId="6073581C" w14:textId="77777777" w:rsidR="00030E40" w:rsidRDefault="00135BBD" w:rsidP="00030E40">
      <w:pPr>
        <w:pStyle w:val="Heading3"/>
        <w:rPr>
          <w:color w:val="000000"/>
          <w:lang w:val="en-US" w:eastAsia="zh-CN"/>
        </w:rPr>
      </w:pPr>
      <w:bookmarkStart w:id="1512" w:name="_Toc103843907"/>
      <w:bookmarkStart w:id="1513" w:name="_Toc106125950"/>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1512"/>
      <w:bookmarkEnd w:id="1513"/>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1514" w:name="_Toc103843908"/>
      <w:bookmarkStart w:id="1515" w:name="_Toc106125951"/>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bookmarkEnd w:id="1514"/>
      <w:bookmarkEnd w:id="1515"/>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816671">
        <w:trPr>
          <w:trHeight w:val="130"/>
        </w:trPr>
        <w:tc>
          <w:tcPr>
            <w:tcW w:w="1405"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6"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7"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816671">
        <w:trPr>
          <w:trHeight w:val="130"/>
        </w:trPr>
        <w:tc>
          <w:tcPr>
            <w:tcW w:w="1405"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6"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0"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816671">
        <w:trPr>
          <w:trHeight w:val="187"/>
        </w:trPr>
        <w:tc>
          <w:tcPr>
            <w:tcW w:w="1405"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0"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816671">
        <w:trPr>
          <w:trHeight w:val="187"/>
        </w:trPr>
        <w:tc>
          <w:tcPr>
            <w:tcW w:w="1405"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816671">
        <w:trPr>
          <w:trHeight w:val="187"/>
        </w:trPr>
        <w:tc>
          <w:tcPr>
            <w:tcW w:w="1405"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816671">
        <w:trPr>
          <w:trHeight w:val="187"/>
        </w:trPr>
        <w:tc>
          <w:tcPr>
            <w:tcW w:w="1405"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816671" w14:paraId="2384824C" w14:textId="77777777" w:rsidTr="00816671">
        <w:trPr>
          <w:trHeight w:val="187"/>
        </w:trPr>
        <w:tc>
          <w:tcPr>
            <w:tcW w:w="1405" w:type="dxa"/>
            <w:tcBorders>
              <w:top w:val="nil"/>
              <w:left w:val="single" w:sz="4" w:space="0" w:color="auto"/>
              <w:bottom w:val="nil"/>
              <w:right w:val="single" w:sz="4" w:space="0" w:color="auto"/>
            </w:tcBorders>
            <w:hideMark/>
          </w:tcPr>
          <w:p w14:paraId="278AB67D"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0F87A132" w14:textId="5BEDDDCE" w:rsidR="00816671" w:rsidRDefault="00816671" w:rsidP="00816671">
            <w:pPr>
              <w:pStyle w:val="TAC"/>
              <w:rPr>
                <w:szCs w:val="18"/>
                <w:lang w:eastAsia="zh-CN"/>
              </w:rPr>
            </w:pPr>
            <w:r>
              <w:rPr>
                <w:szCs w:val="18"/>
                <w:lang w:val="sv-SE" w:eastAsia="ja-JP"/>
              </w:rPr>
              <w:t>CA_n257G</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E2D1B7D" w14:textId="77777777" w:rsidR="00816671" w:rsidRDefault="00816671" w:rsidP="00816671">
            <w:pPr>
              <w:pStyle w:val="TAC"/>
              <w:rPr>
                <w:szCs w:val="18"/>
                <w:lang w:eastAsia="zh-CN"/>
              </w:rPr>
            </w:pPr>
            <w:r>
              <w:rPr>
                <w:szCs w:val="18"/>
                <w:lang w:eastAsia="zh-CN"/>
              </w:rPr>
              <w:t>0</w:t>
            </w:r>
          </w:p>
        </w:tc>
      </w:tr>
      <w:tr w:rsidR="00816671" w14:paraId="4B203963" w14:textId="77777777" w:rsidTr="00816671">
        <w:trPr>
          <w:trHeight w:val="187"/>
        </w:trPr>
        <w:tc>
          <w:tcPr>
            <w:tcW w:w="1405" w:type="dxa"/>
            <w:tcBorders>
              <w:top w:val="nil"/>
              <w:left w:val="single" w:sz="4" w:space="0" w:color="auto"/>
              <w:bottom w:val="nil"/>
              <w:right w:val="single" w:sz="4" w:space="0" w:color="auto"/>
            </w:tcBorders>
          </w:tcPr>
          <w:p w14:paraId="2D876910"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3ED66148"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19E396E3" w14:textId="77777777" w:rsidR="00816671" w:rsidRDefault="00816671" w:rsidP="00816671">
            <w:pPr>
              <w:pStyle w:val="TAC"/>
              <w:rPr>
                <w:szCs w:val="18"/>
                <w:lang w:eastAsia="zh-CN"/>
              </w:rPr>
            </w:pPr>
          </w:p>
        </w:tc>
      </w:tr>
      <w:tr w:rsidR="00816671" w14:paraId="51267A2C" w14:textId="77777777" w:rsidTr="00816671">
        <w:trPr>
          <w:trHeight w:val="187"/>
        </w:trPr>
        <w:tc>
          <w:tcPr>
            <w:tcW w:w="1405" w:type="dxa"/>
            <w:tcBorders>
              <w:top w:val="nil"/>
              <w:left w:val="single" w:sz="4" w:space="0" w:color="auto"/>
              <w:bottom w:val="nil"/>
              <w:right w:val="single" w:sz="4" w:space="0" w:color="auto"/>
            </w:tcBorders>
          </w:tcPr>
          <w:p w14:paraId="2E466A46"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5E67DB11"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0B081BFD" w14:textId="77777777" w:rsidR="00816671" w:rsidRDefault="00816671" w:rsidP="00816671">
            <w:pPr>
              <w:pStyle w:val="TAC"/>
              <w:rPr>
                <w:szCs w:val="18"/>
                <w:lang w:eastAsia="zh-CN"/>
              </w:rPr>
            </w:pPr>
          </w:p>
        </w:tc>
      </w:tr>
      <w:tr w:rsidR="00816671" w14:paraId="7AFD2A55" w14:textId="77777777" w:rsidTr="00816671">
        <w:trPr>
          <w:trHeight w:val="187"/>
        </w:trPr>
        <w:tc>
          <w:tcPr>
            <w:tcW w:w="1405" w:type="dxa"/>
            <w:tcBorders>
              <w:top w:val="nil"/>
              <w:left w:val="single" w:sz="4" w:space="0" w:color="auto"/>
              <w:bottom w:val="single" w:sz="4" w:space="0" w:color="auto"/>
              <w:right w:val="single" w:sz="4" w:space="0" w:color="auto"/>
            </w:tcBorders>
          </w:tcPr>
          <w:p w14:paraId="4C29CBD7"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A7DD97C"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816671" w:rsidRDefault="00816671" w:rsidP="00816671">
            <w:pPr>
              <w:pStyle w:val="TAC"/>
              <w:rPr>
                <w:szCs w:val="18"/>
                <w:lang w:eastAsia="ja-JP"/>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0D511772" w14:textId="77777777" w:rsidR="00816671" w:rsidRDefault="00816671" w:rsidP="00816671">
            <w:pPr>
              <w:pStyle w:val="TAC"/>
              <w:rPr>
                <w:szCs w:val="18"/>
                <w:lang w:eastAsia="zh-CN"/>
              </w:rPr>
            </w:pPr>
          </w:p>
        </w:tc>
      </w:tr>
      <w:tr w:rsidR="00816671" w14:paraId="6B0371E6" w14:textId="77777777" w:rsidTr="00816671">
        <w:trPr>
          <w:trHeight w:val="187"/>
        </w:trPr>
        <w:tc>
          <w:tcPr>
            <w:tcW w:w="1405" w:type="dxa"/>
            <w:tcBorders>
              <w:top w:val="nil"/>
              <w:left w:val="single" w:sz="4" w:space="0" w:color="auto"/>
              <w:bottom w:val="nil"/>
              <w:right w:val="single" w:sz="4" w:space="0" w:color="auto"/>
            </w:tcBorders>
            <w:hideMark/>
          </w:tcPr>
          <w:p w14:paraId="5D4DE860"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0230DCD3" w14:textId="77777777" w:rsidR="00816671" w:rsidRDefault="00816671" w:rsidP="00816671">
            <w:pPr>
              <w:pStyle w:val="TAC"/>
              <w:rPr>
                <w:szCs w:val="18"/>
                <w:lang w:val="sv-SE" w:eastAsia="ja-JP"/>
              </w:rPr>
            </w:pPr>
            <w:r>
              <w:rPr>
                <w:szCs w:val="18"/>
                <w:lang w:val="sv-SE" w:eastAsia="ja-JP"/>
              </w:rPr>
              <w:t>CA_n257G</w:t>
            </w:r>
          </w:p>
          <w:p w14:paraId="10D8A17D" w14:textId="4F631AB3" w:rsidR="00816671" w:rsidRDefault="00816671" w:rsidP="00816671">
            <w:pPr>
              <w:pStyle w:val="TAC"/>
              <w:rPr>
                <w:szCs w:val="18"/>
                <w:lang w:eastAsia="zh-CN"/>
              </w:rPr>
            </w:pPr>
            <w:r>
              <w:rPr>
                <w:szCs w:val="18"/>
                <w:lang w:val="sv-SE" w:eastAsia="ja-JP"/>
              </w:rPr>
              <w:t>CA_n257H</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2957702" w14:textId="77777777" w:rsidR="00816671" w:rsidRDefault="00816671" w:rsidP="00816671">
            <w:pPr>
              <w:pStyle w:val="TAC"/>
              <w:rPr>
                <w:szCs w:val="18"/>
                <w:lang w:eastAsia="zh-CN"/>
              </w:rPr>
            </w:pPr>
            <w:r>
              <w:rPr>
                <w:szCs w:val="18"/>
                <w:lang w:eastAsia="zh-CN"/>
              </w:rPr>
              <w:t>0</w:t>
            </w:r>
          </w:p>
        </w:tc>
      </w:tr>
      <w:tr w:rsidR="00816671" w14:paraId="795666E1" w14:textId="77777777" w:rsidTr="00816671">
        <w:trPr>
          <w:trHeight w:val="187"/>
        </w:trPr>
        <w:tc>
          <w:tcPr>
            <w:tcW w:w="1405" w:type="dxa"/>
            <w:tcBorders>
              <w:top w:val="nil"/>
              <w:left w:val="single" w:sz="4" w:space="0" w:color="auto"/>
              <w:bottom w:val="nil"/>
              <w:right w:val="single" w:sz="4" w:space="0" w:color="auto"/>
            </w:tcBorders>
          </w:tcPr>
          <w:p w14:paraId="7E356D3A"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62AC40D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96A2D3D" w14:textId="77777777" w:rsidR="00816671" w:rsidRDefault="00816671" w:rsidP="00816671">
            <w:pPr>
              <w:pStyle w:val="TAC"/>
              <w:rPr>
                <w:szCs w:val="18"/>
                <w:lang w:eastAsia="zh-CN"/>
              </w:rPr>
            </w:pPr>
          </w:p>
        </w:tc>
      </w:tr>
      <w:tr w:rsidR="00816671" w14:paraId="7FAD822A" w14:textId="77777777" w:rsidTr="00816671">
        <w:trPr>
          <w:trHeight w:val="187"/>
        </w:trPr>
        <w:tc>
          <w:tcPr>
            <w:tcW w:w="1405" w:type="dxa"/>
            <w:tcBorders>
              <w:top w:val="nil"/>
              <w:left w:val="single" w:sz="4" w:space="0" w:color="auto"/>
              <w:bottom w:val="nil"/>
              <w:right w:val="single" w:sz="4" w:space="0" w:color="auto"/>
            </w:tcBorders>
          </w:tcPr>
          <w:p w14:paraId="02B5D155"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142C6CA5"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779332F" w14:textId="77777777" w:rsidR="00816671" w:rsidRDefault="00816671" w:rsidP="00816671">
            <w:pPr>
              <w:pStyle w:val="TAC"/>
              <w:rPr>
                <w:szCs w:val="18"/>
                <w:lang w:eastAsia="zh-CN"/>
              </w:rPr>
            </w:pPr>
          </w:p>
        </w:tc>
      </w:tr>
      <w:tr w:rsidR="00816671" w14:paraId="65B67757" w14:textId="77777777" w:rsidTr="00816671">
        <w:trPr>
          <w:trHeight w:val="187"/>
        </w:trPr>
        <w:tc>
          <w:tcPr>
            <w:tcW w:w="1405" w:type="dxa"/>
            <w:tcBorders>
              <w:top w:val="nil"/>
              <w:left w:val="single" w:sz="4" w:space="0" w:color="auto"/>
              <w:bottom w:val="single" w:sz="4" w:space="0" w:color="auto"/>
              <w:right w:val="single" w:sz="4" w:space="0" w:color="auto"/>
            </w:tcBorders>
          </w:tcPr>
          <w:p w14:paraId="3E677B45"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22F0E33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816671" w:rsidRDefault="00816671" w:rsidP="00816671">
            <w:pPr>
              <w:pStyle w:val="TAC"/>
              <w:rPr>
                <w:szCs w:val="18"/>
                <w:lang w:eastAsia="ja-JP"/>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124A40E" w14:textId="77777777" w:rsidR="00816671" w:rsidRDefault="00816671" w:rsidP="00816671">
            <w:pPr>
              <w:pStyle w:val="TAC"/>
              <w:rPr>
                <w:szCs w:val="18"/>
                <w:lang w:eastAsia="zh-CN"/>
              </w:rPr>
            </w:pPr>
          </w:p>
        </w:tc>
      </w:tr>
      <w:tr w:rsidR="00816671" w14:paraId="6F5E205D" w14:textId="77777777" w:rsidTr="00816671">
        <w:trPr>
          <w:trHeight w:val="187"/>
        </w:trPr>
        <w:tc>
          <w:tcPr>
            <w:tcW w:w="1405" w:type="dxa"/>
            <w:tcBorders>
              <w:top w:val="nil"/>
              <w:left w:val="single" w:sz="4" w:space="0" w:color="auto"/>
              <w:bottom w:val="nil"/>
              <w:right w:val="single" w:sz="4" w:space="0" w:color="auto"/>
            </w:tcBorders>
            <w:hideMark/>
          </w:tcPr>
          <w:p w14:paraId="240D1EAC"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56E900A8" w14:textId="77777777" w:rsidR="00816671" w:rsidRPr="00DC74DE" w:rsidRDefault="00816671" w:rsidP="00816671">
            <w:pPr>
              <w:pStyle w:val="TAC"/>
              <w:rPr>
                <w:szCs w:val="18"/>
                <w:lang w:val="en-US" w:eastAsia="ja-JP"/>
              </w:rPr>
            </w:pPr>
            <w:r w:rsidRPr="00DC74DE">
              <w:rPr>
                <w:szCs w:val="18"/>
                <w:lang w:val="en-US" w:eastAsia="ja-JP"/>
              </w:rPr>
              <w:t>CA_n257G</w:t>
            </w:r>
          </w:p>
          <w:p w14:paraId="43CB23F1" w14:textId="77777777" w:rsidR="00816671" w:rsidRPr="00DC74DE" w:rsidRDefault="00816671" w:rsidP="00816671">
            <w:pPr>
              <w:pStyle w:val="TAC"/>
              <w:rPr>
                <w:szCs w:val="18"/>
                <w:lang w:val="en-US" w:eastAsia="ja-JP"/>
              </w:rPr>
            </w:pPr>
            <w:r w:rsidRPr="00DC74DE">
              <w:rPr>
                <w:szCs w:val="18"/>
                <w:lang w:val="en-US" w:eastAsia="ja-JP"/>
              </w:rPr>
              <w:t>CA_n257H</w:t>
            </w:r>
          </w:p>
          <w:p w14:paraId="265E6CB3" w14:textId="28043054" w:rsidR="00816671" w:rsidRDefault="00816671" w:rsidP="00816671">
            <w:pPr>
              <w:pStyle w:val="TAC"/>
              <w:rPr>
                <w:szCs w:val="18"/>
                <w:lang w:eastAsia="zh-CN"/>
              </w:rPr>
            </w:pPr>
            <w:r w:rsidRPr="00DC74DE">
              <w:rPr>
                <w:szCs w:val="18"/>
                <w:lang w:val="en-US" w:eastAsia="ja-JP"/>
              </w:rPr>
              <w:t>CA_n257I</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3DF4B204" w14:textId="77777777" w:rsidR="00816671" w:rsidRDefault="00816671" w:rsidP="00816671">
            <w:pPr>
              <w:pStyle w:val="TAC"/>
              <w:rPr>
                <w:szCs w:val="18"/>
                <w:lang w:eastAsia="zh-CN"/>
              </w:rPr>
            </w:pPr>
            <w:r>
              <w:rPr>
                <w:szCs w:val="18"/>
                <w:lang w:eastAsia="zh-CN"/>
              </w:rPr>
              <w:t>0</w:t>
            </w:r>
          </w:p>
        </w:tc>
      </w:tr>
      <w:tr w:rsidR="00135BBD" w14:paraId="243E895B" w14:textId="77777777" w:rsidTr="00816671">
        <w:trPr>
          <w:trHeight w:val="187"/>
        </w:trPr>
        <w:tc>
          <w:tcPr>
            <w:tcW w:w="1405"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816671">
        <w:trPr>
          <w:trHeight w:val="187"/>
        </w:trPr>
        <w:tc>
          <w:tcPr>
            <w:tcW w:w="1405"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816671">
        <w:trPr>
          <w:trHeight w:val="187"/>
        </w:trPr>
        <w:tc>
          <w:tcPr>
            <w:tcW w:w="1405"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816671">
        <w:trPr>
          <w:trHeight w:val="187"/>
        </w:trPr>
        <w:tc>
          <w:tcPr>
            <w:tcW w:w="1405"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816671">
        <w:trPr>
          <w:trHeight w:val="187"/>
        </w:trPr>
        <w:tc>
          <w:tcPr>
            <w:tcW w:w="1405"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0"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816671">
        <w:trPr>
          <w:trHeight w:val="187"/>
        </w:trPr>
        <w:tc>
          <w:tcPr>
            <w:tcW w:w="1405"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816671">
        <w:trPr>
          <w:trHeight w:val="187"/>
        </w:trPr>
        <w:tc>
          <w:tcPr>
            <w:tcW w:w="1405"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816671">
        <w:trPr>
          <w:trHeight w:val="187"/>
        </w:trPr>
        <w:tc>
          <w:tcPr>
            <w:tcW w:w="1405"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816671">
        <w:trPr>
          <w:trHeight w:val="187"/>
        </w:trPr>
        <w:tc>
          <w:tcPr>
            <w:tcW w:w="1405"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816671">
        <w:trPr>
          <w:trHeight w:val="187"/>
        </w:trPr>
        <w:tc>
          <w:tcPr>
            <w:tcW w:w="1405"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816671">
        <w:trPr>
          <w:trHeight w:val="187"/>
        </w:trPr>
        <w:tc>
          <w:tcPr>
            <w:tcW w:w="1405"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816671">
        <w:trPr>
          <w:trHeight w:val="187"/>
        </w:trPr>
        <w:tc>
          <w:tcPr>
            <w:tcW w:w="1405"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816671">
        <w:trPr>
          <w:trHeight w:val="187"/>
        </w:trPr>
        <w:tc>
          <w:tcPr>
            <w:tcW w:w="1405"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816671">
        <w:trPr>
          <w:trHeight w:val="187"/>
        </w:trPr>
        <w:tc>
          <w:tcPr>
            <w:tcW w:w="1405"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816671">
        <w:trPr>
          <w:trHeight w:val="187"/>
        </w:trPr>
        <w:tc>
          <w:tcPr>
            <w:tcW w:w="1405"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816671">
        <w:trPr>
          <w:trHeight w:val="187"/>
        </w:trPr>
        <w:tc>
          <w:tcPr>
            <w:tcW w:w="1405"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816671">
        <w:trPr>
          <w:trHeight w:val="187"/>
        </w:trPr>
        <w:tc>
          <w:tcPr>
            <w:tcW w:w="1405"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816671">
        <w:trPr>
          <w:trHeight w:val="187"/>
        </w:trPr>
        <w:tc>
          <w:tcPr>
            <w:tcW w:w="1405"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816671">
        <w:trPr>
          <w:trHeight w:val="187"/>
        </w:trPr>
        <w:tc>
          <w:tcPr>
            <w:tcW w:w="1405"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816671">
        <w:trPr>
          <w:trHeight w:val="187"/>
        </w:trPr>
        <w:tc>
          <w:tcPr>
            <w:tcW w:w="12195"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1516" w:name="_Toc103843909"/>
      <w:bookmarkStart w:id="1517" w:name="_Toc106125952"/>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6"/>
      <w:bookmarkEnd w:id="1517"/>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1518" w:name="_Toc103843910"/>
      <w:bookmarkStart w:id="1519" w:name="_Toc106125953"/>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1518"/>
      <w:bookmarkEnd w:id="1519"/>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520" w:name="_Toc103843911"/>
      <w:bookmarkStart w:id="1521" w:name="OLE_LINK2"/>
      <w:bookmarkStart w:id="1522" w:name="_Toc106125954"/>
      <w:r>
        <w:rPr>
          <w:color w:val="000000"/>
        </w:rPr>
        <w:t>5.21</w:t>
      </w:r>
      <w:r w:rsidR="00030E40">
        <w:rPr>
          <w:rFonts w:ascii="Calibri" w:eastAsia="MS Mincho" w:hAnsi="Calibri"/>
          <w:color w:val="000000"/>
          <w:sz w:val="22"/>
          <w:szCs w:val="22"/>
          <w:lang w:eastAsia="sv-SE"/>
        </w:rPr>
        <w:tab/>
      </w:r>
      <w:r>
        <w:t>CA_n1A-n3-n8-n77</w:t>
      </w:r>
      <w:bookmarkEnd w:id="1520"/>
      <w:bookmarkEnd w:id="1522"/>
    </w:p>
    <w:p w14:paraId="6D480D1F" w14:textId="77777777" w:rsidR="00030E40" w:rsidRDefault="00135BBD" w:rsidP="00030E40">
      <w:pPr>
        <w:pStyle w:val="Heading3"/>
        <w:rPr>
          <w:color w:val="000000"/>
          <w:lang w:val="en-US" w:eastAsia="zh-CN"/>
        </w:rPr>
      </w:pPr>
      <w:bookmarkStart w:id="1523" w:name="_Toc103843912"/>
      <w:bookmarkStart w:id="1524" w:name="_Toc106125955"/>
      <w:r>
        <w:rPr>
          <w:color w:val="000000"/>
        </w:rPr>
        <w:t>5.21.1</w:t>
      </w:r>
      <w:r>
        <w:rPr>
          <w:rFonts w:ascii="Calibri" w:hAnsi="Calibri"/>
          <w:color w:val="000000"/>
          <w:lang w:eastAsia="sv-SE"/>
        </w:rPr>
        <w:tab/>
      </w:r>
      <w:r>
        <w:rPr>
          <w:color w:val="000000"/>
        </w:rPr>
        <w:t>Operating bands for CA</w:t>
      </w:r>
      <w:bookmarkEnd w:id="1523"/>
      <w:bookmarkEnd w:id="1524"/>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1525" w:name="_Toc103843913"/>
      <w:bookmarkStart w:id="1526" w:name="_Toc106125956"/>
      <w:r>
        <w:rPr>
          <w:color w:val="000000"/>
        </w:rPr>
        <w:t>5.21.2</w:t>
      </w:r>
      <w:r>
        <w:rPr>
          <w:rFonts w:ascii="Calibri" w:hAnsi="Calibri"/>
          <w:color w:val="000000"/>
          <w:lang w:eastAsia="sv-SE"/>
        </w:rPr>
        <w:tab/>
      </w:r>
      <w:r>
        <w:rPr>
          <w:color w:val="000000"/>
        </w:rPr>
        <w:t>Channel bandwidths per operating band for CA</w:t>
      </w:r>
      <w:bookmarkEnd w:id="1525"/>
      <w:bookmarkEnd w:id="1526"/>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1527" w:name="_Toc103843914"/>
      <w:bookmarkStart w:id="1528" w:name="_Toc106125957"/>
      <w:r>
        <w:rPr>
          <w:color w:val="000000"/>
        </w:rPr>
        <w:t>5.21.3</w:t>
      </w:r>
      <w:r>
        <w:rPr>
          <w:color w:val="000000"/>
        </w:rPr>
        <w:tab/>
        <w:t>Co-existence studies</w:t>
      </w:r>
      <w:bookmarkEnd w:id="1527"/>
      <w:bookmarkEnd w:id="1528"/>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1529" w:name="_Toc103843915"/>
      <w:bookmarkStart w:id="1530" w:name="_Toc106125958"/>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529"/>
      <w:bookmarkEnd w:id="1530"/>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1531"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1531"/>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1532" w:name="_Toc103843916"/>
      <w:bookmarkStart w:id="1533" w:name="_Toc106125959"/>
      <w:r>
        <w:rPr>
          <w:color w:val="000000"/>
        </w:rPr>
        <w:t>5.21.5</w:t>
      </w:r>
      <w:r>
        <w:rPr>
          <w:rFonts w:ascii="Calibri" w:hAnsi="Calibri"/>
          <w:color w:val="000000"/>
          <w:lang w:eastAsia="sv-SE"/>
        </w:rPr>
        <w:tab/>
      </w:r>
      <w:r>
        <w:rPr>
          <w:color w:val="000000"/>
        </w:rPr>
        <w:t>REFSENS requirements</w:t>
      </w:r>
      <w:bookmarkEnd w:id="1532"/>
      <w:bookmarkEnd w:id="1533"/>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1521"/>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534" w:name="_Toc103843917"/>
      <w:bookmarkStart w:id="1535" w:name="_Toc106125960"/>
      <w:r>
        <w:rPr>
          <w:color w:val="000000"/>
        </w:rPr>
        <w:t>5.22</w:t>
      </w:r>
      <w:r w:rsidR="00030E40">
        <w:rPr>
          <w:rFonts w:ascii="Calibri" w:eastAsia="MS Mincho" w:hAnsi="Calibri"/>
          <w:color w:val="000000"/>
          <w:sz w:val="22"/>
          <w:szCs w:val="22"/>
          <w:lang w:eastAsia="sv-SE"/>
        </w:rPr>
        <w:tab/>
      </w:r>
      <w:r>
        <w:t>CA_n1A-n3-n8-n257</w:t>
      </w:r>
      <w:bookmarkEnd w:id="1534"/>
      <w:bookmarkEnd w:id="1535"/>
    </w:p>
    <w:p w14:paraId="38DF5A9C" w14:textId="77777777" w:rsidR="00030E40" w:rsidRDefault="00135BBD" w:rsidP="00030E40">
      <w:pPr>
        <w:pStyle w:val="Heading3"/>
        <w:rPr>
          <w:color w:val="000000"/>
          <w:lang w:val="en-US" w:eastAsia="zh-CN"/>
        </w:rPr>
      </w:pPr>
      <w:bookmarkStart w:id="1536" w:name="_Toc103843918"/>
      <w:bookmarkStart w:id="1537" w:name="_Toc106125961"/>
      <w:r>
        <w:rPr>
          <w:color w:val="000000"/>
        </w:rPr>
        <w:t>5.22.1</w:t>
      </w:r>
      <w:r>
        <w:rPr>
          <w:rFonts w:ascii="Calibri" w:hAnsi="Calibri"/>
          <w:color w:val="000000"/>
          <w:lang w:eastAsia="sv-SE"/>
        </w:rPr>
        <w:tab/>
      </w:r>
      <w:r>
        <w:rPr>
          <w:color w:val="000000"/>
        </w:rPr>
        <w:t>Operating bands for CA</w:t>
      </w:r>
      <w:bookmarkEnd w:id="1536"/>
      <w:bookmarkEnd w:id="1537"/>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1538" w:name="_Toc103843919"/>
      <w:bookmarkStart w:id="1539" w:name="_Toc106125962"/>
      <w:r>
        <w:rPr>
          <w:color w:val="000000"/>
        </w:rPr>
        <w:t>5.22.2</w:t>
      </w:r>
      <w:r>
        <w:rPr>
          <w:rFonts w:ascii="Calibri" w:hAnsi="Calibri"/>
          <w:color w:val="000000"/>
          <w:lang w:eastAsia="sv-SE"/>
        </w:rPr>
        <w:tab/>
      </w:r>
      <w:r>
        <w:rPr>
          <w:color w:val="000000"/>
        </w:rPr>
        <w:t>Channel bandwidths per operating band for CA</w:t>
      </w:r>
      <w:bookmarkEnd w:id="1538"/>
      <w:bookmarkEnd w:id="1539"/>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1540" w:name="_Toc103843920"/>
      <w:bookmarkStart w:id="1541" w:name="_Toc106125963"/>
      <w:r>
        <w:rPr>
          <w:color w:val="000000"/>
        </w:rPr>
        <w:t>5.22.3</w:t>
      </w:r>
      <w:r>
        <w:rPr>
          <w:color w:val="000000"/>
        </w:rPr>
        <w:tab/>
        <w:t>Co-existence studies</w:t>
      </w:r>
      <w:bookmarkEnd w:id="1540"/>
      <w:bookmarkEnd w:id="1541"/>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1542" w:name="_Toc103843921"/>
      <w:bookmarkStart w:id="1543" w:name="_Toc106125964"/>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542"/>
      <w:bookmarkEnd w:id="1543"/>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1544" w:name="_Toc103843922"/>
      <w:bookmarkStart w:id="1545" w:name="_Toc106125965"/>
      <w:r>
        <w:rPr>
          <w:color w:val="000000"/>
        </w:rPr>
        <w:t>5.22.5</w:t>
      </w:r>
      <w:r>
        <w:rPr>
          <w:rFonts w:ascii="Calibri" w:hAnsi="Calibri"/>
          <w:color w:val="000000"/>
          <w:lang w:eastAsia="sv-SE"/>
        </w:rPr>
        <w:tab/>
      </w:r>
      <w:r>
        <w:rPr>
          <w:color w:val="000000"/>
        </w:rPr>
        <w:t>REFSENS requirements</w:t>
      </w:r>
      <w:bookmarkEnd w:id="1544"/>
      <w:bookmarkEnd w:id="1545"/>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546" w:name="_Toc103843923"/>
      <w:bookmarkStart w:id="1547" w:name="_Toc106125966"/>
      <w:r>
        <w:rPr>
          <w:color w:val="000000"/>
        </w:rPr>
        <w:t>5.23</w:t>
      </w:r>
      <w:r w:rsidR="00030E40">
        <w:rPr>
          <w:rFonts w:ascii="Calibri" w:eastAsia="MS Mincho" w:hAnsi="Calibri"/>
          <w:color w:val="000000"/>
          <w:sz w:val="22"/>
          <w:szCs w:val="22"/>
          <w:lang w:eastAsia="sv-SE"/>
        </w:rPr>
        <w:tab/>
      </w:r>
      <w:r>
        <w:t>CA_n1A-n3-n77-n257</w:t>
      </w:r>
      <w:bookmarkEnd w:id="1546"/>
      <w:bookmarkEnd w:id="1547"/>
    </w:p>
    <w:p w14:paraId="079784D2" w14:textId="77777777" w:rsidR="00030E40" w:rsidRDefault="00135BBD" w:rsidP="00030E40">
      <w:pPr>
        <w:pStyle w:val="Heading3"/>
        <w:rPr>
          <w:color w:val="000000"/>
          <w:lang w:val="en-US" w:eastAsia="zh-CN"/>
        </w:rPr>
      </w:pPr>
      <w:bookmarkStart w:id="1548" w:name="_Toc103843924"/>
      <w:bookmarkStart w:id="1549" w:name="_Toc106125967"/>
      <w:r>
        <w:rPr>
          <w:color w:val="000000"/>
        </w:rPr>
        <w:t>5.23.1</w:t>
      </w:r>
      <w:r>
        <w:rPr>
          <w:rFonts w:ascii="Calibri" w:hAnsi="Calibri"/>
          <w:color w:val="000000"/>
          <w:lang w:eastAsia="sv-SE"/>
        </w:rPr>
        <w:tab/>
      </w:r>
      <w:r>
        <w:rPr>
          <w:color w:val="000000"/>
        </w:rPr>
        <w:t>Operating bands for CA</w:t>
      </w:r>
      <w:bookmarkEnd w:id="1548"/>
      <w:bookmarkEnd w:id="1549"/>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1550" w:name="_Toc103843925"/>
      <w:bookmarkStart w:id="1551" w:name="_Toc106125968"/>
      <w:r>
        <w:rPr>
          <w:color w:val="000000"/>
        </w:rPr>
        <w:t>5.23.2</w:t>
      </w:r>
      <w:r>
        <w:rPr>
          <w:rFonts w:ascii="Calibri" w:hAnsi="Calibri"/>
          <w:color w:val="000000"/>
          <w:lang w:eastAsia="sv-SE"/>
        </w:rPr>
        <w:tab/>
      </w:r>
      <w:r>
        <w:rPr>
          <w:color w:val="000000"/>
        </w:rPr>
        <w:t>Channel bandwidths per operating band for CA</w:t>
      </w:r>
      <w:bookmarkEnd w:id="1550"/>
      <w:bookmarkEnd w:id="1551"/>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1552" w:name="_Toc103843926"/>
      <w:bookmarkStart w:id="1553" w:name="_Toc106125969"/>
      <w:r>
        <w:rPr>
          <w:color w:val="000000"/>
        </w:rPr>
        <w:t>5.23.3</w:t>
      </w:r>
      <w:r>
        <w:rPr>
          <w:color w:val="000000"/>
        </w:rPr>
        <w:tab/>
        <w:t>Co-existence studies</w:t>
      </w:r>
      <w:bookmarkEnd w:id="1552"/>
      <w:bookmarkEnd w:id="1553"/>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1554" w:name="_Toc103843927"/>
      <w:bookmarkStart w:id="1555" w:name="_Toc106125970"/>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554"/>
      <w:bookmarkEnd w:id="1555"/>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1556" w:name="_Toc103843928"/>
      <w:bookmarkStart w:id="1557" w:name="_Toc106125971"/>
      <w:r>
        <w:rPr>
          <w:color w:val="000000"/>
        </w:rPr>
        <w:t>5.23.5</w:t>
      </w:r>
      <w:r>
        <w:rPr>
          <w:rFonts w:ascii="Calibri" w:hAnsi="Calibri"/>
          <w:color w:val="000000"/>
          <w:lang w:eastAsia="sv-SE"/>
        </w:rPr>
        <w:tab/>
      </w:r>
      <w:r>
        <w:rPr>
          <w:color w:val="000000"/>
        </w:rPr>
        <w:t>REFSENS requirements</w:t>
      </w:r>
      <w:bookmarkEnd w:id="1556"/>
      <w:bookmarkEnd w:id="1557"/>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1558" w:name="_Toc103843929"/>
      <w:bookmarkStart w:id="1559" w:name="_Toc106125972"/>
      <w:r>
        <w:rPr>
          <w:color w:val="000000"/>
        </w:rPr>
        <w:t>5.24</w:t>
      </w:r>
      <w:r w:rsidR="00030E40">
        <w:rPr>
          <w:rFonts w:ascii="Calibri" w:eastAsia="MS Mincho" w:hAnsi="Calibri"/>
          <w:color w:val="000000"/>
          <w:sz w:val="22"/>
          <w:szCs w:val="22"/>
          <w:lang w:eastAsia="sv-SE"/>
        </w:rPr>
        <w:tab/>
      </w:r>
      <w:r>
        <w:t>CA_n1A-n8-n77-n257</w:t>
      </w:r>
      <w:bookmarkEnd w:id="1558"/>
      <w:bookmarkEnd w:id="1559"/>
    </w:p>
    <w:p w14:paraId="1E485B7B" w14:textId="77777777" w:rsidR="00030E40" w:rsidRDefault="00135BBD" w:rsidP="00030E40">
      <w:pPr>
        <w:pStyle w:val="Heading3"/>
        <w:rPr>
          <w:color w:val="000000"/>
          <w:lang w:val="en-US" w:eastAsia="zh-CN"/>
        </w:rPr>
      </w:pPr>
      <w:bookmarkStart w:id="1560" w:name="_Toc103843930"/>
      <w:bookmarkStart w:id="1561" w:name="_Toc106125973"/>
      <w:r>
        <w:rPr>
          <w:color w:val="000000"/>
        </w:rPr>
        <w:t>5.24.1</w:t>
      </w:r>
      <w:r>
        <w:rPr>
          <w:rFonts w:ascii="Calibri" w:hAnsi="Calibri"/>
          <w:color w:val="000000"/>
          <w:lang w:eastAsia="sv-SE"/>
        </w:rPr>
        <w:tab/>
      </w:r>
      <w:r>
        <w:rPr>
          <w:color w:val="000000"/>
        </w:rPr>
        <w:t>Operating bands for CA</w:t>
      </w:r>
      <w:bookmarkEnd w:id="1560"/>
      <w:bookmarkEnd w:id="1561"/>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1562" w:name="_Toc103843931"/>
      <w:bookmarkStart w:id="1563" w:name="_Toc106125974"/>
      <w:r>
        <w:rPr>
          <w:color w:val="000000"/>
        </w:rPr>
        <w:t>5.24.2</w:t>
      </w:r>
      <w:r>
        <w:rPr>
          <w:rFonts w:ascii="Calibri" w:hAnsi="Calibri"/>
          <w:color w:val="000000"/>
          <w:lang w:eastAsia="sv-SE"/>
        </w:rPr>
        <w:tab/>
      </w:r>
      <w:r>
        <w:rPr>
          <w:color w:val="000000"/>
        </w:rPr>
        <w:t>Channel bandwidths per operating band for CA</w:t>
      </w:r>
      <w:bookmarkEnd w:id="1562"/>
      <w:bookmarkEnd w:id="1563"/>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1564" w:name="_Toc103843932"/>
      <w:bookmarkStart w:id="1565" w:name="_Toc106125975"/>
      <w:r>
        <w:rPr>
          <w:color w:val="000000"/>
        </w:rPr>
        <w:t>5.24.3</w:t>
      </w:r>
      <w:r>
        <w:rPr>
          <w:color w:val="000000"/>
        </w:rPr>
        <w:tab/>
        <w:t>Co-existence studies</w:t>
      </w:r>
      <w:bookmarkEnd w:id="1564"/>
      <w:bookmarkEnd w:id="1565"/>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1566" w:name="_Toc103843933"/>
      <w:bookmarkStart w:id="1567" w:name="_Toc106125976"/>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566"/>
      <w:bookmarkEnd w:id="1567"/>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1568" w:name="_Toc103843934"/>
      <w:bookmarkStart w:id="1569" w:name="_Toc106125977"/>
      <w:r>
        <w:rPr>
          <w:color w:val="000000"/>
        </w:rPr>
        <w:t>5.24.5</w:t>
      </w:r>
      <w:r>
        <w:rPr>
          <w:rFonts w:ascii="Calibri" w:hAnsi="Calibri"/>
          <w:color w:val="000000"/>
          <w:lang w:eastAsia="sv-SE"/>
        </w:rPr>
        <w:tab/>
      </w:r>
      <w:r>
        <w:rPr>
          <w:color w:val="000000"/>
        </w:rPr>
        <w:t>REFSENS requirements</w:t>
      </w:r>
      <w:bookmarkEnd w:id="1568"/>
      <w:bookmarkEnd w:id="1569"/>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1570" w:name="_Toc103843935"/>
      <w:bookmarkStart w:id="1571" w:name="_Toc106125978"/>
      <w:r>
        <w:rPr>
          <w:color w:val="000000"/>
        </w:rPr>
        <w:t>5.25</w:t>
      </w:r>
      <w:r w:rsidR="00030E40">
        <w:rPr>
          <w:rFonts w:ascii="Calibri" w:eastAsia="MS Mincho" w:hAnsi="Calibri"/>
          <w:color w:val="000000"/>
          <w:sz w:val="22"/>
          <w:szCs w:val="22"/>
          <w:lang w:eastAsia="sv-SE"/>
        </w:rPr>
        <w:tab/>
      </w:r>
      <w:r>
        <w:t>CA_n3A-n8-n77-n257</w:t>
      </w:r>
      <w:bookmarkEnd w:id="1570"/>
      <w:bookmarkEnd w:id="1571"/>
    </w:p>
    <w:p w14:paraId="2BB69DC2" w14:textId="77777777" w:rsidR="00030E40" w:rsidRDefault="007C419B" w:rsidP="00030E40">
      <w:pPr>
        <w:pStyle w:val="Heading3"/>
        <w:rPr>
          <w:color w:val="000000"/>
          <w:lang w:val="en-US" w:eastAsia="zh-CN"/>
        </w:rPr>
      </w:pPr>
      <w:bookmarkStart w:id="1572" w:name="_Toc103843936"/>
      <w:bookmarkStart w:id="1573" w:name="_Toc106125979"/>
      <w:r>
        <w:rPr>
          <w:color w:val="000000"/>
        </w:rPr>
        <w:t>5.25.1</w:t>
      </w:r>
      <w:r>
        <w:rPr>
          <w:rFonts w:ascii="Calibri" w:hAnsi="Calibri"/>
          <w:color w:val="000000"/>
          <w:lang w:eastAsia="sv-SE"/>
        </w:rPr>
        <w:tab/>
      </w:r>
      <w:r>
        <w:rPr>
          <w:color w:val="000000"/>
        </w:rPr>
        <w:t>Operating bands for CA</w:t>
      </w:r>
      <w:bookmarkEnd w:id="1572"/>
      <w:bookmarkEnd w:id="1573"/>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1574" w:name="_Toc103843937"/>
      <w:bookmarkStart w:id="1575" w:name="_Toc106125980"/>
      <w:r>
        <w:rPr>
          <w:color w:val="000000"/>
        </w:rPr>
        <w:t>5.25.2</w:t>
      </w:r>
      <w:r>
        <w:rPr>
          <w:rFonts w:ascii="Calibri" w:hAnsi="Calibri"/>
          <w:color w:val="000000"/>
          <w:lang w:eastAsia="sv-SE"/>
        </w:rPr>
        <w:tab/>
      </w:r>
      <w:r>
        <w:rPr>
          <w:color w:val="000000"/>
        </w:rPr>
        <w:t>Channel bandwidths per operating band for CA</w:t>
      </w:r>
      <w:bookmarkEnd w:id="1574"/>
      <w:bookmarkEnd w:id="1575"/>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1576" w:name="_Toc103843938"/>
      <w:bookmarkStart w:id="1577" w:name="_Toc106125981"/>
      <w:r>
        <w:rPr>
          <w:color w:val="000000"/>
        </w:rPr>
        <w:t>5.25.3</w:t>
      </w:r>
      <w:r>
        <w:rPr>
          <w:color w:val="000000"/>
        </w:rPr>
        <w:tab/>
        <w:t>Co-existence studies</w:t>
      </w:r>
      <w:bookmarkEnd w:id="1576"/>
      <w:bookmarkEnd w:id="1577"/>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1578" w:name="_Toc103843939"/>
      <w:bookmarkStart w:id="1579" w:name="_Toc106125982"/>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578"/>
      <w:bookmarkEnd w:id="1579"/>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1580" w:name="_Toc103843940"/>
      <w:bookmarkStart w:id="1581" w:name="_Toc106125983"/>
      <w:r>
        <w:rPr>
          <w:color w:val="000000"/>
        </w:rPr>
        <w:t>5.25.5</w:t>
      </w:r>
      <w:r>
        <w:rPr>
          <w:rFonts w:ascii="Calibri" w:hAnsi="Calibri"/>
          <w:color w:val="000000"/>
          <w:lang w:eastAsia="sv-SE"/>
        </w:rPr>
        <w:tab/>
      </w:r>
      <w:r>
        <w:rPr>
          <w:color w:val="000000"/>
        </w:rPr>
        <w:t>REFSENS requirements</w:t>
      </w:r>
      <w:bookmarkEnd w:id="1580"/>
      <w:bookmarkEnd w:id="1581"/>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1582" w:name="_Toc103843941"/>
      <w:bookmarkStart w:id="1583" w:name="_Toc106125984"/>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1582"/>
      <w:bookmarkEnd w:id="1583"/>
    </w:p>
    <w:p w14:paraId="22EB586C" w14:textId="66EDC866" w:rsidR="007C419B" w:rsidRDefault="007C419B" w:rsidP="007C419B">
      <w:pPr>
        <w:pStyle w:val="Heading3"/>
        <w:rPr>
          <w:color w:val="000000"/>
          <w:lang w:val="en-US" w:eastAsia="zh-CN"/>
        </w:rPr>
      </w:pPr>
      <w:bookmarkStart w:id="1584" w:name="_Toc103843942"/>
      <w:bookmarkStart w:id="1585" w:name="_Toc106125985"/>
      <w:r>
        <w:rPr>
          <w:color w:val="000000"/>
          <w:lang w:val="en-US" w:eastAsia="zh-CN"/>
        </w:rPr>
        <w:t>5.26.1</w:t>
      </w:r>
      <w:r>
        <w:rPr>
          <w:color w:val="000000"/>
          <w:lang w:val="en-US" w:eastAsia="zh-CN"/>
        </w:rPr>
        <w:tab/>
        <w:t>Operating bands for CA</w:t>
      </w:r>
      <w:bookmarkEnd w:id="1584"/>
      <w:bookmarkEnd w:id="1585"/>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1586" w:name="_Toc103843943"/>
      <w:bookmarkStart w:id="1587" w:name="_Toc106125986"/>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1586"/>
      <w:bookmarkEnd w:id="1587"/>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1588" w:name="_Toc103843944"/>
      <w:bookmarkStart w:id="1589" w:name="_Toc106125987"/>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588"/>
      <w:bookmarkEnd w:id="1589"/>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1590" w:name="_Toc103843945"/>
      <w:bookmarkStart w:id="1591" w:name="_Toc106125988"/>
      <w:r>
        <w:t>5.26.4</w:t>
      </w:r>
      <w:r>
        <w:rPr>
          <w:rFonts w:ascii="Calibri" w:hAnsi="Calibri"/>
          <w:sz w:val="22"/>
          <w:szCs w:val="22"/>
          <w:lang w:eastAsia="sv-SE"/>
        </w:rPr>
        <w:tab/>
      </w:r>
      <w:r>
        <w:t>REFSENS requirements</w:t>
      </w:r>
      <w:bookmarkEnd w:id="1590"/>
      <w:bookmarkEnd w:id="1591"/>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1592" w:name="_Toc103843946"/>
      <w:bookmarkStart w:id="1593" w:name="_Toc106125989"/>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1592"/>
      <w:bookmarkEnd w:id="1593"/>
    </w:p>
    <w:p w14:paraId="65332FE0" w14:textId="77777777" w:rsidR="00C2004E" w:rsidRDefault="007C419B" w:rsidP="00C2004E">
      <w:pPr>
        <w:pStyle w:val="Heading3"/>
      </w:pPr>
      <w:bookmarkStart w:id="1594" w:name="_Toc103843947"/>
      <w:bookmarkStart w:id="1595" w:name="_Toc106125990"/>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1594"/>
      <w:bookmarkEnd w:id="1595"/>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1596" w:name="_Toc103843948"/>
      <w:bookmarkStart w:id="1597" w:name="_Toc106125991"/>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96"/>
      <w:bookmarkEnd w:id="1597"/>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1598" w:name="_Toc103843949"/>
      <w:bookmarkStart w:id="1599" w:name="_Toc106125992"/>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1598"/>
      <w:bookmarkEnd w:id="1599"/>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1600" w:name="_Toc103843950"/>
      <w:bookmarkStart w:id="1601" w:name="_Toc106125993"/>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1600"/>
      <w:bookmarkEnd w:id="1601"/>
    </w:p>
    <w:p w14:paraId="1E788824" w14:textId="77777777" w:rsidR="00C2004E" w:rsidRDefault="007C419B" w:rsidP="00C2004E">
      <w:pPr>
        <w:pStyle w:val="Heading3"/>
      </w:pPr>
      <w:bookmarkStart w:id="1602" w:name="_Toc103843951"/>
      <w:bookmarkStart w:id="1603" w:name="_Toc106125994"/>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1602"/>
      <w:bookmarkEnd w:id="1603"/>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1604"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1605" w:name="_Toc103843952"/>
      <w:bookmarkStart w:id="1606" w:name="_Toc106125995"/>
      <w:bookmarkEnd w:id="1604"/>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05"/>
      <w:bookmarkEnd w:id="1606"/>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1607" w:name="_Toc103843953"/>
      <w:bookmarkStart w:id="1608" w:name="_Toc106125996"/>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1607"/>
      <w:bookmarkEnd w:id="1608"/>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1609" w:name="_Toc103843954"/>
      <w:bookmarkStart w:id="1610" w:name="_Toc106125997"/>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1609"/>
      <w:bookmarkEnd w:id="1610"/>
    </w:p>
    <w:p w14:paraId="1DDBA82F" w14:textId="77777777" w:rsidR="00C2004E" w:rsidRDefault="007C419B" w:rsidP="00C2004E">
      <w:pPr>
        <w:pStyle w:val="Heading3"/>
      </w:pPr>
      <w:bookmarkStart w:id="1611" w:name="_Toc103843955"/>
      <w:bookmarkStart w:id="1612" w:name="_Toc106125998"/>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1611"/>
      <w:bookmarkEnd w:id="1612"/>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1613" w:name="_Toc103843956"/>
      <w:bookmarkStart w:id="1614" w:name="_Toc106125999"/>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13"/>
      <w:bookmarkEnd w:id="1614"/>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1615" w:name="_Toc103843957"/>
      <w:bookmarkStart w:id="1616" w:name="_Toc106126000"/>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1615"/>
      <w:bookmarkEnd w:id="1616"/>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1617" w:name="_Toc103843958"/>
      <w:bookmarkStart w:id="1618" w:name="_Toc106126001"/>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1617"/>
      <w:bookmarkEnd w:id="1618"/>
    </w:p>
    <w:p w14:paraId="7BC899FD" w14:textId="77777777" w:rsidR="00C2004E" w:rsidRDefault="007C419B" w:rsidP="00C2004E">
      <w:pPr>
        <w:pStyle w:val="Heading3"/>
      </w:pPr>
      <w:bookmarkStart w:id="1619" w:name="_Toc103843959"/>
      <w:bookmarkStart w:id="1620" w:name="_Toc106126002"/>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1619"/>
      <w:bookmarkEnd w:id="1620"/>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1621" w:name="_Toc103843960"/>
      <w:bookmarkStart w:id="1622" w:name="_Toc106126003"/>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21"/>
      <w:bookmarkEnd w:id="1622"/>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1623" w:name="_Toc103843961"/>
      <w:bookmarkStart w:id="1624" w:name="_Toc106126004"/>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1623"/>
      <w:bookmarkEnd w:id="1624"/>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1625" w:name="_Toc103843962"/>
      <w:bookmarkStart w:id="1626" w:name="_Toc106126005"/>
      <w:r>
        <w:rPr>
          <w:rFonts w:eastAsia="MS Mincho"/>
          <w:color w:val="000000"/>
        </w:rPr>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1625"/>
      <w:bookmarkEnd w:id="1626"/>
    </w:p>
    <w:p w14:paraId="503B66D7" w14:textId="05817B54" w:rsidR="00877FC5" w:rsidRDefault="00877FC5" w:rsidP="00877FC5">
      <w:pPr>
        <w:pStyle w:val="Heading3"/>
        <w:rPr>
          <w:lang w:eastAsia="en-GB"/>
        </w:rPr>
      </w:pPr>
      <w:bookmarkStart w:id="1627" w:name="_Toc103843963"/>
      <w:bookmarkStart w:id="1628" w:name="_Toc106126006"/>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1627"/>
      <w:bookmarkEnd w:id="1628"/>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1629" w:name="_Toc103843964"/>
      <w:bookmarkStart w:id="1630" w:name="_Toc106126007"/>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29"/>
      <w:bookmarkEnd w:id="1630"/>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1631" w:name="_Toc103843965"/>
      <w:bookmarkStart w:id="1632" w:name="_Toc106126008"/>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1631"/>
      <w:bookmarkEnd w:id="1632"/>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1633" w:name="_Toc103843966"/>
      <w:bookmarkStart w:id="1634" w:name="_Toc106126009"/>
      <w:r>
        <w:rPr>
          <w:rFonts w:eastAsia="MS Mincho"/>
          <w:color w:val="000000"/>
        </w:rPr>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1633"/>
      <w:bookmarkEnd w:id="1634"/>
    </w:p>
    <w:p w14:paraId="0922F1E8" w14:textId="00690CAB" w:rsidR="00877FC5" w:rsidRDefault="00877FC5" w:rsidP="00877FC5">
      <w:pPr>
        <w:pStyle w:val="Heading3"/>
      </w:pPr>
      <w:bookmarkStart w:id="1635" w:name="_Toc103843967"/>
      <w:bookmarkStart w:id="1636" w:name="_Toc106126010"/>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1635"/>
      <w:bookmarkEnd w:id="1636"/>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1637" w:name="_Toc103843968"/>
      <w:bookmarkStart w:id="1638" w:name="_Toc106126011"/>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37"/>
      <w:bookmarkEnd w:id="1638"/>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1639" w:name="_Toc103843969"/>
      <w:bookmarkStart w:id="1640" w:name="_Toc106126012"/>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1639"/>
      <w:bookmarkEnd w:id="1640"/>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1641" w:name="_Toc103843970"/>
      <w:bookmarkStart w:id="1642" w:name="_Toc106126013"/>
      <w:r>
        <w:rPr>
          <w:rFonts w:eastAsia="MS Mincho"/>
          <w:color w:val="000000"/>
        </w:rPr>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1641"/>
      <w:bookmarkEnd w:id="1642"/>
    </w:p>
    <w:p w14:paraId="46BFD55C" w14:textId="33E9EE3D" w:rsidR="00877FC5" w:rsidRDefault="00877FC5" w:rsidP="00877FC5">
      <w:pPr>
        <w:pStyle w:val="Heading3"/>
      </w:pPr>
      <w:bookmarkStart w:id="1643" w:name="_Toc103843971"/>
      <w:bookmarkStart w:id="1644" w:name="_Toc106126014"/>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1643"/>
      <w:bookmarkEnd w:id="1644"/>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r w:rsidR="00455F4F" w14:paraId="3C909E83" w14:textId="77777777" w:rsidTr="00455F4F">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05A9FF4" w14:textId="5F2CDB67" w:rsidR="00455F4F" w:rsidRDefault="00455F4F" w:rsidP="00455F4F">
            <w:pPr>
              <w:pStyle w:val="TAC"/>
              <w:rPr>
                <w:lang w:eastAsia="zh-CN"/>
              </w:rPr>
            </w:pPr>
            <w:r>
              <w:rPr>
                <w:lang w:val="x-none" w:eastAsia="zh-CN"/>
              </w:rPr>
              <w:t>CA_n</w:t>
            </w:r>
            <w:r w:rsidRPr="00CB278A">
              <w:rPr>
                <w:lang w:val="en-US" w:eastAsia="zh-CN"/>
              </w:rPr>
              <w:t>2</w:t>
            </w:r>
            <w:r>
              <w:rPr>
                <w:lang w:val="x-none" w:eastAsia="zh-CN"/>
              </w:rPr>
              <w:t>A-n</w:t>
            </w:r>
            <w:r w:rsidRPr="00CB278A">
              <w:rPr>
                <w:lang w:val="en-US" w:eastAsia="zh-CN"/>
              </w:rPr>
              <w:t>5</w:t>
            </w:r>
            <w:r>
              <w:rPr>
                <w:lang w:val="x-none" w:eastAsia="zh-CN"/>
              </w:rPr>
              <w:t>A-n</w:t>
            </w:r>
            <w:r w:rsidRPr="00CB278A">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901" w:type="dxa"/>
            <w:vMerge w:val="restart"/>
            <w:tcBorders>
              <w:top w:val="single" w:sz="4" w:space="0" w:color="auto"/>
              <w:left w:val="single" w:sz="4" w:space="0" w:color="auto"/>
              <w:bottom w:val="single" w:sz="4" w:space="0" w:color="auto"/>
              <w:right w:val="single" w:sz="4" w:space="0" w:color="auto"/>
            </w:tcBorders>
          </w:tcPr>
          <w:p w14:paraId="2FB6FB47" w14:textId="63C3F187" w:rsidR="00455F4F" w:rsidRDefault="00455F4F" w:rsidP="00455F4F">
            <w:pPr>
              <w:pStyle w:val="TAC"/>
              <w:rPr>
                <w:rFonts w:cs="Arial"/>
                <w:szCs w:val="18"/>
                <w:lang w:val="en-US"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tcPr>
          <w:p w14:paraId="19D2B002" w14:textId="2D269ECF" w:rsidR="00455F4F" w:rsidRDefault="00455F4F" w:rsidP="00455F4F">
            <w:pPr>
              <w:pStyle w:val="TAC"/>
              <w:rPr>
                <w:rFonts w:cs="Arial"/>
                <w:szCs w:val="18"/>
                <w:lang w:val="en-US" w:eastAsia="zh-CN"/>
              </w:rPr>
            </w:pPr>
            <w:r w:rsidRPr="00455F4F">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2B6FD17" w14:textId="518F8AA7" w:rsidR="00455F4F" w:rsidRDefault="00455F4F" w:rsidP="00455F4F">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1183653" w14:textId="129DA589" w:rsidR="00455F4F" w:rsidRDefault="00455F4F" w:rsidP="00455F4F">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8E8AEE6" w14:textId="0214AC75" w:rsidR="00455F4F" w:rsidRDefault="00455F4F" w:rsidP="00455F4F">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8A6F7E" w14:textId="2ADC2D39"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E4141F"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E4B534"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08561B"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DC339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33D75"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98E0A"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DAFBFD"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A01D12E"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2BB5C" w14:textId="77777777" w:rsidR="00455F4F" w:rsidRDefault="00455F4F" w:rsidP="00455F4F">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E00AB5" w14:textId="77777777" w:rsidR="00455F4F" w:rsidRDefault="00455F4F" w:rsidP="00455F4F">
            <w:pPr>
              <w:spacing w:after="0"/>
              <w:jc w:val="center"/>
              <w:rPr>
                <w:lang w:val="en-US" w:eastAsia="zh-CN"/>
              </w:rPr>
            </w:pPr>
            <w:r w:rsidRPr="00E24385">
              <w:rPr>
                <w:rFonts w:ascii="Arial" w:hAnsi="Arial"/>
                <w:sz w:val="18"/>
                <w:lang w:val="en-US" w:eastAsia="zh-CN"/>
              </w:rPr>
              <w:t>0</w:t>
            </w:r>
          </w:p>
          <w:p w14:paraId="639A969B" w14:textId="03ABE0E9" w:rsidR="00455F4F" w:rsidRDefault="00455F4F" w:rsidP="00455F4F">
            <w:pPr>
              <w:spacing w:after="0"/>
              <w:jc w:val="center"/>
              <w:rPr>
                <w:lang w:val="en-US" w:eastAsia="zh-CN"/>
              </w:rPr>
            </w:pPr>
          </w:p>
        </w:tc>
      </w:tr>
      <w:tr w:rsidR="00455F4F" w14:paraId="67B8BEF2"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31DD824"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AF99AAA"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F77CC" w14:textId="624B1E65"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A93B9AE" w14:textId="25324F43"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7299E" w14:textId="1FFEA92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5147156" w14:textId="16CF7A31"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4CA909" w14:textId="09FC9BCF"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FDB256"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F4EA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94C7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72501"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4384E8"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4EA78C"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E9BF3"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3176F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CE832"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54AE8A" w14:textId="77777777" w:rsidR="00455F4F" w:rsidRDefault="00455F4F" w:rsidP="00455F4F">
            <w:pPr>
              <w:spacing w:after="0"/>
              <w:rPr>
                <w:rFonts w:ascii="Arial" w:hAnsi="Arial"/>
                <w:sz w:val="18"/>
                <w:lang w:val="en-US" w:eastAsia="zh-CN"/>
              </w:rPr>
            </w:pPr>
          </w:p>
        </w:tc>
      </w:tr>
      <w:tr w:rsidR="00455F4F" w14:paraId="0F4C1B76"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5822973"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D7CEAF4"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E8C1A" w14:textId="73427C53"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C6185C9" w14:textId="52E57EBC" w:rsidR="00455F4F" w:rsidRDefault="00455F4F" w:rsidP="00455F4F">
            <w:pPr>
              <w:pStyle w:val="Caption"/>
              <w:jc w:val="center"/>
              <w:rPr>
                <w:rFonts w:cs="Arial"/>
                <w:szCs w:val="18"/>
                <w:lang w:val="en-US" w:eastAsia="zh-CN"/>
              </w:rPr>
            </w:pPr>
            <w:r>
              <w:rPr>
                <w:rFonts w:ascii="Arial" w:eastAsiaTheme="minorEastAsia"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4561650" w14:textId="18AB2E84"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2A792" w14:textId="5A88EF1F"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0361D6" w14:textId="0AB4E4AB"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CD0164" w14:textId="3AC812B8"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BB5170" w14:textId="40028E7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301620" w14:textId="41D78A9F" w:rsidR="00455F4F" w:rsidRDefault="00455F4F" w:rsidP="00455F4F">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CD7469"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AF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5FCF8"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0C6A597"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CB50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D8CEE"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9A44DDE" w14:textId="77777777" w:rsidR="00455F4F" w:rsidRDefault="00455F4F" w:rsidP="00455F4F">
            <w:pPr>
              <w:spacing w:after="0"/>
              <w:rPr>
                <w:rFonts w:ascii="Arial" w:hAnsi="Arial"/>
                <w:sz w:val="18"/>
                <w:lang w:val="en-US" w:eastAsia="zh-CN"/>
              </w:rPr>
            </w:pPr>
          </w:p>
        </w:tc>
      </w:tr>
      <w:tr w:rsidR="00455F4F" w14:paraId="55824D1E" w14:textId="77777777" w:rsidTr="00455F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5C6413A"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1C13339"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6F3EF" w14:textId="32A993F6"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007C579" w14:textId="2E9E22DA" w:rsidR="00455F4F" w:rsidRDefault="00455F4F" w:rsidP="00455F4F">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2F5FFE" w14:textId="77777777" w:rsidR="00455F4F" w:rsidRDefault="00455F4F" w:rsidP="00455F4F">
            <w:pPr>
              <w:spacing w:after="0"/>
              <w:rPr>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1645" w:name="_Toc103843972"/>
      <w:bookmarkStart w:id="1646" w:name="_Toc106126015"/>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45"/>
      <w:bookmarkEnd w:id="1646"/>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1647" w:name="_Toc103843973"/>
      <w:bookmarkStart w:id="1648" w:name="_Toc106126016"/>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1647"/>
      <w:bookmarkEnd w:id="1648"/>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1649" w:name="_Toc103843974"/>
      <w:bookmarkStart w:id="1650" w:name="_Toc106126017"/>
      <w:r>
        <w:rPr>
          <w:rFonts w:eastAsia="MS Mincho"/>
          <w:color w:val="000000"/>
        </w:rPr>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1649"/>
      <w:bookmarkEnd w:id="1650"/>
    </w:p>
    <w:p w14:paraId="2228A863" w14:textId="57D5C674" w:rsidR="00877FC5" w:rsidRDefault="00877FC5" w:rsidP="00877FC5">
      <w:pPr>
        <w:pStyle w:val="Heading3"/>
        <w:rPr>
          <w:lang w:eastAsia="en-GB"/>
        </w:rPr>
      </w:pPr>
      <w:bookmarkStart w:id="1651" w:name="_Toc103843975"/>
      <w:bookmarkStart w:id="1652" w:name="_Toc106126018"/>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1651"/>
      <w:bookmarkEnd w:id="1652"/>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1653" w:name="_Toc103843976"/>
      <w:bookmarkStart w:id="1654" w:name="_Toc106126019"/>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53"/>
      <w:bookmarkEnd w:id="1654"/>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1655" w:name="_Toc103843977"/>
      <w:bookmarkStart w:id="1656" w:name="_Toc106126020"/>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1655"/>
      <w:bookmarkEnd w:id="1656"/>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1657" w:name="_Toc103843978"/>
      <w:bookmarkStart w:id="1658" w:name="_Toc106126021"/>
      <w:r>
        <w:rPr>
          <w:rFonts w:eastAsia="MS Mincho"/>
          <w:color w:val="000000"/>
        </w:rPr>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1657"/>
      <w:bookmarkEnd w:id="1658"/>
    </w:p>
    <w:p w14:paraId="54D68777" w14:textId="361E5669" w:rsidR="00802FA8" w:rsidRDefault="00802FA8" w:rsidP="00802FA8">
      <w:pPr>
        <w:pStyle w:val="Heading3"/>
        <w:rPr>
          <w:lang w:eastAsia="en-GB"/>
        </w:rPr>
      </w:pPr>
      <w:bookmarkStart w:id="1659" w:name="_Toc103843979"/>
      <w:bookmarkStart w:id="1660" w:name="_Toc106126022"/>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1659"/>
      <w:bookmarkEnd w:id="1660"/>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1661" w:name="_Toc103843980"/>
      <w:bookmarkStart w:id="1662" w:name="_Toc106126023"/>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61"/>
      <w:bookmarkEnd w:id="1662"/>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1663" w:name="_Toc103843981"/>
      <w:bookmarkStart w:id="1664" w:name="_Toc106126024"/>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1663"/>
      <w:bookmarkEnd w:id="1664"/>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1665" w:name="_Toc103843982"/>
      <w:bookmarkStart w:id="1666" w:name="_Toc106126025"/>
      <w:r>
        <w:rPr>
          <w:rFonts w:eastAsia="MS Mincho"/>
          <w:color w:val="000000"/>
        </w:rPr>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1665"/>
      <w:bookmarkEnd w:id="1666"/>
    </w:p>
    <w:p w14:paraId="651BAAF0" w14:textId="77777777" w:rsidR="00C401EF" w:rsidRDefault="00802FA8" w:rsidP="00C401EF">
      <w:pPr>
        <w:pStyle w:val="Heading3"/>
      </w:pPr>
      <w:bookmarkStart w:id="1667" w:name="_Toc103843983"/>
      <w:bookmarkStart w:id="1668" w:name="_Toc106126026"/>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1667"/>
      <w:bookmarkEnd w:id="1668"/>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1669" w:name="_Toc103843984"/>
      <w:bookmarkStart w:id="1670" w:name="_Toc106126027"/>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69"/>
      <w:bookmarkEnd w:id="1670"/>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1671" w:name="_Toc103843985"/>
      <w:bookmarkStart w:id="1672" w:name="_Toc106126028"/>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1671"/>
      <w:bookmarkEnd w:id="1672"/>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1673" w:name="_Toc103843986"/>
      <w:bookmarkStart w:id="1674" w:name="_Toc106126029"/>
      <w:r>
        <w:rPr>
          <w:rFonts w:eastAsia="MS Mincho"/>
          <w:color w:val="000000"/>
        </w:rPr>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1673"/>
      <w:bookmarkEnd w:id="1674"/>
    </w:p>
    <w:p w14:paraId="7ABE87D0" w14:textId="3BCB34A4" w:rsidR="00802FA8" w:rsidRDefault="00802FA8" w:rsidP="00802FA8">
      <w:pPr>
        <w:pStyle w:val="Heading4"/>
        <w:tabs>
          <w:tab w:val="left" w:pos="0"/>
          <w:tab w:val="left" w:pos="420"/>
          <w:tab w:val="left" w:pos="864"/>
        </w:tabs>
        <w:rPr>
          <w:lang w:eastAsia="zh-CN"/>
        </w:rPr>
      </w:pPr>
      <w:bookmarkStart w:id="1675" w:name="_Toc103843987"/>
      <w:bookmarkStart w:id="1676" w:name="_Toc106126030"/>
      <w:r>
        <w:rPr>
          <w:sz w:val="28"/>
          <w:szCs w:val="28"/>
          <w:lang w:eastAsia="zh-CN"/>
        </w:rPr>
        <w:t>5.37.1</w:t>
      </w:r>
      <w:r>
        <w:rPr>
          <w:lang w:eastAsia="zh-CN"/>
        </w:rPr>
        <w:tab/>
      </w:r>
      <w:r>
        <w:rPr>
          <w:color w:val="000000"/>
          <w:sz w:val="28"/>
          <w:lang w:val="en-US" w:eastAsia="zh-CN"/>
        </w:rPr>
        <w:t>Channel bandwidths per operating band for CA</w:t>
      </w:r>
      <w:bookmarkEnd w:id="1675"/>
      <w:bookmarkEnd w:id="1676"/>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1677" w:name="_Toc103843988"/>
      <w:bookmarkStart w:id="1678" w:name="_Toc106126031"/>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677"/>
      <w:bookmarkEnd w:id="1678"/>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1679" w:name="_Toc103843989"/>
      <w:bookmarkStart w:id="1680" w:name="_Toc106126032"/>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1679"/>
      <w:bookmarkEnd w:id="1680"/>
    </w:p>
    <w:p w14:paraId="532C5FA3" w14:textId="5443403B" w:rsidR="00877FC5" w:rsidRDefault="00802FA8" w:rsidP="007C419B">
      <w:pPr>
        <w:rPr>
          <w:color w:val="000000"/>
          <w:lang w:eastAsia="ja-JP"/>
        </w:rPr>
      </w:pPr>
      <w:r>
        <w:rPr>
          <w:color w:val="000000"/>
          <w:lang w:eastAsia="ja-JP"/>
        </w:rPr>
        <w:t>MSD requirements are captured in lower order combinations.</w:t>
      </w:r>
    </w:p>
    <w:p w14:paraId="3B2C5C03" w14:textId="3EC71B5C" w:rsidR="007977A6" w:rsidRDefault="007977A6" w:rsidP="007977A6">
      <w:pPr>
        <w:pStyle w:val="Heading2"/>
        <w:rPr>
          <w:rFonts w:ascii="Calibri" w:hAnsi="Calibri"/>
          <w:sz w:val="22"/>
          <w:szCs w:val="22"/>
          <w:lang w:eastAsia="zh-CN"/>
        </w:rPr>
      </w:pPr>
      <w:bookmarkStart w:id="1681" w:name="_Toc103843990"/>
      <w:bookmarkStart w:id="1682" w:name="_Toc106126033"/>
      <w:r>
        <w:t>5.38</w:t>
      </w:r>
      <w:r>
        <w:rPr>
          <w:rFonts w:ascii="Calibri" w:hAnsi="Calibri"/>
          <w:sz w:val="22"/>
          <w:szCs w:val="22"/>
          <w:lang w:eastAsia="sv-SE"/>
        </w:rPr>
        <w:tab/>
      </w:r>
      <w:r>
        <w:t>CA_</w:t>
      </w:r>
      <w:r>
        <w:rPr>
          <w:lang w:eastAsia="zh-CN"/>
        </w:rPr>
        <w:t>n1-n3-n28-n77</w:t>
      </w:r>
      <w:bookmarkEnd w:id="1681"/>
      <w:bookmarkEnd w:id="1682"/>
    </w:p>
    <w:p w14:paraId="2FD2B9D4" w14:textId="535C46FD" w:rsidR="007977A6" w:rsidRPr="00911EA9" w:rsidRDefault="007977A6" w:rsidP="007977A6">
      <w:pPr>
        <w:pStyle w:val="Heading3"/>
        <w:rPr>
          <w:lang w:val="en-US" w:eastAsia="sv-SE"/>
        </w:rPr>
      </w:pPr>
      <w:bookmarkStart w:id="1683" w:name="_Toc103843991"/>
      <w:bookmarkStart w:id="1684" w:name="_Toc106126034"/>
      <w:r>
        <w:rPr>
          <w:lang w:val="en-US" w:eastAsia="zh-CN"/>
        </w:rPr>
        <w:t>5.38.1</w:t>
      </w:r>
      <w:r>
        <w:rPr>
          <w:rFonts w:ascii="Calibri" w:hAnsi="Calibri"/>
          <w:sz w:val="22"/>
          <w:szCs w:val="22"/>
          <w:lang w:val="en-US" w:eastAsia="sv-SE"/>
        </w:rPr>
        <w:tab/>
      </w:r>
      <w:r w:rsidRPr="00911EA9">
        <w:rPr>
          <w:lang w:val="en-US" w:eastAsia="sv-SE"/>
        </w:rPr>
        <w:t>Operating bands for CA</w:t>
      </w:r>
      <w:bookmarkEnd w:id="1683"/>
      <w:bookmarkEnd w:id="1684"/>
    </w:p>
    <w:p w14:paraId="422FD295" w14:textId="54E0CB13" w:rsidR="007977A6" w:rsidRDefault="007977A6" w:rsidP="007977A6">
      <w:pPr>
        <w:pStyle w:val="TH"/>
      </w:pPr>
      <w:r>
        <w:t xml:space="preserve">Table </w:t>
      </w:r>
      <w:r>
        <w:rPr>
          <w:lang w:val="en-US" w:eastAsia="zh-CN"/>
        </w:rPr>
        <w:t>5.38</w:t>
      </w:r>
      <w:r>
        <w:rPr>
          <w:lang w:eastAsia="zh-CN"/>
        </w:rPr>
        <w:t>.1</w:t>
      </w:r>
      <w:r>
        <w:t xml:space="preserve">-1: Inter-band CA operating bands </w:t>
      </w:r>
      <w:r>
        <w:rPr>
          <w:lang w:eastAsia="zh-CN"/>
        </w:rPr>
        <w:t>of</w:t>
      </w:r>
      <w:r>
        <w:rPr>
          <w:lang w:val="en-US" w:eastAsia="zh-CN"/>
        </w:rPr>
        <w:t xml:space="preserve"> CA_n1-n3-n28-n77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77A6" w14:paraId="67CF143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AE6C6E" w14:textId="77777777" w:rsidR="007977A6" w:rsidRDefault="007977A6"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28AAF" w14:textId="77777777" w:rsidR="007977A6" w:rsidRDefault="007977A6" w:rsidP="003A4696">
            <w:pPr>
              <w:pStyle w:val="TAH"/>
            </w:pPr>
            <w:r>
              <w:t>NR Band</w:t>
            </w:r>
          </w:p>
          <w:p w14:paraId="280F236F" w14:textId="77777777" w:rsidR="007977A6" w:rsidRDefault="007977A6" w:rsidP="003A4696">
            <w:pPr>
              <w:pStyle w:val="TAH"/>
            </w:pPr>
            <w:r>
              <w:t>(Table 5.</w:t>
            </w:r>
            <w:r>
              <w:rPr>
                <w:lang w:eastAsia="zh-CN"/>
              </w:rPr>
              <w:t>2</w:t>
            </w:r>
            <w:r>
              <w:t>-1 in TS38.101-1[2] and TS38.101-2[3])</w:t>
            </w:r>
          </w:p>
        </w:tc>
      </w:tr>
      <w:tr w:rsidR="007977A6" w14:paraId="0EB2A7A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0E477958" w14:textId="77777777" w:rsidR="007977A6" w:rsidRDefault="007977A6" w:rsidP="003A4696">
            <w:pPr>
              <w:pStyle w:val="TAC"/>
              <w:rPr>
                <w:lang w:val="en-US" w:eastAsia="ja-JP"/>
              </w:rPr>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706E601" w14:textId="77777777" w:rsidR="007977A6" w:rsidRDefault="007977A6" w:rsidP="003A4696">
            <w:pPr>
              <w:pStyle w:val="TAC"/>
              <w:rPr>
                <w:lang w:val="en-US" w:eastAsia="ja-JP"/>
              </w:rPr>
            </w:pPr>
            <w:r>
              <w:rPr>
                <w:lang w:val="en-US" w:eastAsia="ja-JP"/>
              </w:rPr>
              <w:t>n1, n3, n28, n77</w:t>
            </w:r>
          </w:p>
        </w:tc>
      </w:tr>
      <w:tr w:rsidR="007977A6" w14:paraId="45533A8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D78697" w14:textId="77777777" w:rsidR="007977A6" w:rsidRDefault="007977A6"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4F927A2" w14:textId="77777777" w:rsidR="007977A6" w:rsidRDefault="007977A6" w:rsidP="007977A6">
      <w:pPr>
        <w:pStyle w:val="FP"/>
        <w:rPr>
          <w:lang w:val="en-US" w:eastAsia="sv-SE"/>
        </w:rPr>
      </w:pPr>
    </w:p>
    <w:p w14:paraId="05723C7C" w14:textId="53459C17" w:rsidR="007977A6" w:rsidRDefault="007977A6" w:rsidP="007977A6">
      <w:pPr>
        <w:pStyle w:val="Heading3"/>
        <w:rPr>
          <w:lang w:val="en-US" w:eastAsia="zh-CN"/>
        </w:rPr>
      </w:pPr>
      <w:bookmarkStart w:id="1685" w:name="_Toc103843992"/>
      <w:bookmarkStart w:id="1686" w:name="_Toc106126035"/>
      <w:r>
        <w:rPr>
          <w:lang w:val="en-US" w:eastAsia="zh-CN"/>
        </w:rPr>
        <w:t>5.38.2</w:t>
      </w:r>
      <w:r>
        <w:rPr>
          <w:rFonts w:ascii="Calibri" w:hAnsi="Calibri"/>
          <w:sz w:val="22"/>
          <w:szCs w:val="22"/>
          <w:lang w:val="en-US" w:eastAsia="sv-SE"/>
        </w:rPr>
        <w:tab/>
      </w:r>
      <w:r>
        <w:rPr>
          <w:lang w:val="en-US" w:eastAsia="zh-CN"/>
        </w:rPr>
        <w:t>Channel bandwidths per operating bands for CA</w:t>
      </w:r>
      <w:bookmarkEnd w:id="1685"/>
      <w:bookmarkEnd w:id="1686"/>
    </w:p>
    <w:p w14:paraId="0A87113B" w14:textId="08CA3D6C" w:rsidR="007977A6" w:rsidRDefault="007977A6" w:rsidP="007977A6">
      <w:pPr>
        <w:pStyle w:val="TH"/>
        <w:rPr>
          <w:color w:val="000000"/>
          <w:lang w:eastAsia="zh-CN"/>
        </w:rPr>
      </w:pPr>
      <w:r>
        <w:rPr>
          <w:color w:val="000000"/>
        </w:rPr>
        <w:t xml:space="preserve">Table 5.38.2-1: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977A6" w:rsidRPr="00A1115A" w14:paraId="410A32BD"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AACB00A" w14:textId="77777777" w:rsidR="007977A6" w:rsidRPr="00A1115A" w:rsidRDefault="007977A6"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DEA64E5" w14:textId="77777777" w:rsidR="007977A6" w:rsidRPr="00A1115A" w:rsidRDefault="007977A6"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42D895F" w14:textId="77777777" w:rsidR="007977A6" w:rsidRPr="00A1115A" w:rsidRDefault="007977A6"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51FBD5BB" w14:textId="77777777" w:rsidR="007977A6" w:rsidRPr="00A1115A" w:rsidRDefault="007977A6"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45434711" w14:textId="77777777" w:rsidR="007977A6" w:rsidRPr="00A1115A" w:rsidRDefault="007977A6" w:rsidP="003A4696">
            <w:pPr>
              <w:pStyle w:val="TAH"/>
            </w:pPr>
            <w:r w:rsidRPr="00A1115A">
              <w:t>Bandwidth combination set</w:t>
            </w:r>
          </w:p>
        </w:tc>
      </w:tr>
      <w:tr w:rsidR="007977A6" w:rsidRPr="00A1115A" w14:paraId="7999F28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F495527" w14:textId="77777777" w:rsidR="007977A6" w:rsidRPr="00A1115A" w:rsidRDefault="007977A6"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7B54807F" w14:textId="77777777" w:rsidR="007977A6" w:rsidRPr="00A1115A" w:rsidRDefault="007977A6"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3D28557" w14:textId="77777777" w:rsidR="007977A6" w:rsidRPr="00A1115A" w:rsidRDefault="007977A6"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E524886" w14:textId="77777777" w:rsidR="007977A6" w:rsidRPr="00A1115A" w:rsidRDefault="007977A6"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5B52880" w14:textId="77777777" w:rsidR="007977A6" w:rsidRPr="00A1115A" w:rsidRDefault="007977A6"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71DF9F06" w14:textId="77777777" w:rsidR="007977A6" w:rsidRPr="00A1115A" w:rsidRDefault="007977A6"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2AE491EE" w14:textId="77777777" w:rsidR="007977A6" w:rsidRPr="00A1115A" w:rsidRDefault="007977A6"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DBF2EE8" w14:textId="77777777" w:rsidR="007977A6" w:rsidRPr="00A1115A" w:rsidRDefault="007977A6"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A772CC8" w14:textId="77777777" w:rsidR="007977A6" w:rsidRPr="00A1115A" w:rsidRDefault="007977A6"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58FDDED4" w14:textId="77777777" w:rsidR="007977A6" w:rsidRPr="00A1115A" w:rsidRDefault="007977A6"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E5A539E" w14:textId="77777777" w:rsidR="007977A6" w:rsidRPr="00A1115A" w:rsidRDefault="007977A6"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A469DC2" w14:textId="77777777" w:rsidR="007977A6" w:rsidRPr="00A1115A" w:rsidRDefault="007977A6"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21EC848" w14:textId="77777777" w:rsidR="007977A6" w:rsidRPr="00A1115A" w:rsidRDefault="007977A6"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1F663D4" w14:textId="77777777" w:rsidR="007977A6" w:rsidRPr="00A1115A" w:rsidRDefault="007977A6"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4605E2E" w14:textId="77777777" w:rsidR="007977A6" w:rsidRPr="00A1115A" w:rsidRDefault="007977A6"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600A0452" w14:textId="77777777" w:rsidR="007977A6" w:rsidRPr="00A1115A" w:rsidRDefault="007977A6"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B54A70F" w14:textId="77777777" w:rsidR="007977A6" w:rsidRPr="00A1115A" w:rsidRDefault="007977A6" w:rsidP="003A4696">
            <w:pPr>
              <w:pStyle w:val="TAH"/>
            </w:pPr>
          </w:p>
        </w:tc>
      </w:tr>
      <w:tr w:rsidR="007977A6" w:rsidRPr="00A1115A" w14:paraId="20CB667B" w14:textId="77777777" w:rsidTr="003A4696">
        <w:trPr>
          <w:trHeight w:val="187"/>
        </w:trPr>
        <w:tc>
          <w:tcPr>
            <w:tcW w:w="1409" w:type="dxa"/>
            <w:tcBorders>
              <w:left w:val="single" w:sz="4" w:space="0" w:color="auto"/>
              <w:bottom w:val="nil"/>
              <w:right w:val="single" w:sz="4" w:space="0" w:color="auto"/>
            </w:tcBorders>
            <w:shd w:val="clear" w:color="auto" w:fill="auto"/>
          </w:tcPr>
          <w:p w14:paraId="21F9ACC3" w14:textId="77777777" w:rsidR="007977A6" w:rsidRPr="00A1115A" w:rsidRDefault="007977A6"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A-n77A</w:t>
            </w:r>
          </w:p>
        </w:tc>
        <w:tc>
          <w:tcPr>
            <w:tcW w:w="1409" w:type="dxa"/>
            <w:tcBorders>
              <w:left w:val="single" w:sz="4" w:space="0" w:color="auto"/>
              <w:bottom w:val="nil"/>
              <w:right w:val="single" w:sz="4" w:space="0" w:color="auto"/>
            </w:tcBorders>
            <w:shd w:val="clear" w:color="auto" w:fill="auto"/>
          </w:tcPr>
          <w:p w14:paraId="02658398" w14:textId="77777777" w:rsidR="007977A6" w:rsidRPr="00A1115A" w:rsidRDefault="007977A6"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B760E07" w14:textId="77777777" w:rsidR="007977A6" w:rsidRPr="00A1115A" w:rsidRDefault="007977A6"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4B04D1AD" w14:textId="77777777" w:rsidR="007977A6" w:rsidRPr="00A1115A" w:rsidRDefault="007977A6"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ECADFC" w14:textId="77777777" w:rsidR="007977A6" w:rsidRPr="00A1115A" w:rsidRDefault="007977A6"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DB666E" w14:textId="77777777" w:rsidR="007977A6" w:rsidRPr="00A1115A" w:rsidRDefault="007977A6"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F5412F" w14:textId="77777777" w:rsidR="007977A6" w:rsidRPr="00A1115A" w:rsidRDefault="007977A6"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D27CE6"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40E2858"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3E2E98E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AD9796"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9D270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EE8F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0138DC0"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31C9C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615C421" w14:textId="77777777" w:rsidR="007977A6" w:rsidRPr="00A1115A" w:rsidRDefault="007977A6"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3C123015" w14:textId="77777777" w:rsidR="007977A6" w:rsidRPr="00A1115A" w:rsidRDefault="007977A6" w:rsidP="003A4696">
            <w:pPr>
              <w:pStyle w:val="TAC"/>
              <w:rPr>
                <w:lang w:eastAsia="zh-CN"/>
              </w:rPr>
            </w:pPr>
            <w:r w:rsidRPr="00A1115A">
              <w:rPr>
                <w:rFonts w:hint="eastAsia"/>
                <w:lang w:eastAsia="zh-CN"/>
              </w:rPr>
              <w:t>0</w:t>
            </w:r>
          </w:p>
        </w:tc>
      </w:tr>
      <w:tr w:rsidR="007977A6" w:rsidRPr="00A1115A" w14:paraId="252C618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272FC9"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8610737"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5D5E909C" w14:textId="77777777" w:rsidR="007977A6" w:rsidRPr="00A1115A" w:rsidRDefault="007977A6"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0FDEA364"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2EEA53"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E0586F"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AD4B8E"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384708" w14:textId="77777777" w:rsidR="007977A6" w:rsidRPr="00A1115A" w:rsidRDefault="007977A6" w:rsidP="003A4696">
            <w:pPr>
              <w:pStyle w:val="TAC"/>
              <w:rPr>
                <w:lang w:eastAsia="ja-JP"/>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709AA1D" w14:textId="77777777" w:rsidR="007977A6" w:rsidRPr="00A1115A" w:rsidRDefault="007977A6" w:rsidP="003A4696">
            <w:pPr>
              <w:pStyle w:val="TAC"/>
              <w:rPr>
                <w:lang w:eastAsia="ja-JP"/>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CFFAD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D60D6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CDDEDA"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EAF2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375CACE"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F22BEA"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D8B52D9"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74F63A6D" w14:textId="77777777" w:rsidR="007977A6" w:rsidRPr="00A1115A" w:rsidRDefault="007977A6" w:rsidP="003A4696">
            <w:pPr>
              <w:pStyle w:val="TAC"/>
              <w:rPr>
                <w:lang w:eastAsia="zh-CN"/>
              </w:rPr>
            </w:pPr>
          </w:p>
        </w:tc>
      </w:tr>
      <w:tr w:rsidR="007977A6" w:rsidRPr="00A1115A" w14:paraId="0CDC491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2A58015"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22F86E4"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44568376" w14:textId="77777777" w:rsidR="007977A6" w:rsidRPr="00A1115A" w:rsidRDefault="007977A6"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5FE2D45"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1B7D05"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97F133"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0CF6D6"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664A41"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3B89A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1C0CF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9C547"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682306C"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88945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1AFF093"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5AD13F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E2C48B"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359AC09E" w14:textId="77777777" w:rsidR="007977A6" w:rsidRPr="00A1115A" w:rsidRDefault="007977A6" w:rsidP="003A4696">
            <w:pPr>
              <w:pStyle w:val="TAC"/>
              <w:rPr>
                <w:lang w:eastAsia="zh-CN"/>
              </w:rPr>
            </w:pPr>
          </w:p>
        </w:tc>
      </w:tr>
      <w:tr w:rsidR="007977A6" w:rsidRPr="00A1115A" w14:paraId="0081493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9ED9D98" w14:textId="77777777" w:rsidR="007977A6" w:rsidRPr="00A1115A" w:rsidRDefault="007977A6"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BC3DC09" w14:textId="77777777" w:rsidR="007977A6" w:rsidRPr="00A1115A" w:rsidRDefault="007977A6" w:rsidP="003A4696">
            <w:pPr>
              <w:pStyle w:val="TAC"/>
              <w:rPr>
                <w:lang w:eastAsia="zh-CN"/>
              </w:rPr>
            </w:pPr>
          </w:p>
        </w:tc>
        <w:tc>
          <w:tcPr>
            <w:tcW w:w="827" w:type="dxa"/>
            <w:tcBorders>
              <w:left w:val="single" w:sz="4" w:space="0" w:color="auto"/>
              <w:bottom w:val="single" w:sz="4" w:space="0" w:color="auto"/>
              <w:right w:val="single" w:sz="4" w:space="0" w:color="auto"/>
            </w:tcBorders>
          </w:tcPr>
          <w:p w14:paraId="13DD1D03" w14:textId="77777777" w:rsidR="007977A6" w:rsidRPr="00A1115A" w:rsidRDefault="007977A6"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24AECA7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09A10EB"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87F179"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476A3A"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C3008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8F8CDA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BF674EF" w14:textId="77777777" w:rsidR="007977A6" w:rsidRPr="00A1115A" w:rsidRDefault="007977A6"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F0B292" w14:textId="77777777" w:rsidR="007977A6" w:rsidRPr="00A1115A" w:rsidRDefault="007977A6"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FF31EE" w14:textId="77777777" w:rsidR="007977A6" w:rsidRPr="00A1115A" w:rsidRDefault="007977A6"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2B355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DAA98E3" w14:textId="77777777" w:rsidR="007977A6" w:rsidRPr="00A1115A" w:rsidRDefault="007977A6"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4B7F21D" w14:textId="77777777" w:rsidR="007977A6" w:rsidRPr="00A1115A" w:rsidRDefault="007977A6"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0FD01E7A" w14:textId="77777777" w:rsidR="007977A6" w:rsidRPr="00A1115A" w:rsidRDefault="007977A6"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E2DDCED" w14:textId="77777777" w:rsidR="007977A6" w:rsidRPr="00A1115A" w:rsidRDefault="007977A6" w:rsidP="003A4696">
            <w:pPr>
              <w:pStyle w:val="TAC"/>
              <w:rPr>
                <w:lang w:eastAsia="zh-CN"/>
              </w:rPr>
            </w:pPr>
          </w:p>
        </w:tc>
      </w:tr>
      <w:tr w:rsidR="007977A6" w:rsidRPr="00A1115A" w14:paraId="3A3DA768"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7AE18F26" w14:textId="77777777" w:rsidR="007977A6" w:rsidRPr="00A1115A" w:rsidRDefault="007977A6"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6A4C16DF" w14:textId="77777777" w:rsidR="007977A6" w:rsidRPr="00996A6E" w:rsidRDefault="007977A6" w:rsidP="007977A6">
      <w:pPr>
        <w:rPr>
          <w:lang w:eastAsia="ko-KR"/>
        </w:rPr>
      </w:pPr>
    </w:p>
    <w:p w14:paraId="04165DE7" w14:textId="759AE715" w:rsidR="007977A6" w:rsidRDefault="007977A6" w:rsidP="007977A6">
      <w:pPr>
        <w:pStyle w:val="Heading3"/>
        <w:rPr>
          <w:rFonts w:ascii="Calibri" w:hAnsi="Calibri"/>
          <w:szCs w:val="22"/>
          <w:lang w:val="en-US" w:eastAsia="zh-CN"/>
        </w:rPr>
      </w:pPr>
      <w:bookmarkStart w:id="1687" w:name="_Toc103843993"/>
      <w:bookmarkStart w:id="1688" w:name="_Toc106126036"/>
      <w:r>
        <w:rPr>
          <w:lang w:val="en-US" w:eastAsia="zh-CN"/>
        </w:rPr>
        <w:t>5.38.3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687"/>
      <w:bookmarkEnd w:id="1688"/>
    </w:p>
    <w:p w14:paraId="691D282E" w14:textId="258CF02E" w:rsidR="007977A6" w:rsidRDefault="007977A6" w:rsidP="007977A6">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5.38.3-1 and</w:t>
      </w:r>
      <w:r>
        <w:rPr>
          <w:color w:val="000000"/>
          <w:lang w:val="en-US" w:eastAsia="zh-CN"/>
        </w:rPr>
        <w:t xml:space="preserve"> </w:t>
      </w:r>
      <w:r>
        <w:rPr>
          <w:color w:val="000000"/>
          <w:lang w:val="en-US" w:eastAsia="ja-JP"/>
        </w:rPr>
        <w:t xml:space="preserve"> table 5.38.3-2</w:t>
      </w:r>
      <w:r>
        <w:rPr>
          <w:color w:val="000000"/>
          <w:lang w:val="en-US" w:eastAsia="zh-CN"/>
        </w:rPr>
        <w:t xml:space="preserve">, respectively. </w:t>
      </w:r>
    </w:p>
    <w:p w14:paraId="1E9B4E92" w14:textId="72D9E843" w:rsidR="007977A6" w:rsidRDefault="007977A6" w:rsidP="007977A6">
      <w:pPr>
        <w:pStyle w:val="TH"/>
      </w:pPr>
      <w:r>
        <w:t>Table 5.38.3-1: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977A6" w14:paraId="2BD5A75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21F30E" w14:textId="77777777" w:rsidR="007977A6" w:rsidRDefault="007977A6"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764CE1" w14:textId="77777777" w:rsidR="007977A6" w:rsidRDefault="007977A6"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704A0C" w14:textId="77777777" w:rsidR="007977A6" w:rsidRDefault="007977A6"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7977A6" w14:paraId="00B2FED7"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2A866"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3583366F" w14:textId="77777777" w:rsidR="007977A6" w:rsidRDefault="007977A6"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5CC10F3"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49AE6C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E7394C"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E057B" w14:textId="77777777" w:rsidR="007977A6" w:rsidRDefault="007977A6"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5752238"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66ED4F3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F8067"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6DC2BE" w14:textId="77777777" w:rsidR="007977A6" w:rsidRDefault="007977A6"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46D4A5E6"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024E02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47840"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5FA7A" w14:textId="77777777" w:rsidR="007977A6" w:rsidRDefault="007977A6"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DE7023F"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05BC2962" w14:textId="77777777" w:rsidR="007977A6" w:rsidRDefault="007977A6" w:rsidP="007977A6">
      <w:pPr>
        <w:rPr>
          <w:color w:val="000000"/>
          <w:lang w:val="en-US" w:eastAsia="ja-JP"/>
        </w:rPr>
      </w:pPr>
    </w:p>
    <w:p w14:paraId="1E8C586B" w14:textId="01338914" w:rsidR="007977A6" w:rsidRDefault="007977A6" w:rsidP="007977A6">
      <w:pPr>
        <w:pStyle w:val="TH"/>
        <w:rPr>
          <w:lang w:eastAsia="zh-CN"/>
        </w:rPr>
      </w:pPr>
      <w:r>
        <w:t>Table 5.38.3-2: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77A6" w14:paraId="45360AF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B3BE"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84311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B1B6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977A6" w14:paraId="1842166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F7E72"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5B2B7A7" w14:textId="77777777" w:rsidR="007977A6" w:rsidRDefault="007977A6"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43C4C27"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56E890A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62945C"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E25B92" w14:textId="77777777" w:rsidR="007977A6" w:rsidRDefault="007977A6"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0DFDB2F"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718D74A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037818"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23077D" w14:textId="77777777" w:rsidR="007977A6" w:rsidRDefault="007977A6"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E306ED"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1F11E3C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C05014"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CCF864" w14:textId="77777777" w:rsidR="007977A6" w:rsidRDefault="007977A6"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861E819"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0C5BCA7F" w14:textId="77777777" w:rsidR="007977A6" w:rsidRDefault="007977A6" w:rsidP="007977A6">
      <w:pPr>
        <w:rPr>
          <w:lang w:eastAsia="ko-KR"/>
        </w:rPr>
      </w:pPr>
    </w:p>
    <w:p w14:paraId="38741A04" w14:textId="77B6B346" w:rsidR="007977A6" w:rsidRDefault="007977A6" w:rsidP="007977A6">
      <w:pPr>
        <w:pStyle w:val="Heading3"/>
        <w:rPr>
          <w:rFonts w:ascii="Calibri" w:hAnsi="Calibri"/>
          <w:szCs w:val="22"/>
          <w:lang w:val="en-US" w:eastAsia="zh-CN"/>
        </w:rPr>
      </w:pPr>
      <w:bookmarkStart w:id="1689" w:name="_Toc103843994"/>
      <w:bookmarkStart w:id="1690" w:name="_Toc106126037"/>
      <w:r>
        <w:rPr>
          <w:lang w:val="en-US" w:eastAsia="zh-CN"/>
        </w:rPr>
        <w:t>5.38.4</w:t>
      </w:r>
      <w:r>
        <w:rPr>
          <w:rFonts w:ascii="Calibri" w:hAnsi="Calibri"/>
          <w:sz w:val="22"/>
          <w:szCs w:val="22"/>
          <w:lang w:val="en-US" w:eastAsia="sv-SE"/>
        </w:rPr>
        <w:tab/>
      </w:r>
      <w:r>
        <w:rPr>
          <w:lang w:val="en-US" w:eastAsia="zh-CN"/>
        </w:rPr>
        <w:t>REFSENS requirements</w:t>
      </w:r>
      <w:bookmarkEnd w:id="1689"/>
      <w:bookmarkEnd w:id="1690"/>
    </w:p>
    <w:p w14:paraId="5916E7EA" w14:textId="7BCD15D0" w:rsidR="007977A6" w:rsidRDefault="007977A6" w:rsidP="007977A6">
      <w:pPr>
        <w:rPr>
          <w:color w:val="000000"/>
          <w:lang w:val="en-US" w:eastAsia="ja-JP"/>
        </w:rPr>
      </w:pPr>
      <w:r>
        <w:rPr>
          <w:color w:val="000000"/>
          <w:lang w:val="en-US" w:eastAsia="ja-JP"/>
        </w:rPr>
        <w:t>MSD requirements are captured in the lower order combinations.</w:t>
      </w:r>
    </w:p>
    <w:p w14:paraId="481FDEEF" w14:textId="4B2245DE" w:rsidR="00E65523" w:rsidRDefault="00E65523" w:rsidP="00E65523">
      <w:pPr>
        <w:pStyle w:val="Heading2"/>
        <w:rPr>
          <w:rFonts w:ascii="Calibri" w:hAnsi="Calibri"/>
          <w:sz w:val="22"/>
          <w:szCs w:val="22"/>
          <w:lang w:eastAsia="zh-CN"/>
        </w:rPr>
      </w:pPr>
      <w:bookmarkStart w:id="1691" w:name="_Toc103843995"/>
      <w:bookmarkStart w:id="1692" w:name="_Toc106126038"/>
      <w:r>
        <w:t>5.39</w:t>
      </w:r>
      <w:r>
        <w:rPr>
          <w:rFonts w:ascii="Calibri" w:hAnsi="Calibri"/>
          <w:sz w:val="22"/>
          <w:szCs w:val="22"/>
          <w:lang w:eastAsia="sv-SE"/>
        </w:rPr>
        <w:tab/>
      </w:r>
      <w:r>
        <w:t>CA_</w:t>
      </w:r>
      <w:r>
        <w:rPr>
          <w:lang w:eastAsia="zh-CN"/>
        </w:rPr>
        <w:t>n1-n3-n28-n79</w:t>
      </w:r>
      <w:bookmarkEnd w:id="1691"/>
      <w:bookmarkEnd w:id="1692"/>
    </w:p>
    <w:p w14:paraId="09B851B7" w14:textId="1C46FC64" w:rsidR="00E65523" w:rsidRPr="00911EA9" w:rsidRDefault="00E65523" w:rsidP="00E65523">
      <w:pPr>
        <w:pStyle w:val="Heading3"/>
        <w:rPr>
          <w:lang w:val="en-US" w:eastAsia="sv-SE"/>
        </w:rPr>
      </w:pPr>
      <w:bookmarkStart w:id="1693" w:name="_Toc103843996"/>
      <w:bookmarkStart w:id="1694" w:name="_Toc106126039"/>
      <w:r>
        <w:rPr>
          <w:lang w:val="en-US" w:eastAsia="zh-CN"/>
        </w:rPr>
        <w:t>5.39.1</w:t>
      </w:r>
      <w:r>
        <w:rPr>
          <w:rFonts w:ascii="Calibri" w:hAnsi="Calibri"/>
          <w:sz w:val="22"/>
          <w:szCs w:val="22"/>
          <w:lang w:val="en-US" w:eastAsia="sv-SE"/>
        </w:rPr>
        <w:tab/>
      </w:r>
      <w:r w:rsidRPr="00911EA9">
        <w:rPr>
          <w:lang w:val="en-US" w:eastAsia="sv-SE"/>
        </w:rPr>
        <w:t>Operating bands for CA</w:t>
      </w:r>
      <w:bookmarkEnd w:id="1693"/>
      <w:bookmarkEnd w:id="1694"/>
    </w:p>
    <w:p w14:paraId="7F23999E" w14:textId="31F608BF" w:rsidR="00E65523" w:rsidRDefault="00E65523" w:rsidP="00E65523">
      <w:pPr>
        <w:pStyle w:val="TH"/>
      </w:pPr>
      <w:r>
        <w:t xml:space="preserve">Table </w:t>
      </w:r>
      <w:r>
        <w:rPr>
          <w:lang w:val="en-US" w:eastAsia="zh-CN"/>
        </w:rPr>
        <w:t>5.39</w:t>
      </w:r>
      <w:r>
        <w:rPr>
          <w:lang w:eastAsia="zh-CN"/>
        </w:rPr>
        <w:t>.1</w:t>
      </w:r>
      <w:r>
        <w:t xml:space="preserve">-1: Inter-band CA operating bands </w:t>
      </w:r>
      <w:r>
        <w:rPr>
          <w:lang w:eastAsia="zh-CN"/>
        </w:rPr>
        <w:t>of</w:t>
      </w:r>
      <w:r>
        <w:rPr>
          <w:lang w:val="en-US" w:eastAsia="zh-CN"/>
        </w:rPr>
        <w:t xml:space="preserve"> CA_n1-n3-n28-n79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19A58CF9"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C92ED3"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1601D6" w14:textId="77777777" w:rsidR="00E65523" w:rsidRDefault="00E65523" w:rsidP="003A4696">
            <w:pPr>
              <w:pStyle w:val="TAH"/>
            </w:pPr>
            <w:r>
              <w:t>NR Band</w:t>
            </w:r>
          </w:p>
          <w:p w14:paraId="6F513685" w14:textId="77777777" w:rsidR="00E65523" w:rsidRDefault="00E65523" w:rsidP="003A4696">
            <w:pPr>
              <w:pStyle w:val="TAH"/>
            </w:pPr>
            <w:r>
              <w:t>(Table 5.</w:t>
            </w:r>
            <w:r>
              <w:rPr>
                <w:lang w:eastAsia="zh-CN"/>
              </w:rPr>
              <w:t>2</w:t>
            </w:r>
            <w:r>
              <w:t>-1 in TS38.101-1[2] and TS38.101-2[3])</w:t>
            </w:r>
          </w:p>
        </w:tc>
      </w:tr>
      <w:tr w:rsidR="00E65523" w14:paraId="3BE02D4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F1DDB49" w14:textId="77777777" w:rsidR="00E65523" w:rsidRDefault="00E65523" w:rsidP="003A4696">
            <w:pPr>
              <w:pStyle w:val="TAC"/>
              <w:rPr>
                <w:lang w:val="en-US" w:eastAsia="ja-JP"/>
              </w:rPr>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726D84" w14:textId="77777777" w:rsidR="00E65523" w:rsidRDefault="00E65523" w:rsidP="003A4696">
            <w:pPr>
              <w:pStyle w:val="TAC"/>
              <w:rPr>
                <w:lang w:val="en-US" w:eastAsia="ja-JP"/>
              </w:rPr>
            </w:pPr>
            <w:r>
              <w:rPr>
                <w:lang w:val="en-US" w:eastAsia="ja-JP"/>
              </w:rPr>
              <w:t>n1, n3, n28, n79</w:t>
            </w:r>
          </w:p>
        </w:tc>
      </w:tr>
      <w:tr w:rsidR="00E65523" w14:paraId="2F3D20F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236E6B3"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7259511" w14:textId="77777777" w:rsidR="00E65523" w:rsidRDefault="00E65523" w:rsidP="00E65523">
      <w:pPr>
        <w:pStyle w:val="FP"/>
        <w:rPr>
          <w:lang w:val="en-US" w:eastAsia="sv-SE"/>
        </w:rPr>
      </w:pPr>
    </w:p>
    <w:p w14:paraId="57D48D02" w14:textId="77A97A4F" w:rsidR="00E65523" w:rsidRDefault="00E65523" w:rsidP="00E65523">
      <w:pPr>
        <w:pStyle w:val="Heading3"/>
        <w:rPr>
          <w:lang w:val="en-US" w:eastAsia="zh-CN"/>
        </w:rPr>
      </w:pPr>
      <w:bookmarkStart w:id="1695" w:name="_Toc103843997"/>
      <w:bookmarkStart w:id="1696" w:name="_Toc106126040"/>
      <w:r>
        <w:rPr>
          <w:lang w:val="en-US" w:eastAsia="zh-CN"/>
        </w:rPr>
        <w:t>5.39.2</w:t>
      </w:r>
      <w:r>
        <w:rPr>
          <w:rFonts w:ascii="Calibri" w:hAnsi="Calibri"/>
          <w:sz w:val="22"/>
          <w:szCs w:val="22"/>
          <w:lang w:val="en-US" w:eastAsia="sv-SE"/>
        </w:rPr>
        <w:tab/>
      </w:r>
      <w:r>
        <w:rPr>
          <w:lang w:val="en-US" w:eastAsia="zh-CN"/>
        </w:rPr>
        <w:t>Channel bandwidths per operating bands for CA</w:t>
      </w:r>
      <w:bookmarkEnd w:id="1695"/>
      <w:bookmarkEnd w:id="1696"/>
    </w:p>
    <w:p w14:paraId="10326BC8" w14:textId="39199A53" w:rsidR="00E65523" w:rsidRDefault="00E65523" w:rsidP="00E65523">
      <w:pPr>
        <w:pStyle w:val="TH"/>
        <w:rPr>
          <w:color w:val="000000"/>
          <w:lang w:eastAsia="zh-CN"/>
        </w:rPr>
      </w:pPr>
      <w:r>
        <w:rPr>
          <w:color w:val="000000"/>
        </w:rPr>
        <w:t xml:space="preserve">Table 5.39.2-1: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E65523" w:rsidRPr="00A1115A" w14:paraId="3EEF8695"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95D9A44"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6F40EE7"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2BEC727C" w14:textId="77777777" w:rsidR="00E65523" w:rsidRPr="00A1115A" w:rsidRDefault="00E65523"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28F0CC3A"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8D783FE" w14:textId="77777777" w:rsidR="00E65523" w:rsidRPr="00A1115A" w:rsidRDefault="00E65523" w:rsidP="003A4696">
            <w:pPr>
              <w:pStyle w:val="TAH"/>
            </w:pPr>
            <w:r w:rsidRPr="00A1115A">
              <w:t>Bandwidth combination set</w:t>
            </w:r>
          </w:p>
        </w:tc>
      </w:tr>
      <w:tr w:rsidR="00E65523" w:rsidRPr="00A1115A" w14:paraId="7848B4B0"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060ADDC5"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9EA87A9"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656347F7"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CCCCC50"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7C6DD06"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319FF5B"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0766072D"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02DF6E7"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2E65E68B"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64A2842"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5F72393"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51C8FB3"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3C1A2F1"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694B40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1CAEDB3" w14:textId="77777777" w:rsidR="00E65523" w:rsidRPr="00A1115A" w:rsidRDefault="00E65523"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10DA340" w14:textId="77777777" w:rsidR="00E65523" w:rsidRPr="00A1115A" w:rsidRDefault="00E65523"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33CA311" w14:textId="77777777" w:rsidR="00E65523" w:rsidRPr="00A1115A" w:rsidRDefault="00E65523" w:rsidP="003A4696">
            <w:pPr>
              <w:pStyle w:val="TAH"/>
            </w:pPr>
          </w:p>
        </w:tc>
      </w:tr>
      <w:tr w:rsidR="00E65523" w:rsidRPr="00A1115A" w14:paraId="3E8EBBB2" w14:textId="77777777" w:rsidTr="003A4696">
        <w:trPr>
          <w:trHeight w:val="187"/>
        </w:trPr>
        <w:tc>
          <w:tcPr>
            <w:tcW w:w="1409" w:type="dxa"/>
            <w:tcBorders>
              <w:left w:val="single" w:sz="4" w:space="0" w:color="auto"/>
              <w:bottom w:val="nil"/>
              <w:right w:val="single" w:sz="4" w:space="0" w:color="auto"/>
            </w:tcBorders>
            <w:shd w:val="clear" w:color="auto" w:fill="auto"/>
          </w:tcPr>
          <w:p w14:paraId="1848CB56" w14:textId="77777777" w:rsidR="00E65523" w:rsidRPr="00A1115A" w:rsidRDefault="00E65523"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A-n79A</w:t>
            </w:r>
          </w:p>
        </w:tc>
        <w:tc>
          <w:tcPr>
            <w:tcW w:w="1409" w:type="dxa"/>
            <w:tcBorders>
              <w:left w:val="single" w:sz="4" w:space="0" w:color="auto"/>
              <w:bottom w:val="nil"/>
              <w:right w:val="single" w:sz="4" w:space="0" w:color="auto"/>
            </w:tcBorders>
            <w:shd w:val="clear" w:color="auto" w:fill="auto"/>
          </w:tcPr>
          <w:p w14:paraId="3BAD5E69" w14:textId="77777777" w:rsidR="00E65523" w:rsidRPr="00A1115A" w:rsidRDefault="00E65523"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50BB685" w14:textId="77777777" w:rsidR="00E65523" w:rsidRPr="00A1115A" w:rsidRDefault="00E65523"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2D65ADA9"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C3FFB7"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5E8B8"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2DC17F"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64F922"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13B65895"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5710DB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716A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F9D700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DF37D3"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6D627B"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267F7CE"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9A5BB4" w14:textId="77777777" w:rsidR="00E65523" w:rsidRPr="00A1115A" w:rsidRDefault="00E65523"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01BCAEE8" w14:textId="77777777" w:rsidR="00E65523" w:rsidRPr="00A1115A" w:rsidRDefault="00E65523" w:rsidP="003A4696">
            <w:pPr>
              <w:pStyle w:val="TAC"/>
              <w:rPr>
                <w:lang w:eastAsia="zh-CN"/>
              </w:rPr>
            </w:pPr>
            <w:r w:rsidRPr="00A1115A">
              <w:rPr>
                <w:rFonts w:hint="eastAsia"/>
                <w:lang w:eastAsia="zh-CN"/>
              </w:rPr>
              <w:t>0</w:t>
            </w:r>
          </w:p>
        </w:tc>
      </w:tr>
      <w:tr w:rsidR="00E65523" w:rsidRPr="00A1115A" w14:paraId="5650BB1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C3651A"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70A3ADC"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3E80EE67" w14:textId="77777777" w:rsidR="00E65523" w:rsidRPr="00A1115A" w:rsidRDefault="00E65523"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7346AF25"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79BA1473"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AF8346"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C0C3D"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7E6B15" w14:textId="77777777" w:rsidR="00E65523" w:rsidRPr="00A1115A" w:rsidRDefault="00E65523" w:rsidP="003A4696">
            <w:pPr>
              <w:pStyle w:val="TAC"/>
              <w:rPr>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DEE62F" w14:textId="77777777" w:rsidR="00E65523" w:rsidRPr="00A1115A" w:rsidRDefault="00E65523" w:rsidP="003A4696">
            <w:pPr>
              <w:pStyle w:val="TAC"/>
              <w:rPr>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3185F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EEC6BE8"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EF478C6"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3CA276F"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57AF8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7F6B972"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522C2"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248325E0" w14:textId="77777777" w:rsidR="00E65523" w:rsidRPr="00A1115A" w:rsidRDefault="00E65523" w:rsidP="003A4696">
            <w:pPr>
              <w:pStyle w:val="TAC"/>
              <w:rPr>
                <w:lang w:eastAsia="zh-CN"/>
              </w:rPr>
            </w:pPr>
          </w:p>
        </w:tc>
      </w:tr>
      <w:tr w:rsidR="00E65523" w:rsidRPr="00A1115A" w14:paraId="2A5BEB1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22674D0"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485C3B62"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155F0721" w14:textId="77777777" w:rsidR="00E65523" w:rsidRPr="00A1115A" w:rsidRDefault="00E65523"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9A13F5F"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091D2B"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B0C5A1"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9A5E25"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1A952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9D989C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86A9F9"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E338EC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AF90930"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EE2466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B3168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674660D"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A7BEA39"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0ED55CF5" w14:textId="77777777" w:rsidR="00E65523" w:rsidRPr="00A1115A" w:rsidRDefault="00E65523" w:rsidP="003A4696">
            <w:pPr>
              <w:pStyle w:val="TAC"/>
              <w:rPr>
                <w:lang w:eastAsia="zh-CN"/>
              </w:rPr>
            </w:pPr>
          </w:p>
        </w:tc>
      </w:tr>
      <w:tr w:rsidR="00E65523" w:rsidRPr="00A1115A" w14:paraId="242488D9"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3567ACB" w14:textId="77777777" w:rsidR="00E65523" w:rsidRPr="00A1115A" w:rsidRDefault="00E65523"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7B18261" w14:textId="77777777" w:rsidR="00E65523" w:rsidRPr="00A1115A" w:rsidRDefault="00E65523" w:rsidP="003A4696">
            <w:pPr>
              <w:pStyle w:val="TAC"/>
              <w:rPr>
                <w:lang w:eastAsia="zh-CN"/>
              </w:rPr>
            </w:pPr>
          </w:p>
        </w:tc>
        <w:tc>
          <w:tcPr>
            <w:tcW w:w="827" w:type="dxa"/>
            <w:tcBorders>
              <w:left w:val="single" w:sz="4" w:space="0" w:color="auto"/>
              <w:bottom w:val="single" w:sz="4" w:space="0" w:color="auto"/>
              <w:right w:val="single" w:sz="4" w:space="0" w:color="auto"/>
            </w:tcBorders>
          </w:tcPr>
          <w:p w14:paraId="7FE3ABC2" w14:textId="77777777" w:rsidR="00E65523" w:rsidRPr="00A1115A" w:rsidRDefault="00E65523"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5C4140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7B84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646147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98C502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EAEA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366C3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BE226C9" w14:textId="77777777" w:rsidR="00E65523" w:rsidRPr="00A1115A" w:rsidRDefault="00E65523"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F6DED7" w14:textId="77777777" w:rsidR="00E65523" w:rsidRPr="00A1115A" w:rsidRDefault="00E65523"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CF8E35" w14:textId="77777777" w:rsidR="00E65523" w:rsidRPr="00A1115A" w:rsidRDefault="00E65523"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8F789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E133EC8" w14:textId="77777777" w:rsidR="00E65523" w:rsidRPr="00A1115A" w:rsidRDefault="00E65523"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35C6264"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3740BE" w14:textId="77777777" w:rsidR="00E65523" w:rsidRPr="00A1115A" w:rsidRDefault="00E65523"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4BB6529" w14:textId="77777777" w:rsidR="00E65523" w:rsidRPr="00A1115A" w:rsidRDefault="00E65523" w:rsidP="003A4696">
            <w:pPr>
              <w:pStyle w:val="TAC"/>
              <w:rPr>
                <w:lang w:eastAsia="zh-CN"/>
              </w:rPr>
            </w:pPr>
          </w:p>
        </w:tc>
      </w:tr>
      <w:tr w:rsidR="00E65523" w:rsidRPr="00A1115A" w14:paraId="04E3A63C"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28A2B417" w14:textId="77777777" w:rsidR="00E65523" w:rsidRPr="00A1115A" w:rsidRDefault="00E65523"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2C6CF10A" w14:textId="77777777" w:rsidR="00E65523" w:rsidRPr="00996A6E" w:rsidRDefault="00E65523" w:rsidP="00E65523">
      <w:pPr>
        <w:rPr>
          <w:lang w:eastAsia="ko-KR"/>
        </w:rPr>
      </w:pPr>
    </w:p>
    <w:p w14:paraId="6A67CAAC" w14:textId="55C7F3A9" w:rsidR="00E65523" w:rsidRDefault="00E65523" w:rsidP="00E65523">
      <w:pPr>
        <w:pStyle w:val="Heading3"/>
        <w:rPr>
          <w:rFonts w:ascii="Calibri" w:hAnsi="Calibri"/>
          <w:szCs w:val="22"/>
          <w:lang w:val="en-US" w:eastAsia="zh-CN"/>
        </w:rPr>
      </w:pPr>
      <w:bookmarkStart w:id="1697" w:name="_Toc103843998"/>
      <w:bookmarkStart w:id="1698" w:name="_Toc106126041"/>
      <w:r>
        <w:rPr>
          <w:lang w:val="en-US" w:eastAsia="zh-CN"/>
        </w:rPr>
        <w:t>5.39.3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697"/>
      <w:bookmarkEnd w:id="1698"/>
    </w:p>
    <w:p w14:paraId="2AD7119C" w14:textId="40FF69FD"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5.39.3-1 and</w:t>
      </w:r>
      <w:r>
        <w:rPr>
          <w:color w:val="000000"/>
          <w:lang w:val="en-US" w:eastAsia="zh-CN"/>
        </w:rPr>
        <w:t xml:space="preserve"> </w:t>
      </w:r>
      <w:r>
        <w:rPr>
          <w:color w:val="000000"/>
          <w:lang w:val="en-US" w:eastAsia="ja-JP"/>
        </w:rPr>
        <w:t xml:space="preserve"> table 5.39.3-2</w:t>
      </w:r>
      <w:r>
        <w:rPr>
          <w:color w:val="000000"/>
          <w:lang w:val="en-US" w:eastAsia="zh-CN"/>
        </w:rPr>
        <w:t xml:space="preserve">, respectively. </w:t>
      </w:r>
    </w:p>
    <w:p w14:paraId="17CB6172" w14:textId="75E59C0E" w:rsidR="00E65523" w:rsidRDefault="00E65523" w:rsidP="00E65523">
      <w:pPr>
        <w:pStyle w:val="TH"/>
      </w:pPr>
      <w:r>
        <w:t>Table 5.39.3-1: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450560C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6608BC" w14:textId="77777777" w:rsidR="00E65523" w:rsidRDefault="00E65523"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6A0897" w14:textId="77777777" w:rsidR="00E65523" w:rsidRDefault="00E65523"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838BD" w14:textId="77777777" w:rsidR="00E65523" w:rsidRDefault="00E65523"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E65523" w14:paraId="2873B043"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5DD1DB"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7C48C786" w14:textId="77777777" w:rsidR="00E65523" w:rsidRDefault="00E65523"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F1B6162"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305AA29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3DD500"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2158F6" w14:textId="77777777" w:rsidR="00E65523" w:rsidRDefault="00E65523"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E5EA7D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578F783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CB534"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605BC5" w14:textId="77777777" w:rsidR="00E65523" w:rsidRDefault="00E65523"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3AD39C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E65523" w14:paraId="3C44130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4A549"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5B549" w14:textId="77777777" w:rsidR="00E65523" w:rsidRDefault="00E65523"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C48B491"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1A9B43EC" w14:textId="77777777" w:rsidR="00E65523" w:rsidRDefault="00E65523" w:rsidP="00E65523">
      <w:pPr>
        <w:rPr>
          <w:color w:val="000000"/>
          <w:lang w:val="en-US" w:eastAsia="ja-JP"/>
        </w:rPr>
      </w:pPr>
    </w:p>
    <w:p w14:paraId="51896DAE" w14:textId="27DCECB3" w:rsidR="00E65523" w:rsidRDefault="00E65523" w:rsidP="00E65523">
      <w:pPr>
        <w:pStyle w:val="TH"/>
        <w:rPr>
          <w:lang w:eastAsia="zh-CN"/>
        </w:rPr>
      </w:pPr>
      <w:r>
        <w:t>Table 5.39.3-2: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100D86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4187DA"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056F4B"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8B5375"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5CAC255E"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F62B2A"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0BE2E0CC" w14:textId="77777777" w:rsidR="00E65523" w:rsidRDefault="00E65523"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D6B360"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16217F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226987"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374CD6" w14:textId="77777777" w:rsidR="00E65523" w:rsidRDefault="00E65523"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68BA40D"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382B36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2B3051"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9568F" w14:textId="77777777" w:rsidR="00E65523" w:rsidRDefault="00E65523"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7AAA291"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E65523" w14:paraId="09CE3C5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D5705C"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44604C" w14:textId="77777777" w:rsidR="00E65523" w:rsidRDefault="00E65523"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12F2C97"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47ED2115" w14:textId="77777777" w:rsidR="00E65523" w:rsidRDefault="00E65523" w:rsidP="00E65523">
      <w:pPr>
        <w:rPr>
          <w:lang w:eastAsia="ko-KR"/>
        </w:rPr>
      </w:pPr>
    </w:p>
    <w:p w14:paraId="6F1AFB4E" w14:textId="5386A436" w:rsidR="00E65523" w:rsidRDefault="00E65523" w:rsidP="00E65523">
      <w:pPr>
        <w:pStyle w:val="Heading3"/>
        <w:rPr>
          <w:rFonts w:ascii="Calibri" w:hAnsi="Calibri"/>
          <w:szCs w:val="22"/>
          <w:lang w:val="en-US" w:eastAsia="zh-CN"/>
        </w:rPr>
      </w:pPr>
      <w:bookmarkStart w:id="1699" w:name="_Toc103843999"/>
      <w:bookmarkStart w:id="1700" w:name="_Toc106126042"/>
      <w:r>
        <w:rPr>
          <w:lang w:val="en-US" w:eastAsia="zh-CN"/>
        </w:rPr>
        <w:t>5.39.4</w:t>
      </w:r>
      <w:r>
        <w:rPr>
          <w:rFonts w:ascii="Calibri" w:hAnsi="Calibri"/>
          <w:sz w:val="22"/>
          <w:szCs w:val="22"/>
          <w:lang w:val="en-US" w:eastAsia="sv-SE"/>
        </w:rPr>
        <w:tab/>
      </w:r>
      <w:r>
        <w:rPr>
          <w:lang w:val="en-US" w:eastAsia="zh-CN"/>
        </w:rPr>
        <w:t>REFSENS requirements</w:t>
      </w:r>
      <w:bookmarkEnd w:id="1699"/>
      <w:bookmarkEnd w:id="1700"/>
    </w:p>
    <w:p w14:paraId="7927CB3B" w14:textId="77777777" w:rsidR="00E65523" w:rsidRDefault="00E65523" w:rsidP="00E65523">
      <w:pPr>
        <w:rPr>
          <w:i/>
          <w:color w:val="000000"/>
          <w:lang w:eastAsia="zh-CN"/>
        </w:rPr>
      </w:pPr>
      <w:r>
        <w:rPr>
          <w:color w:val="000000"/>
          <w:lang w:val="en-US" w:eastAsia="ja-JP"/>
        </w:rPr>
        <w:t>MSD requirements are captured in the lower order combinations.</w:t>
      </w:r>
    </w:p>
    <w:p w14:paraId="637A4729" w14:textId="59E649EE" w:rsidR="00E65523" w:rsidRDefault="00E65523" w:rsidP="00E65523">
      <w:pPr>
        <w:pStyle w:val="Heading2"/>
        <w:rPr>
          <w:rFonts w:ascii="Calibri" w:hAnsi="Calibri"/>
          <w:sz w:val="22"/>
          <w:szCs w:val="22"/>
          <w:lang w:eastAsia="zh-CN"/>
        </w:rPr>
      </w:pPr>
      <w:bookmarkStart w:id="1701" w:name="_Toc103844000"/>
      <w:bookmarkStart w:id="1702" w:name="_Toc106126043"/>
      <w:r>
        <w:t>5.40</w:t>
      </w:r>
      <w:r>
        <w:rPr>
          <w:rFonts w:ascii="Calibri" w:hAnsi="Calibri"/>
          <w:sz w:val="22"/>
          <w:szCs w:val="22"/>
          <w:lang w:eastAsia="sv-SE"/>
        </w:rPr>
        <w:tab/>
      </w:r>
      <w:r>
        <w:t>CA_</w:t>
      </w:r>
      <w:r>
        <w:rPr>
          <w:lang w:eastAsia="zh-CN"/>
        </w:rPr>
        <w:t>n1-n3-n28-n257</w:t>
      </w:r>
      <w:bookmarkEnd w:id="1701"/>
      <w:bookmarkEnd w:id="1702"/>
    </w:p>
    <w:p w14:paraId="6508E8C0" w14:textId="036D6D1A" w:rsidR="00E65523" w:rsidRPr="00911EA9" w:rsidRDefault="00E65523" w:rsidP="00E65523">
      <w:pPr>
        <w:pStyle w:val="Heading3"/>
        <w:rPr>
          <w:lang w:val="en-US" w:eastAsia="sv-SE"/>
        </w:rPr>
      </w:pPr>
      <w:bookmarkStart w:id="1703" w:name="_Toc103844001"/>
      <w:bookmarkStart w:id="1704" w:name="_Toc106126044"/>
      <w:r>
        <w:rPr>
          <w:lang w:val="en-US" w:eastAsia="zh-CN"/>
        </w:rPr>
        <w:t>5.40.1</w:t>
      </w:r>
      <w:r>
        <w:rPr>
          <w:rFonts w:ascii="Calibri" w:hAnsi="Calibri"/>
          <w:sz w:val="22"/>
          <w:szCs w:val="22"/>
          <w:lang w:val="en-US" w:eastAsia="sv-SE"/>
        </w:rPr>
        <w:tab/>
      </w:r>
      <w:r w:rsidRPr="00911EA9">
        <w:rPr>
          <w:lang w:val="en-US" w:eastAsia="sv-SE"/>
        </w:rPr>
        <w:t>Operating bands for CA</w:t>
      </w:r>
      <w:bookmarkEnd w:id="1703"/>
      <w:bookmarkEnd w:id="1704"/>
    </w:p>
    <w:p w14:paraId="21D60D6E" w14:textId="36BD3ECB" w:rsidR="00E65523" w:rsidRDefault="00E65523" w:rsidP="00E65523">
      <w:pPr>
        <w:pStyle w:val="TH"/>
      </w:pPr>
      <w:r>
        <w:t xml:space="preserve">Table </w:t>
      </w:r>
      <w:r>
        <w:rPr>
          <w:lang w:val="en-US" w:eastAsia="zh-CN"/>
        </w:rPr>
        <w:t>5.40</w:t>
      </w:r>
      <w:r>
        <w:rPr>
          <w:lang w:eastAsia="zh-CN"/>
        </w:rPr>
        <w:t>.1</w:t>
      </w:r>
      <w:r>
        <w:t xml:space="preserve">-1: Inter-band CA operating bands </w:t>
      </w:r>
      <w:r>
        <w:rPr>
          <w:lang w:eastAsia="zh-CN"/>
        </w:rPr>
        <w:t>of</w:t>
      </w:r>
      <w:r>
        <w:rPr>
          <w:lang w:val="en-US" w:eastAsia="zh-CN"/>
        </w:rPr>
        <w:t xml:space="preserve"> CA_n1-n3-n28-n257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49CCFB51"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CDFC38"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1C038" w14:textId="77777777" w:rsidR="00E65523" w:rsidRDefault="00E65523" w:rsidP="003A4696">
            <w:pPr>
              <w:pStyle w:val="TAH"/>
            </w:pPr>
            <w:r>
              <w:t>NR Band</w:t>
            </w:r>
          </w:p>
          <w:p w14:paraId="1347EFF3" w14:textId="77777777" w:rsidR="00E65523" w:rsidRDefault="00E65523" w:rsidP="003A4696">
            <w:pPr>
              <w:pStyle w:val="TAH"/>
            </w:pPr>
            <w:r>
              <w:t>(Table 5.</w:t>
            </w:r>
            <w:r>
              <w:rPr>
                <w:lang w:eastAsia="zh-CN"/>
              </w:rPr>
              <w:t>2</w:t>
            </w:r>
            <w:r>
              <w:t>-1 in TS38.101-1[2] and TS38.101-2[3])</w:t>
            </w:r>
          </w:p>
        </w:tc>
      </w:tr>
      <w:tr w:rsidR="00E65523" w14:paraId="2F5FE3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57D23B8D" w14:textId="77777777" w:rsidR="00E65523" w:rsidRDefault="00E65523" w:rsidP="003A4696">
            <w:pPr>
              <w:pStyle w:val="TAC"/>
              <w:rPr>
                <w:lang w:val="en-US" w:eastAsia="ja-JP"/>
              </w:rPr>
            </w:pPr>
            <w:r>
              <w:rPr>
                <w:rFonts w:hint="eastAsia"/>
                <w:lang w:val="en-US" w:eastAsia="ja-JP"/>
              </w:rPr>
              <w:t>C</w:t>
            </w:r>
            <w:r>
              <w:rPr>
                <w:lang w:val="en-US" w:eastAsia="ja-JP"/>
              </w:rPr>
              <w:t>A_n1-n3-n28-n257</w:t>
            </w:r>
            <w:r w:rsidRPr="00955036">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4363FE" w14:textId="77777777" w:rsidR="00E65523" w:rsidRDefault="00E65523" w:rsidP="003A4696">
            <w:pPr>
              <w:pStyle w:val="TAC"/>
              <w:rPr>
                <w:lang w:val="en-US" w:eastAsia="ja-JP"/>
              </w:rPr>
            </w:pPr>
            <w:r>
              <w:rPr>
                <w:lang w:val="en-US" w:eastAsia="ja-JP"/>
              </w:rPr>
              <w:t>n1, n3, n28, n257</w:t>
            </w:r>
          </w:p>
        </w:tc>
      </w:tr>
      <w:tr w:rsidR="00E65523" w14:paraId="35656D7D"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CB9224C"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0F2630E0" w14:textId="77777777" w:rsidR="00E65523" w:rsidRPr="006163F6" w:rsidRDefault="00E65523" w:rsidP="00E65523">
      <w:pPr>
        <w:pStyle w:val="FP"/>
        <w:rPr>
          <w:lang w:eastAsia="sv-SE"/>
        </w:rPr>
      </w:pPr>
    </w:p>
    <w:p w14:paraId="472DBA65" w14:textId="55F153A4" w:rsidR="00E65523" w:rsidRDefault="00E65523" w:rsidP="00E65523">
      <w:pPr>
        <w:pStyle w:val="Heading3"/>
        <w:rPr>
          <w:lang w:val="en-US" w:eastAsia="zh-CN"/>
        </w:rPr>
      </w:pPr>
      <w:bookmarkStart w:id="1705" w:name="_Toc103844002"/>
      <w:bookmarkStart w:id="1706" w:name="_Toc106126045"/>
      <w:r>
        <w:rPr>
          <w:lang w:val="en-US" w:eastAsia="zh-CN"/>
        </w:rPr>
        <w:t>5.40.2</w:t>
      </w:r>
      <w:r>
        <w:rPr>
          <w:rFonts w:ascii="Calibri" w:hAnsi="Calibri"/>
          <w:sz w:val="22"/>
          <w:szCs w:val="22"/>
          <w:lang w:val="en-US" w:eastAsia="sv-SE"/>
        </w:rPr>
        <w:tab/>
      </w:r>
      <w:r>
        <w:rPr>
          <w:lang w:val="en-US" w:eastAsia="zh-CN"/>
        </w:rPr>
        <w:t>Channel bandwidths per operating bands for CA</w:t>
      </w:r>
      <w:bookmarkEnd w:id="1705"/>
      <w:bookmarkEnd w:id="1706"/>
    </w:p>
    <w:p w14:paraId="4054974C" w14:textId="1B285611" w:rsidR="00E65523" w:rsidRDefault="00E65523" w:rsidP="00E65523">
      <w:pPr>
        <w:pStyle w:val="TH"/>
        <w:rPr>
          <w:color w:val="000000"/>
          <w:lang w:eastAsia="zh-CN"/>
        </w:rPr>
      </w:pPr>
      <w:r>
        <w:rPr>
          <w:color w:val="000000"/>
        </w:rPr>
        <w:t xml:space="preserve">Table 5.40.2-1: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E65523" w:rsidRPr="00A1115A" w14:paraId="55075C9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83D19F3"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2B1942DD"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0326EBFC" w14:textId="77777777" w:rsidR="00E65523" w:rsidRPr="00A1115A" w:rsidRDefault="00E65523"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737D1E8"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037C5CF9" w14:textId="77777777" w:rsidR="00E65523" w:rsidRPr="00A1115A" w:rsidRDefault="00E65523" w:rsidP="003A4696">
            <w:pPr>
              <w:pStyle w:val="TAH"/>
            </w:pPr>
            <w:r w:rsidRPr="00A1115A">
              <w:t>Bandwidth combination set</w:t>
            </w:r>
          </w:p>
        </w:tc>
      </w:tr>
      <w:tr w:rsidR="00E65523" w:rsidRPr="00A1115A" w14:paraId="483076E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677FAE2"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3E05D83"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217020EA"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AB7EEE"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7F316D10"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63201A4"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6775A9BF"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27FDF4EE"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4AA218E"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DD62F49"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CE0D02C"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79EFADC"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90A795A"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1DE4AB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7E4F9DD" w14:textId="77777777" w:rsidR="00E65523" w:rsidRPr="00A1115A" w:rsidRDefault="00E65523"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665273A4" w14:textId="77777777" w:rsidR="00E65523" w:rsidRPr="00A1115A" w:rsidRDefault="00E65523"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42B4B0D" w14:textId="77777777" w:rsidR="00E65523" w:rsidRPr="00A1115A" w:rsidRDefault="00E65523"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BEAD77D" w14:textId="77777777" w:rsidR="00E65523" w:rsidRPr="00A1115A" w:rsidRDefault="00E65523"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B599EDE" w14:textId="77777777" w:rsidR="00E65523" w:rsidRPr="00A1115A" w:rsidRDefault="00E65523" w:rsidP="003A4696">
            <w:pPr>
              <w:pStyle w:val="TAH"/>
            </w:pPr>
          </w:p>
        </w:tc>
      </w:tr>
      <w:tr w:rsidR="00E65523" w:rsidRPr="00A1115A" w14:paraId="72B06C3C" w14:textId="77777777" w:rsidTr="003A4696">
        <w:trPr>
          <w:trHeight w:val="187"/>
        </w:trPr>
        <w:tc>
          <w:tcPr>
            <w:tcW w:w="1409" w:type="dxa"/>
            <w:tcBorders>
              <w:left w:val="single" w:sz="4" w:space="0" w:color="auto"/>
              <w:bottom w:val="nil"/>
              <w:right w:val="single" w:sz="4" w:space="0" w:color="auto"/>
            </w:tcBorders>
            <w:shd w:val="clear" w:color="auto" w:fill="auto"/>
          </w:tcPr>
          <w:p w14:paraId="064F387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836FDCF"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0B3C55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BA67DF5" w14:textId="77777777" w:rsidR="00E65523" w:rsidRPr="00A1115A" w:rsidRDefault="00E65523"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D3B1AA9"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7AAC93" w14:textId="77777777" w:rsidR="00E65523" w:rsidRPr="00A1115A" w:rsidRDefault="00E65523"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03B3B85"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675F65"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7C365C2"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E23829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54CC4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2D338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DBD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6FE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4EC76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443E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0ECE6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10006F" w14:textId="77777777" w:rsidR="00E65523" w:rsidRPr="00A1115A" w:rsidRDefault="00E65523"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4ED67B6"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05C84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5351FB2"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20DF111"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3BE5E75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DE8464C"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DDC81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513B2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55F345"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628432"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763BBE" w14:textId="77777777" w:rsidR="00E65523" w:rsidRPr="00A1115A" w:rsidRDefault="00E65523"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DED01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E234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00839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C633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B0573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F62D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4F242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2B9EE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37CB600"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5EF7FC" w14:textId="77777777" w:rsidR="00E65523" w:rsidRPr="00A1115A" w:rsidRDefault="00E65523" w:rsidP="003A4696">
            <w:pPr>
              <w:pStyle w:val="TAC"/>
              <w:rPr>
                <w:szCs w:val="18"/>
                <w:lang w:eastAsia="zh-CN"/>
              </w:rPr>
            </w:pPr>
          </w:p>
        </w:tc>
      </w:tr>
      <w:tr w:rsidR="00E65523" w:rsidRPr="00A1115A" w14:paraId="4B1AFEC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4B377"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475AB35"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5135D4F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37D0DD"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546C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D534E3"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05AD63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D999A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998E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BB6F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C66AB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F97BB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0B4D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7D6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BA48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B33138"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74264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EE6D02"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DD8A412" w14:textId="77777777" w:rsidR="00E65523" w:rsidRPr="00A1115A" w:rsidRDefault="00E65523" w:rsidP="003A4696">
            <w:pPr>
              <w:pStyle w:val="TAC"/>
              <w:rPr>
                <w:szCs w:val="18"/>
                <w:lang w:eastAsia="zh-CN"/>
              </w:rPr>
            </w:pPr>
          </w:p>
        </w:tc>
      </w:tr>
      <w:tr w:rsidR="00E65523" w:rsidRPr="00A1115A" w14:paraId="234E17D5"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5AE34D9"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2E4704"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5674AA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16A7DF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3914C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F9C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7F90B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DF243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7CBE6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A225D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2F643" w14:textId="77777777" w:rsidR="00E65523" w:rsidRPr="00A1115A" w:rsidRDefault="00E65523"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FE340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FD8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CCF08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49D4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834B2B"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8E7934D"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0AD347" w14:textId="77777777" w:rsidR="00E65523" w:rsidRPr="00A1115A" w:rsidRDefault="00E65523"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55830A0" w14:textId="77777777" w:rsidR="00E65523" w:rsidRPr="00A1115A" w:rsidRDefault="00E65523" w:rsidP="003A4696">
            <w:pPr>
              <w:pStyle w:val="TAC"/>
              <w:rPr>
                <w:szCs w:val="18"/>
                <w:lang w:eastAsia="zh-CN"/>
              </w:rPr>
            </w:pPr>
          </w:p>
        </w:tc>
      </w:tr>
      <w:tr w:rsidR="00E65523" w:rsidRPr="00A1115A" w14:paraId="248ECB1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51894"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26BCA335"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DCDFFFF"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52E2A803"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5454C7"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454065"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DC41DF6"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BE33D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D7B8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C4D78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8D332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F13D1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C132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B840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C4385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AB12B0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CBAC5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9E68E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92C5392"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71D092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5126DB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0844C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32F5A"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B7C7E3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02DAD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919822"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686352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B11897"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6093E63"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AB142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14B9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2D28B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8D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67613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08B3B9"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E3A4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31ABEC8"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415A98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E1502E6" w14:textId="77777777" w:rsidR="00E65523" w:rsidRPr="00A1115A" w:rsidRDefault="00E65523" w:rsidP="003A4696">
            <w:pPr>
              <w:pStyle w:val="TAC"/>
              <w:rPr>
                <w:szCs w:val="18"/>
                <w:lang w:eastAsia="zh-CN"/>
              </w:rPr>
            </w:pPr>
          </w:p>
        </w:tc>
      </w:tr>
      <w:tr w:rsidR="00E65523" w:rsidRPr="00A1115A" w14:paraId="760AFD8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FF4B73E"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A26A77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7F2F67E"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EE70216"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F47D65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F5B07A"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800413"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2918E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AC509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9DB85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B657A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E28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72517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AD0B7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DB30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E971A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BACFCB"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C25F6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D30F9F" w14:textId="77777777" w:rsidR="00E65523" w:rsidRPr="00A1115A" w:rsidRDefault="00E65523" w:rsidP="003A4696">
            <w:pPr>
              <w:pStyle w:val="TAC"/>
              <w:rPr>
                <w:szCs w:val="18"/>
                <w:lang w:eastAsia="zh-CN"/>
              </w:rPr>
            </w:pPr>
          </w:p>
        </w:tc>
      </w:tr>
      <w:tr w:rsidR="00E65523" w:rsidRPr="00A1115A" w14:paraId="5CFC2CA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EAD4225"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CF5A08"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8BDE7E1"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875900F"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A_257G</w:t>
            </w:r>
          </w:p>
        </w:tc>
        <w:tc>
          <w:tcPr>
            <w:tcW w:w="1396" w:type="dxa"/>
            <w:tcBorders>
              <w:top w:val="nil"/>
              <w:left w:val="single" w:sz="4" w:space="0" w:color="auto"/>
              <w:bottom w:val="single" w:sz="4" w:space="0" w:color="auto"/>
              <w:right w:val="single" w:sz="4" w:space="0" w:color="auto"/>
            </w:tcBorders>
            <w:shd w:val="clear" w:color="auto" w:fill="auto"/>
          </w:tcPr>
          <w:p w14:paraId="312469D0" w14:textId="77777777" w:rsidR="00E65523" w:rsidRPr="00A1115A" w:rsidRDefault="00E65523" w:rsidP="003A4696">
            <w:pPr>
              <w:pStyle w:val="TAC"/>
              <w:rPr>
                <w:szCs w:val="18"/>
                <w:lang w:eastAsia="zh-CN"/>
              </w:rPr>
            </w:pPr>
          </w:p>
        </w:tc>
      </w:tr>
      <w:tr w:rsidR="00E65523" w:rsidRPr="00A1115A" w14:paraId="47CD94C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149BF36"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5394B78"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210EDB2"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E7B9ADB"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F0B1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D860F1"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A0BB48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1A452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DB273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CE2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130C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84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493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E79B5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0325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D7779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13A2BD"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57000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A9F94B"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5594D25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4D16AA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F5C37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F587F8D"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1221D7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D11E84"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8CA85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021D04A"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408ECE"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B37292"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3EF6B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BED1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12D1E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ABF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1B6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C356F0"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EB1312"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478A3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8EDA7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5FE9B0" w14:textId="77777777" w:rsidR="00E65523" w:rsidRPr="00A1115A" w:rsidRDefault="00E65523" w:rsidP="003A4696">
            <w:pPr>
              <w:pStyle w:val="TAC"/>
              <w:rPr>
                <w:szCs w:val="18"/>
                <w:lang w:eastAsia="zh-CN"/>
              </w:rPr>
            </w:pPr>
          </w:p>
        </w:tc>
      </w:tr>
      <w:tr w:rsidR="00E65523" w:rsidRPr="00A1115A" w14:paraId="34EE711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9561F6F"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800B84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EAA0BD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C9498E8"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BAF4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4CE009"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3BBB91"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97A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A4F6B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8928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A480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9BA3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9A88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3AE9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FE3FCF"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E2B7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FBDC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41225D"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1D008CD" w14:textId="77777777" w:rsidR="00E65523" w:rsidRPr="00A1115A" w:rsidRDefault="00E65523" w:rsidP="003A4696">
            <w:pPr>
              <w:pStyle w:val="TAC"/>
              <w:rPr>
                <w:szCs w:val="18"/>
                <w:lang w:eastAsia="zh-CN"/>
              </w:rPr>
            </w:pPr>
          </w:p>
        </w:tc>
      </w:tr>
      <w:tr w:rsidR="00E65523" w:rsidRPr="00A1115A" w14:paraId="4315A70F"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A7590A4"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B3AC52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A99639"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CF4DFA1"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933CB94" w14:textId="77777777" w:rsidR="00E65523" w:rsidRPr="00A1115A" w:rsidRDefault="00E65523" w:rsidP="003A4696">
            <w:pPr>
              <w:pStyle w:val="TAC"/>
              <w:rPr>
                <w:szCs w:val="18"/>
                <w:lang w:eastAsia="zh-CN"/>
              </w:rPr>
            </w:pPr>
          </w:p>
        </w:tc>
      </w:tr>
      <w:tr w:rsidR="00E65523" w:rsidRPr="00A1115A" w14:paraId="1F05DB6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0B6D06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7066C79A"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2044F4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A61A1F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E8F7E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FEC64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6083CB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0D626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4551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241F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A0B1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8EB3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57A9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5D079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F90BB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4244F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5D86E2"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0C784C"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6FE08A"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2E60611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EBE22DB"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4C06C0"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2ABA96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4E8E89FE"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50AA3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FE59D"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533890C0"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15F1FD"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F14164"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6661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C7E80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D95C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0804C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AD22F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220B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993EB"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4C889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2204F7"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D256354" w14:textId="77777777" w:rsidR="00E65523" w:rsidRPr="00A1115A" w:rsidRDefault="00E65523" w:rsidP="003A4696">
            <w:pPr>
              <w:pStyle w:val="TAC"/>
              <w:rPr>
                <w:szCs w:val="18"/>
                <w:lang w:eastAsia="zh-CN"/>
              </w:rPr>
            </w:pPr>
          </w:p>
        </w:tc>
      </w:tr>
      <w:tr w:rsidR="00E65523" w:rsidRPr="00A1115A" w14:paraId="4AB670D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2786A98"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09E238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DC50758"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B7A1FF"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CE843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1E307"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55F6938"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5475D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39938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DE1E8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46E60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F2ABF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B5F3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40CE4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37031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7F50A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458D0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F3F28A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070E25" w14:textId="77777777" w:rsidR="00E65523" w:rsidRPr="00A1115A" w:rsidRDefault="00E65523" w:rsidP="003A4696">
            <w:pPr>
              <w:pStyle w:val="TAC"/>
              <w:rPr>
                <w:szCs w:val="18"/>
                <w:lang w:eastAsia="zh-CN"/>
              </w:rPr>
            </w:pPr>
          </w:p>
        </w:tc>
      </w:tr>
      <w:tr w:rsidR="00E65523" w:rsidRPr="00A1115A" w14:paraId="53F33CC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414BCCE"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9C019B"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DF657D3"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3E93FC30"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4E3EA2AA" w14:textId="77777777" w:rsidR="00E65523" w:rsidRPr="00A1115A" w:rsidRDefault="00E65523" w:rsidP="003A4696">
            <w:pPr>
              <w:pStyle w:val="TAC"/>
              <w:rPr>
                <w:szCs w:val="18"/>
                <w:lang w:eastAsia="zh-CN"/>
              </w:rPr>
            </w:pPr>
          </w:p>
        </w:tc>
      </w:tr>
      <w:tr w:rsidR="00E65523" w:rsidRPr="00A1115A" w14:paraId="3C6A46CF"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35709E00" w14:textId="77777777" w:rsidR="00E65523" w:rsidRPr="00A1115A" w:rsidRDefault="00E65523"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542B40C0" w14:textId="77777777" w:rsidR="00E65523" w:rsidRPr="00355090" w:rsidRDefault="00E65523" w:rsidP="00E65523">
      <w:pPr>
        <w:rPr>
          <w:lang w:eastAsia="ko-KR"/>
        </w:rPr>
      </w:pPr>
    </w:p>
    <w:p w14:paraId="1A5FDF84" w14:textId="794CC927" w:rsidR="00E65523" w:rsidRDefault="00E65523" w:rsidP="00E65523">
      <w:pPr>
        <w:pStyle w:val="Heading3"/>
        <w:rPr>
          <w:rFonts w:ascii="Calibri" w:hAnsi="Calibri"/>
          <w:szCs w:val="22"/>
          <w:lang w:val="en-US" w:eastAsia="zh-CN"/>
        </w:rPr>
      </w:pPr>
      <w:bookmarkStart w:id="1707" w:name="_Toc103844003"/>
      <w:bookmarkStart w:id="1708" w:name="_Toc106126046"/>
      <w:r>
        <w:rPr>
          <w:lang w:val="en-US" w:eastAsia="zh-CN"/>
        </w:rPr>
        <w:t>5.40.3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07"/>
      <w:bookmarkEnd w:id="1708"/>
    </w:p>
    <w:p w14:paraId="6B0E95A8" w14:textId="36D08635"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5.40.3-1 and</w:t>
      </w:r>
      <w:r>
        <w:rPr>
          <w:color w:val="000000"/>
          <w:lang w:val="en-US" w:eastAsia="zh-CN"/>
        </w:rPr>
        <w:t xml:space="preserve"> </w:t>
      </w:r>
      <w:r>
        <w:rPr>
          <w:color w:val="000000"/>
          <w:lang w:val="en-US" w:eastAsia="ja-JP"/>
        </w:rPr>
        <w:t xml:space="preserve"> table 5.40.3-2</w:t>
      </w:r>
      <w:r>
        <w:rPr>
          <w:color w:val="000000"/>
          <w:lang w:val="en-US" w:eastAsia="zh-CN"/>
        </w:rPr>
        <w:t xml:space="preserve">, respectively. </w:t>
      </w:r>
    </w:p>
    <w:p w14:paraId="29902B8B" w14:textId="7FBD6FFF" w:rsidR="00E65523" w:rsidRDefault="00E65523" w:rsidP="00E65523">
      <w:pPr>
        <w:pStyle w:val="TH"/>
        <w:rPr>
          <w:color w:val="000000"/>
        </w:rPr>
      </w:pPr>
      <w:r>
        <w:rPr>
          <w:color w:val="000000"/>
        </w:rPr>
        <w:t>Table 5.40.3-1: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2738CDD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E34159"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4EC29C"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C94E4"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3AA6FBC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D70DF"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51FE497"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3915CEE"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0B8E30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1557DC"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D85B9A"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B3F0421"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191333E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4F4F9"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C6E766"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A7FFF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E65523" w14:paraId="007E616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BB9704"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79D235D"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2624F0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B6BD6E2" w14:textId="77777777" w:rsidR="00E65523" w:rsidRDefault="00E65523" w:rsidP="00E65523">
      <w:pPr>
        <w:rPr>
          <w:color w:val="000000"/>
          <w:lang w:val="en-US" w:eastAsia="ja-JP"/>
        </w:rPr>
      </w:pPr>
    </w:p>
    <w:p w14:paraId="431F587F" w14:textId="0FAB8126" w:rsidR="00E65523" w:rsidRDefault="00E65523" w:rsidP="00E65523">
      <w:pPr>
        <w:pStyle w:val="TH"/>
        <w:rPr>
          <w:color w:val="000000"/>
          <w:lang w:eastAsia="zh-CN"/>
        </w:rPr>
      </w:pPr>
      <w:r>
        <w:rPr>
          <w:color w:val="000000"/>
        </w:rPr>
        <w:t>Table 5.40.3-2: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28923B8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92CE8D"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0AC141"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49FC6"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78F4123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1B622"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15B4E9E8"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7E1B8F"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1CF947F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66BBCF2"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3C5839"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11410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01F387F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4BC4ED"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CE6FEB"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A87093"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E65523" w14:paraId="1BE7FADC"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B3593B"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73121D"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E8ABFA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D8F8771" w14:textId="77777777" w:rsidR="00E65523" w:rsidRDefault="00E65523" w:rsidP="00E65523">
      <w:pPr>
        <w:rPr>
          <w:lang w:eastAsia="ko-KR"/>
        </w:rPr>
      </w:pPr>
    </w:p>
    <w:p w14:paraId="764BB265" w14:textId="556A842F" w:rsidR="00E65523" w:rsidRDefault="00E65523" w:rsidP="00E65523">
      <w:pPr>
        <w:pStyle w:val="Heading3"/>
        <w:rPr>
          <w:rFonts w:ascii="Calibri" w:hAnsi="Calibri"/>
          <w:szCs w:val="22"/>
          <w:lang w:val="en-US" w:eastAsia="zh-CN"/>
        </w:rPr>
      </w:pPr>
      <w:bookmarkStart w:id="1709" w:name="_Toc103844004"/>
      <w:bookmarkStart w:id="1710" w:name="_Toc106126047"/>
      <w:r>
        <w:rPr>
          <w:lang w:val="en-US" w:eastAsia="zh-CN"/>
        </w:rPr>
        <w:t>5.40.4</w:t>
      </w:r>
      <w:r>
        <w:rPr>
          <w:rFonts w:ascii="Calibri" w:hAnsi="Calibri"/>
          <w:sz w:val="22"/>
          <w:szCs w:val="22"/>
          <w:lang w:val="en-US" w:eastAsia="sv-SE"/>
        </w:rPr>
        <w:tab/>
      </w:r>
      <w:r>
        <w:rPr>
          <w:lang w:val="en-US" w:eastAsia="zh-CN"/>
        </w:rPr>
        <w:t>REFSENS requirements</w:t>
      </w:r>
      <w:bookmarkEnd w:id="1709"/>
      <w:bookmarkEnd w:id="1710"/>
    </w:p>
    <w:p w14:paraId="5107BD4F" w14:textId="77777777" w:rsidR="00E65523" w:rsidRDefault="00E65523" w:rsidP="00E65523">
      <w:pPr>
        <w:rPr>
          <w:i/>
          <w:color w:val="000000"/>
          <w:lang w:eastAsia="zh-CN"/>
        </w:rPr>
      </w:pPr>
      <w:r>
        <w:rPr>
          <w:color w:val="000000"/>
          <w:lang w:val="en-US" w:eastAsia="ja-JP"/>
        </w:rPr>
        <w:t>MSD requirements are captured in the lower order combinations.</w:t>
      </w:r>
    </w:p>
    <w:p w14:paraId="72A88D1F" w14:textId="3F62C3BB" w:rsidR="009F4E0A" w:rsidRDefault="009F4E0A" w:rsidP="009F4E0A">
      <w:pPr>
        <w:pStyle w:val="Heading2"/>
        <w:rPr>
          <w:rFonts w:ascii="Calibri" w:eastAsia="MS Mincho" w:hAnsi="Calibri"/>
          <w:sz w:val="22"/>
          <w:szCs w:val="22"/>
          <w:lang w:eastAsia="zh-CN"/>
        </w:rPr>
      </w:pPr>
      <w:bookmarkStart w:id="1711" w:name="_Toc103844005"/>
      <w:bookmarkStart w:id="1712" w:name="_Toc106126048"/>
      <w:r>
        <w:rPr>
          <w:rFonts w:eastAsia="MS Mincho"/>
        </w:rPr>
        <w:t>5.41</w:t>
      </w:r>
      <w:r>
        <w:rPr>
          <w:rFonts w:ascii="Calibri" w:eastAsia="MS Mincho" w:hAnsi="Calibri"/>
          <w:sz w:val="22"/>
          <w:szCs w:val="22"/>
          <w:lang w:eastAsia="sv-SE"/>
        </w:rPr>
        <w:tab/>
      </w:r>
      <w:r>
        <w:rPr>
          <w:rFonts w:eastAsia="MS Mincho"/>
        </w:rPr>
        <w:t>CA_</w:t>
      </w:r>
      <w:r>
        <w:rPr>
          <w:rFonts w:eastAsia="MS Mincho"/>
          <w:lang w:eastAsia="zh-CN"/>
        </w:rPr>
        <w:t>n1-n3-n77-n79</w:t>
      </w:r>
      <w:bookmarkEnd w:id="1711"/>
      <w:bookmarkEnd w:id="1712"/>
    </w:p>
    <w:p w14:paraId="473ADE77" w14:textId="362C7544" w:rsidR="009F4E0A" w:rsidRDefault="009F4E0A" w:rsidP="009F4E0A">
      <w:pPr>
        <w:pStyle w:val="Heading3"/>
        <w:rPr>
          <w:rFonts w:eastAsia="MS Mincho"/>
          <w:lang w:val="en-US" w:eastAsia="sv-SE"/>
        </w:rPr>
      </w:pPr>
      <w:bookmarkStart w:id="1713" w:name="_Toc103844006"/>
      <w:bookmarkStart w:id="1714" w:name="_Toc106126049"/>
      <w:r>
        <w:rPr>
          <w:rFonts w:eastAsia="MS Mincho"/>
          <w:lang w:val="en-US" w:eastAsia="zh-CN"/>
        </w:rPr>
        <w:t>5.41.1</w:t>
      </w:r>
      <w:r>
        <w:rPr>
          <w:rFonts w:ascii="Calibri" w:eastAsia="MS Mincho" w:hAnsi="Calibri"/>
          <w:sz w:val="22"/>
          <w:szCs w:val="22"/>
          <w:lang w:val="en-US" w:eastAsia="sv-SE"/>
        </w:rPr>
        <w:tab/>
      </w:r>
      <w:r>
        <w:rPr>
          <w:rFonts w:eastAsia="MS Mincho"/>
          <w:lang w:val="en-US" w:eastAsia="sv-SE"/>
        </w:rPr>
        <w:t>Operating bands for CA</w:t>
      </w:r>
      <w:bookmarkEnd w:id="1713"/>
      <w:bookmarkEnd w:id="1714"/>
    </w:p>
    <w:p w14:paraId="38754CFA" w14:textId="02AFD768" w:rsidR="009F4E0A" w:rsidRDefault="009F4E0A" w:rsidP="009F4E0A">
      <w:pPr>
        <w:pStyle w:val="TH"/>
        <w:rPr>
          <w:rFonts w:eastAsia="MS Mincho"/>
        </w:rPr>
      </w:pPr>
      <w:r>
        <w:t xml:space="preserve">Table </w:t>
      </w:r>
      <w:r>
        <w:rPr>
          <w:lang w:val="en-US" w:eastAsia="zh-CN"/>
        </w:rPr>
        <w:t>5.41</w:t>
      </w:r>
      <w:r>
        <w:rPr>
          <w:lang w:eastAsia="zh-CN"/>
        </w:rPr>
        <w:t>.1</w:t>
      </w:r>
      <w:r>
        <w:t xml:space="preserve">-1: Inter-band CA operating bands </w:t>
      </w:r>
      <w:r>
        <w:rPr>
          <w:lang w:eastAsia="zh-CN"/>
        </w:rPr>
        <w:t>of</w:t>
      </w:r>
      <w:r>
        <w:rPr>
          <w:lang w:val="en-US" w:eastAsia="zh-CN"/>
        </w:rPr>
        <w:t xml:space="preserve"> CA_n1-n3-n77-n79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7CBE248A"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16F32F" w14:textId="77777777" w:rsidR="009F4E0A" w:rsidRDefault="009F4E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BF5D1" w14:textId="77777777" w:rsidR="009F4E0A" w:rsidRDefault="009F4E0A">
            <w:pPr>
              <w:pStyle w:val="TAH"/>
              <w:rPr>
                <w:lang w:eastAsia="ja-JP"/>
              </w:rPr>
            </w:pPr>
            <w:r>
              <w:rPr>
                <w:lang w:eastAsia="ja-JP"/>
              </w:rPr>
              <w:t>NR Band</w:t>
            </w:r>
          </w:p>
          <w:p w14:paraId="2C921F0E" w14:textId="77777777" w:rsidR="009F4E0A" w:rsidRDefault="009F4E0A">
            <w:pPr>
              <w:pStyle w:val="TAH"/>
              <w:rPr>
                <w:lang w:eastAsia="ja-JP"/>
              </w:rPr>
            </w:pPr>
            <w:r>
              <w:rPr>
                <w:lang w:eastAsia="ja-JP"/>
              </w:rPr>
              <w:t>(Table 5.</w:t>
            </w:r>
            <w:r>
              <w:rPr>
                <w:lang w:eastAsia="zh-CN"/>
              </w:rPr>
              <w:t>2</w:t>
            </w:r>
            <w:r>
              <w:rPr>
                <w:lang w:eastAsia="ja-JP"/>
              </w:rPr>
              <w:t>-1 in TS38.101-1[2] and TS38.101-2[3])</w:t>
            </w:r>
          </w:p>
        </w:tc>
      </w:tr>
      <w:tr w:rsidR="009F4E0A" w14:paraId="713981ED"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hideMark/>
          </w:tcPr>
          <w:p w14:paraId="258CB4C6" w14:textId="77777777" w:rsidR="009F4E0A" w:rsidRDefault="009F4E0A">
            <w:pPr>
              <w:pStyle w:val="TAC"/>
              <w:rPr>
                <w:lang w:val="en-US"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21FFE679" w14:textId="77777777" w:rsidR="009F4E0A" w:rsidRDefault="009F4E0A">
            <w:pPr>
              <w:pStyle w:val="TAC"/>
              <w:rPr>
                <w:lang w:val="en-US" w:eastAsia="ja-JP"/>
              </w:rPr>
            </w:pPr>
            <w:r>
              <w:rPr>
                <w:lang w:val="en-US" w:eastAsia="ja-JP"/>
              </w:rPr>
              <w:t>n1, n3, n77, n79</w:t>
            </w:r>
          </w:p>
        </w:tc>
      </w:tr>
    </w:tbl>
    <w:p w14:paraId="463A565C" w14:textId="77777777" w:rsidR="009F4E0A" w:rsidRDefault="009F4E0A" w:rsidP="009F4E0A">
      <w:pPr>
        <w:pStyle w:val="FP"/>
        <w:rPr>
          <w:lang w:val="en-US" w:eastAsia="sv-SE"/>
        </w:rPr>
      </w:pPr>
    </w:p>
    <w:p w14:paraId="470FEB9A" w14:textId="7EC460B9" w:rsidR="009F4E0A" w:rsidRDefault="009F4E0A" w:rsidP="009F4E0A">
      <w:pPr>
        <w:pStyle w:val="Heading3"/>
        <w:rPr>
          <w:rFonts w:eastAsia="MS Mincho"/>
          <w:lang w:val="en-US" w:eastAsia="zh-CN"/>
        </w:rPr>
      </w:pPr>
      <w:bookmarkStart w:id="1715" w:name="_Toc103844007"/>
      <w:bookmarkStart w:id="1716" w:name="_Toc106126050"/>
      <w:r>
        <w:rPr>
          <w:rFonts w:eastAsia="MS Mincho"/>
          <w:lang w:val="en-US" w:eastAsia="zh-CN"/>
        </w:rPr>
        <w:t>5.41.2</w:t>
      </w:r>
      <w:r>
        <w:rPr>
          <w:rFonts w:ascii="Calibri" w:eastAsia="MS Mincho" w:hAnsi="Calibri"/>
          <w:sz w:val="22"/>
          <w:szCs w:val="22"/>
          <w:lang w:val="en-US" w:eastAsia="sv-SE"/>
        </w:rPr>
        <w:tab/>
      </w:r>
      <w:r>
        <w:rPr>
          <w:rFonts w:eastAsia="MS Mincho"/>
          <w:lang w:val="en-US" w:eastAsia="zh-CN"/>
        </w:rPr>
        <w:t>Channel bandwidths per operating bands for CA</w:t>
      </w:r>
      <w:bookmarkEnd w:id="1715"/>
      <w:bookmarkEnd w:id="1716"/>
    </w:p>
    <w:p w14:paraId="48CE472A" w14:textId="286FD741" w:rsidR="009F4E0A" w:rsidRDefault="009F4E0A" w:rsidP="009F4E0A">
      <w:pPr>
        <w:pStyle w:val="TH"/>
        <w:rPr>
          <w:rFonts w:eastAsia="MS Mincho"/>
          <w:color w:val="000000"/>
          <w:lang w:eastAsia="zh-CN"/>
        </w:rPr>
      </w:pPr>
      <w:r>
        <w:rPr>
          <w:color w:val="000000"/>
        </w:rPr>
        <w:t xml:space="preserve">Table 5.41.2-1: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9F4E0A" w14:paraId="67B48C5D" w14:textId="77777777" w:rsidTr="009F4E0A">
        <w:trPr>
          <w:trHeight w:val="130"/>
        </w:trPr>
        <w:tc>
          <w:tcPr>
            <w:tcW w:w="1409" w:type="dxa"/>
            <w:tcBorders>
              <w:top w:val="single" w:sz="4" w:space="0" w:color="auto"/>
              <w:left w:val="single" w:sz="4" w:space="0" w:color="auto"/>
              <w:bottom w:val="nil"/>
              <w:right w:val="single" w:sz="4" w:space="0" w:color="auto"/>
            </w:tcBorders>
            <w:hideMark/>
          </w:tcPr>
          <w:p w14:paraId="2C8CF664" w14:textId="77777777" w:rsidR="009F4E0A" w:rsidRDefault="009F4E0A">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6D535E4" w14:textId="77777777" w:rsidR="009F4E0A" w:rsidRDefault="009F4E0A">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C814452" w14:textId="77777777" w:rsidR="009F4E0A" w:rsidRDefault="009F4E0A">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7626C51E" w14:textId="77777777" w:rsidR="009F4E0A" w:rsidRDefault="009F4E0A">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48650D1A" w14:textId="77777777" w:rsidR="009F4E0A" w:rsidRDefault="009F4E0A">
            <w:pPr>
              <w:pStyle w:val="TAH"/>
              <w:rPr>
                <w:lang w:eastAsia="ja-JP"/>
              </w:rPr>
            </w:pPr>
            <w:r>
              <w:rPr>
                <w:lang w:eastAsia="ja-JP"/>
              </w:rPr>
              <w:t>Bandwidth combination set</w:t>
            </w:r>
          </w:p>
        </w:tc>
      </w:tr>
      <w:tr w:rsidR="009F4E0A" w14:paraId="28D7BBC8" w14:textId="77777777" w:rsidTr="009F4E0A">
        <w:trPr>
          <w:trHeight w:val="130"/>
        </w:trPr>
        <w:tc>
          <w:tcPr>
            <w:tcW w:w="1409" w:type="dxa"/>
            <w:tcBorders>
              <w:top w:val="nil"/>
              <w:left w:val="single" w:sz="4" w:space="0" w:color="auto"/>
              <w:bottom w:val="single" w:sz="4" w:space="0" w:color="auto"/>
              <w:right w:val="single" w:sz="4" w:space="0" w:color="auto"/>
            </w:tcBorders>
          </w:tcPr>
          <w:p w14:paraId="1479B789" w14:textId="77777777" w:rsidR="009F4E0A" w:rsidRDefault="009F4E0A">
            <w:pPr>
              <w:pStyle w:val="TAH"/>
              <w:rPr>
                <w:lang w:eastAsia="ja-JP"/>
              </w:rPr>
            </w:pPr>
          </w:p>
        </w:tc>
        <w:tc>
          <w:tcPr>
            <w:tcW w:w="1409" w:type="dxa"/>
            <w:tcBorders>
              <w:top w:val="nil"/>
              <w:left w:val="single" w:sz="4" w:space="0" w:color="auto"/>
              <w:bottom w:val="single" w:sz="4" w:space="0" w:color="auto"/>
              <w:right w:val="single" w:sz="4" w:space="0" w:color="auto"/>
            </w:tcBorders>
          </w:tcPr>
          <w:p w14:paraId="1C82BDE4" w14:textId="77777777" w:rsidR="009F4E0A" w:rsidRDefault="009F4E0A">
            <w:pPr>
              <w:pStyle w:val="TAH"/>
              <w:rPr>
                <w:lang w:eastAsia="ja-JP"/>
              </w:rPr>
            </w:pPr>
          </w:p>
        </w:tc>
        <w:tc>
          <w:tcPr>
            <w:tcW w:w="827" w:type="dxa"/>
            <w:tcBorders>
              <w:top w:val="nil"/>
              <w:left w:val="single" w:sz="4" w:space="0" w:color="auto"/>
              <w:bottom w:val="single" w:sz="4" w:space="0" w:color="auto"/>
              <w:right w:val="single" w:sz="4" w:space="0" w:color="auto"/>
            </w:tcBorders>
          </w:tcPr>
          <w:p w14:paraId="5EBB935E" w14:textId="77777777" w:rsidR="009F4E0A" w:rsidRDefault="009F4E0A">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5D11582F" w14:textId="77777777" w:rsidR="009F4E0A" w:rsidRDefault="009F4E0A">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D70F782" w14:textId="77777777" w:rsidR="009F4E0A" w:rsidRDefault="009F4E0A">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1D440C4" w14:textId="77777777" w:rsidR="009F4E0A" w:rsidRDefault="009F4E0A">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6C599DC" w14:textId="77777777" w:rsidR="009F4E0A" w:rsidRDefault="009F4E0A">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5AC741A" w14:textId="77777777" w:rsidR="009F4E0A" w:rsidRDefault="009F4E0A">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3EEC192" w14:textId="77777777" w:rsidR="009F4E0A" w:rsidRDefault="009F4E0A">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4984B363" w14:textId="77777777" w:rsidR="009F4E0A" w:rsidRDefault="009F4E0A">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2E2C365" w14:textId="77777777" w:rsidR="009F4E0A" w:rsidRDefault="009F4E0A">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06EB8C8" w14:textId="77777777" w:rsidR="009F4E0A" w:rsidRDefault="009F4E0A">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2B3A840" w14:textId="77777777" w:rsidR="009F4E0A" w:rsidRDefault="009F4E0A">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014A76B2" w14:textId="77777777" w:rsidR="009F4E0A" w:rsidRDefault="009F4E0A">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0B83D2B" w14:textId="77777777" w:rsidR="009F4E0A" w:rsidRDefault="009F4E0A">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570F5E6E" w14:textId="77777777" w:rsidR="009F4E0A" w:rsidRDefault="009F4E0A">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03A69611" w14:textId="77777777" w:rsidR="009F4E0A" w:rsidRDefault="009F4E0A">
            <w:pPr>
              <w:pStyle w:val="TAH"/>
              <w:rPr>
                <w:lang w:eastAsia="ja-JP"/>
              </w:rPr>
            </w:pPr>
          </w:p>
        </w:tc>
      </w:tr>
      <w:tr w:rsidR="009F4E0A" w14:paraId="3AA9D0B4" w14:textId="77777777" w:rsidTr="009F4E0A">
        <w:trPr>
          <w:trHeight w:val="187"/>
        </w:trPr>
        <w:tc>
          <w:tcPr>
            <w:tcW w:w="1409" w:type="dxa"/>
            <w:tcBorders>
              <w:top w:val="single" w:sz="4" w:space="0" w:color="auto"/>
              <w:left w:val="single" w:sz="4" w:space="0" w:color="auto"/>
              <w:bottom w:val="nil"/>
              <w:right w:val="single" w:sz="4" w:space="0" w:color="auto"/>
            </w:tcBorders>
            <w:hideMark/>
          </w:tcPr>
          <w:p w14:paraId="774BA492" w14:textId="77777777" w:rsidR="009F4E0A" w:rsidRDefault="009F4E0A">
            <w:pPr>
              <w:pStyle w:val="TAC"/>
              <w:rPr>
                <w:lang w:eastAsia="zh-CN"/>
              </w:rPr>
            </w:pPr>
            <w:r>
              <w:rPr>
                <w:lang w:eastAsia="zh-CN"/>
              </w:rPr>
              <w:t>CA</w:t>
            </w:r>
            <w:r>
              <w:rPr>
                <w:lang w:eastAsia="ja-JP"/>
              </w:rPr>
              <w:t>_n1A-</w:t>
            </w:r>
            <w:r>
              <w:rPr>
                <w:lang w:eastAsia="zh-CN"/>
              </w:rPr>
              <w:t>n3</w:t>
            </w:r>
            <w:r w:rsidRPr="00DC74DE">
              <w:rPr>
                <w:lang w:val="en-US" w:eastAsia="ja-JP"/>
              </w:rPr>
              <w:t>A-</w:t>
            </w:r>
            <w:r>
              <w:rPr>
                <w:lang w:eastAsia="zh-CN"/>
              </w:rPr>
              <w:t>n77</w:t>
            </w:r>
            <w:r w:rsidRPr="00DC74DE">
              <w:rPr>
                <w:lang w:val="en-US" w:eastAsia="ja-JP"/>
              </w:rPr>
              <w:t>A-n79A</w:t>
            </w:r>
          </w:p>
        </w:tc>
        <w:tc>
          <w:tcPr>
            <w:tcW w:w="1409" w:type="dxa"/>
            <w:tcBorders>
              <w:top w:val="single" w:sz="4" w:space="0" w:color="auto"/>
              <w:left w:val="single" w:sz="4" w:space="0" w:color="auto"/>
              <w:bottom w:val="nil"/>
              <w:right w:val="single" w:sz="4" w:space="0" w:color="auto"/>
            </w:tcBorders>
            <w:hideMark/>
          </w:tcPr>
          <w:p w14:paraId="2BF568BB" w14:textId="77777777" w:rsidR="009F4E0A" w:rsidRDefault="009F4E0A">
            <w:pPr>
              <w:pStyle w:val="TAC"/>
              <w:rPr>
                <w:lang w:eastAsia="zh-CN"/>
              </w:rPr>
            </w:pPr>
            <w:r>
              <w:rPr>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0BF92CC" w14:textId="77777777" w:rsidR="009F4E0A" w:rsidRDefault="009F4E0A">
            <w:pPr>
              <w:pStyle w:val="TAC"/>
              <w:rPr>
                <w:lang w:eastAsia="zh-CN"/>
              </w:rPr>
            </w:pPr>
            <w:r>
              <w:rPr>
                <w:lang w:eastAsia="zh-CN"/>
              </w:rPr>
              <w:t>n1</w:t>
            </w:r>
          </w:p>
        </w:tc>
        <w:tc>
          <w:tcPr>
            <w:tcW w:w="430" w:type="dxa"/>
            <w:tcBorders>
              <w:top w:val="single" w:sz="4" w:space="0" w:color="auto"/>
              <w:left w:val="single" w:sz="4" w:space="0" w:color="auto"/>
              <w:bottom w:val="single" w:sz="4" w:space="0" w:color="auto"/>
              <w:right w:val="single" w:sz="4" w:space="0" w:color="auto"/>
            </w:tcBorders>
            <w:hideMark/>
          </w:tcPr>
          <w:p w14:paraId="506F4CD0"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8E2A3F3"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9B88529"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6D92E3F"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4CFCAC7"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42A30E5B"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046A9FA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7AFD3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202D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B450C90"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2FFCB3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A234A08"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DBDAF8" w14:textId="77777777" w:rsidR="009F4E0A" w:rsidRDefault="009F4E0A">
            <w:pPr>
              <w:pStyle w:val="TAC"/>
              <w:rPr>
                <w:lang w:eastAsia="zh-CN"/>
              </w:rPr>
            </w:pPr>
          </w:p>
        </w:tc>
        <w:tc>
          <w:tcPr>
            <w:tcW w:w="1396" w:type="dxa"/>
            <w:tcBorders>
              <w:top w:val="single" w:sz="4" w:space="0" w:color="auto"/>
              <w:left w:val="single" w:sz="4" w:space="0" w:color="auto"/>
              <w:bottom w:val="nil"/>
              <w:right w:val="single" w:sz="4" w:space="0" w:color="auto"/>
            </w:tcBorders>
            <w:hideMark/>
          </w:tcPr>
          <w:p w14:paraId="3B6C0934" w14:textId="77777777" w:rsidR="009F4E0A" w:rsidRDefault="009F4E0A">
            <w:pPr>
              <w:pStyle w:val="TAC"/>
              <w:rPr>
                <w:lang w:eastAsia="zh-CN"/>
              </w:rPr>
            </w:pPr>
            <w:r>
              <w:rPr>
                <w:lang w:eastAsia="zh-CN"/>
              </w:rPr>
              <w:t>0</w:t>
            </w:r>
          </w:p>
        </w:tc>
      </w:tr>
      <w:tr w:rsidR="009F4E0A" w14:paraId="46BA9304" w14:textId="77777777" w:rsidTr="009F4E0A">
        <w:trPr>
          <w:trHeight w:val="187"/>
        </w:trPr>
        <w:tc>
          <w:tcPr>
            <w:tcW w:w="1409" w:type="dxa"/>
            <w:tcBorders>
              <w:top w:val="nil"/>
              <w:left w:val="single" w:sz="4" w:space="0" w:color="auto"/>
              <w:bottom w:val="nil"/>
              <w:right w:val="single" w:sz="4" w:space="0" w:color="auto"/>
            </w:tcBorders>
          </w:tcPr>
          <w:p w14:paraId="1FB867CD"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0072F839"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5A94087" w14:textId="77777777" w:rsidR="009F4E0A" w:rsidRDefault="009F4E0A">
            <w:pPr>
              <w:pStyle w:val="TAC"/>
              <w:rPr>
                <w:lang w:eastAsia="zh-CN"/>
              </w:rPr>
            </w:pPr>
            <w:r>
              <w:rPr>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91D601F"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6FD6BD6"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31EE422"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322BBB3"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687A994" w14:textId="77777777" w:rsidR="009F4E0A" w:rsidRDefault="009F4E0A">
            <w:pPr>
              <w:pStyle w:val="TAC"/>
              <w:rPr>
                <w:lang w:eastAsia="zh-CN"/>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5D816DA7" w14:textId="77777777" w:rsidR="009F4E0A" w:rsidRDefault="009F4E0A">
            <w:pPr>
              <w:pStyle w:val="TAC"/>
              <w:rPr>
                <w:lang w:eastAsia="zh-CN"/>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958862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4200C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7AD577"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5C1D68"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E0FD32"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15E158C"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6D600C" w14:textId="77777777" w:rsidR="009F4E0A" w:rsidRDefault="009F4E0A">
            <w:pPr>
              <w:pStyle w:val="TAC"/>
              <w:rPr>
                <w:lang w:eastAsia="zh-CN"/>
              </w:rPr>
            </w:pPr>
          </w:p>
        </w:tc>
        <w:tc>
          <w:tcPr>
            <w:tcW w:w="1396" w:type="dxa"/>
            <w:tcBorders>
              <w:top w:val="nil"/>
              <w:left w:val="single" w:sz="4" w:space="0" w:color="auto"/>
              <w:bottom w:val="nil"/>
              <w:right w:val="single" w:sz="4" w:space="0" w:color="auto"/>
            </w:tcBorders>
          </w:tcPr>
          <w:p w14:paraId="4C0A6B13" w14:textId="77777777" w:rsidR="009F4E0A" w:rsidRDefault="009F4E0A">
            <w:pPr>
              <w:pStyle w:val="TAC"/>
              <w:rPr>
                <w:lang w:eastAsia="zh-CN"/>
              </w:rPr>
            </w:pPr>
          </w:p>
        </w:tc>
      </w:tr>
      <w:tr w:rsidR="009F4E0A" w14:paraId="3FA9D565" w14:textId="77777777" w:rsidTr="009F4E0A">
        <w:trPr>
          <w:trHeight w:val="187"/>
        </w:trPr>
        <w:tc>
          <w:tcPr>
            <w:tcW w:w="1409" w:type="dxa"/>
            <w:tcBorders>
              <w:top w:val="nil"/>
              <w:left w:val="single" w:sz="4" w:space="0" w:color="auto"/>
              <w:bottom w:val="nil"/>
              <w:right w:val="single" w:sz="4" w:space="0" w:color="auto"/>
            </w:tcBorders>
          </w:tcPr>
          <w:p w14:paraId="7EA6D57E"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61594931"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959D7E9" w14:textId="77777777" w:rsidR="009F4E0A" w:rsidRDefault="009F4E0A">
            <w:pPr>
              <w:pStyle w:val="TAC"/>
              <w:rPr>
                <w:lang w:eastAsia="zh-CN"/>
              </w:rPr>
            </w:pPr>
            <w:r>
              <w:rPr>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6BCC9D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397AF18"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D2506D4"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083EE6D"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5E855E"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52F42B6"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11F189B"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0FFE001"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03415D36"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7DA181B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7FAEE14"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308C4B82" w14:textId="77777777" w:rsidR="009F4E0A" w:rsidRDefault="009F4E0A">
            <w:pPr>
              <w:pStyle w:val="TAC"/>
              <w:rPr>
                <w:lang w:eastAsia="zh-CN"/>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113996B1" w14:textId="77777777" w:rsidR="009F4E0A" w:rsidRDefault="009F4E0A">
            <w:pPr>
              <w:pStyle w:val="TAC"/>
              <w:rPr>
                <w:lang w:eastAsia="zh-CN"/>
              </w:rPr>
            </w:pPr>
            <w:r>
              <w:rPr>
                <w:lang w:eastAsia="ja-JP"/>
              </w:rPr>
              <w:t>100</w:t>
            </w:r>
          </w:p>
        </w:tc>
        <w:tc>
          <w:tcPr>
            <w:tcW w:w="1396" w:type="dxa"/>
            <w:tcBorders>
              <w:top w:val="nil"/>
              <w:left w:val="single" w:sz="4" w:space="0" w:color="auto"/>
              <w:bottom w:val="nil"/>
              <w:right w:val="single" w:sz="4" w:space="0" w:color="auto"/>
            </w:tcBorders>
          </w:tcPr>
          <w:p w14:paraId="6956BD52" w14:textId="77777777" w:rsidR="009F4E0A" w:rsidRDefault="009F4E0A">
            <w:pPr>
              <w:pStyle w:val="TAC"/>
              <w:rPr>
                <w:lang w:eastAsia="zh-CN"/>
              </w:rPr>
            </w:pPr>
          </w:p>
        </w:tc>
      </w:tr>
      <w:tr w:rsidR="009F4E0A" w14:paraId="02F8A214" w14:textId="77777777" w:rsidTr="009F4E0A">
        <w:trPr>
          <w:trHeight w:val="187"/>
        </w:trPr>
        <w:tc>
          <w:tcPr>
            <w:tcW w:w="1409" w:type="dxa"/>
            <w:tcBorders>
              <w:top w:val="nil"/>
              <w:left w:val="single" w:sz="4" w:space="0" w:color="auto"/>
              <w:bottom w:val="single" w:sz="4" w:space="0" w:color="auto"/>
              <w:right w:val="single" w:sz="4" w:space="0" w:color="auto"/>
            </w:tcBorders>
          </w:tcPr>
          <w:p w14:paraId="716C5F07" w14:textId="77777777" w:rsidR="009F4E0A" w:rsidRDefault="009F4E0A">
            <w:pPr>
              <w:pStyle w:val="TAC"/>
              <w:rPr>
                <w:lang w:eastAsia="zh-CN"/>
              </w:rPr>
            </w:pPr>
          </w:p>
        </w:tc>
        <w:tc>
          <w:tcPr>
            <w:tcW w:w="1409" w:type="dxa"/>
            <w:tcBorders>
              <w:top w:val="nil"/>
              <w:left w:val="single" w:sz="4" w:space="0" w:color="auto"/>
              <w:bottom w:val="single" w:sz="4" w:space="0" w:color="auto"/>
              <w:right w:val="single" w:sz="4" w:space="0" w:color="auto"/>
            </w:tcBorders>
          </w:tcPr>
          <w:p w14:paraId="6586797D"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EFAA9E" w14:textId="77777777" w:rsidR="009F4E0A" w:rsidRDefault="009F4E0A">
            <w:pPr>
              <w:pStyle w:val="TAC"/>
              <w:rPr>
                <w:lang w:eastAsia="zh-CN"/>
              </w:rPr>
            </w:pPr>
            <w:r>
              <w:rPr>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6F71530D"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98C0A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6A064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7F1001"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95E42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5DCA2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521709E"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EEA428C"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C07FD4D"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98D6A55"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135265B"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0D44FB"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B1C1572" w14:textId="77777777" w:rsidR="009F4E0A" w:rsidRDefault="009F4E0A">
            <w:pPr>
              <w:pStyle w:val="TAC"/>
              <w:rPr>
                <w:lang w:eastAsia="zh-CN"/>
              </w:rPr>
            </w:pPr>
            <w:r>
              <w:rPr>
                <w:lang w:eastAsia="ja-JP"/>
              </w:rPr>
              <w:t>100</w:t>
            </w:r>
          </w:p>
        </w:tc>
        <w:tc>
          <w:tcPr>
            <w:tcW w:w="1396" w:type="dxa"/>
            <w:tcBorders>
              <w:top w:val="nil"/>
              <w:left w:val="single" w:sz="4" w:space="0" w:color="auto"/>
              <w:bottom w:val="single" w:sz="4" w:space="0" w:color="auto"/>
              <w:right w:val="single" w:sz="4" w:space="0" w:color="auto"/>
            </w:tcBorders>
          </w:tcPr>
          <w:p w14:paraId="4F6F7C19" w14:textId="77777777" w:rsidR="009F4E0A" w:rsidRDefault="009F4E0A">
            <w:pPr>
              <w:pStyle w:val="TAC"/>
              <w:rPr>
                <w:lang w:eastAsia="zh-CN"/>
              </w:rPr>
            </w:pPr>
          </w:p>
        </w:tc>
      </w:tr>
      <w:tr w:rsidR="009F4E0A" w14:paraId="06708E55" w14:textId="77777777" w:rsidTr="009F4E0A">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176E8853" w14:textId="77777777" w:rsidR="009F4E0A" w:rsidRDefault="009F4E0A">
            <w:pPr>
              <w:pStyle w:val="TAN"/>
              <w:rPr>
                <w:lang w:eastAsia="zh-CN"/>
              </w:rPr>
            </w:pPr>
            <w:r>
              <w:rPr>
                <w:lang w:eastAsia="zh-CN"/>
              </w:rPr>
              <w:t>NOTE 3:</w:t>
            </w:r>
            <w:r>
              <w:rPr>
                <w:lang w:eastAsia="ja-JP"/>
              </w:rPr>
              <w:t xml:space="preserve"> </w:t>
            </w:r>
            <w:r>
              <w:rPr>
                <w:lang w:eastAsia="ja-JP"/>
              </w:rPr>
              <w:tab/>
            </w:r>
            <w:r>
              <w:rPr>
                <w:lang w:eastAsia="zh-CN"/>
              </w:rPr>
              <w:t>The SCS of each channel bandwidth for NR band refer to Table 5.3.5-1.</w:t>
            </w:r>
          </w:p>
        </w:tc>
      </w:tr>
    </w:tbl>
    <w:p w14:paraId="27110382" w14:textId="77777777" w:rsidR="009F4E0A" w:rsidRDefault="009F4E0A" w:rsidP="009F4E0A">
      <w:pPr>
        <w:rPr>
          <w:lang w:eastAsia="ko-KR"/>
        </w:rPr>
      </w:pPr>
    </w:p>
    <w:p w14:paraId="52C067A5" w14:textId="046ADECB" w:rsidR="009F4E0A" w:rsidRDefault="009F4E0A" w:rsidP="009F4E0A">
      <w:pPr>
        <w:pStyle w:val="Heading3"/>
        <w:rPr>
          <w:rFonts w:ascii="Calibri" w:eastAsia="MS Mincho" w:hAnsi="Calibri"/>
          <w:szCs w:val="22"/>
          <w:lang w:val="en-US" w:eastAsia="zh-CN"/>
        </w:rPr>
      </w:pPr>
      <w:bookmarkStart w:id="1717" w:name="_Toc103844008"/>
      <w:bookmarkStart w:id="1718" w:name="_Toc106126051"/>
      <w:r>
        <w:rPr>
          <w:rFonts w:eastAsia="MS Mincho"/>
          <w:lang w:val="en-US" w:eastAsia="zh-CN"/>
        </w:rPr>
        <w:t>5.41.3</w:t>
      </w:r>
      <w:r>
        <w:rPr>
          <w:rFonts w:ascii="Calibri" w:eastAsia="MS Mincho" w:hAnsi="Calibri"/>
          <w:sz w:val="22"/>
          <w:szCs w:val="22"/>
          <w:lang w:val="en-US" w:eastAsia="sv-SE"/>
        </w:rPr>
        <w:tab/>
      </w:r>
      <w:r>
        <w:rPr>
          <w:rFonts w:eastAsia="MS Mincho"/>
          <w:lang w:val="en-US" w:eastAsia="zh-CN"/>
        </w:rPr>
        <w:t>∆T</w:t>
      </w:r>
      <w:r>
        <w:rPr>
          <w:rFonts w:eastAsia="MS Mincho"/>
          <w:vertAlign w:val="subscript"/>
          <w:lang w:val="en-US" w:eastAsia="zh-CN"/>
        </w:rPr>
        <w:t>IB,c</w:t>
      </w:r>
      <w:r>
        <w:rPr>
          <w:rFonts w:eastAsia="MS Mincho"/>
          <w:lang w:val="en-US" w:eastAsia="zh-CN"/>
        </w:rPr>
        <w:t xml:space="preserve"> and ∆R</w:t>
      </w:r>
      <w:r>
        <w:rPr>
          <w:rFonts w:eastAsia="MS Mincho"/>
          <w:vertAlign w:val="subscript"/>
          <w:lang w:val="en-US" w:eastAsia="zh-CN"/>
        </w:rPr>
        <w:t>IB,c</w:t>
      </w:r>
      <w:r>
        <w:rPr>
          <w:rFonts w:eastAsia="MS Mincho"/>
          <w:lang w:val="en-US" w:eastAsia="zh-CN"/>
        </w:rPr>
        <w:t xml:space="preserve"> values</w:t>
      </w:r>
      <w:bookmarkEnd w:id="1717"/>
      <w:bookmarkEnd w:id="1718"/>
    </w:p>
    <w:p w14:paraId="3A55017B" w14:textId="5416B541" w:rsidR="009F4E0A" w:rsidRDefault="009F4E0A" w:rsidP="009F4E0A">
      <w:pPr>
        <w:rPr>
          <w:rFonts w:eastAsia="MS Mincho"/>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n1-n3-n77-n79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5.41.3-1 and</w:t>
      </w:r>
      <w:r>
        <w:rPr>
          <w:color w:val="000000"/>
          <w:lang w:val="en-US" w:eastAsia="zh-CN"/>
        </w:rPr>
        <w:t xml:space="preserve"> </w:t>
      </w:r>
      <w:r>
        <w:rPr>
          <w:color w:val="000000"/>
          <w:lang w:val="en-US" w:eastAsia="ja-JP"/>
        </w:rPr>
        <w:t xml:space="preserve"> table 5.41.3-2</w:t>
      </w:r>
      <w:r>
        <w:rPr>
          <w:color w:val="000000"/>
          <w:lang w:val="en-US" w:eastAsia="zh-CN"/>
        </w:rPr>
        <w:t xml:space="preserve">, respectively. </w:t>
      </w:r>
    </w:p>
    <w:p w14:paraId="6A268BAC" w14:textId="1FAB3D67" w:rsidR="009F4E0A" w:rsidRDefault="009F4E0A" w:rsidP="009F4E0A">
      <w:pPr>
        <w:pStyle w:val="TH"/>
      </w:pPr>
      <w:r>
        <w:t>Table 5.41.3-1: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6B781CCA"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923F8" w14:textId="77777777" w:rsidR="009F4E0A" w:rsidRDefault="009F4E0A">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75BCCF" w14:textId="77777777" w:rsidR="009F4E0A" w:rsidRDefault="009F4E0A">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D91143" w14:textId="77777777" w:rsidR="009F4E0A" w:rsidRDefault="009F4E0A">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9F4E0A" w14:paraId="2AAF8736" w14:textId="77777777" w:rsidTr="009F4E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56F56"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BD1D1E" w14:textId="77777777" w:rsidR="009F4E0A" w:rsidRDefault="009F4E0A">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12F0E0" w14:textId="77777777" w:rsidR="009F4E0A" w:rsidRDefault="009F4E0A">
            <w:pPr>
              <w:pStyle w:val="TAC"/>
              <w:rPr>
                <w:rFonts w:cs="Arial"/>
                <w:szCs w:val="18"/>
                <w:lang w:val="en-US" w:eastAsia="ja-JP"/>
              </w:rPr>
            </w:pPr>
            <w:r>
              <w:rPr>
                <w:rFonts w:cs="Arial"/>
                <w:szCs w:val="18"/>
                <w:lang w:val="en-US" w:eastAsia="ja-JP"/>
              </w:rPr>
              <w:t>0.6</w:t>
            </w:r>
          </w:p>
        </w:tc>
      </w:tr>
      <w:tr w:rsidR="009F4E0A" w14:paraId="61C48814"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2E12F"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59540" w14:textId="77777777" w:rsidR="009F4E0A" w:rsidRDefault="009F4E0A">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B9589" w14:textId="77777777" w:rsidR="009F4E0A" w:rsidRDefault="009F4E0A">
            <w:pPr>
              <w:pStyle w:val="TAC"/>
              <w:rPr>
                <w:rFonts w:cs="Arial"/>
                <w:szCs w:val="18"/>
                <w:lang w:val="en-US" w:eastAsia="ja-JP"/>
              </w:rPr>
            </w:pPr>
            <w:r>
              <w:rPr>
                <w:rFonts w:cs="Arial"/>
                <w:szCs w:val="18"/>
                <w:lang w:val="en-US" w:eastAsia="ja-JP"/>
              </w:rPr>
              <w:t>0.6</w:t>
            </w:r>
          </w:p>
        </w:tc>
      </w:tr>
      <w:tr w:rsidR="009F4E0A" w14:paraId="27AD1DFF"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542E7"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047761" w14:textId="77777777" w:rsidR="009F4E0A" w:rsidRDefault="009F4E0A">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48773" w14:textId="77777777" w:rsidR="009F4E0A" w:rsidRDefault="009F4E0A">
            <w:pPr>
              <w:pStyle w:val="TAC"/>
              <w:rPr>
                <w:rFonts w:cs="Arial"/>
                <w:szCs w:val="18"/>
                <w:lang w:val="en-US" w:eastAsia="ja-JP"/>
              </w:rPr>
            </w:pPr>
            <w:r>
              <w:rPr>
                <w:rFonts w:cs="Arial"/>
                <w:szCs w:val="18"/>
                <w:lang w:val="en-US" w:eastAsia="ja-JP"/>
              </w:rPr>
              <w:t>0.8</w:t>
            </w:r>
          </w:p>
        </w:tc>
      </w:tr>
      <w:tr w:rsidR="009F4E0A" w14:paraId="778E0FC6"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648399"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954C2" w14:textId="77777777" w:rsidR="009F4E0A" w:rsidRDefault="009F4E0A">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55797" w14:textId="77777777" w:rsidR="009F4E0A" w:rsidRDefault="009F4E0A">
            <w:pPr>
              <w:pStyle w:val="TAC"/>
              <w:rPr>
                <w:rFonts w:cs="Arial"/>
                <w:szCs w:val="18"/>
                <w:lang w:val="en-US" w:eastAsia="ja-JP"/>
              </w:rPr>
            </w:pPr>
            <w:r>
              <w:rPr>
                <w:rFonts w:cs="Arial"/>
                <w:szCs w:val="18"/>
                <w:lang w:val="en-US" w:eastAsia="ja-JP"/>
              </w:rPr>
              <w:t>0.8</w:t>
            </w:r>
          </w:p>
        </w:tc>
      </w:tr>
    </w:tbl>
    <w:p w14:paraId="2000098E" w14:textId="77777777" w:rsidR="009F4E0A" w:rsidRDefault="009F4E0A" w:rsidP="009F4E0A">
      <w:pPr>
        <w:rPr>
          <w:color w:val="000000"/>
          <w:lang w:val="en-US" w:eastAsia="ja-JP"/>
        </w:rPr>
      </w:pPr>
    </w:p>
    <w:p w14:paraId="3C7B5258" w14:textId="715EFA49" w:rsidR="009F4E0A" w:rsidRDefault="009F4E0A" w:rsidP="009F4E0A">
      <w:pPr>
        <w:pStyle w:val="TH"/>
        <w:rPr>
          <w:lang w:eastAsia="zh-CN"/>
        </w:rPr>
      </w:pPr>
      <w:r>
        <w:t>Table 5.41.3-2: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730751CB"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2D7ED"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7F296C3"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E6D64"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3A152831" w14:textId="77777777" w:rsidTr="009F4E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9C8FD"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07B0A" w14:textId="77777777" w:rsidR="009F4E0A" w:rsidRDefault="009F4E0A">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CDC1C" w14:textId="77777777" w:rsidR="009F4E0A" w:rsidRDefault="009F4E0A">
            <w:pPr>
              <w:pStyle w:val="TAC"/>
              <w:rPr>
                <w:rFonts w:cs="Arial"/>
                <w:bCs/>
                <w:szCs w:val="18"/>
                <w:lang w:val="en-US" w:eastAsia="ja-JP"/>
              </w:rPr>
            </w:pPr>
            <w:r>
              <w:rPr>
                <w:rFonts w:cs="Arial"/>
                <w:szCs w:val="18"/>
                <w:lang w:val="en-US" w:eastAsia="ja-JP"/>
              </w:rPr>
              <w:t>0.2</w:t>
            </w:r>
          </w:p>
        </w:tc>
      </w:tr>
      <w:tr w:rsidR="009F4E0A" w14:paraId="71B190E4"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A9C1"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8435AA" w14:textId="77777777" w:rsidR="009F4E0A" w:rsidRDefault="009F4E0A">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0BB1D2" w14:textId="77777777" w:rsidR="009F4E0A" w:rsidRDefault="009F4E0A">
            <w:pPr>
              <w:pStyle w:val="TAC"/>
              <w:rPr>
                <w:rFonts w:cs="Arial"/>
                <w:bCs/>
                <w:szCs w:val="18"/>
                <w:lang w:val="en-US" w:eastAsia="ja-JP"/>
              </w:rPr>
            </w:pPr>
            <w:r>
              <w:rPr>
                <w:rFonts w:cs="Arial"/>
                <w:szCs w:val="18"/>
                <w:lang w:val="en-US" w:eastAsia="ja-JP"/>
              </w:rPr>
              <w:t>0.2</w:t>
            </w:r>
          </w:p>
        </w:tc>
      </w:tr>
      <w:tr w:rsidR="009F4E0A" w14:paraId="0A9DA789"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105F3B"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22438F" w14:textId="77777777" w:rsidR="009F4E0A" w:rsidRDefault="009F4E0A">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698B9" w14:textId="77777777" w:rsidR="009F4E0A" w:rsidRDefault="009F4E0A">
            <w:pPr>
              <w:pStyle w:val="TAC"/>
              <w:rPr>
                <w:rFonts w:cs="Arial"/>
                <w:bCs/>
                <w:szCs w:val="18"/>
                <w:lang w:val="en-US" w:eastAsia="ja-JP"/>
              </w:rPr>
            </w:pPr>
            <w:r>
              <w:rPr>
                <w:rFonts w:cs="Arial"/>
                <w:szCs w:val="18"/>
                <w:lang w:val="en-US" w:eastAsia="ja-JP"/>
              </w:rPr>
              <w:t>0.5</w:t>
            </w:r>
          </w:p>
        </w:tc>
      </w:tr>
      <w:tr w:rsidR="009F4E0A" w14:paraId="098A2298"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0DA55"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34C51F" w14:textId="77777777" w:rsidR="009F4E0A" w:rsidRDefault="009F4E0A">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B12BA" w14:textId="77777777" w:rsidR="009F4E0A" w:rsidRDefault="009F4E0A">
            <w:pPr>
              <w:pStyle w:val="TAC"/>
              <w:rPr>
                <w:rFonts w:cs="Arial"/>
                <w:bCs/>
                <w:szCs w:val="18"/>
                <w:lang w:val="en-US" w:eastAsia="ja-JP"/>
              </w:rPr>
            </w:pPr>
            <w:r>
              <w:rPr>
                <w:rFonts w:cs="Arial"/>
                <w:szCs w:val="18"/>
                <w:lang w:val="en-US" w:eastAsia="ja-JP"/>
              </w:rPr>
              <w:t>0.5</w:t>
            </w:r>
          </w:p>
        </w:tc>
      </w:tr>
    </w:tbl>
    <w:p w14:paraId="135DDD77" w14:textId="77777777" w:rsidR="009F4E0A" w:rsidRDefault="009F4E0A" w:rsidP="009F4E0A">
      <w:pPr>
        <w:rPr>
          <w:lang w:eastAsia="ko-KR"/>
        </w:rPr>
      </w:pPr>
    </w:p>
    <w:p w14:paraId="1305D335" w14:textId="294B7D32" w:rsidR="009F4E0A" w:rsidRDefault="009F4E0A" w:rsidP="009F4E0A">
      <w:pPr>
        <w:pStyle w:val="Heading3"/>
        <w:rPr>
          <w:rFonts w:ascii="Calibri" w:eastAsia="MS Mincho" w:hAnsi="Calibri"/>
          <w:szCs w:val="22"/>
          <w:lang w:val="en-US" w:eastAsia="zh-CN"/>
        </w:rPr>
      </w:pPr>
      <w:bookmarkStart w:id="1719" w:name="_Toc103844009"/>
      <w:bookmarkStart w:id="1720" w:name="_Toc106126052"/>
      <w:r>
        <w:rPr>
          <w:rFonts w:eastAsia="MS Mincho"/>
          <w:lang w:val="en-US" w:eastAsia="zh-CN"/>
        </w:rPr>
        <w:t>5.41.4</w:t>
      </w:r>
      <w:r>
        <w:rPr>
          <w:rFonts w:ascii="Calibri" w:eastAsia="MS Mincho" w:hAnsi="Calibri"/>
          <w:sz w:val="22"/>
          <w:szCs w:val="22"/>
          <w:lang w:val="en-US" w:eastAsia="sv-SE"/>
        </w:rPr>
        <w:tab/>
      </w:r>
      <w:r>
        <w:rPr>
          <w:rFonts w:eastAsia="MS Mincho"/>
          <w:lang w:val="en-US" w:eastAsia="zh-CN"/>
        </w:rPr>
        <w:t>REFSENS requirements</w:t>
      </w:r>
      <w:bookmarkEnd w:id="1719"/>
      <w:bookmarkEnd w:id="1720"/>
    </w:p>
    <w:p w14:paraId="61845BD6" w14:textId="77777777" w:rsidR="009F4E0A" w:rsidRDefault="009F4E0A" w:rsidP="009F4E0A">
      <w:pPr>
        <w:rPr>
          <w:rFonts w:eastAsia="MS Mincho"/>
          <w:i/>
          <w:color w:val="000000"/>
          <w:lang w:eastAsia="zh-CN"/>
        </w:rPr>
      </w:pPr>
      <w:r>
        <w:rPr>
          <w:color w:val="000000"/>
          <w:lang w:val="en-US" w:eastAsia="ja-JP"/>
        </w:rPr>
        <w:t>MSD requirements are captured in the lower order combinations.</w:t>
      </w:r>
    </w:p>
    <w:p w14:paraId="6FC43C0C" w14:textId="67D051C7" w:rsidR="009F4E0A" w:rsidRDefault="009F4E0A" w:rsidP="009F4E0A">
      <w:pPr>
        <w:pStyle w:val="Heading2"/>
        <w:rPr>
          <w:rFonts w:ascii="Calibri" w:hAnsi="Calibri"/>
          <w:sz w:val="22"/>
          <w:szCs w:val="22"/>
          <w:lang w:eastAsia="zh-CN"/>
        </w:rPr>
      </w:pPr>
      <w:bookmarkStart w:id="1721" w:name="_Toc103844010"/>
      <w:bookmarkStart w:id="1722" w:name="_Toc106126053"/>
      <w:r>
        <w:t>5.42</w:t>
      </w:r>
      <w:r>
        <w:rPr>
          <w:rFonts w:ascii="Calibri" w:hAnsi="Calibri"/>
          <w:sz w:val="22"/>
          <w:szCs w:val="22"/>
          <w:lang w:eastAsia="sv-SE"/>
        </w:rPr>
        <w:tab/>
      </w:r>
      <w:r>
        <w:t>CA_</w:t>
      </w:r>
      <w:r>
        <w:rPr>
          <w:lang w:eastAsia="zh-CN"/>
        </w:rPr>
        <w:t>n1-n3-n79-n257</w:t>
      </w:r>
      <w:bookmarkEnd w:id="1721"/>
      <w:bookmarkEnd w:id="1722"/>
    </w:p>
    <w:p w14:paraId="564099FC" w14:textId="10EF0B8E" w:rsidR="009F4E0A" w:rsidRPr="00911EA9" w:rsidRDefault="009F4E0A" w:rsidP="009F4E0A">
      <w:pPr>
        <w:pStyle w:val="Heading3"/>
        <w:rPr>
          <w:lang w:val="en-US" w:eastAsia="sv-SE"/>
        </w:rPr>
      </w:pPr>
      <w:bookmarkStart w:id="1723" w:name="_Toc103844011"/>
      <w:bookmarkStart w:id="1724" w:name="_Toc106126054"/>
      <w:r>
        <w:rPr>
          <w:lang w:val="en-US" w:eastAsia="zh-CN"/>
        </w:rPr>
        <w:t>5.42.1</w:t>
      </w:r>
      <w:r>
        <w:rPr>
          <w:rFonts w:ascii="Calibri" w:hAnsi="Calibri"/>
          <w:sz w:val="22"/>
          <w:szCs w:val="22"/>
          <w:lang w:val="en-US" w:eastAsia="sv-SE"/>
        </w:rPr>
        <w:tab/>
      </w:r>
      <w:r w:rsidRPr="00911EA9">
        <w:rPr>
          <w:lang w:val="en-US" w:eastAsia="sv-SE"/>
        </w:rPr>
        <w:t>Operating bands for CA</w:t>
      </w:r>
      <w:bookmarkEnd w:id="1723"/>
      <w:bookmarkEnd w:id="1724"/>
    </w:p>
    <w:p w14:paraId="07603BAE" w14:textId="7ED0F9F6" w:rsidR="009F4E0A" w:rsidRDefault="009F4E0A" w:rsidP="009F4E0A">
      <w:pPr>
        <w:pStyle w:val="TH"/>
      </w:pPr>
      <w:r>
        <w:t xml:space="preserve">Table </w:t>
      </w:r>
      <w:r>
        <w:rPr>
          <w:lang w:val="en-US" w:eastAsia="zh-CN"/>
        </w:rPr>
        <w:t>5.42</w:t>
      </w:r>
      <w:r>
        <w:rPr>
          <w:lang w:eastAsia="zh-CN"/>
        </w:rPr>
        <w:t>.1</w:t>
      </w:r>
      <w:r>
        <w:t xml:space="preserve">-1: Inter-band CA operating bands </w:t>
      </w:r>
      <w:r>
        <w:rPr>
          <w:lang w:eastAsia="zh-CN"/>
        </w:rPr>
        <w:t>of</w:t>
      </w:r>
      <w:r>
        <w:rPr>
          <w:lang w:val="en-US" w:eastAsia="zh-CN"/>
        </w:rPr>
        <w:t xml:space="preserve"> CA_n1-n3-n79-n257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55EB984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DE419A" w14:textId="77777777" w:rsidR="009F4E0A" w:rsidRDefault="009F4E0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77E0D" w14:textId="77777777" w:rsidR="009F4E0A" w:rsidRDefault="009F4E0A" w:rsidP="003A4696">
            <w:pPr>
              <w:pStyle w:val="TAH"/>
            </w:pPr>
            <w:r>
              <w:t>NR Band</w:t>
            </w:r>
          </w:p>
          <w:p w14:paraId="66FB68AD" w14:textId="77777777" w:rsidR="009F4E0A" w:rsidRDefault="009F4E0A" w:rsidP="003A4696">
            <w:pPr>
              <w:pStyle w:val="TAH"/>
            </w:pPr>
            <w:r>
              <w:t>(Table 5.</w:t>
            </w:r>
            <w:r>
              <w:rPr>
                <w:lang w:eastAsia="zh-CN"/>
              </w:rPr>
              <w:t>2</w:t>
            </w:r>
            <w:r>
              <w:t>-1 in TS38.101-1[2] and TS38.101-2[3])</w:t>
            </w:r>
          </w:p>
        </w:tc>
      </w:tr>
      <w:tr w:rsidR="009F4E0A" w14:paraId="0C789EF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A3DB70E" w14:textId="77777777" w:rsidR="009F4E0A" w:rsidRDefault="009F4E0A" w:rsidP="003A4696">
            <w:pPr>
              <w:pStyle w:val="TAC"/>
              <w:rPr>
                <w:lang w:val="en-US" w:eastAsia="ja-JP"/>
              </w:rPr>
            </w:pPr>
            <w:r>
              <w:rPr>
                <w:rFonts w:hint="eastAsia"/>
                <w:lang w:val="en-US" w:eastAsia="ja-JP"/>
              </w:rPr>
              <w:t>C</w:t>
            </w:r>
            <w:r>
              <w:rPr>
                <w:lang w:val="en-US" w:eastAsia="ja-JP"/>
              </w:rPr>
              <w:t>A_n1-n3-n79-n257</w:t>
            </w:r>
            <w:r w:rsidRPr="0025271F">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CA47711" w14:textId="77777777" w:rsidR="009F4E0A" w:rsidRDefault="009F4E0A" w:rsidP="003A4696">
            <w:pPr>
              <w:pStyle w:val="TAC"/>
              <w:rPr>
                <w:lang w:val="en-US" w:eastAsia="ja-JP"/>
              </w:rPr>
            </w:pPr>
            <w:r>
              <w:rPr>
                <w:lang w:val="en-US" w:eastAsia="ja-JP"/>
              </w:rPr>
              <w:t>n1, n3, n79, n257</w:t>
            </w:r>
          </w:p>
        </w:tc>
      </w:tr>
      <w:tr w:rsidR="009F4E0A" w14:paraId="43F9C1F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A784B9F" w14:textId="77777777" w:rsidR="009F4E0A" w:rsidRDefault="009F4E0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F930B34" w14:textId="77777777" w:rsidR="009F4E0A" w:rsidRPr="006163F6" w:rsidRDefault="009F4E0A" w:rsidP="009F4E0A">
      <w:pPr>
        <w:pStyle w:val="FP"/>
        <w:rPr>
          <w:lang w:eastAsia="sv-SE"/>
        </w:rPr>
      </w:pPr>
    </w:p>
    <w:p w14:paraId="2721A801" w14:textId="04863653" w:rsidR="009F4E0A" w:rsidRDefault="009F4E0A" w:rsidP="009F4E0A">
      <w:pPr>
        <w:pStyle w:val="Heading3"/>
        <w:rPr>
          <w:lang w:val="en-US" w:eastAsia="zh-CN"/>
        </w:rPr>
      </w:pPr>
      <w:bookmarkStart w:id="1725" w:name="_Toc103844012"/>
      <w:bookmarkStart w:id="1726" w:name="_Toc106126055"/>
      <w:r>
        <w:rPr>
          <w:lang w:val="en-US" w:eastAsia="zh-CN"/>
        </w:rPr>
        <w:t>5.42.2</w:t>
      </w:r>
      <w:r>
        <w:rPr>
          <w:rFonts w:ascii="Calibri" w:hAnsi="Calibri"/>
          <w:sz w:val="22"/>
          <w:szCs w:val="22"/>
          <w:lang w:val="en-US" w:eastAsia="sv-SE"/>
        </w:rPr>
        <w:tab/>
      </w:r>
      <w:r>
        <w:rPr>
          <w:lang w:val="en-US" w:eastAsia="zh-CN"/>
        </w:rPr>
        <w:t>Channel bandwidths per operating bands for CA</w:t>
      </w:r>
      <w:bookmarkEnd w:id="1725"/>
      <w:bookmarkEnd w:id="1726"/>
    </w:p>
    <w:p w14:paraId="5136E73C" w14:textId="1A8EFC7C" w:rsidR="009F4E0A" w:rsidRDefault="009F4E0A" w:rsidP="009F4E0A">
      <w:pPr>
        <w:pStyle w:val="TH"/>
        <w:rPr>
          <w:color w:val="000000"/>
          <w:lang w:eastAsia="zh-CN"/>
        </w:rPr>
      </w:pPr>
      <w:r>
        <w:rPr>
          <w:color w:val="000000"/>
        </w:rPr>
        <w:t xml:space="preserve">Table 5.42.2-1: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9F4E0A" w:rsidRPr="00A1115A" w14:paraId="7839B13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4251BD77" w14:textId="77777777" w:rsidR="009F4E0A" w:rsidRPr="00A1115A" w:rsidRDefault="009F4E0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54DE61CF" w14:textId="77777777" w:rsidR="009F4E0A" w:rsidRPr="00A1115A" w:rsidRDefault="009F4E0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5B2B65" w14:textId="77777777" w:rsidR="009F4E0A" w:rsidRPr="00A1115A" w:rsidRDefault="009F4E0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E9CC2CB" w14:textId="77777777" w:rsidR="009F4E0A" w:rsidRPr="00A1115A" w:rsidRDefault="009F4E0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EE9BE63" w14:textId="77777777" w:rsidR="009F4E0A" w:rsidRPr="00A1115A" w:rsidRDefault="009F4E0A" w:rsidP="003A4696">
            <w:pPr>
              <w:pStyle w:val="TAH"/>
            </w:pPr>
            <w:r w:rsidRPr="00A1115A">
              <w:t>Bandwidth combination set</w:t>
            </w:r>
          </w:p>
        </w:tc>
      </w:tr>
      <w:tr w:rsidR="009F4E0A" w:rsidRPr="00A1115A" w14:paraId="7FA90BC6"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8511965" w14:textId="77777777" w:rsidR="009F4E0A" w:rsidRPr="00A1115A" w:rsidRDefault="009F4E0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48265C" w14:textId="77777777" w:rsidR="009F4E0A" w:rsidRPr="00A1115A" w:rsidRDefault="009F4E0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CF47C1F" w14:textId="77777777" w:rsidR="009F4E0A" w:rsidRPr="00A1115A" w:rsidRDefault="009F4E0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4A4AB642" w14:textId="77777777" w:rsidR="009F4E0A" w:rsidRPr="00A1115A" w:rsidRDefault="009F4E0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F3EEBB4" w14:textId="77777777" w:rsidR="009F4E0A" w:rsidRPr="00A1115A" w:rsidRDefault="009F4E0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BE5172F" w14:textId="77777777" w:rsidR="009F4E0A" w:rsidRPr="00A1115A" w:rsidRDefault="009F4E0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EB721CB" w14:textId="77777777" w:rsidR="009F4E0A" w:rsidRPr="00A1115A" w:rsidRDefault="009F4E0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29839AC" w14:textId="77777777" w:rsidR="009F4E0A" w:rsidRPr="00A1115A" w:rsidRDefault="009F4E0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4E9358D" w14:textId="77777777" w:rsidR="009F4E0A" w:rsidRPr="00A1115A" w:rsidRDefault="009F4E0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1B859A9" w14:textId="77777777" w:rsidR="009F4E0A" w:rsidRPr="00A1115A" w:rsidRDefault="009F4E0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0854708E" w14:textId="77777777" w:rsidR="009F4E0A" w:rsidRPr="00A1115A" w:rsidRDefault="009F4E0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2A6EA7FE" w14:textId="77777777" w:rsidR="009F4E0A" w:rsidRPr="00A1115A" w:rsidRDefault="009F4E0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22F7BC9" w14:textId="77777777" w:rsidR="009F4E0A" w:rsidRPr="00A1115A" w:rsidRDefault="009F4E0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ACB6EC" w14:textId="77777777" w:rsidR="009F4E0A" w:rsidRPr="00A1115A" w:rsidRDefault="009F4E0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6F23A99" w14:textId="77777777" w:rsidR="009F4E0A" w:rsidRPr="00A1115A" w:rsidRDefault="009F4E0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5BEE8A2" w14:textId="77777777" w:rsidR="009F4E0A" w:rsidRPr="00A1115A" w:rsidRDefault="009F4E0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7EF5BA8" w14:textId="77777777" w:rsidR="009F4E0A" w:rsidRPr="00A1115A" w:rsidRDefault="009F4E0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249BF67A" w14:textId="77777777" w:rsidR="009F4E0A" w:rsidRPr="00A1115A" w:rsidRDefault="009F4E0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E4B73E0" w14:textId="77777777" w:rsidR="009F4E0A" w:rsidRPr="00A1115A" w:rsidRDefault="009F4E0A" w:rsidP="003A4696">
            <w:pPr>
              <w:pStyle w:val="TAH"/>
            </w:pPr>
          </w:p>
        </w:tc>
      </w:tr>
      <w:tr w:rsidR="009F4E0A" w:rsidRPr="00A1115A" w14:paraId="0F0D452F" w14:textId="77777777" w:rsidTr="003A4696">
        <w:trPr>
          <w:trHeight w:val="187"/>
        </w:trPr>
        <w:tc>
          <w:tcPr>
            <w:tcW w:w="1409" w:type="dxa"/>
            <w:tcBorders>
              <w:left w:val="single" w:sz="4" w:space="0" w:color="auto"/>
              <w:bottom w:val="nil"/>
              <w:right w:val="single" w:sz="4" w:space="0" w:color="auto"/>
            </w:tcBorders>
            <w:shd w:val="clear" w:color="auto" w:fill="auto"/>
          </w:tcPr>
          <w:p w14:paraId="13359C00"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0AAE633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F215686"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D014433" w14:textId="77777777" w:rsidR="009F4E0A" w:rsidRPr="00A1115A" w:rsidRDefault="009F4E0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4A2131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C467B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1CD0245"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0DD02E2"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9C46E91"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FD2A20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9F531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4384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0B9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4D646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25967"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FC99E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A96327"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4D8B09" w14:textId="77777777" w:rsidR="009F4E0A" w:rsidRPr="00A1115A" w:rsidRDefault="009F4E0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3DBB721" w14:textId="77777777" w:rsidR="009F4E0A" w:rsidRPr="00A1115A" w:rsidRDefault="009F4E0A" w:rsidP="003A4696">
            <w:pPr>
              <w:pStyle w:val="TAC"/>
              <w:rPr>
                <w:szCs w:val="18"/>
                <w:lang w:eastAsia="zh-CN"/>
              </w:rPr>
            </w:pPr>
            <w:r w:rsidRPr="00A1115A">
              <w:rPr>
                <w:rFonts w:hint="eastAsia"/>
                <w:szCs w:val="18"/>
                <w:lang w:eastAsia="zh-CN"/>
              </w:rPr>
              <w:t>0</w:t>
            </w:r>
          </w:p>
        </w:tc>
      </w:tr>
      <w:tr w:rsidR="009F4E0A" w:rsidRPr="00A1115A" w14:paraId="69C39E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B23C789"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6AA93BB"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08F25949"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457EBC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FE371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938354"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222CE5"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211EF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ACBD8C"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4F06D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B768D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3E886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02BD8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2D475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6E55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6A1E4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18E03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5F587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FD14152" w14:textId="77777777" w:rsidR="009F4E0A" w:rsidRPr="00A1115A" w:rsidRDefault="009F4E0A" w:rsidP="003A4696">
            <w:pPr>
              <w:pStyle w:val="TAC"/>
              <w:rPr>
                <w:szCs w:val="18"/>
                <w:lang w:eastAsia="zh-CN"/>
              </w:rPr>
            </w:pPr>
          </w:p>
        </w:tc>
      </w:tr>
      <w:tr w:rsidR="009F4E0A" w:rsidRPr="00A1115A" w14:paraId="1A87E5C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0B14C7D"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D01B97"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56BF7B4C"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AE9EDC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4871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08C3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9F557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FC23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B03C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D1241" w14:textId="77777777" w:rsidR="009F4E0A" w:rsidRPr="00A1115A" w:rsidRDefault="009F4E0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23874"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2CA943" w14:textId="77777777" w:rsidR="009F4E0A" w:rsidRPr="00A1115A" w:rsidRDefault="009F4E0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66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784E7" w14:textId="77777777" w:rsidR="009F4E0A" w:rsidRPr="00A1115A" w:rsidRDefault="009F4E0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32481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90424BC"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020CF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B9090C"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19CE19C" w14:textId="77777777" w:rsidR="009F4E0A" w:rsidRPr="00A1115A" w:rsidRDefault="009F4E0A" w:rsidP="003A4696">
            <w:pPr>
              <w:pStyle w:val="TAC"/>
              <w:rPr>
                <w:szCs w:val="18"/>
                <w:lang w:eastAsia="zh-CN"/>
              </w:rPr>
            </w:pPr>
          </w:p>
        </w:tc>
      </w:tr>
      <w:tr w:rsidR="009F4E0A" w:rsidRPr="00A1115A" w14:paraId="136582D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A85ECE9"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DE91A5"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B86291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4E3B33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E5C7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DBF6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75D16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E37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DCAAF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97C21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FE9A18"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A501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8FD6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3527F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4C6309"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8044C9"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DB97E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F5E69CF"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0DE060" w14:textId="77777777" w:rsidR="009F4E0A" w:rsidRPr="00A1115A" w:rsidRDefault="009F4E0A" w:rsidP="003A4696">
            <w:pPr>
              <w:pStyle w:val="TAC"/>
              <w:rPr>
                <w:szCs w:val="18"/>
                <w:lang w:eastAsia="zh-CN"/>
              </w:rPr>
            </w:pPr>
          </w:p>
        </w:tc>
      </w:tr>
      <w:tr w:rsidR="009F4E0A" w:rsidRPr="00A1115A" w14:paraId="4CF2D62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A36C5"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77F3FF47"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952D3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3F4A2E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19239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767AB8"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EC726"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AE2A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534E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C13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B575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63695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CC12A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F577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D9F2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FF9C9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265B1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824BB6"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9F7FB3"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5C1BBE8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0EBE76"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AD66FF"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A550BF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0BB8FFF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F61A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92C1E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257A29"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CC360F"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42BC02"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337B6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2272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753CB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A6224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7CC3D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12F93"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3ADD8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51C761"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5AC2B0"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EB835F" w14:textId="77777777" w:rsidR="009F4E0A" w:rsidRPr="00A1115A" w:rsidRDefault="009F4E0A" w:rsidP="003A4696">
            <w:pPr>
              <w:pStyle w:val="TAC"/>
              <w:rPr>
                <w:szCs w:val="18"/>
                <w:lang w:eastAsia="zh-CN"/>
              </w:rPr>
            </w:pPr>
          </w:p>
        </w:tc>
      </w:tr>
      <w:tr w:rsidR="009F4E0A" w:rsidRPr="00A1115A" w14:paraId="4B57A7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F6880D5"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7232BAB"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F131D"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39D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72808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BA78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10AC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6560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FCC3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A73A8"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13E2DA"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F29178"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C3A55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B31C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289F2"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92E82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AE0CE7A"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DDB8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4BBFFF8" w14:textId="77777777" w:rsidR="009F4E0A" w:rsidRPr="00A1115A" w:rsidRDefault="009F4E0A" w:rsidP="003A4696">
            <w:pPr>
              <w:pStyle w:val="TAC"/>
              <w:rPr>
                <w:szCs w:val="18"/>
                <w:lang w:eastAsia="zh-CN"/>
              </w:rPr>
            </w:pPr>
          </w:p>
        </w:tc>
      </w:tr>
      <w:tr w:rsidR="009F4E0A" w:rsidRPr="00A1115A" w14:paraId="3574D7B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CCE6EF1"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6830838"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BDEF8C7"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73FAB91D" w14:textId="77777777" w:rsidR="009F4E0A" w:rsidRPr="00A1115A" w:rsidRDefault="009F4E0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749C9108" w14:textId="77777777" w:rsidR="009F4E0A" w:rsidRPr="00A1115A" w:rsidRDefault="009F4E0A" w:rsidP="003A4696">
            <w:pPr>
              <w:pStyle w:val="TAC"/>
              <w:rPr>
                <w:szCs w:val="18"/>
                <w:lang w:eastAsia="zh-CN"/>
              </w:rPr>
            </w:pPr>
          </w:p>
        </w:tc>
      </w:tr>
      <w:tr w:rsidR="009F4E0A" w:rsidRPr="00A1115A" w14:paraId="2A4F2ED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847267"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A25BAF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482CF54"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58A06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0F90C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1DC97"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BE84C9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D039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4A6D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F106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89D3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F6CC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7C289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2EFC9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CA90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40D8DF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0D2D4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8FCF9D"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1CC8C6"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67B523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C3EE6E"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99EB806"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9066B4A"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64EB6B1"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C3A91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3A12A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EA2E7D"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06567C"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30D485"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55ED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DB25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FF8F2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43D4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4F08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A1745"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2BA0A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BF5122"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9841D1"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21DF2B" w14:textId="77777777" w:rsidR="009F4E0A" w:rsidRPr="00A1115A" w:rsidRDefault="009F4E0A" w:rsidP="003A4696">
            <w:pPr>
              <w:pStyle w:val="TAC"/>
              <w:rPr>
                <w:szCs w:val="18"/>
                <w:lang w:eastAsia="zh-CN"/>
              </w:rPr>
            </w:pPr>
          </w:p>
        </w:tc>
      </w:tr>
      <w:tr w:rsidR="009F4E0A" w:rsidRPr="00A1115A" w14:paraId="0CDE648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40D901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75CF40D"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40B9E0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CBAE7A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55114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85ED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EC6DB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A1D2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7C93C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DAE0E"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4B1F7C"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03AE12"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3989B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5B6A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1E12B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BFF63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A5503E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A848F89"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A835EF3" w14:textId="77777777" w:rsidR="009F4E0A" w:rsidRPr="00A1115A" w:rsidRDefault="009F4E0A" w:rsidP="003A4696">
            <w:pPr>
              <w:pStyle w:val="TAC"/>
              <w:rPr>
                <w:szCs w:val="18"/>
                <w:lang w:eastAsia="zh-CN"/>
              </w:rPr>
            </w:pPr>
          </w:p>
        </w:tc>
      </w:tr>
      <w:tr w:rsidR="009F4E0A" w:rsidRPr="00A1115A" w14:paraId="1E45799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AC23C45"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88EFEA2"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CB3EF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03BEA84"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5A0A0CC" w14:textId="77777777" w:rsidR="009F4E0A" w:rsidRPr="00A1115A" w:rsidRDefault="009F4E0A" w:rsidP="003A4696">
            <w:pPr>
              <w:pStyle w:val="TAC"/>
              <w:rPr>
                <w:szCs w:val="18"/>
                <w:lang w:eastAsia="zh-CN"/>
              </w:rPr>
            </w:pPr>
          </w:p>
        </w:tc>
      </w:tr>
      <w:tr w:rsidR="009F4E0A" w:rsidRPr="00A1115A" w14:paraId="3ACC664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A567AA2"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12AB7E75"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1F0DA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5C37AE"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D0F0E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B63D2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A54272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6FE3C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8241D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252C0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15D3B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68EE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8E98E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C5AF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9899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07169D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F5FEB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3AD49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4FA20E2"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9D24E4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E7B91AC"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59046F4"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AFEE5D1"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FC36169"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57CD4D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FEBB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77E9800"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9A0F97"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55061F"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D8AD2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86FF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D12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621D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658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1E12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D8A74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97565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D937BB"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23BC3C5" w14:textId="77777777" w:rsidR="009F4E0A" w:rsidRPr="00A1115A" w:rsidRDefault="009F4E0A" w:rsidP="003A4696">
            <w:pPr>
              <w:pStyle w:val="TAC"/>
              <w:rPr>
                <w:szCs w:val="18"/>
                <w:lang w:eastAsia="zh-CN"/>
              </w:rPr>
            </w:pPr>
          </w:p>
        </w:tc>
      </w:tr>
      <w:tr w:rsidR="009F4E0A" w:rsidRPr="00A1115A" w14:paraId="4773DBA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12CE3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7D0F0E"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8B78373"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33A93D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4585E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DD13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377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C0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F593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3D7BB3"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F6635"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C0D38D"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8088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131CD0"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450A1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9FF1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133926"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84472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AAE083" w14:textId="77777777" w:rsidR="009F4E0A" w:rsidRPr="00A1115A" w:rsidRDefault="009F4E0A" w:rsidP="003A4696">
            <w:pPr>
              <w:pStyle w:val="TAC"/>
              <w:rPr>
                <w:szCs w:val="18"/>
                <w:lang w:eastAsia="zh-CN"/>
              </w:rPr>
            </w:pPr>
          </w:p>
        </w:tc>
      </w:tr>
      <w:tr w:rsidR="009F4E0A" w:rsidRPr="00A1115A" w14:paraId="61D116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2BE7C3F"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0B149EA"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6D655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BD63B9D"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04B9AA90" w14:textId="77777777" w:rsidR="009F4E0A" w:rsidRPr="00A1115A" w:rsidRDefault="009F4E0A" w:rsidP="003A4696">
            <w:pPr>
              <w:pStyle w:val="TAC"/>
              <w:rPr>
                <w:szCs w:val="18"/>
                <w:lang w:eastAsia="zh-CN"/>
              </w:rPr>
            </w:pPr>
          </w:p>
        </w:tc>
      </w:tr>
      <w:tr w:rsidR="009F4E0A" w:rsidRPr="00A1115A" w14:paraId="0361460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D572633" w14:textId="77777777" w:rsidR="009F4E0A" w:rsidRPr="00A1115A" w:rsidRDefault="009F4E0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5C72ED0" w14:textId="77777777" w:rsidR="009F4E0A" w:rsidRPr="00355090" w:rsidRDefault="009F4E0A" w:rsidP="009F4E0A">
      <w:pPr>
        <w:rPr>
          <w:lang w:eastAsia="ko-KR"/>
        </w:rPr>
      </w:pPr>
    </w:p>
    <w:p w14:paraId="055BBFFA" w14:textId="08CB86DD" w:rsidR="009F4E0A" w:rsidRDefault="009F4E0A" w:rsidP="009F4E0A">
      <w:pPr>
        <w:pStyle w:val="Heading3"/>
        <w:rPr>
          <w:rFonts w:ascii="Calibri" w:hAnsi="Calibri"/>
          <w:szCs w:val="22"/>
          <w:lang w:val="en-US" w:eastAsia="zh-CN"/>
        </w:rPr>
      </w:pPr>
      <w:bookmarkStart w:id="1727" w:name="_Toc103844013"/>
      <w:bookmarkStart w:id="1728" w:name="_Toc106126056"/>
      <w:r>
        <w:rPr>
          <w:lang w:val="en-US" w:eastAsia="zh-CN"/>
        </w:rPr>
        <w:t>5.42.3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27"/>
      <w:bookmarkEnd w:id="1728"/>
    </w:p>
    <w:p w14:paraId="2BE08834" w14:textId="1A7492BE" w:rsidR="009F4E0A" w:rsidRDefault="009F4E0A" w:rsidP="009F4E0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5.42.3-1 and</w:t>
      </w:r>
      <w:r>
        <w:rPr>
          <w:color w:val="000000"/>
          <w:lang w:val="en-US" w:eastAsia="zh-CN"/>
        </w:rPr>
        <w:t xml:space="preserve"> </w:t>
      </w:r>
      <w:r>
        <w:rPr>
          <w:color w:val="000000"/>
          <w:lang w:val="en-US" w:eastAsia="ja-JP"/>
        </w:rPr>
        <w:t xml:space="preserve"> table 5.42.3-2</w:t>
      </w:r>
      <w:r>
        <w:rPr>
          <w:color w:val="000000"/>
          <w:lang w:val="en-US" w:eastAsia="zh-CN"/>
        </w:rPr>
        <w:t xml:space="preserve">, respectively. </w:t>
      </w:r>
    </w:p>
    <w:p w14:paraId="5FD5F713" w14:textId="59ED72A9" w:rsidR="009F4E0A" w:rsidRDefault="009F4E0A" w:rsidP="009F4E0A">
      <w:pPr>
        <w:pStyle w:val="TH"/>
        <w:rPr>
          <w:color w:val="000000"/>
        </w:rPr>
      </w:pPr>
      <w:r>
        <w:rPr>
          <w:color w:val="000000"/>
        </w:rPr>
        <w:t>Table 5.42.3-1: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7E80CE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7478F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52104C"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4808A6"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54692CC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78A5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0D209B0" w14:textId="77777777" w:rsidR="009F4E0A" w:rsidRDefault="009F4E0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4CA6A9F" w14:textId="77777777" w:rsidR="009F4E0A" w:rsidRDefault="009F4E0A" w:rsidP="003A4696">
            <w:pPr>
              <w:pStyle w:val="TAC"/>
              <w:rPr>
                <w:rFonts w:cs="Arial"/>
                <w:szCs w:val="18"/>
                <w:lang w:val="en-US" w:eastAsia="ja-JP"/>
              </w:rPr>
            </w:pPr>
            <w:r>
              <w:rPr>
                <w:rFonts w:hint="eastAsia"/>
              </w:rPr>
              <w:t>0</w:t>
            </w:r>
            <w:r>
              <w:t>.3</w:t>
            </w:r>
          </w:p>
        </w:tc>
      </w:tr>
      <w:tr w:rsidR="009F4E0A" w14:paraId="10BB298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E6BD88"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C01E6F1" w14:textId="77777777" w:rsidR="009F4E0A" w:rsidRDefault="009F4E0A"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00591E8" w14:textId="77777777" w:rsidR="009F4E0A" w:rsidRDefault="009F4E0A" w:rsidP="003A4696">
            <w:pPr>
              <w:pStyle w:val="TAC"/>
              <w:rPr>
                <w:rFonts w:cs="Arial"/>
                <w:szCs w:val="18"/>
                <w:lang w:val="en-US" w:eastAsia="ja-JP"/>
              </w:rPr>
            </w:pPr>
            <w:r>
              <w:rPr>
                <w:rFonts w:hint="eastAsia"/>
              </w:rPr>
              <w:t>0</w:t>
            </w:r>
            <w:r>
              <w:t>.3</w:t>
            </w:r>
          </w:p>
        </w:tc>
      </w:tr>
      <w:tr w:rsidR="009F4E0A" w14:paraId="666016A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EFDE"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01C32" w14:textId="77777777" w:rsidR="009F4E0A" w:rsidRDefault="009F4E0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5869072" w14:textId="77777777" w:rsidR="009F4E0A" w:rsidRDefault="009F4E0A" w:rsidP="003A4696">
            <w:pPr>
              <w:pStyle w:val="TAC"/>
              <w:rPr>
                <w:rFonts w:cs="Arial"/>
                <w:szCs w:val="18"/>
                <w:lang w:val="en-US" w:eastAsia="ja-JP"/>
              </w:rPr>
            </w:pPr>
            <w:r>
              <w:rPr>
                <w:rFonts w:hint="eastAsia"/>
              </w:rPr>
              <w:t>0</w:t>
            </w:r>
            <w:r>
              <w:t>.8</w:t>
            </w:r>
          </w:p>
        </w:tc>
      </w:tr>
      <w:tr w:rsidR="009F4E0A" w14:paraId="06731FC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17862"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84032B" w14:textId="77777777" w:rsidR="009F4E0A" w:rsidRDefault="009F4E0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A7A71F9" w14:textId="77777777" w:rsidR="009F4E0A" w:rsidRDefault="009F4E0A" w:rsidP="003A4696">
            <w:pPr>
              <w:pStyle w:val="TAC"/>
              <w:rPr>
                <w:rFonts w:cs="Arial"/>
                <w:szCs w:val="18"/>
                <w:lang w:val="en-US" w:eastAsia="ja-JP"/>
              </w:rPr>
            </w:pPr>
            <w:r>
              <w:rPr>
                <w:rFonts w:cs="Arial" w:hint="eastAsia"/>
                <w:szCs w:val="18"/>
                <w:lang w:val="en-US" w:eastAsia="ja-JP"/>
              </w:rPr>
              <w:t>0</w:t>
            </w:r>
          </w:p>
        </w:tc>
      </w:tr>
    </w:tbl>
    <w:p w14:paraId="099698E5" w14:textId="77777777" w:rsidR="009F4E0A" w:rsidRDefault="009F4E0A" w:rsidP="009F4E0A">
      <w:pPr>
        <w:rPr>
          <w:color w:val="000000"/>
          <w:lang w:val="en-US" w:eastAsia="ja-JP"/>
        </w:rPr>
      </w:pPr>
    </w:p>
    <w:p w14:paraId="717431E0" w14:textId="1BB02E26" w:rsidR="009F4E0A" w:rsidRDefault="009F4E0A" w:rsidP="009F4E0A">
      <w:pPr>
        <w:pStyle w:val="TH"/>
        <w:rPr>
          <w:color w:val="000000"/>
          <w:lang w:eastAsia="zh-CN"/>
        </w:rPr>
      </w:pPr>
      <w:r>
        <w:rPr>
          <w:color w:val="000000"/>
        </w:rPr>
        <w:t>Table 5.42.3-2: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199651F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A506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DBDE08"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E1A57D"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69B0716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D2B13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BE47D71" w14:textId="77777777" w:rsidR="009F4E0A" w:rsidRDefault="009F4E0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tcPr>
          <w:p w14:paraId="17AD2D52" w14:textId="77777777" w:rsidR="009F4E0A" w:rsidRDefault="009F4E0A" w:rsidP="003A4696">
            <w:pPr>
              <w:pStyle w:val="TAC"/>
              <w:rPr>
                <w:rFonts w:cs="Arial"/>
                <w:bCs/>
                <w:szCs w:val="18"/>
                <w:lang w:val="en-US" w:eastAsia="ja-JP"/>
              </w:rPr>
            </w:pPr>
            <w:r>
              <w:rPr>
                <w:rFonts w:hint="eastAsia"/>
              </w:rPr>
              <w:t>0</w:t>
            </w:r>
          </w:p>
        </w:tc>
      </w:tr>
      <w:tr w:rsidR="009F4E0A" w14:paraId="05F0A3C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FAD18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14638B0" w14:textId="77777777" w:rsidR="009F4E0A" w:rsidRDefault="009F4E0A"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tcPr>
          <w:p w14:paraId="1DF97455" w14:textId="77777777" w:rsidR="009F4E0A" w:rsidRDefault="009F4E0A" w:rsidP="003A4696">
            <w:pPr>
              <w:pStyle w:val="TAC"/>
              <w:rPr>
                <w:rFonts w:cs="Arial"/>
                <w:bCs/>
                <w:szCs w:val="18"/>
                <w:lang w:val="en-US" w:eastAsia="ja-JP"/>
              </w:rPr>
            </w:pPr>
            <w:r>
              <w:rPr>
                <w:rFonts w:hint="eastAsia"/>
              </w:rPr>
              <w:t>0</w:t>
            </w:r>
          </w:p>
        </w:tc>
      </w:tr>
      <w:tr w:rsidR="009F4E0A" w14:paraId="5BBE37E0"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BC85E16"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CE6CCD" w14:textId="77777777" w:rsidR="009F4E0A" w:rsidRDefault="009F4E0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A30C33A" w14:textId="77777777" w:rsidR="009F4E0A" w:rsidRDefault="009F4E0A" w:rsidP="003A4696">
            <w:pPr>
              <w:pStyle w:val="TAC"/>
              <w:rPr>
                <w:rFonts w:cs="Arial"/>
                <w:bCs/>
                <w:szCs w:val="18"/>
                <w:lang w:val="en-US" w:eastAsia="ja-JP"/>
              </w:rPr>
            </w:pPr>
            <w:r>
              <w:rPr>
                <w:rFonts w:hint="eastAsia"/>
              </w:rPr>
              <w:t>0</w:t>
            </w:r>
            <w:r>
              <w:t>.5</w:t>
            </w:r>
          </w:p>
        </w:tc>
      </w:tr>
      <w:tr w:rsidR="009F4E0A" w14:paraId="234F06E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B7261D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216527" w14:textId="77777777" w:rsidR="009F4E0A" w:rsidRDefault="009F4E0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326B66" w14:textId="77777777" w:rsidR="009F4E0A" w:rsidRDefault="009F4E0A" w:rsidP="003A4696">
            <w:pPr>
              <w:pStyle w:val="TAC"/>
              <w:rPr>
                <w:rFonts w:cs="Arial"/>
                <w:bCs/>
                <w:szCs w:val="18"/>
                <w:lang w:val="en-US" w:eastAsia="ja-JP"/>
              </w:rPr>
            </w:pPr>
            <w:r>
              <w:rPr>
                <w:rFonts w:cs="Arial" w:hint="eastAsia"/>
                <w:bCs/>
                <w:szCs w:val="18"/>
                <w:lang w:val="en-US" w:eastAsia="ja-JP"/>
              </w:rPr>
              <w:t>0</w:t>
            </w:r>
          </w:p>
        </w:tc>
      </w:tr>
    </w:tbl>
    <w:p w14:paraId="29C91733" w14:textId="77777777" w:rsidR="009F4E0A" w:rsidRDefault="009F4E0A" w:rsidP="009F4E0A">
      <w:pPr>
        <w:rPr>
          <w:lang w:eastAsia="ko-KR"/>
        </w:rPr>
      </w:pPr>
    </w:p>
    <w:p w14:paraId="228BD15A" w14:textId="4FB7AC2D" w:rsidR="009F4E0A" w:rsidRDefault="009F4E0A" w:rsidP="009F4E0A">
      <w:pPr>
        <w:pStyle w:val="Heading3"/>
        <w:rPr>
          <w:rFonts w:ascii="Calibri" w:hAnsi="Calibri"/>
          <w:szCs w:val="22"/>
          <w:lang w:val="en-US" w:eastAsia="zh-CN"/>
        </w:rPr>
      </w:pPr>
      <w:bookmarkStart w:id="1729" w:name="_Toc103844014"/>
      <w:bookmarkStart w:id="1730" w:name="_Toc106126057"/>
      <w:r>
        <w:rPr>
          <w:lang w:val="en-US" w:eastAsia="zh-CN"/>
        </w:rPr>
        <w:t>5.42.4</w:t>
      </w:r>
      <w:r>
        <w:rPr>
          <w:rFonts w:ascii="Calibri" w:hAnsi="Calibri"/>
          <w:sz w:val="22"/>
          <w:szCs w:val="22"/>
          <w:lang w:val="en-US" w:eastAsia="sv-SE"/>
        </w:rPr>
        <w:tab/>
      </w:r>
      <w:r>
        <w:rPr>
          <w:lang w:val="en-US" w:eastAsia="zh-CN"/>
        </w:rPr>
        <w:t>REFSENS requirements</w:t>
      </w:r>
      <w:bookmarkEnd w:id="1729"/>
      <w:bookmarkEnd w:id="1730"/>
    </w:p>
    <w:p w14:paraId="68EB2AA8" w14:textId="77777777" w:rsidR="009F4E0A" w:rsidRDefault="009F4E0A" w:rsidP="009F4E0A">
      <w:pPr>
        <w:rPr>
          <w:i/>
          <w:color w:val="000000"/>
          <w:lang w:eastAsia="zh-CN"/>
        </w:rPr>
      </w:pPr>
      <w:r>
        <w:rPr>
          <w:color w:val="000000"/>
          <w:lang w:val="en-US" w:eastAsia="ja-JP"/>
        </w:rPr>
        <w:t>MSD requirements are captured in the lower order combinations.</w:t>
      </w:r>
    </w:p>
    <w:p w14:paraId="117A8F69" w14:textId="1B63C245" w:rsidR="00F1483D" w:rsidRDefault="00F1483D" w:rsidP="00F1483D">
      <w:pPr>
        <w:pStyle w:val="Heading2"/>
        <w:rPr>
          <w:rFonts w:ascii="Calibri" w:hAnsi="Calibri"/>
          <w:sz w:val="22"/>
          <w:szCs w:val="22"/>
          <w:lang w:eastAsia="zh-CN"/>
        </w:rPr>
      </w:pPr>
      <w:bookmarkStart w:id="1731" w:name="_Toc103844015"/>
      <w:bookmarkStart w:id="1732" w:name="_Toc106126058"/>
      <w:r>
        <w:t>5.43</w:t>
      </w:r>
      <w:r>
        <w:rPr>
          <w:rFonts w:ascii="Calibri" w:hAnsi="Calibri"/>
          <w:sz w:val="22"/>
          <w:szCs w:val="22"/>
          <w:lang w:eastAsia="sv-SE"/>
        </w:rPr>
        <w:tab/>
      </w:r>
      <w:r>
        <w:t>CA_</w:t>
      </w:r>
      <w:r>
        <w:rPr>
          <w:lang w:eastAsia="zh-CN"/>
        </w:rPr>
        <w:t>n1-n28-n77-n79</w:t>
      </w:r>
      <w:bookmarkEnd w:id="1731"/>
      <w:bookmarkEnd w:id="1732"/>
    </w:p>
    <w:p w14:paraId="25DC71E8" w14:textId="47E4E7FD" w:rsidR="00F1483D" w:rsidRPr="00911EA9" w:rsidRDefault="00F1483D" w:rsidP="00F1483D">
      <w:pPr>
        <w:pStyle w:val="Heading3"/>
        <w:rPr>
          <w:lang w:val="en-US" w:eastAsia="sv-SE"/>
        </w:rPr>
      </w:pPr>
      <w:bookmarkStart w:id="1733" w:name="_Toc103844016"/>
      <w:bookmarkStart w:id="1734" w:name="_Toc106126059"/>
      <w:r>
        <w:rPr>
          <w:lang w:val="en-US" w:eastAsia="zh-CN"/>
        </w:rPr>
        <w:t>5.43.1</w:t>
      </w:r>
      <w:r>
        <w:rPr>
          <w:rFonts w:ascii="Calibri" w:hAnsi="Calibri"/>
          <w:sz w:val="22"/>
          <w:szCs w:val="22"/>
          <w:lang w:val="en-US" w:eastAsia="sv-SE"/>
        </w:rPr>
        <w:tab/>
      </w:r>
      <w:r w:rsidRPr="00911EA9">
        <w:rPr>
          <w:lang w:val="en-US" w:eastAsia="sv-SE"/>
        </w:rPr>
        <w:t>Operating bands for CA</w:t>
      </w:r>
      <w:bookmarkEnd w:id="1733"/>
      <w:bookmarkEnd w:id="1734"/>
    </w:p>
    <w:p w14:paraId="150AA50E" w14:textId="5196F8FD" w:rsidR="00F1483D" w:rsidRDefault="00F1483D" w:rsidP="00F1483D">
      <w:pPr>
        <w:pStyle w:val="TH"/>
      </w:pPr>
      <w:r>
        <w:t xml:space="preserve">Table </w:t>
      </w:r>
      <w:r>
        <w:rPr>
          <w:lang w:val="en-US" w:eastAsia="zh-CN"/>
        </w:rPr>
        <w:t>5.43</w:t>
      </w:r>
      <w:r>
        <w:rPr>
          <w:lang w:eastAsia="zh-CN"/>
        </w:rPr>
        <w:t>.1</w:t>
      </w:r>
      <w:r>
        <w:t xml:space="preserve">-1: Inter-band CA operating bands </w:t>
      </w:r>
      <w:r>
        <w:rPr>
          <w:lang w:eastAsia="zh-CN"/>
        </w:rPr>
        <w:t>of</w:t>
      </w:r>
      <w:r>
        <w:rPr>
          <w:lang w:val="en-US" w:eastAsia="zh-CN"/>
        </w:rPr>
        <w:t xml:space="preserve"> CA_n1-n28-n77-n79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483D" w14:paraId="5B5F571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6AC068" w14:textId="77777777" w:rsidR="00F1483D" w:rsidRDefault="00F1483D"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44A13" w14:textId="77777777" w:rsidR="00F1483D" w:rsidRDefault="00F1483D" w:rsidP="003A4696">
            <w:pPr>
              <w:pStyle w:val="TAH"/>
            </w:pPr>
            <w:r>
              <w:t>NR Band</w:t>
            </w:r>
          </w:p>
          <w:p w14:paraId="087A6AC9" w14:textId="77777777" w:rsidR="00F1483D" w:rsidRDefault="00F1483D" w:rsidP="003A4696">
            <w:pPr>
              <w:pStyle w:val="TAH"/>
            </w:pPr>
            <w:r>
              <w:t>(Table 5.</w:t>
            </w:r>
            <w:r>
              <w:rPr>
                <w:lang w:eastAsia="zh-CN"/>
              </w:rPr>
              <w:t>2</w:t>
            </w:r>
            <w:r>
              <w:t>-1 in TS38.101-1[2] and TS38.101-2[3])</w:t>
            </w:r>
          </w:p>
        </w:tc>
      </w:tr>
      <w:tr w:rsidR="00F1483D" w14:paraId="2529112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39DF948" w14:textId="77777777" w:rsidR="00F1483D" w:rsidRDefault="00F1483D" w:rsidP="003A4696">
            <w:pPr>
              <w:pStyle w:val="TAC"/>
              <w:rPr>
                <w:lang w:val="en-US" w:eastAsia="ja-JP"/>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E7121C4" w14:textId="77777777" w:rsidR="00F1483D" w:rsidRDefault="00F1483D" w:rsidP="003A4696">
            <w:pPr>
              <w:pStyle w:val="TAC"/>
              <w:rPr>
                <w:lang w:val="en-US" w:eastAsia="ja-JP"/>
              </w:rPr>
            </w:pPr>
            <w:r>
              <w:rPr>
                <w:lang w:val="en-US" w:eastAsia="ja-JP"/>
              </w:rPr>
              <w:t>n1, n28, n77, n79</w:t>
            </w:r>
          </w:p>
        </w:tc>
      </w:tr>
    </w:tbl>
    <w:p w14:paraId="3384D54C" w14:textId="77777777" w:rsidR="00F1483D" w:rsidRDefault="00F1483D" w:rsidP="00F1483D">
      <w:pPr>
        <w:pStyle w:val="FP"/>
        <w:rPr>
          <w:lang w:val="en-US" w:eastAsia="sv-SE"/>
        </w:rPr>
      </w:pPr>
    </w:p>
    <w:p w14:paraId="09F7984F" w14:textId="12442564" w:rsidR="00F1483D" w:rsidRDefault="00F1483D" w:rsidP="00F1483D">
      <w:pPr>
        <w:pStyle w:val="Heading3"/>
        <w:rPr>
          <w:lang w:val="en-US" w:eastAsia="zh-CN"/>
        </w:rPr>
      </w:pPr>
      <w:bookmarkStart w:id="1735" w:name="_Toc103844017"/>
      <w:bookmarkStart w:id="1736" w:name="_Toc106126060"/>
      <w:r>
        <w:rPr>
          <w:lang w:val="en-US" w:eastAsia="zh-CN"/>
        </w:rPr>
        <w:t>5.43.2</w:t>
      </w:r>
      <w:r>
        <w:rPr>
          <w:rFonts w:ascii="Calibri" w:hAnsi="Calibri"/>
          <w:sz w:val="22"/>
          <w:szCs w:val="22"/>
          <w:lang w:val="en-US" w:eastAsia="sv-SE"/>
        </w:rPr>
        <w:tab/>
      </w:r>
      <w:r>
        <w:rPr>
          <w:lang w:val="en-US" w:eastAsia="zh-CN"/>
        </w:rPr>
        <w:t>Channel bandwidths per operating bands for CA</w:t>
      </w:r>
      <w:bookmarkEnd w:id="1735"/>
      <w:bookmarkEnd w:id="1736"/>
    </w:p>
    <w:p w14:paraId="7A9ABE0D" w14:textId="52C407F9" w:rsidR="00F1483D" w:rsidRDefault="00F1483D" w:rsidP="00F1483D">
      <w:pPr>
        <w:pStyle w:val="TH"/>
        <w:rPr>
          <w:color w:val="000000"/>
          <w:lang w:eastAsia="zh-CN"/>
        </w:rPr>
      </w:pPr>
      <w:r>
        <w:rPr>
          <w:color w:val="000000"/>
        </w:rPr>
        <w:t xml:space="preserve">Table 5.43.2-1: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1483D" w:rsidRPr="00A1115A" w14:paraId="35411D84"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D79F123" w14:textId="77777777" w:rsidR="00F1483D" w:rsidRPr="00A1115A" w:rsidRDefault="00F1483D"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6A247B4B" w14:textId="77777777" w:rsidR="00F1483D" w:rsidRPr="00A1115A" w:rsidRDefault="00F1483D"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49AD333" w14:textId="77777777" w:rsidR="00F1483D" w:rsidRPr="00A1115A" w:rsidRDefault="00F1483D"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2A51509" w14:textId="77777777" w:rsidR="00F1483D" w:rsidRPr="00A1115A" w:rsidRDefault="00F1483D"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6224B503" w14:textId="77777777" w:rsidR="00F1483D" w:rsidRPr="00A1115A" w:rsidRDefault="00F1483D" w:rsidP="003A4696">
            <w:pPr>
              <w:pStyle w:val="TAH"/>
            </w:pPr>
            <w:r w:rsidRPr="00A1115A">
              <w:t>Bandwidth combination set</w:t>
            </w:r>
          </w:p>
        </w:tc>
      </w:tr>
      <w:tr w:rsidR="00F1483D" w:rsidRPr="00A1115A" w14:paraId="2252DD6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E161A3C" w14:textId="77777777" w:rsidR="00F1483D" w:rsidRPr="00A1115A" w:rsidRDefault="00F1483D"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50F93C00" w14:textId="77777777" w:rsidR="00F1483D" w:rsidRPr="00A1115A" w:rsidRDefault="00F1483D"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47F9B6E" w14:textId="77777777" w:rsidR="00F1483D" w:rsidRPr="00A1115A" w:rsidRDefault="00F1483D"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E7A6CC1" w14:textId="77777777" w:rsidR="00F1483D" w:rsidRPr="00A1115A" w:rsidRDefault="00F1483D"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9AAFEE2" w14:textId="77777777" w:rsidR="00F1483D" w:rsidRPr="00A1115A" w:rsidRDefault="00F1483D"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000E49E" w14:textId="77777777" w:rsidR="00F1483D" w:rsidRPr="00A1115A" w:rsidRDefault="00F1483D"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D4F43EF" w14:textId="77777777" w:rsidR="00F1483D" w:rsidRPr="00A1115A" w:rsidRDefault="00F1483D"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4EE0D0D" w14:textId="77777777" w:rsidR="00F1483D" w:rsidRPr="00A1115A" w:rsidRDefault="00F1483D"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7794C5" w14:textId="77777777" w:rsidR="00F1483D" w:rsidRPr="00A1115A" w:rsidRDefault="00F1483D"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5933CBB" w14:textId="77777777" w:rsidR="00F1483D" w:rsidRPr="00A1115A" w:rsidRDefault="00F1483D"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C8DB2D0" w14:textId="77777777" w:rsidR="00F1483D" w:rsidRPr="00A1115A" w:rsidRDefault="00F1483D"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311D073" w14:textId="77777777" w:rsidR="00F1483D" w:rsidRPr="00A1115A" w:rsidRDefault="00F1483D"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D767B0F" w14:textId="77777777" w:rsidR="00F1483D" w:rsidRPr="00A1115A" w:rsidRDefault="00F1483D"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55BB987" w14:textId="77777777" w:rsidR="00F1483D" w:rsidRPr="00A1115A" w:rsidRDefault="00F1483D"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AE94A09" w14:textId="77777777" w:rsidR="00F1483D" w:rsidRPr="00A1115A" w:rsidRDefault="00F1483D"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02C9F485" w14:textId="77777777" w:rsidR="00F1483D" w:rsidRPr="00A1115A" w:rsidRDefault="00F1483D"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8B63D1A" w14:textId="77777777" w:rsidR="00F1483D" w:rsidRPr="00A1115A" w:rsidRDefault="00F1483D" w:rsidP="003A4696">
            <w:pPr>
              <w:pStyle w:val="TAH"/>
            </w:pPr>
          </w:p>
        </w:tc>
      </w:tr>
      <w:tr w:rsidR="00F1483D" w:rsidRPr="00A1115A" w14:paraId="688AF3B2" w14:textId="77777777" w:rsidTr="003A4696">
        <w:trPr>
          <w:trHeight w:val="187"/>
        </w:trPr>
        <w:tc>
          <w:tcPr>
            <w:tcW w:w="1409" w:type="dxa"/>
            <w:tcBorders>
              <w:left w:val="single" w:sz="4" w:space="0" w:color="auto"/>
              <w:bottom w:val="nil"/>
              <w:right w:val="single" w:sz="4" w:space="0" w:color="auto"/>
            </w:tcBorders>
            <w:shd w:val="clear" w:color="auto" w:fill="auto"/>
          </w:tcPr>
          <w:p w14:paraId="600553F2" w14:textId="77777777" w:rsidR="00F1483D" w:rsidRPr="00A1115A" w:rsidRDefault="00F1483D"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DC74DE">
              <w:rPr>
                <w:lang w:val="en-US"/>
              </w:rPr>
              <w:t>A-</w:t>
            </w:r>
            <w:r w:rsidRPr="00A1115A">
              <w:rPr>
                <w:rFonts w:hint="eastAsia"/>
                <w:lang w:eastAsia="zh-CN"/>
              </w:rPr>
              <w:t>n</w:t>
            </w:r>
            <w:r>
              <w:rPr>
                <w:lang w:eastAsia="zh-CN"/>
              </w:rPr>
              <w:t>77</w:t>
            </w:r>
            <w:r w:rsidRPr="00DC74DE">
              <w:rPr>
                <w:lang w:val="en-US"/>
              </w:rPr>
              <w:t>A-n79A</w:t>
            </w:r>
          </w:p>
        </w:tc>
        <w:tc>
          <w:tcPr>
            <w:tcW w:w="1409" w:type="dxa"/>
            <w:tcBorders>
              <w:left w:val="single" w:sz="4" w:space="0" w:color="auto"/>
              <w:bottom w:val="nil"/>
              <w:right w:val="single" w:sz="4" w:space="0" w:color="auto"/>
            </w:tcBorders>
            <w:shd w:val="clear" w:color="auto" w:fill="auto"/>
          </w:tcPr>
          <w:p w14:paraId="47725157" w14:textId="77777777" w:rsidR="00F1483D" w:rsidRPr="00A1115A" w:rsidRDefault="00F1483D"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7A75C10" w14:textId="77777777" w:rsidR="00F1483D" w:rsidRPr="00A1115A" w:rsidRDefault="00F1483D"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83830B" w14:textId="77777777" w:rsidR="00F1483D" w:rsidRPr="00A1115A" w:rsidRDefault="00F1483D"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6FD6F" w14:textId="77777777" w:rsidR="00F1483D" w:rsidRPr="00A1115A" w:rsidRDefault="00F1483D"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8756D41" w14:textId="77777777" w:rsidR="00F1483D" w:rsidRPr="00A1115A" w:rsidRDefault="00F1483D"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ED3FF7" w14:textId="77777777" w:rsidR="00F1483D" w:rsidRPr="00A1115A" w:rsidRDefault="00F1483D"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BA90B"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550DB53"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9FAA7D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005AEC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0F1A0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66639F"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608A5E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4D0576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B683EE" w14:textId="77777777" w:rsidR="00F1483D" w:rsidRPr="00A1115A" w:rsidRDefault="00F1483D"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6FF0160D" w14:textId="77777777" w:rsidR="00F1483D" w:rsidRPr="00A1115A" w:rsidRDefault="00F1483D" w:rsidP="003A4696">
            <w:pPr>
              <w:pStyle w:val="TAC"/>
              <w:rPr>
                <w:lang w:eastAsia="zh-CN"/>
              </w:rPr>
            </w:pPr>
            <w:r w:rsidRPr="00A1115A">
              <w:rPr>
                <w:rFonts w:hint="eastAsia"/>
                <w:lang w:eastAsia="zh-CN"/>
              </w:rPr>
              <w:t>0</w:t>
            </w:r>
          </w:p>
        </w:tc>
      </w:tr>
      <w:tr w:rsidR="00F1483D" w:rsidRPr="00A1115A" w14:paraId="6FC4B10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5B3E0FC"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0CAFDE9"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167BAFBC" w14:textId="77777777" w:rsidR="00F1483D" w:rsidRPr="00A1115A" w:rsidRDefault="00F1483D"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2117BD7" w14:textId="77777777" w:rsidR="00F1483D" w:rsidRPr="00A1115A" w:rsidRDefault="00F1483D"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C8B7F5"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5E51C"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731201"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8677F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B63DFD"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274F04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326D5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899A07B"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AE94E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9261D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C14B3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6FD826" w14:textId="77777777" w:rsidR="00F1483D" w:rsidRPr="00A1115A" w:rsidRDefault="00F1483D"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4DC3E8BE" w14:textId="77777777" w:rsidR="00F1483D" w:rsidRPr="00A1115A" w:rsidRDefault="00F1483D" w:rsidP="003A4696">
            <w:pPr>
              <w:pStyle w:val="TAC"/>
              <w:rPr>
                <w:lang w:eastAsia="zh-CN"/>
              </w:rPr>
            </w:pPr>
          </w:p>
        </w:tc>
      </w:tr>
      <w:tr w:rsidR="00F1483D" w:rsidRPr="00A1115A" w14:paraId="7203FB5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7C8BBAD"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AD4BD2F"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6E6A65AD" w14:textId="77777777" w:rsidR="00F1483D" w:rsidRPr="00A1115A" w:rsidRDefault="00F1483D"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2CB812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4259C63"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ED7428"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8E0C7B"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819E6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0A5C4F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281BD0E" w14:textId="77777777" w:rsidR="00F1483D" w:rsidRPr="00A1115A" w:rsidRDefault="00F1483D"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63E7197" w14:textId="77777777" w:rsidR="00F1483D" w:rsidRPr="00A1115A" w:rsidRDefault="00F1483D"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988DD7" w14:textId="77777777" w:rsidR="00F1483D" w:rsidRPr="00A1115A" w:rsidRDefault="00F1483D"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8655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93E4F6" w14:textId="77777777" w:rsidR="00F1483D" w:rsidRPr="00A1115A" w:rsidRDefault="00F1483D"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C39F22" w14:textId="77777777" w:rsidR="00F1483D" w:rsidRPr="00A1115A" w:rsidRDefault="00F1483D"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2BCDF9A" w14:textId="77777777" w:rsidR="00F1483D" w:rsidRPr="00A1115A" w:rsidRDefault="00F1483D"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2DAE15A" w14:textId="77777777" w:rsidR="00F1483D" w:rsidRPr="00A1115A" w:rsidRDefault="00F1483D" w:rsidP="003A4696">
            <w:pPr>
              <w:pStyle w:val="TAC"/>
              <w:rPr>
                <w:lang w:eastAsia="zh-CN"/>
              </w:rPr>
            </w:pPr>
          </w:p>
        </w:tc>
      </w:tr>
      <w:tr w:rsidR="00F1483D" w:rsidRPr="00A1115A" w14:paraId="5926C90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DCDCA37" w14:textId="77777777" w:rsidR="00F1483D" w:rsidRPr="00A1115A" w:rsidRDefault="00F1483D"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AD36DD4" w14:textId="77777777" w:rsidR="00F1483D" w:rsidRPr="00A1115A" w:rsidRDefault="00F1483D" w:rsidP="003A4696">
            <w:pPr>
              <w:pStyle w:val="TAC"/>
              <w:rPr>
                <w:lang w:eastAsia="zh-CN"/>
              </w:rPr>
            </w:pPr>
          </w:p>
        </w:tc>
        <w:tc>
          <w:tcPr>
            <w:tcW w:w="827" w:type="dxa"/>
            <w:tcBorders>
              <w:left w:val="single" w:sz="4" w:space="0" w:color="auto"/>
              <w:bottom w:val="single" w:sz="4" w:space="0" w:color="auto"/>
              <w:right w:val="single" w:sz="4" w:space="0" w:color="auto"/>
            </w:tcBorders>
          </w:tcPr>
          <w:p w14:paraId="1C2953A8" w14:textId="77777777" w:rsidR="00F1483D" w:rsidRPr="00A1115A" w:rsidRDefault="00F1483D"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87B0E66"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3E44C0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447A0A"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60A838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64F79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87A0C27"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3120E4" w14:textId="77777777" w:rsidR="00F1483D" w:rsidRPr="00A1115A" w:rsidRDefault="00F1483D"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0C793CF" w14:textId="77777777" w:rsidR="00F1483D" w:rsidRPr="00A1115A" w:rsidRDefault="00F1483D"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37E42E5" w14:textId="77777777" w:rsidR="00F1483D" w:rsidRPr="00A1115A" w:rsidRDefault="00F1483D"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D904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978D51" w14:textId="77777777" w:rsidR="00F1483D" w:rsidRPr="00A1115A" w:rsidRDefault="00F1483D"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15415C"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790D3B" w14:textId="77777777" w:rsidR="00F1483D" w:rsidRPr="00A1115A" w:rsidRDefault="00F1483D"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56FD9415" w14:textId="77777777" w:rsidR="00F1483D" w:rsidRPr="00A1115A" w:rsidRDefault="00F1483D" w:rsidP="003A4696">
            <w:pPr>
              <w:pStyle w:val="TAC"/>
              <w:rPr>
                <w:lang w:eastAsia="zh-CN"/>
              </w:rPr>
            </w:pPr>
          </w:p>
        </w:tc>
      </w:tr>
      <w:tr w:rsidR="00F1483D" w:rsidRPr="00A1115A" w14:paraId="02763A01"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FFA5AB2" w14:textId="77777777" w:rsidR="00F1483D" w:rsidRPr="00A1115A" w:rsidRDefault="00F1483D"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0C9BFBF4" w14:textId="77777777" w:rsidR="00F1483D" w:rsidRPr="00996A6E" w:rsidRDefault="00F1483D" w:rsidP="00F1483D">
      <w:pPr>
        <w:rPr>
          <w:lang w:eastAsia="ko-KR"/>
        </w:rPr>
      </w:pPr>
    </w:p>
    <w:p w14:paraId="571D6CF9" w14:textId="5C0C7D01" w:rsidR="00F1483D" w:rsidRDefault="00F1483D" w:rsidP="00F1483D">
      <w:pPr>
        <w:pStyle w:val="Heading3"/>
        <w:rPr>
          <w:rFonts w:ascii="Calibri" w:hAnsi="Calibri"/>
          <w:szCs w:val="22"/>
          <w:lang w:val="en-US" w:eastAsia="zh-CN"/>
        </w:rPr>
      </w:pPr>
      <w:bookmarkStart w:id="1737" w:name="_Toc103844018"/>
      <w:bookmarkStart w:id="1738" w:name="_Toc106126061"/>
      <w:r>
        <w:rPr>
          <w:lang w:val="en-US" w:eastAsia="zh-CN"/>
        </w:rPr>
        <w:t>5.43.3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37"/>
      <w:bookmarkEnd w:id="1738"/>
    </w:p>
    <w:p w14:paraId="1EEA792C" w14:textId="3694053B" w:rsidR="00F1483D" w:rsidRDefault="00F1483D" w:rsidP="00F1483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5.43.3-1 and</w:t>
      </w:r>
      <w:r>
        <w:rPr>
          <w:color w:val="000000"/>
          <w:lang w:val="en-US" w:eastAsia="zh-CN"/>
        </w:rPr>
        <w:t xml:space="preserve"> </w:t>
      </w:r>
      <w:r>
        <w:rPr>
          <w:color w:val="000000"/>
          <w:lang w:val="en-US" w:eastAsia="ja-JP"/>
        </w:rPr>
        <w:t xml:space="preserve"> table 5.43.3-2</w:t>
      </w:r>
      <w:r>
        <w:rPr>
          <w:color w:val="000000"/>
          <w:lang w:val="en-US" w:eastAsia="zh-CN"/>
        </w:rPr>
        <w:t xml:space="preserve">, respectively. </w:t>
      </w:r>
    </w:p>
    <w:p w14:paraId="243746AE" w14:textId="051C60A5" w:rsidR="00F1483D" w:rsidRDefault="00F1483D" w:rsidP="00F1483D">
      <w:pPr>
        <w:pStyle w:val="TH"/>
      </w:pPr>
      <w:r>
        <w:t>Table 5.43.3-1: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483D" w14:paraId="6C453CA8"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9F55CD" w14:textId="77777777" w:rsidR="00F1483D" w:rsidRDefault="00F1483D"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AB9C73" w14:textId="77777777" w:rsidR="00F1483D" w:rsidRDefault="00F1483D"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9DAEBB" w14:textId="77777777" w:rsidR="00F1483D" w:rsidRDefault="00F1483D"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F1483D" w14:paraId="61316A26"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FBA2"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06A64069" w14:textId="77777777" w:rsidR="00F1483D" w:rsidRDefault="00F1483D"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301A55B"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513C81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C228B1"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69FF5EE" w14:textId="77777777" w:rsidR="00F1483D" w:rsidRDefault="00F1483D"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1AA66F5"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0FAC102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E899D"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621BFC" w14:textId="77777777" w:rsidR="00F1483D" w:rsidRDefault="00F1483D"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3D8651E"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F1483D" w14:paraId="2BDBA6B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9E35"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C34DDE" w14:textId="77777777" w:rsidR="00F1483D" w:rsidRDefault="00F1483D"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A8F05BC"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24983EEF" w14:textId="77777777" w:rsidR="00F1483D" w:rsidRDefault="00F1483D" w:rsidP="00F1483D">
      <w:pPr>
        <w:rPr>
          <w:color w:val="000000"/>
          <w:lang w:val="en-US" w:eastAsia="ja-JP"/>
        </w:rPr>
      </w:pPr>
    </w:p>
    <w:p w14:paraId="7FB318FB" w14:textId="19647211" w:rsidR="00F1483D" w:rsidRDefault="00F1483D" w:rsidP="00F1483D">
      <w:pPr>
        <w:pStyle w:val="TH"/>
        <w:rPr>
          <w:lang w:eastAsia="zh-CN"/>
        </w:rPr>
      </w:pPr>
      <w:r>
        <w:t>Table 5.43.3-2: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483D" w14:paraId="02766AA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2644D"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5E8F0C"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2BE96"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1483D" w14:paraId="56D61FD4"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E6E45C"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BD366C8" w14:textId="77777777" w:rsidR="00F1483D" w:rsidRDefault="00F1483D"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81ACA78"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1B01F7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F8FF7BB"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1FBA79" w14:textId="77777777" w:rsidR="00F1483D" w:rsidRDefault="00F1483D"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41590C"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0F39FBC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58D567C"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3B9E0E" w14:textId="77777777" w:rsidR="00F1483D" w:rsidRDefault="00F1483D"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C2B2BBF"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r w:rsidR="00F1483D" w14:paraId="2C01BB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7BEBE3"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1535F6" w14:textId="77777777" w:rsidR="00F1483D" w:rsidRDefault="00F1483D"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FC3F7AE"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598FAA40" w14:textId="77777777" w:rsidR="00F1483D" w:rsidRDefault="00F1483D" w:rsidP="00F1483D">
      <w:pPr>
        <w:rPr>
          <w:lang w:eastAsia="ko-KR"/>
        </w:rPr>
      </w:pPr>
    </w:p>
    <w:p w14:paraId="77834B36" w14:textId="5B0566D6" w:rsidR="00F1483D" w:rsidRDefault="00F1483D" w:rsidP="00F1483D">
      <w:pPr>
        <w:pStyle w:val="Heading3"/>
        <w:rPr>
          <w:rFonts w:ascii="Calibri" w:hAnsi="Calibri"/>
          <w:szCs w:val="22"/>
          <w:lang w:val="en-US" w:eastAsia="zh-CN"/>
        </w:rPr>
      </w:pPr>
      <w:bookmarkStart w:id="1739" w:name="_Toc103844019"/>
      <w:bookmarkStart w:id="1740" w:name="_Toc106126062"/>
      <w:r>
        <w:rPr>
          <w:lang w:val="en-US" w:eastAsia="zh-CN"/>
        </w:rPr>
        <w:t>5.43.4</w:t>
      </w:r>
      <w:r>
        <w:rPr>
          <w:rFonts w:ascii="Calibri" w:hAnsi="Calibri"/>
          <w:sz w:val="22"/>
          <w:szCs w:val="22"/>
          <w:lang w:val="en-US" w:eastAsia="sv-SE"/>
        </w:rPr>
        <w:tab/>
      </w:r>
      <w:r>
        <w:rPr>
          <w:lang w:val="en-US" w:eastAsia="zh-CN"/>
        </w:rPr>
        <w:t>REFSENS requirements</w:t>
      </w:r>
      <w:bookmarkEnd w:id="1739"/>
      <w:bookmarkEnd w:id="1740"/>
    </w:p>
    <w:p w14:paraId="02E96163" w14:textId="77777777" w:rsidR="00F1483D" w:rsidRDefault="00F1483D" w:rsidP="00F1483D">
      <w:pPr>
        <w:rPr>
          <w:i/>
          <w:color w:val="000000"/>
          <w:lang w:eastAsia="zh-CN"/>
        </w:rPr>
      </w:pPr>
      <w:r>
        <w:rPr>
          <w:color w:val="000000"/>
          <w:lang w:val="en-US" w:eastAsia="ja-JP"/>
        </w:rPr>
        <w:t>MSD requirements are captured in the lower order combinations.</w:t>
      </w:r>
    </w:p>
    <w:p w14:paraId="1B4501D4" w14:textId="7A7AB554" w:rsidR="007444FA" w:rsidRDefault="007444FA" w:rsidP="007444FA">
      <w:pPr>
        <w:pStyle w:val="Heading2"/>
        <w:rPr>
          <w:rFonts w:ascii="Calibri" w:hAnsi="Calibri"/>
          <w:sz w:val="22"/>
          <w:szCs w:val="22"/>
          <w:lang w:eastAsia="zh-CN"/>
        </w:rPr>
      </w:pPr>
      <w:bookmarkStart w:id="1741" w:name="_Toc103844020"/>
      <w:bookmarkStart w:id="1742" w:name="_Toc106126063"/>
      <w:r>
        <w:t>5.44</w:t>
      </w:r>
      <w:r>
        <w:rPr>
          <w:rFonts w:ascii="Calibri" w:hAnsi="Calibri"/>
          <w:sz w:val="22"/>
          <w:szCs w:val="22"/>
          <w:lang w:eastAsia="sv-SE"/>
        </w:rPr>
        <w:tab/>
      </w:r>
      <w:r>
        <w:t>CA_</w:t>
      </w:r>
      <w:r>
        <w:rPr>
          <w:lang w:eastAsia="zh-CN"/>
        </w:rPr>
        <w:t>n1-n28-n77-n257</w:t>
      </w:r>
      <w:bookmarkEnd w:id="1741"/>
      <w:bookmarkEnd w:id="1742"/>
    </w:p>
    <w:p w14:paraId="4163E813" w14:textId="0AFC1340" w:rsidR="007444FA" w:rsidRPr="00911EA9" w:rsidRDefault="007444FA" w:rsidP="007444FA">
      <w:pPr>
        <w:pStyle w:val="Heading3"/>
        <w:rPr>
          <w:lang w:val="en-US" w:eastAsia="sv-SE"/>
        </w:rPr>
      </w:pPr>
      <w:bookmarkStart w:id="1743" w:name="_Toc103844021"/>
      <w:bookmarkStart w:id="1744" w:name="_Toc106126064"/>
      <w:r>
        <w:rPr>
          <w:lang w:val="en-US" w:eastAsia="zh-CN"/>
        </w:rPr>
        <w:t>5.44.1</w:t>
      </w:r>
      <w:r>
        <w:rPr>
          <w:rFonts w:ascii="Calibri" w:hAnsi="Calibri"/>
          <w:sz w:val="22"/>
          <w:szCs w:val="22"/>
          <w:lang w:val="en-US" w:eastAsia="sv-SE"/>
        </w:rPr>
        <w:tab/>
      </w:r>
      <w:r w:rsidRPr="00911EA9">
        <w:rPr>
          <w:lang w:val="en-US" w:eastAsia="sv-SE"/>
        </w:rPr>
        <w:t>Operating bands for CA</w:t>
      </w:r>
      <w:bookmarkEnd w:id="1743"/>
      <w:bookmarkEnd w:id="1744"/>
    </w:p>
    <w:p w14:paraId="30CAF460" w14:textId="2B0C7D44" w:rsidR="007444FA" w:rsidRDefault="007444FA" w:rsidP="007444FA">
      <w:pPr>
        <w:pStyle w:val="TH"/>
      </w:pPr>
      <w:r>
        <w:t xml:space="preserve">Table </w:t>
      </w:r>
      <w:r>
        <w:rPr>
          <w:lang w:val="en-US" w:eastAsia="zh-CN"/>
        </w:rPr>
        <w:t>5.44</w:t>
      </w:r>
      <w:r>
        <w:rPr>
          <w:lang w:eastAsia="zh-CN"/>
        </w:rPr>
        <w:t>.1</w:t>
      </w:r>
      <w:r>
        <w:t xml:space="preserve">-1: Inter-band CA operating bands </w:t>
      </w:r>
      <w:r>
        <w:rPr>
          <w:lang w:eastAsia="zh-CN"/>
        </w:rPr>
        <w:t>of</w:t>
      </w:r>
      <w:r>
        <w:rPr>
          <w:lang w:val="en-US" w:eastAsia="zh-CN"/>
        </w:rPr>
        <w:t xml:space="preserve"> CA_n1-n28-n77-n257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445F373"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DC7AF"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28959" w14:textId="77777777" w:rsidR="007444FA" w:rsidRDefault="007444FA" w:rsidP="003A4696">
            <w:pPr>
              <w:pStyle w:val="TAH"/>
            </w:pPr>
            <w:r>
              <w:t>NR Band</w:t>
            </w:r>
          </w:p>
          <w:p w14:paraId="584BF013" w14:textId="77777777" w:rsidR="007444FA" w:rsidRDefault="007444FA" w:rsidP="003A4696">
            <w:pPr>
              <w:pStyle w:val="TAH"/>
            </w:pPr>
            <w:r>
              <w:t>(Table 5.</w:t>
            </w:r>
            <w:r>
              <w:rPr>
                <w:lang w:eastAsia="zh-CN"/>
              </w:rPr>
              <w:t>2</w:t>
            </w:r>
            <w:r>
              <w:t>-1 in TS38.101-1[2] and TS38.101-2[3])</w:t>
            </w:r>
          </w:p>
        </w:tc>
      </w:tr>
      <w:tr w:rsidR="007444FA" w14:paraId="5EC5D66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3A9967DB" w14:textId="77777777" w:rsidR="007444FA" w:rsidRDefault="007444FA" w:rsidP="003A4696">
            <w:pPr>
              <w:pStyle w:val="TAC"/>
              <w:rPr>
                <w:lang w:val="en-US" w:eastAsia="ja-JP"/>
              </w:rPr>
            </w:pPr>
            <w:r>
              <w:rPr>
                <w:rFonts w:hint="eastAsia"/>
                <w:lang w:val="en-US" w:eastAsia="ja-JP"/>
              </w:rPr>
              <w:t>C</w:t>
            </w:r>
            <w:r>
              <w:rPr>
                <w:lang w:val="en-US" w:eastAsia="ja-JP"/>
              </w:rPr>
              <w:t>A_n1-n28-n77-n257</w:t>
            </w:r>
            <w:r w:rsidRPr="007920A7">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3217BF" w14:textId="77777777" w:rsidR="007444FA" w:rsidRDefault="007444FA" w:rsidP="003A4696">
            <w:pPr>
              <w:pStyle w:val="TAC"/>
              <w:rPr>
                <w:lang w:val="en-US" w:eastAsia="ja-JP"/>
              </w:rPr>
            </w:pPr>
            <w:r>
              <w:rPr>
                <w:lang w:val="en-US" w:eastAsia="ja-JP"/>
              </w:rPr>
              <w:t>n1, n28, n77, n257</w:t>
            </w:r>
          </w:p>
        </w:tc>
      </w:tr>
      <w:tr w:rsidR="007444FA" w14:paraId="4416FF3E"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6BEE2FD"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414AC69D" w14:textId="77777777" w:rsidR="007444FA" w:rsidRDefault="007444FA" w:rsidP="007444FA">
      <w:pPr>
        <w:pStyle w:val="FP"/>
        <w:rPr>
          <w:lang w:val="en-US" w:eastAsia="sv-SE"/>
        </w:rPr>
      </w:pPr>
    </w:p>
    <w:p w14:paraId="6CB24DBF" w14:textId="23C067F1" w:rsidR="007444FA" w:rsidRDefault="007444FA" w:rsidP="007444F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lang w:val="en-US" w:eastAsia="zh-CN"/>
        </w:rPr>
      </w:pPr>
      <w:bookmarkStart w:id="1745" w:name="_Toc103844022"/>
      <w:bookmarkStart w:id="1746" w:name="_Toc106126065"/>
      <w:r>
        <w:rPr>
          <w:lang w:val="en-US" w:eastAsia="zh-CN"/>
        </w:rPr>
        <w:t>5.44.2</w:t>
      </w:r>
      <w:r>
        <w:rPr>
          <w:rFonts w:ascii="Calibri" w:hAnsi="Calibri"/>
          <w:sz w:val="22"/>
          <w:szCs w:val="22"/>
          <w:lang w:val="en-US" w:eastAsia="sv-SE"/>
        </w:rPr>
        <w:tab/>
      </w:r>
      <w:r>
        <w:rPr>
          <w:lang w:val="en-US" w:eastAsia="zh-CN"/>
        </w:rPr>
        <w:t>Channel bandwidths per operating bands for CA</w:t>
      </w:r>
      <w:bookmarkEnd w:id="1745"/>
      <w:bookmarkEnd w:id="1746"/>
      <w:r>
        <w:rPr>
          <w:lang w:val="en-US" w:eastAsia="zh-CN"/>
        </w:rPr>
        <w:tab/>
      </w:r>
      <w:r>
        <w:rPr>
          <w:lang w:val="en-US" w:eastAsia="zh-CN"/>
        </w:rPr>
        <w:tab/>
      </w:r>
    </w:p>
    <w:p w14:paraId="0F5D9AFD" w14:textId="33363B58" w:rsidR="007444FA" w:rsidRDefault="007444FA" w:rsidP="007444FA">
      <w:pPr>
        <w:pStyle w:val="TH"/>
        <w:rPr>
          <w:color w:val="000000"/>
          <w:lang w:eastAsia="zh-CN"/>
        </w:rPr>
      </w:pPr>
      <w:r>
        <w:rPr>
          <w:color w:val="000000"/>
        </w:rPr>
        <w:t xml:space="preserve">Table 5.44.2-1: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7D62E6D6"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50FA677"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471F2CF"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7C9EED"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31E9DEF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41C512B" w14:textId="77777777" w:rsidR="007444FA" w:rsidRPr="00A1115A" w:rsidRDefault="007444FA" w:rsidP="003A4696">
            <w:pPr>
              <w:pStyle w:val="TAH"/>
            </w:pPr>
            <w:r w:rsidRPr="00A1115A">
              <w:t>Bandwidth combination set</w:t>
            </w:r>
          </w:p>
        </w:tc>
      </w:tr>
      <w:tr w:rsidR="007444FA" w:rsidRPr="00A1115A" w14:paraId="6606AAF3"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63EA8A3"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CD849A9"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08EA712"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AC2CBE"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73D2846"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03EE890"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86C9BB3"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99E157D"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0AB592B"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8888ABC"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93F060A"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1D7B33C"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B03B32D"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7FDAFE5"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0A51E047"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215AF7B"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4F9B131"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A0F5E6C"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AA639DD" w14:textId="77777777" w:rsidR="007444FA" w:rsidRPr="00A1115A" w:rsidRDefault="007444FA" w:rsidP="003A4696">
            <w:pPr>
              <w:pStyle w:val="TAH"/>
            </w:pPr>
          </w:p>
        </w:tc>
      </w:tr>
      <w:tr w:rsidR="007444FA" w:rsidRPr="00A1115A" w14:paraId="60606D56" w14:textId="77777777" w:rsidTr="003A4696">
        <w:trPr>
          <w:trHeight w:val="187"/>
        </w:trPr>
        <w:tc>
          <w:tcPr>
            <w:tcW w:w="1409" w:type="dxa"/>
            <w:tcBorders>
              <w:left w:val="single" w:sz="4" w:space="0" w:color="auto"/>
              <w:bottom w:val="nil"/>
              <w:right w:val="single" w:sz="4" w:space="0" w:color="auto"/>
            </w:tcBorders>
            <w:shd w:val="clear" w:color="auto" w:fill="auto"/>
          </w:tcPr>
          <w:p w14:paraId="28D91A0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BC91C2C"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D4A875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F372020"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0D82758"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6A2BE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722AA42"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EA9D6B"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EA5B3AA"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5EA578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C96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98AE7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6AB0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9567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77797D"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7C6AD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1C211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2F08F0"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176A9E5"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C1DAE7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E4F707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89A07C6"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48293E0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3D5933"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93DE6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C71B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9887559"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0AAE0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2F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4DC5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8BE9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731F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C5D1A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0837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4328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65E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F54900"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FE4BC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AF10A0" w14:textId="77777777" w:rsidR="007444FA" w:rsidRPr="00A1115A" w:rsidRDefault="007444FA" w:rsidP="003A4696">
            <w:pPr>
              <w:pStyle w:val="TAC"/>
              <w:rPr>
                <w:szCs w:val="18"/>
                <w:lang w:eastAsia="zh-CN"/>
              </w:rPr>
            </w:pPr>
          </w:p>
        </w:tc>
      </w:tr>
      <w:tr w:rsidR="007444FA" w:rsidRPr="00A1115A" w14:paraId="6A482C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9BA7A4D"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1F28DA7"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7131038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06227C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D5C0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E15F9A"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1D68F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51AE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27B0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87E270"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06C36C"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83CCD1"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554BD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4A34E5" w14:textId="77777777" w:rsidR="007444FA" w:rsidRPr="00A1115A" w:rsidRDefault="007444F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DBEFDD" w14:textId="77777777" w:rsidR="007444FA" w:rsidRPr="00A1115A" w:rsidRDefault="007444FA"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A8DC462"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BB3A7E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3E6ED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42F010E" w14:textId="77777777" w:rsidR="007444FA" w:rsidRPr="00A1115A" w:rsidRDefault="007444FA" w:rsidP="003A4696">
            <w:pPr>
              <w:pStyle w:val="TAC"/>
              <w:rPr>
                <w:szCs w:val="18"/>
                <w:lang w:eastAsia="zh-CN"/>
              </w:rPr>
            </w:pPr>
          </w:p>
        </w:tc>
      </w:tr>
      <w:tr w:rsidR="007444FA" w:rsidRPr="00A1115A" w14:paraId="6556D9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DDF65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56A0AC"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5EC35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6A77FC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2460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D5D5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125E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B56A1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B44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0296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6A88A"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BC783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5CDE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C24D0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12433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A85816"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048210D"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A28EE21"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2F442BF3" w14:textId="77777777" w:rsidR="007444FA" w:rsidRPr="00A1115A" w:rsidRDefault="007444FA" w:rsidP="003A4696">
            <w:pPr>
              <w:pStyle w:val="TAC"/>
              <w:rPr>
                <w:szCs w:val="18"/>
                <w:lang w:eastAsia="zh-CN"/>
              </w:rPr>
            </w:pPr>
          </w:p>
        </w:tc>
      </w:tr>
      <w:tr w:rsidR="007444FA" w:rsidRPr="00A1115A" w14:paraId="27CA71D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FE0F841"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4A0A9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294B10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D58459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7288D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F8C24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440EDC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F1E5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D00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C12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E8C6C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1DE6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D92E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CA4A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95A6D0"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5F6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CB1536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D94241"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CF750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1E1EF6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7DA07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A81D5E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1F74B7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161010"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472D96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0B3F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A1C58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232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18B62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1125B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11A7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C08B5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AF43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15C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04FBD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DA94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F945B5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981022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3D75ED" w14:textId="77777777" w:rsidR="007444FA" w:rsidRPr="00A1115A" w:rsidRDefault="007444FA" w:rsidP="003A4696">
            <w:pPr>
              <w:pStyle w:val="TAC"/>
              <w:rPr>
                <w:szCs w:val="18"/>
                <w:lang w:eastAsia="zh-CN"/>
              </w:rPr>
            </w:pPr>
          </w:p>
        </w:tc>
      </w:tr>
      <w:tr w:rsidR="007444FA" w:rsidRPr="00A1115A" w14:paraId="46505EF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3AAD269"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B56C742"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B2702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2A6F5D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1189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89EFD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C1E1E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04C8A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9308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A9750"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1B8D69"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0CDB9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5055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C9A5D"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EAC896"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1E04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E9C8C95"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CA18C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66728" w14:textId="77777777" w:rsidR="007444FA" w:rsidRPr="00A1115A" w:rsidRDefault="007444FA" w:rsidP="003A4696">
            <w:pPr>
              <w:pStyle w:val="TAC"/>
              <w:rPr>
                <w:szCs w:val="18"/>
                <w:lang w:eastAsia="zh-CN"/>
              </w:rPr>
            </w:pPr>
          </w:p>
        </w:tc>
      </w:tr>
      <w:tr w:rsidR="007444FA" w:rsidRPr="00A1115A" w14:paraId="1942B22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45735AB"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B2AD19"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1A778F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0D87053" w14:textId="77777777" w:rsidR="007444FA" w:rsidRPr="00A1115A" w:rsidRDefault="007444FA" w:rsidP="003A4696">
            <w:pPr>
              <w:pStyle w:val="TAC"/>
              <w:rPr>
                <w:szCs w:val="18"/>
                <w:lang w:eastAsia="zh-CN"/>
              </w:rPr>
            </w:pPr>
            <w:r w:rsidRPr="00C97866">
              <w:rPr>
                <w:szCs w:val="18"/>
                <w:lang w:eastAsia="zh-CN"/>
              </w:rPr>
              <w:t>CA_n257G</w:t>
            </w:r>
          </w:p>
        </w:tc>
        <w:tc>
          <w:tcPr>
            <w:tcW w:w="1396" w:type="dxa"/>
            <w:tcBorders>
              <w:top w:val="nil"/>
              <w:left w:val="single" w:sz="4" w:space="0" w:color="auto"/>
              <w:bottom w:val="single" w:sz="4" w:space="0" w:color="auto"/>
              <w:right w:val="single" w:sz="4" w:space="0" w:color="auto"/>
            </w:tcBorders>
            <w:shd w:val="clear" w:color="auto" w:fill="auto"/>
          </w:tcPr>
          <w:p w14:paraId="6A59FCC3" w14:textId="77777777" w:rsidR="007444FA" w:rsidRPr="00A1115A" w:rsidRDefault="007444FA" w:rsidP="003A4696">
            <w:pPr>
              <w:pStyle w:val="TAC"/>
              <w:rPr>
                <w:szCs w:val="18"/>
                <w:lang w:eastAsia="zh-CN"/>
              </w:rPr>
            </w:pPr>
          </w:p>
        </w:tc>
      </w:tr>
      <w:tr w:rsidR="007444FA" w:rsidRPr="00A1115A" w14:paraId="644C51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EB9A942"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239F2511"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B5DB9B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45AA98B1"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B097C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BB0F6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4A83AF"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AC34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2CB5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ECF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41E3E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02C3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3E29E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D9710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2270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2F4F2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2FCFD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E95683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CC14F2"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1744673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D6973C" w14:textId="77777777" w:rsidR="007444FA" w:rsidRPr="006E5ADD"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974CA7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87FF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C6BAF16"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A28B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25421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66262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FD29B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BEF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3BF8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BF5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E28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1E8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54A3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3EBB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47611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64885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D0764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355A269" w14:textId="77777777" w:rsidR="007444FA" w:rsidRPr="00A1115A" w:rsidRDefault="007444FA" w:rsidP="003A4696">
            <w:pPr>
              <w:pStyle w:val="TAC"/>
              <w:rPr>
                <w:szCs w:val="18"/>
                <w:lang w:eastAsia="zh-CN"/>
              </w:rPr>
            </w:pPr>
          </w:p>
        </w:tc>
      </w:tr>
      <w:tr w:rsidR="007444FA" w:rsidRPr="00A1115A" w14:paraId="22ED39B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38975A"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413208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CD3A3C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E3FB14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01D4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EE5C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F21912"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EB8CB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662F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F7F39"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30606F"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F05B0B"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E16A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CDB77E"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052588"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C7D94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8AB081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61866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C6F3FBF" w14:textId="77777777" w:rsidR="007444FA" w:rsidRPr="00A1115A" w:rsidRDefault="007444FA" w:rsidP="003A4696">
            <w:pPr>
              <w:pStyle w:val="TAC"/>
              <w:rPr>
                <w:szCs w:val="18"/>
                <w:lang w:eastAsia="zh-CN"/>
              </w:rPr>
            </w:pPr>
          </w:p>
        </w:tc>
      </w:tr>
      <w:tr w:rsidR="007444FA" w:rsidRPr="00A1115A" w14:paraId="2C251F2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1CACA5E"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BC218D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3EEB4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8D431F2"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H</w:t>
            </w:r>
          </w:p>
        </w:tc>
        <w:tc>
          <w:tcPr>
            <w:tcW w:w="1396" w:type="dxa"/>
            <w:tcBorders>
              <w:top w:val="nil"/>
              <w:left w:val="single" w:sz="4" w:space="0" w:color="auto"/>
              <w:bottom w:val="single" w:sz="4" w:space="0" w:color="auto"/>
              <w:right w:val="single" w:sz="4" w:space="0" w:color="auto"/>
            </w:tcBorders>
            <w:shd w:val="clear" w:color="auto" w:fill="auto"/>
          </w:tcPr>
          <w:p w14:paraId="0F8CEB22" w14:textId="77777777" w:rsidR="007444FA" w:rsidRPr="00A1115A" w:rsidRDefault="007444FA" w:rsidP="003A4696">
            <w:pPr>
              <w:pStyle w:val="TAC"/>
              <w:rPr>
                <w:szCs w:val="18"/>
                <w:lang w:eastAsia="zh-CN"/>
              </w:rPr>
            </w:pPr>
          </w:p>
        </w:tc>
      </w:tr>
      <w:tr w:rsidR="007444FA" w:rsidRPr="00A1115A" w14:paraId="6CB95A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7286CD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54E52A6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697D21B"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964543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F85F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C23EB9"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FED26A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F1DB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E5B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51DB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D2B2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C86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0D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42DF7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3E40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077F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968C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88BD33"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2CF1083"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396B890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DC8CA0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FB5AF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7DD893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8E550B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055E7C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A783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8D2C08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0E0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2E06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3697E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6EF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573A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E363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2209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D2B46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FFC6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6206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B901C6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29DC3C1" w14:textId="77777777" w:rsidR="007444FA" w:rsidRPr="00A1115A" w:rsidRDefault="007444FA" w:rsidP="003A4696">
            <w:pPr>
              <w:pStyle w:val="TAC"/>
              <w:rPr>
                <w:szCs w:val="18"/>
                <w:lang w:eastAsia="zh-CN"/>
              </w:rPr>
            </w:pPr>
          </w:p>
        </w:tc>
      </w:tr>
      <w:tr w:rsidR="007444FA" w:rsidRPr="00A1115A" w14:paraId="0DB4AE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D7470B6"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714E58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7B6968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62B8B59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C57A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C433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8A833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D9D6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921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57784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AE25E5"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F07D7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09E5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B04AD8"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340D32"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1EB110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F825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B1A3A9"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E0589F" w14:textId="77777777" w:rsidR="007444FA" w:rsidRPr="00A1115A" w:rsidRDefault="007444FA" w:rsidP="003A4696">
            <w:pPr>
              <w:pStyle w:val="TAC"/>
              <w:rPr>
                <w:szCs w:val="18"/>
                <w:lang w:eastAsia="zh-CN"/>
              </w:rPr>
            </w:pPr>
          </w:p>
        </w:tc>
      </w:tr>
      <w:tr w:rsidR="007444FA" w:rsidRPr="00A1115A" w14:paraId="40B1666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797E73A"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98E7DC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A7C0FB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4749457"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I</w:t>
            </w:r>
          </w:p>
        </w:tc>
        <w:tc>
          <w:tcPr>
            <w:tcW w:w="1396" w:type="dxa"/>
            <w:tcBorders>
              <w:top w:val="nil"/>
              <w:left w:val="single" w:sz="4" w:space="0" w:color="auto"/>
              <w:bottom w:val="single" w:sz="4" w:space="0" w:color="auto"/>
              <w:right w:val="single" w:sz="4" w:space="0" w:color="auto"/>
            </w:tcBorders>
            <w:shd w:val="clear" w:color="auto" w:fill="auto"/>
          </w:tcPr>
          <w:p w14:paraId="076B7698" w14:textId="77777777" w:rsidR="007444FA" w:rsidRPr="00A1115A" w:rsidRDefault="007444FA" w:rsidP="003A4696">
            <w:pPr>
              <w:pStyle w:val="TAC"/>
              <w:rPr>
                <w:szCs w:val="18"/>
                <w:lang w:eastAsia="zh-CN"/>
              </w:rPr>
            </w:pPr>
          </w:p>
        </w:tc>
      </w:tr>
      <w:tr w:rsidR="007444FA" w:rsidRPr="00A1115A" w14:paraId="0AB24CA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0B27EAB"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75325C2E" w14:textId="77777777" w:rsidR="007444FA" w:rsidRPr="00355090" w:rsidRDefault="007444FA" w:rsidP="007444FA">
      <w:pPr>
        <w:rPr>
          <w:lang w:eastAsia="ko-KR"/>
        </w:rPr>
      </w:pPr>
    </w:p>
    <w:p w14:paraId="28074A8C" w14:textId="1300E70F" w:rsidR="007444FA" w:rsidRDefault="007444FA" w:rsidP="007444FA">
      <w:pPr>
        <w:pStyle w:val="Heading3"/>
        <w:rPr>
          <w:rFonts w:ascii="Calibri" w:hAnsi="Calibri"/>
          <w:szCs w:val="22"/>
          <w:lang w:val="en-US" w:eastAsia="zh-CN"/>
        </w:rPr>
      </w:pPr>
      <w:bookmarkStart w:id="1747" w:name="_Toc103844023"/>
      <w:bookmarkStart w:id="1748" w:name="_Toc106126066"/>
      <w:r>
        <w:rPr>
          <w:lang w:val="en-US" w:eastAsia="zh-CN"/>
        </w:rPr>
        <w:t>5.44.3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47"/>
      <w:bookmarkEnd w:id="1748"/>
    </w:p>
    <w:p w14:paraId="3AC39DD3" w14:textId="21E5F124"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5.44.3-1 and</w:t>
      </w:r>
      <w:r>
        <w:rPr>
          <w:color w:val="000000"/>
          <w:lang w:val="en-US" w:eastAsia="zh-CN"/>
        </w:rPr>
        <w:t xml:space="preserve"> </w:t>
      </w:r>
      <w:r>
        <w:rPr>
          <w:color w:val="000000"/>
          <w:lang w:val="en-US" w:eastAsia="ja-JP"/>
        </w:rPr>
        <w:t xml:space="preserve"> table 5.44.3-2</w:t>
      </w:r>
      <w:r>
        <w:rPr>
          <w:color w:val="000000"/>
          <w:lang w:val="en-US" w:eastAsia="zh-CN"/>
        </w:rPr>
        <w:t xml:space="preserve">, respectively. </w:t>
      </w:r>
    </w:p>
    <w:p w14:paraId="7D8A6DA2" w14:textId="5009A6C4" w:rsidR="007444FA" w:rsidRDefault="007444FA" w:rsidP="007444FA">
      <w:pPr>
        <w:pStyle w:val="TH"/>
        <w:rPr>
          <w:color w:val="000000"/>
        </w:rPr>
      </w:pPr>
      <w:r>
        <w:rPr>
          <w:color w:val="000000"/>
        </w:rPr>
        <w:t>Table 5.44.3-1: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290931A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9CD2B8"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4CA1DB"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A0D33"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9216465"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36CA6"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42BFBF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66EF106"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69A7ADE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1156224"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62C4B0"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063F7"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17ED7D7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7971"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F8ACDEC"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B0AC9D2"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7444FA" w14:paraId="78C1C4C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41C86"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BF6FAA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CFB88F4"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3CA68206" w14:textId="77777777" w:rsidR="007444FA" w:rsidRDefault="007444FA" w:rsidP="007444FA">
      <w:pPr>
        <w:rPr>
          <w:color w:val="000000"/>
          <w:lang w:val="en-US" w:eastAsia="ja-JP"/>
        </w:rPr>
      </w:pPr>
    </w:p>
    <w:p w14:paraId="5AD6EC88" w14:textId="0F7DDCDA" w:rsidR="007444FA" w:rsidRDefault="007444FA" w:rsidP="007444FA">
      <w:pPr>
        <w:pStyle w:val="TH"/>
        <w:rPr>
          <w:color w:val="000000"/>
          <w:lang w:eastAsia="zh-CN"/>
        </w:rPr>
      </w:pPr>
      <w:r>
        <w:rPr>
          <w:color w:val="000000"/>
        </w:rPr>
        <w:t>Table 5.44.3-2: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5A77187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CFAC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6D177A"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AA13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5120C39C"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F164A5"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8AECD42"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505231D"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69735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FD1AB9"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F7305B"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06E45A"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4C88629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933EE"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D4F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6C5867"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7444FA" w14:paraId="6CA982C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3B791A"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A1950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4DF7C1E"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3E0B2479" w14:textId="77777777" w:rsidR="007444FA" w:rsidRDefault="007444FA" w:rsidP="007444FA">
      <w:pPr>
        <w:rPr>
          <w:lang w:eastAsia="ko-KR"/>
        </w:rPr>
      </w:pPr>
    </w:p>
    <w:p w14:paraId="4C830C80" w14:textId="70B68FF0" w:rsidR="007444FA" w:rsidRDefault="007444FA" w:rsidP="007444FA">
      <w:pPr>
        <w:pStyle w:val="Heading3"/>
        <w:rPr>
          <w:rFonts w:ascii="Calibri" w:hAnsi="Calibri"/>
          <w:szCs w:val="22"/>
          <w:lang w:val="en-US" w:eastAsia="zh-CN"/>
        </w:rPr>
      </w:pPr>
      <w:bookmarkStart w:id="1749" w:name="_Toc103844024"/>
      <w:bookmarkStart w:id="1750" w:name="_Toc106126067"/>
      <w:r>
        <w:rPr>
          <w:lang w:val="en-US" w:eastAsia="zh-CN"/>
        </w:rPr>
        <w:t>5.44.4</w:t>
      </w:r>
      <w:r>
        <w:rPr>
          <w:rFonts w:ascii="Calibri" w:hAnsi="Calibri"/>
          <w:sz w:val="22"/>
          <w:szCs w:val="22"/>
          <w:lang w:val="en-US" w:eastAsia="sv-SE"/>
        </w:rPr>
        <w:tab/>
      </w:r>
      <w:r>
        <w:rPr>
          <w:lang w:val="en-US" w:eastAsia="zh-CN"/>
        </w:rPr>
        <w:t>REFSENS requirements</w:t>
      </w:r>
      <w:bookmarkEnd w:id="1749"/>
      <w:bookmarkEnd w:id="1750"/>
    </w:p>
    <w:p w14:paraId="5A835C78" w14:textId="77777777" w:rsidR="007444FA" w:rsidRDefault="007444FA" w:rsidP="007444FA">
      <w:pPr>
        <w:rPr>
          <w:i/>
          <w:color w:val="000000"/>
          <w:lang w:eastAsia="zh-CN"/>
        </w:rPr>
      </w:pPr>
      <w:r>
        <w:rPr>
          <w:color w:val="000000"/>
          <w:lang w:val="en-US" w:eastAsia="ja-JP"/>
        </w:rPr>
        <w:t>MSD requirements are captured in the lower order combinations.</w:t>
      </w:r>
    </w:p>
    <w:p w14:paraId="0C161D34" w14:textId="07A13132" w:rsidR="007444FA" w:rsidRDefault="007444FA" w:rsidP="007444FA">
      <w:pPr>
        <w:pStyle w:val="Heading2"/>
        <w:rPr>
          <w:rFonts w:ascii="Calibri" w:hAnsi="Calibri"/>
          <w:sz w:val="22"/>
          <w:szCs w:val="22"/>
          <w:lang w:eastAsia="zh-CN"/>
        </w:rPr>
      </w:pPr>
      <w:bookmarkStart w:id="1751" w:name="_Toc103844025"/>
      <w:bookmarkStart w:id="1752" w:name="_Toc106126068"/>
      <w:r>
        <w:t>5.45</w:t>
      </w:r>
      <w:r>
        <w:rPr>
          <w:rFonts w:ascii="Calibri" w:hAnsi="Calibri"/>
          <w:sz w:val="22"/>
          <w:szCs w:val="22"/>
          <w:lang w:eastAsia="sv-SE"/>
        </w:rPr>
        <w:tab/>
      </w:r>
      <w:r>
        <w:t>CA_</w:t>
      </w:r>
      <w:r>
        <w:rPr>
          <w:lang w:eastAsia="zh-CN"/>
        </w:rPr>
        <w:t>n1-n28-n79-n257</w:t>
      </w:r>
      <w:bookmarkEnd w:id="1751"/>
      <w:bookmarkEnd w:id="1752"/>
    </w:p>
    <w:p w14:paraId="476B0917" w14:textId="00FBCE8B" w:rsidR="007444FA" w:rsidRPr="00911EA9" w:rsidRDefault="007444FA" w:rsidP="007444FA">
      <w:pPr>
        <w:pStyle w:val="Heading3"/>
        <w:rPr>
          <w:lang w:val="en-US" w:eastAsia="sv-SE"/>
        </w:rPr>
      </w:pPr>
      <w:bookmarkStart w:id="1753" w:name="_Toc103844026"/>
      <w:bookmarkStart w:id="1754" w:name="_Toc106126069"/>
      <w:r>
        <w:rPr>
          <w:lang w:val="en-US" w:eastAsia="zh-CN"/>
        </w:rPr>
        <w:t>5.45.1</w:t>
      </w:r>
      <w:r>
        <w:rPr>
          <w:rFonts w:ascii="Calibri" w:hAnsi="Calibri"/>
          <w:sz w:val="22"/>
          <w:szCs w:val="22"/>
          <w:lang w:val="en-US" w:eastAsia="sv-SE"/>
        </w:rPr>
        <w:tab/>
      </w:r>
      <w:r w:rsidRPr="00911EA9">
        <w:rPr>
          <w:lang w:val="en-US" w:eastAsia="sv-SE"/>
        </w:rPr>
        <w:t>Operating bands for CA</w:t>
      </w:r>
      <w:bookmarkEnd w:id="1753"/>
      <w:bookmarkEnd w:id="1754"/>
    </w:p>
    <w:p w14:paraId="70488FD8" w14:textId="5003E1D1" w:rsidR="007444FA" w:rsidRDefault="007444FA" w:rsidP="007444FA">
      <w:pPr>
        <w:pStyle w:val="TH"/>
      </w:pPr>
      <w:r>
        <w:t xml:space="preserve">Table </w:t>
      </w:r>
      <w:r>
        <w:rPr>
          <w:lang w:val="en-US" w:eastAsia="zh-CN"/>
        </w:rPr>
        <w:t>5.45x</w:t>
      </w:r>
      <w:r>
        <w:rPr>
          <w:lang w:eastAsia="zh-CN"/>
        </w:rPr>
        <w:t>.1</w:t>
      </w:r>
      <w:r>
        <w:t xml:space="preserve">-1: Inter-band CA operating bands </w:t>
      </w:r>
      <w:r>
        <w:rPr>
          <w:lang w:eastAsia="zh-CN"/>
        </w:rPr>
        <w:t>of</w:t>
      </w:r>
      <w:r>
        <w:rPr>
          <w:lang w:val="en-US" w:eastAsia="zh-CN"/>
        </w:rPr>
        <w:t xml:space="preserve"> CA_n1-n28-n79-n257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5EED1E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C33F2A"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B051A" w14:textId="77777777" w:rsidR="007444FA" w:rsidRDefault="007444FA" w:rsidP="003A4696">
            <w:pPr>
              <w:pStyle w:val="TAH"/>
            </w:pPr>
            <w:r>
              <w:t>NR Band</w:t>
            </w:r>
          </w:p>
          <w:p w14:paraId="01DF7DEE" w14:textId="77777777" w:rsidR="007444FA" w:rsidRDefault="007444FA" w:rsidP="003A4696">
            <w:pPr>
              <w:pStyle w:val="TAH"/>
            </w:pPr>
            <w:r>
              <w:t>(Table 5.</w:t>
            </w:r>
            <w:r>
              <w:rPr>
                <w:lang w:eastAsia="zh-CN"/>
              </w:rPr>
              <w:t>2</w:t>
            </w:r>
            <w:r>
              <w:t>-1 in TS38.101-1[2] and TS38.101-2[3])</w:t>
            </w:r>
          </w:p>
        </w:tc>
      </w:tr>
      <w:tr w:rsidR="007444FA" w14:paraId="4C0DB40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65F663FA" w14:textId="77777777" w:rsidR="007444FA" w:rsidRDefault="007444FA" w:rsidP="003A4696">
            <w:pPr>
              <w:pStyle w:val="TAC"/>
              <w:rPr>
                <w:lang w:val="en-US" w:eastAsia="ja-JP"/>
              </w:rPr>
            </w:pPr>
            <w:r>
              <w:rPr>
                <w:rFonts w:hint="eastAsia"/>
                <w:lang w:val="en-US" w:eastAsia="ja-JP"/>
              </w:rPr>
              <w:t>C</w:t>
            </w:r>
            <w:r>
              <w:rPr>
                <w:lang w:val="en-US" w:eastAsia="ja-JP"/>
              </w:rPr>
              <w:t>A_n1-n28-n79-n257</w:t>
            </w:r>
            <w:r w:rsidRPr="00B3679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8666A6D" w14:textId="77777777" w:rsidR="007444FA" w:rsidRDefault="007444FA" w:rsidP="003A4696">
            <w:pPr>
              <w:pStyle w:val="TAC"/>
              <w:rPr>
                <w:lang w:val="en-US" w:eastAsia="ja-JP"/>
              </w:rPr>
            </w:pPr>
            <w:r>
              <w:rPr>
                <w:lang w:val="en-US" w:eastAsia="ja-JP"/>
              </w:rPr>
              <w:t>n1, n28, n79, n257</w:t>
            </w:r>
          </w:p>
        </w:tc>
      </w:tr>
      <w:tr w:rsidR="007444FA" w14:paraId="4EC507FC"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4C182D5"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77D029E2" w14:textId="77777777" w:rsidR="007444FA" w:rsidRPr="006163F6" w:rsidRDefault="007444FA" w:rsidP="007444FA">
      <w:pPr>
        <w:pStyle w:val="FP"/>
        <w:rPr>
          <w:lang w:eastAsia="sv-SE"/>
        </w:rPr>
      </w:pPr>
    </w:p>
    <w:p w14:paraId="07E3AD0E" w14:textId="1AEDF447" w:rsidR="007444FA" w:rsidRDefault="007444FA" w:rsidP="007444FA">
      <w:pPr>
        <w:pStyle w:val="Heading3"/>
        <w:rPr>
          <w:lang w:val="en-US" w:eastAsia="zh-CN"/>
        </w:rPr>
      </w:pPr>
      <w:bookmarkStart w:id="1755" w:name="_Toc103844027"/>
      <w:bookmarkStart w:id="1756" w:name="_Toc106126070"/>
      <w:r>
        <w:rPr>
          <w:lang w:val="en-US" w:eastAsia="zh-CN"/>
        </w:rPr>
        <w:t>5.45.2</w:t>
      </w:r>
      <w:r>
        <w:rPr>
          <w:rFonts w:ascii="Calibri" w:hAnsi="Calibri"/>
          <w:sz w:val="22"/>
          <w:szCs w:val="22"/>
          <w:lang w:val="en-US" w:eastAsia="sv-SE"/>
        </w:rPr>
        <w:tab/>
      </w:r>
      <w:r>
        <w:rPr>
          <w:lang w:val="en-US" w:eastAsia="zh-CN"/>
        </w:rPr>
        <w:t>Channel bandwidths per operating bands for CA</w:t>
      </w:r>
      <w:bookmarkEnd w:id="1755"/>
      <w:bookmarkEnd w:id="1756"/>
    </w:p>
    <w:p w14:paraId="44729F91" w14:textId="4AD590D0" w:rsidR="007444FA" w:rsidRDefault="007444FA" w:rsidP="007444FA">
      <w:pPr>
        <w:pStyle w:val="TH"/>
        <w:rPr>
          <w:color w:val="000000"/>
          <w:lang w:eastAsia="zh-CN"/>
        </w:rPr>
      </w:pPr>
      <w:r>
        <w:rPr>
          <w:color w:val="000000"/>
        </w:rPr>
        <w:t xml:space="preserve">Table 5.45.2-1: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522A772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C606154"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882C3B0"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6B99E744"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A49FB9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53467CB1" w14:textId="77777777" w:rsidR="007444FA" w:rsidRPr="00A1115A" w:rsidRDefault="007444FA" w:rsidP="003A4696">
            <w:pPr>
              <w:pStyle w:val="TAH"/>
            </w:pPr>
            <w:r w:rsidRPr="00A1115A">
              <w:t>Bandwidth combination set</w:t>
            </w:r>
          </w:p>
        </w:tc>
      </w:tr>
      <w:tr w:rsidR="007444FA" w:rsidRPr="00A1115A" w14:paraId="0CDB0A21"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229FFBD"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044D711"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BFB861C"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54BF56"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D3CED94"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5732E78"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ECA740F"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57D31B58"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8CCEC23"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488BED81"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B235231"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51503F5"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245A5E6"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4FA1E80"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A710C4F"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DF21D8D"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C645E73"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1882C68"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701C6852" w14:textId="77777777" w:rsidR="007444FA" w:rsidRPr="00A1115A" w:rsidRDefault="007444FA" w:rsidP="003A4696">
            <w:pPr>
              <w:pStyle w:val="TAH"/>
            </w:pPr>
          </w:p>
        </w:tc>
      </w:tr>
      <w:tr w:rsidR="007444FA" w:rsidRPr="00A1115A" w14:paraId="47077B37" w14:textId="77777777" w:rsidTr="003A4696">
        <w:trPr>
          <w:trHeight w:val="187"/>
        </w:trPr>
        <w:tc>
          <w:tcPr>
            <w:tcW w:w="1409" w:type="dxa"/>
            <w:tcBorders>
              <w:left w:val="single" w:sz="4" w:space="0" w:color="auto"/>
              <w:bottom w:val="nil"/>
              <w:right w:val="single" w:sz="4" w:space="0" w:color="auto"/>
            </w:tcBorders>
            <w:shd w:val="clear" w:color="auto" w:fill="auto"/>
          </w:tcPr>
          <w:p w14:paraId="4A203CA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51C48486"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7B1CF40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0CB7BBA"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5662B7"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15DFA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319CA0"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527E3D"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5C1DB60"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909DD6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F5EA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E38C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41E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F0CB3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9F5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80C19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EC64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5922CD"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098F54E"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305562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0ECA9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37DF17F"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31A6604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6C8D7D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20D2E9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C14E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69A7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9110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40C0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1C72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6FDF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DD3EE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43B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1B49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E382E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215EE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E42004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10BCF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E2F2E06" w14:textId="77777777" w:rsidR="007444FA" w:rsidRPr="00A1115A" w:rsidRDefault="007444FA" w:rsidP="003A4696">
            <w:pPr>
              <w:pStyle w:val="TAC"/>
              <w:rPr>
                <w:szCs w:val="18"/>
                <w:lang w:eastAsia="zh-CN"/>
              </w:rPr>
            </w:pPr>
          </w:p>
        </w:tc>
      </w:tr>
      <w:tr w:rsidR="007444FA" w:rsidRPr="00A1115A" w14:paraId="47F0AFD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C7C673"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1151C45"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11EA4B8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64601FF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B6D06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659D1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852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91B5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C771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0AE47"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4ABCC6"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38CFBE"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D86A7B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DD8694" w14:textId="77777777" w:rsidR="007444FA" w:rsidRPr="00A1115A" w:rsidRDefault="007444FA" w:rsidP="003A4696">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A80A6E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906654"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B2800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E577E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350AEC" w14:textId="77777777" w:rsidR="007444FA" w:rsidRPr="00A1115A" w:rsidRDefault="007444FA" w:rsidP="003A4696">
            <w:pPr>
              <w:pStyle w:val="TAC"/>
              <w:rPr>
                <w:szCs w:val="18"/>
                <w:lang w:eastAsia="zh-CN"/>
              </w:rPr>
            </w:pPr>
          </w:p>
        </w:tc>
      </w:tr>
      <w:tr w:rsidR="007444FA" w:rsidRPr="00A1115A" w14:paraId="24546A7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796961C"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099A3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6D4A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9DF58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525B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8CF7C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0B0C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F3F73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FC2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2F6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146CF0"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A3FEB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F8F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F0F1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41E0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E012EF"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9433D5B"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395A06E"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E3863AC" w14:textId="77777777" w:rsidR="007444FA" w:rsidRPr="00A1115A" w:rsidRDefault="007444FA" w:rsidP="003A4696">
            <w:pPr>
              <w:pStyle w:val="TAC"/>
              <w:rPr>
                <w:szCs w:val="18"/>
                <w:lang w:eastAsia="zh-CN"/>
              </w:rPr>
            </w:pPr>
          </w:p>
        </w:tc>
      </w:tr>
      <w:tr w:rsidR="007444FA" w:rsidRPr="00A1115A" w14:paraId="17BB2B5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5844A4A"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F22DF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7E65EC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BCE506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4F073E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9AA2D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265974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6946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B0F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1BE23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C1A6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5C7C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D845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EAEB3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EDF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F212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BD366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0DE0A0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1348ABC"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31EED3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27B32D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B59B0A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DAD50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82A6C2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8386AF"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D2A6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A537F3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446A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44A7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A5C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59DFD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CBBC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ECB3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AE6E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E4E30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CE6A52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5B0E6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437C1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FBC0C4" w14:textId="77777777" w:rsidR="007444FA" w:rsidRPr="00A1115A" w:rsidRDefault="007444FA" w:rsidP="003A4696">
            <w:pPr>
              <w:pStyle w:val="TAC"/>
              <w:rPr>
                <w:szCs w:val="18"/>
                <w:lang w:eastAsia="zh-CN"/>
              </w:rPr>
            </w:pPr>
          </w:p>
        </w:tc>
      </w:tr>
      <w:tr w:rsidR="007444FA" w:rsidRPr="00A1115A" w14:paraId="00F16A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7EC11B"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DC2DAC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75030C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A6C216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494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1AB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846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23D84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D43E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93F262"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C642D0"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FDFBA7"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AC2A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E97137"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5A9067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6A325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519FA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09A219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0723B3" w14:textId="77777777" w:rsidR="007444FA" w:rsidRPr="00A1115A" w:rsidRDefault="007444FA" w:rsidP="003A4696">
            <w:pPr>
              <w:pStyle w:val="TAC"/>
              <w:rPr>
                <w:szCs w:val="18"/>
                <w:lang w:eastAsia="zh-CN"/>
              </w:rPr>
            </w:pPr>
          </w:p>
        </w:tc>
      </w:tr>
      <w:tr w:rsidR="007444FA" w:rsidRPr="00A1115A" w14:paraId="769E258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88E01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ED4290"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1F3C3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856FDA1" w14:textId="77777777" w:rsidR="007444FA" w:rsidRPr="00A1115A" w:rsidRDefault="007444F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0C4CBA92" w14:textId="77777777" w:rsidR="007444FA" w:rsidRPr="00A1115A" w:rsidRDefault="007444FA" w:rsidP="003A4696">
            <w:pPr>
              <w:pStyle w:val="TAC"/>
              <w:rPr>
                <w:szCs w:val="18"/>
                <w:lang w:eastAsia="zh-CN"/>
              </w:rPr>
            </w:pPr>
          </w:p>
        </w:tc>
      </w:tr>
      <w:tr w:rsidR="007444FA" w:rsidRPr="00A1115A" w14:paraId="6D5903A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13094F"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7158DE0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949E969"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38C568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E177B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BA005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FACF70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8DC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68A53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806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421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3C3F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06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90F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A11A2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74BF9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E75FB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F071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ED06FA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23EE73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AEE2CA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E330C3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768206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0B0C10D"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7EAE6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98DB0C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C4A1DC"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82324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D011A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22C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310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A408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DB2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593EC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CAF8FE"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BEFCC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4D8D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1300C9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60F90B" w14:textId="77777777" w:rsidR="007444FA" w:rsidRPr="00A1115A" w:rsidRDefault="007444FA" w:rsidP="003A4696">
            <w:pPr>
              <w:pStyle w:val="TAC"/>
              <w:rPr>
                <w:szCs w:val="18"/>
                <w:lang w:eastAsia="zh-CN"/>
              </w:rPr>
            </w:pPr>
          </w:p>
        </w:tc>
      </w:tr>
      <w:tr w:rsidR="007444FA" w:rsidRPr="00A1115A" w14:paraId="02B24D4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2385EF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9F7ECB"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D02EE0"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9A32E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3236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14E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9C6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E40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4A6A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D1D466"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5CE28B1"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FBEDC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DD15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D6AF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57C63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0268D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77CC82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18A93C"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14DCB" w14:textId="77777777" w:rsidR="007444FA" w:rsidRPr="00A1115A" w:rsidRDefault="007444FA" w:rsidP="003A4696">
            <w:pPr>
              <w:pStyle w:val="TAC"/>
              <w:rPr>
                <w:szCs w:val="18"/>
                <w:lang w:eastAsia="zh-CN"/>
              </w:rPr>
            </w:pPr>
          </w:p>
        </w:tc>
      </w:tr>
      <w:tr w:rsidR="007444FA" w:rsidRPr="00A1115A" w14:paraId="042E679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4B38E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D26118"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6E38D2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2AB1202"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07DEAA0D" w14:textId="77777777" w:rsidR="007444FA" w:rsidRPr="00A1115A" w:rsidRDefault="007444FA" w:rsidP="003A4696">
            <w:pPr>
              <w:pStyle w:val="TAC"/>
              <w:rPr>
                <w:szCs w:val="18"/>
                <w:lang w:eastAsia="zh-CN"/>
              </w:rPr>
            </w:pPr>
          </w:p>
        </w:tc>
      </w:tr>
      <w:tr w:rsidR="007444FA" w:rsidRPr="00A1115A" w14:paraId="462BE36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3493F3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2C0BB4CB"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239AF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8FD4162"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6C24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4EA0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6D3D7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DDB6C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5E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6A82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0AA0D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9BD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735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1A346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594EA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2C14F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4AED"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A0685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CF0627"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21DF0F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BED895"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87858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1A44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CCCD9E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9D191A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CD4F7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A6E70FB"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F124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1273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B8E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2F07D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BFA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49AB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71329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E439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63B9F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AE134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A73C08"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B6E795" w14:textId="77777777" w:rsidR="007444FA" w:rsidRPr="00A1115A" w:rsidRDefault="007444FA" w:rsidP="003A4696">
            <w:pPr>
              <w:pStyle w:val="TAC"/>
              <w:rPr>
                <w:szCs w:val="18"/>
                <w:lang w:eastAsia="zh-CN"/>
              </w:rPr>
            </w:pPr>
          </w:p>
        </w:tc>
      </w:tr>
      <w:tr w:rsidR="007444FA" w:rsidRPr="00A1115A" w14:paraId="2CAAAD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638411"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5CE215E"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FE2FEE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25978A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744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8765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3AA57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99D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A21D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D221C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66D137"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7529D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D2BE2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595B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38DC71A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000E8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39E6C6"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57077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EC6D372" w14:textId="77777777" w:rsidR="007444FA" w:rsidRPr="00A1115A" w:rsidRDefault="007444FA" w:rsidP="003A4696">
            <w:pPr>
              <w:pStyle w:val="TAC"/>
              <w:rPr>
                <w:szCs w:val="18"/>
                <w:lang w:eastAsia="zh-CN"/>
              </w:rPr>
            </w:pPr>
          </w:p>
        </w:tc>
      </w:tr>
      <w:tr w:rsidR="007444FA" w:rsidRPr="00A1115A" w14:paraId="51DC776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ACE254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1789CE3"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277B9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4BE3D5B"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5144A78C" w14:textId="77777777" w:rsidR="007444FA" w:rsidRPr="00A1115A" w:rsidRDefault="007444FA" w:rsidP="003A4696">
            <w:pPr>
              <w:pStyle w:val="TAC"/>
              <w:rPr>
                <w:szCs w:val="18"/>
                <w:lang w:eastAsia="zh-CN"/>
              </w:rPr>
            </w:pPr>
          </w:p>
        </w:tc>
      </w:tr>
      <w:tr w:rsidR="007444FA" w:rsidRPr="00A1115A" w14:paraId="5B410D8D"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1DCB60F"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69B1CB96" w14:textId="77777777" w:rsidR="007444FA" w:rsidRPr="00355090" w:rsidRDefault="007444FA" w:rsidP="007444FA">
      <w:pPr>
        <w:rPr>
          <w:lang w:eastAsia="ko-KR"/>
        </w:rPr>
      </w:pPr>
    </w:p>
    <w:p w14:paraId="64DC32E0" w14:textId="5DD958FB" w:rsidR="007444FA" w:rsidRDefault="007444FA" w:rsidP="007444FA">
      <w:pPr>
        <w:pStyle w:val="Heading3"/>
        <w:rPr>
          <w:rFonts w:ascii="Calibri" w:hAnsi="Calibri"/>
          <w:szCs w:val="22"/>
          <w:lang w:val="en-US" w:eastAsia="zh-CN"/>
        </w:rPr>
      </w:pPr>
      <w:bookmarkStart w:id="1757" w:name="_Toc103844028"/>
      <w:bookmarkStart w:id="1758" w:name="_Toc106126071"/>
      <w:r>
        <w:rPr>
          <w:lang w:val="en-US" w:eastAsia="zh-CN"/>
        </w:rPr>
        <w:t>5.45.3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57"/>
      <w:bookmarkEnd w:id="1758"/>
    </w:p>
    <w:p w14:paraId="6E989F1A" w14:textId="4489B71F"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5.45.3-1 and</w:t>
      </w:r>
      <w:r>
        <w:rPr>
          <w:color w:val="000000"/>
          <w:lang w:val="en-US" w:eastAsia="zh-CN"/>
        </w:rPr>
        <w:t xml:space="preserve"> </w:t>
      </w:r>
      <w:r>
        <w:rPr>
          <w:color w:val="000000"/>
          <w:lang w:val="en-US" w:eastAsia="ja-JP"/>
        </w:rPr>
        <w:t xml:space="preserve"> table 5.45.3-2</w:t>
      </w:r>
      <w:r>
        <w:rPr>
          <w:color w:val="000000"/>
          <w:lang w:val="en-US" w:eastAsia="zh-CN"/>
        </w:rPr>
        <w:t xml:space="preserve">, respectively. </w:t>
      </w:r>
    </w:p>
    <w:p w14:paraId="701C9F94" w14:textId="1116AB60" w:rsidR="007444FA" w:rsidRDefault="007444FA" w:rsidP="007444FA">
      <w:pPr>
        <w:pStyle w:val="TH"/>
        <w:rPr>
          <w:color w:val="000000"/>
        </w:rPr>
      </w:pPr>
      <w:r>
        <w:rPr>
          <w:color w:val="000000"/>
        </w:rPr>
        <w:t>Table 5.45.3-1: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7A2E070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22E9C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6F3841"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E01F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AFBC330"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01DB0"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50FCA46" w14:textId="77777777" w:rsidR="007444FA" w:rsidRDefault="007444F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CF9109" w14:textId="77777777" w:rsidR="007444FA" w:rsidRDefault="007444FA" w:rsidP="003A4696">
            <w:pPr>
              <w:pStyle w:val="TAC"/>
              <w:rPr>
                <w:rFonts w:cs="Arial"/>
                <w:szCs w:val="18"/>
                <w:lang w:val="en-US" w:eastAsia="ja-JP"/>
              </w:rPr>
            </w:pPr>
            <w:r>
              <w:rPr>
                <w:rFonts w:hint="eastAsia"/>
              </w:rPr>
              <w:t>0</w:t>
            </w:r>
            <w:r>
              <w:t>.3</w:t>
            </w:r>
          </w:p>
        </w:tc>
      </w:tr>
      <w:tr w:rsidR="007444FA" w14:paraId="621CCD2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7BD5C4"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C48510" w14:textId="77777777" w:rsidR="007444FA" w:rsidRDefault="007444FA"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2318DE2" w14:textId="77777777" w:rsidR="007444FA" w:rsidRDefault="007444FA" w:rsidP="003A4696">
            <w:pPr>
              <w:pStyle w:val="TAC"/>
              <w:rPr>
                <w:rFonts w:cs="Arial"/>
                <w:szCs w:val="18"/>
                <w:lang w:val="en-US" w:eastAsia="ja-JP"/>
              </w:rPr>
            </w:pPr>
            <w:r>
              <w:rPr>
                <w:rFonts w:hint="eastAsia"/>
              </w:rPr>
              <w:t>0</w:t>
            </w:r>
            <w:r>
              <w:t>.6</w:t>
            </w:r>
          </w:p>
        </w:tc>
      </w:tr>
      <w:tr w:rsidR="007444FA" w14:paraId="2D33D81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61D0B"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4EF5C" w14:textId="77777777" w:rsidR="007444FA" w:rsidRDefault="007444F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71F7763" w14:textId="77777777" w:rsidR="007444FA" w:rsidRDefault="007444FA" w:rsidP="003A4696">
            <w:pPr>
              <w:pStyle w:val="TAC"/>
              <w:rPr>
                <w:rFonts w:cs="Arial"/>
                <w:szCs w:val="18"/>
                <w:lang w:val="en-US" w:eastAsia="ja-JP"/>
              </w:rPr>
            </w:pPr>
            <w:r>
              <w:rPr>
                <w:rFonts w:hint="eastAsia"/>
              </w:rPr>
              <w:t>0</w:t>
            </w:r>
            <w:r>
              <w:t>.8</w:t>
            </w:r>
          </w:p>
        </w:tc>
      </w:tr>
      <w:tr w:rsidR="007444FA" w14:paraId="02DD90A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512D7"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CE095F4" w14:textId="77777777" w:rsidR="007444FA" w:rsidRDefault="007444F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EE56EEF" w14:textId="77777777" w:rsidR="007444FA" w:rsidRDefault="007444FA" w:rsidP="003A4696">
            <w:pPr>
              <w:pStyle w:val="TAC"/>
              <w:rPr>
                <w:rFonts w:cs="Arial"/>
                <w:szCs w:val="18"/>
                <w:lang w:val="en-US" w:eastAsia="ja-JP"/>
              </w:rPr>
            </w:pPr>
            <w:r>
              <w:rPr>
                <w:rFonts w:cs="Arial" w:hint="eastAsia"/>
                <w:szCs w:val="18"/>
                <w:lang w:val="en-US" w:eastAsia="ja-JP"/>
              </w:rPr>
              <w:t>0</w:t>
            </w:r>
          </w:p>
        </w:tc>
      </w:tr>
    </w:tbl>
    <w:p w14:paraId="0902471C" w14:textId="77777777" w:rsidR="007444FA" w:rsidRDefault="007444FA" w:rsidP="007444FA">
      <w:pPr>
        <w:rPr>
          <w:color w:val="000000"/>
          <w:lang w:val="en-US" w:eastAsia="ja-JP"/>
        </w:rPr>
      </w:pPr>
    </w:p>
    <w:p w14:paraId="376EAFC0" w14:textId="36DE7CBF" w:rsidR="007444FA" w:rsidRDefault="007444FA" w:rsidP="007444FA">
      <w:pPr>
        <w:pStyle w:val="TH"/>
        <w:rPr>
          <w:color w:val="000000"/>
          <w:lang w:eastAsia="zh-CN"/>
        </w:rPr>
      </w:pPr>
      <w:r>
        <w:rPr>
          <w:color w:val="000000"/>
        </w:rPr>
        <w:t>Table 5.45.3-2: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0DBB746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93A86"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26F2CE"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3DB7A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31F58036"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6CB0F6"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3CDB3A5" w14:textId="77777777" w:rsidR="007444FA" w:rsidRDefault="007444F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719888" w14:textId="77777777" w:rsidR="007444FA" w:rsidRDefault="007444FA" w:rsidP="003A4696">
            <w:pPr>
              <w:pStyle w:val="TAC"/>
              <w:rPr>
                <w:rFonts w:cs="Arial"/>
                <w:bCs/>
                <w:szCs w:val="18"/>
                <w:lang w:val="en-US" w:eastAsia="ja-JP"/>
              </w:rPr>
            </w:pPr>
            <w:r>
              <w:rPr>
                <w:rFonts w:hint="eastAsia"/>
              </w:rPr>
              <w:t>0</w:t>
            </w:r>
          </w:p>
        </w:tc>
      </w:tr>
      <w:tr w:rsidR="007444FA" w14:paraId="152748F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445330"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1B6D" w14:textId="77777777" w:rsidR="007444FA" w:rsidRDefault="007444FA"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80E6E9" w14:textId="77777777" w:rsidR="007444FA" w:rsidRDefault="007444FA" w:rsidP="003A4696">
            <w:pPr>
              <w:pStyle w:val="TAC"/>
              <w:rPr>
                <w:rFonts w:cs="Arial"/>
                <w:bCs/>
                <w:szCs w:val="18"/>
                <w:lang w:val="en-US" w:eastAsia="ja-JP"/>
              </w:rPr>
            </w:pPr>
            <w:r>
              <w:rPr>
                <w:rFonts w:hint="eastAsia"/>
              </w:rPr>
              <w:t>0</w:t>
            </w:r>
            <w:r>
              <w:t>.2</w:t>
            </w:r>
          </w:p>
        </w:tc>
      </w:tr>
      <w:tr w:rsidR="007444FA" w14:paraId="0FD7E0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273826"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A1CC6B" w14:textId="77777777" w:rsidR="007444FA" w:rsidRDefault="007444F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02BEAB4" w14:textId="77777777" w:rsidR="007444FA" w:rsidRDefault="007444FA" w:rsidP="003A4696">
            <w:pPr>
              <w:pStyle w:val="TAC"/>
              <w:rPr>
                <w:rFonts w:cs="Arial"/>
                <w:bCs/>
                <w:szCs w:val="18"/>
                <w:lang w:val="en-US" w:eastAsia="ja-JP"/>
              </w:rPr>
            </w:pPr>
            <w:r>
              <w:rPr>
                <w:rFonts w:hint="eastAsia"/>
              </w:rPr>
              <w:t>0</w:t>
            </w:r>
            <w:r>
              <w:t>.5</w:t>
            </w:r>
          </w:p>
        </w:tc>
      </w:tr>
      <w:tr w:rsidR="007444FA" w14:paraId="0830A37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C576F7"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71BF05" w14:textId="77777777" w:rsidR="007444FA" w:rsidRDefault="007444F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FB9DBC3" w14:textId="77777777" w:rsidR="007444FA" w:rsidRDefault="007444FA" w:rsidP="003A4696">
            <w:pPr>
              <w:pStyle w:val="TAC"/>
              <w:rPr>
                <w:rFonts w:cs="Arial"/>
                <w:bCs/>
                <w:szCs w:val="18"/>
                <w:lang w:val="en-US" w:eastAsia="ja-JP"/>
              </w:rPr>
            </w:pPr>
            <w:r>
              <w:rPr>
                <w:rFonts w:cs="Arial" w:hint="eastAsia"/>
                <w:bCs/>
                <w:szCs w:val="18"/>
                <w:lang w:val="en-US" w:eastAsia="ja-JP"/>
              </w:rPr>
              <w:t>0</w:t>
            </w:r>
          </w:p>
        </w:tc>
      </w:tr>
    </w:tbl>
    <w:p w14:paraId="4CFC5EC7" w14:textId="77777777" w:rsidR="007444FA" w:rsidRDefault="007444FA" w:rsidP="007444FA">
      <w:pPr>
        <w:rPr>
          <w:lang w:eastAsia="ko-KR"/>
        </w:rPr>
      </w:pPr>
    </w:p>
    <w:p w14:paraId="08CCE1DF" w14:textId="7894B38E" w:rsidR="007444FA" w:rsidRDefault="007444FA" w:rsidP="007444FA">
      <w:pPr>
        <w:pStyle w:val="Heading3"/>
        <w:rPr>
          <w:rFonts w:ascii="Calibri" w:hAnsi="Calibri"/>
          <w:szCs w:val="22"/>
          <w:lang w:val="en-US" w:eastAsia="zh-CN"/>
        </w:rPr>
      </w:pPr>
      <w:bookmarkStart w:id="1759" w:name="_Toc103844029"/>
      <w:bookmarkStart w:id="1760" w:name="_Toc106126072"/>
      <w:r>
        <w:rPr>
          <w:lang w:val="en-US" w:eastAsia="zh-CN"/>
        </w:rPr>
        <w:t>5.45.4</w:t>
      </w:r>
      <w:r>
        <w:rPr>
          <w:rFonts w:ascii="Calibri" w:hAnsi="Calibri"/>
          <w:sz w:val="22"/>
          <w:szCs w:val="22"/>
          <w:lang w:val="en-US" w:eastAsia="sv-SE"/>
        </w:rPr>
        <w:tab/>
      </w:r>
      <w:r>
        <w:rPr>
          <w:lang w:val="en-US" w:eastAsia="zh-CN"/>
        </w:rPr>
        <w:t>REFSENS requirements</w:t>
      </w:r>
      <w:bookmarkEnd w:id="1759"/>
      <w:bookmarkEnd w:id="1760"/>
    </w:p>
    <w:p w14:paraId="3701D8DE" w14:textId="77777777" w:rsidR="007444FA" w:rsidRDefault="007444FA" w:rsidP="007444FA">
      <w:pPr>
        <w:rPr>
          <w:i/>
          <w:color w:val="000000"/>
          <w:lang w:eastAsia="zh-CN"/>
        </w:rPr>
      </w:pPr>
      <w:r>
        <w:rPr>
          <w:color w:val="000000"/>
          <w:lang w:val="en-US" w:eastAsia="ja-JP"/>
        </w:rPr>
        <w:t>MSD requirements are captured in the lower order combinations.</w:t>
      </w:r>
    </w:p>
    <w:p w14:paraId="449F7D45" w14:textId="16F4ADB8" w:rsidR="00AB44EC" w:rsidRDefault="00AB44EC" w:rsidP="00AB44EC">
      <w:pPr>
        <w:pStyle w:val="Heading2"/>
        <w:rPr>
          <w:rFonts w:ascii="Calibri" w:hAnsi="Calibri"/>
          <w:sz w:val="22"/>
          <w:szCs w:val="22"/>
          <w:lang w:eastAsia="zh-CN"/>
        </w:rPr>
      </w:pPr>
      <w:bookmarkStart w:id="1761" w:name="_Toc103844030"/>
      <w:bookmarkStart w:id="1762" w:name="_Toc106126073"/>
      <w:r>
        <w:t>5.46</w:t>
      </w:r>
      <w:r>
        <w:rPr>
          <w:rFonts w:ascii="Calibri" w:hAnsi="Calibri"/>
          <w:sz w:val="22"/>
          <w:szCs w:val="22"/>
          <w:lang w:eastAsia="sv-SE"/>
        </w:rPr>
        <w:tab/>
      </w:r>
      <w:r>
        <w:t>CA_</w:t>
      </w:r>
      <w:r>
        <w:rPr>
          <w:lang w:eastAsia="zh-CN"/>
        </w:rPr>
        <w:t>n3-n28-n41-n257</w:t>
      </w:r>
      <w:bookmarkEnd w:id="1761"/>
      <w:bookmarkEnd w:id="1762"/>
    </w:p>
    <w:p w14:paraId="35958AC5" w14:textId="33D8D196" w:rsidR="00AB44EC" w:rsidRPr="00911EA9" w:rsidRDefault="00AB44EC" w:rsidP="00AB44EC">
      <w:pPr>
        <w:pStyle w:val="Heading3"/>
        <w:rPr>
          <w:lang w:val="en-US" w:eastAsia="sv-SE"/>
        </w:rPr>
      </w:pPr>
      <w:bookmarkStart w:id="1763" w:name="_Toc103844031"/>
      <w:bookmarkStart w:id="1764" w:name="_Toc106126074"/>
      <w:r>
        <w:rPr>
          <w:lang w:val="en-US" w:eastAsia="zh-CN"/>
        </w:rPr>
        <w:t>5.46.1</w:t>
      </w:r>
      <w:r>
        <w:rPr>
          <w:rFonts w:ascii="Calibri" w:hAnsi="Calibri"/>
          <w:sz w:val="22"/>
          <w:szCs w:val="22"/>
          <w:lang w:val="en-US" w:eastAsia="sv-SE"/>
        </w:rPr>
        <w:tab/>
      </w:r>
      <w:r w:rsidRPr="00911EA9">
        <w:rPr>
          <w:lang w:val="en-US" w:eastAsia="sv-SE"/>
        </w:rPr>
        <w:t>Operating bands for CA</w:t>
      </w:r>
      <w:bookmarkEnd w:id="1763"/>
      <w:bookmarkEnd w:id="1764"/>
    </w:p>
    <w:p w14:paraId="44F98514" w14:textId="6A499E8F" w:rsidR="00AB44EC" w:rsidRDefault="00AB44EC" w:rsidP="00AB44EC">
      <w:pPr>
        <w:pStyle w:val="TH"/>
      </w:pPr>
      <w:r>
        <w:t xml:space="preserve">Table </w:t>
      </w:r>
      <w:r>
        <w:rPr>
          <w:lang w:val="en-US" w:eastAsia="zh-CN"/>
        </w:rPr>
        <w:t>5.46</w:t>
      </w:r>
      <w:r>
        <w:rPr>
          <w:lang w:eastAsia="zh-CN"/>
        </w:rPr>
        <w:t>.1</w:t>
      </w:r>
      <w:r>
        <w:t xml:space="preserve">-1: Inter-band CA operating bands </w:t>
      </w:r>
      <w:r>
        <w:rPr>
          <w:lang w:eastAsia="zh-CN"/>
        </w:rPr>
        <w:t>of</w:t>
      </w:r>
      <w:r>
        <w:rPr>
          <w:lang w:val="en-US" w:eastAsia="zh-CN"/>
        </w:rPr>
        <w:t xml:space="preserve"> CA_n3-n28-n41-n257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38E105B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31E1E"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57342C" w14:textId="77777777" w:rsidR="00AB44EC" w:rsidRDefault="00AB44EC" w:rsidP="003A4696">
            <w:pPr>
              <w:pStyle w:val="TAH"/>
            </w:pPr>
            <w:r>
              <w:t>NR Band</w:t>
            </w:r>
          </w:p>
          <w:p w14:paraId="46795C91" w14:textId="77777777" w:rsidR="00AB44EC" w:rsidRDefault="00AB44EC" w:rsidP="003A4696">
            <w:pPr>
              <w:pStyle w:val="TAH"/>
            </w:pPr>
            <w:r>
              <w:t>(Table 5.</w:t>
            </w:r>
            <w:r>
              <w:rPr>
                <w:lang w:eastAsia="zh-CN"/>
              </w:rPr>
              <w:t>2</w:t>
            </w:r>
            <w:r>
              <w:t>-1 in TS38.101-1[2] and TS38.101-2[3])</w:t>
            </w:r>
          </w:p>
        </w:tc>
      </w:tr>
      <w:tr w:rsidR="00AB44EC" w14:paraId="3B56FC2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2BA3F0B4" w14:textId="77777777" w:rsidR="00AB44EC" w:rsidRDefault="00AB44EC" w:rsidP="003A4696">
            <w:pPr>
              <w:pStyle w:val="TAC"/>
              <w:rPr>
                <w:lang w:val="en-US" w:eastAsia="ja-JP"/>
              </w:rPr>
            </w:pPr>
            <w:r>
              <w:rPr>
                <w:rFonts w:hint="eastAsia"/>
                <w:lang w:val="en-US" w:eastAsia="ja-JP"/>
              </w:rPr>
              <w:t>C</w:t>
            </w:r>
            <w:r>
              <w:rPr>
                <w:lang w:val="en-US" w:eastAsia="ja-JP"/>
              </w:rPr>
              <w:t>A_n3-n28-n41-n257</w:t>
            </w:r>
            <w:r w:rsidRPr="00DA292C">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55F2F8" w14:textId="77777777" w:rsidR="00AB44EC" w:rsidRDefault="00AB44EC" w:rsidP="003A4696">
            <w:pPr>
              <w:pStyle w:val="TAC"/>
              <w:rPr>
                <w:lang w:val="en-US" w:eastAsia="ja-JP"/>
              </w:rPr>
            </w:pPr>
            <w:r>
              <w:rPr>
                <w:lang w:val="en-US" w:eastAsia="ja-JP"/>
              </w:rPr>
              <w:t>n3, n28, n41, n257</w:t>
            </w:r>
          </w:p>
        </w:tc>
      </w:tr>
      <w:tr w:rsidR="00AB44EC" w14:paraId="235267C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314E2ED" w14:textId="77777777" w:rsidR="00AB44EC" w:rsidRDefault="00AB44EC"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B631FCC" w14:textId="77777777" w:rsidR="00AB44EC" w:rsidRPr="006163F6" w:rsidRDefault="00AB44EC" w:rsidP="00AB44EC">
      <w:pPr>
        <w:pStyle w:val="FP"/>
        <w:rPr>
          <w:lang w:eastAsia="sv-SE"/>
        </w:rPr>
      </w:pPr>
    </w:p>
    <w:p w14:paraId="14C78FEE" w14:textId="4116DC74" w:rsidR="00AB44EC" w:rsidRDefault="00AB44EC" w:rsidP="00AB44EC">
      <w:pPr>
        <w:pStyle w:val="Heading3"/>
        <w:rPr>
          <w:lang w:val="en-US" w:eastAsia="zh-CN"/>
        </w:rPr>
      </w:pPr>
      <w:bookmarkStart w:id="1765" w:name="_Toc103844032"/>
      <w:bookmarkStart w:id="1766" w:name="_Toc106126075"/>
      <w:r>
        <w:rPr>
          <w:lang w:val="en-US" w:eastAsia="zh-CN"/>
        </w:rPr>
        <w:t>5.46.2</w:t>
      </w:r>
      <w:r>
        <w:rPr>
          <w:rFonts w:ascii="Calibri" w:hAnsi="Calibri"/>
          <w:sz w:val="22"/>
          <w:szCs w:val="22"/>
          <w:lang w:val="en-US" w:eastAsia="sv-SE"/>
        </w:rPr>
        <w:tab/>
      </w:r>
      <w:r>
        <w:rPr>
          <w:lang w:val="en-US" w:eastAsia="zh-CN"/>
        </w:rPr>
        <w:t>Channel bandwidths per operating bands for CA</w:t>
      </w:r>
      <w:bookmarkEnd w:id="1765"/>
      <w:bookmarkEnd w:id="1766"/>
    </w:p>
    <w:p w14:paraId="46E9677D" w14:textId="12097174" w:rsidR="00AB44EC" w:rsidRDefault="00AB44EC" w:rsidP="00AB44EC">
      <w:pPr>
        <w:pStyle w:val="TH"/>
        <w:rPr>
          <w:color w:val="000000"/>
          <w:lang w:eastAsia="zh-CN"/>
        </w:rPr>
      </w:pPr>
      <w:r>
        <w:rPr>
          <w:color w:val="000000"/>
        </w:rPr>
        <w:t xml:space="preserve">Table 5.46.2-1: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6CE5DA9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33411F0"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7FA0CA66"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56819D52"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457D43B5"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19B4653" w14:textId="77777777" w:rsidR="00AB44EC" w:rsidRPr="00A1115A" w:rsidRDefault="00AB44EC" w:rsidP="003A4696">
            <w:pPr>
              <w:pStyle w:val="TAH"/>
            </w:pPr>
            <w:r w:rsidRPr="00A1115A">
              <w:t>Bandwidth combination set</w:t>
            </w:r>
          </w:p>
        </w:tc>
      </w:tr>
      <w:tr w:rsidR="00AB44EC" w:rsidRPr="00A1115A" w14:paraId="14B369B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9006145"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EA082BD"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EC44B00"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B7E1DA3"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043B981"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613041AF"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354BCC8"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4DAEED8"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E09920F"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60352F20"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5DCB1E"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70463EB3"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1E03C28"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70B05C"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82A8D7E"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7382ECF8"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9C9E7"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853544B"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FD5B5FD" w14:textId="77777777" w:rsidR="00AB44EC" w:rsidRPr="00A1115A" w:rsidRDefault="00AB44EC" w:rsidP="003A4696">
            <w:pPr>
              <w:pStyle w:val="TAH"/>
            </w:pPr>
          </w:p>
        </w:tc>
      </w:tr>
      <w:tr w:rsidR="00AB44EC" w:rsidRPr="00A1115A" w14:paraId="0C71D49E" w14:textId="77777777" w:rsidTr="003A4696">
        <w:trPr>
          <w:trHeight w:val="187"/>
        </w:trPr>
        <w:tc>
          <w:tcPr>
            <w:tcW w:w="1409" w:type="dxa"/>
            <w:tcBorders>
              <w:left w:val="single" w:sz="4" w:space="0" w:color="auto"/>
              <w:bottom w:val="nil"/>
              <w:right w:val="single" w:sz="4" w:space="0" w:color="auto"/>
            </w:tcBorders>
            <w:shd w:val="clear" w:color="auto" w:fill="auto"/>
          </w:tcPr>
          <w:p w14:paraId="41EADA1C"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9BE3518"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4107BA2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07D3B3D"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F56818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B4073C"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8677E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B3343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E7AEAC"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24E468"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5B678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9EDEA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FE92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308A8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0607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C2CC1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C740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09C4368"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55D2A0D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EE26C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669D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9466E83"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E0A6D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18E15B"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8A501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2ED8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221FF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133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8432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9A5E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21EA8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2E01A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020C4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DEAD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80FC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229E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5F1A6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84A8D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E4D848A" w14:textId="77777777" w:rsidR="00AB44EC" w:rsidRPr="00A1115A" w:rsidRDefault="00AB44EC" w:rsidP="003A4696">
            <w:pPr>
              <w:pStyle w:val="TAC"/>
              <w:rPr>
                <w:szCs w:val="18"/>
                <w:lang w:eastAsia="zh-CN"/>
              </w:rPr>
            </w:pPr>
          </w:p>
        </w:tc>
      </w:tr>
      <w:tr w:rsidR="00AB44EC" w:rsidRPr="00A1115A" w14:paraId="108D47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F67CBE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061902"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10FA55A5"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6EB44E6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31308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201E0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2D1B6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8234F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78236"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8B3A4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481F93"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FF317"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4D850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F56F48"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BADBDF"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91D520"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AA01A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A0EDD2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748024F" w14:textId="77777777" w:rsidR="00AB44EC" w:rsidRPr="00A1115A" w:rsidRDefault="00AB44EC" w:rsidP="003A4696">
            <w:pPr>
              <w:pStyle w:val="TAC"/>
              <w:rPr>
                <w:szCs w:val="18"/>
                <w:lang w:eastAsia="zh-CN"/>
              </w:rPr>
            </w:pPr>
          </w:p>
        </w:tc>
      </w:tr>
      <w:tr w:rsidR="00AB44EC" w:rsidRPr="00A1115A" w14:paraId="4782F6D0"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6EA7F1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D1B050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09DA02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4A170A7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90D1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78C68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4534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A98E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91A9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EE7E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09E48"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44FB8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72864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95D43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FA2E7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D4B2AA"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D70923"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E86545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25E522B" w14:textId="77777777" w:rsidR="00AB44EC" w:rsidRPr="00A1115A" w:rsidRDefault="00AB44EC" w:rsidP="003A4696">
            <w:pPr>
              <w:pStyle w:val="TAC"/>
              <w:rPr>
                <w:szCs w:val="18"/>
                <w:lang w:eastAsia="zh-CN"/>
              </w:rPr>
            </w:pPr>
          </w:p>
        </w:tc>
      </w:tr>
      <w:tr w:rsidR="00AB44EC" w:rsidRPr="00A1115A" w14:paraId="02568AE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643767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6523573D"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17D6B3F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2C338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4C968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7019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045148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31B053"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4630D9"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5CCE6BA"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BC24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D694D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1836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40A6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F32D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EF311"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BFC88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7C34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02E6A1"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9FAC57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D1A8BCA"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E71AB1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9BE432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3227A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B3BA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F44BF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812861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AFE2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D310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9FC34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412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27D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E3C5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5E35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427234"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243459"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8ECA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19CD1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829E31D" w14:textId="77777777" w:rsidR="00AB44EC" w:rsidRPr="00A1115A" w:rsidRDefault="00AB44EC" w:rsidP="003A4696">
            <w:pPr>
              <w:pStyle w:val="TAC"/>
              <w:rPr>
                <w:szCs w:val="18"/>
                <w:lang w:eastAsia="zh-CN"/>
              </w:rPr>
            </w:pPr>
          </w:p>
        </w:tc>
      </w:tr>
      <w:tr w:rsidR="00AB44EC" w:rsidRPr="00A1115A" w14:paraId="0F821F8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4769497"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42F32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AD998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BE85A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ECE39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E2F7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357B9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D43CF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344831"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C265E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CD250A"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2D8B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10940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CEA6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893AEC"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9A650D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C78318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F7B0"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FAE724" w14:textId="77777777" w:rsidR="00AB44EC" w:rsidRPr="00A1115A" w:rsidRDefault="00AB44EC" w:rsidP="003A4696">
            <w:pPr>
              <w:pStyle w:val="TAC"/>
              <w:rPr>
                <w:szCs w:val="18"/>
                <w:lang w:eastAsia="zh-CN"/>
              </w:rPr>
            </w:pPr>
          </w:p>
        </w:tc>
      </w:tr>
      <w:tr w:rsidR="00AB44EC" w:rsidRPr="00A1115A" w14:paraId="286ABAB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FF600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13769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AB9190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A012443"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8D90392" w14:textId="77777777" w:rsidR="00AB44EC" w:rsidRPr="00A1115A" w:rsidRDefault="00AB44EC" w:rsidP="003A4696">
            <w:pPr>
              <w:pStyle w:val="TAC"/>
              <w:rPr>
                <w:szCs w:val="18"/>
                <w:lang w:eastAsia="zh-CN"/>
              </w:rPr>
            </w:pPr>
          </w:p>
        </w:tc>
      </w:tr>
      <w:tr w:rsidR="00AB44EC" w:rsidRPr="00A1115A" w14:paraId="5039E0F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18A3E6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4F87A35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1914E58"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77395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E0BC3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1677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10C1AA1"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63B6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50198A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498FA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A310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D8789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9733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E6F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E6E23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8072E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C4E0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4C35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27000F"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06016FC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7775EC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7D07A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9BBDC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DCC5DE6"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43B1BE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9E3C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941CF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28EBA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4518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18CAA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22AF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805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DA89E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E929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CD14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4972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C8C7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9998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B80C48F" w14:textId="77777777" w:rsidR="00AB44EC" w:rsidRPr="00A1115A" w:rsidRDefault="00AB44EC" w:rsidP="003A4696">
            <w:pPr>
              <w:pStyle w:val="TAC"/>
              <w:rPr>
                <w:szCs w:val="18"/>
                <w:lang w:eastAsia="zh-CN"/>
              </w:rPr>
            </w:pPr>
          </w:p>
        </w:tc>
      </w:tr>
      <w:tr w:rsidR="00AB44EC" w:rsidRPr="00A1115A" w14:paraId="362E95E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2ADAC0"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716B1F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CB6561C"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A1217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2DA12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8CC40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49902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2CA8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7B9D0"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E03827"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716F8"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90A07"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C22718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6A30B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BD3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040E7A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5047D2A"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842794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330AB4" w14:textId="77777777" w:rsidR="00AB44EC" w:rsidRPr="00A1115A" w:rsidRDefault="00AB44EC" w:rsidP="003A4696">
            <w:pPr>
              <w:pStyle w:val="TAC"/>
              <w:rPr>
                <w:szCs w:val="18"/>
                <w:lang w:eastAsia="zh-CN"/>
              </w:rPr>
            </w:pPr>
          </w:p>
        </w:tc>
      </w:tr>
      <w:tr w:rsidR="00AB44EC" w:rsidRPr="00A1115A" w14:paraId="0900F14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43971C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CF5F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08BA00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787DDF4"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25A9B34" w14:textId="77777777" w:rsidR="00AB44EC" w:rsidRPr="00A1115A" w:rsidRDefault="00AB44EC" w:rsidP="003A4696">
            <w:pPr>
              <w:pStyle w:val="TAC"/>
              <w:rPr>
                <w:szCs w:val="18"/>
                <w:lang w:eastAsia="zh-CN"/>
              </w:rPr>
            </w:pPr>
          </w:p>
        </w:tc>
      </w:tr>
      <w:tr w:rsidR="00AB44EC" w:rsidRPr="00A1115A" w14:paraId="1473023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3442E1"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63F6534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BE6BF8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4FC430"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5264D5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72C02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26A1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EBD61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A81B208"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7D025"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19035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3048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10DD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D2C2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82AFDA"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A10B1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329951"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3081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F288B3"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B0068D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289A8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BCD66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A7A117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FC2F24"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0A91AB1"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271F55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8DE840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7C679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A01F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511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59D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E0D95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FEA03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5648D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5EDC6"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EF944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184F59"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A8BD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0886110" w14:textId="77777777" w:rsidR="00AB44EC" w:rsidRPr="00A1115A" w:rsidRDefault="00AB44EC" w:rsidP="003A4696">
            <w:pPr>
              <w:pStyle w:val="TAC"/>
              <w:rPr>
                <w:szCs w:val="18"/>
                <w:lang w:eastAsia="zh-CN"/>
              </w:rPr>
            </w:pPr>
          </w:p>
        </w:tc>
      </w:tr>
      <w:tr w:rsidR="00AB44EC" w:rsidRPr="00A1115A" w14:paraId="063B3E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9C4067B"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039840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98A2D1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4EFFE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FFA0B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C56A8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94223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F1972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FD68F"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16F24E"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5A89AF"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60AF0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28739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E671F4"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AE91E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6212D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E32ED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89409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37F5060" w14:textId="77777777" w:rsidR="00AB44EC" w:rsidRPr="00A1115A" w:rsidRDefault="00AB44EC" w:rsidP="003A4696">
            <w:pPr>
              <w:pStyle w:val="TAC"/>
              <w:rPr>
                <w:szCs w:val="18"/>
                <w:lang w:eastAsia="zh-CN"/>
              </w:rPr>
            </w:pPr>
          </w:p>
        </w:tc>
      </w:tr>
      <w:tr w:rsidR="00AB44EC" w:rsidRPr="00A1115A" w14:paraId="687D686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9E6B611"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E37C9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C2FCBE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0AF34D8"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2C8AEB9B" w14:textId="77777777" w:rsidR="00AB44EC" w:rsidRPr="00A1115A" w:rsidRDefault="00AB44EC" w:rsidP="003A4696">
            <w:pPr>
              <w:pStyle w:val="TAC"/>
              <w:rPr>
                <w:szCs w:val="18"/>
                <w:lang w:eastAsia="zh-CN"/>
              </w:rPr>
            </w:pPr>
          </w:p>
        </w:tc>
      </w:tr>
      <w:tr w:rsidR="00AB44EC" w:rsidRPr="00A1115A" w14:paraId="0C5BDD59"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E1C3CF9"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3B475E59" w14:textId="77777777" w:rsidR="00AB44EC" w:rsidRPr="00355090" w:rsidRDefault="00AB44EC" w:rsidP="00AB44EC">
      <w:pPr>
        <w:rPr>
          <w:lang w:eastAsia="ko-KR"/>
        </w:rPr>
      </w:pPr>
    </w:p>
    <w:p w14:paraId="3BFB4CF5" w14:textId="5D0F78AE" w:rsidR="00AB44EC" w:rsidRDefault="00AB44EC" w:rsidP="00AB44EC">
      <w:pPr>
        <w:pStyle w:val="Heading3"/>
        <w:rPr>
          <w:rFonts w:ascii="Calibri" w:hAnsi="Calibri"/>
          <w:szCs w:val="22"/>
          <w:lang w:val="en-US" w:eastAsia="zh-CN"/>
        </w:rPr>
      </w:pPr>
      <w:bookmarkStart w:id="1767" w:name="_Toc103844033"/>
      <w:bookmarkStart w:id="1768" w:name="_Toc106126076"/>
      <w:r>
        <w:rPr>
          <w:lang w:val="en-US" w:eastAsia="zh-CN"/>
        </w:rPr>
        <w:t>5.46.3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67"/>
      <w:bookmarkEnd w:id="1768"/>
    </w:p>
    <w:p w14:paraId="32C41790" w14:textId="5C68D1FF"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5.46.3-1 and</w:t>
      </w:r>
      <w:r>
        <w:rPr>
          <w:color w:val="000000"/>
          <w:lang w:val="en-US" w:eastAsia="zh-CN"/>
        </w:rPr>
        <w:t xml:space="preserve"> </w:t>
      </w:r>
      <w:r>
        <w:rPr>
          <w:color w:val="000000"/>
          <w:lang w:val="en-US" w:eastAsia="ja-JP"/>
        </w:rPr>
        <w:t xml:space="preserve"> table 5.46.3-2</w:t>
      </w:r>
      <w:r>
        <w:rPr>
          <w:color w:val="000000"/>
          <w:lang w:val="en-US" w:eastAsia="zh-CN"/>
        </w:rPr>
        <w:t xml:space="preserve">, respectively. </w:t>
      </w:r>
    </w:p>
    <w:p w14:paraId="27C8D0DF" w14:textId="728ACD22" w:rsidR="00AB44EC" w:rsidRDefault="00AB44EC" w:rsidP="00AB44EC">
      <w:pPr>
        <w:pStyle w:val="TH"/>
        <w:rPr>
          <w:color w:val="000000"/>
        </w:rPr>
      </w:pPr>
      <w:r>
        <w:rPr>
          <w:color w:val="000000"/>
        </w:rPr>
        <w:t>Table 5.46.3-1: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6F45DF8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01C18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69E23D"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8E63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6D8AD6D"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DBD9F"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C806CC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5D9FD55"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eastAsia="Yu Mincho" w:hAnsi="Arial" w:hint="eastAsia"/>
                <w:color w:val="000000"/>
                <w:sz w:val="18"/>
              </w:rPr>
              <w:t>0</w:t>
            </w:r>
            <w:r w:rsidRPr="00B108AA">
              <w:rPr>
                <w:rFonts w:ascii="Arial" w:eastAsia="Yu Mincho" w:hAnsi="Arial"/>
                <w:color w:val="000000"/>
                <w:sz w:val="18"/>
              </w:rPr>
              <w:t>.</w:t>
            </w:r>
            <w:r w:rsidRPr="00B108AA">
              <w:rPr>
                <w:rFonts w:ascii="Arial" w:eastAsia="SimSun" w:hAnsi="Arial" w:hint="eastAsia"/>
                <w:color w:val="000000"/>
                <w:sz w:val="18"/>
                <w:lang w:eastAsia="zh-CN"/>
              </w:rPr>
              <w:t>5</w:t>
            </w:r>
          </w:p>
        </w:tc>
      </w:tr>
      <w:tr w:rsidR="00AB44EC" w14:paraId="740526D1"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81F8B5"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22EDD8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AF4FFC7"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p>
        </w:tc>
      </w:tr>
      <w:tr w:rsidR="00AB44EC" w14:paraId="32BBFAF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F229B"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F3F6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2BFCA2E"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p>
        </w:tc>
      </w:tr>
      <w:tr w:rsidR="00AB44EC" w14:paraId="4DC0297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693D0"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B18F7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5D9C0A4" w14:textId="77777777" w:rsidR="00AB44EC" w:rsidRDefault="00AB44EC"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AB44EC" w14:paraId="42CE1BF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002DA65" w14:textId="77777777" w:rsidR="00AB44EC" w:rsidRPr="00B108AA" w:rsidRDefault="00AB44EC" w:rsidP="003A4696">
            <w:pPr>
              <w:pStyle w:val="TAN"/>
            </w:pPr>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p>
          <w:p w14:paraId="688148AE"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p>
        </w:tc>
      </w:tr>
    </w:tbl>
    <w:p w14:paraId="7812D97E" w14:textId="77777777" w:rsidR="00AB44EC" w:rsidRDefault="00AB44EC" w:rsidP="00AB44EC">
      <w:pPr>
        <w:rPr>
          <w:color w:val="000000"/>
          <w:lang w:val="en-US" w:eastAsia="ja-JP"/>
        </w:rPr>
      </w:pPr>
    </w:p>
    <w:p w14:paraId="062EBB07" w14:textId="7AA47166" w:rsidR="00AB44EC" w:rsidRDefault="00AB44EC" w:rsidP="00AB44EC">
      <w:pPr>
        <w:pStyle w:val="TH"/>
        <w:rPr>
          <w:color w:val="000000"/>
          <w:lang w:eastAsia="zh-CN"/>
        </w:rPr>
      </w:pPr>
      <w:r>
        <w:rPr>
          <w:color w:val="000000"/>
        </w:rPr>
        <w:t>Table 5.46.3-2: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2D9004E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99F9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FBFF21"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77353"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D60EDA9"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19E6C5"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1B6D1E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D9F8FE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BDD3EB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8A243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9C3830"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433A0"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1F4663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BBE3A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19714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B1BBB7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p>
        </w:tc>
      </w:tr>
      <w:tr w:rsidR="00AB44EC" w14:paraId="4517B64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01B0EE"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3ED84CA"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0BE331" w14:textId="77777777" w:rsidR="00AB44EC" w:rsidRDefault="00AB44EC"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AB44EC" w14:paraId="32D0ABB5"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895B7" w14:textId="77777777" w:rsidR="00AB44EC" w:rsidRPr="00B108AA" w:rsidRDefault="00AB44EC" w:rsidP="003A4696">
            <w:pPr>
              <w:pStyle w:val="TAN"/>
              <w:rPr>
                <w:rFonts w:cs="Arial"/>
                <w:bCs/>
                <w:szCs w:val="18"/>
              </w:rPr>
            </w:pPr>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p>
          <w:p w14:paraId="795451BD"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p>
        </w:tc>
      </w:tr>
    </w:tbl>
    <w:p w14:paraId="0A5815E6" w14:textId="77777777" w:rsidR="00AB44EC" w:rsidRDefault="00AB44EC" w:rsidP="00AB44EC">
      <w:pPr>
        <w:rPr>
          <w:lang w:eastAsia="ko-KR"/>
        </w:rPr>
      </w:pPr>
    </w:p>
    <w:p w14:paraId="704CD58B" w14:textId="25C33612" w:rsidR="00AB44EC" w:rsidRDefault="00AB44EC" w:rsidP="00AB44EC">
      <w:pPr>
        <w:pStyle w:val="Heading3"/>
        <w:rPr>
          <w:rFonts w:ascii="Calibri" w:hAnsi="Calibri"/>
          <w:szCs w:val="22"/>
          <w:lang w:val="en-US" w:eastAsia="zh-CN"/>
        </w:rPr>
      </w:pPr>
      <w:bookmarkStart w:id="1769" w:name="_Toc103844034"/>
      <w:bookmarkStart w:id="1770" w:name="_Toc106126077"/>
      <w:r>
        <w:rPr>
          <w:lang w:val="en-US" w:eastAsia="zh-CN"/>
        </w:rPr>
        <w:t>5.46.4</w:t>
      </w:r>
      <w:r>
        <w:rPr>
          <w:rFonts w:ascii="Calibri" w:hAnsi="Calibri"/>
          <w:sz w:val="22"/>
          <w:szCs w:val="22"/>
          <w:lang w:val="en-US" w:eastAsia="sv-SE"/>
        </w:rPr>
        <w:tab/>
      </w:r>
      <w:r>
        <w:rPr>
          <w:lang w:val="en-US" w:eastAsia="zh-CN"/>
        </w:rPr>
        <w:t>REFSENS requirements</w:t>
      </w:r>
      <w:bookmarkEnd w:id="1769"/>
      <w:bookmarkEnd w:id="1770"/>
    </w:p>
    <w:p w14:paraId="4EA93027" w14:textId="77777777" w:rsidR="00AB44EC" w:rsidRDefault="00AB44EC" w:rsidP="00AB44EC">
      <w:pPr>
        <w:rPr>
          <w:i/>
          <w:color w:val="000000"/>
          <w:lang w:eastAsia="zh-CN"/>
        </w:rPr>
      </w:pPr>
      <w:r>
        <w:rPr>
          <w:color w:val="000000"/>
          <w:lang w:val="en-US" w:eastAsia="ja-JP"/>
        </w:rPr>
        <w:t>MSD requirements are captured in the lower order combinations.</w:t>
      </w:r>
    </w:p>
    <w:p w14:paraId="6ABD60A8" w14:textId="3DA90F35" w:rsidR="00AB44EC" w:rsidRDefault="00AB44EC" w:rsidP="00AB44EC">
      <w:pPr>
        <w:pStyle w:val="Heading2"/>
        <w:rPr>
          <w:rFonts w:ascii="Calibri" w:hAnsi="Calibri"/>
          <w:sz w:val="22"/>
          <w:szCs w:val="22"/>
          <w:lang w:eastAsia="zh-CN"/>
        </w:rPr>
      </w:pPr>
      <w:bookmarkStart w:id="1771" w:name="_Toc103844035"/>
      <w:bookmarkStart w:id="1772" w:name="_Toc106126078"/>
      <w:r>
        <w:t>5.47</w:t>
      </w:r>
      <w:r>
        <w:rPr>
          <w:rFonts w:ascii="Calibri" w:hAnsi="Calibri"/>
          <w:sz w:val="22"/>
          <w:szCs w:val="22"/>
          <w:lang w:eastAsia="sv-SE"/>
        </w:rPr>
        <w:tab/>
      </w:r>
      <w:r>
        <w:t>CA_</w:t>
      </w:r>
      <w:r>
        <w:rPr>
          <w:lang w:eastAsia="zh-CN"/>
        </w:rPr>
        <w:t>n3-n41-n77-n257</w:t>
      </w:r>
      <w:bookmarkEnd w:id="1771"/>
      <w:bookmarkEnd w:id="1772"/>
    </w:p>
    <w:p w14:paraId="7E3201B1" w14:textId="70C40514" w:rsidR="00AB44EC" w:rsidRPr="00911EA9" w:rsidRDefault="00AB44EC" w:rsidP="00AB44EC">
      <w:pPr>
        <w:pStyle w:val="Heading3"/>
        <w:rPr>
          <w:lang w:val="en-US" w:eastAsia="sv-SE"/>
        </w:rPr>
      </w:pPr>
      <w:bookmarkStart w:id="1773" w:name="_Toc103844036"/>
      <w:bookmarkStart w:id="1774" w:name="_Toc106126079"/>
      <w:r>
        <w:rPr>
          <w:lang w:val="en-US" w:eastAsia="zh-CN"/>
        </w:rPr>
        <w:t>5.47.1</w:t>
      </w:r>
      <w:r>
        <w:rPr>
          <w:rFonts w:ascii="Calibri" w:hAnsi="Calibri"/>
          <w:sz w:val="22"/>
          <w:szCs w:val="22"/>
          <w:lang w:val="en-US" w:eastAsia="sv-SE"/>
        </w:rPr>
        <w:tab/>
      </w:r>
      <w:r w:rsidRPr="00911EA9">
        <w:rPr>
          <w:lang w:val="en-US" w:eastAsia="sv-SE"/>
        </w:rPr>
        <w:t>Operating bands for CA</w:t>
      </w:r>
      <w:bookmarkEnd w:id="1773"/>
      <w:bookmarkEnd w:id="1774"/>
    </w:p>
    <w:p w14:paraId="5F77DC62" w14:textId="4D6411B3" w:rsidR="00AB44EC" w:rsidRDefault="00AB44EC" w:rsidP="00AB44EC">
      <w:pPr>
        <w:pStyle w:val="TH"/>
      </w:pPr>
      <w:r>
        <w:t xml:space="preserve">Table </w:t>
      </w:r>
      <w:r>
        <w:rPr>
          <w:lang w:val="en-US" w:eastAsia="zh-CN"/>
        </w:rPr>
        <w:t>5.47x</w:t>
      </w:r>
      <w:r>
        <w:rPr>
          <w:lang w:eastAsia="zh-CN"/>
        </w:rPr>
        <w:t>.1</w:t>
      </w:r>
      <w:r>
        <w:t xml:space="preserve">-1: Inter-band CA operating bands </w:t>
      </w:r>
      <w:r>
        <w:rPr>
          <w:lang w:eastAsia="zh-CN"/>
        </w:rPr>
        <w:t>of</w:t>
      </w:r>
      <w:r>
        <w:rPr>
          <w:lang w:val="en-US" w:eastAsia="zh-CN"/>
        </w:rPr>
        <w:t xml:space="preserve"> CA_n3-n41-n77-n257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20AE05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E89D3"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A1E8C" w14:textId="77777777" w:rsidR="00AB44EC" w:rsidRDefault="00AB44EC" w:rsidP="003A4696">
            <w:pPr>
              <w:pStyle w:val="TAH"/>
            </w:pPr>
            <w:r>
              <w:t>NR Band</w:t>
            </w:r>
          </w:p>
          <w:p w14:paraId="3342B1DC" w14:textId="77777777" w:rsidR="00AB44EC" w:rsidRDefault="00AB44EC" w:rsidP="003A4696">
            <w:pPr>
              <w:pStyle w:val="TAH"/>
            </w:pPr>
            <w:r>
              <w:t>(Table 5.</w:t>
            </w:r>
            <w:r>
              <w:rPr>
                <w:lang w:eastAsia="zh-CN"/>
              </w:rPr>
              <w:t>2</w:t>
            </w:r>
            <w:r>
              <w:t>-1 in TS38.101-1[2] and TS38.101-2[3])</w:t>
            </w:r>
          </w:p>
        </w:tc>
      </w:tr>
      <w:tr w:rsidR="00AB44EC" w14:paraId="3CA97A4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F277B51" w14:textId="77777777" w:rsidR="00AB44EC" w:rsidRDefault="00AB44EC" w:rsidP="003A4696">
            <w:pPr>
              <w:pStyle w:val="TAC"/>
              <w:rPr>
                <w:lang w:val="en-US" w:eastAsia="ja-JP"/>
              </w:rPr>
            </w:pPr>
            <w:r>
              <w:rPr>
                <w:rFonts w:hint="eastAsia"/>
                <w:lang w:val="en-US" w:eastAsia="ja-JP"/>
              </w:rPr>
              <w:t>C</w:t>
            </w:r>
            <w:r>
              <w:rPr>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38B2C12C" w14:textId="77777777" w:rsidR="00AB44EC" w:rsidRDefault="00AB44EC" w:rsidP="003A4696">
            <w:pPr>
              <w:pStyle w:val="TAC"/>
              <w:rPr>
                <w:lang w:val="en-US" w:eastAsia="ja-JP"/>
              </w:rPr>
            </w:pPr>
            <w:r>
              <w:rPr>
                <w:lang w:val="en-US" w:eastAsia="ja-JP"/>
              </w:rPr>
              <w:t>n3, n41, n77, n257</w:t>
            </w:r>
          </w:p>
        </w:tc>
      </w:tr>
    </w:tbl>
    <w:p w14:paraId="4CC569C2" w14:textId="77777777" w:rsidR="00AB44EC" w:rsidRPr="006163F6" w:rsidRDefault="00AB44EC" w:rsidP="00AB44EC">
      <w:pPr>
        <w:pStyle w:val="FP"/>
        <w:rPr>
          <w:lang w:eastAsia="sv-SE"/>
        </w:rPr>
      </w:pPr>
    </w:p>
    <w:p w14:paraId="4C772180" w14:textId="3220AA16" w:rsidR="00AB44EC" w:rsidRDefault="00AB44EC" w:rsidP="00AB44EC">
      <w:pPr>
        <w:pStyle w:val="Heading3"/>
        <w:rPr>
          <w:lang w:val="en-US" w:eastAsia="zh-CN"/>
        </w:rPr>
      </w:pPr>
      <w:bookmarkStart w:id="1775" w:name="_Toc103844037"/>
      <w:bookmarkStart w:id="1776" w:name="_Toc106126080"/>
      <w:r>
        <w:rPr>
          <w:lang w:val="en-US" w:eastAsia="zh-CN"/>
        </w:rPr>
        <w:t>5.47.2</w:t>
      </w:r>
      <w:r>
        <w:rPr>
          <w:rFonts w:ascii="Calibri" w:hAnsi="Calibri"/>
          <w:sz w:val="22"/>
          <w:szCs w:val="22"/>
          <w:lang w:val="en-US" w:eastAsia="sv-SE"/>
        </w:rPr>
        <w:tab/>
      </w:r>
      <w:r>
        <w:rPr>
          <w:lang w:val="en-US" w:eastAsia="zh-CN"/>
        </w:rPr>
        <w:t>Channel bandwidths per operating bands for CA</w:t>
      </w:r>
      <w:bookmarkEnd w:id="1775"/>
      <w:bookmarkEnd w:id="1776"/>
    </w:p>
    <w:p w14:paraId="114D062B" w14:textId="2120710D" w:rsidR="00AB44EC" w:rsidRDefault="00AB44EC" w:rsidP="00AB44EC">
      <w:pPr>
        <w:pStyle w:val="TH"/>
        <w:rPr>
          <w:color w:val="000000"/>
          <w:lang w:eastAsia="zh-CN"/>
        </w:rPr>
      </w:pPr>
      <w:r>
        <w:rPr>
          <w:color w:val="000000"/>
        </w:rPr>
        <w:t xml:space="preserve">Table 5.47.2-1: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54CC3F2E"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52F24ADB"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42E85FB"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7D6C087"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4A4ECCA"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61CAAAB" w14:textId="77777777" w:rsidR="00AB44EC" w:rsidRPr="00A1115A" w:rsidRDefault="00AB44EC" w:rsidP="003A4696">
            <w:pPr>
              <w:pStyle w:val="TAH"/>
            </w:pPr>
            <w:r w:rsidRPr="00A1115A">
              <w:t>Bandwidth combination set</w:t>
            </w:r>
          </w:p>
        </w:tc>
      </w:tr>
      <w:tr w:rsidR="00AB44EC" w:rsidRPr="00A1115A" w14:paraId="672C475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AA0B87B"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2D20852"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E961021"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DF56967"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D95CB9"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FC709E9"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1D40E47"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F34A371"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16F043D"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B025801"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F6C88C"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D7886D0"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3D8BF63"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5D333365"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047A267"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72E14CC"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DE0A59C"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E3E20CC"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507D04C1" w14:textId="77777777" w:rsidR="00AB44EC" w:rsidRPr="00A1115A" w:rsidRDefault="00AB44EC" w:rsidP="003A4696">
            <w:pPr>
              <w:pStyle w:val="TAH"/>
            </w:pPr>
          </w:p>
        </w:tc>
      </w:tr>
      <w:tr w:rsidR="00AB44EC" w:rsidRPr="00A1115A" w14:paraId="11C1BCB1" w14:textId="77777777" w:rsidTr="003A4696">
        <w:trPr>
          <w:trHeight w:val="187"/>
        </w:trPr>
        <w:tc>
          <w:tcPr>
            <w:tcW w:w="1409" w:type="dxa"/>
            <w:tcBorders>
              <w:left w:val="single" w:sz="4" w:space="0" w:color="auto"/>
              <w:bottom w:val="nil"/>
              <w:right w:val="single" w:sz="4" w:space="0" w:color="auto"/>
            </w:tcBorders>
            <w:shd w:val="clear" w:color="auto" w:fill="auto"/>
          </w:tcPr>
          <w:p w14:paraId="28BAA02A"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1A9F3BE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9C911A9"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1B761F3"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59426"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814CB9"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923A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89C4B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C4B79EB"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90F66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4992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9045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86FE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6897E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9937B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C22E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D4D30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B1D50B"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346E4B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6B6738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070953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A191A5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0013B69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50DA4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1E52E"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51D69E" w14:textId="77777777" w:rsidR="00AB44EC" w:rsidRPr="00A1115A" w:rsidRDefault="00AB44EC"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A348E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30E0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1376A"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5797B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649994"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64A8E5"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B022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35A784"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8682DEC"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FB68EB4"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98D4C4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B54006"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0661168" w14:textId="77777777" w:rsidR="00AB44EC" w:rsidRPr="00A1115A" w:rsidRDefault="00AB44EC" w:rsidP="003A4696">
            <w:pPr>
              <w:pStyle w:val="TAC"/>
              <w:rPr>
                <w:szCs w:val="18"/>
                <w:lang w:eastAsia="zh-CN"/>
              </w:rPr>
            </w:pPr>
          </w:p>
        </w:tc>
      </w:tr>
      <w:tr w:rsidR="00AB44EC" w:rsidRPr="00A1115A" w14:paraId="0391916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7C184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3BD4B0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FF3BA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45095C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8FE2A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F78400"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8FD19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683C5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DE94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E8E2F1"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6ECA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EC27A5F"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DD59F7" w14:textId="77777777" w:rsidR="00AB44EC" w:rsidRPr="00A1115A" w:rsidRDefault="00AB44EC" w:rsidP="003A4696">
            <w:pPr>
              <w:pStyle w:val="TAC"/>
              <w:rPr>
                <w:szCs w:val="18"/>
                <w:lang w:eastAsia="ja-JP"/>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D12F3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0C82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F86E6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EB12F5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717A4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26D3B88" w14:textId="77777777" w:rsidR="00AB44EC" w:rsidRPr="00A1115A" w:rsidRDefault="00AB44EC" w:rsidP="003A4696">
            <w:pPr>
              <w:pStyle w:val="TAC"/>
              <w:rPr>
                <w:szCs w:val="18"/>
                <w:lang w:eastAsia="zh-CN"/>
              </w:rPr>
            </w:pPr>
          </w:p>
        </w:tc>
      </w:tr>
      <w:tr w:rsidR="00AB44EC" w:rsidRPr="00A1115A" w14:paraId="174B302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282AF80"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A9367A3"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3FBC3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C886DA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E288A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2A18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1C815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B3F7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DEC0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B4AC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55E94D"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E3E4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C963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FDA8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44E5E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35B0A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6E4A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693F1A1C"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D98189" w14:textId="77777777" w:rsidR="00AB44EC" w:rsidRPr="00A1115A" w:rsidRDefault="00AB44EC" w:rsidP="003A4696">
            <w:pPr>
              <w:pStyle w:val="TAC"/>
              <w:rPr>
                <w:szCs w:val="18"/>
                <w:lang w:eastAsia="zh-CN"/>
              </w:rPr>
            </w:pPr>
          </w:p>
        </w:tc>
      </w:tr>
      <w:tr w:rsidR="00AB44EC" w:rsidRPr="00A1115A" w14:paraId="48A8619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82F14E"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C700C76"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19ADD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D30D1D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EF0A7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72132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56522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9A93D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26414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A2EDA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84D81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3E1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5571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B759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9C51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EBE56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CC10D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AE9D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7E14887"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2CF37D6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EB4FC6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043E2C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75E7F7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4C0BE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0D2A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E9D5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F828A4"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C015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BE6F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FA90194"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E4EC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11E59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4A29B6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036A1"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AC76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2C3DDB2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C0D8CA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DAF8C8"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86D705" w14:textId="77777777" w:rsidR="00AB44EC" w:rsidRPr="00A1115A" w:rsidRDefault="00AB44EC" w:rsidP="003A4696">
            <w:pPr>
              <w:pStyle w:val="TAC"/>
              <w:rPr>
                <w:szCs w:val="18"/>
                <w:lang w:eastAsia="zh-CN"/>
              </w:rPr>
            </w:pPr>
          </w:p>
        </w:tc>
      </w:tr>
      <w:tr w:rsidR="00AB44EC" w:rsidRPr="00A1115A" w14:paraId="08E3FA5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1FE205"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62E9ED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91599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426DB2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B10D9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62AE05"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BAEC0E"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1FEA0D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D2416"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0E1A82"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BE81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A45B5B"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517C17"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12438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B4EB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EBC8C5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25F8C9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6A23BA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8D83131" w14:textId="77777777" w:rsidR="00AB44EC" w:rsidRPr="00A1115A" w:rsidRDefault="00AB44EC" w:rsidP="003A4696">
            <w:pPr>
              <w:pStyle w:val="TAC"/>
              <w:rPr>
                <w:szCs w:val="18"/>
                <w:lang w:eastAsia="zh-CN"/>
              </w:rPr>
            </w:pPr>
          </w:p>
        </w:tc>
      </w:tr>
      <w:tr w:rsidR="00AB44EC" w:rsidRPr="00A1115A" w14:paraId="5C971D3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D08D29F"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684FBDF"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BF793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A9B3A8F"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0223D51" w14:textId="77777777" w:rsidR="00AB44EC" w:rsidRPr="00A1115A" w:rsidRDefault="00AB44EC" w:rsidP="003A4696">
            <w:pPr>
              <w:pStyle w:val="TAC"/>
              <w:rPr>
                <w:szCs w:val="18"/>
                <w:lang w:eastAsia="zh-CN"/>
              </w:rPr>
            </w:pPr>
          </w:p>
        </w:tc>
      </w:tr>
      <w:tr w:rsidR="00AB44EC" w:rsidRPr="00A1115A" w14:paraId="4F51C8E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480006"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6135BF7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00326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09A1C91"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346B2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23232"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BC914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E97A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ACBE5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0F76F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5477C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845C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EAAA0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8B28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36519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E4F88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202C3D"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DF31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742F92"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92DD76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F964AF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C602C1"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E645B9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B1B6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D98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A26906"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A3EAF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78D84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DBC2A"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F85CB8"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09C0E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3B4C3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E8C1E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64DEB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5C1EE9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BEB39A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A107060"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B3D42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DE2492" w14:textId="77777777" w:rsidR="00AB44EC" w:rsidRPr="00A1115A" w:rsidRDefault="00AB44EC" w:rsidP="003A4696">
            <w:pPr>
              <w:pStyle w:val="TAC"/>
              <w:rPr>
                <w:szCs w:val="18"/>
                <w:lang w:eastAsia="zh-CN"/>
              </w:rPr>
            </w:pPr>
          </w:p>
        </w:tc>
      </w:tr>
      <w:tr w:rsidR="00AB44EC" w:rsidRPr="00A1115A" w14:paraId="4E108C9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EAE10AC"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6C2401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20C51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536A37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982A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859DD3"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404961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FF0D0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9A3BE8D"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D20E8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84FD34"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F2A6C1"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F4257D"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EEB0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9C25D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658ED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24A164"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5085BF"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27B326" w14:textId="77777777" w:rsidR="00AB44EC" w:rsidRPr="00A1115A" w:rsidRDefault="00AB44EC" w:rsidP="003A4696">
            <w:pPr>
              <w:pStyle w:val="TAC"/>
              <w:rPr>
                <w:szCs w:val="18"/>
                <w:lang w:eastAsia="zh-CN"/>
              </w:rPr>
            </w:pPr>
          </w:p>
        </w:tc>
      </w:tr>
      <w:tr w:rsidR="00AB44EC" w:rsidRPr="00A1115A" w14:paraId="7CBF9DD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BEDC01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EF004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DEAA066"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D184585"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772FB855" w14:textId="77777777" w:rsidR="00AB44EC" w:rsidRPr="00A1115A" w:rsidRDefault="00AB44EC" w:rsidP="003A4696">
            <w:pPr>
              <w:pStyle w:val="TAC"/>
              <w:rPr>
                <w:szCs w:val="18"/>
                <w:lang w:eastAsia="zh-CN"/>
              </w:rPr>
            </w:pPr>
          </w:p>
        </w:tc>
      </w:tr>
      <w:tr w:rsidR="00AB44EC" w:rsidRPr="00A1115A" w14:paraId="4E1BAE7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17692B"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432A80A5"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096149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8A14FE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8349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AF50B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2B92E0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28054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5F78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93C6B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3C757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73152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002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216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CFA30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AE2FD0"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6D2A7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02B9E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9A37065"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90584F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7016BB8"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C8E2CD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59FF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8ACC15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815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78E58B"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80ADC8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BC5C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D178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BC10A6"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D78726"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68844A"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7C94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E24E36"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DF5326"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B85911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1B6F8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93526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7CD4610" w14:textId="77777777" w:rsidR="00AB44EC" w:rsidRPr="00A1115A" w:rsidRDefault="00AB44EC" w:rsidP="003A4696">
            <w:pPr>
              <w:pStyle w:val="TAC"/>
              <w:rPr>
                <w:szCs w:val="18"/>
                <w:lang w:eastAsia="zh-CN"/>
              </w:rPr>
            </w:pPr>
          </w:p>
        </w:tc>
      </w:tr>
      <w:tr w:rsidR="00AB44EC" w:rsidRPr="00A1115A" w14:paraId="275DB9D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3CAD791"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BC955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8BAF9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80C73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BE726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3819A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3E2BD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25763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8359113"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0B3F00"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7CA637"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5013CD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87A1B4"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534690"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C6E9C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003BE4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AA87A9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74054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FAD8D7" w14:textId="77777777" w:rsidR="00AB44EC" w:rsidRPr="00A1115A" w:rsidRDefault="00AB44EC" w:rsidP="003A4696">
            <w:pPr>
              <w:pStyle w:val="TAC"/>
              <w:rPr>
                <w:szCs w:val="18"/>
                <w:lang w:eastAsia="zh-CN"/>
              </w:rPr>
            </w:pPr>
          </w:p>
        </w:tc>
      </w:tr>
      <w:tr w:rsidR="00AB44EC" w:rsidRPr="00A1115A" w14:paraId="505C496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1AEA819"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47395C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4502A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F848076"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794111FF" w14:textId="77777777" w:rsidR="00AB44EC" w:rsidRPr="00A1115A" w:rsidRDefault="00AB44EC" w:rsidP="003A4696">
            <w:pPr>
              <w:pStyle w:val="TAC"/>
              <w:rPr>
                <w:szCs w:val="18"/>
                <w:lang w:eastAsia="zh-CN"/>
              </w:rPr>
            </w:pPr>
          </w:p>
        </w:tc>
      </w:tr>
      <w:tr w:rsidR="00AB44EC" w:rsidRPr="00A1115A" w14:paraId="456B6805"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F784E93"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826327" w14:textId="77777777" w:rsidR="00AB44EC" w:rsidRPr="00355090" w:rsidRDefault="00AB44EC" w:rsidP="00AB44EC">
      <w:pPr>
        <w:rPr>
          <w:lang w:eastAsia="ko-KR"/>
        </w:rPr>
      </w:pPr>
    </w:p>
    <w:p w14:paraId="5922B91E" w14:textId="612CDA7B" w:rsidR="00AB44EC" w:rsidRDefault="00AB44EC" w:rsidP="00AB44EC">
      <w:pPr>
        <w:pStyle w:val="Heading3"/>
        <w:rPr>
          <w:rFonts w:ascii="Calibri" w:hAnsi="Calibri"/>
          <w:szCs w:val="22"/>
          <w:lang w:val="en-US" w:eastAsia="zh-CN"/>
        </w:rPr>
      </w:pPr>
      <w:bookmarkStart w:id="1777" w:name="_Toc103844038"/>
      <w:bookmarkStart w:id="1778" w:name="_Toc106126081"/>
      <w:r>
        <w:rPr>
          <w:lang w:val="en-US" w:eastAsia="zh-CN"/>
        </w:rPr>
        <w:t>5.47.3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77"/>
      <w:bookmarkEnd w:id="1778"/>
    </w:p>
    <w:p w14:paraId="24248798" w14:textId="564E1C75"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5.47.3-1 and</w:t>
      </w:r>
      <w:r>
        <w:rPr>
          <w:color w:val="000000"/>
          <w:lang w:val="en-US" w:eastAsia="zh-CN"/>
        </w:rPr>
        <w:t xml:space="preserve"> </w:t>
      </w:r>
      <w:r>
        <w:rPr>
          <w:color w:val="000000"/>
          <w:lang w:val="en-US" w:eastAsia="ja-JP"/>
        </w:rPr>
        <w:t xml:space="preserve"> table 5.47.3-2</w:t>
      </w:r>
      <w:r>
        <w:rPr>
          <w:color w:val="000000"/>
          <w:lang w:val="en-US" w:eastAsia="zh-CN"/>
        </w:rPr>
        <w:t xml:space="preserve">, respectively. </w:t>
      </w:r>
    </w:p>
    <w:p w14:paraId="2872A7F0" w14:textId="4A5C0FE1" w:rsidR="00AB44EC" w:rsidRDefault="00AB44EC" w:rsidP="00AB44EC">
      <w:pPr>
        <w:pStyle w:val="TH"/>
        <w:rPr>
          <w:color w:val="000000"/>
        </w:rPr>
      </w:pPr>
      <w:r>
        <w:rPr>
          <w:color w:val="000000"/>
        </w:rPr>
        <w:t>Table 5.47.3-1: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4DFE8AA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A1743C"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F4F7AA"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E14B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59742F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19E30A"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3127BD37" w14:textId="77777777" w:rsidR="00AB44EC" w:rsidRDefault="00AB44EC"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92C4DD"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AB44EC" w14:paraId="7D20CC5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6F151DB"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2DDFAA7" w14:textId="77777777" w:rsidR="00AB44EC" w:rsidRDefault="00AB44EC" w:rsidP="003A4696">
            <w:pPr>
              <w:pStyle w:val="TAC"/>
              <w:rPr>
                <w:lang w:val="en-US" w:eastAsia="ja-JP"/>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8E5A611"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p>
        </w:tc>
      </w:tr>
      <w:tr w:rsidR="00AB44EC" w14:paraId="2B6F96A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D0517"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BC9468F" w14:textId="77777777" w:rsidR="00AB44EC" w:rsidRDefault="00AB44EC"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A49187"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AB44EC" w14:paraId="7A4E1A5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33764"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7A0F667" w14:textId="77777777" w:rsidR="00AB44EC" w:rsidRDefault="00AB44EC"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519D004" w14:textId="77777777" w:rsidR="00AB44EC" w:rsidRDefault="00AB44EC" w:rsidP="003A4696">
            <w:pPr>
              <w:pStyle w:val="TAC"/>
              <w:rPr>
                <w:rFonts w:cs="Arial"/>
                <w:szCs w:val="18"/>
                <w:lang w:val="en-US" w:eastAsia="ja-JP"/>
              </w:rPr>
            </w:pPr>
            <w:r>
              <w:rPr>
                <w:rFonts w:cs="Arial" w:hint="eastAsia"/>
                <w:szCs w:val="18"/>
                <w:lang w:val="en-US" w:eastAsia="ja-JP"/>
              </w:rPr>
              <w:t>0</w:t>
            </w:r>
          </w:p>
        </w:tc>
      </w:tr>
      <w:tr w:rsidR="00AB44EC" w14:paraId="4D30AC47"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1567E2A" w14:textId="77777777" w:rsidR="00AB44EC" w:rsidRDefault="00AB44EC" w:rsidP="003A4696">
            <w:pPr>
              <w:pStyle w:val="TAN"/>
            </w:pPr>
            <w:r>
              <w:t xml:space="preserve">NOTE 1: The requirement is applied for UE transmitting on the frequency range of 2515-2690 MHz. </w:t>
            </w:r>
          </w:p>
          <w:p w14:paraId="0E32C809" w14:textId="77777777" w:rsidR="00AB44EC" w:rsidRDefault="00AB44EC" w:rsidP="003A4696">
            <w:pPr>
              <w:pStyle w:val="TAN"/>
              <w:rPr>
                <w:rFonts w:cs="Arial"/>
                <w:color w:val="000000"/>
                <w:lang w:val="en-US" w:eastAsia="ja-JP"/>
              </w:rPr>
            </w:pPr>
            <w:r>
              <w:t xml:space="preserve">NOTE 2: The requirement is applied for UE transmitting on the frequency range of 2496-2515 MHz. </w:t>
            </w:r>
          </w:p>
        </w:tc>
      </w:tr>
    </w:tbl>
    <w:p w14:paraId="5F4E03AC" w14:textId="77777777" w:rsidR="00AB44EC" w:rsidRDefault="00AB44EC" w:rsidP="00AB44EC">
      <w:pPr>
        <w:rPr>
          <w:color w:val="000000"/>
          <w:lang w:val="en-US" w:eastAsia="ja-JP"/>
        </w:rPr>
      </w:pPr>
    </w:p>
    <w:p w14:paraId="4EEFBC31" w14:textId="720D8F7B" w:rsidR="00AB44EC" w:rsidRDefault="00AB44EC" w:rsidP="00AB44EC">
      <w:pPr>
        <w:pStyle w:val="TH"/>
        <w:rPr>
          <w:color w:val="000000"/>
          <w:lang w:eastAsia="zh-CN"/>
        </w:rPr>
      </w:pPr>
      <w:r>
        <w:rPr>
          <w:color w:val="000000"/>
        </w:rPr>
        <w:t>Table 5.47.3-2: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0F820D7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13946B"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1A6F0"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0566"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DEC707B"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4A9DC4"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8932964" w14:textId="77777777" w:rsidR="00AB44EC" w:rsidRDefault="00AB44EC"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0A7BC37"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.2</w:t>
            </w:r>
          </w:p>
        </w:tc>
      </w:tr>
      <w:tr w:rsidR="00AB44EC" w14:paraId="4DE98F81"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A40B1C"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4ADE47" w14:textId="77777777" w:rsidR="00AB44EC" w:rsidRDefault="00AB44EC" w:rsidP="003A4696">
            <w:pPr>
              <w:pStyle w:val="TAC"/>
              <w:rPr>
                <w:lang w:val="en-US" w:eastAsia="zh-CN"/>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53E30F8" w14:textId="77777777" w:rsidR="00AB44EC" w:rsidRDefault="00AB44EC" w:rsidP="003A4696">
            <w:pPr>
              <w:pStyle w:val="TAC"/>
              <w:rPr>
                <w:rFonts w:cs="Arial"/>
                <w:bCs/>
                <w:szCs w:val="18"/>
                <w:lang w:val="en-US" w:eastAsia="ja-JP"/>
              </w:rPr>
            </w:pPr>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p>
        </w:tc>
      </w:tr>
      <w:tr w:rsidR="00AB44EC" w14:paraId="0E26B59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3339E8"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413E4B" w14:textId="77777777" w:rsidR="00AB44EC" w:rsidRDefault="00AB44EC"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DFF81E3"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.5</w:t>
            </w:r>
          </w:p>
        </w:tc>
      </w:tr>
      <w:tr w:rsidR="00AB44EC" w14:paraId="2C528B3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E11FAD5"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0C36E" w14:textId="77777777" w:rsidR="00AB44EC" w:rsidRDefault="00AB44EC"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DE604C9" w14:textId="77777777" w:rsidR="00AB44EC" w:rsidRDefault="00AB44EC" w:rsidP="003A4696">
            <w:pPr>
              <w:pStyle w:val="TAC"/>
              <w:rPr>
                <w:rFonts w:cs="Arial"/>
                <w:bCs/>
                <w:szCs w:val="18"/>
                <w:lang w:val="en-US" w:eastAsia="ja-JP"/>
              </w:rPr>
            </w:pPr>
            <w:r>
              <w:rPr>
                <w:rFonts w:cs="Arial" w:hint="eastAsia"/>
                <w:bCs/>
                <w:szCs w:val="18"/>
                <w:lang w:val="en-US" w:eastAsia="ja-JP"/>
              </w:rPr>
              <w:t>0</w:t>
            </w:r>
          </w:p>
        </w:tc>
      </w:tr>
      <w:tr w:rsidR="00AB44EC" w14:paraId="59E41E2B"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5B33137" w14:textId="77777777" w:rsidR="00AB44EC" w:rsidRDefault="00AB44EC" w:rsidP="003A4696">
            <w:pPr>
              <w:pStyle w:val="TAN"/>
            </w:pPr>
            <w:r>
              <w:t xml:space="preserve">NOTE 1: The requirement is applied for UE transmitting on the frequency range of 2515-2690 MHz. </w:t>
            </w:r>
          </w:p>
          <w:p w14:paraId="7673F753" w14:textId="77777777" w:rsidR="00AB44EC" w:rsidRDefault="00AB44EC" w:rsidP="003A4696">
            <w:pPr>
              <w:pStyle w:val="TAN"/>
              <w:rPr>
                <w:rFonts w:cs="Arial"/>
                <w:bCs/>
                <w:color w:val="000000"/>
                <w:lang w:val="en-US" w:eastAsia="ja-JP"/>
              </w:rPr>
            </w:pPr>
            <w:r>
              <w:t>NOTE 2: The requirement is applied for UE transmitting on the frequency range of 2496-2515 MHz.</w:t>
            </w:r>
          </w:p>
        </w:tc>
      </w:tr>
    </w:tbl>
    <w:p w14:paraId="1F662A92" w14:textId="77777777" w:rsidR="00AB44EC" w:rsidRDefault="00AB44EC" w:rsidP="00AB44EC">
      <w:pPr>
        <w:rPr>
          <w:lang w:eastAsia="ko-KR"/>
        </w:rPr>
      </w:pPr>
    </w:p>
    <w:p w14:paraId="2D7BD970" w14:textId="60DE0AEF" w:rsidR="00AB44EC" w:rsidRDefault="00AB44EC" w:rsidP="00AB44EC">
      <w:pPr>
        <w:pStyle w:val="Heading3"/>
        <w:rPr>
          <w:rFonts w:ascii="Calibri" w:hAnsi="Calibri"/>
          <w:szCs w:val="22"/>
          <w:lang w:val="en-US" w:eastAsia="zh-CN"/>
        </w:rPr>
      </w:pPr>
      <w:bookmarkStart w:id="1779" w:name="_Toc103844039"/>
      <w:bookmarkStart w:id="1780" w:name="_Toc106126082"/>
      <w:r>
        <w:rPr>
          <w:lang w:val="en-US" w:eastAsia="zh-CN"/>
        </w:rPr>
        <w:t>5.47.4</w:t>
      </w:r>
      <w:r>
        <w:rPr>
          <w:rFonts w:ascii="Calibri" w:hAnsi="Calibri"/>
          <w:sz w:val="22"/>
          <w:szCs w:val="22"/>
          <w:lang w:val="en-US" w:eastAsia="sv-SE"/>
        </w:rPr>
        <w:tab/>
      </w:r>
      <w:r>
        <w:rPr>
          <w:lang w:val="en-US" w:eastAsia="zh-CN"/>
        </w:rPr>
        <w:t>REFSENS requirements</w:t>
      </w:r>
      <w:bookmarkEnd w:id="1779"/>
      <w:bookmarkEnd w:id="1780"/>
    </w:p>
    <w:p w14:paraId="03517296" w14:textId="77777777" w:rsidR="00AB44EC" w:rsidRDefault="00AB44EC" w:rsidP="00AB44EC">
      <w:pPr>
        <w:rPr>
          <w:i/>
          <w:color w:val="000000"/>
          <w:lang w:eastAsia="zh-CN"/>
        </w:rPr>
      </w:pPr>
      <w:r>
        <w:rPr>
          <w:color w:val="000000"/>
          <w:lang w:val="en-US" w:eastAsia="ja-JP"/>
        </w:rPr>
        <w:t>MSD requirements are captured in the lower order combinations.</w:t>
      </w:r>
    </w:p>
    <w:p w14:paraId="010E963A" w14:textId="68D188C7" w:rsidR="00816671" w:rsidRDefault="00816671" w:rsidP="00816671">
      <w:pPr>
        <w:pStyle w:val="Heading2"/>
        <w:rPr>
          <w:rFonts w:ascii="Calibri" w:hAnsi="Calibri"/>
          <w:sz w:val="22"/>
          <w:szCs w:val="22"/>
          <w:lang w:eastAsia="zh-CN"/>
        </w:rPr>
      </w:pPr>
      <w:bookmarkStart w:id="1781" w:name="_Toc103844040"/>
      <w:bookmarkStart w:id="1782" w:name="_Toc106126083"/>
      <w:r>
        <w:t>5.48</w:t>
      </w:r>
      <w:r>
        <w:rPr>
          <w:rFonts w:ascii="Calibri" w:hAnsi="Calibri"/>
          <w:sz w:val="22"/>
          <w:szCs w:val="22"/>
          <w:lang w:eastAsia="sv-SE"/>
        </w:rPr>
        <w:tab/>
      </w:r>
      <w:r>
        <w:t>CA_</w:t>
      </w:r>
      <w:r>
        <w:rPr>
          <w:lang w:eastAsia="zh-CN"/>
        </w:rPr>
        <w:t>n28-n41-n77-n257</w:t>
      </w:r>
      <w:bookmarkEnd w:id="1781"/>
      <w:bookmarkEnd w:id="1782"/>
    </w:p>
    <w:p w14:paraId="27A5E77F" w14:textId="45D80495" w:rsidR="00816671" w:rsidRPr="00911EA9" w:rsidRDefault="00816671" w:rsidP="00816671">
      <w:pPr>
        <w:pStyle w:val="Heading3"/>
        <w:rPr>
          <w:lang w:val="en-US" w:eastAsia="sv-SE"/>
        </w:rPr>
      </w:pPr>
      <w:bookmarkStart w:id="1783" w:name="_Toc103844041"/>
      <w:bookmarkStart w:id="1784" w:name="_Toc106126084"/>
      <w:r>
        <w:rPr>
          <w:lang w:val="en-US" w:eastAsia="zh-CN"/>
        </w:rPr>
        <w:t>5.48.1</w:t>
      </w:r>
      <w:r>
        <w:rPr>
          <w:rFonts w:ascii="Calibri" w:hAnsi="Calibri"/>
          <w:sz w:val="22"/>
          <w:szCs w:val="22"/>
          <w:lang w:val="en-US" w:eastAsia="sv-SE"/>
        </w:rPr>
        <w:tab/>
      </w:r>
      <w:r w:rsidRPr="00911EA9">
        <w:rPr>
          <w:lang w:val="en-US" w:eastAsia="sv-SE"/>
        </w:rPr>
        <w:t>Operating bands for CA</w:t>
      </w:r>
      <w:bookmarkEnd w:id="1783"/>
      <w:bookmarkEnd w:id="1784"/>
    </w:p>
    <w:p w14:paraId="22AEA97F" w14:textId="7E0E0F10" w:rsidR="00816671" w:rsidRDefault="00816671" w:rsidP="00816671">
      <w:pPr>
        <w:pStyle w:val="TH"/>
      </w:pPr>
      <w:r>
        <w:t xml:space="preserve">Table </w:t>
      </w:r>
      <w:r>
        <w:rPr>
          <w:lang w:val="en-US" w:eastAsia="zh-CN"/>
        </w:rPr>
        <w:t>5.48x</w:t>
      </w:r>
      <w:r>
        <w:rPr>
          <w:lang w:eastAsia="zh-CN"/>
        </w:rPr>
        <w:t>.1</w:t>
      </w:r>
      <w:r>
        <w:t xml:space="preserve">-1: Inter-band CA operating bands </w:t>
      </w:r>
      <w:r>
        <w:rPr>
          <w:lang w:eastAsia="zh-CN"/>
        </w:rPr>
        <w:t>of</w:t>
      </w:r>
      <w:r>
        <w:rPr>
          <w:lang w:val="en-US" w:eastAsia="zh-CN"/>
        </w:rPr>
        <w:t xml:space="preserve"> CA_n28-n41-n77-n257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16671" w14:paraId="1ABFB55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A93ABA" w14:textId="77777777" w:rsidR="00816671" w:rsidRDefault="00816671"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EBBA2" w14:textId="77777777" w:rsidR="00816671" w:rsidRDefault="00816671" w:rsidP="003A4696">
            <w:pPr>
              <w:pStyle w:val="TAH"/>
            </w:pPr>
            <w:r>
              <w:t>NR Band</w:t>
            </w:r>
          </w:p>
          <w:p w14:paraId="25B1380B" w14:textId="77777777" w:rsidR="00816671" w:rsidRDefault="00816671" w:rsidP="003A4696">
            <w:pPr>
              <w:pStyle w:val="TAH"/>
            </w:pPr>
            <w:r>
              <w:t>(Table 5.</w:t>
            </w:r>
            <w:r>
              <w:rPr>
                <w:lang w:eastAsia="zh-CN"/>
              </w:rPr>
              <w:t>2</w:t>
            </w:r>
            <w:r>
              <w:t>-1 in TS38.101-1[2] and TS38.101-2[3])</w:t>
            </w:r>
          </w:p>
        </w:tc>
      </w:tr>
      <w:tr w:rsidR="00816671" w14:paraId="3CCD858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79DB9E7" w14:textId="77777777" w:rsidR="00816671" w:rsidRDefault="00816671" w:rsidP="003A4696">
            <w:pPr>
              <w:pStyle w:val="TAC"/>
              <w:rPr>
                <w:lang w:val="en-US" w:eastAsia="ja-JP"/>
              </w:rPr>
            </w:pPr>
            <w:r>
              <w:rPr>
                <w:rFonts w:hint="eastAsia"/>
                <w:lang w:val="en-US" w:eastAsia="ja-JP"/>
              </w:rPr>
              <w:t>C</w:t>
            </w:r>
            <w:r>
              <w:rPr>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08F1BC32" w14:textId="77777777" w:rsidR="00816671" w:rsidRDefault="00816671" w:rsidP="003A4696">
            <w:pPr>
              <w:pStyle w:val="TAC"/>
              <w:rPr>
                <w:lang w:val="en-US" w:eastAsia="ja-JP"/>
              </w:rPr>
            </w:pPr>
            <w:r>
              <w:rPr>
                <w:lang w:val="en-US" w:eastAsia="ja-JP"/>
              </w:rPr>
              <w:t>n28, n41, n77, n257</w:t>
            </w:r>
          </w:p>
        </w:tc>
      </w:tr>
    </w:tbl>
    <w:p w14:paraId="3387A0AC" w14:textId="77777777" w:rsidR="00816671" w:rsidRPr="006163F6" w:rsidRDefault="00816671" w:rsidP="00816671">
      <w:pPr>
        <w:pStyle w:val="FP"/>
        <w:rPr>
          <w:lang w:eastAsia="sv-SE"/>
        </w:rPr>
      </w:pPr>
    </w:p>
    <w:p w14:paraId="752BB528" w14:textId="4381A4A7" w:rsidR="00816671" w:rsidRDefault="00816671" w:rsidP="00816671">
      <w:pPr>
        <w:pStyle w:val="Heading3"/>
        <w:rPr>
          <w:lang w:val="en-US" w:eastAsia="zh-CN"/>
        </w:rPr>
      </w:pPr>
      <w:bookmarkStart w:id="1785" w:name="_Toc103844042"/>
      <w:bookmarkStart w:id="1786" w:name="_Toc106126085"/>
      <w:r>
        <w:rPr>
          <w:lang w:val="en-US" w:eastAsia="zh-CN"/>
        </w:rPr>
        <w:t>5.48.2</w:t>
      </w:r>
      <w:r>
        <w:rPr>
          <w:rFonts w:ascii="Calibri" w:hAnsi="Calibri"/>
          <w:sz w:val="22"/>
          <w:szCs w:val="22"/>
          <w:lang w:val="en-US" w:eastAsia="sv-SE"/>
        </w:rPr>
        <w:tab/>
      </w:r>
      <w:r>
        <w:rPr>
          <w:lang w:val="en-US" w:eastAsia="zh-CN"/>
        </w:rPr>
        <w:t>Channel bandwidths per operating bands for CA</w:t>
      </w:r>
      <w:bookmarkEnd w:id="1785"/>
      <w:bookmarkEnd w:id="1786"/>
    </w:p>
    <w:p w14:paraId="28D1B518" w14:textId="28908174" w:rsidR="00816671" w:rsidRDefault="00816671" w:rsidP="00816671">
      <w:pPr>
        <w:pStyle w:val="TH"/>
        <w:rPr>
          <w:color w:val="000000"/>
          <w:lang w:eastAsia="zh-CN"/>
        </w:rPr>
      </w:pPr>
      <w:r>
        <w:rPr>
          <w:color w:val="000000"/>
        </w:rPr>
        <w:t xml:space="preserve">Table 5.48.2-1: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816671" w:rsidRPr="00A1115A" w14:paraId="03ACEE53"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01D3369" w14:textId="77777777" w:rsidR="00816671" w:rsidRPr="00A1115A" w:rsidRDefault="00816671"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B4A06E1" w14:textId="77777777" w:rsidR="00816671" w:rsidRPr="00A1115A" w:rsidRDefault="00816671"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1F6C75E" w14:textId="77777777" w:rsidR="00816671" w:rsidRPr="00A1115A" w:rsidRDefault="00816671"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34B54FD" w14:textId="77777777" w:rsidR="00816671" w:rsidRPr="00A1115A" w:rsidRDefault="00816671"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1C0840DC" w14:textId="77777777" w:rsidR="00816671" w:rsidRPr="00A1115A" w:rsidRDefault="00816671" w:rsidP="003A4696">
            <w:pPr>
              <w:pStyle w:val="TAH"/>
            </w:pPr>
            <w:r w:rsidRPr="00A1115A">
              <w:t>Bandwidth combination set</w:t>
            </w:r>
          </w:p>
        </w:tc>
      </w:tr>
      <w:tr w:rsidR="00816671" w:rsidRPr="00A1115A" w14:paraId="36344AE8"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C3F94AF" w14:textId="77777777" w:rsidR="00816671" w:rsidRPr="00A1115A" w:rsidRDefault="00816671"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E37CFB2" w14:textId="77777777" w:rsidR="00816671" w:rsidRPr="00A1115A" w:rsidRDefault="00816671"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E27BC80" w14:textId="77777777" w:rsidR="00816671" w:rsidRPr="00A1115A" w:rsidRDefault="00816671"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77565C" w14:textId="77777777" w:rsidR="00816671" w:rsidRPr="00A1115A" w:rsidRDefault="00816671"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E38FBC9" w14:textId="77777777" w:rsidR="00816671" w:rsidRPr="00A1115A" w:rsidRDefault="00816671"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5B202B3B" w14:textId="77777777" w:rsidR="00816671" w:rsidRPr="00A1115A" w:rsidRDefault="00816671"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C274EC5" w14:textId="77777777" w:rsidR="00816671" w:rsidRPr="00A1115A" w:rsidRDefault="00816671"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0B05E1B1" w14:textId="77777777" w:rsidR="00816671" w:rsidRPr="00A1115A" w:rsidRDefault="00816671"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AFFC2B" w14:textId="77777777" w:rsidR="00816671" w:rsidRPr="00A1115A" w:rsidRDefault="00816671"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2969F8A8" w14:textId="77777777" w:rsidR="00816671" w:rsidRPr="00A1115A" w:rsidRDefault="00816671"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1750265" w14:textId="77777777" w:rsidR="00816671" w:rsidRPr="00A1115A" w:rsidRDefault="00816671"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0E9D3D3" w14:textId="77777777" w:rsidR="00816671" w:rsidRPr="00A1115A" w:rsidRDefault="00816671"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05703E84" w14:textId="77777777" w:rsidR="00816671" w:rsidRPr="00A1115A" w:rsidRDefault="00816671"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E1B00E8" w14:textId="77777777" w:rsidR="00816671" w:rsidRPr="00A1115A" w:rsidRDefault="00816671"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2CFE8B8A" w14:textId="77777777" w:rsidR="00816671" w:rsidRPr="00A1115A" w:rsidRDefault="00816671"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3C3BFD02" w14:textId="77777777" w:rsidR="00816671" w:rsidRPr="00A1115A" w:rsidRDefault="00816671"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4660154" w14:textId="77777777" w:rsidR="00816671" w:rsidRPr="00A1115A" w:rsidRDefault="00816671"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84DD7EC" w14:textId="77777777" w:rsidR="00816671" w:rsidRPr="00A1115A" w:rsidRDefault="00816671"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1D613B7F" w14:textId="77777777" w:rsidR="00816671" w:rsidRPr="00A1115A" w:rsidRDefault="00816671" w:rsidP="003A4696">
            <w:pPr>
              <w:pStyle w:val="TAH"/>
            </w:pPr>
          </w:p>
        </w:tc>
      </w:tr>
      <w:tr w:rsidR="00816671" w:rsidRPr="00A1115A" w14:paraId="1FD6F6DF" w14:textId="77777777" w:rsidTr="003A4696">
        <w:trPr>
          <w:trHeight w:val="187"/>
        </w:trPr>
        <w:tc>
          <w:tcPr>
            <w:tcW w:w="1409" w:type="dxa"/>
            <w:tcBorders>
              <w:left w:val="single" w:sz="4" w:space="0" w:color="auto"/>
              <w:bottom w:val="nil"/>
              <w:right w:val="single" w:sz="4" w:space="0" w:color="auto"/>
            </w:tcBorders>
            <w:shd w:val="clear" w:color="auto" w:fill="auto"/>
          </w:tcPr>
          <w:p w14:paraId="0F2A82F9"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CEF3204"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2F5EC00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0FADBFC" w14:textId="77777777" w:rsidR="00816671" w:rsidRPr="00A1115A" w:rsidRDefault="00816671"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D638E7"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51AE0A"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B8E9158"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6AC365"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5D6DF26"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F3B660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C627B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EE2CB0"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351EE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F02C6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E493EF"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0BFEDC"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3CF8E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9251ACB" w14:textId="77777777" w:rsidR="00816671" w:rsidRPr="00A1115A" w:rsidRDefault="00816671"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F81C107" w14:textId="77777777" w:rsidR="00816671" w:rsidRPr="00A1115A" w:rsidRDefault="00816671" w:rsidP="003A4696">
            <w:pPr>
              <w:pStyle w:val="TAC"/>
              <w:rPr>
                <w:szCs w:val="18"/>
                <w:lang w:eastAsia="zh-CN"/>
              </w:rPr>
            </w:pPr>
            <w:r w:rsidRPr="00A1115A">
              <w:rPr>
                <w:rFonts w:hint="eastAsia"/>
                <w:szCs w:val="18"/>
                <w:lang w:eastAsia="zh-CN"/>
              </w:rPr>
              <w:t>0</w:t>
            </w:r>
          </w:p>
        </w:tc>
      </w:tr>
      <w:tr w:rsidR="00816671" w:rsidRPr="00A1115A" w14:paraId="2504E5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C98DE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547B15"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2B028AA7"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1B8E011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C695B"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F2A306"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64E44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96ACD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70C823" w14:textId="77777777" w:rsidR="00816671" w:rsidRPr="00A1115A" w:rsidRDefault="00816671"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BAA403"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32AA88"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C50585" w14:textId="77777777" w:rsidR="00816671" w:rsidRPr="00A1115A" w:rsidRDefault="00816671"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71B661"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E72C5" w14:textId="77777777" w:rsidR="00816671" w:rsidRPr="00A1115A" w:rsidRDefault="00816671"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35A6A3" w14:textId="77777777" w:rsidR="00816671" w:rsidRPr="00A1115A" w:rsidRDefault="00816671"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146A875"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B98A69"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FCC4A"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64D0D53" w14:textId="77777777" w:rsidR="00816671" w:rsidRPr="00A1115A" w:rsidRDefault="00816671" w:rsidP="003A4696">
            <w:pPr>
              <w:pStyle w:val="TAC"/>
              <w:rPr>
                <w:szCs w:val="18"/>
                <w:lang w:eastAsia="zh-CN"/>
              </w:rPr>
            </w:pPr>
          </w:p>
        </w:tc>
      </w:tr>
      <w:tr w:rsidR="00816671" w:rsidRPr="00A1115A" w14:paraId="0975A2A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7F26E41"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7C84D6"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5600DBA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9F8AF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72978C"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2CB70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76EB0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62330B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035F8"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BF33700"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1AE8D"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E22FDD"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53068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2F442F"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57ADAB"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5AE56D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46F250"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CAD055"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A75507" w14:textId="77777777" w:rsidR="00816671" w:rsidRPr="00A1115A" w:rsidRDefault="00816671" w:rsidP="003A4696">
            <w:pPr>
              <w:pStyle w:val="TAC"/>
              <w:rPr>
                <w:szCs w:val="18"/>
                <w:lang w:eastAsia="zh-CN"/>
              </w:rPr>
            </w:pPr>
          </w:p>
        </w:tc>
      </w:tr>
      <w:tr w:rsidR="00816671" w:rsidRPr="00A1115A" w14:paraId="7BF2EE5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0EE4BA6"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0D8C465"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6F32D2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A18545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693EC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9A9E67"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BBB92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AB79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17B4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8292A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40FE4B"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682CC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9E59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3951D2"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04A86E"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BE2DD8"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F1A5E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76E8CF"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7CE2F22" w14:textId="77777777" w:rsidR="00816671" w:rsidRPr="00A1115A" w:rsidRDefault="00816671" w:rsidP="003A4696">
            <w:pPr>
              <w:pStyle w:val="TAC"/>
              <w:rPr>
                <w:szCs w:val="18"/>
                <w:lang w:eastAsia="zh-CN"/>
              </w:rPr>
            </w:pPr>
          </w:p>
        </w:tc>
      </w:tr>
      <w:tr w:rsidR="00816671" w:rsidRPr="00A1115A" w14:paraId="0A2503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1AE41EB"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523A4C6"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4374EF96"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818150C" w14:textId="77777777" w:rsidR="00816671" w:rsidRPr="00A1115A" w:rsidRDefault="00816671"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EC591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234270"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B8B68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3F2BD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1A5E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C7789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A56F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6B2A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136D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B1C57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F0A379"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BC1281"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1EA58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C0C42B"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329258" w14:textId="77777777" w:rsidR="00816671" w:rsidRPr="00A1115A" w:rsidRDefault="00816671" w:rsidP="003A4696">
            <w:pPr>
              <w:pStyle w:val="TAC"/>
              <w:rPr>
                <w:szCs w:val="18"/>
                <w:lang w:eastAsia="ja-JP"/>
              </w:rPr>
            </w:pPr>
            <w:r>
              <w:rPr>
                <w:rFonts w:hint="eastAsia"/>
                <w:szCs w:val="18"/>
                <w:lang w:eastAsia="ja-JP"/>
              </w:rPr>
              <w:t>0</w:t>
            </w:r>
          </w:p>
        </w:tc>
      </w:tr>
      <w:tr w:rsidR="00816671" w:rsidRPr="00A1115A" w14:paraId="414432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8F1DAD7"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16545E6"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37293A"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035510A"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72D01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A640F9"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176DE5"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DFB11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8F94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A0B8D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DF0C76"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EDB8DF"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DA311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9C5F4"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4BD485"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024B29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AE4B84F"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7F5391"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6B5A33D" w14:textId="77777777" w:rsidR="00816671" w:rsidRPr="00A1115A" w:rsidRDefault="00816671" w:rsidP="003A4696">
            <w:pPr>
              <w:pStyle w:val="TAC"/>
              <w:rPr>
                <w:szCs w:val="18"/>
                <w:lang w:eastAsia="zh-CN"/>
              </w:rPr>
            </w:pPr>
          </w:p>
        </w:tc>
      </w:tr>
      <w:tr w:rsidR="00816671" w:rsidRPr="00A1115A" w14:paraId="2791CCC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05336F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36F837B"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13EDE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F9AD0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3E6618"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DF702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DE3BF2"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AE7A1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8ED9F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D8EA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65C0E2"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56463"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208EBFB"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51B0A1"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F21664"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D519E3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2FA468"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1C31083"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35D2645" w14:textId="77777777" w:rsidR="00816671" w:rsidRPr="00A1115A" w:rsidRDefault="00816671" w:rsidP="003A4696">
            <w:pPr>
              <w:pStyle w:val="TAC"/>
              <w:rPr>
                <w:szCs w:val="18"/>
                <w:lang w:eastAsia="zh-CN"/>
              </w:rPr>
            </w:pPr>
          </w:p>
        </w:tc>
      </w:tr>
      <w:tr w:rsidR="00816671" w:rsidRPr="00A1115A" w14:paraId="517F459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F69D279"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9BC402D"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5F6DE7C"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AC1F03E" w14:textId="77777777" w:rsidR="00816671" w:rsidRPr="00A1115A" w:rsidRDefault="00816671"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D2A7961" w14:textId="77777777" w:rsidR="00816671" w:rsidRPr="00A1115A" w:rsidRDefault="00816671" w:rsidP="003A4696">
            <w:pPr>
              <w:pStyle w:val="TAC"/>
              <w:rPr>
                <w:szCs w:val="18"/>
                <w:lang w:eastAsia="zh-CN"/>
              </w:rPr>
            </w:pPr>
          </w:p>
        </w:tc>
      </w:tr>
      <w:tr w:rsidR="00816671" w:rsidRPr="00A1115A" w14:paraId="0BD34D96"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A9CC8E2" w14:textId="77777777" w:rsidR="00816671" w:rsidRPr="00A1115A" w:rsidRDefault="00816671"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5431E8" w14:textId="77777777" w:rsidR="00816671" w:rsidRPr="00355090" w:rsidRDefault="00816671" w:rsidP="00816671">
      <w:pPr>
        <w:rPr>
          <w:lang w:eastAsia="ko-KR"/>
        </w:rPr>
      </w:pPr>
    </w:p>
    <w:p w14:paraId="6D0B76E2" w14:textId="3820F830" w:rsidR="00816671" w:rsidRDefault="00816671" w:rsidP="00816671">
      <w:pPr>
        <w:pStyle w:val="Heading3"/>
        <w:rPr>
          <w:rFonts w:ascii="Calibri" w:hAnsi="Calibri"/>
          <w:szCs w:val="22"/>
          <w:lang w:val="en-US" w:eastAsia="zh-CN"/>
        </w:rPr>
      </w:pPr>
      <w:bookmarkStart w:id="1787" w:name="_Toc103844043"/>
      <w:bookmarkStart w:id="1788" w:name="_Toc106126086"/>
      <w:r>
        <w:rPr>
          <w:lang w:val="en-US" w:eastAsia="zh-CN"/>
        </w:rPr>
        <w:t>5.48.3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787"/>
      <w:bookmarkEnd w:id="1788"/>
    </w:p>
    <w:p w14:paraId="6BDCA1A1" w14:textId="2A6563EA" w:rsidR="00816671" w:rsidRDefault="00816671" w:rsidP="00816671">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28-n41-n77-n257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5.48.3-1 and</w:t>
      </w:r>
      <w:r>
        <w:rPr>
          <w:color w:val="000000"/>
          <w:lang w:val="en-US" w:eastAsia="zh-CN"/>
        </w:rPr>
        <w:t xml:space="preserve"> </w:t>
      </w:r>
      <w:r>
        <w:rPr>
          <w:color w:val="000000"/>
          <w:lang w:val="en-US" w:eastAsia="ja-JP"/>
        </w:rPr>
        <w:t xml:space="preserve"> table 5.48.3-2</w:t>
      </w:r>
      <w:r>
        <w:rPr>
          <w:color w:val="000000"/>
          <w:lang w:val="en-US" w:eastAsia="zh-CN"/>
        </w:rPr>
        <w:t xml:space="preserve">, respectively. </w:t>
      </w:r>
    </w:p>
    <w:p w14:paraId="0A317C20" w14:textId="16F22B4D" w:rsidR="00816671" w:rsidRDefault="00816671" w:rsidP="00816671">
      <w:pPr>
        <w:pStyle w:val="TH"/>
        <w:rPr>
          <w:color w:val="000000"/>
        </w:rPr>
      </w:pPr>
      <w:r>
        <w:rPr>
          <w:color w:val="000000"/>
        </w:rPr>
        <w:t>Table 5.48.3-1: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6671" w14:paraId="79BBAE1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739AFD"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0D9AB4"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4A71C"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0C993A2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2AF27"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7D63C50"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0D4BE66"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816671" w14:paraId="0477336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57CD1E"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64DC8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46CFEC9"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816671" w14:paraId="33586CD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B8361"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EC0A5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C5566E0"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816671" w14:paraId="490995B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4B9FD"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701419"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1BFE038"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FC1715D" w14:textId="77777777" w:rsidR="00816671" w:rsidRDefault="00816671" w:rsidP="00816671">
      <w:pPr>
        <w:rPr>
          <w:color w:val="000000"/>
          <w:lang w:val="en-US" w:eastAsia="ja-JP"/>
        </w:rPr>
      </w:pPr>
    </w:p>
    <w:p w14:paraId="0B26B523" w14:textId="73328787" w:rsidR="00816671" w:rsidRDefault="00816671" w:rsidP="00816671">
      <w:pPr>
        <w:pStyle w:val="TH"/>
        <w:rPr>
          <w:color w:val="000000"/>
          <w:lang w:eastAsia="zh-CN"/>
        </w:rPr>
      </w:pPr>
      <w:r>
        <w:rPr>
          <w:color w:val="000000"/>
        </w:rPr>
        <w:t>Table 5.48.3-2: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6671" w14:paraId="6C8BD97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FFA39A"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4B5F"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C6218"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309A56C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233D2"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572AE2B8"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348881C"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816671" w14:paraId="23F2203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C005B33"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B788DF"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0AA89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816671" w14:paraId="65952D2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CBA246"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D104E"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3072EA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816671" w14:paraId="18E3A40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F240BC"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AA20AC"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B43F0D"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70184CE6" w14:textId="77777777" w:rsidR="00816671" w:rsidRDefault="00816671" w:rsidP="00816671">
      <w:pPr>
        <w:rPr>
          <w:lang w:eastAsia="ko-KR"/>
        </w:rPr>
      </w:pPr>
    </w:p>
    <w:p w14:paraId="6F4B01C6" w14:textId="5B845030" w:rsidR="00816671" w:rsidRDefault="00816671" w:rsidP="00816671">
      <w:pPr>
        <w:pStyle w:val="Heading3"/>
        <w:rPr>
          <w:rFonts w:ascii="Calibri" w:hAnsi="Calibri"/>
          <w:szCs w:val="22"/>
          <w:lang w:val="en-US" w:eastAsia="zh-CN"/>
        </w:rPr>
      </w:pPr>
      <w:bookmarkStart w:id="1789" w:name="_Toc103844044"/>
      <w:bookmarkStart w:id="1790" w:name="_Toc106126087"/>
      <w:r>
        <w:rPr>
          <w:lang w:val="en-US" w:eastAsia="zh-CN"/>
        </w:rPr>
        <w:t>5.48.4</w:t>
      </w:r>
      <w:r>
        <w:rPr>
          <w:rFonts w:ascii="Calibri" w:hAnsi="Calibri"/>
          <w:sz w:val="22"/>
          <w:szCs w:val="22"/>
          <w:lang w:val="en-US" w:eastAsia="sv-SE"/>
        </w:rPr>
        <w:tab/>
      </w:r>
      <w:r>
        <w:rPr>
          <w:lang w:val="en-US" w:eastAsia="zh-CN"/>
        </w:rPr>
        <w:t>REFSENS requirements</w:t>
      </w:r>
      <w:bookmarkEnd w:id="1789"/>
      <w:bookmarkEnd w:id="1790"/>
    </w:p>
    <w:p w14:paraId="2B8FEA43" w14:textId="77777777" w:rsidR="00816671" w:rsidRDefault="00816671" w:rsidP="00816671">
      <w:pPr>
        <w:rPr>
          <w:i/>
          <w:color w:val="000000"/>
          <w:lang w:eastAsia="zh-CN"/>
        </w:rPr>
      </w:pPr>
      <w:r>
        <w:rPr>
          <w:color w:val="000000"/>
          <w:lang w:val="en-US" w:eastAsia="ja-JP"/>
        </w:rPr>
        <w:t>MSD requirements are captured in the lower order combinations.</w:t>
      </w:r>
    </w:p>
    <w:p w14:paraId="7508555D" w14:textId="1DF38DCB" w:rsidR="007D4565" w:rsidRDefault="007D4565" w:rsidP="007D4565">
      <w:pPr>
        <w:pStyle w:val="Heading2"/>
        <w:tabs>
          <w:tab w:val="left" w:pos="420"/>
        </w:tabs>
        <w:spacing w:after="240"/>
        <w:ind w:left="0" w:firstLine="0"/>
        <w:rPr>
          <w:rFonts w:ascii="Calibri" w:eastAsia="MS Mincho" w:hAnsi="Calibri"/>
          <w:color w:val="000000"/>
          <w:sz w:val="22"/>
          <w:szCs w:val="22"/>
          <w:lang w:eastAsia="zh-CN"/>
        </w:rPr>
      </w:pPr>
      <w:bookmarkStart w:id="1791" w:name="_Toc103844045"/>
      <w:bookmarkStart w:id="1792" w:name="_Toc106126088"/>
      <w:r>
        <w:rPr>
          <w:rFonts w:eastAsia="MS Mincho"/>
          <w:color w:val="000000"/>
        </w:rPr>
        <w:t>5.49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n28-n78-n79-n257</w:t>
      </w:r>
      <w:bookmarkEnd w:id="1791"/>
      <w:bookmarkEnd w:id="1792"/>
    </w:p>
    <w:p w14:paraId="5BBFCF1D" w14:textId="68869F0A" w:rsidR="007D4565" w:rsidRDefault="007D4565" w:rsidP="007D4565">
      <w:pPr>
        <w:pStyle w:val="Heading3"/>
        <w:rPr>
          <w:color w:val="000000"/>
          <w:lang w:val="en-US" w:eastAsia="zh-CN"/>
        </w:rPr>
      </w:pPr>
      <w:bookmarkStart w:id="1793" w:name="_Toc103844046"/>
      <w:bookmarkStart w:id="1794" w:name="_Toc106126089"/>
      <w:r>
        <w:rPr>
          <w:color w:val="000000"/>
          <w:lang w:val="en-US" w:eastAsia="zh-CN"/>
        </w:rPr>
        <w:t>5.49.1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1793"/>
      <w:bookmarkEnd w:id="1794"/>
    </w:p>
    <w:p w14:paraId="68796EF6" w14:textId="28252E2C" w:rsidR="007D4565" w:rsidRDefault="007D4565" w:rsidP="007D4565">
      <w:pPr>
        <w:pStyle w:val="TH"/>
        <w:rPr>
          <w:bCs/>
        </w:rPr>
      </w:pPr>
      <w:r>
        <w:rPr>
          <w:bCs/>
        </w:rPr>
        <w:t xml:space="preserve">Table </w:t>
      </w:r>
      <w:r>
        <w:rPr>
          <w:lang w:val="en-US" w:eastAsia="zh-CN"/>
        </w:rPr>
        <w:t>5.49</w:t>
      </w:r>
      <w:r>
        <w:rPr>
          <w:lang w:eastAsia="zh-CN"/>
        </w:rPr>
        <w:t>.1</w:t>
      </w:r>
      <w:r>
        <w:t>-1</w:t>
      </w:r>
      <w:r>
        <w:rPr>
          <w:bCs/>
        </w:rPr>
        <w:t xml:space="preserve">: Inter-band CA operating bands </w:t>
      </w:r>
      <w:r>
        <w:rPr>
          <w:lang w:eastAsia="zh-CN"/>
        </w:rPr>
        <w:t>of</w:t>
      </w:r>
      <w:r>
        <w:rPr>
          <w:lang w:val="en-US" w:eastAsia="zh-CN"/>
        </w:rPr>
        <w:t xml:space="preserve"> CA_n28-n78-n79-n257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D4565" w14:paraId="6FA5614D"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A2D4FF" w14:textId="77777777" w:rsidR="007D4565" w:rsidRDefault="007D4565" w:rsidP="003A4696">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D1F741" w14:textId="77777777" w:rsidR="007D4565" w:rsidRDefault="007D4565" w:rsidP="003A4696">
            <w:pPr>
              <w:pStyle w:val="TAH"/>
              <w:rPr>
                <w:lang w:eastAsia="ja-JP"/>
              </w:rPr>
            </w:pPr>
            <w:r>
              <w:rPr>
                <w:lang w:eastAsia="ja-JP"/>
              </w:rPr>
              <w:t>NR Band</w:t>
            </w:r>
          </w:p>
          <w:p w14:paraId="6C07506D" w14:textId="77777777" w:rsidR="007D4565" w:rsidRDefault="007D4565" w:rsidP="003A4696">
            <w:pPr>
              <w:pStyle w:val="TAH"/>
              <w:rPr>
                <w:lang w:eastAsia="ja-JP"/>
              </w:rPr>
            </w:pPr>
            <w:r>
              <w:rPr>
                <w:lang w:eastAsia="ja-JP"/>
              </w:rPr>
              <w:t>(Table 5.</w:t>
            </w:r>
            <w:r>
              <w:rPr>
                <w:lang w:eastAsia="zh-CN"/>
              </w:rPr>
              <w:t>2</w:t>
            </w:r>
            <w:r>
              <w:rPr>
                <w:lang w:eastAsia="ja-JP"/>
              </w:rPr>
              <w:t>-1 in TS38.101-1[2] and TS38.101-2[3])</w:t>
            </w:r>
          </w:p>
        </w:tc>
      </w:tr>
      <w:tr w:rsidR="007D4565" w14:paraId="684DDE3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hideMark/>
          </w:tcPr>
          <w:p w14:paraId="3692C2FB" w14:textId="77777777" w:rsidR="007D4565" w:rsidRDefault="007D4565" w:rsidP="003A4696">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hideMark/>
          </w:tcPr>
          <w:p w14:paraId="374EE256" w14:textId="77777777" w:rsidR="007D4565" w:rsidRDefault="007D4565" w:rsidP="003A4696">
            <w:pPr>
              <w:pStyle w:val="TAC"/>
              <w:rPr>
                <w:lang w:val="en-US" w:eastAsia="ja-JP"/>
              </w:rPr>
            </w:pPr>
            <w:r>
              <w:rPr>
                <w:lang w:val="en-US" w:eastAsia="ja-JP"/>
              </w:rPr>
              <w:t>n28, n78, n79, n257</w:t>
            </w:r>
          </w:p>
        </w:tc>
      </w:tr>
    </w:tbl>
    <w:p w14:paraId="0E522605" w14:textId="77777777" w:rsidR="007D4565" w:rsidRDefault="007D4565" w:rsidP="007D4565">
      <w:pPr>
        <w:tabs>
          <w:tab w:val="num" w:pos="680"/>
        </w:tabs>
        <w:spacing w:before="100" w:beforeAutospacing="1" w:afterLines="100" w:after="240"/>
        <w:outlineLvl w:val="2"/>
        <w:rPr>
          <w:rFonts w:ascii="Calibri" w:hAnsi="Calibri"/>
          <w:color w:val="000000"/>
          <w:sz w:val="22"/>
          <w:szCs w:val="22"/>
          <w:lang w:val="en-US" w:eastAsia="sv-SE"/>
        </w:rPr>
      </w:pPr>
    </w:p>
    <w:p w14:paraId="008938FB" w14:textId="1B359D57" w:rsidR="007D4565" w:rsidRDefault="007D4565" w:rsidP="007D4565">
      <w:pPr>
        <w:pStyle w:val="Heading3"/>
        <w:rPr>
          <w:color w:val="000000"/>
          <w:lang w:val="en-US" w:eastAsia="zh-CN"/>
        </w:rPr>
      </w:pPr>
      <w:bookmarkStart w:id="1795" w:name="_Toc103844047"/>
      <w:bookmarkStart w:id="1796" w:name="_Toc106126090"/>
      <w:r>
        <w:rPr>
          <w:color w:val="000000"/>
          <w:lang w:val="en-US" w:eastAsia="zh-CN"/>
        </w:rPr>
        <w:t>5.49.2</w:t>
      </w:r>
      <w:r>
        <w:rPr>
          <w:rFonts w:ascii="Calibri" w:hAnsi="Calibri"/>
          <w:color w:val="000000"/>
          <w:sz w:val="22"/>
          <w:szCs w:val="22"/>
          <w:lang w:val="en-US" w:eastAsia="sv-SE"/>
        </w:rPr>
        <w:tab/>
      </w:r>
      <w:r>
        <w:rPr>
          <w:color w:val="000000"/>
          <w:lang w:val="en-US" w:eastAsia="zh-CN"/>
        </w:rPr>
        <w:t>Channel bandwidths per operating bands for CA</w:t>
      </w:r>
      <w:bookmarkEnd w:id="1795"/>
      <w:bookmarkEnd w:id="1796"/>
    </w:p>
    <w:p w14:paraId="2B5B9A46" w14:textId="5BDA7564" w:rsidR="007D4565" w:rsidRDefault="007D4565" w:rsidP="007D4565">
      <w:pPr>
        <w:pStyle w:val="TH"/>
        <w:rPr>
          <w:color w:val="000000"/>
        </w:rPr>
      </w:pPr>
      <w:r>
        <w:rPr>
          <w:color w:val="000000"/>
        </w:rPr>
        <w:t xml:space="preserve">Table 5.49.2-1: Supported </w:t>
      </w:r>
      <w:r>
        <w:rPr>
          <w:color w:val="000000"/>
          <w:lang w:eastAsia="zh-CN"/>
        </w:rPr>
        <w:t>channel</w:t>
      </w:r>
      <w:r>
        <w:rPr>
          <w:color w:val="000000"/>
        </w:rPr>
        <w:t xml:space="preserve"> bandwidths per CA configuration for 4DL inter-band CA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9" w:type="dxa"/>
          <w:right w:w="49" w:type="dxa"/>
        </w:tblCellMar>
        <w:tblLook w:val="0000" w:firstRow="0" w:lastRow="0" w:firstColumn="0" w:lastColumn="0" w:noHBand="0" w:noVBand="0"/>
      </w:tblPr>
      <w:tblGrid>
        <w:gridCol w:w="1659"/>
        <w:gridCol w:w="1457"/>
        <w:gridCol w:w="656"/>
        <w:gridCol w:w="312"/>
        <w:gridCol w:w="312"/>
        <w:gridCol w:w="313"/>
        <w:gridCol w:w="312"/>
        <w:gridCol w:w="312"/>
        <w:gridCol w:w="313"/>
        <w:gridCol w:w="312"/>
        <w:gridCol w:w="312"/>
        <w:gridCol w:w="313"/>
        <w:gridCol w:w="312"/>
        <w:gridCol w:w="312"/>
        <w:gridCol w:w="313"/>
        <w:gridCol w:w="467"/>
        <w:gridCol w:w="426"/>
        <w:gridCol w:w="425"/>
        <w:gridCol w:w="1232"/>
      </w:tblGrid>
      <w:tr w:rsidR="007D4565" w:rsidRPr="00EF5447" w14:paraId="09B6B86F" w14:textId="77777777" w:rsidTr="003A4696">
        <w:trPr>
          <w:trHeight w:val="86"/>
          <w:tblHeader/>
          <w:jc w:val="center"/>
        </w:trPr>
        <w:tc>
          <w:tcPr>
            <w:tcW w:w="1659" w:type="dxa"/>
            <w:tcBorders>
              <w:top w:val="single" w:sz="2" w:space="0" w:color="auto"/>
              <w:left w:val="single" w:sz="2" w:space="0" w:color="auto"/>
              <w:bottom w:val="nil"/>
              <w:right w:val="single" w:sz="2" w:space="0" w:color="auto"/>
            </w:tcBorders>
            <w:shd w:val="clear" w:color="auto" w:fill="auto"/>
          </w:tcPr>
          <w:p w14:paraId="743A45E5" w14:textId="77777777" w:rsidR="007D4565" w:rsidRPr="00EF5447" w:rsidRDefault="007D4565" w:rsidP="003A4696">
            <w:pPr>
              <w:pStyle w:val="TAH"/>
            </w:pPr>
            <w:r w:rsidRPr="00EF5447">
              <w:t>NR CA configuration</w:t>
            </w:r>
          </w:p>
        </w:tc>
        <w:tc>
          <w:tcPr>
            <w:tcW w:w="1457" w:type="dxa"/>
            <w:tcBorders>
              <w:top w:val="single" w:sz="2" w:space="0" w:color="auto"/>
              <w:left w:val="single" w:sz="2" w:space="0" w:color="auto"/>
              <w:bottom w:val="nil"/>
              <w:right w:val="single" w:sz="2" w:space="0" w:color="auto"/>
            </w:tcBorders>
            <w:shd w:val="clear" w:color="auto" w:fill="auto"/>
          </w:tcPr>
          <w:p w14:paraId="7A985F0E" w14:textId="77777777" w:rsidR="007D4565" w:rsidRPr="00EF5447" w:rsidRDefault="007D4565" w:rsidP="003A4696">
            <w:pPr>
              <w:pStyle w:val="TAH"/>
              <w:rPr>
                <w:lang w:eastAsia="zh-CN"/>
              </w:rPr>
            </w:pPr>
            <w:r w:rsidRPr="00EF5447">
              <w:rPr>
                <w:lang w:eastAsia="zh-CN"/>
              </w:rPr>
              <w:t>Uplink configuration</w:t>
            </w:r>
          </w:p>
        </w:tc>
        <w:tc>
          <w:tcPr>
            <w:tcW w:w="656" w:type="dxa"/>
            <w:tcBorders>
              <w:top w:val="single" w:sz="2" w:space="0" w:color="auto"/>
              <w:left w:val="single" w:sz="2" w:space="0" w:color="auto"/>
              <w:bottom w:val="nil"/>
              <w:right w:val="single" w:sz="2" w:space="0" w:color="auto"/>
            </w:tcBorders>
            <w:shd w:val="clear" w:color="auto" w:fill="auto"/>
          </w:tcPr>
          <w:p w14:paraId="4283A43B" w14:textId="77777777" w:rsidR="007D4565" w:rsidRPr="00EF5447" w:rsidRDefault="007D4565" w:rsidP="003A4696">
            <w:pPr>
              <w:pStyle w:val="TAH"/>
            </w:pPr>
            <w:r w:rsidRPr="00EF5447">
              <w:t>NR Band</w:t>
            </w:r>
          </w:p>
        </w:tc>
        <w:tc>
          <w:tcPr>
            <w:tcW w:w="5066" w:type="dxa"/>
            <w:gridSpan w:val="15"/>
            <w:tcBorders>
              <w:top w:val="single" w:sz="2" w:space="0" w:color="auto"/>
              <w:left w:val="single" w:sz="2" w:space="0" w:color="auto"/>
              <w:bottom w:val="single" w:sz="2" w:space="0" w:color="auto"/>
              <w:right w:val="single" w:sz="2" w:space="0" w:color="auto"/>
            </w:tcBorders>
          </w:tcPr>
          <w:p w14:paraId="4F4046EC" w14:textId="77777777" w:rsidR="007D4565" w:rsidRPr="00EF5447" w:rsidRDefault="007D4565" w:rsidP="003A4696">
            <w:pPr>
              <w:pStyle w:val="TAH"/>
              <w:rPr>
                <w:lang w:eastAsia="zh-CN"/>
              </w:rPr>
            </w:pPr>
            <w:r w:rsidRPr="00EF5447">
              <w:rPr>
                <w:lang w:eastAsia="zh-CN"/>
              </w:rPr>
              <w:t>Channel bandwidth (MHz) (NOTE 1)</w:t>
            </w:r>
          </w:p>
        </w:tc>
        <w:tc>
          <w:tcPr>
            <w:tcW w:w="1232" w:type="dxa"/>
            <w:tcBorders>
              <w:top w:val="single" w:sz="2" w:space="0" w:color="auto"/>
              <w:left w:val="single" w:sz="2" w:space="0" w:color="auto"/>
              <w:bottom w:val="nil"/>
              <w:right w:val="single" w:sz="2" w:space="0" w:color="auto"/>
            </w:tcBorders>
            <w:shd w:val="clear" w:color="auto" w:fill="auto"/>
          </w:tcPr>
          <w:p w14:paraId="6FED9D41" w14:textId="77777777" w:rsidR="007D4565" w:rsidRPr="00EF5447" w:rsidRDefault="007D4565" w:rsidP="003A4696">
            <w:pPr>
              <w:pStyle w:val="TAH"/>
            </w:pPr>
            <w:r w:rsidRPr="00EF5447">
              <w:t>Bandwidth combination set</w:t>
            </w:r>
          </w:p>
        </w:tc>
      </w:tr>
      <w:tr w:rsidR="007D4565" w:rsidRPr="00EF5447" w14:paraId="6F8CFAA2" w14:textId="77777777" w:rsidTr="003A4696">
        <w:trPr>
          <w:trHeight w:val="86"/>
          <w:tblHeader/>
          <w:jc w:val="center"/>
        </w:trPr>
        <w:tc>
          <w:tcPr>
            <w:tcW w:w="1659" w:type="dxa"/>
            <w:tcBorders>
              <w:top w:val="nil"/>
              <w:left w:val="single" w:sz="2" w:space="0" w:color="auto"/>
              <w:bottom w:val="single" w:sz="2" w:space="0" w:color="auto"/>
              <w:right w:val="single" w:sz="2" w:space="0" w:color="auto"/>
            </w:tcBorders>
            <w:shd w:val="clear" w:color="auto" w:fill="auto"/>
          </w:tcPr>
          <w:p w14:paraId="41CE2A81" w14:textId="77777777" w:rsidR="007D4565" w:rsidRPr="00EF5447" w:rsidRDefault="007D4565" w:rsidP="003A4696">
            <w:pPr>
              <w:pStyle w:val="TAH"/>
            </w:pPr>
          </w:p>
        </w:tc>
        <w:tc>
          <w:tcPr>
            <w:tcW w:w="1457" w:type="dxa"/>
            <w:tcBorders>
              <w:top w:val="nil"/>
              <w:left w:val="single" w:sz="2" w:space="0" w:color="auto"/>
              <w:bottom w:val="single" w:sz="2" w:space="0" w:color="auto"/>
              <w:right w:val="single" w:sz="2" w:space="0" w:color="auto"/>
            </w:tcBorders>
            <w:shd w:val="clear" w:color="auto" w:fill="auto"/>
          </w:tcPr>
          <w:p w14:paraId="1D4168D6" w14:textId="77777777" w:rsidR="007D4565" w:rsidRPr="00EF5447" w:rsidRDefault="007D4565" w:rsidP="003A4696">
            <w:pPr>
              <w:pStyle w:val="TAH"/>
              <w:rPr>
                <w:lang w:eastAsia="zh-CN"/>
              </w:rPr>
            </w:pPr>
          </w:p>
        </w:tc>
        <w:tc>
          <w:tcPr>
            <w:tcW w:w="656" w:type="dxa"/>
            <w:tcBorders>
              <w:top w:val="nil"/>
              <w:left w:val="single" w:sz="2" w:space="0" w:color="auto"/>
              <w:bottom w:val="single" w:sz="2" w:space="0" w:color="auto"/>
              <w:right w:val="single" w:sz="2" w:space="0" w:color="auto"/>
            </w:tcBorders>
            <w:shd w:val="clear" w:color="auto" w:fill="auto"/>
          </w:tcPr>
          <w:p w14:paraId="715FA8A4" w14:textId="77777777" w:rsidR="007D4565" w:rsidRPr="00EF5447" w:rsidRDefault="007D4565" w:rsidP="003A4696">
            <w:pPr>
              <w:pStyle w:val="TAH"/>
            </w:pPr>
          </w:p>
        </w:tc>
        <w:tc>
          <w:tcPr>
            <w:tcW w:w="312" w:type="dxa"/>
            <w:tcBorders>
              <w:top w:val="single" w:sz="2" w:space="0" w:color="auto"/>
              <w:left w:val="single" w:sz="2" w:space="0" w:color="auto"/>
              <w:bottom w:val="single" w:sz="2" w:space="0" w:color="auto"/>
              <w:right w:val="single" w:sz="2" w:space="0" w:color="auto"/>
            </w:tcBorders>
          </w:tcPr>
          <w:p w14:paraId="7DD57FAE" w14:textId="77777777" w:rsidR="007D4565" w:rsidRPr="00EF5447" w:rsidRDefault="007D4565" w:rsidP="003A4696">
            <w:pPr>
              <w:pStyle w:val="TAH"/>
            </w:pPr>
            <w:r w:rsidRPr="00EF5447">
              <w:t>5</w:t>
            </w:r>
          </w:p>
        </w:tc>
        <w:tc>
          <w:tcPr>
            <w:tcW w:w="312" w:type="dxa"/>
            <w:tcBorders>
              <w:top w:val="single" w:sz="2" w:space="0" w:color="auto"/>
              <w:left w:val="single" w:sz="2" w:space="0" w:color="auto"/>
              <w:bottom w:val="single" w:sz="2" w:space="0" w:color="auto"/>
              <w:right w:val="single" w:sz="2" w:space="0" w:color="auto"/>
            </w:tcBorders>
          </w:tcPr>
          <w:p w14:paraId="029029D4" w14:textId="77777777" w:rsidR="007D4565" w:rsidRPr="00EF5447" w:rsidRDefault="007D4565" w:rsidP="003A4696">
            <w:pPr>
              <w:pStyle w:val="TAH"/>
            </w:pPr>
            <w:r w:rsidRPr="00EF5447">
              <w:t>10</w:t>
            </w:r>
          </w:p>
        </w:tc>
        <w:tc>
          <w:tcPr>
            <w:tcW w:w="313" w:type="dxa"/>
            <w:tcBorders>
              <w:top w:val="single" w:sz="2" w:space="0" w:color="auto"/>
              <w:left w:val="single" w:sz="2" w:space="0" w:color="auto"/>
              <w:bottom w:val="single" w:sz="2" w:space="0" w:color="auto"/>
              <w:right w:val="single" w:sz="2" w:space="0" w:color="auto"/>
            </w:tcBorders>
          </w:tcPr>
          <w:p w14:paraId="6FA167FB" w14:textId="77777777" w:rsidR="007D4565" w:rsidRPr="00EF5447" w:rsidRDefault="007D4565" w:rsidP="003A4696">
            <w:pPr>
              <w:pStyle w:val="TAH"/>
            </w:pPr>
            <w:r w:rsidRPr="00EF5447">
              <w:t>15</w:t>
            </w:r>
          </w:p>
        </w:tc>
        <w:tc>
          <w:tcPr>
            <w:tcW w:w="312" w:type="dxa"/>
            <w:tcBorders>
              <w:top w:val="single" w:sz="2" w:space="0" w:color="auto"/>
              <w:left w:val="single" w:sz="2" w:space="0" w:color="auto"/>
              <w:bottom w:val="single" w:sz="2" w:space="0" w:color="auto"/>
              <w:right w:val="single" w:sz="2" w:space="0" w:color="auto"/>
            </w:tcBorders>
          </w:tcPr>
          <w:p w14:paraId="1E1EEA58" w14:textId="77777777" w:rsidR="007D4565" w:rsidRPr="00EF5447" w:rsidRDefault="007D4565" w:rsidP="003A4696">
            <w:pPr>
              <w:pStyle w:val="TAH"/>
            </w:pPr>
            <w:r w:rsidRPr="00EF5447">
              <w:t>20</w:t>
            </w:r>
          </w:p>
        </w:tc>
        <w:tc>
          <w:tcPr>
            <w:tcW w:w="312" w:type="dxa"/>
            <w:tcBorders>
              <w:top w:val="single" w:sz="2" w:space="0" w:color="auto"/>
              <w:left w:val="single" w:sz="2" w:space="0" w:color="auto"/>
              <w:bottom w:val="single" w:sz="2" w:space="0" w:color="auto"/>
              <w:right w:val="single" w:sz="2" w:space="0" w:color="auto"/>
            </w:tcBorders>
          </w:tcPr>
          <w:p w14:paraId="2310FA94" w14:textId="77777777" w:rsidR="007D4565" w:rsidRPr="00EF5447" w:rsidRDefault="007D4565" w:rsidP="003A4696">
            <w:pPr>
              <w:pStyle w:val="TAH"/>
            </w:pPr>
            <w:r w:rsidRPr="00EF5447">
              <w:rPr>
                <w:lang w:eastAsia="zh-CN"/>
              </w:rPr>
              <w:t>25</w:t>
            </w:r>
          </w:p>
        </w:tc>
        <w:tc>
          <w:tcPr>
            <w:tcW w:w="313" w:type="dxa"/>
            <w:tcBorders>
              <w:top w:val="single" w:sz="2" w:space="0" w:color="auto"/>
              <w:left w:val="single" w:sz="2" w:space="0" w:color="auto"/>
              <w:bottom w:val="single" w:sz="2" w:space="0" w:color="auto"/>
              <w:right w:val="single" w:sz="2" w:space="0" w:color="auto"/>
            </w:tcBorders>
          </w:tcPr>
          <w:p w14:paraId="5D69B39D" w14:textId="77777777" w:rsidR="007D4565" w:rsidRPr="00EF5447" w:rsidRDefault="007D4565" w:rsidP="003A4696">
            <w:pPr>
              <w:pStyle w:val="TAH"/>
            </w:pPr>
            <w:r w:rsidRPr="00EF5447">
              <w:rPr>
                <w:lang w:eastAsia="zh-CN"/>
              </w:rPr>
              <w:t>30</w:t>
            </w:r>
          </w:p>
        </w:tc>
        <w:tc>
          <w:tcPr>
            <w:tcW w:w="312" w:type="dxa"/>
            <w:tcBorders>
              <w:top w:val="single" w:sz="2" w:space="0" w:color="auto"/>
              <w:left w:val="single" w:sz="2" w:space="0" w:color="auto"/>
              <w:bottom w:val="single" w:sz="2" w:space="0" w:color="auto"/>
              <w:right w:val="single" w:sz="2" w:space="0" w:color="auto"/>
            </w:tcBorders>
          </w:tcPr>
          <w:p w14:paraId="3B1C828D" w14:textId="77777777" w:rsidR="007D4565" w:rsidRPr="00EF5447" w:rsidRDefault="007D4565" w:rsidP="003A4696">
            <w:pPr>
              <w:pStyle w:val="TAH"/>
            </w:pPr>
            <w:r w:rsidRPr="00EF5447">
              <w:t>40</w:t>
            </w:r>
          </w:p>
        </w:tc>
        <w:tc>
          <w:tcPr>
            <w:tcW w:w="312" w:type="dxa"/>
            <w:tcBorders>
              <w:top w:val="single" w:sz="2" w:space="0" w:color="auto"/>
              <w:left w:val="single" w:sz="2" w:space="0" w:color="auto"/>
              <w:bottom w:val="single" w:sz="2" w:space="0" w:color="auto"/>
              <w:right w:val="single" w:sz="2" w:space="0" w:color="auto"/>
            </w:tcBorders>
          </w:tcPr>
          <w:p w14:paraId="4FC92002" w14:textId="77777777" w:rsidR="007D4565" w:rsidRPr="00EF5447" w:rsidRDefault="007D4565" w:rsidP="003A4696">
            <w:pPr>
              <w:pStyle w:val="TAH"/>
            </w:pPr>
            <w:r w:rsidRPr="00EF5447">
              <w:t>50</w:t>
            </w:r>
          </w:p>
        </w:tc>
        <w:tc>
          <w:tcPr>
            <w:tcW w:w="313" w:type="dxa"/>
            <w:tcBorders>
              <w:top w:val="single" w:sz="2" w:space="0" w:color="auto"/>
              <w:left w:val="single" w:sz="2" w:space="0" w:color="auto"/>
              <w:bottom w:val="single" w:sz="2" w:space="0" w:color="auto"/>
              <w:right w:val="single" w:sz="2" w:space="0" w:color="auto"/>
            </w:tcBorders>
          </w:tcPr>
          <w:p w14:paraId="71DDBCD2" w14:textId="77777777" w:rsidR="007D4565" w:rsidRPr="00EF5447" w:rsidRDefault="007D4565" w:rsidP="003A4696">
            <w:pPr>
              <w:pStyle w:val="TAH"/>
            </w:pPr>
            <w:r w:rsidRPr="00EF5447">
              <w:t>60</w:t>
            </w:r>
          </w:p>
        </w:tc>
        <w:tc>
          <w:tcPr>
            <w:tcW w:w="312" w:type="dxa"/>
            <w:tcBorders>
              <w:top w:val="single" w:sz="2" w:space="0" w:color="auto"/>
              <w:left w:val="single" w:sz="2" w:space="0" w:color="auto"/>
              <w:bottom w:val="single" w:sz="2" w:space="0" w:color="auto"/>
              <w:right w:val="single" w:sz="2" w:space="0" w:color="auto"/>
            </w:tcBorders>
          </w:tcPr>
          <w:p w14:paraId="62A1CB28" w14:textId="77777777" w:rsidR="007D4565" w:rsidRPr="00EF5447" w:rsidRDefault="007D4565" w:rsidP="003A4696">
            <w:pPr>
              <w:pStyle w:val="TAH"/>
              <w:keepNext w:val="0"/>
            </w:pPr>
            <w:r>
              <w:t>7</w:t>
            </w:r>
            <w:r w:rsidRPr="00E062F1">
              <w:t>0</w:t>
            </w:r>
          </w:p>
        </w:tc>
        <w:tc>
          <w:tcPr>
            <w:tcW w:w="312" w:type="dxa"/>
            <w:tcBorders>
              <w:top w:val="single" w:sz="2" w:space="0" w:color="auto"/>
              <w:left w:val="single" w:sz="2" w:space="0" w:color="auto"/>
              <w:bottom w:val="single" w:sz="2" w:space="0" w:color="auto"/>
              <w:right w:val="single" w:sz="2" w:space="0" w:color="auto"/>
            </w:tcBorders>
          </w:tcPr>
          <w:p w14:paraId="73FBBBEF" w14:textId="77777777" w:rsidR="007D4565" w:rsidRPr="00EF5447" w:rsidRDefault="007D4565" w:rsidP="003A4696">
            <w:pPr>
              <w:pStyle w:val="TAH"/>
            </w:pPr>
            <w:r w:rsidRPr="00EF5447">
              <w:t>80</w:t>
            </w:r>
          </w:p>
        </w:tc>
        <w:tc>
          <w:tcPr>
            <w:tcW w:w="313" w:type="dxa"/>
            <w:tcBorders>
              <w:top w:val="single" w:sz="2" w:space="0" w:color="auto"/>
              <w:left w:val="single" w:sz="2" w:space="0" w:color="auto"/>
              <w:bottom w:val="single" w:sz="2" w:space="0" w:color="auto"/>
              <w:right w:val="single" w:sz="2" w:space="0" w:color="auto"/>
            </w:tcBorders>
          </w:tcPr>
          <w:p w14:paraId="1B65AA13" w14:textId="77777777" w:rsidR="007D4565" w:rsidRPr="00EF5447" w:rsidRDefault="007D4565" w:rsidP="003A4696">
            <w:pPr>
              <w:pStyle w:val="TAH"/>
            </w:pPr>
            <w:r w:rsidRPr="00EF5447">
              <w:rPr>
                <w:lang w:eastAsia="zh-CN"/>
              </w:rPr>
              <w:t>90</w:t>
            </w:r>
          </w:p>
        </w:tc>
        <w:tc>
          <w:tcPr>
            <w:tcW w:w="467" w:type="dxa"/>
            <w:tcBorders>
              <w:top w:val="single" w:sz="2" w:space="0" w:color="auto"/>
              <w:left w:val="single" w:sz="2" w:space="0" w:color="auto"/>
              <w:bottom w:val="single" w:sz="2" w:space="0" w:color="auto"/>
              <w:right w:val="single" w:sz="2" w:space="0" w:color="auto"/>
            </w:tcBorders>
          </w:tcPr>
          <w:p w14:paraId="263A6442" w14:textId="77777777" w:rsidR="007D4565" w:rsidRPr="00EF5447" w:rsidRDefault="007D4565" w:rsidP="003A4696">
            <w:pPr>
              <w:pStyle w:val="TAH"/>
            </w:pPr>
            <w:r w:rsidRPr="00EF5447">
              <w:t>100</w:t>
            </w:r>
          </w:p>
        </w:tc>
        <w:tc>
          <w:tcPr>
            <w:tcW w:w="426" w:type="dxa"/>
            <w:tcBorders>
              <w:top w:val="single" w:sz="2" w:space="0" w:color="auto"/>
              <w:left w:val="single" w:sz="2" w:space="0" w:color="auto"/>
              <w:bottom w:val="single" w:sz="2" w:space="0" w:color="auto"/>
              <w:right w:val="single" w:sz="2" w:space="0" w:color="auto"/>
            </w:tcBorders>
          </w:tcPr>
          <w:p w14:paraId="29250B26" w14:textId="77777777" w:rsidR="007D4565" w:rsidRPr="00EF5447" w:rsidRDefault="007D4565" w:rsidP="003A4696">
            <w:pPr>
              <w:pStyle w:val="TAH"/>
            </w:pPr>
            <w:r w:rsidRPr="00EF5447">
              <w:rPr>
                <w:lang w:eastAsia="zh-CN"/>
              </w:rPr>
              <w:t>200</w:t>
            </w:r>
          </w:p>
        </w:tc>
        <w:tc>
          <w:tcPr>
            <w:tcW w:w="425" w:type="dxa"/>
            <w:tcBorders>
              <w:top w:val="single" w:sz="2" w:space="0" w:color="auto"/>
              <w:left w:val="single" w:sz="2" w:space="0" w:color="auto"/>
              <w:bottom w:val="single" w:sz="2" w:space="0" w:color="auto"/>
              <w:right w:val="single" w:sz="2" w:space="0" w:color="auto"/>
            </w:tcBorders>
          </w:tcPr>
          <w:p w14:paraId="0D297C1C" w14:textId="77777777" w:rsidR="007D4565" w:rsidRPr="00EF5447" w:rsidRDefault="007D4565" w:rsidP="003A4696">
            <w:pPr>
              <w:pStyle w:val="TAH"/>
            </w:pPr>
            <w:r w:rsidRPr="00EF5447">
              <w:rPr>
                <w:lang w:eastAsia="zh-CN"/>
              </w:rPr>
              <w:t>4</w:t>
            </w:r>
            <w:r w:rsidRPr="00EF5447">
              <w:t>00</w:t>
            </w:r>
          </w:p>
        </w:tc>
        <w:tc>
          <w:tcPr>
            <w:tcW w:w="1232" w:type="dxa"/>
            <w:tcBorders>
              <w:top w:val="nil"/>
              <w:left w:val="single" w:sz="2" w:space="0" w:color="auto"/>
              <w:bottom w:val="single" w:sz="2" w:space="0" w:color="auto"/>
              <w:right w:val="single" w:sz="2" w:space="0" w:color="auto"/>
            </w:tcBorders>
            <w:shd w:val="clear" w:color="auto" w:fill="auto"/>
          </w:tcPr>
          <w:p w14:paraId="0B8B06B5" w14:textId="77777777" w:rsidR="007D4565" w:rsidRPr="00EF5447" w:rsidRDefault="007D4565" w:rsidP="003A4696">
            <w:pPr>
              <w:pStyle w:val="TAH"/>
            </w:pPr>
          </w:p>
        </w:tc>
      </w:tr>
      <w:tr w:rsidR="007D4565" w:rsidRPr="00EF5447" w14:paraId="42251DFF" w14:textId="77777777" w:rsidTr="003A4696">
        <w:trPr>
          <w:trHeight w:val="354"/>
          <w:jc w:val="center"/>
        </w:trPr>
        <w:tc>
          <w:tcPr>
            <w:tcW w:w="1659" w:type="dxa"/>
            <w:tcBorders>
              <w:left w:val="single" w:sz="2" w:space="0" w:color="auto"/>
              <w:bottom w:val="nil"/>
              <w:right w:val="single" w:sz="2" w:space="0" w:color="auto"/>
            </w:tcBorders>
            <w:shd w:val="clear" w:color="auto" w:fill="auto"/>
          </w:tcPr>
          <w:p w14:paraId="0E78117D"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A-n257A</w:t>
            </w:r>
          </w:p>
        </w:tc>
        <w:tc>
          <w:tcPr>
            <w:tcW w:w="1457" w:type="dxa"/>
            <w:tcBorders>
              <w:left w:val="single" w:sz="2" w:space="0" w:color="auto"/>
              <w:bottom w:val="nil"/>
              <w:right w:val="single" w:sz="2" w:space="0" w:color="auto"/>
            </w:tcBorders>
            <w:shd w:val="clear" w:color="auto" w:fill="auto"/>
          </w:tcPr>
          <w:p w14:paraId="2F43ACF9" w14:textId="77777777" w:rsidR="007D4565" w:rsidRPr="00EF5447" w:rsidRDefault="007D4565" w:rsidP="003A4696">
            <w:pPr>
              <w:pStyle w:val="TAC"/>
            </w:pPr>
            <w:r>
              <w:rPr>
                <w:rFonts w:cs="Arial"/>
                <w:szCs w:val="18"/>
              </w:rPr>
              <w:t>-</w:t>
            </w:r>
          </w:p>
        </w:tc>
        <w:tc>
          <w:tcPr>
            <w:tcW w:w="656" w:type="dxa"/>
            <w:tcBorders>
              <w:left w:val="single" w:sz="2" w:space="0" w:color="auto"/>
              <w:bottom w:val="single" w:sz="2" w:space="0" w:color="auto"/>
              <w:right w:val="single" w:sz="2" w:space="0" w:color="auto"/>
            </w:tcBorders>
          </w:tcPr>
          <w:p w14:paraId="524F87A6"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5013D82D"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24590D44"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75EB828"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57CB90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77FD4A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3E0D067F"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4BF001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E7356E8"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9D9F95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A3F70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ECE7571"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17C592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0A75E71F"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8304695"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F10B66C"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5F32FD1D" w14:textId="77777777" w:rsidR="007D4565" w:rsidRPr="00EF5447" w:rsidRDefault="007D4565" w:rsidP="003A4696">
            <w:pPr>
              <w:pStyle w:val="TAC"/>
              <w:rPr>
                <w:lang w:eastAsia="zh-CN"/>
              </w:rPr>
            </w:pPr>
            <w:r w:rsidRPr="00EF5447">
              <w:rPr>
                <w:lang w:eastAsia="zh-CN"/>
              </w:rPr>
              <w:t>0</w:t>
            </w:r>
          </w:p>
        </w:tc>
      </w:tr>
      <w:tr w:rsidR="007D4565" w:rsidRPr="00EF5447" w14:paraId="2DD91D21"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4FC9F0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0A6D656D"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1D8BB93"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2A0B9F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B0BF29B"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466FA0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D92B09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4F8D66B9"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7EAAA730"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3DCD06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934C654"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A97188"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177579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0CA9548"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6CDA90C"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DB0C8C"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207D32E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E1570F2"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79AEF40" w14:textId="77777777" w:rsidR="007D4565" w:rsidRPr="00EF5447" w:rsidRDefault="007D4565" w:rsidP="003A4696">
            <w:pPr>
              <w:pStyle w:val="TAC"/>
              <w:rPr>
                <w:lang w:eastAsia="zh-CN"/>
              </w:rPr>
            </w:pPr>
          </w:p>
        </w:tc>
      </w:tr>
      <w:tr w:rsidR="007D4565" w:rsidRPr="00EF5447" w14:paraId="13E6C3D0"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D3F3B4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7DD1E6C9"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788F9EAF"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38C78E8B"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AB444C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0BFA82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3A22DB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FC1A27F"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283BF20"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47F210"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A1E1592"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2E600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5125B14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E0F8D86"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5B50A2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2D531DAF"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8A6A028"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B5B19B6"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50F64CA2" w14:textId="77777777" w:rsidR="007D4565" w:rsidRPr="00EF5447" w:rsidRDefault="007D4565" w:rsidP="003A4696">
            <w:pPr>
              <w:pStyle w:val="TAC"/>
              <w:rPr>
                <w:lang w:eastAsia="zh-CN"/>
              </w:rPr>
            </w:pPr>
          </w:p>
        </w:tc>
      </w:tr>
      <w:tr w:rsidR="007D4565" w:rsidRPr="00EF5447" w14:paraId="515292BD"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16F2B7B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787DAC75"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084DF653" w14:textId="77777777" w:rsidR="007D4565" w:rsidRDefault="007D4565" w:rsidP="003A4696">
            <w:pPr>
              <w:pStyle w:val="TAC"/>
              <w:rPr>
                <w:szCs w:val="18"/>
                <w:lang w:eastAsia="zh-CN"/>
              </w:rPr>
            </w:pPr>
            <w:r>
              <w:rPr>
                <w:szCs w:val="18"/>
                <w:lang w:eastAsia="zh-CN"/>
              </w:rPr>
              <w:t>n257</w:t>
            </w:r>
          </w:p>
        </w:tc>
        <w:tc>
          <w:tcPr>
            <w:tcW w:w="312" w:type="dxa"/>
            <w:tcBorders>
              <w:top w:val="single" w:sz="2" w:space="0" w:color="auto"/>
              <w:left w:val="single" w:sz="2" w:space="0" w:color="auto"/>
              <w:bottom w:val="single" w:sz="2" w:space="0" w:color="auto"/>
              <w:right w:val="single" w:sz="2" w:space="0" w:color="auto"/>
            </w:tcBorders>
          </w:tcPr>
          <w:p w14:paraId="31EF7E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BCE54DA"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599FE1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FB5C2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AFFE5E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0623B32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29D7A2D"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E64C60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B0CA3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EC135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1AFFC9B"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77A78A9"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073C7A3" w14:textId="77777777" w:rsidR="007D4565" w:rsidRPr="00EF5447" w:rsidRDefault="007D4565" w:rsidP="003A4696">
            <w:pPr>
              <w:pStyle w:val="TAC"/>
            </w:pPr>
            <w:r w:rsidRPr="00270C16">
              <w:rPr>
                <w:lang w:val="en-US"/>
              </w:rPr>
              <w:t>100</w:t>
            </w:r>
          </w:p>
        </w:tc>
        <w:tc>
          <w:tcPr>
            <w:tcW w:w="426" w:type="dxa"/>
            <w:tcBorders>
              <w:top w:val="single" w:sz="2" w:space="0" w:color="auto"/>
              <w:left w:val="single" w:sz="2" w:space="0" w:color="auto"/>
              <w:bottom w:val="single" w:sz="2" w:space="0" w:color="auto"/>
              <w:right w:val="single" w:sz="2" w:space="0" w:color="auto"/>
            </w:tcBorders>
          </w:tcPr>
          <w:p w14:paraId="44BE7355" w14:textId="77777777" w:rsidR="007D4565" w:rsidRPr="00EF5447" w:rsidRDefault="007D4565" w:rsidP="003A4696">
            <w:pPr>
              <w:pStyle w:val="TAC"/>
            </w:pPr>
            <w:r>
              <w:rPr>
                <w:rFonts w:hint="eastAsia"/>
                <w:lang w:val="en-US"/>
              </w:rPr>
              <w:t>2</w:t>
            </w:r>
            <w:r>
              <w:rPr>
                <w:lang w:val="en-US"/>
              </w:rPr>
              <w:t>00</w:t>
            </w:r>
          </w:p>
        </w:tc>
        <w:tc>
          <w:tcPr>
            <w:tcW w:w="425" w:type="dxa"/>
            <w:tcBorders>
              <w:top w:val="single" w:sz="2" w:space="0" w:color="auto"/>
              <w:left w:val="single" w:sz="2" w:space="0" w:color="auto"/>
              <w:bottom w:val="single" w:sz="2" w:space="0" w:color="auto"/>
              <w:right w:val="single" w:sz="2" w:space="0" w:color="auto"/>
            </w:tcBorders>
          </w:tcPr>
          <w:p w14:paraId="595B69C8" w14:textId="77777777" w:rsidR="007D4565" w:rsidRPr="00EF5447" w:rsidRDefault="007D4565" w:rsidP="003A4696">
            <w:pPr>
              <w:pStyle w:val="TAC"/>
            </w:pPr>
            <w:r>
              <w:rPr>
                <w:lang w:val="en-US"/>
              </w:rPr>
              <w:t>4</w:t>
            </w:r>
            <w:r w:rsidRPr="00270C16">
              <w:rPr>
                <w:lang w:val="en-US"/>
              </w:rPr>
              <w:t>00</w:t>
            </w:r>
          </w:p>
        </w:tc>
        <w:tc>
          <w:tcPr>
            <w:tcW w:w="1232" w:type="dxa"/>
            <w:tcBorders>
              <w:top w:val="nil"/>
              <w:left w:val="single" w:sz="2" w:space="0" w:color="auto"/>
              <w:bottom w:val="single" w:sz="2" w:space="0" w:color="auto"/>
              <w:right w:val="single" w:sz="2" w:space="0" w:color="auto"/>
            </w:tcBorders>
            <w:shd w:val="clear" w:color="auto" w:fill="auto"/>
          </w:tcPr>
          <w:p w14:paraId="22F5F8B2" w14:textId="77777777" w:rsidR="007D4565" w:rsidRPr="00EF5447" w:rsidRDefault="007D4565" w:rsidP="003A4696">
            <w:pPr>
              <w:pStyle w:val="TAC"/>
              <w:rPr>
                <w:lang w:eastAsia="zh-CN"/>
              </w:rPr>
            </w:pPr>
          </w:p>
        </w:tc>
      </w:tr>
      <w:tr w:rsidR="007D4565" w:rsidRPr="00EF5447" w14:paraId="2E830D19"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67D440D6"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A-n257G</w:t>
            </w:r>
          </w:p>
        </w:tc>
        <w:tc>
          <w:tcPr>
            <w:tcW w:w="1457" w:type="dxa"/>
            <w:tcBorders>
              <w:left w:val="single" w:sz="2" w:space="0" w:color="auto"/>
              <w:bottom w:val="nil"/>
              <w:right w:val="single" w:sz="2" w:space="0" w:color="auto"/>
            </w:tcBorders>
            <w:shd w:val="clear" w:color="auto" w:fill="auto"/>
          </w:tcPr>
          <w:p w14:paraId="54C84C53" w14:textId="77777777" w:rsidR="007D4565" w:rsidRPr="00EF5447" w:rsidRDefault="007D4565" w:rsidP="003A4696">
            <w:pPr>
              <w:pStyle w:val="TAC"/>
            </w:pPr>
            <w:r w:rsidRPr="00A45106">
              <w:rPr>
                <w:szCs w:val="18"/>
                <w:lang w:val="sv-SE" w:eastAsia="ja-JP"/>
              </w:rPr>
              <w:t>CA_n257G</w:t>
            </w:r>
          </w:p>
          <w:p w14:paraId="2324EC4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5A898815"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6936661E"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66F87A9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583F00F"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19D5D4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D10EB06"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D152AC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017202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23A89B5"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AC1CE67"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81823C2"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12070E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7497A322"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85A340D"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378BDBB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B790B92"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DBD9ED4" w14:textId="77777777" w:rsidR="007D4565" w:rsidRPr="00EF5447" w:rsidRDefault="007D4565" w:rsidP="003A4696">
            <w:pPr>
              <w:pStyle w:val="TAC"/>
              <w:rPr>
                <w:lang w:eastAsia="zh-CN"/>
              </w:rPr>
            </w:pPr>
            <w:r w:rsidRPr="00EF5447">
              <w:rPr>
                <w:lang w:eastAsia="zh-CN"/>
              </w:rPr>
              <w:t>0</w:t>
            </w:r>
          </w:p>
        </w:tc>
      </w:tr>
      <w:tr w:rsidR="007D4565" w:rsidRPr="00EF5447" w14:paraId="4F690D83"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49A4900"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5DEF8BCB"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9D2E242"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3A3ECCF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649715A"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A8E52D4"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610C4D4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2FFD9AD3"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580F"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60241542"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3506EB3"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B3AE2F"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B2DFCCB"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47C8A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2EA288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4C22A0A8"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77A3B66"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45A73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62E0B02" w14:textId="77777777" w:rsidR="007D4565" w:rsidRPr="00EF5447" w:rsidRDefault="007D4565" w:rsidP="003A4696">
            <w:pPr>
              <w:pStyle w:val="TAC"/>
              <w:rPr>
                <w:lang w:eastAsia="zh-CN"/>
              </w:rPr>
            </w:pPr>
          </w:p>
        </w:tc>
      </w:tr>
      <w:tr w:rsidR="007D4565" w:rsidRPr="00EF5447" w14:paraId="698431A8"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0C3846D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60351D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66AE5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63B43A2"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A9E534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16ED91D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002CF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CA9784"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F235F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B21BB5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1CBD7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19D554B"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BDE20F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3A4AF20"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FDF4C51"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647FBCA1"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13745A6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BD3387"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26EA387" w14:textId="77777777" w:rsidR="007D4565" w:rsidRPr="00EF5447" w:rsidRDefault="007D4565" w:rsidP="003A4696">
            <w:pPr>
              <w:pStyle w:val="TAC"/>
              <w:rPr>
                <w:lang w:eastAsia="zh-CN"/>
              </w:rPr>
            </w:pPr>
          </w:p>
        </w:tc>
      </w:tr>
      <w:tr w:rsidR="007D4565" w:rsidRPr="00EF5447" w14:paraId="2853A18A"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0F71DC0B"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E134C98"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56E185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4BA8B97E" w14:textId="77777777" w:rsidR="007D4565" w:rsidRPr="00EF5447" w:rsidRDefault="007D4565" w:rsidP="003A4696">
            <w:pPr>
              <w:pStyle w:val="TAC"/>
            </w:pPr>
            <w:r>
              <w:rPr>
                <w:lang w:val="en-US"/>
              </w:rPr>
              <w:t>CA_n257G</w:t>
            </w:r>
          </w:p>
        </w:tc>
        <w:tc>
          <w:tcPr>
            <w:tcW w:w="1232" w:type="dxa"/>
            <w:tcBorders>
              <w:top w:val="nil"/>
              <w:left w:val="single" w:sz="2" w:space="0" w:color="auto"/>
              <w:bottom w:val="single" w:sz="2" w:space="0" w:color="auto"/>
              <w:right w:val="single" w:sz="2" w:space="0" w:color="auto"/>
            </w:tcBorders>
            <w:shd w:val="clear" w:color="auto" w:fill="auto"/>
          </w:tcPr>
          <w:p w14:paraId="22E0E23A" w14:textId="77777777" w:rsidR="007D4565" w:rsidRPr="00EF5447" w:rsidRDefault="007D4565" w:rsidP="003A4696">
            <w:pPr>
              <w:pStyle w:val="TAC"/>
              <w:rPr>
                <w:lang w:eastAsia="zh-CN"/>
              </w:rPr>
            </w:pPr>
          </w:p>
        </w:tc>
      </w:tr>
      <w:tr w:rsidR="007D4565" w:rsidRPr="00EF5447" w14:paraId="36AE9A52"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2B68F623"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A-n257H</w:t>
            </w:r>
          </w:p>
        </w:tc>
        <w:tc>
          <w:tcPr>
            <w:tcW w:w="1457" w:type="dxa"/>
            <w:tcBorders>
              <w:left w:val="single" w:sz="2" w:space="0" w:color="auto"/>
              <w:bottom w:val="nil"/>
              <w:right w:val="single" w:sz="2" w:space="0" w:color="auto"/>
            </w:tcBorders>
            <w:shd w:val="clear" w:color="auto" w:fill="auto"/>
          </w:tcPr>
          <w:p w14:paraId="74B76FBC" w14:textId="77777777" w:rsidR="007D4565" w:rsidRPr="00A45106" w:rsidRDefault="007D4565" w:rsidP="003A4696">
            <w:pPr>
              <w:pStyle w:val="TAC"/>
              <w:rPr>
                <w:szCs w:val="18"/>
                <w:lang w:val="sv-SE" w:eastAsia="ja-JP"/>
              </w:rPr>
            </w:pPr>
            <w:r w:rsidRPr="00A45106">
              <w:rPr>
                <w:szCs w:val="18"/>
                <w:lang w:val="sv-SE" w:eastAsia="ja-JP"/>
              </w:rPr>
              <w:t>CA_n257G</w:t>
            </w:r>
          </w:p>
          <w:p w14:paraId="3C466307" w14:textId="77777777" w:rsidR="007D4565" w:rsidRPr="004C150A" w:rsidRDefault="007D4565" w:rsidP="003A4696">
            <w:pPr>
              <w:pStyle w:val="TAC"/>
              <w:rPr>
                <w:rFonts w:eastAsia="Yu Mincho"/>
                <w:szCs w:val="18"/>
                <w:lang w:val="sv-SE" w:eastAsia="ja-JP"/>
              </w:rPr>
            </w:pPr>
            <w:r w:rsidRPr="00A45106">
              <w:rPr>
                <w:szCs w:val="18"/>
                <w:lang w:val="sv-SE" w:eastAsia="ja-JP"/>
              </w:rPr>
              <w:t>CA_n257</w:t>
            </w:r>
            <w:r>
              <w:rPr>
                <w:szCs w:val="18"/>
                <w:lang w:val="sv-SE" w:eastAsia="ja-JP"/>
              </w:rPr>
              <w:t>H</w:t>
            </w:r>
          </w:p>
        </w:tc>
        <w:tc>
          <w:tcPr>
            <w:tcW w:w="656" w:type="dxa"/>
            <w:tcBorders>
              <w:left w:val="single" w:sz="2" w:space="0" w:color="auto"/>
              <w:bottom w:val="single" w:sz="2" w:space="0" w:color="auto"/>
              <w:right w:val="single" w:sz="2" w:space="0" w:color="auto"/>
            </w:tcBorders>
          </w:tcPr>
          <w:p w14:paraId="7351D463"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254DD9CB"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6A9161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FC145ED"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4A45936"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FFF245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A22E3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76C0B7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70177A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E571E5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F3330E4"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9E7736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1F42B7FE"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D995DFE"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5FB7C77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286D0E08"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7AC019E7" w14:textId="77777777" w:rsidR="007D4565" w:rsidRPr="00EF5447" w:rsidRDefault="007D4565" w:rsidP="003A4696">
            <w:pPr>
              <w:pStyle w:val="TAC"/>
              <w:rPr>
                <w:lang w:eastAsia="zh-CN"/>
              </w:rPr>
            </w:pPr>
            <w:r w:rsidRPr="00EF5447">
              <w:rPr>
                <w:lang w:eastAsia="zh-CN"/>
              </w:rPr>
              <w:t>0</w:t>
            </w:r>
          </w:p>
        </w:tc>
      </w:tr>
      <w:tr w:rsidR="007D4565" w:rsidRPr="00EF5447" w14:paraId="6426268C"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636308B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9532967"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36684017"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586F8C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A7C0AA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3B2432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8C6DA67"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3FB573D7"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D174"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2551A84"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5E72FD1"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122342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36893E"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4F3BCC4A"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41918A3"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1D2F2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4A6E3B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7BD37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366BE467" w14:textId="77777777" w:rsidR="007D4565" w:rsidRPr="00EF5447" w:rsidRDefault="007D4565" w:rsidP="003A4696">
            <w:pPr>
              <w:pStyle w:val="TAC"/>
              <w:rPr>
                <w:lang w:eastAsia="zh-CN"/>
              </w:rPr>
            </w:pPr>
          </w:p>
        </w:tc>
      </w:tr>
      <w:tr w:rsidR="007D4565" w:rsidRPr="00EF5447" w14:paraId="49369A5E"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6A1AE9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3B48A23"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0243708"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686011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885EB8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4A896D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2AFB44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9A429D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9E6D8D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1A0DA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0A8B374F"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9D5918A"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13D2BA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2C1962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7AAAEF0"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05F3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31546B3B"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EA27321"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927716A" w14:textId="77777777" w:rsidR="007D4565" w:rsidRPr="00EF5447" w:rsidRDefault="007D4565" w:rsidP="003A4696">
            <w:pPr>
              <w:pStyle w:val="TAC"/>
              <w:rPr>
                <w:lang w:eastAsia="zh-CN"/>
              </w:rPr>
            </w:pPr>
          </w:p>
        </w:tc>
      </w:tr>
      <w:tr w:rsidR="007D4565" w:rsidRPr="00EF5447" w14:paraId="692F6117"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4ECCDE17"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2470FF4F"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1DFF4335"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64C202FF" w14:textId="77777777" w:rsidR="007D4565" w:rsidRPr="00EF5447" w:rsidRDefault="007D4565" w:rsidP="003A4696">
            <w:pPr>
              <w:pStyle w:val="TAC"/>
            </w:pPr>
            <w:r>
              <w:rPr>
                <w:lang w:val="en-US"/>
              </w:rPr>
              <w:t>CA_n257H</w:t>
            </w:r>
          </w:p>
        </w:tc>
        <w:tc>
          <w:tcPr>
            <w:tcW w:w="1232" w:type="dxa"/>
            <w:tcBorders>
              <w:top w:val="nil"/>
              <w:left w:val="single" w:sz="2" w:space="0" w:color="auto"/>
              <w:bottom w:val="single" w:sz="2" w:space="0" w:color="auto"/>
              <w:right w:val="single" w:sz="2" w:space="0" w:color="auto"/>
            </w:tcBorders>
            <w:shd w:val="clear" w:color="auto" w:fill="auto"/>
          </w:tcPr>
          <w:p w14:paraId="01F9DA11" w14:textId="77777777" w:rsidR="007D4565" w:rsidRPr="00EF5447" w:rsidRDefault="007D4565" w:rsidP="003A4696">
            <w:pPr>
              <w:pStyle w:val="TAC"/>
              <w:rPr>
                <w:lang w:eastAsia="zh-CN"/>
              </w:rPr>
            </w:pPr>
          </w:p>
        </w:tc>
      </w:tr>
      <w:tr w:rsidR="007D4565" w:rsidRPr="00EF5447" w14:paraId="285FA1F6"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59ACA1EC"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A-n257I</w:t>
            </w:r>
          </w:p>
        </w:tc>
        <w:tc>
          <w:tcPr>
            <w:tcW w:w="1457" w:type="dxa"/>
            <w:tcBorders>
              <w:left w:val="single" w:sz="2" w:space="0" w:color="auto"/>
              <w:bottom w:val="nil"/>
              <w:right w:val="single" w:sz="2" w:space="0" w:color="auto"/>
            </w:tcBorders>
            <w:shd w:val="clear" w:color="auto" w:fill="auto"/>
          </w:tcPr>
          <w:p w14:paraId="4ECCC129" w14:textId="77777777" w:rsidR="007D4565" w:rsidRPr="00DC74DE" w:rsidRDefault="007D4565" w:rsidP="003A4696">
            <w:pPr>
              <w:pStyle w:val="TAC"/>
              <w:rPr>
                <w:szCs w:val="18"/>
                <w:lang w:val="en-US" w:eastAsia="ja-JP"/>
              </w:rPr>
            </w:pPr>
            <w:r w:rsidRPr="00DC74DE">
              <w:rPr>
                <w:szCs w:val="18"/>
                <w:lang w:val="en-US" w:eastAsia="ja-JP"/>
              </w:rPr>
              <w:t>CA_n257G</w:t>
            </w:r>
          </w:p>
          <w:p w14:paraId="201B275A" w14:textId="77777777" w:rsidR="007D4565" w:rsidRPr="00DC74DE" w:rsidRDefault="007D4565" w:rsidP="003A4696">
            <w:pPr>
              <w:pStyle w:val="TAC"/>
              <w:rPr>
                <w:szCs w:val="18"/>
                <w:lang w:val="en-US" w:eastAsia="ja-JP"/>
              </w:rPr>
            </w:pPr>
            <w:r w:rsidRPr="00DC74DE">
              <w:rPr>
                <w:szCs w:val="18"/>
                <w:lang w:val="en-US" w:eastAsia="ja-JP"/>
              </w:rPr>
              <w:t>CA_n257H</w:t>
            </w:r>
          </w:p>
          <w:p w14:paraId="4CC158EC" w14:textId="77777777" w:rsidR="007D4565" w:rsidRPr="00EF5447" w:rsidRDefault="007D4565" w:rsidP="003A4696">
            <w:pPr>
              <w:pStyle w:val="TAC"/>
            </w:pPr>
            <w:r w:rsidRPr="00DC74DE">
              <w:rPr>
                <w:szCs w:val="18"/>
                <w:lang w:val="en-US" w:eastAsia="ja-JP"/>
              </w:rPr>
              <w:t>CA_n257I</w:t>
            </w:r>
          </w:p>
        </w:tc>
        <w:tc>
          <w:tcPr>
            <w:tcW w:w="656" w:type="dxa"/>
            <w:tcBorders>
              <w:left w:val="single" w:sz="2" w:space="0" w:color="auto"/>
              <w:bottom w:val="single" w:sz="2" w:space="0" w:color="auto"/>
              <w:right w:val="single" w:sz="2" w:space="0" w:color="auto"/>
            </w:tcBorders>
          </w:tcPr>
          <w:p w14:paraId="307D3C8A"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4F8835B3"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780FD61"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A85348C"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33DD58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362AE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718F85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3FB4D2A"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ACC02E6"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F9805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61F7D31"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112A07C"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2A38D2A"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76B4F1C"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AC6D09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683E2985"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3CBB15A" w14:textId="77777777" w:rsidR="007D4565" w:rsidRPr="00EF5447" w:rsidRDefault="007D4565" w:rsidP="003A4696">
            <w:pPr>
              <w:pStyle w:val="TAC"/>
              <w:rPr>
                <w:lang w:eastAsia="zh-CN"/>
              </w:rPr>
            </w:pPr>
            <w:r w:rsidRPr="00EF5447">
              <w:rPr>
                <w:lang w:eastAsia="zh-CN"/>
              </w:rPr>
              <w:t>0</w:t>
            </w:r>
          </w:p>
        </w:tc>
      </w:tr>
      <w:tr w:rsidR="007D4565" w:rsidRPr="00EF5447" w14:paraId="28D1FDB2"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7D53327"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491868BC"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876E105"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3A345C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79B979C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B828D61"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A76AF42"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762E5BD4"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6B85C096"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053A1BFA"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1500570"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5ED5555"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CEF67D5"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76F3AEF"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134B38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DD7E73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5ECDB9B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559824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5E6F858" w14:textId="77777777" w:rsidR="007D4565" w:rsidRPr="00EF5447" w:rsidRDefault="007D4565" w:rsidP="003A4696">
            <w:pPr>
              <w:pStyle w:val="TAC"/>
              <w:rPr>
                <w:lang w:eastAsia="zh-CN"/>
              </w:rPr>
            </w:pPr>
          </w:p>
        </w:tc>
      </w:tr>
      <w:tr w:rsidR="007D4565" w:rsidRPr="00EF5447" w14:paraId="2F99BFD9"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1AFE5235"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9A48C1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9F9AE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E06B1D7"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1E14CB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B49BB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983F7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9C7050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319C19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E2510C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F01885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D880F1"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4D789D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BCF2942"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56EBF5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4B02C5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45A1485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600EE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B29D9EB" w14:textId="77777777" w:rsidR="007D4565" w:rsidRPr="00EF5447" w:rsidRDefault="007D4565" w:rsidP="003A4696">
            <w:pPr>
              <w:pStyle w:val="TAC"/>
              <w:rPr>
                <w:lang w:eastAsia="zh-CN"/>
              </w:rPr>
            </w:pPr>
          </w:p>
        </w:tc>
      </w:tr>
      <w:tr w:rsidR="007D4565" w:rsidRPr="00EF5447" w14:paraId="55741470"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3861B98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816634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DEA82D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18AA3DDC" w14:textId="77777777" w:rsidR="007D4565" w:rsidRPr="00EF5447" w:rsidRDefault="007D4565" w:rsidP="003A4696">
            <w:pPr>
              <w:pStyle w:val="TAC"/>
            </w:pPr>
            <w:r>
              <w:rPr>
                <w:lang w:val="en-US"/>
              </w:rPr>
              <w:t>CA_n257I</w:t>
            </w:r>
          </w:p>
        </w:tc>
        <w:tc>
          <w:tcPr>
            <w:tcW w:w="1232" w:type="dxa"/>
            <w:tcBorders>
              <w:top w:val="nil"/>
              <w:left w:val="single" w:sz="2" w:space="0" w:color="auto"/>
              <w:bottom w:val="single" w:sz="2" w:space="0" w:color="auto"/>
              <w:right w:val="single" w:sz="2" w:space="0" w:color="auto"/>
            </w:tcBorders>
            <w:shd w:val="clear" w:color="auto" w:fill="auto"/>
          </w:tcPr>
          <w:p w14:paraId="5613ECE6" w14:textId="77777777" w:rsidR="007D4565" w:rsidRPr="00EF5447" w:rsidRDefault="007D4565" w:rsidP="003A4696">
            <w:pPr>
              <w:pStyle w:val="TAC"/>
              <w:rPr>
                <w:lang w:eastAsia="zh-CN"/>
              </w:rPr>
            </w:pPr>
          </w:p>
        </w:tc>
      </w:tr>
    </w:tbl>
    <w:p w14:paraId="6140E134" w14:textId="77777777" w:rsidR="007D4565" w:rsidRDefault="007D4565" w:rsidP="007D4565">
      <w:pPr>
        <w:rPr>
          <w:lang w:eastAsia="ko-KR"/>
        </w:rPr>
      </w:pPr>
    </w:p>
    <w:p w14:paraId="110C83E6" w14:textId="4C52EAD2" w:rsidR="007D4565" w:rsidRDefault="007D4565" w:rsidP="007D4565">
      <w:pPr>
        <w:pStyle w:val="Heading3"/>
        <w:rPr>
          <w:color w:val="000000"/>
          <w:lang w:val="en-US" w:eastAsia="zh-CN"/>
        </w:rPr>
      </w:pPr>
      <w:bookmarkStart w:id="1797" w:name="_Toc103844048"/>
      <w:bookmarkStart w:id="1798" w:name="_Toc106126091"/>
      <w:r>
        <w:rPr>
          <w:color w:val="000000"/>
          <w:lang w:val="en-US" w:eastAsia="zh-CN"/>
        </w:rPr>
        <w:t>5.49.3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797"/>
      <w:bookmarkEnd w:id="1798"/>
    </w:p>
    <w:p w14:paraId="282CD9A2" w14:textId="33044094" w:rsidR="007D4565" w:rsidRDefault="007D4565" w:rsidP="007D4565">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5.49.3-1 and</w:t>
      </w:r>
      <w:r>
        <w:rPr>
          <w:color w:val="000000"/>
          <w:lang w:val="en-US" w:eastAsia="zh-CN"/>
        </w:rPr>
        <w:t xml:space="preserve"> </w:t>
      </w:r>
      <w:r>
        <w:rPr>
          <w:color w:val="000000"/>
          <w:lang w:val="en-US" w:eastAsia="ja-JP"/>
        </w:rPr>
        <w:t xml:space="preserve"> table 5.49.3-2</w:t>
      </w:r>
      <w:r>
        <w:rPr>
          <w:color w:val="000000"/>
          <w:lang w:val="en-US" w:eastAsia="zh-CN"/>
        </w:rPr>
        <w:t xml:space="preserve">, respectively. </w:t>
      </w:r>
    </w:p>
    <w:p w14:paraId="5BA5F5D7" w14:textId="194A7055" w:rsidR="007D4565" w:rsidRDefault="007D4565" w:rsidP="007D4565">
      <w:pPr>
        <w:pStyle w:val="TH"/>
        <w:rPr>
          <w:color w:val="000000"/>
        </w:rPr>
      </w:pPr>
      <w:r>
        <w:rPr>
          <w:color w:val="000000"/>
        </w:rPr>
        <w:t>Table 5.49.3-1: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D4565" w14:paraId="6C8DCA1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518B8"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21F5A0"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D8F077"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0CC8EF02"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EAB6D"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532AC5"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CADEB"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008D166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E304"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1262C847"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AA0BA1"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7D4565" w14:paraId="11072FD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A12B16"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4FEB147"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59E3BE44" w14:textId="77777777" w:rsidR="007D4565" w:rsidRDefault="007D4565" w:rsidP="003A4696">
            <w:pPr>
              <w:keepNext/>
              <w:keepLines/>
              <w:spacing w:after="0"/>
              <w:jc w:val="center"/>
              <w:rPr>
                <w:rFonts w:ascii="Arial" w:hAnsi="Arial" w:cs="Arial"/>
                <w:color w:val="000000"/>
                <w:sz w:val="18"/>
                <w:szCs w:val="18"/>
                <w:lang w:val="en-US" w:eastAsia="ja-JP"/>
              </w:rPr>
            </w:pPr>
            <w:r w:rsidRPr="006D0E47">
              <w:rPr>
                <w:rFonts w:ascii="Arial" w:eastAsia="Yu Mincho" w:hAnsi="Arial" w:cs="Arial" w:hint="eastAsia"/>
                <w:color w:val="000000"/>
                <w:sz w:val="18"/>
                <w:szCs w:val="18"/>
                <w:lang w:val="en-US" w:eastAsia="ja-JP"/>
              </w:rPr>
              <w:t>1</w:t>
            </w:r>
            <w:r w:rsidRPr="006D0E47">
              <w:rPr>
                <w:rFonts w:ascii="Arial" w:eastAsia="Yu Mincho" w:hAnsi="Arial" w:cs="Arial"/>
                <w:color w:val="000000"/>
                <w:sz w:val="18"/>
                <w:szCs w:val="18"/>
                <w:lang w:val="en-US" w:eastAsia="ja-JP"/>
              </w:rPr>
              <w:t>.5</w:t>
            </w:r>
            <w:r w:rsidRPr="006D0E47">
              <w:rPr>
                <w:rFonts w:ascii="Arial" w:eastAsia="Yu Mincho" w:hAnsi="Arial" w:cs="Arial"/>
                <w:color w:val="000000"/>
                <w:sz w:val="18"/>
                <w:szCs w:val="18"/>
                <w:vertAlign w:val="superscript"/>
                <w:lang w:val="en-US" w:eastAsia="ja-JP"/>
              </w:rPr>
              <w:t>X1</w:t>
            </w:r>
          </w:p>
        </w:tc>
      </w:tr>
      <w:tr w:rsidR="007D4565" w14:paraId="1040656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4001C"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09450F50"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691B12"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7673AB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7F9895"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670D5661"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5B7C7AB" w14:textId="77777777" w:rsidR="007D4565" w:rsidRPr="004C150A" w:rsidRDefault="007D4565" w:rsidP="003A4696">
            <w:pPr>
              <w:keepNext/>
              <w:keepLines/>
              <w:spacing w:after="0"/>
              <w:jc w:val="center"/>
              <w:rPr>
                <w:rFonts w:ascii="Arial" w:eastAsia="Yu Mincho" w:hAnsi="Arial" w:cs="Arial"/>
                <w:color w:val="000000"/>
                <w:sz w:val="18"/>
                <w:szCs w:val="18"/>
                <w:vertAlign w:val="superscript"/>
                <w:lang w:val="en-US" w:eastAsia="ja-JP"/>
              </w:rPr>
            </w:pPr>
            <w:r w:rsidRPr="004C150A">
              <w:rPr>
                <w:rFonts w:ascii="Arial" w:eastAsia="Yu Mincho" w:hAnsi="Arial" w:cs="Arial" w:hint="eastAsia"/>
                <w:color w:val="000000"/>
                <w:sz w:val="18"/>
                <w:szCs w:val="18"/>
                <w:lang w:val="en-US" w:eastAsia="ja-JP"/>
              </w:rPr>
              <w:t>1</w:t>
            </w:r>
            <w:r w:rsidRPr="004C150A">
              <w:rPr>
                <w:rFonts w:ascii="Arial" w:eastAsia="Yu Mincho" w:hAnsi="Arial" w:cs="Arial"/>
                <w:color w:val="000000"/>
                <w:sz w:val="18"/>
                <w:szCs w:val="18"/>
                <w:lang w:val="en-US" w:eastAsia="ja-JP"/>
              </w:rPr>
              <w:t>.5</w:t>
            </w:r>
            <w:r w:rsidRPr="004C150A">
              <w:rPr>
                <w:rFonts w:ascii="Arial" w:eastAsia="Yu Mincho" w:hAnsi="Arial" w:cs="Arial"/>
                <w:color w:val="000000"/>
                <w:sz w:val="18"/>
                <w:szCs w:val="18"/>
                <w:vertAlign w:val="superscript"/>
                <w:lang w:val="en-US" w:eastAsia="ja-JP"/>
              </w:rPr>
              <w:t>X1</w:t>
            </w:r>
          </w:p>
        </w:tc>
      </w:tr>
      <w:tr w:rsidR="007D4565" w14:paraId="37F75D5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80CF45" w14:textId="77777777" w:rsidR="007D4565" w:rsidRDefault="007D4565"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9C596A"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F1F10"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7D4565" w14:paraId="3B3E6F7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tcPr>
          <w:p w14:paraId="27C492BF" w14:textId="77777777" w:rsidR="007D4565" w:rsidRPr="006D0E47" w:rsidRDefault="007D4565" w:rsidP="003A4696">
            <w:pPr>
              <w:keepNext/>
              <w:keepLines/>
              <w:spacing w:after="0"/>
              <w:ind w:left="851" w:hanging="851"/>
              <w:rPr>
                <w:rFonts w:ascii="Arial" w:hAnsi="Arial"/>
                <w:sz w:val="18"/>
                <w:lang w:eastAsia="zh-CN"/>
              </w:rPr>
            </w:pPr>
            <w:r w:rsidRPr="00475FC1">
              <w:rPr>
                <w:rFonts w:ascii="Arial" w:hAnsi="Arial"/>
                <w:sz w:val="18"/>
              </w:rPr>
              <w:t xml:space="preserve">NOTE </w:t>
            </w:r>
            <w:r>
              <w:rPr>
                <w:rFonts w:ascii="Arial" w:hAnsi="Arial"/>
                <w:sz w:val="18"/>
              </w:rPr>
              <w:t>X</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5463BE2" w14:textId="77777777" w:rsidR="007D4565" w:rsidRDefault="007D4565" w:rsidP="007D4565">
      <w:pPr>
        <w:rPr>
          <w:color w:val="000000"/>
          <w:lang w:val="en-US" w:eastAsia="ja-JP"/>
        </w:rPr>
      </w:pPr>
    </w:p>
    <w:p w14:paraId="52743447" w14:textId="1A5951E3" w:rsidR="007D4565" w:rsidRDefault="007D4565" w:rsidP="007D4565">
      <w:pPr>
        <w:pStyle w:val="TH"/>
        <w:rPr>
          <w:color w:val="000000"/>
          <w:lang w:eastAsia="zh-CN"/>
        </w:rPr>
      </w:pPr>
      <w:r>
        <w:rPr>
          <w:color w:val="000000"/>
        </w:rPr>
        <w:t>Table 5.49.3-2: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D4565" w14:paraId="3748D02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066634"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8BADA2"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10A66"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735641F2"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65837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714145"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1FA90"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7D4565" w14:paraId="398F642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CE6BC"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A40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D38F7"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7D4565" w14:paraId="0624609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E358"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88E60"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A9F76"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7D4565" w14:paraId="355AD6A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B4359"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737EC8"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8325"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78EA28BF" w14:textId="77777777" w:rsidR="007D4565" w:rsidRDefault="007D4565" w:rsidP="007D4565">
      <w:pPr>
        <w:rPr>
          <w:lang w:eastAsia="ko-KR"/>
        </w:rPr>
      </w:pPr>
    </w:p>
    <w:p w14:paraId="4A2A244B" w14:textId="0329D843" w:rsidR="007D4565" w:rsidRDefault="007D4565" w:rsidP="007D4565">
      <w:pPr>
        <w:pStyle w:val="Heading3"/>
        <w:rPr>
          <w:color w:val="000000"/>
          <w:lang w:val="en-US" w:eastAsia="zh-CN"/>
        </w:rPr>
      </w:pPr>
      <w:bookmarkStart w:id="1799" w:name="_Toc103844049"/>
      <w:bookmarkStart w:id="1800" w:name="_Toc106126092"/>
      <w:r>
        <w:rPr>
          <w:color w:val="000000"/>
          <w:lang w:val="en-US" w:eastAsia="zh-CN"/>
        </w:rPr>
        <w:t>5.49.4</w:t>
      </w:r>
      <w:r>
        <w:rPr>
          <w:rFonts w:ascii="Calibri" w:hAnsi="Calibri"/>
          <w:color w:val="000000"/>
          <w:sz w:val="22"/>
          <w:szCs w:val="22"/>
          <w:lang w:val="en-US" w:eastAsia="sv-SE"/>
        </w:rPr>
        <w:tab/>
      </w:r>
      <w:r>
        <w:rPr>
          <w:color w:val="000000"/>
          <w:lang w:val="en-US" w:eastAsia="zh-CN"/>
        </w:rPr>
        <w:t>REFSENS requirements</w:t>
      </w:r>
      <w:bookmarkEnd w:id="1799"/>
      <w:bookmarkEnd w:id="1800"/>
    </w:p>
    <w:p w14:paraId="4DBF234B" w14:textId="77777777" w:rsidR="007D4565" w:rsidRDefault="007D4565" w:rsidP="007D4565">
      <w:pPr>
        <w:rPr>
          <w:lang w:eastAsia="zh-CN"/>
        </w:rPr>
      </w:pPr>
      <w:r>
        <w:rPr>
          <w:color w:val="000000"/>
          <w:lang w:val="en-US" w:eastAsia="ja-JP"/>
        </w:rPr>
        <w:t>MSD requirements are captured in the lower order combinations.</w:t>
      </w:r>
    </w:p>
    <w:p w14:paraId="3CEC06FF" w14:textId="5CCACFE9" w:rsidR="00350040" w:rsidRDefault="00350040" w:rsidP="00350040">
      <w:pPr>
        <w:pStyle w:val="Heading2"/>
        <w:tabs>
          <w:tab w:val="left" w:pos="420"/>
        </w:tabs>
        <w:spacing w:after="240"/>
        <w:ind w:left="0" w:firstLine="0"/>
        <w:rPr>
          <w:rFonts w:ascii="Calibri" w:hAnsi="Calibri"/>
          <w:color w:val="000000"/>
          <w:sz w:val="22"/>
          <w:szCs w:val="22"/>
          <w:lang w:eastAsia="zh-CN"/>
        </w:rPr>
      </w:pPr>
      <w:bookmarkStart w:id="1801" w:name="_Toc103844050"/>
      <w:bookmarkStart w:id="1802" w:name="_Toc106126093"/>
      <w:r>
        <w:rPr>
          <w:color w:val="000000"/>
        </w:rPr>
        <w:t>5.50</w:t>
      </w:r>
      <w:r>
        <w:rPr>
          <w:rFonts w:ascii="Calibri" w:hAnsi="Calibri"/>
          <w:color w:val="000000"/>
          <w:sz w:val="22"/>
          <w:szCs w:val="22"/>
          <w:lang w:eastAsia="sv-SE"/>
        </w:rPr>
        <w:tab/>
      </w:r>
      <w:r>
        <w:rPr>
          <w:color w:val="000000"/>
        </w:rPr>
        <w:t>CA_</w:t>
      </w:r>
      <w:r>
        <w:rPr>
          <w:color w:val="000000"/>
          <w:lang w:eastAsia="zh-CN"/>
        </w:rPr>
        <w:t>n5-n25-n66-n77</w:t>
      </w:r>
      <w:bookmarkEnd w:id="1801"/>
      <w:bookmarkEnd w:id="1802"/>
    </w:p>
    <w:p w14:paraId="45D535A3" w14:textId="7336CC3A" w:rsidR="00350040" w:rsidRPr="00197DF8" w:rsidRDefault="00350040" w:rsidP="00350040">
      <w:pPr>
        <w:pStyle w:val="Heading3"/>
        <w:rPr>
          <w:color w:val="000000"/>
          <w:lang w:val="en-US" w:eastAsia="zh-CN"/>
        </w:rPr>
      </w:pPr>
      <w:bookmarkStart w:id="1803" w:name="_Toc103844051"/>
      <w:bookmarkStart w:id="1804" w:name="_Toc106126094"/>
      <w:r>
        <w:rPr>
          <w:color w:val="000000"/>
          <w:lang w:val="en-US" w:eastAsia="zh-CN"/>
        </w:rPr>
        <w:t>5.50</w:t>
      </w:r>
      <w:r w:rsidRPr="00197DF8">
        <w:rPr>
          <w:color w:val="000000"/>
          <w:lang w:val="en-US" w:eastAsia="zh-CN"/>
        </w:rPr>
        <w:t>.1</w:t>
      </w:r>
      <w:r w:rsidRPr="00197DF8">
        <w:rPr>
          <w:color w:val="000000"/>
          <w:lang w:val="en-US" w:eastAsia="zh-CN"/>
        </w:rPr>
        <w:tab/>
        <w:t>Operating bands for CA</w:t>
      </w:r>
      <w:bookmarkEnd w:id="1803"/>
      <w:bookmarkEnd w:id="1804"/>
    </w:p>
    <w:p w14:paraId="1F777DA4" w14:textId="5178B037" w:rsidR="00350040" w:rsidRDefault="00350040" w:rsidP="00350040">
      <w:pPr>
        <w:pStyle w:val="TH"/>
        <w:rPr>
          <w:bCs/>
        </w:rPr>
      </w:pPr>
      <w:r>
        <w:rPr>
          <w:bCs/>
        </w:rPr>
        <w:t xml:space="preserve">Table </w:t>
      </w:r>
      <w:r>
        <w:rPr>
          <w:rFonts w:hint="eastAsia"/>
          <w:lang w:val="en-US" w:eastAsia="zh-CN"/>
        </w:rPr>
        <w:t>5.50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0040" w:rsidRPr="009348EE" w14:paraId="281313D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1BC4BC" w14:textId="77777777" w:rsidR="00350040" w:rsidRDefault="00350040"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573711" w14:textId="77777777" w:rsidR="00350040" w:rsidRDefault="00350040" w:rsidP="003A4696">
            <w:pPr>
              <w:pStyle w:val="TAH"/>
            </w:pPr>
            <w:r>
              <w:t>NR Band</w:t>
            </w:r>
          </w:p>
          <w:p w14:paraId="56E847B0" w14:textId="77777777" w:rsidR="00350040" w:rsidRDefault="00350040" w:rsidP="003A4696">
            <w:pPr>
              <w:pStyle w:val="TAH"/>
            </w:pPr>
            <w:r>
              <w:t>(Table 5.</w:t>
            </w:r>
            <w:r>
              <w:rPr>
                <w:rFonts w:hint="eastAsia"/>
                <w:lang w:eastAsia="zh-CN"/>
              </w:rPr>
              <w:t>2</w:t>
            </w:r>
            <w:r>
              <w:t>-1 in TS38.101-1[2] and TS38.101-2[3])</w:t>
            </w:r>
          </w:p>
        </w:tc>
      </w:tr>
      <w:tr w:rsidR="00350040" w:rsidRPr="003A392F" w14:paraId="5537C464"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EECDDF7" w14:textId="77777777" w:rsidR="00350040" w:rsidRDefault="00350040" w:rsidP="003A4696">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00C5C24" w14:textId="77777777" w:rsidR="00350040" w:rsidRDefault="00350040" w:rsidP="003A4696">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57761F12" w14:textId="74569BF1" w:rsidR="00350040" w:rsidRDefault="00350040" w:rsidP="00350040">
      <w:pPr>
        <w:pStyle w:val="Heading3"/>
        <w:rPr>
          <w:lang w:val="en-US"/>
        </w:rPr>
      </w:pPr>
      <w:bookmarkStart w:id="1805" w:name="_Toc103844052"/>
      <w:bookmarkStart w:id="1806" w:name="_Toc106126095"/>
      <w:r>
        <w:rPr>
          <w:color w:val="000000"/>
          <w:lang w:val="en-US" w:eastAsia="zh-CN"/>
        </w:rPr>
        <w:t>5.50.2</w:t>
      </w:r>
      <w:r>
        <w:rPr>
          <w:rFonts w:ascii="Calibri" w:hAnsi="Calibri"/>
          <w:color w:val="000000"/>
          <w:sz w:val="22"/>
          <w:szCs w:val="22"/>
          <w:lang w:val="en-US" w:eastAsia="sv-SE"/>
        </w:rPr>
        <w:tab/>
      </w:r>
      <w:r>
        <w:rPr>
          <w:color w:val="000000"/>
          <w:lang w:val="en-US" w:eastAsia="zh-CN"/>
        </w:rPr>
        <w:t>Channel bandwidths per operating bands for CA</w:t>
      </w:r>
      <w:bookmarkEnd w:id="1805"/>
      <w:bookmarkEnd w:id="1806"/>
    </w:p>
    <w:p w14:paraId="6992E135" w14:textId="328787D4" w:rsidR="00350040" w:rsidRDefault="00350040" w:rsidP="00350040">
      <w:pPr>
        <w:jc w:val="center"/>
        <w:rPr>
          <w:rFonts w:ascii="Arial" w:hAnsi="Arial" w:cs="Arial"/>
          <w:b/>
          <w:bCs/>
        </w:rPr>
      </w:pPr>
      <w:r w:rsidRPr="003D2F05">
        <w:rPr>
          <w:rFonts w:ascii="Arial" w:hAnsi="Arial" w:cs="Arial"/>
          <w:b/>
          <w:bCs/>
        </w:rPr>
        <w:t xml:space="preserve">Table </w:t>
      </w:r>
      <w:r>
        <w:rPr>
          <w:rFonts w:ascii="Arial" w:hAnsi="Arial" w:cs="Arial"/>
          <w:b/>
          <w:bCs/>
        </w:rPr>
        <w:t>5.50.2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50040" w14:paraId="3A57BD7B" w14:textId="77777777" w:rsidTr="003A4696">
        <w:trPr>
          <w:trHeight w:val="187"/>
          <w:jc w:val="center"/>
        </w:trPr>
        <w:tc>
          <w:tcPr>
            <w:tcW w:w="1418" w:type="dxa"/>
            <w:vMerge w:val="restart"/>
            <w:shd w:val="clear" w:color="auto" w:fill="auto"/>
          </w:tcPr>
          <w:p w14:paraId="42D6AF21" w14:textId="77777777" w:rsidR="00350040" w:rsidRDefault="00350040" w:rsidP="003A4696">
            <w:pPr>
              <w:pStyle w:val="TAH"/>
            </w:pPr>
            <w:r>
              <w:t>NR CA configuration</w:t>
            </w:r>
          </w:p>
        </w:tc>
        <w:tc>
          <w:tcPr>
            <w:tcW w:w="1459" w:type="dxa"/>
            <w:vMerge w:val="restart"/>
            <w:shd w:val="clear" w:color="auto" w:fill="auto"/>
          </w:tcPr>
          <w:p w14:paraId="41096F03" w14:textId="77777777" w:rsidR="00350040" w:rsidRDefault="00350040" w:rsidP="003A4696">
            <w:pPr>
              <w:pStyle w:val="TAH"/>
            </w:pPr>
            <w:r>
              <w:t>Uplink CA configuration</w:t>
            </w:r>
          </w:p>
        </w:tc>
        <w:tc>
          <w:tcPr>
            <w:tcW w:w="671" w:type="dxa"/>
            <w:vMerge w:val="restart"/>
            <w:shd w:val="clear" w:color="auto" w:fill="auto"/>
          </w:tcPr>
          <w:p w14:paraId="21F4A0C1" w14:textId="77777777" w:rsidR="00350040" w:rsidRDefault="00350040" w:rsidP="003A4696">
            <w:pPr>
              <w:pStyle w:val="TAH"/>
            </w:pPr>
            <w:r>
              <w:t>NR Band</w:t>
            </w:r>
          </w:p>
        </w:tc>
        <w:tc>
          <w:tcPr>
            <w:tcW w:w="7383" w:type="dxa"/>
            <w:gridSpan w:val="13"/>
          </w:tcPr>
          <w:p w14:paraId="40C7DDB6" w14:textId="77777777" w:rsidR="00350040" w:rsidRDefault="00350040" w:rsidP="003A469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E91618A" w14:textId="77777777" w:rsidR="00350040" w:rsidRDefault="00350040" w:rsidP="003A4696">
            <w:pPr>
              <w:pStyle w:val="TAH"/>
            </w:pPr>
            <w:r>
              <w:t>Bandwidth combination set</w:t>
            </w:r>
          </w:p>
        </w:tc>
      </w:tr>
      <w:tr w:rsidR="00350040" w14:paraId="1C215C68" w14:textId="77777777" w:rsidTr="003A4696">
        <w:trPr>
          <w:trHeight w:val="187"/>
          <w:jc w:val="center"/>
        </w:trPr>
        <w:tc>
          <w:tcPr>
            <w:tcW w:w="1418" w:type="dxa"/>
            <w:vMerge/>
            <w:shd w:val="clear" w:color="auto" w:fill="auto"/>
            <w:hideMark/>
          </w:tcPr>
          <w:p w14:paraId="530CE310" w14:textId="77777777" w:rsidR="00350040" w:rsidRDefault="00350040" w:rsidP="003A4696">
            <w:pPr>
              <w:pStyle w:val="TAH"/>
            </w:pPr>
          </w:p>
        </w:tc>
        <w:tc>
          <w:tcPr>
            <w:tcW w:w="1459" w:type="dxa"/>
            <w:vMerge/>
            <w:shd w:val="clear" w:color="auto" w:fill="auto"/>
            <w:hideMark/>
          </w:tcPr>
          <w:p w14:paraId="306FAC50" w14:textId="77777777" w:rsidR="00350040" w:rsidRDefault="00350040" w:rsidP="003A4696">
            <w:pPr>
              <w:pStyle w:val="TAH"/>
            </w:pPr>
          </w:p>
        </w:tc>
        <w:tc>
          <w:tcPr>
            <w:tcW w:w="671" w:type="dxa"/>
            <w:vMerge/>
            <w:shd w:val="clear" w:color="auto" w:fill="auto"/>
            <w:hideMark/>
          </w:tcPr>
          <w:p w14:paraId="47324830" w14:textId="77777777" w:rsidR="00350040" w:rsidRDefault="00350040" w:rsidP="003A4696">
            <w:pPr>
              <w:pStyle w:val="TAH"/>
            </w:pPr>
          </w:p>
        </w:tc>
        <w:tc>
          <w:tcPr>
            <w:tcW w:w="471" w:type="dxa"/>
            <w:hideMark/>
          </w:tcPr>
          <w:p w14:paraId="6F082C15" w14:textId="77777777" w:rsidR="00350040" w:rsidRDefault="00350040" w:rsidP="003A4696">
            <w:pPr>
              <w:pStyle w:val="TAH"/>
            </w:pPr>
            <w:r>
              <w:t>5</w:t>
            </w:r>
          </w:p>
        </w:tc>
        <w:tc>
          <w:tcPr>
            <w:tcW w:w="576" w:type="dxa"/>
            <w:hideMark/>
          </w:tcPr>
          <w:p w14:paraId="279008E2" w14:textId="77777777" w:rsidR="00350040" w:rsidRDefault="00350040" w:rsidP="003A4696">
            <w:pPr>
              <w:pStyle w:val="TAH"/>
            </w:pPr>
            <w:r>
              <w:t>10</w:t>
            </w:r>
          </w:p>
        </w:tc>
        <w:tc>
          <w:tcPr>
            <w:tcW w:w="576" w:type="dxa"/>
            <w:hideMark/>
          </w:tcPr>
          <w:p w14:paraId="5BB18544" w14:textId="77777777" w:rsidR="00350040" w:rsidRDefault="00350040" w:rsidP="003A4696">
            <w:pPr>
              <w:pStyle w:val="TAH"/>
            </w:pPr>
            <w:r>
              <w:t>15</w:t>
            </w:r>
          </w:p>
        </w:tc>
        <w:tc>
          <w:tcPr>
            <w:tcW w:w="576" w:type="dxa"/>
            <w:hideMark/>
          </w:tcPr>
          <w:p w14:paraId="44526043" w14:textId="77777777" w:rsidR="00350040" w:rsidRDefault="00350040" w:rsidP="003A4696">
            <w:pPr>
              <w:pStyle w:val="TAH"/>
            </w:pPr>
            <w:r>
              <w:t>20</w:t>
            </w:r>
          </w:p>
        </w:tc>
        <w:tc>
          <w:tcPr>
            <w:tcW w:w="576" w:type="dxa"/>
            <w:hideMark/>
          </w:tcPr>
          <w:p w14:paraId="2743CD06" w14:textId="77777777" w:rsidR="00350040" w:rsidRDefault="00350040" w:rsidP="003A4696">
            <w:pPr>
              <w:pStyle w:val="TAH"/>
            </w:pPr>
            <w:r>
              <w:t>25</w:t>
            </w:r>
          </w:p>
        </w:tc>
        <w:tc>
          <w:tcPr>
            <w:tcW w:w="576" w:type="dxa"/>
            <w:hideMark/>
          </w:tcPr>
          <w:p w14:paraId="6F1D1B1F" w14:textId="77777777" w:rsidR="00350040" w:rsidRDefault="00350040" w:rsidP="003A4696">
            <w:pPr>
              <w:pStyle w:val="TAH"/>
            </w:pPr>
            <w:r>
              <w:t>30</w:t>
            </w:r>
          </w:p>
        </w:tc>
        <w:tc>
          <w:tcPr>
            <w:tcW w:w="576" w:type="dxa"/>
            <w:hideMark/>
          </w:tcPr>
          <w:p w14:paraId="4AA65A17" w14:textId="77777777" w:rsidR="00350040" w:rsidRDefault="00350040" w:rsidP="003A4696">
            <w:pPr>
              <w:pStyle w:val="TAH"/>
            </w:pPr>
            <w:r>
              <w:t>40</w:t>
            </w:r>
          </w:p>
        </w:tc>
        <w:tc>
          <w:tcPr>
            <w:tcW w:w="576" w:type="dxa"/>
            <w:hideMark/>
          </w:tcPr>
          <w:p w14:paraId="6ADAF87F" w14:textId="77777777" w:rsidR="00350040" w:rsidRDefault="00350040" w:rsidP="003A4696">
            <w:pPr>
              <w:pStyle w:val="TAH"/>
            </w:pPr>
            <w:r>
              <w:t>50</w:t>
            </w:r>
          </w:p>
        </w:tc>
        <w:tc>
          <w:tcPr>
            <w:tcW w:w="576" w:type="dxa"/>
            <w:hideMark/>
          </w:tcPr>
          <w:p w14:paraId="6D7C1FAA" w14:textId="77777777" w:rsidR="00350040" w:rsidRDefault="00350040" w:rsidP="003A4696">
            <w:pPr>
              <w:pStyle w:val="TAH"/>
            </w:pPr>
            <w:r>
              <w:t>60</w:t>
            </w:r>
          </w:p>
        </w:tc>
        <w:tc>
          <w:tcPr>
            <w:tcW w:w="576" w:type="dxa"/>
          </w:tcPr>
          <w:p w14:paraId="4DD79C97" w14:textId="77777777" w:rsidR="00350040" w:rsidRDefault="00350040" w:rsidP="003A4696">
            <w:pPr>
              <w:pStyle w:val="TAH"/>
            </w:pPr>
            <w:r>
              <w:t>70</w:t>
            </w:r>
          </w:p>
        </w:tc>
        <w:tc>
          <w:tcPr>
            <w:tcW w:w="536" w:type="dxa"/>
            <w:hideMark/>
          </w:tcPr>
          <w:p w14:paraId="639F32FB" w14:textId="77777777" w:rsidR="00350040" w:rsidRDefault="00350040" w:rsidP="003A4696">
            <w:pPr>
              <w:pStyle w:val="TAH"/>
            </w:pPr>
            <w:r>
              <w:t>80</w:t>
            </w:r>
          </w:p>
        </w:tc>
        <w:tc>
          <w:tcPr>
            <w:tcW w:w="616" w:type="dxa"/>
            <w:hideMark/>
          </w:tcPr>
          <w:p w14:paraId="6D73B720" w14:textId="77777777" w:rsidR="00350040" w:rsidRDefault="00350040" w:rsidP="003A4696">
            <w:pPr>
              <w:pStyle w:val="TAH"/>
            </w:pPr>
            <w:r>
              <w:t>90</w:t>
            </w:r>
          </w:p>
        </w:tc>
        <w:tc>
          <w:tcPr>
            <w:tcW w:w="576" w:type="dxa"/>
            <w:hideMark/>
          </w:tcPr>
          <w:p w14:paraId="0B452EB4" w14:textId="77777777" w:rsidR="00350040" w:rsidRDefault="00350040" w:rsidP="003A4696">
            <w:pPr>
              <w:pStyle w:val="TAH"/>
            </w:pPr>
            <w:r>
              <w:t>100</w:t>
            </w:r>
          </w:p>
        </w:tc>
        <w:tc>
          <w:tcPr>
            <w:tcW w:w="1288" w:type="dxa"/>
            <w:vMerge/>
            <w:shd w:val="clear" w:color="auto" w:fill="auto"/>
            <w:hideMark/>
          </w:tcPr>
          <w:p w14:paraId="781D6E67" w14:textId="77777777" w:rsidR="00350040" w:rsidRDefault="00350040" w:rsidP="003A4696">
            <w:pPr>
              <w:pStyle w:val="TAH"/>
            </w:pPr>
          </w:p>
        </w:tc>
      </w:tr>
      <w:tr w:rsidR="00350040" w14:paraId="6A69A33E" w14:textId="77777777" w:rsidTr="003A4696">
        <w:trPr>
          <w:trHeight w:val="187"/>
          <w:jc w:val="center"/>
        </w:trPr>
        <w:tc>
          <w:tcPr>
            <w:tcW w:w="1418" w:type="dxa"/>
            <w:vMerge w:val="restart"/>
            <w:shd w:val="clear" w:color="auto" w:fill="auto"/>
          </w:tcPr>
          <w:p w14:paraId="46E2C657" w14:textId="77777777" w:rsidR="00350040" w:rsidRPr="000D6AA7" w:rsidRDefault="00350040" w:rsidP="003A4696">
            <w:pPr>
              <w:pStyle w:val="TAH"/>
              <w:rPr>
                <w:b w:val="0"/>
              </w:rPr>
            </w:pPr>
            <w:r>
              <w:rPr>
                <w:b w:val="0"/>
              </w:rPr>
              <w:t>CA_n5</w:t>
            </w:r>
            <w:r w:rsidRPr="000D6AA7">
              <w:rPr>
                <w:b w:val="0"/>
              </w:rPr>
              <w:t>A-n25A-n66A-n77A</w:t>
            </w:r>
          </w:p>
        </w:tc>
        <w:tc>
          <w:tcPr>
            <w:tcW w:w="1459" w:type="dxa"/>
            <w:vMerge w:val="restart"/>
            <w:shd w:val="clear" w:color="auto" w:fill="auto"/>
          </w:tcPr>
          <w:p w14:paraId="04DFD92B" w14:textId="77777777" w:rsidR="00350040" w:rsidRPr="000D6AA7" w:rsidRDefault="00350040" w:rsidP="003A4696">
            <w:pPr>
              <w:pStyle w:val="TAH"/>
              <w:rPr>
                <w:lang w:eastAsia="zh-CN"/>
              </w:rPr>
            </w:pPr>
            <w:r>
              <w:rPr>
                <w:rFonts w:hint="eastAsia"/>
                <w:lang w:eastAsia="zh-CN"/>
              </w:rPr>
              <w:t>-</w:t>
            </w:r>
          </w:p>
        </w:tc>
        <w:tc>
          <w:tcPr>
            <w:tcW w:w="671" w:type="dxa"/>
            <w:shd w:val="clear" w:color="auto" w:fill="auto"/>
          </w:tcPr>
          <w:p w14:paraId="1A9AE6C5" w14:textId="77777777" w:rsidR="00350040" w:rsidRPr="00A34277" w:rsidRDefault="00350040" w:rsidP="003A4696">
            <w:pPr>
              <w:pStyle w:val="TAH"/>
              <w:rPr>
                <w:b w:val="0"/>
              </w:rPr>
            </w:pPr>
            <w:r>
              <w:rPr>
                <w:b w:val="0"/>
              </w:rPr>
              <w:t>n5</w:t>
            </w:r>
          </w:p>
        </w:tc>
        <w:tc>
          <w:tcPr>
            <w:tcW w:w="471" w:type="dxa"/>
          </w:tcPr>
          <w:p w14:paraId="4393C41F" w14:textId="77777777" w:rsidR="00350040" w:rsidRPr="00E54221" w:rsidRDefault="00350040" w:rsidP="003A4696">
            <w:pPr>
              <w:pStyle w:val="TAH"/>
              <w:rPr>
                <w:b w:val="0"/>
              </w:rPr>
            </w:pPr>
            <w:r w:rsidRPr="00E54221">
              <w:rPr>
                <w:rFonts w:hint="eastAsia"/>
                <w:b w:val="0"/>
              </w:rPr>
              <w:t>5</w:t>
            </w:r>
          </w:p>
        </w:tc>
        <w:tc>
          <w:tcPr>
            <w:tcW w:w="576" w:type="dxa"/>
          </w:tcPr>
          <w:p w14:paraId="16D7A7B7" w14:textId="77777777" w:rsidR="00350040" w:rsidRPr="00E54221" w:rsidRDefault="00350040" w:rsidP="003A4696">
            <w:pPr>
              <w:pStyle w:val="TAH"/>
              <w:rPr>
                <w:b w:val="0"/>
              </w:rPr>
            </w:pPr>
            <w:r w:rsidRPr="00E54221">
              <w:rPr>
                <w:rFonts w:hint="eastAsia"/>
                <w:b w:val="0"/>
              </w:rPr>
              <w:t>10</w:t>
            </w:r>
          </w:p>
        </w:tc>
        <w:tc>
          <w:tcPr>
            <w:tcW w:w="576" w:type="dxa"/>
          </w:tcPr>
          <w:p w14:paraId="6A49D1C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D017EE9" w14:textId="77777777" w:rsidR="00350040" w:rsidRPr="00E54221" w:rsidRDefault="00350040" w:rsidP="003A4696">
            <w:pPr>
              <w:pStyle w:val="TAH"/>
              <w:rPr>
                <w:b w:val="0"/>
              </w:rPr>
            </w:pPr>
            <w:r w:rsidRPr="00E54221">
              <w:rPr>
                <w:rFonts w:hint="eastAsia"/>
                <w:b w:val="0"/>
              </w:rPr>
              <w:t>20</w:t>
            </w:r>
          </w:p>
        </w:tc>
        <w:tc>
          <w:tcPr>
            <w:tcW w:w="576" w:type="dxa"/>
          </w:tcPr>
          <w:p w14:paraId="2D6E6C4A" w14:textId="77777777" w:rsidR="00350040" w:rsidRPr="00E54221" w:rsidRDefault="00350040" w:rsidP="003A4696">
            <w:pPr>
              <w:pStyle w:val="TAH"/>
              <w:rPr>
                <w:b w:val="0"/>
              </w:rPr>
            </w:pPr>
          </w:p>
        </w:tc>
        <w:tc>
          <w:tcPr>
            <w:tcW w:w="576" w:type="dxa"/>
          </w:tcPr>
          <w:p w14:paraId="003D1CD7" w14:textId="77777777" w:rsidR="00350040" w:rsidRPr="00E54221" w:rsidRDefault="00350040" w:rsidP="003A4696">
            <w:pPr>
              <w:pStyle w:val="TAH"/>
              <w:rPr>
                <w:b w:val="0"/>
              </w:rPr>
            </w:pPr>
          </w:p>
        </w:tc>
        <w:tc>
          <w:tcPr>
            <w:tcW w:w="576" w:type="dxa"/>
          </w:tcPr>
          <w:p w14:paraId="4388224C" w14:textId="77777777" w:rsidR="00350040" w:rsidRPr="00E54221" w:rsidRDefault="00350040" w:rsidP="003A4696">
            <w:pPr>
              <w:pStyle w:val="TAH"/>
              <w:rPr>
                <w:b w:val="0"/>
              </w:rPr>
            </w:pPr>
          </w:p>
        </w:tc>
        <w:tc>
          <w:tcPr>
            <w:tcW w:w="576" w:type="dxa"/>
          </w:tcPr>
          <w:p w14:paraId="58988E4F" w14:textId="77777777" w:rsidR="00350040" w:rsidRDefault="00350040" w:rsidP="003A4696">
            <w:pPr>
              <w:pStyle w:val="TAH"/>
              <w:rPr>
                <w:lang w:eastAsia="zh-CN"/>
              </w:rPr>
            </w:pPr>
          </w:p>
        </w:tc>
        <w:tc>
          <w:tcPr>
            <w:tcW w:w="576" w:type="dxa"/>
          </w:tcPr>
          <w:p w14:paraId="6F98469C" w14:textId="77777777" w:rsidR="00350040" w:rsidRDefault="00350040" w:rsidP="003A4696">
            <w:pPr>
              <w:pStyle w:val="TAH"/>
            </w:pPr>
          </w:p>
        </w:tc>
        <w:tc>
          <w:tcPr>
            <w:tcW w:w="576" w:type="dxa"/>
          </w:tcPr>
          <w:p w14:paraId="3FD9CDAD" w14:textId="77777777" w:rsidR="00350040" w:rsidRDefault="00350040" w:rsidP="003A4696">
            <w:pPr>
              <w:pStyle w:val="TAH"/>
            </w:pPr>
          </w:p>
        </w:tc>
        <w:tc>
          <w:tcPr>
            <w:tcW w:w="536" w:type="dxa"/>
          </w:tcPr>
          <w:p w14:paraId="21B43B31" w14:textId="77777777" w:rsidR="00350040" w:rsidRDefault="00350040" w:rsidP="003A4696">
            <w:pPr>
              <w:pStyle w:val="TAH"/>
            </w:pPr>
          </w:p>
        </w:tc>
        <w:tc>
          <w:tcPr>
            <w:tcW w:w="616" w:type="dxa"/>
          </w:tcPr>
          <w:p w14:paraId="1A4F9C5F" w14:textId="77777777" w:rsidR="00350040" w:rsidRDefault="00350040" w:rsidP="003A4696">
            <w:pPr>
              <w:pStyle w:val="TAH"/>
            </w:pPr>
          </w:p>
        </w:tc>
        <w:tc>
          <w:tcPr>
            <w:tcW w:w="576" w:type="dxa"/>
          </w:tcPr>
          <w:p w14:paraId="7B2EAC9E" w14:textId="77777777" w:rsidR="00350040" w:rsidRDefault="00350040" w:rsidP="003A4696">
            <w:pPr>
              <w:pStyle w:val="TAH"/>
            </w:pPr>
          </w:p>
        </w:tc>
        <w:tc>
          <w:tcPr>
            <w:tcW w:w="1288" w:type="dxa"/>
            <w:vMerge w:val="restart"/>
            <w:shd w:val="clear" w:color="auto" w:fill="auto"/>
          </w:tcPr>
          <w:p w14:paraId="48A12DDF" w14:textId="77777777" w:rsidR="00350040" w:rsidRPr="00E54221" w:rsidRDefault="00350040" w:rsidP="003A4696">
            <w:pPr>
              <w:pStyle w:val="TAH"/>
              <w:rPr>
                <w:b w:val="0"/>
                <w:lang w:eastAsia="zh-CN"/>
              </w:rPr>
            </w:pPr>
            <w:r w:rsidRPr="00E54221">
              <w:rPr>
                <w:rFonts w:hint="eastAsia"/>
                <w:b w:val="0"/>
                <w:lang w:eastAsia="zh-CN"/>
              </w:rPr>
              <w:t>0</w:t>
            </w:r>
          </w:p>
        </w:tc>
      </w:tr>
      <w:tr w:rsidR="00350040" w14:paraId="22F94860" w14:textId="77777777" w:rsidTr="003A4696">
        <w:trPr>
          <w:trHeight w:val="187"/>
          <w:jc w:val="center"/>
        </w:trPr>
        <w:tc>
          <w:tcPr>
            <w:tcW w:w="1418" w:type="dxa"/>
            <w:vMerge/>
            <w:shd w:val="clear" w:color="auto" w:fill="auto"/>
          </w:tcPr>
          <w:p w14:paraId="71A87C8E" w14:textId="77777777" w:rsidR="00350040" w:rsidRDefault="00350040" w:rsidP="003A4696">
            <w:pPr>
              <w:pStyle w:val="TAH"/>
            </w:pPr>
          </w:p>
        </w:tc>
        <w:tc>
          <w:tcPr>
            <w:tcW w:w="1459" w:type="dxa"/>
            <w:vMerge/>
            <w:shd w:val="clear" w:color="auto" w:fill="auto"/>
          </w:tcPr>
          <w:p w14:paraId="67BF372A" w14:textId="77777777" w:rsidR="00350040" w:rsidRDefault="00350040" w:rsidP="003A4696">
            <w:pPr>
              <w:pStyle w:val="TAH"/>
            </w:pPr>
          </w:p>
        </w:tc>
        <w:tc>
          <w:tcPr>
            <w:tcW w:w="671" w:type="dxa"/>
            <w:shd w:val="clear" w:color="auto" w:fill="auto"/>
          </w:tcPr>
          <w:p w14:paraId="2DB42F89"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7490561C" w14:textId="77777777" w:rsidR="00350040" w:rsidRPr="00E54221" w:rsidRDefault="00350040" w:rsidP="003A4696">
            <w:pPr>
              <w:pStyle w:val="TAH"/>
              <w:rPr>
                <w:b w:val="0"/>
              </w:rPr>
            </w:pPr>
            <w:r w:rsidRPr="00E54221">
              <w:rPr>
                <w:rFonts w:hint="eastAsia"/>
                <w:b w:val="0"/>
              </w:rPr>
              <w:t>5</w:t>
            </w:r>
          </w:p>
        </w:tc>
        <w:tc>
          <w:tcPr>
            <w:tcW w:w="576" w:type="dxa"/>
          </w:tcPr>
          <w:p w14:paraId="60446AFA" w14:textId="77777777" w:rsidR="00350040" w:rsidRPr="00E54221" w:rsidRDefault="00350040" w:rsidP="003A4696">
            <w:pPr>
              <w:pStyle w:val="TAH"/>
              <w:rPr>
                <w:b w:val="0"/>
              </w:rPr>
            </w:pPr>
            <w:r w:rsidRPr="00E54221">
              <w:rPr>
                <w:rFonts w:hint="eastAsia"/>
                <w:b w:val="0"/>
              </w:rPr>
              <w:t>10</w:t>
            </w:r>
          </w:p>
        </w:tc>
        <w:tc>
          <w:tcPr>
            <w:tcW w:w="576" w:type="dxa"/>
          </w:tcPr>
          <w:p w14:paraId="3BC8ED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65CBFFE" w14:textId="77777777" w:rsidR="00350040" w:rsidRPr="00E54221" w:rsidRDefault="00350040" w:rsidP="003A4696">
            <w:pPr>
              <w:pStyle w:val="TAH"/>
              <w:rPr>
                <w:b w:val="0"/>
              </w:rPr>
            </w:pPr>
            <w:r w:rsidRPr="00E54221">
              <w:rPr>
                <w:rFonts w:hint="eastAsia"/>
                <w:b w:val="0"/>
              </w:rPr>
              <w:t>20</w:t>
            </w:r>
          </w:p>
        </w:tc>
        <w:tc>
          <w:tcPr>
            <w:tcW w:w="576" w:type="dxa"/>
          </w:tcPr>
          <w:p w14:paraId="4F3E48C4"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7A6AB6"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A5C83FD"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A403968" w14:textId="77777777" w:rsidR="00350040" w:rsidRDefault="00350040" w:rsidP="003A4696">
            <w:pPr>
              <w:pStyle w:val="TAH"/>
            </w:pPr>
          </w:p>
        </w:tc>
        <w:tc>
          <w:tcPr>
            <w:tcW w:w="576" w:type="dxa"/>
          </w:tcPr>
          <w:p w14:paraId="4CE722F9" w14:textId="77777777" w:rsidR="00350040" w:rsidRDefault="00350040" w:rsidP="003A4696">
            <w:pPr>
              <w:pStyle w:val="TAH"/>
            </w:pPr>
          </w:p>
        </w:tc>
        <w:tc>
          <w:tcPr>
            <w:tcW w:w="576" w:type="dxa"/>
          </w:tcPr>
          <w:p w14:paraId="5A357C47" w14:textId="77777777" w:rsidR="00350040" w:rsidRDefault="00350040" w:rsidP="003A4696">
            <w:pPr>
              <w:pStyle w:val="TAH"/>
            </w:pPr>
          </w:p>
        </w:tc>
        <w:tc>
          <w:tcPr>
            <w:tcW w:w="536" w:type="dxa"/>
          </w:tcPr>
          <w:p w14:paraId="50ED971E" w14:textId="77777777" w:rsidR="00350040" w:rsidRDefault="00350040" w:rsidP="003A4696">
            <w:pPr>
              <w:pStyle w:val="TAH"/>
            </w:pPr>
          </w:p>
        </w:tc>
        <w:tc>
          <w:tcPr>
            <w:tcW w:w="616" w:type="dxa"/>
          </w:tcPr>
          <w:p w14:paraId="45CB463F" w14:textId="77777777" w:rsidR="00350040" w:rsidRDefault="00350040" w:rsidP="003A4696">
            <w:pPr>
              <w:pStyle w:val="TAH"/>
            </w:pPr>
          </w:p>
        </w:tc>
        <w:tc>
          <w:tcPr>
            <w:tcW w:w="576" w:type="dxa"/>
          </w:tcPr>
          <w:p w14:paraId="2252AB64" w14:textId="77777777" w:rsidR="00350040" w:rsidRDefault="00350040" w:rsidP="003A4696">
            <w:pPr>
              <w:pStyle w:val="TAH"/>
            </w:pPr>
          </w:p>
        </w:tc>
        <w:tc>
          <w:tcPr>
            <w:tcW w:w="1288" w:type="dxa"/>
            <w:vMerge/>
            <w:shd w:val="clear" w:color="auto" w:fill="auto"/>
          </w:tcPr>
          <w:p w14:paraId="5885E043" w14:textId="77777777" w:rsidR="00350040" w:rsidRDefault="00350040" w:rsidP="003A4696">
            <w:pPr>
              <w:pStyle w:val="TAH"/>
            </w:pPr>
          </w:p>
        </w:tc>
      </w:tr>
      <w:tr w:rsidR="00350040" w14:paraId="1E005890" w14:textId="77777777" w:rsidTr="003A4696">
        <w:trPr>
          <w:trHeight w:val="187"/>
          <w:jc w:val="center"/>
        </w:trPr>
        <w:tc>
          <w:tcPr>
            <w:tcW w:w="1418" w:type="dxa"/>
            <w:vMerge/>
            <w:shd w:val="clear" w:color="auto" w:fill="auto"/>
          </w:tcPr>
          <w:p w14:paraId="505A6324" w14:textId="77777777" w:rsidR="00350040" w:rsidRDefault="00350040" w:rsidP="003A4696">
            <w:pPr>
              <w:pStyle w:val="TAH"/>
            </w:pPr>
          </w:p>
        </w:tc>
        <w:tc>
          <w:tcPr>
            <w:tcW w:w="1459" w:type="dxa"/>
            <w:vMerge/>
            <w:shd w:val="clear" w:color="auto" w:fill="auto"/>
          </w:tcPr>
          <w:p w14:paraId="369A34DE" w14:textId="77777777" w:rsidR="00350040" w:rsidRDefault="00350040" w:rsidP="003A4696">
            <w:pPr>
              <w:pStyle w:val="TAH"/>
            </w:pPr>
          </w:p>
        </w:tc>
        <w:tc>
          <w:tcPr>
            <w:tcW w:w="671" w:type="dxa"/>
            <w:shd w:val="clear" w:color="auto" w:fill="auto"/>
          </w:tcPr>
          <w:p w14:paraId="54EB0BDA"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83296EA" w14:textId="77777777" w:rsidR="00350040" w:rsidRPr="00E54221" w:rsidRDefault="00350040" w:rsidP="003A4696">
            <w:pPr>
              <w:pStyle w:val="TAH"/>
              <w:rPr>
                <w:b w:val="0"/>
              </w:rPr>
            </w:pPr>
            <w:r w:rsidRPr="00E54221">
              <w:rPr>
                <w:rFonts w:hint="eastAsia"/>
                <w:b w:val="0"/>
              </w:rPr>
              <w:t>5</w:t>
            </w:r>
          </w:p>
        </w:tc>
        <w:tc>
          <w:tcPr>
            <w:tcW w:w="576" w:type="dxa"/>
          </w:tcPr>
          <w:p w14:paraId="27D47E5A" w14:textId="77777777" w:rsidR="00350040" w:rsidRPr="00E54221" w:rsidRDefault="00350040" w:rsidP="003A4696">
            <w:pPr>
              <w:pStyle w:val="TAH"/>
              <w:rPr>
                <w:b w:val="0"/>
              </w:rPr>
            </w:pPr>
            <w:r w:rsidRPr="00E54221">
              <w:rPr>
                <w:rFonts w:hint="eastAsia"/>
                <w:b w:val="0"/>
              </w:rPr>
              <w:t>10</w:t>
            </w:r>
          </w:p>
        </w:tc>
        <w:tc>
          <w:tcPr>
            <w:tcW w:w="576" w:type="dxa"/>
          </w:tcPr>
          <w:p w14:paraId="1E0019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4DACAE1" w14:textId="77777777" w:rsidR="00350040" w:rsidRPr="00E54221" w:rsidRDefault="00350040" w:rsidP="003A4696">
            <w:pPr>
              <w:pStyle w:val="TAH"/>
              <w:rPr>
                <w:b w:val="0"/>
              </w:rPr>
            </w:pPr>
            <w:r w:rsidRPr="00E54221">
              <w:rPr>
                <w:rFonts w:hint="eastAsia"/>
                <w:b w:val="0"/>
              </w:rPr>
              <w:t>20</w:t>
            </w:r>
          </w:p>
        </w:tc>
        <w:tc>
          <w:tcPr>
            <w:tcW w:w="576" w:type="dxa"/>
          </w:tcPr>
          <w:p w14:paraId="58A5BA0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68DEA9C2"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4123640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05C201C5" w14:textId="77777777" w:rsidR="00350040" w:rsidRDefault="00350040" w:rsidP="003A4696">
            <w:pPr>
              <w:pStyle w:val="TAH"/>
            </w:pPr>
          </w:p>
        </w:tc>
        <w:tc>
          <w:tcPr>
            <w:tcW w:w="576" w:type="dxa"/>
          </w:tcPr>
          <w:p w14:paraId="7ECA9B22" w14:textId="77777777" w:rsidR="00350040" w:rsidRDefault="00350040" w:rsidP="003A4696">
            <w:pPr>
              <w:pStyle w:val="TAH"/>
            </w:pPr>
          </w:p>
        </w:tc>
        <w:tc>
          <w:tcPr>
            <w:tcW w:w="576" w:type="dxa"/>
          </w:tcPr>
          <w:p w14:paraId="3DAE6CE0" w14:textId="77777777" w:rsidR="00350040" w:rsidRDefault="00350040" w:rsidP="003A4696">
            <w:pPr>
              <w:pStyle w:val="TAH"/>
            </w:pPr>
          </w:p>
        </w:tc>
        <w:tc>
          <w:tcPr>
            <w:tcW w:w="536" w:type="dxa"/>
          </w:tcPr>
          <w:p w14:paraId="67939B39" w14:textId="77777777" w:rsidR="00350040" w:rsidRDefault="00350040" w:rsidP="003A4696">
            <w:pPr>
              <w:pStyle w:val="TAH"/>
            </w:pPr>
          </w:p>
        </w:tc>
        <w:tc>
          <w:tcPr>
            <w:tcW w:w="616" w:type="dxa"/>
          </w:tcPr>
          <w:p w14:paraId="24B6CF59" w14:textId="77777777" w:rsidR="00350040" w:rsidRDefault="00350040" w:rsidP="003A4696">
            <w:pPr>
              <w:pStyle w:val="TAH"/>
            </w:pPr>
          </w:p>
        </w:tc>
        <w:tc>
          <w:tcPr>
            <w:tcW w:w="576" w:type="dxa"/>
          </w:tcPr>
          <w:p w14:paraId="143D438E" w14:textId="77777777" w:rsidR="00350040" w:rsidRDefault="00350040" w:rsidP="003A4696">
            <w:pPr>
              <w:pStyle w:val="TAH"/>
            </w:pPr>
          </w:p>
        </w:tc>
        <w:tc>
          <w:tcPr>
            <w:tcW w:w="1288" w:type="dxa"/>
            <w:vMerge/>
            <w:shd w:val="clear" w:color="auto" w:fill="auto"/>
          </w:tcPr>
          <w:p w14:paraId="0D55573C" w14:textId="77777777" w:rsidR="00350040" w:rsidRDefault="00350040" w:rsidP="003A4696">
            <w:pPr>
              <w:pStyle w:val="TAH"/>
            </w:pPr>
          </w:p>
        </w:tc>
      </w:tr>
      <w:tr w:rsidR="00350040" w14:paraId="0EBDD57A" w14:textId="77777777" w:rsidTr="003A4696">
        <w:trPr>
          <w:trHeight w:val="187"/>
          <w:jc w:val="center"/>
        </w:trPr>
        <w:tc>
          <w:tcPr>
            <w:tcW w:w="1418" w:type="dxa"/>
            <w:vMerge/>
            <w:shd w:val="clear" w:color="auto" w:fill="auto"/>
          </w:tcPr>
          <w:p w14:paraId="0E5255E5" w14:textId="77777777" w:rsidR="00350040" w:rsidRDefault="00350040" w:rsidP="003A4696">
            <w:pPr>
              <w:pStyle w:val="TAH"/>
            </w:pPr>
          </w:p>
        </w:tc>
        <w:tc>
          <w:tcPr>
            <w:tcW w:w="1459" w:type="dxa"/>
            <w:vMerge/>
            <w:shd w:val="clear" w:color="auto" w:fill="auto"/>
          </w:tcPr>
          <w:p w14:paraId="07B5F3E8" w14:textId="77777777" w:rsidR="00350040" w:rsidRDefault="00350040" w:rsidP="003A4696">
            <w:pPr>
              <w:pStyle w:val="TAH"/>
            </w:pPr>
          </w:p>
        </w:tc>
        <w:tc>
          <w:tcPr>
            <w:tcW w:w="671" w:type="dxa"/>
            <w:shd w:val="clear" w:color="auto" w:fill="auto"/>
          </w:tcPr>
          <w:p w14:paraId="6A5ACA38"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380CB65D" w14:textId="77777777" w:rsidR="00350040" w:rsidRDefault="00350040" w:rsidP="003A4696">
            <w:pPr>
              <w:pStyle w:val="TAH"/>
            </w:pPr>
          </w:p>
        </w:tc>
        <w:tc>
          <w:tcPr>
            <w:tcW w:w="576" w:type="dxa"/>
          </w:tcPr>
          <w:p w14:paraId="5ABCD677"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197C746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68AD089" w14:textId="77777777" w:rsidR="00350040" w:rsidRPr="00E54221" w:rsidRDefault="00350040" w:rsidP="003A4696">
            <w:pPr>
              <w:pStyle w:val="TAH"/>
              <w:rPr>
                <w:b w:val="0"/>
              </w:rPr>
            </w:pPr>
            <w:r w:rsidRPr="00E54221">
              <w:rPr>
                <w:rFonts w:hint="eastAsia"/>
                <w:b w:val="0"/>
              </w:rPr>
              <w:t>20</w:t>
            </w:r>
          </w:p>
        </w:tc>
        <w:tc>
          <w:tcPr>
            <w:tcW w:w="576" w:type="dxa"/>
          </w:tcPr>
          <w:p w14:paraId="266F034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BDE20D4"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39E0A8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107C380"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61E3DE23"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7DCDE058"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5E2484EE"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3A0C8D21" w14:textId="77777777" w:rsidR="00350040" w:rsidRPr="00E54221" w:rsidRDefault="00350040" w:rsidP="003A4696">
            <w:pPr>
              <w:pStyle w:val="TAH"/>
              <w:rPr>
                <w:b w:val="0"/>
              </w:rPr>
            </w:pPr>
            <w:r w:rsidRPr="00E54221">
              <w:rPr>
                <w:rFonts w:hint="eastAsia"/>
                <w:b w:val="0"/>
              </w:rPr>
              <w:t>90</w:t>
            </w:r>
          </w:p>
        </w:tc>
        <w:tc>
          <w:tcPr>
            <w:tcW w:w="576" w:type="dxa"/>
          </w:tcPr>
          <w:p w14:paraId="0E8F0FB2"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2159D7F0" w14:textId="77777777" w:rsidR="00350040" w:rsidRDefault="00350040" w:rsidP="003A4696">
            <w:pPr>
              <w:pStyle w:val="TAH"/>
            </w:pPr>
          </w:p>
        </w:tc>
      </w:tr>
      <w:tr w:rsidR="00350040" w14:paraId="709AE75A" w14:textId="77777777" w:rsidTr="003A4696">
        <w:trPr>
          <w:trHeight w:val="292"/>
          <w:jc w:val="center"/>
        </w:trPr>
        <w:tc>
          <w:tcPr>
            <w:tcW w:w="1418" w:type="dxa"/>
            <w:vMerge w:val="restart"/>
            <w:shd w:val="clear" w:color="auto" w:fill="auto"/>
          </w:tcPr>
          <w:p w14:paraId="23B36125" w14:textId="77777777" w:rsidR="00350040" w:rsidRPr="00C446D9" w:rsidRDefault="00350040" w:rsidP="003A4696">
            <w:pPr>
              <w:pStyle w:val="TAH"/>
              <w:rPr>
                <w:b w:val="0"/>
              </w:rPr>
            </w:pPr>
            <w:r>
              <w:rPr>
                <w:b w:val="0"/>
              </w:rPr>
              <w:t>CA_n5</w:t>
            </w:r>
            <w:r w:rsidRPr="00C446D9">
              <w:rPr>
                <w:b w:val="0"/>
              </w:rPr>
              <w:t>A-n25(2A)-n66A-n77A</w:t>
            </w:r>
          </w:p>
        </w:tc>
        <w:tc>
          <w:tcPr>
            <w:tcW w:w="1459" w:type="dxa"/>
            <w:vMerge w:val="restart"/>
            <w:shd w:val="clear" w:color="auto" w:fill="auto"/>
          </w:tcPr>
          <w:p w14:paraId="33A28848" w14:textId="77777777" w:rsidR="00350040" w:rsidRPr="00C446D9" w:rsidRDefault="00350040" w:rsidP="003A4696">
            <w:pPr>
              <w:pStyle w:val="TAH"/>
              <w:rPr>
                <w:b w:val="0"/>
                <w:lang w:eastAsia="zh-CN"/>
              </w:rPr>
            </w:pPr>
            <w:r>
              <w:rPr>
                <w:rFonts w:hint="eastAsia"/>
                <w:b w:val="0"/>
                <w:lang w:eastAsia="zh-CN"/>
              </w:rPr>
              <w:t>-</w:t>
            </w:r>
          </w:p>
        </w:tc>
        <w:tc>
          <w:tcPr>
            <w:tcW w:w="671" w:type="dxa"/>
            <w:shd w:val="clear" w:color="auto" w:fill="auto"/>
          </w:tcPr>
          <w:p w14:paraId="7D5302B3" w14:textId="77777777" w:rsidR="00350040" w:rsidRPr="00A34277" w:rsidRDefault="00350040" w:rsidP="003A4696">
            <w:pPr>
              <w:pStyle w:val="TAH"/>
              <w:rPr>
                <w:b w:val="0"/>
              </w:rPr>
            </w:pPr>
            <w:r>
              <w:rPr>
                <w:b w:val="0"/>
              </w:rPr>
              <w:t>n5</w:t>
            </w:r>
          </w:p>
        </w:tc>
        <w:tc>
          <w:tcPr>
            <w:tcW w:w="471" w:type="dxa"/>
          </w:tcPr>
          <w:p w14:paraId="749B9758" w14:textId="77777777" w:rsidR="00350040" w:rsidRPr="00E54221" w:rsidRDefault="00350040" w:rsidP="003A4696">
            <w:pPr>
              <w:pStyle w:val="TAH"/>
              <w:rPr>
                <w:b w:val="0"/>
              </w:rPr>
            </w:pPr>
            <w:r w:rsidRPr="00E54221">
              <w:rPr>
                <w:rFonts w:hint="eastAsia"/>
                <w:b w:val="0"/>
              </w:rPr>
              <w:t>5</w:t>
            </w:r>
          </w:p>
        </w:tc>
        <w:tc>
          <w:tcPr>
            <w:tcW w:w="576" w:type="dxa"/>
          </w:tcPr>
          <w:p w14:paraId="1009F0CD" w14:textId="77777777" w:rsidR="00350040" w:rsidRPr="00E54221" w:rsidRDefault="00350040" w:rsidP="003A4696">
            <w:pPr>
              <w:pStyle w:val="TAH"/>
              <w:rPr>
                <w:b w:val="0"/>
              </w:rPr>
            </w:pPr>
            <w:r w:rsidRPr="00E54221">
              <w:rPr>
                <w:rFonts w:hint="eastAsia"/>
                <w:b w:val="0"/>
              </w:rPr>
              <w:t>10</w:t>
            </w:r>
          </w:p>
        </w:tc>
        <w:tc>
          <w:tcPr>
            <w:tcW w:w="576" w:type="dxa"/>
          </w:tcPr>
          <w:p w14:paraId="686796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8FC14C7" w14:textId="77777777" w:rsidR="00350040" w:rsidRPr="00E54221" w:rsidRDefault="00350040" w:rsidP="003A4696">
            <w:pPr>
              <w:pStyle w:val="TAH"/>
              <w:rPr>
                <w:b w:val="0"/>
              </w:rPr>
            </w:pPr>
            <w:r w:rsidRPr="00E54221">
              <w:rPr>
                <w:rFonts w:hint="eastAsia"/>
                <w:b w:val="0"/>
              </w:rPr>
              <w:t>20</w:t>
            </w:r>
          </w:p>
        </w:tc>
        <w:tc>
          <w:tcPr>
            <w:tcW w:w="576" w:type="dxa"/>
          </w:tcPr>
          <w:p w14:paraId="29B5F5FA" w14:textId="77777777" w:rsidR="00350040" w:rsidRPr="00E54221" w:rsidRDefault="00350040" w:rsidP="003A4696">
            <w:pPr>
              <w:pStyle w:val="TAH"/>
              <w:rPr>
                <w:b w:val="0"/>
              </w:rPr>
            </w:pPr>
          </w:p>
        </w:tc>
        <w:tc>
          <w:tcPr>
            <w:tcW w:w="576" w:type="dxa"/>
          </w:tcPr>
          <w:p w14:paraId="44AA4FF0" w14:textId="77777777" w:rsidR="00350040" w:rsidRPr="00E54221" w:rsidRDefault="00350040" w:rsidP="003A4696">
            <w:pPr>
              <w:pStyle w:val="TAH"/>
              <w:rPr>
                <w:b w:val="0"/>
              </w:rPr>
            </w:pPr>
          </w:p>
        </w:tc>
        <w:tc>
          <w:tcPr>
            <w:tcW w:w="576" w:type="dxa"/>
          </w:tcPr>
          <w:p w14:paraId="54C9750A" w14:textId="77777777" w:rsidR="00350040" w:rsidRPr="00E54221" w:rsidRDefault="00350040" w:rsidP="003A4696">
            <w:pPr>
              <w:pStyle w:val="TAH"/>
              <w:rPr>
                <w:b w:val="0"/>
              </w:rPr>
            </w:pPr>
          </w:p>
        </w:tc>
        <w:tc>
          <w:tcPr>
            <w:tcW w:w="576" w:type="dxa"/>
          </w:tcPr>
          <w:p w14:paraId="4F9BEC14" w14:textId="77777777" w:rsidR="00350040" w:rsidRDefault="00350040" w:rsidP="003A4696">
            <w:pPr>
              <w:pStyle w:val="TAH"/>
              <w:rPr>
                <w:lang w:eastAsia="zh-CN"/>
              </w:rPr>
            </w:pPr>
          </w:p>
        </w:tc>
        <w:tc>
          <w:tcPr>
            <w:tcW w:w="576" w:type="dxa"/>
          </w:tcPr>
          <w:p w14:paraId="2BBCA73D" w14:textId="77777777" w:rsidR="00350040" w:rsidRDefault="00350040" w:rsidP="003A4696">
            <w:pPr>
              <w:pStyle w:val="TAH"/>
            </w:pPr>
          </w:p>
        </w:tc>
        <w:tc>
          <w:tcPr>
            <w:tcW w:w="576" w:type="dxa"/>
          </w:tcPr>
          <w:p w14:paraId="7F689F2E" w14:textId="77777777" w:rsidR="00350040" w:rsidRDefault="00350040" w:rsidP="003A4696">
            <w:pPr>
              <w:pStyle w:val="TAH"/>
            </w:pPr>
          </w:p>
        </w:tc>
        <w:tc>
          <w:tcPr>
            <w:tcW w:w="536" w:type="dxa"/>
          </w:tcPr>
          <w:p w14:paraId="6BAFA79C" w14:textId="77777777" w:rsidR="00350040" w:rsidRDefault="00350040" w:rsidP="003A4696">
            <w:pPr>
              <w:pStyle w:val="TAH"/>
            </w:pPr>
          </w:p>
        </w:tc>
        <w:tc>
          <w:tcPr>
            <w:tcW w:w="616" w:type="dxa"/>
          </w:tcPr>
          <w:p w14:paraId="4CBE0E45" w14:textId="77777777" w:rsidR="00350040" w:rsidRDefault="00350040" w:rsidP="003A4696">
            <w:pPr>
              <w:pStyle w:val="TAH"/>
            </w:pPr>
          </w:p>
        </w:tc>
        <w:tc>
          <w:tcPr>
            <w:tcW w:w="576" w:type="dxa"/>
          </w:tcPr>
          <w:p w14:paraId="32365DFC" w14:textId="77777777" w:rsidR="00350040" w:rsidRDefault="00350040" w:rsidP="003A4696">
            <w:pPr>
              <w:pStyle w:val="TAH"/>
            </w:pPr>
          </w:p>
        </w:tc>
        <w:tc>
          <w:tcPr>
            <w:tcW w:w="1288" w:type="dxa"/>
            <w:vMerge w:val="restart"/>
            <w:shd w:val="clear" w:color="auto" w:fill="auto"/>
          </w:tcPr>
          <w:p w14:paraId="6AC05C1E" w14:textId="77777777" w:rsidR="00350040" w:rsidRPr="0055454C" w:rsidRDefault="00350040" w:rsidP="003A4696">
            <w:pPr>
              <w:pStyle w:val="TAH"/>
              <w:rPr>
                <w:b w:val="0"/>
                <w:lang w:eastAsia="zh-CN"/>
              </w:rPr>
            </w:pPr>
            <w:r>
              <w:rPr>
                <w:rFonts w:hint="eastAsia"/>
                <w:b w:val="0"/>
                <w:lang w:eastAsia="zh-CN"/>
              </w:rPr>
              <w:t>0</w:t>
            </w:r>
          </w:p>
        </w:tc>
      </w:tr>
      <w:tr w:rsidR="00350040" w14:paraId="32C94960" w14:textId="77777777" w:rsidTr="003A4696">
        <w:trPr>
          <w:trHeight w:val="187"/>
          <w:jc w:val="center"/>
        </w:trPr>
        <w:tc>
          <w:tcPr>
            <w:tcW w:w="1418" w:type="dxa"/>
            <w:vMerge/>
            <w:shd w:val="clear" w:color="auto" w:fill="auto"/>
          </w:tcPr>
          <w:p w14:paraId="01AA5C96" w14:textId="77777777" w:rsidR="00350040" w:rsidRDefault="00350040" w:rsidP="003A4696">
            <w:pPr>
              <w:pStyle w:val="TAH"/>
            </w:pPr>
          </w:p>
        </w:tc>
        <w:tc>
          <w:tcPr>
            <w:tcW w:w="1459" w:type="dxa"/>
            <w:vMerge/>
            <w:shd w:val="clear" w:color="auto" w:fill="auto"/>
          </w:tcPr>
          <w:p w14:paraId="7FAEA7C0" w14:textId="77777777" w:rsidR="00350040" w:rsidRDefault="00350040" w:rsidP="003A4696">
            <w:pPr>
              <w:pStyle w:val="TAH"/>
            </w:pPr>
          </w:p>
        </w:tc>
        <w:tc>
          <w:tcPr>
            <w:tcW w:w="671" w:type="dxa"/>
            <w:shd w:val="clear" w:color="auto" w:fill="auto"/>
          </w:tcPr>
          <w:p w14:paraId="6A6678F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783BB003" w14:textId="77777777" w:rsidR="00350040" w:rsidRDefault="00350040" w:rsidP="003A4696">
            <w:pPr>
              <w:pStyle w:val="TAH"/>
              <w:tabs>
                <w:tab w:val="left" w:pos="1824"/>
              </w:tabs>
            </w:pPr>
            <w:r w:rsidRPr="00E54221">
              <w:rPr>
                <w:b w:val="0"/>
              </w:rPr>
              <w:t>See CA_n25(2A) Bandwidth Combination Set 0 in Table 5.5A.2-1</w:t>
            </w:r>
          </w:p>
        </w:tc>
        <w:tc>
          <w:tcPr>
            <w:tcW w:w="1288" w:type="dxa"/>
            <w:vMerge/>
            <w:shd w:val="clear" w:color="auto" w:fill="auto"/>
          </w:tcPr>
          <w:p w14:paraId="24DC4ED7" w14:textId="77777777" w:rsidR="00350040" w:rsidRDefault="00350040" w:rsidP="003A4696">
            <w:pPr>
              <w:pStyle w:val="TAH"/>
            </w:pPr>
          </w:p>
        </w:tc>
      </w:tr>
      <w:tr w:rsidR="00350040" w14:paraId="679E6607" w14:textId="77777777" w:rsidTr="003A4696">
        <w:trPr>
          <w:trHeight w:val="187"/>
          <w:jc w:val="center"/>
        </w:trPr>
        <w:tc>
          <w:tcPr>
            <w:tcW w:w="1418" w:type="dxa"/>
            <w:vMerge/>
            <w:shd w:val="clear" w:color="auto" w:fill="auto"/>
          </w:tcPr>
          <w:p w14:paraId="6F10B559" w14:textId="77777777" w:rsidR="00350040" w:rsidRDefault="00350040" w:rsidP="003A4696">
            <w:pPr>
              <w:pStyle w:val="TAH"/>
            </w:pPr>
          </w:p>
        </w:tc>
        <w:tc>
          <w:tcPr>
            <w:tcW w:w="1459" w:type="dxa"/>
            <w:vMerge/>
            <w:shd w:val="clear" w:color="auto" w:fill="auto"/>
          </w:tcPr>
          <w:p w14:paraId="6F0A107D" w14:textId="77777777" w:rsidR="00350040" w:rsidRDefault="00350040" w:rsidP="003A4696">
            <w:pPr>
              <w:pStyle w:val="TAH"/>
            </w:pPr>
          </w:p>
        </w:tc>
        <w:tc>
          <w:tcPr>
            <w:tcW w:w="671" w:type="dxa"/>
            <w:shd w:val="clear" w:color="auto" w:fill="auto"/>
          </w:tcPr>
          <w:p w14:paraId="702780AC"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36802AAA" w14:textId="77777777" w:rsidR="00350040" w:rsidRPr="00E54221" w:rsidRDefault="00350040" w:rsidP="003A4696">
            <w:pPr>
              <w:pStyle w:val="TAH"/>
              <w:rPr>
                <w:b w:val="0"/>
              </w:rPr>
            </w:pPr>
            <w:r w:rsidRPr="00E54221">
              <w:rPr>
                <w:rFonts w:hint="eastAsia"/>
                <w:b w:val="0"/>
              </w:rPr>
              <w:t>5</w:t>
            </w:r>
          </w:p>
        </w:tc>
        <w:tc>
          <w:tcPr>
            <w:tcW w:w="576" w:type="dxa"/>
          </w:tcPr>
          <w:p w14:paraId="6DF1900D" w14:textId="77777777" w:rsidR="00350040" w:rsidRPr="00E54221" w:rsidRDefault="00350040" w:rsidP="003A4696">
            <w:pPr>
              <w:pStyle w:val="TAH"/>
              <w:rPr>
                <w:b w:val="0"/>
              </w:rPr>
            </w:pPr>
            <w:r w:rsidRPr="00E54221">
              <w:rPr>
                <w:rFonts w:hint="eastAsia"/>
                <w:b w:val="0"/>
              </w:rPr>
              <w:t>10</w:t>
            </w:r>
          </w:p>
        </w:tc>
        <w:tc>
          <w:tcPr>
            <w:tcW w:w="576" w:type="dxa"/>
          </w:tcPr>
          <w:p w14:paraId="673029D2"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DC15B18" w14:textId="77777777" w:rsidR="00350040" w:rsidRPr="00E54221" w:rsidRDefault="00350040" w:rsidP="003A4696">
            <w:pPr>
              <w:pStyle w:val="TAH"/>
              <w:rPr>
                <w:b w:val="0"/>
              </w:rPr>
            </w:pPr>
            <w:r w:rsidRPr="00E54221">
              <w:rPr>
                <w:rFonts w:hint="eastAsia"/>
                <w:b w:val="0"/>
              </w:rPr>
              <w:t>20</w:t>
            </w:r>
          </w:p>
        </w:tc>
        <w:tc>
          <w:tcPr>
            <w:tcW w:w="576" w:type="dxa"/>
          </w:tcPr>
          <w:p w14:paraId="3DD0809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2E1BE4E"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94E7893"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27468C2" w14:textId="77777777" w:rsidR="00350040" w:rsidRDefault="00350040" w:rsidP="003A4696">
            <w:pPr>
              <w:pStyle w:val="TAH"/>
            </w:pPr>
          </w:p>
        </w:tc>
        <w:tc>
          <w:tcPr>
            <w:tcW w:w="576" w:type="dxa"/>
          </w:tcPr>
          <w:p w14:paraId="06E3C4A7" w14:textId="77777777" w:rsidR="00350040" w:rsidRDefault="00350040" w:rsidP="003A4696">
            <w:pPr>
              <w:pStyle w:val="TAH"/>
            </w:pPr>
          </w:p>
        </w:tc>
        <w:tc>
          <w:tcPr>
            <w:tcW w:w="576" w:type="dxa"/>
          </w:tcPr>
          <w:p w14:paraId="6AFBFCE7" w14:textId="77777777" w:rsidR="00350040" w:rsidRDefault="00350040" w:rsidP="003A4696">
            <w:pPr>
              <w:pStyle w:val="TAH"/>
            </w:pPr>
          </w:p>
        </w:tc>
        <w:tc>
          <w:tcPr>
            <w:tcW w:w="536" w:type="dxa"/>
          </w:tcPr>
          <w:p w14:paraId="602219A2" w14:textId="77777777" w:rsidR="00350040" w:rsidRDefault="00350040" w:rsidP="003A4696">
            <w:pPr>
              <w:pStyle w:val="TAH"/>
            </w:pPr>
          </w:p>
        </w:tc>
        <w:tc>
          <w:tcPr>
            <w:tcW w:w="616" w:type="dxa"/>
          </w:tcPr>
          <w:p w14:paraId="173E5577" w14:textId="77777777" w:rsidR="00350040" w:rsidRDefault="00350040" w:rsidP="003A4696">
            <w:pPr>
              <w:pStyle w:val="TAH"/>
            </w:pPr>
          </w:p>
        </w:tc>
        <w:tc>
          <w:tcPr>
            <w:tcW w:w="576" w:type="dxa"/>
          </w:tcPr>
          <w:p w14:paraId="4D616223" w14:textId="77777777" w:rsidR="00350040" w:rsidRDefault="00350040" w:rsidP="003A4696">
            <w:pPr>
              <w:pStyle w:val="TAH"/>
            </w:pPr>
          </w:p>
        </w:tc>
        <w:tc>
          <w:tcPr>
            <w:tcW w:w="1288" w:type="dxa"/>
            <w:vMerge/>
            <w:shd w:val="clear" w:color="auto" w:fill="auto"/>
          </w:tcPr>
          <w:p w14:paraId="2BFEC37D" w14:textId="77777777" w:rsidR="00350040" w:rsidRDefault="00350040" w:rsidP="003A4696">
            <w:pPr>
              <w:pStyle w:val="TAH"/>
            </w:pPr>
          </w:p>
        </w:tc>
      </w:tr>
      <w:tr w:rsidR="00350040" w14:paraId="69C3EEE8" w14:textId="77777777" w:rsidTr="003A4696">
        <w:trPr>
          <w:trHeight w:val="187"/>
          <w:jc w:val="center"/>
        </w:trPr>
        <w:tc>
          <w:tcPr>
            <w:tcW w:w="1418" w:type="dxa"/>
            <w:vMerge/>
            <w:shd w:val="clear" w:color="auto" w:fill="auto"/>
          </w:tcPr>
          <w:p w14:paraId="42BD0FA8" w14:textId="77777777" w:rsidR="00350040" w:rsidRDefault="00350040" w:rsidP="003A4696">
            <w:pPr>
              <w:pStyle w:val="TAH"/>
            </w:pPr>
          </w:p>
        </w:tc>
        <w:tc>
          <w:tcPr>
            <w:tcW w:w="1459" w:type="dxa"/>
            <w:vMerge/>
            <w:shd w:val="clear" w:color="auto" w:fill="auto"/>
          </w:tcPr>
          <w:p w14:paraId="6A0E7632" w14:textId="77777777" w:rsidR="00350040" w:rsidRDefault="00350040" w:rsidP="003A4696">
            <w:pPr>
              <w:pStyle w:val="TAH"/>
            </w:pPr>
          </w:p>
        </w:tc>
        <w:tc>
          <w:tcPr>
            <w:tcW w:w="671" w:type="dxa"/>
            <w:shd w:val="clear" w:color="auto" w:fill="auto"/>
          </w:tcPr>
          <w:p w14:paraId="47D95805"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78129B51" w14:textId="77777777" w:rsidR="00350040" w:rsidRDefault="00350040" w:rsidP="003A4696">
            <w:pPr>
              <w:pStyle w:val="TAH"/>
            </w:pPr>
          </w:p>
        </w:tc>
        <w:tc>
          <w:tcPr>
            <w:tcW w:w="576" w:type="dxa"/>
          </w:tcPr>
          <w:p w14:paraId="7CDD7B04"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57C54DC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7449DFC" w14:textId="77777777" w:rsidR="00350040" w:rsidRPr="00E54221" w:rsidRDefault="00350040" w:rsidP="003A4696">
            <w:pPr>
              <w:pStyle w:val="TAH"/>
              <w:rPr>
                <w:b w:val="0"/>
              </w:rPr>
            </w:pPr>
            <w:r w:rsidRPr="00E54221">
              <w:rPr>
                <w:rFonts w:hint="eastAsia"/>
                <w:b w:val="0"/>
              </w:rPr>
              <w:t>20</w:t>
            </w:r>
          </w:p>
        </w:tc>
        <w:tc>
          <w:tcPr>
            <w:tcW w:w="576" w:type="dxa"/>
          </w:tcPr>
          <w:p w14:paraId="2E6DA13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ECE9E90"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7A5BD2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C56358B"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2250EE10"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15C9AA1E"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48FED41"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508DC4D5" w14:textId="77777777" w:rsidR="00350040" w:rsidRPr="00E54221" w:rsidRDefault="00350040" w:rsidP="003A4696">
            <w:pPr>
              <w:pStyle w:val="TAH"/>
              <w:rPr>
                <w:b w:val="0"/>
              </w:rPr>
            </w:pPr>
            <w:r w:rsidRPr="00E54221">
              <w:rPr>
                <w:rFonts w:hint="eastAsia"/>
                <w:b w:val="0"/>
              </w:rPr>
              <w:t>90</w:t>
            </w:r>
          </w:p>
        </w:tc>
        <w:tc>
          <w:tcPr>
            <w:tcW w:w="576" w:type="dxa"/>
          </w:tcPr>
          <w:p w14:paraId="69C500B5"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5B91E15" w14:textId="77777777" w:rsidR="00350040" w:rsidRDefault="00350040" w:rsidP="003A4696">
            <w:pPr>
              <w:pStyle w:val="TAH"/>
            </w:pPr>
          </w:p>
        </w:tc>
      </w:tr>
      <w:tr w:rsidR="00350040" w14:paraId="61478F5E" w14:textId="77777777" w:rsidTr="003A4696">
        <w:trPr>
          <w:trHeight w:val="187"/>
          <w:jc w:val="center"/>
        </w:trPr>
        <w:tc>
          <w:tcPr>
            <w:tcW w:w="1418" w:type="dxa"/>
            <w:vMerge w:val="restart"/>
            <w:shd w:val="clear" w:color="auto" w:fill="auto"/>
          </w:tcPr>
          <w:p w14:paraId="1CB12DF9" w14:textId="77777777" w:rsidR="00350040" w:rsidRPr="00C446D9" w:rsidRDefault="00350040" w:rsidP="003A4696">
            <w:pPr>
              <w:pStyle w:val="TAH"/>
              <w:rPr>
                <w:b w:val="0"/>
              </w:rPr>
            </w:pPr>
            <w:r>
              <w:rPr>
                <w:b w:val="0"/>
              </w:rPr>
              <w:t>CA_n5</w:t>
            </w:r>
            <w:r w:rsidRPr="00C446D9">
              <w:rPr>
                <w:b w:val="0"/>
              </w:rPr>
              <w:t>A-n25A-n66(2A)-n77A</w:t>
            </w:r>
          </w:p>
        </w:tc>
        <w:tc>
          <w:tcPr>
            <w:tcW w:w="1459" w:type="dxa"/>
            <w:vMerge w:val="restart"/>
            <w:shd w:val="clear" w:color="auto" w:fill="auto"/>
          </w:tcPr>
          <w:p w14:paraId="543D6E51"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53BDF07E" w14:textId="77777777" w:rsidR="00350040" w:rsidRPr="00A34277" w:rsidRDefault="00350040" w:rsidP="003A4696">
            <w:pPr>
              <w:pStyle w:val="TAH"/>
              <w:rPr>
                <w:b w:val="0"/>
              </w:rPr>
            </w:pPr>
            <w:r>
              <w:rPr>
                <w:b w:val="0"/>
              </w:rPr>
              <w:t>n5</w:t>
            </w:r>
          </w:p>
        </w:tc>
        <w:tc>
          <w:tcPr>
            <w:tcW w:w="471" w:type="dxa"/>
          </w:tcPr>
          <w:p w14:paraId="38BFEE29" w14:textId="77777777" w:rsidR="00350040" w:rsidRPr="00E54221" w:rsidRDefault="00350040" w:rsidP="003A4696">
            <w:pPr>
              <w:pStyle w:val="TAH"/>
              <w:rPr>
                <w:b w:val="0"/>
              </w:rPr>
            </w:pPr>
            <w:r w:rsidRPr="00E54221">
              <w:rPr>
                <w:rFonts w:hint="eastAsia"/>
                <w:b w:val="0"/>
              </w:rPr>
              <w:t>5</w:t>
            </w:r>
          </w:p>
        </w:tc>
        <w:tc>
          <w:tcPr>
            <w:tcW w:w="576" w:type="dxa"/>
          </w:tcPr>
          <w:p w14:paraId="36207350" w14:textId="77777777" w:rsidR="00350040" w:rsidRPr="00E54221" w:rsidRDefault="00350040" w:rsidP="003A4696">
            <w:pPr>
              <w:pStyle w:val="TAH"/>
              <w:rPr>
                <w:b w:val="0"/>
              </w:rPr>
            </w:pPr>
            <w:r w:rsidRPr="00E54221">
              <w:rPr>
                <w:rFonts w:hint="eastAsia"/>
                <w:b w:val="0"/>
              </w:rPr>
              <w:t>10</w:t>
            </w:r>
          </w:p>
        </w:tc>
        <w:tc>
          <w:tcPr>
            <w:tcW w:w="576" w:type="dxa"/>
          </w:tcPr>
          <w:p w14:paraId="15F4846E"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089248F" w14:textId="77777777" w:rsidR="00350040" w:rsidRPr="00E54221" w:rsidRDefault="00350040" w:rsidP="003A4696">
            <w:pPr>
              <w:pStyle w:val="TAH"/>
              <w:rPr>
                <w:b w:val="0"/>
              </w:rPr>
            </w:pPr>
            <w:r w:rsidRPr="00E54221">
              <w:rPr>
                <w:rFonts w:hint="eastAsia"/>
                <w:b w:val="0"/>
              </w:rPr>
              <w:t>20</w:t>
            </w:r>
          </w:p>
        </w:tc>
        <w:tc>
          <w:tcPr>
            <w:tcW w:w="576" w:type="dxa"/>
          </w:tcPr>
          <w:p w14:paraId="084C6F6C" w14:textId="77777777" w:rsidR="00350040" w:rsidRPr="00E54221" w:rsidRDefault="00350040" w:rsidP="003A4696">
            <w:pPr>
              <w:pStyle w:val="TAH"/>
              <w:rPr>
                <w:b w:val="0"/>
              </w:rPr>
            </w:pPr>
          </w:p>
        </w:tc>
        <w:tc>
          <w:tcPr>
            <w:tcW w:w="576" w:type="dxa"/>
          </w:tcPr>
          <w:p w14:paraId="775B442B" w14:textId="77777777" w:rsidR="00350040" w:rsidRPr="00E54221" w:rsidRDefault="00350040" w:rsidP="003A4696">
            <w:pPr>
              <w:pStyle w:val="TAH"/>
              <w:rPr>
                <w:b w:val="0"/>
              </w:rPr>
            </w:pPr>
          </w:p>
        </w:tc>
        <w:tc>
          <w:tcPr>
            <w:tcW w:w="576" w:type="dxa"/>
          </w:tcPr>
          <w:p w14:paraId="03531FD5" w14:textId="77777777" w:rsidR="00350040" w:rsidRPr="00E54221" w:rsidRDefault="00350040" w:rsidP="003A4696">
            <w:pPr>
              <w:pStyle w:val="TAH"/>
              <w:rPr>
                <w:b w:val="0"/>
              </w:rPr>
            </w:pPr>
          </w:p>
        </w:tc>
        <w:tc>
          <w:tcPr>
            <w:tcW w:w="576" w:type="dxa"/>
          </w:tcPr>
          <w:p w14:paraId="26F8EBBF" w14:textId="77777777" w:rsidR="00350040" w:rsidRDefault="00350040" w:rsidP="003A4696">
            <w:pPr>
              <w:pStyle w:val="TAH"/>
              <w:rPr>
                <w:lang w:eastAsia="zh-CN"/>
              </w:rPr>
            </w:pPr>
          </w:p>
        </w:tc>
        <w:tc>
          <w:tcPr>
            <w:tcW w:w="576" w:type="dxa"/>
          </w:tcPr>
          <w:p w14:paraId="3678CF2A" w14:textId="77777777" w:rsidR="00350040" w:rsidRDefault="00350040" w:rsidP="003A4696">
            <w:pPr>
              <w:pStyle w:val="TAH"/>
            </w:pPr>
          </w:p>
        </w:tc>
        <w:tc>
          <w:tcPr>
            <w:tcW w:w="576" w:type="dxa"/>
          </w:tcPr>
          <w:p w14:paraId="53B04165" w14:textId="77777777" w:rsidR="00350040" w:rsidRDefault="00350040" w:rsidP="003A4696">
            <w:pPr>
              <w:pStyle w:val="TAH"/>
            </w:pPr>
          </w:p>
        </w:tc>
        <w:tc>
          <w:tcPr>
            <w:tcW w:w="536" w:type="dxa"/>
          </w:tcPr>
          <w:p w14:paraId="2BC98FF1" w14:textId="77777777" w:rsidR="00350040" w:rsidRDefault="00350040" w:rsidP="003A4696">
            <w:pPr>
              <w:pStyle w:val="TAH"/>
            </w:pPr>
          </w:p>
        </w:tc>
        <w:tc>
          <w:tcPr>
            <w:tcW w:w="616" w:type="dxa"/>
          </w:tcPr>
          <w:p w14:paraId="6EA3D8A1" w14:textId="77777777" w:rsidR="00350040" w:rsidRDefault="00350040" w:rsidP="003A4696">
            <w:pPr>
              <w:pStyle w:val="TAH"/>
            </w:pPr>
          </w:p>
        </w:tc>
        <w:tc>
          <w:tcPr>
            <w:tcW w:w="576" w:type="dxa"/>
          </w:tcPr>
          <w:p w14:paraId="1EBA8EA7" w14:textId="77777777" w:rsidR="00350040" w:rsidRDefault="00350040" w:rsidP="003A4696">
            <w:pPr>
              <w:pStyle w:val="TAH"/>
            </w:pPr>
          </w:p>
        </w:tc>
        <w:tc>
          <w:tcPr>
            <w:tcW w:w="1288" w:type="dxa"/>
            <w:vMerge w:val="restart"/>
            <w:shd w:val="clear" w:color="auto" w:fill="auto"/>
          </w:tcPr>
          <w:p w14:paraId="75FF6160" w14:textId="77777777" w:rsidR="00350040" w:rsidRPr="00D542F5" w:rsidRDefault="00350040" w:rsidP="003A4696">
            <w:pPr>
              <w:pStyle w:val="TAH"/>
              <w:rPr>
                <w:b w:val="0"/>
                <w:lang w:eastAsia="zh-CN"/>
              </w:rPr>
            </w:pPr>
            <w:r>
              <w:rPr>
                <w:rFonts w:hint="eastAsia"/>
                <w:b w:val="0"/>
                <w:lang w:eastAsia="zh-CN"/>
              </w:rPr>
              <w:t>0</w:t>
            </w:r>
          </w:p>
        </w:tc>
      </w:tr>
      <w:tr w:rsidR="00350040" w14:paraId="5685F38A" w14:textId="77777777" w:rsidTr="003A4696">
        <w:trPr>
          <w:trHeight w:val="187"/>
          <w:jc w:val="center"/>
        </w:trPr>
        <w:tc>
          <w:tcPr>
            <w:tcW w:w="1418" w:type="dxa"/>
            <w:vMerge/>
            <w:shd w:val="clear" w:color="auto" w:fill="auto"/>
          </w:tcPr>
          <w:p w14:paraId="1153EDC8" w14:textId="77777777" w:rsidR="00350040" w:rsidRPr="00C446D9" w:rsidRDefault="00350040" w:rsidP="003A4696">
            <w:pPr>
              <w:pStyle w:val="TAH"/>
              <w:rPr>
                <w:b w:val="0"/>
              </w:rPr>
            </w:pPr>
          </w:p>
        </w:tc>
        <w:tc>
          <w:tcPr>
            <w:tcW w:w="1459" w:type="dxa"/>
            <w:vMerge/>
            <w:shd w:val="clear" w:color="auto" w:fill="auto"/>
          </w:tcPr>
          <w:p w14:paraId="5BD5C2F5" w14:textId="77777777" w:rsidR="00350040" w:rsidRDefault="00350040" w:rsidP="003A4696">
            <w:pPr>
              <w:pStyle w:val="TAH"/>
            </w:pPr>
          </w:p>
        </w:tc>
        <w:tc>
          <w:tcPr>
            <w:tcW w:w="671" w:type="dxa"/>
            <w:shd w:val="clear" w:color="auto" w:fill="auto"/>
          </w:tcPr>
          <w:p w14:paraId="32A51EC6"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9A6FBE" w14:textId="77777777" w:rsidR="00350040" w:rsidRPr="00E54221" w:rsidRDefault="00350040" w:rsidP="003A4696">
            <w:pPr>
              <w:pStyle w:val="TAH"/>
              <w:rPr>
                <w:b w:val="0"/>
              </w:rPr>
            </w:pPr>
            <w:r w:rsidRPr="00E54221">
              <w:rPr>
                <w:rFonts w:hint="eastAsia"/>
                <w:b w:val="0"/>
              </w:rPr>
              <w:t>5</w:t>
            </w:r>
          </w:p>
        </w:tc>
        <w:tc>
          <w:tcPr>
            <w:tcW w:w="576" w:type="dxa"/>
          </w:tcPr>
          <w:p w14:paraId="56BD8F62" w14:textId="77777777" w:rsidR="00350040" w:rsidRPr="00E54221" w:rsidRDefault="00350040" w:rsidP="003A4696">
            <w:pPr>
              <w:pStyle w:val="TAH"/>
              <w:rPr>
                <w:b w:val="0"/>
              </w:rPr>
            </w:pPr>
            <w:r w:rsidRPr="00E54221">
              <w:rPr>
                <w:rFonts w:hint="eastAsia"/>
                <w:b w:val="0"/>
              </w:rPr>
              <w:t>10</w:t>
            </w:r>
          </w:p>
        </w:tc>
        <w:tc>
          <w:tcPr>
            <w:tcW w:w="576" w:type="dxa"/>
          </w:tcPr>
          <w:p w14:paraId="413287C1"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8ED932" w14:textId="77777777" w:rsidR="00350040" w:rsidRPr="00E54221" w:rsidRDefault="00350040" w:rsidP="003A4696">
            <w:pPr>
              <w:pStyle w:val="TAH"/>
              <w:rPr>
                <w:b w:val="0"/>
              </w:rPr>
            </w:pPr>
            <w:r w:rsidRPr="00E54221">
              <w:rPr>
                <w:rFonts w:hint="eastAsia"/>
                <w:b w:val="0"/>
              </w:rPr>
              <w:t>20</w:t>
            </w:r>
          </w:p>
        </w:tc>
        <w:tc>
          <w:tcPr>
            <w:tcW w:w="576" w:type="dxa"/>
          </w:tcPr>
          <w:p w14:paraId="652F241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5C88406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721C66AB"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69B9C7E" w14:textId="77777777" w:rsidR="00350040" w:rsidRDefault="00350040" w:rsidP="003A4696">
            <w:pPr>
              <w:pStyle w:val="TAH"/>
            </w:pPr>
          </w:p>
        </w:tc>
        <w:tc>
          <w:tcPr>
            <w:tcW w:w="576" w:type="dxa"/>
          </w:tcPr>
          <w:p w14:paraId="5ACF56AD" w14:textId="77777777" w:rsidR="00350040" w:rsidRDefault="00350040" w:rsidP="003A4696">
            <w:pPr>
              <w:pStyle w:val="TAH"/>
            </w:pPr>
          </w:p>
        </w:tc>
        <w:tc>
          <w:tcPr>
            <w:tcW w:w="576" w:type="dxa"/>
          </w:tcPr>
          <w:p w14:paraId="5F3D20EF" w14:textId="77777777" w:rsidR="00350040" w:rsidRDefault="00350040" w:rsidP="003A4696">
            <w:pPr>
              <w:pStyle w:val="TAH"/>
            </w:pPr>
          </w:p>
        </w:tc>
        <w:tc>
          <w:tcPr>
            <w:tcW w:w="536" w:type="dxa"/>
          </w:tcPr>
          <w:p w14:paraId="472554DA" w14:textId="77777777" w:rsidR="00350040" w:rsidRDefault="00350040" w:rsidP="003A4696">
            <w:pPr>
              <w:pStyle w:val="TAH"/>
            </w:pPr>
          </w:p>
        </w:tc>
        <w:tc>
          <w:tcPr>
            <w:tcW w:w="616" w:type="dxa"/>
          </w:tcPr>
          <w:p w14:paraId="7E351BD6" w14:textId="77777777" w:rsidR="00350040" w:rsidRDefault="00350040" w:rsidP="003A4696">
            <w:pPr>
              <w:pStyle w:val="TAH"/>
            </w:pPr>
          </w:p>
        </w:tc>
        <w:tc>
          <w:tcPr>
            <w:tcW w:w="576" w:type="dxa"/>
          </w:tcPr>
          <w:p w14:paraId="5679EF7B" w14:textId="77777777" w:rsidR="00350040" w:rsidRDefault="00350040" w:rsidP="003A4696">
            <w:pPr>
              <w:pStyle w:val="TAH"/>
            </w:pPr>
          </w:p>
        </w:tc>
        <w:tc>
          <w:tcPr>
            <w:tcW w:w="1288" w:type="dxa"/>
            <w:vMerge/>
            <w:shd w:val="clear" w:color="auto" w:fill="auto"/>
          </w:tcPr>
          <w:p w14:paraId="1EE51C93" w14:textId="77777777" w:rsidR="00350040" w:rsidRDefault="00350040" w:rsidP="003A4696">
            <w:pPr>
              <w:pStyle w:val="TAH"/>
            </w:pPr>
          </w:p>
        </w:tc>
      </w:tr>
      <w:tr w:rsidR="00350040" w14:paraId="70ADDEB9" w14:textId="77777777" w:rsidTr="003A4696">
        <w:trPr>
          <w:trHeight w:val="187"/>
          <w:jc w:val="center"/>
        </w:trPr>
        <w:tc>
          <w:tcPr>
            <w:tcW w:w="1418" w:type="dxa"/>
            <w:vMerge/>
            <w:shd w:val="clear" w:color="auto" w:fill="auto"/>
          </w:tcPr>
          <w:p w14:paraId="6BDCE18D" w14:textId="77777777" w:rsidR="00350040" w:rsidRPr="00C446D9" w:rsidRDefault="00350040" w:rsidP="003A4696">
            <w:pPr>
              <w:pStyle w:val="TAH"/>
              <w:rPr>
                <w:b w:val="0"/>
              </w:rPr>
            </w:pPr>
          </w:p>
        </w:tc>
        <w:tc>
          <w:tcPr>
            <w:tcW w:w="1459" w:type="dxa"/>
            <w:vMerge/>
            <w:shd w:val="clear" w:color="auto" w:fill="auto"/>
          </w:tcPr>
          <w:p w14:paraId="13C5D80F" w14:textId="77777777" w:rsidR="00350040" w:rsidRDefault="00350040" w:rsidP="003A4696">
            <w:pPr>
              <w:pStyle w:val="TAH"/>
            </w:pPr>
          </w:p>
        </w:tc>
        <w:tc>
          <w:tcPr>
            <w:tcW w:w="671" w:type="dxa"/>
            <w:shd w:val="clear" w:color="auto" w:fill="auto"/>
          </w:tcPr>
          <w:p w14:paraId="27FE786A"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85E407D"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2DCEE47" w14:textId="77777777" w:rsidR="00350040" w:rsidRDefault="00350040" w:rsidP="003A4696">
            <w:pPr>
              <w:pStyle w:val="TAH"/>
            </w:pPr>
          </w:p>
        </w:tc>
      </w:tr>
      <w:tr w:rsidR="00350040" w14:paraId="142A2636" w14:textId="77777777" w:rsidTr="003A4696">
        <w:trPr>
          <w:trHeight w:val="1307"/>
          <w:jc w:val="center"/>
        </w:trPr>
        <w:tc>
          <w:tcPr>
            <w:tcW w:w="1418" w:type="dxa"/>
            <w:vMerge/>
            <w:shd w:val="clear" w:color="auto" w:fill="auto"/>
          </w:tcPr>
          <w:p w14:paraId="5946639B" w14:textId="77777777" w:rsidR="00350040" w:rsidRPr="00C446D9" w:rsidRDefault="00350040" w:rsidP="003A4696">
            <w:pPr>
              <w:pStyle w:val="TAH"/>
              <w:rPr>
                <w:b w:val="0"/>
              </w:rPr>
            </w:pPr>
          </w:p>
        </w:tc>
        <w:tc>
          <w:tcPr>
            <w:tcW w:w="1459" w:type="dxa"/>
            <w:vMerge/>
            <w:shd w:val="clear" w:color="auto" w:fill="auto"/>
          </w:tcPr>
          <w:p w14:paraId="7C682093" w14:textId="77777777" w:rsidR="00350040" w:rsidRDefault="00350040" w:rsidP="003A4696">
            <w:pPr>
              <w:pStyle w:val="TAH"/>
            </w:pPr>
          </w:p>
        </w:tc>
        <w:tc>
          <w:tcPr>
            <w:tcW w:w="671" w:type="dxa"/>
            <w:shd w:val="clear" w:color="auto" w:fill="auto"/>
          </w:tcPr>
          <w:p w14:paraId="41B69D7D"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15C4A871" w14:textId="77777777" w:rsidR="00350040" w:rsidRDefault="00350040" w:rsidP="003A4696">
            <w:pPr>
              <w:pStyle w:val="TAH"/>
            </w:pPr>
          </w:p>
        </w:tc>
        <w:tc>
          <w:tcPr>
            <w:tcW w:w="576" w:type="dxa"/>
          </w:tcPr>
          <w:p w14:paraId="347EBD56"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7D324E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F0EE6E" w14:textId="77777777" w:rsidR="00350040" w:rsidRPr="00E54221" w:rsidRDefault="00350040" w:rsidP="003A4696">
            <w:pPr>
              <w:pStyle w:val="TAH"/>
              <w:rPr>
                <w:b w:val="0"/>
              </w:rPr>
            </w:pPr>
            <w:r w:rsidRPr="00E54221">
              <w:rPr>
                <w:rFonts w:hint="eastAsia"/>
                <w:b w:val="0"/>
              </w:rPr>
              <w:t>20</w:t>
            </w:r>
          </w:p>
        </w:tc>
        <w:tc>
          <w:tcPr>
            <w:tcW w:w="576" w:type="dxa"/>
          </w:tcPr>
          <w:p w14:paraId="6EF7AB21"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E6D0188"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6E091A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04085F1"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65F32F7"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5D32DA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0307EAAA"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61C22B8F" w14:textId="77777777" w:rsidR="00350040" w:rsidRPr="00E54221" w:rsidRDefault="00350040" w:rsidP="003A4696">
            <w:pPr>
              <w:pStyle w:val="TAH"/>
              <w:rPr>
                <w:b w:val="0"/>
              </w:rPr>
            </w:pPr>
            <w:r w:rsidRPr="00E54221">
              <w:rPr>
                <w:rFonts w:hint="eastAsia"/>
                <w:b w:val="0"/>
              </w:rPr>
              <w:t>90</w:t>
            </w:r>
          </w:p>
        </w:tc>
        <w:tc>
          <w:tcPr>
            <w:tcW w:w="576" w:type="dxa"/>
          </w:tcPr>
          <w:p w14:paraId="710E08CE"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274C158" w14:textId="77777777" w:rsidR="00350040" w:rsidRDefault="00350040" w:rsidP="003A4696">
            <w:pPr>
              <w:pStyle w:val="TAH"/>
            </w:pPr>
          </w:p>
        </w:tc>
      </w:tr>
      <w:tr w:rsidR="00350040" w14:paraId="5F589D8F" w14:textId="77777777" w:rsidTr="003A4696">
        <w:trPr>
          <w:trHeight w:val="187"/>
          <w:jc w:val="center"/>
        </w:trPr>
        <w:tc>
          <w:tcPr>
            <w:tcW w:w="1418" w:type="dxa"/>
            <w:vMerge w:val="restart"/>
            <w:shd w:val="clear" w:color="auto" w:fill="auto"/>
          </w:tcPr>
          <w:p w14:paraId="3008A5E8" w14:textId="77777777" w:rsidR="00350040" w:rsidRPr="00C446D9" w:rsidRDefault="00350040" w:rsidP="003A4696">
            <w:pPr>
              <w:pStyle w:val="TAH"/>
              <w:rPr>
                <w:b w:val="0"/>
              </w:rPr>
            </w:pPr>
            <w:r>
              <w:rPr>
                <w:b w:val="0"/>
              </w:rPr>
              <w:t>CA_n5</w:t>
            </w:r>
            <w:r w:rsidRPr="00C446D9">
              <w:rPr>
                <w:b w:val="0"/>
              </w:rPr>
              <w:t>A-n25A-n66A-n77(2A)</w:t>
            </w:r>
          </w:p>
        </w:tc>
        <w:tc>
          <w:tcPr>
            <w:tcW w:w="1459" w:type="dxa"/>
            <w:vMerge w:val="restart"/>
            <w:shd w:val="clear" w:color="auto" w:fill="auto"/>
          </w:tcPr>
          <w:p w14:paraId="56D18946"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3F8C3405" w14:textId="77777777" w:rsidR="00350040" w:rsidRPr="00A34277" w:rsidRDefault="00350040" w:rsidP="003A4696">
            <w:pPr>
              <w:pStyle w:val="TAH"/>
              <w:rPr>
                <w:b w:val="0"/>
              </w:rPr>
            </w:pPr>
            <w:r>
              <w:rPr>
                <w:b w:val="0"/>
              </w:rPr>
              <w:t>n5</w:t>
            </w:r>
          </w:p>
        </w:tc>
        <w:tc>
          <w:tcPr>
            <w:tcW w:w="471" w:type="dxa"/>
          </w:tcPr>
          <w:p w14:paraId="00B48BBF" w14:textId="77777777" w:rsidR="00350040" w:rsidRPr="00E54221" w:rsidRDefault="00350040" w:rsidP="003A4696">
            <w:pPr>
              <w:pStyle w:val="TAH"/>
              <w:rPr>
                <w:b w:val="0"/>
              </w:rPr>
            </w:pPr>
            <w:r w:rsidRPr="00E54221">
              <w:rPr>
                <w:rFonts w:hint="eastAsia"/>
                <w:b w:val="0"/>
              </w:rPr>
              <w:t>5</w:t>
            </w:r>
          </w:p>
        </w:tc>
        <w:tc>
          <w:tcPr>
            <w:tcW w:w="576" w:type="dxa"/>
          </w:tcPr>
          <w:p w14:paraId="2961CF64" w14:textId="77777777" w:rsidR="00350040" w:rsidRPr="00E54221" w:rsidRDefault="00350040" w:rsidP="003A4696">
            <w:pPr>
              <w:pStyle w:val="TAH"/>
              <w:rPr>
                <w:b w:val="0"/>
              </w:rPr>
            </w:pPr>
            <w:r w:rsidRPr="00E54221">
              <w:rPr>
                <w:rFonts w:hint="eastAsia"/>
                <w:b w:val="0"/>
              </w:rPr>
              <w:t>10</w:t>
            </w:r>
          </w:p>
        </w:tc>
        <w:tc>
          <w:tcPr>
            <w:tcW w:w="576" w:type="dxa"/>
          </w:tcPr>
          <w:p w14:paraId="285E013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961E181" w14:textId="77777777" w:rsidR="00350040" w:rsidRPr="00E54221" w:rsidRDefault="00350040" w:rsidP="003A4696">
            <w:pPr>
              <w:pStyle w:val="TAH"/>
              <w:rPr>
                <w:b w:val="0"/>
              </w:rPr>
            </w:pPr>
            <w:r w:rsidRPr="00E54221">
              <w:rPr>
                <w:rFonts w:hint="eastAsia"/>
                <w:b w:val="0"/>
              </w:rPr>
              <w:t>20</w:t>
            </w:r>
          </w:p>
        </w:tc>
        <w:tc>
          <w:tcPr>
            <w:tcW w:w="576" w:type="dxa"/>
          </w:tcPr>
          <w:p w14:paraId="7B14E25F" w14:textId="77777777" w:rsidR="00350040" w:rsidRPr="00E54221" w:rsidRDefault="00350040" w:rsidP="003A4696">
            <w:pPr>
              <w:pStyle w:val="TAH"/>
              <w:rPr>
                <w:b w:val="0"/>
              </w:rPr>
            </w:pPr>
          </w:p>
        </w:tc>
        <w:tc>
          <w:tcPr>
            <w:tcW w:w="576" w:type="dxa"/>
          </w:tcPr>
          <w:p w14:paraId="6B3D4A33" w14:textId="77777777" w:rsidR="00350040" w:rsidRPr="00E54221" w:rsidRDefault="00350040" w:rsidP="003A4696">
            <w:pPr>
              <w:pStyle w:val="TAH"/>
              <w:rPr>
                <w:b w:val="0"/>
              </w:rPr>
            </w:pPr>
          </w:p>
        </w:tc>
        <w:tc>
          <w:tcPr>
            <w:tcW w:w="576" w:type="dxa"/>
          </w:tcPr>
          <w:p w14:paraId="295471C0" w14:textId="77777777" w:rsidR="00350040" w:rsidRPr="00E54221" w:rsidRDefault="00350040" w:rsidP="003A4696">
            <w:pPr>
              <w:pStyle w:val="TAH"/>
              <w:rPr>
                <w:b w:val="0"/>
              </w:rPr>
            </w:pPr>
          </w:p>
        </w:tc>
        <w:tc>
          <w:tcPr>
            <w:tcW w:w="576" w:type="dxa"/>
          </w:tcPr>
          <w:p w14:paraId="279CA9E5" w14:textId="77777777" w:rsidR="00350040" w:rsidRDefault="00350040" w:rsidP="003A4696">
            <w:pPr>
              <w:pStyle w:val="TAH"/>
              <w:rPr>
                <w:lang w:eastAsia="zh-CN"/>
              </w:rPr>
            </w:pPr>
          </w:p>
        </w:tc>
        <w:tc>
          <w:tcPr>
            <w:tcW w:w="576" w:type="dxa"/>
          </w:tcPr>
          <w:p w14:paraId="402E732F" w14:textId="77777777" w:rsidR="00350040" w:rsidRDefault="00350040" w:rsidP="003A4696">
            <w:pPr>
              <w:pStyle w:val="TAH"/>
            </w:pPr>
          </w:p>
        </w:tc>
        <w:tc>
          <w:tcPr>
            <w:tcW w:w="576" w:type="dxa"/>
          </w:tcPr>
          <w:p w14:paraId="5105A65E" w14:textId="77777777" w:rsidR="00350040" w:rsidRDefault="00350040" w:rsidP="003A4696">
            <w:pPr>
              <w:pStyle w:val="TAH"/>
            </w:pPr>
          </w:p>
        </w:tc>
        <w:tc>
          <w:tcPr>
            <w:tcW w:w="536" w:type="dxa"/>
          </w:tcPr>
          <w:p w14:paraId="60CC4B40" w14:textId="77777777" w:rsidR="00350040" w:rsidRDefault="00350040" w:rsidP="003A4696">
            <w:pPr>
              <w:pStyle w:val="TAH"/>
            </w:pPr>
          </w:p>
        </w:tc>
        <w:tc>
          <w:tcPr>
            <w:tcW w:w="616" w:type="dxa"/>
          </w:tcPr>
          <w:p w14:paraId="186FADB2" w14:textId="77777777" w:rsidR="00350040" w:rsidRDefault="00350040" w:rsidP="003A4696">
            <w:pPr>
              <w:pStyle w:val="TAH"/>
            </w:pPr>
          </w:p>
        </w:tc>
        <w:tc>
          <w:tcPr>
            <w:tcW w:w="576" w:type="dxa"/>
          </w:tcPr>
          <w:p w14:paraId="0F67382B" w14:textId="77777777" w:rsidR="00350040" w:rsidRDefault="00350040" w:rsidP="003A4696">
            <w:pPr>
              <w:pStyle w:val="TAH"/>
            </w:pPr>
          </w:p>
        </w:tc>
        <w:tc>
          <w:tcPr>
            <w:tcW w:w="1288" w:type="dxa"/>
            <w:vMerge w:val="restart"/>
            <w:shd w:val="clear" w:color="auto" w:fill="auto"/>
          </w:tcPr>
          <w:p w14:paraId="05E28D6F" w14:textId="77777777" w:rsidR="00350040" w:rsidRPr="00D542F5" w:rsidRDefault="00350040" w:rsidP="003A4696">
            <w:pPr>
              <w:pStyle w:val="TAH"/>
              <w:rPr>
                <w:b w:val="0"/>
                <w:lang w:eastAsia="zh-CN"/>
              </w:rPr>
            </w:pPr>
            <w:r>
              <w:rPr>
                <w:b w:val="0"/>
                <w:lang w:eastAsia="zh-CN"/>
              </w:rPr>
              <w:t>0</w:t>
            </w:r>
          </w:p>
        </w:tc>
      </w:tr>
      <w:tr w:rsidR="00350040" w14:paraId="08CADD76" w14:textId="77777777" w:rsidTr="003A4696">
        <w:trPr>
          <w:trHeight w:val="187"/>
          <w:jc w:val="center"/>
        </w:trPr>
        <w:tc>
          <w:tcPr>
            <w:tcW w:w="1418" w:type="dxa"/>
            <w:vMerge/>
            <w:shd w:val="clear" w:color="auto" w:fill="auto"/>
          </w:tcPr>
          <w:p w14:paraId="65A166AA" w14:textId="77777777" w:rsidR="00350040" w:rsidRDefault="00350040" w:rsidP="003A4696">
            <w:pPr>
              <w:pStyle w:val="TAH"/>
            </w:pPr>
          </w:p>
        </w:tc>
        <w:tc>
          <w:tcPr>
            <w:tcW w:w="1459" w:type="dxa"/>
            <w:vMerge/>
            <w:shd w:val="clear" w:color="auto" w:fill="auto"/>
          </w:tcPr>
          <w:p w14:paraId="7BEC814A" w14:textId="77777777" w:rsidR="00350040" w:rsidRDefault="00350040" w:rsidP="003A4696">
            <w:pPr>
              <w:pStyle w:val="TAH"/>
            </w:pPr>
          </w:p>
        </w:tc>
        <w:tc>
          <w:tcPr>
            <w:tcW w:w="671" w:type="dxa"/>
            <w:shd w:val="clear" w:color="auto" w:fill="auto"/>
          </w:tcPr>
          <w:p w14:paraId="3B28E58D"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2AFB1AD4" w14:textId="77777777" w:rsidR="00350040" w:rsidRPr="00E54221" w:rsidRDefault="00350040" w:rsidP="003A4696">
            <w:pPr>
              <w:pStyle w:val="TAH"/>
              <w:rPr>
                <w:b w:val="0"/>
              </w:rPr>
            </w:pPr>
            <w:r w:rsidRPr="00E54221">
              <w:rPr>
                <w:rFonts w:hint="eastAsia"/>
                <w:b w:val="0"/>
              </w:rPr>
              <w:t>5</w:t>
            </w:r>
          </w:p>
        </w:tc>
        <w:tc>
          <w:tcPr>
            <w:tcW w:w="576" w:type="dxa"/>
          </w:tcPr>
          <w:p w14:paraId="7E41113A" w14:textId="77777777" w:rsidR="00350040" w:rsidRPr="00E54221" w:rsidRDefault="00350040" w:rsidP="003A4696">
            <w:pPr>
              <w:pStyle w:val="TAH"/>
              <w:rPr>
                <w:b w:val="0"/>
              </w:rPr>
            </w:pPr>
            <w:r w:rsidRPr="00E54221">
              <w:rPr>
                <w:rFonts w:hint="eastAsia"/>
                <w:b w:val="0"/>
              </w:rPr>
              <w:t>10</w:t>
            </w:r>
          </w:p>
        </w:tc>
        <w:tc>
          <w:tcPr>
            <w:tcW w:w="576" w:type="dxa"/>
          </w:tcPr>
          <w:p w14:paraId="213ED29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221895B" w14:textId="77777777" w:rsidR="00350040" w:rsidRPr="00E54221" w:rsidRDefault="00350040" w:rsidP="003A4696">
            <w:pPr>
              <w:pStyle w:val="TAH"/>
              <w:rPr>
                <w:b w:val="0"/>
              </w:rPr>
            </w:pPr>
            <w:r w:rsidRPr="00E54221">
              <w:rPr>
                <w:rFonts w:hint="eastAsia"/>
                <w:b w:val="0"/>
              </w:rPr>
              <w:t>20</w:t>
            </w:r>
          </w:p>
        </w:tc>
        <w:tc>
          <w:tcPr>
            <w:tcW w:w="576" w:type="dxa"/>
          </w:tcPr>
          <w:p w14:paraId="5B9F18C3"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185CD3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051F197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521AE13" w14:textId="77777777" w:rsidR="00350040" w:rsidRDefault="00350040" w:rsidP="003A4696">
            <w:pPr>
              <w:pStyle w:val="TAH"/>
            </w:pPr>
          </w:p>
        </w:tc>
        <w:tc>
          <w:tcPr>
            <w:tcW w:w="576" w:type="dxa"/>
          </w:tcPr>
          <w:p w14:paraId="481FCFD3" w14:textId="77777777" w:rsidR="00350040" w:rsidRDefault="00350040" w:rsidP="003A4696">
            <w:pPr>
              <w:pStyle w:val="TAH"/>
            </w:pPr>
          </w:p>
        </w:tc>
        <w:tc>
          <w:tcPr>
            <w:tcW w:w="576" w:type="dxa"/>
          </w:tcPr>
          <w:p w14:paraId="07749FB6" w14:textId="77777777" w:rsidR="00350040" w:rsidRDefault="00350040" w:rsidP="003A4696">
            <w:pPr>
              <w:pStyle w:val="TAH"/>
            </w:pPr>
          </w:p>
        </w:tc>
        <w:tc>
          <w:tcPr>
            <w:tcW w:w="536" w:type="dxa"/>
          </w:tcPr>
          <w:p w14:paraId="201FCECE" w14:textId="77777777" w:rsidR="00350040" w:rsidRDefault="00350040" w:rsidP="003A4696">
            <w:pPr>
              <w:pStyle w:val="TAH"/>
            </w:pPr>
          </w:p>
        </w:tc>
        <w:tc>
          <w:tcPr>
            <w:tcW w:w="616" w:type="dxa"/>
          </w:tcPr>
          <w:p w14:paraId="7F4D6576" w14:textId="77777777" w:rsidR="00350040" w:rsidRDefault="00350040" w:rsidP="003A4696">
            <w:pPr>
              <w:pStyle w:val="TAH"/>
            </w:pPr>
          </w:p>
        </w:tc>
        <w:tc>
          <w:tcPr>
            <w:tcW w:w="576" w:type="dxa"/>
          </w:tcPr>
          <w:p w14:paraId="573A5BA6" w14:textId="77777777" w:rsidR="00350040" w:rsidRDefault="00350040" w:rsidP="003A4696">
            <w:pPr>
              <w:pStyle w:val="TAH"/>
            </w:pPr>
          </w:p>
        </w:tc>
        <w:tc>
          <w:tcPr>
            <w:tcW w:w="1288" w:type="dxa"/>
            <w:vMerge/>
            <w:shd w:val="clear" w:color="auto" w:fill="auto"/>
          </w:tcPr>
          <w:p w14:paraId="74DACBD7" w14:textId="77777777" w:rsidR="00350040" w:rsidRDefault="00350040" w:rsidP="003A4696">
            <w:pPr>
              <w:pStyle w:val="TAH"/>
            </w:pPr>
          </w:p>
        </w:tc>
      </w:tr>
      <w:tr w:rsidR="00350040" w14:paraId="4AC3A436" w14:textId="77777777" w:rsidTr="003A4696">
        <w:trPr>
          <w:trHeight w:val="187"/>
          <w:jc w:val="center"/>
        </w:trPr>
        <w:tc>
          <w:tcPr>
            <w:tcW w:w="1418" w:type="dxa"/>
            <w:vMerge/>
            <w:shd w:val="clear" w:color="auto" w:fill="auto"/>
          </w:tcPr>
          <w:p w14:paraId="699EB023" w14:textId="77777777" w:rsidR="00350040" w:rsidRDefault="00350040" w:rsidP="003A4696">
            <w:pPr>
              <w:pStyle w:val="TAH"/>
            </w:pPr>
          </w:p>
        </w:tc>
        <w:tc>
          <w:tcPr>
            <w:tcW w:w="1459" w:type="dxa"/>
            <w:vMerge/>
            <w:shd w:val="clear" w:color="auto" w:fill="auto"/>
          </w:tcPr>
          <w:p w14:paraId="07D8185E" w14:textId="77777777" w:rsidR="00350040" w:rsidRDefault="00350040" w:rsidP="003A4696">
            <w:pPr>
              <w:pStyle w:val="TAH"/>
            </w:pPr>
          </w:p>
        </w:tc>
        <w:tc>
          <w:tcPr>
            <w:tcW w:w="671" w:type="dxa"/>
            <w:shd w:val="clear" w:color="auto" w:fill="auto"/>
          </w:tcPr>
          <w:p w14:paraId="082B85F9"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08BF614D" w14:textId="77777777" w:rsidR="00350040" w:rsidRPr="00E54221" w:rsidRDefault="00350040" w:rsidP="003A4696">
            <w:pPr>
              <w:pStyle w:val="TAH"/>
              <w:rPr>
                <w:b w:val="0"/>
              </w:rPr>
            </w:pPr>
            <w:r w:rsidRPr="00E54221">
              <w:rPr>
                <w:rFonts w:hint="eastAsia"/>
                <w:b w:val="0"/>
              </w:rPr>
              <w:t>5</w:t>
            </w:r>
          </w:p>
        </w:tc>
        <w:tc>
          <w:tcPr>
            <w:tcW w:w="576" w:type="dxa"/>
          </w:tcPr>
          <w:p w14:paraId="31047129" w14:textId="77777777" w:rsidR="00350040" w:rsidRPr="00E54221" w:rsidRDefault="00350040" w:rsidP="003A4696">
            <w:pPr>
              <w:pStyle w:val="TAH"/>
              <w:rPr>
                <w:b w:val="0"/>
              </w:rPr>
            </w:pPr>
            <w:r w:rsidRPr="00E54221">
              <w:rPr>
                <w:rFonts w:hint="eastAsia"/>
                <w:b w:val="0"/>
              </w:rPr>
              <w:t>10</w:t>
            </w:r>
          </w:p>
        </w:tc>
        <w:tc>
          <w:tcPr>
            <w:tcW w:w="576" w:type="dxa"/>
          </w:tcPr>
          <w:p w14:paraId="1275EF7D"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1714DB9" w14:textId="77777777" w:rsidR="00350040" w:rsidRPr="00E54221" w:rsidRDefault="00350040" w:rsidP="003A4696">
            <w:pPr>
              <w:pStyle w:val="TAH"/>
              <w:rPr>
                <w:b w:val="0"/>
              </w:rPr>
            </w:pPr>
            <w:r w:rsidRPr="00E54221">
              <w:rPr>
                <w:rFonts w:hint="eastAsia"/>
                <w:b w:val="0"/>
              </w:rPr>
              <w:t>20</w:t>
            </w:r>
          </w:p>
        </w:tc>
        <w:tc>
          <w:tcPr>
            <w:tcW w:w="576" w:type="dxa"/>
          </w:tcPr>
          <w:p w14:paraId="02BF9EB5"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C3839D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40F5D12"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727151" w14:textId="77777777" w:rsidR="00350040" w:rsidRDefault="00350040" w:rsidP="003A4696">
            <w:pPr>
              <w:pStyle w:val="TAH"/>
            </w:pPr>
          </w:p>
        </w:tc>
        <w:tc>
          <w:tcPr>
            <w:tcW w:w="576" w:type="dxa"/>
          </w:tcPr>
          <w:p w14:paraId="0D720FAA" w14:textId="77777777" w:rsidR="00350040" w:rsidRDefault="00350040" w:rsidP="003A4696">
            <w:pPr>
              <w:pStyle w:val="TAH"/>
            </w:pPr>
          </w:p>
        </w:tc>
        <w:tc>
          <w:tcPr>
            <w:tcW w:w="576" w:type="dxa"/>
          </w:tcPr>
          <w:p w14:paraId="6BCF9B10" w14:textId="77777777" w:rsidR="00350040" w:rsidRDefault="00350040" w:rsidP="003A4696">
            <w:pPr>
              <w:pStyle w:val="TAH"/>
            </w:pPr>
          </w:p>
        </w:tc>
        <w:tc>
          <w:tcPr>
            <w:tcW w:w="536" w:type="dxa"/>
          </w:tcPr>
          <w:p w14:paraId="167C9865" w14:textId="77777777" w:rsidR="00350040" w:rsidRDefault="00350040" w:rsidP="003A4696">
            <w:pPr>
              <w:pStyle w:val="TAH"/>
            </w:pPr>
          </w:p>
        </w:tc>
        <w:tc>
          <w:tcPr>
            <w:tcW w:w="616" w:type="dxa"/>
          </w:tcPr>
          <w:p w14:paraId="44EF1D9A" w14:textId="77777777" w:rsidR="00350040" w:rsidRDefault="00350040" w:rsidP="003A4696">
            <w:pPr>
              <w:pStyle w:val="TAH"/>
            </w:pPr>
          </w:p>
        </w:tc>
        <w:tc>
          <w:tcPr>
            <w:tcW w:w="576" w:type="dxa"/>
          </w:tcPr>
          <w:p w14:paraId="244F7EA7" w14:textId="77777777" w:rsidR="00350040" w:rsidRDefault="00350040" w:rsidP="003A4696">
            <w:pPr>
              <w:pStyle w:val="TAH"/>
            </w:pPr>
          </w:p>
        </w:tc>
        <w:tc>
          <w:tcPr>
            <w:tcW w:w="1288" w:type="dxa"/>
            <w:vMerge/>
            <w:shd w:val="clear" w:color="auto" w:fill="auto"/>
          </w:tcPr>
          <w:p w14:paraId="18BAA11D" w14:textId="77777777" w:rsidR="00350040" w:rsidRDefault="00350040" w:rsidP="003A4696">
            <w:pPr>
              <w:pStyle w:val="TAH"/>
            </w:pPr>
          </w:p>
        </w:tc>
      </w:tr>
      <w:tr w:rsidR="00350040" w14:paraId="7139519B" w14:textId="77777777" w:rsidTr="003A4696">
        <w:trPr>
          <w:trHeight w:val="187"/>
          <w:jc w:val="center"/>
        </w:trPr>
        <w:tc>
          <w:tcPr>
            <w:tcW w:w="1418" w:type="dxa"/>
            <w:vMerge/>
            <w:shd w:val="clear" w:color="auto" w:fill="auto"/>
          </w:tcPr>
          <w:p w14:paraId="4E7F7AD1" w14:textId="77777777" w:rsidR="00350040" w:rsidRDefault="00350040" w:rsidP="003A4696">
            <w:pPr>
              <w:pStyle w:val="TAH"/>
            </w:pPr>
          </w:p>
        </w:tc>
        <w:tc>
          <w:tcPr>
            <w:tcW w:w="1459" w:type="dxa"/>
            <w:vMerge/>
            <w:shd w:val="clear" w:color="auto" w:fill="auto"/>
          </w:tcPr>
          <w:p w14:paraId="0B977D8B" w14:textId="77777777" w:rsidR="00350040" w:rsidRDefault="00350040" w:rsidP="003A4696">
            <w:pPr>
              <w:pStyle w:val="TAH"/>
            </w:pPr>
          </w:p>
        </w:tc>
        <w:tc>
          <w:tcPr>
            <w:tcW w:w="671" w:type="dxa"/>
            <w:shd w:val="clear" w:color="auto" w:fill="auto"/>
          </w:tcPr>
          <w:p w14:paraId="4DB7FA43"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2608C218"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90ADFD2" w14:textId="77777777" w:rsidR="00350040" w:rsidRDefault="00350040" w:rsidP="003A4696">
            <w:pPr>
              <w:pStyle w:val="TAH"/>
            </w:pPr>
          </w:p>
        </w:tc>
      </w:tr>
      <w:tr w:rsidR="00350040" w14:paraId="11BD8A83" w14:textId="77777777" w:rsidTr="003A4696">
        <w:trPr>
          <w:trHeight w:val="187"/>
          <w:jc w:val="center"/>
        </w:trPr>
        <w:tc>
          <w:tcPr>
            <w:tcW w:w="1418" w:type="dxa"/>
            <w:vMerge w:val="restart"/>
            <w:shd w:val="clear" w:color="auto" w:fill="auto"/>
          </w:tcPr>
          <w:p w14:paraId="3EFC8ABD" w14:textId="77777777" w:rsidR="00350040" w:rsidRPr="00C446D9" w:rsidRDefault="00350040" w:rsidP="003A4696">
            <w:pPr>
              <w:pStyle w:val="TAH"/>
              <w:rPr>
                <w:b w:val="0"/>
              </w:rPr>
            </w:pPr>
            <w:r>
              <w:rPr>
                <w:b w:val="0"/>
              </w:rPr>
              <w:t>CA_n5</w:t>
            </w:r>
            <w:r w:rsidRPr="00C446D9">
              <w:rPr>
                <w:b w:val="0"/>
              </w:rPr>
              <w:t>A-n25(2A)-n66(2A)-n77A</w:t>
            </w:r>
          </w:p>
          <w:p w14:paraId="79634FFF" w14:textId="77777777" w:rsidR="00350040" w:rsidRPr="00C446D9" w:rsidRDefault="00350040" w:rsidP="003A4696">
            <w:pPr>
              <w:jc w:val="center"/>
              <w:rPr>
                <w:rFonts w:ascii="Arial" w:hAnsi="Arial"/>
                <w:sz w:val="18"/>
                <w:lang w:val="x-none"/>
              </w:rPr>
            </w:pPr>
          </w:p>
        </w:tc>
        <w:tc>
          <w:tcPr>
            <w:tcW w:w="1459" w:type="dxa"/>
            <w:vMerge w:val="restart"/>
            <w:shd w:val="clear" w:color="auto" w:fill="auto"/>
          </w:tcPr>
          <w:p w14:paraId="7200D395"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24C1F557" w14:textId="77777777" w:rsidR="00350040" w:rsidRPr="00A34277" w:rsidRDefault="00350040" w:rsidP="003A4696">
            <w:pPr>
              <w:pStyle w:val="TAH"/>
              <w:rPr>
                <w:b w:val="0"/>
              </w:rPr>
            </w:pPr>
            <w:r>
              <w:rPr>
                <w:b w:val="0"/>
              </w:rPr>
              <w:t>n5</w:t>
            </w:r>
          </w:p>
        </w:tc>
        <w:tc>
          <w:tcPr>
            <w:tcW w:w="471" w:type="dxa"/>
          </w:tcPr>
          <w:p w14:paraId="3FEDC7F9" w14:textId="77777777" w:rsidR="00350040" w:rsidRPr="00E54221" w:rsidRDefault="00350040" w:rsidP="003A4696">
            <w:pPr>
              <w:pStyle w:val="TAH"/>
              <w:rPr>
                <w:b w:val="0"/>
              </w:rPr>
            </w:pPr>
            <w:r w:rsidRPr="00E54221">
              <w:rPr>
                <w:rFonts w:hint="eastAsia"/>
                <w:b w:val="0"/>
              </w:rPr>
              <w:t>5</w:t>
            </w:r>
          </w:p>
        </w:tc>
        <w:tc>
          <w:tcPr>
            <w:tcW w:w="576" w:type="dxa"/>
          </w:tcPr>
          <w:p w14:paraId="201D6C3B" w14:textId="77777777" w:rsidR="00350040" w:rsidRPr="00E54221" w:rsidRDefault="00350040" w:rsidP="003A4696">
            <w:pPr>
              <w:pStyle w:val="TAH"/>
              <w:rPr>
                <w:b w:val="0"/>
              </w:rPr>
            </w:pPr>
            <w:r w:rsidRPr="00E54221">
              <w:rPr>
                <w:rFonts w:hint="eastAsia"/>
                <w:b w:val="0"/>
              </w:rPr>
              <w:t>10</w:t>
            </w:r>
          </w:p>
        </w:tc>
        <w:tc>
          <w:tcPr>
            <w:tcW w:w="576" w:type="dxa"/>
          </w:tcPr>
          <w:p w14:paraId="23CDE5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CFAB4C7" w14:textId="77777777" w:rsidR="00350040" w:rsidRPr="00E54221" w:rsidRDefault="00350040" w:rsidP="003A4696">
            <w:pPr>
              <w:pStyle w:val="TAH"/>
              <w:rPr>
                <w:b w:val="0"/>
              </w:rPr>
            </w:pPr>
            <w:r w:rsidRPr="00E54221">
              <w:rPr>
                <w:rFonts w:hint="eastAsia"/>
                <w:b w:val="0"/>
              </w:rPr>
              <w:t>20</w:t>
            </w:r>
          </w:p>
        </w:tc>
        <w:tc>
          <w:tcPr>
            <w:tcW w:w="576" w:type="dxa"/>
          </w:tcPr>
          <w:p w14:paraId="28F5FD8D" w14:textId="77777777" w:rsidR="00350040" w:rsidRPr="00E54221" w:rsidRDefault="00350040" w:rsidP="003A4696">
            <w:pPr>
              <w:pStyle w:val="TAH"/>
              <w:rPr>
                <w:b w:val="0"/>
              </w:rPr>
            </w:pPr>
          </w:p>
        </w:tc>
        <w:tc>
          <w:tcPr>
            <w:tcW w:w="576" w:type="dxa"/>
          </w:tcPr>
          <w:p w14:paraId="000CDA1A" w14:textId="77777777" w:rsidR="00350040" w:rsidRPr="00E54221" w:rsidRDefault="00350040" w:rsidP="003A4696">
            <w:pPr>
              <w:pStyle w:val="TAH"/>
              <w:rPr>
                <w:b w:val="0"/>
              </w:rPr>
            </w:pPr>
          </w:p>
        </w:tc>
        <w:tc>
          <w:tcPr>
            <w:tcW w:w="576" w:type="dxa"/>
          </w:tcPr>
          <w:p w14:paraId="0817BCB0" w14:textId="77777777" w:rsidR="00350040" w:rsidRPr="00E54221" w:rsidRDefault="00350040" w:rsidP="003A4696">
            <w:pPr>
              <w:pStyle w:val="TAH"/>
              <w:rPr>
                <w:b w:val="0"/>
              </w:rPr>
            </w:pPr>
          </w:p>
        </w:tc>
        <w:tc>
          <w:tcPr>
            <w:tcW w:w="576" w:type="dxa"/>
          </w:tcPr>
          <w:p w14:paraId="11AE69FC" w14:textId="77777777" w:rsidR="00350040" w:rsidRDefault="00350040" w:rsidP="003A4696">
            <w:pPr>
              <w:pStyle w:val="TAH"/>
              <w:rPr>
                <w:lang w:eastAsia="zh-CN"/>
              </w:rPr>
            </w:pPr>
          </w:p>
        </w:tc>
        <w:tc>
          <w:tcPr>
            <w:tcW w:w="576" w:type="dxa"/>
          </w:tcPr>
          <w:p w14:paraId="6B249299" w14:textId="77777777" w:rsidR="00350040" w:rsidRDefault="00350040" w:rsidP="003A4696">
            <w:pPr>
              <w:pStyle w:val="TAH"/>
            </w:pPr>
          </w:p>
        </w:tc>
        <w:tc>
          <w:tcPr>
            <w:tcW w:w="576" w:type="dxa"/>
          </w:tcPr>
          <w:p w14:paraId="7518EC1D" w14:textId="77777777" w:rsidR="00350040" w:rsidRDefault="00350040" w:rsidP="003A4696">
            <w:pPr>
              <w:pStyle w:val="TAH"/>
            </w:pPr>
          </w:p>
        </w:tc>
        <w:tc>
          <w:tcPr>
            <w:tcW w:w="536" w:type="dxa"/>
          </w:tcPr>
          <w:p w14:paraId="5826F7F7" w14:textId="77777777" w:rsidR="00350040" w:rsidRDefault="00350040" w:rsidP="003A4696">
            <w:pPr>
              <w:pStyle w:val="TAH"/>
            </w:pPr>
          </w:p>
        </w:tc>
        <w:tc>
          <w:tcPr>
            <w:tcW w:w="616" w:type="dxa"/>
          </w:tcPr>
          <w:p w14:paraId="6A039A11" w14:textId="77777777" w:rsidR="00350040" w:rsidRDefault="00350040" w:rsidP="003A4696">
            <w:pPr>
              <w:pStyle w:val="TAH"/>
            </w:pPr>
          </w:p>
        </w:tc>
        <w:tc>
          <w:tcPr>
            <w:tcW w:w="576" w:type="dxa"/>
          </w:tcPr>
          <w:p w14:paraId="273A6820" w14:textId="77777777" w:rsidR="00350040" w:rsidRDefault="00350040" w:rsidP="003A4696">
            <w:pPr>
              <w:pStyle w:val="TAH"/>
            </w:pPr>
          </w:p>
        </w:tc>
        <w:tc>
          <w:tcPr>
            <w:tcW w:w="1288" w:type="dxa"/>
            <w:vMerge w:val="restart"/>
            <w:shd w:val="clear" w:color="auto" w:fill="auto"/>
          </w:tcPr>
          <w:p w14:paraId="06B96753" w14:textId="77777777" w:rsidR="00350040" w:rsidRDefault="00350040" w:rsidP="003A4696">
            <w:pPr>
              <w:pStyle w:val="TAH"/>
            </w:pPr>
            <w:r>
              <w:rPr>
                <w:b w:val="0"/>
                <w:lang w:eastAsia="zh-CN"/>
              </w:rPr>
              <w:t>0</w:t>
            </w:r>
          </w:p>
        </w:tc>
      </w:tr>
      <w:tr w:rsidR="00350040" w14:paraId="5F687D79" w14:textId="77777777" w:rsidTr="003A4696">
        <w:trPr>
          <w:trHeight w:val="187"/>
          <w:jc w:val="center"/>
        </w:trPr>
        <w:tc>
          <w:tcPr>
            <w:tcW w:w="1418" w:type="dxa"/>
            <w:vMerge/>
            <w:shd w:val="clear" w:color="auto" w:fill="auto"/>
          </w:tcPr>
          <w:p w14:paraId="2F776F46" w14:textId="77777777" w:rsidR="00350040" w:rsidRPr="00C446D9" w:rsidRDefault="00350040" w:rsidP="003A4696">
            <w:pPr>
              <w:pStyle w:val="TAH"/>
              <w:rPr>
                <w:b w:val="0"/>
              </w:rPr>
            </w:pPr>
          </w:p>
        </w:tc>
        <w:tc>
          <w:tcPr>
            <w:tcW w:w="1459" w:type="dxa"/>
            <w:vMerge/>
            <w:shd w:val="clear" w:color="auto" w:fill="auto"/>
          </w:tcPr>
          <w:p w14:paraId="13F4A64D" w14:textId="77777777" w:rsidR="00350040" w:rsidRDefault="00350040" w:rsidP="003A4696">
            <w:pPr>
              <w:pStyle w:val="TAH"/>
            </w:pPr>
          </w:p>
        </w:tc>
        <w:tc>
          <w:tcPr>
            <w:tcW w:w="671" w:type="dxa"/>
            <w:shd w:val="clear" w:color="auto" w:fill="auto"/>
          </w:tcPr>
          <w:p w14:paraId="2B9C919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308A41D9" w14:textId="77777777" w:rsidR="00350040" w:rsidRDefault="00350040" w:rsidP="003A4696">
            <w:pPr>
              <w:pStyle w:val="TAH"/>
            </w:pPr>
            <w:r w:rsidRPr="00D542F5">
              <w:rPr>
                <w:b w:val="0"/>
              </w:rPr>
              <w:t>See CA_n25(2A) Bandwidth Combination Set 0 in Table 5.5A.2-1</w:t>
            </w:r>
          </w:p>
        </w:tc>
        <w:tc>
          <w:tcPr>
            <w:tcW w:w="1288" w:type="dxa"/>
            <w:vMerge/>
            <w:shd w:val="clear" w:color="auto" w:fill="auto"/>
          </w:tcPr>
          <w:p w14:paraId="430CDC34" w14:textId="77777777" w:rsidR="00350040" w:rsidRDefault="00350040" w:rsidP="003A4696">
            <w:pPr>
              <w:pStyle w:val="TAH"/>
            </w:pPr>
          </w:p>
        </w:tc>
      </w:tr>
      <w:tr w:rsidR="00350040" w14:paraId="17F332E4" w14:textId="77777777" w:rsidTr="003A4696">
        <w:trPr>
          <w:trHeight w:val="187"/>
          <w:jc w:val="center"/>
        </w:trPr>
        <w:tc>
          <w:tcPr>
            <w:tcW w:w="1418" w:type="dxa"/>
            <w:vMerge/>
            <w:shd w:val="clear" w:color="auto" w:fill="auto"/>
          </w:tcPr>
          <w:p w14:paraId="46A268D8" w14:textId="77777777" w:rsidR="00350040" w:rsidRPr="00C446D9" w:rsidRDefault="00350040" w:rsidP="003A4696">
            <w:pPr>
              <w:pStyle w:val="TAH"/>
              <w:rPr>
                <w:b w:val="0"/>
              </w:rPr>
            </w:pPr>
          </w:p>
        </w:tc>
        <w:tc>
          <w:tcPr>
            <w:tcW w:w="1459" w:type="dxa"/>
            <w:vMerge/>
            <w:shd w:val="clear" w:color="auto" w:fill="auto"/>
          </w:tcPr>
          <w:p w14:paraId="5F9CF0CC" w14:textId="77777777" w:rsidR="00350040" w:rsidRDefault="00350040" w:rsidP="003A4696">
            <w:pPr>
              <w:pStyle w:val="TAH"/>
            </w:pPr>
          </w:p>
        </w:tc>
        <w:tc>
          <w:tcPr>
            <w:tcW w:w="671" w:type="dxa"/>
            <w:shd w:val="clear" w:color="auto" w:fill="auto"/>
          </w:tcPr>
          <w:p w14:paraId="22CEA325"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C557E88"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6E41B2C" w14:textId="77777777" w:rsidR="00350040" w:rsidRDefault="00350040" w:rsidP="003A4696">
            <w:pPr>
              <w:pStyle w:val="TAH"/>
            </w:pPr>
          </w:p>
        </w:tc>
      </w:tr>
      <w:tr w:rsidR="00350040" w14:paraId="5A7869F8" w14:textId="77777777" w:rsidTr="003A4696">
        <w:trPr>
          <w:trHeight w:val="187"/>
          <w:jc w:val="center"/>
        </w:trPr>
        <w:tc>
          <w:tcPr>
            <w:tcW w:w="1418" w:type="dxa"/>
            <w:vMerge/>
            <w:shd w:val="clear" w:color="auto" w:fill="auto"/>
          </w:tcPr>
          <w:p w14:paraId="67F40860" w14:textId="77777777" w:rsidR="00350040" w:rsidRPr="00C446D9" w:rsidRDefault="00350040" w:rsidP="003A4696">
            <w:pPr>
              <w:pStyle w:val="TAH"/>
              <w:rPr>
                <w:b w:val="0"/>
              </w:rPr>
            </w:pPr>
          </w:p>
        </w:tc>
        <w:tc>
          <w:tcPr>
            <w:tcW w:w="1459" w:type="dxa"/>
            <w:vMerge/>
            <w:shd w:val="clear" w:color="auto" w:fill="auto"/>
          </w:tcPr>
          <w:p w14:paraId="17F249E2" w14:textId="77777777" w:rsidR="00350040" w:rsidRDefault="00350040" w:rsidP="003A4696">
            <w:pPr>
              <w:pStyle w:val="TAH"/>
            </w:pPr>
          </w:p>
        </w:tc>
        <w:tc>
          <w:tcPr>
            <w:tcW w:w="671" w:type="dxa"/>
            <w:shd w:val="clear" w:color="auto" w:fill="auto"/>
          </w:tcPr>
          <w:p w14:paraId="45091202"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0804A555" w14:textId="77777777" w:rsidR="00350040" w:rsidRDefault="00350040" w:rsidP="003A4696">
            <w:pPr>
              <w:pStyle w:val="TAH"/>
            </w:pPr>
          </w:p>
        </w:tc>
        <w:tc>
          <w:tcPr>
            <w:tcW w:w="576" w:type="dxa"/>
          </w:tcPr>
          <w:p w14:paraId="35474FBF"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0BCB302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01F805" w14:textId="77777777" w:rsidR="00350040" w:rsidRPr="00E54221" w:rsidRDefault="00350040" w:rsidP="003A4696">
            <w:pPr>
              <w:pStyle w:val="TAH"/>
              <w:rPr>
                <w:b w:val="0"/>
              </w:rPr>
            </w:pPr>
            <w:r w:rsidRPr="00E54221">
              <w:rPr>
                <w:rFonts w:hint="eastAsia"/>
                <w:b w:val="0"/>
              </w:rPr>
              <w:t>20</w:t>
            </w:r>
          </w:p>
        </w:tc>
        <w:tc>
          <w:tcPr>
            <w:tcW w:w="576" w:type="dxa"/>
          </w:tcPr>
          <w:p w14:paraId="1F949AB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00B347"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CEA7F3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7B2015D5"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8F28218"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2A7593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BBAE609"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4C17F003" w14:textId="77777777" w:rsidR="00350040" w:rsidRPr="00E54221" w:rsidRDefault="00350040" w:rsidP="003A4696">
            <w:pPr>
              <w:pStyle w:val="TAH"/>
              <w:rPr>
                <w:b w:val="0"/>
              </w:rPr>
            </w:pPr>
            <w:r w:rsidRPr="00E54221">
              <w:rPr>
                <w:rFonts w:hint="eastAsia"/>
                <w:b w:val="0"/>
              </w:rPr>
              <w:t>90</w:t>
            </w:r>
          </w:p>
        </w:tc>
        <w:tc>
          <w:tcPr>
            <w:tcW w:w="576" w:type="dxa"/>
          </w:tcPr>
          <w:p w14:paraId="4D5F8FF6"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6622A748" w14:textId="77777777" w:rsidR="00350040" w:rsidRDefault="00350040" w:rsidP="003A4696">
            <w:pPr>
              <w:pStyle w:val="TAH"/>
            </w:pPr>
          </w:p>
        </w:tc>
      </w:tr>
      <w:tr w:rsidR="00350040" w14:paraId="0AA937AD" w14:textId="77777777" w:rsidTr="003A4696">
        <w:trPr>
          <w:trHeight w:val="187"/>
          <w:jc w:val="center"/>
        </w:trPr>
        <w:tc>
          <w:tcPr>
            <w:tcW w:w="1418" w:type="dxa"/>
            <w:vMerge w:val="restart"/>
            <w:shd w:val="clear" w:color="auto" w:fill="auto"/>
          </w:tcPr>
          <w:p w14:paraId="58862FC0" w14:textId="77777777" w:rsidR="00350040" w:rsidRPr="00C446D9" w:rsidRDefault="00350040" w:rsidP="003A4696">
            <w:pPr>
              <w:pStyle w:val="TAH"/>
              <w:rPr>
                <w:b w:val="0"/>
              </w:rPr>
            </w:pPr>
            <w:r>
              <w:rPr>
                <w:b w:val="0"/>
              </w:rPr>
              <w:t>CA_n5</w:t>
            </w:r>
            <w:r w:rsidRPr="00C446D9">
              <w:rPr>
                <w:b w:val="0"/>
              </w:rPr>
              <w:t>A-n25(2A)-n66A-n77(2A)</w:t>
            </w:r>
          </w:p>
        </w:tc>
        <w:tc>
          <w:tcPr>
            <w:tcW w:w="1459" w:type="dxa"/>
            <w:vMerge w:val="restart"/>
            <w:shd w:val="clear" w:color="auto" w:fill="auto"/>
          </w:tcPr>
          <w:p w14:paraId="2EE2BEBB" w14:textId="77777777" w:rsidR="00350040" w:rsidRPr="00FA55FC" w:rsidRDefault="00350040" w:rsidP="003A4696">
            <w:pPr>
              <w:pStyle w:val="TAH"/>
              <w:rPr>
                <w:color w:val="FF0000"/>
                <w:lang w:eastAsia="zh-CN"/>
              </w:rPr>
            </w:pPr>
            <w:r w:rsidRPr="0069293F">
              <w:rPr>
                <w:color w:val="000000" w:themeColor="text1"/>
                <w:lang w:eastAsia="zh-CN"/>
              </w:rPr>
              <w:t>-</w:t>
            </w:r>
          </w:p>
        </w:tc>
        <w:tc>
          <w:tcPr>
            <w:tcW w:w="671" w:type="dxa"/>
            <w:shd w:val="clear" w:color="auto" w:fill="auto"/>
          </w:tcPr>
          <w:p w14:paraId="4BBBC793" w14:textId="77777777" w:rsidR="00350040" w:rsidRPr="003D5AB0" w:rsidRDefault="00350040" w:rsidP="003A4696">
            <w:pPr>
              <w:pStyle w:val="TAH"/>
              <w:rPr>
                <w:b w:val="0"/>
                <w:color w:val="000000" w:themeColor="text1"/>
              </w:rPr>
            </w:pPr>
            <w:r>
              <w:rPr>
                <w:b w:val="0"/>
              </w:rPr>
              <w:t>n5</w:t>
            </w:r>
          </w:p>
        </w:tc>
        <w:tc>
          <w:tcPr>
            <w:tcW w:w="471" w:type="dxa"/>
          </w:tcPr>
          <w:p w14:paraId="7DE442B7" w14:textId="77777777" w:rsidR="00350040" w:rsidRPr="00E54221" w:rsidRDefault="00350040" w:rsidP="003A4696">
            <w:pPr>
              <w:pStyle w:val="TAH"/>
              <w:rPr>
                <w:b w:val="0"/>
              </w:rPr>
            </w:pPr>
            <w:r w:rsidRPr="00E54221">
              <w:rPr>
                <w:rFonts w:hint="eastAsia"/>
                <w:b w:val="0"/>
              </w:rPr>
              <w:t>5</w:t>
            </w:r>
          </w:p>
        </w:tc>
        <w:tc>
          <w:tcPr>
            <w:tcW w:w="576" w:type="dxa"/>
          </w:tcPr>
          <w:p w14:paraId="38E07166" w14:textId="77777777" w:rsidR="00350040" w:rsidRPr="00E54221" w:rsidRDefault="00350040" w:rsidP="003A4696">
            <w:pPr>
              <w:pStyle w:val="TAH"/>
              <w:rPr>
                <w:b w:val="0"/>
              </w:rPr>
            </w:pPr>
            <w:r w:rsidRPr="00E54221">
              <w:rPr>
                <w:rFonts w:hint="eastAsia"/>
                <w:b w:val="0"/>
              </w:rPr>
              <w:t>10</w:t>
            </w:r>
          </w:p>
        </w:tc>
        <w:tc>
          <w:tcPr>
            <w:tcW w:w="576" w:type="dxa"/>
          </w:tcPr>
          <w:p w14:paraId="156B26E8"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C04562" w14:textId="77777777" w:rsidR="00350040" w:rsidRPr="00E54221" w:rsidRDefault="00350040" w:rsidP="003A4696">
            <w:pPr>
              <w:pStyle w:val="TAH"/>
              <w:rPr>
                <w:b w:val="0"/>
              </w:rPr>
            </w:pPr>
            <w:r w:rsidRPr="00E54221">
              <w:rPr>
                <w:rFonts w:hint="eastAsia"/>
                <w:b w:val="0"/>
              </w:rPr>
              <w:t>20</w:t>
            </w:r>
          </w:p>
        </w:tc>
        <w:tc>
          <w:tcPr>
            <w:tcW w:w="576" w:type="dxa"/>
          </w:tcPr>
          <w:p w14:paraId="4D3295CB" w14:textId="77777777" w:rsidR="00350040" w:rsidRPr="00E54221" w:rsidRDefault="00350040" w:rsidP="003A4696">
            <w:pPr>
              <w:pStyle w:val="TAH"/>
              <w:rPr>
                <w:b w:val="0"/>
              </w:rPr>
            </w:pPr>
          </w:p>
        </w:tc>
        <w:tc>
          <w:tcPr>
            <w:tcW w:w="576" w:type="dxa"/>
          </w:tcPr>
          <w:p w14:paraId="28A97ABE" w14:textId="77777777" w:rsidR="00350040" w:rsidRPr="00E54221" w:rsidRDefault="00350040" w:rsidP="003A4696">
            <w:pPr>
              <w:pStyle w:val="TAH"/>
              <w:rPr>
                <w:b w:val="0"/>
              </w:rPr>
            </w:pPr>
          </w:p>
        </w:tc>
        <w:tc>
          <w:tcPr>
            <w:tcW w:w="576" w:type="dxa"/>
          </w:tcPr>
          <w:p w14:paraId="08D69761" w14:textId="77777777" w:rsidR="00350040" w:rsidRPr="00E54221" w:rsidRDefault="00350040" w:rsidP="003A4696">
            <w:pPr>
              <w:pStyle w:val="TAH"/>
              <w:rPr>
                <w:b w:val="0"/>
              </w:rPr>
            </w:pPr>
          </w:p>
        </w:tc>
        <w:tc>
          <w:tcPr>
            <w:tcW w:w="576" w:type="dxa"/>
          </w:tcPr>
          <w:p w14:paraId="2B7A1B3D" w14:textId="77777777" w:rsidR="00350040" w:rsidRDefault="00350040" w:rsidP="003A4696">
            <w:pPr>
              <w:pStyle w:val="TAH"/>
              <w:rPr>
                <w:lang w:eastAsia="zh-CN"/>
              </w:rPr>
            </w:pPr>
          </w:p>
        </w:tc>
        <w:tc>
          <w:tcPr>
            <w:tcW w:w="576" w:type="dxa"/>
          </w:tcPr>
          <w:p w14:paraId="0673B314" w14:textId="77777777" w:rsidR="00350040" w:rsidRDefault="00350040" w:rsidP="003A4696">
            <w:pPr>
              <w:pStyle w:val="TAH"/>
            </w:pPr>
          </w:p>
        </w:tc>
        <w:tc>
          <w:tcPr>
            <w:tcW w:w="576" w:type="dxa"/>
          </w:tcPr>
          <w:p w14:paraId="1FA9B76C" w14:textId="77777777" w:rsidR="00350040" w:rsidRDefault="00350040" w:rsidP="003A4696">
            <w:pPr>
              <w:pStyle w:val="TAH"/>
            </w:pPr>
          </w:p>
        </w:tc>
        <w:tc>
          <w:tcPr>
            <w:tcW w:w="536" w:type="dxa"/>
          </w:tcPr>
          <w:p w14:paraId="4CEE63B4" w14:textId="77777777" w:rsidR="00350040" w:rsidRDefault="00350040" w:rsidP="003A4696">
            <w:pPr>
              <w:pStyle w:val="TAH"/>
            </w:pPr>
          </w:p>
        </w:tc>
        <w:tc>
          <w:tcPr>
            <w:tcW w:w="616" w:type="dxa"/>
          </w:tcPr>
          <w:p w14:paraId="7073D671" w14:textId="77777777" w:rsidR="00350040" w:rsidRDefault="00350040" w:rsidP="003A4696">
            <w:pPr>
              <w:pStyle w:val="TAH"/>
            </w:pPr>
          </w:p>
        </w:tc>
        <w:tc>
          <w:tcPr>
            <w:tcW w:w="576" w:type="dxa"/>
          </w:tcPr>
          <w:p w14:paraId="26F69607" w14:textId="77777777" w:rsidR="00350040" w:rsidRDefault="00350040" w:rsidP="003A4696">
            <w:pPr>
              <w:pStyle w:val="TAH"/>
            </w:pPr>
          </w:p>
        </w:tc>
        <w:tc>
          <w:tcPr>
            <w:tcW w:w="1288" w:type="dxa"/>
            <w:vMerge w:val="restart"/>
            <w:shd w:val="clear" w:color="auto" w:fill="auto"/>
          </w:tcPr>
          <w:p w14:paraId="5CE65073" w14:textId="77777777" w:rsidR="00350040" w:rsidRDefault="00350040" w:rsidP="003A4696">
            <w:pPr>
              <w:pStyle w:val="TAH"/>
            </w:pPr>
            <w:r>
              <w:rPr>
                <w:b w:val="0"/>
                <w:lang w:eastAsia="zh-CN"/>
              </w:rPr>
              <w:t>0</w:t>
            </w:r>
          </w:p>
        </w:tc>
      </w:tr>
      <w:tr w:rsidR="00350040" w14:paraId="7686F9F9" w14:textId="77777777" w:rsidTr="003A4696">
        <w:trPr>
          <w:trHeight w:val="53"/>
          <w:jc w:val="center"/>
        </w:trPr>
        <w:tc>
          <w:tcPr>
            <w:tcW w:w="1418" w:type="dxa"/>
            <w:vMerge/>
            <w:shd w:val="clear" w:color="auto" w:fill="auto"/>
          </w:tcPr>
          <w:p w14:paraId="18C9B0E8" w14:textId="77777777" w:rsidR="00350040" w:rsidRPr="00C446D9" w:rsidRDefault="00350040" w:rsidP="003A4696">
            <w:pPr>
              <w:pStyle w:val="TAH"/>
              <w:rPr>
                <w:b w:val="0"/>
              </w:rPr>
            </w:pPr>
          </w:p>
        </w:tc>
        <w:tc>
          <w:tcPr>
            <w:tcW w:w="1459" w:type="dxa"/>
            <w:vMerge/>
            <w:shd w:val="clear" w:color="auto" w:fill="auto"/>
          </w:tcPr>
          <w:p w14:paraId="0C946B95" w14:textId="77777777" w:rsidR="00350040" w:rsidRPr="00FA55FC" w:rsidRDefault="00350040" w:rsidP="003A4696">
            <w:pPr>
              <w:pStyle w:val="TAH"/>
              <w:rPr>
                <w:color w:val="FF0000"/>
              </w:rPr>
            </w:pPr>
          </w:p>
        </w:tc>
        <w:tc>
          <w:tcPr>
            <w:tcW w:w="671" w:type="dxa"/>
            <w:shd w:val="clear" w:color="auto" w:fill="auto"/>
          </w:tcPr>
          <w:p w14:paraId="34EFE88E"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2B9569D" w14:textId="77777777" w:rsidR="00350040" w:rsidRPr="003D5AB0" w:rsidRDefault="00350040" w:rsidP="003A4696">
            <w:pPr>
              <w:pStyle w:val="TAH"/>
              <w:rPr>
                <w:b w:val="0"/>
              </w:rPr>
            </w:pPr>
            <w:r w:rsidRPr="003D5AB0">
              <w:rPr>
                <w:b w:val="0"/>
              </w:rPr>
              <w:t>See CA_n25(2A) Bandwidth Combination Set 0 in Table 5.5A.2-1</w:t>
            </w:r>
          </w:p>
        </w:tc>
        <w:tc>
          <w:tcPr>
            <w:tcW w:w="1288" w:type="dxa"/>
            <w:vMerge/>
            <w:shd w:val="clear" w:color="auto" w:fill="auto"/>
          </w:tcPr>
          <w:p w14:paraId="4B3CCCBB" w14:textId="77777777" w:rsidR="00350040" w:rsidRDefault="00350040" w:rsidP="003A4696">
            <w:pPr>
              <w:pStyle w:val="TAH"/>
            </w:pPr>
          </w:p>
        </w:tc>
      </w:tr>
      <w:tr w:rsidR="00350040" w14:paraId="54A09EDF" w14:textId="77777777" w:rsidTr="003A4696">
        <w:trPr>
          <w:trHeight w:val="187"/>
          <w:jc w:val="center"/>
        </w:trPr>
        <w:tc>
          <w:tcPr>
            <w:tcW w:w="1418" w:type="dxa"/>
            <w:vMerge/>
            <w:shd w:val="clear" w:color="auto" w:fill="auto"/>
          </w:tcPr>
          <w:p w14:paraId="3330AFB5" w14:textId="77777777" w:rsidR="00350040" w:rsidRPr="00C446D9" w:rsidRDefault="00350040" w:rsidP="003A4696">
            <w:pPr>
              <w:pStyle w:val="TAH"/>
              <w:rPr>
                <w:b w:val="0"/>
              </w:rPr>
            </w:pPr>
          </w:p>
        </w:tc>
        <w:tc>
          <w:tcPr>
            <w:tcW w:w="1459" w:type="dxa"/>
            <w:vMerge/>
            <w:shd w:val="clear" w:color="auto" w:fill="auto"/>
          </w:tcPr>
          <w:p w14:paraId="6DD17C1B" w14:textId="77777777" w:rsidR="00350040" w:rsidRDefault="00350040" w:rsidP="003A4696">
            <w:pPr>
              <w:pStyle w:val="TAH"/>
            </w:pPr>
          </w:p>
        </w:tc>
        <w:tc>
          <w:tcPr>
            <w:tcW w:w="671" w:type="dxa"/>
            <w:shd w:val="clear" w:color="auto" w:fill="auto"/>
          </w:tcPr>
          <w:p w14:paraId="18931158"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D0D286C" w14:textId="77777777" w:rsidR="00350040" w:rsidRPr="00E54221" w:rsidRDefault="00350040" w:rsidP="003A4696">
            <w:pPr>
              <w:pStyle w:val="TAH"/>
              <w:rPr>
                <w:b w:val="0"/>
              </w:rPr>
            </w:pPr>
            <w:r w:rsidRPr="00E54221">
              <w:rPr>
                <w:rFonts w:hint="eastAsia"/>
                <w:b w:val="0"/>
              </w:rPr>
              <w:t>5</w:t>
            </w:r>
          </w:p>
        </w:tc>
        <w:tc>
          <w:tcPr>
            <w:tcW w:w="576" w:type="dxa"/>
          </w:tcPr>
          <w:p w14:paraId="5CD48DB3" w14:textId="77777777" w:rsidR="00350040" w:rsidRPr="00E54221" w:rsidRDefault="00350040" w:rsidP="003A4696">
            <w:pPr>
              <w:pStyle w:val="TAH"/>
              <w:rPr>
                <w:b w:val="0"/>
              </w:rPr>
            </w:pPr>
            <w:r w:rsidRPr="00E54221">
              <w:rPr>
                <w:rFonts w:hint="eastAsia"/>
                <w:b w:val="0"/>
              </w:rPr>
              <w:t>10</w:t>
            </w:r>
          </w:p>
        </w:tc>
        <w:tc>
          <w:tcPr>
            <w:tcW w:w="576" w:type="dxa"/>
          </w:tcPr>
          <w:p w14:paraId="614CFD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1A1DEB6" w14:textId="77777777" w:rsidR="00350040" w:rsidRPr="00E54221" w:rsidRDefault="00350040" w:rsidP="003A4696">
            <w:pPr>
              <w:pStyle w:val="TAH"/>
              <w:rPr>
                <w:b w:val="0"/>
              </w:rPr>
            </w:pPr>
            <w:r w:rsidRPr="00E54221">
              <w:rPr>
                <w:rFonts w:hint="eastAsia"/>
                <w:b w:val="0"/>
              </w:rPr>
              <w:t>20</w:t>
            </w:r>
          </w:p>
        </w:tc>
        <w:tc>
          <w:tcPr>
            <w:tcW w:w="576" w:type="dxa"/>
          </w:tcPr>
          <w:p w14:paraId="19E9CFD9"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9D7889B"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CA074CF"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52ADDC26" w14:textId="77777777" w:rsidR="00350040" w:rsidRDefault="00350040" w:rsidP="003A4696">
            <w:pPr>
              <w:pStyle w:val="TAH"/>
            </w:pPr>
          </w:p>
        </w:tc>
        <w:tc>
          <w:tcPr>
            <w:tcW w:w="576" w:type="dxa"/>
          </w:tcPr>
          <w:p w14:paraId="72E38B6C" w14:textId="77777777" w:rsidR="00350040" w:rsidRDefault="00350040" w:rsidP="003A4696">
            <w:pPr>
              <w:pStyle w:val="TAH"/>
            </w:pPr>
          </w:p>
        </w:tc>
        <w:tc>
          <w:tcPr>
            <w:tcW w:w="576" w:type="dxa"/>
          </w:tcPr>
          <w:p w14:paraId="1E68A479" w14:textId="77777777" w:rsidR="00350040" w:rsidRDefault="00350040" w:rsidP="003A4696">
            <w:pPr>
              <w:pStyle w:val="TAH"/>
            </w:pPr>
          </w:p>
        </w:tc>
        <w:tc>
          <w:tcPr>
            <w:tcW w:w="536" w:type="dxa"/>
          </w:tcPr>
          <w:p w14:paraId="2F7A81B6" w14:textId="77777777" w:rsidR="00350040" w:rsidRDefault="00350040" w:rsidP="003A4696">
            <w:pPr>
              <w:pStyle w:val="TAH"/>
            </w:pPr>
          </w:p>
        </w:tc>
        <w:tc>
          <w:tcPr>
            <w:tcW w:w="616" w:type="dxa"/>
          </w:tcPr>
          <w:p w14:paraId="09CEEF19" w14:textId="77777777" w:rsidR="00350040" w:rsidRDefault="00350040" w:rsidP="003A4696">
            <w:pPr>
              <w:pStyle w:val="TAH"/>
            </w:pPr>
          </w:p>
        </w:tc>
        <w:tc>
          <w:tcPr>
            <w:tcW w:w="576" w:type="dxa"/>
          </w:tcPr>
          <w:p w14:paraId="62B74C99" w14:textId="77777777" w:rsidR="00350040" w:rsidRDefault="00350040" w:rsidP="003A4696">
            <w:pPr>
              <w:pStyle w:val="TAH"/>
            </w:pPr>
          </w:p>
        </w:tc>
        <w:tc>
          <w:tcPr>
            <w:tcW w:w="1288" w:type="dxa"/>
            <w:vMerge/>
            <w:shd w:val="clear" w:color="auto" w:fill="auto"/>
          </w:tcPr>
          <w:p w14:paraId="2D028477" w14:textId="77777777" w:rsidR="00350040" w:rsidRDefault="00350040" w:rsidP="003A4696">
            <w:pPr>
              <w:pStyle w:val="TAH"/>
            </w:pPr>
          </w:p>
        </w:tc>
      </w:tr>
      <w:tr w:rsidR="00350040" w14:paraId="17D18C5C" w14:textId="77777777" w:rsidTr="003A4696">
        <w:trPr>
          <w:trHeight w:val="187"/>
          <w:jc w:val="center"/>
        </w:trPr>
        <w:tc>
          <w:tcPr>
            <w:tcW w:w="1418" w:type="dxa"/>
            <w:vMerge/>
            <w:shd w:val="clear" w:color="auto" w:fill="auto"/>
          </w:tcPr>
          <w:p w14:paraId="30FBC274" w14:textId="77777777" w:rsidR="00350040" w:rsidRPr="00C446D9" w:rsidRDefault="00350040" w:rsidP="003A4696">
            <w:pPr>
              <w:pStyle w:val="TAH"/>
              <w:rPr>
                <w:b w:val="0"/>
              </w:rPr>
            </w:pPr>
          </w:p>
        </w:tc>
        <w:tc>
          <w:tcPr>
            <w:tcW w:w="1459" w:type="dxa"/>
            <w:vMerge/>
            <w:shd w:val="clear" w:color="auto" w:fill="auto"/>
          </w:tcPr>
          <w:p w14:paraId="455FB621" w14:textId="77777777" w:rsidR="00350040" w:rsidRDefault="00350040" w:rsidP="003A4696">
            <w:pPr>
              <w:pStyle w:val="TAH"/>
            </w:pPr>
          </w:p>
        </w:tc>
        <w:tc>
          <w:tcPr>
            <w:tcW w:w="671" w:type="dxa"/>
            <w:shd w:val="clear" w:color="auto" w:fill="auto"/>
          </w:tcPr>
          <w:p w14:paraId="03DAEF9A"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12691BC"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FB181E9" w14:textId="77777777" w:rsidR="00350040" w:rsidRDefault="00350040" w:rsidP="003A4696">
            <w:pPr>
              <w:pStyle w:val="TAH"/>
            </w:pPr>
          </w:p>
        </w:tc>
      </w:tr>
      <w:tr w:rsidR="00350040" w14:paraId="091C0078" w14:textId="77777777" w:rsidTr="003A4696">
        <w:trPr>
          <w:trHeight w:val="187"/>
          <w:jc w:val="center"/>
        </w:trPr>
        <w:tc>
          <w:tcPr>
            <w:tcW w:w="1418" w:type="dxa"/>
            <w:vMerge w:val="restart"/>
            <w:shd w:val="clear" w:color="auto" w:fill="auto"/>
          </w:tcPr>
          <w:p w14:paraId="5D0253A7" w14:textId="77777777" w:rsidR="00350040" w:rsidRPr="00C446D9" w:rsidRDefault="00350040" w:rsidP="003A4696">
            <w:pPr>
              <w:pStyle w:val="TAH"/>
              <w:rPr>
                <w:b w:val="0"/>
              </w:rPr>
            </w:pPr>
            <w:r>
              <w:rPr>
                <w:b w:val="0"/>
              </w:rPr>
              <w:t>CA_n5</w:t>
            </w:r>
            <w:r w:rsidRPr="00C446D9">
              <w:rPr>
                <w:b w:val="0"/>
              </w:rPr>
              <w:t>A-n25A-n66(2A)-n77(2A)</w:t>
            </w:r>
          </w:p>
        </w:tc>
        <w:tc>
          <w:tcPr>
            <w:tcW w:w="1459" w:type="dxa"/>
            <w:vMerge w:val="restart"/>
            <w:shd w:val="clear" w:color="auto" w:fill="auto"/>
          </w:tcPr>
          <w:p w14:paraId="3D500A48"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42A7331D" w14:textId="77777777" w:rsidR="00350040" w:rsidRPr="00A34277" w:rsidRDefault="00350040" w:rsidP="003A4696">
            <w:pPr>
              <w:pStyle w:val="TAH"/>
              <w:rPr>
                <w:b w:val="0"/>
              </w:rPr>
            </w:pPr>
            <w:r>
              <w:rPr>
                <w:b w:val="0"/>
              </w:rPr>
              <w:t>n5</w:t>
            </w:r>
          </w:p>
        </w:tc>
        <w:tc>
          <w:tcPr>
            <w:tcW w:w="471" w:type="dxa"/>
          </w:tcPr>
          <w:p w14:paraId="2360B9E7" w14:textId="77777777" w:rsidR="00350040" w:rsidRPr="00E54221" w:rsidRDefault="00350040" w:rsidP="003A4696">
            <w:pPr>
              <w:pStyle w:val="TAH"/>
              <w:rPr>
                <w:b w:val="0"/>
              </w:rPr>
            </w:pPr>
            <w:r w:rsidRPr="00E54221">
              <w:rPr>
                <w:rFonts w:hint="eastAsia"/>
                <w:b w:val="0"/>
              </w:rPr>
              <w:t>5</w:t>
            </w:r>
          </w:p>
        </w:tc>
        <w:tc>
          <w:tcPr>
            <w:tcW w:w="576" w:type="dxa"/>
          </w:tcPr>
          <w:p w14:paraId="50C888A4" w14:textId="77777777" w:rsidR="00350040" w:rsidRPr="00E54221" w:rsidRDefault="00350040" w:rsidP="003A4696">
            <w:pPr>
              <w:pStyle w:val="TAH"/>
              <w:rPr>
                <w:b w:val="0"/>
              </w:rPr>
            </w:pPr>
            <w:r w:rsidRPr="00E54221">
              <w:rPr>
                <w:rFonts w:hint="eastAsia"/>
                <w:b w:val="0"/>
              </w:rPr>
              <w:t>10</w:t>
            </w:r>
          </w:p>
        </w:tc>
        <w:tc>
          <w:tcPr>
            <w:tcW w:w="576" w:type="dxa"/>
          </w:tcPr>
          <w:p w14:paraId="382EDE7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91A0BE4" w14:textId="77777777" w:rsidR="00350040" w:rsidRPr="00E54221" w:rsidRDefault="00350040" w:rsidP="003A4696">
            <w:pPr>
              <w:pStyle w:val="TAH"/>
              <w:rPr>
                <w:b w:val="0"/>
              </w:rPr>
            </w:pPr>
            <w:r w:rsidRPr="00E54221">
              <w:rPr>
                <w:rFonts w:hint="eastAsia"/>
                <w:b w:val="0"/>
              </w:rPr>
              <w:t>20</w:t>
            </w:r>
          </w:p>
        </w:tc>
        <w:tc>
          <w:tcPr>
            <w:tcW w:w="576" w:type="dxa"/>
          </w:tcPr>
          <w:p w14:paraId="774729A7" w14:textId="77777777" w:rsidR="00350040" w:rsidRPr="00E54221" w:rsidRDefault="00350040" w:rsidP="003A4696">
            <w:pPr>
              <w:pStyle w:val="TAH"/>
              <w:rPr>
                <w:b w:val="0"/>
              </w:rPr>
            </w:pPr>
          </w:p>
        </w:tc>
        <w:tc>
          <w:tcPr>
            <w:tcW w:w="576" w:type="dxa"/>
          </w:tcPr>
          <w:p w14:paraId="0015E761" w14:textId="77777777" w:rsidR="00350040" w:rsidRPr="00E54221" w:rsidRDefault="00350040" w:rsidP="003A4696">
            <w:pPr>
              <w:pStyle w:val="TAH"/>
              <w:rPr>
                <w:b w:val="0"/>
              </w:rPr>
            </w:pPr>
          </w:p>
        </w:tc>
        <w:tc>
          <w:tcPr>
            <w:tcW w:w="576" w:type="dxa"/>
          </w:tcPr>
          <w:p w14:paraId="635A2384" w14:textId="77777777" w:rsidR="00350040" w:rsidRPr="00E54221" w:rsidRDefault="00350040" w:rsidP="003A4696">
            <w:pPr>
              <w:pStyle w:val="TAH"/>
              <w:rPr>
                <w:b w:val="0"/>
              </w:rPr>
            </w:pPr>
          </w:p>
        </w:tc>
        <w:tc>
          <w:tcPr>
            <w:tcW w:w="576" w:type="dxa"/>
          </w:tcPr>
          <w:p w14:paraId="14117066" w14:textId="77777777" w:rsidR="00350040" w:rsidRDefault="00350040" w:rsidP="003A4696">
            <w:pPr>
              <w:pStyle w:val="TAH"/>
              <w:rPr>
                <w:lang w:eastAsia="zh-CN"/>
              </w:rPr>
            </w:pPr>
          </w:p>
        </w:tc>
        <w:tc>
          <w:tcPr>
            <w:tcW w:w="576" w:type="dxa"/>
          </w:tcPr>
          <w:p w14:paraId="7C11BA50" w14:textId="77777777" w:rsidR="00350040" w:rsidRDefault="00350040" w:rsidP="003A4696">
            <w:pPr>
              <w:pStyle w:val="TAH"/>
            </w:pPr>
          </w:p>
        </w:tc>
        <w:tc>
          <w:tcPr>
            <w:tcW w:w="576" w:type="dxa"/>
          </w:tcPr>
          <w:p w14:paraId="4F259748" w14:textId="77777777" w:rsidR="00350040" w:rsidRDefault="00350040" w:rsidP="003A4696">
            <w:pPr>
              <w:pStyle w:val="TAH"/>
            </w:pPr>
          </w:p>
        </w:tc>
        <w:tc>
          <w:tcPr>
            <w:tcW w:w="536" w:type="dxa"/>
          </w:tcPr>
          <w:p w14:paraId="702987AF" w14:textId="77777777" w:rsidR="00350040" w:rsidRDefault="00350040" w:rsidP="003A4696">
            <w:pPr>
              <w:pStyle w:val="TAH"/>
            </w:pPr>
          </w:p>
        </w:tc>
        <w:tc>
          <w:tcPr>
            <w:tcW w:w="616" w:type="dxa"/>
          </w:tcPr>
          <w:p w14:paraId="04473F50" w14:textId="77777777" w:rsidR="00350040" w:rsidRDefault="00350040" w:rsidP="003A4696">
            <w:pPr>
              <w:pStyle w:val="TAH"/>
            </w:pPr>
          </w:p>
        </w:tc>
        <w:tc>
          <w:tcPr>
            <w:tcW w:w="576" w:type="dxa"/>
          </w:tcPr>
          <w:p w14:paraId="3C54818E" w14:textId="77777777" w:rsidR="00350040" w:rsidRDefault="00350040" w:rsidP="003A4696">
            <w:pPr>
              <w:pStyle w:val="TAH"/>
            </w:pPr>
          </w:p>
        </w:tc>
        <w:tc>
          <w:tcPr>
            <w:tcW w:w="1288" w:type="dxa"/>
            <w:vMerge w:val="restart"/>
            <w:shd w:val="clear" w:color="auto" w:fill="auto"/>
          </w:tcPr>
          <w:p w14:paraId="10FB05D9" w14:textId="77777777" w:rsidR="00350040" w:rsidRPr="00DF6E0B" w:rsidRDefault="00350040" w:rsidP="003A4696">
            <w:pPr>
              <w:pStyle w:val="TAH"/>
            </w:pPr>
            <w:r>
              <w:rPr>
                <w:b w:val="0"/>
                <w:lang w:eastAsia="zh-CN"/>
              </w:rPr>
              <w:t>0</w:t>
            </w:r>
          </w:p>
        </w:tc>
      </w:tr>
      <w:tr w:rsidR="00350040" w14:paraId="123FAA26" w14:textId="77777777" w:rsidTr="003A4696">
        <w:trPr>
          <w:trHeight w:val="187"/>
          <w:jc w:val="center"/>
        </w:trPr>
        <w:tc>
          <w:tcPr>
            <w:tcW w:w="1418" w:type="dxa"/>
            <w:vMerge/>
            <w:shd w:val="clear" w:color="auto" w:fill="auto"/>
          </w:tcPr>
          <w:p w14:paraId="124ABCA2" w14:textId="77777777" w:rsidR="00350040" w:rsidRPr="00C446D9" w:rsidRDefault="00350040" w:rsidP="003A4696">
            <w:pPr>
              <w:pStyle w:val="TAH"/>
              <w:rPr>
                <w:b w:val="0"/>
              </w:rPr>
            </w:pPr>
          </w:p>
        </w:tc>
        <w:tc>
          <w:tcPr>
            <w:tcW w:w="1459" w:type="dxa"/>
            <w:vMerge/>
            <w:shd w:val="clear" w:color="auto" w:fill="auto"/>
          </w:tcPr>
          <w:p w14:paraId="58335FCD" w14:textId="77777777" w:rsidR="00350040" w:rsidRDefault="00350040" w:rsidP="003A4696">
            <w:pPr>
              <w:pStyle w:val="TAH"/>
            </w:pPr>
          </w:p>
        </w:tc>
        <w:tc>
          <w:tcPr>
            <w:tcW w:w="671" w:type="dxa"/>
            <w:shd w:val="clear" w:color="auto" w:fill="auto"/>
          </w:tcPr>
          <w:p w14:paraId="45EF2A37"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336BA8" w14:textId="77777777" w:rsidR="00350040" w:rsidRPr="00E54221" w:rsidRDefault="00350040" w:rsidP="003A4696">
            <w:pPr>
              <w:pStyle w:val="TAH"/>
              <w:rPr>
                <w:b w:val="0"/>
              </w:rPr>
            </w:pPr>
            <w:r w:rsidRPr="00E54221">
              <w:rPr>
                <w:rFonts w:hint="eastAsia"/>
                <w:b w:val="0"/>
              </w:rPr>
              <w:t>5</w:t>
            </w:r>
          </w:p>
        </w:tc>
        <w:tc>
          <w:tcPr>
            <w:tcW w:w="576" w:type="dxa"/>
          </w:tcPr>
          <w:p w14:paraId="66B5C02E" w14:textId="77777777" w:rsidR="00350040" w:rsidRPr="00E54221" w:rsidRDefault="00350040" w:rsidP="003A4696">
            <w:pPr>
              <w:pStyle w:val="TAH"/>
              <w:rPr>
                <w:b w:val="0"/>
              </w:rPr>
            </w:pPr>
            <w:r w:rsidRPr="00E54221">
              <w:rPr>
                <w:rFonts w:hint="eastAsia"/>
                <w:b w:val="0"/>
              </w:rPr>
              <w:t>10</w:t>
            </w:r>
          </w:p>
        </w:tc>
        <w:tc>
          <w:tcPr>
            <w:tcW w:w="576" w:type="dxa"/>
          </w:tcPr>
          <w:p w14:paraId="659A8EB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562B3F6" w14:textId="77777777" w:rsidR="00350040" w:rsidRPr="00E54221" w:rsidRDefault="00350040" w:rsidP="003A4696">
            <w:pPr>
              <w:pStyle w:val="TAH"/>
              <w:rPr>
                <w:b w:val="0"/>
              </w:rPr>
            </w:pPr>
            <w:r w:rsidRPr="00E54221">
              <w:rPr>
                <w:rFonts w:hint="eastAsia"/>
                <w:b w:val="0"/>
              </w:rPr>
              <w:t>20</w:t>
            </w:r>
          </w:p>
        </w:tc>
        <w:tc>
          <w:tcPr>
            <w:tcW w:w="576" w:type="dxa"/>
          </w:tcPr>
          <w:p w14:paraId="669ED342"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761B849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8BA40C4"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5363C3" w14:textId="77777777" w:rsidR="00350040" w:rsidRDefault="00350040" w:rsidP="003A4696">
            <w:pPr>
              <w:pStyle w:val="TAH"/>
            </w:pPr>
          </w:p>
        </w:tc>
        <w:tc>
          <w:tcPr>
            <w:tcW w:w="576" w:type="dxa"/>
          </w:tcPr>
          <w:p w14:paraId="66271165" w14:textId="77777777" w:rsidR="00350040" w:rsidRDefault="00350040" w:rsidP="003A4696">
            <w:pPr>
              <w:pStyle w:val="TAH"/>
            </w:pPr>
          </w:p>
        </w:tc>
        <w:tc>
          <w:tcPr>
            <w:tcW w:w="576" w:type="dxa"/>
          </w:tcPr>
          <w:p w14:paraId="03D33C91" w14:textId="77777777" w:rsidR="00350040" w:rsidRDefault="00350040" w:rsidP="003A4696">
            <w:pPr>
              <w:pStyle w:val="TAH"/>
            </w:pPr>
          </w:p>
        </w:tc>
        <w:tc>
          <w:tcPr>
            <w:tcW w:w="536" w:type="dxa"/>
          </w:tcPr>
          <w:p w14:paraId="59C7373A" w14:textId="77777777" w:rsidR="00350040" w:rsidRDefault="00350040" w:rsidP="003A4696">
            <w:pPr>
              <w:pStyle w:val="TAH"/>
            </w:pPr>
          </w:p>
        </w:tc>
        <w:tc>
          <w:tcPr>
            <w:tcW w:w="616" w:type="dxa"/>
          </w:tcPr>
          <w:p w14:paraId="4A9EA0E2" w14:textId="77777777" w:rsidR="00350040" w:rsidRDefault="00350040" w:rsidP="003A4696">
            <w:pPr>
              <w:pStyle w:val="TAH"/>
            </w:pPr>
          </w:p>
        </w:tc>
        <w:tc>
          <w:tcPr>
            <w:tcW w:w="576" w:type="dxa"/>
          </w:tcPr>
          <w:p w14:paraId="428EDEC2" w14:textId="77777777" w:rsidR="00350040" w:rsidRDefault="00350040" w:rsidP="003A4696">
            <w:pPr>
              <w:pStyle w:val="TAH"/>
            </w:pPr>
          </w:p>
        </w:tc>
        <w:tc>
          <w:tcPr>
            <w:tcW w:w="1288" w:type="dxa"/>
            <w:vMerge/>
            <w:shd w:val="clear" w:color="auto" w:fill="auto"/>
          </w:tcPr>
          <w:p w14:paraId="7E049E73" w14:textId="77777777" w:rsidR="00350040" w:rsidRDefault="00350040" w:rsidP="003A4696">
            <w:pPr>
              <w:pStyle w:val="TAH"/>
            </w:pPr>
          </w:p>
        </w:tc>
      </w:tr>
      <w:tr w:rsidR="00350040" w14:paraId="3AE29A98" w14:textId="77777777" w:rsidTr="003A4696">
        <w:trPr>
          <w:trHeight w:val="187"/>
          <w:jc w:val="center"/>
        </w:trPr>
        <w:tc>
          <w:tcPr>
            <w:tcW w:w="1418" w:type="dxa"/>
            <w:vMerge/>
            <w:shd w:val="clear" w:color="auto" w:fill="auto"/>
          </w:tcPr>
          <w:p w14:paraId="2F6F3DC3" w14:textId="77777777" w:rsidR="00350040" w:rsidRPr="00C446D9" w:rsidRDefault="00350040" w:rsidP="003A4696">
            <w:pPr>
              <w:pStyle w:val="TAH"/>
              <w:rPr>
                <w:b w:val="0"/>
              </w:rPr>
            </w:pPr>
          </w:p>
        </w:tc>
        <w:tc>
          <w:tcPr>
            <w:tcW w:w="1459" w:type="dxa"/>
            <w:vMerge/>
            <w:shd w:val="clear" w:color="auto" w:fill="auto"/>
          </w:tcPr>
          <w:p w14:paraId="59A12007" w14:textId="77777777" w:rsidR="00350040" w:rsidRDefault="00350040" w:rsidP="003A4696">
            <w:pPr>
              <w:pStyle w:val="TAH"/>
            </w:pPr>
          </w:p>
        </w:tc>
        <w:tc>
          <w:tcPr>
            <w:tcW w:w="671" w:type="dxa"/>
            <w:shd w:val="clear" w:color="auto" w:fill="auto"/>
          </w:tcPr>
          <w:p w14:paraId="1556A39B"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37CF3CD6"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5DBB2E" w14:textId="77777777" w:rsidR="00350040" w:rsidRDefault="00350040" w:rsidP="003A4696">
            <w:pPr>
              <w:pStyle w:val="TAH"/>
            </w:pPr>
          </w:p>
        </w:tc>
      </w:tr>
      <w:tr w:rsidR="00350040" w14:paraId="7BBD63AD" w14:textId="77777777" w:rsidTr="003A4696">
        <w:trPr>
          <w:trHeight w:val="187"/>
          <w:jc w:val="center"/>
        </w:trPr>
        <w:tc>
          <w:tcPr>
            <w:tcW w:w="1418" w:type="dxa"/>
            <w:vMerge/>
            <w:shd w:val="clear" w:color="auto" w:fill="auto"/>
          </w:tcPr>
          <w:p w14:paraId="22518C9E" w14:textId="77777777" w:rsidR="00350040" w:rsidRPr="00C446D9" w:rsidRDefault="00350040" w:rsidP="003A4696">
            <w:pPr>
              <w:pStyle w:val="TAH"/>
              <w:rPr>
                <w:b w:val="0"/>
              </w:rPr>
            </w:pPr>
          </w:p>
        </w:tc>
        <w:tc>
          <w:tcPr>
            <w:tcW w:w="1459" w:type="dxa"/>
            <w:vMerge/>
            <w:shd w:val="clear" w:color="auto" w:fill="auto"/>
          </w:tcPr>
          <w:p w14:paraId="2D8C433F" w14:textId="77777777" w:rsidR="00350040" w:rsidRDefault="00350040" w:rsidP="003A4696">
            <w:pPr>
              <w:pStyle w:val="TAH"/>
            </w:pPr>
          </w:p>
        </w:tc>
        <w:tc>
          <w:tcPr>
            <w:tcW w:w="671" w:type="dxa"/>
            <w:shd w:val="clear" w:color="auto" w:fill="auto"/>
          </w:tcPr>
          <w:p w14:paraId="78FC840D"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A62E175"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0E700D5D" w14:textId="77777777" w:rsidR="00350040" w:rsidRDefault="00350040" w:rsidP="003A4696">
            <w:pPr>
              <w:pStyle w:val="TAH"/>
            </w:pPr>
          </w:p>
        </w:tc>
      </w:tr>
      <w:tr w:rsidR="00350040" w14:paraId="73CF7D9F" w14:textId="77777777" w:rsidTr="003A4696">
        <w:trPr>
          <w:trHeight w:val="187"/>
          <w:jc w:val="center"/>
        </w:trPr>
        <w:tc>
          <w:tcPr>
            <w:tcW w:w="1418" w:type="dxa"/>
            <w:vMerge w:val="restart"/>
            <w:shd w:val="clear" w:color="auto" w:fill="auto"/>
          </w:tcPr>
          <w:p w14:paraId="2BA5DB36" w14:textId="77777777" w:rsidR="00350040" w:rsidRPr="00C446D9" w:rsidRDefault="00350040" w:rsidP="003A4696">
            <w:pPr>
              <w:pStyle w:val="TAH"/>
              <w:rPr>
                <w:b w:val="0"/>
              </w:rPr>
            </w:pPr>
            <w:r>
              <w:rPr>
                <w:b w:val="0"/>
              </w:rPr>
              <w:t>CA_n5</w:t>
            </w:r>
            <w:r w:rsidRPr="00C446D9">
              <w:rPr>
                <w:b w:val="0"/>
              </w:rPr>
              <w:t>A-n25(2A)-n66(2A)-n77(2A)</w:t>
            </w:r>
          </w:p>
        </w:tc>
        <w:tc>
          <w:tcPr>
            <w:tcW w:w="1459" w:type="dxa"/>
            <w:vMerge w:val="restart"/>
            <w:shd w:val="clear" w:color="auto" w:fill="auto"/>
          </w:tcPr>
          <w:p w14:paraId="14D767BC" w14:textId="77777777" w:rsidR="00350040" w:rsidRPr="00FA55FC" w:rsidRDefault="00350040" w:rsidP="003A4696">
            <w:pPr>
              <w:pStyle w:val="TAH"/>
              <w:rPr>
                <w:color w:val="FF0000"/>
                <w:lang w:eastAsia="zh-CN"/>
              </w:rPr>
            </w:pPr>
            <w:r w:rsidRPr="0069293F">
              <w:rPr>
                <w:rFonts w:hint="eastAsia"/>
                <w:color w:val="000000" w:themeColor="text1"/>
                <w:lang w:eastAsia="zh-CN"/>
              </w:rPr>
              <w:t>-</w:t>
            </w:r>
          </w:p>
        </w:tc>
        <w:tc>
          <w:tcPr>
            <w:tcW w:w="671" w:type="dxa"/>
            <w:shd w:val="clear" w:color="auto" w:fill="auto"/>
          </w:tcPr>
          <w:p w14:paraId="26B344DB" w14:textId="77777777" w:rsidR="00350040" w:rsidRPr="003D5AB0" w:rsidRDefault="00350040" w:rsidP="003A4696">
            <w:pPr>
              <w:pStyle w:val="TAH"/>
              <w:rPr>
                <w:b w:val="0"/>
                <w:color w:val="000000" w:themeColor="text1"/>
              </w:rPr>
            </w:pPr>
            <w:r>
              <w:rPr>
                <w:b w:val="0"/>
              </w:rPr>
              <w:t>n5</w:t>
            </w:r>
          </w:p>
        </w:tc>
        <w:tc>
          <w:tcPr>
            <w:tcW w:w="471" w:type="dxa"/>
          </w:tcPr>
          <w:p w14:paraId="466549D1" w14:textId="77777777" w:rsidR="00350040" w:rsidRPr="00E54221" w:rsidRDefault="00350040" w:rsidP="003A4696">
            <w:pPr>
              <w:pStyle w:val="TAH"/>
              <w:rPr>
                <w:b w:val="0"/>
              </w:rPr>
            </w:pPr>
            <w:r w:rsidRPr="00E54221">
              <w:rPr>
                <w:rFonts w:hint="eastAsia"/>
                <w:b w:val="0"/>
              </w:rPr>
              <w:t>5</w:t>
            </w:r>
          </w:p>
        </w:tc>
        <w:tc>
          <w:tcPr>
            <w:tcW w:w="576" w:type="dxa"/>
          </w:tcPr>
          <w:p w14:paraId="36CDC2F9" w14:textId="77777777" w:rsidR="00350040" w:rsidRPr="00E54221" w:rsidRDefault="00350040" w:rsidP="003A4696">
            <w:pPr>
              <w:pStyle w:val="TAH"/>
              <w:rPr>
                <w:b w:val="0"/>
              </w:rPr>
            </w:pPr>
            <w:r w:rsidRPr="00E54221">
              <w:rPr>
                <w:rFonts w:hint="eastAsia"/>
                <w:b w:val="0"/>
              </w:rPr>
              <w:t>10</w:t>
            </w:r>
          </w:p>
        </w:tc>
        <w:tc>
          <w:tcPr>
            <w:tcW w:w="576" w:type="dxa"/>
          </w:tcPr>
          <w:p w14:paraId="0EBDA17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1BE78E33" w14:textId="77777777" w:rsidR="00350040" w:rsidRPr="00E54221" w:rsidRDefault="00350040" w:rsidP="003A4696">
            <w:pPr>
              <w:pStyle w:val="TAH"/>
              <w:rPr>
                <w:b w:val="0"/>
              </w:rPr>
            </w:pPr>
            <w:r w:rsidRPr="00E54221">
              <w:rPr>
                <w:rFonts w:hint="eastAsia"/>
                <w:b w:val="0"/>
              </w:rPr>
              <w:t>20</w:t>
            </w:r>
          </w:p>
        </w:tc>
        <w:tc>
          <w:tcPr>
            <w:tcW w:w="576" w:type="dxa"/>
          </w:tcPr>
          <w:p w14:paraId="1D46F0B4" w14:textId="77777777" w:rsidR="00350040" w:rsidRPr="00E54221" w:rsidRDefault="00350040" w:rsidP="003A4696">
            <w:pPr>
              <w:pStyle w:val="TAH"/>
              <w:rPr>
                <w:b w:val="0"/>
              </w:rPr>
            </w:pPr>
          </w:p>
        </w:tc>
        <w:tc>
          <w:tcPr>
            <w:tcW w:w="576" w:type="dxa"/>
          </w:tcPr>
          <w:p w14:paraId="458CE961" w14:textId="77777777" w:rsidR="00350040" w:rsidRPr="00E54221" w:rsidRDefault="00350040" w:rsidP="003A4696">
            <w:pPr>
              <w:pStyle w:val="TAH"/>
              <w:rPr>
                <w:b w:val="0"/>
              </w:rPr>
            </w:pPr>
          </w:p>
        </w:tc>
        <w:tc>
          <w:tcPr>
            <w:tcW w:w="576" w:type="dxa"/>
          </w:tcPr>
          <w:p w14:paraId="49E20CB9" w14:textId="77777777" w:rsidR="00350040" w:rsidRPr="00E54221" w:rsidRDefault="00350040" w:rsidP="003A4696">
            <w:pPr>
              <w:pStyle w:val="TAH"/>
              <w:rPr>
                <w:b w:val="0"/>
              </w:rPr>
            </w:pPr>
          </w:p>
        </w:tc>
        <w:tc>
          <w:tcPr>
            <w:tcW w:w="576" w:type="dxa"/>
          </w:tcPr>
          <w:p w14:paraId="000EF0EC" w14:textId="77777777" w:rsidR="00350040" w:rsidRDefault="00350040" w:rsidP="003A4696">
            <w:pPr>
              <w:pStyle w:val="TAH"/>
              <w:rPr>
                <w:lang w:eastAsia="zh-CN"/>
              </w:rPr>
            </w:pPr>
          </w:p>
        </w:tc>
        <w:tc>
          <w:tcPr>
            <w:tcW w:w="576" w:type="dxa"/>
          </w:tcPr>
          <w:p w14:paraId="583D4DCC" w14:textId="77777777" w:rsidR="00350040" w:rsidRDefault="00350040" w:rsidP="003A4696">
            <w:pPr>
              <w:pStyle w:val="TAH"/>
            </w:pPr>
          </w:p>
        </w:tc>
        <w:tc>
          <w:tcPr>
            <w:tcW w:w="576" w:type="dxa"/>
          </w:tcPr>
          <w:p w14:paraId="42DE7090" w14:textId="77777777" w:rsidR="00350040" w:rsidRDefault="00350040" w:rsidP="003A4696">
            <w:pPr>
              <w:pStyle w:val="TAH"/>
            </w:pPr>
          </w:p>
        </w:tc>
        <w:tc>
          <w:tcPr>
            <w:tcW w:w="536" w:type="dxa"/>
          </w:tcPr>
          <w:p w14:paraId="6A91298A" w14:textId="77777777" w:rsidR="00350040" w:rsidRDefault="00350040" w:rsidP="003A4696">
            <w:pPr>
              <w:pStyle w:val="TAH"/>
            </w:pPr>
          </w:p>
        </w:tc>
        <w:tc>
          <w:tcPr>
            <w:tcW w:w="616" w:type="dxa"/>
          </w:tcPr>
          <w:p w14:paraId="5DF37C2E" w14:textId="77777777" w:rsidR="00350040" w:rsidRDefault="00350040" w:rsidP="003A4696">
            <w:pPr>
              <w:pStyle w:val="TAH"/>
            </w:pPr>
          </w:p>
        </w:tc>
        <w:tc>
          <w:tcPr>
            <w:tcW w:w="576" w:type="dxa"/>
          </w:tcPr>
          <w:p w14:paraId="60EFE3E0" w14:textId="77777777" w:rsidR="00350040" w:rsidRDefault="00350040" w:rsidP="003A4696">
            <w:pPr>
              <w:pStyle w:val="TAH"/>
            </w:pPr>
          </w:p>
        </w:tc>
        <w:tc>
          <w:tcPr>
            <w:tcW w:w="1288" w:type="dxa"/>
            <w:vMerge w:val="restart"/>
            <w:shd w:val="clear" w:color="auto" w:fill="auto"/>
          </w:tcPr>
          <w:p w14:paraId="6E05E92E" w14:textId="77777777" w:rsidR="00350040" w:rsidRDefault="00350040" w:rsidP="003A4696">
            <w:pPr>
              <w:pStyle w:val="TAH"/>
            </w:pPr>
            <w:r>
              <w:rPr>
                <w:b w:val="0"/>
                <w:lang w:eastAsia="zh-CN"/>
              </w:rPr>
              <w:t>0</w:t>
            </w:r>
          </w:p>
        </w:tc>
      </w:tr>
      <w:tr w:rsidR="00350040" w14:paraId="32BFF13F" w14:textId="77777777" w:rsidTr="003A4696">
        <w:trPr>
          <w:trHeight w:val="187"/>
          <w:jc w:val="center"/>
        </w:trPr>
        <w:tc>
          <w:tcPr>
            <w:tcW w:w="1418" w:type="dxa"/>
            <w:vMerge/>
            <w:shd w:val="clear" w:color="auto" w:fill="auto"/>
          </w:tcPr>
          <w:p w14:paraId="7A133CF6" w14:textId="77777777" w:rsidR="00350040" w:rsidRPr="00C446D9" w:rsidRDefault="00350040" w:rsidP="003A4696">
            <w:pPr>
              <w:pStyle w:val="TAH"/>
              <w:rPr>
                <w:b w:val="0"/>
              </w:rPr>
            </w:pPr>
          </w:p>
        </w:tc>
        <w:tc>
          <w:tcPr>
            <w:tcW w:w="1459" w:type="dxa"/>
            <w:vMerge/>
            <w:shd w:val="clear" w:color="auto" w:fill="auto"/>
          </w:tcPr>
          <w:p w14:paraId="4F16A17A" w14:textId="77777777" w:rsidR="00350040" w:rsidRPr="00FA55FC" w:rsidRDefault="00350040" w:rsidP="003A4696">
            <w:pPr>
              <w:pStyle w:val="TAH"/>
              <w:rPr>
                <w:color w:val="FF0000"/>
              </w:rPr>
            </w:pPr>
          </w:p>
        </w:tc>
        <w:tc>
          <w:tcPr>
            <w:tcW w:w="671" w:type="dxa"/>
            <w:shd w:val="clear" w:color="auto" w:fill="auto"/>
          </w:tcPr>
          <w:p w14:paraId="323DA5C1"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20CAE31" w14:textId="77777777" w:rsidR="00350040" w:rsidRDefault="00350040" w:rsidP="003A4696">
            <w:pPr>
              <w:pStyle w:val="TAH"/>
            </w:pPr>
            <w:r w:rsidRPr="003D5AB0">
              <w:rPr>
                <w:b w:val="0"/>
              </w:rPr>
              <w:t>See CA_n25(2A) Bandwidth Combination Set 0 in Table 5.5A.2-1</w:t>
            </w:r>
          </w:p>
        </w:tc>
        <w:tc>
          <w:tcPr>
            <w:tcW w:w="1288" w:type="dxa"/>
            <w:vMerge/>
            <w:shd w:val="clear" w:color="auto" w:fill="auto"/>
          </w:tcPr>
          <w:p w14:paraId="3B832F72" w14:textId="77777777" w:rsidR="00350040" w:rsidRDefault="00350040" w:rsidP="003A4696">
            <w:pPr>
              <w:pStyle w:val="TAH"/>
            </w:pPr>
          </w:p>
        </w:tc>
      </w:tr>
      <w:tr w:rsidR="00350040" w14:paraId="4968E9CF" w14:textId="77777777" w:rsidTr="003A4696">
        <w:trPr>
          <w:trHeight w:val="187"/>
          <w:jc w:val="center"/>
        </w:trPr>
        <w:tc>
          <w:tcPr>
            <w:tcW w:w="1418" w:type="dxa"/>
            <w:vMerge/>
            <w:shd w:val="clear" w:color="auto" w:fill="auto"/>
          </w:tcPr>
          <w:p w14:paraId="0896DDA6" w14:textId="77777777" w:rsidR="00350040" w:rsidRPr="00C446D9" w:rsidRDefault="00350040" w:rsidP="003A4696">
            <w:pPr>
              <w:pStyle w:val="TAH"/>
              <w:rPr>
                <w:b w:val="0"/>
              </w:rPr>
            </w:pPr>
          </w:p>
        </w:tc>
        <w:tc>
          <w:tcPr>
            <w:tcW w:w="1459" w:type="dxa"/>
            <w:vMerge/>
            <w:shd w:val="clear" w:color="auto" w:fill="auto"/>
          </w:tcPr>
          <w:p w14:paraId="1EC1E207" w14:textId="77777777" w:rsidR="00350040" w:rsidRDefault="00350040" w:rsidP="003A4696">
            <w:pPr>
              <w:pStyle w:val="TAH"/>
            </w:pPr>
          </w:p>
        </w:tc>
        <w:tc>
          <w:tcPr>
            <w:tcW w:w="671" w:type="dxa"/>
            <w:shd w:val="clear" w:color="auto" w:fill="auto"/>
          </w:tcPr>
          <w:p w14:paraId="0F08ED47"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4838240"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28B9B4" w14:textId="77777777" w:rsidR="00350040" w:rsidRDefault="00350040" w:rsidP="003A4696">
            <w:pPr>
              <w:pStyle w:val="TAH"/>
            </w:pPr>
          </w:p>
        </w:tc>
      </w:tr>
      <w:tr w:rsidR="00350040" w14:paraId="220FDB3B" w14:textId="77777777" w:rsidTr="003A4696">
        <w:trPr>
          <w:trHeight w:val="187"/>
          <w:jc w:val="center"/>
        </w:trPr>
        <w:tc>
          <w:tcPr>
            <w:tcW w:w="1418" w:type="dxa"/>
            <w:vMerge/>
            <w:shd w:val="clear" w:color="auto" w:fill="auto"/>
          </w:tcPr>
          <w:p w14:paraId="58DE859C" w14:textId="77777777" w:rsidR="00350040" w:rsidRPr="00C446D9" w:rsidRDefault="00350040" w:rsidP="003A4696">
            <w:pPr>
              <w:pStyle w:val="TAH"/>
              <w:rPr>
                <w:b w:val="0"/>
              </w:rPr>
            </w:pPr>
          </w:p>
        </w:tc>
        <w:tc>
          <w:tcPr>
            <w:tcW w:w="1459" w:type="dxa"/>
            <w:vMerge/>
            <w:shd w:val="clear" w:color="auto" w:fill="auto"/>
          </w:tcPr>
          <w:p w14:paraId="6BB8A296" w14:textId="77777777" w:rsidR="00350040" w:rsidRDefault="00350040" w:rsidP="003A4696">
            <w:pPr>
              <w:pStyle w:val="TAH"/>
            </w:pPr>
          </w:p>
        </w:tc>
        <w:tc>
          <w:tcPr>
            <w:tcW w:w="671" w:type="dxa"/>
            <w:shd w:val="clear" w:color="auto" w:fill="auto"/>
          </w:tcPr>
          <w:p w14:paraId="25424A6E"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7B2E3433"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6958B5A" w14:textId="77777777" w:rsidR="00350040" w:rsidRDefault="00350040" w:rsidP="003A4696">
            <w:pPr>
              <w:pStyle w:val="TAH"/>
            </w:pPr>
          </w:p>
        </w:tc>
      </w:tr>
    </w:tbl>
    <w:p w14:paraId="555A309D" w14:textId="77777777" w:rsidR="00350040" w:rsidRPr="003D2F05" w:rsidRDefault="00350040" w:rsidP="00350040">
      <w:pPr>
        <w:jc w:val="center"/>
        <w:rPr>
          <w:rFonts w:ascii="Arial" w:hAnsi="Arial" w:cs="Arial"/>
          <w:b/>
          <w:bCs/>
        </w:rPr>
      </w:pPr>
    </w:p>
    <w:p w14:paraId="0007CA23" w14:textId="0C9AB75D" w:rsidR="00350040" w:rsidRPr="00621714" w:rsidRDefault="00350040" w:rsidP="00350040">
      <w:pPr>
        <w:pStyle w:val="Heading3"/>
      </w:pPr>
      <w:bookmarkStart w:id="1807" w:name="_Toc103844053"/>
      <w:bookmarkStart w:id="1808" w:name="_Toc106126096"/>
      <w:r>
        <w:t>5.50.3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07"/>
      <w:bookmarkEnd w:id="1808"/>
    </w:p>
    <w:p w14:paraId="45E23EB0" w14:textId="77777777" w:rsidR="00350040" w:rsidRDefault="00350040" w:rsidP="00350040">
      <w:pPr>
        <w:rPr>
          <w:lang w:eastAsia="zh-CN"/>
        </w:rPr>
      </w:pPr>
      <w:r w:rsidRPr="00621714">
        <w:rPr>
          <w:lang w:eastAsia="ja-JP"/>
        </w:rPr>
        <w:t xml:space="preserve">For </w:t>
      </w:r>
      <w:r>
        <w:rPr>
          <w:lang w:eastAsia="zh-CN"/>
        </w:rPr>
        <w:t>CA</w:t>
      </w:r>
      <w:r>
        <w:rPr>
          <w:rFonts w:hint="eastAsia"/>
          <w:lang w:eastAsia="zh-CN"/>
        </w:rPr>
        <w:t>_n</w:t>
      </w:r>
      <w:r>
        <w:rPr>
          <w:lang w:eastAsia="zh-CN"/>
        </w:rPr>
        <w:t>5</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CA_n5-n25-n66-n78</w:t>
      </w:r>
      <w:r>
        <w:rPr>
          <w:rFonts w:hint="eastAsia"/>
          <w:lang w:eastAsia="zh-CN"/>
        </w:rPr>
        <w:t xml:space="preserve"> defined in TS 38.101-</w:t>
      </w:r>
      <w:r>
        <w:rPr>
          <w:lang w:eastAsia="zh-CN"/>
        </w:rPr>
        <w:t>1</w:t>
      </w:r>
      <w:r>
        <w:rPr>
          <w:rFonts w:hint="eastAsia"/>
          <w:lang w:eastAsia="zh-CN"/>
        </w:rPr>
        <w:t>.</w:t>
      </w:r>
    </w:p>
    <w:p w14:paraId="138BB298" w14:textId="12BDFD28" w:rsidR="00350040" w:rsidRDefault="00350040" w:rsidP="00350040">
      <w:pPr>
        <w:pStyle w:val="TH"/>
        <w:rPr>
          <w:color w:val="000000"/>
        </w:rPr>
      </w:pPr>
      <w:r>
        <w:rPr>
          <w:color w:val="000000"/>
        </w:rPr>
        <w:t xml:space="preserve">Table </w:t>
      </w:r>
      <w:r>
        <w:rPr>
          <w:color w:val="000000"/>
          <w:lang w:eastAsia="zh-CN"/>
        </w:rPr>
        <w:t>5.50.3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0040" w14:paraId="1DA4C4F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4F2B5C"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3F66D4"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C5896F9" w14:textId="77777777" w:rsidR="00350040" w:rsidRDefault="00350040" w:rsidP="003A4696">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350040" w14:paraId="54331F7A" w14:textId="77777777" w:rsidTr="003A4696">
        <w:trPr>
          <w:jc w:val="center"/>
        </w:trPr>
        <w:tc>
          <w:tcPr>
            <w:tcW w:w="1535" w:type="dxa"/>
            <w:vMerge w:val="restart"/>
            <w:tcBorders>
              <w:top w:val="single" w:sz="4" w:space="0" w:color="auto"/>
              <w:left w:val="single" w:sz="4" w:space="0" w:color="auto"/>
              <w:right w:val="single" w:sz="4" w:space="0" w:color="auto"/>
            </w:tcBorders>
            <w:vAlign w:val="center"/>
          </w:tcPr>
          <w:p w14:paraId="55262BE6"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346EF869"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03CB687" w14:textId="77777777" w:rsidR="00350040" w:rsidRPr="009809D1"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401FE2A3" w14:textId="77777777" w:rsidTr="003A4696">
        <w:trPr>
          <w:trHeight w:val="74"/>
          <w:jc w:val="center"/>
        </w:trPr>
        <w:tc>
          <w:tcPr>
            <w:tcW w:w="1535" w:type="dxa"/>
            <w:vMerge/>
            <w:tcBorders>
              <w:left w:val="single" w:sz="4" w:space="0" w:color="auto"/>
              <w:right w:val="single" w:sz="4" w:space="0" w:color="auto"/>
            </w:tcBorders>
            <w:vAlign w:val="center"/>
          </w:tcPr>
          <w:p w14:paraId="484B5B4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F938A4"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CFEA58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7DC1F6FE" w14:textId="77777777" w:rsidTr="003A4696">
        <w:trPr>
          <w:trHeight w:val="74"/>
          <w:jc w:val="center"/>
        </w:trPr>
        <w:tc>
          <w:tcPr>
            <w:tcW w:w="1535" w:type="dxa"/>
            <w:vMerge/>
            <w:tcBorders>
              <w:left w:val="single" w:sz="4" w:space="0" w:color="auto"/>
              <w:right w:val="single" w:sz="4" w:space="0" w:color="auto"/>
            </w:tcBorders>
            <w:vAlign w:val="center"/>
          </w:tcPr>
          <w:p w14:paraId="22465777"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96384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FB24DD"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2573D6C5" w14:textId="77777777" w:rsidTr="003A4696">
        <w:trPr>
          <w:trHeight w:val="74"/>
          <w:jc w:val="center"/>
        </w:trPr>
        <w:tc>
          <w:tcPr>
            <w:tcW w:w="1535" w:type="dxa"/>
            <w:vMerge/>
            <w:tcBorders>
              <w:left w:val="single" w:sz="4" w:space="0" w:color="auto"/>
              <w:bottom w:val="single" w:sz="4" w:space="0" w:color="auto"/>
              <w:right w:val="single" w:sz="4" w:space="0" w:color="auto"/>
            </w:tcBorders>
            <w:vAlign w:val="center"/>
          </w:tcPr>
          <w:p w14:paraId="152D5DC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730CD6"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0C01F0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802FB03" w14:textId="77777777" w:rsidR="00350040" w:rsidRDefault="00350040" w:rsidP="00350040">
      <w:pPr>
        <w:rPr>
          <w:color w:val="000000"/>
        </w:rPr>
      </w:pPr>
    </w:p>
    <w:p w14:paraId="55648BD0" w14:textId="775D74B2" w:rsidR="00350040" w:rsidRPr="008412FD" w:rsidRDefault="00350040" w:rsidP="00350040">
      <w:pPr>
        <w:pStyle w:val="TH"/>
        <w:rPr>
          <w:color w:val="000000"/>
          <w:lang w:eastAsia="zh-CN"/>
        </w:rPr>
      </w:pPr>
      <w:r>
        <w:rPr>
          <w:color w:val="000000"/>
        </w:rPr>
        <w:t xml:space="preserve">Table </w:t>
      </w:r>
      <w:r>
        <w:rPr>
          <w:color w:val="000000"/>
          <w:lang w:eastAsia="zh-CN"/>
        </w:rPr>
        <w:t>5.50.3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0040" w14:paraId="072C983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548FB8"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1A4191"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A52023D" w14:textId="77777777" w:rsidR="00350040" w:rsidRDefault="00350040" w:rsidP="003A4696">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350040" w14:paraId="284CCB23"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tcPr>
          <w:p w14:paraId="54D8EEE2"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21512E6C"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6E9B68"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50040" w14:paraId="45FA6621" w14:textId="77777777" w:rsidTr="003A4696">
        <w:trPr>
          <w:tblHeader/>
          <w:jc w:val="center"/>
        </w:trPr>
        <w:tc>
          <w:tcPr>
            <w:tcW w:w="1535" w:type="dxa"/>
            <w:vMerge/>
            <w:tcBorders>
              <w:left w:val="single" w:sz="4" w:space="0" w:color="auto"/>
              <w:right w:val="single" w:sz="4" w:space="0" w:color="auto"/>
            </w:tcBorders>
            <w:vAlign w:val="center"/>
          </w:tcPr>
          <w:p w14:paraId="2519B5D7"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61AE74"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C6E7E91"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7205B6BB" w14:textId="77777777" w:rsidTr="003A4696">
        <w:trPr>
          <w:tblHeader/>
          <w:jc w:val="center"/>
        </w:trPr>
        <w:tc>
          <w:tcPr>
            <w:tcW w:w="1535" w:type="dxa"/>
            <w:vMerge/>
            <w:tcBorders>
              <w:left w:val="single" w:sz="4" w:space="0" w:color="auto"/>
              <w:right w:val="single" w:sz="4" w:space="0" w:color="auto"/>
            </w:tcBorders>
            <w:vAlign w:val="center"/>
          </w:tcPr>
          <w:p w14:paraId="322CD795"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572F9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4C8AF9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442DDF41"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0401393"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3BE11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5381943"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bl>
    <w:p w14:paraId="2EDA9822" w14:textId="77777777" w:rsidR="00350040" w:rsidRDefault="00350040" w:rsidP="00350040">
      <w:pPr>
        <w:jc w:val="both"/>
        <w:rPr>
          <w:b/>
          <w:color w:val="FF0000"/>
          <w:sz w:val="36"/>
          <w:lang w:eastAsia="zh-CN"/>
        </w:rPr>
      </w:pPr>
    </w:p>
    <w:p w14:paraId="130B09D3" w14:textId="1C18A95F" w:rsidR="00350040" w:rsidRPr="00621714" w:rsidRDefault="00350040" w:rsidP="00350040">
      <w:pPr>
        <w:pStyle w:val="Heading3"/>
      </w:pPr>
      <w:bookmarkStart w:id="1809" w:name="_Toc103844054"/>
      <w:bookmarkStart w:id="1810" w:name="_Toc106126097"/>
      <w:r>
        <w:t>5.50.4</w:t>
      </w:r>
      <w:r w:rsidRPr="00621714">
        <w:rPr>
          <w:rFonts w:ascii="Calibri" w:hAnsi="Calibri"/>
          <w:sz w:val="22"/>
          <w:szCs w:val="22"/>
          <w:lang w:eastAsia="sv-SE"/>
        </w:rPr>
        <w:tab/>
      </w:r>
      <w:r w:rsidRPr="00621714">
        <w:rPr>
          <w:rFonts w:hint="eastAsia"/>
        </w:rPr>
        <w:t>REFSENS requirements</w:t>
      </w:r>
      <w:bookmarkEnd w:id="1809"/>
      <w:bookmarkEnd w:id="1810"/>
    </w:p>
    <w:p w14:paraId="2984A358" w14:textId="77777777" w:rsidR="00350040" w:rsidRPr="00A35900" w:rsidRDefault="00350040" w:rsidP="00350040">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3F460E07" w14:textId="58D69C5F" w:rsidR="003D3E84" w:rsidRDefault="003D3E84" w:rsidP="003D3E84">
      <w:pPr>
        <w:pStyle w:val="Heading2"/>
        <w:rPr>
          <w:rFonts w:cs="Arial"/>
          <w:lang w:val="en-US" w:eastAsia="ja-JP"/>
        </w:rPr>
      </w:pPr>
      <w:bookmarkStart w:id="1811" w:name="_Toc527641601"/>
      <w:bookmarkStart w:id="1812" w:name="_Toc103844055"/>
      <w:bookmarkStart w:id="1813" w:name="_Toc106126098"/>
      <w:r>
        <w:rPr>
          <w:rFonts w:cs="Arial"/>
          <w:lang w:val="en-US" w:eastAsia="zh-CN"/>
        </w:rPr>
        <w:t>5.51</w:t>
      </w:r>
      <w:r>
        <w:rPr>
          <w:rFonts w:cs="Arial"/>
          <w:lang w:eastAsia="zh-CN"/>
        </w:rPr>
        <w:tab/>
      </w:r>
      <w:bookmarkEnd w:id="1811"/>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12-n30-n66</w:t>
      </w:r>
      <w:bookmarkStart w:id="1814" w:name="_Toc527641604"/>
      <w:bookmarkEnd w:id="1812"/>
      <w:bookmarkEnd w:id="1813"/>
    </w:p>
    <w:p w14:paraId="7D94EF1E" w14:textId="496CB36B" w:rsidR="003D3E84" w:rsidRPr="00621714" w:rsidRDefault="003D3E84" w:rsidP="003D3E84">
      <w:pPr>
        <w:pStyle w:val="Heading3"/>
      </w:pPr>
      <w:bookmarkStart w:id="1815" w:name="_Toc103844056"/>
      <w:bookmarkStart w:id="1816" w:name="_Toc106126099"/>
      <w:r>
        <w:t>5.51</w:t>
      </w:r>
      <w:r w:rsidRPr="00621714">
        <w:t>.1</w:t>
      </w:r>
      <w:r w:rsidRPr="00621714">
        <w:rPr>
          <w:rFonts w:ascii="Calibri" w:hAnsi="Calibri"/>
          <w:sz w:val="22"/>
          <w:szCs w:val="22"/>
          <w:lang w:eastAsia="sv-SE"/>
        </w:rPr>
        <w:tab/>
      </w:r>
      <w:r w:rsidRPr="00621714">
        <w:rPr>
          <w:rFonts w:hint="eastAsia"/>
        </w:rPr>
        <w:t>Operating bands for CA</w:t>
      </w:r>
      <w:bookmarkEnd w:id="1815"/>
      <w:bookmarkEnd w:id="1816"/>
    </w:p>
    <w:p w14:paraId="55A6442A" w14:textId="470E6E89" w:rsidR="003D3E84" w:rsidRPr="00621714" w:rsidRDefault="003D3E84" w:rsidP="003D3E84">
      <w:pPr>
        <w:pStyle w:val="TH"/>
      </w:pPr>
      <w:r w:rsidRPr="00621714">
        <w:t xml:space="preserve">Table </w:t>
      </w:r>
      <w:r>
        <w:rPr>
          <w:rFonts w:hint="eastAsia"/>
          <w:lang w:eastAsia="zh-CN"/>
        </w:rPr>
        <w:t>5.51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669AD309" w14:textId="77777777" w:rsidTr="003A4696">
        <w:trPr>
          <w:trHeight w:val="225"/>
          <w:jc w:val="center"/>
        </w:trPr>
        <w:tc>
          <w:tcPr>
            <w:tcW w:w="1468" w:type="dxa"/>
            <w:vMerge w:val="restart"/>
          </w:tcPr>
          <w:p w14:paraId="6691D93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04482580"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ED34A4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AD5A17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0A149D9"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264C61C1" w14:textId="77777777" w:rsidTr="003A4696">
        <w:trPr>
          <w:trHeight w:val="225"/>
          <w:jc w:val="center"/>
        </w:trPr>
        <w:tc>
          <w:tcPr>
            <w:tcW w:w="1468" w:type="dxa"/>
            <w:vMerge/>
            <w:vAlign w:val="center"/>
          </w:tcPr>
          <w:p w14:paraId="5C9EEBDD"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57CB7731"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3A880F2"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62679E3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3C2D0602" w14:textId="77777777" w:rsidR="003D3E84" w:rsidRPr="00621714" w:rsidRDefault="003D3E84" w:rsidP="003A4696">
            <w:pPr>
              <w:spacing w:after="0"/>
              <w:rPr>
                <w:rFonts w:ascii="Arial" w:hAnsi="Arial" w:cs="Arial"/>
                <w:b/>
                <w:bCs/>
                <w:sz w:val="18"/>
                <w:szCs w:val="18"/>
              </w:rPr>
            </w:pPr>
          </w:p>
        </w:tc>
      </w:tr>
      <w:tr w:rsidR="003D3E84" w:rsidRPr="00621714" w14:paraId="07991577" w14:textId="77777777" w:rsidTr="003A4696">
        <w:trPr>
          <w:trHeight w:val="189"/>
          <w:jc w:val="center"/>
        </w:trPr>
        <w:tc>
          <w:tcPr>
            <w:tcW w:w="1468" w:type="dxa"/>
            <w:vMerge/>
            <w:vAlign w:val="center"/>
          </w:tcPr>
          <w:p w14:paraId="5B4EF996"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7FC9CC7A"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7BB64E1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1BDFC106"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1FCBAD9" w14:textId="77777777" w:rsidR="003D3E84" w:rsidRPr="00621714" w:rsidRDefault="003D3E84" w:rsidP="003A4696">
            <w:pPr>
              <w:spacing w:after="0"/>
              <w:rPr>
                <w:rFonts w:ascii="Arial" w:hAnsi="Arial" w:cs="Arial"/>
                <w:b/>
                <w:bCs/>
                <w:sz w:val="18"/>
                <w:szCs w:val="18"/>
              </w:rPr>
            </w:pPr>
          </w:p>
        </w:tc>
      </w:tr>
      <w:tr w:rsidR="003D3E84" w:rsidRPr="00621714" w14:paraId="78249459" w14:textId="77777777" w:rsidTr="003A4696">
        <w:trPr>
          <w:trHeight w:val="225"/>
          <w:jc w:val="center"/>
        </w:trPr>
        <w:tc>
          <w:tcPr>
            <w:tcW w:w="1468" w:type="dxa"/>
            <w:vMerge w:val="restart"/>
            <w:vAlign w:val="center"/>
          </w:tcPr>
          <w:p w14:paraId="16D928CF"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CA_n2A-n12A-n30A-n66A</w:t>
            </w:r>
          </w:p>
        </w:tc>
        <w:tc>
          <w:tcPr>
            <w:tcW w:w="1067" w:type="dxa"/>
            <w:vAlign w:val="center"/>
          </w:tcPr>
          <w:p w14:paraId="23FF57FB"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15DEF64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259BB1B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0FD160A"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68435AB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AFB2911"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63592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4E60F1AF"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5DEFA01F" w14:textId="77777777" w:rsidTr="003A4696">
        <w:trPr>
          <w:trHeight w:val="225"/>
          <w:jc w:val="center"/>
        </w:trPr>
        <w:tc>
          <w:tcPr>
            <w:tcW w:w="1468" w:type="dxa"/>
            <w:vMerge/>
            <w:vAlign w:val="center"/>
          </w:tcPr>
          <w:p w14:paraId="2E5C090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BD229C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n12</w:t>
            </w:r>
          </w:p>
        </w:tc>
        <w:tc>
          <w:tcPr>
            <w:tcW w:w="1212" w:type="dxa"/>
            <w:shd w:val="clear" w:color="auto" w:fill="auto"/>
            <w:vAlign w:val="center"/>
          </w:tcPr>
          <w:p w14:paraId="68999C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699 MHz</w:t>
            </w:r>
          </w:p>
        </w:tc>
        <w:tc>
          <w:tcPr>
            <w:tcW w:w="317" w:type="dxa"/>
            <w:shd w:val="clear" w:color="auto" w:fill="auto"/>
            <w:vAlign w:val="center"/>
          </w:tcPr>
          <w:p w14:paraId="6824E2B8"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A1A8B67"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716 MHz</w:t>
            </w:r>
          </w:p>
        </w:tc>
        <w:tc>
          <w:tcPr>
            <w:tcW w:w="1210" w:type="dxa"/>
            <w:shd w:val="clear" w:color="auto" w:fill="auto"/>
            <w:vAlign w:val="center"/>
          </w:tcPr>
          <w:p w14:paraId="1762D11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729 MHz</w:t>
            </w:r>
          </w:p>
        </w:tc>
        <w:tc>
          <w:tcPr>
            <w:tcW w:w="317" w:type="dxa"/>
            <w:shd w:val="clear" w:color="auto" w:fill="auto"/>
            <w:vAlign w:val="center"/>
          </w:tcPr>
          <w:p w14:paraId="44FC8E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7EF51CB"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746 MHz</w:t>
            </w:r>
          </w:p>
        </w:tc>
        <w:tc>
          <w:tcPr>
            <w:tcW w:w="850" w:type="dxa"/>
            <w:shd w:val="clear" w:color="auto" w:fill="auto"/>
            <w:vAlign w:val="center"/>
          </w:tcPr>
          <w:p w14:paraId="2321ACD1"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7A18AF99" w14:textId="77777777" w:rsidTr="003A4696">
        <w:trPr>
          <w:trHeight w:val="225"/>
          <w:jc w:val="center"/>
        </w:trPr>
        <w:tc>
          <w:tcPr>
            <w:tcW w:w="1468" w:type="dxa"/>
            <w:vMerge/>
            <w:vAlign w:val="center"/>
          </w:tcPr>
          <w:p w14:paraId="4CDEA91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508C8EB"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0D10ADC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53E6521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5E78D0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5F191AA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611F865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1711751"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9826E3"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0569901" w14:textId="77777777" w:rsidTr="003A4696">
        <w:trPr>
          <w:trHeight w:val="225"/>
          <w:jc w:val="center"/>
        </w:trPr>
        <w:tc>
          <w:tcPr>
            <w:tcW w:w="1468" w:type="dxa"/>
            <w:vMerge/>
            <w:vAlign w:val="center"/>
          </w:tcPr>
          <w:p w14:paraId="20157852"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72B59F7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3CB311C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3CBE348C"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7F2A13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6220C52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1E3940A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5719FA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4305CB57"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25389162" w14:textId="77777777" w:rsidR="003D3E84" w:rsidRPr="00DC5789" w:rsidRDefault="003D3E84" w:rsidP="003D3E84">
      <w:pPr>
        <w:rPr>
          <w:lang w:val="en-US" w:eastAsia="ja-JP"/>
        </w:rPr>
      </w:pPr>
    </w:p>
    <w:p w14:paraId="19429A4D" w14:textId="77777777" w:rsidR="00DB1861" w:rsidRDefault="003D3E84" w:rsidP="00DB1861">
      <w:pPr>
        <w:pStyle w:val="Heading3"/>
      </w:pPr>
      <w:bookmarkStart w:id="1817" w:name="_Toc103844057"/>
      <w:bookmarkStart w:id="1818" w:name="_Toc106126100"/>
      <w:r>
        <w:rPr>
          <w:szCs w:val="28"/>
          <w:lang w:eastAsia="zh-CN"/>
        </w:rPr>
        <w:t>5.51</w:t>
      </w:r>
      <w:r w:rsidRPr="00FD1BC4">
        <w:rPr>
          <w:szCs w:val="28"/>
          <w:lang w:eastAsia="zh-CN"/>
        </w:rPr>
        <w:t>.</w:t>
      </w:r>
      <w:r>
        <w:rPr>
          <w:szCs w:val="28"/>
          <w:lang w:eastAsia="zh-CN"/>
        </w:rPr>
        <w:t>2</w:t>
      </w:r>
      <w:r w:rsidRPr="002E3E1A">
        <w:rPr>
          <w:lang w:eastAsia="zh-CN"/>
        </w:rPr>
        <w:tab/>
      </w:r>
      <w:bookmarkEnd w:id="1814"/>
      <w:r>
        <w:rPr>
          <w:color w:val="000000"/>
          <w:lang w:val="en-US" w:eastAsia="zh-CN"/>
        </w:rPr>
        <w:t>Channel bandwidths per operating band for CA</w:t>
      </w:r>
      <w:bookmarkEnd w:id="1817"/>
      <w:bookmarkEnd w:id="1818"/>
    </w:p>
    <w:p w14:paraId="332DFE47" w14:textId="6D94B461" w:rsidR="003D3E84" w:rsidRDefault="003D3E84" w:rsidP="003D3E84">
      <w:pPr>
        <w:pStyle w:val="TH"/>
        <w:rPr>
          <w:color w:val="000000"/>
        </w:rPr>
      </w:pPr>
      <w:r>
        <w:t xml:space="preserve">Table </w:t>
      </w:r>
      <w:r>
        <w:rPr>
          <w:lang w:val="en-US" w:eastAsia="zh-CN"/>
        </w:rPr>
        <w:t>5.51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74BFE25"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680CB47"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6032256"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148F1EC"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36759273"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578003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516B270"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2C852D2"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1E1DD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06C0CB1"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C2F834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BC4E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54DF1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A3A0A9F"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FB624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499B235E"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FA8A9FC"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48E0468"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F217E60"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7961AEA6" w14:textId="77777777" w:rsidR="003D3E84" w:rsidRPr="00621714" w:rsidRDefault="003D3E84" w:rsidP="003A4696">
            <w:pPr>
              <w:keepNext/>
              <w:keepLines/>
              <w:spacing w:after="0"/>
              <w:jc w:val="center"/>
              <w:rPr>
                <w:rFonts w:ascii="Arial" w:hAnsi="Arial"/>
                <w:sz w:val="18"/>
                <w:szCs w:val="18"/>
                <w:lang w:eastAsia="zh-CN"/>
              </w:rPr>
            </w:pPr>
            <w:bookmarkStart w:id="1819" w:name="_Toc1348"/>
            <w:bookmarkStart w:id="1820" w:name="_Toc22401"/>
            <w:bookmarkStart w:id="1821" w:name="_Toc21095"/>
            <w:bookmarkStart w:id="1822" w:name="_Toc10602"/>
            <w:bookmarkStart w:id="1823" w:name="_Toc70599325"/>
            <w:bookmarkStart w:id="1824" w:name="_Toc21336"/>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33761502"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5410CD8F"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3AACD01"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A8761F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6C679A7"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735E098"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8F61A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46D61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34C552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26B6E7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78C48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A1798CE"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4DDEB1"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50D8F"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C5F7F2"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CC5E651"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23A4175C" w14:textId="77777777" w:rsidTr="003A4696">
        <w:trPr>
          <w:trHeight w:val="165"/>
          <w:jc w:val="center"/>
        </w:trPr>
        <w:tc>
          <w:tcPr>
            <w:tcW w:w="1266" w:type="dxa"/>
            <w:vMerge/>
            <w:tcBorders>
              <w:left w:val="single" w:sz="4" w:space="0" w:color="auto"/>
              <w:right w:val="single" w:sz="4" w:space="0" w:color="auto"/>
            </w:tcBorders>
            <w:vAlign w:val="center"/>
          </w:tcPr>
          <w:p w14:paraId="72FA179E"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F68F43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786DF0DE"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2CBE5D7A"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14C94B"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E7B100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2227E7C"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5B3FC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A9876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BBA43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299097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0BCD9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DB647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A9E2B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6AD314"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308F3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04F41A5D"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45BD5416" w14:textId="77777777" w:rsidTr="003A4696">
        <w:trPr>
          <w:trHeight w:val="149"/>
          <w:jc w:val="center"/>
        </w:trPr>
        <w:tc>
          <w:tcPr>
            <w:tcW w:w="1266" w:type="dxa"/>
            <w:vMerge/>
            <w:tcBorders>
              <w:left w:val="single" w:sz="4" w:space="0" w:color="auto"/>
              <w:right w:val="single" w:sz="4" w:space="0" w:color="auto"/>
            </w:tcBorders>
            <w:vAlign w:val="center"/>
          </w:tcPr>
          <w:p w14:paraId="6920F963"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10C4A6B"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3F8FC396"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94F2DBC"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D9A296A"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E33901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B2C82B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A0CD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7DBC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873870"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8CDDA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21308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4EABF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27FA2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42DA"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D26901"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521333F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F40963D" w14:textId="77777777" w:rsidTr="003A4696">
        <w:trPr>
          <w:trHeight w:val="149"/>
          <w:jc w:val="center"/>
        </w:trPr>
        <w:tc>
          <w:tcPr>
            <w:tcW w:w="1266" w:type="dxa"/>
            <w:vMerge/>
            <w:tcBorders>
              <w:left w:val="single" w:sz="4" w:space="0" w:color="auto"/>
              <w:right w:val="single" w:sz="4" w:space="0" w:color="auto"/>
            </w:tcBorders>
            <w:vAlign w:val="center"/>
          </w:tcPr>
          <w:p w14:paraId="0B4FA32B"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9334D9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103355D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C7112B7"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E7C8C1"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F0D588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2E09E04D"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BEEB8B9"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0316760"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57A35F"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72330A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0E58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754E6B"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4E10B2"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5E374DA"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2069028"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0D53AE0"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5848626" w14:textId="77777777" w:rsidTr="003A4696">
        <w:trPr>
          <w:trHeight w:val="149"/>
          <w:jc w:val="center"/>
        </w:trPr>
        <w:tc>
          <w:tcPr>
            <w:tcW w:w="1266" w:type="dxa"/>
            <w:vMerge w:val="restart"/>
            <w:tcBorders>
              <w:left w:val="single" w:sz="4" w:space="0" w:color="auto"/>
              <w:right w:val="single" w:sz="4" w:space="0" w:color="auto"/>
            </w:tcBorders>
            <w:vAlign w:val="center"/>
          </w:tcPr>
          <w:p w14:paraId="1BD08D76"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2ACF9F8A"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7A284965"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7694A6D7"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FD18FC0"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5FC0F4BA" w14:textId="77777777" w:rsidTr="003A4696">
        <w:trPr>
          <w:trHeight w:val="149"/>
          <w:jc w:val="center"/>
        </w:trPr>
        <w:tc>
          <w:tcPr>
            <w:tcW w:w="1266" w:type="dxa"/>
            <w:vMerge/>
            <w:tcBorders>
              <w:left w:val="single" w:sz="4" w:space="0" w:color="auto"/>
              <w:right w:val="single" w:sz="4" w:space="0" w:color="auto"/>
            </w:tcBorders>
            <w:vAlign w:val="center"/>
          </w:tcPr>
          <w:p w14:paraId="281B51FF"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B257695"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7430EE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529F15B9"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C112C54"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9DE6F59"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562AB8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5C5B1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31FB93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11DC8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462DE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5C42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085EB09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AA19E1"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FAF91F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2D7FD101"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B81DB2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7C1161D6" w14:textId="77777777" w:rsidTr="003A4696">
        <w:trPr>
          <w:trHeight w:val="149"/>
          <w:jc w:val="center"/>
        </w:trPr>
        <w:tc>
          <w:tcPr>
            <w:tcW w:w="1266" w:type="dxa"/>
            <w:vMerge/>
            <w:tcBorders>
              <w:left w:val="single" w:sz="4" w:space="0" w:color="auto"/>
              <w:right w:val="single" w:sz="4" w:space="0" w:color="auto"/>
            </w:tcBorders>
            <w:vAlign w:val="center"/>
          </w:tcPr>
          <w:p w14:paraId="08797F0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0BFCC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3EEC223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3E9C1B2"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9B88D1A"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809E43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847CD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BB688A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4A4E66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28BE30"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15021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FD1CB7"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84390D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1770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655032C1"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B809B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3F5A08D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FE20368" w14:textId="77777777" w:rsidTr="003A4696">
        <w:trPr>
          <w:trHeight w:val="149"/>
          <w:jc w:val="center"/>
        </w:trPr>
        <w:tc>
          <w:tcPr>
            <w:tcW w:w="1266" w:type="dxa"/>
            <w:vMerge/>
            <w:tcBorders>
              <w:left w:val="single" w:sz="4" w:space="0" w:color="auto"/>
              <w:right w:val="single" w:sz="4" w:space="0" w:color="auto"/>
            </w:tcBorders>
            <w:vAlign w:val="center"/>
          </w:tcPr>
          <w:p w14:paraId="41E3511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8ABC7D6"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11E31B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7E65EC34"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2385F9"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8D762D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F8CE7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9149F30"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72BE1FC"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5989499A"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2D9769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BA7F41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4C2A1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F892F1"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2A23C8"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7AB8FC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BB813F1"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221AFCF" w14:textId="77777777" w:rsidTr="003A4696">
        <w:trPr>
          <w:trHeight w:val="149"/>
          <w:jc w:val="center"/>
        </w:trPr>
        <w:tc>
          <w:tcPr>
            <w:tcW w:w="1266" w:type="dxa"/>
            <w:vMerge w:val="restart"/>
            <w:tcBorders>
              <w:left w:val="single" w:sz="4" w:space="0" w:color="auto"/>
              <w:right w:val="single" w:sz="4" w:space="0" w:color="auto"/>
            </w:tcBorders>
            <w:vAlign w:val="center"/>
          </w:tcPr>
          <w:p w14:paraId="6CA9742F"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3BDB3340"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6349E19C"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46102D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B63ABC"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F80F38"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46CB7C6"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9D31E5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40C42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B1FB5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04E78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33814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AF3936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6BA87F"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762BD930"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B380A77"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7FF62CCD"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132938BD" w14:textId="77777777" w:rsidTr="003A4696">
        <w:trPr>
          <w:trHeight w:val="149"/>
          <w:jc w:val="center"/>
        </w:trPr>
        <w:tc>
          <w:tcPr>
            <w:tcW w:w="1266" w:type="dxa"/>
            <w:vMerge/>
            <w:tcBorders>
              <w:left w:val="single" w:sz="4" w:space="0" w:color="auto"/>
              <w:right w:val="single" w:sz="4" w:space="0" w:color="auto"/>
            </w:tcBorders>
            <w:vAlign w:val="center"/>
          </w:tcPr>
          <w:p w14:paraId="01624B14"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2E6FE8E"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62C0619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096C67DD"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D93319"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D8A0733"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342DD1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28594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F4D84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1AC99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0BA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8D2FC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6DE56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604E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2F7922C"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AF83EB"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E64915C"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73CC3E" w14:textId="77777777" w:rsidTr="003A4696">
        <w:trPr>
          <w:trHeight w:val="149"/>
          <w:jc w:val="center"/>
        </w:trPr>
        <w:tc>
          <w:tcPr>
            <w:tcW w:w="1266" w:type="dxa"/>
            <w:vMerge/>
            <w:tcBorders>
              <w:left w:val="single" w:sz="4" w:space="0" w:color="auto"/>
              <w:right w:val="single" w:sz="4" w:space="0" w:color="auto"/>
            </w:tcBorders>
            <w:vAlign w:val="center"/>
          </w:tcPr>
          <w:p w14:paraId="2F72549F"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502526C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C4EC53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4F1A089"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4A86669"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6D9E4A"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5E560B"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17EA0A"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7A8030"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7948355"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7F422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81A7A3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ACF367F"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6A67B2"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F191566"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569596"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4B589CA"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28BC097" w14:textId="77777777" w:rsidTr="003A4696">
        <w:trPr>
          <w:trHeight w:val="149"/>
          <w:jc w:val="center"/>
        </w:trPr>
        <w:tc>
          <w:tcPr>
            <w:tcW w:w="1266" w:type="dxa"/>
            <w:vMerge/>
            <w:tcBorders>
              <w:left w:val="single" w:sz="4" w:space="0" w:color="auto"/>
              <w:right w:val="single" w:sz="4" w:space="0" w:color="auto"/>
            </w:tcBorders>
            <w:vAlign w:val="center"/>
          </w:tcPr>
          <w:p w14:paraId="6C6F59C3"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06D3759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7953F7E6"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255A3A07"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170E19B" w14:textId="77777777" w:rsidR="003D3E84" w:rsidRDefault="003D3E84" w:rsidP="003A4696">
            <w:pPr>
              <w:keepNext/>
              <w:keepLines/>
              <w:spacing w:after="0"/>
              <w:jc w:val="center"/>
              <w:rPr>
                <w:rFonts w:ascii="Arial" w:eastAsia="MS Mincho" w:hAnsi="Arial"/>
                <w:sz w:val="18"/>
                <w:szCs w:val="18"/>
                <w:lang w:eastAsia="zh-CN"/>
              </w:rPr>
            </w:pPr>
          </w:p>
        </w:tc>
      </w:tr>
    </w:tbl>
    <w:p w14:paraId="36682D0F" w14:textId="77777777" w:rsidR="003D3E84" w:rsidRPr="00EC14D0" w:rsidRDefault="003D3E84" w:rsidP="003D3E84">
      <w:pPr>
        <w:rPr>
          <w:lang w:val="en-US" w:eastAsia="zh-CN"/>
        </w:rPr>
      </w:pPr>
    </w:p>
    <w:p w14:paraId="559567DF" w14:textId="1CCEB436" w:rsidR="003D3E84" w:rsidRDefault="003D3E84" w:rsidP="003D3E84">
      <w:pPr>
        <w:pStyle w:val="Heading3"/>
      </w:pPr>
      <w:bookmarkStart w:id="1825" w:name="_Toc103844058"/>
      <w:bookmarkStart w:id="1826" w:name="_Toc106126101"/>
      <w:r>
        <w:rPr>
          <w:color w:val="000000"/>
          <w:lang w:val="en-US" w:eastAsia="zh-CN"/>
        </w:rPr>
        <w:t>5.51.3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825"/>
      <w:bookmarkEnd w:id="1826"/>
    </w:p>
    <w:p w14:paraId="5FBEC488" w14:textId="534A75BB" w:rsidR="003D3E84" w:rsidRDefault="003D3E84" w:rsidP="003D3E84">
      <w:pPr>
        <w:rPr>
          <w:color w:val="000000"/>
          <w:lang w:val="en-US" w:eastAsia="zh-CN"/>
        </w:rPr>
      </w:pPr>
      <w:r>
        <w:rPr>
          <w:color w:val="000000"/>
          <w:lang w:val="en-US" w:eastAsia="ja-JP"/>
        </w:rPr>
        <w:t xml:space="preserve">For CA_n2-n12-n30-n66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5.51.3-1 and</w:t>
      </w:r>
      <w:r>
        <w:rPr>
          <w:color w:val="000000"/>
          <w:lang w:val="en-US" w:eastAsia="zh-CN"/>
        </w:rPr>
        <w:t xml:space="preserve"> </w:t>
      </w:r>
      <w:r>
        <w:rPr>
          <w:color w:val="000000"/>
          <w:lang w:val="en-US" w:eastAsia="ja-JP"/>
        </w:rPr>
        <w:t xml:space="preserve"> table 5.51.3-2</w:t>
      </w:r>
      <w:r>
        <w:rPr>
          <w:color w:val="000000"/>
          <w:lang w:val="en-US" w:eastAsia="zh-CN"/>
        </w:rPr>
        <w:t xml:space="preserve">, respectively. Values are derived from </w:t>
      </w:r>
      <w:r>
        <w:rPr>
          <w:lang w:eastAsia="fi-FI"/>
        </w:rPr>
        <w:t>DC_2-12-30_n66</w:t>
      </w:r>
      <w:r>
        <w:rPr>
          <w:color w:val="000000"/>
          <w:lang w:val="en-US" w:eastAsia="zh-CN"/>
        </w:rPr>
        <w:t>.</w:t>
      </w:r>
    </w:p>
    <w:p w14:paraId="34866C2D" w14:textId="1C9323B0" w:rsidR="003D3E84" w:rsidRDefault="003D3E84" w:rsidP="003D3E84">
      <w:pPr>
        <w:pStyle w:val="TH"/>
        <w:rPr>
          <w:color w:val="000000"/>
        </w:rPr>
      </w:pPr>
      <w:r>
        <w:rPr>
          <w:color w:val="000000"/>
        </w:rPr>
        <w:t>Table 5.51.3-1: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7874FC0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F0BAD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D72D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C78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101C326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47F2B"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49" w:type="dxa"/>
            <w:tcBorders>
              <w:top w:val="single" w:sz="4" w:space="0" w:color="auto"/>
              <w:left w:val="single" w:sz="4" w:space="0" w:color="auto"/>
              <w:bottom w:val="single" w:sz="4" w:space="0" w:color="auto"/>
              <w:right w:val="single" w:sz="4" w:space="0" w:color="auto"/>
            </w:tcBorders>
            <w:hideMark/>
          </w:tcPr>
          <w:p w14:paraId="50BF5A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80698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r w:rsidR="003D3E84" w14:paraId="162C88F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C5DE60"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5F0DD9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1472E0F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0.8</w:t>
            </w:r>
          </w:p>
        </w:tc>
      </w:tr>
      <w:tr w:rsidR="003D3E84" w14:paraId="341DD19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05363"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CDBD202"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281476C9"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0.3</w:t>
            </w:r>
          </w:p>
        </w:tc>
      </w:tr>
      <w:tr w:rsidR="003D3E84" w14:paraId="47AB38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F50A5"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BC5B74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B145FC8"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bl>
    <w:p w14:paraId="0E9D8D1F" w14:textId="77777777" w:rsidR="003D3E84" w:rsidRDefault="003D3E84" w:rsidP="003D3E84">
      <w:pPr>
        <w:rPr>
          <w:color w:val="000000"/>
          <w:lang w:val="en-US" w:eastAsia="ja-JP"/>
        </w:rPr>
      </w:pPr>
    </w:p>
    <w:p w14:paraId="4D3B891F" w14:textId="34F8F9C6" w:rsidR="003D3E84" w:rsidRDefault="003D3E84" w:rsidP="003D3E84">
      <w:pPr>
        <w:pStyle w:val="TH"/>
        <w:rPr>
          <w:color w:val="000000"/>
          <w:lang w:eastAsia="zh-CN"/>
        </w:rPr>
      </w:pPr>
      <w:r>
        <w:rPr>
          <w:color w:val="000000"/>
        </w:rPr>
        <w:t>Table 5.51.3-2: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7978A33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08403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93F1D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1B4F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412309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9C734"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52" w:type="dxa"/>
            <w:tcBorders>
              <w:top w:val="single" w:sz="4" w:space="0" w:color="auto"/>
              <w:left w:val="single" w:sz="4" w:space="0" w:color="auto"/>
              <w:bottom w:val="single" w:sz="4" w:space="0" w:color="auto"/>
              <w:right w:val="single" w:sz="4" w:space="0" w:color="auto"/>
            </w:tcBorders>
            <w:hideMark/>
          </w:tcPr>
          <w:p w14:paraId="0BFBCA1F"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585AB8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r w:rsidR="003D3E84" w14:paraId="3FAB9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EBC77"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3F0F022" w14:textId="77777777" w:rsidR="003D3E84" w:rsidRPr="00AF5456" w:rsidRDefault="003D3E84" w:rsidP="003A4696">
            <w:pPr>
              <w:keepNext/>
              <w:keepLines/>
              <w:spacing w:after="0"/>
              <w:jc w:val="center"/>
              <w:rPr>
                <w:rFonts w:ascii="Arial" w:hAnsi="Arial" w:cs="Arial"/>
                <w:sz w:val="18"/>
                <w:szCs w:val="18"/>
                <w:lang w:val="en-US" w:eastAsia="zh-CN"/>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6D390617" w14:textId="77777777" w:rsidR="003D3E84" w:rsidRPr="00AF5456" w:rsidRDefault="003D3E84" w:rsidP="003A4696">
            <w:pPr>
              <w:keepNext/>
              <w:keepLines/>
              <w:spacing w:after="0"/>
              <w:jc w:val="center"/>
              <w:rPr>
                <w:rFonts w:ascii="Arial" w:eastAsia="MS Mincho" w:hAnsi="Arial" w:cs="Arial"/>
                <w:sz w:val="18"/>
                <w:szCs w:val="18"/>
                <w:lang w:eastAsia="ja-JP"/>
              </w:rPr>
            </w:pPr>
            <w:r w:rsidRPr="00AF5456">
              <w:rPr>
                <w:rFonts w:ascii="Arial" w:hAnsi="Arial" w:cs="Arial"/>
                <w:szCs w:val="18"/>
                <w:lang w:eastAsia="zh-CN"/>
              </w:rPr>
              <w:t>0.5</w:t>
            </w:r>
          </w:p>
        </w:tc>
      </w:tr>
      <w:tr w:rsidR="003D3E84" w14:paraId="142AE6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8756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409D9264"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05DE3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0.5</w:t>
            </w:r>
          </w:p>
        </w:tc>
      </w:tr>
      <w:tr w:rsidR="003D3E84" w14:paraId="3943453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F8C7A"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71D0F2B"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0DBBF35"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bl>
    <w:p w14:paraId="64C4586D" w14:textId="77777777" w:rsidR="003D3E84" w:rsidRDefault="003D3E84" w:rsidP="003D3E84">
      <w:pPr>
        <w:rPr>
          <w:lang w:eastAsia="ko-KR"/>
        </w:rPr>
      </w:pPr>
    </w:p>
    <w:p w14:paraId="5B8145EE" w14:textId="2DD7F9DC" w:rsidR="003D3E84" w:rsidRDefault="003D3E84" w:rsidP="003D3E84">
      <w:pPr>
        <w:pStyle w:val="Heading3"/>
      </w:pPr>
      <w:bookmarkStart w:id="1827" w:name="_Toc103844059"/>
      <w:bookmarkStart w:id="1828" w:name="_Toc106126102"/>
      <w:r>
        <w:rPr>
          <w:color w:val="000000"/>
          <w:lang w:val="en-US" w:eastAsia="zh-CN"/>
        </w:rPr>
        <w:t>5.51.4</w:t>
      </w:r>
      <w:r>
        <w:rPr>
          <w:rFonts w:ascii="Calibri" w:hAnsi="Calibri"/>
          <w:color w:val="000000"/>
          <w:sz w:val="22"/>
          <w:szCs w:val="22"/>
          <w:lang w:val="en-US" w:eastAsia="sv-SE"/>
        </w:rPr>
        <w:tab/>
      </w:r>
      <w:r>
        <w:rPr>
          <w:color w:val="000000"/>
          <w:lang w:val="en-US" w:eastAsia="zh-CN"/>
        </w:rPr>
        <w:t>REFSENS requirements</w:t>
      </w:r>
      <w:bookmarkEnd w:id="1827"/>
      <w:bookmarkEnd w:id="1828"/>
    </w:p>
    <w:p w14:paraId="0964B0BA" w14:textId="77777777" w:rsidR="003D3E84" w:rsidRDefault="003D3E84" w:rsidP="003D3E84">
      <w:pPr>
        <w:rPr>
          <w:i/>
          <w:color w:val="000000"/>
          <w:lang w:eastAsia="zh-CN"/>
        </w:rPr>
      </w:pPr>
      <w:r>
        <w:rPr>
          <w:color w:val="000000"/>
          <w:lang w:val="en-US" w:eastAsia="ja-JP"/>
        </w:rPr>
        <w:t>MSD requirements are captured in lower order combinations.</w:t>
      </w:r>
    </w:p>
    <w:p w14:paraId="74D29E7C" w14:textId="032176E8" w:rsidR="003D3E84" w:rsidRDefault="003D3E84" w:rsidP="003D3E84">
      <w:pPr>
        <w:pStyle w:val="Heading2"/>
        <w:rPr>
          <w:rFonts w:cs="Arial"/>
          <w:lang w:val="en-US" w:eastAsia="ja-JP"/>
        </w:rPr>
      </w:pPr>
      <w:bookmarkStart w:id="1829" w:name="_Toc103844060"/>
      <w:bookmarkStart w:id="1830" w:name="_Toc106126103"/>
      <w:bookmarkEnd w:id="1819"/>
      <w:bookmarkEnd w:id="1820"/>
      <w:bookmarkEnd w:id="1821"/>
      <w:bookmarkEnd w:id="1822"/>
      <w:bookmarkEnd w:id="1823"/>
      <w:bookmarkEnd w:id="1824"/>
      <w:r>
        <w:rPr>
          <w:rFonts w:cs="Arial"/>
          <w:lang w:val="en-US" w:eastAsia="zh-CN"/>
        </w:rPr>
        <w:t>5.52</w:t>
      </w:r>
      <w:r>
        <w:rPr>
          <w:rFonts w:cs="Arial"/>
          <w:lang w:eastAsia="zh-CN"/>
        </w:rPr>
        <w:tab/>
      </w:r>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29-n30-n66</w:t>
      </w:r>
      <w:bookmarkEnd w:id="1829"/>
      <w:bookmarkEnd w:id="1830"/>
    </w:p>
    <w:p w14:paraId="4F170058" w14:textId="51133207" w:rsidR="003D3E84" w:rsidRPr="00621714" w:rsidRDefault="003D3E84" w:rsidP="003D3E84">
      <w:pPr>
        <w:pStyle w:val="Heading3"/>
      </w:pPr>
      <w:bookmarkStart w:id="1831" w:name="_Toc103844061"/>
      <w:bookmarkStart w:id="1832" w:name="_Toc106126104"/>
      <w:r>
        <w:t>5.52</w:t>
      </w:r>
      <w:r w:rsidRPr="00621714">
        <w:t>.1</w:t>
      </w:r>
      <w:r w:rsidRPr="00621714">
        <w:rPr>
          <w:rFonts w:ascii="Calibri" w:hAnsi="Calibri"/>
          <w:sz w:val="22"/>
          <w:szCs w:val="22"/>
          <w:lang w:eastAsia="sv-SE"/>
        </w:rPr>
        <w:tab/>
      </w:r>
      <w:r w:rsidRPr="00621714">
        <w:rPr>
          <w:rFonts w:hint="eastAsia"/>
        </w:rPr>
        <w:t>Operating bands for CA</w:t>
      </w:r>
      <w:bookmarkEnd w:id="1831"/>
      <w:bookmarkEnd w:id="1832"/>
    </w:p>
    <w:p w14:paraId="40750F34" w14:textId="005A9425" w:rsidR="003D3E84" w:rsidRPr="00621714" w:rsidRDefault="003D3E84" w:rsidP="003D3E84">
      <w:pPr>
        <w:pStyle w:val="TH"/>
      </w:pPr>
      <w:r w:rsidRPr="00621714">
        <w:t xml:space="preserve">Table </w:t>
      </w:r>
      <w:r>
        <w:rPr>
          <w:rFonts w:hint="eastAsia"/>
          <w:lang w:eastAsia="zh-CN"/>
        </w:rPr>
        <w:t>5.52</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399A3895" w14:textId="77777777" w:rsidTr="003A4696">
        <w:trPr>
          <w:trHeight w:val="225"/>
          <w:jc w:val="center"/>
        </w:trPr>
        <w:tc>
          <w:tcPr>
            <w:tcW w:w="1468" w:type="dxa"/>
            <w:vMerge w:val="restart"/>
          </w:tcPr>
          <w:p w14:paraId="65D5128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A35DB88"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F33B33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D702C4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135EDEE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342897B1" w14:textId="77777777" w:rsidTr="003A4696">
        <w:trPr>
          <w:trHeight w:val="225"/>
          <w:jc w:val="center"/>
        </w:trPr>
        <w:tc>
          <w:tcPr>
            <w:tcW w:w="1468" w:type="dxa"/>
            <w:vMerge/>
            <w:vAlign w:val="center"/>
          </w:tcPr>
          <w:p w14:paraId="6C797ED9"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0C04390E"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90D890F"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374FB60D"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0807F402" w14:textId="77777777" w:rsidR="003D3E84" w:rsidRPr="00621714" w:rsidRDefault="003D3E84" w:rsidP="003A4696">
            <w:pPr>
              <w:spacing w:after="0"/>
              <w:rPr>
                <w:rFonts w:ascii="Arial" w:hAnsi="Arial" w:cs="Arial"/>
                <w:b/>
                <w:bCs/>
                <w:sz w:val="18"/>
                <w:szCs w:val="18"/>
              </w:rPr>
            </w:pPr>
          </w:p>
        </w:tc>
      </w:tr>
      <w:tr w:rsidR="003D3E84" w:rsidRPr="00621714" w14:paraId="3DAFF788" w14:textId="77777777" w:rsidTr="003A4696">
        <w:trPr>
          <w:trHeight w:val="189"/>
          <w:jc w:val="center"/>
        </w:trPr>
        <w:tc>
          <w:tcPr>
            <w:tcW w:w="1468" w:type="dxa"/>
            <w:vMerge/>
            <w:vAlign w:val="center"/>
          </w:tcPr>
          <w:p w14:paraId="1450262A"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61D4C9F6"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3B54BEC1"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D26CA87"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43483C6" w14:textId="77777777" w:rsidR="003D3E84" w:rsidRPr="00621714" w:rsidRDefault="003D3E84" w:rsidP="003A4696">
            <w:pPr>
              <w:spacing w:after="0"/>
              <w:rPr>
                <w:rFonts w:ascii="Arial" w:hAnsi="Arial" w:cs="Arial"/>
                <w:b/>
                <w:bCs/>
                <w:sz w:val="18"/>
                <w:szCs w:val="18"/>
              </w:rPr>
            </w:pPr>
          </w:p>
        </w:tc>
      </w:tr>
      <w:tr w:rsidR="003D3E84" w:rsidRPr="00621714" w14:paraId="291A01D4" w14:textId="77777777" w:rsidTr="003A4696">
        <w:trPr>
          <w:trHeight w:val="225"/>
          <w:jc w:val="center"/>
        </w:trPr>
        <w:tc>
          <w:tcPr>
            <w:tcW w:w="1468" w:type="dxa"/>
            <w:vMerge w:val="restart"/>
            <w:vAlign w:val="center"/>
          </w:tcPr>
          <w:p w14:paraId="22B7E384"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CA_n2A-n29A-n30A-n66A</w:t>
            </w:r>
          </w:p>
        </w:tc>
        <w:tc>
          <w:tcPr>
            <w:tcW w:w="1067" w:type="dxa"/>
            <w:vAlign w:val="center"/>
          </w:tcPr>
          <w:p w14:paraId="03A000E5"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2C4EFEA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6D8CF02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52E55EE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4475DACB"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8577DA7"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7C5CB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70FCB0DD"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70E7FF0C" w14:textId="77777777" w:rsidTr="003A4696">
        <w:trPr>
          <w:trHeight w:val="225"/>
          <w:jc w:val="center"/>
        </w:trPr>
        <w:tc>
          <w:tcPr>
            <w:tcW w:w="1468" w:type="dxa"/>
            <w:vMerge/>
            <w:vAlign w:val="center"/>
          </w:tcPr>
          <w:p w14:paraId="65C4D916"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4BC90E3D"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n29</w:t>
            </w:r>
          </w:p>
        </w:tc>
        <w:tc>
          <w:tcPr>
            <w:tcW w:w="2729" w:type="dxa"/>
            <w:gridSpan w:val="3"/>
            <w:shd w:val="clear" w:color="auto" w:fill="auto"/>
            <w:vAlign w:val="center"/>
          </w:tcPr>
          <w:p w14:paraId="7B340D8D" w14:textId="77777777" w:rsidR="003D3E84" w:rsidRPr="00621714" w:rsidRDefault="003D3E84" w:rsidP="003A4696">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16F8E0C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717 MHz</w:t>
            </w:r>
          </w:p>
        </w:tc>
        <w:tc>
          <w:tcPr>
            <w:tcW w:w="317" w:type="dxa"/>
            <w:shd w:val="clear" w:color="auto" w:fill="auto"/>
            <w:vAlign w:val="center"/>
          </w:tcPr>
          <w:p w14:paraId="64D4AE46"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E2EAE29"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728 MHz</w:t>
            </w:r>
          </w:p>
        </w:tc>
        <w:tc>
          <w:tcPr>
            <w:tcW w:w="850" w:type="dxa"/>
            <w:shd w:val="clear" w:color="auto" w:fill="auto"/>
            <w:vAlign w:val="center"/>
          </w:tcPr>
          <w:p w14:paraId="6FDC48F6"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SDL</w:t>
            </w:r>
          </w:p>
        </w:tc>
      </w:tr>
      <w:tr w:rsidR="003D3E84" w:rsidRPr="00621714" w14:paraId="15F2E71C" w14:textId="77777777" w:rsidTr="003A4696">
        <w:trPr>
          <w:trHeight w:val="225"/>
          <w:jc w:val="center"/>
        </w:trPr>
        <w:tc>
          <w:tcPr>
            <w:tcW w:w="1468" w:type="dxa"/>
            <w:vMerge/>
            <w:vAlign w:val="center"/>
          </w:tcPr>
          <w:p w14:paraId="0F306EF7"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01DBA1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1F7905AF"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00DBD1AF"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C07E88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266FBD7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27C33A7B"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7A7592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136ABF"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6C76FB7" w14:textId="77777777" w:rsidTr="003A4696">
        <w:trPr>
          <w:trHeight w:val="225"/>
          <w:jc w:val="center"/>
        </w:trPr>
        <w:tc>
          <w:tcPr>
            <w:tcW w:w="1468" w:type="dxa"/>
            <w:vMerge/>
            <w:vAlign w:val="center"/>
          </w:tcPr>
          <w:p w14:paraId="2298E48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E82FFB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62988A3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10FC049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F48610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06BE48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CFF31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51685A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7C11ED3E"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3C1593A0" w14:textId="77777777" w:rsidR="003D3E84" w:rsidRPr="005101B5" w:rsidRDefault="003D3E84" w:rsidP="003D3E84">
      <w:pPr>
        <w:rPr>
          <w:b/>
          <w:bCs/>
          <w:lang w:val="en-US" w:eastAsia="ja-JP"/>
        </w:rPr>
      </w:pPr>
    </w:p>
    <w:p w14:paraId="212F7634" w14:textId="77777777" w:rsidR="00DB1861" w:rsidRPr="00621714" w:rsidRDefault="003D3E84" w:rsidP="00DB1861">
      <w:pPr>
        <w:pStyle w:val="Heading3"/>
      </w:pPr>
      <w:bookmarkStart w:id="1833" w:name="_Toc103844062"/>
      <w:bookmarkStart w:id="1834" w:name="_Toc106126105"/>
      <w:r>
        <w:rPr>
          <w:szCs w:val="28"/>
          <w:lang w:eastAsia="zh-CN"/>
        </w:rPr>
        <w:t>5.52</w:t>
      </w:r>
      <w:r w:rsidRPr="00FD1BC4">
        <w:rPr>
          <w:szCs w:val="28"/>
          <w:lang w:eastAsia="zh-CN"/>
        </w:rPr>
        <w:t>.</w:t>
      </w:r>
      <w:r>
        <w:rPr>
          <w:szCs w:val="28"/>
          <w:lang w:eastAsia="zh-CN"/>
        </w:rPr>
        <w:t>2</w:t>
      </w:r>
      <w:r w:rsidRPr="002E3E1A">
        <w:rPr>
          <w:lang w:eastAsia="zh-CN"/>
        </w:rPr>
        <w:tab/>
      </w:r>
      <w:r>
        <w:rPr>
          <w:color w:val="000000"/>
          <w:lang w:val="en-US" w:eastAsia="zh-CN"/>
        </w:rPr>
        <w:t>Channel bandwidths per operating band for CA</w:t>
      </w:r>
      <w:bookmarkEnd w:id="1833"/>
      <w:bookmarkEnd w:id="1834"/>
    </w:p>
    <w:p w14:paraId="36420891" w14:textId="16807C47" w:rsidR="003D3E84" w:rsidRDefault="003D3E84" w:rsidP="003D3E84">
      <w:pPr>
        <w:pStyle w:val="TH"/>
        <w:rPr>
          <w:color w:val="000000"/>
        </w:rPr>
      </w:pPr>
      <w:r>
        <w:t xml:space="preserve">Table </w:t>
      </w:r>
      <w:r>
        <w:rPr>
          <w:lang w:val="en-US" w:eastAsia="zh-CN"/>
        </w:rPr>
        <w:t>5.52</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8180EEF"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1E4F7ACB"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A26889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63534107"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0BF2958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45EB8F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B285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08782DA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057C76F4"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2EC17D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065BDC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D1ED16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546A6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2B82F9A4"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AAFC4B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241BA7C2"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3FF852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52F66"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8A0B381"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0E01A71E" w14:textId="77777777" w:rsidR="003D3E84" w:rsidRPr="00621714" w:rsidRDefault="003D3E84" w:rsidP="003A4696">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7074D787"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4D7D47A2"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5A31F9C7"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A481EA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BCD0B4A"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437042E"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DA81A9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510464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C64F99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8C71F77"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0F18BC"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34AB8F"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A63675"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6841879"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BA676"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81DC1CD"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179D84CD" w14:textId="77777777" w:rsidTr="003A4696">
        <w:trPr>
          <w:trHeight w:val="165"/>
          <w:jc w:val="center"/>
        </w:trPr>
        <w:tc>
          <w:tcPr>
            <w:tcW w:w="1266" w:type="dxa"/>
            <w:vMerge/>
            <w:tcBorders>
              <w:left w:val="single" w:sz="4" w:space="0" w:color="auto"/>
              <w:right w:val="single" w:sz="4" w:space="0" w:color="auto"/>
            </w:tcBorders>
            <w:vAlign w:val="center"/>
          </w:tcPr>
          <w:p w14:paraId="78135A7D"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19836C91"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E8B397"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373E9B8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7E20EB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65B7FE9"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46EA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92CD1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D1BD7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5DA80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054C0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B415BE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6FF78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7AF8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1951AA5"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2BEE8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606B836B"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225959F8" w14:textId="77777777" w:rsidTr="003A4696">
        <w:trPr>
          <w:trHeight w:val="149"/>
          <w:jc w:val="center"/>
        </w:trPr>
        <w:tc>
          <w:tcPr>
            <w:tcW w:w="1266" w:type="dxa"/>
            <w:vMerge/>
            <w:tcBorders>
              <w:left w:val="single" w:sz="4" w:space="0" w:color="auto"/>
              <w:right w:val="single" w:sz="4" w:space="0" w:color="auto"/>
            </w:tcBorders>
            <w:vAlign w:val="center"/>
          </w:tcPr>
          <w:p w14:paraId="10FC79A7"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0D3B29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14772A2B"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A9968E5"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A59F8A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A4E1E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7A4BF4"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C0B9F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AAB08E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816D6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64E8FB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EB1E2A"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F119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5FF77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4A47C19"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39A0F3"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1EE06A4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6994C3F" w14:textId="77777777" w:rsidTr="003A4696">
        <w:trPr>
          <w:trHeight w:val="149"/>
          <w:jc w:val="center"/>
        </w:trPr>
        <w:tc>
          <w:tcPr>
            <w:tcW w:w="1266" w:type="dxa"/>
            <w:vMerge/>
            <w:tcBorders>
              <w:left w:val="single" w:sz="4" w:space="0" w:color="auto"/>
              <w:right w:val="single" w:sz="4" w:space="0" w:color="auto"/>
            </w:tcBorders>
            <w:vAlign w:val="center"/>
          </w:tcPr>
          <w:p w14:paraId="58DD3976"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9F250D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0131973"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7C41B1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950BBD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9430991"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BD2A6B6"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B528650"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7F757A4"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6EA31B3"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1819B6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34D162"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51713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7067C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4A0440"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1E59C"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122941F"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B548A2" w14:textId="77777777" w:rsidTr="003A4696">
        <w:trPr>
          <w:trHeight w:val="149"/>
          <w:jc w:val="center"/>
        </w:trPr>
        <w:tc>
          <w:tcPr>
            <w:tcW w:w="1266" w:type="dxa"/>
            <w:vMerge w:val="restart"/>
            <w:tcBorders>
              <w:left w:val="single" w:sz="4" w:space="0" w:color="auto"/>
              <w:right w:val="single" w:sz="4" w:space="0" w:color="auto"/>
            </w:tcBorders>
            <w:vAlign w:val="center"/>
          </w:tcPr>
          <w:p w14:paraId="420EBE57"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4AA8E4F3"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4C6413D8"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365A2FF1"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CEE0EA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6828FDF" w14:textId="77777777" w:rsidTr="003A4696">
        <w:trPr>
          <w:trHeight w:val="149"/>
          <w:jc w:val="center"/>
        </w:trPr>
        <w:tc>
          <w:tcPr>
            <w:tcW w:w="1266" w:type="dxa"/>
            <w:vMerge/>
            <w:tcBorders>
              <w:left w:val="single" w:sz="4" w:space="0" w:color="auto"/>
              <w:right w:val="single" w:sz="4" w:space="0" w:color="auto"/>
            </w:tcBorders>
            <w:vAlign w:val="center"/>
          </w:tcPr>
          <w:p w14:paraId="2CB01D29"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5B6B1C"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7D28FA5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819E9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51614E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2C4419"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3D41AF"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50D9EC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6922292"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451DC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94DE0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16478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4C2B42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84FE4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51C9F2D"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613349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B4B7"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60597B" w14:textId="77777777" w:rsidTr="003A4696">
        <w:trPr>
          <w:trHeight w:val="149"/>
          <w:jc w:val="center"/>
        </w:trPr>
        <w:tc>
          <w:tcPr>
            <w:tcW w:w="1266" w:type="dxa"/>
            <w:vMerge/>
            <w:tcBorders>
              <w:left w:val="single" w:sz="4" w:space="0" w:color="auto"/>
              <w:right w:val="single" w:sz="4" w:space="0" w:color="auto"/>
            </w:tcBorders>
            <w:vAlign w:val="center"/>
          </w:tcPr>
          <w:p w14:paraId="49D62B1D"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40CDDA"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92607A0"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2FF606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A2198F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5F553BB"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9A024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56335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FD3B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0CF010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067F0F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E950CA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7712337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4E0254"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BBC01B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69BBCD4"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FA7CC95"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4812CC1C" w14:textId="77777777" w:rsidTr="003A4696">
        <w:trPr>
          <w:trHeight w:val="149"/>
          <w:jc w:val="center"/>
        </w:trPr>
        <w:tc>
          <w:tcPr>
            <w:tcW w:w="1266" w:type="dxa"/>
            <w:vMerge/>
            <w:tcBorders>
              <w:left w:val="single" w:sz="4" w:space="0" w:color="auto"/>
              <w:right w:val="single" w:sz="4" w:space="0" w:color="auto"/>
            </w:tcBorders>
            <w:vAlign w:val="center"/>
          </w:tcPr>
          <w:p w14:paraId="72558624"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60817B3"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F821B5A"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0D5FFFB3"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6E12BC0"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75847A7"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0C1C8E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5443946"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55634F4"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3A5EA9"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4E7A6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BB52D4"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36587C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1795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DB64AA"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B1C39F"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5AA79E4"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59554D0" w14:textId="77777777" w:rsidTr="003A4696">
        <w:trPr>
          <w:trHeight w:val="149"/>
          <w:jc w:val="center"/>
        </w:trPr>
        <w:tc>
          <w:tcPr>
            <w:tcW w:w="1266" w:type="dxa"/>
            <w:vMerge w:val="restart"/>
            <w:tcBorders>
              <w:left w:val="single" w:sz="4" w:space="0" w:color="auto"/>
              <w:right w:val="single" w:sz="4" w:space="0" w:color="auto"/>
            </w:tcBorders>
            <w:vAlign w:val="center"/>
          </w:tcPr>
          <w:p w14:paraId="142D356D"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2567559D"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084C38A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6F266FF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0A1C53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916FC2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1D57BEE"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6001FA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CBC48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D3F4DFA"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09F4EF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A5C0E2"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3E585C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4AF24C"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513E2BDE"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25D0D1"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1AC8D4B8"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C71EAEA" w14:textId="77777777" w:rsidTr="003A4696">
        <w:trPr>
          <w:trHeight w:val="149"/>
          <w:jc w:val="center"/>
        </w:trPr>
        <w:tc>
          <w:tcPr>
            <w:tcW w:w="1266" w:type="dxa"/>
            <w:vMerge/>
            <w:tcBorders>
              <w:left w:val="single" w:sz="4" w:space="0" w:color="auto"/>
              <w:right w:val="single" w:sz="4" w:space="0" w:color="auto"/>
            </w:tcBorders>
            <w:vAlign w:val="center"/>
          </w:tcPr>
          <w:p w14:paraId="6CE36B5A"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B9A59F2"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1B799BAB"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355A1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17DB9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4FB9F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29E4CF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DFA77F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D9245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153B667"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389925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BFF67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25DF09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E2C843"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9872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732FB0D"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DC52"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20955B" w14:textId="77777777" w:rsidTr="003A4696">
        <w:trPr>
          <w:trHeight w:val="149"/>
          <w:jc w:val="center"/>
        </w:trPr>
        <w:tc>
          <w:tcPr>
            <w:tcW w:w="1266" w:type="dxa"/>
            <w:vMerge/>
            <w:tcBorders>
              <w:left w:val="single" w:sz="4" w:space="0" w:color="auto"/>
              <w:right w:val="single" w:sz="4" w:space="0" w:color="auto"/>
            </w:tcBorders>
            <w:vAlign w:val="center"/>
          </w:tcPr>
          <w:p w14:paraId="794DE487"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C4500DC"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E3ECE7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A837D35"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16702CA"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7E2E37D"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3DFFA9"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85DAA6"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121EDA5"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A69688"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E98CB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C90FE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48730B6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8907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23FDCCD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AA948B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B57D203"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BDBCC23" w14:textId="77777777" w:rsidTr="003A4696">
        <w:trPr>
          <w:trHeight w:val="149"/>
          <w:jc w:val="center"/>
        </w:trPr>
        <w:tc>
          <w:tcPr>
            <w:tcW w:w="1266" w:type="dxa"/>
            <w:vMerge/>
            <w:tcBorders>
              <w:left w:val="single" w:sz="4" w:space="0" w:color="auto"/>
              <w:right w:val="single" w:sz="4" w:space="0" w:color="auto"/>
            </w:tcBorders>
            <w:vAlign w:val="center"/>
          </w:tcPr>
          <w:p w14:paraId="740E9CD9"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FA41409"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04A189FF"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44379E54"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24C1DA2E" w14:textId="77777777" w:rsidR="003D3E84" w:rsidRDefault="003D3E84" w:rsidP="003A4696">
            <w:pPr>
              <w:keepNext/>
              <w:keepLines/>
              <w:spacing w:after="0"/>
              <w:jc w:val="center"/>
              <w:rPr>
                <w:rFonts w:ascii="Arial" w:eastAsia="MS Mincho" w:hAnsi="Arial"/>
                <w:sz w:val="18"/>
                <w:szCs w:val="18"/>
                <w:lang w:eastAsia="zh-CN"/>
              </w:rPr>
            </w:pPr>
          </w:p>
        </w:tc>
      </w:tr>
    </w:tbl>
    <w:p w14:paraId="7A3321BE" w14:textId="77777777" w:rsidR="003D3E84" w:rsidRPr="00EC14D0" w:rsidRDefault="003D3E84" w:rsidP="003D3E84">
      <w:pPr>
        <w:rPr>
          <w:lang w:val="en-US" w:eastAsia="zh-CN"/>
        </w:rPr>
      </w:pPr>
    </w:p>
    <w:p w14:paraId="16A27DB9" w14:textId="444189E9" w:rsidR="003D3E84" w:rsidRDefault="003D3E84" w:rsidP="003D3E84">
      <w:pPr>
        <w:pStyle w:val="Heading3"/>
      </w:pPr>
      <w:bookmarkStart w:id="1835" w:name="_Toc103844063"/>
      <w:bookmarkStart w:id="1836" w:name="_Toc106126106"/>
      <w:r>
        <w:rPr>
          <w:color w:val="000000"/>
          <w:lang w:val="en-US" w:eastAsia="zh-CN"/>
        </w:rPr>
        <w:t>5.52.3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835"/>
      <w:bookmarkEnd w:id="1836"/>
    </w:p>
    <w:p w14:paraId="72BDD3E2" w14:textId="2CB5EA1A" w:rsidR="003D3E84" w:rsidRDefault="003D3E84" w:rsidP="003D3E84">
      <w:pPr>
        <w:rPr>
          <w:color w:val="000000"/>
          <w:lang w:val="en-US" w:eastAsia="zh-CN"/>
        </w:rPr>
      </w:pPr>
      <w:r>
        <w:rPr>
          <w:color w:val="000000"/>
          <w:lang w:val="en-US" w:eastAsia="ja-JP"/>
        </w:rPr>
        <w:t xml:space="preserve">For CA_n2-n29-n30-n66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5.52.3-1 and</w:t>
      </w:r>
      <w:r>
        <w:rPr>
          <w:color w:val="000000"/>
          <w:lang w:val="en-US" w:eastAsia="zh-CN"/>
        </w:rPr>
        <w:t xml:space="preserve"> </w:t>
      </w:r>
      <w:r>
        <w:rPr>
          <w:color w:val="000000"/>
          <w:lang w:val="en-US" w:eastAsia="ja-JP"/>
        </w:rPr>
        <w:t xml:space="preserve"> table 5.52.3-2</w:t>
      </w:r>
      <w:r>
        <w:rPr>
          <w:color w:val="000000"/>
          <w:lang w:val="en-US" w:eastAsia="zh-CN"/>
        </w:rPr>
        <w:t xml:space="preserve">, respectively. Values are derived from </w:t>
      </w:r>
      <w:r>
        <w:rPr>
          <w:lang w:eastAsia="fi-FI"/>
        </w:rPr>
        <w:t>DC_2-29-30_n66</w:t>
      </w:r>
      <w:r>
        <w:rPr>
          <w:color w:val="000000"/>
          <w:lang w:val="en-US" w:eastAsia="zh-CN"/>
        </w:rPr>
        <w:t>.</w:t>
      </w:r>
    </w:p>
    <w:p w14:paraId="77766F59" w14:textId="1C03D72E" w:rsidR="003D3E84" w:rsidRDefault="003D3E84" w:rsidP="003D3E84">
      <w:pPr>
        <w:pStyle w:val="TH"/>
        <w:rPr>
          <w:color w:val="000000"/>
        </w:rPr>
      </w:pPr>
      <w:r>
        <w:rPr>
          <w:color w:val="000000"/>
        </w:rPr>
        <w:t>Table 5.52.3-1: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574210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A990E"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EE5AF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4AE5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90D81B8"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1192"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49" w:type="dxa"/>
            <w:tcBorders>
              <w:top w:val="single" w:sz="4" w:space="0" w:color="auto"/>
              <w:left w:val="single" w:sz="4" w:space="0" w:color="auto"/>
              <w:bottom w:val="single" w:sz="4" w:space="0" w:color="auto"/>
              <w:right w:val="single" w:sz="4" w:space="0" w:color="auto"/>
            </w:tcBorders>
            <w:hideMark/>
          </w:tcPr>
          <w:p w14:paraId="44E8DCCA"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346B078D"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r w:rsidR="003D3E84" w14:paraId="3EDE665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62CFC"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768A1C7"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14132E28"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0.3</w:t>
            </w:r>
          </w:p>
        </w:tc>
      </w:tr>
      <w:tr w:rsidR="003D3E84" w14:paraId="0F30641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9A93E"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EAE96DA"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5ADDEF41"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bl>
    <w:p w14:paraId="4E7C60CE" w14:textId="77777777" w:rsidR="003D3E84" w:rsidRDefault="003D3E84" w:rsidP="003D3E84">
      <w:pPr>
        <w:rPr>
          <w:color w:val="000000"/>
          <w:lang w:val="en-US" w:eastAsia="ja-JP"/>
        </w:rPr>
      </w:pPr>
    </w:p>
    <w:p w14:paraId="149A9D40" w14:textId="0304DF88" w:rsidR="003D3E84" w:rsidRDefault="003D3E84" w:rsidP="003D3E84">
      <w:pPr>
        <w:pStyle w:val="TH"/>
        <w:rPr>
          <w:color w:val="000000"/>
          <w:lang w:eastAsia="zh-CN"/>
        </w:rPr>
      </w:pPr>
      <w:r>
        <w:rPr>
          <w:color w:val="000000"/>
        </w:rPr>
        <w:t>Table 5.52.3-2: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5E6BE07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8F4EA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C8610A"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3F7B5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296442A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E4A75"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52" w:type="dxa"/>
            <w:tcBorders>
              <w:top w:val="single" w:sz="4" w:space="0" w:color="auto"/>
              <w:left w:val="single" w:sz="4" w:space="0" w:color="auto"/>
              <w:bottom w:val="single" w:sz="4" w:space="0" w:color="auto"/>
              <w:right w:val="single" w:sz="4" w:space="0" w:color="auto"/>
            </w:tcBorders>
            <w:hideMark/>
          </w:tcPr>
          <w:p w14:paraId="4CCB4A90"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F84B0F"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r w:rsidR="003D3E84" w14:paraId="6D7307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D25EF"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E84F693" w14:textId="77777777" w:rsidR="003D3E84" w:rsidRPr="00AF5456" w:rsidRDefault="003D3E84" w:rsidP="003A4696">
            <w:pPr>
              <w:keepNext/>
              <w:keepLines/>
              <w:spacing w:after="0"/>
              <w:jc w:val="center"/>
              <w:rPr>
                <w:rFonts w:ascii="Arial" w:hAnsi="Arial" w:cs="Arial"/>
                <w:sz w:val="18"/>
                <w:szCs w:val="18"/>
                <w:lang w:val="en-US" w:eastAsia="zh-CN"/>
              </w:rPr>
            </w:pPr>
            <w:r>
              <w:rPr>
                <w:rFonts w:ascii="Arial" w:hAnsi="Arial" w:cs="Arial"/>
                <w:lang w:eastAsia="ja-JP"/>
              </w:rPr>
              <w:t>n29</w:t>
            </w:r>
          </w:p>
        </w:tc>
        <w:tc>
          <w:tcPr>
            <w:tcW w:w="2340" w:type="dxa"/>
            <w:tcBorders>
              <w:top w:val="single" w:sz="4" w:space="0" w:color="auto"/>
              <w:left w:val="single" w:sz="4" w:space="0" w:color="auto"/>
              <w:bottom w:val="single" w:sz="4" w:space="0" w:color="auto"/>
              <w:right w:val="single" w:sz="4" w:space="0" w:color="auto"/>
            </w:tcBorders>
            <w:hideMark/>
          </w:tcPr>
          <w:p w14:paraId="0DF43A73" w14:textId="77777777" w:rsidR="003D3E84" w:rsidRPr="005101B5" w:rsidRDefault="003D3E84" w:rsidP="003A4696">
            <w:pPr>
              <w:keepNext/>
              <w:keepLines/>
              <w:spacing w:after="0"/>
              <w:jc w:val="center"/>
              <w:rPr>
                <w:rFonts w:ascii="Arial" w:eastAsia="MS Mincho" w:hAnsi="Arial" w:cs="Arial"/>
                <w:sz w:val="18"/>
                <w:szCs w:val="18"/>
                <w:lang w:eastAsia="ja-JP"/>
              </w:rPr>
            </w:pPr>
            <w:r w:rsidRPr="005101B5">
              <w:rPr>
                <w:rFonts w:ascii="Arial" w:hAnsi="Arial" w:cs="Arial"/>
              </w:rPr>
              <w:t>0</w:t>
            </w:r>
          </w:p>
        </w:tc>
      </w:tr>
      <w:tr w:rsidR="003D3E84" w14:paraId="35C8992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818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260DAE9"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BAEAA4"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0.5</w:t>
            </w:r>
          </w:p>
        </w:tc>
      </w:tr>
      <w:tr w:rsidR="003D3E84" w14:paraId="44A5AA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84582"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17F6BFC"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005E81C9"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bl>
    <w:p w14:paraId="228415BC" w14:textId="77777777" w:rsidR="003D3E84" w:rsidRDefault="003D3E84" w:rsidP="003D3E84">
      <w:pPr>
        <w:rPr>
          <w:lang w:eastAsia="ko-KR"/>
        </w:rPr>
      </w:pPr>
    </w:p>
    <w:p w14:paraId="40429E85" w14:textId="5DFDC31B" w:rsidR="003D3E84" w:rsidRDefault="003D3E84" w:rsidP="003D3E84">
      <w:pPr>
        <w:pStyle w:val="Heading3"/>
      </w:pPr>
      <w:bookmarkStart w:id="1837" w:name="_Toc103844064"/>
      <w:bookmarkStart w:id="1838" w:name="_Toc106126107"/>
      <w:r>
        <w:rPr>
          <w:color w:val="000000"/>
          <w:lang w:val="en-US" w:eastAsia="zh-CN"/>
        </w:rPr>
        <w:t>5.52.4</w:t>
      </w:r>
      <w:r>
        <w:rPr>
          <w:rFonts w:ascii="Calibri" w:hAnsi="Calibri"/>
          <w:color w:val="000000"/>
          <w:sz w:val="22"/>
          <w:szCs w:val="22"/>
          <w:lang w:val="en-US" w:eastAsia="sv-SE"/>
        </w:rPr>
        <w:tab/>
      </w:r>
      <w:r>
        <w:rPr>
          <w:color w:val="000000"/>
          <w:lang w:val="en-US" w:eastAsia="zh-CN"/>
        </w:rPr>
        <w:t>REFSENS requirements</w:t>
      </w:r>
      <w:bookmarkEnd w:id="1837"/>
      <w:bookmarkEnd w:id="1838"/>
    </w:p>
    <w:p w14:paraId="56C82A42" w14:textId="77777777" w:rsidR="003D3E84" w:rsidRDefault="003D3E84" w:rsidP="003D3E84">
      <w:pPr>
        <w:rPr>
          <w:i/>
          <w:color w:val="000000"/>
          <w:lang w:eastAsia="zh-CN"/>
        </w:rPr>
      </w:pPr>
      <w:r>
        <w:rPr>
          <w:color w:val="000000"/>
          <w:lang w:val="en-US" w:eastAsia="ja-JP"/>
        </w:rPr>
        <w:t>MSD requirements are captured in lower order combinations.</w:t>
      </w:r>
    </w:p>
    <w:p w14:paraId="4A66E15D" w14:textId="672B3173" w:rsidR="00126416" w:rsidRPr="00E660A2" w:rsidRDefault="00126416" w:rsidP="00126416">
      <w:pPr>
        <w:pStyle w:val="Heading2"/>
        <w:tabs>
          <w:tab w:val="left" w:pos="420"/>
        </w:tabs>
        <w:spacing w:after="240"/>
        <w:ind w:left="0" w:firstLine="0"/>
        <w:rPr>
          <w:rFonts w:cs="Arial"/>
          <w:color w:val="000000"/>
          <w:sz w:val="28"/>
          <w:szCs w:val="28"/>
          <w:lang w:eastAsia="ja-JP"/>
        </w:rPr>
      </w:pPr>
      <w:bookmarkStart w:id="1839" w:name="_Toc103844065"/>
      <w:bookmarkStart w:id="1840" w:name="_Toc106126108"/>
      <w:r>
        <w:rPr>
          <w:color w:val="000000"/>
        </w:rPr>
        <w:t>5.53</w:t>
      </w:r>
      <w:r>
        <w:rPr>
          <w:rFonts w:ascii="Calibri" w:hAnsi="Calibri"/>
          <w:color w:val="000000"/>
          <w:sz w:val="22"/>
          <w:szCs w:val="22"/>
          <w:lang w:eastAsia="sv-SE"/>
        </w:rPr>
        <w:tab/>
      </w:r>
      <w:r w:rsidRPr="00010BAE">
        <w:rPr>
          <w:rFonts w:cs="Arial"/>
          <w:color w:val="000000"/>
          <w:sz w:val="28"/>
          <w:szCs w:val="28"/>
          <w:lang w:eastAsia="ja-JP"/>
        </w:rPr>
        <w:t>CA_n41-n66-n70-n78</w:t>
      </w:r>
      <w:bookmarkEnd w:id="1839"/>
      <w:bookmarkEnd w:id="1840"/>
    </w:p>
    <w:p w14:paraId="67E07F94" w14:textId="613502D3" w:rsidR="00126416" w:rsidRDefault="00126416" w:rsidP="0012641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5.53.1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2A8B45F5" w14:textId="0A26BB4F" w:rsidR="00126416" w:rsidRDefault="00126416" w:rsidP="00126416">
      <w:pPr>
        <w:pStyle w:val="TH"/>
        <w:rPr>
          <w:color w:val="000000"/>
        </w:rPr>
      </w:pPr>
      <w:r>
        <w:rPr>
          <w:color w:val="000000"/>
        </w:rPr>
        <w:t xml:space="preserve">Table 5.53.1-1: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6416" w14:paraId="092519D6"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077EC7" w14:textId="77777777" w:rsidR="00126416" w:rsidRDefault="00126416"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69769AB" w14:textId="77777777" w:rsidR="00126416" w:rsidRDefault="00126416"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79BD82A2" w14:textId="77777777" w:rsidR="00126416" w:rsidRDefault="00126416" w:rsidP="003A4696">
            <w:pPr>
              <w:pStyle w:val="TAH"/>
            </w:pPr>
            <w:r>
              <w:t>NR Band</w:t>
            </w:r>
          </w:p>
        </w:tc>
        <w:tc>
          <w:tcPr>
            <w:tcW w:w="7383" w:type="dxa"/>
            <w:gridSpan w:val="13"/>
            <w:tcBorders>
              <w:top w:val="single" w:sz="4" w:space="0" w:color="auto"/>
              <w:left w:val="single" w:sz="4" w:space="0" w:color="auto"/>
              <w:right w:val="single" w:sz="4" w:space="0" w:color="auto"/>
            </w:tcBorders>
          </w:tcPr>
          <w:p w14:paraId="764985EC" w14:textId="77777777" w:rsidR="00126416" w:rsidRDefault="00126416"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7DA39F59" w14:textId="77777777" w:rsidR="00126416" w:rsidRDefault="00126416" w:rsidP="003A4696">
            <w:pPr>
              <w:pStyle w:val="TAH"/>
            </w:pPr>
            <w:r>
              <w:t>Bandwidth combination set</w:t>
            </w:r>
          </w:p>
        </w:tc>
      </w:tr>
      <w:tr w:rsidR="00126416" w14:paraId="04CD8634" w14:textId="77777777" w:rsidTr="003A4696">
        <w:trPr>
          <w:trHeight w:val="187"/>
          <w:jc w:val="center"/>
        </w:trPr>
        <w:tc>
          <w:tcPr>
            <w:tcW w:w="1418" w:type="dxa"/>
            <w:vMerge/>
            <w:tcBorders>
              <w:left w:val="single" w:sz="4" w:space="0" w:color="auto"/>
              <w:right w:val="single" w:sz="4" w:space="0" w:color="auto"/>
            </w:tcBorders>
            <w:shd w:val="clear" w:color="auto" w:fill="auto"/>
          </w:tcPr>
          <w:p w14:paraId="6F5CEDFF" w14:textId="77777777" w:rsidR="00126416" w:rsidRPr="00E73611" w:rsidRDefault="00126416" w:rsidP="003A4696">
            <w:pPr>
              <w:pStyle w:val="TAC"/>
            </w:pPr>
          </w:p>
        </w:tc>
        <w:tc>
          <w:tcPr>
            <w:tcW w:w="1459" w:type="dxa"/>
            <w:vMerge/>
            <w:tcBorders>
              <w:left w:val="single" w:sz="4" w:space="0" w:color="auto"/>
              <w:right w:val="single" w:sz="4" w:space="0" w:color="auto"/>
            </w:tcBorders>
            <w:shd w:val="clear" w:color="auto" w:fill="auto"/>
          </w:tcPr>
          <w:p w14:paraId="5B2345DF" w14:textId="77777777" w:rsidR="00126416" w:rsidRDefault="00126416"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733C6E20" w14:textId="77777777" w:rsidR="00126416" w:rsidRPr="00D22DD6" w:rsidRDefault="00126416"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7059B3F7" w14:textId="77777777" w:rsidR="00126416" w:rsidRDefault="00126416"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C59EBC3" w14:textId="77777777" w:rsidR="00126416" w:rsidRDefault="00126416"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B67A5E" w14:textId="77777777" w:rsidR="00126416" w:rsidRDefault="00126416"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162E1" w14:textId="77777777" w:rsidR="00126416" w:rsidRDefault="00126416"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BB3FCF"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B8BBB86"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A5B68E"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594C3D"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6CE9427"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168DC2"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52493367"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D45CDC8"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F469EA"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090244E" w14:textId="77777777" w:rsidR="00126416" w:rsidRDefault="00126416" w:rsidP="003A4696">
            <w:pPr>
              <w:pStyle w:val="TAC"/>
              <w:rPr>
                <w:lang w:val="en-US" w:eastAsia="zh-CN"/>
              </w:rPr>
            </w:pPr>
          </w:p>
        </w:tc>
      </w:tr>
      <w:tr w:rsidR="00126416" w14:paraId="2C197EA7"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BA21F67" w14:textId="77777777" w:rsidR="00126416" w:rsidRPr="00EE445F" w:rsidRDefault="00126416" w:rsidP="003A4696">
            <w:pPr>
              <w:pStyle w:val="TAC"/>
              <w:rPr>
                <w:lang w:eastAsia="zh-CN"/>
              </w:rPr>
            </w:pPr>
            <w:r w:rsidRPr="00277064">
              <w:t>CA_n41</w:t>
            </w:r>
            <w:r>
              <w:t>A</w:t>
            </w:r>
            <w:r w:rsidRPr="00277064">
              <w:t>-n66</w:t>
            </w:r>
            <w:r>
              <w:t>A</w:t>
            </w:r>
            <w:r w:rsidRPr="00277064">
              <w:t>-n70</w:t>
            </w:r>
            <w:r>
              <w:t>A</w:t>
            </w:r>
            <w:r w:rsidRPr="00277064">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759B9A31" w14:textId="77777777" w:rsidR="00126416" w:rsidRPr="00EA24EF" w:rsidRDefault="00126416"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D773997"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1E9565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2CEAE"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DFB915"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CC4C99"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A3479F" w14:textId="77777777" w:rsidR="00126416" w:rsidRPr="00EA24EF" w:rsidRDefault="00126416" w:rsidP="003A469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F87E3"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0CE34F"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79315A"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6739DC"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823A9E7"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B39DBDC"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5B451B4"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1AF2481"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671858F4" w14:textId="77777777" w:rsidR="00126416" w:rsidRDefault="00126416" w:rsidP="003A4696">
            <w:pPr>
              <w:pStyle w:val="TAC"/>
              <w:rPr>
                <w:lang w:val="en-US" w:eastAsia="zh-CN"/>
              </w:rPr>
            </w:pPr>
            <w:r>
              <w:rPr>
                <w:rFonts w:hint="eastAsia"/>
                <w:lang w:val="en-US" w:eastAsia="zh-CN"/>
              </w:rPr>
              <w:t>0</w:t>
            </w:r>
          </w:p>
        </w:tc>
      </w:tr>
      <w:tr w:rsidR="00126416" w14:paraId="4903C7F5" w14:textId="77777777" w:rsidTr="003A4696">
        <w:trPr>
          <w:trHeight w:val="187"/>
          <w:jc w:val="center"/>
        </w:trPr>
        <w:tc>
          <w:tcPr>
            <w:tcW w:w="1418" w:type="dxa"/>
            <w:vMerge/>
            <w:tcBorders>
              <w:left w:val="single" w:sz="4" w:space="0" w:color="auto"/>
              <w:right w:val="single" w:sz="4" w:space="0" w:color="auto"/>
            </w:tcBorders>
            <w:shd w:val="clear" w:color="auto" w:fill="auto"/>
          </w:tcPr>
          <w:p w14:paraId="691CA9BA"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A83557"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0C3E"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28C984D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B9B2"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B2D056"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EF3194"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4DFFC3" w14:textId="77777777" w:rsidR="00126416" w:rsidRPr="00EA24EF" w:rsidRDefault="00126416"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59C590" w14:textId="77777777" w:rsidR="00126416" w:rsidRPr="00EA24EF" w:rsidRDefault="00126416"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FD0A8B"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8A3941"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6CC0"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FB83A"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B3E93"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C3509"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9DD8"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1933FCF" w14:textId="77777777" w:rsidR="00126416" w:rsidRDefault="00126416" w:rsidP="003A4696">
            <w:pPr>
              <w:pStyle w:val="TAC"/>
              <w:rPr>
                <w:lang w:val="en-US" w:eastAsia="zh-CN"/>
              </w:rPr>
            </w:pPr>
          </w:p>
        </w:tc>
      </w:tr>
      <w:tr w:rsidR="00126416" w14:paraId="63E50708" w14:textId="77777777" w:rsidTr="003A4696">
        <w:trPr>
          <w:trHeight w:val="187"/>
          <w:jc w:val="center"/>
        </w:trPr>
        <w:tc>
          <w:tcPr>
            <w:tcW w:w="1418" w:type="dxa"/>
            <w:vMerge/>
            <w:tcBorders>
              <w:left w:val="single" w:sz="4" w:space="0" w:color="auto"/>
              <w:right w:val="single" w:sz="4" w:space="0" w:color="auto"/>
            </w:tcBorders>
            <w:shd w:val="clear" w:color="auto" w:fill="auto"/>
          </w:tcPr>
          <w:p w14:paraId="311AE117"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39F616"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295D1"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15A3517" w14:textId="77777777" w:rsidR="00126416" w:rsidRPr="00EA24EF" w:rsidRDefault="00126416"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375BD"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B8D152"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42E6F8"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38A11" w14:textId="77777777" w:rsidR="00126416" w:rsidRPr="00EA24EF" w:rsidRDefault="00126416" w:rsidP="003A4696">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F47D13"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F2602"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1E7FA"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D461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6223E"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0C681B"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2CDDE"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0935D"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D424F32" w14:textId="77777777" w:rsidR="00126416" w:rsidRDefault="00126416" w:rsidP="003A4696">
            <w:pPr>
              <w:pStyle w:val="TAC"/>
              <w:rPr>
                <w:lang w:val="en-US" w:eastAsia="zh-CN"/>
              </w:rPr>
            </w:pPr>
          </w:p>
        </w:tc>
      </w:tr>
      <w:tr w:rsidR="00126416" w14:paraId="5AFA4DC2"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44B9DE3"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3F50174"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59FE0" w14:textId="77777777" w:rsidR="00126416" w:rsidRPr="005F4CDF" w:rsidRDefault="00126416"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F131AF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E06E4"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5B233C"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63766F"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C35EA8"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D13472B"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9E2B4A" w14:textId="77777777" w:rsidR="00126416" w:rsidRPr="00EA24EF" w:rsidRDefault="00126416"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9EF9AA9"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0D2B00"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C375E2A"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44FD2"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16E7C2"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C5C75B"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E7DCBA5" w14:textId="77777777" w:rsidR="00126416" w:rsidRDefault="00126416" w:rsidP="003A4696">
            <w:pPr>
              <w:pStyle w:val="TAC"/>
              <w:rPr>
                <w:lang w:val="en-US" w:eastAsia="zh-CN"/>
              </w:rPr>
            </w:pPr>
          </w:p>
        </w:tc>
      </w:tr>
    </w:tbl>
    <w:p w14:paraId="4F85FCFE" w14:textId="77777777" w:rsidR="00126416" w:rsidRDefault="00126416" w:rsidP="00126416">
      <w:pPr>
        <w:pStyle w:val="TH"/>
        <w:rPr>
          <w:color w:val="000000"/>
          <w:lang w:eastAsia="zh-CN"/>
        </w:rPr>
      </w:pPr>
    </w:p>
    <w:p w14:paraId="62477D3B" w14:textId="2ACF5D98"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6B9C1BEB" w14:textId="30FB472F" w:rsidR="00126416" w:rsidRDefault="00126416" w:rsidP="00126416">
      <w:pPr>
        <w:rPr>
          <w:color w:val="000000"/>
          <w:lang w:val="en-US" w:eastAsia="zh-CN"/>
        </w:rPr>
      </w:pPr>
      <w:r>
        <w:rPr>
          <w:color w:val="000000"/>
          <w:lang w:val="en-US" w:eastAsia="ja-JP"/>
        </w:rPr>
        <w:t xml:space="preserve">For </w:t>
      </w:r>
      <w:r w:rsidRPr="00010BAE">
        <w:rPr>
          <w:color w:val="000000"/>
          <w:lang w:val="en-US" w:eastAsia="ja-JP"/>
        </w:rPr>
        <w:t>CA_n41-n66-n70-n78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5.53.2-1 and</w:t>
      </w:r>
      <w:r>
        <w:rPr>
          <w:color w:val="000000"/>
          <w:lang w:val="en-US" w:eastAsia="zh-CN"/>
        </w:rPr>
        <w:t xml:space="preserve"> </w:t>
      </w:r>
      <w:r>
        <w:rPr>
          <w:color w:val="000000"/>
          <w:lang w:val="en-US" w:eastAsia="ja-JP"/>
        </w:rPr>
        <w:t xml:space="preserve"> table 5.53.2-2</w:t>
      </w:r>
      <w:r>
        <w:rPr>
          <w:color w:val="000000"/>
          <w:lang w:val="en-US" w:eastAsia="zh-CN"/>
        </w:rPr>
        <w:t xml:space="preserve">, respectively. Values are </w:t>
      </w:r>
      <w:r>
        <w:rPr>
          <w:color w:val="000000"/>
          <w:lang w:val="en-US" w:eastAsia="ja-JP"/>
        </w:rPr>
        <w:t xml:space="preserve">derived from </w:t>
      </w:r>
      <w:r w:rsidRPr="00010BAE">
        <w:rPr>
          <w:color w:val="000000"/>
          <w:lang w:val="en-US" w:eastAsia="ja-JP"/>
        </w:rPr>
        <w:t>DC_1-3-41_n78</w:t>
      </w:r>
      <w:r>
        <w:rPr>
          <w:color w:val="000000"/>
          <w:lang w:val="en-US" w:eastAsia="ja-JP"/>
        </w:rPr>
        <w:t>.</w:t>
      </w:r>
    </w:p>
    <w:p w14:paraId="5EE7FE41" w14:textId="55314A1D" w:rsidR="00126416" w:rsidRDefault="00126416" w:rsidP="00126416">
      <w:pPr>
        <w:pStyle w:val="TH"/>
        <w:rPr>
          <w:color w:val="000000"/>
        </w:rPr>
      </w:pPr>
      <w:r>
        <w:rPr>
          <w:color w:val="000000"/>
        </w:rPr>
        <w:t>Table 5.53.2-1: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6416" w14:paraId="7A896FB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11F56F"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01536E"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EA6DF7"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579CB53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0FC7C" w14:textId="77777777" w:rsidR="00126416" w:rsidRPr="00010BAE"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49" w:type="dxa"/>
            <w:tcBorders>
              <w:top w:val="single" w:sz="4" w:space="0" w:color="auto"/>
              <w:left w:val="single" w:sz="4" w:space="0" w:color="auto"/>
              <w:bottom w:val="single" w:sz="4" w:space="0" w:color="auto"/>
              <w:right w:val="single" w:sz="4" w:space="0" w:color="auto"/>
            </w:tcBorders>
            <w:hideMark/>
          </w:tcPr>
          <w:p w14:paraId="2632CB88"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5B6F9E0"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126416" w14:paraId="335A96C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E079E3"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B0C5D2"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7A1C04A"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w:t>
            </w:r>
            <w:r>
              <w:rPr>
                <w:rFonts w:ascii="Arial" w:hAnsi="Arial" w:cs="Arial"/>
                <w:sz w:val="18"/>
                <w:szCs w:val="18"/>
                <w:lang w:val="fr-FR" w:eastAsia="en-GB"/>
              </w:rPr>
              <w:t>6</w:t>
            </w:r>
          </w:p>
        </w:tc>
      </w:tr>
      <w:tr w:rsidR="00126416" w14:paraId="60B5EF0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7E7A0"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85DC4F6"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1059D10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126416" w14:paraId="28F26AB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0FEA5"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55E4D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73A0C31"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76F51A83" w14:textId="77777777" w:rsidR="00126416" w:rsidRDefault="00126416" w:rsidP="00126416">
      <w:pPr>
        <w:rPr>
          <w:color w:val="000000"/>
          <w:lang w:val="en-US" w:eastAsia="ja-JP"/>
        </w:rPr>
      </w:pPr>
    </w:p>
    <w:p w14:paraId="34071597" w14:textId="7AE1FB21" w:rsidR="00126416" w:rsidRDefault="00126416" w:rsidP="00126416">
      <w:pPr>
        <w:pStyle w:val="TH"/>
        <w:rPr>
          <w:color w:val="000000"/>
          <w:lang w:eastAsia="zh-CN"/>
        </w:rPr>
      </w:pPr>
      <w:r>
        <w:rPr>
          <w:color w:val="000000"/>
        </w:rPr>
        <w:t>Table 5.53.2-2: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6416" w14:paraId="7C52A5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D42164"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11C381"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62552"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21BD48A1"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09A65903"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B1778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C43025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126416" w14:paraId="3E8540F0" w14:textId="77777777" w:rsidTr="003A4696">
        <w:trPr>
          <w:tblHeader/>
          <w:jc w:val="center"/>
        </w:trPr>
        <w:tc>
          <w:tcPr>
            <w:tcW w:w="1535" w:type="dxa"/>
            <w:vMerge/>
            <w:tcBorders>
              <w:left w:val="single" w:sz="4" w:space="0" w:color="auto"/>
              <w:right w:val="single" w:sz="4" w:space="0" w:color="auto"/>
            </w:tcBorders>
            <w:vAlign w:val="center"/>
          </w:tcPr>
          <w:p w14:paraId="7598027B"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A4192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65B95F"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3B6318F6" w14:textId="77777777" w:rsidTr="003A4696">
        <w:trPr>
          <w:tblHeader/>
          <w:jc w:val="center"/>
        </w:trPr>
        <w:tc>
          <w:tcPr>
            <w:tcW w:w="1535" w:type="dxa"/>
            <w:vMerge/>
            <w:tcBorders>
              <w:left w:val="single" w:sz="4" w:space="0" w:color="auto"/>
              <w:right w:val="single" w:sz="4" w:space="0" w:color="auto"/>
            </w:tcBorders>
            <w:vAlign w:val="center"/>
          </w:tcPr>
          <w:p w14:paraId="1918FF59"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08A9BC" w14:textId="77777777" w:rsidR="00126416" w:rsidRPr="00E73611" w:rsidRDefault="00126416" w:rsidP="003A4696">
            <w:pPr>
              <w:keepNext/>
              <w:keepLines/>
              <w:spacing w:after="0"/>
              <w:jc w:val="center"/>
              <w:rPr>
                <w:rFonts w:ascii="Arial" w:hAnsi="Arial" w:cs="Arial"/>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3A64782D" w14:textId="77777777" w:rsidR="00126416" w:rsidRPr="00E73611" w:rsidRDefault="00126416"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1BED2980"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3C15B33"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D4987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E98DAD"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745DCC84" w14:textId="77777777" w:rsidR="00126416" w:rsidRDefault="00126416" w:rsidP="00126416">
      <w:pPr>
        <w:rPr>
          <w:lang w:eastAsia="ko-KR"/>
        </w:rPr>
      </w:pPr>
    </w:p>
    <w:p w14:paraId="4D7BECEC" w14:textId="320B5D7F"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263CF513" w14:textId="77777777" w:rsidR="00126416" w:rsidRDefault="00126416" w:rsidP="00126416">
      <w:pPr>
        <w:rPr>
          <w:i/>
          <w:color w:val="000000"/>
          <w:lang w:eastAsia="zh-CN"/>
        </w:rPr>
      </w:pPr>
      <w:r>
        <w:rPr>
          <w:color w:val="000000"/>
          <w:lang w:val="en-US" w:eastAsia="ja-JP"/>
        </w:rPr>
        <w:t>MSD requirements are captured in lower order combinations.</w:t>
      </w:r>
    </w:p>
    <w:p w14:paraId="33D22902" w14:textId="5A1AE4F2"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1841" w:name="_Toc103844066"/>
      <w:bookmarkStart w:id="1842" w:name="_Toc106126109"/>
      <w:r>
        <w:rPr>
          <w:color w:val="000000"/>
        </w:rPr>
        <w:t>5.54</w:t>
      </w:r>
      <w:r>
        <w:rPr>
          <w:rFonts w:ascii="Calibri" w:hAnsi="Calibri"/>
          <w:color w:val="000000"/>
          <w:sz w:val="22"/>
          <w:szCs w:val="22"/>
          <w:lang w:eastAsia="sv-SE"/>
        </w:rPr>
        <w:tab/>
      </w:r>
      <w:r w:rsidRPr="00E660A2">
        <w:rPr>
          <w:rFonts w:cs="Arial"/>
          <w:color w:val="000000"/>
          <w:sz w:val="28"/>
          <w:szCs w:val="28"/>
          <w:lang w:eastAsia="ja-JP"/>
        </w:rPr>
        <w:t>CA_n25-n41-n71-n78</w:t>
      </w:r>
      <w:bookmarkEnd w:id="1841"/>
      <w:bookmarkEnd w:id="1842"/>
    </w:p>
    <w:p w14:paraId="207C0D84" w14:textId="7D1C1B22"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5.54.1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521F47FC" w14:textId="4036A50E" w:rsidR="00247850" w:rsidRDefault="00247850" w:rsidP="00247850">
      <w:pPr>
        <w:pStyle w:val="TH"/>
        <w:rPr>
          <w:color w:val="000000"/>
        </w:rPr>
      </w:pPr>
      <w:r>
        <w:rPr>
          <w:color w:val="000000"/>
        </w:rPr>
        <w:t xml:space="preserve">Table 5.54.1-1: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CC66F4C"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5196FE2"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BE5E2B5"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0D36F6AD"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10A1F1D0"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2FC67D6C" w14:textId="77777777" w:rsidR="00247850" w:rsidRDefault="00247850" w:rsidP="003A4696">
            <w:pPr>
              <w:pStyle w:val="TAH"/>
            </w:pPr>
            <w:r>
              <w:t>Bandwidth combination set</w:t>
            </w:r>
          </w:p>
        </w:tc>
      </w:tr>
      <w:tr w:rsidR="00247850" w14:paraId="74ECD841" w14:textId="77777777" w:rsidTr="003A4696">
        <w:trPr>
          <w:trHeight w:val="187"/>
          <w:jc w:val="center"/>
        </w:trPr>
        <w:tc>
          <w:tcPr>
            <w:tcW w:w="1418" w:type="dxa"/>
            <w:vMerge/>
            <w:tcBorders>
              <w:left w:val="single" w:sz="4" w:space="0" w:color="auto"/>
              <w:right w:val="single" w:sz="4" w:space="0" w:color="auto"/>
            </w:tcBorders>
            <w:shd w:val="clear" w:color="auto" w:fill="auto"/>
          </w:tcPr>
          <w:p w14:paraId="13A8B95D"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4ADBD6E9"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6ED09656"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53245E72"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5482956"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668DA1"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54149B"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A76436"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1BC46A7"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EF691B"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1A01524"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57C1E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B55FE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2CFD3A"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FFB91E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184F97"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CB20815" w14:textId="77777777" w:rsidR="00247850" w:rsidRDefault="00247850" w:rsidP="003A4696">
            <w:pPr>
              <w:pStyle w:val="TAC"/>
              <w:rPr>
                <w:lang w:val="en-US" w:eastAsia="zh-CN"/>
              </w:rPr>
            </w:pPr>
          </w:p>
        </w:tc>
      </w:tr>
      <w:tr w:rsidR="00247850" w14:paraId="79E7E82D"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D313E05" w14:textId="77777777" w:rsidR="00247850" w:rsidRPr="00EE445F" w:rsidRDefault="00247850" w:rsidP="003A4696">
            <w:pPr>
              <w:pStyle w:val="TAC"/>
              <w:rPr>
                <w:lang w:eastAsia="zh-CN"/>
              </w:rPr>
            </w:pPr>
            <w:r w:rsidRPr="00DB65B6">
              <w:t>CA_n25A-n41A-n71A-n78A</w:t>
            </w:r>
          </w:p>
        </w:tc>
        <w:tc>
          <w:tcPr>
            <w:tcW w:w="1459" w:type="dxa"/>
            <w:vMerge w:val="restart"/>
            <w:tcBorders>
              <w:top w:val="single" w:sz="4" w:space="0" w:color="auto"/>
              <w:left w:val="single" w:sz="4" w:space="0" w:color="auto"/>
              <w:right w:val="single" w:sz="4" w:space="0" w:color="auto"/>
            </w:tcBorders>
            <w:shd w:val="clear" w:color="auto" w:fill="auto"/>
          </w:tcPr>
          <w:p w14:paraId="2525268D"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44B5CF"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FF7DB8"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86EC89"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2D24CD"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9AEEE"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E8ADD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1062C31E"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E4027B"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40057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DBB4F"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797D3"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78301F"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DB177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0E490"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4ED2D18" w14:textId="77777777" w:rsidR="00247850" w:rsidRDefault="00247850" w:rsidP="003A4696">
            <w:pPr>
              <w:pStyle w:val="TAC"/>
              <w:rPr>
                <w:lang w:val="en-US" w:eastAsia="zh-CN"/>
              </w:rPr>
            </w:pPr>
            <w:r>
              <w:rPr>
                <w:rFonts w:hint="eastAsia"/>
                <w:lang w:val="en-US" w:eastAsia="zh-CN"/>
              </w:rPr>
              <w:t>0</w:t>
            </w:r>
          </w:p>
        </w:tc>
      </w:tr>
      <w:tr w:rsidR="00247850" w14:paraId="64DE1BD3" w14:textId="77777777" w:rsidTr="003A4696">
        <w:trPr>
          <w:trHeight w:val="187"/>
          <w:jc w:val="center"/>
        </w:trPr>
        <w:tc>
          <w:tcPr>
            <w:tcW w:w="1418" w:type="dxa"/>
            <w:vMerge/>
            <w:tcBorders>
              <w:left w:val="single" w:sz="4" w:space="0" w:color="auto"/>
              <w:right w:val="single" w:sz="4" w:space="0" w:color="auto"/>
            </w:tcBorders>
            <w:shd w:val="clear" w:color="auto" w:fill="auto"/>
          </w:tcPr>
          <w:p w14:paraId="50C30D38"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DEF56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9ADA"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6ED9666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A42A7"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1BD437"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A909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8582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9BF1C"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7555D5"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6AC33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CFF21D"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883A59"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A332CE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4E086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A48479"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767AECDF" w14:textId="77777777" w:rsidR="00247850" w:rsidRDefault="00247850" w:rsidP="003A4696">
            <w:pPr>
              <w:pStyle w:val="TAC"/>
              <w:rPr>
                <w:lang w:val="en-US" w:eastAsia="zh-CN"/>
              </w:rPr>
            </w:pPr>
          </w:p>
        </w:tc>
      </w:tr>
      <w:tr w:rsidR="00247850" w14:paraId="625DDC7E" w14:textId="77777777" w:rsidTr="003A4696">
        <w:trPr>
          <w:trHeight w:val="187"/>
          <w:jc w:val="center"/>
        </w:trPr>
        <w:tc>
          <w:tcPr>
            <w:tcW w:w="1418" w:type="dxa"/>
            <w:vMerge/>
            <w:tcBorders>
              <w:left w:val="single" w:sz="4" w:space="0" w:color="auto"/>
              <w:right w:val="single" w:sz="4" w:space="0" w:color="auto"/>
            </w:tcBorders>
            <w:shd w:val="clear" w:color="auto" w:fill="auto"/>
          </w:tcPr>
          <w:p w14:paraId="37DE4E63"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71F28C"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2C2BF"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19A5E3B8"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1DC484"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08B80B"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971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DE11B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7FF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809E9"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0D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8F95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16B3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8B3889"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04968A"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023DF"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83CDFAD" w14:textId="77777777" w:rsidR="00247850" w:rsidRDefault="00247850" w:rsidP="003A4696">
            <w:pPr>
              <w:pStyle w:val="TAC"/>
              <w:rPr>
                <w:lang w:val="en-US" w:eastAsia="zh-CN"/>
              </w:rPr>
            </w:pPr>
          </w:p>
        </w:tc>
      </w:tr>
      <w:tr w:rsidR="00247850" w14:paraId="2C911FCA"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E0B626"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B8AA9E"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64EE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8BEF10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08676"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A32134"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D948A"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786B5E"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CBBCB18"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6B184F"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905835"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94A40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364570F"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B6CCA17"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91C71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E8EDAFA"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9736FB5" w14:textId="77777777" w:rsidR="00247850" w:rsidRDefault="00247850" w:rsidP="003A4696">
            <w:pPr>
              <w:pStyle w:val="TAC"/>
              <w:rPr>
                <w:lang w:val="en-US" w:eastAsia="zh-CN"/>
              </w:rPr>
            </w:pPr>
          </w:p>
        </w:tc>
      </w:tr>
    </w:tbl>
    <w:p w14:paraId="567D423A" w14:textId="77777777" w:rsidR="00247850" w:rsidRDefault="00247850" w:rsidP="00247850">
      <w:pPr>
        <w:pStyle w:val="TH"/>
        <w:rPr>
          <w:color w:val="000000"/>
          <w:lang w:eastAsia="zh-CN"/>
        </w:rPr>
      </w:pPr>
    </w:p>
    <w:p w14:paraId="1E628D9A" w14:textId="049EF42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45DF2151" w14:textId="74501DBF" w:rsidR="00247850" w:rsidRDefault="00247850" w:rsidP="00247850">
      <w:pPr>
        <w:rPr>
          <w:color w:val="000000"/>
          <w:lang w:val="en-US" w:eastAsia="zh-CN"/>
        </w:rPr>
      </w:pPr>
      <w:r>
        <w:rPr>
          <w:color w:val="000000"/>
          <w:lang w:val="en-US" w:eastAsia="zh-CN"/>
        </w:rPr>
        <w:t xml:space="preserve">For </w:t>
      </w:r>
      <w:r w:rsidRPr="00E660A2">
        <w:rPr>
          <w:color w:val="000000"/>
          <w:lang w:val="en-US" w:eastAsia="zh-CN"/>
        </w:rPr>
        <w:t>CA_n25-n41-n71-n78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5.54.2-1 and</w:t>
      </w:r>
      <w:r>
        <w:rPr>
          <w:color w:val="000000"/>
          <w:lang w:val="en-US" w:eastAsia="zh-CN"/>
        </w:rPr>
        <w:t xml:space="preserve"> </w:t>
      </w:r>
      <w:r>
        <w:rPr>
          <w:color w:val="000000"/>
          <w:lang w:val="en-US" w:eastAsia="ja-JP"/>
        </w:rPr>
        <w:t xml:space="preserve"> table 5.54.2-2</w:t>
      </w:r>
      <w:r>
        <w:rPr>
          <w:color w:val="000000"/>
          <w:lang w:val="en-US" w:eastAsia="zh-CN"/>
        </w:rPr>
        <w:t xml:space="preserve">, respectively. Values are </w:t>
      </w:r>
      <w:r>
        <w:rPr>
          <w:color w:val="000000"/>
          <w:lang w:val="en-US" w:eastAsia="ja-JP"/>
        </w:rPr>
        <w:t xml:space="preserve">derived from </w:t>
      </w:r>
      <w:r w:rsidRPr="00E660A2">
        <w:rPr>
          <w:color w:val="000000"/>
          <w:lang w:val="en-US" w:eastAsia="ja-JP"/>
        </w:rPr>
        <w:t>n25-n41-n71-n77</w:t>
      </w:r>
      <w:r>
        <w:rPr>
          <w:color w:val="000000"/>
          <w:lang w:val="en-US" w:eastAsia="ja-JP"/>
        </w:rPr>
        <w:t>.</w:t>
      </w:r>
    </w:p>
    <w:p w14:paraId="1C0DE822" w14:textId="3EB9823B" w:rsidR="00247850" w:rsidRDefault="00247850" w:rsidP="00247850">
      <w:pPr>
        <w:pStyle w:val="TH"/>
        <w:rPr>
          <w:color w:val="000000"/>
        </w:rPr>
      </w:pPr>
      <w:r>
        <w:rPr>
          <w:color w:val="000000"/>
        </w:rPr>
        <w:t>Table 5.54.2-1: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2DE3651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8F33A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BE26B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E06DD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2112FCD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91658"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color w:val="000000"/>
                <w:sz w:val="18"/>
                <w:szCs w:val="18"/>
                <w:lang w:eastAsia="ja-JP"/>
              </w:rPr>
              <w:t>CA_n25-n41-n71-n78</w:t>
            </w:r>
          </w:p>
        </w:tc>
        <w:tc>
          <w:tcPr>
            <w:tcW w:w="2049" w:type="dxa"/>
            <w:tcBorders>
              <w:top w:val="single" w:sz="4" w:space="0" w:color="auto"/>
              <w:left w:val="single" w:sz="4" w:space="0" w:color="auto"/>
              <w:bottom w:val="single" w:sz="4" w:space="0" w:color="auto"/>
              <w:right w:val="single" w:sz="4" w:space="0" w:color="auto"/>
            </w:tcBorders>
            <w:hideMark/>
          </w:tcPr>
          <w:p w14:paraId="7CCAE749"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F17DA00"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2B5F184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7B22A4"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3EECD98D"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F62C653"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339A19B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3F3A6"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617118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E093DF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247850" w14:paraId="14C61C9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99983"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BE2FF1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E621B8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0F42FEDC" w14:textId="77777777" w:rsidR="00247850" w:rsidRDefault="00247850" w:rsidP="00247850">
      <w:pPr>
        <w:rPr>
          <w:color w:val="000000"/>
          <w:lang w:val="en-US" w:eastAsia="ja-JP"/>
        </w:rPr>
      </w:pPr>
    </w:p>
    <w:p w14:paraId="1837EE07" w14:textId="5CAED04C" w:rsidR="00247850" w:rsidRDefault="00247850" w:rsidP="00247850">
      <w:pPr>
        <w:pStyle w:val="TH"/>
        <w:rPr>
          <w:color w:val="000000"/>
          <w:lang w:eastAsia="zh-CN"/>
        </w:rPr>
      </w:pPr>
      <w:r>
        <w:rPr>
          <w:color w:val="000000"/>
        </w:rPr>
        <w:t>Table 5.54.2-2: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2D9A915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34D8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B2C6E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84897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5B0940AB"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1DC795A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color w:val="000000"/>
                <w:sz w:val="18"/>
                <w:szCs w:val="18"/>
                <w:lang w:eastAsia="ja-JP"/>
              </w:rPr>
              <w:t>CA_n25-n41-n71-n78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CC4B442"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440F3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32DA8F1A" w14:textId="77777777" w:rsidTr="003A4696">
        <w:trPr>
          <w:tblHeader/>
          <w:jc w:val="center"/>
        </w:trPr>
        <w:tc>
          <w:tcPr>
            <w:tcW w:w="1535" w:type="dxa"/>
            <w:vMerge/>
            <w:tcBorders>
              <w:left w:val="single" w:sz="4" w:space="0" w:color="auto"/>
              <w:right w:val="single" w:sz="4" w:space="0" w:color="auto"/>
            </w:tcBorders>
            <w:vAlign w:val="center"/>
          </w:tcPr>
          <w:p w14:paraId="0D02D23E"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483A2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DEB3199"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236333AC" w14:textId="77777777" w:rsidTr="003A4696">
        <w:trPr>
          <w:tblHeader/>
          <w:jc w:val="center"/>
        </w:trPr>
        <w:tc>
          <w:tcPr>
            <w:tcW w:w="1535" w:type="dxa"/>
            <w:vMerge/>
            <w:tcBorders>
              <w:left w:val="single" w:sz="4" w:space="0" w:color="auto"/>
              <w:right w:val="single" w:sz="4" w:space="0" w:color="auto"/>
            </w:tcBorders>
            <w:vAlign w:val="center"/>
          </w:tcPr>
          <w:p w14:paraId="05B0AE1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613736E" w14:textId="77777777" w:rsidR="00247850" w:rsidRPr="00E73611" w:rsidRDefault="00247850" w:rsidP="003A4696">
            <w:pPr>
              <w:keepNext/>
              <w:keepLines/>
              <w:spacing w:after="0"/>
              <w:jc w:val="center"/>
              <w:rPr>
                <w:rFonts w:ascii="Arial" w:hAnsi="Arial" w:cs="Arial"/>
                <w:sz w:val="18"/>
                <w:szCs w:val="18"/>
                <w:lang w:val="en-US" w:eastAsia="zh-CN"/>
              </w:rPr>
            </w:pPr>
            <w:r w:rsidRPr="00F81D20">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404351"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247850" w14:paraId="428580B3"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2FC21EA2"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1DFBD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52B8B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16A737A9" w14:textId="77777777" w:rsidR="00247850" w:rsidRDefault="00247850" w:rsidP="00247850">
      <w:pPr>
        <w:rPr>
          <w:lang w:eastAsia="ko-KR"/>
        </w:rPr>
      </w:pPr>
    </w:p>
    <w:p w14:paraId="280EFFB3" w14:textId="157D106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62743D6F" w14:textId="77777777" w:rsidR="00247850" w:rsidRDefault="00247850" w:rsidP="00247850">
      <w:pPr>
        <w:rPr>
          <w:i/>
          <w:color w:val="000000"/>
          <w:lang w:eastAsia="zh-CN"/>
        </w:rPr>
      </w:pPr>
      <w:r>
        <w:rPr>
          <w:color w:val="000000"/>
          <w:lang w:val="en-US" w:eastAsia="ja-JP"/>
        </w:rPr>
        <w:t>MSD requirements are captured in lower order combinations.</w:t>
      </w:r>
    </w:p>
    <w:p w14:paraId="14362E2B" w14:textId="2137DC7D"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1843" w:name="_Toc103844067"/>
      <w:bookmarkStart w:id="1844" w:name="_Toc106126110"/>
      <w:r>
        <w:rPr>
          <w:color w:val="000000"/>
        </w:rPr>
        <w:t>5.55</w:t>
      </w:r>
      <w:r>
        <w:rPr>
          <w:rFonts w:ascii="Calibri" w:hAnsi="Calibri"/>
          <w:color w:val="000000"/>
          <w:sz w:val="22"/>
          <w:szCs w:val="22"/>
          <w:lang w:eastAsia="sv-SE"/>
        </w:rPr>
        <w:tab/>
      </w:r>
      <w:r w:rsidRPr="00941FD7">
        <w:rPr>
          <w:rFonts w:cs="Arial"/>
          <w:color w:val="000000"/>
          <w:sz w:val="28"/>
          <w:szCs w:val="28"/>
          <w:lang w:eastAsia="ja-JP"/>
        </w:rPr>
        <w:t>CA_n2-n66-n71-n78</w:t>
      </w:r>
      <w:bookmarkEnd w:id="1843"/>
      <w:bookmarkEnd w:id="1844"/>
    </w:p>
    <w:p w14:paraId="7D95F338" w14:textId="17F5F3F7"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5.55.1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7CA0B61C" w14:textId="1029F969" w:rsidR="00247850" w:rsidRDefault="00247850" w:rsidP="00247850">
      <w:pPr>
        <w:pStyle w:val="TH"/>
        <w:rPr>
          <w:color w:val="000000"/>
        </w:rPr>
      </w:pPr>
      <w:r>
        <w:rPr>
          <w:color w:val="000000"/>
        </w:rPr>
        <w:t xml:space="preserve">Table 5.55.1-1: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3B03610"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77394C"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44DDEC74"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0C501CC"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70E2B8E9"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44DCBFA0" w14:textId="77777777" w:rsidR="00247850" w:rsidRDefault="00247850" w:rsidP="003A4696">
            <w:pPr>
              <w:pStyle w:val="TAH"/>
            </w:pPr>
            <w:r>
              <w:t>Bandwidth combination set</w:t>
            </w:r>
          </w:p>
        </w:tc>
      </w:tr>
      <w:tr w:rsidR="00247850" w14:paraId="35B5106D" w14:textId="77777777" w:rsidTr="003A4696">
        <w:trPr>
          <w:trHeight w:val="187"/>
          <w:jc w:val="center"/>
        </w:trPr>
        <w:tc>
          <w:tcPr>
            <w:tcW w:w="1418" w:type="dxa"/>
            <w:vMerge/>
            <w:tcBorders>
              <w:left w:val="single" w:sz="4" w:space="0" w:color="auto"/>
              <w:right w:val="single" w:sz="4" w:space="0" w:color="auto"/>
            </w:tcBorders>
            <w:shd w:val="clear" w:color="auto" w:fill="auto"/>
          </w:tcPr>
          <w:p w14:paraId="7A16F4F3"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5DC0191E"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2D908411"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C2756CC"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3982B0"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5764B8"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4BFA4F5"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283B18"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D6FFDBB"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65CC12"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529FE9"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CD9185"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54A064"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299E696"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2FBC3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538A61"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66F08F44" w14:textId="77777777" w:rsidR="00247850" w:rsidRDefault="00247850" w:rsidP="003A4696">
            <w:pPr>
              <w:pStyle w:val="TAC"/>
              <w:rPr>
                <w:lang w:val="en-US" w:eastAsia="zh-CN"/>
              </w:rPr>
            </w:pPr>
          </w:p>
        </w:tc>
      </w:tr>
      <w:tr w:rsidR="00247850" w14:paraId="0EE96B89"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E43EE93" w14:textId="77777777" w:rsidR="00247850" w:rsidRPr="00EE445F" w:rsidRDefault="00247850" w:rsidP="003A4696">
            <w:pPr>
              <w:pStyle w:val="TAC"/>
              <w:rPr>
                <w:lang w:eastAsia="zh-CN"/>
              </w:rPr>
            </w:pPr>
            <w:r w:rsidRPr="00941FD7">
              <w:t>CA_n2A-n66A-n71A-n78A</w:t>
            </w:r>
          </w:p>
        </w:tc>
        <w:tc>
          <w:tcPr>
            <w:tcW w:w="1459" w:type="dxa"/>
            <w:vMerge w:val="restart"/>
            <w:tcBorders>
              <w:top w:val="single" w:sz="4" w:space="0" w:color="auto"/>
              <w:left w:val="single" w:sz="4" w:space="0" w:color="auto"/>
              <w:right w:val="single" w:sz="4" w:space="0" w:color="auto"/>
            </w:tcBorders>
            <w:shd w:val="clear" w:color="auto" w:fill="auto"/>
          </w:tcPr>
          <w:p w14:paraId="0F247A76"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7ABA7E"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0511B09"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2870900"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17131F3"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95EECD"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6F8C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25B3B182"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AD8451"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0BA0B3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C22B4"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C2D4F"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2E1FA"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640917"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D85F6"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CC8D03D" w14:textId="77777777" w:rsidR="00247850" w:rsidRDefault="00247850" w:rsidP="003A4696">
            <w:pPr>
              <w:pStyle w:val="TAC"/>
              <w:rPr>
                <w:lang w:val="en-US" w:eastAsia="zh-CN"/>
              </w:rPr>
            </w:pPr>
            <w:r>
              <w:rPr>
                <w:rFonts w:hint="eastAsia"/>
                <w:lang w:val="en-US" w:eastAsia="zh-CN"/>
              </w:rPr>
              <w:t>0</w:t>
            </w:r>
          </w:p>
        </w:tc>
      </w:tr>
      <w:tr w:rsidR="00247850" w14:paraId="62F8BE0B" w14:textId="77777777" w:rsidTr="003A4696">
        <w:trPr>
          <w:trHeight w:val="187"/>
          <w:jc w:val="center"/>
        </w:trPr>
        <w:tc>
          <w:tcPr>
            <w:tcW w:w="1418" w:type="dxa"/>
            <w:vMerge/>
            <w:tcBorders>
              <w:left w:val="single" w:sz="4" w:space="0" w:color="auto"/>
              <w:right w:val="single" w:sz="4" w:space="0" w:color="auto"/>
            </w:tcBorders>
            <w:shd w:val="clear" w:color="auto" w:fill="auto"/>
          </w:tcPr>
          <w:p w14:paraId="2BCF232A"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84C52B"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CE454"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C203EF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C320B"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89F33"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C01AC7"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D0276C" w14:textId="77777777" w:rsidR="00247850" w:rsidRPr="00EA24EF" w:rsidRDefault="00247850"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D854B73"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AC664E"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DD648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67412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A428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1780C5"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40145"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1B012"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4EC940E" w14:textId="77777777" w:rsidR="00247850" w:rsidRDefault="00247850" w:rsidP="003A4696">
            <w:pPr>
              <w:pStyle w:val="TAC"/>
              <w:rPr>
                <w:lang w:val="en-US" w:eastAsia="zh-CN"/>
              </w:rPr>
            </w:pPr>
          </w:p>
        </w:tc>
      </w:tr>
      <w:tr w:rsidR="00247850" w14:paraId="38D615FC" w14:textId="77777777" w:rsidTr="003A4696">
        <w:trPr>
          <w:trHeight w:val="187"/>
          <w:jc w:val="center"/>
        </w:trPr>
        <w:tc>
          <w:tcPr>
            <w:tcW w:w="1418" w:type="dxa"/>
            <w:vMerge/>
            <w:tcBorders>
              <w:left w:val="single" w:sz="4" w:space="0" w:color="auto"/>
              <w:right w:val="single" w:sz="4" w:space="0" w:color="auto"/>
            </w:tcBorders>
            <w:shd w:val="clear" w:color="auto" w:fill="auto"/>
          </w:tcPr>
          <w:p w14:paraId="7B9F877B"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1D719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AB97E"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00CAED3F"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FC2E88"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91C41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1B8909"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651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41D1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BED9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A09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B4F1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1E54"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564D1B"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D8B2B3"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73D3"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804524C" w14:textId="77777777" w:rsidR="00247850" w:rsidRDefault="00247850" w:rsidP="003A4696">
            <w:pPr>
              <w:pStyle w:val="TAC"/>
              <w:rPr>
                <w:lang w:val="en-US" w:eastAsia="zh-CN"/>
              </w:rPr>
            </w:pPr>
          </w:p>
        </w:tc>
      </w:tr>
      <w:tr w:rsidR="00247850" w14:paraId="22FB6DAC"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8163F5D"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898BF4"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B002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D2DE2C"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20252"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3FD07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2C51ED"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4FA087"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CE340F"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AFF533"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5E5F8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8361C8"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64B282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C50024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473909D"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07FD3CB"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2ECD6DC" w14:textId="77777777" w:rsidR="00247850" w:rsidRDefault="00247850" w:rsidP="003A4696">
            <w:pPr>
              <w:pStyle w:val="TAC"/>
              <w:rPr>
                <w:lang w:val="en-US" w:eastAsia="zh-CN"/>
              </w:rPr>
            </w:pPr>
          </w:p>
        </w:tc>
      </w:tr>
    </w:tbl>
    <w:p w14:paraId="22AB185B" w14:textId="77777777" w:rsidR="00247850" w:rsidRDefault="00247850" w:rsidP="00247850">
      <w:pPr>
        <w:pStyle w:val="TH"/>
        <w:rPr>
          <w:color w:val="000000"/>
          <w:lang w:eastAsia="zh-CN"/>
        </w:rPr>
      </w:pPr>
    </w:p>
    <w:p w14:paraId="18D22FBB" w14:textId="224C32F8"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27DD626" w14:textId="451C7187" w:rsidR="00247850" w:rsidRDefault="00247850" w:rsidP="00247850">
      <w:pPr>
        <w:rPr>
          <w:color w:val="000000"/>
          <w:lang w:val="en-US" w:eastAsia="zh-CN"/>
        </w:rPr>
      </w:pPr>
      <w:r>
        <w:rPr>
          <w:color w:val="000000"/>
          <w:lang w:val="en-US" w:eastAsia="zh-CN"/>
        </w:rPr>
        <w:t xml:space="preserve">For </w:t>
      </w:r>
      <w:r w:rsidRPr="00941FD7">
        <w:rPr>
          <w:rFonts w:ascii="Arial" w:hAnsi="Arial" w:cs="Arial"/>
          <w:color w:val="000000"/>
          <w:sz w:val="18"/>
          <w:szCs w:val="18"/>
          <w:lang w:eastAsia="ja-JP"/>
        </w:rPr>
        <w:t>CA_n2-n66-n71-n78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5.55.2-1 and</w:t>
      </w:r>
      <w:r>
        <w:rPr>
          <w:color w:val="000000"/>
          <w:lang w:val="en-US" w:eastAsia="zh-CN"/>
        </w:rPr>
        <w:t xml:space="preserve"> </w:t>
      </w:r>
      <w:r>
        <w:rPr>
          <w:color w:val="000000"/>
          <w:lang w:val="en-US" w:eastAsia="ja-JP"/>
        </w:rPr>
        <w:t xml:space="preserve"> table 5.55.2-2</w:t>
      </w:r>
      <w:r>
        <w:rPr>
          <w:color w:val="000000"/>
          <w:lang w:val="en-US" w:eastAsia="zh-CN"/>
        </w:rPr>
        <w:t xml:space="preserve">, respectively. Values are </w:t>
      </w:r>
      <w:r>
        <w:rPr>
          <w:color w:val="000000"/>
          <w:lang w:val="en-US" w:eastAsia="ja-JP"/>
        </w:rPr>
        <w:t xml:space="preserve">derived from </w:t>
      </w:r>
      <w:r w:rsidRPr="00F11028">
        <w:rPr>
          <w:color w:val="000000"/>
          <w:lang w:val="en-US" w:eastAsia="ja-JP"/>
        </w:rPr>
        <w:t>DC_2-66-71_n78</w:t>
      </w:r>
      <w:r>
        <w:rPr>
          <w:color w:val="000000"/>
          <w:lang w:val="en-US" w:eastAsia="ja-JP"/>
        </w:rPr>
        <w:t>.</w:t>
      </w:r>
    </w:p>
    <w:p w14:paraId="408D5901" w14:textId="6EC4C59A" w:rsidR="00247850" w:rsidRDefault="00247850" w:rsidP="00247850">
      <w:pPr>
        <w:pStyle w:val="TH"/>
        <w:rPr>
          <w:color w:val="000000"/>
        </w:rPr>
      </w:pPr>
      <w:r>
        <w:rPr>
          <w:color w:val="000000"/>
        </w:rPr>
        <w:t>Table 5.55.2-1: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7A3B480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9C561B"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9FFC03"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3CD65"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4310BBA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7E29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49" w:type="dxa"/>
            <w:tcBorders>
              <w:top w:val="single" w:sz="4" w:space="0" w:color="auto"/>
              <w:left w:val="single" w:sz="4" w:space="0" w:color="auto"/>
              <w:bottom w:val="single" w:sz="4" w:space="0" w:color="auto"/>
              <w:right w:val="single" w:sz="4" w:space="0" w:color="auto"/>
            </w:tcBorders>
            <w:hideMark/>
          </w:tcPr>
          <w:p w14:paraId="13CC291A"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1A517C0D"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03B52FB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FB4FE7"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353C2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4510839"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18C03BE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3BA52"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93FC2E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E247C4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3</w:t>
            </w:r>
          </w:p>
        </w:tc>
      </w:tr>
      <w:tr w:rsidR="00247850" w14:paraId="289C704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803A3"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140467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9DB997E"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5</w:t>
            </w:r>
          </w:p>
        </w:tc>
      </w:tr>
    </w:tbl>
    <w:p w14:paraId="148D5201" w14:textId="77777777" w:rsidR="00247850" w:rsidRDefault="00247850" w:rsidP="00247850">
      <w:pPr>
        <w:rPr>
          <w:color w:val="000000"/>
          <w:lang w:val="en-US" w:eastAsia="ja-JP"/>
        </w:rPr>
      </w:pPr>
    </w:p>
    <w:p w14:paraId="0C8FB8E6" w14:textId="08E20DE7" w:rsidR="00247850" w:rsidRDefault="00247850" w:rsidP="00247850">
      <w:pPr>
        <w:pStyle w:val="TH"/>
        <w:rPr>
          <w:color w:val="000000"/>
          <w:lang w:eastAsia="zh-CN"/>
        </w:rPr>
      </w:pPr>
      <w:r>
        <w:rPr>
          <w:color w:val="000000"/>
        </w:rPr>
        <w:t>Table 5.55.2-2: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0171046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4FC7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4526F6"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F46FC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3B2DF780"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7C1C3F8"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87ECEC"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C98C0E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.3</w:t>
            </w:r>
          </w:p>
        </w:tc>
      </w:tr>
      <w:tr w:rsidR="00247850" w14:paraId="73551B7C" w14:textId="77777777" w:rsidTr="003A4696">
        <w:trPr>
          <w:tblHeader/>
          <w:jc w:val="center"/>
        </w:trPr>
        <w:tc>
          <w:tcPr>
            <w:tcW w:w="1535" w:type="dxa"/>
            <w:vMerge/>
            <w:tcBorders>
              <w:left w:val="single" w:sz="4" w:space="0" w:color="auto"/>
              <w:right w:val="single" w:sz="4" w:space="0" w:color="auto"/>
            </w:tcBorders>
            <w:vAlign w:val="center"/>
          </w:tcPr>
          <w:p w14:paraId="6D7CB45A"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1FCC24"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2E76D3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r w:rsidR="00247850" w14:paraId="4AC7E3A0" w14:textId="77777777" w:rsidTr="003A4696">
        <w:trPr>
          <w:tblHeader/>
          <w:jc w:val="center"/>
        </w:trPr>
        <w:tc>
          <w:tcPr>
            <w:tcW w:w="1535" w:type="dxa"/>
            <w:vMerge/>
            <w:tcBorders>
              <w:left w:val="single" w:sz="4" w:space="0" w:color="auto"/>
              <w:right w:val="single" w:sz="4" w:space="0" w:color="auto"/>
            </w:tcBorders>
            <w:vAlign w:val="center"/>
          </w:tcPr>
          <w:p w14:paraId="230C5BB6"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270BBE" w14:textId="77777777" w:rsidR="00247850" w:rsidRPr="00E73611" w:rsidRDefault="00247850" w:rsidP="003A4696">
            <w:pPr>
              <w:keepNext/>
              <w:keepLines/>
              <w:spacing w:after="0"/>
              <w:jc w:val="center"/>
              <w:rPr>
                <w:rFonts w:ascii="Arial" w:hAnsi="Arial" w:cs="Arial"/>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0FA3B75"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p>
        </w:tc>
      </w:tr>
      <w:tr w:rsidR="00247850" w14:paraId="7E4FF584"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71744F2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0DB02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62BEDD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5C8AD3CB" w14:textId="77777777" w:rsidR="00247850" w:rsidRDefault="00247850" w:rsidP="00247850">
      <w:pPr>
        <w:rPr>
          <w:lang w:eastAsia="ko-KR"/>
        </w:rPr>
      </w:pPr>
    </w:p>
    <w:p w14:paraId="54EC02EA" w14:textId="12B2277E"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7D38A19F" w14:textId="77777777" w:rsidR="00247850" w:rsidRDefault="00247850" w:rsidP="00247850">
      <w:pPr>
        <w:rPr>
          <w:i/>
          <w:color w:val="000000"/>
          <w:lang w:eastAsia="zh-CN"/>
        </w:rPr>
      </w:pPr>
      <w:r>
        <w:rPr>
          <w:color w:val="000000"/>
          <w:lang w:val="en-US" w:eastAsia="ja-JP"/>
        </w:rPr>
        <w:t>MSD requirements are captured in lower order combinations.</w:t>
      </w:r>
    </w:p>
    <w:p w14:paraId="2CB10B66" w14:textId="60244D2D" w:rsidR="001D48B1" w:rsidRDefault="001D48B1" w:rsidP="001D48B1">
      <w:pPr>
        <w:pStyle w:val="Heading2"/>
        <w:spacing w:after="240"/>
        <w:ind w:left="0" w:firstLine="0"/>
        <w:rPr>
          <w:rFonts w:ascii="Calibri" w:hAnsi="Calibri"/>
          <w:color w:val="000000"/>
          <w:sz w:val="22"/>
          <w:szCs w:val="22"/>
          <w:lang w:eastAsia="zh-CN"/>
        </w:rPr>
      </w:pPr>
      <w:bookmarkStart w:id="1845" w:name="_Toc103844068"/>
      <w:bookmarkStart w:id="1846" w:name="_Toc106126111"/>
      <w:r>
        <w:rPr>
          <w:color w:val="000000"/>
        </w:rPr>
        <w:t>5.56</w:t>
      </w:r>
      <w:r>
        <w:rPr>
          <w:rFonts w:ascii="Calibri" w:hAnsi="Calibri"/>
          <w:color w:val="000000"/>
          <w:sz w:val="22"/>
          <w:szCs w:val="22"/>
          <w:lang w:eastAsia="sv-SE"/>
        </w:rPr>
        <w:tab/>
        <w:t xml:space="preserve">   </w:t>
      </w:r>
      <w:r>
        <w:t>CA_n2-n5-n30-n77</w:t>
      </w:r>
      <w:bookmarkEnd w:id="1845"/>
      <w:bookmarkEnd w:id="1846"/>
    </w:p>
    <w:p w14:paraId="1F0F1A54" w14:textId="1832580F" w:rsidR="001D48B1" w:rsidRDefault="001D48B1" w:rsidP="001D48B1">
      <w:pPr>
        <w:pStyle w:val="Heading3"/>
        <w:ind w:left="0" w:firstLine="0"/>
        <w:rPr>
          <w:color w:val="000000"/>
          <w:lang w:val="en-US" w:eastAsia="zh-CN"/>
        </w:rPr>
      </w:pPr>
      <w:bookmarkStart w:id="1847" w:name="_Toc103844069"/>
      <w:bookmarkStart w:id="1848" w:name="_Toc106126112"/>
      <w:r>
        <w:rPr>
          <w:color w:val="000000"/>
        </w:rPr>
        <w:t>5.56.1</w:t>
      </w:r>
      <w:r>
        <w:rPr>
          <w:rFonts w:ascii="Calibri" w:hAnsi="Calibri"/>
          <w:color w:val="000000"/>
          <w:lang w:eastAsia="sv-SE"/>
        </w:rPr>
        <w:tab/>
      </w:r>
      <w:r>
        <w:rPr>
          <w:color w:val="000000"/>
        </w:rPr>
        <w:t>Operating bands for CA</w:t>
      </w:r>
      <w:bookmarkEnd w:id="1847"/>
      <w:bookmarkEnd w:id="1848"/>
    </w:p>
    <w:p w14:paraId="2171CCED" w14:textId="7A14D740" w:rsidR="001D48B1" w:rsidRDefault="001D48B1" w:rsidP="001D48B1">
      <w:pPr>
        <w:keepNext/>
        <w:keepLines/>
        <w:spacing w:before="60"/>
        <w:jc w:val="center"/>
        <w:rPr>
          <w:rFonts w:ascii="Arial" w:hAnsi="Arial" w:cs="Arial"/>
          <w:b/>
          <w:color w:val="000000"/>
        </w:rPr>
      </w:pPr>
      <w:r>
        <w:rPr>
          <w:rFonts w:ascii="Arial" w:hAnsi="Arial" w:cs="Arial"/>
          <w:b/>
          <w:color w:val="000000"/>
        </w:rPr>
        <w:t>Table 5.56.1-1: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D48B1" w14:paraId="13F466F6"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5CF73B8" w14:textId="77777777" w:rsidR="001D48B1" w:rsidRDefault="001D48B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7289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FD256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9901C75"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A09803"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D48B1" w14:paraId="31EF25B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3DE"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D7B"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A732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E01367"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42C4" w14:textId="77777777" w:rsidR="001D48B1" w:rsidRDefault="001D48B1" w:rsidP="00FA16FC">
            <w:pPr>
              <w:spacing w:after="0"/>
              <w:rPr>
                <w:rFonts w:ascii="Arial" w:hAnsi="Arial"/>
                <w:b/>
                <w:color w:val="000000"/>
                <w:sz w:val="18"/>
                <w:lang w:eastAsia="zh-CN"/>
              </w:rPr>
            </w:pPr>
          </w:p>
        </w:tc>
      </w:tr>
      <w:tr w:rsidR="001D48B1" w14:paraId="19F438C6"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55B0"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1EF9"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BB0EB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530A7FF"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C4EA" w14:textId="77777777" w:rsidR="001D48B1" w:rsidRDefault="001D48B1" w:rsidP="00FA16FC">
            <w:pPr>
              <w:spacing w:after="0"/>
              <w:rPr>
                <w:rFonts w:ascii="Arial" w:hAnsi="Arial"/>
                <w:b/>
                <w:color w:val="000000"/>
                <w:sz w:val="18"/>
                <w:lang w:eastAsia="zh-CN"/>
              </w:rPr>
            </w:pPr>
          </w:p>
        </w:tc>
      </w:tr>
      <w:tr w:rsidR="001D48B1" w14:paraId="264D18D7"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32CFC2" w14:textId="77777777" w:rsidR="001D48B1" w:rsidRPr="005D3942" w:rsidRDefault="001D48B1"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5</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59186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1E0AC3FF" w14:textId="77777777" w:rsidR="001D48B1" w:rsidRDefault="001D48B1"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E0DE288"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5B84D8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5A8310E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12B6399"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98D8F3"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79934"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313BF16E"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A560"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DB59B3"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1C0CEB64"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36AF1A1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89D2FA"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06FB81C"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78F6C43D"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D34F99"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894MHz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A168BE"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DD00E3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C979"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30FD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A429CA"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31E3ED12"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00A985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0183226B"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1ECC0A1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AABB3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D032F"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E79242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21A"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4ABC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5F6FC5B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DFFF88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EF56F2"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BE7695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7C01560"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F00F29E"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8312" w14:textId="77777777" w:rsidR="001D48B1" w:rsidRDefault="001D48B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86BD09D" w14:textId="77777777" w:rsidR="001D48B1" w:rsidRDefault="001D48B1" w:rsidP="001D48B1">
      <w:pPr>
        <w:rPr>
          <w:rFonts w:asciiTheme="minorHAnsi" w:eastAsiaTheme="minorHAnsi" w:hAnsiTheme="minorHAnsi" w:cstheme="minorBidi"/>
          <w:szCs w:val="22"/>
        </w:rPr>
      </w:pPr>
    </w:p>
    <w:p w14:paraId="0B2F13F2" w14:textId="704B3B1D" w:rsidR="001D48B1" w:rsidRDefault="001D48B1" w:rsidP="001D48B1">
      <w:pPr>
        <w:pStyle w:val="Heading3"/>
        <w:ind w:left="0" w:firstLine="0"/>
        <w:rPr>
          <w:color w:val="000000"/>
          <w:lang w:val="en-US" w:eastAsia="zh-CN"/>
        </w:rPr>
      </w:pPr>
      <w:bookmarkStart w:id="1849" w:name="_Toc103844070"/>
      <w:bookmarkStart w:id="1850" w:name="_Toc106126113"/>
      <w:r>
        <w:rPr>
          <w:color w:val="000000"/>
        </w:rPr>
        <w:t>5.56.2</w:t>
      </w:r>
      <w:r>
        <w:rPr>
          <w:rFonts w:ascii="Calibri" w:hAnsi="Calibri"/>
          <w:color w:val="000000"/>
          <w:lang w:eastAsia="sv-SE"/>
        </w:rPr>
        <w:tab/>
      </w:r>
      <w:r>
        <w:rPr>
          <w:color w:val="000000"/>
        </w:rPr>
        <w:t>Channel bandwidths per operating band for CA</w:t>
      </w:r>
      <w:bookmarkEnd w:id="1849"/>
      <w:bookmarkEnd w:id="1850"/>
    </w:p>
    <w:p w14:paraId="281CD686" w14:textId="3AF8F3EF" w:rsidR="001D48B1" w:rsidRDefault="001D48B1" w:rsidP="001D48B1">
      <w:pPr>
        <w:keepNext/>
        <w:keepLines/>
        <w:spacing w:before="60"/>
        <w:jc w:val="center"/>
        <w:rPr>
          <w:rFonts w:ascii="Arial" w:hAnsi="Arial" w:cs="Arial"/>
          <w:b/>
          <w:color w:val="000000"/>
        </w:rPr>
      </w:pPr>
      <w:r>
        <w:rPr>
          <w:rFonts w:ascii="Arial" w:hAnsi="Arial" w:cs="Arial"/>
          <w:b/>
          <w:color w:val="000000"/>
        </w:rPr>
        <w:t>Table 5.56.2-1: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1D48B1" w14:paraId="49C72FCB"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755EA194" w14:textId="77777777" w:rsidR="001D48B1" w:rsidRDefault="001D48B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4A698EDF"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4E9ACE43"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23E7C49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D6DD66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D48B1" w14:paraId="5351284C"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9815AAE" w14:textId="77777777" w:rsidR="001D48B1" w:rsidRDefault="001D48B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280C08A" w14:textId="77777777" w:rsidR="001D48B1" w:rsidRDefault="001D48B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0676DBC" w14:textId="77777777" w:rsidR="001D48B1" w:rsidRDefault="001D48B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AE9AC06"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1793D24"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32B7B8D"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62F9229"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5A0702BE"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010751"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74829586"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50AF337C"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C56F4FC" w14:textId="77777777" w:rsidR="001D48B1" w:rsidRDefault="001D48B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5F0158B0" w14:textId="77777777" w:rsidR="001D48B1" w:rsidRDefault="001D48B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1B43C9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A845E58"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3241D6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6B87C9AF" w14:textId="77777777" w:rsidR="001D48B1" w:rsidRDefault="001D48B1" w:rsidP="00FA16FC">
            <w:pPr>
              <w:keepNext/>
              <w:keepLines/>
              <w:spacing w:after="0"/>
              <w:jc w:val="center"/>
              <w:rPr>
                <w:rFonts w:ascii="Arial" w:hAnsi="Arial"/>
                <w:b/>
                <w:sz w:val="18"/>
                <w:szCs w:val="22"/>
                <w:lang w:eastAsia="zh-CN"/>
              </w:rPr>
            </w:pPr>
          </w:p>
        </w:tc>
      </w:tr>
      <w:tr w:rsidR="001D48B1" w14:paraId="3FADCF6F"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6B83D0D6" w14:textId="77777777" w:rsidR="001D48B1" w:rsidRDefault="001D48B1"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F8ACB" w14:textId="77777777" w:rsidR="001D48B1" w:rsidRDefault="001D48B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12AC5AB3"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79204D68"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7467A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5D48EBB"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6746691"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A8F78D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D1C3B88"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F249F4D"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005771"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727574E"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B4D093A"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567D142"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AD3ACFC"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A041D9" w14:textId="77777777" w:rsidR="001D48B1" w:rsidRDefault="001D48B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000AF6E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0</w:t>
            </w:r>
          </w:p>
        </w:tc>
      </w:tr>
      <w:tr w:rsidR="001D48B1" w14:paraId="44BEFA95"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9FBA9EC"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B2869F"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34AF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7FBFD15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CCE570F"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2EEC8AC"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D9529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E641F1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20A323D"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C36296C"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4DFF737"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F1BD0CC"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925F774"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092F2B6"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75F43A"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827332F"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2E34AF1" w14:textId="77777777" w:rsidR="001D48B1" w:rsidRDefault="001D48B1" w:rsidP="00FA16FC">
            <w:pPr>
              <w:spacing w:after="0"/>
              <w:rPr>
                <w:rFonts w:ascii="Arial" w:hAnsi="Arial"/>
                <w:sz w:val="18"/>
                <w:szCs w:val="22"/>
                <w:lang w:eastAsia="zh-CN"/>
              </w:rPr>
            </w:pPr>
          </w:p>
        </w:tc>
      </w:tr>
      <w:tr w:rsidR="001D48B1" w14:paraId="1DAD59A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A009B5"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A14DF4"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A38646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06FB5CE" w14:textId="77777777" w:rsidR="001D48B1" w:rsidRDefault="001D48B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89E6E24"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0F40770"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CCE1B8A"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0384C2"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08B143"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C852651"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1BB623"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12725D9"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5E3B419"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B80FABF"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E205F28"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AEF5F58"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C297654" w14:textId="77777777" w:rsidR="001D48B1" w:rsidRDefault="001D48B1" w:rsidP="00FA16FC">
            <w:pPr>
              <w:spacing w:after="0"/>
              <w:rPr>
                <w:rFonts w:ascii="Arial" w:hAnsi="Arial"/>
                <w:sz w:val="18"/>
                <w:szCs w:val="22"/>
                <w:lang w:eastAsia="zh-CN"/>
              </w:rPr>
            </w:pPr>
          </w:p>
        </w:tc>
      </w:tr>
      <w:tr w:rsidR="001D48B1" w14:paraId="4FA614C6"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E55D734"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2DB6D0"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ACB29FF"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F16ECB5" w14:textId="77777777" w:rsidR="001D48B1" w:rsidRDefault="001D48B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D83CA20"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3EDF68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178F2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61DAC904" w14:textId="77777777" w:rsidR="001D48B1" w:rsidRPr="00514449" w:rsidRDefault="001D48B1" w:rsidP="00FA16FC">
            <w:pPr>
              <w:rPr>
                <w:rFonts w:asciiTheme="minorBidi" w:hAnsiTheme="minorBidi" w:cstheme="minorBidi"/>
                <w:sz w:val="18"/>
                <w:szCs w:val="18"/>
                <w:lang w:eastAsia="zh-CN"/>
              </w:rPr>
            </w:pPr>
            <w:r w:rsidRPr="00514449">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15E8B1A" w14:textId="77777777" w:rsidR="001D48B1" w:rsidRPr="00514449" w:rsidRDefault="001D48B1" w:rsidP="00FA16FC">
            <w:pPr>
              <w:spacing w:after="0"/>
              <w:rPr>
                <w:rFonts w:asciiTheme="minorBidi" w:hAnsiTheme="minorBidi" w:cstheme="minorBidi"/>
                <w:sz w:val="18"/>
                <w:szCs w:val="18"/>
                <w:lang w:val="en-US"/>
              </w:rPr>
            </w:pPr>
            <w:r w:rsidRPr="00514449">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430B2675"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DCF3152"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0A3CFF6"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76DDA8D"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6C65FFF4"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0191E5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EADBC4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A1C02D8" w14:textId="77777777" w:rsidR="001D48B1" w:rsidRDefault="001D48B1" w:rsidP="00FA16FC">
            <w:pPr>
              <w:spacing w:after="0"/>
              <w:rPr>
                <w:rFonts w:ascii="Arial" w:hAnsi="Arial"/>
                <w:sz w:val="18"/>
                <w:szCs w:val="22"/>
                <w:lang w:eastAsia="zh-CN"/>
              </w:rPr>
            </w:pPr>
          </w:p>
        </w:tc>
      </w:tr>
      <w:tr w:rsidR="001D48B1" w14:paraId="5BFBF91D" w14:textId="77777777" w:rsidTr="00FA16FC">
        <w:trPr>
          <w:trHeight w:val="203"/>
          <w:jc w:val="center"/>
        </w:trPr>
        <w:tc>
          <w:tcPr>
            <w:tcW w:w="1362" w:type="dxa"/>
            <w:vMerge w:val="restart"/>
            <w:tcBorders>
              <w:top w:val="single" w:sz="4" w:space="0" w:color="auto"/>
              <w:left w:val="single" w:sz="4" w:space="0" w:color="auto"/>
              <w:right w:val="single" w:sz="4" w:space="0" w:color="auto"/>
            </w:tcBorders>
          </w:tcPr>
          <w:p w14:paraId="3177D6E2" w14:textId="77777777" w:rsidR="001D48B1" w:rsidRDefault="001D48B1" w:rsidP="00FA16FC">
            <w:pPr>
              <w:spacing w:after="0"/>
              <w:rPr>
                <w:rFonts w:ascii="Arial" w:hAnsi="Arial"/>
                <w:sz w:val="18"/>
                <w:lang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right w:val="single" w:sz="4" w:space="0" w:color="auto"/>
            </w:tcBorders>
          </w:tcPr>
          <w:p w14:paraId="5D7B659B" w14:textId="77777777" w:rsidR="001D48B1" w:rsidRDefault="001D48B1" w:rsidP="00FA16FC">
            <w:pPr>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tcPr>
          <w:p w14:paraId="61F5CC6A"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tcPr>
          <w:p w14:paraId="2DAFE7EF"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061851A"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483C2903"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6FE2784"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F3EBB1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9CF7F0"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54E09910"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75CE3B6"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198A258"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6798F304"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1AFD39D"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1563536"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343FFCE" w14:textId="77777777" w:rsidR="001D48B1" w:rsidRDefault="001D48B1" w:rsidP="00FA16FC">
            <w:pPr>
              <w:keepNext/>
              <w:keepLines/>
              <w:spacing w:after="0"/>
              <w:jc w:val="center"/>
              <w:rPr>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42B95B9A" w14:textId="77777777" w:rsidR="001D48B1" w:rsidRDefault="001D48B1" w:rsidP="00FA16FC">
            <w:pPr>
              <w:spacing w:after="0"/>
              <w:jc w:val="center"/>
              <w:rPr>
                <w:rFonts w:ascii="Arial" w:hAnsi="Arial"/>
                <w:sz w:val="18"/>
                <w:szCs w:val="22"/>
                <w:lang w:eastAsia="zh-CN"/>
              </w:rPr>
            </w:pPr>
            <w:r>
              <w:rPr>
                <w:rFonts w:ascii="Arial" w:hAnsi="Arial"/>
                <w:sz w:val="18"/>
                <w:szCs w:val="22"/>
                <w:lang w:eastAsia="zh-CN"/>
              </w:rPr>
              <w:t>0</w:t>
            </w:r>
          </w:p>
        </w:tc>
      </w:tr>
      <w:tr w:rsidR="001D48B1" w14:paraId="2298A5C3" w14:textId="77777777" w:rsidTr="00FA16FC">
        <w:trPr>
          <w:trHeight w:val="28"/>
          <w:jc w:val="center"/>
        </w:trPr>
        <w:tc>
          <w:tcPr>
            <w:tcW w:w="1362" w:type="dxa"/>
            <w:vMerge/>
            <w:tcBorders>
              <w:left w:val="single" w:sz="4" w:space="0" w:color="auto"/>
              <w:right w:val="single" w:sz="4" w:space="0" w:color="auto"/>
            </w:tcBorders>
            <w:vAlign w:val="center"/>
          </w:tcPr>
          <w:p w14:paraId="6C90A307"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03CB270D"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3A5D99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tcPr>
          <w:p w14:paraId="2C9954B7"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153C8AD"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46404E"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01DD7A9"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3E75AB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D90F787"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0D74BB0E"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38C6BA"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2CA1B6"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644C2A5"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6EC13A1"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B9B93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044A60"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20A63053" w14:textId="77777777" w:rsidR="001D48B1" w:rsidRDefault="001D48B1" w:rsidP="00FA16FC">
            <w:pPr>
              <w:spacing w:after="0"/>
              <w:rPr>
                <w:rFonts w:ascii="Arial" w:hAnsi="Arial"/>
                <w:sz w:val="18"/>
                <w:szCs w:val="22"/>
                <w:lang w:eastAsia="zh-CN"/>
              </w:rPr>
            </w:pPr>
          </w:p>
        </w:tc>
      </w:tr>
      <w:tr w:rsidR="001D48B1" w14:paraId="0B0D3A4B" w14:textId="77777777" w:rsidTr="00FA16FC">
        <w:trPr>
          <w:trHeight w:val="28"/>
          <w:jc w:val="center"/>
        </w:trPr>
        <w:tc>
          <w:tcPr>
            <w:tcW w:w="1362" w:type="dxa"/>
            <w:vMerge/>
            <w:tcBorders>
              <w:left w:val="single" w:sz="4" w:space="0" w:color="auto"/>
              <w:right w:val="single" w:sz="4" w:space="0" w:color="auto"/>
            </w:tcBorders>
            <w:vAlign w:val="center"/>
          </w:tcPr>
          <w:p w14:paraId="551BF9DD"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2D4D6CD3"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E54B6D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tcPr>
          <w:p w14:paraId="62F6336F" w14:textId="77777777" w:rsidR="001D48B1" w:rsidRDefault="001D48B1" w:rsidP="00FA16FC">
            <w:pPr>
              <w:rPr>
                <w:rFonts w:ascii="Arial" w:hAnsi="Arial"/>
                <w:sz w:val="18"/>
                <w:szCs w:val="22"/>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A201C6B"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CEEE858"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4547001"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659AFC1"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9B84D56"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2E7BCE5C"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EA86B79"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2FE8CE"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F031D9A"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5934CAE"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EF1575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BB1BF24"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3CFE83A6" w14:textId="77777777" w:rsidR="001D48B1" w:rsidRDefault="001D48B1" w:rsidP="00FA16FC">
            <w:pPr>
              <w:spacing w:after="0"/>
              <w:rPr>
                <w:rFonts w:ascii="Arial" w:hAnsi="Arial"/>
                <w:sz w:val="18"/>
                <w:szCs w:val="22"/>
                <w:lang w:eastAsia="zh-CN"/>
              </w:rPr>
            </w:pPr>
          </w:p>
        </w:tc>
      </w:tr>
      <w:tr w:rsidR="001D48B1" w14:paraId="128E15C1" w14:textId="77777777" w:rsidTr="00FA16FC">
        <w:trPr>
          <w:trHeight w:val="28"/>
          <w:jc w:val="center"/>
        </w:trPr>
        <w:tc>
          <w:tcPr>
            <w:tcW w:w="1362" w:type="dxa"/>
            <w:vMerge/>
            <w:tcBorders>
              <w:left w:val="single" w:sz="4" w:space="0" w:color="auto"/>
              <w:bottom w:val="single" w:sz="4" w:space="0" w:color="auto"/>
              <w:right w:val="single" w:sz="4" w:space="0" w:color="auto"/>
            </w:tcBorders>
            <w:vAlign w:val="center"/>
          </w:tcPr>
          <w:p w14:paraId="15821190" w14:textId="77777777" w:rsidR="001D48B1" w:rsidRDefault="001D48B1" w:rsidP="00FA16FC">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9E86B46"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4682B7B"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4B58D95C" w14:textId="77777777" w:rsidR="001D48B1" w:rsidRDefault="001D48B1" w:rsidP="00FA16FC">
            <w:pPr>
              <w:keepNext/>
              <w:keepLines/>
              <w:spacing w:after="0"/>
              <w:jc w:val="center"/>
              <w:rPr>
                <w:rFonts w:ascii="Arial" w:hAnsi="Arial"/>
                <w:sz w:val="18"/>
                <w:lang w:eastAsia="zh-CN"/>
              </w:rPr>
            </w:pPr>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p>
        </w:tc>
        <w:tc>
          <w:tcPr>
            <w:tcW w:w="1016" w:type="dxa"/>
            <w:vMerge/>
            <w:tcBorders>
              <w:left w:val="single" w:sz="4" w:space="0" w:color="auto"/>
              <w:bottom w:val="single" w:sz="4" w:space="0" w:color="auto"/>
              <w:right w:val="single" w:sz="4" w:space="0" w:color="auto"/>
            </w:tcBorders>
            <w:vAlign w:val="center"/>
          </w:tcPr>
          <w:p w14:paraId="2A9789CC" w14:textId="77777777" w:rsidR="001D48B1" w:rsidRDefault="001D48B1" w:rsidP="00FA16FC">
            <w:pPr>
              <w:spacing w:after="0"/>
              <w:rPr>
                <w:rFonts w:ascii="Arial" w:hAnsi="Arial"/>
                <w:sz w:val="18"/>
                <w:szCs w:val="22"/>
                <w:lang w:eastAsia="zh-CN"/>
              </w:rPr>
            </w:pPr>
          </w:p>
        </w:tc>
      </w:tr>
    </w:tbl>
    <w:p w14:paraId="6FE53AE4" w14:textId="77777777" w:rsidR="001D48B1" w:rsidRDefault="001D48B1" w:rsidP="001D48B1">
      <w:pPr>
        <w:rPr>
          <w:rFonts w:asciiTheme="minorHAnsi" w:hAnsiTheme="minorHAnsi" w:cstheme="minorBidi"/>
          <w:szCs w:val="22"/>
          <w:lang w:eastAsia="ko-KR"/>
        </w:rPr>
      </w:pPr>
    </w:p>
    <w:p w14:paraId="48113C5B" w14:textId="176A20E9" w:rsidR="001D48B1" w:rsidRDefault="001D48B1" w:rsidP="001D48B1">
      <w:pPr>
        <w:pStyle w:val="Heading3"/>
        <w:ind w:left="0" w:firstLine="0"/>
        <w:rPr>
          <w:color w:val="000000"/>
          <w:lang w:val="en-US" w:eastAsia="zh-CN"/>
        </w:rPr>
      </w:pPr>
      <w:bookmarkStart w:id="1851" w:name="_Toc103844071"/>
      <w:bookmarkStart w:id="1852" w:name="_Toc106126114"/>
      <w:r>
        <w:rPr>
          <w:color w:val="000000"/>
        </w:rPr>
        <w:t>5.56.3</w:t>
      </w:r>
      <w:r>
        <w:rPr>
          <w:color w:val="000000"/>
        </w:rPr>
        <w:tab/>
        <w:t>Co-existence studies</w:t>
      </w:r>
      <w:bookmarkEnd w:id="1851"/>
      <w:bookmarkEnd w:id="1852"/>
    </w:p>
    <w:p w14:paraId="58454EE4" w14:textId="77777777" w:rsidR="001D48B1" w:rsidRDefault="001D48B1" w:rsidP="001D48B1">
      <w:pPr>
        <w:rPr>
          <w:rFonts w:ascii="Arial" w:hAnsi="Arial" w:cs="Arial"/>
          <w:sz w:val="24"/>
          <w:szCs w:val="24"/>
        </w:rPr>
      </w:pPr>
      <w:r>
        <w:t>For single uplink, the UE coexistence is already considered in the fallback combinations in TS 38.101-1.</w:t>
      </w:r>
    </w:p>
    <w:p w14:paraId="75F066E1" w14:textId="2C4B9454" w:rsidR="001D48B1" w:rsidRDefault="001D48B1" w:rsidP="001D48B1">
      <w:pPr>
        <w:pStyle w:val="Heading3"/>
        <w:ind w:left="0" w:firstLine="0"/>
        <w:rPr>
          <w:color w:val="000000"/>
          <w:lang w:val="en-US" w:eastAsia="zh-CN"/>
        </w:rPr>
      </w:pPr>
      <w:bookmarkStart w:id="1853" w:name="_Toc103844072"/>
      <w:bookmarkStart w:id="1854" w:name="_Toc106126115"/>
      <w:r>
        <w:rPr>
          <w:color w:val="000000"/>
        </w:rPr>
        <w:t>5.56.4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853"/>
      <w:bookmarkEnd w:id="1854"/>
    </w:p>
    <w:p w14:paraId="22A7AEB7" w14:textId="496D4C53" w:rsidR="001D48B1" w:rsidRDefault="001D48B1" w:rsidP="001D48B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5.56.4-1 and</w:t>
      </w:r>
      <w:r>
        <w:rPr>
          <w:color w:val="000000"/>
        </w:rPr>
        <w:t xml:space="preserve"> </w:t>
      </w:r>
      <w:r>
        <w:rPr>
          <w:color w:val="000000"/>
          <w:lang w:eastAsia="ja-JP"/>
        </w:rPr>
        <w:t xml:space="preserve">table 5.56.4-2 refer to </w:t>
      </w:r>
      <w:r w:rsidRPr="00514449">
        <w:t xml:space="preserve"> DC_2-5-30_n77  </w:t>
      </w:r>
      <w:r w:rsidRPr="00FC7CEC">
        <w:rPr>
          <w:color w:val="000000"/>
          <w:lang w:eastAsia="ja-JP"/>
        </w:rPr>
        <w:t>in 38.101-3</w:t>
      </w:r>
      <w:r w:rsidRPr="00FC7CEC">
        <w:rPr>
          <w:color w:val="000000"/>
        </w:rPr>
        <w:t>, respectively</w:t>
      </w:r>
      <w:r>
        <w:rPr>
          <w:color w:val="000000"/>
        </w:rPr>
        <w:t xml:space="preserve">. </w:t>
      </w:r>
    </w:p>
    <w:p w14:paraId="15E66864" w14:textId="431BF0CE" w:rsidR="001D48B1" w:rsidRDefault="001D48B1" w:rsidP="001D48B1">
      <w:pPr>
        <w:keepNext/>
        <w:keepLines/>
        <w:spacing w:before="60"/>
        <w:jc w:val="center"/>
        <w:rPr>
          <w:rFonts w:ascii="Arial" w:hAnsi="Arial" w:cs="Arial"/>
          <w:b/>
          <w:color w:val="000000"/>
        </w:rPr>
      </w:pPr>
      <w:r>
        <w:rPr>
          <w:rFonts w:ascii="Arial" w:hAnsi="Arial" w:cs="Arial"/>
          <w:b/>
          <w:color w:val="000000"/>
        </w:rPr>
        <w:t>Table 5.564-1: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48B1" w14:paraId="3DA503A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3F89DD"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98AC56"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86344"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1023EC76"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897F8B"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EEF6F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1984A11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3A14175"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311D4"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3FDD3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C17443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245047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8FDEC"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071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7A7250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D48B1" w14:paraId="55E2520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93187"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E023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62934F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671D65E" w14:textId="77777777" w:rsidR="001D48B1" w:rsidRDefault="001D48B1" w:rsidP="001D48B1">
      <w:pPr>
        <w:rPr>
          <w:rFonts w:asciiTheme="minorHAnsi" w:hAnsiTheme="minorHAnsi" w:cstheme="minorBidi"/>
          <w:color w:val="000000"/>
          <w:szCs w:val="22"/>
          <w:lang w:eastAsia="ja-JP"/>
        </w:rPr>
      </w:pPr>
    </w:p>
    <w:p w14:paraId="3839CFB5" w14:textId="5655EA8E" w:rsidR="001D48B1" w:rsidRDefault="001D48B1" w:rsidP="001D48B1">
      <w:pPr>
        <w:keepNext/>
        <w:keepLines/>
        <w:spacing w:before="60"/>
        <w:jc w:val="center"/>
        <w:rPr>
          <w:rFonts w:ascii="Arial" w:hAnsi="Arial" w:cs="Arial"/>
          <w:b/>
          <w:color w:val="000000"/>
        </w:rPr>
      </w:pPr>
      <w:r>
        <w:rPr>
          <w:rFonts w:ascii="Arial" w:hAnsi="Arial" w:cs="Arial"/>
          <w:b/>
          <w:color w:val="000000"/>
        </w:rPr>
        <w:t>Table 5.56.4-2: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48B1" w14:paraId="5946B94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E21A63"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1B1452"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744CA"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685F998F"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F7021"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D5B75"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6A7D8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E101D3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2EF26"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ED435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E60B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B1F1E2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DF305"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A0BC17"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5C9DD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1D48B1" w14:paraId="7BCB2D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3FBEF"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74C3C8"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87C63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3C94D0B7" w14:textId="77777777" w:rsidR="001D48B1" w:rsidRDefault="001D48B1" w:rsidP="001D48B1">
      <w:pPr>
        <w:rPr>
          <w:rFonts w:asciiTheme="minorHAnsi" w:hAnsiTheme="minorHAnsi" w:cstheme="minorBidi"/>
          <w:szCs w:val="22"/>
          <w:lang w:eastAsia="ko-KR"/>
        </w:rPr>
      </w:pPr>
    </w:p>
    <w:p w14:paraId="3417C0BE" w14:textId="55B6B1B9" w:rsidR="001D48B1" w:rsidRDefault="001D48B1" w:rsidP="001D48B1">
      <w:pPr>
        <w:pStyle w:val="Heading3"/>
        <w:ind w:left="0" w:firstLine="0"/>
        <w:rPr>
          <w:color w:val="000000"/>
          <w:lang w:val="en-US" w:eastAsia="zh-CN"/>
        </w:rPr>
      </w:pPr>
      <w:bookmarkStart w:id="1855" w:name="_Toc103844073"/>
      <w:bookmarkStart w:id="1856" w:name="_Toc106126116"/>
      <w:r>
        <w:rPr>
          <w:color w:val="000000"/>
        </w:rPr>
        <w:t>5.56.5</w:t>
      </w:r>
      <w:r>
        <w:rPr>
          <w:rFonts w:ascii="Calibri" w:hAnsi="Calibri"/>
          <w:color w:val="000000"/>
          <w:lang w:eastAsia="sv-SE"/>
        </w:rPr>
        <w:tab/>
      </w:r>
      <w:r>
        <w:rPr>
          <w:color w:val="000000"/>
        </w:rPr>
        <w:t>REFSENS requirements</w:t>
      </w:r>
      <w:bookmarkEnd w:id="1855"/>
      <w:bookmarkEnd w:id="1856"/>
    </w:p>
    <w:p w14:paraId="0E49FEB6" w14:textId="77777777" w:rsidR="001D48B1" w:rsidRDefault="001D48B1" w:rsidP="001D48B1">
      <w:pPr>
        <w:rPr>
          <w:rFonts w:asciiTheme="minorHAnsi" w:hAnsiTheme="minorHAnsi"/>
          <w:i/>
          <w:color w:val="000000"/>
        </w:rPr>
      </w:pPr>
      <w:r>
        <w:t>Compared to its fall-back modes, there are no additional MSD requirements for this band combination</w:t>
      </w:r>
      <w:r>
        <w:rPr>
          <w:color w:val="000000"/>
          <w:lang w:eastAsia="ja-JP"/>
        </w:rPr>
        <w:t>.</w:t>
      </w:r>
    </w:p>
    <w:p w14:paraId="4C79207B" w14:textId="61DB517E" w:rsidR="00535BD0" w:rsidRDefault="00535BD0" w:rsidP="00535BD0">
      <w:pPr>
        <w:pStyle w:val="Heading2"/>
        <w:spacing w:after="240"/>
        <w:ind w:left="0" w:firstLine="0"/>
        <w:rPr>
          <w:rFonts w:ascii="Calibri" w:hAnsi="Calibri"/>
          <w:color w:val="000000"/>
          <w:sz w:val="22"/>
          <w:szCs w:val="22"/>
          <w:lang w:eastAsia="zh-CN"/>
        </w:rPr>
      </w:pPr>
      <w:bookmarkStart w:id="1857" w:name="_Toc103844074"/>
      <w:bookmarkStart w:id="1858" w:name="_Toc106126117"/>
      <w:r>
        <w:rPr>
          <w:color w:val="000000"/>
        </w:rPr>
        <w:t>5.57</w:t>
      </w:r>
      <w:r>
        <w:rPr>
          <w:rFonts w:ascii="Calibri" w:hAnsi="Calibri"/>
          <w:color w:val="000000"/>
          <w:sz w:val="22"/>
          <w:szCs w:val="22"/>
          <w:lang w:eastAsia="sv-SE"/>
        </w:rPr>
        <w:tab/>
        <w:t xml:space="preserve">   </w:t>
      </w:r>
      <w:r>
        <w:t>CA_n2-n14-n30-n77</w:t>
      </w:r>
      <w:bookmarkEnd w:id="1857"/>
      <w:bookmarkEnd w:id="1858"/>
    </w:p>
    <w:p w14:paraId="5DDFFFC0" w14:textId="5CEDE3DE" w:rsidR="00535BD0" w:rsidRDefault="00535BD0" w:rsidP="00535BD0">
      <w:pPr>
        <w:pStyle w:val="Heading3"/>
        <w:ind w:left="0" w:firstLine="0"/>
        <w:rPr>
          <w:color w:val="000000"/>
          <w:lang w:val="en-US" w:eastAsia="zh-CN"/>
        </w:rPr>
      </w:pPr>
      <w:bookmarkStart w:id="1859" w:name="_Toc103844075"/>
      <w:bookmarkStart w:id="1860" w:name="_Toc106126118"/>
      <w:r>
        <w:rPr>
          <w:color w:val="000000"/>
        </w:rPr>
        <w:t>5.57.1</w:t>
      </w:r>
      <w:r>
        <w:rPr>
          <w:rFonts w:ascii="Calibri" w:hAnsi="Calibri"/>
          <w:color w:val="000000"/>
          <w:lang w:eastAsia="sv-SE"/>
        </w:rPr>
        <w:tab/>
      </w:r>
      <w:r>
        <w:rPr>
          <w:color w:val="000000"/>
        </w:rPr>
        <w:t>Operating bands for CA</w:t>
      </w:r>
      <w:bookmarkEnd w:id="1859"/>
      <w:bookmarkEnd w:id="1860"/>
    </w:p>
    <w:p w14:paraId="75634642" w14:textId="47E38BE2" w:rsidR="00535BD0" w:rsidRDefault="00535BD0" w:rsidP="00535BD0">
      <w:pPr>
        <w:keepNext/>
        <w:keepLines/>
        <w:spacing w:before="60"/>
        <w:jc w:val="center"/>
        <w:rPr>
          <w:rFonts w:ascii="Arial" w:hAnsi="Arial" w:cs="Arial"/>
          <w:b/>
          <w:color w:val="000000"/>
        </w:rPr>
      </w:pPr>
      <w:r>
        <w:rPr>
          <w:rFonts w:ascii="Arial" w:hAnsi="Arial" w:cs="Arial"/>
          <w:b/>
          <w:color w:val="000000"/>
        </w:rPr>
        <w:t>Table 5.57.1-1: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35BD0" w14:paraId="4DF8282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8B4630" w14:textId="77777777" w:rsidR="00535BD0" w:rsidRDefault="00535BD0"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610952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36BA6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9AEFD1"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EF074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535BD0" w14:paraId="5A2490B7"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704D"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0C8B"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1310C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778BCB"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BAFF" w14:textId="77777777" w:rsidR="00535BD0" w:rsidRDefault="00535BD0" w:rsidP="00FA16FC">
            <w:pPr>
              <w:spacing w:after="0"/>
              <w:rPr>
                <w:rFonts w:ascii="Arial" w:hAnsi="Arial"/>
                <w:b/>
                <w:color w:val="000000"/>
                <w:sz w:val="18"/>
                <w:lang w:eastAsia="zh-CN"/>
              </w:rPr>
            </w:pPr>
          </w:p>
        </w:tc>
      </w:tr>
      <w:tr w:rsidR="00535BD0" w14:paraId="6C96218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B2A4"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2894"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BB77ED"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EF4A7D9"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0720" w14:textId="77777777" w:rsidR="00535BD0" w:rsidRDefault="00535BD0" w:rsidP="00FA16FC">
            <w:pPr>
              <w:spacing w:after="0"/>
              <w:rPr>
                <w:rFonts w:ascii="Arial" w:hAnsi="Arial"/>
                <w:b/>
                <w:color w:val="000000"/>
                <w:sz w:val="18"/>
                <w:lang w:eastAsia="zh-CN"/>
              </w:rPr>
            </w:pPr>
          </w:p>
        </w:tc>
      </w:tr>
      <w:tr w:rsidR="00535BD0" w14:paraId="6D58D638"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69210A3" w14:textId="77777777" w:rsidR="00535BD0" w:rsidRPr="005D3942" w:rsidRDefault="00535BD0"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95252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40BEAD72" w14:textId="77777777" w:rsidR="00535BD0" w:rsidRDefault="00535BD0"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E10C04F"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AE84FF"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2930EC8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4EDB76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A0C5A7"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B611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0EC93C4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F0FE5"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166E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4EC4C9C3"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6E7D19A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04CFC85"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34805BA6"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B48C745"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11855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574A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44C836E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60AE"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9ECF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108EF90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57F3355D"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8530BC0"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14F68B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516038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7223C4"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2F9DB"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3F26412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1401"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82420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F2BF45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4487EF2"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C3AFA9B"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0DACED58"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E1A051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41043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B7DCE" w14:textId="77777777" w:rsidR="00535BD0" w:rsidRDefault="00535BD0"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99E0534" w14:textId="77777777" w:rsidR="00535BD0" w:rsidRDefault="00535BD0" w:rsidP="00535BD0">
      <w:pPr>
        <w:rPr>
          <w:rFonts w:asciiTheme="minorHAnsi" w:eastAsiaTheme="minorHAnsi" w:hAnsiTheme="minorHAnsi" w:cstheme="minorBidi"/>
          <w:szCs w:val="22"/>
        </w:rPr>
      </w:pPr>
    </w:p>
    <w:p w14:paraId="7E3A70C8" w14:textId="0F89227E" w:rsidR="00535BD0" w:rsidRDefault="00535BD0" w:rsidP="00535BD0">
      <w:pPr>
        <w:pStyle w:val="Heading3"/>
        <w:ind w:left="0" w:firstLine="0"/>
        <w:rPr>
          <w:color w:val="000000"/>
          <w:lang w:val="en-US" w:eastAsia="zh-CN"/>
        </w:rPr>
      </w:pPr>
      <w:bookmarkStart w:id="1861" w:name="_Toc103844076"/>
      <w:bookmarkStart w:id="1862" w:name="_Toc106126119"/>
      <w:r>
        <w:rPr>
          <w:color w:val="000000"/>
        </w:rPr>
        <w:t>5.57.2</w:t>
      </w:r>
      <w:r>
        <w:rPr>
          <w:rFonts w:ascii="Calibri" w:hAnsi="Calibri"/>
          <w:color w:val="000000"/>
          <w:lang w:eastAsia="sv-SE"/>
        </w:rPr>
        <w:tab/>
      </w:r>
      <w:r>
        <w:rPr>
          <w:color w:val="000000"/>
        </w:rPr>
        <w:t>Channel bandwidths per operating band for CA</w:t>
      </w:r>
      <w:bookmarkEnd w:id="1861"/>
      <w:bookmarkEnd w:id="1862"/>
    </w:p>
    <w:p w14:paraId="2305A125" w14:textId="74E07701" w:rsidR="00535BD0" w:rsidRDefault="00535BD0" w:rsidP="00535BD0">
      <w:pPr>
        <w:keepNext/>
        <w:keepLines/>
        <w:spacing w:before="60"/>
        <w:jc w:val="center"/>
        <w:rPr>
          <w:rFonts w:ascii="Arial" w:hAnsi="Arial" w:cs="Arial"/>
          <w:b/>
          <w:color w:val="000000"/>
        </w:rPr>
      </w:pPr>
      <w:r>
        <w:rPr>
          <w:rFonts w:ascii="Arial" w:hAnsi="Arial" w:cs="Arial"/>
          <w:b/>
          <w:color w:val="000000"/>
        </w:rPr>
        <w:t>Table 5.57.2-1: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35BD0" w14:paraId="23CC5FB7"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2A03BEEA" w14:textId="77777777" w:rsidR="00535BD0" w:rsidRDefault="00535BD0"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6CBFF2D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AD52304"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7DAD075F"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7200CD2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35BD0" w14:paraId="72338D0A"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280A8A6" w14:textId="77777777" w:rsidR="00535BD0" w:rsidRDefault="00535BD0"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4CD2D8D9" w14:textId="77777777" w:rsidR="00535BD0" w:rsidRDefault="00535BD0"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4FD5D014" w14:textId="77777777" w:rsidR="00535BD0" w:rsidRDefault="00535BD0"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89C6189"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256AF8C"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2993B1E"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B7DBCA6"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1BB197B"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1CD29C0"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6C768B8"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B092DA3"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A288D65" w14:textId="77777777" w:rsidR="00535BD0" w:rsidRDefault="00535BD0"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0C54AF7" w14:textId="77777777" w:rsidR="00535BD0" w:rsidRDefault="00535BD0"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7BD98F16"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453496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A33215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6923622" w14:textId="77777777" w:rsidR="00535BD0" w:rsidRDefault="00535BD0" w:rsidP="00FA16FC">
            <w:pPr>
              <w:keepNext/>
              <w:keepLines/>
              <w:spacing w:after="0"/>
              <w:jc w:val="center"/>
              <w:rPr>
                <w:rFonts w:ascii="Arial" w:hAnsi="Arial"/>
                <w:b/>
                <w:sz w:val="18"/>
                <w:szCs w:val="22"/>
                <w:lang w:eastAsia="zh-CN"/>
              </w:rPr>
            </w:pPr>
          </w:p>
        </w:tc>
      </w:tr>
      <w:tr w:rsidR="00535BD0" w14:paraId="5214184B"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EB6BEE8" w14:textId="77777777" w:rsidR="00535BD0" w:rsidRDefault="00535BD0"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03C690F1"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3B32C0A"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BAD683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6837460"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C144669"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0DE2B8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56396802"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357FFDF"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00047A"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5B8768B"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0A86B25"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8232A35"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816FCD6"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4EE5F74"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7D0CA71" w14:textId="77777777" w:rsidR="00535BD0" w:rsidRDefault="00535BD0"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FF34112"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0</w:t>
            </w:r>
          </w:p>
        </w:tc>
      </w:tr>
      <w:tr w:rsidR="00535BD0" w14:paraId="47F44B0D"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7F4DD65"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DE57F7"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E16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4CD04DC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E43E92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E53BF81"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DE67EF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A1D864"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1F76E8A"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C586180"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A13C46"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5921BED"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1462C6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C22A5C4"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3E2027"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2644AB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C9414F2" w14:textId="77777777" w:rsidR="00535BD0" w:rsidRDefault="00535BD0" w:rsidP="00FA16FC">
            <w:pPr>
              <w:spacing w:after="0"/>
              <w:rPr>
                <w:rFonts w:ascii="Arial" w:hAnsi="Arial"/>
                <w:sz w:val="18"/>
                <w:szCs w:val="22"/>
                <w:lang w:eastAsia="zh-CN"/>
              </w:rPr>
            </w:pPr>
          </w:p>
        </w:tc>
      </w:tr>
      <w:tr w:rsidR="00535BD0" w14:paraId="7BC05D9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F001FA"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887589"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111FEEF"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A6DF277"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6FB785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43F1B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9D43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93E605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902E02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5DAC8F"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B19782"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A0E1A7C"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A1AF31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6ECB6B7"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22A398A"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8EE194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14DABB0" w14:textId="77777777" w:rsidR="00535BD0" w:rsidRDefault="00535BD0" w:rsidP="00FA16FC">
            <w:pPr>
              <w:spacing w:after="0"/>
              <w:rPr>
                <w:rFonts w:ascii="Arial" w:hAnsi="Arial"/>
                <w:sz w:val="18"/>
                <w:szCs w:val="22"/>
                <w:lang w:eastAsia="zh-CN"/>
              </w:rPr>
            </w:pPr>
          </w:p>
        </w:tc>
      </w:tr>
      <w:tr w:rsidR="00535BD0" w14:paraId="3C1E7634"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DD293B1"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8A546"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693C34"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5378590" w14:textId="77777777" w:rsidR="00535BD0" w:rsidRDefault="00535BD0"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E0BA3A7"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F921C4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3549F9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07C74F3" w14:textId="77777777" w:rsidR="00535BD0" w:rsidRDefault="00535BD0"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19F4E32" w14:textId="77777777" w:rsidR="00535BD0" w:rsidRDefault="00535BD0"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7878552"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5125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B374E07"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3B94B85"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4692F339"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E89BD9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553BAC5D"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D504971" w14:textId="77777777" w:rsidR="00535BD0" w:rsidRDefault="00535BD0" w:rsidP="00FA16FC">
            <w:pPr>
              <w:spacing w:after="0"/>
              <w:rPr>
                <w:rFonts w:ascii="Arial" w:hAnsi="Arial"/>
                <w:sz w:val="18"/>
                <w:szCs w:val="22"/>
                <w:lang w:eastAsia="zh-CN"/>
              </w:rPr>
            </w:pPr>
          </w:p>
        </w:tc>
      </w:tr>
      <w:tr w:rsidR="00535BD0" w14:paraId="40591DED"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7A96FFF" w14:textId="77777777" w:rsidR="00535BD0" w:rsidRPr="004D1C2E" w:rsidRDefault="00535BD0"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3A71F0"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6F31D808"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66398E8F"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91EF44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38DB94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F08E9AD"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3F95D6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00950"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AF208F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4DFF4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859E9"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3ADFBD1"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4A22EEF"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CEF4E88"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3A48AB9" w14:textId="77777777" w:rsidR="00535BD0" w:rsidRDefault="00535BD0"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A6ADAD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0</w:t>
            </w:r>
          </w:p>
        </w:tc>
      </w:tr>
      <w:tr w:rsidR="00535BD0" w14:paraId="5CC1A4E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5DDE810"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1C74EC"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BE43A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0936F155"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BD5072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80EC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B08D800"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D5350F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054F85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6C792FE"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15F0A5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61D87CD"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EF7A2C"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F2EB463"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DCB21F6"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4E2DF10"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E945D07" w14:textId="77777777" w:rsidR="00535BD0" w:rsidRDefault="00535BD0" w:rsidP="00FA16FC">
            <w:pPr>
              <w:spacing w:after="0"/>
              <w:rPr>
                <w:rFonts w:ascii="Arial" w:hAnsi="Arial"/>
                <w:sz w:val="18"/>
                <w:lang w:val="en-US" w:eastAsia="zh-CN"/>
              </w:rPr>
            </w:pPr>
          </w:p>
        </w:tc>
      </w:tr>
      <w:tr w:rsidR="00535BD0" w14:paraId="17FBAE0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BDFA662"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FEB221"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F045C2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754F240B"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826B3D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FCDB357"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65FD08"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0A8C91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6373F23"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07DFC0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C39877A"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60F60B6"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6FE0234"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9A767CB"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5645CDF5"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EFB0978"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0FA715CA" w14:textId="77777777" w:rsidR="00535BD0" w:rsidRDefault="00535BD0" w:rsidP="00FA16FC">
            <w:pPr>
              <w:keepNext/>
              <w:keepLines/>
              <w:spacing w:after="0"/>
              <w:jc w:val="center"/>
              <w:rPr>
                <w:rFonts w:ascii="Arial" w:hAnsi="Arial"/>
                <w:sz w:val="18"/>
                <w:lang w:val="en-US" w:eastAsia="zh-CN"/>
              </w:rPr>
            </w:pPr>
          </w:p>
        </w:tc>
      </w:tr>
      <w:tr w:rsidR="00535BD0" w14:paraId="0481B848"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4F9BCE"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190B32"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5CF6370"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026BD91" w14:textId="77777777" w:rsidR="00535BD0" w:rsidRDefault="00535BD0"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59434382" w14:textId="77777777" w:rsidR="00535BD0" w:rsidRDefault="00535BD0" w:rsidP="00FA16FC">
            <w:pPr>
              <w:keepNext/>
              <w:keepLines/>
              <w:spacing w:after="0"/>
              <w:jc w:val="center"/>
              <w:rPr>
                <w:rFonts w:ascii="Arial" w:hAnsi="Arial"/>
                <w:sz w:val="18"/>
                <w:lang w:eastAsia="zh-CN"/>
              </w:rPr>
            </w:pPr>
          </w:p>
        </w:tc>
      </w:tr>
    </w:tbl>
    <w:p w14:paraId="7F8764C4" w14:textId="77777777" w:rsidR="00535BD0" w:rsidRDefault="00535BD0" w:rsidP="00535BD0">
      <w:pPr>
        <w:rPr>
          <w:rFonts w:asciiTheme="minorHAnsi" w:hAnsiTheme="minorHAnsi" w:cstheme="minorBidi"/>
          <w:szCs w:val="22"/>
          <w:lang w:eastAsia="ko-KR"/>
        </w:rPr>
      </w:pPr>
    </w:p>
    <w:p w14:paraId="08319F67" w14:textId="271BCFA2" w:rsidR="00535BD0" w:rsidRDefault="00535BD0" w:rsidP="00535BD0">
      <w:pPr>
        <w:pStyle w:val="Heading3"/>
        <w:ind w:left="0" w:firstLine="0"/>
        <w:rPr>
          <w:color w:val="000000"/>
          <w:lang w:val="en-US" w:eastAsia="zh-CN"/>
        </w:rPr>
      </w:pPr>
      <w:bookmarkStart w:id="1863" w:name="_Toc103844077"/>
      <w:bookmarkStart w:id="1864" w:name="_Toc106126120"/>
      <w:r>
        <w:rPr>
          <w:color w:val="000000"/>
        </w:rPr>
        <w:t>5.57.3</w:t>
      </w:r>
      <w:r>
        <w:rPr>
          <w:color w:val="000000"/>
        </w:rPr>
        <w:tab/>
        <w:t>Co-existence studies</w:t>
      </w:r>
      <w:bookmarkEnd w:id="1863"/>
      <w:bookmarkEnd w:id="1864"/>
    </w:p>
    <w:p w14:paraId="72BCF0FB" w14:textId="77777777" w:rsidR="00535BD0" w:rsidRDefault="00535BD0" w:rsidP="00535BD0">
      <w:pPr>
        <w:rPr>
          <w:rFonts w:ascii="Arial" w:hAnsi="Arial" w:cs="Arial"/>
          <w:sz w:val="24"/>
          <w:szCs w:val="24"/>
        </w:rPr>
      </w:pPr>
      <w:r>
        <w:t>For single uplink, the UE coexistence is already considered in the fallback combinations in TS 38.101-1.</w:t>
      </w:r>
    </w:p>
    <w:p w14:paraId="5575C0B9" w14:textId="242CCB98" w:rsidR="00535BD0" w:rsidRDefault="00535BD0" w:rsidP="00535BD0">
      <w:pPr>
        <w:pStyle w:val="Heading3"/>
        <w:ind w:left="0" w:firstLine="0"/>
        <w:rPr>
          <w:color w:val="000000"/>
          <w:lang w:val="en-US" w:eastAsia="zh-CN"/>
        </w:rPr>
      </w:pPr>
      <w:bookmarkStart w:id="1865" w:name="_Toc103844078"/>
      <w:bookmarkStart w:id="1866" w:name="_Toc106126121"/>
      <w:r>
        <w:rPr>
          <w:color w:val="000000"/>
        </w:rPr>
        <w:t>5.57.4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865"/>
      <w:bookmarkEnd w:id="1866"/>
    </w:p>
    <w:p w14:paraId="216F56A5" w14:textId="526E9159" w:rsidR="00535BD0" w:rsidRDefault="00535BD0" w:rsidP="00535BD0">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5.57.4-1 and</w:t>
      </w:r>
      <w:r>
        <w:rPr>
          <w:color w:val="000000"/>
        </w:rPr>
        <w:t xml:space="preserve"> </w:t>
      </w:r>
      <w:r>
        <w:rPr>
          <w:color w:val="000000"/>
          <w:lang w:eastAsia="ja-JP"/>
        </w:rPr>
        <w:t xml:space="preserve">table 5.57.4-2 refer to </w:t>
      </w:r>
      <w:r w:rsidRPr="001D728E">
        <w:t xml:space="preserve"> </w:t>
      </w:r>
      <w:r w:rsidRPr="001D728E">
        <w:rPr>
          <w:color w:val="000000"/>
          <w:lang w:eastAsia="ja-JP"/>
        </w:rPr>
        <w:t xml:space="preserve">DC_2-14-30_n77  </w:t>
      </w:r>
      <w:r w:rsidRPr="00FC7CEC">
        <w:rPr>
          <w:color w:val="000000"/>
          <w:lang w:eastAsia="ja-JP"/>
        </w:rPr>
        <w:t>in 38.101-3</w:t>
      </w:r>
      <w:r w:rsidRPr="00FC7CEC">
        <w:rPr>
          <w:color w:val="000000"/>
        </w:rPr>
        <w:t>, respectively</w:t>
      </w:r>
      <w:r>
        <w:rPr>
          <w:color w:val="000000"/>
        </w:rPr>
        <w:t xml:space="preserve">. </w:t>
      </w:r>
    </w:p>
    <w:p w14:paraId="475BBED3" w14:textId="60FDE25C" w:rsidR="00535BD0" w:rsidRDefault="00535BD0" w:rsidP="00535BD0">
      <w:pPr>
        <w:keepNext/>
        <w:keepLines/>
        <w:spacing w:before="60"/>
        <w:jc w:val="center"/>
        <w:rPr>
          <w:rFonts w:ascii="Arial" w:hAnsi="Arial" w:cs="Arial"/>
          <w:b/>
          <w:color w:val="000000"/>
        </w:rPr>
      </w:pPr>
      <w:r>
        <w:rPr>
          <w:rFonts w:ascii="Arial" w:hAnsi="Arial" w:cs="Arial"/>
          <w:b/>
          <w:color w:val="000000"/>
        </w:rPr>
        <w:t>Table 5.574-1: ΔTIB,c for 4DL aggregation</w:t>
      </w:r>
    </w:p>
    <w:p w14:paraId="25B4780D" w14:textId="77777777" w:rsidR="00535BD0" w:rsidRDefault="00535BD0" w:rsidP="00535BD0">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35BD0" w14:paraId="2C4BEBF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4492"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495134"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BD32A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0925FDA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DD70"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44090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11BF8D5"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535BD0" w14:paraId="0D4BB832"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12705"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C2B080"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1F9F57E"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535BD0" w14:paraId="071AD31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0C57"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425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2D316B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535BD0" w14:paraId="29FCE51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172E0"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40BA7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773E3ED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5ED8549" w14:textId="77777777" w:rsidR="00535BD0" w:rsidRDefault="00535BD0" w:rsidP="00535BD0">
      <w:pPr>
        <w:rPr>
          <w:rFonts w:asciiTheme="minorHAnsi" w:hAnsiTheme="minorHAnsi" w:cstheme="minorBidi"/>
          <w:color w:val="000000"/>
          <w:szCs w:val="22"/>
          <w:lang w:eastAsia="ja-JP"/>
        </w:rPr>
      </w:pPr>
    </w:p>
    <w:p w14:paraId="641F2ADE" w14:textId="1FC16703" w:rsidR="00535BD0" w:rsidRDefault="00535BD0" w:rsidP="00535BD0">
      <w:pPr>
        <w:keepNext/>
        <w:keepLines/>
        <w:spacing w:before="60"/>
        <w:jc w:val="center"/>
        <w:rPr>
          <w:rFonts w:ascii="Arial" w:hAnsi="Arial" w:cs="Arial"/>
          <w:b/>
          <w:color w:val="000000"/>
        </w:rPr>
      </w:pPr>
      <w:r>
        <w:rPr>
          <w:rFonts w:ascii="Arial" w:hAnsi="Arial" w:cs="Arial"/>
          <w:b/>
          <w:color w:val="000000"/>
        </w:rPr>
        <w:t>Table 5.57.4-2: ΔRIB,c for 4DL aggregation</w:t>
      </w:r>
    </w:p>
    <w:p w14:paraId="1ABC6F53" w14:textId="77777777" w:rsidR="00535BD0" w:rsidRDefault="00535BD0" w:rsidP="00535BD0">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35BD0" w14:paraId="6577F2CF"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07937A"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B17E5F"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49CE3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3987F736"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AAD447"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E82E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0D353"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65C4B418"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75D"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D85EF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C0352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566B7F3B"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DF82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64C3A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3E52A"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535BD0" w14:paraId="3C2D456E"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CE7C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3B17B"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CC718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FCD5591" w14:textId="77777777" w:rsidR="00535BD0" w:rsidRDefault="00535BD0" w:rsidP="00535BD0">
      <w:pPr>
        <w:rPr>
          <w:rFonts w:asciiTheme="minorHAnsi" w:hAnsiTheme="minorHAnsi" w:cstheme="minorBidi"/>
          <w:szCs w:val="22"/>
          <w:lang w:eastAsia="ko-KR"/>
        </w:rPr>
      </w:pPr>
    </w:p>
    <w:p w14:paraId="735875E3" w14:textId="73D3F4F3" w:rsidR="00535BD0" w:rsidRDefault="00535BD0" w:rsidP="00535BD0">
      <w:pPr>
        <w:pStyle w:val="Heading3"/>
        <w:ind w:left="0" w:firstLine="0"/>
        <w:rPr>
          <w:color w:val="000000"/>
          <w:lang w:val="en-US" w:eastAsia="zh-CN"/>
        </w:rPr>
      </w:pPr>
      <w:bookmarkStart w:id="1867" w:name="_Toc103844079"/>
      <w:bookmarkStart w:id="1868" w:name="_Toc106126122"/>
      <w:r>
        <w:rPr>
          <w:color w:val="000000"/>
        </w:rPr>
        <w:t>5.57.5</w:t>
      </w:r>
      <w:r>
        <w:rPr>
          <w:rFonts w:ascii="Calibri" w:hAnsi="Calibri"/>
          <w:color w:val="000000"/>
          <w:lang w:eastAsia="sv-SE"/>
        </w:rPr>
        <w:tab/>
      </w:r>
      <w:r>
        <w:rPr>
          <w:color w:val="000000"/>
        </w:rPr>
        <w:t>REFSENS requirements</w:t>
      </w:r>
      <w:bookmarkEnd w:id="1867"/>
      <w:bookmarkEnd w:id="1868"/>
    </w:p>
    <w:p w14:paraId="23AF79FB" w14:textId="77777777" w:rsidR="00535BD0" w:rsidRDefault="00535BD0" w:rsidP="00535BD0">
      <w:pPr>
        <w:rPr>
          <w:rFonts w:asciiTheme="minorHAnsi" w:hAnsiTheme="minorHAnsi"/>
          <w:i/>
          <w:color w:val="000000"/>
        </w:rPr>
      </w:pPr>
      <w:r>
        <w:t>Compared to its fall-back modes, there are no additional MSD requirements for this band combination</w:t>
      </w:r>
      <w:r>
        <w:rPr>
          <w:color w:val="000000"/>
          <w:lang w:eastAsia="ja-JP"/>
        </w:rPr>
        <w:t>.</w:t>
      </w:r>
    </w:p>
    <w:p w14:paraId="59DD1E47" w14:textId="5E5467DA" w:rsidR="00024C6B" w:rsidRDefault="00024C6B" w:rsidP="00024C6B">
      <w:pPr>
        <w:pStyle w:val="Heading2"/>
        <w:spacing w:after="240"/>
        <w:ind w:left="0" w:firstLine="0"/>
        <w:rPr>
          <w:rFonts w:ascii="Calibri" w:hAnsi="Calibri"/>
          <w:color w:val="000000"/>
          <w:sz w:val="22"/>
          <w:szCs w:val="22"/>
          <w:lang w:eastAsia="zh-CN"/>
        </w:rPr>
      </w:pPr>
      <w:bookmarkStart w:id="1869" w:name="_Toc103844080"/>
      <w:bookmarkStart w:id="1870" w:name="_Toc106126123"/>
      <w:r>
        <w:rPr>
          <w:color w:val="000000"/>
        </w:rPr>
        <w:t>5.58</w:t>
      </w:r>
      <w:r>
        <w:rPr>
          <w:rFonts w:ascii="Calibri" w:hAnsi="Calibri"/>
          <w:color w:val="000000"/>
          <w:sz w:val="22"/>
          <w:szCs w:val="22"/>
          <w:lang w:eastAsia="sv-SE"/>
        </w:rPr>
        <w:tab/>
        <w:t xml:space="preserve">   </w:t>
      </w:r>
      <w:r>
        <w:t>CA_n2-n14-n66-n77</w:t>
      </w:r>
      <w:bookmarkEnd w:id="1869"/>
      <w:bookmarkEnd w:id="1870"/>
    </w:p>
    <w:p w14:paraId="12DF813B" w14:textId="79EC89AA" w:rsidR="00024C6B" w:rsidRDefault="00024C6B" w:rsidP="00024C6B">
      <w:pPr>
        <w:pStyle w:val="Heading3"/>
        <w:ind w:left="0" w:firstLine="0"/>
        <w:rPr>
          <w:color w:val="000000"/>
          <w:lang w:val="en-US" w:eastAsia="zh-CN"/>
        </w:rPr>
      </w:pPr>
      <w:bookmarkStart w:id="1871" w:name="_Toc103844081"/>
      <w:bookmarkStart w:id="1872" w:name="_Toc106126124"/>
      <w:r>
        <w:rPr>
          <w:color w:val="000000"/>
        </w:rPr>
        <w:t>5.58.1</w:t>
      </w:r>
      <w:r>
        <w:rPr>
          <w:rFonts w:ascii="Calibri" w:hAnsi="Calibri"/>
          <w:color w:val="000000"/>
          <w:lang w:eastAsia="sv-SE"/>
        </w:rPr>
        <w:tab/>
      </w:r>
      <w:r>
        <w:rPr>
          <w:color w:val="000000"/>
        </w:rPr>
        <w:t>Operating bands for CA</w:t>
      </w:r>
      <w:bookmarkEnd w:id="1871"/>
      <w:bookmarkEnd w:id="1872"/>
    </w:p>
    <w:p w14:paraId="236D7C71" w14:textId="4157512E" w:rsidR="00024C6B" w:rsidRDefault="00024C6B" w:rsidP="00024C6B">
      <w:pPr>
        <w:keepNext/>
        <w:keepLines/>
        <w:spacing w:before="60"/>
        <w:jc w:val="center"/>
        <w:rPr>
          <w:rFonts w:ascii="Arial" w:hAnsi="Arial" w:cs="Arial"/>
          <w:b/>
          <w:color w:val="000000"/>
        </w:rPr>
      </w:pPr>
      <w:r>
        <w:rPr>
          <w:rFonts w:ascii="Arial" w:hAnsi="Arial" w:cs="Arial"/>
          <w:b/>
          <w:color w:val="000000"/>
        </w:rPr>
        <w:t>Table 5.58.1-1: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4C6B" w14:paraId="6A32285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4BC3E2" w14:textId="77777777" w:rsidR="00024C6B" w:rsidRDefault="00024C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7A67DDC"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3722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3B660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C5E014"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24C6B" w14:paraId="55FF69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AF74"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AA90"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4043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725815"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BF5" w14:textId="77777777" w:rsidR="00024C6B" w:rsidRDefault="00024C6B" w:rsidP="00FA16FC">
            <w:pPr>
              <w:spacing w:after="0"/>
              <w:rPr>
                <w:rFonts w:ascii="Arial" w:hAnsi="Arial"/>
                <w:b/>
                <w:color w:val="000000"/>
                <w:sz w:val="18"/>
                <w:lang w:eastAsia="zh-CN"/>
              </w:rPr>
            </w:pPr>
          </w:p>
        </w:tc>
      </w:tr>
      <w:tr w:rsidR="00024C6B" w14:paraId="053AF81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A296"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3779"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3AF4C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CD2547"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C400" w14:textId="77777777" w:rsidR="00024C6B" w:rsidRDefault="00024C6B" w:rsidP="00FA16FC">
            <w:pPr>
              <w:spacing w:after="0"/>
              <w:rPr>
                <w:rFonts w:ascii="Arial" w:hAnsi="Arial"/>
                <w:b/>
                <w:color w:val="000000"/>
                <w:sz w:val="18"/>
                <w:lang w:eastAsia="zh-CN"/>
              </w:rPr>
            </w:pPr>
          </w:p>
        </w:tc>
      </w:tr>
      <w:tr w:rsidR="00024C6B" w14:paraId="107C393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4D2848" w14:textId="77777777" w:rsidR="00024C6B" w:rsidRPr="005D3942" w:rsidRDefault="00024C6B"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66</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50F3164"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52E69DFF" w14:textId="77777777" w:rsidR="00024C6B" w:rsidRDefault="00024C6B"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448233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E7BDE2F"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1076573"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3CBC55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5E8F45"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B1CC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43BCAE9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BA6C"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86BDE"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57CF0B0C"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3CE7BEAD"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8ABB3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623D8BBE"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E26D289"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67BBC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C357C"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6A2784A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8B56"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534F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764DAF95"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1D55EEC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4B50CE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30BCA288"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4FB4001D"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775480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9192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134BADE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C23A"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FF07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B18739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041880AB"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B0CD4CC"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764C642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BAC434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9CE8E8"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FF376" w14:textId="77777777" w:rsidR="00024C6B" w:rsidRDefault="00024C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95BBEC0" w14:textId="77777777" w:rsidR="00024C6B" w:rsidRDefault="00024C6B" w:rsidP="00024C6B">
      <w:pPr>
        <w:rPr>
          <w:rFonts w:asciiTheme="minorHAnsi" w:eastAsiaTheme="minorHAnsi" w:hAnsiTheme="minorHAnsi" w:cstheme="minorBidi"/>
          <w:szCs w:val="22"/>
        </w:rPr>
      </w:pPr>
    </w:p>
    <w:p w14:paraId="2FB1C1CD" w14:textId="12FD477A" w:rsidR="00024C6B" w:rsidRDefault="00024C6B" w:rsidP="00024C6B">
      <w:pPr>
        <w:pStyle w:val="Heading3"/>
        <w:ind w:left="0" w:firstLine="0"/>
        <w:rPr>
          <w:color w:val="000000"/>
          <w:lang w:val="en-US" w:eastAsia="zh-CN"/>
        </w:rPr>
      </w:pPr>
      <w:bookmarkStart w:id="1873" w:name="_Toc103844082"/>
      <w:bookmarkStart w:id="1874" w:name="_Toc106126125"/>
      <w:r>
        <w:rPr>
          <w:color w:val="000000"/>
        </w:rPr>
        <w:t>5.58.2</w:t>
      </w:r>
      <w:r>
        <w:rPr>
          <w:rFonts w:ascii="Calibri" w:hAnsi="Calibri"/>
          <w:color w:val="000000"/>
          <w:lang w:eastAsia="sv-SE"/>
        </w:rPr>
        <w:tab/>
      </w:r>
      <w:r>
        <w:rPr>
          <w:color w:val="000000"/>
        </w:rPr>
        <w:t>Channel bandwidths per operating band for CA</w:t>
      </w:r>
      <w:bookmarkEnd w:id="1873"/>
      <w:bookmarkEnd w:id="1874"/>
    </w:p>
    <w:p w14:paraId="5164A2CC" w14:textId="713DAC04" w:rsidR="00024C6B" w:rsidRDefault="00024C6B" w:rsidP="00024C6B">
      <w:pPr>
        <w:keepNext/>
        <w:keepLines/>
        <w:spacing w:before="60"/>
        <w:jc w:val="center"/>
        <w:rPr>
          <w:rFonts w:ascii="Arial" w:hAnsi="Arial" w:cs="Arial"/>
          <w:b/>
          <w:color w:val="000000"/>
        </w:rPr>
      </w:pPr>
      <w:r>
        <w:rPr>
          <w:rFonts w:ascii="Arial" w:hAnsi="Arial" w:cs="Arial"/>
          <w:b/>
          <w:color w:val="000000"/>
        </w:rPr>
        <w:t>Table 5.58.2-1: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24C6B" w14:paraId="792AF5B9"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1CC65756" w14:textId="77777777" w:rsidR="00024C6B" w:rsidRDefault="00024C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00112EF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E42D64D"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5524206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65FB6A54"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24C6B" w14:paraId="69EE5D96"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0021B8EA" w14:textId="77777777" w:rsidR="00024C6B" w:rsidRDefault="00024C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28BFA27B" w14:textId="77777777" w:rsidR="00024C6B" w:rsidRDefault="00024C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AC9085F" w14:textId="77777777" w:rsidR="00024C6B" w:rsidRDefault="00024C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D531BDF"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861216A"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4BAC76"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F23F340"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137A38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E8A7F77"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248BBE5"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0B5CF47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081C5760" w14:textId="77777777" w:rsidR="00024C6B" w:rsidRDefault="00024C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4250A9EF" w14:textId="77777777" w:rsidR="00024C6B" w:rsidRDefault="00024C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2B94082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90A4B5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4AF9FE49"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39D05A4" w14:textId="77777777" w:rsidR="00024C6B" w:rsidRDefault="00024C6B" w:rsidP="00FA16FC">
            <w:pPr>
              <w:keepNext/>
              <w:keepLines/>
              <w:spacing w:after="0"/>
              <w:jc w:val="center"/>
              <w:rPr>
                <w:rFonts w:ascii="Arial" w:hAnsi="Arial"/>
                <w:b/>
                <w:sz w:val="18"/>
                <w:szCs w:val="22"/>
                <w:lang w:eastAsia="zh-CN"/>
              </w:rPr>
            </w:pPr>
          </w:p>
        </w:tc>
      </w:tr>
      <w:tr w:rsidR="00024C6B" w14:paraId="7082BD6D"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8892AD1" w14:textId="77777777" w:rsidR="00024C6B" w:rsidRDefault="00024C6B"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13C8046"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911CA1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4A825A8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5D6B64C"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1C344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A0DC01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C8EEC5A"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0E02CE"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E8E3E99"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2046267"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D3FECB2"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8685C5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6ABD3EB"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8EDB584"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25945F1" w14:textId="77777777" w:rsidR="00024C6B" w:rsidRDefault="00024C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65DD2935"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0</w:t>
            </w:r>
          </w:p>
        </w:tc>
      </w:tr>
      <w:tr w:rsidR="00024C6B" w14:paraId="319C0781"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2AA035E"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502842"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12530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B579F8"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F152092"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88F5616"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E643A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5BF8B89"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058BD18"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75B0FA6"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B74032F"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CAAFE89"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3AD28"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D4693C6"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9FEE45"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D8490A7"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1AE2A5D" w14:textId="77777777" w:rsidR="00024C6B" w:rsidRDefault="00024C6B" w:rsidP="00FA16FC">
            <w:pPr>
              <w:spacing w:after="0"/>
              <w:rPr>
                <w:rFonts w:ascii="Arial" w:hAnsi="Arial"/>
                <w:sz w:val="18"/>
                <w:szCs w:val="22"/>
                <w:lang w:eastAsia="zh-CN"/>
              </w:rPr>
            </w:pPr>
          </w:p>
        </w:tc>
      </w:tr>
      <w:tr w:rsidR="00024C6B" w14:paraId="114C0DB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9D8B1E9"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2E0D8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6C93A93"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40D8E707"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C23D84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62CE260"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2F55AC2"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9A7B52A"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1DE13A8"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2FA4D033"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60D408E5"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662743"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D08A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44214A3"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61E7180"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8F535DC"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200427" w14:textId="77777777" w:rsidR="00024C6B" w:rsidRDefault="00024C6B" w:rsidP="00FA16FC">
            <w:pPr>
              <w:spacing w:after="0"/>
              <w:rPr>
                <w:rFonts w:ascii="Arial" w:hAnsi="Arial"/>
                <w:sz w:val="18"/>
                <w:szCs w:val="22"/>
                <w:lang w:eastAsia="zh-CN"/>
              </w:rPr>
            </w:pPr>
          </w:p>
        </w:tc>
      </w:tr>
      <w:tr w:rsidR="00024C6B" w14:paraId="3911D7CB"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B7964D"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DD9DE"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96C07F1"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07990C6" w14:textId="77777777" w:rsidR="00024C6B" w:rsidRDefault="00024C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B3EF2C"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BEB2C8C"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818CE3B"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AAC6FF9" w14:textId="77777777" w:rsidR="00024C6B" w:rsidRDefault="00024C6B"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4506253" w14:textId="77777777" w:rsidR="00024C6B" w:rsidRDefault="00024C6B"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6AD8CCD6"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A3720E9"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FF645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5C830C7"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C0417EF"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4171D4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5CA93B2"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90CCE8" w14:textId="77777777" w:rsidR="00024C6B" w:rsidRDefault="00024C6B" w:rsidP="00FA16FC">
            <w:pPr>
              <w:spacing w:after="0"/>
              <w:rPr>
                <w:rFonts w:ascii="Arial" w:hAnsi="Arial"/>
                <w:sz w:val="18"/>
                <w:szCs w:val="22"/>
                <w:lang w:eastAsia="zh-CN"/>
              </w:rPr>
            </w:pPr>
          </w:p>
        </w:tc>
      </w:tr>
      <w:tr w:rsidR="00024C6B" w14:paraId="0EBEE726"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C9055B8" w14:textId="77777777" w:rsidR="00024C6B" w:rsidRPr="004D1C2E" w:rsidRDefault="00024C6B"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8355EEB"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2872694"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55DFC10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3FBF08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347F2A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A3457DE"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51BB4D8"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F58A1B"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0BFD3CD"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A2D1678"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EC3F6E0"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EE2BDD4"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B99284F"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DAC44AD"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4D382DA" w14:textId="77777777" w:rsidR="00024C6B" w:rsidRDefault="00024C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214FD584"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0</w:t>
            </w:r>
          </w:p>
        </w:tc>
      </w:tr>
      <w:tr w:rsidR="00024C6B" w14:paraId="2F759F8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CB64724"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D3FB9C"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A6846BE"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D6ED445"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FD22E7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D4D4514"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FCC6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E3292B1"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5327E60"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26D5D4"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E6259E"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3E051F"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577796"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593A31D"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BE55F69"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98A0ABF"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7FCB25C9" w14:textId="77777777" w:rsidR="00024C6B" w:rsidRDefault="00024C6B" w:rsidP="00FA16FC">
            <w:pPr>
              <w:spacing w:after="0"/>
              <w:rPr>
                <w:rFonts w:ascii="Arial" w:hAnsi="Arial"/>
                <w:sz w:val="18"/>
                <w:lang w:val="en-US" w:eastAsia="zh-CN"/>
              </w:rPr>
            </w:pPr>
          </w:p>
        </w:tc>
      </w:tr>
      <w:tr w:rsidR="00024C6B" w14:paraId="31BE9B5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E751212"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432031"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636E7F8"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736DEBC8"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AFB5DE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84F3A1D"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27575C1"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F333379"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A4A71F0"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0501DAE2"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336C9A6"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7E2ABF6"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DEBE139"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D2C0DEA"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E1EAB6A"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9A2E071"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8892E36" w14:textId="77777777" w:rsidR="00024C6B" w:rsidRDefault="00024C6B" w:rsidP="00FA16FC">
            <w:pPr>
              <w:keepNext/>
              <w:keepLines/>
              <w:spacing w:after="0"/>
              <w:jc w:val="center"/>
              <w:rPr>
                <w:rFonts w:ascii="Arial" w:hAnsi="Arial"/>
                <w:sz w:val="18"/>
                <w:lang w:val="en-US" w:eastAsia="zh-CN"/>
              </w:rPr>
            </w:pPr>
          </w:p>
        </w:tc>
      </w:tr>
      <w:tr w:rsidR="00024C6B" w14:paraId="4B7429D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8595A20"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E3667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CDE281D"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1B5AE4F" w14:textId="77777777" w:rsidR="00024C6B" w:rsidRDefault="00024C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11ECFB5F" w14:textId="77777777" w:rsidR="00024C6B" w:rsidRDefault="00024C6B" w:rsidP="00FA16FC">
            <w:pPr>
              <w:keepNext/>
              <w:keepLines/>
              <w:spacing w:after="0"/>
              <w:jc w:val="center"/>
              <w:rPr>
                <w:rFonts w:ascii="Arial" w:hAnsi="Arial"/>
                <w:sz w:val="18"/>
                <w:lang w:eastAsia="zh-CN"/>
              </w:rPr>
            </w:pPr>
          </w:p>
        </w:tc>
      </w:tr>
    </w:tbl>
    <w:p w14:paraId="42766ED4" w14:textId="77777777" w:rsidR="00024C6B" w:rsidRDefault="00024C6B" w:rsidP="00024C6B">
      <w:pPr>
        <w:rPr>
          <w:rFonts w:asciiTheme="minorHAnsi" w:hAnsiTheme="minorHAnsi" w:cstheme="minorBidi"/>
          <w:szCs w:val="22"/>
          <w:lang w:eastAsia="ko-KR"/>
        </w:rPr>
      </w:pPr>
    </w:p>
    <w:p w14:paraId="5486A4AA" w14:textId="3706F8DE" w:rsidR="00024C6B" w:rsidRDefault="00024C6B" w:rsidP="00024C6B">
      <w:pPr>
        <w:pStyle w:val="Heading3"/>
        <w:ind w:left="0" w:firstLine="0"/>
        <w:rPr>
          <w:color w:val="000000"/>
          <w:lang w:val="en-US" w:eastAsia="zh-CN"/>
        </w:rPr>
      </w:pPr>
      <w:bookmarkStart w:id="1875" w:name="_Toc103844083"/>
      <w:bookmarkStart w:id="1876" w:name="_Toc106126126"/>
      <w:r>
        <w:rPr>
          <w:color w:val="000000"/>
        </w:rPr>
        <w:t>5.58.3</w:t>
      </w:r>
      <w:r>
        <w:rPr>
          <w:color w:val="000000"/>
        </w:rPr>
        <w:tab/>
        <w:t>Co-existence studies</w:t>
      </w:r>
      <w:bookmarkEnd w:id="1875"/>
      <w:bookmarkEnd w:id="1876"/>
    </w:p>
    <w:p w14:paraId="4C67EBF1" w14:textId="77777777" w:rsidR="00024C6B" w:rsidRDefault="00024C6B" w:rsidP="00024C6B">
      <w:pPr>
        <w:rPr>
          <w:rFonts w:ascii="Arial" w:hAnsi="Arial" w:cs="Arial"/>
          <w:sz w:val="24"/>
          <w:szCs w:val="24"/>
        </w:rPr>
      </w:pPr>
      <w:r>
        <w:t>For single uplink, the UE coexistence is already considered in the fallback combinations in TS 38.101-1.</w:t>
      </w:r>
    </w:p>
    <w:p w14:paraId="49D362C1" w14:textId="34F38A70" w:rsidR="00024C6B" w:rsidRDefault="00024C6B" w:rsidP="00024C6B">
      <w:pPr>
        <w:pStyle w:val="Heading3"/>
        <w:ind w:left="0" w:firstLine="0"/>
        <w:rPr>
          <w:color w:val="000000"/>
          <w:lang w:val="en-US" w:eastAsia="zh-CN"/>
        </w:rPr>
      </w:pPr>
      <w:bookmarkStart w:id="1877" w:name="_Toc103844084"/>
      <w:bookmarkStart w:id="1878" w:name="_Toc106126127"/>
      <w:r>
        <w:rPr>
          <w:color w:val="000000"/>
        </w:rPr>
        <w:t>5.58.4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877"/>
      <w:bookmarkEnd w:id="1878"/>
    </w:p>
    <w:p w14:paraId="4D8056A9" w14:textId="26986122" w:rsidR="00024C6B" w:rsidRDefault="00024C6B" w:rsidP="00024C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5.58.4-1 and</w:t>
      </w:r>
      <w:r>
        <w:rPr>
          <w:color w:val="000000"/>
        </w:rPr>
        <w:t xml:space="preserve"> </w:t>
      </w:r>
      <w:r>
        <w:rPr>
          <w:color w:val="000000"/>
          <w:lang w:eastAsia="ja-JP"/>
        </w:rPr>
        <w:t xml:space="preserve">table 5.58.4-2 refer to </w:t>
      </w:r>
      <w:r w:rsidRPr="00CE72B2">
        <w:t xml:space="preserve"> </w:t>
      </w:r>
      <w:r w:rsidRPr="00CE72B2">
        <w:rPr>
          <w:color w:val="000000"/>
          <w:lang w:eastAsia="ja-JP"/>
        </w:rPr>
        <w:t xml:space="preserve">DC_2A-14A-66A_n77A  </w:t>
      </w:r>
      <w:r w:rsidRPr="00FC7CEC">
        <w:rPr>
          <w:color w:val="000000"/>
          <w:lang w:eastAsia="ja-JP"/>
        </w:rPr>
        <w:t>in 38.101-3</w:t>
      </w:r>
      <w:r w:rsidRPr="00FC7CEC">
        <w:rPr>
          <w:color w:val="000000"/>
        </w:rPr>
        <w:t>, respectively</w:t>
      </w:r>
      <w:r>
        <w:rPr>
          <w:color w:val="000000"/>
        </w:rPr>
        <w:t xml:space="preserve">. </w:t>
      </w:r>
    </w:p>
    <w:p w14:paraId="4F897559" w14:textId="42DDE97A" w:rsidR="00024C6B" w:rsidRDefault="00024C6B" w:rsidP="00024C6B">
      <w:pPr>
        <w:keepNext/>
        <w:keepLines/>
        <w:spacing w:before="60"/>
        <w:jc w:val="center"/>
        <w:rPr>
          <w:rFonts w:ascii="Arial" w:hAnsi="Arial" w:cs="Arial"/>
          <w:b/>
          <w:color w:val="000000"/>
        </w:rPr>
      </w:pPr>
      <w:r>
        <w:rPr>
          <w:rFonts w:ascii="Arial" w:hAnsi="Arial" w:cs="Arial"/>
          <w:b/>
          <w:color w:val="000000"/>
        </w:rPr>
        <w:t>Table 5.584-1: ΔTIB,c for 4DL aggregation</w:t>
      </w:r>
    </w:p>
    <w:p w14:paraId="6767BD02" w14:textId="77777777" w:rsidR="00024C6B" w:rsidRDefault="00024C6B" w:rsidP="00024C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24C6B" w14:paraId="370993E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AE23A"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57F2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B917E"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CAC755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7C9609"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48DD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39116DC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17E3F520"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F01A5"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EEBD6"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A42DD"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34F98195"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F8220"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D3A0"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7167E5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27A142A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D10F6"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B0936C"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01458D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708758AF" w14:textId="77777777" w:rsidR="00024C6B" w:rsidRDefault="00024C6B" w:rsidP="00024C6B">
      <w:pPr>
        <w:rPr>
          <w:rFonts w:asciiTheme="minorHAnsi" w:hAnsiTheme="minorHAnsi" w:cstheme="minorBidi"/>
          <w:color w:val="000000"/>
          <w:szCs w:val="22"/>
          <w:lang w:eastAsia="ja-JP"/>
        </w:rPr>
      </w:pPr>
    </w:p>
    <w:p w14:paraId="136232C1" w14:textId="42D168FF" w:rsidR="00024C6B" w:rsidRDefault="00024C6B" w:rsidP="00024C6B">
      <w:pPr>
        <w:keepNext/>
        <w:keepLines/>
        <w:spacing w:before="60"/>
        <w:jc w:val="center"/>
        <w:rPr>
          <w:rFonts w:ascii="Arial" w:hAnsi="Arial" w:cs="Arial"/>
          <w:b/>
          <w:color w:val="000000"/>
        </w:rPr>
      </w:pPr>
      <w:r>
        <w:rPr>
          <w:rFonts w:ascii="Arial" w:hAnsi="Arial" w:cs="Arial"/>
          <w:b/>
          <w:color w:val="000000"/>
        </w:rPr>
        <w:t>Table 5.58.4-2: ΔRIB,c for 4DL aggregation</w:t>
      </w:r>
    </w:p>
    <w:p w14:paraId="3941CF49" w14:textId="77777777" w:rsidR="00024C6B" w:rsidRDefault="00024C6B" w:rsidP="00024C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24C6B" w14:paraId="7545940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B9EDB3"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0BF1F"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0F2F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92200CE"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C56B1"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A673E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B865B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9262A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5BFF1"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169F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B651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C7389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F49BB"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1C6A1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1EE86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24C6B" w14:paraId="7C190A8B"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D221DD"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9F98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736A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67B68130" w14:textId="77777777" w:rsidR="00024C6B" w:rsidRDefault="00024C6B" w:rsidP="00024C6B">
      <w:pPr>
        <w:rPr>
          <w:rFonts w:asciiTheme="minorHAnsi" w:hAnsiTheme="minorHAnsi" w:cstheme="minorBidi"/>
          <w:szCs w:val="22"/>
          <w:lang w:eastAsia="ko-KR"/>
        </w:rPr>
      </w:pPr>
    </w:p>
    <w:p w14:paraId="5F86F0AB" w14:textId="36D1ADED" w:rsidR="00024C6B" w:rsidRDefault="00024C6B" w:rsidP="00024C6B">
      <w:pPr>
        <w:pStyle w:val="Heading3"/>
        <w:ind w:left="0" w:firstLine="0"/>
        <w:rPr>
          <w:color w:val="000000"/>
          <w:lang w:val="en-US" w:eastAsia="zh-CN"/>
        </w:rPr>
      </w:pPr>
      <w:bookmarkStart w:id="1879" w:name="_Toc103844085"/>
      <w:bookmarkStart w:id="1880" w:name="_Toc106126128"/>
      <w:r>
        <w:rPr>
          <w:color w:val="000000"/>
        </w:rPr>
        <w:t>5.58.5</w:t>
      </w:r>
      <w:r>
        <w:rPr>
          <w:rFonts w:ascii="Calibri" w:hAnsi="Calibri"/>
          <w:color w:val="000000"/>
          <w:lang w:eastAsia="sv-SE"/>
        </w:rPr>
        <w:tab/>
      </w:r>
      <w:r>
        <w:rPr>
          <w:color w:val="000000"/>
        </w:rPr>
        <w:t>REFSENS requirements</w:t>
      </w:r>
      <w:bookmarkEnd w:id="1879"/>
      <w:bookmarkEnd w:id="1880"/>
    </w:p>
    <w:p w14:paraId="56CBAEFB" w14:textId="77777777" w:rsidR="00024C6B" w:rsidRDefault="00024C6B" w:rsidP="00024C6B">
      <w:pPr>
        <w:rPr>
          <w:rFonts w:asciiTheme="minorHAnsi" w:hAnsiTheme="minorHAnsi"/>
          <w:i/>
          <w:color w:val="000000"/>
        </w:rPr>
      </w:pPr>
      <w:r>
        <w:t>Compared to its fall-back modes, there are no additional MSD requirements for this band combination</w:t>
      </w:r>
      <w:r>
        <w:rPr>
          <w:color w:val="000000"/>
          <w:lang w:eastAsia="ja-JP"/>
        </w:rPr>
        <w:t>.</w:t>
      </w:r>
    </w:p>
    <w:p w14:paraId="2CD0DB3E" w14:textId="1B7B57B9" w:rsidR="00CA3921" w:rsidRDefault="00CA3921" w:rsidP="00CA3921">
      <w:pPr>
        <w:pStyle w:val="Heading2"/>
        <w:spacing w:after="240"/>
        <w:ind w:left="0" w:firstLine="0"/>
        <w:rPr>
          <w:rFonts w:ascii="Calibri" w:hAnsi="Calibri"/>
          <w:color w:val="000000"/>
          <w:sz w:val="22"/>
          <w:szCs w:val="22"/>
          <w:lang w:eastAsia="zh-CN"/>
        </w:rPr>
      </w:pPr>
      <w:bookmarkStart w:id="1881" w:name="_Toc103844086"/>
      <w:bookmarkStart w:id="1882" w:name="_Toc106126129"/>
      <w:r>
        <w:rPr>
          <w:color w:val="000000"/>
        </w:rPr>
        <w:t>5.59</w:t>
      </w:r>
      <w:r>
        <w:rPr>
          <w:rFonts w:ascii="Calibri" w:hAnsi="Calibri"/>
          <w:color w:val="000000"/>
          <w:sz w:val="22"/>
          <w:szCs w:val="22"/>
          <w:lang w:eastAsia="sv-SE"/>
        </w:rPr>
        <w:tab/>
        <w:t xml:space="preserve">   </w:t>
      </w:r>
      <w:r>
        <w:t>CA_n5-n30-n66-n77</w:t>
      </w:r>
      <w:bookmarkEnd w:id="1881"/>
      <w:bookmarkEnd w:id="1882"/>
    </w:p>
    <w:p w14:paraId="6377B276" w14:textId="0851CF53" w:rsidR="00CA3921" w:rsidRDefault="00CA3921" w:rsidP="00CA3921">
      <w:pPr>
        <w:pStyle w:val="Heading3"/>
        <w:ind w:left="0" w:firstLine="0"/>
        <w:rPr>
          <w:color w:val="000000"/>
          <w:lang w:val="en-US" w:eastAsia="zh-CN"/>
        </w:rPr>
      </w:pPr>
      <w:bookmarkStart w:id="1883" w:name="_Toc103844087"/>
      <w:bookmarkStart w:id="1884" w:name="_Toc106126130"/>
      <w:r>
        <w:rPr>
          <w:color w:val="000000"/>
        </w:rPr>
        <w:t>5.59.1</w:t>
      </w:r>
      <w:r>
        <w:rPr>
          <w:rFonts w:ascii="Calibri" w:hAnsi="Calibri"/>
          <w:color w:val="000000"/>
          <w:lang w:eastAsia="sv-SE"/>
        </w:rPr>
        <w:tab/>
      </w:r>
      <w:r>
        <w:rPr>
          <w:color w:val="000000"/>
        </w:rPr>
        <w:t>Operating bands for CA</w:t>
      </w:r>
      <w:bookmarkEnd w:id="1883"/>
      <w:bookmarkEnd w:id="1884"/>
    </w:p>
    <w:p w14:paraId="02064A03" w14:textId="0B8A670E" w:rsidR="00CA3921" w:rsidRDefault="00CA3921" w:rsidP="00CA3921">
      <w:pPr>
        <w:keepNext/>
        <w:keepLines/>
        <w:spacing w:before="60"/>
        <w:jc w:val="center"/>
        <w:rPr>
          <w:rFonts w:ascii="Arial" w:hAnsi="Arial" w:cs="Arial"/>
          <w:b/>
          <w:color w:val="000000"/>
        </w:rPr>
      </w:pPr>
      <w:r>
        <w:rPr>
          <w:rFonts w:ascii="Arial" w:hAnsi="Arial" w:cs="Arial"/>
          <w:b/>
          <w:color w:val="000000"/>
        </w:rPr>
        <w:t>Table 5.59.1-1: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A3921" w14:paraId="7663B5B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6521335" w14:textId="77777777" w:rsidR="00CA3921" w:rsidRDefault="00CA392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5B7A1FC"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CE27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C2A385"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0816E8"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A3921" w14:paraId="683A3799"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36B4"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7AD2"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97A58E"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B6F5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A3B5" w14:textId="77777777" w:rsidR="00CA3921" w:rsidRDefault="00CA3921" w:rsidP="00FA16FC">
            <w:pPr>
              <w:spacing w:after="0"/>
              <w:rPr>
                <w:rFonts w:ascii="Arial" w:hAnsi="Arial"/>
                <w:b/>
                <w:color w:val="000000"/>
                <w:sz w:val="18"/>
                <w:lang w:eastAsia="zh-CN"/>
              </w:rPr>
            </w:pPr>
          </w:p>
        </w:tc>
      </w:tr>
      <w:tr w:rsidR="00CA3921" w14:paraId="183C9723"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CCD7"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08EF"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116E79"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DC7F3E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D29" w14:textId="77777777" w:rsidR="00CA3921" w:rsidRDefault="00CA3921" w:rsidP="00FA16FC">
            <w:pPr>
              <w:spacing w:after="0"/>
              <w:rPr>
                <w:rFonts w:ascii="Arial" w:hAnsi="Arial"/>
                <w:b/>
                <w:color w:val="000000"/>
                <w:sz w:val="18"/>
                <w:lang w:eastAsia="zh-CN"/>
              </w:rPr>
            </w:pPr>
          </w:p>
        </w:tc>
      </w:tr>
      <w:tr w:rsidR="00CA3921" w14:paraId="5BF075CD"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7EDA00" w14:textId="77777777" w:rsidR="00CA3921" w:rsidRPr="005D3942" w:rsidRDefault="00CA3921"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CA_n5-n30-n66-n77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7E2C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6B7890A6"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0B52183C"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7866DF"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10F783E"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1984A656"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0EDF37B"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27F0B"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1980021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2B24"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57CC9B"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514FEB"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4773BCB8"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E1BAA3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465E1C3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236CEC61"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B517E3"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2205A"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0AEBD2C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6386"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2F69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691B5380"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5F425F"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9820D6D"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6D4A036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71B3CD"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0BA59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CCE87"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7CF5338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1B6B"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85A187"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669280B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1D611A64"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13E385C"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3B04E69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460EAEB5"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5121A8"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8503F3" w14:textId="77777777" w:rsidR="00CA3921" w:rsidRDefault="00CA392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5C7A3DA" w14:textId="77777777" w:rsidR="00CA3921" w:rsidRDefault="00CA3921" w:rsidP="00CA3921">
      <w:pPr>
        <w:rPr>
          <w:rFonts w:asciiTheme="minorHAnsi" w:eastAsiaTheme="minorHAnsi" w:hAnsiTheme="minorHAnsi" w:cstheme="minorBidi"/>
          <w:szCs w:val="22"/>
        </w:rPr>
      </w:pPr>
    </w:p>
    <w:p w14:paraId="36E5D74F" w14:textId="388340DB" w:rsidR="00CA3921" w:rsidRDefault="00CA3921" w:rsidP="00CA3921">
      <w:pPr>
        <w:pStyle w:val="Heading3"/>
        <w:ind w:left="0" w:firstLine="0"/>
        <w:rPr>
          <w:color w:val="000000"/>
          <w:lang w:val="en-US" w:eastAsia="zh-CN"/>
        </w:rPr>
      </w:pPr>
      <w:bookmarkStart w:id="1885" w:name="_Toc103844088"/>
      <w:bookmarkStart w:id="1886" w:name="_Toc106126131"/>
      <w:r>
        <w:rPr>
          <w:color w:val="000000"/>
        </w:rPr>
        <w:t>5.59.2</w:t>
      </w:r>
      <w:r>
        <w:rPr>
          <w:rFonts w:ascii="Calibri" w:hAnsi="Calibri"/>
          <w:color w:val="000000"/>
          <w:lang w:eastAsia="sv-SE"/>
        </w:rPr>
        <w:tab/>
      </w:r>
      <w:r>
        <w:rPr>
          <w:color w:val="000000"/>
        </w:rPr>
        <w:t>Channel bandwidths per operating band for CA</w:t>
      </w:r>
      <w:bookmarkEnd w:id="1885"/>
      <w:bookmarkEnd w:id="1886"/>
    </w:p>
    <w:p w14:paraId="2A81C7DE" w14:textId="46B3219E" w:rsidR="00CA3921" w:rsidRDefault="00CA3921" w:rsidP="00CA3921">
      <w:pPr>
        <w:keepNext/>
        <w:keepLines/>
        <w:spacing w:before="60"/>
        <w:jc w:val="center"/>
        <w:rPr>
          <w:rFonts w:ascii="Arial" w:hAnsi="Arial" w:cs="Arial"/>
          <w:b/>
          <w:color w:val="000000"/>
        </w:rPr>
      </w:pPr>
      <w:r>
        <w:rPr>
          <w:rFonts w:ascii="Arial" w:hAnsi="Arial" w:cs="Arial"/>
          <w:b/>
          <w:color w:val="000000"/>
        </w:rPr>
        <w:t>Table 5.59.2-1: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CA3921" w14:paraId="5DDFAB31"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4FDD6524" w14:textId="77777777" w:rsidR="00CA3921" w:rsidRDefault="00CA392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7B7DF994"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ADCAB5D"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6EA6C75A"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F3ACD3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A3921" w14:paraId="350BACA7"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68B76C70" w14:textId="77777777" w:rsidR="00CA3921" w:rsidRDefault="00CA392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5FC7E545" w14:textId="77777777" w:rsidR="00CA3921" w:rsidRDefault="00CA392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2B36714" w14:textId="77777777" w:rsidR="00CA3921" w:rsidRDefault="00CA392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7862A0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1073E7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DF5031F"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85A190"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0940154"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903E290"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517692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E29076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70CFFC3" w14:textId="77777777" w:rsidR="00CA3921" w:rsidRDefault="00CA392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427" w:type="dxa"/>
            <w:tcBorders>
              <w:top w:val="single" w:sz="4" w:space="0" w:color="auto"/>
              <w:left w:val="single" w:sz="4" w:space="0" w:color="auto"/>
              <w:bottom w:val="single" w:sz="4" w:space="0" w:color="auto"/>
              <w:right w:val="single" w:sz="4" w:space="0" w:color="auto"/>
            </w:tcBorders>
            <w:hideMark/>
          </w:tcPr>
          <w:p w14:paraId="58BCA86A" w14:textId="77777777" w:rsidR="00CA3921" w:rsidRDefault="00CA392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95DCC6"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84371D9"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E73441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708BB71" w14:textId="77777777" w:rsidR="00CA3921" w:rsidRDefault="00CA3921" w:rsidP="00FA16FC">
            <w:pPr>
              <w:keepNext/>
              <w:keepLines/>
              <w:spacing w:after="0"/>
              <w:jc w:val="center"/>
              <w:rPr>
                <w:rFonts w:ascii="Arial" w:hAnsi="Arial"/>
                <w:b/>
                <w:sz w:val="18"/>
                <w:szCs w:val="22"/>
                <w:lang w:eastAsia="zh-CN"/>
              </w:rPr>
            </w:pPr>
          </w:p>
        </w:tc>
      </w:tr>
      <w:tr w:rsidR="00CA3921" w14:paraId="69B8BA79"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BEB4AE7" w14:textId="77777777" w:rsidR="00CA3921" w:rsidRDefault="00CA3921" w:rsidP="00FA16FC">
            <w:pPr>
              <w:keepNext/>
              <w:keepLines/>
              <w:spacing w:after="0"/>
              <w:jc w:val="center"/>
              <w:rPr>
                <w:rFonts w:ascii="Arial" w:hAnsi="Arial"/>
                <w:sz w:val="18"/>
                <w:lang w:eastAsia="zh-CN"/>
              </w:rPr>
            </w:pPr>
            <w:r w:rsidRPr="008B7783">
              <w:rPr>
                <w:rFonts w:ascii="Arial" w:hAnsi="Arial"/>
                <w:sz w:val="18"/>
                <w:lang w:val="x-none" w:eastAsia="zh-CN"/>
              </w:rPr>
              <w:t>CA_n5A-n30A-66A-n77A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2CA5374B"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5946F4A3"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223FA7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4D6F1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AACA65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C764CA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67254A"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D0E6F70"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DD5D05D"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EA74DDD"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362D51B"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51961AAA"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0689CBE5"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F5FC563"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482465D1" w14:textId="77777777" w:rsidR="00CA3921" w:rsidRDefault="00CA392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762F0B2" w14:textId="77777777" w:rsidR="00CA3921" w:rsidRDefault="00CA3921" w:rsidP="00FA16FC">
            <w:pPr>
              <w:keepNext/>
              <w:keepLines/>
              <w:spacing w:after="0"/>
              <w:jc w:val="center"/>
              <w:rPr>
                <w:rFonts w:ascii="Arial" w:hAnsi="Arial"/>
                <w:sz w:val="18"/>
                <w:szCs w:val="22"/>
                <w:lang w:eastAsia="zh-CN"/>
              </w:rPr>
            </w:pPr>
            <w:r>
              <w:rPr>
                <w:rFonts w:ascii="Arial" w:hAnsi="Arial"/>
                <w:sz w:val="18"/>
                <w:lang w:eastAsia="zh-CN"/>
              </w:rPr>
              <w:t>0</w:t>
            </w:r>
          </w:p>
        </w:tc>
      </w:tr>
      <w:tr w:rsidR="00CA3921" w14:paraId="613D9932"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ED69DAE"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C015D"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C7D2F04"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9818B5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CA5442"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20F1370"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76970A7"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137CA6"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A1DF2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5FB5FFE"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79E7847"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5790FF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1065435B"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7D5B362"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C4F685A"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D6335EA"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18172B" w14:textId="77777777" w:rsidR="00CA3921" w:rsidRDefault="00CA3921" w:rsidP="00FA16FC">
            <w:pPr>
              <w:spacing w:after="0"/>
              <w:rPr>
                <w:rFonts w:ascii="Arial" w:hAnsi="Arial"/>
                <w:sz w:val="18"/>
                <w:szCs w:val="22"/>
                <w:lang w:eastAsia="zh-CN"/>
              </w:rPr>
            </w:pPr>
          </w:p>
        </w:tc>
      </w:tr>
      <w:tr w:rsidR="00CA3921" w14:paraId="0C398B82"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32B056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C26D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C3804"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62DC6CC"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53055A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A53B853"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8D2FFE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AFF9C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70E8F0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5492C974" w14:textId="77777777" w:rsidR="00CA3921" w:rsidRDefault="00CA3921" w:rsidP="00FA16FC">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E4737EA"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D38DE8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9BCD42D"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5C24AFF7"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67F8D0C"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652B191"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D72E7F6" w14:textId="77777777" w:rsidR="00CA3921" w:rsidRDefault="00CA3921" w:rsidP="00FA16FC">
            <w:pPr>
              <w:spacing w:after="0"/>
              <w:rPr>
                <w:rFonts w:ascii="Arial" w:hAnsi="Arial"/>
                <w:sz w:val="18"/>
                <w:szCs w:val="22"/>
                <w:lang w:eastAsia="zh-CN"/>
              </w:rPr>
            </w:pPr>
          </w:p>
        </w:tc>
      </w:tr>
      <w:tr w:rsidR="00CA3921" w14:paraId="2467EBD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6A9A41D"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09B49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62E132"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4C662629" w14:textId="77777777" w:rsidR="00CA3921" w:rsidRDefault="00CA392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5D2DB6C"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53880A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3AB2B0D"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89F8304" w14:textId="77777777" w:rsidR="00CA3921" w:rsidRDefault="00CA3921" w:rsidP="00FA16FC">
            <w:pPr>
              <w:jc w:val="cente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71FC81" w14:textId="77777777" w:rsidR="00CA3921" w:rsidRDefault="00CA3921" w:rsidP="00FA16FC">
            <w:pPr>
              <w:spacing w:after="0"/>
              <w:jc w:val="center"/>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61F0C8B6"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D50E4E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536961C1"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60</w:t>
            </w:r>
          </w:p>
        </w:tc>
        <w:tc>
          <w:tcPr>
            <w:tcW w:w="427" w:type="dxa"/>
            <w:tcBorders>
              <w:top w:val="single" w:sz="4" w:space="0" w:color="auto"/>
              <w:left w:val="single" w:sz="4" w:space="0" w:color="auto"/>
              <w:bottom w:val="single" w:sz="4" w:space="0" w:color="auto"/>
              <w:right w:val="single" w:sz="4" w:space="0" w:color="auto"/>
            </w:tcBorders>
          </w:tcPr>
          <w:p w14:paraId="0CD81709"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F879A7"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4F5FDD26"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BB3E0B5"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C05ACB" w14:textId="77777777" w:rsidR="00CA3921" w:rsidRDefault="00CA3921" w:rsidP="00FA16FC">
            <w:pPr>
              <w:spacing w:after="0"/>
              <w:rPr>
                <w:rFonts w:ascii="Arial" w:hAnsi="Arial"/>
                <w:sz w:val="18"/>
                <w:szCs w:val="22"/>
                <w:lang w:eastAsia="zh-CN"/>
              </w:rPr>
            </w:pPr>
          </w:p>
        </w:tc>
      </w:tr>
      <w:tr w:rsidR="00CA3921" w14:paraId="2DC24562"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41CEBB78" w14:textId="77777777" w:rsidR="00CA3921" w:rsidRPr="004D1C2E" w:rsidRDefault="00CA3921" w:rsidP="00FA16FC">
            <w:pPr>
              <w:keepNext/>
              <w:keepLines/>
              <w:spacing w:after="0"/>
              <w:jc w:val="center"/>
              <w:rPr>
                <w:rFonts w:ascii="Arial" w:hAnsi="Arial"/>
                <w:sz w:val="18"/>
                <w:lang w:val="en-US" w:eastAsia="zh-CN"/>
              </w:rPr>
            </w:pPr>
            <w:r w:rsidRPr="008B7783">
              <w:rPr>
                <w:rFonts w:ascii="Arial" w:hAnsi="Arial"/>
                <w:sz w:val="18"/>
                <w:lang w:val="x-none" w:eastAsia="zh-CN"/>
              </w:rPr>
              <w:t>CA_n5A-n30A-66A-n77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2FABED0"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7711B2"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6AEEB53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2AB4A8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60583DB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44499A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6C78564"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F55327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27E7AC4"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9388234"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E7C5EE"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1A1086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39CC92E4"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82BFA22"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A27EB3A" w14:textId="77777777" w:rsidR="00CA3921" w:rsidRDefault="00CA3921"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7877FA17" w14:textId="77777777" w:rsidR="00CA3921" w:rsidRDefault="00CA3921" w:rsidP="00FA16FC">
            <w:pPr>
              <w:keepNext/>
              <w:keepLines/>
              <w:spacing w:after="0"/>
              <w:jc w:val="center"/>
              <w:rPr>
                <w:rFonts w:ascii="Arial" w:hAnsi="Arial"/>
                <w:sz w:val="18"/>
                <w:lang w:val="en-US" w:eastAsia="zh-CN"/>
              </w:rPr>
            </w:pPr>
            <w:r>
              <w:rPr>
                <w:rFonts w:ascii="Arial" w:hAnsi="Arial"/>
                <w:sz w:val="18"/>
                <w:lang w:eastAsia="zh-CN"/>
              </w:rPr>
              <w:t>0</w:t>
            </w:r>
          </w:p>
        </w:tc>
      </w:tr>
      <w:tr w:rsidR="00CA3921" w14:paraId="1FBE981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0EC925A"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B740B0"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99068"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665B1E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667001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7BB1B8"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C5DDCBF"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EA83B8"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ACC1F42"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3D7F2A7"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E84DC0A"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9FA50B7"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2F7313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4028797A"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BC91D60"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D78E6D6"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423C5611" w14:textId="77777777" w:rsidR="00CA3921" w:rsidRDefault="00CA3921" w:rsidP="00FA16FC">
            <w:pPr>
              <w:spacing w:after="0"/>
              <w:rPr>
                <w:rFonts w:ascii="Arial" w:hAnsi="Arial"/>
                <w:sz w:val="18"/>
                <w:lang w:val="en-US" w:eastAsia="zh-CN"/>
              </w:rPr>
            </w:pPr>
          </w:p>
        </w:tc>
      </w:tr>
      <w:tr w:rsidR="00CA3921" w14:paraId="5EDF7A49"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DDF3A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DA8365"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EFBF97" w14:textId="77777777" w:rsidR="00CA3921" w:rsidRDefault="00CA3921"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0395CE1D"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10E23D"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3C3FE6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10275E6"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671EE4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4BCE8E41"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4E342E80" w14:textId="77777777" w:rsidR="00CA3921" w:rsidRDefault="00CA3921"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42E8CB01"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7C0AB6B"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357D21B5"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C82DDB8"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380A1D3"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8CD0E84"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4DB2C940" w14:textId="77777777" w:rsidR="00CA3921" w:rsidRDefault="00CA3921" w:rsidP="00FA16FC">
            <w:pPr>
              <w:keepNext/>
              <w:keepLines/>
              <w:spacing w:after="0"/>
              <w:jc w:val="center"/>
              <w:rPr>
                <w:rFonts w:ascii="Arial" w:hAnsi="Arial"/>
                <w:sz w:val="18"/>
                <w:lang w:val="en-US" w:eastAsia="zh-CN"/>
              </w:rPr>
            </w:pPr>
          </w:p>
        </w:tc>
      </w:tr>
      <w:tr w:rsidR="00CA3921" w14:paraId="1A154925"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631AC9"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0769CE"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730D67"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66D61523" w14:textId="77777777" w:rsidR="00CA3921" w:rsidRDefault="00CA3921" w:rsidP="00FA16FC">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DF5CF0F" w14:textId="77777777" w:rsidR="00CA3921" w:rsidRDefault="00CA3921" w:rsidP="00FA16FC">
            <w:pPr>
              <w:keepNext/>
              <w:keepLines/>
              <w:spacing w:after="0"/>
              <w:jc w:val="center"/>
              <w:rPr>
                <w:rFonts w:ascii="Arial" w:hAnsi="Arial"/>
                <w:sz w:val="18"/>
                <w:lang w:eastAsia="zh-CN"/>
              </w:rPr>
            </w:pPr>
          </w:p>
        </w:tc>
      </w:tr>
    </w:tbl>
    <w:p w14:paraId="3DA3C9FD" w14:textId="77777777" w:rsidR="00CA3921" w:rsidRDefault="00CA3921" w:rsidP="00CA3921">
      <w:pPr>
        <w:rPr>
          <w:rFonts w:asciiTheme="minorHAnsi" w:hAnsiTheme="minorHAnsi" w:cstheme="minorBidi"/>
          <w:szCs w:val="22"/>
          <w:lang w:eastAsia="ko-KR"/>
        </w:rPr>
      </w:pPr>
    </w:p>
    <w:p w14:paraId="4F88B591" w14:textId="41C36839" w:rsidR="00CA3921" w:rsidRDefault="00CA3921" w:rsidP="00CA3921">
      <w:pPr>
        <w:pStyle w:val="Heading3"/>
        <w:ind w:left="0" w:firstLine="0"/>
        <w:rPr>
          <w:color w:val="000000"/>
          <w:lang w:val="en-US" w:eastAsia="zh-CN"/>
        </w:rPr>
      </w:pPr>
      <w:bookmarkStart w:id="1887" w:name="_Toc103844089"/>
      <w:bookmarkStart w:id="1888" w:name="_Toc106126132"/>
      <w:r>
        <w:rPr>
          <w:color w:val="000000"/>
        </w:rPr>
        <w:t>5.59.3</w:t>
      </w:r>
      <w:r>
        <w:rPr>
          <w:color w:val="000000"/>
        </w:rPr>
        <w:tab/>
        <w:t>Co-existence studies</w:t>
      </w:r>
      <w:bookmarkEnd w:id="1887"/>
      <w:bookmarkEnd w:id="1888"/>
    </w:p>
    <w:p w14:paraId="4AAA6087" w14:textId="77777777" w:rsidR="00CA3921" w:rsidRDefault="00CA3921" w:rsidP="00CA3921">
      <w:pPr>
        <w:rPr>
          <w:rFonts w:ascii="Arial" w:hAnsi="Arial" w:cs="Arial"/>
          <w:sz w:val="24"/>
          <w:szCs w:val="24"/>
        </w:rPr>
      </w:pPr>
      <w:r>
        <w:t>For single uplink, the UE coexistence is already considered in the fallback combinations in TS 38.101-1.</w:t>
      </w:r>
    </w:p>
    <w:p w14:paraId="0546079E" w14:textId="1E49D925" w:rsidR="00CA3921" w:rsidRDefault="00CA3921" w:rsidP="00CA3921">
      <w:pPr>
        <w:pStyle w:val="Heading3"/>
        <w:ind w:left="0" w:firstLine="0"/>
        <w:rPr>
          <w:color w:val="000000"/>
          <w:lang w:val="en-US" w:eastAsia="zh-CN"/>
        </w:rPr>
      </w:pPr>
      <w:bookmarkStart w:id="1889" w:name="_Toc103844090"/>
      <w:bookmarkStart w:id="1890" w:name="_Toc106126133"/>
      <w:r>
        <w:rPr>
          <w:color w:val="000000"/>
        </w:rPr>
        <w:t>5.59.4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889"/>
      <w:bookmarkEnd w:id="1890"/>
    </w:p>
    <w:p w14:paraId="6A9EF371" w14:textId="087F9AAA" w:rsidR="00CA3921" w:rsidRDefault="00CA3921" w:rsidP="00CA392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n5,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5.59.4-1 and</w:t>
      </w:r>
      <w:r>
        <w:rPr>
          <w:color w:val="000000"/>
        </w:rPr>
        <w:t xml:space="preserve"> </w:t>
      </w:r>
      <w:r>
        <w:rPr>
          <w:color w:val="000000"/>
          <w:lang w:eastAsia="ja-JP"/>
        </w:rPr>
        <w:t xml:space="preserve">table 5.59.4-2 refer to </w:t>
      </w:r>
      <w:r w:rsidRPr="00A62F2A">
        <w:rPr>
          <w:color w:val="000000"/>
          <w:lang w:eastAsia="ja-JP"/>
        </w:rPr>
        <w:t xml:space="preserve">DC_5-30-66_n77  </w:t>
      </w:r>
      <w:r w:rsidRPr="00FC7CEC">
        <w:rPr>
          <w:color w:val="000000"/>
          <w:lang w:eastAsia="ja-JP"/>
        </w:rPr>
        <w:t>in 38.101-3</w:t>
      </w:r>
      <w:r w:rsidRPr="00FC7CEC">
        <w:rPr>
          <w:color w:val="000000"/>
        </w:rPr>
        <w:t>, respectively</w:t>
      </w:r>
      <w:r>
        <w:rPr>
          <w:color w:val="000000"/>
        </w:rPr>
        <w:t xml:space="preserve">. </w:t>
      </w:r>
    </w:p>
    <w:p w14:paraId="6EEE14FB" w14:textId="68FA18AD" w:rsidR="00CA3921" w:rsidRDefault="00CA3921" w:rsidP="00CA3921">
      <w:pPr>
        <w:keepNext/>
        <w:keepLines/>
        <w:spacing w:before="60"/>
        <w:jc w:val="center"/>
        <w:rPr>
          <w:rFonts w:ascii="Arial" w:hAnsi="Arial" w:cs="Arial"/>
          <w:b/>
          <w:color w:val="000000"/>
        </w:rPr>
      </w:pPr>
      <w:r>
        <w:rPr>
          <w:rFonts w:ascii="Arial" w:hAnsi="Arial" w:cs="Arial"/>
          <w:b/>
          <w:color w:val="000000"/>
        </w:rPr>
        <w:t>Table 5.594-1: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A3921" w14:paraId="66DA0CB6"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A7E6B5"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4A7B9B"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74B896"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2045AD61"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68120"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348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61554B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3E128F33"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9212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1AAB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2CFD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CA3921" w14:paraId="3C90C7A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C618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7701C"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0764A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2E05F55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482B96"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CBC6"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5E219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35A204AA" w14:textId="77777777" w:rsidR="00CA3921" w:rsidRDefault="00CA3921" w:rsidP="00CA3921">
      <w:pPr>
        <w:rPr>
          <w:rFonts w:asciiTheme="minorHAnsi" w:hAnsiTheme="minorHAnsi" w:cstheme="minorBidi"/>
          <w:color w:val="000000"/>
          <w:szCs w:val="22"/>
          <w:lang w:eastAsia="ja-JP"/>
        </w:rPr>
      </w:pPr>
    </w:p>
    <w:p w14:paraId="2399C37A" w14:textId="328AAE0A" w:rsidR="00CA3921" w:rsidRDefault="00CA3921" w:rsidP="00CA3921">
      <w:pPr>
        <w:keepNext/>
        <w:keepLines/>
        <w:spacing w:before="60"/>
        <w:jc w:val="center"/>
        <w:rPr>
          <w:rFonts w:ascii="Arial" w:hAnsi="Arial" w:cs="Arial"/>
          <w:b/>
          <w:color w:val="000000"/>
        </w:rPr>
      </w:pPr>
      <w:r>
        <w:rPr>
          <w:rFonts w:ascii="Arial" w:hAnsi="Arial" w:cs="Arial"/>
          <w:b/>
          <w:color w:val="000000"/>
        </w:rPr>
        <w:t>Table 5.59.4-2: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A3921" w14:paraId="3B408C50"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ECF15E"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7905"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36E70"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416604C4"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3B9CC"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0B8D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479D2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CA3921" w14:paraId="0F255F4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1B43D"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FC4440"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D33F0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15CCE33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53D67"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D14FA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91B6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794619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54949"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4957F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C0DF5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11448380" w14:textId="77777777" w:rsidR="00CA3921" w:rsidRDefault="00CA3921" w:rsidP="00CA3921">
      <w:pPr>
        <w:rPr>
          <w:rFonts w:asciiTheme="minorHAnsi" w:hAnsiTheme="minorHAnsi" w:cstheme="minorBidi"/>
          <w:szCs w:val="22"/>
          <w:lang w:eastAsia="ko-KR"/>
        </w:rPr>
      </w:pPr>
    </w:p>
    <w:p w14:paraId="0C757CBA" w14:textId="741D640A" w:rsidR="00CA3921" w:rsidRDefault="00CA3921" w:rsidP="00CA3921">
      <w:pPr>
        <w:pStyle w:val="Heading3"/>
        <w:ind w:left="0" w:firstLine="0"/>
        <w:rPr>
          <w:color w:val="000000"/>
          <w:lang w:val="en-US" w:eastAsia="zh-CN"/>
        </w:rPr>
      </w:pPr>
      <w:bookmarkStart w:id="1891" w:name="_Toc103844091"/>
      <w:bookmarkStart w:id="1892" w:name="_Toc106126134"/>
      <w:r>
        <w:rPr>
          <w:color w:val="000000"/>
        </w:rPr>
        <w:t>5.59.5</w:t>
      </w:r>
      <w:r>
        <w:rPr>
          <w:rFonts w:ascii="Calibri" w:hAnsi="Calibri"/>
          <w:color w:val="000000"/>
          <w:lang w:eastAsia="sv-SE"/>
        </w:rPr>
        <w:tab/>
      </w:r>
      <w:r>
        <w:rPr>
          <w:color w:val="000000"/>
        </w:rPr>
        <w:t>REFSENS requirements</w:t>
      </w:r>
      <w:bookmarkEnd w:id="1891"/>
      <w:bookmarkEnd w:id="1892"/>
    </w:p>
    <w:p w14:paraId="123E9A07" w14:textId="77777777" w:rsidR="00CA3921" w:rsidRDefault="00CA3921" w:rsidP="00CA3921">
      <w:pPr>
        <w:rPr>
          <w:rFonts w:asciiTheme="minorHAnsi" w:hAnsiTheme="minorHAnsi"/>
          <w:i/>
          <w:color w:val="000000"/>
        </w:rPr>
      </w:pPr>
      <w:r>
        <w:t>Compared to its fall-back modes, there are no additional MSD requirements for this band combination</w:t>
      </w:r>
      <w:r>
        <w:rPr>
          <w:color w:val="000000"/>
          <w:lang w:eastAsia="ja-JP"/>
        </w:rPr>
        <w:t>.</w:t>
      </w:r>
    </w:p>
    <w:p w14:paraId="7845275D" w14:textId="6EEDE616" w:rsidR="0009226B" w:rsidRDefault="0009226B" w:rsidP="0009226B">
      <w:pPr>
        <w:pStyle w:val="Heading2"/>
        <w:spacing w:after="240"/>
        <w:ind w:left="0" w:firstLine="0"/>
        <w:rPr>
          <w:rFonts w:ascii="Calibri" w:hAnsi="Calibri"/>
          <w:color w:val="000000"/>
          <w:sz w:val="22"/>
          <w:szCs w:val="22"/>
          <w:lang w:eastAsia="zh-CN"/>
        </w:rPr>
      </w:pPr>
      <w:bookmarkStart w:id="1893" w:name="_Toc103844092"/>
      <w:bookmarkStart w:id="1894" w:name="_Toc106126135"/>
      <w:r>
        <w:rPr>
          <w:color w:val="000000"/>
        </w:rPr>
        <w:t>5.60</w:t>
      </w:r>
      <w:r>
        <w:rPr>
          <w:rFonts w:ascii="Calibri" w:hAnsi="Calibri"/>
          <w:color w:val="000000"/>
          <w:sz w:val="22"/>
          <w:szCs w:val="22"/>
          <w:lang w:eastAsia="sv-SE"/>
        </w:rPr>
        <w:tab/>
        <w:t xml:space="preserve">   </w:t>
      </w:r>
      <w:r>
        <w:t>CA_n14-n30-n66-n77</w:t>
      </w:r>
      <w:bookmarkEnd w:id="1893"/>
      <w:bookmarkEnd w:id="1894"/>
    </w:p>
    <w:p w14:paraId="100408C8" w14:textId="2E7594B8" w:rsidR="0009226B" w:rsidRDefault="0009226B" w:rsidP="0009226B">
      <w:pPr>
        <w:pStyle w:val="Heading3"/>
        <w:ind w:left="0" w:firstLine="0"/>
        <w:rPr>
          <w:color w:val="000000"/>
          <w:lang w:val="en-US" w:eastAsia="zh-CN"/>
        </w:rPr>
      </w:pPr>
      <w:bookmarkStart w:id="1895" w:name="_Toc103844093"/>
      <w:bookmarkStart w:id="1896" w:name="_Toc106126136"/>
      <w:r>
        <w:rPr>
          <w:color w:val="000000"/>
        </w:rPr>
        <w:t>5.60.1</w:t>
      </w:r>
      <w:r>
        <w:rPr>
          <w:rFonts w:ascii="Calibri" w:hAnsi="Calibri"/>
          <w:color w:val="000000"/>
          <w:lang w:eastAsia="sv-SE"/>
        </w:rPr>
        <w:tab/>
      </w:r>
      <w:r>
        <w:rPr>
          <w:color w:val="000000"/>
        </w:rPr>
        <w:t>Operating bands for CA</w:t>
      </w:r>
      <w:bookmarkEnd w:id="1895"/>
      <w:bookmarkEnd w:id="1896"/>
    </w:p>
    <w:p w14:paraId="05D1AD03" w14:textId="2D9E994F" w:rsidR="0009226B" w:rsidRDefault="0009226B" w:rsidP="0009226B">
      <w:pPr>
        <w:keepNext/>
        <w:keepLines/>
        <w:spacing w:before="60"/>
        <w:jc w:val="center"/>
        <w:rPr>
          <w:rFonts w:ascii="Arial" w:hAnsi="Arial" w:cs="Arial"/>
          <w:b/>
          <w:color w:val="000000"/>
        </w:rPr>
      </w:pPr>
      <w:r>
        <w:rPr>
          <w:rFonts w:ascii="Arial" w:hAnsi="Arial" w:cs="Arial"/>
          <w:b/>
          <w:color w:val="000000"/>
        </w:rPr>
        <w:t>Table 5.60.1-1: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9226B" w14:paraId="323952D9"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7E70316" w14:textId="77777777" w:rsidR="0009226B" w:rsidRDefault="000922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46E4945"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FDB39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DF3AF7"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E5D56B"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9226B" w14:paraId="6E5F041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14AA"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A2B0"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6B071C"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FCC0D2"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17AC" w14:textId="77777777" w:rsidR="0009226B" w:rsidRDefault="0009226B" w:rsidP="00FA16FC">
            <w:pPr>
              <w:spacing w:after="0"/>
              <w:rPr>
                <w:rFonts w:ascii="Arial" w:hAnsi="Arial"/>
                <w:b/>
                <w:color w:val="000000"/>
                <w:sz w:val="18"/>
                <w:lang w:eastAsia="zh-CN"/>
              </w:rPr>
            </w:pPr>
          </w:p>
        </w:tc>
      </w:tr>
      <w:tr w:rsidR="0009226B" w14:paraId="1C88ACCB"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C1B1"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8D54"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AD83D1"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A6BA8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791A" w14:textId="77777777" w:rsidR="0009226B" w:rsidRDefault="0009226B" w:rsidP="00FA16FC">
            <w:pPr>
              <w:spacing w:after="0"/>
              <w:rPr>
                <w:rFonts w:ascii="Arial" w:hAnsi="Arial"/>
                <w:b/>
                <w:color w:val="000000"/>
                <w:sz w:val="18"/>
                <w:lang w:eastAsia="zh-CN"/>
              </w:rPr>
            </w:pPr>
          </w:p>
        </w:tc>
      </w:tr>
      <w:tr w:rsidR="0009226B" w14:paraId="0D1EA67B"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59B320" w14:textId="77777777" w:rsidR="0009226B" w:rsidRPr="005D3942" w:rsidRDefault="0009226B"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w:t>
            </w:r>
            <w:r>
              <w:rPr>
                <w:rFonts w:asciiTheme="minorBidi" w:hAnsiTheme="minorBidi" w:cstheme="minorBidi"/>
                <w:sz w:val="18"/>
                <w:szCs w:val="18"/>
              </w:rPr>
              <w:t>14</w:t>
            </w:r>
            <w:r w:rsidRPr="00C60487">
              <w:rPr>
                <w:rFonts w:asciiTheme="minorBidi" w:hAnsiTheme="minorBidi" w:cstheme="minorBidi"/>
                <w:sz w:val="18"/>
                <w:szCs w:val="18"/>
              </w:rPr>
              <w:t>-n30-n66-n77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39A22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6C0D74BF"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5B44BC6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FC560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497CC3CD"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52705C20"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8B0A7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768MHz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E7FEE"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1EA6873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6811"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D63488"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66AA3605"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2AE75E3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917571B"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5F754D78"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3229EA4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D0E99E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2745B"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23398B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7595"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4CEF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17749AB2"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F5F64A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A500C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0A1CCA3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D863843"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29101E"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5C4E6D"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4520AA8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E103"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13191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39B5671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F407C86"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F61019"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65D46CD1"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215F70A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572AC7C"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FF2C0" w14:textId="77777777" w:rsidR="0009226B" w:rsidRDefault="000922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113BFEB4" w14:textId="77777777" w:rsidR="0009226B" w:rsidRDefault="0009226B" w:rsidP="0009226B">
      <w:pPr>
        <w:rPr>
          <w:rFonts w:asciiTheme="minorHAnsi" w:eastAsiaTheme="minorHAnsi" w:hAnsiTheme="minorHAnsi" w:cstheme="minorBidi"/>
          <w:szCs w:val="22"/>
        </w:rPr>
      </w:pPr>
    </w:p>
    <w:p w14:paraId="45A6EF32" w14:textId="292279EF" w:rsidR="0009226B" w:rsidRDefault="0009226B" w:rsidP="0009226B">
      <w:pPr>
        <w:pStyle w:val="Heading3"/>
        <w:ind w:left="0" w:firstLine="0"/>
        <w:rPr>
          <w:color w:val="000000"/>
          <w:lang w:val="en-US" w:eastAsia="zh-CN"/>
        </w:rPr>
      </w:pPr>
      <w:bookmarkStart w:id="1897" w:name="_Toc103844094"/>
      <w:bookmarkStart w:id="1898" w:name="_Toc106126137"/>
      <w:r>
        <w:rPr>
          <w:color w:val="000000"/>
        </w:rPr>
        <w:t>5.60.2</w:t>
      </w:r>
      <w:r>
        <w:rPr>
          <w:rFonts w:ascii="Calibri" w:hAnsi="Calibri"/>
          <w:color w:val="000000"/>
          <w:lang w:eastAsia="sv-SE"/>
        </w:rPr>
        <w:tab/>
      </w:r>
      <w:r>
        <w:rPr>
          <w:color w:val="000000"/>
        </w:rPr>
        <w:t>Channel bandwidths per operating band for CA</w:t>
      </w:r>
      <w:bookmarkEnd w:id="1897"/>
      <w:bookmarkEnd w:id="1898"/>
    </w:p>
    <w:p w14:paraId="303326A9" w14:textId="3690C6D1" w:rsidR="0009226B" w:rsidRDefault="0009226B" w:rsidP="0009226B">
      <w:pPr>
        <w:keepNext/>
        <w:keepLines/>
        <w:spacing w:before="60"/>
        <w:jc w:val="center"/>
        <w:rPr>
          <w:rFonts w:ascii="Arial" w:hAnsi="Arial" w:cs="Arial"/>
          <w:b/>
          <w:color w:val="000000"/>
        </w:rPr>
      </w:pPr>
      <w:r>
        <w:rPr>
          <w:rFonts w:ascii="Arial" w:hAnsi="Arial" w:cs="Arial"/>
          <w:b/>
          <w:color w:val="000000"/>
        </w:rPr>
        <w:t>Table 5.60.2-1: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9226B" w14:paraId="34976242"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355EDE89" w14:textId="77777777" w:rsidR="0009226B" w:rsidRDefault="000922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38C1001"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7F4EAEDB"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0897061E"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24D2586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9226B" w14:paraId="33FCBB18"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2EA13FD7" w14:textId="77777777" w:rsidR="0009226B" w:rsidRDefault="000922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B1AE7FB" w14:textId="77777777" w:rsidR="0009226B" w:rsidRDefault="000922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2426FF5" w14:textId="77777777" w:rsidR="0009226B" w:rsidRDefault="000922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CDF9D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DF7C11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4B88553"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5DF8A6F"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BCE908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E8B5A7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31A75C1"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79241D84"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98D37D4" w14:textId="77777777" w:rsidR="0009226B" w:rsidRDefault="000922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9A3A8FE" w14:textId="77777777" w:rsidR="0009226B" w:rsidRDefault="000922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696DE2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74D6769B"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29107BA"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0E2484E" w14:textId="77777777" w:rsidR="0009226B" w:rsidRDefault="0009226B" w:rsidP="00FA16FC">
            <w:pPr>
              <w:keepNext/>
              <w:keepLines/>
              <w:spacing w:after="0"/>
              <w:jc w:val="center"/>
              <w:rPr>
                <w:rFonts w:ascii="Arial" w:hAnsi="Arial"/>
                <w:b/>
                <w:sz w:val="18"/>
                <w:szCs w:val="22"/>
                <w:lang w:eastAsia="zh-CN"/>
              </w:rPr>
            </w:pPr>
          </w:p>
        </w:tc>
      </w:tr>
      <w:tr w:rsidR="0009226B" w14:paraId="56A2D660"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1A24AC9" w14:textId="77777777" w:rsidR="0009226B" w:rsidRDefault="0009226B" w:rsidP="00FA16FC">
            <w:pPr>
              <w:keepNext/>
              <w:keepLines/>
              <w:spacing w:after="0"/>
              <w:jc w:val="center"/>
              <w:rPr>
                <w:rFonts w:ascii="Arial" w:hAnsi="Arial"/>
                <w:sz w:val="18"/>
                <w:lang w:eastAsia="zh-CN"/>
              </w:rPr>
            </w:pPr>
            <w:r w:rsidRPr="008B7783">
              <w:rPr>
                <w:rFonts w:ascii="Arial" w:hAnsi="Arial"/>
                <w:sz w:val="18"/>
                <w:lang w:val="x-none" w:eastAsia="zh-CN"/>
              </w:rPr>
              <w:t>CA_n</w:t>
            </w:r>
            <w:r>
              <w:rPr>
                <w:rFonts w:ascii="Arial" w:hAnsi="Arial"/>
                <w:sz w:val="18"/>
                <w:lang w:val="x-none" w:eastAsia="zh-CN"/>
              </w:rPr>
              <w:t>14A</w:t>
            </w:r>
            <w:r w:rsidRPr="008B7783">
              <w:rPr>
                <w:rFonts w:ascii="Arial" w:hAnsi="Arial"/>
                <w:sz w:val="18"/>
                <w:lang w:val="x-none" w:eastAsia="zh-CN"/>
              </w:rPr>
              <w:t>-n30A-66A-n77A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A1BA3F0"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216CFA65"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6CCEA937"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F3E897B"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2D2D201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7357F48"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A60ADF9"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9FEE182"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1DE69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024B2DC"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E60A3"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65FE2853"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25DF38F"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9559502"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3424251" w14:textId="77777777" w:rsidR="0009226B" w:rsidRDefault="000922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FF72066" w14:textId="77777777" w:rsidR="0009226B" w:rsidRDefault="0009226B" w:rsidP="00FA16FC">
            <w:pPr>
              <w:keepNext/>
              <w:keepLines/>
              <w:spacing w:after="0"/>
              <w:jc w:val="center"/>
              <w:rPr>
                <w:rFonts w:ascii="Arial" w:hAnsi="Arial"/>
                <w:sz w:val="18"/>
                <w:szCs w:val="22"/>
                <w:lang w:eastAsia="zh-CN"/>
              </w:rPr>
            </w:pPr>
            <w:r>
              <w:rPr>
                <w:rFonts w:ascii="Arial" w:hAnsi="Arial"/>
                <w:sz w:val="18"/>
                <w:lang w:eastAsia="zh-CN"/>
              </w:rPr>
              <w:t>0</w:t>
            </w:r>
          </w:p>
        </w:tc>
      </w:tr>
      <w:tr w:rsidR="0009226B" w14:paraId="10669329"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06FB3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12F3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DE66C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5A1A4A9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DAC82AF"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E1E48C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DA7534"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9CEF1E0"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322221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F82FF83"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9103AD"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4701CD"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41CFC5A"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709CB4E"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C95B89"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0C95556"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DB916B" w14:textId="77777777" w:rsidR="0009226B" w:rsidRDefault="0009226B" w:rsidP="00FA16FC">
            <w:pPr>
              <w:spacing w:after="0"/>
              <w:rPr>
                <w:rFonts w:ascii="Arial" w:hAnsi="Arial"/>
                <w:sz w:val="18"/>
                <w:szCs w:val="22"/>
                <w:lang w:eastAsia="zh-CN"/>
              </w:rPr>
            </w:pPr>
          </w:p>
        </w:tc>
      </w:tr>
      <w:tr w:rsidR="0009226B" w14:paraId="7090B9EE"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A2844D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5C7B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B2CA37B"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A888F42"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3ECAE3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9E3781F"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568433CC"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8C40096"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2574E6A"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6A67FCC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258D741"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6A03F"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17E5D3D"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7CBCA85"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253698"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EAC3CD0"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A5B801" w14:textId="77777777" w:rsidR="0009226B" w:rsidRDefault="0009226B" w:rsidP="00FA16FC">
            <w:pPr>
              <w:spacing w:after="0"/>
              <w:rPr>
                <w:rFonts w:ascii="Arial" w:hAnsi="Arial"/>
                <w:sz w:val="18"/>
                <w:szCs w:val="22"/>
                <w:lang w:eastAsia="zh-CN"/>
              </w:rPr>
            </w:pPr>
          </w:p>
        </w:tc>
      </w:tr>
      <w:tr w:rsidR="0009226B" w14:paraId="55932B00"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39C8CF"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9A169"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2122EDC"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2E9C6F30" w14:textId="77777777" w:rsidR="0009226B" w:rsidRDefault="000922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2623FEE"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E3B6FD7"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93E77E6"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4C8AA8DE" w14:textId="77777777" w:rsidR="0009226B" w:rsidRPr="00B2200D" w:rsidRDefault="0009226B" w:rsidP="00FA16FC">
            <w:pPr>
              <w:rPr>
                <w:rFonts w:asciiTheme="minorBidi" w:hAnsiTheme="minorBidi" w:cstheme="minorBidi"/>
                <w:sz w:val="18"/>
                <w:szCs w:val="18"/>
                <w:lang w:eastAsia="zh-CN"/>
              </w:rPr>
            </w:pPr>
            <w:r w:rsidRPr="00B2200D">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7E7D1F37" w14:textId="77777777" w:rsidR="0009226B" w:rsidRPr="00B2200D" w:rsidRDefault="0009226B" w:rsidP="00FA16FC">
            <w:pPr>
              <w:spacing w:after="0"/>
              <w:rPr>
                <w:rFonts w:asciiTheme="minorBidi" w:hAnsiTheme="minorBidi" w:cstheme="minorBidi"/>
                <w:sz w:val="18"/>
                <w:szCs w:val="18"/>
                <w:lang w:val="en-US"/>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12387A1"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B16EEB2"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9D0203E"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7071D4D8"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9FF5901"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40662FD"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41065C3"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1CF296" w14:textId="77777777" w:rsidR="0009226B" w:rsidRDefault="0009226B" w:rsidP="00FA16FC">
            <w:pPr>
              <w:spacing w:after="0"/>
              <w:rPr>
                <w:rFonts w:ascii="Arial" w:hAnsi="Arial"/>
                <w:sz w:val="18"/>
                <w:szCs w:val="22"/>
                <w:lang w:eastAsia="zh-CN"/>
              </w:rPr>
            </w:pPr>
          </w:p>
        </w:tc>
      </w:tr>
      <w:tr w:rsidR="0009226B" w14:paraId="1916F633"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9E575EC" w14:textId="77777777" w:rsidR="0009226B" w:rsidRPr="004D1C2E" w:rsidRDefault="0009226B" w:rsidP="00FA16FC">
            <w:pPr>
              <w:keepNext/>
              <w:keepLines/>
              <w:spacing w:after="0"/>
              <w:jc w:val="center"/>
              <w:rPr>
                <w:rFonts w:ascii="Arial" w:hAnsi="Arial"/>
                <w:sz w:val="18"/>
                <w:lang w:val="en-US" w:eastAsia="zh-CN"/>
              </w:rPr>
            </w:pPr>
            <w:r w:rsidRPr="008B7783">
              <w:rPr>
                <w:rFonts w:ascii="Arial" w:hAnsi="Arial"/>
                <w:sz w:val="18"/>
                <w:lang w:val="x-none" w:eastAsia="zh-CN"/>
              </w:rPr>
              <w:t>CA_n</w:t>
            </w:r>
            <w:r>
              <w:rPr>
                <w:rFonts w:ascii="Arial" w:hAnsi="Arial"/>
                <w:sz w:val="18"/>
                <w:lang w:val="sv-SE" w:eastAsia="zh-CN"/>
              </w:rPr>
              <w:t>14</w:t>
            </w:r>
            <w:r w:rsidRPr="008B7783">
              <w:rPr>
                <w:rFonts w:ascii="Arial" w:hAnsi="Arial"/>
                <w:sz w:val="18"/>
                <w:lang w:val="x-none" w:eastAsia="zh-CN"/>
              </w:rPr>
              <w:t>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2E986D2"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E606F3"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A557E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429A7D6"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D1886B2"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0F43F37"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52A180A"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AE9299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EDB6F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391CAAC"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B18FC5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895062B"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81A8FCB"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E0B0F12"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94E2BD0" w14:textId="77777777" w:rsidR="0009226B" w:rsidRDefault="000922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6F39139" w14:textId="77777777" w:rsidR="0009226B" w:rsidRDefault="0009226B" w:rsidP="00FA16FC">
            <w:pPr>
              <w:keepNext/>
              <w:keepLines/>
              <w:spacing w:after="0"/>
              <w:jc w:val="center"/>
              <w:rPr>
                <w:rFonts w:ascii="Arial" w:hAnsi="Arial"/>
                <w:sz w:val="18"/>
                <w:lang w:val="en-US" w:eastAsia="zh-CN"/>
              </w:rPr>
            </w:pPr>
            <w:r>
              <w:rPr>
                <w:rFonts w:ascii="Arial" w:hAnsi="Arial"/>
                <w:sz w:val="18"/>
                <w:lang w:eastAsia="zh-CN"/>
              </w:rPr>
              <w:t>0</w:t>
            </w:r>
          </w:p>
        </w:tc>
      </w:tr>
      <w:tr w:rsidR="0009226B" w14:paraId="5A3C3B7F"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0EFC8B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F4B5B5"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BEB9954"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865E45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7F49EC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E7B868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E544F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934943"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66E7C83"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7AB7A18"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77AFA6"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29A77B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AEF0CBC"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FC841B1"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08D0263"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CA156B2"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487D67D" w14:textId="77777777" w:rsidR="0009226B" w:rsidRDefault="0009226B" w:rsidP="00FA16FC">
            <w:pPr>
              <w:spacing w:after="0"/>
              <w:rPr>
                <w:rFonts w:ascii="Arial" w:hAnsi="Arial"/>
                <w:sz w:val="18"/>
                <w:lang w:val="en-US" w:eastAsia="zh-CN"/>
              </w:rPr>
            </w:pPr>
          </w:p>
        </w:tc>
      </w:tr>
      <w:tr w:rsidR="0009226B" w14:paraId="3C6A4AD6"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3C358EB"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370ACA"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A58B93" w14:textId="77777777" w:rsidR="0009226B" w:rsidRDefault="0009226B"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63E855F9"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3372DE9"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E9388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C2AA10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A7091C4"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6B94C838"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45D1F92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234FAA07"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23AA11D"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E43B5D1"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6A2FC6C"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5BAB1D9"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64599EA"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72E75CF" w14:textId="77777777" w:rsidR="0009226B" w:rsidRDefault="0009226B" w:rsidP="00FA16FC">
            <w:pPr>
              <w:keepNext/>
              <w:keepLines/>
              <w:spacing w:after="0"/>
              <w:jc w:val="center"/>
              <w:rPr>
                <w:rFonts w:ascii="Arial" w:hAnsi="Arial"/>
                <w:sz w:val="18"/>
                <w:lang w:val="en-US" w:eastAsia="zh-CN"/>
              </w:rPr>
            </w:pPr>
          </w:p>
        </w:tc>
      </w:tr>
      <w:tr w:rsidR="0009226B" w14:paraId="4D801D8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5B5E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E047AB"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2A426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242A76F" w14:textId="77777777" w:rsidR="0009226B" w:rsidRDefault="000922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21E3FBE" w14:textId="77777777" w:rsidR="0009226B" w:rsidRDefault="0009226B" w:rsidP="00FA16FC">
            <w:pPr>
              <w:keepNext/>
              <w:keepLines/>
              <w:spacing w:after="0"/>
              <w:jc w:val="center"/>
              <w:rPr>
                <w:rFonts w:ascii="Arial" w:hAnsi="Arial"/>
                <w:sz w:val="18"/>
                <w:lang w:eastAsia="zh-CN"/>
              </w:rPr>
            </w:pPr>
          </w:p>
        </w:tc>
      </w:tr>
    </w:tbl>
    <w:p w14:paraId="46F8FAFD" w14:textId="77777777" w:rsidR="0009226B" w:rsidRDefault="0009226B" w:rsidP="0009226B">
      <w:pPr>
        <w:rPr>
          <w:rFonts w:asciiTheme="minorHAnsi" w:hAnsiTheme="minorHAnsi" w:cstheme="minorBidi"/>
          <w:szCs w:val="22"/>
          <w:lang w:eastAsia="ko-KR"/>
        </w:rPr>
      </w:pPr>
    </w:p>
    <w:p w14:paraId="58C191ED" w14:textId="7B6E9183" w:rsidR="0009226B" w:rsidRDefault="0009226B" w:rsidP="0009226B">
      <w:pPr>
        <w:pStyle w:val="Heading3"/>
        <w:ind w:left="0" w:firstLine="0"/>
        <w:rPr>
          <w:color w:val="000000"/>
          <w:lang w:val="en-US" w:eastAsia="zh-CN"/>
        </w:rPr>
      </w:pPr>
      <w:bookmarkStart w:id="1899" w:name="_Toc103844095"/>
      <w:bookmarkStart w:id="1900" w:name="_Toc106126138"/>
      <w:r>
        <w:rPr>
          <w:color w:val="000000"/>
        </w:rPr>
        <w:t>5.60.3</w:t>
      </w:r>
      <w:r>
        <w:rPr>
          <w:color w:val="000000"/>
        </w:rPr>
        <w:tab/>
        <w:t>Co-existence studies</w:t>
      </w:r>
      <w:bookmarkEnd w:id="1899"/>
      <w:bookmarkEnd w:id="1900"/>
    </w:p>
    <w:p w14:paraId="15081F05" w14:textId="77777777" w:rsidR="0009226B" w:rsidRDefault="0009226B" w:rsidP="0009226B">
      <w:pPr>
        <w:rPr>
          <w:rFonts w:ascii="Arial" w:hAnsi="Arial" w:cs="Arial"/>
          <w:sz w:val="24"/>
          <w:szCs w:val="24"/>
        </w:rPr>
      </w:pPr>
      <w:r>
        <w:t>For single uplink, the UE coexistence is already considered in the fallback combinations in TS 38.101-1.</w:t>
      </w:r>
    </w:p>
    <w:p w14:paraId="739AC832" w14:textId="05CEAA42" w:rsidR="0009226B" w:rsidRDefault="0009226B" w:rsidP="0009226B">
      <w:pPr>
        <w:pStyle w:val="Heading3"/>
        <w:ind w:left="0" w:firstLine="0"/>
        <w:rPr>
          <w:color w:val="000000"/>
          <w:lang w:val="en-US" w:eastAsia="zh-CN"/>
        </w:rPr>
      </w:pPr>
      <w:bookmarkStart w:id="1901" w:name="_Toc103844096"/>
      <w:bookmarkStart w:id="1902" w:name="_Toc106126139"/>
      <w:r>
        <w:rPr>
          <w:color w:val="000000"/>
        </w:rPr>
        <w:t>5.60.4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1901"/>
      <w:bookmarkEnd w:id="1902"/>
    </w:p>
    <w:p w14:paraId="13FF2E03" w14:textId="6D4BD2C5" w:rsidR="0009226B" w:rsidRDefault="0009226B" w:rsidP="000922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n14,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5.60.4-1 and</w:t>
      </w:r>
      <w:r>
        <w:rPr>
          <w:color w:val="000000"/>
        </w:rPr>
        <w:t xml:space="preserve"> </w:t>
      </w:r>
      <w:r>
        <w:rPr>
          <w:color w:val="000000"/>
          <w:lang w:eastAsia="ja-JP"/>
        </w:rPr>
        <w:t xml:space="preserve">table 5.60.4-2 refer to </w:t>
      </w:r>
      <w:r w:rsidRPr="00B2200D">
        <w:t xml:space="preserve"> DC_14-30-66_n77  </w:t>
      </w:r>
      <w:r w:rsidRPr="00FC7CEC">
        <w:rPr>
          <w:color w:val="000000"/>
          <w:lang w:eastAsia="ja-JP"/>
        </w:rPr>
        <w:t>in 38.101-3</w:t>
      </w:r>
      <w:r w:rsidRPr="00FC7CEC">
        <w:rPr>
          <w:color w:val="000000"/>
        </w:rPr>
        <w:t>, respectively</w:t>
      </w:r>
      <w:r>
        <w:rPr>
          <w:color w:val="000000"/>
        </w:rPr>
        <w:t xml:space="preserve">. </w:t>
      </w:r>
    </w:p>
    <w:p w14:paraId="3F94E8B4" w14:textId="423A26E6" w:rsidR="0009226B" w:rsidRDefault="0009226B" w:rsidP="0009226B">
      <w:pPr>
        <w:keepNext/>
        <w:keepLines/>
        <w:spacing w:before="60"/>
        <w:jc w:val="center"/>
        <w:rPr>
          <w:rFonts w:ascii="Arial" w:hAnsi="Arial" w:cs="Arial"/>
          <w:b/>
          <w:color w:val="000000"/>
        </w:rPr>
      </w:pPr>
      <w:r>
        <w:rPr>
          <w:rFonts w:ascii="Arial" w:hAnsi="Arial" w:cs="Arial"/>
          <w:b/>
          <w:color w:val="000000"/>
        </w:rPr>
        <w:t>Table 5.604-1: ΔTIB,c for 4DL aggregation</w:t>
      </w:r>
    </w:p>
    <w:p w14:paraId="4EB02365" w14:textId="77777777" w:rsidR="0009226B" w:rsidRDefault="0009226B" w:rsidP="000922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9226B" w14:paraId="186AFA1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ACA02"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4934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0301DB"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7DD6847E"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8FB6D"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A271D9"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63ED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01A8AB39"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CF4F"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ED52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140FA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09226B" w14:paraId="58010F4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565D"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71185"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2457D13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15AB2404"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144"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7203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A6CA96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1917A41" w14:textId="77777777" w:rsidR="0009226B" w:rsidRDefault="0009226B" w:rsidP="0009226B">
      <w:pPr>
        <w:rPr>
          <w:rFonts w:asciiTheme="minorHAnsi" w:hAnsiTheme="minorHAnsi" w:cstheme="minorBidi"/>
          <w:color w:val="000000"/>
          <w:szCs w:val="22"/>
          <w:lang w:eastAsia="ja-JP"/>
        </w:rPr>
      </w:pPr>
    </w:p>
    <w:p w14:paraId="250BF06C" w14:textId="45E07BB4" w:rsidR="0009226B" w:rsidRDefault="0009226B" w:rsidP="0009226B">
      <w:pPr>
        <w:keepNext/>
        <w:keepLines/>
        <w:spacing w:before="60"/>
        <w:jc w:val="center"/>
        <w:rPr>
          <w:rFonts w:ascii="Arial" w:hAnsi="Arial" w:cs="Arial"/>
          <w:b/>
          <w:color w:val="000000"/>
        </w:rPr>
      </w:pPr>
      <w:r>
        <w:rPr>
          <w:rFonts w:ascii="Arial" w:hAnsi="Arial" w:cs="Arial"/>
          <w:b/>
          <w:color w:val="000000"/>
        </w:rPr>
        <w:t>Table 5.60.4-2: ΔRIB,c for 4DL aggregation</w:t>
      </w:r>
    </w:p>
    <w:p w14:paraId="56132CC9" w14:textId="77777777" w:rsidR="0009226B" w:rsidRDefault="0009226B" w:rsidP="000922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9226B" w14:paraId="56D293B1"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9F4C9"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208DB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E9CFB7"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51617A87"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8E2F0"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A6F1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95F19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9226B" w14:paraId="3A0439D5"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67CFD"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15B79F"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2341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45B2F077"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B6922"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6D258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48B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7D483945"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BFCE48"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59A42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C54A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56CA0B85" w14:textId="77777777" w:rsidR="0009226B" w:rsidRDefault="0009226B" w:rsidP="0009226B">
      <w:pPr>
        <w:rPr>
          <w:rFonts w:asciiTheme="minorHAnsi" w:hAnsiTheme="minorHAnsi" w:cstheme="minorBidi"/>
          <w:szCs w:val="22"/>
          <w:lang w:eastAsia="ko-KR"/>
        </w:rPr>
      </w:pPr>
    </w:p>
    <w:p w14:paraId="2028C61C" w14:textId="3FEEB799" w:rsidR="0009226B" w:rsidRDefault="0009226B" w:rsidP="0009226B">
      <w:pPr>
        <w:pStyle w:val="Heading3"/>
        <w:ind w:left="0" w:firstLine="0"/>
        <w:rPr>
          <w:color w:val="000000"/>
          <w:lang w:val="en-US" w:eastAsia="zh-CN"/>
        </w:rPr>
      </w:pPr>
      <w:bookmarkStart w:id="1903" w:name="_Toc103844097"/>
      <w:bookmarkStart w:id="1904" w:name="_Toc106126140"/>
      <w:r>
        <w:rPr>
          <w:color w:val="000000"/>
        </w:rPr>
        <w:t>5.60.5</w:t>
      </w:r>
      <w:r>
        <w:rPr>
          <w:rFonts w:ascii="Calibri" w:hAnsi="Calibri"/>
          <w:color w:val="000000"/>
          <w:lang w:eastAsia="sv-SE"/>
        </w:rPr>
        <w:tab/>
      </w:r>
      <w:r>
        <w:rPr>
          <w:color w:val="000000"/>
        </w:rPr>
        <w:t>REFSENS requirements</w:t>
      </w:r>
      <w:bookmarkEnd w:id="1903"/>
      <w:bookmarkEnd w:id="1904"/>
    </w:p>
    <w:p w14:paraId="5744DD03" w14:textId="77777777" w:rsidR="0009226B" w:rsidRDefault="0009226B" w:rsidP="0009226B">
      <w:pPr>
        <w:rPr>
          <w:rFonts w:asciiTheme="minorHAnsi" w:hAnsiTheme="minorHAnsi"/>
          <w:i/>
          <w:color w:val="000000"/>
        </w:rPr>
      </w:pPr>
      <w:r>
        <w:t>Compared to its fall-back modes, there are no additional MSD requirements for this band combination</w:t>
      </w:r>
      <w:r>
        <w:rPr>
          <w:color w:val="000000"/>
          <w:lang w:eastAsia="ja-JP"/>
        </w:rPr>
        <w:t>.</w:t>
      </w:r>
    </w:p>
    <w:p w14:paraId="502990D9" w14:textId="0F2E380C" w:rsidR="0023192E" w:rsidRDefault="0023192E" w:rsidP="0023192E">
      <w:pPr>
        <w:pStyle w:val="Heading2"/>
        <w:tabs>
          <w:tab w:val="left" w:pos="420"/>
        </w:tabs>
        <w:spacing w:after="240"/>
        <w:ind w:left="0" w:firstLine="0"/>
        <w:rPr>
          <w:rFonts w:ascii="Calibri" w:hAnsi="Calibri"/>
          <w:color w:val="000000"/>
          <w:sz w:val="22"/>
          <w:szCs w:val="22"/>
          <w:lang w:eastAsia="zh-CN"/>
        </w:rPr>
      </w:pPr>
      <w:bookmarkStart w:id="1905" w:name="_Toc69972670"/>
      <w:bookmarkStart w:id="1906" w:name="_Toc103844098"/>
      <w:bookmarkStart w:id="1907" w:name="_Toc106126141"/>
      <w:r>
        <w:rPr>
          <w:color w:val="000000"/>
        </w:rPr>
        <w:t>5.61</w:t>
      </w:r>
      <w:r>
        <w:rPr>
          <w:rFonts w:ascii="Calibri" w:hAnsi="Calibri"/>
          <w:color w:val="000000"/>
          <w:sz w:val="22"/>
          <w:szCs w:val="22"/>
          <w:lang w:eastAsia="sv-SE"/>
        </w:rPr>
        <w:tab/>
      </w:r>
      <w:bookmarkEnd w:id="1905"/>
      <w:r>
        <w:rPr>
          <w:color w:val="000000"/>
        </w:rPr>
        <w:t>CA_n25-n38-n66-n78</w:t>
      </w:r>
      <w:bookmarkEnd w:id="1906"/>
      <w:bookmarkEnd w:id="1907"/>
    </w:p>
    <w:p w14:paraId="65A6B663" w14:textId="6077D497" w:rsidR="0023192E" w:rsidRDefault="0023192E" w:rsidP="0023192E">
      <w:pPr>
        <w:pStyle w:val="Heading3"/>
        <w:rPr>
          <w:color w:val="000000"/>
          <w:lang w:val="en-US" w:eastAsia="zh-CN"/>
        </w:rPr>
      </w:pPr>
      <w:bookmarkStart w:id="1908" w:name="_Toc69972671"/>
      <w:bookmarkStart w:id="1909" w:name="_Toc103844099"/>
      <w:bookmarkStart w:id="1910" w:name="_Toc106126142"/>
      <w:r>
        <w:rPr>
          <w:color w:val="000000"/>
          <w:lang w:val="en-US" w:eastAsia="zh-CN"/>
        </w:rPr>
        <w:t>5.61.1</w:t>
      </w:r>
      <w:r>
        <w:rPr>
          <w:color w:val="000000"/>
          <w:lang w:val="en-US" w:eastAsia="zh-CN"/>
        </w:rPr>
        <w:tab/>
        <w:t>Operating bands for CA</w:t>
      </w:r>
      <w:bookmarkEnd w:id="1908"/>
      <w:bookmarkEnd w:id="1909"/>
      <w:bookmarkEnd w:id="1910"/>
    </w:p>
    <w:p w14:paraId="47AFE0D6" w14:textId="21739745" w:rsidR="0023192E" w:rsidRDefault="0023192E" w:rsidP="0023192E">
      <w:pPr>
        <w:pStyle w:val="TH"/>
        <w:rPr>
          <w:bCs/>
        </w:rPr>
      </w:pPr>
      <w:r>
        <w:rPr>
          <w:bCs/>
        </w:rPr>
        <w:t xml:space="preserve">Table </w:t>
      </w:r>
      <w:r>
        <w:rPr>
          <w:lang w:val="en-US" w:eastAsia="zh-CN"/>
        </w:rPr>
        <w:t>5.61</w:t>
      </w:r>
      <w:r>
        <w:rPr>
          <w:lang w:eastAsia="zh-CN"/>
        </w:rPr>
        <w:t>.1</w:t>
      </w:r>
      <w:r>
        <w:t>-1</w:t>
      </w:r>
      <w:r>
        <w:rPr>
          <w:bCs/>
        </w:rPr>
        <w:t xml:space="preserve">: Inter-band CA operating bands </w:t>
      </w:r>
      <w:r>
        <w:rPr>
          <w:lang w:eastAsia="zh-CN"/>
        </w:rPr>
        <w:t>of</w:t>
      </w:r>
      <w:r>
        <w:rPr>
          <w:lang w:val="en-US" w:eastAsia="zh-CN"/>
        </w:rPr>
        <w:t xml:space="preserve"> CA_n25-n38-n66-n78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3192E" w14:paraId="66FEE59A"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5148A9" w14:textId="77777777" w:rsidR="0023192E" w:rsidRDefault="0023192E" w:rsidP="00FA16F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D49D8" w14:textId="77777777" w:rsidR="0023192E" w:rsidRDefault="0023192E" w:rsidP="00FA16FC">
            <w:pPr>
              <w:pStyle w:val="TAH"/>
            </w:pPr>
            <w:r>
              <w:t>NR Band</w:t>
            </w:r>
          </w:p>
          <w:p w14:paraId="23E6C421" w14:textId="77777777" w:rsidR="0023192E" w:rsidRDefault="0023192E" w:rsidP="00FA16FC">
            <w:pPr>
              <w:pStyle w:val="TAH"/>
            </w:pPr>
            <w:r>
              <w:t>(Table 5.</w:t>
            </w:r>
            <w:r>
              <w:rPr>
                <w:lang w:eastAsia="zh-CN"/>
              </w:rPr>
              <w:t>2</w:t>
            </w:r>
            <w:r>
              <w:t>-1 in TS38.101-1[2] and TS38.101-2[3])</w:t>
            </w:r>
          </w:p>
        </w:tc>
      </w:tr>
      <w:tr w:rsidR="0023192E" w14:paraId="5A6C33C5"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hideMark/>
          </w:tcPr>
          <w:p w14:paraId="5BBB26F3" w14:textId="77777777" w:rsidR="0023192E" w:rsidRDefault="0023192E" w:rsidP="00FA16FC">
            <w:pPr>
              <w:pStyle w:val="TAC"/>
              <w:rPr>
                <w:lang w:val="en-US" w:eastAsia="zh-CN"/>
              </w:rPr>
            </w:pPr>
            <w:r>
              <w:rPr>
                <w:lang w:val="en-US" w:eastAsia="zh-CN"/>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35D22899" w14:textId="77777777" w:rsidR="0023192E" w:rsidRDefault="0023192E" w:rsidP="00FA16FC">
            <w:pPr>
              <w:pStyle w:val="TAC"/>
              <w:rPr>
                <w:lang w:val="en-US" w:eastAsia="zh-CN"/>
              </w:rPr>
            </w:pPr>
            <w:r>
              <w:rPr>
                <w:lang w:val="en-US" w:eastAsia="zh-CN"/>
              </w:rPr>
              <w:t>n25, n38, n66, n78</w:t>
            </w:r>
          </w:p>
        </w:tc>
      </w:tr>
    </w:tbl>
    <w:p w14:paraId="040B03A2" w14:textId="224CCAC1" w:rsidR="0023192E" w:rsidRDefault="0023192E" w:rsidP="0023192E">
      <w:pPr>
        <w:pStyle w:val="Heading3"/>
        <w:rPr>
          <w:rFonts w:eastAsiaTheme="minorEastAsia"/>
          <w:lang w:val="en-US"/>
        </w:rPr>
      </w:pPr>
      <w:bookmarkStart w:id="1911" w:name="_Toc69972672"/>
      <w:bookmarkStart w:id="1912" w:name="_Toc103844100"/>
      <w:bookmarkStart w:id="1913" w:name="_Toc106126143"/>
      <w:r>
        <w:rPr>
          <w:color w:val="000000"/>
          <w:lang w:val="en-US" w:eastAsia="zh-CN"/>
        </w:rPr>
        <w:t>5.61.2</w:t>
      </w:r>
      <w:r>
        <w:rPr>
          <w:rFonts w:ascii="Calibri" w:hAnsi="Calibri"/>
          <w:color w:val="000000"/>
          <w:sz w:val="22"/>
          <w:szCs w:val="22"/>
          <w:lang w:val="en-US" w:eastAsia="sv-SE"/>
        </w:rPr>
        <w:tab/>
      </w:r>
      <w:r>
        <w:rPr>
          <w:color w:val="000000"/>
          <w:lang w:val="en-US" w:eastAsia="zh-CN"/>
        </w:rPr>
        <w:t>Channel bandwidths per operating bands for CA</w:t>
      </w:r>
      <w:bookmarkEnd w:id="1911"/>
      <w:bookmarkEnd w:id="1912"/>
      <w:bookmarkEnd w:id="1913"/>
    </w:p>
    <w:p w14:paraId="35970304" w14:textId="6FB7A698" w:rsidR="0023192E" w:rsidRDefault="0023192E" w:rsidP="0023192E">
      <w:pPr>
        <w:jc w:val="center"/>
        <w:rPr>
          <w:rFonts w:ascii="Arial" w:hAnsi="Arial" w:cs="Arial"/>
          <w:b/>
          <w:bCs/>
        </w:rPr>
      </w:pPr>
      <w:r>
        <w:rPr>
          <w:rFonts w:ascii="Arial" w:hAnsi="Arial" w:cs="Arial"/>
          <w:b/>
          <w:bCs/>
        </w:rPr>
        <w:t>Table 5.61.2-1: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92E" w14:paraId="48693C6D"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D5B8DE3" w14:textId="77777777" w:rsidR="0023192E" w:rsidRDefault="0023192E" w:rsidP="00FA16FC">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C5F2AB6" w14:textId="77777777" w:rsidR="0023192E" w:rsidRDefault="0023192E" w:rsidP="00FA16FC">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29F65BAA" w14:textId="77777777" w:rsidR="0023192E" w:rsidRDefault="0023192E" w:rsidP="00FA16F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B275089" w14:textId="77777777" w:rsidR="0023192E" w:rsidRDefault="0023192E" w:rsidP="00FA16FC">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E49986B" w14:textId="77777777" w:rsidR="0023192E" w:rsidRDefault="0023192E" w:rsidP="00FA16FC">
            <w:pPr>
              <w:pStyle w:val="TAH"/>
            </w:pPr>
            <w:r>
              <w:t>Bandwidth combination set</w:t>
            </w:r>
          </w:p>
        </w:tc>
      </w:tr>
      <w:tr w:rsidR="0023192E" w14:paraId="6C9A9B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400F99" w14:textId="77777777" w:rsidR="0023192E" w:rsidRDefault="0023192E" w:rsidP="00FA16FC">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A30693" w14:textId="77777777" w:rsidR="0023192E" w:rsidRDefault="0023192E" w:rsidP="00FA16FC">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3FEC67" w14:textId="77777777" w:rsidR="0023192E" w:rsidRDefault="0023192E" w:rsidP="00FA16FC">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05CEB54" w14:textId="77777777" w:rsidR="0023192E" w:rsidRDefault="0023192E" w:rsidP="00FA16F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7BCF365" w14:textId="77777777" w:rsidR="0023192E" w:rsidRDefault="0023192E" w:rsidP="00FA16F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6D24986" w14:textId="77777777" w:rsidR="0023192E" w:rsidRDefault="0023192E" w:rsidP="00FA16F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C5B7FBC" w14:textId="77777777" w:rsidR="0023192E" w:rsidRDefault="0023192E" w:rsidP="00FA16F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D4011E8" w14:textId="77777777" w:rsidR="0023192E" w:rsidRDefault="0023192E" w:rsidP="00FA16F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DFBDD7B" w14:textId="77777777" w:rsidR="0023192E" w:rsidRDefault="0023192E" w:rsidP="00FA16F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26C7640" w14:textId="77777777" w:rsidR="0023192E" w:rsidRDefault="0023192E" w:rsidP="00FA16F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601426E" w14:textId="77777777" w:rsidR="0023192E" w:rsidRDefault="0023192E" w:rsidP="00FA16F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95E2CE1" w14:textId="77777777" w:rsidR="0023192E" w:rsidRDefault="0023192E" w:rsidP="00FA16FC">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CECB969" w14:textId="77777777" w:rsidR="0023192E" w:rsidRDefault="0023192E" w:rsidP="00FA16F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091CCC9" w14:textId="77777777" w:rsidR="0023192E" w:rsidRDefault="0023192E" w:rsidP="00FA16F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469F41D" w14:textId="77777777" w:rsidR="0023192E" w:rsidRDefault="0023192E" w:rsidP="00FA16F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FC6E61C" w14:textId="77777777" w:rsidR="0023192E" w:rsidRDefault="0023192E" w:rsidP="00FA16FC">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769763" w14:textId="77777777" w:rsidR="0023192E" w:rsidRDefault="0023192E" w:rsidP="00FA16FC">
            <w:pPr>
              <w:spacing w:after="0"/>
              <w:rPr>
                <w:rFonts w:ascii="Arial" w:eastAsiaTheme="minorEastAsia" w:hAnsi="Arial"/>
                <w:b/>
                <w:sz w:val="18"/>
              </w:rPr>
            </w:pPr>
          </w:p>
        </w:tc>
      </w:tr>
      <w:tr w:rsidR="0023192E" w14:paraId="6243832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2443623" w14:textId="77777777" w:rsidR="0023192E" w:rsidRDefault="0023192E" w:rsidP="00FA16FC">
            <w:pPr>
              <w:pStyle w:val="TAH"/>
              <w:rPr>
                <w:b w:val="0"/>
              </w:rPr>
            </w:pPr>
            <w:r w:rsidRPr="00B94337">
              <w:rPr>
                <w:b w:val="0"/>
              </w:rPr>
              <w:t>CA_n</w:t>
            </w:r>
            <w:r>
              <w:rPr>
                <w:b w:val="0"/>
              </w:rPr>
              <w:t>2</w:t>
            </w:r>
            <w:r w:rsidRPr="00B94337">
              <w:rPr>
                <w:b w:val="0"/>
              </w:rPr>
              <w:t>5A-n</w:t>
            </w:r>
            <w:r>
              <w:rPr>
                <w:b w:val="0"/>
              </w:rPr>
              <w:t>38</w:t>
            </w:r>
            <w:r w:rsidRPr="00B94337">
              <w:rPr>
                <w:b w:val="0"/>
              </w:rPr>
              <w:t>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DD7E83"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54B1800"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CE4692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A2DD0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052F0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EAEEB3"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CD40EE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4DD2B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99CC4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3E0413"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B2F2FA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C44294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DF177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370B57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5ED7EB9"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32374C5" w14:textId="77777777" w:rsidR="0023192E" w:rsidRDefault="0023192E" w:rsidP="00FA16FC">
            <w:pPr>
              <w:pStyle w:val="TAH"/>
              <w:rPr>
                <w:b w:val="0"/>
                <w:lang w:eastAsia="zh-CN"/>
              </w:rPr>
            </w:pPr>
            <w:r>
              <w:rPr>
                <w:b w:val="0"/>
                <w:lang w:eastAsia="zh-CN"/>
              </w:rPr>
              <w:t>0</w:t>
            </w:r>
          </w:p>
        </w:tc>
      </w:tr>
      <w:tr w:rsidR="0023192E" w14:paraId="4433C2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0C5ED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9F43D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B1C06"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06EE87F"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DA339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F91CF0"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D8062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717770"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EFFD90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835DD7A"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57E55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AA03B1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0700C7"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7B5809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91351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51D88B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34B13" w14:textId="77777777" w:rsidR="0023192E" w:rsidRDefault="0023192E" w:rsidP="00FA16FC">
            <w:pPr>
              <w:spacing w:after="0"/>
              <w:rPr>
                <w:rFonts w:ascii="Arial" w:eastAsiaTheme="minorEastAsia" w:hAnsi="Arial"/>
                <w:sz w:val="18"/>
                <w:lang w:eastAsia="zh-CN"/>
              </w:rPr>
            </w:pPr>
          </w:p>
        </w:tc>
      </w:tr>
      <w:tr w:rsidR="0023192E" w14:paraId="1311BA0E"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CC286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368549"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A3E5C9"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3B326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DB4B4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9E41BC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0B004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4169336"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11A5C47"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52EB94"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7247A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D6F583A"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398810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C9B198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530038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E04FD15"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6DE5B3" w14:textId="77777777" w:rsidR="0023192E" w:rsidRDefault="0023192E" w:rsidP="00FA16FC">
            <w:pPr>
              <w:spacing w:after="0"/>
              <w:rPr>
                <w:rFonts w:ascii="Arial" w:eastAsiaTheme="minorEastAsia" w:hAnsi="Arial"/>
                <w:sz w:val="18"/>
                <w:lang w:eastAsia="zh-CN"/>
              </w:rPr>
            </w:pPr>
          </w:p>
        </w:tc>
      </w:tr>
      <w:tr w:rsidR="0023192E" w14:paraId="4F6946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1B5D24"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D0F9F1"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17C29"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BD51ED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A0BFD4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01A1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91479C"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6752D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84F000D"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9C1DDDF"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9841C"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3FE06A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3531941"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5FC9680"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62675B5"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C7E65FC"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1B6E74" w14:textId="77777777" w:rsidR="0023192E" w:rsidRDefault="0023192E" w:rsidP="00FA16FC">
            <w:pPr>
              <w:spacing w:after="0"/>
              <w:rPr>
                <w:rFonts w:ascii="Arial" w:eastAsiaTheme="minorEastAsia" w:hAnsi="Arial"/>
                <w:sz w:val="18"/>
                <w:lang w:eastAsia="zh-CN"/>
              </w:rPr>
            </w:pPr>
          </w:p>
        </w:tc>
      </w:tr>
      <w:tr w:rsidR="0023192E" w14:paraId="3CDFC96E" w14:textId="77777777" w:rsidTr="00FA16FC">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4BA38F6" w14:textId="77777777" w:rsidR="0023192E" w:rsidRDefault="0023192E" w:rsidP="00FA16FC">
            <w:pPr>
              <w:pStyle w:val="TAH"/>
              <w:rPr>
                <w:b w:val="0"/>
              </w:rPr>
            </w:pPr>
            <w:r>
              <w:rPr>
                <w:b w:val="0"/>
              </w:rPr>
              <w:t>CA_n25(2A)-n38A-n66A-n78A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27F20F" w14:textId="77777777" w:rsidR="0023192E" w:rsidRDefault="0023192E" w:rsidP="00FA16FC">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27E083B"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80EB706"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79010C3" w14:textId="77777777" w:rsidR="0023192E" w:rsidRDefault="0023192E" w:rsidP="00FA16FC">
            <w:pPr>
              <w:pStyle w:val="TAH"/>
              <w:rPr>
                <w:b w:val="0"/>
                <w:lang w:eastAsia="zh-CN"/>
              </w:rPr>
            </w:pPr>
            <w:r>
              <w:rPr>
                <w:b w:val="0"/>
                <w:lang w:eastAsia="zh-CN"/>
              </w:rPr>
              <w:t>0</w:t>
            </w:r>
          </w:p>
        </w:tc>
      </w:tr>
      <w:tr w:rsidR="0023192E" w14:paraId="3A2E1E57" w14:textId="77777777" w:rsidTr="00FA16FC">
        <w:trPr>
          <w:trHeight w:val="292"/>
          <w:jc w:val="center"/>
        </w:trPr>
        <w:tc>
          <w:tcPr>
            <w:tcW w:w="1418" w:type="dxa"/>
            <w:vMerge/>
            <w:tcBorders>
              <w:top w:val="single" w:sz="4" w:space="0" w:color="auto"/>
              <w:left w:val="single" w:sz="4" w:space="0" w:color="auto"/>
              <w:bottom w:val="single" w:sz="4" w:space="0" w:color="auto"/>
              <w:right w:val="single" w:sz="4" w:space="0" w:color="auto"/>
            </w:tcBorders>
          </w:tcPr>
          <w:p w14:paraId="703F4A7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47189856" w14:textId="77777777" w:rsidR="0023192E" w:rsidRDefault="0023192E" w:rsidP="00FA16FC">
            <w:pPr>
              <w:pStyle w:val="TAH"/>
              <w:rPr>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59904AB"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2A54DD6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4BE849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BF297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9ED49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C4EA20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FAC074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5A0AD2D"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0206487"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BD45F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931F40B"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C6BFF4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62CD98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1A1D34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78323BD4" w14:textId="77777777" w:rsidR="0023192E" w:rsidRDefault="0023192E" w:rsidP="00FA16FC">
            <w:pPr>
              <w:pStyle w:val="TAH"/>
              <w:rPr>
                <w:b w:val="0"/>
                <w:lang w:eastAsia="zh-CN"/>
              </w:rPr>
            </w:pPr>
          </w:p>
        </w:tc>
      </w:tr>
      <w:tr w:rsidR="0023192E" w14:paraId="06A4992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4EBFD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22FCA3"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2EF60"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620E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87F389"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A96B786"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30B409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BA6B99"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BEBF0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BB224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C317FA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1FC081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CCFE21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E21E7A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5C17E5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B19773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FEA8F5" w14:textId="77777777" w:rsidR="0023192E" w:rsidRDefault="0023192E" w:rsidP="00FA16FC">
            <w:pPr>
              <w:spacing w:after="0"/>
              <w:rPr>
                <w:rFonts w:ascii="Arial" w:eastAsiaTheme="minorEastAsia" w:hAnsi="Arial"/>
                <w:sz w:val="18"/>
                <w:lang w:eastAsia="zh-CN"/>
              </w:rPr>
            </w:pPr>
          </w:p>
        </w:tc>
      </w:tr>
      <w:tr w:rsidR="0023192E" w14:paraId="75BC8474"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93E79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29AE09"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0638B5"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7BA3C64"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EAB8A7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5ECC62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7AEA2F"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76FE5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092832"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58147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5157D95"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7F95F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AA1B73"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EBCD03"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E24DBCE"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711675F"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B772D2" w14:textId="77777777" w:rsidR="0023192E" w:rsidRDefault="0023192E" w:rsidP="00FA16FC">
            <w:pPr>
              <w:spacing w:after="0"/>
              <w:rPr>
                <w:rFonts w:ascii="Arial" w:eastAsiaTheme="minorEastAsia" w:hAnsi="Arial"/>
                <w:sz w:val="18"/>
                <w:lang w:eastAsia="zh-CN"/>
              </w:rPr>
            </w:pPr>
          </w:p>
        </w:tc>
      </w:tr>
      <w:tr w:rsidR="0023192E" w14:paraId="21DBF35C"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C324FC0" w14:textId="77777777" w:rsidR="0023192E" w:rsidRDefault="0023192E" w:rsidP="00FA16FC">
            <w:pPr>
              <w:pStyle w:val="TAH"/>
              <w:rPr>
                <w:b w:val="0"/>
              </w:rPr>
            </w:pPr>
            <w:r>
              <w:rPr>
                <w:b w:val="0"/>
              </w:rPr>
              <w:t>CA_n25A-n38A-n66(2A)-n78A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12A620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FF61E3"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D5B15E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45A53"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E9CAF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1D258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33568D0" w14:textId="77777777" w:rsidR="0023192E" w:rsidRDefault="0023192E" w:rsidP="00FA16FC">
            <w:pPr>
              <w:pStyle w:val="TAH"/>
              <w:rPr>
                <w:b w:val="0"/>
                <w:lang w:eastAsia="zh-CN"/>
              </w:rPr>
            </w:pPr>
            <w:r>
              <w:rPr>
                <w:rFonts w:hint="eastAsia"/>
                <w:b w:val="0"/>
                <w:lang w:eastAsia="zh-CN"/>
              </w:rPr>
              <w:t>2</w:t>
            </w:r>
            <w:r>
              <w:rPr>
                <w:b w:val="0"/>
                <w:lang w:eastAsia="zh-CN"/>
              </w:rPr>
              <w:t>5</w:t>
            </w:r>
          </w:p>
        </w:tc>
        <w:tc>
          <w:tcPr>
            <w:tcW w:w="576" w:type="dxa"/>
            <w:tcBorders>
              <w:top w:val="single" w:sz="4" w:space="0" w:color="auto"/>
              <w:left w:val="single" w:sz="4" w:space="0" w:color="auto"/>
              <w:bottom w:val="single" w:sz="4" w:space="0" w:color="auto"/>
              <w:right w:val="single" w:sz="4" w:space="0" w:color="auto"/>
            </w:tcBorders>
          </w:tcPr>
          <w:p w14:paraId="3302B2F4"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9807BF"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6DF158"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D0975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94A73F8"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84FADA4"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3C5170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B129A46"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3B56B23" w14:textId="77777777" w:rsidR="0023192E" w:rsidRDefault="0023192E" w:rsidP="00FA16FC">
            <w:pPr>
              <w:pStyle w:val="TAH"/>
              <w:rPr>
                <w:b w:val="0"/>
                <w:lang w:eastAsia="zh-CN"/>
              </w:rPr>
            </w:pPr>
            <w:r>
              <w:rPr>
                <w:b w:val="0"/>
                <w:lang w:eastAsia="zh-CN"/>
              </w:rPr>
              <w:t>0</w:t>
            </w:r>
          </w:p>
        </w:tc>
      </w:tr>
      <w:tr w:rsidR="0023192E" w14:paraId="5AAF6D1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3DB8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8977E"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8760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B146EF6"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9F1C8B5"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BAD8C77"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BF27A5D"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04D000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507CA6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6EC25B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707B1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2FA48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8C7DA8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6188209"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5413DD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EDCE7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15E2EC" w14:textId="77777777" w:rsidR="0023192E" w:rsidRDefault="0023192E" w:rsidP="00FA16FC">
            <w:pPr>
              <w:spacing w:after="0"/>
              <w:rPr>
                <w:rFonts w:ascii="Arial" w:eastAsiaTheme="minorEastAsia" w:hAnsi="Arial"/>
                <w:sz w:val="18"/>
                <w:lang w:eastAsia="zh-CN"/>
              </w:rPr>
            </w:pPr>
          </w:p>
        </w:tc>
      </w:tr>
      <w:tr w:rsidR="0023192E" w14:paraId="715DA81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F8369D"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53EE2A"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4A5E2"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7BCCD21"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1658E9" w14:textId="77777777" w:rsidR="0023192E" w:rsidRDefault="0023192E" w:rsidP="00FA16FC">
            <w:pPr>
              <w:spacing w:after="0"/>
              <w:rPr>
                <w:rFonts w:ascii="Arial" w:eastAsiaTheme="minorEastAsia" w:hAnsi="Arial"/>
                <w:sz w:val="18"/>
                <w:lang w:eastAsia="zh-CN"/>
              </w:rPr>
            </w:pPr>
          </w:p>
        </w:tc>
      </w:tr>
      <w:tr w:rsidR="0023192E" w14:paraId="3359E468" w14:textId="77777777" w:rsidTr="00DA204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06D5E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48941F"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67529C"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3D9138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9CDCD7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75068B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2CEBC9A"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02644A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2472F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C5A4AD7"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EF5E051"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AB3E78"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886088"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FEBFA34"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A6A98"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E080A8E"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89D26A" w14:textId="77777777" w:rsidR="0023192E" w:rsidRDefault="0023192E" w:rsidP="00FA16FC">
            <w:pPr>
              <w:spacing w:after="0"/>
              <w:rPr>
                <w:rFonts w:ascii="Arial" w:eastAsiaTheme="minorEastAsia" w:hAnsi="Arial"/>
                <w:sz w:val="18"/>
                <w:lang w:eastAsia="zh-CN"/>
              </w:rPr>
            </w:pPr>
          </w:p>
        </w:tc>
      </w:tr>
      <w:tr w:rsidR="0023192E" w14:paraId="38066550" w14:textId="77777777" w:rsidTr="00DA204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A9C3097" w14:textId="77777777" w:rsidR="0023192E" w:rsidRDefault="0023192E" w:rsidP="00FA16FC">
            <w:pPr>
              <w:pStyle w:val="TAH"/>
              <w:rPr>
                <w:b w:val="0"/>
              </w:rPr>
            </w:pPr>
            <w:r>
              <w:rPr>
                <w:b w:val="0"/>
              </w:rPr>
              <w:t>CA_n25A-n38A-n66A-n78(2A)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00DD48"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35F77C"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A64324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E9ACA7"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F915AD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577BB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330F5A" w14:textId="77777777" w:rsidR="0023192E" w:rsidRDefault="0023192E" w:rsidP="00FA16FC">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2E0B5C0"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A98095"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B6BB4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C7DC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B0DD2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620258B"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A4CF4D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5A213E"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DBA1D65" w14:textId="77777777" w:rsidR="0023192E" w:rsidRDefault="0023192E" w:rsidP="00FA16FC">
            <w:pPr>
              <w:pStyle w:val="TAH"/>
              <w:rPr>
                <w:b w:val="0"/>
                <w:lang w:eastAsia="zh-CN"/>
              </w:rPr>
            </w:pPr>
            <w:r>
              <w:rPr>
                <w:b w:val="0"/>
                <w:lang w:eastAsia="zh-CN"/>
              </w:rPr>
              <w:t>0</w:t>
            </w:r>
          </w:p>
        </w:tc>
      </w:tr>
      <w:tr w:rsidR="0023192E" w14:paraId="6507C04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697BB0"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BAEFA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96011"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0374A1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21123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C4AF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BA00E8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659D22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EE08AE5"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D53C6"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6C3B1F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C8E2A5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4FA2F0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4CEA2170"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D11AAFD"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9D99BEE"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FC224" w14:textId="77777777" w:rsidR="0023192E" w:rsidRDefault="0023192E" w:rsidP="00FA16FC">
            <w:pPr>
              <w:spacing w:after="0"/>
              <w:rPr>
                <w:rFonts w:ascii="Arial" w:eastAsiaTheme="minorEastAsia" w:hAnsi="Arial"/>
                <w:sz w:val="18"/>
                <w:lang w:eastAsia="zh-CN"/>
              </w:rPr>
            </w:pPr>
          </w:p>
        </w:tc>
      </w:tr>
      <w:tr w:rsidR="0023192E" w14:paraId="34E3AA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67947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B6A58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F98DF3"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EC795E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CF2EE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4798F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1C4A41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FD79DB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DCB028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02D991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57C8E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2C1FCF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7123D1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1BD6488"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9C687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474303"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E283B6" w14:textId="77777777" w:rsidR="0023192E" w:rsidRDefault="0023192E" w:rsidP="00FA16FC">
            <w:pPr>
              <w:spacing w:after="0"/>
              <w:rPr>
                <w:rFonts w:ascii="Arial" w:eastAsiaTheme="minorEastAsia" w:hAnsi="Arial"/>
                <w:sz w:val="18"/>
                <w:lang w:eastAsia="zh-CN"/>
              </w:rPr>
            </w:pPr>
          </w:p>
        </w:tc>
      </w:tr>
      <w:tr w:rsidR="0023192E" w14:paraId="127BCB1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1A2A25"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CF8F3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B6905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ECC458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32EEA" w14:textId="77777777" w:rsidR="0023192E" w:rsidRDefault="0023192E" w:rsidP="00FA16FC">
            <w:pPr>
              <w:spacing w:after="0"/>
              <w:rPr>
                <w:rFonts w:ascii="Arial" w:eastAsiaTheme="minorEastAsia" w:hAnsi="Arial"/>
                <w:sz w:val="18"/>
                <w:lang w:eastAsia="zh-CN"/>
              </w:rPr>
            </w:pPr>
          </w:p>
        </w:tc>
      </w:tr>
      <w:tr w:rsidR="0023192E" w14:paraId="0BD7EED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322BADA4" w14:textId="77777777" w:rsidR="0023192E" w:rsidRDefault="0023192E" w:rsidP="00FA16FC">
            <w:pPr>
              <w:pStyle w:val="TAH"/>
              <w:rPr>
                <w:b w:val="0"/>
              </w:rPr>
            </w:pPr>
            <w:r>
              <w:rPr>
                <w:b w:val="0"/>
              </w:rPr>
              <w:t>CA_n25(2A)-n38A-n66(2A)-n78A</w:t>
            </w:r>
          </w:p>
          <w:p w14:paraId="50B13675" w14:textId="77777777" w:rsidR="0023192E" w:rsidRDefault="0023192E" w:rsidP="00FA16FC">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983041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0BB2C"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8597880"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70A788" w14:textId="77777777" w:rsidR="0023192E" w:rsidRDefault="0023192E" w:rsidP="00FA16FC">
            <w:pPr>
              <w:pStyle w:val="TAH"/>
            </w:pPr>
            <w:r>
              <w:rPr>
                <w:b w:val="0"/>
                <w:lang w:eastAsia="zh-CN"/>
              </w:rPr>
              <w:t>0</w:t>
            </w:r>
          </w:p>
        </w:tc>
      </w:tr>
      <w:tr w:rsidR="0023192E" w14:paraId="385B26F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75F361A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14F768C5" w14:textId="77777777" w:rsidR="0023192E" w:rsidRDefault="0023192E" w:rsidP="00FA16FC">
            <w:pPr>
              <w:pStyle w:val="TAH"/>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AFA2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2DB60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5146FB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C0EC5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DCDE362"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98FF1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7F030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9A4E0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47E23B"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1BEDD2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380F3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BABB0B5"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4A6C4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CCA7E0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6F520372" w14:textId="77777777" w:rsidR="0023192E" w:rsidRDefault="0023192E" w:rsidP="00FA16FC">
            <w:pPr>
              <w:pStyle w:val="TAH"/>
              <w:rPr>
                <w:b w:val="0"/>
                <w:lang w:eastAsia="zh-CN"/>
              </w:rPr>
            </w:pPr>
          </w:p>
        </w:tc>
      </w:tr>
      <w:tr w:rsidR="0023192E" w14:paraId="3642E1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F3E4C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9C3520"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F0B7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3583518"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F9912B" w14:textId="77777777" w:rsidR="0023192E" w:rsidRDefault="0023192E" w:rsidP="00FA16FC">
            <w:pPr>
              <w:spacing w:after="0"/>
              <w:rPr>
                <w:rFonts w:ascii="Arial" w:eastAsiaTheme="minorEastAsia" w:hAnsi="Arial"/>
                <w:b/>
                <w:sz w:val="18"/>
              </w:rPr>
            </w:pPr>
          </w:p>
        </w:tc>
      </w:tr>
      <w:tr w:rsidR="0023192E" w14:paraId="34C0C73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E43F5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5EA85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C4914"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43C3E5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6303A5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339FD95"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C213E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821F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CEEB81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189622"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344590A"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018A170"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F60022"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76FE5E7"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AD3A8AF"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4FB0C48"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DD4D" w14:textId="77777777" w:rsidR="0023192E" w:rsidRDefault="0023192E" w:rsidP="00FA16FC">
            <w:pPr>
              <w:spacing w:after="0"/>
              <w:rPr>
                <w:rFonts w:ascii="Arial" w:eastAsiaTheme="minorEastAsia" w:hAnsi="Arial"/>
                <w:b/>
                <w:sz w:val="18"/>
              </w:rPr>
            </w:pPr>
          </w:p>
        </w:tc>
      </w:tr>
      <w:tr w:rsidR="0023192E" w14:paraId="6C0B61D5"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2A64BC9" w14:textId="77777777" w:rsidR="0023192E" w:rsidRDefault="0023192E" w:rsidP="00FA16FC">
            <w:pPr>
              <w:pStyle w:val="TAH"/>
              <w:rPr>
                <w:b w:val="0"/>
              </w:rPr>
            </w:pPr>
            <w:r>
              <w:rPr>
                <w:b w:val="0"/>
              </w:rPr>
              <w:t>CA_n25(2A)-n38A-n66A-n78(2A)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B64593"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B97CCEE"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599D8699"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B418802" w14:textId="77777777" w:rsidR="0023192E" w:rsidRDefault="0023192E" w:rsidP="00FA16FC">
            <w:pPr>
              <w:pStyle w:val="TAH"/>
            </w:pPr>
            <w:r>
              <w:rPr>
                <w:b w:val="0"/>
                <w:lang w:eastAsia="zh-CN"/>
              </w:rPr>
              <w:t>0</w:t>
            </w:r>
          </w:p>
        </w:tc>
      </w:tr>
      <w:tr w:rsidR="0023192E" w14:paraId="7C134278"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0BB50F8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3C22991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6572341" w14:textId="77777777" w:rsidR="0023192E" w:rsidRDefault="0023192E" w:rsidP="00FA16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7F034AE"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521B64D"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95B7F91"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6399E1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3A07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4DDFDE94"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06ABC98"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D1CB1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A04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E43602E"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9CDA9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1DAC6C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1090B46"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30258BE" w14:textId="77777777" w:rsidR="0023192E" w:rsidRDefault="0023192E" w:rsidP="00FA16FC">
            <w:pPr>
              <w:pStyle w:val="TAH"/>
              <w:rPr>
                <w:b w:val="0"/>
                <w:lang w:eastAsia="zh-CN"/>
              </w:rPr>
            </w:pPr>
          </w:p>
        </w:tc>
      </w:tr>
      <w:tr w:rsidR="0023192E" w14:paraId="4399514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E9E072"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429C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402F2"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781F2B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F49AA4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738E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DEF6D41"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53F474E"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479F5C5E"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7A7649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CB5B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38A20F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1EB6D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659F2AF"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3BFF87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6ABE5B7"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987A52" w14:textId="77777777" w:rsidR="0023192E" w:rsidRDefault="0023192E" w:rsidP="00FA16FC">
            <w:pPr>
              <w:spacing w:after="0"/>
              <w:rPr>
                <w:rFonts w:ascii="Arial" w:eastAsiaTheme="minorEastAsia" w:hAnsi="Arial"/>
                <w:b/>
                <w:sz w:val="18"/>
              </w:rPr>
            </w:pPr>
          </w:p>
        </w:tc>
      </w:tr>
      <w:tr w:rsidR="0023192E" w14:paraId="2FB74A0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D051E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E22850"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315D67"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CD9182E"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81556E" w14:textId="77777777" w:rsidR="0023192E" w:rsidRDefault="0023192E" w:rsidP="00FA16FC">
            <w:pPr>
              <w:spacing w:after="0"/>
              <w:rPr>
                <w:rFonts w:ascii="Arial" w:eastAsiaTheme="minorEastAsia" w:hAnsi="Arial"/>
                <w:b/>
                <w:sz w:val="18"/>
              </w:rPr>
            </w:pPr>
          </w:p>
        </w:tc>
      </w:tr>
      <w:tr w:rsidR="0023192E" w14:paraId="68082D0A"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5A0E6E9" w14:textId="77777777" w:rsidR="0023192E" w:rsidRDefault="0023192E" w:rsidP="00FA16FC">
            <w:pPr>
              <w:pStyle w:val="TAH"/>
              <w:rPr>
                <w:b w:val="0"/>
              </w:rPr>
            </w:pPr>
            <w:r>
              <w:rPr>
                <w:b w:val="0"/>
              </w:rPr>
              <w:t>CA_n25A-n38A-n66(2A)-n78(2A)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8C73ABC"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24F9B6" w14:textId="77777777" w:rsidR="0023192E" w:rsidRDefault="0023192E" w:rsidP="00FA16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6B8CBCE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13767C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593DA0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420685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A4F4F4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FA1652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DB28DD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F94B6C"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CF5CE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92BEE9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56E286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5E10945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D17ABCA"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0264A96" w14:textId="77777777" w:rsidR="0023192E" w:rsidRDefault="0023192E" w:rsidP="00FA16FC">
            <w:pPr>
              <w:pStyle w:val="TAH"/>
            </w:pPr>
            <w:r>
              <w:rPr>
                <w:b w:val="0"/>
                <w:lang w:eastAsia="zh-CN"/>
              </w:rPr>
              <w:t>0</w:t>
            </w:r>
          </w:p>
        </w:tc>
      </w:tr>
      <w:tr w:rsidR="0023192E" w14:paraId="2572FD9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B4BC9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B3AC2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DA1D" w14:textId="77777777" w:rsidR="0023192E" w:rsidRDefault="0023192E" w:rsidP="00FA16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41C8B5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61A456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E43343"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8F84C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DE6A92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4F4209A"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9368D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62A09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5B9589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88949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CB82DE2"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0C4FB3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FE624B9"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1BD2CD" w14:textId="77777777" w:rsidR="0023192E" w:rsidRDefault="0023192E" w:rsidP="00FA16FC">
            <w:pPr>
              <w:spacing w:after="0"/>
              <w:rPr>
                <w:rFonts w:ascii="Arial" w:eastAsiaTheme="minorEastAsia" w:hAnsi="Arial"/>
                <w:b/>
                <w:sz w:val="18"/>
              </w:rPr>
            </w:pPr>
          </w:p>
        </w:tc>
      </w:tr>
      <w:tr w:rsidR="0023192E" w14:paraId="1CFF138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77016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7D1F0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B8D15"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E00340D"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98CE6" w14:textId="77777777" w:rsidR="0023192E" w:rsidRDefault="0023192E" w:rsidP="00FA16FC">
            <w:pPr>
              <w:spacing w:after="0"/>
              <w:rPr>
                <w:rFonts w:ascii="Arial" w:eastAsiaTheme="minorEastAsia" w:hAnsi="Arial"/>
                <w:b/>
                <w:sz w:val="18"/>
              </w:rPr>
            </w:pPr>
          </w:p>
        </w:tc>
      </w:tr>
      <w:tr w:rsidR="0023192E" w14:paraId="703ABAF6"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D99FC"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290DE6"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06F09E"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6049CE5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7CC914" w14:textId="77777777" w:rsidR="0023192E" w:rsidRDefault="0023192E" w:rsidP="00FA16FC">
            <w:pPr>
              <w:spacing w:after="0"/>
              <w:rPr>
                <w:rFonts w:ascii="Arial" w:eastAsiaTheme="minorEastAsia" w:hAnsi="Arial"/>
                <w:b/>
                <w:sz w:val="18"/>
              </w:rPr>
            </w:pPr>
          </w:p>
        </w:tc>
      </w:tr>
      <w:tr w:rsidR="0023192E" w14:paraId="67AC77CF"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236023" w14:textId="77777777" w:rsidR="0023192E" w:rsidRDefault="0023192E" w:rsidP="00FA16FC">
            <w:pPr>
              <w:pStyle w:val="TAH"/>
              <w:rPr>
                <w:b w:val="0"/>
              </w:rPr>
            </w:pPr>
            <w:r>
              <w:rPr>
                <w:b w:val="0"/>
              </w:rPr>
              <w:t>CA_n25(2A)-n38A-n66(2A)-n78(2A)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2BE06E"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E4D9AE6"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123C5993"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0452516" w14:textId="77777777" w:rsidR="0023192E" w:rsidRDefault="0023192E" w:rsidP="00FA16FC">
            <w:pPr>
              <w:pStyle w:val="TAH"/>
            </w:pPr>
            <w:r>
              <w:rPr>
                <w:b w:val="0"/>
                <w:lang w:eastAsia="zh-CN"/>
              </w:rPr>
              <w:t>0</w:t>
            </w:r>
          </w:p>
        </w:tc>
      </w:tr>
      <w:tr w:rsidR="0023192E" w14:paraId="78FA66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5E7D309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03BDFC6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87E1D1" w14:textId="77777777" w:rsidR="0023192E" w:rsidRDefault="0023192E" w:rsidP="00FA16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9EEDAD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B4DD0E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355131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41CAA1B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AAB815"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164C5D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20766A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FA1DCA"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55914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BB3CBF3"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BA4241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3092EB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253053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5FAFE4B" w14:textId="77777777" w:rsidR="0023192E" w:rsidRDefault="0023192E" w:rsidP="00FA16FC">
            <w:pPr>
              <w:pStyle w:val="TAH"/>
              <w:rPr>
                <w:b w:val="0"/>
                <w:lang w:eastAsia="zh-CN"/>
              </w:rPr>
            </w:pPr>
          </w:p>
        </w:tc>
      </w:tr>
      <w:tr w:rsidR="0023192E" w14:paraId="586BAAB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44B5F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063D1F"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63870F"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3411827" w14:textId="77777777" w:rsidR="0023192E" w:rsidRDefault="0023192E" w:rsidP="00FA16FC">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485182" w14:textId="77777777" w:rsidR="0023192E" w:rsidRDefault="0023192E" w:rsidP="00FA16FC">
            <w:pPr>
              <w:spacing w:after="0"/>
              <w:rPr>
                <w:rFonts w:ascii="Arial" w:eastAsiaTheme="minorEastAsia" w:hAnsi="Arial"/>
                <w:b/>
                <w:sz w:val="18"/>
              </w:rPr>
            </w:pPr>
          </w:p>
        </w:tc>
      </w:tr>
      <w:tr w:rsidR="0023192E" w14:paraId="39947BA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80003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946B57"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E68EA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9FC1A72"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8F9002" w14:textId="77777777" w:rsidR="0023192E" w:rsidRDefault="0023192E" w:rsidP="00FA16FC">
            <w:pPr>
              <w:spacing w:after="0"/>
              <w:rPr>
                <w:rFonts w:ascii="Arial" w:eastAsiaTheme="minorEastAsia" w:hAnsi="Arial"/>
                <w:b/>
                <w:sz w:val="18"/>
              </w:rPr>
            </w:pPr>
          </w:p>
        </w:tc>
      </w:tr>
      <w:tr w:rsidR="0023192E" w14:paraId="428076E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58E18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D1D24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D223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396A72B"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97FAE1" w14:textId="77777777" w:rsidR="0023192E" w:rsidRDefault="0023192E" w:rsidP="00FA16FC">
            <w:pPr>
              <w:spacing w:after="0"/>
              <w:rPr>
                <w:rFonts w:ascii="Arial" w:eastAsiaTheme="minorEastAsia" w:hAnsi="Arial"/>
                <w:b/>
                <w:sz w:val="18"/>
              </w:rPr>
            </w:pPr>
          </w:p>
        </w:tc>
      </w:tr>
    </w:tbl>
    <w:p w14:paraId="555E9512" w14:textId="77777777" w:rsidR="0023192E" w:rsidRDefault="0023192E" w:rsidP="0023192E">
      <w:pPr>
        <w:jc w:val="center"/>
        <w:rPr>
          <w:rFonts w:ascii="Arial" w:eastAsiaTheme="minorEastAsia" w:hAnsi="Arial" w:cs="Arial"/>
          <w:b/>
          <w:bCs/>
        </w:rPr>
      </w:pPr>
    </w:p>
    <w:p w14:paraId="2889B7DF" w14:textId="6A40C631" w:rsidR="0023192E" w:rsidRDefault="0023192E" w:rsidP="0023192E">
      <w:pPr>
        <w:pStyle w:val="Heading3"/>
      </w:pPr>
      <w:bookmarkStart w:id="1914" w:name="_Toc69972673"/>
      <w:bookmarkStart w:id="1915" w:name="_Toc103844101"/>
      <w:bookmarkStart w:id="1916" w:name="_Toc106126144"/>
      <w:r>
        <w:t>5.61.3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914"/>
      <w:bookmarkEnd w:id="1915"/>
      <w:bookmarkEnd w:id="1916"/>
    </w:p>
    <w:p w14:paraId="465FA1CE" w14:textId="77777777" w:rsidR="0023192E" w:rsidRDefault="0023192E" w:rsidP="0023192E">
      <w:pPr>
        <w:rPr>
          <w:lang w:eastAsia="zh-CN"/>
        </w:rPr>
      </w:pPr>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5DCF33BA" w14:textId="25958DC0" w:rsidR="0023192E" w:rsidRDefault="0023192E" w:rsidP="0023192E">
      <w:pPr>
        <w:pStyle w:val="TH"/>
        <w:rPr>
          <w:color w:val="000000"/>
        </w:rPr>
      </w:pPr>
      <w:r>
        <w:rPr>
          <w:color w:val="000000"/>
        </w:rPr>
        <w:t xml:space="preserve">Table </w:t>
      </w:r>
      <w:r>
        <w:rPr>
          <w:color w:val="000000"/>
          <w:lang w:eastAsia="zh-CN"/>
        </w:rPr>
        <w:t>5.61.3</w:t>
      </w:r>
      <w:r>
        <w:rPr>
          <w:color w:val="000000"/>
        </w:rPr>
        <w:t xml:space="preserve">-1: </w:t>
      </w:r>
      <w:r>
        <w:t>ΔT</w:t>
      </w:r>
      <w:r>
        <w:rPr>
          <w:rStyle w:val="TAHCar"/>
          <w:rFonts w:eastAsia="SimSun"/>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92E" w14:paraId="2CE4BC3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0042E1"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12A98D"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FF4AC9" w14:textId="77777777" w:rsidR="0023192E" w:rsidRDefault="0023192E" w:rsidP="00FA16FC">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23192E" w14:paraId="2DC16A77"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5507D"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BDA25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093EF7"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1AA5CCC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1E1DE3"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6D7251"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C77A2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5B61"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E11B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A53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7FFA3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092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484F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D9A5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71F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0.8</w:t>
            </w:r>
          </w:p>
        </w:tc>
      </w:tr>
    </w:tbl>
    <w:p w14:paraId="34A25DE2" w14:textId="77777777" w:rsidR="0023192E" w:rsidRDefault="0023192E" w:rsidP="0023192E">
      <w:pPr>
        <w:rPr>
          <w:rFonts w:eastAsiaTheme="minorEastAsia"/>
          <w:color w:val="000000"/>
        </w:rPr>
      </w:pPr>
    </w:p>
    <w:p w14:paraId="53F887D5" w14:textId="422DAF63" w:rsidR="0023192E" w:rsidRDefault="0023192E" w:rsidP="0023192E">
      <w:pPr>
        <w:pStyle w:val="TH"/>
        <w:rPr>
          <w:color w:val="000000"/>
          <w:lang w:eastAsia="zh-CN"/>
        </w:rPr>
      </w:pPr>
      <w:r>
        <w:rPr>
          <w:color w:val="000000"/>
        </w:rPr>
        <w:t xml:space="preserve">Table </w:t>
      </w:r>
      <w:r>
        <w:rPr>
          <w:color w:val="000000"/>
          <w:lang w:eastAsia="zh-CN"/>
        </w:rPr>
        <w:t>5.61.3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92E" w14:paraId="3A83FBDD"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FE354"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40C50A"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D3DAF6" w14:textId="77777777" w:rsidR="0023192E" w:rsidRDefault="0023192E" w:rsidP="00FA16FC">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23192E" w14:paraId="247140AA"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227B9"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9AC74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B344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534757CD"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A8E81"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C9AF0D"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D446F"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0.4</w:t>
            </w:r>
          </w:p>
        </w:tc>
      </w:tr>
      <w:tr w:rsidR="0023192E" w14:paraId="7E7650EC"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02883"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1F300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1B7D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0A17499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B792E"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348E8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4CF9C9"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0.5</w:t>
            </w:r>
          </w:p>
        </w:tc>
      </w:tr>
    </w:tbl>
    <w:p w14:paraId="3A6F2130" w14:textId="77777777" w:rsidR="0023192E" w:rsidRDefault="0023192E" w:rsidP="0023192E">
      <w:pPr>
        <w:jc w:val="both"/>
        <w:rPr>
          <w:rFonts w:eastAsiaTheme="minorEastAsia"/>
          <w:b/>
          <w:color w:val="FF0000"/>
          <w:sz w:val="36"/>
          <w:lang w:eastAsia="zh-CN"/>
        </w:rPr>
      </w:pPr>
    </w:p>
    <w:p w14:paraId="54590787" w14:textId="4F0104A2" w:rsidR="0023192E" w:rsidRDefault="0023192E" w:rsidP="0023192E">
      <w:pPr>
        <w:pStyle w:val="Heading3"/>
      </w:pPr>
      <w:bookmarkStart w:id="1917" w:name="_Toc69972674"/>
      <w:bookmarkStart w:id="1918" w:name="_Toc103844102"/>
      <w:bookmarkStart w:id="1919" w:name="_Toc106126145"/>
      <w:r>
        <w:t>5.61.4</w:t>
      </w:r>
      <w:r>
        <w:rPr>
          <w:rFonts w:ascii="Calibri" w:hAnsi="Calibri"/>
          <w:sz w:val="22"/>
          <w:szCs w:val="22"/>
          <w:lang w:eastAsia="sv-SE"/>
        </w:rPr>
        <w:tab/>
      </w:r>
      <w:r>
        <w:t>REFSENS requirements</w:t>
      </w:r>
      <w:bookmarkEnd w:id="1917"/>
      <w:bookmarkEnd w:id="1918"/>
      <w:bookmarkEnd w:id="1919"/>
    </w:p>
    <w:p w14:paraId="76829EC1" w14:textId="77777777" w:rsidR="0023192E" w:rsidRDefault="0023192E" w:rsidP="0023192E">
      <w:pPr>
        <w:rPr>
          <w:lang w:eastAsia="zh-CN"/>
        </w:rPr>
      </w:pPr>
      <w:r>
        <w:rPr>
          <w:lang w:eastAsia="zh-CN"/>
        </w:rPr>
        <w:t>There are no additional MSD requirements for this band combination.</w:t>
      </w:r>
    </w:p>
    <w:p w14:paraId="54E74B50" w14:textId="25BAFE22" w:rsidR="002B6178" w:rsidRDefault="002B6178" w:rsidP="002B6178">
      <w:pPr>
        <w:pStyle w:val="Heading2"/>
        <w:tabs>
          <w:tab w:val="left" w:pos="420"/>
        </w:tabs>
        <w:spacing w:after="240"/>
        <w:ind w:left="0" w:firstLine="0"/>
        <w:rPr>
          <w:rFonts w:ascii="Calibri" w:eastAsia="SimSun" w:hAnsi="Calibri"/>
          <w:color w:val="000000"/>
          <w:sz w:val="22"/>
          <w:szCs w:val="22"/>
          <w:lang w:eastAsia="zh-CN"/>
        </w:rPr>
      </w:pPr>
      <w:bookmarkStart w:id="1920" w:name="_Toc103844103"/>
      <w:bookmarkStart w:id="1921" w:name="_Toc106126146"/>
      <w:r>
        <w:rPr>
          <w:rFonts w:eastAsia="SimSun"/>
          <w:color w:val="000000"/>
        </w:rPr>
        <w:t>5.62</w:t>
      </w:r>
      <w:r>
        <w:rPr>
          <w:rFonts w:ascii="Calibri" w:eastAsia="SimSun" w:hAnsi="Calibri"/>
          <w:color w:val="000000"/>
          <w:sz w:val="22"/>
          <w:szCs w:val="22"/>
          <w:lang w:eastAsia="sv-SE"/>
        </w:rPr>
        <w:tab/>
      </w:r>
      <w:r>
        <w:rPr>
          <w:rFonts w:eastAsia="SimSun"/>
          <w:color w:val="000000"/>
        </w:rPr>
        <w:t>CA_n25-n66-n71-n78</w:t>
      </w:r>
      <w:bookmarkEnd w:id="1920"/>
      <w:bookmarkEnd w:id="1921"/>
    </w:p>
    <w:p w14:paraId="48410F4F" w14:textId="4824B542" w:rsidR="002B6178" w:rsidRDefault="002B6178" w:rsidP="002B6178">
      <w:pPr>
        <w:pStyle w:val="Heading3"/>
        <w:rPr>
          <w:rFonts w:eastAsia="SimSun"/>
          <w:color w:val="000000"/>
          <w:lang w:val="en-US" w:eastAsia="zh-CN"/>
        </w:rPr>
      </w:pPr>
      <w:bookmarkStart w:id="1922" w:name="_Toc103844104"/>
      <w:bookmarkStart w:id="1923" w:name="_Toc106126147"/>
      <w:r>
        <w:rPr>
          <w:rFonts w:eastAsia="SimSun"/>
          <w:color w:val="000000"/>
          <w:lang w:val="en-US" w:eastAsia="zh-CN"/>
        </w:rPr>
        <w:t>5.62.1</w:t>
      </w:r>
      <w:r>
        <w:rPr>
          <w:rFonts w:eastAsia="SimSun"/>
          <w:color w:val="000000"/>
          <w:lang w:val="en-US" w:eastAsia="zh-CN"/>
        </w:rPr>
        <w:tab/>
        <w:t>Operating bands for CA</w:t>
      </w:r>
      <w:bookmarkEnd w:id="1922"/>
      <w:bookmarkEnd w:id="1923"/>
    </w:p>
    <w:p w14:paraId="02F51BF9" w14:textId="1E5FAD89" w:rsidR="002B6178" w:rsidRDefault="002B6178" w:rsidP="002B6178">
      <w:pPr>
        <w:pStyle w:val="TH"/>
        <w:rPr>
          <w:rFonts w:eastAsia="SimSun"/>
          <w:bCs/>
        </w:rPr>
      </w:pPr>
      <w:r>
        <w:rPr>
          <w:bCs/>
        </w:rPr>
        <w:t xml:space="preserve">Table </w:t>
      </w:r>
      <w:r>
        <w:rPr>
          <w:lang w:val="en-US" w:eastAsia="zh-CN"/>
        </w:rPr>
        <w:t>5.62</w:t>
      </w:r>
      <w:r>
        <w:rPr>
          <w:lang w:eastAsia="zh-CN"/>
        </w:rPr>
        <w:t>.1</w:t>
      </w:r>
      <w:r>
        <w:t>-1</w:t>
      </w:r>
      <w:r>
        <w:rPr>
          <w:bCs/>
        </w:rPr>
        <w:t xml:space="preserve">: Inter-band CA operating bands </w:t>
      </w:r>
      <w:r>
        <w:rPr>
          <w:lang w:eastAsia="zh-CN"/>
        </w:rPr>
        <w:t>of</w:t>
      </w:r>
      <w:r>
        <w:rPr>
          <w:lang w:val="en-US" w:eastAsia="zh-CN"/>
        </w:rPr>
        <w:t xml:space="preserve"> CA_n25-n66-n71-n78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178" w14:paraId="38005864"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3EE3DF" w14:textId="77777777" w:rsidR="002B6178" w:rsidRDefault="002B6178">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88F45" w14:textId="77777777" w:rsidR="002B6178" w:rsidRDefault="002B6178">
            <w:pPr>
              <w:pStyle w:val="TAH"/>
              <w:rPr>
                <w:lang w:eastAsia="sv-SE"/>
              </w:rPr>
            </w:pPr>
            <w:r>
              <w:rPr>
                <w:lang w:eastAsia="sv-SE"/>
              </w:rPr>
              <w:t>NR Band</w:t>
            </w:r>
          </w:p>
          <w:p w14:paraId="5E5D2FD1" w14:textId="77777777" w:rsidR="002B6178" w:rsidRDefault="002B6178">
            <w:pPr>
              <w:pStyle w:val="TAH"/>
              <w:rPr>
                <w:lang w:eastAsia="sv-SE"/>
              </w:rPr>
            </w:pPr>
            <w:r>
              <w:rPr>
                <w:lang w:eastAsia="sv-SE"/>
              </w:rPr>
              <w:t>(Table 5.</w:t>
            </w:r>
            <w:r>
              <w:rPr>
                <w:lang w:eastAsia="zh-CN"/>
              </w:rPr>
              <w:t>2</w:t>
            </w:r>
            <w:r>
              <w:rPr>
                <w:lang w:eastAsia="sv-SE"/>
              </w:rPr>
              <w:t>-1 in TS38.101-1[2] and TS38.101-2[3])</w:t>
            </w:r>
          </w:p>
        </w:tc>
      </w:tr>
      <w:tr w:rsidR="002B6178" w14:paraId="72B6BAC6"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hideMark/>
          </w:tcPr>
          <w:p w14:paraId="004BCAA6" w14:textId="77777777" w:rsidR="002B6178" w:rsidRDefault="002B6178">
            <w:pPr>
              <w:pStyle w:val="TAC"/>
              <w:rPr>
                <w:lang w:val="en-US" w:eastAsia="zh-CN"/>
              </w:rPr>
            </w:pPr>
            <w:r>
              <w:rPr>
                <w:lang w:val="en-US" w:eastAsia="zh-CN"/>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76A9FF5E" w14:textId="77777777" w:rsidR="002B6178" w:rsidRDefault="002B6178">
            <w:pPr>
              <w:pStyle w:val="TAC"/>
              <w:rPr>
                <w:lang w:val="en-US" w:eastAsia="zh-CN"/>
              </w:rPr>
            </w:pPr>
            <w:r>
              <w:rPr>
                <w:lang w:val="en-US" w:eastAsia="zh-CN"/>
              </w:rPr>
              <w:t>n25, n66, n71, n78</w:t>
            </w:r>
          </w:p>
        </w:tc>
      </w:tr>
    </w:tbl>
    <w:p w14:paraId="67282F4B" w14:textId="77A7F9AE" w:rsidR="002B6178" w:rsidRDefault="002B6178" w:rsidP="002B6178">
      <w:pPr>
        <w:pStyle w:val="Heading3"/>
        <w:rPr>
          <w:rFonts w:eastAsiaTheme="minorEastAsia"/>
          <w:lang w:val="en-US"/>
        </w:rPr>
      </w:pPr>
      <w:bookmarkStart w:id="1924" w:name="_Toc103844105"/>
      <w:bookmarkStart w:id="1925" w:name="_Toc106126148"/>
      <w:r>
        <w:rPr>
          <w:rFonts w:eastAsia="SimSun"/>
          <w:color w:val="000000"/>
          <w:lang w:val="en-US" w:eastAsia="zh-CN"/>
        </w:rPr>
        <w:t>5.62.2</w:t>
      </w:r>
      <w:r>
        <w:rPr>
          <w:rFonts w:ascii="Calibri" w:eastAsia="SimSun" w:hAnsi="Calibri"/>
          <w:color w:val="000000"/>
          <w:sz w:val="22"/>
          <w:szCs w:val="22"/>
          <w:lang w:val="en-US" w:eastAsia="sv-SE"/>
        </w:rPr>
        <w:tab/>
      </w:r>
      <w:r>
        <w:rPr>
          <w:rFonts w:eastAsia="SimSun"/>
          <w:color w:val="000000"/>
          <w:lang w:val="en-US" w:eastAsia="zh-CN"/>
        </w:rPr>
        <w:t>Channel bandwidths per operating bands for CA</w:t>
      </w:r>
      <w:bookmarkEnd w:id="1924"/>
      <w:bookmarkEnd w:id="1925"/>
    </w:p>
    <w:p w14:paraId="0BAB49B5" w14:textId="00318F32" w:rsidR="002B6178" w:rsidRDefault="002B6178" w:rsidP="002B6178">
      <w:pPr>
        <w:jc w:val="center"/>
        <w:rPr>
          <w:rFonts w:ascii="Arial" w:eastAsia="SimSun" w:hAnsi="Arial" w:cs="Arial"/>
          <w:b/>
          <w:bCs/>
        </w:rPr>
      </w:pPr>
      <w:r>
        <w:rPr>
          <w:rFonts w:ascii="Arial" w:hAnsi="Arial" w:cs="Arial"/>
          <w:b/>
          <w:bCs/>
        </w:rPr>
        <w:t>Table 5.62.2-1: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2B6178" w14:paraId="07EE793B"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376917" w14:textId="77777777" w:rsidR="002B6178" w:rsidRDefault="002B6178">
            <w:pPr>
              <w:pStyle w:val="TAH"/>
              <w:rPr>
                <w:lang w:eastAsia="sv-SE"/>
              </w:rPr>
            </w:pPr>
            <w:r>
              <w:rPr>
                <w:lang w:eastAsia="sv-SE"/>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9C76401" w14:textId="77777777" w:rsidR="002B6178" w:rsidRDefault="002B6178">
            <w:pPr>
              <w:pStyle w:val="TAH"/>
              <w:rPr>
                <w:lang w:eastAsia="sv-SE"/>
              </w:rPr>
            </w:pPr>
            <w:r>
              <w:rPr>
                <w:lang w:eastAsia="sv-SE"/>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1547398" w14:textId="77777777" w:rsidR="002B6178" w:rsidRDefault="002B6178">
            <w:pPr>
              <w:pStyle w:val="TAH"/>
              <w:rPr>
                <w:lang w:eastAsia="sv-SE"/>
              </w:rPr>
            </w:pPr>
            <w:r>
              <w:rPr>
                <w:lang w:eastAsia="sv-SE"/>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FE38A86" w14:textId="77777777" w:rsidR="002B6178" w:rsidRDefault="002B6178">
            <w:pPr>
              <w:pStyle w:val="TAH"/>
              <w:rPr>
                <w:lang w:eastAsia="sv-SE"/>
              </w:rPr>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67461DB4" w14:textId="77777777" w:rsidR="002B6178" w:rsidRDefault="002B6178">
            <w:pPr>
              <w:pStyle w:val="TAH"/>
              <w:rPr>
                <w:lang w:eastAsia="sv-SE"/>
              </w:rPr>
            </w:pPr>
            <w:r>
              <w:rPr>
                <w:lang w:eastAsia="sv-SE"/>
              </w:rPr>
              <w:t>Bandwidth combination set</w:t>
            </w:r>
          </w:p>
        </w:tc>
      </w:tr>
      <w:tr w:rsidR="002B6178" w14:paraId="2010EDC0"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AD830E" w14:textId="77777777" w:rsidR="002B6178" w:rsidRDefault="002B6178">
            <w:pPr>
              <w:spacing w:after="0"/>
              <w:rPr>
                <w:rFonts w:ascii="Arial" w:hAnsi="Arial"/>
                <w:b/>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8999E3" w14:textId="77777777" w:rsidR="002B6178" w:rsidRDefault="002B6178">
            <w:pPr>
              <w:spacing w:after="0"/>
              <w:rPr>
                <w:rFonts w:ascii="Arial" w:hAnsi="Arial"/>
                <w:b/>
                <w:sz w:val="18"/>
                <w:lang w:val="x-none" w:eastAsia="sv-S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E15F38" w14:textId="77777777" w:rsidR="002B6178" w:rsidRDefault="002B6178">
            <w:pPr>
              <w:spacing w:after="0"/>
              <w:rPr>
                <w:rFonts w:ascii="Arial" w:hAnsi="Arial"/>
                <w:b/>
                <w:sz w:val="18"/>
                <w:lang w:val="x-none" w:eastAsia="sv-SE"/>
              </w:rPr>
            </w:pPr>
          </w:p>
        </w:tc>
        <w:tc>
          <w:tcPr>
            <w:tcW w:w="471" w:type="dxa"/>
            <w:tcBorders>
              <w:top w:val="single" w:sz="4" w:space="0" w:color="auto"/>
              <w:left w:val="single" w:sz="4" w:space="0" w:color="auto"/>
              <w:bottom w:val="single" w:sz="4" w:space="0" w:color="auto"/>
              <w:right w:val="single" w:sz="4" w:space="0" w:color="auto"/>
            </w:tcBorders>
            <w:hideMark/>
          </w:tcPr>
          <w:p w14:paraId="330EEBAB" w14:textId="77777777" w:rsidR="002B6178" w:rsidRDefault="002B6178">
            <w:pPr>
              <w:pStyle w:val="TAH"/>
              <w:rPr>
                <w:lang w:eastAsia="sv-SE"/>
              </w:rPr>
            </w:pPr>
            <w:r>
              <w:rPr>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E73D091" w14:textId="77777777" w:rsidR="002B6178" w:rsidRDefault="002B6178">
            <w:pPr>
              <w:pStyle w:val="TAH"/>
              <w:rPr>
                <w:lang w:eastAsia="sv-SE"/>
              </w:rPr>
            </w:pPr>
            <w:r>
              <w:rPr>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1C153587" w14:textId="77777777" w:rsidR="002B6178" w:rsidRDefault="002B6178">
            <w:pPr>
              <w:pStyle w:val="TAH"/>
              <w:rPr>
                <w:lang w:eastAsia="sv-SE"/>
              </w:rPr>
            </w:pPr>
            <w:r>
              <w:rPr>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4B33044" w14:textId="77777777" w:rsidR="002B6178" w:rsidRDefault="002B6178">
            <w:pPr>
              <w:pStyle w:val="TAH"/>
              <w:rPr>
                <w:lang w:eastAsia="sv-SE"/>
              </w:rPr>
            </w:pPr>
            <w:r>
              <w:rPr>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94F91B3" w14:textId="77777777" w:rsidR="002B6178" w:rsidRDefault="002B6178">
            <w:pPr>
              <w:pStyle w:val="TAH"/>
              <w:rPr>
                <w:lang w:eastAsia="sv-SE"/>
              </w:rPr>
            </w:pPr>
            <w:r>
              <w:rPr>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1C953035" w14:textId="77777777" w:rsidR="002B6178" w:rsidRDefault="002B6178">
            <w:pPr>
              <w:pStyle w:val="TAH"/>
              <w:rPr>
                <w:lang w:eastAsia="sv-SE"/>
              </w:rPr>
            </w:pPr>
            <w:r>
              <w:rPr>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267333A" w14:textId="77777777" w:rsidR="002B6178" w:rsidRDefault="002B6178">
            <w:pPr>
              <w:pStyle w:val="TAH"/>
              <w:rPr>
                <w:lang w:eastAsia="sv-SE"/>
              </w:rPr>
            </w:pPr>
            <w:r>
              <w:rPr>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6C2506F8" w14:textId="77777777" w:rsidR="002B6178" w:rsidRDefault="002B6178">
            <w:pPr>
              <w:pStyle w:val="TAH"/>
              <w:rPr>
                <w:lang w:eastAsia="sv-SE"/>
              </w:rPr>
            </w:pPr>
            <w:r>
              <w:rPr>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3893C32" w14:textId="77777777" w:rsidR="002B6178" w:rsidRDefault="002B6178">
            <w:pPr>
              <w:pStyle w:val="TAH"/>
              <w:rPr>
                <w:lang w:eastAsia="sv-SE"/>
              </w:rPr>
            </w:pPr>
            <w:r>
              <w:rPr>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2D73DC8" w14:textId="77777777" w:rsidR="002B6178" w:rsidRDefault="002B6178">
            <w:pPr>
              <w:pStyle w:val="TAH"/>
              <w:rPr>
                <w:lang w:eastAsia="sv-SE"/>
              </w:rPr>
            </w:pPr>
            <w:r>
              <w:rPr>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3669DF8C" w14:textId="77777777" w:rsidR="002B6178" w:rsidRDefault="002B6178">
            <w:pPr>
              <w:pStyle w:val="TAH"/>
              <w:rPr>
                <w:lang w:eastAsia="sv-SE"/>
              </w:rPr>
            </w:pPr>
            <w:r>
              <w:rPr>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16B1D90D" w14:textId="77777777" w:rsidR="002B6178" w:rsidRDefault="002B6178">
            <w:pPr>
              <w:pStyle w:val="TAH"/>
              <w:rPr>
                <w:lang w:eastAsia="sv-SE"/>
              </w:rPr>
            </w:pPr>
            <w:r>
              <w:rPr>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3FE07D5F" w14:textId="77777777" w:rsidR="002B6178" w:rsidRDefault="002B6178">
            <w:pPr>
              <w:pStyle w:val="TAH"/>
              <w:rPr>
                <w:lang w:eastAsia="sv-SE"/>
              </w:rPr>
            </w:pPr>
            <w:r>
              <w:rPr>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68173" w14:textId="77777777" w:rsidR="002B6178" w:rsidRDefault="002B6178">
            <w:pPr>
              <w:spacing w:after="0"/>
              <w:rPr>
                <w:rFonts w:ascii="Arial" w:hAnsi="Arial"/>
                <w:b/>
                <w:sz w:val="18"/>
                <w:lang w:val="x-none" w:eastAsia="sv-SE"/>
              </w:rPr>
            </w:pPr>
          </w:p>
        </w:tc>
      </w:tr>
      <w:tr w:rsidR="002B6178" w14:paraId="5E3793E1"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7D917A" w14:textId="77777777" w:rsidR="002B6178" w:rsidRDefault="002B6178">
            <w:pPr>
              <w:pStyle w:val="TAH"/>
              <w:rPr>
                <w:b w:val="0"/>
                <w:lang w:eastAsia="sv-SE"/>
              </w:rPr>
            </w:pPr>
            <w:r>
              <w:rPr>
                <w:b w:val="0"/>
                <w:lang w:eastAsia="sv-SE"/>
              </w:rPr>
              <w:t>CA_n25A-n66A-n71A-n78A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42CE0A"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E70B82"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63B144B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22A59C5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66C4FA3"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437EE5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30C050EF"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CEDB0EC"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5A92E3E"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65FD890"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03F69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116BB8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024A28D"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87CCEC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47152359"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F9E7A0" w14:textId="77777777" w:rsidR="002B6178" w:rsidRDefault="002B6178">
            <w:pPr>
              <w:pStyle w:val="TAH"/>
              <w:rPr>
                <w:b w:val="0"/>
                <w:lang w:eastAsia="zh-CN"/>
              </w:rPr>
            </w:pPr>
            <w:r>
              <w:rPr>
                <w:b w:val="0"/>
                <w:lang w:eastAsia="zh-CN"/>
              </w:rPr>
              <w:t>0</w:t>
            </w:r>
          </w:p>
        </w:tc>
      </w:tr>
      <w:tr w:rsidR="002B6178" w14:paraId="0BA04047"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3105C5"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B700AE"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1C9D5"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18C8DA2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6C66DC77"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124C58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ABBAA09"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C76DFC1"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772C9B5"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59B0C905"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E1C9B5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A80EA6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EACF3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6C0F8BB3"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2B6F3D6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935722"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828E76" w14:textId="77777777" w:rsidR="002B6178" w:rsidRDefault="002B6178">
            <w:pPr>
              <w:spacing w:after="0"/>
              <w:rPr>
                <w:rFonts w:ascii="Arial" w:hAnsi="Arial"/>
                <w:sz w:val="18"/>
                <w:lang w:val="x-none" w:eastAsia="zh-CN"/>
              </w:rPr>
            </w:pPr>
          </w:p>
        </w:tc>
      </w:tr>
      <w:tr w:rsidR="002B6178" w14:paraId="7159880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CE9D7D"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7C9902"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0697FA"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4D0118C7"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E2064A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BC25D1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6A7B2AC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225F1B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B5A00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6C974D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0993B0A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01EC9CA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42B66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35C009C"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6B9028D3"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47B23C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1896AF" w14:textId="77777777" w:rsidR="002B6178" w:rsidRDefault="002B6178">
            <w:pPr>
              <w:spacing w:after="0"/>
              <w:rPr>
                <w:rFonts w:ascii="Arial" w:hAnsi="Arial"/>
                <w:sz w:val="18"/>
                <w:lang w:val="x-none" w:eastAsia="zh-CN"/>
              </w:rPr>
            </w:pPr>
          </w:p>
        </w:tc>
      </w:tr>
      <w:tr w:rsidR="002B6178" w14:paraId="55AA05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C51159"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3746D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A59932"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7F2ED0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7D7B110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5495FA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AE7A4B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3A61376"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54564B1"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6234B76F"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1B6E1510"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92AC454"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8BAA93A"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1BFAE054"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027CAA38"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039AE690"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BC8FA" w14:textId="77777777" w:rsidR="002B6178" w:rsidRDefault="002B6178">
            <w:pPr>
              <w:spacing w:after="0"/>
              <w:rPr>
                <w:rFonts w:ascii="Arial" w:hAnsi="Arial"/>
                <w:sz w:val="18"/>
                <w:lang w:val="x-none" w:eastAsia="zh-CN"/>
              </w:rPr>
            </w:pPr>
          </w:p>
        </w:tc>
      </w:tr>
      <w:tr w:rsidR="002B6178" w14:paraId="656509A2"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694EB74" w14:textId="77777777" w:rsidR="002B6178" w:rsidRDefault="002B6178">
            <w:pPr>
              <w:pStyle w:val="TAH"/>
              <w:rPr>
                <w:b w:val="0"/>
                <w:lang w:eastAsia="sv-SE"/>
              </w:rPr>
            </w:pPr>
            <w:r>
              <w:rPr>
                <w:b w:val="0"/>
                <w:lang w:eastAsia="sv-SE"/>
              </w:rPr>
              <w:t>CA_n25A-n66(2A)-n71-n78A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A19C11E"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9127F07"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5A0154C"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95DD1B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F43096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9CDCAC1"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76E82973"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38B0ABA"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27556A"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04A72A"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8DC01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A0DFC6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599E0E7"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B55C8B2"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013924"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FA0A2B" w14:textId="77777777" w:rsidR="002B6178" w:rsidRDefault="002B6178">
            <w:pPr>
              <w:pStyle w:val="TAH"/>
              <w:rPr>
                <w:b w:val="0"/>
                <w:lang w:eastAsia="zh-CN"/>
              </w:rPr>
            </w:pPr>
            <w:r>
              <w:rPr>
                <w:b w:val="0"/>
                <w:lang w:eastAsia="zh-CN"/>
              </w:rPr>
              <w:t>0</w:t>
            </w:r>
          </w:p>
        </w:tc>
      </w:tr>
      <w:tr w:rsidR="002B6178" w14:paraId="0F6536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2F68F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B834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84530"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C9308B9"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C26337" w14:textId="77777777" w:rsidR="002B6178" w:rsidRDefault="002B6178">
            <w:pPr>
              <w:spacing w:after="0"/>
              <w:rPr>
                <w:rFonts w:ascii="Arial" w:hAnsi="Arial"/>
                <w:sz w:val="18"/>
                <w:lang w:val="x-none" w:eastAsia="zh-CN"/>
              </w:rPr>
            </w:pPr>
          </w:p>
        </w:tc>
      </w:tr>
      <w:tr w:rsidR="002B6178" w14:paraId="49A83470"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DB7C11"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33625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511027"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65E592DD" w14:textId="77777777" w:rsidR="002B6178" w:rsidRDefault="002B6178">
            <w:pPr>
              <w:pStyle w:val="TAH"/>
              <w:rPr>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3401B4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D642BD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6F2D343"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C9F8A5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8B96CE"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69253D4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AC512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1B19A1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57106D3" w14:textId="77777777" w:rsidR="002B6178" w:rsidRDefault="002B6178">
            <w:pPr>
              <w:pStyle w:val="TAH"/>
              <w:rPr>
                <w:b w:val="0"/>
                <w:lang w:eastAsia="sv-SE"/>
              </w:rPr>
            </w:pPr>
          </w:p>
        </w:tc>
        <w:tc>
          <w:tcPr>
            <w:tcW w:w="536" w:type="dxa"/>
            <w:tcBorders>
              <w:top w:val="single" w:sz="4" w:space="0" w:color="auto"/>
              <w:left w:val="single" w:sz="4" w:space="0" w:color="auto"/>
              <w:bottom w:val="single" w:sz="4" w:space="0" w:color="auto"/>
              <w:right w:val="single" w:sz="4" w:space="0" w:color="auto"/>
            </w:tcBorders>
          </w:tcPr>
          <w:p w14:paraId="1C1F9569" w14:textId="77777777" w:rsidR="002B6178" w:rsidRDefault="002B6178">
            <w:pPr>
              <w:pStyle w:val="TAH"/>
              <w:rPr>
                <w:b w:val="0"/>
                <w:lang w:eastAsia="sv-SE"/>
              </w:rPr>
            </w:pPr>
          </w:p>
        </w:tc>
        <w:tc>
          <w:tcPr>
            <w:tcW w:w="616" w:type="dxa"/>
            <w:tcBorders>
              <w:top w:val="single" w:sz="4" w:space="0" w:color="auto"/>
              <w:left w:val="single" w:sz="4" w:space="0" w:color="auto"/>
              <w:bottom w:val="single" w:sz="4" w:space="0" w:color="auto"/>
              <w:right w:val="single" w:sz="4" w:space="0" w:color="auto"/>
            </w:tcBorders>
          </w:tcPr>
          <w:p w14:paraId="02B39EF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E4FCBC" w14:textId="77777777" w:rsidR="002B6178" w:rsidRDefault="002B6178">
            <w:pPr>
              <w:pStyle w:val="TAH"/>
              <w:rPr>
                <w:b w:val="0"/>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C07DD5" w14:textId="77777777" w:rsidR="002B6178" w:rsidRDefault="002B6178">
            <w:pPr>
              <w:spacing w:after="0"/>
              <w:rPr>
                <w:rFonts w:ascii="Arial" w:hAnsi="Arial"/>
                <w:sz w:val="18"/>
                <w:lang w:val="x-none" w:eastAsia="zh-CN"/>
              </w:rPr>
            </w:pPr>
          </w:p>
        </w:tc>
      </w:tr>
      <w:tr w:rsidR="002B6178" w14:paraId="6582510C"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F08148"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9C83C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77E385"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660660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2B37903C"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DA51847"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1A12467"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6DFE3744"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4C9B2037"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762FC933"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2246A6F6"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0B7FE18B"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43FC517C"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41CEE088"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38889D1F"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6C006E53"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54B9A" w14:textId="77777777" w:rsidR="002B6178" w:rsidRDefault="002B6178">
            <w:pPr>
              <w:spacing w:after="0"/>
              <w:rPr>
                <w:rFonts w:ascii="Arial" w:hAnsi="Arial"/>
                <w:sz w:val="18"/>
                <w:lang w:val="x-none" w:eastAsia="zh-CN"/>
              </w:rPr>
            </w:pPr>
          </w:p>
        </w:tc>
      </w:tr>
      <w:tr w:rsidR="002B6178" w14:paraId="0F825334"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36C2E19" w14:textId="77777777" w:rsidR="002B6178" w:rsidRDefault="002B6178">
            <w:pPr>
              <w:pStyle w:val="TAH"/>
              <w:rPr>
                <w:b w:val="0"/>
                <w:lang w:eastAsia="sv-SE"/>
              </w:rPr>
            </w:pPr>
            <w:r>
              <w:rPr>
                <w:b w:val="0"/>
                <w:lang w:eastAsia="sv-SE"/>
              </w:rPr>
              <w:t>CA_n25A-n66A-n71A-n78(2A)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314EC5"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6A7C5AB"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D56EC6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4AB785CE"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D9502A1"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92CFA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335FCFD"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93720EC"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6BB3F"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7A64F5"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87FFB9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0E4DCE7"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06FB511B"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72631B5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F1D1B6B"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B1BBE6" w14:textId="77777777" w:rsidR="002B6178" w:rsidRDefault="002B6178">
            <w:pPr>
              <w:pStyle w:val="TAH"/>
              <w:rPr>
                <w:b w:val="0"/>
                <w:lang w:eastAsia="zh-CN"/>
              </w:rPr>
            </w:pPr>
            <w:r>
              <w:rPr>
                <w:b w:val="0"/>
                <w:lang w:eastAsia="zh-CN"/>
              </w:rPr>
              <w:t>0</w:t>
            </w:r>
          </w:p>
        </w:tc>
      </w:tr>
      <w:tr w:rsidR="002B6178" w14:paraId="63AA818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BEB40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0E3F79"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A5DC3F"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6EFF4E2D"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36706C3"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27B4EC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F898C9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AE28EF0"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092551F"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08D84821"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C53C08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40CE1C6"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D3E677B"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E14D1D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FC418FA"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0FEF4CD"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024F57" w14:textId="77777777" w:rsidR="002B6178" w:rsidRDefault="002B6178">
            <w:pPr>
              <w:spacing w:after="0"/>
              <w:rPr>
                <w:rFonts w:ascii="Arial" w:hAnsi="Arial"/>
                <w:sz w:val="18"/>
                <w:lang w:val="x-none" w:eastAsia="zh-CN"/>
              </w:rPr>
            </w:pPr>
          </w:p>
        </w:tc>
      </w:tr>
      <w:tr w:rsidR="002B6178" w14:paraId="4699FDB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38692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276EE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D5D341"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1F1647D2"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4CE09A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5F54EE49"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463D36"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9A72087"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B97A1B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32334E2"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8B0884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76A201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5E8A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EFD7A2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D452AED"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18C9560"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4B3E19" w14:textId="77777777" w:rsidR="002B6178" w:rsidRDefault="002B6178">
            <w:pPr>
              <w:spacing w:after="0"/>
              <w:rPr>
                <w:rFonts w:ascii="Arial" w:hAnsi="Arial"/>
                <w:sz w:val="18"/>
                <w:lang w:val="x-none" w:eastAsia="zh-CN"/>
              </w:rPr>
            </w:pPr>
          </w:p>
        </w:tc>
      </w:tr>
      <w:tr w:rsidR="002B6178" w14:paraId="6DB348D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7AEB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E5D29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D6C62"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1C3D0E8"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321DF0" w14:textId="77777777" w:rsidR="002B6178" w:rsidRDefault="002B6178">
            <w:pPr>
              <w:spacing w:after="0"/>
              <w:rPr>
                <w:rFonts w:ascii="Arial" w:hAnsi="Arial"/>
                <w:sz w:val="18"/>
                <w:lang w:val="x-none" w:eastAsia="zh-CN"/>
              </w:rPr>
            </w:pPr>
          </w:p>
        </w:tc>
      </w:tr>
      <w:tr w:rsidR="002B6178" w14:paraId="733D2D08"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F4DD5" w14:textId="77777777" w:rsidR="002B6178" w:rsidRDefault="002B6178">
            <w:pPr>
              <w:pStyle w:val="TAH"/>
              <w:rPr>
                <w:b w:val="0"/>
                <w:lang w:eastAsia="sv-SE"/>
              </w:rPr>
            </w:pPr>
            <w:r>
              <w:rPr>
                <w:b w:val="0"/>
                <w:lang w:eastAsia="sv-SE"/>
              </w:rPr>
              <w:t>CA_n25A-n66(2A)-n71A-n78(2A)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A59AE7D"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87972D" w14:textId="77777777" w:rsidR="002B6178" w:rsidRDefault="002B6178">
            <w:pPr>
              <w:pStyle w:val="TAH"/>
              <w:rPr>
                <w:b w:val="0"/>
                <w:lang w:eastAsia="sv-SE"/>
              </w:rPr>
            </w:pPr>
            <w:r>
              <w:rPr>
                <w:b w:val="0"/>
                <w:color w:val="000000" w:themeColor="text1"/>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45BF61C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A17E81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623076E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84F4C7E"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5367B48"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66243639"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164103F9"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57422413"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F6EC4B8"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77D9C2F"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28DDB302"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C2917F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F8A0A98"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DC54036" w14:textId="77777777" w:rsidR="002B6178" w:rsidRDefault="002B6178">
            <w:pPr>
              <w:pStyle w:val="TAH"/>
              <w:rPr>
                <w:lang w:eastAsia="sv-SE"/>
              </w:rPr>
            </w:pPr>
            <w:r>
              <w:rPr>
                <w:b w:val="0"/>
                <w:lang w:eastAsia="zh-CN"/>
              </w:rPr>
              <w:t>0</w:t>
            </w:r>
          </w:p>
        </w:tc>
      </w:tr>
      <w:tr w:rsidR="002B6178" w14:paraId="3B9D7AE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F58ECF"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745B4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DDFECA"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C848957"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958F0C" w14:textId="77777777" w:rsidR="002B6178" w:rsidRDefault="002B6178">
            <w:pPr>
              <w:spacing w:after="0"/>
              <w:rPr>
                <w:rFonts w:ascii="Arial" w:hAnsi="Arial"/>
                <w:b/>
                <w:sz w:val="18"/>
                <w:lang w:val="x-none" w:eastAsia="sv-SE"/>
              </w:rPr>
            </w:pPr>
          </w:p>
        </w:tc>
      </w:tr>
      <w:tr w:rsidR="002B6178" w14:paraId="64725B0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1BF7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6117"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8B7FAE" w14:textId="77777777" w:rsidR="002B6178" w:rsidRDefault="002B6178">
            <w:pPr>
              <w:pStyle w:val="TAH"/>
              <w:rPr>
                <w:b w:val="0"/>
                <w:color w:val="000000" w:themeColor="text1"/>
                <w:lang w:eastAsia="zh-CN"/>
              </w:rPr>
            </w:pPr>
            <w:r>
              <w:rPr>
                <w:b w:val="0"/>
                <w:color w:val="000000" w:themeColor="text1"/>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46AE0543"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1D0CA705"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9702FD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2FE796A8"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28B7F2D"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1C9ABA8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6F2134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DA3C8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25191B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E4FDE90"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91A2648"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B3B8E9E"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6DB23E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D5352" w14:textId="77777777" w:rsidR="002B6178" w:rsidRDefault="002B6178">
            <w:pPr>
              <w:spacing w:after="0"/>
              <w:rPr>
                <w:rFonts w:ascii="Arial" w:hAnsi="Arial"/>
                <w:b/>
                <w:sz w:val="18"/>
                <w:lang w:val="x-none" w:eastAsia="sv-SE"/>
              </w:rPr>
            </w:pPr>
          </w:p>
        </w:tc>
      </w:tr>
      <w:tr w:rsidR="002B6178" w14:paraId="44D1099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1B57F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0B581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3EE8EE"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C7AE15C"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4334D" w14:textId="77777777" w:rsidR="002B6178" w:rsidRDefault="002B6178">
            <w:pPr>
              <w:spacing w:after="0"/>
              <w:rPr>
                <w:rFonts w:ascii="Arial" w:hAnsi="Arial"/>
                <w:b/>
                <w:sz w:val="18"/>
                <w:lang w:val="x-none" w:eastAsia="sv-SE"/>
              </w:rPr>
            </w:pPr>
          </w:p>
        </w:tc>
      </w:tr>
    </w:tbl>
    <w:p w14:paraId="226A6A15" w14:textId="77777777" w:rsidR="002B6178" w:rsidRDefault="002B6178" w:rsidP="002B6178">
      <w:pPr>
        <w:jc w:val="center"/>
        <w:rPr>
          <w:rFonts w:ascii="Arial" w:eastAsiaTheme="minorEastAsia" w:hAnsi="Arial" w:cs="Arial"/>
          <w:b/>
          <w:bCs/>
        </w:rPr>
      </w:pPr>
    </w:p>
    <w:p w14:paraId="67747B3F" w14:textId="5DF8BEDC" w:rsidR="002B6178" w:rsidRDefault="002B6178" w:rsidP="002B6178">
      <w:pPr>
        <w:pStyle w:val="Heading3"/>
        <w:rPr>
          <w:rFonts w:eastAsia="SimSun"/>
        </w:rPr>
      </w:pPr>
      <w:bookmarkStart w:id="1926" w:name="_Toc103844106"/>
      <w:bookmarkStart w:id="1927" w:name="_Toc106126149"/>
      <w:r>
        <w:rPr>
          <w:rFonts w:eastAsia="SimSun"/>
        </w:rPr>
        <w:t>5.62.3</w:t>
      </w:r>
      <w:r>
        <w:rPr>
          <w:rFonts w:ascii="Calibri" w:eastAsia="SimSun" w:hAnsi="Calibri"/>
          <w:sz w:val="22"/>
          <w:szCs w:val="22"/>
          <w:lang w:eastAsia="sv-SE"/>
        </w:rPr>
        <w:tab/>
      </w:r>
      <w:r>
        <w:rPr>
          <w:rFonts w:eastAsia="SimSun"/>
        </w:rPr>
        <w:t>∆T</w:t>
      </w:r>
      <w:r>
        <w:rPr>
          <w:rFonts w:eastAsia="SimSun"/>
          <w:vertAlign w:val="subscript"/>
        </w:rPr>
        <w:t>IB,c</w:t>
      </w:r>
      <w:r>
        <w:rPr>
          <w:rFonts w:eastAsia="SimSun"/>
        </w:rPr>
        <w:t xml:space="preserve"> and ∆R</w:t>
      </w:r>
      <w:r>
        <w:rPr>
          <w:rFonts w:eastAsia="SimSun"/>
          <w:vertAlign w:val="subscript"/>
        </w:rPr>
        <w:t>IB,c</w:t>
      </w:r>
      <w:r>
        <w:rPr>
          <w:rFonts w:eastAsia="SimSun"/>
        </w:rPr>
        <w:t xml:space="preserve"> values</w:t>
      </w:r>
      <w:bookmarkEnd w:id="1926"/>
      <w:bookmarkEnd w:id="1927"/>
    </w:p>
    <w:p w14:paraId="7AA914FF" w14:textId="77777777" w:rsidR="002B6178" w:rsidRDefault="002B6178" w:rsidP="002B6178">
      <w:pPr>
        <w:rPr>
          <w:rFonts w:eastAsia="SimSun"/>
          <w:lang w:eastAsia="zh-CN"/>
        </w:rPr>
      </w:pPr>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4397772B" w14:textId="7917829D" w:rsidR="002B6178" w:rsidRDefault="002B6178" w:rsidP="002B6178">
      <w:pPr>
        <w:pStyle w:val="TH"/>
        <w:rPr>
          <w:color w:val="000000"/>
        </w:rPr>
      </w:pPr>
      <w:r>
        <w:rPr>
          <w:color w:val="000000"/>
        </w:rPr>
        <w:t xml:space="preserve">Table </w:t>
      </w:r>
      <w:r>
        <w:rPr>
          <w:color w:val="000000"/>
          <w:lang w:eastAsia="zh-CN"/>
        </w:rPr>
        <w:t>5.62.3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6178" w14:paraId="719B809F"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C38244"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6935C7"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113A6"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70AE82B4" w14:textId="77777777" w:rsidTr="002B6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2523D" w14:textId="77777777" w:rsidR="002B6178" w:rsidRDefault="002B6178">
            <w:pPr>
              <w:keepNext/>
              <w:keepLines/>
              <w:rPr>
                <w:rFonts w:ascii="Arial" w:hAnsi="Arial"/>
                <w:color w:val="000000"/>
                <w:sz w:val="18"/>
                <w:lang w:eastAsia="zh-CN"/>
              </w:rPr>
            </w:pPr>
            <w:r>
              <w:rPr>
                <w:rFonts w:ascii="Arial" w:hAnsi="Arial"/>
                <w:color w:val="000000"/>
                <w:sz w:val="18"/>
                <w:lang w:eastAsia="sv-SE"/>
              </w:rPr>
              <w:t>CA_n25-n66-n71-n78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39DF6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3B516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0FD88E5E"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C9F"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91CC12"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4E8F3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5C23F9A6"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A62ED"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11C91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5CF4B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31427460"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D3CEE"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7585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3FDF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0.8</w:t>
            </w:r>
          </w:p>
        </w:tc>
      </w:tr>
    </w:tbl>
    <w:p w14:paraId="5D774E95" w14:textId="77777777" w:rsidR="002B6178" w:rsidRDefault="002B6178" w:rsidP="002B6178">
      <w:pPr>
        <w:rPr>
          <w:rFonts w:eastAsiaTheme="minorEastAsia"/>
          <w:color w:val="000000"/>
        </w:rPr>
      </w:pPr>
    </w:p>
    <w:p w14:paraId="450E8BD6" w14:textId="4C339C9B" w:rsidR="002B6178" w:rsidRDefault="002B6178" w:rsidP="002B6178">
      <w:pPr>
        <w:pStyle w:val="TH"/>
        <w:rPr>
          <w:rFonts w:eastAsia="SimSun"/>
          <w:color w:val="000000"/>
          <w:lang w:eastAsia="zh-CN"/>
        </w:rPr>
      </w:pPr>
      <w:r>
        <w:rPr>
          <w:color w:val="000000"/>
        </w:rPr>
        <w:t xml:space="preserve">Table </w:t>
      </w:r>
      <w:r>
        <w:rPr>
          <w:color w:val="000000"/>
          <w:lang w:eastAsia="zh-CN"/>
        </w:rPr>
        <w:t>5.62.3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6178" w14:paraId="4B3F29E9"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17652F"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91B11D"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4474BC"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02D7442B" w14:textId="77777777" w:rsidTr="002B617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7B2C6" w14:textId="77777777" w:rsidR="002B6178" w:rsidRDefault="002B6178">
            <w:pPr>
              <w:keepNext/>
              <w:keepLines/>
              <w:jc w:val="center"/>
              <w:rPr>
                <w:rFonts w:ascii="Arial" w:hAnsi="Arial"/>
                <w:color w:val="000000"/>
                <w:sz w:val="18"/>
                <w:lang w:eastAsia="zh-CN"/>
              </w:rPr>
            </w:pPr>
            <w:r>
              <w:rPr>
                <w:rFonts w:ascii="Arial" w:hAnsi="Arial"/>
                <w:color w:val="000000"/>
                <w:sz w:val="18"/>
                <w:lang w:eastAsia="sv-SE"/>
              </w:rPr>
              <w:t>CA_n25-n66-n71-n78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D23BAE"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875A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29D89357"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EE2B1"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B5534"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07F8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71B245C2"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946C5"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CEF6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9E5D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0C290A53"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B2494"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1A69"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2CDD0D"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0.5</w:t>
            </w:r>
          </w:p>
        </w:tc>
      </w:tr>
    </w:tbl>
    <w:p w14:paraId="1D7DDA63" w14:textId="77777777" w:rsidR="002B6178" w:rsidRDefault="002B6178" w:rsidP="002B6178">
      <w:pPr>
        <w:jc w:val="both"/>
        <w:rPr>
          <w:rFonts w:eastAsiaTheme="minorEastAsia"/>
          <w:b/>
          <w:color w:val="FF0000"/>
          <w:sz w:val="36"/>
          <w:lang w:eastAsia="zh-CN"/>
        </w:rPr>
      </w:pPr>
    </w:p>
    <w:p w14:paraId="002FBF57" w14:textId="2308784D" w:rsidR="002B6178" w:rsidRDefault="002B6178" w:rsidP="002B6178">
      <w:pPr>
        <w:pStyle w:val="Heading3"/>
        <w:rPr>
          <w:rFonts w:eastAsia="SimSun"/>
        </w:rPr>
      </w:pPr>
      <w:bookmarkStart w:id="1928" w:name="_Toc103844107"/>
      <w:bookmarkStart w:id="1929" w:name="_Toc106126150"/>
      <w:r>
        <w:rPr>
          <w:rFonts w:eastAsia="SimSun"/>
        </w:rPr>
        <w:t>5.62.4</w:t>
      </w:r>
      <w:r>
        <w:rPr>
          <w:rFonts w:ascii="Calibri" w:eastAsia="SimSun" w:hAnsi="Calibri"/>
          <w:sz w:val="22"/>
          <w:szCs w:val="22"/>
          <w:lang w:eastAsia="sv-SE"/>
        </w:rPr>
        <w:tab/>
      </w:r>
      <w:r>
        <w:rPr>
          <w:rFonts w:eastAsia="SimSun"/>
        </w:rPr>
        <w:t>REFSENS requirements</w:t>
      </w:r>
      <w:bookmarkEnd w:id="1928"/>
      <w:bookmarkEnd w:id="1929"/>
    </w:p>
    <w:p w14:paraId="42CC28FF" w14:textId="0DFC5A01" w:rsidR="002B6178" w:rsidRDefault="002B6178" w:rsidP="002B6178">
      <w:pPr>
        <w:rPr>
          <w:lang w:eastAsia="zh-CN"/>
        </w:rPr>
      </w:pPr>
      <w:r>
        <w:rPr>
          <w:lang w:eastAsia="zh-CN"/>
        </w:rPr>
        <w:t>There are no additional MSD requirements for this band combination.</w:t>
      </w:r>
    </w:p>
    <w:p w14:paraId="008E6563" w14:textId="77777777" w:rsidR="00DC74DE" w:rsidRDefault="00DC74DE" w:rsidP="00DC74DE">
      <w:pPr>
        <w:pStyle w:val="Heading2"/>
        <w:rPr>
          <w:rFonts w:ascii="Calibri" w:hAnsi="Calibri"/>
          <w:sz w:val="22"/>
          <w:szCs w:val="22"/>
          <w:lang w:eastAsia="zh-CN"/>
        </w:rPr>
      </w:pPr>
      <w:bookmarkStart w:id="1930" w:name="_Toc103844108"/>
      <w:bookmarkStart w:id="1931" w:name="_Toc106126151"/>
      <w:r>
        <w:t>5.63</w:t>
      </w:r>
      <w:r>
        <w:rPr>
          <w:rFonts w:ascii="Calibri" w:hAnsi="Calibri"/>
          <w:sz w:val="22"/>
          <w:szCs w:val="22"/>
          <w:lang w:eastAsia="sv-SE"/>
        </w:rPr>
        <w:tab/>
      </w:r>
      <w:r>
        <w:t>CA_</w:t>
      </w:r>
      <w:r>
        <w:rPr>
          <w:lang w:eastAsia="zh-CN"/>
        </w:rPr>
        <w:t>n1-n3-n41-n257</w:t>
      </w:r>
      <w:bookmarkEnd w:id="1930"/>
      <w:bookmarkEnd w:id="1931"/>
    </w:p>
    <w:p w14:paraId="71D42755" w14:textId="77777777" w:rsidR="00DC74DE" w:rsidRPr="00911EA9" w:rsidRDefault="00DC74DE" w:rsidP="00DC74DE">
      <w:pPr>
        <w:pStyle w:val="Heading3"/>
        <w:rPr>
          <w:lang w:val="en-US" w:eastAsia="sv-SE"/>
        </w:rPr>
      </w:pPr>
      <w:bookmarkStart w:id="1932" w:name="_Toc103844109"/>
      <w:bookmarkStart w:id="1933" w:name="_Toc106126152"/>
      <w:r>
        <w:rPr>
          <w:lang w:val="en-US" w:eastAsia="zh-CN"/>
        </w:rPr>
        <w:t>5.63.1</w:t>
      </w:r>
      <w:r>
        <w:rPr>
          <w:rFonts w:ascii="Calibri" w:hAnsi="Calibri"/>
          <w:sz w:val="22"/>
          <w:szCs w:val="22"/>
          <w:lang w:val="en-US" w:eastAsia="sv-SE"/>
        </w:rPr>
        <w:tab/>
      </w:r>
      <w:r w:rsidRPr="00911EA9">
        <w:rPr>
          <w:lang w:val="en-US" w:eastAsia="sv-SE"/>
        </w:rPr>
        <w:t>Operating bands for CA</w:t>
      </w:r>
      <w:bookmarkEnd w:id="1932"/>
      <w:bookmarkEnd w:id="1933"/>
    </w:p>
    <w:p w14:paraId="72F5D3B3" w14:textId="77777777" w:rsidR="00DC74DE" w:rsidRDefault="00DC74DE" w:rsidP="00DC74DE">
      <w:pPr>
        <w:pStyle w:val="TH"/>
      </w:pPr>
      <w:r>
        <w:t xml:space="preserve">Table </w:t>
      </w:r>
      <w:r>
        <w:rPr>
          <w:lang w:val="en-US" w:eastAsia="zh-CN"/>
        </w:rPr>
        <w:t>5.63x</w:t>
      </w:r>
      <w:r>
        <w:rPr>
          <w:lang w:eastAsia="zh-CN"/>
        </w:rPr>
        <w:t>.1</w:t>
      </w:r>
      <w:r>
        <w:t xml:space="preserve">-1: Inter-band CA operating bands </w:t>
      </w:r>
      <w:r>
        <w:rPr>
          <w:lang w:eastAsia="zh-CN"/>
        </w:rPr>
        <w:t>of</w:t>
      </w:r>
      <w:r>
        <w:rPr>
          <w:lang w:val="en-US" w:eastAsia="zh-CN"/>
        </w:rPr>
        <w:t xml:space="preserve"> CA_n1-n3-n41-n257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32D5FC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C76E17"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D75022" w14:textId="77777777" w:rsidR="00DC74DE" w:rsidRDefault="00DC74DE" w:rsidP="008E470A">
            <w:pPr>
              <w:pStyle w:val="TAH"/>
            </w:pPr>
            <w:r>
              <w:t>NR Band</w:t>
            </w:r>
          </w:p>
          <w:p w14:paraId="3B29F1C8" w14:textId="77777777" w:rsidR="00DC74DE" w:rsidRDefault="00DC74DE" w:rsidP="008E470A">
            <w:pPr>
              <w:pStyle w:val="TAH"/>
            </w:pPr>
            <w:r>
              <w:t>(Table 5.</w:t>
            </w:r>
            <w:r>
              <w:rPr>
                <w:lang w:eastAsia="zh-CN"/>
              </w:rPr>
              <w:t>2</w:t>
            </w:r>
            <w:r>
              <w:t>-1 in TS38.101-1[2] and TS38.101-2[3])</w:t>
            </w:r>
          </w:p>
        </w:tc>
      </w:tr>
      <w:tr w:rsidR="00DC74DE" w14:paraId="1F8991E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EC0DC4B" w14:textId="77777777" w:rsidR="00DC74DE" w:rsidRDefault="00DC74DE" w:rsidP="008E470A">
            <w:pPr>
              <w:pStyle w:val="TAC"/>
              <w:rPr>
                <w:lang w:val="en-US" w:eastAsia="ja-JP"/>
              </w:rPr>
            </w:pPr>
            <w:r>
              <w:rPr>
                <w:rFonts w:hint="eastAsia"/>
                <w:lang w:val="en-US" w:eastAsia="ja-JP"/>
              </w:rPr>
              <w:t>C</w:t>
            </w:r>
            <w:r>
              <w:rPr>
                <w:lang w:val="en-US" w:eastAsia="ja-JP"/>
              </w:rPr>
              <w:t>A_n1-n3-n41-n257</w:t>
            </w:r>
          </w:p>
        </w:tc>
        <w:tc>
          <w:tcPr>
            <w:tcW w:w="2552" w:type="dxa"/>
            <w:tcBorders>
              <w:top w:val="single" w:sz="4" w:space="0" w:color="auto"/>
              <w:left w:val="single" w:sz="4" w:space="0" w:color="auto"/>
              <w:bottom w:val="single" w:sz="4" w:space="0" w:color="auto"/>
              <w:right w:val="single" w:sz="4" w:space="0" w:color="auto"/>
            </w:tcBorders>
          </w:tcPr>
          <w:p w14:paraId="17CFF227" w14:textId="77777777" w:rsidR="00DC74DE" w:rsidRDefault="00DC74DE" w:rsidP="008E470A">
            <w:pPr>
              <w:pStyle w:val="TAC"/>
              <w:rPr>
                <w:lang w:val="en-US" w:eastAsia="ja-JP"/>
              </w:rPr>
            </w:pPr>
            <w:r>
              <w:rPr>
                <w:lang w:val="en-US" w:eastAsia="ja-JP"/>
              </w:rPr>
              <w:t>n1, n3, n41, n257</w:t>
            </w:r>
          </w:p>
        </w:tc>
      </w:tr>
    </w:tbl>
    <w:p w14:paraId="7BAEBBDB" w14:textId="77777777" w:rsidR="00DC74DE" w:rsidRPr="006163F6" w:rsidRDefault="00DC74DE" w:rsidP="00DC74DE">
      <w:pPr>
        <w:pStyle w:val="FP"/>
        <w:rPr>
          <w:lang w:eastAsia="sv-SE"/>
        </w:rPr>
      </w:pPr>
    </w:p>
    <w:p w14:paraId="7969AD34" w14:textId="77777777" w:rsidR="00DC74DE" w:rsidRDefault="00DC74DE" w:rsidP="00DC74DE">
      <w:pPr>
        <w:pStyle w:val="Heading3"/>
        <w:rPr>
          <w:lang w:val="en-US" w:eastAsia="zh-CN"/>
        </w:rPr>
      </w:pPr>
      <w:bookmarkStart w:id="1934" w:name="_Toc103844110"/>
      <w:bookmarkStart w:id="1935" w:name="_Toc106126153"/>
      <w:r>
        <w:rPr>
          <w:lang w:val="en-US" w:eastAsia="zh-CN"/>
        </w:rPr>
        <w:t>5.63.2</w:t>
      </w:r>
      <w:r>
        <w:rPr>
          <w:rFonts w:ascii="Calibri" w:hAnsi="Calibri"/>
          <w:sz w:val="22"/>
          <w:szCs w:val="22"/>
          <w:lang w:val="en-US" w:eastAsia="sv-SE"/>
        </w:rPr>
        <w:tab/>
      </w:r>
      <w:r>
        <w:rPr>
          <w:lang w:val="en-US" w:eastAsia="zh-CN"/>
        </w:rPr>
        <w:t>Channel bandwidths per operating bands for CA</w:t>
      </w:r>
      <w:bookmarkEnd w:id="1934"/>
      <w:bookmarkEnd w:id="1935"/>
    </w:p>
    <w:p w14:paraId="66268C6A" w14:textId="77777777" w:rsidR="00DC74DE" w:rsidRDefault="00DC74DE" w:rsidP="00DC74DE">
      <w:pPr>
        <w:pStyle w:val="TH"/>
        <w:rPr>
          <w:color w:val="000000"/>
          <w:lang w:eastAsia="zh-CN"/>
        </w:rPr>
      </w:pPr>
      <w:r>
        <w:rPr>
          <w:color w:val="000000"/>
        </w:rPr>
        <w:t xml:space="preserve">Table 5.63.2-1: Supported </w:t>
      </w:r>
      <w:r>
        <w:rPr>
          <w:color w:val="000000"/>
          <w:lang w:eastAsia="zh-CN"/>
        </w:rPr>
        <w:t>channel</w:t>
      </w:r>
      <w:r>
        <w:rPr>
          <w:color w:val="000000"/>
        </w:rPr>
        <w:t xml:space="preserve"> bandwidths per CA configuration for 4DL inter-band CA</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2218"/>
        <w:gridCol w:w="1156"/>
        <w:gridCol w:w="2836"/>
        <w:gridCol w:w="1303"/>
      </w:tblGrid>
      <w:tr w:rsidR="00DC74DE" w:rsidRPr="00A1115A" w14:paraId="4CC64118" w14:textId="77777777" w:rsidTr="008E470A">
        <w:trPr>
          <w:trHeight w:val="130"/>
        </w:trPr>
        <w:tc>
          <w:tcPr>
            <w:tcW w:w="2036" w:type="dxa"/>
            <w:tcBorders>
              <w:top w:val="single" w:sz="4" w:space="0" w:color="auto"/>
              <w:left w:val="single" w:sz="4" w:space="0" w:color="auto"/>
              <w:bottom w:val="nil"/>
              <w:right w:val="single" w:sz="4" w:space="0" w:color="auto"/>
            </w:tcBorders>
            <w:shd w:val="clear" w:color="auto" w:fill="auto"/>
          </w:tcPr>
          <w:p w14:paraId="6FE5A754" w14:textId="77777777" w:rsidR="00DC74DE" w:rsidRPr="00A1115A" w:rsidRDefault="00DC74DE" w:rsidP="008E470A">
            <w:pPr>
              <w:pStyle w:val="TAH"/>
            </w:pPr>
            <w:r w:rsidRPr="00A1115A">
              <w:t>NR CA configuration</w:t>
            </w:r>
          </w:p>
        </w:tc>
        <w:tc>
          <w:tcPr>
            <w:tcW w:w="2218" w:type="dxa"/>
            <w:tcBorders>
              <w:top w:val="single" w:sz="4" w:space="0" w:color="auto"/>
              <w:left w:val="single" w:sz="4" w:space="0" w:color="auto"/>
              <w:bottom w:val="nil"/>
              <w:right w:val="single" w:sz="4" w:space="0" w:color="auto"/>
            </w:tcBorders>
            <w:shd w:val="clear" w:color="auto" w:fill="auto"/>
          </w:tcPr>
          <w:p w14:paraId="58514623" w14:textId="77777777" w:rsidR="00DC74DE" w:rsidRPr="00A1115A" w:rsidRDefault="00DC74DE" w:rsidP="008E470A">
            <w:pPr>
              <w:pStyle w:val="TAH"/>
            </w:pPr>
            <w:r w:rsidRPr="00A1115A">
              <w:t>Uplink CA configuration</w:t>
            </w:r>
          </w:p>
        </w:tc>
        <w:tc>
          <w:tcPr>
            <w:tcW w:w="1156" w:type="dxa"/>
            <w:tcBorders>
              <w:top w:val="single" w:sz="4" w:space="0" w:color="auto"/>
              <w:left w:val="single" w:sz="4" w:space="0" w:color="auto"/>
              <w:bottom w:val="nil"/>
              <w:right w:val="single" w:sz="4" w:space="0" w:color="auto"/>
            </w:tcBorders>
            <w:shd w:val="clear" w:color="auto" w:fill="auto"/>
          </w:tcPr>
          <w:p w14:paraId="40FC9A09" w14:textId="77777777" w:rsidR="00DC74DE" w:rsidRPr="00A1115A" w:rsidRDefault="00DC74DE" w:rsidP="008E470A">
            <w:pPr>
              <w:pStyle w:val="TAH"/>
            </w:pPr>
            <w:r w:rsidRPr="00A1115A">
              <w:t>NR Band</w:t>
            </w:r>
          </w:p>
        </w:tc>
        <w:tc>
          <w:tcPr>
            <w:tcW w:w="2836" w:type="dxa"/>
            <w:tcBorders>
              <w:top w:val="single" w:sz="4" w:space="0" w:color="auto"/>
              <w:left w:val="single" w:sz="4" w:space="0" w:color="auto"/>
              <w:bottom w:val="single" w:sz="4" w:space="0" w:color="auto"/>
              <w:right w:val="single" w:sz="4" w:space="0" w:color="auto"/>
            </w:tcBorders>
          </w:tcPr>
          <w:p w14:paraId="35AE25A2"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 xml:space="preserve">MHz) </w:t>
            </w:r>
          </w:p>
        </w:tc>
        <w:tc>
          <w:tcPr>
            <w:tcW w:w="1303" w:type="dxa"/>
            <w:tcBorders>
              <w:top w:val="single" w:sz="4" w:space="0" w:color="auto"/>
              <w:left w:val="single" w:sz="4" w:space="0" w:color="auto"/>
              <w:bottom w:val="single" w:sz="4" w:space="0" w:color="auto"/>
              <w:right w:val="single" w:sz="4" w:space="0" w:color="auto"/>
            </w:tcBorders>
          </w:tcPr>
          <w:p w14:paraId="74E693EF" w14:textId="77777777" w:rsidR="00DC74DE" w:rsidRPr="00A1115A" w:rsidRDefault="00DC74DE" w:rsidP="008E470A">
            <w:pPr>
              <w:pStyle w:val="TAH"/>
              <w:rPr>
                <w:lang w:eastAsia="zh-CN"/>
              </w:rPr>
            </w:pPr>
            <w:r w:rsidRPr="00A1115A">
              <w:t>Bandwidth combination set</w:t>
            </w:r>
          </w:p>
        </w:tc>
      </w:tr>
      <w:tr w:rsidR="00DC74DE" w:rsidRPr="00A1115A" w14:paraId="1BBEA407" w14:textId="77777777" w:rsidTr="008E470A">
        <w:trPr>
          <w:trHeight w:val="187"/>
        </w:trPr>
        <w:tc>
          <w:tcPr>
            <w:tcW w:w="2036" w:type="dxa"/>
            <w:tcBorders>
              <w:left w:val="single" w:sz="4" w:space="0" w:color="auto"/>
              <w:bottom w:val="nil"/>
              <w:right w:val="single" w:sz="4" w:space="0" w:color="auto"/>
            </w:tcBorders>
            <w:shd w:val="clear" w:color="auto" w:fill="auto"/>
          </w:tcPr>
          <w:p w14:paraId="6CBC0690"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A-n257A</w:t>
            </w:r>
          </w:p>
        </w:tc>
        <w:tc>
          <w:tcPr>
            <w:tcW w:w="2218" w:type="dxa"/>
            <w:tcBorders>
              <w:left w:val="single" w:sz="4" w:space="0" w:color="auto"/>
              <w:bottom w:val="nil"/>
              <w:right w:val="single" w:sz="4" w:space="0" w:color="auto"/>
            </w:tcBorders>
            <w:shd w:val="clear" w:color="auto" w:fill="auto"/>
          </w:tcPr>
          <w:p w14:paraId="0454C225"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right w:val="single" w:sz="4" w:space="0" w:color="auto"/>
            </w:tcBorders>
          </w:tcPr>
          <w:p w14:paraId="42A8B46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right w:val="single" w:sz="4" w:space="0" w:color="auto"/>
            </w:tcBorders>
          </w:tcPr>
          <w:p w14:paraId="5D1E6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2A76AF1" w14:textId="77777777" w:rsidR="00DC74DE" w:rsidRDefault="00DC74DE" w:rsidP="008E470A">
            <w:pPr>
              <w:pStyle w:val="TAC"/>
              <w:rPr>
                <w:szCs w:val="18"/>
                <w:lang w:eastAsia="ja-JP"/>
              </w:rPr>
            </w:pPr>
            <w:r>
              <w:rPr>
                <w:rFonts w:hint="eastAsia"/>
                <w:szCs w:val="18"/>
                <w:lang w:eastAsia="ja-JP"/>
              </w:rPr>
              <w:t>0</w:t>
            </w:r>
          </w:p>
        </w:tc>
      </w:tr>
      <w:tr w:rsidR="00DC74DE" w:rsidRPr="00A1115A" w14:paraId="7CB9DB4D" w14:textId="77777777" w:rsidTr="008E470A">
        <w:trPr>
          <w:trHeight w:val="70"/>
        </w:trPr>
        <w:tc>
          <w:tcPr>
            <w:tcW w:w="2036" w:type="dxa"/>
            <w:tcBorders>
              <w:top w:val="nil"/>
              <w:left w:val="single" w:sz="4" w:space="0" w:color="auto"/>
              <w:bottom w:val="nil"/>
              <w:right w:val="single" w:sz="4" w:space="0" w:color="auto"/>
            </w:tcBorders>
            <w:shd w:val="clear" w:color="auto" w:fill="auto"/>
          </w:tcPr>
          <w:p w14:paraId="7BA7596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5E1E0C2D"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41C5FE1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right w:val="single" w:sz="4" w:space="0" w:color="auto"/>
            </w:tcBorders>
          </w:tcPr>
          <w:p w14:paraId="63B11609"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1BA75022" w14:textId="77777777" w:rsidR="00DC74DE" w:rsidRDefault="00DC74DE" w:rsidP="008E470A">
            <w:pPr>
              <w:pStyle w:val="TAC"/>
              <w:rPr>
                <w:szCs w:val="18"/>
                <w:lang w:eastAsia="ja-JP"/>
              </w:rPr>
            </w:pPr>
          </w:p>
        </w:tc>
      </w:tr>
      <w:tr w:rsidR="00DC74DE" w:rsidRPr="00A1115A" w14:paraId="4A01EB6B"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011F069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E4CC52B"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0234D53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right w:val="single" w:sz="4" w:space="0" w:color="auto"/>
            </w:tcBorders>
          </w:tcPr>
          <w:p w14:paraId="3FE3A496" w14:textId="77777777" w:rsidR="00DC74DE"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single" w:sz="4" w:space="0" w:color="auto"/>
              <w:right w:val="single" w:sz="4" w:space="0" w:color="auto"/>
            </w:tcBorders>
          </w:tcPr>
          <w:p w14:paraId="1B2DE048" w14:textId="77777777" w:rsidR="00DC74DE" w:rsidRDefault="00DC74DE" w:rsidP="008E470A">
            <w:pPr>
              <w:pStyle w:val="TAC"/>
              <w:rPr>
                <w:szCs w:val="18"/>
                <w:lang w:eastAsia="ja-JP"/>
              </w:rPr>
            </w:pPr>
          </w:p>
        </w:tc>
      </w:tr>
      <w:tr w:rsidR="00DC74DE" w:rsidRPr="00A1115A" w14:paraId="1E29697D"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46B149BA"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A6646F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0BCC51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4E139DA"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03" w:type="dxa"/>
            <w:tcBorders>
              <w:top w:val="single" w:sz="4" w:space="0" w:color="auto"/>
              <w:left w:val="single" w:sz="4" w:space="0" w:color="auto"/>
              <w:bottom w:val="nil"/>
              <w:right w:val="single" w:sz="4" w:space="0" w:color="auto"/>
            </w:tcBorders>
          </w:tcPr>
          <w:p w14:paraId="0F7532C5" w14:textId="77777777" w:rsidR="00DC74DE" w:rsidRPr="00A1115A" w:rsidRDefault="00DC74DE" w:rsidP="008E470A">
            <w:pPr>
              <w:pStyle w:val="TAC"/>
              <w:rPr>
                <w:szCs w:val="18"/>
                <w:lang w:eastAsia="zh-CN"/>
              </w:rPr>
            </w:pPr>
          </w:p>
        </w:tc>
      </w:tr>
      <w:tr w:rsidR="00DC74DE" w:rsidRPr="00A1115A" w14:paraId="5006319A"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35C0A38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A-n257G</w:t>
            </w:r>
          </w:p>
        </w:tc>
        <w:tc>
          <w:tcPr>
            <w:tcW w:w="2218" w:type="dxa"/>
            <w:tcBorders>
              <w:top w:val="single" w:sz="4" w:space="0" w:color="auto"/>
              <w:left w:val="single" w:sz="4" w:space="0" w:color="auto"/>
              <w:bottom w:val="nil"/>
              <w:right w:val="single" w:sz="4" w:space="0" w:color="auto"/>
            </w:tcBorders>
            <w:shd w:val="clear" w:color="auto" w:fill="auto"/>
          </w:tcPr>
          <w:p w14:paraId="3A4F021C"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410B4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0FDFF16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nil"/>
              <w:left w:val="single" w:sz="4" w:space="0" w:color="auto"/>
              <w:bottom w:val="nil"/>
              <w:right w:val="single" w:sz="4" w:space="0" w:color="auto"/>
            </w:tcBorders>
          </w:tcPr>
          <w:p w14:paraId="1D3D3425" w14:textId="77777777" w:rsidR="00DC74DE" w:rsidRDefault="00DC74DE" w:rsidP="008E470A">
            <w:pPr>
              <w:pStyle w:val="TAC"/>
              <w:rPr>
                <w:szCs w:val="18"/>
                <w:lang w:eastAsia="ja-JP"/>
              </w:rPr>
            </w:pPr>
            <w:r>
              <w:rPr>
                <w:rFonts w:hint="eastAsia"/>
                <w:szCs w:val="18"/>
                <w:lang w:eastAsia="ja-JP"/>
              </w:rPr>
              <w:t>0</w:t>
            </w:r>
          </w:p>
        </w:tc>
      </w:tr>
      <w:tr w:rsidR="00DC74DE" w:rsidRPr="00A1115A" w14:paraId="1CC57F79"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8A9C9B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44AB88F5"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03B1E9F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5B6841E0"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49B4163A" w14:textId="77777777" w:rsidR="00DC74DE" w:rsidRDefault="00DC74DE" w:rsidP="008E470A">
            <w:pPr>
              <w:pStyle w:val="TAC"/>
              <w:rPr>
                <w:szCs w:val="18"/>
                <w:lang w:eastAsia="ja-JP"/>
              </w:rPr>
            </w:pPr>
          </w:p>
        </w:tc>
      </w:tr>
      <w:tr w:rsidR="00DC74DE" w:rsidRPr="00A1115A" w14:paraId="3331238A"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5FB7F49C"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F2FF2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5D7A769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3E24D36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25CFE281" w14:textId="77777777" w:rsidR="00DC74DE" w:rsidRPr="00A1115A" w:rsidRDefault="00DC74DE" w:rsidP="008E470A">
            <w:pPr>
              <w:pStyle w:val="TAC"/>
              <w:rPr>
                <w:szCs w:val="18"/>
                <w:lang w:eastAsia="zh-CN"/>
              </w:rPr>
            </w:pPr>
          </w:p>
        </w:tc>
      </w:tr>
      <w:tr w:rsidR="00DC74DE" w:rsidRPr="00A1115A" w14:paraId="7751656A"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7F2D3334"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4125C70"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4F70E29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8B2AE80"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03" w:type="dxa"/>
            <w:tcBorders>
              <w:top w:val="nil"/>
              <w:left w:val="single" w:sz="4" w:space="0" w:color="auto"/>
              <w:bottom w:val="single" w:sz="4" w:space="0" w:color="auto"/>
              <w:right w:val="single" w:sz="4" w:space="0" w:color="auto"/>
            </w:tcBorders>
          </w:tcPr>
          <w:p w14:paraId="39DD3BF1" w14:textId="77777777" w:rsidR="00DC74DE" w:rsidRDefault="00DC74DE" w:rsidP="008E470A">
            <w:pPr>
              <w:pStyle w:val="TAC"/>
              <w:rPr>
                <w:szCs w:val="18"/>
                <w:lang w:eastAsia="ja-JP"/>
              </w:rPr>
            </w:pPr>
          </w:p>
        </w:tc>
      </w:tr>
      <w:tr w:rsidR="00DC74DE" w:rsidRPr="00A1115A" w14:paraId="1E7E5D60"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08AC7DA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A-n257H</w:t>
            </w:r>
          </w:p>
        </w:tc>
        <w:tc>
          <w:tcPr>
            <w:tcW w:w="2218" w:type="dxa"/>
            <w:tcBorders>
              <w:top w:val="single" w:sz="4" w:space="0" w:color="auto"/>
              <w:left w:val="single" w:sz="4" w:space="0" w:color="auto"/>
              <w:bottom w:val="nil"/>
              <w:right w:val="single" w:sz="4" w:space="0" w:color="auto"/>
            </w:tcBorders>
            <w:shd w:val="clear" w:color="auto" w:fill="auto"/>
          </w:tcPr>
          <w:p w14:paraId="5C5E64E2"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2C5128C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0969C6F"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6CFC1A00" w14:textId="77777777" w:rsidR="00DC74DE" w:rsidRDefault="00DC74DE" w:rsidP="008E470A">
            <w:pPr>
              <w:pStyle w:val="TAC"/>
              <w:rPr>
                <w:szCs w:val="18"/>
                <w:lang w:eastAsia="ja-JP"/>
              </w:rPr>
            </w:pPr>
            <w:r>
              <w:rPr>
                <w:rFonts w:hint="eastAsia"/>
                <w:szCs w:val="18"/>
                <w:lang w:eastAsia="ja-JP"/>
              </w:rPr>
              <w:t>0</w:t>
            </w:r>
          </w:p>
        </w:tc>
      </w:tr>
      <w:tr w:rsidR="00DC74DE" w:rsidRPr="00A1115A" w14:paraId="47D8075E"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70D0EA96"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9C47DF9"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2221682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76A4E6C5"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2F360E86" w14:textId="77777777" w:rsidR="00DC74DE" w:rsidRDefault="00DC74DE" w:rsidP="008E470A">
            <w:pPr>
              <w:pStyle w:val="TAC"/>
              <w:rPr>
                <w:szCs w:val="18"/>
                <w:lang w:eastAsia="ja-JP"/>
              </w:rPr>
            </w:pPr>
          </w:p>
        </w:tc>
      </w:tr>
      <w:tr w:rsidR="00DC74DE" w:rsidRPr="00A1115A" w14:paraId="4DC7EF0C"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459F6F1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0750226"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73E021E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78817A4C"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1A3DBEA8" w14:textId="77777777" w:rsidR="00DC74DE" w:rsidRPr="00A1115A" w:rsidRDefault="00DC74DE" w:rsidP="008E470A">
            <w:pPr>
              <w:pStyle w:val="TAC"/>
              <w:rPr>
                <w:szCs w:val="18"/>
                <w:lang w:eastAsia="zh-CN"/>
              </w:rPr>
            </w:pPr>
          </w:p>
        </w:tc>
      </w:tr>
      <w:tr w:rsidR="00DC74DE" w:rsidRPr="00A1115A" w14:paraId="5869BC8C"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0A2A8C29"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D4FAA7B"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44C03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325B4E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03" w:type="dxa"/>
            <w:tcBorders>
              <w:top w:val="nil"/>
              <w:left w:val="single" w:sz="4" w:space="0" w:color="auto"/>
              <w:bottom w:val="single" w:sz="4" w:space="0" w:color="auto"/>
              <w:right w:val="single" w:sz="4" w:space="0" w:color="auto"/>
            </w:tcBorders>
          </w:tcPr>
          <w:p w14:paraId="18999EB1" w14:textId="77777777" w:rsidR="00DC74DE" w:rsidRDefault="00DC74DE" w:rsidP="008E470A">
            <w:pPr>
              <w:pStyle w:val="TAC"/>
              <w:rPr>
                <w:szCs w:val="18"/>
                <w:lang w:eastAsia="ja-JP"/>
              </w:rPr>
            </w:pPr>
          </w:p>
        </w:tc>
      </w:tr>
      <w:tr w:rsidR="00DC74DE" w:rsidRPr="00A1115A" w14:paraId="58C4DE31"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6B73354D"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A-n257I</w:t>
            </w:r>
          </w:p>
        </w:tc>
        <w:tc>
          <w:tcPr>
            <w:tcW w:w="2218" w:type="dxa"/>
            <w:tcBorders>
              <w:top w:val="single" w:sz="4" w:space="0" w:color="auto"/>
              <w:left w:val="single" w:sz="4" w:space="0" w:color="auto"/>
              <w:bottom w:val="nil"/>
              <w:right w:val="single" w:sz="4" w:space="0" w:color="auto"/>
            </w:tcBorders>
            <w:shd w:val="clear" w:color="auto" w:fill="auto"/>
          </w:tcPr>
          <w:p w14:paraId="3DD0C123"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C8E206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37EBEB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067CA32" w14:textId="77777777" w:rsidR="00DC74DE" w:rsidRDefault="00DC74DE" w:rsidP="008E470A">
            <w:pPr>
              <w:pStyle w:val="TAC"/>
              <w:rPr>
                <w:szCs w:val="18"/>
                <w:lang w:eastAsia="ja-JP"/>
              </w:rPr>
            </w:pPr>
            <w:r>
              <w:rPr>
                <w:rFonts w:hint="eastAsia"/>
                <w:szCs w:val="18"/>
                <w:lang w:eastAsia="ja-JP"/>
              </w:rPr>
              <w:t>0</w:t>
            </w:r>
          </w:p>
        </w:tc>
      </w:tr>
      <w:tr w:rsidR="00DC74DE" w:rsidRPr="00A1115A" w14:paraId="65A212C2"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38CEBB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03BDD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33B0CB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20758826"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57F4CE7A" w14:textId="77777777" w:rsidR="00DC74DE" w:rsidRDefault="00DC74DE" w:rsidP="008E470A">
            <w:pPr>
              <w:pStyle w:val="TAC"/>
              <w:rPr>
                <w:szCs w:val="18"/>
                <w:lang w:eastAsia="ja-JP"/>
              </w:rPr>
            </w:pPr>
          </w:p>
        </w:tc>
      </w:tr>
      <w:tr w:rsidR="00DC74DE" w:rsidRPr="00A1115A" w14:paraId="79590B14"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5B680A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5728141"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4D5546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67130F2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613996BF" w14:textId="77777777" w:rsidR="00DC74DE" w:rsidRPr="00A1115A" w:rsidRDefault="00DC74DE" w:rsidP="008E470A">
            <w:pPr>
              <w:pStyle w:val="TAC"/>
              <w:rPr>
                <w:szCs w:val="18"/>
                <w:lang w:eastAsia="zh-CN"/>
              </w:rPr>
            </w:pPr>
          </w:p>
        </w:tc>
      </w:tr>
      <w:tr w:rsidR="00DC74DE" w:rsidRPr="00A1115A" w14:paraId="66A00D35"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680AFB78"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85E188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CDF45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C73D5B9"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03" w:type="dxa"/>
            <w:tcBorders>
              <w:top w:val="nil"/>
              <w:left w:val="single" w:sz="4" w:space="0" w:color="auto"/>
              <w:bottom w:val="single" w:sz="4" w:space="0" w:color="auto"/>
              <w:right w:val="single" w:sz="4" w:space="0" w:color="auto"/>
            </w:tcBorders>
          </w:tcPr>
          <w:p w14:paraId="42DB001C" w14:textId="77777777" w:rsidR="00DC74DE" w:rsidRDefault="00DC74DE" w:rsidP="008E470A">
            <w:pPr>
              <w:pStyle w:val="TAC"/>
              <w:rPr>
                <w:szCs w:val="18"/>
                <w:lang w:eastAsia="ja-JP"/>
              </w:rPr>
            </w:pPr>
          </w:p>
        </w:tc>
      </w:tr>
    </w:tbl>
    <w:p w14:paraId="25279EB2" w14:textId="77777777" w:rsidR="00DC74DE" w:rsidRPr="00355090" w:rsidRDefault="00DC74DE" w:rsidP="00DC74DE">
      <w:pPr>
        <w:rPr>
          <w:lang w:eastAsia="ko-KR"/>
        </w:rPr>
      </w:pPr>
    </w:p>
    <w:p w14:paraId="7BFFD07A" w14:textId="77777777" w:rsidR="00DC74DE" w:rsidRDefault="00DC74DE" w:rsidP="00DC74DE">
      <w:pPr>
        <w:pStyle w:val="Heading3"/>
        <w:rPr>
          <w:rFonts w:ascii="Calibri" w:hAnsi="Calibri"/>
          <w:szCs w:val="22"/>
          <w:lang w:val="en-US" w:eastAsia="zh-CN"/>
        </w:rPr>
      </w:pPr>
      <w:bookmarkStart w:id="1936" w:name="_Toc103844111"/>
      <w:bookmarkStart w:id="1937" w:name="_Toc106126154"/>
      <w:r>
        <w:rPr>
          <w:lang w:val="en-US" w:eastAsia="zh-CN"/>
        </w:rPr>
        <w:t>5.63.3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936"/>
      <w:bookmarkEnd w:id="1937"/>
    </w:p>
    <w:p w14:paraId="1FEDD2E8"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5.63.3-1 and</w:t>
      </w:r>
      <w:r>
        <w:rPr>
          <w:color w:val="000000"/>
          <w:lang w:val="en-US" w:eastAsia="zh-CN"/>
        </w:rPr>
        <w:t xml:space="preserve"> </w:t>
      </w:r>
      <w:r>
        <w:rPr>
          <w:color w:val="000000"/>
          <w:lang w:val="en-US" w:eastAsia="ja-JP"/>
        </w:rPr>
        <w:t xml:space="preserve"> table 5.63.3-2</w:t>
      </w:r>
      <w:r>
        <w:rPr>
          <w:color w:val="000000"/>
          <w:lang w:val="en-US" w:eastAsia="zh-CN"/>
        </w:rPr>
        <w:t xml:space="preserve">, respectively. </w:t>
      </w:r>
    </w:p>
    <w:p w14:paraId="01C0C80E" w14:textId="77777777" w:rsidR="00DC74DE" w:rsidRDefault="00DC74DE" w:rsidP="00DC74DE">
      <w:pPr>
        <w:pStyle w:val="TH"/>
        <w:rPr>
          <w:color w:val="000000"/>
        </w:rPr>
      </w:pPr>
      <w:r>
        <w:rPr>
          <w:color w:val="000000"/>
        </w:rPr>
        <w:t>Table 5.63.3-1: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620AF6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C776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11A70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0FC6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74FF2BA"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4BE2D"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0E30CF6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191F42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465FE9A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1FA7C2"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67388C8"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953293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3B6A013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94B0D8" w14:textId="77777777" w:rsidR="00DC74DE" w:rsidRDefault="00DC74DE" w:rsidP="008E470A">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tcPr>
          <w:p w14:paraId="2B51393E"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60DD32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r w:rsidRPr="00613226">
              <w:rPr>
                <w:rFonts w:ascii="Arial" w:hAnsi="Arial" w:cs="Arial"/>
                <w:color w:val="000000"/>
                <w:sz w:val="18"/>
                <w:szCs w:val="18"/>
                <w:vertAlign w:val="superscript"/>
                <w:lang w:val="en-US" w:eastAsia="ja-JP"/>
              </w:rPr>
              <w:t>5</w:t>
            </w:r>
          </w:p>
        </w:tc>
      </w:tr>
      <w:tr w:rsidR="00DC74DE" w14:paraId="64DFAABD"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BC8AF7" w14:textId="77777777" w:rsidR="00DC74DE" w:rsidRDefault="00DC74DE" w:rsidP="008E470A">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182C2197"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0115B12"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r w:rsidRPr="00613226">
              <w:rPr>
                <w:rFonts w:ascii="Arial" w:hAnsi="Arial" w:cs="Arial"/>
                <w:color w:val="000000"/>
                <w:sz w:val="18"/>
                <w:szCs w:val="18"/>
                <w:vertAlign w:val="superscript"/>
                <w:lang w:val="en-US" w:eastAsia="ja-JP"/>
              </w:rPr>
              <w:t>6</w:t>
            </w:r>
          </w:p>
        </w:tc>
      </w:tr>
      <w:tr w:rsidR="00DC74DE" w14:paraId="75D8664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5EF6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FDDF49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0FE463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DC74DE" w14:paraId="038CE336" w14:textId="77777777" w:rsidTr="008E470A">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9D87169"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4F8384DD"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4EF548B0" w14:textId="77777777" w:rsidR="00DC74DE" w:rsidRDefault="00DC74DE" w:rsidP="00DC74DE">
      <w:pPr>
        <w:rPr>
          <w:color w:val="000000"/>
          <w:lang w:val="en-US" w:eastAsia="ja-JP"/>
        </w:rPr>
      </w:pPr>
    </w:p>
    <w:p w14:paraId="32F25903" w14:textId="77777777" w:rsidR="00DC74DE" w:rsidRDefault="00DC74DE" w:rsidP="00DC74DE">
      <w:pPr>
        <w:pStyle w:val="TH"/>
        <w:rPr>
          <w:color w:val="000000"/>
          <w:lang w:eastAsia="zh-CN"/>
        </w:rPr>
      </w:pPr>
      <w:r>
        <w:rPr>
          <w:color w:val="000000"/>
        </w:rPr>
        <w:t>Table 5.63.3-2: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A6AC4F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64D901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9DD7E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0F4C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FD6DFE"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140A2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4D772AF"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85773A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A92EE4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E718150"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7AC45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7C9FA44"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3906F56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CCD384" w14:textId="77777777" w:rsidR="00DC74DE" w:rsidRDefault="00DC74DE" w:rsidP="008E470A">
            <w:pPr>
              <w:spacing w:after="0"/>
              <w:rPr>
                <w:rFonts w:ascii="Arial" w:hAnsi="Arial"/>
                <w:color w:val="000000"/>
                <w:sz w:val="18"/>
                <w:lang w:val="en-US" w:eastAsia="ja-JP"/>
              </w:rPr>
            </w:pPr>
          </w:p>
        </w:tc>
        <w:tc>
          <w:tcPr>
            <w:tcW w:w="2052" w:type="dxa"/>
            <w:vMerge w:val="restart"/>
            <w:tcBorders>
              <w:top w:val="single" w:sz="4" w:space="0" w:color="auto"/>
              <w:left w:val="single" w:sz="4" w:space="0" w:color="auto"/>
              <w:right w:val="single" w:sz="4" w:space="0" w:color="auto"/>
            </w:tcBorders>
            <w:vAlign w:val="center"/>
          </w:tcPr>
          <w:p w14:paraId="59DB5D2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F92425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sidRPr="00613226">
              <w:rPr>
                <w:rFonts w:ascii="Arial" w:hAnsi="Arial" w:cs="Arial"/>
                <w:bCs/>
                <w:color w:val="000000"/>
                <w:sz w:val="18"/>
                <w:szCs w:val="18"/>
                <w:vertAlign w:val="superscript"/>
                <w:lang w:val="en-US" w:eastAsia="ja-JP"/>
              </w:rPr>
              <w:t>5</w:t>
            </w:r>
          </w:p>
        </w:tc>
      </w:tr>
      <w:tr w:rsidR="00DC74DE" w14:paraId="414B80F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B00E09B" w14:textId="77777777" w:rsidR="00DC74DE" w:rsidRDefault="00DC74DE" w:rsidP="008E470A">
            <w:pPr>
              <w:spacing w:after="0"/>
              <w:rPr>
                <w:rFonts w:ascii="Arial" w:hAnsi="Arial"/>
                <w:color w:val="000000"/>
                <w:sz w:val="18"/>
                <w:lang w:val="en-US" w:eastAsia="ja-JP"/>
              </w:rPr>
            </w:pPr>
          </w:p>
        </w:tc>
        <w:tc>
          <w:tcPr>
            <w:tcW w:w="2052" w:type="dxa"/>
            <w:vMerge/>
            <w:tcBorders>
              <w:left w:val="single" w:sz="4" w:space="0" w:color="auto"/>
              <w:bottom w:val="single" w:sz="4" w:space="0" w:color="auto"/>
              <w:right w:val="single" w:sz="4" w:space="0" w:color="auto"/>
            </w:tcBorders>
            <w:vAlign w:val="center"/>
          </w:tcPr>
          <w:p w14:paraId="4BB58DFF"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F155AD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r w:rsidRPr="00613226">
              <w:rPr>
                <w:rFonts w:ascii="Arial" w:hAnsi="Arial" w:cs="Arial"/>
                <w:bCs/>
                <w:color w:val="000000"/>
                <w:sz w:val="18"/>
                <w:szCs w:val="18"/>
                <w:vertAlign w:val="superscript"/>
                <w:lang w:val="en-US" w:eastAsia="ja-JP"/>
              </w:rPr>
              <w:t>6</w:t>
            </w:r>
          </w:p>
        </w:tc>
      </w:tr>
      <w:tr w:rsidR="00DC74DE" w14:paraId="7D9F353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A0464D"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B5AA0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488EE8"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60A0B1E" w14:textId="77777777" w:rsidTr="008E470A">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FCA78FE"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759090A5"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0A595D70" w14:textId="77777777" w:rsidR="00DC74DE" w:rsidRDefault="00DC74DE" w:rsidP="00DC74DE">
      <w:pPr>
        <w:rPr>
          <w:lang w:eastAsia="ko-KR"/>
        </w:rPr>
      </w:pPr>
    </w:p>
    <w:p w14:paraId="21623581" w14:textId="77777777" w:rsidR="00DC74DE" w:rsidRDefault="00DC74DE" w:rsidP="00DC74DE">
      <w:pPr>
        <w:pStyle w:val="Heading3"/>
        <w:rPr>
          <w:rFonts w:ascii="Calibri" w:hAnsi="Calibri"/>
          <w:szCs w:val="22"/>
          <w:lang w:val="en-US" w:eastAsia="zh-CN"/>
        </w:rPr>
      </w:pPr>
      <w:bookmarkStart w:id="1938" w:name="_Toc103844112"/>
      <w:bookmarkStart w:id="1939" w:name="_Toc106126155"/>
      <w:r>
        <w:rPr>
          <w:lang w:val="en-US" w:eastAsia="zh-CN"/>
        </w:rPr>
        <w:t>5.63.4</w:t>
      </w:r>
      <w:r>
        <w:rPr>
          <w:rFonts w:ascii="Calibri" w:hAnsi="Calibri"/>
          <w:sz w:val="22"/>
          <w:szCs w:val="22"/>
          <w:lang w:val="en-US" w:eastAsia="sv-SE"/>
        </w:rPr>
        <w:tab/>
      </w:r>
      <w:r>
        <w:rPr>
          <w:lang w:val="en-US" w:eastAsia="zh-CN"/>
        </w:rPr>
        <w:t>REFSENS requirements</w:t>
      </w:r>
      <w:bookmarkEnd w:id="1938"/>
      <w:bookmarkEnd w:id="1939"/>
    </w:p>
    <w:p w14:paraId="4FAB68F5" w14:textId="77777777" w:rsidR="00DC74DE" w:rsidRDefault="00DC74DE" w:rsidP="00DC74DE">
      <w:pPr>
        <w:rPr>
          <w:i/>
          <w:color w:val="000000"/>
          <w:lang w:eastAsia="zh-CN"/>
        </w:rPr>
      </w:pPr>
      <w:r>
        <w:rPr>
          <w:color w:val="000000"/>
          <w:lang w:val="en-US" w:eastAsia="ja-JP"/>
        </w:rPr>
        <w:t>MSD requirements are captured in the lower order combinations.</w:t>
      </w:r>
    </w:p>
    <w:p w14:paraId="7DE669B3" w14:textId="77777777" w:rsidR="00DC74DE" w:rsidRDefault="00DC74DE" w:rsidP="00DC74DE">
      <w:pPr>
        <w:pStyle w:val="Heading2"/>
        <w:rPr>
          <w:rFonts w:ascii="Calibri" w:hAnsi="Calibri"/>
          <w:sz w:val="22"/>
          <w:szCs w:val="22"/>
          <w:lang w:eastAsia="zh-CN"/>
        </w:rPr>
      </w:pPr>
      <w:bookmarkStart w:id="1940" w:name="_Toc103844113"/>
      <w:bookmarkStart w:id="1941" w:name="_Toc106126156"/>
      <w:r>
        <w:t>5.64</w:t>
      </w:r>
      <w:r>
        <w:rPr>
          <w:rFonts w:ascii="Calibri" w:hAnsi="Calibri"/>
          <w:sz w:val="22"/>
          <w:szCs w:val="22"/>
          <w:lang w:eastAsia="sv-SE"/>
        </w:rPr>
        <w:tab/>
      </w:r>
      <w:r>
        <w:t>CA_</w:t>
      </w:r>
      <w:r>
        <w:rPr>
          <w:lang w:eastAsia="zh-CN"/>
        </w:rPr>
        <w:t>n1-n28-n41-n257</w:t>
      </w:r>
      <w:bookmarkEnd w:id="1940"/>
      <w:bookmarkEnd w:id="1941"/>
    </w:p>
    <w:p w14:paraId="0B71EB0C" w14:textId="77777777" w:rsidR="00DC74DE" w:rsidRPr="00911EA9" w:rsidRDefault="00DC74DE" w:rsidP="00DC74DE">
      <w:pPr>
        <w:pStyle w:val="Heading3"/>
        <w:rPr>
          <w:lang w:val="en-US" w:eastAsia="sv-SE"/>
        </w:rPr>
      </w:pPr>
      <w:bookmarkStart w:id="1942" w:name="_Toc103844114"/>
      <w:bookmarkStart w:id="1943" w:name="_Toc106126157"/>
      <w:r>
        <w:rPr>
          <w:lang w:val="en-US" w:eastAsia="zh-CN"/>
        </w:rPr>
        <w:t>5.64.1</w:t>
      </w:r>
      <w:r>
        <w:rPr>
          <w:rFonts w:ascii="Calibri" w:hAnsi="Calibri"/>
          <w:sz w:val="22"/>
          <w:szCs w:val="22"/>
          <w:lang w:val="en-US" w:eastAsia="sv-SE"/>
        </w:rPr>
        <w:tab/>
      </w:r>
      <w:r w:rsidRPr="00911EA9">
        <w:rPr>
          <w:lang w:val="en-US" w:eastAsia="sv-SE"/>
        </w:rPr>
        <w:t>Operating bands for CA</w:t>
      </w:r>
      <w:bookmarkEnd w:id="1942"/>
      <w:bookmarkEnd w:id="1943"/>
    </w:p>
    <w:p w14:paraId="2C52D7F1" w14:textId="77777777" w:rsidR="00DC74DE" w:rsidRDefault="00DC74DE" w:rsidP="00DC74DE">
      <w:pPr>
        <w:pStyle w:val="TH"/>
      </w:pPr>
      <w:r>
        <w:t xml:space="preserve">Table </w:t>
      </w:r>
      <w:r>
        <w:rPr>
          <w:lang w:val="en-US" w:eastAsia="zh-CN"/>
        </w:rPr>
        <w:t>5.64x</w:t>
      </w:r>
      <w:r>
        <w:rPr>
          <w:lang w:eastAsia="zh-CN"/>
        </w:rPr>
        <w:t>.1</w:t>
      </w:r>
      <w:r>
        <w:t xml:space="preserve">-1: Inter-band CA operating bands </w:t>
      </w:r>
      <w:r>
        <w:rPr>
          <w:lang w:eastAsia="zh-CN"/>
        </w:rPr>
        <w:t>of</w:t>
      </w:r>
      <w:r>
        <w:rPr>
          <w:lang w:val="en-US" w:eastAsia="zh-CN"/>
        </w:rPr>
        <w:t xml:space="preserve"> CA_n1-n28-n41-n257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B96FAF7"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1331551"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572F5" w14:textId="77777777" w:rsidR="00DC74DE" w:rsidRDefault="00DC74DE" w:rsidP="008E470A">
            <w:pPr>
              <w:pStyle w:val="TAH"/>
            </w:pPr>
            <w:r>
              <w:t>NR Band</w:t>
            </w:r>
          </w:p>
          <w:p w14:paraId="74D7F320" w14:textId="77777777" w:rsidR="00DC74DE" w:rsidRDefault="00DC74DE" w:rsidP="008E470A">
            <w:pPr>
              <w:pStyle w:val="TAH"/>
            </w:pPr>
            <w:r>
              <w:t>(Table 5.</w:t>
            </w:r>
            <w:r>
              <w:rPr>
                <w:lang w:eastAsia="zh-CN"/>
              </w:rPr>
              <w:t>2</w:t>
            </w:r>
            <w:r>
              <w:t>-1 in TS38.101-1[2] and TS38.101-2[3])</w:t>
            </w:r>
          </w:p>
        </w:tc>
      </w:tr>
      <w:tr w:rsidR="00DC74DE" w14:paraId="268A0FF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A2699FE" w14:textId="77777777" w:rsidR="00DC74DE" w:rsidRDefault="00DC74DE" w:rsidP="008E470A">
            <w:pPr>
              <w:pStyle w:val="TAC"/>
              <w:rPr>
                <w:lang w:val="en-US" w:eastAsia="ja-JP"/>
              </w:rPr>
            </w:pPr>
            <w:r>
              <w:rPr>
                <w:rFonts w:hint="eastAsia"/>
                <w:lang w:val="en-US" w:eastAsia="ja-JP"/>
              </w:rPr>
              <w:t>C</w:t>
            </w:r>
            <w:r>
              <w:rPr>
                <w:lang w:val="en-US" w:eastAsia="ja-JP"/>
              </w:rPr>
              <w:t>A_n1-n28-n41-n257</w:t>
            </w:r>
          </w:p>
        </w:tc>
        <w:tc>
          <w:tcPr>
            <w:tcW w:w="2552" w:type="dxa"/>
            <w:tcBorders>
              <w:top w:val="single" w:sz="4" w:space="0" w:color="auto"/>
              <w:left w:val="single" w:sz="4" w:space="0" w:color="auto"/>
              <w:bottom w:val="single" w:sz="4" w:space="0" w:color="auto"/>
              <w:right w:val="single" w:sz="4" w:space="0" w:color="auto"/>
            </w:tcBorders>
          </w:tcPr>
          <w:p w14:paraId="05EE6AF6" w14:textId="77777777" w:rsidR="00DC74DE" w:rsidRDefault="00DC74DE" w:rsidP="008E470A">
            <w:pPr>
              <w:pStyle w:val="TAC"/>
              <w:rPr>
                <w:lang w:val="en-US" w:eastAsia="ja-JP"/>
              </w:rPr>
            </w:pPr>
            <w:r>
              <w:rPr>
                <w:lang w:val="en-US" w:eastAsia="ja-JP"/>
              </w:rPr>
              <w:t>n1, n28, n41, n257</w:t>
            </w:r>
          </w:p>
        </w:tc>
      </w:tr>
    </w:tbl>
    <w:p w14:paraId="19947F0F" w14:textId="77777777" w:rsidR="00DC74DE" w:rsidRPr="006163F6" w:rsidRDefault="00DC74DE" w:rsidP="00DC74DE">
      <w:pPr>
        <w:pStyle w:val="FP"/>
        <w:rPr>
          <w:lang w:eastAsia="sv-SE"/>
        </w:rPr>
      </w:pPr>
    </w:p>
    <w:p w14:paraId="70DB189F" w14:textId="77777777" w:rsidR="00DC74DE" w:rsidRDefault="00DC74DE" w:rsidP="00DC74DE">
      <w:pPr>
        <w:pStyle w:val="Heading3"/>
        <w:rPr>
          <w:lang w:val="en-US" w:eastAsia="zh-CN"/>
        </w:rPr>
      </w:pPr>
      <w:bookmarkStart w:id="1944" w:name="_Toc103844115"/>
      <w:bookmarkStart w:id="1945" w:name="_Toc106126158"/>
      <w:r>
        <w:rPr>
          <w:lang w:val="en-US" w:eastAsia="zh-CN"/>
        </w:rPr>
        <w:t>5.64.2</w:t>
      </w:r>
      <w:r>
        <w:rPr>
          <w:rFonts w:ascii="Calibri" w:hAnsi="Calibri"/>
          <w:sz w:val="22"/>
          <w:szCs w:val="22"/>
          <w:lang w:val="en-US" w:eastAsia="sv-SE"/>
        </w:rPr>
        <w:tab/>
      </w:r>
      <w:r>
        <w:rPr>
          <w:lang w:val="en-US" w:eastAsia="zh-CN"/>
        </w:rPr>
        <w:t>Channel bandwidths per operating bands for CA</w:t>
      </w:r>
      <w:bookmarkEnd w:id="1944"/>
      <w:bookmarkEnd w:id="1945"/>
    </w:p>
    <w:p w14:paraId="204C721E" w14:textId="77777777" w:rsidR="00DC74DE" w:rsidRDefault="00DC74DE" w:rsidP="00DC74DE">
      <w:pPr>
        <w:pStyle w:val="TH"/>
        <w:rPr>
          <w:color w:val="000000"/>
          <w:lang w:eastAsia="zh-CN"/>
        </w:rPr>
      </w:pPr>
      <w:r>
        <w:rPr>
          <w:color w:val="000000"/>
        </w:rPr>
        <w:t xml:space="preserve">Table 5.64.2-1: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389"/>
        <w:gridCol w:w="752"/>
        <w:gridCol w:w="3824"/>
        <w:gridCol w:w="1341"/>
        <w:gridCol w:w="6"/>
      </w:tblGrid>
      <w:tr w:rsidR="00DC74DE" w:rsidRPr="00A1115A" w14:paraId="422DF3E4" w14:textId="77777777" w:rsidTr="008E470A">
        <w:trPr>
          <w:trHeight w:val="130"/>
        </w:trPr>
        <w:tc>
          <w:tcPr>
            <w:tcW w:w="2488" w:type="dxa"/>
            <w:tcBorders>
              <w:top w:val="single" w:sz="4" w:space="0" w:color="auto"/>
              <w:left w:val="single" w:sz="4" w:space="0" w:color="auto"/>
              <w:bottom w:val="nil"/>
              <w:right w:val="single" w:sz="4" w:space="0" w:color="auto"/>
            </w:tcBorders>
            <w:shd w:val="clear" w:color="auto" w:fill="auto"/>
          </w:tcPr>
          <w:p w14:paraId="2FC2A12C" w14:textId="77777777" w:rsidR="00DC74DE" w:rsidRPr="00A1115A" w:rsidRDefault="00DC74DE" w:rsidP="008E470A">
            <w:pPr>
              <w:pStyle w:val="TAH"/>
            </w:pPr>
            <w:r w:rsidRPr="00A1115A">
              <w:t>NR CA configuration</w:t>
            </w:r>
          </w:p>
        </w:tc>
        <w:tc>
          <w:tcPr>
            <w:tcW w:w="1389" w:type="dxa"/>
            <w:tcBorders>
              <w:top w:val="single" w:sz="4" w:space="0" w:color="auto"/>
              <w:left w:val="single" w:sz="4" w:space="0" w:color="auto"/>
              <w:bottom w:val="nil"/>
              <w:right w:val="single" w:sz="4" w:space="0" w:color="auto"/>
            </w:tcBorders>
            <w:shd w:val="clear" w:color="auto" w:fill="auto"/>
          </w:tcPr>
          <w:p w14:paraId="58ADD845" w14:textId="77777777" w:rsidR="00DC74DE" w:rsidRPr="00A1115A" w:rsidRDefault="00DC74DE" w:rsidP="008E470A">
            <w:pPr>
              <w:pStyle w:val="TAH"/>
            </w:pPr>
            <w:r w:rsidRPr="00A1115A">
              <w:t>Uplink CA configuration</w:t>
            </w:r>
          </w:p>
        </w:tc>
        <w:tc>
          <w:tcPr>
            <w:tcW w:w="752" w:type="dxa"/>
            <w:tcBorders>
              <w:top w:val="single" w:sz="4" w:space="0" w:color="auto"/>
              <w:left w:val="single" w:sz="4" w:space="0" w:color="auto"/>
              <w:bottom w:val="nil"/>
              <w:right w:val="single" w:sz="4" w:space="0" w:color="auto"/>
            </w:tcBorders>
            <w:shd w:val="clear" w:color="auto" w:fill="auto"/>
          </w:tcPr>
          <w:p w14:paraId="204EAD41" w14:textId="77777777" w:rsidR="00DC74DE" w:rsidRPr="00A1115A" w:rsidRDefault="00DC74DE" w:rsidP="008E470A">
            <w:pPr>
              <w:pStyle w:val="TAH"/>
            </w:pPr>
            <w:r w:rsidRPr="00A1115A">
              <w:t>NR Band</w:t>
            </w:r>
          </w:p>
        </w:tc>
        <w:tc>
          <w:tcPr>
            <w:tcW w:w="3824" w:type="dxa"/>
            <w:tcBorders>
              <w:top w:val="single" w:sz="4" w:space="0" w:color="auto"/>
              <w:left w:val="single" w:sz="4" w:space="0" w:color="auto"/>
              <w:bottom w:val="single" w:sz="4" w:space="0" w:color="auto"/>
              <w:right w:val="single" w:sz="4" w:space="0" w:color="auto"/>
            </w:tcBorders>
          </w:tcPr>
          <w:p w14:paraId="05595675"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47" w:type="dxa"/>
            <w:gridSpan w:val="2"/>
            <w:tcBorders>
              <w:top w:val="single" w:sz="4" w:space="0" w:color="auto"/>
              <w:left w:val="single" w:sz="4" w:space="0" w:color="auto"/>
              <w:bottom w:val="nil"/>
              <w:right w:val="single" w:sz="4" w:space="0" w:color="auto"/>
            </w:tcBorders>
            <w:shd w:val="clear" w:color="auto" w:fill="auto"/>
          </w:tcPr>
          <w:p w14:paraId="4F5670B0" w14:textId="77777777" w:rsidR="00DC74DE" w:rsidRPr="00A1115A" w:rsidRDefault="00DC74DE" w:rsidP="008E470A">
            <w:pPr>
              <w:pStyle w:val="TAH"/>
            </w:pPr>
            <w:r w:rsidRPr="00A1115A">
              <w:t>Bandwidth combination set</w:t>
            </w:r>
          </w:p>
        </w:tc>
      </w:tr>
      <w:tr w:rsidR="00DC74DE" w:rsidRPr="00A1115A" w14:paraId="6094E187" w14:textId="77777777" w:rsidTr="008E470A">
        <w:trPr>
          <w:gridAfter w:val="1"/>
          <w:wAfter w:w="6" w:type="dxa"/>
          <w:trHeight w:val="187"/>
        </w:trPr>
        <w:tc>
          <w:tcPr>
            <w:tcW w:w="2488" w:type="dxa"/>
            <w:tcBorders>
              <w:left w:val="single" w:sz="4" w:space="0" w:color="auto"/>
              <w:bottom w:val="nil"/>
              <w:right w:val="single" w:sz="4" w:space="0" w:color="auto"/>
            </w:tcBorders>
            <w:shd w:val="clear" w:color="auto" w:fill="auto"/>
          </w:tcPr>
          <w:p w14:paraId="77F25781"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A-n257A</w:t>
            </w:r>
          </w:p>
        </w:tc>
        <w:tc>
          <w:tcPr>
            <w:tcW w:w="1389" w:type="dxa"/>
            <w:tcBorders>
              <w:left w:val="single" w:sz="4" w:space="0" w:color="auto"/>
              <w:bottom w:val="nil"/>
              <w:right w:val="single" w:sz="4" w:space="0" w:color="auto"/>
            </w:tcBorders>
            <w:shd w:val="clear" w:color="auto" w:fill="auto"/>
          </w:tcPr>
          <w:p w14:paraId="2713DC5C"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right w:val="single" w:sz="4" w:space="0" w:color="auto"/>
            </w:tcBorders>
          </w:tcPr>
          <w:p w14:paraId="3FF98FD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right w:val="single" w:sz="4" w:space="0" w:color="auto"/>
            </w:tcBorders>
          </w:tcPr>
          <w:p w14:paraId="6410CDF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left w:val="single" w:sz="4" w:space="0" w:color="auto"/>
              <w:bottom w:val="nil"/>
              <w:right w:val="single" w:sz="4" w:space="0" w:color="auto"/>
            </w:tcBorders>
            <w:shd w:val="clear" w:color="auto" w:fill="auto"/>
          </w:tcPr>
          <w:p w14:paraId="73BACE9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F7AEC7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4A9CF459"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0256E14A"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5A0D770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right w:val="single" w:sz="4" w:space="0" w:color="auto"/>
            </w:tcBorders>
          </w:tcPr>
          <w:p w14:paraId="519C024A"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6910AAF2" w14:textId="77777777" w:rsidR="00DC74DE" w:rsidRPr="00A1115A" w:rsidRDefault="00DC74DE" w:rsidP="008E470A">
            <w:pPr>
              <w:pStyle w:val="TAC"/>
              <w:rPr>
                <w:szCs w:val="18"/>
                <w:lang w:eastAsia="zh-CN"/>
              </w:rPr>
            </w:pPr>
          </w:p>
        </w:tc>
      </w:tr>
      <w:tr w:rsidR="00DC74DE" w:rsidRPr="00A1115A" w14:paraId="7BAC4C5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9CF6ACC"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554109D2"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3B22A4D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right w:val="single" w:sz="4" w:space="0" w:color="auto"/>
            </w:tcBorders>
          </w:tcPr>
          <w:p w14:paraId="3B1AA6FE"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088544C7" w14:textId="77777777" w:rsidR="00DC74DE" w:rsidRPr="00A1115A" w:rsidRDefault="00DC74DE" w:rsidP="008E470A">
            <w:pPr>
              <w:pStyle w:val="TAC"/>
              <w:rPr>
                <w:szCs w:val="18"/>
                <w:lang w:eastAsia="zh-CN"/>
              </w:rPr>
            </w:pPr>
          </w:p>
        </w:tc>
      </w:tr>
      <w:tr w:rsidR="00DC74DE" w:rsidRPr="00A1115A" w14:paraId="77499186"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1BF9EC2B"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DE5E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58FEB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EAB32D3"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41" w:type="dxa"/>
            <w:tcBorders>
              <w:top w:val="nil"/>
              <w:left w:val="single" w:sz="4" w:space="0" w:color="auto"/>
              <w:bottom w:val="single" w:sz="4" w:space="0" w:color="auto"/>
              <w:right w:val="single" w:sz="4" w:space="0" w:color="auto"/>
            </w:tcBorders>
            <w:shd w:val="clear" w:color="auto" w:fill="auto"/>
          </w:tcPr>
          <w:p w14:paraId="48C98D96" w14:textId="77777777" w:rsidR="00DC74DE" w:rsidRPr="00A1115A" w:rsidRDefault="00DC74DE" w:rsidP="008E470A">
            <w:pPr>
              <w:pStyle w:val="TAC"/>
              <w:rPr>
                <w:szCs w:val="18"/>
                <w:lang w:eastAsia="zh-CN"/>
              </w:rPr>
            </w:pPr>
          </w:p>
        </w:tc>
      </w:tr>
      <w:tr w:rsidR="00DC74DE" w:rsidRPr="00A1115A" w14:paraId="37CB9CEF"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5C60C04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A-n257G</w:t>
            </w:r>
          </w:p>
        </w:tc>
        <w:tc>
          <w:tcPr>
            <w:tcW w:w="1389" w:type="dxa"/>
            <w:tcBorders>
              <w:top w:val="single" w:sz="4" w:space="0" w:color="auto"/>
              <w:left w:val="single" w:sz="4" w:space="0" w:color="auto"/>
              <w:bottom w:val="nil"/>
              <w:right w:val="single" w:sz="4" w:space="0" w:color="auto"/>
            </w:tcBorders>
            <w:shd w:val="clear" w:color="auto" w:fill="auto"/>
          </w:tcPr>
          <w:p w14:paraId="06BE6FA5"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52CDB15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3819D48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51FB7BD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071A455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95059E3"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A9523DF"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68DE3A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0C6335A5"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550DA25A" w14:textId="77777777" w:rsidR="00DC74DE" w:rsidRPr="00A1115A" w:rsidRDefault="00DC74DE" w:rsidP="008E470A">
            <w:pPr>
              <w:pStyle w:val="TAC"/>
              <w:rPr>
                <w:szCs w:val="18"/>
                <w:lang w:eastAsia="zh-CN"/>
              </w:rPr>
            </w:pPr>
          </w:p>
        </w:tc>
      </w:tr>
      <w:tr w:rsidR="00DC74DE" w:rsidRPr="00A1115A" w14:paraId="3089A06F"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5E3E57E"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2E7CB0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1654EA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5686EE2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116A27E8" w14:textId="77777777" w:rsidR="00DC74DE" w:rsidRPr="00A1115A" w:rsidRDefault="00DC74DE" w:rsidP="008E470A">
            <w:pPr>
              <w:pStyle w:val="TAC"/>
              <w:rPr>
                <w:szCs w:val="18"/>
                <w:lang w:eastAsia="zh-CN"/>
              </w:rPr>
            </w:pPr>
          </w:p>
        </w:tc>
      </w:tr>
      <w:tr w:rsidR="00DC74DE" w:rsidRPr="00A1115A" w14:paraId="6B0EB24B"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ADCA229"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6D45B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7AD431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CF428B8"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41" w:type="dxa"/>
            <w:tcBorders>
              <w:top w:val="nil"/>
              <w:left w:val="single" w:sz="4" w:space="0" w:color="auto"/>
              <w:bottom w:val="single" w:sz="4" w:space="0" w:color="auto"/>
              <w:right w:val="single" w:sz="4" w:space="0" w:color="auto"/>
            </w:tcBorders>
            <w:shd w:val="clear" w:color="auto" w:fill="auto"/>
          </w:tcPr>
          <w:p w14:paraId="7DCAE060" w14:textId="77777777" w:rsidR="00DC74DE" w:rsidRPr="00A1115A" w:rsidRDefault="00DC74DE" w:rsidP="008E470A">
            <w:pPr>
              <w:pStyle w:val="TAC"/>
              <w:rPr>
                <w:szCs w:val="18"/>
                <w:lang w:eastAsia="zh-CN"/>
              </w:rPr>
            </w:pPr>
          </w:p>
        </w:tc>
      </w:tr>
      <w:tr w:rsidR="00DC74DE" w:rsidRPr="00A1115A" w14:paraId="05074CE1"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2DDAC4F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A-n257H</w:t>
            </w:r>
          </w:p>
        </w:tc>
        <w:tc>
          <w:tcPr>
            <w:tcW w:w="1389" w:type="dxa"/>
            <w:tcBorders>
              <w:top w:val="single" w:sz="4" w:space="0" w:color="auto"/>
              <w:left w:val="single" w:sz="4" w:space="0" w:color="auto"/>
              <w:bottom w:val="nil"/>
              <w:right w:val="single" w:sz="4" w:space="0" w:color="auto"/>
            </w:tcBorders>
            <w:shd w:val="clear" w:color="auto" w:fill="auto"/>
          </w:tcPr>
          <w:p w14:paraId="3CC3B404"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3ADDC75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6934E576"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D53DB0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9DCDB0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41D0E56"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9BBAE5D"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601D1DA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58081AF0"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49FE3FA8" w14:textId="77777777" w:rsidR="00DC74DE" w:rsidRPr="00A1115A" w:rsidRDefault="00DC74DE" w:rsidP="008E470A">
            <w:pPr>
              <w:pStyle w:val="TAC"/>
              <w:rPr>
                <w:szCs w:val="18"/>
                <w:lang w:eastAsia="zh-CN"/>
              </w:rPr>
            </w:pPr>
          </w:p>
        </w:tc>
      </w:tr>
      <w:tr w:rsidR="00DC74DE" w:rsidRPr="00A1115A" w14:paraId="2FC6443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8CBBB4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ADCE99C"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37FAFC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32C163D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40203CB8" w14:textId="77777777" w:rsidR="00DC74DE" w:rsidRPr="00A1115A" w:rsidRDefault="00DC74DE" w:rsidP="008E470A">
            <w:pPr>
              <w:pStyle w:val="TAC"/>
              <w:rPr>
                <w:szCs w:val="18"/>
                <w:lang w:eastAsia="zh-CN"/>
              </w:rPr>
            </w:pPr>
          </w:p>
        </w:tc>
      </w:tr>
      <w:tr w:rsidR="00DC74DE" w:rsidRPr="00A1115A" w14:paraId="55A3591F"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64340F54"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3C3CF470"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97A4E3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4188D6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41" w:type="dxa"/>
            <w:tcBorders>
              <w:top w:val="nil"/>
              <w:left w:val="single" w:sz="4" w:space="0" w:color="auto"/>
              <w:bottom w:val="single" w:sz="4" w:space="0" w:color="auto"/>
              <w:right w:val="single" w:sz="4" w:space="0" w:color="auto"/>
            </w:tcBorders>
            <w:shd w:val="clear" w:color="auto" w:fill="auto"/>
          </w:tcPr>
          <w:p w14:paraId="2CF5329C" w14:textId="77777777" w:rsidR="00DC74DE" w:rsidRPr="00A1115A" w:rsidRDefault="00DC74DE" w:rsidP="008E470A">
            <w:pPr>
              <w:pStyle w:val="TAC"/>
              <w:rPr>
                <w:szCs w:val="18"/>
                <w:lang w:eastAsia="zh-CN"/>
              </w:rPr>
            </w:pPr>
          </w:p>
        </w:tc>
      </w:tr>
      <w:tr w:rsidR="00DC74DE" w:rsidRPr="00A1115A" w14:paraId="557B81D6"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769EDAEB"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A-n257I</w:t>
            </w:r>
          </w:p>
        </w:tc>
        <w:tc>
          <w:tcPr>
            <w:tcW w:w="1389" w:type="dxa"/>
            <w:tcBorders>
              <w:top w:val="single" w:sz="4" w:space="0" w:color="auto"/>
              <w:left w:val="single" w:sz="4" w:space="0" w:color="auto"/>
              <w:bottom w:val="nil"/>
              <w:right w:val="single" w:sz="4" w:space="0" w:color="auto"/>
            </w:tcBorders>
            <w:shd w:val="clear" w:color="auto" w:fill="auto"/>
          </w:tcPr>
          <w:p w14:paraId="47414F59"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2F8DEB6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728D126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908E665"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BFF4DE2"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7E30E414"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4AABE57"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1554D8D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730E68CB"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0AD72DA8" w14:textId="77777777" w:rsidR="00DC74DE" w:rsidRPr="00A1115A" w:rsidRDefault="00DC74DE" w:rsidP="008E470A">
            <w:pPr>
              <w:pStyle w:val="TAC"/>
              <w:rPr>
                <w:szCs w:val="18"/>
                <w:lang w:eastAsia="zh-CN"/>
              </w:rPr>
            </w:pPr>
          </w:p>
        </w:tc>
      </w:tr>
      <w:tr w:rsidR="00DC74DE" w:rsidRPr="00A1115A" w14:paraId="72511EB0"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C5BDEB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B7C305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657E20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148737FB"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227B6151" w14:textId="77777777" w:rsidR="00DC74DE" w:rsidRPr="00A1115A" w:rsidRDefault="00DC74DE" w:rsidP="008E470A">
            <w:pPr>
              <w:pStyle w:val="TAC"/>
              <w:rPr>
                <w:szCs w:val="18"/>
                <w:lang w:eastAsia="zh-CN"/>
              </w:rPr>
            </w:pPr>
          </w:p>
        </w:tc>
      </w:tr>
      <w:tr w:rsidR="00DC74DE" w:rsidRPr="00A1115A" w14:paraId="69DD4EA7"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D1343F8"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72348A6"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FA6F40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42ED7834"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41" w:type="dxa"/>
            <w:tcBorders>
              <w:top w:val="nil"/>
              <w:left w:val="single" w:sz="4" w:space="0" w:color="auto"/>
              <w:bottom w:val="single" w:sz="4" w:space="0" w:color="auto"/>
              <w:right w:val="single" w:sz="4" w:space="0" w:color="auto"/>
            </w:tcBorders>
            <w:shd w:val="clear" w:color="auto" w:fill="auto"/>
          </w:tcPr>
          <w:p w14:paraId="2B2948DF" w14:textId="77777777" w:rsidR="00DC74DE" w:rsidRPr="00A1115A" w:rsidRDefault="00DC74DE" w:rsidP="008E470A">
            <w:pPr>
              <w:pStyle w:val="TAC"/>
              <w:rPr>
                <w:szCs w:val="18"/>
                <w:lang w:eastAsia="zh-CN"/>
              </w:rPr>
            </w:pPr>
          </w:p>
        </w:tc>
      </w:tr>
    </w:tbl>
    <w:p w14:paraId="6A1F4CFC" w14:textId="77777777" w:rsidR="00DC74DE" w:rsidRPr="00355090" w:rsidRDefault="00DC74DE" w:rsidP="00DC74DE">
      <w:pPr>
        <w:rPr>
          <w:lang w:eastAsia="ko-KR"/>
        </w:rPr>
      </w:pPr>
    </w:p>
    <w:p w14:paraId="4DD9441A" w14:textId="77777777" w:rsidR="00DC74DE" w:rsidRDefault="00DC74DE" w:rsidP="00DC74DE">
      <w:pPr>
        <w:pStyle w:val="Heading3"/>
        <w:rPr>
          <w:rFonts w:ascii="Calibri" w:hAnsi="Calibri"/>
          <w:szCs w:val="22"/>
          <w:lang w:val="en-US" w:eastAsia="zh-CN"/>
        </w:rPr>
      </w:pPr>
      <w:bookmarkStart w:id="1946" w:name="_Toc103844116"/>
      <w:bookmarkStart w:id="1947" w:name="_Toc106126159"/>
      <w:r>
        <w:rPr>
          <w:lang w:val="en-US" w:eastAsia="zh-CN"/>
        </w:rPr>
        <w:t>5.64.3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946"/>
      <w:bookmarkEnd w:id="1947"/>
    </w:p>
    <w:p w14:paraId="23166A25"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5.64.3-1 and</w:t>
      </w:r>
      <w:r>
        <w:rPr>
          <w:color w:val="000000"/>
          <w:lang w:val="en-US" w:eastAsia="zh-CN"/>
        </w:rPr>
        <w:t xml:space="preserve"> </w:t>
      </w:r>
      <w:r>
        <w:rPr>
          <w:color w:val="000000"/>
          <w:lang w:val="en-US" w:eastAsia="ja-JP"/>
        </w:rPr>
        <w:t xml:space="preserve"> table 5.64.3-2</w:t>
      </w:r>
      <w:r>
        <w:rPr>
          <w:color w:val="000000"/>
          <w:lang w:val="en-US" w:eastAsia="zh-CN"/>
        </w:rPr>
        <w:t xml:space="preserve">, respectively. </w:t>
      </w:r>
    </w:p>
    <w:p w14:paraId="2DF2D8F8" w14:textId="77777777" w:rsidR="00DC74DE" w:rsidRDefault="00DC74DE" w:rsidP="00DC74DE">
      <w:pPr>
        <w:pStyle w:val="TH"/>
        <w:rPr>
          <w:color w:val="000000"/>
        </w:rPr>
      </w:pPr>
      <w:r>
        <w:rPr>
          <w:color w:val="000000"/>
        </w:rPr>
        <w:t>Table 5.64.3-1: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39B06914"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7A7F8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B4B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4294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4C5CB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BE76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6A92AA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2D6AA3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20B8AEE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C8CB6EF"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52D75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1C5A1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73742F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1B5EB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0E4BAD"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87A35F1"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048E73D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4B358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F5104A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22C9CF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67FEDD37" w14:textId="77777777" w:rsidR="00DC74DE" w:rsidRDefault="00DC74DE" w:rsidP="00DC74DE">
      <w:pPr>
        <w:rPr>
          <w:color w:val="000000"/>
          <w:lang w:val="en-US" w:eastAsia="ja-JP"/>
        </w:rPr>
      </w:pPr>
    </w:p>
    <w:p w14:paraId="37797D35" w14:textId="77777777" w:rsidR="00DC74DE" w:rsidRDefault="00DC74DE" w:rsidP="00DC74DE">
      <w:pPr>
        <w:pStyle w:val="TH"/>
        <w:rPr>
          <w:color w:val="000000"/>
          <w:lang w:eastAsia="zh-CN"/>
        </w:rPr>
      </w:pPr>
      <w:r>
        <w:rPr>
          <w:color w:val="000000"/>
        </w:rPr>
        <w:t>Table 5.64.3-2: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1AEF7F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C53CE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BF7F2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CFAD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2B0FA3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06CC3D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7A1A64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F7410B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2F7D5E6A"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7B03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501BD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849BA5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7358FC7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79BC9B1"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958C8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A3DE3C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19AA6F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DB89DA"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4317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2A375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5503B302" w14:textId="77777777" w:rsidR="00DC74DE" w:rsidRDefault="00DC74DE" w:rsidP="00DC74DE">
      <w:pPr>
        <w:rPr>
          <w:lang w:eastAsia="ko-KR"/>
        </w:rPr>
      </w:pPr>
    </w:p>
    <w:p w14:paraId="09F741F3" w14:textId="77777777" w:rsidR="00DC74DE" w:rsidRDefault="00DC74DE" w:rsidP="00DC74DE">
      <w:pPr>
        <w:pStyle w:val="Heading3"/>
        <w:rPr>
          <w:rFonts w:ascii="Calibri" w:hAnsi="Calibri"/>
          <w:szCs w:val="22"/>
          <w:lang w:val="en-US" w:eastAsia="zh-CN"/>
        </w:rPr>
      </w:pPr>
      <w:bookmarkStart w:id="1948" w:name="_Toc103844117"/>
      <w:bookmarkStart w:id="1949" w:name="_Toc106126160"/>
      <w:r>
        <w:rPr>
          <w:lang w:val="en-US" w:eastAsia="zh-CN"/>
        </w:rPr>
        <w:t>5.64.4</w:t>
      </w:r>
      <w:r>
        <w:rPr>
          <w:rFonts w:ascii="Calibri" w:hAnsi="Calibri"/>
          <w:sz w:val="22"/>
          <w:szCs w:val="22"/>
          <w:lang w:val="en-US" w:eastAsia="sv-SE"/>
        </w:rPr>
        <w:tab/>
      </w:r>
      <w:r>
        <w:rPr>
          <w:lang w:val="en-US" w:eastAsia="zh-CN"/>
        </w:rPr>
        <w:t>REFSENS requirements</w:t>
      </w:r>
      <w:bookmarkEnd w:id="1948"/>
      <w:bookmarkEnd w:id="1949"/>
    </w:p>
    <w:p w14:paraId="6DA9C22B" w14:textId="77777777" w:rsidR="00DC74DE" w:rsidRDefault="00DC74DE" w:rsidP="00DC74DE">
      <w:pPr>
        <w:rPr>
          <w:i/>
          <w:color w:val="000000"/>
          <w:lang w:eastAsia="zh-CN"/>
        </w:rPr>
      </w:pPr>
      <w:r>
        <w:rPr>
          <w:color w:val="000000"/>
          <w:lang w:val="en-US" w:eastAsia="ja-JP"/>
        </w:rPr>
        <w:t>MSD requirements are captured in the lower order combinations.</w:t>
      </w:r>
    </w:p>
    <w:p w14:paraId="248AE2FC" w14:textId="77777777" w:rsidR="00DC74DE" w:rsidRDefault="00DC74DE" w:rsidP="00DC74DE">
      <w:pPr>
        <w:pStyle w:val="Heading2"/>
        <w:rPr>
          <w:rFonts w:ascii="Calibri" w:hAnsi="Calibri"/>
          <w:sz w:val="22"/>
          <w:szCs w:val="22"/>
          <w:lang w:eastAsia="zh-CN"/>
        </w:rPr>
      </w:pPr>
      <w:bookmarkStart w:id="1950" w:name="_Toc103844118"/>
      <w:bookmarkStart w:id="1951" w:name="_Toc106126161"/>
      <w:r>
        <w:t>5.65</w:t>
      </w:r>
      <w:r>
        <w:rPr>
          <w:rFonts w:ascii="Calibri" w:hAnsi="Calibri"/>
          <w:sz w:val="22"/>
          <w:szCs w:val="22"/>
          <w:lang w:eastAsia="sv-SE"/>
        </w:rPr>
        <w:tab/>
      </w:r>
      <w:r>
        <w:t>CA_</w:t>
      </w:r>
      <w:r>
        <w:rPr>
          <w:lang w:eastAsia="zh-CN"/>
        </w:rPr>
        <w:t>n1-n41-n77-n257</w:t>
      </w:r>
      <w:bookmarkEnd w:id="1950"/>
      <w:bookmarkEnd w:id="1951"/>
    </w:p>
    <w:p w14:paraId="7F329EA8" w14:textId="77777777" w:rsidR="00DC74DE" w:rsidRPr="00911EA9" w:rsidRDefault="00DC74DE" w:rsidP="00DC74DE">
      <w:pPr>
        <w:pStyle w:val="Heading3"/>
        <w:rPr>
          <w:lang w:val="en-US" w:eastAsia="sv-SE"/>
        </w:rPr>
      </w:pPr>
      <w:bookmarkStart w:id="1952" w:name="_Toc103844119"/>
      <w:bookmarkStart w:id="1953" w:name="_Toc106126162"/>
      <w:r>
        <w:rPr>
          <w:lang w:val="en-US" w:eastAsia="zh-CN"/>
        </w:rPr>
        <w:t>5.65.1</w:t>
      </w:r>
      <w:r>
        <w:rPr>
          <w:rFonts w:ascii="Calibri" w:hAnsi="Calibri"/>
          <w:sz w:val="22"/>
          <w:szCs w:val="22"/>
          <w:lang w:val="en-US" w:eastAsia="sv-SE"/>
        </w:rPr>
        <w:tab/>
      </w:r>
      <w:r w:rsidRPr="00911EA9">
        <w:rPr>
          <w:lang w:val="en-US" w:eastAsia="sv-SE"/>
        </w:rPr>
        <w:t>Operating bands for CA</w:t>
      </w:r>
      <w:bookmarkEnd w:id="1952"/>
      <w:bookmarkEnd w:id="1953"/>
    </w:p>
    <w:p w14:paraId="53FD8D50" w14:textId="77777777" w:rsidR="00DC74DE" w:rsidRDefault="00DC74DE" w:rsidP="00DC74DE">
      <w:pPr>
        <w:pStyle w:val="TH"/>
      </w:pPr>
      <w:r>
        <w:t xml:space="preserve">Table </w:t>
      </w:r>
      <w:r>
        <w:rPr>
          <w:lang w:val="en-US" w:eastAsia="zh-CN"/>
        </w:rPr>
        <w:t>5.65x</w:t>
      </w:r>
      <w:r>
        <w:rPr>
          <w:lang w:eastAsia="zh-CN"/>
        </w:rPr>
        <w:t>.1</w:t>
      </w:r>
      <w:r>
        <w:t xml:space="preserve">-1: Inter-band CA operating bands </w:t>
      </w:r>
      <w:r>
        <w:rPr>
          <w:lang w:eastAsia="zh-CN"/>
        </w:rPr>
        <w:t>of</w:t>
      </w:r>
      <w:r>
        <w:rPr>
          <w:lang w:val="en-US" w:eastAsia="zh-CN"/>
        </w:rPr>
        <w:t xml:space="preserve"> CA_n1-n41-n77-n257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274309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2320B0"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A9C59E" w14:textId="77777777" w:rsidR="00DC74DE" w:rsidRDefault="00DC74DE" w:rsidP="008E470A">
            <w:pPr>
              <w:pStyle w:val="TAH"/>
            </w:pPr>
            <w:r>
              <w:t>NR Band</w:t>
            </w:r>
          </w:p>
          <w:p w14:paraId="3B0F3BC1" w14:textId="77777777" w:rsidR="00DC74DE" w:rsidRDefault="00DC74DE" w:rsidP="008E470A">
            <w:pPr>
              <w:pStyle w:val="TAH"/>
            </w:pPr>
            <w:r>
              <w:t>(Table 5.</w:t>
            </w:r>
            <w:r>
              <w:rPr>
                <w:lang w:eastAsia="zh-CN"/>
              </w:rPr>
              <w:t>2</w:t>
            </w:r>
            <w:r>
              <w:t>-1 in TS38.101-1[2] and TS38.101-2[3])</w:t>
            </w:r>
          </w:p>
        </w:tc>
      </w:tr>
      <w:tr w:rsidR="00DC74DE" w14:paraId="11A2B89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4E798DD0" w14:textId="77777777" w:rsidR="00DC74DE" w:rsidRDefault="00DC74DE" w:rsidP="008E470A">
            <w:pPr>
              <w:pStyle w:val="TAC"/>
              <w:rPr>
                <w:lang w:val="en-US" w:eastAsia="ja-JP"/>
              </w:rPr>
            </w:pPr>
            <w:r>
              <w:rPr>
                <w:rFonts w:hint="eastAsia"/>
                <w:lang w:val="en-US" w:eastAsia="ja-JP"/>
              </w:rPr>
              <w:t>C</w:t>
            </w:r>
            <w:r>
              <w:rPr>
                <w:lang w:val="en-US" w:eastAsia="ja-JP"/>
              </w:rPr>
              <w:t>A_n1-n41-n77-n257</w:t>
            </w:r>
          </w:p>
        </w:tc>
        <w:tc>
          <w:tcPr>
            <w:tcW w:w="2552" w:type="dxa"/>
            <w:tcBorders>
              <w:top w:val="single" w:sz="4" w:space="0" w:color="auto"/>
              <w:left w:val="single" w:sz="4" w:space="0" w:color="auto"/>
              <w:bottom w:val="single" w:sz="4" w:space="0" w:color="auto"/>
              <w:right w:val="single" w:sz="4" w:space="0" w:color="auto"/>
            </w:tcBorders>
          </w:tcPr>
          <w:p w14:paraId="284246CC" w14:textId="77777777" w:rsidR="00DC74DE" w:rsidRDefault="00DC74DE" w:rsidP="008E470A">
            <w:pPr>
              <w:pStyle w:val="TAC"/>
              <w:rPr>
                <w:lang w:val="en-US" w:eastAsia="ja-JP"/>
              </w:rPr>
            </w:pPr>
            <w:r>
              <w:rPr>
                <w:lang w:val="en-US" w:eastAsia="ja-JP"/>
              </w:rPr>
              <w:t>n1, n41, n77, n257</w:t>
            </w:r>
          </w:p>
        </w:tc>
      </w:tr>
    </w:tbl>
    <w:p w14:paraId="2A90EA80" w14:textId="77777777" w:rsidR="00DC74DE" w:rsidRPr="006163F6" w:rsidRDefault="00DC74DE" w:rsidP="00DC74DE">
      <w:pPr>
        <w:pStyle w:val="FP"/>
        <w:rPr>
          <w:lang w:eastAsia="sv-SE"/>
        </w:rPr>
      </w:pPr>
    </w:p>
    <w:p w14:paraId="14810253" w14:textId="77777777" w:rsidR="00DC74DE" w:rsidRDefault="00DC74DE" w:rsidP="00DC74DE">
      <w:pPr>
        <w:pStyle w:val="Heading3"/>
        <w:rPr>
          <w:lang w:val="en-US" w:eastAsia="zh-CN"/>
        </w:rPr>
      </w:pPr>
      <w:bookmarkStart w:id="1954" w:name="_Toc103844120"/>
      <w:bookmarkStart w:id="1955" w:name="_Toc106126163"/>
      <w:r>
        <w:rPr>
          <w:lang w:val="en-US" w:eastAsia="zh-CN"/>
        </w:rPr>
        <w:t>5.65.2</w:t>
      </w:r>
      <w:r>
        <w:rPr>
          <w:rFonts w:ascii="Calibri" w:hAnsi="Calibri"/>
          <w:sz w:val="22"/>
          <w:szCs w:val="22"/>
          <w:lang w:val="en-US" w:eastAsia="sv-SE"/>
        </w:rPr>
        <w:tab/>
      </w:r>
      <w:r>
        <w:rPr>
          <w:lang w:val="en-US" w:eastAsia="zh-CN"/>
        </w:rPr>
        <w:t>Channel bandwidths per operating bands for CA</w:t>
      </w:r>
      <w:bookmarkEnd w:id="1954"/>
      <w:bookmarkEnd w:id="1955"/>
    </w:p>
    <w:p w14:paraId="3442EB1E" w14:textId="77777777" w:rsidR="00DC74DE" w:rsidRDefault="00DC74DE" w:rsidP="00DC74DE">
      <w:pPr>
        <w:pStyle w:val="TH"/>
        <w:rPr>
          <w:color w:val="000000"/>
          <w:lang w:eastAsia="zh-CN"/>
        </w:rPr>
      </w:pPr>
      <w:r>
        <w:rPr>
          <w:color w:val="000000"/>
        </w:rPr>
        <w:t xml:space="preserve">Table 5.65.2-1: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639"/>
        <w:gridCol w:w="1044"/>
        <w:gridCol w:w="3270"/>
        <w:gridCol w:w="1383"/>
      </w:tblGrid>
      <w:tr w:rsidR="00DC74DE" w:rsidRPr="00A1115A" w14:paraId="15A998EC" w14:textId="77777777" w:rsidTr="008E470A">
        <w:trPr>
          <w:trHeight w:val="130"/>
        </w:trPr>
        <w:tc>
          <w:tcPr>
            <w:tcW w:w="2464" w:type="dxa"/>
            <w:tcBorders>
              <w:top w:val="single" w:sz="4" w:space="0" w:color="auto"/>
              <w:left w:val="single" w:sz="4" w:space="0" w:color="auto"/>
              <w:bottom w:val="nil"/>
              <w:right w:val="single" w:sz="4" w:space="0" w:color="auto"/>
            </w:tcBorders>
            <w:shd w:val="clear" w:color="auto" w:fill="auto"/>
          </w:tcPr>
          <w:p w14:paraId="0642A3E3" w14:textId="77777777" w:rsidR="00DC74DE" w:rsidRPr="00A1115A" w:rsidRDefault="00DC74DE" w:rsidP="008E470A">
            <w:pPr>
              <w:pStyle w:val="TAH"/>
            </w:pPr>
            <w:r w:rsidRPr="00A1115A">
              <w:t>NR CA configuration</w:t>
            </w:r>
          </w:p>
        </w:tc>
        <w:tc>
          <w:tcPr>
            <w:tcW w:w="1639" w:type="dxa"/>
            <w:tcBorders>
              <w:top w:val="single" w:sz="4" w:space="0" w:color="auto"/>
              <w:left w:val="single" w:sz="4" w:space="0" w:color="auto"/>
              <w:bottom w:val="nil"/>
              <w:right w:val="single" w:sz="4" w:space="0" w:color="auto"/>
            </w:tcBorders>
            <w:shd w:val="clear" w:color="auto" w:fill="auto"/>
          </w:tcPr>
          <w:p w14:paraId="4595E19A" w14:textId="77777777" w:rsidR="00DC74DE" w:rsidRPr="00A1115A" w:rsidRDefault="00DC74DE" w:rsidP="008E470A">
            <w:pPr>
              <w:pStyle w:val="TAH"/>
            </w:pPr>
            <w:r w:rsidRPr="00A1115A">
              <w:t>Uplink CA configuration</w:t>
            </w:r>
          </w:p>
        </w:tc>
        <w:tc>
          <w:tcPr>
            <w:tcW w:w="1044" w:type="dxa"/>
            <w:tcBorders>
              <w:top w:val="single" w:sz="4" w:space="0" w:color="auto"/>
              <w:left w:val="single" w:sz="4" w:space="0" w:color="auto"/>
              <w:bottom w:val="nil"/>
              <w:right w:val="single" w:sz="4" w:space="0" w:color="auto"/>
            </w:tcBorders>
            <w:shd w:val="clear" w:color="auto" w:fill="auto"/>
          </w:tcPr>
          <w:p w14:paraId="21FCBC3F" w14:textId="77777777" w:rsidR="00DC74DE" w:rsidRPr="00A1115A" w:rsidRDefault="00DC74DE" w:rsidP="008E470A">
            <w:pPr>
              <w:pStyle w:val="TAH"/>
            </w:pPr>
            <w:r w:rsidRPr="00A1115A">
              <w:t>NR Band</w:t>
            </w:r>
          </w:p>
        </w:tc>
        <w:tc>
          <w:tcPr>
            <w:tcW w:w="3270" w:type="dxa"/>
            <w:tcBorders>
              <w:top w:val="single" w:sz="4" w:space="0" w:color="auto"/>
              <w:left w:val="single" w:sz="4" w:space="0" w:color="auto"/>
              <w:bottom w:val="single" w:sz="4" w:space="0" w:color="auto"/>
              <w:right w:val="single" w:sz="4" w:space="0" w:color="auto"/>
            </w:tcBorders>
          </w:tcPr>
          <w:p w14:paraId="77CE748E"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83" w:type="dxa"/>
            <w:tcBorders>
              <w:top w:val="single" w:sz="4" w:space="0" w:color="auto"/>
              <w:left w:val="single" w:sz="4" w:space="0" w:color="auto"/>
              <w:bottom w:val="nil"/>
              <w:right w:val="single" w:sz="4" w:space="0" w:color="auto"/>
            </w:tcBorders>
            <w:shd w:val="clear" w:color="auto" w:fill="auto"/>
          </w:tcPr>
          <w:p w14:paraId="465A6A37" w14:textId="77777777" w:rsidR="00DC74DE" w:rsidRPr="00A1115A" w:rsidRDefault="00DC74DE" w:rsidP="008E470A">
            <w:pPr>
              <w:pStyle w:val="TAH"/>
            </w:pPr>
            <w:r w:rsidRPr="00A1115A">
              <w:t>Bandwidth combination set</w:t>
            </w:r>
          </w:p>
        </w:tc>
      </w:tr>
      <w:tr w:rsidR="00DC74DE" w:rsidRPr="00A1115A" w14:paraId="137EABE7" w14:textId="77777777" w:rsidTr="008E470A">
        <w:trPr>
          <w:trHeight w:val="187"/>
        </w:trPr>
        <w:tc>
          <w:tcPr>
            <w:tcW w:w="2464" w:type="dxa"/>
            <w:tcBorders>
              <w:left w:val="single" w:sz="4" w:space="0" w:color="auto"/>
              <w:bottom w:val="nil"/>
              <w:right w:val="single" w:sz="4" w:space="0" w:color="auto"/>
            </w:tcBorders>
            <w:shd w:val="clear" w:color="auto" w:fill="auto"/>
          </w:tcPr>
          <w:p w14:paraId="265C608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A-n257A</w:t>
            </w:r>
          </w:p>
        </w:tc>
        <w:tc>
          <w:tcPr>
            <w:tcW w:w="1639" w:type="dxa"/>
            <w:tcBorders>
              <w:left w:val="single" w:sz="4" w:space="0" w:color="auto"/>
              <w:bottom w:val="nil"/>
              <w:right w:val="single" w:sz="4" w:space="0" w:color="auto"/>
            </w:tcBorders>
            <w:shd w:val="clear" w:color="auto" w:fill="auto"/>
          </w:tcPr>
          <w:p w14:paraId="40EF6612"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right w:val="single" w:sz="4" w:space="0" w:color="auto"/>
            </w:tcBorders>
          </w:tcPr>
          <w:p w14:paraId="3B2B8A4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right w:val="single" w:sz="4" w:space="0" w:color="auto"/>
            </w:tcBorders>
          </w:tcPr>
          <w:p w14:paraId="106448B8"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left w:val="single" w:sz="4" w:space="0" w:color="auto"/>
              <w:bottom w:val="nil"/>
              <w:right w:val="single" w:sz="4" w:space="0" w:color="auto"/>
            </w:tcBorders>
            <w:shd w:val="clear" w:color="auto" w:fill="auto"/>
          </w:tcPr>
          <w:p w14:paraId="7246718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1314207F"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7D957EA0"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B27CBCA"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70C1F46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right w:val="single" w:sz="4" w:space="0" w:color="auto"/>
            </w:tcBorders>
          </w:tcPr>
          <w:p w14:paraId="5BC9DC2C"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6A106C35" w14:textId="77777777" w:rsidR="00DC74DE" w:rsidRPr="00A1115A" w:rsidRDefault="00DC74DE" w:rsidP="008E470A">
            <w:pPr>
              <w:pStyle w:val="TAC"/>
              <w:rPr>
                <w:szCs w:val="18"/>
                <w:lang w:eastAsia="zh-CN"/>
              </w:rPr>
            </w:pPr>
          </w:p>
        </w:tc>
      </w:tr>
      <w:tr w:rsidR="00DC74DE" w:rsidRPr="00A1115A" w14:paraId="1A7DADF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62F698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3F10FA7"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31F253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right w:val="single" w:sz="4" w:space="0" w:color="auto"/>
            </w:tcBorders>
          </w:tcPr>
          <w:p w14:paraId="3885F362"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05D6BF83" w14:textId="77777777" w:rsidR="00DC74DE" w:rsidRPr="00A1115A" w:rsidRDefault="00DC74DE" w:rsidP="008E470A">
            <w:pPr>
              <w:pStyle w:val="TAC"/>
              <w:rPr>
                <w:szCs w:val="18"/>
                <w:lang w:eastAsia="zh-CN"/>
              </w:rPr>
            </w:pPr>
          </w:p>
        </w:tc>
      </w:tr>
      <w:tr w:rsidR="00DC74DE" w:rsidRPr="00A1115A" w14:paraId="1AD1E6F3"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6287274E"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75FBC7F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733D08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9D4D8D6"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83" w:type="dxa"/>
            <w:tcBorders>
              <w:top w:val="nil"/>
              <w:left w:val="single" w:sz="4" w:space="0" w:color="auto"/>
              <w:bottom w:val="single" w:sz="4" w:space="0" w:color="auto"/>
              <w:right w:val="single" w:sz="4" w:space="0" w:color="auto"/>
            </w:tcBorders>
            <w:shd w:val="clear" w:color="auto" w:fill="auto"/>
          </w:tcPr>
          <w:p w14:paraId="758F703E" w14:textId="77777777" w:rsidR="00DC74DE" w:rsidRPr="00A1115A" w:rsidRDefault="00DC74DE" w:rsidP="008E470A">
            <w:pPr>
              <w:pStyle w:val="TAC"/>
              <w:rPr>
                <w:szCs w:val="18"/>
                <w:lang w:eastAsia="zh-CN"/>
              </w:rPr>
            </w:pPr>
          </w:p>
        </w:tc>
      </w:tr>
      <w:tr w:rsidR="00DC74DE" w:rsidRPr="00A1115A" w14:paraId="23C307D0"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0195A577"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A-n257G</w:t>
            </w:r>
          </w:p>
        </w:tc>
        <w:tc>
          <w:tcPr>
            <w:tcW w:w="1639" w:type="dxa"/>
            <w:tcBorders>
              <w:top w:val="single" w:sz="4" w:space="0" w:color="auto"/>
              <w:left w:val="single" w:sz="4" w:space="0" w:color="auto"/>
              <w:bottom w:val="nil"/>
              <w:right w:val="single" w:sz="4" w:space="0" w:color="auto"/>
            </w:tcBorders>
            <w:shd w:val="clear" w:color="auto" w:fill="auto"/>
          </w:tcPr>
          <w:p w14:paraId="64F967A6"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4F0A259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53511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9314F7B"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42391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C0F8025"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49B3CD27"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1D23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4880899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062C14B8" w14:textId="77777777" w:rsidR="00DC74DE" w:rsidRPr="00A1115A" w:rsidRDefault="00DC74DE" w:rsidP="008E470A">
            <w:pPr>
              <w:pStyle w:val="TAC"/>
              <w:rPr>
                <w:szCs w:val="18"/>
                <w:lang w:eastAsia="zh-CN"/>
              </w:rPr>
            </w:pPr>
          </w:p>
        </w:tc>
      </w:tr>
      <w:tr w:rsidR="00DC74DE" w:rsidRPr="00A1115A" w14:paraId="2639B96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4397F0C9"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36FD3A8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2BBBB31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5AD1ABCE"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38B8D7C0" w14:textId="77777777" w:rsidR="00DC74DE" w:rsidRPr="00A1115A" w:rsidRDefault="00DC74DE" w:rsidP="008E470A">
            <w:pPr>
              <w:pStyle w:val="TAC"/>
              <w:rPr>
                <w:szCs w:val="18"/>
                <w:lang w:eastAsia="zh-CN"/>
              </w:rPr>
            </w:pPr>
          </w:p>
        </w:tc>
      </w:tr>
      <w:tr w:rsidR="00DC74DE" w:rsidRPr="00A1115A" w14:paraId="6237EEAB"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0F8A069A"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D2BEA2F"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8C3D54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6BDAEF12"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83" w:type="dxa"/>
            <w:tcBorders>
              <w:top w:val="nil"/>
              <w:left w:val="single" w:sz="4" w:space="0" w:color="auto"/>
              <w:bottom w:val="single" w:sz="4" w:space="0" w:color="auto"/>
              <w:right w:val="single" w:sz="4" w:space="0" w:color="auto"/>
            </w:tcBorders>
            <w:shd w:val="clear" w:color="auto" w:fill="auto"/>
          </w:tcPr>
          <w:p w14:paraId="4912684B" w14:textId="77777777" w:rsidR="00DC74DE" w:rsidRPr="00A1115A" w:rsidRDefault="00DC74DE" w:rsidP="008E470A">
            <w:pPr>
              <w:pStyle w:val="TAC"/>
              <w:rPr>
                <w:szCs w:val="18"/>
                <w:lang w:eastAsia="zh-CN"/>
              </w:rPr>
            </w:pPr>
          </w:p>
        </w:tc>
      </w:tr>
      <w:tr w:rsidR="00DC74DE" w:rsidRPr="00A1115A" w14:paraId="17D6B165"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16CC05C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A-n257H</w:t>
            </w:r>
          </w:p>
        </w:tc>
        <w:tc>
          <w:tcPr>
            <w:tcW w:w="1639" w:type="dxa"/>
            <w:tcBorders>
              <w:top w:val="single" w:sz="4" w:space="0" w:color="auto"/>
              <w:left w:val="single" w:sz="4" w:space="0" w:color="auto"/>
              <w:bottom w:val="nil"/>
              <w:right w:val="single" w:sz="4" w:space="0" w:color="auto"/>
            </w:tcBorders>
            <w:shd w:val="clear" w:color="auto" w:fill="auto"/>
          </w:tcPr>
          <w:p w14:paraId="2C05FC68"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7CB0F13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B22466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5CF400FC"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6BC403A"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22602E1C"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5ED5A76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45844CA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7F7E410A"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299225AE" w14:textId="77777777" w:rsidR="00DC74DE" w:rsidRPr="00A1115A" w:rsidRDefault="00DC74DE" w:rsidP="008E470A">
            <w:pPr>
              <w:pStyle w:val="TAC"/>
              <w:rPr>
                <w:szCs w:val="18"/>
                <w:lang w:eastAsia="zh-CN"/>
              </w:rPr>
            </w:pPr>
          </w:p>
        </w:tc>
      </w:tr>
      <w:tr w:rsidR="00DC74DE" w:rsidRPr="00A1115A" w14:paraId="1F211595"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5EF8DDDD"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0C645D9A"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0167892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7C057D73"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9AA8E46" w14:textId="77777777" w:rsidR="00DC74DE" w:rsidRPr="00A1115A" w:rsidRDefault="00DC74DE" w:rsidP="008E470A">
            <w:pPr>
              <w:pStyle w:val="TAC"/>
              <w:rPr>
                <w:szCs w:val="18"/>
                <w:lang w:eastAsia="zh-CN"/>
              </w:rPr>
            </w:pPr>
          </w:p>
        </w:tc>
      </w:tr>
      <w:tr w:rsidR="00DC74DE" w:rsidRPr="00A1115A" w14:paraId="29AD5A11"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5345BC3C"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553321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3B5BCE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E1DB3C0"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83" w:type="dxa"/>
            <w:tcBorders>
              <w:top w:val="nil"/>
              <w:left w:val="single" w:sz="4" w:space="0" w:color="auto"/>
              <w:bottom w:val="single" w:sz="4" w:space="0" w:color="auto"/>
              <w:right w:val="single" w:sz="4" w:space="0" w:color="auto"/>
            </w:tcBorders>
            <w:shd w:val="clear" w:color="auto" w:fill="auto"/>
          </w:tcPr>
          <w:p w14:paraId="5485BCEB" w14:textId="77777777" w:rsidR="00DC74DE" w:rsidRPr="00A1115A" w:rsidRDefault="00DC74DE" w:rsidP="008E470A">
            <w:pPr>
              <w:pStyle w:val="TAC"/>
              <w:rPr>
                <w:szCs w:val="18"/>
                <w:lang w:eastAsia="zh-CN"/>
              </w:rPr>
            </w:pPr>
          </w:p>
        </w:tc>
      </w:tr>
      <w:tr w:rsidR="00DC74DE" w:rsidRPr="00A1115A" w14:paraId="606FCC3C"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7A64F7B8"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A-n257I</w:t>
            </w:r>
          </w:p>
        </w:tc>
        <w:tc>
          <w:tcPr>
            <w:tcW w:w="1639" w:type="dxa"/>
            <w:tcBorders>
              <w:top w:val="single" w:sz="4" w:space="0" w:color="auto"/>
              <w:left w:val="single" w:sz="4" w:space="0" w:color="auto"/>
              <w:bottom w:val="nil"/>
              <w:right w:val="single" w:sz="4" w:space="0" w:color="auto"/>
            </w:tcBorders>
            <w:shd w:val="clear" w:color="auto" w:fill="auto"/>
          </w:tcPr>
          <w:p w14:paraId="0E803ADE"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685F153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2BDAC2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18257D1"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4FB7C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3BFAF56F"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5A682C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7FF41C3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52EBDAA6"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3D2FFCA1" w14:textId="77777777" w:rsidR="00DC74DE" w:rsidRPr="00A1115A" w:rsidRDefault="00DC74DE" w:rsidP="008E470A">
            <w:pPr>
              <w:pStyle w:val="TAC"/>
              <w:rPr>
                <w:szCs w:val="18"/>
                <w:lang w:eastAsia="zh-CN"/>
              </w:rPr>
            </w:pPr>
          </w:p>
        </w:tc>
      </w:tr>
      <w:tr w:rsidR="00DC74DE" w:rsidRPr="00A1115A" w14:paraId="33A3BA1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6EEA46D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CADAD02"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DD2F10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4075887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80003EE" w14:textId="77777777" w:rsidR="00DC74DE" w:rsidRPr="00A1115A" w:rsidRDefault="00DC74DE" w:rsidP="008E470A">
            <w:pPr>
              <w:pStyle w:val="TAC"/>
              <w:rPr>
                <w:szCs w:val="18"/>
                <w:lang w:eastAsia="zh-CN"/>
              </w:rPr>
            </w:pPr>
          </w:p>
        </w:tc>
      </w:tr>
      <w:tr w:rsidR="00DC74DE" w:rsidRPr="00A1115A" w14:paraId="5B19C80F"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2B2715A5"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15761623"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6E3C033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0F5478A1"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83" w:type="dxa"/>
            <w:tcBorders>
              <w:top w:val="nil"/>
              <w:left w:val="single" w:sz="4" w:space="0" w:color="auto"/>
              <w:bottom w:val="single" w:sz="4" w:space="0" w:color="auto"/>
              <w:right w:val="single" w:sz="4" w:space="0" w:color="auto"/>
            </w:tcBorders>
            <w:shd w:val="clear" w:color="auto" w:fill="auto"/>
          </w:tcPr>
          <w:p w14:paraId="36A46093" w14:textId="77777777" w:rsidR="00DC74DE" w:rsidRPr="00A1115A" w:rsidRDefault="00DC74DE" w:rsidP="008E470A">
            <w:pPr>
              <w:pStyle w:val="TAC"/>
              <w:rPr>
                <w:szCs w:val="18"/>
                <w:lang w:eastAsia="zh-CN"/>
              </w:rPr>
            </w:pPr>
          </w:p>
        </w:tc>
      </w:tr>
    </w:tbl>
    <w:p w14:paraId="071CCD6E" w14:textId="77777777" w:rsidR="00DC74DE" w:rsidRPr="00355090" w:rsidRDefault="00DC74DE" w:rsidP="00DC74DE">
      <w:pPr>
        <w:rPr>
          <w:lang w:eastAsia="ko-KR"/>
        </w:rPr>
      </w:pPr>
    </w:p>
    <w:p w14:paraId="7701B09A" w14:textId="77777777" w:rsidR="00DC74DE" w:rsidRDefault="00DC74DE" w:rsidP="00DC74DE">
      <w:pPr>
        <w:pStyle w:val="Heading3"/>
        <w:rPr>
          <w:rFonts w:ascii="Calibri" w:hAnsi="Calibri"/>
          <w:szCs w:val="22"/>
          <w:lang w:val="en-US" w:eastAsia="zh-CN"/>
        </w:rPr>
      </w:pPr>
      <w:bookmarkStart w:id="1956" w:name="_Toc103844121"/>
      <w:bookmarkStart w:id="1957" w:name="_Toc106126164"/>
      <w:r>
        <w:rPr>
          <w:lang w:val="en-US" w:eastAsia="zh-CN"/>
        </w:rPr>
        <w:t>5.65.3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1956"/>
      <w:bookmarkEnd w:id="1957"/>
    </w:p>
    <w:p w14:paraId="16E0F444"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5.65.3-1 and</w:t>
      </w:r>
      <w:r>
        <w:rPr>
          <w:color w:val="000000"/>
          <w:lang w:val="en-US" w:eastAsia="zh-CN"/>
        </w:rPr>
        <w:t xml:space="preserve"> </w:t>
      </w:r>
      <w:r>
        <w:rPr>
          <w:color w:val="000000"/>
          <w:lang w:val="en-US" w:eastAsia="ja-JP"/>
        </w:rPr>
        <w:t xml:space="preserve"> table 5.65.3-2</w:t>
      </w:r>
      <w:r>
        <w:rPr>
          <w:color w:val="000000"/>
          <w:lang w:val="en-US" w:eastAsia="zh-CN"/>
        </w:rPr>
        <w:t xml:space="preserve">, respectively. </w:t>
      </w:r>
    </w:p>
    <w:p w14:paraId="4F0792F8" w14:textId="77777777" w:rsidR="00DC74DE" w:rsidRDefault="00DC74DE" w:rsidP="00DC74DE">
      <w:pPr>
        <w:pStyle w:val="TH"/>
        <w:rPr>
          <w:color w:val="000000"/>
        </w:rPr>
      </w:pPr>
      <w:r>
        <w:rPr>
          <w:color w:val="000000"/>
        </w:rPr>
        <w:t>Table 5.65.3-1: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5481035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E0B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35FF3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DF1C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69F77663"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9BBE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7598513"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052F7C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0A3022E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585948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A09DD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CD533C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176DB37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6B896"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D4467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19F4D8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DC74DE" w14:paraId="25AC23D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9E4DE"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1E0B4A"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A3EC4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57E75328" w14:textId="77777777" w:rsidR="00DC74DE" w:rsidRDefault="00DC74DE" w:rsidP="00DC74DE">
      <w:pPr>
        <w:rPr>
          <w:color w:val="000000"/>
          <w:lang w:val="en-US" w:eastAsia="ja-JP"/>
        </w:rPr>
      </w:pPr>
    </w:p>
    <w:p w14:paraId="606E08E2" w14:textId="77777777" w:rsidR="00DC74DE" w:rsidRDefault="00DC74DE" w:rsidP="00DC74DE">
      <w:pPr>
        <w:pStyle w:val="TH"/>
        <w:rPr>
          <w:color w:val="000000"/>
          <w:lang w:eastAsia="zh-CN"/>
        </w:rPr>
      </w:pPr>
      <w:r>
        <w:rPr>
          <w:color w:val="000000"/>
        </w:rPr>
        <w:t>Table 5.65.3-2: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690BDC1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57C0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8AB99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E3A3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1CD877F"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708551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65B47C2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0B3A6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09AD6526"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4D3DE72"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095D9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557F06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A92B8D5"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C0E2736"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033C9A"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538AEB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DC74DE" w14:paraId="2FCEE1E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C998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A868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07582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EBE6604" w14:textId="77777777" w:rsidR="00DC74DE" w:rsidRDefault="00DC74DE" w:rsidP="00DC74DE">
      <w:pPr>
        <w:rPr>
          <w:lang w:eastAsia="ko-KR"/>
        </w:rPr>
      </w:pPr>
    </w:p>
    <w:p w14:paraId="595C7946" w14:textId="77777777" w:rsidR="00DC74DE" w:rsidRDefault="00DC74DE" w:rsidP="00DC74DE">
      <w:pPr>
        <w:pStyle w:val="Heading3"/>
        <w:rPr>
          <w:rFonts w:ascii="Calibri" w:hAnsi="Calibri"/>
          <w:szCs w:val="22"/>
          <w:lang w:val="en-US" w:eastAsia="zh-CN"/>
        </w:rPr>
      </w:pPr>
      <w:bookmarkStart w:id="1958" w:name="_Toc103844122"/>
      <w:bookmarkStart w:id="1959" w:name="_Toc106126165"/>
      <w:r>
        <w:rPr>
          <w:lang w:val="en-US" w:eastAsia="zh-CN"/>
        </w:rPr>
        <w:t>5.65.4</w:t>
      </w:r>
      <w:r>
        <w:rPr>
          <w:rFonts w:ascii="Calibri" w:hAnsi="Calibri"/>
          <w:sz w:val="22"/>
          <w:szCs w:val="22"/>
          <w:lang w:val="en-US" w:eastAsia="sv-SE"/>
        </w:rPr>
        <w:tab/>
      </w:r>
      <w:r>
        <w:rPr>
          <w:lang w:val="en-US" w:eastAsia="zh-CN"/>
        </w:rPr>
        <w:t>REFSENS requirements</w:t>
      </w:r>
      <w:bookmarkEnd w:id="1958"/>
      <w:bookmarkEnd w:id="1959"/>
    </w:p>
    <w:p w14:paraId="4BA559C1" w14:textId="77777777" w:rsidR="00DC74DE" w:rsidRDefault="00DC74DE" w:rsidP="00DC74DE">
      <w:pPr>
        <w:rPr>
          <w:i/>
          <w:color w:val="000000"/>
          <w:lang w:eastAsia="zh-CN"/>
        </w:rPr>
      </w:pPr>
      <w:r>
        <w:rPr>
          <w:color w:val="000000"/>
          <w:lang w:val="en-US" w:eastAsia="ja-JP"/>
        </w:rPr>
        <w:t>MSD requirements are captured in the lower order combinations.</w:t>
      </w:r>
    </w:p>
    <w:p w14:paraId="21712D76" w14:textId="77777777" w:rsidR="00DC74DE" w:rsidRDefault="00DC74DE" w:rsidP="00DC74DE">
      <w:pPr>
        <w:pStyle w:val="Heading2"/>
        <w:tabs>
          <w:tab w:val="left" w:pos="420"/>
        </w:tabs>
        <w:spacing w:after="240"/>
        <w:ind w:left="0" w:firstLine="0"/>
        <w:rPr>
          <w:rFonts w:ascii="Calibri" w:eastAsia="MS Mincho" w:hAnsi="Calibri"/>
          <w:color w:val="000000"/>
          <w:sz w:val="22"/>
          <w:szCs w:val="22"/>
          <w:lang w:eastAsia="zh-CN"/>
        </w:rPr>
      </w:pPr>
      <w:bookmarkStart w:id="1960" w:name="_Toc103844123"/>
      <w:bookmarkStart w:id="1961" w:name="_Toc106126166"/>
      <w:r>
        <w:rPr>
          <w:rFonts w:eastAsia="MS Mincho"/>
          <w:color w:val="000000"/>
        </w:rPr>
        <w:t>5.66</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w:t>
      </w:r>
      <w:r w:rsidRPr="00B20650">
        <w:rPr>
          <w:rFonts w:hint="eastAsia"/>
          <w:color w:val="000000"/>
          <w:lang w:eastAsia="zh-TW"/>
        </w:rPr>
        <w:t>1</w:t>
      </w:r>
      <w:r>
        <w:rPr>
          <w:rFonts w:eastAsia="MS Mincho"/>
          <w:color w:val="000000"/>
          <w:lang w:eastAsia="zh-CN"/>
        </w:rPr>
        <w:t>-n8-n7</w:t>
      </w:r>
      <w:r w:rsidRPr="00B20650">
        <w:rPr>
          <w:rFonts w:hint="eastAsia"/>
          <w:color w:val="000000"/>
          <w:lang w:eastAsia="zh-TW"/>
        </w:rPr>
        <w:t>8</w:t>
      </w:r>
      <w:r>
        <w:rPr>
          <w:rFonts w:eastAsia="MS Mincho"/>
          <w:color w:val="000000"/>
          <w:lang w:eastAsia="zh-CN"/>
        </w:rPr>
        <w:t>-n257</w:t>
      </w:r>
      <w:bookmarkEnd w:id="1960"/>
      <w:bookmarkEnd w:id="1961"/>
    </w:p>
    <w:p w14:paraId="0DE9D45F" w14:textId="77777777" w:rsidR="00DC74DE" w:rsidRDefault="00DC74DE" w:rsidP="00DC74DE">
      <w:pPr>
        <w:pStyle w:val="Heading3"/>
        <w:rPr>
          <w:color w:val="000000"/>
          <w:lang w:val="en-US" w:eastAsia="zh-CN"/>
        </w:rPr>
      </w:pPr>
      <w:bookmarkStart w:id="1962" w:name="_Toc103844124"/>
      <w:bookmarkStart w:id="1963" w:name="_Toc106126167"/>
      <w:r>
        <w:rPr>
          <w:color w:val="000000"/>
          <w:lang w:val="en-US" w:eastAsia="zh-CN"/>
        </w:rPr>
        <w:t>5.66.1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1962"/>
      <w:bookmarkEnd w:id="1963"/>
    </w:p>
    <w:p w14:paraId="5E850572" w14:textId="77777777" w:rsidR="00DC74DE" w:rsidRDefault="00DC74DE" w:rsidP="00DC74DE">
      <w:pPr>
        <w:pStyle w:val="TH"/>
        <w:rPr>
          <w:bCs/>
        </w:rPr>
      </w:pPr>
      <w:r>
        <w:rPr>
          <w:bCs/>
        </w:rPr>
        <w:t xml:space="preserve">Table </w:t>
      </w:r>
      <w:r>
        <w:rPr>
          <w:lang w:val="en-US" w:eastAsia="zh-CN"/>
        </w:rPr>
        <w:t>5.66</w:t>
      </w:r>
      <w:r>
        <w:rPr>
          <w:lang w:eastAsia="zh-CN"/>
        </w:rPr>
        <w:t>.1</w:t>
      </w:r>
      <w:r>
        <w:t>-1</w:t>
      </w:r>
      <w:r>
        <w:rPr>
          <w:bCs/>
        </w:rPr>
        <w:t xml:space="preserve">: Inter-band CA operating bands </w:t>
      </w:r>
      <w:r>
        <w:rPr>
          <w:lang w:eastAsia="zh-CN"/>
        </w:rPr>
        <w:t>of</w:t>
      </w:r>
      <w:r>
        <w:rPr>
          <w:lang w:val="en-US" w:eastAsia="zh-CN"/>
        </w:rPr>
        <w:t xml:space="preserve"> CA_n</w:t>
      </w:r>
      <w:r>
        <w:rPr>
          <w:rFonts w:hint="eastAsia"/>
          <w:lang w:val="en-US" w:eastAsia="zh-TW"/>
        </w:rPr>
        <w:t>1</w:t>
      </w:r>
      <w:r>
        <w:rPr>
          <w:lang w:val="en-US" w:eastAsia="zh-CN"/>
        </w:rPr>
        <w:t>-n8-n7</w:t>
      </w:r>
      <w:r>
        <w:rPr>
          <w:rFonts w:hint="eastAsia"/>
          <w:lang w:val="en-US" w:eastAsia="zh-TW"/>
        </w:rPr>
        <w:t>8</w:t>
      </w:r>
      <w:r>
        <w:rPr>
          <w:lang w:val="en-US" w:eastAsia="zh-CN"/>
        </w:rPr>
        <w:t>-n257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E503A"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2EC473" w14:textId="77777777" w:rsidR="00DC74DE" w:rsidRDefault="00DC74DE" w:rsidP="008E47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33480C" w14:textId="77777777" w:rsidR="00DC74DE" w:rsidRDefault="00DC74DE" w:rsidP="008E470A">
            <w:pPr>
              <w:pStyle w:val="TAH"/>
              <w:rPr>
                <w:lang w:eastAsia="ja-JP"/>
              </w:rPr>
            </w:pPr>
            <w:r>
              <w:rPr>
                <w:lang w:eastAsia="ja-JP"/>
              </w:rPr>
              <w:t>NR Band</w:t>
            </w:r>
          </w:p>
          <w:p w14:paraId="035FA6CA" w14:textId="77777777" w:rsidR="00DC74DE" w:rsidRDefault="00DC74DE" w:rsidP="008E470A">
            <w:pPr>
              <w:pStyle w:val="TAH"/>
              <w:rPr>
                <w:lang w:eastAsia="ja-JP"/>
              </w:rPr>
            </w:pPr>
            <w:r>
              <w:rPr>
                <w:lang w:eastAsia="ja-JP"/>
              </w:rPr>
              <w:t>(Table 5.</w:t>
            </w:r>
            <w:r>
              <w:rPr>
                <w:lang w:eastAsia="zh-CN"/>
              </w:rPr>
              <w:t>2</w:t>
            </w:r>
            <w:r>
              <w:rPr>
                <w:lang w:eastAsia="ja-JP"/>
              </w:rPr>
              <w:t>-1 in TS38.101-1[2] and TS38.101-2[3])</w:t>
            </w:r>
          </w:p>
        </w:tc>
      </w:tr>
      <w:tr w:rsidR="00DC74DE" w14:paraId="76E7A764"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79A8876D" w14:textId="77777777" w:rsidR="00DC74DE" w:rsidRDefault="00DC74DE" w:rsidP="008E470A">
            <w:pPr>
              <w:pStyle w:val="TAC"/>
              <w:rPr>
                <w:lang w:val="en-US" w:eastAsia="zh-TW"/>
              </w:rPr>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hideMark/>
          </w:tcPr>
          <w:p w14:paraId="51604FF1" w14:textId="77777777" w:rsidR="00DC74DE" w:rsidRDefault="00DC74DE" w:rsidP="008E470A">
            <w:pPr>
              <w:pStyle w:val="TAC"/>
              <w:rPr>
                <w:lang w:val="en-US" w:eastAsia="ja-JP"/>
              </w:rPr>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DC74DE" w14:paraId="14209DEA" w14:textId="77777777" w:rsidTr="008E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00D952D" w14:textId="77777777" w:rsidR="00DC74DE" w:rsidRDefault="00DC74DE" w:rsidP="008E470A">
            <w:pPr>
              <w:pStyle w:val="TAC"/>
              <w:jc w:val="left"/>
              <w:rPr>
                <w:lang w:val="en-US" w:eastAsia="ja-JP"/>
              </w:rPr>
            </w:pPr>
            <w:r>
              <w:t>NOTE 1:</w:t>
            </w:r>
            <w:r>
              <w:tab/>
              <w:t>Applicable for UE supporting inter-band carrier aggregation with mandatory simultaneous Rx/Tx capability.</w:t>
            </w:r>
          </w:p>
        </w:tc>
      </w:tr>
    </w:tbl>
    <w:p w14:paraId="4256E72F" w14:textId="77777777" w:rsidR="00DC74DE" w:rsidRDefault="00DC74DE" w:rsidP="00DC74DE">
      <w:pPr>
        <w:pStyle w:val="Heading3"/>
        <w:rPr>
          <w:color w:val="000000"/>
          <w:lang w:val="en-US" w:eastAsia="zh-CN"/>
        </w:rPr>
      </w:pPr>
      <w:bookmarkStart w:id="1964" w:name="_Toc103844125"/>
      <w:bookmarkStart w:id="1965" w:name="_Toc106126168"/>
      <w:r>
        <w:rPr>
          <w:color w:val="000000"/>
          <w:lang w:val="en-US" w:eastAsia="zh-CN"/>
        </w:rPr>
        <w:t>5.66.2</w:t>
      </w:r>
      <w:r>
        <w:rPr>
          <w:rFonts w:ascii="Calibri" w:hAnsi="Calibri"/>
          <w:color w:val="000000"/>
          <w:sz w:val="22"/>
          <w:szCs w:val="22"/>
          <w:lang w:val="en-US" w:eastAsia="sv-SE"/>
        </w:rPr>
        <w:tab/>
      </w:r>
      <w:r>
        <w:rPr>
          <w:color w:val="000000"/>
          <w:lang w:val="en-US" w:eastAsia="zh-CN"/>
        </w:rPr>
        <w:t>Channel bandwidths per operating bands for CA</w:t>
      </w:r>
      <w:bookmarkEnd w:id="1964"/>
      <w:bookmarkEnd w:id="1965"/>
    </w:p>
    <w:p w14:paraId="1AEFD35D" w14:textId="77777777" w:rsidR="00DC74DE" w:rsidRDefault="00DC74DE" w:rsidP="00DC74DE">
      <w:pPr>
        <w:pStyle w:val="TH"/>
        <w:rPr>
          <w:color w:val="000000"/>
        </w:rPr>
      </w:pPr>
      <w:r>
        <w:rPr>
          <w:color w:val="000000"/>
        </w:rPr>
        <w:t xml:space="preserve">Table 5.66.2-1: Supported </w:t>
      </w:r>
      <w:r>
        <w:rPr>
          <w:color w:val="000000"/>
          <w:lang w:eastAsia="zh-CN"/>
        </w:rPr>
        <w:t>channel</w:t>
      </w:r>
      <w:r>
        <w:rPr>
          <w:color w:val="000000"/>
        </w:rPr>
        <w:t xml:space="preserve"> bandwidths per CA configuration for 4DL inter-band CA</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019"/>
        <w:gridCol w:w="958"/>
        <w:gridCol w:w="3402"/>
        <w:gridCol w:w="2240"/>
      </w:tblGrid>
      <w:tr w:rsidR="00DC74DE" w14:paraId="43C54D68" w14:textId="77777777" w:rsidTr="008E470A">
        <w:trPr>
          <w:trHeight w:val="187"/>
          <w:tblHeader/>
          <w:jc w:val="center"/>
        </w:trPr>
        <w:tc>
          <w:tcPr>
            <w:tcW w:w="2381" w:type="dxa"/>
            <w:tcBorders>
              <w:top w:val="single" w:sz="4" w:space="0" w:color="auto"/>
              <w:left w:val="single" w:sz="4" w:space="0" w:color="auto"/>
              <w:bottom w:val="nil"/>
              <w:right w:val="single" w:sz="4" w:space="0" w:color="auto"/>
            </w:tcBorders>
            <w:hideMark/>
          </w:tcPr>
          <w:p w14:paraId="7D8C4FB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NR CA configuration</w:t>
            </w:r>
          </w:p>
        </w:tc>
        <w:tc>
          <w:tcPr>
            <w:tcW w:w="2019" w:type="dxa"/>
            <w:tcBorders>
              <w:top w:val="single" w:sz="4" w:space="0" w:color="auto"/>
              <w:left w:val="single" w:sz="4" w:space="0" w:color="auto"/>
              <w:bottom w:val="nil"/>
              <w:right w:val="single" w:sz="4" w:space="0" w:color="auto"/>
            </w:tcBorders>
            <w:hideMark/>
          </w:tcPr>
          <w:p w14:paraId="0ADB9493"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Uplink configuration</w:t>
            </w:r>
          </w:p>
        </w:tc>
        <w:tc>
          <w:tcPr>
            <w:tcW w:w="958" w:type="dxa"/>
            <w:tcBorders>
              <w:top w:val="single" w:sz="4" w:space="0" w:color="auto"/>
              <w:left w:val="single" w:sz="4" w:space="0" w:color="auto"/>
              <w:bottom w:val="nil"/>
              <w:right w:val="single" w:sz="4" w:space="0" w:color="auto"/>
            </w:tcBorders>
            <w:hideMark/>
          </w:tcPr>
          <w:p w14:paraId="24DF8493"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NR Band</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2DEDC595"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Channel bandwidth (MHz) (NOTE 1)</w:t>
            </w:r>
          </w:p>
        </w:tc>
        <w:tc>
          <w:tcPr>
            <w:tcW w:w="2240" w:type="dxa"/>
            <w:tcBorders>
              <w:top w:val="single" w:sz="4" w:space="0" w:color="auto"/>
              <w:left w:val="single" w:sz="4" w:space="0" w:color="auto"/>
              <w:bottom w:val="nil"/>
              <w:right w:val="single" w:sz="4" w:space="0" w:color="auto"/>
            </w:tcBorders>
            <w:hideMark/>
          </w:tcPr>
          <w:p w14:paraId="15C1B83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Bandwidth combination set</w:t>
            </w:r>
          </w:p>
        </w:tc>
      </w:tr>
      <w:tr w:rsidR="00DC74DE" w14:paraId="7BB1911A" w14:textId="77777777" w:rsidTr="008E470A">
        <w:trPr>
          <w:trHeight w:val="187"/>
          <w:tblHeader/>
          <w:jc w:val="center"/>
        </w:trPr>
        <w:tc>
          <w:tcPr>
            <w:tcW w:w="2381" w:type="dxa"/>
            <w:tcBorders>
              <w:top w:val="nil"/>
              <w:left w:val="single" w:sz="4" w:space="0" w:color="auto"/>
              <w:bottom w:val="single" w:sz="4" w:space="0" w:color="auto"/>
              <w:right w:val="single" w:sz="4" w:space="0" w:color="auto"/>
            </w:tcBorders>
          </w:tcPr>
          <w:p w14:paraId="03375B70" w14:textId="77777777" w:rsidR="00DC74DE" w:rsidRDefault="00DC74DE" w:rsidP="008E470A">
            <w:pPr>
              <w:keepNext/>
              <w:keepLines/>
              <w:spacing w:after="0"/>
              <w:jc w:val="center"/>
              <w:rPr>
                <w:rFonts w:ascii="Arial" w:eastAsia="SimSun" w:hAnsi="Arial"/>
                <w:b/>
                <w:sz w:val="18"/>
              </w:rPr>
            </w:pPr>
          </w:p>
        </w:tc>
        <w:tc>
          <w:tcPr>
            <w:tcW w:w="2019" w:type="dxa"/>
            <w:tcBorders>
              <w:top w:val="nil"/>
              <w:left w:val="single" w:sz="4" w:space="0" w:color="auto"/>
              <w:bottom w:val="single" w:sz="4" w:space="0" w:color="auto"/>
              <w:right w:val="single" w:sz="4" w:space="0" w:color="auto"/>
            </w:tcBorders>
          </w:tcPr>
          <w:p w14:paraId="7DBB8431" w14:textId="77777777" w:rsidR="00DC74DE" w:rsidRDefault="00DC74DE" w:rsidP="008E470A">
            <w:pPr>
              <w:keepNext/>
              <w:keepLines/>
              <w:spacing w:after="0"/>
              <w:jc w:val="center"/>
              <w:rPr>
                <w:rFonts w:ascii="Arial" w:eastAsia="SimSun" w:hAnsi="Arial"/>
                <w:b/>
                <w:sz w:val="18"/>
                <w:lang w:eastAsia="zh-CN"/>
              </w:rPr>
            </w:pPr>
          </w:p>
        </w:tc>
        <w:tc>
          <w:tcPr>
            <w:tcW w:w="958" w:type="dxa"/>
            <w:tcBorders>
              <w:top w:val="nil"/>
              <w:left w:val="single" w:sz="4" w:space="0" w:color="auto"/>
              <w:bottom w:val="single" w:sz="4" w:space="0" w:color="auto"/>
              <w:right w:val="single" w:sz="4" w:space="0" w:color="auto"/>
            </w:tcBorders>
          </w:tcPr>
          <w:p w14:paraId="1DCB47F6" w14:textId="77777777" w:rsidR="00DC74DE" w:rsidRDefault="00DC74DE" w:rsidP="008E470A">
            <w:pPr>
              <w:keepNext/>
              <w:keepLines/>
              <w:spacing w:after="0"/>
              <w:jc w:val="center"/>
              <w:rPr>
                <w:rFonts w:ascii="Arial" w:eastAsia="SimSun" w:hAnsi="Arial"/>
                <w:b/>
                <w:sz w:val="18"/>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A947206" w14:textId="77777777" w:rsidR="00DC74DE" w:rsidRDefault="00DC74DE" w:rsidP="008E470A">
            <w:pPr>
              <w:spacing w:after="0"/>
              <w:rPr>
                <w:rFonts w:ascii="Arial" w:eastAsia="SimSun" w:hAnsi="Arial"/>
                <w:b/>
                <w:sz w:val="18"/>
                <w:lang w:eastAsia="zh-CN"/>
              </w:rPr>
            </w:pPr>
          </w:p>
        </w:tc>
        <w:tc>
          <w:tcPr>
            <w:tcW w:w="2240" w:type="dxa"/>
            <w:tcBorders>
              <w:top w:val="nil"/>
              <w:left w:val="single" w:sz="4" w:space="0" w:color="auto"/>
              <w:bottom w:val="single" w:sz="4" w:space="0" w:color="auto"/>
              <w:right w:val="single" w:sz="4" w:space="0" w:color="auto"/>
            </w:tcBorders>
          </w:tcPr>
          <w:p w14:paraId="4BE718DC" w14:textId="77777777" w:rsidR="00DC74DE" w:rsidRDefault="00DC74DE" w:rsidP="008E470A">
            <w:pPr>
              <w:keepNext/>
              <w:keepLines/>
              <w:spacing w:after="0"/>
              <w:jc w:val="center"/>
              <w:rPr>
                <w:rFonts w:ascii="Arial" w:eastAsia="SimSun" w:hAnsi="Arial"/>
                <w:b/>
                <w:sz w:val="18"/>
              </w:rPr>
            </w:pPr>
          </w:p>
        </w:tc>
      </w:tr>
      <w:tr w:rsidR="00DC74DE" w14:paraId="14587B6E"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661882D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CA_n1A-n</w:t>
            </w:r>
            <w:r w:rsidRPr="00B20650">
              <w:rPr>
                <w:rFonts w:ascii="Arial" w:hAnsi="Arial" w:hint="eastAsia"/>
                <w:sz w:val="18"/>
                <w:lang w:val="en-US" w:eastAsia="zh-TW" w:bidi="ar"/>
              </w:rPr>
              <w:t>8</w:t>
            </w:r>
            <w:r>
              <w:rPr>
                <w:rFonts w:ascii="Arial" w:eastAsia="SimSun" w:hAnsi="Arial"/>
                <w:sz w:val="18"/>
                <w:lang w:val="en-US" w:eastAsia="zh-CN" w:bidi="ar"/>
              </w:rPr>
              <w:t>A-n</w:t>
            </w:r>
            <w:r w:rsidRPr="00B20650">
              <w:rPr>
                <w:rFonts w:ascii="Arial" w:hAnsi="Arial" w:hint="eastAsia"/>
                <w:sz w:val="18"/>
                <w:lang w:val="en-US" w:eastAsia="zh-TW" w:bidi="ar"/>
              </w:rPr>
              <w:t>7</w:t>
            </w:r>
            <w:r>
              <w:rPr>
                <w:rFonts w:ascii="Arial" w:eastAsia="SimSun" w:hAnsi="Arial"/>
                <w:sz w:val="18"/>
                <w:lang w:val="en-US" w:eastAsia="zh-CN" w:bidi="ar"/>
              </w:rPr>
              <w:t>8A-n257A</w:t>
            </w:r>
          </w:p>
        </w:tc>
        <w:tc>
          <w:tcPr>
            <w:tcW w:w="2019" w:type="dxa"/>
            <w:tcBorders>
              <w:top w:val="single" w:sz="4" w:space="0" w:color="auto"/>
              <w:left w:val="single" w:sz="4" w:space="0" w:color="auto"/>
              <w:bottom w:val="nil"/>
              <w:right w:val="single" w:sz="4" w:space="0" w:color="auto"/>
            </w:tcBorders>
            <w:hideMark/>
          </w:tcPr>
          <w:p w14:paraId="5560374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6734F84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625AE0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E934F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B8D3167" w14:textId="77777777" w:rsidTr="008E470A">
        <w:trPr>
          <w:trHeight w:val="187"/>
          <w:jc w:val="center"/>
        </w:trPr>
        <w:tc>
          <w:tcPr>
            <w:tcW w:w="2381" w:type="dxa"/>
            <w:tcBorders>
              <w:top w:val="nil"/>
              <w:left w:val="single" w:sz="4" w:space="0" w:color="auto"/>
              <w:bottom w:val="nil"/>
              <w:right w:val="single" w:sz="4" w:space="0" w:color="auto"/>
            </w:tcBorders>
          </w:tcPr>
          <w:p w14:paraId="2183D9D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5A49E83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605FA77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0A8F76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7D28A6A0"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49FEC17" w14:textId="77777777" w:rsidTr="008E470A">
        <w:trPr>
          <w:trHeight w:val="187"/>
          <w:jc w:val="center"/>
        </w:trPr>
        <w:tc>
          <w:tcPr>
            <w:tcW w:w="2381" w:type="dxa"/>
            <w:tcBorders>
              <w:top w:val="nil"/>
              <w:left w:val="single" w:sz="4" w:space="0" w:color="auto"/>
              <w:bottom w:val="nil"/>
              <w:right w:val="single" w:sz="4" w:space="0" w:color="auto"/>
            </w:tcBorders>
          </w:tcPr>
          <w:p w14:paraId="12ACF7D7"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0ACA82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ABBD11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22510891"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19C278C5"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687C3F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163115FC"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7425200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F4B020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B9919F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50, 100, 200, 400</w:t>
            </w:r>
          </w:p>
        </w:tc>
        <w:tc>
          <w:tcPr>
            <w:tcW w:w="2240" w:type="dxa"/>
            <w:tcBorders>
              <w:top w:val="nil"/>
              <w:left w:val="single" w:sz="4" w:space="0" w:color="auto"/>
              <w:bottom w:val="single" w:sz="4" w:space="0" w:color="auto"/>
              <w:right w:val="single" w:sz="4" w:space="0" w:color="auto"/>
            </w:tcBorders>
          </w:tcPr>
          <w:p w14:paraId="0B85C94A"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E0DD0A0"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175E1C0"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D</w:t>
            </w:r>
          </w:p>
        </w:tc>
        <w:tc>
          <w:tcPr>
            <w:tcW w:w="2019" w:type="dxa"/>
            <w:tcBorders>
              <w:top w:val="single" w:sz="4" w:space="0" w:color="auto"/>
              <w:left w:val="single" w:sz="4" w:space="0" w:color="auto"/>
              <w:bottom w:val="nil"/>
              <w:right w:val="single" w:sz="4" w:space="0" w:color="auto"/>
            </w:tcBorders>
            <w:hideMark/>
          </w:tcPr>
          <w:p w14:paraId="626268B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458899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3A2BCB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52EC37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91499C4" w14:textId="77777777" w:rsidTr="008E470A">
        <w:trPr>
          <w:trHeight w:val="187"/>
          <w:jc w:val="center"/>
        </w:trPr>
        <w:tc>
          <w:tcPr>
            <w:tcW w:w="2381" w:type="dxa"/>
            <w:tcBorders>
              <w:top w:val="nil"/>
              <w:left w:val="single" w:sz="4" w:space="0" w:color="auto"/>
              <w:bottom w:val="nil"/>
              <w:right w:val="single" w:sz="4" w:space="0" w:color="auto"/>
            </w:tcBorders>
          </w:tcPr>
          <w:p w14:paraId="33095188"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0789AC3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7A0A3B4"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78B5158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56085794"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5EB4729" w14:textId="77777777" w:rsidTr="008E470A">
        <w:trPr>
          <w:trHeight w:val="187"/>
          <w:jc w:val="center"/>
        </w:trPr>
        <w:tc>
          <w:tcPr>
            <w:tcW w:w="2381" w:type="dxa"/>
            <w:tcBorders>
              <w:top w:val="nil"/>
              <w:left w:val="single" w:sz="4" w:space="0" w:color="auto"/>
              <w:bottom w:val="nil"/>
              <w:right w:val="single" w:sz="4" w:space="0" w:color="auto"/>
            </w:tcBorders>
          </w:tcPr>
          <w:p w14:paraId="465BB53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4744D87A"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73188B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025626B4"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E177B8B"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3F7144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4E15BB32"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32BB5C0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8C77EB2"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785444E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D</w:t>
            </w:r>
          </w:p>
        </w:tc>
        <w:tc>
          <w:tcPr>
            <w:tcW w:w="2240" w:type="dxa"/>
            <w:tcBorders>
              <w:top w:val="nil"/>
              <w:left w:val="single" w:sz="4" w:space="0" w:color="auto"/>
              <w:bottom w:val="single" w:sz="4" w:space="0" w:color="auto"/>
              <w:right w:val="single" w:sz="4" w:space="0" w:color="auto"/>
            </w:tcBorders>
          </w:tcPr>
          <w:p w14:paraId="53E56F99"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39A9C6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58D1BD82"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E</w:t>
            </w:r>
          </w:p>
        </w:tc>
        <w:tc>
          <w:tcPr>
            <w:tcW w:w="2019" w:type="dxa"/>
            <w:tcBorders>
              <w:top w:val="single" w:sz="4" w:space="0" w:color="auto"/>
              <w:left w:val="single" w:sz="4" w:space="0" w:color="auto"/>
              <w:bottom w:val="nil"/>
              <w:right w:val="single" w:sz="4" w:space="0" w:color="auto"/>
            </w:tcBorders>
            <w:hideMark/>
          </w:tcPr>
          <w:p w14:paraId="01601CA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5F376F1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CAD589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12D582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60DFA6A6" w14:textId="77777777" w:rsidTr="008E470A">
        <w:trPr>
          <w:trHeight w:val="187"/>
          <w:jc w:val="center"/>
        </w:trPr>
        <w:tc>
          <w:tcPr>
            <w:tcW w:w="2381" w:type="dxa"/>
            <w:tcBorders>
              <w:top w:val="nil"/>
              <w:left w:val="single" w:sz="4" w:space="0" w:color="auto"/>
              <w:bottom w:val="nil"/>
              <w:right w:val="single" w:sz="4" w:space="0" w:color="auto"/>
            </w:tcBorders>
          </w:tcPr>
          <w:p w14:paraId="6D6F71B6"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76A3FD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721FE428"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C80D68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5B3E18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4DB0E32" w14:textId="77777777" w:rsidTr="008E470A">
        <w:trPr>
          <w:trHeight w:val="187"/>
          <w:jc w:val="center"/>
        </w:trPr>
        <w:tc>
          <w:tcPr>
            <w:tcW w:w="2381" w:type="dxa"/>
            <w:tcBorders>
              <w:top w:val="nil"/>
              <w:left w:val="single" w:sz="4" w:space="0" w:color="auto"/>
              <w:bottom w:val="nil"/>
              <w:right w:val="single" w:sz="4" w:space="0" w:color="auto"/>
            </w:tcBorders>
          </w:tcPr>
          <w:p w14:paraId="7F090764"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86D866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CCA200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313B2A4C"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5D26E3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DF3C28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52BC625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2014823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DD421B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1E49FD"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E</w:t>
            </w:r>
          </w:p>
        </w:tc>
        <w:tc>
          <w:tcPr>
            <w:tcW w:w="2240" w:type="dxa"/>
            <w:tcBorders>
              <w:top w:val="nil"/>
              <w:left w:val="single" w:sz="4" w:space="0" w:color="auto"/>
              <w:bottom w:val="single" w:sz="4" w:space="0" w:color="auto"/>
              <w:right w:val="single" w:sz="4" w:space="0" w:color="auto"/>
            </w:tcBorders>
          </w:tcPr>
          <w:p w14:paraId="4B0946F3" w14:textId="77777777" w:rsidR="00DC74DE" w:rsidRDefault="00DC74DE" w:rsidP="008E470A">
            <w:pPr>
              <w:keepNext/>
              <w:keepLines/>
              <w:spacing w:after="0"/>
              <w:jc w:val="center"/>
              <w:rPr>
                <w:rFonts w:ascii="Arial" w:eastAsia="SimSun" w:hAnsi="Arial"/>
                <w:sz w:val="18"/>
                <w:lang w:val="en-US" w:eastAsia="zh-CN" w:bidi="ar"/>
              </w:rPr>
            </w:pPr>
          </w:p>
        </w:tc>
      </w:tr>
      <w:tr w:rsidR="00DC74DE" w14:paraId="75B3EEBD"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B7A7E3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F</w:t>
            </w:r>
          </w:p>
        </w:tc>
        <w:tc>
          <w:tcPr>
            <w:tcW w:w="2019" w:type="dxa"/>
            <w:tcBorders>
              <w:top w:val="single" w:sz="4" w:space="0" w:color="auto"/>
              <w:left w:val="single" w:sz="4" w:space="0" w:color="auto"/>
              <w:bottom w:val="nil"/>
              <w:right w:val="single" w:sz="4" w:space="0" w:color="auto"/>
            </w:tcBorders>
            <w:hideMark/>
          </w:tcPr>
          <w:p w14:paraId="354A227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819C29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F4B090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4CA51F7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519E4CCC" w14:textId="77777777" w:rsidTr="008E470A">
        <w:trPr>
          <w:trHeight w:val="187"/>
          <w:jc w:val="center"/>
        </w:trPr>
        <w:tc>
          <w:tcPr>
            <w:tcW w:w="2381" w:type="dxa"/>
            <w:tcBorders>
              <w:top w:val="nil"/>
              <w:left w:val="single" w:sz="4" w:space="0" w:color="auto"/>
              <w:bottom w:val="nil"/>
              <w:right w:val="single" w:sz="4" w:space="0" w:color="auto"/>
            </w:tcBorders>
          </w:tcPr>
          <w:p w14:paraId="12DACDD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F164F7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5F4980C"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379E73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6A70CAF"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971423E" w14:textId="77777777" w:rsidTr="008E470A">
        <w:trPr>
          <w:trHeight w:val="187"/>
          <w:jc w:val="center"/>
        </w:trPr>
        <w:tc>
          <w:tcPr>
            <w:tcW w:w="2381" w:type="dxa"/>
            <w:tcBorders>
              <w:top w:val="nil"/>
              <w:left w:val="single" w:sz="4" w:space="0" w:color="auto"/>
              <w:bottom w:val="nil"/>
              <w:right w:val="single" w:sz="4" w:space="0" w:color="auto"/>
            </w:tcBorders>
          </w:tcPr>
          <w:p w14:paraId="40F502E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27E2F9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0DF57AFF"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1D7C3DC3"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25A335D" w14:textId="77777777" w:rsidR="00DC74DE" w:rsidRDefault="00DC74DE" w:rsidP="008E470A">
            <w:pPr>
              <w:keepNext/>
              <w:keepLines/>
              <w:spacing w:after="0"/>
              <w:jc w:val="center"/>
              <w:rPr>
                <w:rFonts w:ascii="Arial" w:eastAsia="SimSun" w:hAnsi="Arial"/>
                <w:sz w:val="18"/>
                <w:lang w:val="en-US" w:eastAsia="zh-CN" w:bidi="ar"/>
              </w:rPr>
            </w:pPr>
          </w:p>
        </w:tc>
      </w:tr>
      <w:tr w:rsidR="00DC74DE" w14:paraId="4CF5CA3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906F4A1"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0AE38F7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704A7C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68A5FA79"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F</w:t>
            </w:r>
          </w:p>
        </w:tc>
        <w:tc>
          <w:tcPr>
            <w:tcW w:w="2240" w:type="dxa"/>
            <w:tcBorders>
              <w:top w:val="nil"/>
              <w:left w:val="single" w:sz="4" w:space="0" w:color="auto"/>
              <w:bottom w:val="single" w:sz="4" w:space="0" w:color="auto"/>
              <w:right w:val="single" w:sz="4" w:space="0" w:color="auto"/>
            </w:tcBorders>
          </w:tcPr>
          <w:p w14:paraId="4286EB18"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F72201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0C5B794C"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8A-n257G</w:t>
            </w:r>
          </w:p>
        </w:tc>
        <w:tc>
          <w:tcPr>
            <w:tcW w:w="2019" w:type="dxa"/>
            <w:tcBorders>
              <w:top w:val="single" w:sz="4" w:space="0" w:color="auto"/>
              <w:left w:val="single" w:sz="4" w:space="0" w:color="auto"/>
              <w:bottom w:val="nil"/>
              <w:right w:val="single" w:sz="4" w:space="0" w:color="auto"/>
            </w:tcBorders>
            <w:hideMark/>
          </w:tcPr>
          <w:p w14:paraId="2C491FDE"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0C585787"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34227B4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9E05D9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34623BAF" w14:textId="77777777" w:rsidTr="008E470A">
        <w:trPr>
          <w:trHeight w:val="187"/>
          <w:jc w:val="center"/>
        </w:trPr>
        <w:tc>
          <w:tcPr>
            <w:tcW w:w="2381" w:type="dxa"/>
            <w:tcBorders>
              <w:top w:val="nil"/>
              <w:left w:val="single" w:sz="4" w:space="0" w:color="auto"/>
              <w:bottom w:val="nil"/>
              <w:right w:val="single" w:sz="4" w:space="0" w:color="auto"/>
            </w:tcBorders>
          </w:tcPr>
          <w:p w14:paraId="78454C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59B3F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FD348FB"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67A3C8C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115992D2" w14:textId="77777777" w:rsidR="00DC74DE" w:rsidRDefault="00DC74DE" w:rsidP="008E470A">
            <w:pPr>
              <w:keepNext/>
              <w:keepLines/>
              <w:spacing w:after="0"/>
              <w:jc w:val="center"/>
              <w:rPr>
                <w:rFonts w:ascii="Arial" w:eastAsia="SimSun" w:hAnsi="Arial"/>
                <w:sz w:val="18"/>
                <w:lang w:eastAsia="zh-CN"/>
              </w:rPr>
            </w:pPr>
          </w:p>
        </w:tc>
      </w:tr>
      <w:tr w:rsidR="00DC74DE" w14:paraId="1D9B3EA2" w14:textId="77777777" w:rsidTr="008E470A">
        <w:trPr>
          <w:trHeight w:val="187"/>
          <w:jc w:val="center"/>
        </w:trPr>
        <w:tc>
          <w:tcPr>
            <w:tcW w:w="2381" w:type="dxa"/>
            <w:tcBorders>
              <w:top w:val="nil"/>
              <w:left w:val="single" w:sz="4" w:space="0" w:color="auto"/>
              <w:bottom w:val="nil"/>
              <w:right w:val="single" w:sz="4" w:space="0" w:color="auto"/>
            </w:tcBorders>
          </w:tcPr>
          <w:p w14:paraId="379887A9"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19925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32287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6E4685F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28D30F0" w14:textId="77777777" w:rsidR="00DC74DE" w:rsidRDefault="00DC74DE" w:rsidP="008E470A">
            <w:pPr>
              <w:keepNext/>
              <w:keepLines/>
              <w:spacing w:after="0"/>
              <w:jc w:val="center"/>
              <w:rPr>
                <w:rFonts w:ascii="Arial" w:eastAsia="SimSun" w:hAnsi="Arial"/>
                <w:sz w:val="18"/>
                <w:lang w:eastAsia="zh-CN"/>
              </w:rPr>
            </w:pPr>
          </w:p>
        </w:tc>
      </w:tr>
      <w:tr w:rsidR="00DC74DE" w14:paraId="2EDD0CF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7BE7F5A"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22889DF"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83DF24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3B834A9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CA_n257G</w:t>
            </w:r>
          </w:p>
        </w:tc>
        <w:tc>
          <w:tcPr>
            <w:tcW w:w="2240" w:type="dxa"/>
            <w:tcBorders>
              <w:top w:val="nil"/>
              <w:left w:val="single" w:sz="4" w:space="0" w:color="auto"/>
              <w:bottom w:val="single" w:sz="4" w:space="0" w:color="auto"/>
              <w:right w:val="single" w:sz="4" w:space="0" w:color="auto"/>
            </w:tcBorders>
          </w:tcPr>
          <w:p w14:paraId="36D1EF7B" w14:textId="77777777" w:rsidR="00DC74DE" w:rsidRDefault="00DC74DE" w:rsidP="008E470A">
            <w:pPr>
              <w:keepNext/>
              <w:keepLines/>
              <w:spacing w:after="0"/>
              <w:jc w:val="center"/>
              <w:rPr>
                <w:rFonts w:ascii="Arial" w:eastAsia="SimSun" w:hAnsi="Arial"/>
                <w:sz w:val="18"/>
                <w:lang w:eastAsia="zh-CN"/>
              </w:rPr>
            </w:pPr>
          </w:p>
        </w:tc>
      </w:tr>
      <w:tr w:rsidR="00DC74DE" w14:paraId="26419455"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71480E7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8A-n257H</w:t>
            </w:r>
          </w:p>
        </w:tc>
        <w:tc>
          <w:tcPr>
            <w:tcW w:w="2019" w:type="dxa"/>
            <w:tcBorders>
              <w:top w:val="single" w:sz="4" w:space="0" w:color="auto"/>
              <w:left w:val="single" w:sz="4" w:space="0" w:color="auto"/>
              <w:bottom w:val="nil"/>
              <w:right w:val="single" w:sz="4" w:space="0" w:color="auto"/>
            </w:tcBorders>
            <w:hideMark/>
          </w:tcPr>
          <w:p w14:paraId="745ED84B"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59CADF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16CA5B7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6C236E0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6ED6EE6" w14:textId="77777777" w:rsidTr="008E470A">
        <w:trPr>
          <w:trHeight w:val="187"/>
          <w:jc w:val="center"/>
        </w:trPr>
        <w:tc>
          <w:tcPr>
            <w:tcW w:w="2381" w:type="dxa"/>
            <w:tcBorders>
              <w:top w:val="nil"/>
              <w:left w:val="single" w:sz="4" w:space="0" w:color="auto"/>
              <w:bottom w:val="nil"/>
              <w:right w:val="single" w:sz="4" w:space="0" w:color="auto"/>
            </w:tcBorders>
          </w:tcPr>
          <w:p w14:paraId="3CE44FE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DDB2924"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BC60F15"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783DA3F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FC941C7" w14:textId="77777777" w:rsidR="00DC74DE" w:rsidRDefault="00DC74DE" w:rsidP="008E470A">
            <w:pPr>
              <w:keepNext/>
              <w:keepLines/>
              <w:spacing w:after="0"/>
              <w:jc w:val="center"/>
              <w:rPr>
                <w:rFonts w:ascii="Arial" w:eastAsia="SimSun" w:hAnsi="Arial"/>
                <w:sz w:val="18"/>
                <w:lang w:eastAsia="zh-CN"/>
              </w:rPr>
            </w:pPr>
          </w:p>
        </w:tc>
      </w:tr>
      <w:tr w:rsidR="00DC74DE" w14:paraId="64555D51" w14:textId="77777777" w:rsidTr="008E470A">
        <w:trPr>
          <w:trHeight w:val="187"/>
          <w:jc w:val="center"/>
        </w:trPr>
        <w:tc>
          <w:tcPr>
            <w:tcW w:w="2381" w:type="dxa"/>
            <w:tcBorders>
              <w:top w:val="nil"/>
              <w:left w:val="single" w:sz="4" w:space="0" w:color="auto"/>
              <w:bottom w:val="nil"/>
              <w:right w:val="single" w:sz="4" w:space="0" w:color="auto"/>
            </w:tcBorders>
          </w:tcPr>
          <w:p w14:paraId="2DC42DE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A226B5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7C8959"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45AE03A2"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FCE31B2" w14:textId="77777777" w:rsidR="00DC74DE" w:rsidRDefault="00DC74DE" w:rsidP="008E470A">
            <w:pPr>
              <w:keepNext/>
              <w:keepLines/>
              <w:spacing w:after="0"/>
              <w:jc w:val="center"/>
              <w:rPr>
                <w:rFonts w:ascii="Arial" w:eastAsia="SimSun" w:hAnsi="Arial"/>
                <w:sz w:val="18"/>
                <w:lang w:eastAsia="zh-CN"/>
              </w:rPr>
            </w:pPr>
          </w:p>
        </w:tc>
      </w:tr>
      <w:tr w:rsidR="00DC74DE" w14:paraId="75A45413"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9E9DC9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5BC089D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474AFB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0B84975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CA_n257H</w:t>
            </w:r>
          </w:p>
        </w:tc>
        <w:tc>
          <w:tcPr>
            <w:tcW w:w="2240" w:type="dxa"/>
            <w:tcBorders>
              <w:top w:val="nil"/>
              <w:left w:val="single" w:sz="4" w:space="0" w:color="auto"/>
              <w:bottom w:val="single" w:sz="4" w:space="0" w:color="auto"/>
              <w:right w:val="single" w:sz="4" w:space="0" w:color="auto"/>
            </w:tcBorders>
          </w:tcPr>
          <w:p w14:paraId="78AF3C2C" w14:textId="77777777" w:rsidR="00DC74DE" w:rsidRDefault="00DC74DE" w:rsidP="008E470A">
            <w:pPr>
              <w:keepNext/>
              <w:keepLines/>
              <w:spacing w:after="0"/>
              <w:jc w:val="center"/>
              <w:rPr>
                <w:rFonts w:ascii="Arial" w:eastAsia="SimSun" w:hAnsi="Arial"/>
                <w:sz w:val="18"/>
                <w:lang w:eastAsia="zh-CN"/>
              </w:rPr>
            </w:pPr>
          </w:p>
        </w:tc>
      </w:tr>
      <w:tr w:rsidR="00DC74DE" w14:paraId="2F6B4718"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C3A52EA"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8A-n257I</w:t>
            </w:r>
          </w:p>
        </w:tc>
        <w:tc>
          <w:tcPr>
            <w:tcW w:w="2019" w:type="dxa"/>
            <w:tcBorders>
              <w:top w:val="single" w:sz="4" w:space="0" w:color="auto"/>
              <w:left w:val="single" w:sz="4" w:space="0" w:color="auto"/>
              <w:bottom w:val="nil"/>
              <w:right w:val="single" w:sz="4" w:space="0" w:color="auto"/>
            </w:tcBorders>
            <w:hideMark/>
          </w:tcPr>
          <w:p w14:paraId="248BB825"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1F2434D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0AF37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7E2A14C2"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BAC0204" w14:textId="77777777" w:rsidTr="008E470A">
        <w:trPr>
          <w:trHeight w:val="187"/>
          <w:jc w:val="center"/>
        </w:trPr>
        <w:tc>
          <w:tcPr>
            <w:tcW w:w="2381" w:type="dxa"/>
            <w:tcBorders>
              <w:top w:val="nil"/>
              <w:left w:val="single" w:sz="4" w:space="0" w:color="auto"/>
              <w:bottom w:val="nil"/>
              <w:right w:val="single" w:sz="4" w:space="0" w:color="auto"/>
            </w:tcBorders>
          </w:tcPr>
          <w:p w14:paraId="41933DDC"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8B8E81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8AD1CB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433683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33176EB" w14:textId="77777777" w:rsidR="00DC74DE" w:rsidRDefault="00DC74DE" w:rsidP="008E470A">
            <w:pPr>
              <w:keepNext/>
              <w:keepLines/>
              <w:spacing w:after="0"/>
              <w:jc w:val="center"/>
              <w:rPr>
                <w:rFonts w:ascii="Arial" w:eastAsia="SimSun" w:hAnsi="Arial"/>
                <w:sz w:val="18"/>
                <w:lang w:eastAsia="zh-CN"/>
              </w:rPr>
            </w:pPr>
          </w:p>
        </w:tc>
      </w:tr>
      <w:tr w:rsidR="00DC74DE" w14:paraId="75008E1E" w14:textId="77777777" w:rsidTr="008E470A">
        <w:trPr>
          <w:trHeight w:val="187"/>
          <w:jc w:val="center"/>
        </w:trPr>
        <w:tc>
          <w:tcPr>
            <w:tcW w:w="2381" w:type="dxa"/>
            <w:tcBorders>
              <w:top w:val="nil"/>
              <w:left w:val="single" w:sz="4" w:space="0" w:color="auto"/>
              <w:bottom w:val="nil"/>
              <w:right w:val="single" w:sz="4" w:space="0" w:color="auto"/>
            </w:tcBorders>
          </w:tcPr>
          <w:p w14:paraId="10D63BD5"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05C20EE8"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0C29A6D"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AAE74B"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6B77FBB7" w14:textId="77777777" w:rsidR="00DC74DE" w:rsidRDefault="00DC74DE" w:rsidP="008E470A">
            <w:pPr>
              <w:keepNext/>
              <w:keepLines/>
              <w:spacing w:after="0"/>
              <w:jc w:val="center"/>
              <w:rPr>
                <w:rFonts w:ascii="Arial" w:eastAsia="SimSun" w:hAnsi="Arial"/>
                <w:sz w:val="18"/>
                <w:lang w:eastAsia="zh-CN"/>
              </w:rPr>
            </w:pPr>
          </w:p>
        </w:tc>
      </w:tr>
      <w:tr w:rsidR="00DC74DE" w14:paraId="7F0CED8F"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15911C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410CDDE2"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5A8FCF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FD961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CA_n257I</w:t>
            </w:r>
          </w:p>
        </w:tc>
        <w:tc>
          <w:tcPr>
            <w:tcW w:w="2240" w:type="dxa"/>
            <w:tcBorders>
              <w:top w:val="nil"/>
              <w:left w:val="single" w:sz="4" w:space="0" w:color="auto"/>
              <w:bottom w:val="single" w:sz="4" w:space="0" w:color="auto"/>
              <w:right w:val="single" w:sz="4" w:space="0" w:color="auto"/>
            </w:tcBorders>
          </w:tcPr>
          <w:p w14:paraId="41734AE4" w14:textId="77777777" w:rsidR="00DC74DE" w:rsidRDefault="00DC74DE" w:rsidP="008E470A">
            <w:pPr>
              <w:keepNext/>
              <w:keepLines/>
              <w:spacing w:after="0"/>
              <w:jc w:val="center"/>
              <w:rPr>
                <w:rFonts w:ascii="Arial" w:eastAsia="SimSun" w:hAnsi="Arial"/>
                <w:sz w:val="18"/>
                <w:lang w:eastAsia="zh-CN"/>
              </w:rPr>
            </w:pPr>
          </w:p>
        </w:tc>
      </w:tr>
      <w:tr w:rsidR="00DC74DE" w14:paraId="730E3BE4"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E0273E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8A-n257J</w:t>
            </w:r>
          </w:p>
        </w:tc>
        <w:tc>
          <w:tcPr>
            <w:tcW w:w="2019" w:type="dxa"/>
            <w:tcBorders>
              <w:top w:val="single" w:sz="4" w:space="0" w:color="auto"/>
              <w:left w:val="single" w:sz="4" w:space="0" w:color="auto"/>
              <w:bottom w:val="nil"/>
              <w:right w:val="single" w:sz="4" w:space="0" w:color="auto"/>
            </w:tcBorders>
            <w:hideMark/>
          </w:tcPr>
          <w:p w14:paraId="2F24F63A"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3806E75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BE5A70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3445C1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51C54F33" w14:textId="77777777" w:rsidTr="008E470A">
        <w:trPr>
          <w:trHeight w:val="187"/>
          <w:jc w:val="center"/>
        </w:trPr>
        <w:tc>
          <w:tcPr>
            <w:tcW w:w="2381" w:type="dxa"/>
            <w:tcBorders>
              <w:top w:val="nil"/>
              <w:left w:val="single" w:sz="4" w:space="0" w:color="auto"/>
              <w:bottom w:val="nil"/>
              <w:right w:val="single" w:sz="4" w:space="0" w:color="auto"/>
            </w:tcBorders>
          </w:tcPr>
          <w:p w14:paraId="041C892D"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5C733D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61C137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0E24D3E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35E29D9D" w14:textId="77777777" w:rsidR="00DC74DE" w:rsidRDefault="00DC74DE" w:rsidP="008E470A">
            <w:pPr>
              <w:keepNext/>
              <w:keepLines/>
              <w:spacing w:after="0"/>
              <w:jc w:val="center"/>
              <w:rPr>
                <w:rFonts w:ascii="Arial" w:eastAsia="SimSun" w:hAnsi="Arial"/>
                <w:sz w:val="18"/>
                <w:lang w:eastAsia="zh-CN"/>
              </w:rPr>
            </w:pPr>
          </w:p>
        </w:tc>
      </w:tr>
      <w:tr w:rsidR="00DC74DE" w14:paraId="66A52822" w14:textId="77777777" w:rsidTr="008E470A">
        <w:trPr>
          <w:trHeight w:val="187"/>
          <w:jc w:val="center"/>
        </w:trPr>
        <w:tc>
          <w:tcPr>
            <w:tcW w:w="2381" w:type="dxa"/>
            <w:tcBorders>
              <w:top w:val="nil"/>
              <w:left w:val="single" w:sz="4" w:space="0" w:color="auto"/>
              <w:bottom w:val="nil"/>
              <w:right w:val="single" w:sz="4" w:space="0" w:color="auto"/>
            </w:tcBorders>
          </w:tcPr>
          <w:p w14:paraId="197C361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D33CCA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73FC4C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6D5F36"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2EA6EB0" w14:textId="77777777" w:rsidR="00DC74DE" w:rsidRDefault="00DC74DE" w:rsidP="008E470A">
            <w:pPr>
              <w:keepNext/>
              <w:keepLines/>
              <w:spacing w:after="0"/>
              <w:jc w:val="center"/>
              <w:rPr>
                <w:rFonts w:ascii="Arial" w:eastAsia="SimSun" w:hAnsi="Arial"/>
                <w:sz w:val="18"/>
                <w:lang w:eastAsia="zh-CN"/>
              </w:rPr>
            </w:pPr>
          </w:p>
        </w:tc>
      </w:tr>
      <w:tr w:rsidR="00DC74DE" w14:paraId="2171A6B5"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901842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A37CA4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957ADC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43B391AD"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CA_n257J</w:t>
            </w:r>
          </w:p>
        </w:tc>
        <w:tc>
          <w:tcPr>
            <w:tcW w:w="2240" w:type="dxa"/>
            <w:tcBorders>
              <w:top w:val="nil"/>
              <w:left w:val="single" w:sz="4" w:space="0" w:color="auto"/>
              <w:bottom w:val="single" w:sz="4" w:space="0" w:color="auto"/>
              <w:right w:val="single" w:sz="4" w:space="0" w:color="auto"/>
            </w:tcBorders>
          </w:tcPr>
          <w:p w14:paraId="5AE86B85" w14:textId="77777777" w:rsidR="00DC74DE" w:rsidRDefault="00DC74DE" w:rsidP="008E470A">
            <w:pPr>
              <w:keepNext/>
              <w:keepLines/>
              <w:spacing w:after="0"/>
              <w:jc w:val="center"/>
              <w:rPr>
                <w:rFonts w:ascii="Arial" w:eastAsia="SimSun" w:hAnsi="Arial"/>
                <w:sz w:val="18"/>
                <w:lang w:eastAsia="zh-CN"/>
              </w:rPr>
            </w:pPr>
          </w:p>
        </w:tc>
      </w:tr>
      <w:tr w:rsidR="00DC74DE" w14:paraId="1D085A3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0153BF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8A-n257K</w:t>
            </w:r>
          </w:p>
        </w:tc>
        <w:tc>
          <w:tcPr>
            <w:tcW w:w="2019" w:type="dxa"/>
            <w:tcBorders>
              <w:top w:val="single" w:sz="4" w:space="0" w:color="auto"/>
              <w:left w:val="single" w:sz="4" w:space="0" w:color="auto"/>
              <w:bottom w:val="nil"/>
              <w:right w:val="single" w:sz="4" w:space="0" w:color="auto"/>
            </w:tcBorders>
            <w:hideMark/>
          </w:tcPr>
          <w:p w14:paraId="69AAD7EF"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5A2ADE2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3999D22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D1F8399"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FEDF824" w14:textId="77777777" w:rsidTr="008E470A">
        <w:trPr>
          <w:trHeight w:val="187"/>
          <w:jc w:val="center"/>
        </w:trPr>
        <w:tc>
          <w:tcPr>
            <w:tcW w:w="2381" w:type="dxa"/>
            <w:tcBorders>
              <w:top w:val="nil"/>
              <w:left w:val="single" w:sz="4" w:space="0" w:color="auto"/>
              <w:bottom w:val="nil"/>
              <w:right w:val="single" w:sz="4" w:space="0" w:color="auto"/>
            </w:tcBorders>
          </w:tcPr>
          <w:p w14:paraId="647A2E26"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E4941C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6DE85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6277BC3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267C0C3B" w14:textId="77777777" w:rsidR="00DC74DE" w:rsidRDefault="00DC74DE" w:rsidP="008E470A">
            <w:pPr>
              <w:keepNext/>
              <w:keepLines/>
              <w:spacing w:after="0"/>
              <w:jc w:val="center"/>
              <w:rPr>
                <w:rFonts w:ascii="Arial" w:eastAsia="SimSun" w:hAnsi="Arial"/>
                <w:sz w:val="18"/>
                <w:lang w:eastAsia="zh-CN"/>
              </w:rPr>
            </w:pPr>
          </w:p>
        </w:tc>
      </w:tr>
      <w:tr w:rsidR="00DC74DE" w14:paraId="2D5D8887" w14:textId="77777777" w:rsidTr="008E470A">
        <w:trPr>
          <w:trHeight w:val="187"/>
          <w:jc w:val="center"/>
        </w:trPr>
        <w:tc>
          <w:tcPr>
            <w:tcW w:w="2381" w:type="dxa"/>
            <w:tcBorders>
              <w:top w:val="nil"/>
              <w:left w:val="single" w:sz="4" w:space="0" w:color="auto"/>
              <w:bottom w:val="nil"/>
              <w:right w:val="single" w:sz="4" w:space="0" w:color="auto"/>
            </w:tcBorders>
          </w:tcPr>
          <w:p w14:paraId="67556C92"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33301A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6D3D4C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79710CA"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96BF332" w14:textId="77777777" w:rsidR="00DC74DE" w:rsidRDefault="00DC74DE" w:rsidP="008E470A">
            <w:pPr>
              <w:keepNext/>
              <w:keepLines/>
              <w:spacing w:after="0"/>
              <w:jc w:val="center"/>
              <w:rPr>
                <w:rFonts w:ascii="Arial" w:eastAsia="SimSun" w:hAnsi="Arial"/>
                <w:sz w:val="18"/>
                <w:lang w:eastAsia="zh-CN"/>
              </w:rPr>
            </w:pPr>
          </w:p>
        </w:tc>
      </w:tr>
      <w:tr w:rsidR="00DC74DE" w14:paraId="47EEEB1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784B61D4"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EF50A7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99F21D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8E302C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CA_n257K</w:t>
            </w:r>
          </w:p>
        </w:tc>
        <w:tc>
          <w:tcPr>
            <w:tcW w:w="2240" w:type="dxa"/>
            <w:tcBorders>
              <w:top w:val="nil"/>
              <w:left w:val="single" w:sz="4" w:space="0" w:color="auto"/>
              <w:bottom w:val="single" w:sz="4" w:space="0" w:color="auto"/>
              <w:right w:val="single" w:sz="4" w:space="0" w:color="auto"/>
            </w:tcBorders>
          </w:tcPr>
          <w:p w14:paraId="07EDC6C3" w14:textId="77777777" w:rsidR="00DC74DE" w:rsidRDefault="00DC74DE" w:rsidP="008E470A">
            <w:pPr>
              <w:keepNext/>
              <w:keepLines/>
              <w:spacing w:after="0"/>
              <w:jc w:val="center"/>
              <w:rPr>
                <w:rFonts w:ascii="Arial" w:eastAsia="SimSun" w:hAnsi="Arial"/>
                <w:sz w:val="18"/>
                <w:lang w:eastAsia="zh-CN"/>
              </w:rPr>
            </w:pPr>
          </w:p>
        </w:tc>
      </w:tr>
      <w:tr w:rsidR="00DC74DE" w14:paraId="6DC82C9F"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3BE0A21"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8A-n257L</w:t>
            </w:r>
          </w:p>
        </w:tc>
        <w:tc>
          <w:tcPr>
            <w:tcW w:w="2019" w:type="dxa"/>
            <w:tcBorders>
              <w:top w:val="single" w:sz="4" w:space="0" w:color="auto"/>
              <w:left w:val="single" w:sz="4" w:space="0" w:color="auto"/>
              <w:bottom w:val="nil"/>
              <w:right w:val="single" w:sz="4" w:space="0" w:color="auto"/>
            </w:tcBorders>
            <w:hideMark/>
          </w:tcPr>
          <w:p w14:paraId="1C976AFC"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7EFF49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87947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B5819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5F0E0DA" w14:textId="77777777" w:rsidTr="008E470A">
        <w:trPr>
          <w:trHeight w:val="187"/>
          <w:jc w:val="center"/>
        </w:trPr>
        <w:tc>
          <w:tcPr>
            <w:tcW w:w="2381" w:type="dxa"/>
            <w:tcBorders>
              <w:top w:val="nil"/>
              <w:left w:val="single" w:sz="4" w:space="0" w:color="auto"/>
              <w:bottom w:val="nil"/>
              <w:right w:val="single" w:sz="4" w:space="0" w:color="auto"/>
            </w:tcBorders>
          </w:tcPr>
          <w:p w14:paraId="3364CDB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D34CC5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D90A7F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188473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4218B7D" w14:textId="77777777" w:rsidR="00DC74DE" w:rsidRDefault="00DC74DE" w:rsidP="008E470A">
            <w:pPr>
              <w:keepNext/>
              <w:keepLines/>
              <w:spacing w:after="0"/>
              <w:jc w:val="center"/>
              <w:rPr>
                <w:rFonts w:ascii="Arial" w:eastAsia="SimSun" w:hAnsi="Arial"/>
                <w:sz w:val="18"/>
                <w:lang w:eastAsia="zh-CN"/>
              </w:rPr>
            </w:pPr>
          </w:p>
        </w:tc>
      </w:tr>
      <w:tr w:rsidR="00DC74DE" w14:paraId="6479F87B" w14:textId="77777777" w:rsidTr="008E470A">
        <w:trPr>
          <w:trHeight w:val="187"/>
          <w:jc w:val="center"/>
        </w:trPr>
        <w:tc>
          <w:tcPr>
            <w:tcW w:w="2381" w:type="dxa"/>
            <w:tcBorders>
              <w:top w:val="nil"/>
              <w:left w:val="single" w:sz="4" w:space="0" w:color="auto"/>
              <w:bottom w:val="nil"/>
              <w:right w:val="single" w:sz="4" w:space="0" w:color="auto"/>
            </w:tcBorders>
          </w:tcPr>
          <w:p w14:paraId="54EEC5A3"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6720F2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F5B5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E4A77D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9E36A83" w14:textId="77777777" w:rsidR="00DC74DE" w:rsidRDefault="00DC74DE" w:rsidP="008E470A">
            <w:pPr>
              <w:keepNext/>
              <w:keepLines/>
              <w:spacing w:after="0"/>
              <w:jc w:val="center"/>
              <w:rPr>
                <w:rFonts w:ascii="Arial" w:eastAsia="SimSun" w:hAnsi="Arial"/>
                <w:sz w:val="18"/>
                <w:lang w:eastAsia="zh-CN"/>
              </w:rPr>
            </w:pPr>
          </w:p>
        </w:tc>
      </w:tr>
      <w:tr w:rsidR="00DC74DE" w14:paraId="30729DCB"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63E7F2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6A1717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A8A71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3C2BF126"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CA_n257L</w:t>
            </w:r>
          </w:p>
        </w:tc>
        <w:tc>
          <w:tcPr>
            <w:tcW w:w="2240" w:type="dxa"/>
            <w:tcBorders>
              <w:top w:val="nil"/>
              <w:left w:val="single" w:sz="4" w:space="0" w:color="auto"/>
              <w:bottom w:val="single" w:sz="4" w:space="0" w:color="auto"/>
              <w:right w:val="single" w:sz="4" w:space="0" w:color="auto"/>
            </w:tcBorders>
          </w:tcPr>
          <w:p w14:paraId="7CCF1C03" w14:textId="77777777" w:rsidR="00DC74DE" w:rsidRDefault="00DC74DE" w:rsidP="008E470A">
            <w:pPr>
              <w:keepNext/>
              <w:keepLines/>
              <w:spacing w:after="0"/>
              <w:jc w:val="center"/>
              <w:rPr>
                <w:rFonts w:ascii="Arial" w:eastAsia="SimSun" w:hAnsi="Arial"/>
                <w:sz w:val="18"/>
                <w:lang w:eastAsia="zh-CN"/>
              </w:rPr>
            </w:pPr>
          </w:p>
        </w:tc>
      </w:tr>
      <w:tr w:rsidR="00DC74DE" w14:paraId="392FC66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81C549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8A-n257M</w:t>
            </w:r>
          </w:p>
        </w:tc>
        <w:tc>
          <w:tcPr>
            <w:tcW w:w="2019" w:type="dxa"/>
            <w:tcBorders>
              <w:top w:val="single" w:sz="4" w:space="0" w:color="auto"/>
              <w:left w:val="single" w:sz="4" w:space="0" w:color="auto"/>
              <w:bottom w:val="nil"/>
              <w:right w:val="single" w:sz="4" w:space="0" w:color="auto"/>
            </w:tcBorders>
            <w:hideMark/>
          </w:tcPr>
          <w:p w14:paraId="31E597D2"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4FFE15E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19B04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3121EAE"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4C4DC44D" w14:textId="77777777" w:rsidTr="008E470A">
        <w:trPr>
          <w:trHeight w:val="187"/>
          <w:jc w:val="center"/>
        </w:trPr>
        <w:tc>
          <w:tcPr>
            <w:tcW w:w="2381" w:type="dxa"/>
            <w:tcBorders>
              <w:top w:val="nil"/>
              <w:left w:val="single" w:sz="4" w:space="0" w:color="auto"/>
              <w:bottom w:val="nil"/>
              <w:right w:val="single" w:sz="4" w:space="0" w:color="auto"/>
            </w:tcBorders>
          </w:tcPr>
          <w:p w14:paraId="78DAA13F"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668F38E"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54909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E3BAA0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1F698B8" w14:textId="77777777" w:rsidR="00DC74DE" w:rsidRDefault="00DC74DE" w:rsidP="008E470A">
            <w:pPr>
              <w:keepNext/>
              <w:keepLines/>
              <w:spacing w:after="0"/>
              <w:jc w:val="center"/>
              <w:rPr>
                <w:rFonts w:ascii="Arial" w:eastAsia="SimSun" w:hAnsi="Arial"/>
                <w:sz w:val="18"/>
                <w:lang w:eastAsia="zh-CN"/>
              </w:rPr>
            </w:pPr>
          </w:p>
        </w:tc>
      </w:tr>
      <w:tr w:rsidR="00DC74DE" w14:paraId="1C560E85" w14:textId="77777777" w:rsidTr="008E470A">
        <w:trPr>
          <w:trHeight w:val="187"/>
          <w:jc w:val="center"/>
        </w:trPr>
        <w:tc>
          <w:tcPr>
            <w:tcW w:w="2381" w:type="dxa"/>
            <w:tcBorders>
              <w:top w:val="nil"/>
              <w:left w:val="single" w:sz="4" w:space="0" w:color="auto"/>
              <w:bottom w:val="nil"/>
              <w:right w:val="single" w:sz="4" w:space="0" w:color="auto"/>
            </w:tcBorders>
          </w:tcPr>
          <w:p w14:paraId="5E70A8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23039B2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C63609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B7D3048"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CB23989" w14:textId="77777777" w:rsidR="00DC74DE" w:rsidRDefault="00DC74DE" w:rsidP="008E470A">
            <w:pPr>
              <w:keepNext/>
              <w:keepLines/>
              <w:spacing w:after="0"/>
              <w:jc w:val="center"/>
              <w:rPr>
                <w:rFonts w:ascii="Arial" w:eastAsia="SimSun" w:hAnsi="Arial"/>
                <w:sz w:val="18"/>
                <w:lang w:eastAsia="zh-CN"/>
              </w:rPr>
            </w:pPr>
          </w:p>
        </w:tc>
      </w:tr>
      <w:tr w:rsidR="00DC74DE" w14:paraId="04E4ECC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C77BE50"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08CCCD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E7B6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B5AAC3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CA_n257M</w:t>
            </w:r>
          </w:p>
        </w:tc>
        <w:tc>
          <w:tcPr>
            <w:tcW w:w="2240" w:type="dxa"/>
            <w:tcBorders>
              <w:top w:val="nil"/>
              <w:left w:val="single" w:sz="4" w:space="0" w:color="auto"/>
              <w:bottom w:val="single" w:sz="4" w:space="0" w:color="auto"/>
              <w:right w:val="single" w:sz="4" w:space="0" w:color="auto"/>
            </w:tcBorders>
          </w:tcPr>
          <w:p w14:paraId="408D3988" w14:textId="77777777" w:rsidR="00DC74DE" w:rsidRDefault="00DC74DE" w:rsidP="008E470A">
            <w:pPr>
              <w:keepNext/>
              <w:keepLines/>
              <w:spacing w:after="0"/>
              <w:jc w:val="center"/>
              <w:rPr>
                <w:rFonts w:ascii="Arial" w:eastAsia="SimSun" w:hAnsi="Arial"/>
                <w:sz w:val="18"/>
                <w:lang w:eastAsia="zh-CN"/>
              </w:rPr>
            </w:pPr>
          </w:p>
        </w:tc>
      </w:tr>
    </w:tbl>
    <w:p w14:paraId="5D5D3882" w14:textId="77777777" w:rsidR="00DC74DE" w:rsidRDefault="00DC74DE" w:rsidP="00DC74DE">
      <w:pPr>
        <w:rPr>
          <w:lang w:eastAsia="ko-KR"/>
        </w:rPr>
      </w:pPr>
    </w:p>
    <w:p w14:paraId="5C4DAA5E" w14:textId="77777777" w:rsidR="00DC74DE" w:rsidRDefault="00DC74DE" w:rsidP="00DC74DE">
      <w:pPr>
        <w:pStyle w:val="Heading3"/>
        <w:rPr>
          <w:color w:val="000000"/>
          <w:lang w:val="en-US" w:eastAsia="zh-CN"/>
        </w:rPr>
      </w:pPr>
      <w:bookmarkStart w:id="1966" w:name="_Toc103844126"/>
      <w:bookmarkStart w:id="1967" w:name="_Toc106126169"/>
      <w:r>
        <w:rPr>
          <w:color w:val="000000"/>
          <w:lang w:val="en-US" w:eastAsia="zh-CN"/>
        </w:rPr>
        <w:t>5.66.3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66"/>
      <w:bookmarkEnd w:id="1967"/>
    </w:p>
    <w:p w14:paraId="2A8DBB81"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w:t>
      </w:r>
      <w:r>
        <w:rPr>
          <w:rFonts w:hint="eastAsia"/>
          <w:color w:val="000000"/>
          <w:lang w:eastAsia="zh-TW"/>
        </w:rPr>
        <w:t>1</w:t>
      </w:r>
      <w:r>
        <w:rPr>
          <w:color w:val="000000"/>
          <w:lang w:eastAsia="zh-CN"/>
        </w:rPr>
        <w:t>-n8-n7</w:t>
      </w:r>
      <w:r>
        <w:rPr>
          <w:rFonts w:hint="eastAsia"/>
          <w:color w:val="000000"/>
          <w:lang w:eastAsia="zh-TW"/>
        </w:rPr>
        <w:t>8</w:t>
      </w:r>
      <w:r>
        <w:rPr>
          <w:color w:val="000000"/>
          <w:lang w:eastAsia="zh-CN"/>
        </w:rPr>
        <w:t>-n257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5.66.3-1 and</w:t>
      </w:r>
      <w:r>
        <w:rPr>
          <w:color w:val="000000"/>
          <w:lang w:val="en-US" w:eastAsia="zh-CN"/>
        </w:rPr>
        <w:t xml:space="preserve"> </w:t>
      </w:r>
      <w:r>
        <w:rPr>
          <w:color w:val="000000"/>
          <w:lang w:val="en-US" w:eastAsia="ja-JP"/>
        </w:rPr>
        <w:t xml:space="preserve"> table 5.66.3-2</w:t>
      </w:r>
      <w:r>
        <w:rPr>
          <w:color w:val="000000"/>
          <w:lang w:val="en-US" w:eastAsia="zh-CN"/>
        </w:rPr>
        <w:t xml:space="preserve">, respectively. </w:t>
      </w:r>
    </w:p>
    <w:p w14:paraId="1A5F1829" w14:textId="77777777" w:rsidR="00DC74DE" w:rsidRDefault="00DC74DE" w:rsidP="00DC74DE">
      <w:pPr>
        <w:pStyle w:val="TH"/>
        <w:rPr>
          <w:color w:val="000000"/>
        </w:rPr>
      </w:pPr>
      <w:r>
        <w:rPr>
          <w:color w:val="000000"/>
        </w:rPr>
        <w:t>Table 5.66.3-1: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2F0B958"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2E9DA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62274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8A411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9A5E59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034D9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C3A36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602CDC"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3</w:t>
            </w:r>
          </w:p>
        </w:tc>
      </w:tr>
      <w:tr w:rsidR="00DC74DE" w14:paraId="24264764" w14:textId="77777777" w:rsidTr="008E470A">
        <w:trPr>
          <w:trHeight w:val="2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659A63"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70E09B3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73AF38E3"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hint="eastAsia"/>
                <w:color w:val="000000"/>
                <w:sz w:val="18"/>
                <w:szCs w:val="18"/>
                <w:lang w:val="en-US" w:eastAsia="zh-TW"/>
              </w:rPr>
              <w:t>0.6</w:t>
            </w:r>
          </w:p>
        </w:tc>
      </w:tr>
      <w:tr w:rsidR="00DC74DE" w14:paraId="2EB1E674" w14:textId="77777777" w:rsidTr="008E470A">
        <w:trPr>
          <w:trHeight w:val="13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D829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2ED7F50F"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2DE11365"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.8</w:t>
            </w:r>
          </w:p>
        </w:tc>
      </w:tr>
      <w:tr w:rsidR="00DC74DE" w14:paraId="499B98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E2C50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ADBC65"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1252B"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127AB42" w14:textId="77777777" w:rsidR="00DC74DE" w:rsidRDefault="00DC74DE" w:rsidP="00DC74DE">
      <w:pPr>
        <w:rPr>
          <w:color w:val="000000"/>
          <w:lang w:val="en-US" w:eastAsia="ja-JP"/>
        </w:rPr>
      </w:pPr>
    </w:p>
    <w:p w14:paraId="19E2068E" w14:textId="77777777" w:rsidR="00DC74DE" w:rsidRDefault="00DC74DE" w:rsidP="00DC74DE">
      <w:pPr>
        <w:pStyle w:val="TH"/>
        <w:rPr>
          <w:color w:val="000000"/>
          <w:lang w:eastAsia="zh-CN"/>
        </w:rPr>
      </w:pPr>
      <w:r>
        <w:rPr>
          <w:color w:val="000000"/>
        </w:rPr>
        <w:t>Table 5.66.3-2: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82644D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22279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549F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6754A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2FF94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2C7161"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067EB0"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3707B8"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w:t>
            </w:r>
          </w:p>
        </w:tc>
      </w:tr>
      <w:tr w:rsidR="00DC74DE" w14:paraId="41B69851"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A2388"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B1E7FB"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1D5E47"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0.2</w:t>
            </w:r>
          </w:p>
        </w:tc>
      </w:tr>
      <w:tr w:rsidR="00DC74DE" w14:paraId="4EA70B50"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FE430E"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5F2B93"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17AF25"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bCs/>
                <w:color w:val="000000"/>
                <w:sz w:val="18"/>
                <w:szCs w:val="18"/>
                <w:lang w:val="en-US" w:eastAsia="ja-JP"/>
              </w:rPr>
              <w:t>0</w:t>
            </w:r>
            <w:r>
              <w:rPr>
                <w:rFonts w:ascii="Arial" w:hAnsi="Arial" w:cs="Arial" w:hint="eastAsia"/>
                <w:bCs/>
                <w:color w:val="000000"/>
                <w:sz w:val="18"/>
                <w:szCs w:val="18"/>
                <w:lang w:val="en-US" w:eastAsia="zh-TW"/>
              </w:rPr>
              <w:t>.5</w:t>
            </w:r>
          </w:p>
        </w:tc>
      </w:tr>
      <w:tr w:rsidR="00DC74DE" w14:paraId="0522892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69D2FA"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CFB5A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7E896"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18F45BA9" w14:textId="77777777" w:rsidR="00DC74DE" w:rsidRDefault="00DC74DE" w:rsidP="00DC74DE">
      <w:pPr>
        <w:rPr>
          <w:lang w:eastAsia="zh-TW"/>
        </w:rPr>
      </w:pPr>
      <w:r>
        <w:rPr>
          <w:rFonts w:hint="eastAsia"/>
          <w:lang w:eastAsia="zh-TW"/>
        </w:rPr>
        <w:t xml:space="preserve">  </w:t>
      </w:r>
    </w:p>
    <w:p w14:paraId="716D289A" w14:textId="77777777" w:rsidR="00DC74DE" w:rsidRDefault="00DC74DE" w:rsidP="00DC74DE">
      <w:pPr>
        <w:pStyle w:val="Heading3"/>
        <w:rPr>
          <w:color w:val="000000"/>
          <w:lang w:val="en-US" w:eastAsia="zh-CN"/>
        </w:rPr>
      </w:pPr>
      <w:bookmarkStart w:id="1968" w:name="_Toc103844127"/>
      <w:bookmarkStart w:id="1969" w:name="_Toc106126170"/>
      <w:r>
        <w:rPr>
          <w:color w:val="000000"/>
          <w:lang w:val="en-US" w:eastAsia="zh-CN"/>
        </w:rPr>
        <w:t>5.66.4</w:t>
      </w:r>
      <w:r>
        <w:rPr>
          <w:rFonts w:ascii="Calibri" w:hAnsi="Calibri"/>
          <w:color w:val="000000"/>
          <w:sz w:val="22"/>
          <w:szCs w:val="22"/>
          <w:lang w:val="en-US" w:eastAsia="sv-SE"/>
        </w:rPr>
        <w:tab/>
      </w:r>
      <w:r>
        <w:rPr>
          <w:color w:val="000000"/>
          <w:lang w:val="en-US" w:eastAsia="zh-CN"/>
        </w:rPr>
        <w:t>REFSENS requirements</w:t>
      </w:r>
      <w:bookmarkEnd w:id="1968"/>
      <w:bookmarkEnd w:id="1969"/>
    </w:p>
    <w:p w14:paraId="03BB7D5B" w14:textId="77777777" w:rsidR="00DC74DE" w:rsidRDefault="00DC74DE" w:rsidP="00DC74DE">
      <w:pPr>
        <w:rPr>
          <w:lang w:eastAsia="zh-CN"/>
        </w:rPr>
      </w:pPr>
      <w:r>
        <w:rPr>
          <w:color w:val="000000"/>
          <w:lang w:val="en-US" w:eastAsia="ja-JP"/>
        </w:rPr>
        <w:t xml:space="preserve">MSD requirements are </w:t>
      </w:r>
      <w:r>
        <w:rPr>
          <w:rFonts w:hint="eastAsia"/>
          <w:color w:val="000000"/>
          <w:lang w:val="en-US" w:eastAsia="zh-TW"/>
        </w:rPr>
        <w:t>already specified</w:t>
      </w:r>
      <w:r>
        <w:rPr>
          <w:color w:val="000000"/>
          <w:lang w:val="en-US" w:eastAsia="ja-JP"/>
        </w:rPr>
        <w:t xml:space="preserve"> in the lower order combinations.</w:t>
      </w:r>
    </w:p>
    <w:p w14:paraId="4AC4C4A1" w14:textId="77777777" w:rsidR="00DC74DE" w:rsidRDefault="00DC74DE" w:rsidP="00DC74DE">
      <w:pPr>
        <w:pStyle w:val="Heading2"/>
        <w:rPr>
          <w:rFonts w:cs="Arial"/>
          <w:lang w:val="en-US" w:eastAsia="ja-JP"/>
        </w:rPr>
      </w:pPr>
      <w:bookmarkStart w:id="1970" w:name="_Toc103844128"/>
      <w:bookmarkStart w:id="1971" w:name="_Toc106126171"/>
      <w:r>
        <w:rPr>
          <w:rFonts w:cs="Arial"/>
          <w:lang w:val="en-US" w:eastAsia="zh-CN"/>
        </w:rPr>
        <w:t>5.67</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7-n8-n40</w:t>
      </w:r>
      <w:bookmarkEnd w:id="1970"/>
      <w:bookmarkEnd w:id="1971"/>
    </w:p>
    <w:p w14:paraId="79B833A5" w14:textId="77777777" w:rsidR="00DC74DE" w:rsidRPr="00621714" w:rsidRDefault="00DC74DE" w:rsidP="00DC74DE">
      <w:pPr>
        <w:pStyle w:val="Heading3"/>
      </w:pPr>
      <w:bookmarkStart w:id="1972" w:name="_Toc87515901"/>
      <w:bookmarkStart w:id="1973" w:name="_Toc103844129"/>
      <w:bookmarkStart w:id="1974" w:name="_Toc106126172"/>
      <w:r>
        <w:t>5.67</w:t>
      </w:r>
      <w:r w:rsidRPr="00621714">
        <w:t>.1</w:t>
      </w:r>
      <w:r w:rsidRPr="00621714">
        <w:rPr>
          <w:rFonts w:ascii="Calibri" w:hAnsi="Calibri"/>
          <w:sz w:val="22"/>
          <w:szCs w:val="22"/>
          <w:lang w:eastAsia="sv-SE"/>
        </w:rPr>
        <w:tab/>
      </w:r>
      <w:r w:rsidRPr="00621714">
        <w:rPr>
          <w:rFonts w:hint="eastAsia"/>
        </w:rPr>
        <w:t>Operating bands for CA</w:t>
      </w:r>
      <w:bookmarkEnd w:id="1972"/>
      <w:bookmarkEnd w:id="1973"/>
      <w:bookmarkEnd w:id="1974"/>
    </w:p>
    <w:p w14:paraId="2AA23502" w14:textId="77777777" w:rsidR="00DC74DE" w:rsidRPr="00621714" w:rsidRDefault="00DC74DE" w:rsidP="00DC74DE">
      <w:pPr>
        <w:pStyle w:val="TH"/>
      </w:pPr>
      <w:r w:rsidRPr="00621714">
        <w:t xml:space="preserve">Table </w:t>
      </w:r>
      <w:r>
        <w:rPr>
          <w:rFonts w:hint="eastAsia"/>
          <w:lang w:eastAsia="zh-CN"/>
        </w:rPr>
        <w:t>5.67</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4171EBE" w14:textId="77777777" w:rsidTr="008E470A">
        <w:trPr>
          <w:trHeight w:val="225"/>
          <w:jc w:val="center"/>
        </w:trPr>
        <w:tc>
          <w:tcPr>
            <w:tcW w:w="1468" w:type="dxa"/>
            <w:vMerge w:val="restart"/>
          </w:tcPr>
          <w:p w14:paraId="2BD84F24"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460E18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3B8125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7A5675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F79F0C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5A370E0" w14:textId="77777777" w:rsidTr="008E470A">
        <w:trPr>
          <w:trHeight w:val="225"/>
          <w:jc w:val="center"/>
        </w:trPr>
        <w:tc>
          <w:tcPr>
            <w:tcW w:w="1468" w:type="dxa"/>
            <w:vMerge/>
            <w:vAlign w:val="center"/>
          </w:tcPr>
          <w:p w14:paraId="6603430D"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2630365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22A29C87"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35B9B7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69104E" w14:textId="77777777" w:rsidR="00DC74DE" w:rsidRPr="00621714" w:rsidRDefault="00DC74DE" w:rsidP="008E470A">
            <w:pPr>
              <w:spacing w:after="0"/>
              <w:rPr>
                <w:rFonts w:ascii="Arial" w:hAnsi="Arial" w:cs="Arial"/>
                <w:b/>
                <w:bCs/>
                <w:sz w:val="18"/>
                <w:szCs w:val="18"/>
              </w:rPr>
            </w:pPr>
          </w:p>
        </w:tc>
      </w:tr>
      <w:tr w:rsidR="00DC74DE" w:rsidRPr="00621714" w14:paraId="45C85B41" w14:textId="77777777" w:rsidTr="008E470A">
        <w:trPr>
          <w:trHeight w:val="189"/>
          <w:jc w:val="center"/>
        </w:trPr>
        <w:tc>
          <w:tcPr>
            <w:tcW w:w="1468" w:type="dxa"/>
            <w:vMerge/>
            <w:vAlign w:val="center"/>
          </w:tcPr>
          <w:p w14:paraId="4A2E3AF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A99A7D1"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23C7E7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71091A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61B05C0D" w14:textId="77777777" w:rsidR="00DC74DE" w:rsidRPr="00621714" w:rsidRDefault="00DC74DE" w:rsidP="008E470A">
            <w:pPr>
              <w:spacing w:after="0"/>
              <w:rPr>
                <w:rFonts w:ascii="Arial" w:hAnsi="Arial" w:cs="Arial"/>
                <w:b/>
                <w:bCs/>
                <w:sz w:val="18"/>
                <w:szCs w:val="18"/>
              </w:rPr>
            </w:pPr>
          </w:p>
        </w:tc>
      </w:tr>
      <w:tr w:rsidR="00DC74DE" w:rsidRPr="00621714" w14:paraId="0F8AD521" w14:textId="77777777" w:rsidTr="008E470A">
        <w:trPr>
          <w:trHeight w:val="225"/>
          <w:jc w:val="center"/>
        </w:trPr>
        <w:tc>
          <w:tcPr>
            <w:tcW w:w="1468" w:type="dxa"/>
            <w:vMerge w:val="restart"/>
            <w:vAlign w:val="center"/>
          </w:tcPr>
          <w:p w14:paraId="3261A21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CA_n1A-n7A-n8A-n40A</w:t>
            </w:r>
          </w:p>
        </w:tc>
        <w:tc>
          <w:tcPr>
            <w:tcW w:w="1067" w:type="dxa"/>
            <w:vAlign w:val="center"/>
          </w:tcPr>
          <w:p w14:paraId="6694C95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74FBE44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E71F0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415142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7B2D5A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52BAB457"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FA55D8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6602ABEF"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2A9C9181" w14:textId="77777777" w:rsidTr="008E470A">
        <w:trPr>
          <w:trHeight w:val="225"/>
          <w:jc w:val="center"/>
        </w:trPr>
        <w:tc>
          <w:tcPr>
            <w:tcW w:w="1468" w:type="dxa"/>
            <w:vMerge/>
            <w:vAlign w:val="center"/>
          </w:tcPr>
          <w:p w14:paraId="5C1F1CA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09AAEA0"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929EAF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18270FF2"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D9B7C1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0F3B17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5FEC879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1A5F6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ECAF16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D716C69" w14:textId="77777777" w:rsidTr="008E470A">
        <w:trPr>
          <w:trHeight w:val="225"/>
          <w:jc w:val="center"/>
        </w:trPr>
        <w:tc>
          <w:tcPr>
            <w:tcW w:w="1468" w:type="dxa"/>
            <w:vMerge/>
            <w:vAlign w:val="center"/>
          </w:tcPr>
          <w:p w14:paraId="5386D076"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5F82D7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4CF4E59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A192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217C72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4540C09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602875D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B3E441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6EC66DD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138CA081" w14:textId="77777777" w:rsidTr="008E470A">
        <w:trPr>
          <w:trHeight w:val="225"/>
          <w:jc w:val="center"/>
        </w:trPr>
        <w:tc>
          <w:tcPr>
            <w:tcW w:w="1468" w:type="dxa"/>
            <w:vMerge/>
            <w:vAlign w:val="center"/>
          </w:tcPr>
          <w:p w14:paraId="1358C9B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0405072"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n40</w:t>
            </w:r>
          </w:p>
        </w:tc>
        <w:tc>
          <w:tcPr>
            <w:tcW w:w="1212" w:type="dxa"/>
            <w:shd w:val="clear" w:color="auto" w:fill="auto"/>
            <w:vAlign w:val="center"/>
          </w:tcPr>
          <w:p w14:paraId="4E5AF7C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2DFBF3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CB796D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A22AB9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F1DB8D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49DD8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16C4B62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4F64065" w14:textId="77777777" w:rsidR="00DC74DE" w:rsidRPr="00DC5789" w:rsidRDefault="00DC74DE" w:rsidP="00DC74DE">
      <w:pPr>
        <w:rPr>
          <w:lang w:val="en-US" w:eastAsia="ja-JP"/>
        </w:rPr>
      </w:pPr>
    </w:p>
    <w:p w14:paraId="461119C3" w14:textId="77777777" w:rsidR="00DC74DE" w:rsidRPr="002E3E1A" w:rsidRDefault="00DC74DE" w:rsidP="00DC74DE">
      <w:pPr>
        <w:pStyle w:val="Heading2"/>
        <w:rPr>
          <w:lang w:eastAsia="zh-CN"/>
        </w:rPr>
      </w:pPr>
      <w:bookmarkStart w:id="1975" w:name="_Toc103844130"/>
      <w:bookmarkStart w:id="1976" w:name="_Toc106126173"/>
      <w:r>
        <w:rPr>
          <w:sz w:val="28"/>
          <w:szCs w:val="28"/>
          <w:lang w:eastAsia="zh-CN"/>
        </w:rPr>
        <w:t>5.67</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1975"/>
      <w:bookmarkEnd w:id="1976"/>
    </w:p>
    <w:p w14:paraId="19163B17" w14:textId="77777777" w:rsidR="00DC74DE" w:rsidRDefault="00DC74DE" w:rsidP="00DC74DE">
      <w:pPr>
        <w:pStyle w:val="TH"/>
        <w:rPr>
          <w:color w:val="000000"/>
        </w:rPr>
      </w:pPr>
      <w:r>
        <w:t xml:space="preserve">Table </w:t>
      </w:r>
      <w:r>
        <w:rPr>
          <w:lang w:val="en-US" w:eastAsia="zh-CN"/>
        </w:rPr>
        <w:t>5.67</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337B9138"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4E58E64"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5944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53B168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6DB9A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41BF09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E51A2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82863F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08FDDD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5A3F26A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3BB8819"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C610B5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1FCBD6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57FC00F9"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79BE2C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0FBA0AAB"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6F37EBD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4F601111"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650A1F1C"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67ED53B"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CA_n1A-n7A-n8A-n40A</w:t>
            </w:r>
          </w:p>
        </w:tc>
        <w:tc>
          <w:tcPr>
            <w:tcW w:w="856" w:type="dxa"/>
            <w:vMerge w:val="restart"/>
            <w:tcBorders>
              <w:top w:val="single" w:sz="4" w:space="0" w:color="auto"/>
              <w:left w:val="single" w:sz="4" w:space="0" w:color="auto"/>
              <w:right w:val="single" w:sz="4" w:space="0" w:color="auto"/>
            </w:tcBorders>
            <w:vAlign w:val="center"/>
          </w:tcPr>
          <w:p w14:paraId="6AC701A3" w14:textId="77777777" w:rsidR="00DC74DE" w:rsidRPr="00BC10C1" w:rsidRDefault="00DC74DE" w:rsidP="008E470A">
            <w:pPr>
              <w:keepNext/>
              <w:keepLines/>
              <w:spacing w:after="0"/>
              <w:jc w:val="center"/>
              <w:rPr>
                <w:rFonts w:ascii="Arial" w:hAnsi="Arial" w:cs="Arial"/>
                <w:sz w:val="18"/>
                <w:szCs w:val="18"/>
                <w:highlight w:val="yellow"/>
                <w:lang w:eastAsia="zh-CN"/>
              </w:rPr>
            </w:pPr>
            <w:r>
              <w:rPr>
                <w:rFonts w:ascii="Arial" w:hAnsi="Arial" w:cs="Arial"/>
                <w:sz w:val="18"/>
                <w:szCs w:val="18"/>
                <w:highlight w:val="yellow"/>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6F96B5CF"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03C9C01D"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DDBBA0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17C7FC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03FAC9F"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5CE1EB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7DFD5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0F6DEEA5"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768EE36"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F873EE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5AB24"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D0361E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CF2B30"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B8B59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41B43F0"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277E5CB" w14:textId="77777777" w:rsidTr="008E470A">
        <w:trPr>
          <w:trHeight w:val="165"/>
          <w:jc w:val="center"/>
        </w:trPr>
        <w:tc>
          <w:tcPr>
            <w:tcW w:w="1266" w:type="dxa"/>
            <w:vMerge/>
            <w:tcBorders>
              <w:left w:val="single" w:sz="4" w:space="0" w:color="auto"/>
              <w:right w:val="single" w:sz="4" w:space="0" w:color="auto"/>
            </w:tcBorders>
            <w:vAlign w:val="center"/>
          </w:tcPr>
          <w:p w14:paraId="5058559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67D8EC61"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07F1339D"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4B55B080"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1610D9F"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3544E8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563D2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B7406F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D3BDB64"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C5C64D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9674D0"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A0C13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4A4C5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60AA1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C6AC6A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754676F"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C10FAF3"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2BD64A2E" w14:textId="77777777" w:rsidTr="008E470A">
        <w:trPr>
          <w:trHeight w:val="149"/>
          <w:jc w:val="center"/>
        </w:trPr>
        <w:tc>
          <w:tcPr>
            <w:tcW w:w="1266" w:type="dxa"/>
            <w:vMerge/>
            <w:tcBorders>
              <w:left w:val="single" w:sz="4" w:space="0" w:color="auto"/>
              <w:right w:val="single" w:sz="4" w:space="0" w:color="auto"/>
            </w:tcBorders>
            <w:vAlign w:val="center"/>
          </w:tcPr>
          <w:p w14:paraId="4CB741FC"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2D6B44F4"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7411E6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6838467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1F4E08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579BCD"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E00D6BF"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13B3DF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C5321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1FF593"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51CD1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DB072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1C334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E81AD0"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59663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4B439B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1169EC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9EE07F0" w14:textId="77777777" w:rsidTr="008E470A">
        <w:trPr>
          <w:trHeight w:val="149"/>
          <w:jc w:val="center"/>
        </w:trPr>
        <w:tc>
          <w:tcPr>
            <w:tcW w:w="1266" w:type="dxa"/>
            <w:vMerge/>
            <w:tcBorders>
              <w:left w:val="single" w:sz="4" w:space="0" w:color="auto"/>
              <w:right w:val="single" w:sz="4" w:space="0" w:color="auto"/>
            </w:tcBorders>
            <w:vAlign w:val="center"/>
          </w:tcPr>
          <w:p w14:paraId="56E89349"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36749C9"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C867DF0"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6E9A127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C334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6C1E141"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6EB2A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6C7205E"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031734A"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420C01D"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6776F77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A0095C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637DDAD0"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404543"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2AE042A" w14:textId="77777777" w:rsidR="00DC74DE" w:rsidRPr="00621714"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E29D97" w14:textId="77777777" w:rsidR="00DC74DE" w:rsidRPr="00621714" w:rsidRDefault="00DC74DE" w:rsidP="008E470A">
            <w:pPr>
              <w:pStyle w:val="TAC"/>
              <w:rPr>
                <w:szCs w:val="18"/>
              </w:rPr>
            </w:pPr>
          </w:p>
        </w:tc>
        <w:tc>
          <w:tcPr>
            <w:tcW w:w="1275" w:type="dxa"/>
            <w:vMerge/>
            <w:tcBorders>
              <w:left w:val="single" w:sz="4" w:space="0" w:color="auto"/>
              <w:right w:val="single" w:sz="4" w:space="0" w:color="auto"/>
            </w:tcBorders>
            <w:vAlign w:val="center"/>
          </w:tcPr>
          <w:p w14:paraId="08C49DF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3BB38D41" w14:textId="77777777" w:rsidR="00DC74DE" w:rsidRPr="00EC14D0" w:rsidRDefault="00DC74DE" w:rsidP="00DC74DE">
      <w:pPr>
        <w:rPr>
          <w:lang w:val="en-US" w:eastAsia="zh-CN"/>
        </w:rPr>
      </w:pPr>
    </w:p>
    <w:p w14:paraId="723ED53F" w14:textId="77777777" w:rsidR="00DC74DE" w:rsidRDefault="00DC74DE" w:rsidP="00DC74DE">
      <w:pPr>
        <w:pStyle w:val="Heading3"/>
      </w:pPr>
      <w:bookmarkStart w:id="1977" w:name="_Toc87516041"/>
      <w:bookmarkStart w:id="1978" w:name="_Toc103844131"/>
      <w:bookmarkStart w:id="1979" w:name="_Toc106126174"/>
      <w:r>
        <w:rPr>
          <w:color w:val="000000"/>
          <w:lang w:val="en-US" w:eastAsia="zh-CN"/>
        </w:rPr>
        <w:t>5.67.3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77"/>
      <w:bookmarkEnd w:id="1978"/>
      <w:bookmarkEnd w:id="1979"/>
    </w:p>
    <w:p w14:paraId="6F87BB88" w14:textId="77777777" w:rsidR="00DC74DE" w:rsidRDefault="00DC74DE" w:rsidP="00DC74DE">
      <w:pPr>
        <w:rPr>
          <w:color w:val="000000"/>
          <w:lang w:val="en-US" w:eastAsia="zh-CN"/>
        </w:rPr>
      </w:pPr>
      <w:r>
        <w:rPr>
          <w:color w:val="000000"/>
          <w:lang w:val="en-US" w:eastAsia="ja-JP"/>
        </w:rPr>
        <w:t xml:space="preserve">For CA_n1-n7-n8-n40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5.67.3-1 and</w:t>
      </w:r>
      <w:r>
        <w:rPr>
          <w:color w:val="000000"/>
          <w:lang w:val="en-US" w:eastAsia="zh-CN"/>
        </w:rPr>
        <w:t xml:space="preserve"> </w:t>
      </w:r>
      <w:r>
        <w:rPr>
          <w:color w:val="000000"/>
          <w:lang w:val="en-US" w:eastAsia="ja-JP"/>
        </w:rPr>
        <w:t xml:space="preserve"> table 5.67.3-2</w:t>
      </w:r>
      <w:r>
        <w:rPr>
          <w:color w:val="000000"/>
          <w:lang w:val="en-US" w:eastAsia="zh-CN"/>
        </w:rPr>
        <w:t xml:space="preserve">, respectively. Values are re-used from </w:t>
      </w:r>
      <w:r>
        <w:rPr>
          <w:lang w:eastAsia="fi-FI"/>
        </w:rPr>
        <w:t>CA_1A-7A-8A-40A in 36.101</w:t>
      </w:r>
      <w:r>
        <w:rPr>
          <w:color w:val="000000"/>
          <w:lang w:val="en-US" w:eastAsia="zh-CN"/>
        </w:rPr>
        <w:t>.</w:t>
      </w:r>
    </w:p>
    <w:p w14:paraId="4532551B" w14:textId="77777777" w:rsidR="00DC74DE" w:rsidRDefault="00DC74DE" w:rsidP="00DC74DE">
      <w:pPr>
        <w:pStyle w:val="TH"/>
        <w:rPr>
          <w:color w:val="000000"/>
        </w:rPr>
      </w:pPr>
      <w:r>
        <w:rPr>
          <w:color w:val="000000"/>
        </w:rPr>
        <w:t>Table 5.67.3-1: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F55AC66"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F7BAA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C0B4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FE4B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0B0938"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3AB2F"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8AF3B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AB5159D"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0CA47FB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6D736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EFEF09"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EB1F8D8" w14:textId="77777777" w:rsidR="00DC74DE" w:rsidRPr="00AF5456" w:rsidRDefault="00DC74DE" w:rsidP="008E470A">
            <w:pPr>
              <w:keepNext/>
              <w:keepLines/>
              <w:spacing w:after="0"/>
              <w:jc w:val="center"/>
              <w:rPr>
                <w:rFonts w:ascii="Arial" w:hAnsi="Arial" w:cs="Arial"/>
                <w:lang w:eastAsia="ja-JP"/>
              </w:rPr>
            </w:pPr>
            <w:r w:rsidRPr="00AA62C7">
              <w:t>0.8</w:t>
            </w:r>
          </w:p>
        </w:tc>
      </w:tr>
      <w:tr w:rsidR="00DC74DE" w14:paraId="0BDE30C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C54683"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2EC2B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0EFD580"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5E86326A"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1C1E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93D3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022EF553" w14:textId="77777777" w:rsidR="00DC74DE" w:rsidRPr="00AF5456" w:rsidRDefault="00DC74DE" w:rsidP="008E470A">
            <w:pPr>
              <w:keepNext/>
              <w:keepLines/>
              <w:spacing w:after="0"/>
              <w:jc w:val="center"/>
              <w:rPr>
                <w:rFonts w:ascii="Arial" w:hAnsi="Arial" w:cs="Arial"/>
                <w:lang w:eastAsia="ja-JP"/>
              </w:rPr>
            </w:pPr>
            <w:r w:rsidRPr="00AA62C7">
              <w:t>0.9</w:t>
            </w:r>
          </w:p>
        </w:tc>
      </w:tr>
    </w:tbl>
    <w:p w14:paraId="5D48EE5D" w14:textId="77777777" w:rsidR="00DC74DE" w:rsidRDefault="00DC74DE" w:rsidP="00DC74DE">
      <w:pPr>
        <w:rPr>
          <w:color w:val="000000"/>
          <w:lang w:val="en-US" w:eastAsia="ja-JP"/>
        </w:rPr>
      </w:pPr>
    </w:p>
    <w:p w14:paraId="51ED5F2B" w14:textId="77777777" w:rsidR="00DC74DE" w:rsidRDefault="00DC74DE" w:rsidP="00DC74DE">
      <w:pPr>
        <w:pStyle w:val="TH"/>
        <w:rPr>
          <w:color w:val="000000"/>
          <w:lang w:eastAsia="zh-CN"/>
        </w:rPr>
      </w:pPr>
      <w:r>
        <w:rPr>
          <w:color w:val="000000"/>
        </w:rPr>
        <w:t>Table 5.67.3-2: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220CEA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D85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40C5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45F1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54B0F0"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A563BD"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F03FE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29D0262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p>
        </w:tc>
      </w:tr>
      <w:tr w:rsidR="00DC74DE" w14:paraId="7F56FA48"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A9F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C8A30C"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423E00B" w14:textId="77777777" w:rsidR="00DC74DE" w:rsidRPr="00AF5456" w:rsidRDefault="00DC74DE" w:rsidP="008E470A">
            <w:pPr>
              <w:keepNext/>
              <w:keepLines/>
              <w:spacing w:after="0"/>
              <w:jc w:val="center"/>
              <w:rPr>
                <w:rFonts w:ascii="Arial" w:eastAsia="MS Mincho" w:hAnsi="Arial" w:cs="Arial"/>
                <w:sz w:val="18"/>
                <w:szCs w:val="18"/>
                <w:lang w:eastAsia="ja-JP"/>
              </w:rPr>
            </w:pPr>
            <w:r w:rsidRPr="001D386E">
              <w:rPr>
                <w:rFonts w:cs="Arial" w:hint="eastAsia"/>
                <w:lang w:val="en-US" w:eastAsia="zh-CN"/>
              </w:rPr>
              <w:t>0</w:t>
            </w:r>
          </w:p>
        </w:tc>
      </w:tr>
      <w:tr w:rsidR="00DC74DE" w14:paraId="121F898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C98C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0D4D6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435E423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.3</w:t>
            </w:r>
          </w:p>
        </w:tc>
      </w:tr>
      <w:tr w:rsidR="00DC74DE" w14:paraId="1F1DB8C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CE84C"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98920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52748B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8</w:t>
            </w:r>
          </w:p>
        </w:tc>
      </w:tr>
    </w:tbl>
    <w:p w14:paraId="524750E9" w14:textId="77777777" w:rsidR="00DC74DE" w:rsidRDefault="00DC74DE" w:rsidP="00DC74DE">
      <w:pPr>
        <w:rPr>
          <w:lang w:eastAsia="ko-KR"/>
        </w:rPr>
      </w:pPr>
    </w:p>
    <w:p w14:paraId="14F7DC94" w14:textId="77777777" w:rsidR="00DC74DE" w:rsidRDefault="00DC74DE" w:rsidP="00DC74DE">
      <w:pPr>
        <w:pStyle w:val="Heading3"/>
      </w:pPr>
      <w:bookmarkStart w:id="1980" w:name="_Toc87516042"/>
      <w:bookmarkStart w:id="1981" w:name="_Toc103844132"/>
      <w:bookmarkStart w:id="1982" w:name="_Toc106126175"/>
      <w:r>
        <w:rPr>
          <w:color w:val="000000"/>
          <w:lang w:val="en-US" w:eastAsia="zh-CN"/>
        </w:rPr>
        <w:t>5.67.4</w:t>
      </w:r>
      <w:r>
        <w:rPr>
          <w:rFonts w:ascii="Calibri" w:hAnsi="Calibri"/>
          <w:color w:val="000000"/>
          <w:sz w:val="22"/>
          <w:szCs w:val="22"/>
          <w:lang w:val="en-US" w:eastAsia="sv-SE"/>
        </w:rPr>
        <w:tab/>
      </w:r>
      <w:r>
        <w:rPr>
          <w:color w:val="000000"/>
          <w:lang w:val="en-US" w:eastAsia="zh-CN"/>
        </w:rPr>
        <w:t>REFSENS requirements</w:t>
      </w:r>
      <w:bookmarkEnd w:id="1980"/>
      <w:bookmarkEnd w:id="1981"/>
      <w:bookmarkEnd w:id="1982"/>
    </w:p>
    <w:p w14:paraId="03D5DCC1" w14:textId="77777777" w:rsidR="00DC74DE" w:rsidRDefault="00DC74DE" w:rsidP="00DC74DE">
      <w:pPr>
        <w:rPr>
          <w:i/>
          <w:color w:val="000000"/>
          <w:lang w:eastAsia="zh-CN"/>
        </w:rPr>
      </w:pPr>
      <w:r>
        <w:rPr>
          <w:color w:val="000000"/>
          <w:lang w:val="en-US" w:eastAsia="ja-JP"/>
        </w:rPr>
        <w:t>MSD requirements are captured in lower order combinations.</w:t>
      </w:r>
    </w:p>
    <w:p w14:paraId="3E829A6D" w14:textId="77777777" w:rsidR="00DC74DE" w:rsidRDefault="00DC74DE" w:rsidP="00DC74DE">
      <w:pPr>
        <w:pStyle w:val="Heading2"/>
        <w:rPr>
          <w:rFonts w:cs="Arial"/>
          <w:lang w:val="en-US" w:eastAsia="ja-JP"/>
        </w:rPr>
      </w:pPr>
      <w:bookmarkStart w:id="1983" w:name="_Toc103844133"/>
      <w:bookmarkStart w:id="1984" w:name="_Toc106126176"/>
      <w:r>
        <w:rPr>
          <w:rFonts w:cs="Arial"/>
          <w:lang w:val="en-US" w:eastAsia="zh-CN"/>
        </w:rPr>
        <w:t>5.68</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7-n8-n78</w:t>
      </w:r>
      <w:bookmarkEnd w:id="1983"/>
      <w:bookmarkEnd w:id="1984"/>
    </w:p>
    <w:p w14:paraId="336B17EC" w14:textId="77777777" w:rsidR="00DC74DE" w:rsidRPr="00621714" w:rsidRDefault="00DC74DE" w:rsidP="00DC74DE">
      <w:pPr>
        <w:pStyle w:val="Heading3"/>
      </w:pPr>
      <w:bookmarkStart w:id="1985" w:name="_Toc103844134"/>
      <w:bookmarkStart w:id="1986" w:name="_Toc106126177"/>
      <w:r>
        <w:t>5.68</w:t>
      </w:r>
      <w:r w:rsidRPr="00621714">
        <w:t>.1</w:t>
      </w:r>
      <w:r w:rsidRPr="00621714">
        <w:rPr>
          <w:rFonts w:ascii="Calibri" w:hAnsi="Calibri"/>
          <w:sz w:val="22"/>
          <w:szCs w:val="22"/>
          <w:lang w:eastAsia="sv-SE"/>
        </w:rPr>
        <w:tab/>
      </w:r>
      <w:r w:rsidRPr="00621714">
        <w:rPr>
          <w:rFonts w:hint="eastAsia"/>
        </w:rPr>
        <w:t>Operating bands for CA</w:t>
      </w:r>
      <w:bookmarkEnd w:id="1985"/>
      <w:bookmarkEnd w:id="1986"/>
    </w:p>
    <w:p w14:paraId="2E8187C9" w14:textId="77777777" w:rsidR="00DC74DE" w:rsidRPr="00621714" w:rsidRDefault="00DC74DE" w:rsidP="00DC74DE">
      <w:pPr>
        <w:pStyle w:val="TH"/>
      </w:pPr>
      <w:r w:rsidRPr="00621714">
        <w:t xml:space="preserve">Table </w:t>
      </w:r>
      <w:r>
        <w:rPr>
          <w:rFonts w:hint="eastAsia"/>
          <w:lang w:eastAsia="zh-CN"/>
        </w:rPr>
        <w:t>5.68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C44B25D" w14:textId="77777777" w:rsidTr="008E470A">
        <w:trPr>
          <w:trHeight w:val="225"/>
          <w:jc w:val="center"/>
        </w:trPr>
        <w:tc>
          <w:tcPr>
            <w:tcW w:w="1468" w:type="dxa"/>
            <w:vMerge w:val="restart"/>
          </w:tcPr>
          <w:p w14:paraId="3A42F5B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5D8990A"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73D34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37CF89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4C58F89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7B99AD2E" w14:textId="77777777" w:rsidTr="008E470A">
        <w:trPr>
          <w:trHeight w:val="225"/>
          <w:jc w:val="center"/>
        </w:trPr>
        <w:tc>
          <w:tcPr>
            <w:tcW w:w="1468" w:type="dxa"/>
            <w:vMerge/>
            <w:vAlign w:val="center"/>
          </w:tcPr>
          <w:p w14:paraId="427B4B8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0F0DB7F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C5829F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7D4FE13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80FDE8" w14:textId="77777777" w:rsidR="00DC74DE" w:rsidRPr="00621714" w:rsidRDefault="00DC74DE" w:rsidP="008E470A">
            <w:pPr>
              <w:spacing w:after="0"/>
              <w:rPr>
                <w:rFonts w:ascii="Arial" w:hAnsi="Arial" w:cs="Arial"/>
                <w:b/>
                <w:bCs/>
                <w:sz w:val="18"/>
                <w:szCs w:val="18"/>
              </w:rPr>
            </w:pPr>
          </w:p>
        </w:tc>
      </w:tr>
      <w:tr w:rsidR="00DC74DE" w:rsidRPr="00621714" w14:paraId="4B7986AA" w14:textId="77777777" w:rsidTr="008E470A">
        <w:trPr>
          <w:trHeight w:val="189"/>
          <w:jc w:val="center"/>
        </w:trPr>
        <w:tc>
          <w:tcPr>
            <w:tcW w:w="1468" w:type="dxa"/>
            <w:vMerge/>
            <w:vAlign w:val="center"/>
          </w:tcPr>
          <w:p w14:paraId="5195C04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8FF879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7E0287F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22731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4AA7C90" w14:textId="77777777" w:rsidR="00DC74DE" w:rsidRPr="00621714" w:rsidRDefault="00DC74DE" w:rsidP="008E470A">
            <w:pPr>
              <w:spacing w:after="0"/>
              <w:rPr>
                <w:rFonts w:ascii="Arial" w:hAnsi="Arial" w:cs="Arial"/>
                <w:b/>
                <w:bCs/>
                <w:sz w:val="18"/>
                <w:szCs w:val="18"/>
              </w:rPr>
            </w:pPr>
          </w:p>
        </w:tc>
      </w:tr>
      <w:tr w:rsidR="00DC74DE" w:rsidRPr="00621714" w14:paraId="6968EA2D" w14:textId="77777777" w:rsidTr="008E470A">
        <w:trPr>
          <w:trHeight w:val="225"/>
          <w:jc w:val="center"/>
        </w:trPr>
        <w:tc>
          <w:tcPr>
            <w:tcW w:w="1468" w:type="dxa"/>
            <w:vMerge w:val="restart"/>
            <w:vAlign w:val="center"/>
          </w:tcPr>
          <w:p w14:paraId="1030066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CA_n1A-n7A-n8A-n78A</w:t>
            </w:r>
          </w:p>
        </w:tc>
        <w:tc>
          <w:tcPr>
            <w:tcW w:w="1067" w:type="dxa"/>
            <w:vAlign w:val="center"/>
          </w:tcPr>
          <w:p w14:paraId="1D7213FB"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3C753C0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88BD89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800033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238885B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77F69F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E102AE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4D4BA0E9"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6578CF15" w14:textId="77777777" w:rsidTr="008E470A">
        <w:trPr>
          <w:trHeight w:val="225"/>
          <w:jc w:val="center"/>
        </w:trPr>
        <w:tc>
          <w:tcPr>
            <w:tcW w:w="1468" w:type="dxa"/>
            <w:vMerge/>
            <w:vAlign w:val="center"/>
          </w:tcPr>
          <w:p w14:paraId="78ECB0E3"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4AEDE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7496618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48278BD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2CD29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297744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7555D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0E191F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8A8F982"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74CB041C" w14:textId="77777777" w:rsidTr="008E470A">
        <w:trPr>
          <w:trHeight w:val="225"/>
          <w:jc w:val="center"/>
        </w:trPr>
        <w:tc>
          <w:tcPr>
            <w:tcW w:w="1468" w:type="dxa"/>
            <w:vMerge/>
            <w:vAlign w:val="center"/>
          </w:tcPr>
          <w:p w14:paraId="66AD572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2F677E6"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64627384"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2FF67B4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DE5057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60FDE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9CE41A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8B955A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59177AB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233F9E6B" w14:textId="77777777" w:rsidTr="008E470A">
        <w:trPr>
          <w:trHeight w:val="225"/>
          <w:jc w:val="center"/>
        </w:trPr>
        <w:tc>
          <w:tcPr>
            <w:tcW w:w="1468" w:type="dxa"/>
            <w:vMerge/>
            <w:vAlign w:val="center"/>
          </w:tcPr>
          <w:p w14:paraId="2B69934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C43838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1519942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1549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4F3BF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BBCD6B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686E05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5813D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00FDCA1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5AAD2738" w14:textId="77777777" w:rsidR="00DC74DE" w:rsidRPr="00DC5789" w:rsidRDefault="00DC74DE" w:rsidP="00DC74DE">
      <w:pPr>
        <w:rPr>
          <w:lang w:val="en-US" w:eastAsia="ja-JP"/>
        </w:rPr>
      </w:pPr>
    </w:p>
    <w:p w14:paraId="3FC66519" w14:textId="77777777" w:rsidR="00DC74DE" w:rsidRPr="002E3E1A" w:rsidRDefault="00DC74DE" w:rsidP="00DC74DE">
      <w:pPr>
        <w:pStyle w:val="Heading2"/>
        <w:rPr>
          <w:lang w:eastAsia="zh-CN"/>
        </w:rPr>
      </w:pPr>
      <w:bookmarkStart w:id="1987" w:name="_Toc103844135"/>
      <w:bookmarkStart w:id="1988" w:name="_Toc106126178"/>
      <w:r>
        <w:rPr>
          <w:sz w:val="28"/>
          <w:szCs w:val="28"/>
          <w:lang w:eastAsia="zh-CN"/>
        </w:rPr>
        <w:t>5.68</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1987"/>
      <w:bookmarkEnd w:id="1988"/>
    </w:p>
    <w:p w14:paraId="392158D5" w14:textId="77777777" w:rsidR="00DC74DE" w:rsidRDefault="00DC74DE" w:rsidP="00DC74DE">
      <w:pPr>
        <w:pStyle w:val="TH"/>
        <w:rPr>
          <w:color w:val="000000"/>
        </w:rPr>
      </w:pPr>
      <w:r>
        <w:t xml:space="preserve">Table </w:t>
      </w:r>
      <w:r>
        <w:rPr>
          <w:lang w:val="en-US" w:eastAsia="zh-CN"/>
        </w:rPr>
        <w:t>5.68</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1AA3AEB4"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4F59BAA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05B236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036A659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23C706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255CB6D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0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AAA7D7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99C03B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1465F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3C63AB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46C88C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6CE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6205F1F"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2EDD7FE"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83F9CD"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712EE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2C5D8428"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3C14633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471DD6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CA_n1A-n7A-n8A-n78A</w:t>
            </w:r>
          </w:p>
        </w:tc>
        <w:tc>
          <w:tcPr>
            <w:tcW w:w="856" w:type="dxa"/>
            <w:vMerge w:val="restart"/>
            <w:tcBorders>
              <w:top w:val="single" w:sz="4" w:space="0" w:color="auto"/>
              <w:left w:val="single" w:sz="4" w:space="0" w:color="auto"/>
              <w:right w:val="single" w:sz="4" w:space="0" w:color="auto"/>
            </w:tcBorders>
            <w:vAlign w:val="center"/>
          </w:tcPr>
          <w:p w14:paraId="6F4759C2"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1F4B612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9DB3B23"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A786E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20F05B"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B1C4A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1D1FC3B"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C63ACD"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2CA9C5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DDB072"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00C6C748"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D7BBA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4776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7A92A73"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FCE4FE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8DC0764"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379D79F" w14:textId="77777777" w:rsidTr="008E470A">
        <w:trPr>
          <w:trHeight w:val="165"/>
          <w:jc w:val="center"/>
        </w:trPr>
        <w:tc>
          <w:tcPr>
            <w:tcW w:w="1266" w:type="dxa"/>
            <w:vMerge/>
            <w:tcBorders>
              <w:left w:val="single" w:sz="4" w:space="0" w:color="auto"/>
              <w:right w:val="single" w:sz="4" w:space="0" w:color="auto"/>
            </w:tcBorders>
            <w:vAlign w:val="center"/>
          </w:tcPr>
          <w:p w14:paraId="752E1CCC"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0513C1B0"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FA2EE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5E6A6C4"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C988C4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34AB9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BFA7D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797650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60ADFA9"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A331974"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6466C9"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7C7F9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B0CF2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307138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18438F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8B4F2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3684DB4"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E3A6C5A" w14:textId="77777777" w:rsidTr="008E470A">
        <w:trPr>
          <w:trHeight w:val="149"/>
          <w:jc w:val="center"/>
        </w:trPr>
        <w:tc>
          <w:tcPr>
            <w:tcW w:w="1266" w:type="dxa"/>
            <w:vMerge/>
            <w:tcBorders>
              <w:left w:val="single" w:sz="4" w:space="0" w:color="auto"/>
              <w:right w:val="single" w:sz="4" w:space="0" w:color="auto"/>
            </w:tcBorders>
            <w:vAlign w:val="center"/>
          </w:tcPr>
          <w:p w14:paraId="7451B18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D14357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B5359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17A1B7F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21BA06D"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8E64EAF"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6658EA7"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11E78E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1126C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208CF7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70B22A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13C48A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0BB805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4383FE1"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F7A19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2FFB5B7"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6EAF15E"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F05D424" w14:textId="77777777" w:rsidTr="008E470A">
        <w:trPr>
          <w:trHeight w:val="149"/>
          <w:jc w:val="center"/>
        </w:trPr>
        <w:tc>
          <w:tcPr>
            <w:tcW w:w="1266" w:type="dxa"/>
            <w:vMerge/>
            <w:tcBorders>
              <w:left w:val="single" w:sz="4" w:space="0" w:color="auto"/>
              <w:right w:val="single" w:sz="4" w:space="0" w:color="auto"/>
            </w:tcBorders>
            <w:vAlign w:val="center"/>
          </w:tcPr>
          <w:p w14:paraId="325BA44B"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0BAA4CC"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350C78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1D03605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937D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4266D0"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C6F0A7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AF0A78C"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5865D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348145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404337"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F5F5C1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85CA04C"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347E3118"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82E2302"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4D01F3E5"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5EF66EC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DA833DC" w14:textId="77777777" w:rsidR="00DC74DE" w:rsidRPr="00EC14D0" w:rsidRDefault="00DC74DE" w:rsidP="00DC74DE">
      <w:pPr>
        <w:rPr>
          <w:lang w:val="en-US" w:eastAsia="zh-CN"/>
        </w:rPr>
      </w:pPr>
    </w:p>
    <w:p w14:paraId="08DA3D0B" w14:textId="77777777" w:rsidR="00DC74DE" w:rsidRDefault="00DC74DE" w:rsidP="00DC74DE">
      <w:pPr>
        <w:pStyle w:val="Heading3"/>
      </w:pPr>
      <w:bookmarkStart w:id="1989" w:name="_Toc103844136"/>
      <w:bookmarkStart w:id="1990" w:name="_Toc106126179"/>
      <w:r>
        <w:rPr>
          <w:color w:val="000000"/>
          <w:lang w:val="en-US" w:eastAsia="zh-CN"/>
        </w:rPr>
        <w:t>5.68.3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89"/>
      <w:bookmarkEnd w:id="1990"/>
    </w:p>
    <w:p w14:paraId="3764725D" w14:textId="77777777" w:rsidR="00DC74DE" w:rsidRDefault="00DC74DE" w:rsidP="00DC74DE">
      <w:pPr>
        <w:rPr>
          <w:color w:val="000000"/>
          <w:lang w:val="en-US" w:eastAsia="zh-CN"/>
        </w:rPr>
      </w:pPr>
      <w:r>
        <w:rPr>
          <w:color w:val="000000"/>
          <w:lang w:val="en-US" w:eastAsia="ja-JP"/>
        </w:rPr>
        <w:t xml:space="preserve">For CA_n1-n7-n8-n78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5.68.3-1 and</w:t>
      </w:r>
      <w:r>
        <w:rPr>
          <w:color w:val="000000"/>
          <w:lang w:val="en-US" w:eastAsia="zh-CN"/>
        </w:rPr>
        <w:t xml:space="preserve"> </w:t>
      </w:r>
      <w:r>
        <w:rPr>
          <w:color w:val="000000"/>
          <w:lang w:val="en-US" w:eastAsia="ja-JP"/>
        </w:rPr>
        <w:t xml:space="preserve"> table 5.68.3-2</w:t>
      </w:r>
      <w:r>
        <w:rPr>
          <w:color w:val="000000"/>
          <w:lang w:val="en-US" w:eastAsia="zh-CN"/>
        </w:rPr>
        <w:t xml:space="preserve">, respectively. Values are re-used from </w:t>
      </w:r>
      <w:r>
        <w:rPr>
          <w:rFonts w:cs="Arial"/>
        </w:rPr>
        <w:t xml:space="preserve">DC_1-7_n8-n78 </w:t>
      </w:r>
      <w:r>
        <w:rPr>
          <w:lang w:eastAsia="fi-FI"/>
        </w:rPr>
        <w:t>in 38.101-3</w:t>
      </w:r>
      <w:r>
        <w:rPr>
          <w:color w:val="000000"/>
          <w:lang w:val="en-US" w:eastAsia="zh-CN"/>
        </w:rPr>
        <w:t>.</w:t>
      </w:r>
    </w:p>
    <w:p w14:paraId="23842970" w14:textId="77777777" w:rsidR="00DC74DE" w:rsidRDefault="00DC74DE" w:rsidP="00DC74DE">
      <w:pPr>
        <w:pStyle w:val="TH"/>
        <w:rPr>
          <w:color w:val="000000"/>
        </w:rPr>
      </w:pPr>
      <w:r>
        <w:rPr>
          <w:color w:val="000000"/>
        </w:rPr>
        <w:t>Table 5.68.3-1: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E956A2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36646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B5F45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CA22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04278C"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5B4DB"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C7FDD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F62EBFE"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E5C51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E926"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960EA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DBBF653"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3C627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5DAD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6956C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831EC1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1361B1A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9423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E4EE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D752D8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0.8</w:t>
            </w:r>
          </w:p>
        </w:tc>
      </w:tr>
    </w:tbl>
    <w:p w14:paraId="25E8F9F5" w14:textId="77777777" w:rsidR="00DC74DE" w:rsidRDefault="00DC74DE" w:rsidP="00DC74DE">
      <w:pPr>
        <w:rPr>
          <w:color w:val="000000"/>
          <w:lang w:val="en-US" w:eastAsia="ja-JP"/>
        </w:rPr>
      </w:pPr>
    </w:p>
    <w:p w14:paraId="75C9FEDF" w14:textId="77777777" w:rsidR="00DC74DE" w:rsidRDefault="00DC74DE" w:rsidP="00DC74DE">
      <w:pPr>
        <w:pStyle w:val="TH"/>
        <w:rPr>
          <w:color w:val="000000"/>
          <w:lang w:eastAsia="zh-CN"/>
        </w:rPr>
      </w:pPr>
      <w:r>
        <w:rPr>
          <w:color w:val="000000"/>
        </w:rPr>
        <w:t>Table 5.68.3-2: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F75289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3AD2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5723B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1D5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500CA02"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3FFE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9C237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30A80EC"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0235477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52744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42F765"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C19BB59"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rFonts w:eastAsia="Malgun Gothic" w:cs="Arial"/>
                <w:lang w:eastAsia="ko-KR"/>
              </w:rPr>
              <w:t>0.2</w:t>
            </w:r>
          </w:p>
        </w:tc>
      </w:tr>
      <w:tr w:rsidR="00DC74DE" w14:paraId="5D80DAA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4272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5EEB7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F7C4570"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2245A7B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0904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BBF7A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2A1928F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0.5</w:t>
            </w:r>
          </w:p>
        </w:tc>
      </w:tr>
    </w:tbl>
    <w:p w14:paraId="65409184" w14:textId="77777777" w:rsidR="00DC74DE" w:rsidRDefault="00DC74DE" w:rsidP="00DC74DE">
      <w:pPr>
        <w:rPr>
          <w:lang w:eastAsia="ko-KR"/>
        </w:rPr>
      </w:pPr>
    </w:p>
    <w:p w14:paraId="791B53F6" w14:textId="77777777" w:rsidR="00DC74DE" w:rsidRDefault="00DC74DE" w:rsidP="00DC74DE">
      <w:pPr>
        <w:pStyle w:val="Heading3"/>
      </w:pPr>
      <w:bookmarkStart w:id="1991" w:name="_Toc103844137"/>
      <w:bookmarkStart w:id="1992" w:name="_Toc106126180"/>
      <w:r>
        <w:rPr>
          <w:color w:val="000000"/>
          <w:lang w:val="en-US" w:eastAsia="zh-CN"/>
        </w:rPr>
        <w:t>5.68.4</w:t>
      </w:r>
      <w:r>
        <w:rPr>
          <w:rFonts w:ascii="Calibri" w:hAnsi="Calibri"/>
          <w:color w:val="000000"/>
          <w:sz w:val="22"/>
          <w:szCs w:val="22"/>
          <w:lang w:val="en-US" w:eastAsia="sv-SE"/>
        </w:rPr>
        <w:tab/>
      </w:r>
      <w:r>
        <w:rPr>
          <w:color w:val="000000"/>
          <w:lang w:val="en-US" w:eastAsia="zh-CN"/>
        </w:rPr>
        <w:t>REFSENS requirements</w:t>
      </w:r>
      <w:bookmarkEnd w:id="1991"/>
      <w:bookmarkEnd w:id="1992"/>
    </w:p>
    <w:p w14:paraId="2870EA7F" w14:textId="77777777" w:rsidR="00DC74DE" w:rsidRDefault="00DC74DE" w:rsidP="00DC74DE">
      <w:pPr>
        <w:rPr>
          <w:i/>
          <w:color w:val="000000"/>
          <w:lang w:eastAsia="zh-CN"/>
        </w:rPr>
      </w:pPr>
      <w:r>
        <w:rPr>
          <w:color w:val="000000"/>
          <w:lang w:val="en-US" w:eastAsia="ja-JP"/>
        </w:rPr>
        <w:t>MSD requirements are captured in lower order combinations.</w:t>
      </w:r>
    </w:p>
    <w:p w14:paraId="0EE0D3CB" w14:textId="77777777" w:rsidR="00DC74DE" w:rsidRDefault="00DC74DE" w:rsidP="00DC74DE">
      <w:pPr>
        <w:pStyle w:val="Heading2"/>
        <w:rPr>
          <w:rFonts w:cs="Arial"/>
          <w:lang w:val="en-US" w:eastAsia="ja-JP"/>
        </w:rPr>
      </w:pPr>
      <w:bookmarkStart w:id="1993" w:name="_Toc103844138"/>
      <w:bookmarkStart w:id="1994" w:name="_Toc106126181"/>
      <w:r>
        <w:rPr>
          <w:rFonts w:cs="Arial"/>
          <w:lang w:val="en-US" w:eastAsia="zh-CN"/>
        </w:rPr>
        <w:t>5.69</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bookmarkEnd w:id="1993"/>
      <w:bookmarkEnd w:id="1994"/>
    </w:p>
    <w:p w14:paraId="6229DB6D" w14:textId="77777777" w:rsidR="00DC74DE" w:rsidRPr="00621714" w:rsidRDefault="00DC74DE" w:rsidP="00DC74DE">
      <w:pPr>
        <w:pStyle w:val="Heading3"/>
      </w:pPr>
      <w:bookmarkStart w:id="1995" w:name="_Toc103844139"/>
      <w:bookmarkStart w:id="1996" w:name="_Toc106126182"/>
      <w:r>
        <w:t>5.69</w:t>
      </w:r>
      <w:r w:rsidRPr="00621714">
        <w:t>.1</w:t>
      </w:r>
      <w:r w:rsidRPr="00621714">
        <w:rPr>
          <w:rFonts w:ascii="Calibri" w:hAnsi="Calibri"/>
          <w:sz w:val="22"/>
          <w:szCs w:val="22"/>
          <w:lang w:eastAsia="sv-SE"/>
        </w:rPr>
        <w:tab/>
      </w:r>
      <w:r w:rsidRPr="00621714">
        <w:rPr>
          <w:rFonts w:hint="eastAsia"/>
        </w:rPr>
        <w:t>Operating bands for CA</w:t>
      </w:r>
      <w:bookmarkEnd w:id="1995"/>
      <w:bookmarkEnd w:id="1996"/>
    </w:p>
    <w:p w14:paraId="7AD3C5C7" w14:textId="77777777" w:rsidR="00DC74DE" w:rsidRPr="00621714" w:rsidRDefault="00DC74DE" w:rsidP="00DC74DE">
      <w:pPr>
        <w:pStyle w:val="TH"/>
      </w:pPr>
      <w:r w:rsidRPr="00621714">
        <w:t xml:space="preserve">Table </w:t>
      </w:r>
      <w:r>
        <w:rPr>
          <w:rFonts w:hint="eastAsia"/>
          <w:lang w:eastAsia="zh-CN"/>
        </w:rPr>
        <w:t>5.69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35D3053" w14:textId="77777777" w:rsidTr="008E470A">
        <w:trPr>
          <w:trHeight w:val="225"/>
          <w:jc w:val="center"/>
        </w:trPr>
        <w:tc>
          <w:tcPr>
            <w:tcW w:w="1468" w:type="dxa"/>
            <w:vMerge w:val="restart"/>
          </w:tcPr>
          <w:p w14:paraId="295753B0"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16324C19"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29E27A9"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8644A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A831F8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CF5EBC3" w14:textId="77777777" w:rsidTr="008E470A">
        <w:trPr>
          <w:trHeight w:val="225"/>
          <w:jc w:val="center"/>
        </w:trPr>
        <w:tc>
          <w:tcPr>
            <w:tcW w:w="1468" w:type="dxa"/>
            <w:vMerge/>
            <w:vAlign w:val="center"/>
          </w:tcPr>
          <w:p w14:paraId="29138F0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E64010C"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0D8917F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F68C96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2024AA1" w14:textId="77777777" w:rsidR="00DC74DE" w:rsidRPr="00621714" w:rsidRDefault="00DC74DE" w:rsidP="008E470A">
            <w:pPr>
              <w:spacing w:after="0"/>
              <w:rPr>
                <w:rFonts w:ascii="Arial" w:hAnsi="Arial" w:cs="Arial"/>
                <w:b/>
                <w:bCs/>
                <w:sz w:val="18"/>
                <w:szCs w:val="18"/>
              </w:rPr>
            </w:pPr>
          </w:p>
        </w:tc>
      </w:tr>
      <w:tr w:rsidR="00DC74DE" w:rsidRPr="00621714" w14:paraId="31BD400D" w14:textId="77777777" w:rsidTr="008E470A">
        <w:trPr>
          <w:trHeight w:val="189"/>
          <w:jc w:val="center"/>
        </w:trPr>
        <w:tc>
          <w:tcPr>
            <w:tcW w:w="1468" w:type="dxa"/>
            <w:vMerge/>
            <w:vAlign w:val="center"/>
          </w:tcPr>
          <w:p w14:paraId="4162798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9DDC44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BC0B30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AA0497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22E353D" w14:textId="77777777" w:rsidR="00DC74DE" w:rsidRPr="00621714" w:rsidRDefault="00DC74DE" w:rsidP="008E470A">
            <w:pPr>
              <w:spacing w:after="0"/>
              <w:rPr>
                <w:rFonts w:ascii="Arial" w:hAnsi="Arial" w:cs="Arial"/>
                <w:b/>
                <w:bCs/>
                <w:sz w:val="18"/>
                <w:szCs w:val="18"/>
              </w:rPr>
            </w:pPr>
          </w:p>
        </w:tc>
      </w:tr>
      <w:tr w:rsidR="00DC74DE" w:rsidRPr="00621714" w14:paraId="72E0DFCA" w14:textId="77777777" w:rsidTr="008E470A">
        <w:trPr>
          <w:trHeight w:val="225"/>
          <w:jc w:val="center"/>
        </w:trPr>
        <w:tc>
          <w:tcPr>
            <w:tcW w:w="1468" w:type="dxa"/>
            <w:vMerge w:val="restart"/>
            <w:vAlign w:val="center"/>
          </w:tcPr>
          <w:p w14:paraId="444EF2D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CA_n1A-n7A-n40A-n78A</w:t>
            </w:r>
          </w:p>
        </w:tc>
        <w:tc>
          <w:tcPr>
            <w:tcW w:w="1067" w:type="dxa"/>
            <w:vAlign w:val="center"/>
          </w:tcPr>
          <w:p w14:paraId="23C7CE58"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4343D97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1CF984D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B6AF0B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40A0B16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6FC2CD5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F4BF49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FF34668"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393D4813" w14:textId="77777777" w:rsidTr="008E470A">
        <w:trPr>
          <w:trHeight w:val="225"/>
          <w:jc w:val="center"/>
        </w:trPr>
        <w:tc>
          <w:tcPr>
            <w:tcW w:w="1468" w:type="dxa"/>
            <w:vMerge/>
            <w:vAlign w:val="center"/>
          </w:tcPr>
          <w:p w14:paraId="37F64AA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E9BF09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F6ABD75"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7CF3063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243897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3FC4C8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111A64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D24983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FF0F03D"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E41D3F9" w14:textId="77777777" w:rsidTr="008E470A">
        <w:trPr>
          <w:trHeight w:val="225"/>
          <w:jc w:val="center"/>
        </w:trPr>
        <w:tc>
          <w:tcPr>
            <w:tcW w:w="1468" w:type="dxa"/>
            <w:vMerge/>
            <w:vAlign w:val="center"/>
          </w:tcPr>
          <w:p w14:paraId="7F02DAAA"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8B9CD4"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260C283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B7080F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610E85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31AE0C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7D16DC0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10356F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282C804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C1FC8DE" w14:textId="77777777" w:rsidTr="008E470A">
        <w:trPr>
          <w:trHeight w:val="225"/>
          <w:jc w:val="center"/>
        </w:trPr>
        <w:tc>
          <w:tcPr>
            <w:tcW w:w="1468" w:type="dxa"/>
            <w:vMerge/>
            <w:vAlign w:val="center"/>
          </w:tcPr>
          <w:p w14:paraId="4E6DC96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64D54FDC"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6658F06"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612CCCC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EB96C01"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71172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93687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51ADFB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305447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4A69C55D" w14:textId="77777777" w:rsidR="00DC74DE" w:rsidRPr="00DC5789" w:rsidRDefault="00DC74DE" w:rsidP="00DC74DE">
      <w:pPr>
        <w:rPr>
          <w:lang w:val="en-US" w:eastAsia="ja-JP"/>
        </w:rPr>
      </w:pPr>
    </w:p>
    <w:p w14:paraId="56C55D05" w14:textId="77777777" w:rsidR="00DC74DE" w:rsidRPr="002E3E1A" w:rsidRDefault="00DC74DE" w:rsidP="00DC74DE">
      <w:pPr>
        <w:pStyle w:val="Heading2"/>
        <w:rPr>
          <w:lang w:eastAsia="zh-CN"/>
        </w:rPr>
      </w:pPr>
      <w:bookmarkStart w:id="1997" w:name="_Toc103844140"/>
      <w:bookmarkStart w:id="1998" w:name="_Toc106126183"/>
      <w:r>
        <w:rPr>
          <w:sz w:val="28"/>
          <w:szCs w:val="28"/>
          <w:lang w:eastAsia="zh-CN"/>
        </w:rPr>
        <w:t>5.69</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1997"/>
      <w:bookmarkEnd w:id="1998"/>
    </w:p>
    <w:p w14:paraId="6C8E79A8" w14:textId="77777777" w:rsidR="00DC74DE" w:rsidRDefault="00DC74DE" w:rsidP="00DC74DE">
      <w:pPr>
        <w:pStyle w:val="TH"/>
        <w:rPr>
          <w:color w:val="000000"/>
        </w:rPr>
      </w:pPr>
      <w:r>
        <w:t xml:space="preserve">Table </w:t>
      </w:r>
      <w:r>
        <w:rPr>
          <w:lang w:val="en-US" w:eastAsia="zh-CN"/>
        </w:rPr>
        <w:t>5.69</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2A4240D6"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0DE1100"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23F074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707770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46D22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9BF370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AE717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42BF9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DBBC40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75C8D7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54AC2CA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6C38F5E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03D86F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336F7D7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72DCA0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2AC2911"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1B01F54"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ED587"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165460E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4ABE0C5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CA_n1A-n7A-n40A-n78A</w:t>
            </w:r>
          </w:p>
        </w:tc>
        <w:tc>
          <w:tcPr>
            <w:tcW w:w="856" w:type="dxa"/>
            <w:vMerge w:val="restart"/>
            <w:tcBorders>
              <w:top w:val="single" w:sz="4" w:space="0" w:color="auto"/>
              <w:left w:val="single" w:sz="4" w:space="0" w:color="auto"/>
              <w:right w:val="single" w:sz="4" w:space="0" w:color="auto"/>
            </w:tcBorders>
            <w:vAlign w:val="center"/>
          </w:tcPr>
          <w:p w14:paraId="77EC1AB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9A1A83">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37CA4975"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6670D8F4"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2400579"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D1EBDF6"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6A596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DF40EB3"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6E4936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F9022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0D59E64"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E2A299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A2F5D"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47F4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58B0DE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2A0EB13"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2670C6D"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4F4547E0" w14:textId="77777777" w:rsidTr="008E470A">
        <w:trPr>
          <w:trHeight w:val="165"/>
          <w:jc w:val="center"/>
        </w:trPr>
        <w:tc>
          <w:tcPr>
            <w:tcW w:w="1266" w:type="dxa"/>
            <w:vMerge/>
            <w:tcBorders>
              <w:left w:val="single" w:sz="4" w:space="0" w:color="auto"/>
              <w:right w:val="single" w:sz="4" w:space="0" w:color="auto"/>
            </w:tcBorders>
            <w:vAlign w:val="center"/>
          </w:tcPr>
          <w:p w14:paraId="3E1562D1"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57CC5E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2EC181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0965B8C"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342D8D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854E74"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31F814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AF18B2"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533C55"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63E504A"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F9ADE5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35026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D7D75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6BFA26"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82E5D"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BC78638"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074E36A"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0867A23F" w14:textId="77777777" w:rsidTr="008E470A">
        <w:trPr>
          <w:trHeight w:val="149"/>
          <w:jc w:val="center"/>
        </w:trPr>
        <w:tc>
          <w:tcPr>
            <w:tcW w:w="1266" w:type="dxa"/>
            <w:vMerge/>
            <w:tcBorders>
              <w:left w:val="single" w:sz="4" w:space="0" w:color="auto"/>
              <w:right w:val="single" w:sz="4" w:space="0" w:color="auto"/>
            </w:tcBorders>
            <w:vAlign w:val="center"/>
          </w:tcPr>
          <w:p w14:paraId="2FE34BA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DD9C8A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66F405C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A8EDCAB"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5B44E23"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26492A"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D1AFCA"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B51C8ED"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B95FF57"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471A53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6DD001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7759072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D7582F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2D54E9"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61F1DB3"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2C3389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65DD2A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2E348DF" w14:textId="77777777" w:rsidTr="008E470A">
        <w:trPr>
          <w:trHeight w:val="149"/>
          <w:jc w:val="center"/>
        </w:trPr>
        <w:tc>
          <w:tcPr>
            <w:tcW w:w="1266" w:type="dxa"/>
            <w:vMerge/>
            <w:tcBorders>
              <w:left w:val="single" w:sz="4" w:space="0" w:color="auto"/>
              <w:right w:val="single" w:sz="4" w:space="0" w:color="auto"/>
            </w:tcBorders>
            <w:vAlign w:val="center"/>
          </w:tcPr>
          <w:p w14:paraId="0AC80050"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5C0C418"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3F2FAE0D"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233500B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684338"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1E788A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A72F357"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6EE4E0A"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F348BCF"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DE4443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918C3EB"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6211072"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D80CBD6"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5118DC8F"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41D231B1"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37C921AD"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A1DC38A"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46F4E49" w14:textId="77777777" w:rsidR="00DC74DE" w:rsidRPr="00EC14D0" w:rsidRDefault="00DC74DE" w:rsidP="00DC74DE">
      <w:pPr>
        <w:rPr>
          <w:lang w:val="en-US" w:eastAsia="zh-CN"/>
        </w:rPr>
      </w:pPr>
    </w:p>
    <w:p w14:paraId="3D1AEDA2" w14:textId="77777777" w:rsidR="00DC74DE" w:rsidRDefault="00DC74DE" w:rsidP="00DC74DE">
      <w:pPr>
        <w:pStyle w:val="Heading3"/>
      </w:pPr>
      <w:bookmarkStart w:id="1999" w:name="_Toc103844141"/>
      <w:bookmarkStart w:id="2000" w:name="_Toc106126184"/>
      <w:r>
        <w:rPr>
          <w:color w:val="000000"/>
          <w:lang w:val="en-US" w:eastAsia="zh-CN"/>
        </w:rPr>
        <w:t>5.69.3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999"/>
      <w:bookmarkEnd w:id="2000"/>
    </w:p>
    <w:p w14:paraId="4D1B32A6" w14:textId="77777777" w:rsidR="00DC74DE" w:rsidRDefault="00DC74DE" w:rsidP="00DC74DE">
      <w:pPr>
        <w:rPr>
          <w:color w:val="000000"/>
          <w:lang w:val="en-US" w:eastAsia="zh-CN"/>
        </w:rPr>
      </w:pPr>
      <w:r>
        <w:rPr>
          <w:color w:val="000000"/>
          <w:lang w:val="en-US" w:eastAsia="ja-JP"/>
        </w:rPr>
        <w:t xml:space="preserve">For CA_n1-n7-n40-n78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5.69.3-1 and</w:t>
      </w:r>
      <w:r>
        <w:rPr>
          <w:color w:val="000000"/>
          <w:lang w:val="en-US" w:eastAsia="zh-CN"/>
        </w:rPr>
        <w:t xml:space="preserve"> </w:t>
      </w:r>
      <w:r>
        <w:rPr>
          <w:color w:val="000000"/>
          <w:lang w:val="en-US" w:eastAsia="ja-JP"/>
        </w:rPr>
        <w:t xml:space="preserve"> table 5.69.3-2</w:t>
      </w:r>
      <w:r>
        <w:rPr>
          <w:color w:val="000000"/>
          <w:lang w:val="en-US" w:eastAsia="zh-CN"/>
        </w:rPr>
        <w:t xml:space="preserve">, respectively. Values are re-used from </w:t>
      </w:r>
      <w:r w:rsidRPr="00EF5447">
        <w:t>DC_1-7_n40-n78</w:t>
      </w:r>
      <w:r>
        <w:t xml:space="preserve"> </w:t>
      </w:r>
      <w:r>
        <w:rPr>
          <w:lang w:eastAsia="fi-FI"/>
        </w:rPr>
        <w:t>in 38.101-3</w:t>
      </w:r>
      <w:r>
        <w:rPr>
          <w:color w:val="000000"/>
          <w:lang w:val="en-US" w:eastAsia="zh-CN"/>
        </w:rPr>
        <w:t>.</w:t>
      </w:r>
    </w:p>
    <w:p w14:paraId="2772D922" w14:textId="77777777" w:rsidR="00DC74DE" w:rsidRDefault="00DC74DE" w:rsidP="00DC74DE">
      <w:pPr>
        <w:pStyle w:val="TH"/>
        <w:rPr>
          <w:color w:val="000000"/>
        </w:rPr>
      </w:pPr>
      <w:r>
        <w:rPr>
          <w:color w:val="000000"/>
        </w:rPr>
        <w:t>Table 5.69.3-1: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FB58867"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00A41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530F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58A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0D1D203B"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3EBFCC"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50A98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7D85B27B"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0.6</w:t>
            </w:r>
          </w:p>
        </w:tc>
      </w:tr>
      <w:tr w:rsidR="00DC74DE" w14:paraId="6CD7B76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A418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1174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2BC62DCC"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6B28022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3275C"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29B888"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6B991784"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086189F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8C02E"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18F56"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66849C0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0.8</w:t>
            </w:r>
          </w:p>
        </w:tc>
      </w:tr>
    </w:tbl>
    <w:p w14:paraId="20F673AB" w14:textId="77777777" w:rsidR="00DC74DE" w:rsidRDefault="00DC74DE" w:rsidP="00DC74DE">
      <w:pPr>
        <w:rPr>
          <w:color w:val="000000"/>
          <w:lang w:val="en-US" w:eastAsia="ja-JP"/>
        </w:rPr>
      </w:pPr>
    </w:p>
    <w:p w14:paraId="29C01DAC" w14:textId="77777777" w:rsidR="00DC74DE" w:rsidRDefault="00DC74DE" w:rsidP="00DC74DE">
      <w:pPr>
        <w:pStyle w:val="TH"/>
        <w:rPr>
          <w:color w:val="000000"/>
          <w:lang w:eastAsia="zh-CN"/>
        </w:rPr>
      </w:pPr>
      <w:r>
        <w:rPr>
          <w:color w:val="000000"/>
        </w:rPr>
        <w:t>Table 5.69.3-2: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84012D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3F0BF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BA598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0920E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79FF3BB9"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1E87B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48216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53695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AE426C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32BC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36FFF"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tcPr>
          <w:p w14:paraId="677C6965"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730C4A8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0670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6D3D00"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50CA1173"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2D7D70C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52B5D"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AD595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7492E2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405D5D5C" w14:textId="77777777" w:rsidR="00DC74DE" w:rsidRDefault="00DC74DE" w:rsidP="00DC74DE">
      <w:pPr>
        <w:rPr>
          <w:lang w:eastAsia="ko-KR"/>
        </w:rPr>
      </w:pPr>
    </w:p>
    <w:p w14:paraId="58D37A0C" w14:textId="77777777" w:rsidR="00DC74DE" w:rsidRDefault="00DC74DE" w:rsidP="00DC74DE">
      <w:pPr>
        <w:pStyle w:val="Heading3"/>
      </w:pPr>
      <w:bookmarkStart w:id="2001" w:name="_Toc103844142"/>
      <w:bookmarkStart w:id="2002" w:name="_Toc106126185"/>
      <w:r>
        <w:rPr>
          <w:color w:val="000000"/>
          <w:lang w:val="en-US" w:eastAsia="zh-CN"/>
        </w:rPr>
        <w:t>5.69.4</w:t>
      </w:r>
      <w:r>
        <w:rPr>
          <w:rFonts w:ascii="Calibri" w:hAnsi="Calibri"/>
          <w:color w:val="000000"/>
          <w:sz w:val="22"/>
          <w:szCs w:val="22"/>
          <w:lang w:val="en-US" w:eastAsia="sv-SE"/>
        </w:rPr>
        <w:tab/>
      </w:r>
      <w:r>
        <w:rPr>
          <w:color w:val="000000"/>
          <w:lang w:val="en-US" w:eastAsia="zh-CN"/>
        </w:rPr>
        <w:t>REFSENS requirements</w:t>
      </w:r>
      <w:bookmarkEnd w:id="2001"/>
      <w:bookmarkEnd w:id="2002"/>
    </w:p>
    <w:p w14:paraId="43FE0037" w14:textId="77777777" w:rsidR="00DC74DE" w:rsidRDefault="00DC74DE" w:rsidP="00DC74DE">
      <w:pPr>
        <w:rPr>
          <w:i/>
          <w:color w:val="000000"/>
          <w:lang w:eastAsia="zh-CN"/>
        </w:rPr>
      </w:pPr>
      <w:r>
        <w:rPr>
          <w:color w:val="000000"/>
          <w:lang w:val="en-US" w:eastAsia="ja-JP"/>
        </w:rPr>
        <w:t>MSD requirements are captured in lower order combinations.</w:t>
      </w:r>
    </w:p>
    <w:p w14:paraId="025B205E" w14:textId="77777777" w:rsidR="00DC74DE" w:rsidRDefault="00DC74DE" w:rsidP="00DC74DE">
      <w:pPr>
        <w:pStyle w:val="Heading2"/>
        <w:rPr>
          <w:rFonts w:cs="Arial"/>
          <w:lang w:val="en-US" w:eastAsia="ja-JP"/>
        </w:rPr>
      </w:pPr>
      <w:bookmarkStart w:id="2003" w:name="_Toc103844143"/>
      <w:bookmarkStart w:id="2004" w:name="_Toc106126186"/>
      <w:r>
        <w:rPr>
          <w:rFonts w:cs="Arial"/>
          <w:lang w:val="en-US" w:eastAsia="zh-CN"/>
        </w:rPr>
        <w:t>5.70</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bookmarkEnd w:id="2003"/>
      <w:bookmarkEnd w:id="2004"/>
    </w:p>
    <w:p w14:paraId="7CF55637" w14:textId="77777777" w:rsidR="00DC74DE" w:rsidRPr="00621714" w:rsidRDefault="00DC74DE" w:rsidP="00DC74DE">
      <w:pPr>
        <w:pStyle w:val="Heading3"/>
      </w:pPr>
      <w:bookmarkStart w:id="2005" w:name="_Toc103844144"/>
      <w:bookmarkStart w:id="2006" w:name="_Toc106126187"/>
      <w:r>
        <w:t>5.70</w:t>
      </w:r>
      <w:r w:rsidRPr="00621714">
        <w:t>.1</w:t>
      </w:r>
      <w:r w:rsidRPr="00621714">
        <w:rPr>
          <w:rFonts w:ascii="Calibri" w:hAnsi="Calibri"/>
          <w:sz w:val="22"/>
          <w:szCs w:val="22"/>
          <w:lang w:eastAsia="sv-SE"/>
        </w:rPr>
        <w:tab/>
      </w:r>
      <w:r w:rsidRPr="00621714">
        <w:rPr>
          <w:rFonts w:hint="eastAsia"/>
        </w:rPr>
        <w:t>Operating bands for CA</w:t>
      </w:r>
      <w:bookmarkEnd w:id="2005"/>
      <w:bookmarkEnd w:id="2006"/>
    </w:p>
    <w:p w14:paraId="6AF9724B" w14:textId="77777777" w:rsidR="00DC74DE" w:rsidRPr="00621714" w:rsidRDefault="00DC74DE" w:rsidP="00DC74DE">
      <w:pPr>
        <w:pStyle w:val="TH"/>
      </w:pPr>
      <w:r w:rsidRPr="00621714">
        <w:t xml:space="preserve">Table </w:t>
      </w:r>
      <w:r>
        <w:rPr>
          <w:rFonts w:hint="eastAsia"/>
          <w:lang w:eastAsia="zh-CN"/>
        </w:rPr>
        <w:t>5.70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315DA84C" w14:textId="77777777" w:rsidTr="008E470A">
        <w:trPr>
          <w:trHeight w:val="225"/>
          <w:jc w:val="center"/>
        </w:trPr>
        <w:tc>
          <w:tcPr>
            <w:tcW w:w="1468" w:type="dxa"/>
            <w:vMerge w:val="restart"/>
          </w:tcPr>
          <w:p w14:paraId="7EA290D1"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D9A9F95"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6FE8E22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438055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432F13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29CD761" w14:textId="77777777" w:rsidTr="008E470A">
        <w:trPr>
          <w:trHeight w:val="225"/>
          <w:jc w:val="center"/>
        </w:trPr>
        <w:tc>
          <w:tcPr>
            <w:tcW w:w="1468" w:type="dxa"/>
            <w:vMerge/>
            <w:vAlign w:val="center"/>
          </w:tcPr>
          <w:p w14:paraId="710E3E1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4A716B1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7C2771E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048BAFA"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139D492" w14:textId="77777777" w:rsidR="00DC74DE" w:rsidRPr="00621714" w:rsidRDefault="00DC74DE" w:rsidP="008E470A">
            <w:pPr>
              <w:spacing w:after="0"/>
              <w:rPr>
                <w:rFonts w:ascii="Arial" w:hAnsi="Arial" w:cs="Arial"/>
                <w:b/>
                <w:bCs/>
                <w:sz w:val="18"/>
                <w:szCs w:val="18"/>
              </w:rPr>
            </w:pPr>
          </w:p>
        </w:tc>
      </w:tr>
      <w:tr w:rsidR="00DC74DE" w:rsidRPr="00621714" w14:paraId="14E5589F" w14:textId="77777777" w:rsidTr="008E470A">
        <w:trPr>
          <w:trHeight w:val="189"/>
          <w:jc w:val="center"/>
        </w:trPr>
        <w:tc>
          <w:tcPr>
            <w:tcW w:w="1468" w:type="dxa"/>
            <w:vMerge/>
            <w:vAlign w:val="center"/>
          </w:tcPr>
          <w:p w14:paraId="45FF851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6A2CAC7"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5E4A30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F2BC5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2D363D95" w14:textId="77777777" w:rsidR="00DC74DE" w:rsidRPr="00621714" w:rsidRDefault="00DC74DE" w:rsidP="008E470A">
            <w:pPr>
              <w:spacing w:after="0"/>
              <w:rPr>
                <w:rFonts w:ascii="Arial" w:hAnsi="Arial" w:cs="Arial"/>
                <w:b/>
                <w:bCs/>
                <w:sz w:val="18"/>
                <w:szCs w:val="18"/>
              </w:rPr>
            </w:pPr>
          </w:p>
        </w:tc>
      </w:tr>
      <w:tr w:rsidR="00DC74DE" w:rsidRPr="00621714" w14:paraId="1697E9E6" w14:textId="77777777" w:rsidTr="008E470A">
        <w:trPr>
          <w:trHeight w:val="225"/>
          <w:jc w:val="center"/>
        </w:trPr>
        <w:tc>
          <w:tcPr>
            <w:tcW w:w="1468" w:type="dxa"/>
            <w:vMerge w:val="restart"/>
            <w:vAlign w:val="center"/>
          </w:tcPr>
          <w:p w14:paraId="3D8576E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CA_n1A-n8A-n40A-n78A</w:t>
            </w:r>
          </w:p>
        </w:tc>
        <w:tc>
          <w:tcPr>
            <w:tcW w:w="1067" w:type="dxa"/>
            <w:vAlign w:val="center"/>
          </w:tcPr>
          <w:p w14:paraId="4430073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019092E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2260994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E5588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F82955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7FA8F05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F18440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0F73423"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41B3EFEB" w14:textId="77777777" w:rsidTr="008E470A">
        <w:trPr>
          <w:trHeight w:val="225"/>
          <w:jc w:val="center"/>
        </w:trPr>
        <w:tc>
          <w:tcPr>
            <w:tcW w:w="1468" w:type="dxa"/>
            <w:vMerge/>
            <w:vAlign w:val="center"/>
          </w:tcPr>
          <w:p w14:paraId="5CF4E57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A13AF97"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204417E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F5525B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95F8C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04752BB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1E1B651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C014FF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796563D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00865886" w14:textId="77777777" w:rsidTr="008E470A">
        <w:trPr>
          <w:trHeight w:val="225"/>
          <w:jc w:val="center"/>
        </w:trPr>
        <w:tc>
          <w:tcPr>
            <w:tcW w:w="1468" w:type="dxa"/>
            <w:vMerge/>
            <w:vAlign w:val="center"/>
          </w:tcPr>
          <w:p w14:paraId="2F07E8DB"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D7CF54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1DDA3E7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589C4D3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F4B81A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0EBA17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418BB1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3CE711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71D481D9"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71A9F14B" w14:textId="77777777" w:rsidTr="008E470A">
        <w:trPr>
          <w:trHeight w:val="225"/>
          <w:jc w:val="center"/>
        </w:trPr>
        <w:tc>
          <w:tcPr>
            <w:tcW w:w="1468" w:type="dxa"/>
            <w:vMerge/>
            <w:vAlign w:val="center"/>
          </w:tcPr>
          <w:p w14:paraId="3CFEB55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1280A2D5"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BF36F7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508EB65"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23B6B9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6C9A667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A5A373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049A7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35A763BC"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F9ACDD3" w14:textId="77777777" w:rsidR="00DC74DE" w:rsidRPr="00DC5789" w:rsidRDefault="00DC74DE" w:rsidP="00DC74DE">
      <w:pPr>
        <w:rPr>
          <w:lang w:val="en-US" w:eastAsia="ja-JP"/>
        </w:rPr>
      </w:pPr>
    </w:p>
    <w:p w14:paraId="10D6C9A2" w14:textId="77777777" w:rsidR="00DC74DE" w:rsidRPr="002E3E1A" w:rsidRDefault="00DC74DE" w:rsidP="00DC74DE">
      <w:pPr>
        <w:pStyle w:val="Heading2"/>
        <w:rPr>
          <w:lang w:eastAsia="zh-CN"/>
        </w:rPr>
      </w:pPr>
      <w:bookmarkStart w:id="2007" w:name="_Toc103844145"/>
      <w:bookmarkStart w:id="2008" w:name="_Toc106126188"/>
      <w:r>
        <w:rPr>
          <w:sz w:val="28"/>
          <w:szCs w:val="28"/>
          <w:lang w:eastAsia="zh-CN"/>
        </w:rPr>
        <w:t>5.70</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2007"/>
      <w:bookmarkEnd w:id="2008"/>
    </w:p>
    <w:p w14:paraId="1B020540" w14:textId="77777777" w:rsidR="00DC74DE" w:rsidRDefault="00DC74DE" w:rsidP="00DC74DE">
      <w:pPr>
        <w:pStyle w:val="TH"/>
        <w:rPr>
          <w:color w:val="000000"/>
        </w:rPr>
      </w:pPr>
      <w:r>
        <w:t xml:space="preserve">Table </w:t>
      </w:r>
      <w:r>
        <w:rPr>
          <w:lang w:val="en-US" w:eastAsia="zh-CN"/>
        </w:rPr>
        <w:t>5.70</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C87DD03"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79020F9"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F4DB73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3799842"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7AD304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0C5DAB6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008483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76BE481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CE08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4D6E561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CE89B2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2295CE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81B78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0FA97C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89C8C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8C3E5C0"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2E51C5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22264F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4D291D"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336A1A8"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CA_n1A-n8A-n40A-n78A</w:t>
            </w:r>
          </w:p>
        </w:tc>
        <w:tc>
          <w:tcPr>
            <w:tcW w:w="856" w:type="dxa"/>
            <w:vMerge w:val="restart"/>
            <w:tcBorders>
              <w:top w:val="single" w:sz="4" w:space="0" w:color="auto"/>
              <w:left w:val="single" w:sz="4" w:space="0" w:color="auto"/>
              <w:right w:val="single" w:sz="4" w:space="0" w:color="auto"/>
            </w:tcBorders>
            <w:vAlign w:val="center"/>
          </w:tcPr>
          <w:p w14:paraId="31E478DB"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24FD46B2"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38DEC0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6A4F92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1F7058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C9B633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039C25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2E08402"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A34E763"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A9DB6AE"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F760966"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E53863E"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51B97D"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B45B66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C730D32"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54CDFC19"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71E8370E" w14:textId="77777777" w:rsidTr="008E470A">
        <w:trPr>
          <w:trHeight w:val="165"/>
          <w:jc w:val="center"/>
        </w:trPr>
        <w:tc>
          <w:tcPr>
            <w:tcW w:w="1266" w:type="dxa"/>
            <w:vMerge/>
            <w:tcBorders>
              <w:left w:val="single" w:sz="4" w:space="0" w:color="auto"/>
              <w:right w:val="single" w:sz="4" w:space="0" w:color="auto"/>
            </w:tcBorders>
            <w:vAlign w:val="center"/>
          </w:tcPr>
          <w:p w14:paraId="142F3C2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323F03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4C29F4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796657F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6497665"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B4FEE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481C2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10C645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2B69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D3E69E"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432FD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8F08E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561A08"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E3165A4"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154262"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A0828A"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2BCD947"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7C5D0AF" w14:textId="77777777" w:rsidTr="008E470A">
        <w:trPr>
          <w:trHeight w:val="149"/>
          <w:jc w:val="center"/>
        </w:trPr>
        <w:tc>
          <w:tcPr>
            <w:tcW w:w="1266" w:type="dxa"/>
            <w:vMerge/>
            <w:tcBorders>
              <w:left w:val="single" w:sz="4" w:space="0" w:color="auto"/>
              <w:right w:val="single" w:sz="4" w:space="0" w:color="auto"/>
            </w:tcBorders>
            <w:vAlign w:val="center"/>
          </w:tcPr>
          <w:p w14:paraId="7495121D"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15E4D075"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61DDDF7"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42D90ED1"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C1A49B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8A802B"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763BC2C"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836D9E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B5308D3"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B867B8B"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3E44C3"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CE0A85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1A6A7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6B7BC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3782AE1"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411CC5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9D7D2FB"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3E527070" w14:textId="77777777" w:rsidTr="008E470A">
        <w:trPr>
          <w:trHeight w:val="149"/>
          <w:jc w:val="center"/>
        </w:trPr>
        <w:tc>
          <w:tcPr>
            <w:tcW w:w="1266" w:type="dxa"/>
            <w:vMerge/>
            <w:tcBorders>
              <w:left w:val="single" w:sz="4" w:space="0" w:color="auto"/>
              <w:right w:val="single" w:sz="4" w:space="0" w:color="auto"/>
            </w:tcBorders>
            <w:vAlign w:val="center"/>
          </w:tcPr>
          <w:p w14:paraId="0AE399D3"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890FBBB"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4D162B1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668022B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CC0AF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706A21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8609D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533D4F2"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07D13F7"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73D294"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B626E8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A37071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C16B85F"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EABD9E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1D307AD"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67DA3762"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98BAC01"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7BB05CDD" w14:textId="77777777" w:rsidR="00DC74DE" w:rsidRPr="00EC14D0" w:rsidRDefault="00DC74DE" w:rsidP="00DC74DE">
      <w:pPr>
        <w:rPr>
          <w:lang w:val="en-US" w:eastAsia="zh-CN"/>
        </w:rPr>
      </w:pPr>
    </w:p>
    <w:p w14:paraId="37E784DE" w14:textId="77777777" w:rsidR="00DC74DE" w:rsidRDefault="00DC74DE" w:rsidP="00DC74DE">
      <w:pPr>
        <w:pStyle w:val="Heading3"/>
      </w:pPr>
      <w:bookmarkStart w:id="2009" w:name="_Toc103844146"/>
      <w:bookmarkStart w:id="2010" w:name="_Toc106126189"/>
      <w:r>
        <w:rPr>
          <w:color w:val="000000"/>
          <w:lang w:val="en-US" w:eastAsia="zh-CN"/>
        </w:rPr>
        <w:t>5.70.3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09"/>
      <w:bookmarkEnd w:id="2010"/>
    </w:p>
    <w:p w14:paraId="47E118C8" w14:textId="77777777" w:rsidR="00DC74DE" w:rsidRDefault="00DC74DE" w:rsidP="00DC74DE">
      <w:pPr>
        <w:rPr>
          <w:color w:val="000000"/>
          <w:lang w:val="en-US" w:eastAsia="zh-CN"/>
        </w:rPr>
      </w:pPr>
      <w:r>
        <w:rPr>
          <w:color w:val="000000"/>
          <w:lang w:val="en-US" w:eastAsia="ja-JP"/>
        </w:rPr>
        <w:t xml:space="preserve">For CA_n1-n8-n40-n78 the </w:t>
      </w:r>
      <w:r>
        <w:rPr>
          <w:rFonts w:ascii="Symbol" w:eastAsia="Symbol" w:hAnsi="Symbol" w:cs="Symbol"/>
          <w:color w:val="000000"/>
          <w:lang w:val="en-US" w:eastAsia="ja-JP"/>
        </w:rPr>
        <w:t>D</w:t>
      </w:r>
      <w:r>
        <w:rPr>
          <w:color w:val="000000"/>
          <w:lang w:val="en-US" w:eastAsia="ja-JP"/>
        </w:rPr>
        <w:t>T</w:t>
      </w:r>
      <w:r>
        <w:rPr>
          <w:color w:val="000000"/>
          <w:vertAlign w:val="subscript"/>
          <w:lang w:val="en-US" w:eastAsia="ja-JP"/>
        </w:rPr>
        <w:t>IB,c</w:t>
      </w:r>
      <w:r>
        <w:rPr>
          <w:color w:val="000000"/>
          <w:lang w:val="en-US" w:eastAsia="ja-JP"/>
        </w:rPr>
        <w:t xml:space="preserve"> and </w:t>
      </w:r>
      <w:r>
        <w:rPr>
          <w:rFonts w:ascii="Symbol" w:eastAsia="Symbol" w:hAnsi="Symbol" w:cs="Symbol"/>
          <w:color w:val="000000"/>
          <w:lang w:val="en-US" w:eastAsia="ja-JP"/>
        </w:rPr>
        <w:t>D</w:t>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5.70.3-1 and</w:t>
      </w:r>
      <w:r>
        <w:rPr>
          <w:color w:val="000000"/>
          <w:lang w:val="en-US" w:eastAsia="zh-CN"/>
        </w:rPr>
        <w:t xml:space="preserve"> </w:t>
      </w:r>
      <w:r>
        <w:rPr>
          <w:color w:val="000000"/>
          <w:lang w:val="en-US" w:eastAsia="ja-JP"/>
        </w:rPr>
        <w:t xml:space="preserve"> table 5.70.3-2</w:t>
      </w:r>
      <w:r>
        <w:rPr>
          <w:color w:val="000000"/>
          <w:lang w:val="en-US" w:eastAsia="zh-CN"/>
        </w:rPr>
        <w:t xml:space="preserve">, respectively. Values are re-used from </w:t>
      </w:r>
      <w:r w:rsidRPr="00EF5447">
        <w:t>DC_1-</w:t>
      </w:r>
      <w:r>
        <w:t>8_n</w:t>
      </w:r>
      <w:r w:rsidRPr="00EF5447">
        <w:t>40</w:t>
      </w:r>
      <w:r>
        <w:t>-</w:t>
      </w:r>
      <w:r w:rsidRPr="00EF5447">
        <w:t>n78</w:t>
      </w:r>
      <w:r>
        <w:t xml:space="preserve"> </w:t>
      </w:r>
      <w:r>
        <w:rPr>
          <w:lang w:eastAsia="fi-FI"/>
        </w:rPr>
        <w:t>in 38.101-3</w:t>
      </w:r>
      <w:r>
        <w:rPr>
          <w:color w:val="000000"/>
          <w:lang w:val="en-US" w:eastAsia="zh-CN"/>
        </w:rPr>
        <w:t>.</w:t>
      </w:r>
    </w:p>
    <w:p w14:paraId="21808C39" w14:textId="77777777" w:rsidR="00DC74DE" w:rsidRDefault="00DC74DE" w:rsidP="00DC74DE">
      <w:pPr>
        <w:pStyle w:val="TH"/>
        <w:rPr>
          <w:color w:val="000000"/>
        </w:rPr>
      </w:pPr>
      <w:r>
        <w:rPr>
          <w:color w:val="000000"/>
        </w:rPr>
        <w:t>Table 5.70.3-1: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1D1D2D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9018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1591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B5CB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C3CABA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93736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C0023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921440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52B6F16F" w14:textId="77777777" w:rsidTr="008E470A">
        <w:trPr>
          <w:trHeight w:val="74"/>
          <w:jc w:val="center"/>
        </w:trPr>
        <w:tc>
          <w:tcPr>
            <w:tcW w:w="1535" w:type="dxa"/>
            <w:vMerge/>
            <w:vAlign w:val="center"/>
            <w:hideMark/>
          </w:tcPr>
          <w:p w14:paraId="2E91BBA0"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D7A512" w14:textId="77777777" w:rsidR="00DC74DE" w:rsidRPr="00AF5456" w:rsidRDefault="00DC74DE" w:rsidP="008E470A">
            <w:pPr>
              <w:keepNext/>
              <w:keepLines/>
              <w:spacing w:after="0"/>
              <w:jc w:val="center"/>
              <w:rPr>
                <w:rFonts w:ascii="Arial" w:hAnsi="Arial" w:cs="Arial"/>
                <w:color w:val="000000" w:themeColor="text1"/>
                <w:sz w:val="18"/>
                <w:szCs w:val="18"/>
                <w:lang w:eastAsia="ja-JP"/>
              </w:rPr>
            </w:pPr>
            <w:r w:rsidRPr="136A60F9">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16E46302"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274944BD" w14:textId="77777777" w:rsidTr="008E470A">
        <w:trPr>
          <w:trHeight w:val="74"/>
          <w:jc w:val="center"/>
        </w:trPr>
        <w:tc>
          <w:tcPr>
            <w:tcW w:w="1535" w:type="dxa"/>
            <w:vMerge/>
            <w:vAlign w:val="center"/>
            <w:hideMark/>
          </w:tcPr>
          <w:p w14:paraId="4F590185"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9C2F1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6C89001"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CD2FDB2" w14:textId="77777777" w:rsidTr="008E470A">
        <w:trPr>
          <w:trHeight w:val="74"/>
          <w:jc w:val="center"/>
        </w:trPr>
        <w:tc>
          <w:tcPr>
            <w:tcW w:w="1535" w:type="dxa"/>
            <w:vMerge/>
            <w:vAlign w:val="center"/>
            <w:hideMark/>
          </w:tcPr>
          <w:p w14:paraId="40DEE059"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1A06E"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3847D97"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055B689D" w14:textId="77777777" w:rsidR="00DC74DE" w:rsidRDefault="00DC74DE" w:rsidP="00DC74DE">
      <w:pPr>
        <w:rPr>
          <w:color w:val="000000"/>
          <w:lang w:val="en-US" w:eastAsia="ja-JP"/>
        </w:rPr>
      </w:pPr>
    </w:p>
    <w:p w14:paraId="1EC9056F" w14:textId="77777777" w:rsidR="00DC74DE" w:rsidRDefault="00DC74DE" w:rsidP="00DC74DE">
      <w:pPr>
        <w:pStyle w:val="TH"/>
        <w:rPr>
          <w:color w:val="000000"/>
          <w:lang w:eastAsia="zh-CN"/>
        </w:rPr>
      </w:pPr>
      <w:r>
        <w:rPr>
          <w:color w:val="000000"/>
        </w:rPr>
        <w:t>Table 5.70.3-2: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ED2E00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2483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95E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A9D81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58F2CC3"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ADA1" w14:textId="77777777" w:rsidR="00DC74DE" w:rsidRDefault="00DC74DE" w:rsidP="008E470A">
            <w:pPr>
              <w:keepNext/>
              <w:keepLines/>
              <w:spacing w:after="0"/>
              <w:jc w:val="center"/>
              <w:rPr>
                <w:rFonts w:ascii="Arial" w:hAnsi="Arial" w:cs="Arial"/>
                <w:color w:val="000000"/>
                <w:sz w:val="18"/>
                <w:szCs w:val="18"/>
                <w:lang w:val="en-US" w:eastAsia="zh-CN"/>
              </w:rPr>
            </w:pPr>
            <w:r w:rsidRPr="015C768F">
              <w:rPr>
                <w:rFonts w:ascii="Arial" w:hAnsi="Arial" w:cs="Arial"/>
                <w:color w:val="000000" w:themeColor="text1"/>
                <w:sz w:val="18"/>
                <w:szCs w:val="18"/>
              </w:rPr>
              <w:t>CA_n1A-n8A-n40A-n78A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B6FD2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41A071A"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347DBEA" w14:textId="77777777" w:rsidTr="008E470A">
        <w:trPr>
          <w:tblHeader/>
          <w:jc w:val="center"/>
        </w:trPr>
        <w:tc>
          <w:tcPr>
            <w:tcW w:w="1535" w:type="dxa"/>
            <w:vMerge/>
            <w:vAlign w:val="center"/>
            <w:hideMark/>
          </w:tcPr>
          <w:p w14:paraId="20B51726"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45CC44" w14:textId="77777777" w:rsidR="00DC74DE" w:rsidRPr="00AF5456" w:rsidRDefault="00DC74DE" w:rsidP="008E470A">
            <w:pPr>
              <w:keepNext/>
              <w:keepLines/>
              <w:spacing w:after="0"/>
              <w:jc w:val="center"/>
              <w:rPr>
                <w:rFonts w:ascii="Arial" w:hAnsi="Arial" w:cs="Arial"/>
                <w:sz w:val="18"/>
                <w:szCs w:val="18"/>
                <w:lang w:val="en-US" w:eastAsia="zh-CN"/>
              </w:rPr>
            </w:pPr>
            <w:r w:rsidRPr="015C768F">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36BA4723"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3F3D67FE" w14:textId="77777777" w:rsidTr="008E470A">
        <w:trPr>
          <w:tblHeader/>
          <w:jc w:val="center"/>
        </w:trPr>
        <w:tc>
          <w:tcPr>
            <w:tcW w:w="1535" w:type="dxa"/>
            <w:vMerge/>
            <w:vAlign w:val="center"/>
            <w:hideMark/>
          </w:tcPr>
          <w:p w14:paraId="16CC5D7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29DC8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15FDA8B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5F9B2159" w14:textId="77777777" w:rsidTr="008E470A">
        <w:trPr>
          <w:tblHeader/>
          <w:jc w:val="center"/>
        </w:trPr>
        <w:tc>
          <w:tcPr>
            <w:tcW w:w="1535" w:type="dxa"/>
            <w:vMerge/>
            <w:vAlign w:val="center"/>
            <w:hideMark/>
          </w:tcPr>
          <w:p w14:paraId="31CB3F0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3D115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0ACFC3E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5D5B4885" w14:textId="77777777" w:rsidR="00DC74DE" w:rsidRDefault="00DC74DE" w:rsidP="00DC74DE">
      <w:pPr>
        <w:rPr>
          <w:lang w:eastAsia="ko-KR"/>
        </w:rPr>
      </w:pPr>
    </w:p>
    <w:p w14:paraId="11F9F375" w14:textId="77777777" w:rsidR="00DC74DE" w:rsidRDefault="00DC74DE" w:rsidP="00DC74DE">
      <w:pPr>
        <w:pStyle w:val="Heading3"/>
      </w:pPr>
      <w:bookmarkStart w:id="2011" w:name="_Toc103844147"/>
      <w:bookmarkStart w:id="2012" w:name="_Toc106126190"/>
      <w:r>
        <w:rPr>
          <w:color w:val="000000"/>
          <w:lang w:val="en-US" w:eastAsia="zh-CN"/>
        </w:rPr>
        <w:t>5.70.4</w:t>
      </w:r>
      <w:r>
        <w:rPr>
          <w:rFonts w:ascii="Calibri" w:hAnsi="Calibri"/>
          <w:color w:val="000000"/>
          <w:sz w:val="22"/>
          <w:szCs w:val="22"/>
          <w:lang w:val="en-US" w:eastAsia="sv-SE"/>
        </w:rPr>
        <w:tab/>
      </w:r>
      <w:r>
        <w:rPr>
          <w:color w:val="000000"/>
          <w:lang w:val="en-US" w:eastAsia="zh-CN"/>
        </w:rPr>
        <w:t>REFSENS requirements</w:t>
      </w:r>
      <w:bookmarkEnd w:id="2011"/>
      <w:bookmarkEnd w:id="2012"/>
    </w:p>
    <w:p w14:paraId="3CFD7A83" w14:textId="77777777" w:rsidR="00DC74DE" w:rsidRDefault="00DC74DE" w:rsidP="00DC74DE">
      <w:pPr>
        <w:rPr>
          <w:i/>
          <w:color w:val="000000"/>
          <w:lang w:eastAsia="zh-CN"/>
        </w:rPr>
      </w:pPr>
      <w:r>
        <w:rPr>
          <w:color w:val="000000"/>
          <w:lang w:val="en-US" w:eastAsia="ja-JP"/>
        </w:rPr>
        <w:t>MSD requirements are captured in lower order combinations.</w:t>
      </w:r>
    </w:p>
    <w:p w14:paraId="6351D778" w14:textId="77777777" w:rsidR="00DC74DE" w:rsidRDefault="00DC74DE" w:rsidP="00DC74DE">
      <w:pPr>
        <w:pStyle w:val="Heading2"/>
        <w:rPr>
          <w:rFonts w:cs="Arial"/>
          <w:lang w:val="en-US" w:eastAsia="ja-JP"/>
        </w:rPr>
      </w:pPr>
      <w:bookmarkStart w:id="2013" w:name="_Toc103844148"/>
      <w:bookmarkStart w:id="2014" w:name="_Toc106126191"/>
      <w:r>
        <w:rPr>
          <w:rFonts w:cs="Arial"/>
          <w:lang w:val="en-US" w:eastAsia="zh-CN"/>
        </w:rPr>
        <w:t>5.71</w:t>
      </w:r>
      <w:r>
        <w:rPr>
          <w:rFonts w:cs="Arial"/>
          <w:lang w:eastAsia="zh-CN"/>
        </w:rPr>
        <w:tab/>
      </w: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bookmarkEnd w:id="2013"/>
      <w:bookmarkEnd w:id="2014"/>
    </w:p>
    <w:p w14:paraId="55C3F54D" w14:textId="77777777" w:rsidR="00DC74DE" w:rsidRPr="00621714" w:rsidRDefault="00DC74DE" w:rsidP="00DC74DE">
      <w:pPr>
        <w:pStyle w:val="Heading3"/>
      </w:pPr>
      <w:bookmarkStart w:id="2015" w:name="_Toc103844149"/>
      <w:bookmarkStart w:id="2016" w:name="_Toc106126192"/>
      <w:r>
        <w:t>5.71</w:t>
      </w:r>
      <w:r w:rsidRPr="00621714">
        <w:t>.1</w:t>
      </w:r>
      <w:r w:rsidRPr="00621714">
        <w:rPr>
          <w:rFonts w:ascii="Calibri" w:hAnsi="Calibri"/>
          <w:sz w:val="22"/>
          <w:szCs w:val="22"/>
          <w:lang w:eastAsia="sv-SE"/>
        </w:rPr>
        <w:tab/>
      </w:r>
      <w:r w:rsidRPr="00621714">
        <w:rPr>
          <w:rFonts w:hint="eastAsia"/>
        </w:rPr>
        <w:t>Operating bands for CA</w:t>
      </w:r>
      <w:bookmarkEnd w:id="2015"/>
      <w:bookmarkEnd w:id="2016"/>
    </w:p>
    <w:p w14:paraId="59A67B97" w14:textId="77777777" w:rsidR="00DC74DE" w:rsidRPr="00621714" w:rsidRDefault="00DC74DE" w:rsidP="00DC74DE">
      <w:pPr>
        <w:pStyle w:val="TH"/>
      </w:pPr>
      <w:r w:rsidRPr="00621714">
        <w:t xml:space="preserve">Table </w:t>
      </w:r>
      <w:r>
        <w:rPr>
          <w:rFonts w:hint="eastAsia"/>
          <w:lang w:eastAsia="zh-CN"/>
        </w:rPr>
        <w:t>5.71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7B00F83" w14:textId="77777777" w:rsidTr="008E470A">
        <w:trPr>
          <w:trHeight w:val="225"/>
          <w:jc w:val="center"/>
        </w:trPr>
        <w:tc>
          <w:tcPr>
            <w:tcW w:w="1468" w:type="dxa"/>
            <w:vMerge w:val="restart"/>
          </w:tcPr>
          <w:p w14:paraId="62E029EB"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B502F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73EF14D"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4BC0CB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D3F7D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ABAA407" w14:textId="77777777" w:rsidTr="008E470A">
        <w:trPr>
          <w:trHeight w:val="225"/>
          <w:jc w:val="center"/>
        </w:trPr>
        <w:tc>
          <w:tcPr>
            <w:tcW w:w="1468" w:type="dxa"/>
            <w:vMerge/>
            <w:vAlign w:val="center"/>
          </w:tcPr>
          <w:p w14:paraId="684FFB17"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5F608DC6"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62BDEC4"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2C0DC60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77265DD" w14:textId="77777777" w:rsidR="00DC74DE" w:rsidRPr="00621714" w:rsidRDefault="00DC74DE" w:rsidP="008E470A">
            <w:pPr>
              <w:spacing w:after="0"/>
              <w:rPr>
                <w:rFonts w:ascii="Arial" w:hAnsi="Arial" w:cs="Arial"/>
                <w:b/>
                <w:bCs/>
                <w:sz w:val="18"/>
                <w:szCs w:val="18"/>
              </w:rPr>
            </w:pPr>
          </w:p>
        </w:tc>
      </w:tr>
      <w:tr w:rsidR="00DC74DE" w:rsidRPr="00621714" w14:paraId="6D9481DD" w14:textId="77777777" w:rsidTr="008E470A">
        <w:trPr>
          <w:trHeight w:val="189"/>
          <w:jc w:val="center"/>
        </w:trPr>
        <w:tc>
          <w:tcPr>
            <w:tcW w:w="1468" w:type="dxa"/>
            <w:vMerge/>
            <w:vAlign w:val="center"/>
          </w:tcPr>
          <w:p w14:paraId="15338B18"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56BD66E"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50E3B7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E0B0CBB"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8F441FF" w14:textId="77777777" w:rsidR="00DC74DE" w:rsidRPr="00621714" w:rsidRDefault="00DC74DE" w:rsidP="008E470A">
            <w:pPr>
              <w:spacing w:after="0"/>
              <w:rPr>
                <w:rFonts w:ascii="Arial" w:hAnsi="Arial" w:cs="Arial"/>
                <w:b/>
                <w:bCs/>
                <w:sz w:val="18"/>
                <w:szCs w:val="18"/>
              </w:rPr>
            </w:pPr>
          </w:p>
        </w:tc>
      </w:tr>
      <w:tr w:rsidR="00DC74DE" w:rsidRPr="00621714" w14:paraId="520C9339" w14:textId="77777777" w:rsidTr="008E470A">
        <w:trPr>
          <w:trHeight w:val="225"/>
          <w:jc w:val="center"/>
        </w:trPr>
        <w:tc>
          <w:tcPr>
            <w:tcW w:w="1468" w:type="dxa"/>
            <w:vMerge w:val="restart"/>
            <w:vAlign w:val="center"/>
          </w:tcPr>
          <w:p w14:paraId="7546FE42"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CA_n7A-n8A-n40A-n78A</w:t>
            </w:r>
          </w:p>
        </w:tc>
        <w:tc>
          <w:tcPr>
            <w:tcW w:w="1067" w:type="dxa"/>
            <w:vAlign w:val="center"/>
          </w:tcPr>
          <w:p w14:paraId="3F95174C"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n7</w:t>
            </w:r>
          </w:p>
        </w:tc>
        <w:tc>
          <w:tcPr>
            <w:tcW w:w="1212" w:type="dxa"/>
            <w:shd w:val="clear" w:color="auto" w:fill="auto"/>
            <w:vAlign w:val="center"/>
          </w:tcPr>
          <w:p w14:paraId="55AB990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331B446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81C754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36CC8F7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60A8C48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588A2B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25D75CB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56313732" w14:textId="77777777" w:rsidTr="008E470A">
        <w:trPr>
          <w:trHeight w:val="225"/>
          <w:jc w:val="center"/>
        </w:trPr>
        <w:tc>
          <w:tcPr>
            <w:tcW w:w="1468" w:type="dxa"/>
            <w:vMerge/>
            <w:vAlign w:val="center"/>
          </w:tcPr>
          <w:p w14:paraId="4778DB22"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27B70A3"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549CC30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1CF3BF8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E06E3C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95C0A7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B09C57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0E9C22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42C9E3B4"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5EB2BEAE" w14:textId="77777777" w:rsidTr="008E470A">
        <w:trPr>
          <w:trHeight w:val="225"/>
          <w:jc w:val="center"/>
        </w:trPr>
        <w:tc>
          <w:tcPr>
            <w:tcW w:w="1468" w:type="dxa"/>
            <w:vMerge/>
            <w:vAlign w:val="center"/>
          </w:tcPr>
          <w:p w14:paraId="391F6BF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57D53F9"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340B33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2CB9F62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249F6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90390C7"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8D5E6D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1061AC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623D249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2474097" w14:textId="77777777" w:rsidTr="008E470A">
        <w:trPr>
          <w:trHeight w:val="225"/>
          <w:jc w:val="center"/>
        </w:trPr>
        <w:tc>
          <w:tcPr>
            <w:tcW w:w="1468" w:type="dxa"/>
            <w:vMerge/>
            <w:vAlign w:val="center"/>
          </w:tcPr>
          <w:p w14:paraId="0A49F321"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200EB44"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084E64F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4284730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3ECEAD"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8BC6F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5C14B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6A94AD5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4CAC728"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285D2C0" w14:textId="77777777" w:rsidR="00DC74DE" w:rsidRPr="00DC5789" w:rsidRDefault="00DC74DE" w:rsidP="00DC74DE">
      <w:pPr>
        <w:rPr>
          <w:lang w:val="en-US" w:eastAsia="ja-JP"/>
        </w:rPr>
      </w:pPr>
    </w:p>
    <w:p w14:paraId="32F2C6D3" w14:textId="77777777" w:rsidR="00DC74DE" w:rsidRPr="002E3E1A" w:rsidRDefault="00DC74DE" w:rsidP="00DC74DE">
      <w:pPr>
        <w:pStyle w:val="Heading2"/>
        <w:rPr>
          <w:lang w:eastAsia="zh-CN"/>
        </w:rPr>
      </w:pPr>
      <w:bookmarkStart w:id="2017" w:name="_Toc103844150"/>
      <w:bookmarkStart w:id="2018" w:name="_Toc106126193"/>
      <w:r>
        <w:rPr>
          <w:sz w:val="28"/>
          <w:szCs w:val="28"/>
          <w:lang w:eastAsia="zh-CN"/>
        </w:rPr>
        <w:t>5.71</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2017"/>
      <w:bookmarkEnd w:id="2018"/>
    </w:p>
    <w:p w14:paraId="26C25389" w14:textId="77777777" w:rsidR="00DC74DE" w:rsidRDefault="00DC74DE" w:rsidP="00DC74DE">
      <w:pPr>
        <w:pStyle w:val="TH"/>
        <w:rPr>
          <w:color w:val="000000"/>
        </w:rPr>
      </w:pPr>
      <w:r>
        <w:t xml:space="preserve">Table </w:t>
      </w:r>
      <w:r>
        <w:rPr>
          <w:lang w:val="en-US" w:eastAsia="zh-CN"/>
        </w:rPr>
        <w:t>5.71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A2FEA3A"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80B822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C8D657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77A68C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4E11D53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D2D405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C098378"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4405923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4C66EE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B98FBC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0061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4B6D09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446C4B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9A6C9B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E95D51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351D8CA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49A8E73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FB9E91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86EABE"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B398904"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CA_n7A-n8A-n40A-n78A</w:t>
            </w:r>
          </w:p>
        </w:tc>
        <w:tc>
          <w:tcPr>
            <w:tcW w:w="856" w:type="dxa"/>
            <w:vMerge w:val="restart"/>
            <w:tcBorders>
              <w:top w:val="single" w:sz="4" w:space="0" w:color="auto"/>
              <w:left w:val="single" w:sz="4" w:space="0" w:color="auto"/>
              <w:right w:val="single" w:sz="4" w:space="0" w:color="auto"/>
            </w:tcBorders>
            <w:vAlign w:val="center"/>
          </w:tcPr>
          <w:p w14:paraId="594A1F0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0B95B281"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08EDB99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2F658BC"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FB6ED9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7C512F9"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E75838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434D78"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9FFF1B9"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AE92D3B"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E79274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E45F33"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C251F4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2D3138"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C6100D"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7862B356"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66783DF0" w14:textId="77777777" w:rsidTr="008E470A">
        <w:trPr>
          <w:trHeight w:val="165"/>
          <w:jc w:val="center"/>
        </w:trPr>
        <w:tc>
          <w:tcPr>
            <w:tcW w:w="1266" w:type="dxa"/>
            <w:vMerge/>
            <w:tcBorders>
              <w:left w:val="single" w:sz="4" w:space="0" w:color="auto"/>
              <w:right w:val="single" w:sz="4" w:space="0" w:color="auto"/>
            </w:tcBorders>
            <w:vAlign w:val="center"/>
          </w:tcPr>
          <w:p w14:paraId="3BE868A5"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E0351E3"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0696A66"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2723AB57"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70EBB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D10A845"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3144D8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CEE6A8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17A02B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0C693A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D1C16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AA91C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FA8074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2B9277"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9EEC79"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1E2A092"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E36C6E0"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66C0AE7F" w14:textId="77777777" w:rsidTr="008E470A">
        <w:trPr>
          <w:trHeight w:val="149"/>
          <w:jc w:val="center"/>
        </w:trPr>
        <w:tc>
          <w:tcPr>
            <w:tcW w:w="1266" w:type="dxa"/>
            <w:vMerge/>
            <w:tcBorders>
              <w:left w:val="single" w:sz="4" w:space="0" w:color="auto"/>
              <w:right w:val="single" w:sz="4" w:space="0" w:color="auto"/>
            </w:tcBorders>
            <w:vAlign w:val="center"/>
          </w:tcPr>
          <w:p w14:paraId="2DED13BA"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1AA3D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480CE7D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2280B49"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545CEF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2223665"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58D97E9"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409899A"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CF0CF7C"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D548950"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F247D8F"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5F192F7"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F9FFA8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75ADCFE"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3DCCED8"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8F814C1"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040F340"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49A3DF3" w14:textId="77777777" w:rsidTr="008E470A">
        <w:trPr>
          <w:trHeight w:val="149"/>
          <w:jc w:val="center"/>
        </w:trPr>
        <w:tc>
          <w:tcPr>
            <w:tcW w:w="1266" w:type="dxa"/>
            <w:vMerge/>
            <w:tcBorders>
              <w:left w:val="single" w:sz="4" w:space="0" w:color="auto"/>
              <w:right w:val="single" w:sz="4" w:space="0" w:color="auto"/>
            </w:tcBorders>
            <w:vAlign w:val="center"/>
          </w:tcPr>
          <w:p w14:paraId="08F32C96"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4021FED"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08FB219"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73B02B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77D24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CA9EDF"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33DA9E0"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FAAE08D"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975438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ACAF18"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5FAC4"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732233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497EECE5"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552F232"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7A223C4E"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0E707BDE"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0C4CAD1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5C477C40" w14:textId="77777777" w:rsidR="00DC74DE" w:rsidRPr="00EC14D0" w:rsidRDefault="00DC74DE" w:rsidP="00DC74DE">
      <w:pPr>
        <w:rPr>
          <w:lang w:val="en-US" w:eastAsia="zh-CN"/>
        </w:rPr>
      </w:pPr>
    </w:p>
    <w:p w14:paraId="3D768F86" w14:textId="77777777" w:rsidR="00DC74DE" w:rsidRDefault="00DC74DE" w:rsidP="00DC74DE">
      <w:pPr>
        <w:pStyle w:val="Heading3"/>
      </w:pPr>
      <w:bookmarkStart w:id="2019" w:name="_Toc103844151"/>
      <w:bookmarkStart w:id="2020" w:name="_Toc106126194"/>
      <w:r>
        <w:rPr>
          <w:color w:val="000000"/>
          <w:lang w:val="en-US" w:eastAsia="zh-CN"/>
        </w:rPr>
        <w:t>5.71.3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019"/>
      <w:bookmarkEnd w:id="2020"/>
    </w:p>
    <w:p w14:paraId="086CCD38" w14:textId="77777777" w:rsidR="00DC74DE" w:rsidRDefault="00DC74DE" w:rsidP="00DC74DE">
      <w:pPr>
        <w:rPr>
          <w:color w:val="000000"/>
          <w:lang w:val="en-US" w:eastAsia="zh-CN"/>
        </w:rPr>
      </w:pPr>
      <w:r>
        <w:rPr>
          <w:color w:val="000000"/>
          <w:lang w:val="en-US" w:eastAsia="ja-JP"/>
        </w:rPr>
        <w:t xml:space="preserve">For CA_n7-n8-n40-n78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5.71.3-1 and</w:t>
      </w:r>
      <w:r>
        <w:rPr>
          <w:color w:val="000000"/>
          <w:lang w:val="en-US" w:eastAsia="zh-CN"/>
        </w:rPr>
        <w:t xml:space="preserve"> </w:t>
      </w:r>
      <w:r>
        <w:rPr>
          <w:color w:val="000000"/>
          <w:lang w:val="en-US" w:eastAsia="ja-JP"/>
        </w:rPr>
        <w:t xml:space="preserve"> table 5.71.3-2</w:t>
      </w:r>
      <w:r>
        <w:rPr>
          <w:color w:val="000000"/>
          <w:lang w:val="en-US" w:eastAsia="zh-CN"/>
        </w:rPr>
        <w:t xml:space="preserve">, respectively. Values are re-used from </w:t>
      </w:r>
      <w:r w:rsidRPr="00EF5447">
        <w:t>DC_</w:t>
      </w:r>
      <w:r>
        <w:t>7</w:t>
      </w:r>
      <w:r w:rsidRPr="00EF5447">
        <w:t>-</w:t>
      </w:r>
      <w:r>
        <w:t>8_n</w:t>
      </w:r>
      <w:r w:rsidRPr="00EF5447">
        <w:t>40</w:t>
      </w:r>
      <w:r>
        <w:t>-</w:t>
      </w:r>
      <w:r w:rsidRPr="00EF5447">
        <w:t>n78</w:t>
      </w:r>
      <w:r>
        <w:t xml:space="preserve"> </w:t>
      </w:r>
      <w:r>
        <w:rPr>
          <w:lang w:eastAsia="fi-FI"/>
        </w:rPr>
        <w:t>in 38.101-3</w:t>
      </w:r>
      <w:r>
        <w:rPr>
          <w:color w:val="000000"/>
          <w:lang w:val="en-US" w:eastAsia="zh-CN"/>
        </w:rPr>
        <w:t>.</w:t>
      </w:r>
    </w:p>
    <w:p w14:paraId="51098009" w14:textId="77777777" w:rsidR="00DC74DE" w:rsidRDefault="00DC74DE" w:rsidP="00DC74DE">
      <w:pPr>
        <w:pStyle w:val="TH"/>
        <w:rPr>
          <w:color w:val="000000"/>
        </w:rPr>
      </w:pPr>
      <w:r>
        <w:rPr>
          <w:color w:val="000000"/>
        </w:rPr>
        <w:t>Table 5.71.3-1: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8EE755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81B6E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3A44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D0F25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55F38B0"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191E44"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AAFA5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753653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0CACA0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0E90E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8D28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710F67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4CE830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64AB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5DEB5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481AF2F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4F1307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568C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E1B58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45FE7D2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28050994" w14:textId="77777777" w:rsidR="00DC74DE" w:rsidRDefault="00DC74DE" w:rsidP="00DC74DE">
      <w:pPr>
        <w:rPr>
          <w:color w:val="000000"/>
          <w:lang w:val="en-US" w:eastAsia="ja-JP"/>
        </w:rPr>
      </w:pPr>
    </w:p>
    <w:p w14:paraId="644D3A05" w14:textId="77777777" w:rsidR="00DC74DE" w:rsidRDefault="00DC74DE" w:rsidP="00DC74DE">
      <w:pPr>
        <w:pStyle w:val="TH"/>
        <w:rPr>
          <w:color w:val="000000"/>
          <w:lang w:eastAsia="zh-CN"/>
        </w:rPr>
      </w:pPr>
      <w:r>
        <w:rPr>
          <w:color w:val="000000"/>
        </w:rPr>
        <w:t>Table 5.71.3-2: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1A51A9BB"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7C80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828CB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5C205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120905D4"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E92DF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9658E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4FDDFB93"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w:t>
            </w:r>
          </w:p>
        </w:tc>
      </w:tr>
      <w:tr w:rsidR="00DC74DE" w14:paraId="5CB452C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315E2B"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F694C1"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45B570C7"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szCs w:val="18"/>
                <w:lang w:eastAsia="ja-JP"/>
              </w:rPr>
              <w:t>0.2</w:t>
            </w:r>
          </w:p>
        </w:tc>
      </w:tr>
      <w:tr w:rsidR="00DC74DE" w14:paraId="695C0B5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D80631"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72493C"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79706EE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0.4</w:t>
            </w:r>
          </w:p>
        </w:tc>
      </w:tr>
      <w:tr w:rsidR="00DC74DE" w14:paraId="3043D17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B8D5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D994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60F9E96"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0.5</w:t>
            </w:r>
          </w:p>
        </w:tc>
      </w:tr>
    </w:tbl>
    <w:p w14:paraId="34C85897" w14:textId="77777777" w:rsidR="00DC74DE" w:rsidRDefault="00DC74DE" w:rsidP="00DC74DE">
      <w:pPr>
        <w:rPr>
          <w:lang w:eastAsia="ko-KR"/>
        </w:rPr>
      </w:pPr>
    </w:p>
    <w:p w14:paraId="04FB6AD5" w14:textId="77777777" w:rsidR="00DC74DE" w:rsidRDefault="00DC74DE" w:rsidP="00DC74DE">
      <w:pPr>
        <w:pStyle w:val="Heading3"/>
      </w:pPr>
      <w:bookmarkStart w:id="2021" w:name="_Toc103844152"/>
      <w:bookmarkStart w:id="2022" w:name="_Toc106126195"/>
      <w:r>
        <w:rPr>
          <w:color w:val="000000"/>
          <w:lang w:val="en-US" w:eastAsia="zh-CN"/>
        </w:rPr>
        <w:t>5.71.4</w:t>
      </w:r>
      <w:r>
        <w:rPr>
          <w:rFonts w:ascii="Calibri" w:hAnsi="Calibri"/>
          <w:color w:val="000000"/>
          <w:sz w:val="22"/>
          <w:szCs w:val="22"/>
          <w:lang w:val="en-US" w:eastAsia="sv-SE"/>
        </w:rPr>
        <w:tab/>
      </w:r>
      <w:r>
        <w:rPr>
          <w:color w:val="000000"/>
          <w:lang w:val="en-US" w:eastAsia="zh-CN"/>
        </w:rPr>
        <w:t>REFSENS requirements</w:t>
      </w:r>
      <w:bookmarkEnd w:id="2021"/>
      <w:bookmarkEnd w:id="2022"/>
    </w:p>
    <w:p w14:paraId="3C3E15EA" w14:textId="77777777" w:rsidR="00DC74DE" w:rsidRDefault="00DC74DE" w:rsidP="00DC74DE">
      <w:pPr>
        <w:rPr>
          <w:i/>
          <w:color w:val="000000"/>
          <w:lang w:eastAsia="zh-CN"/>
        </w:rPr>
      </w:pPr>
      <w:r>
        <w:rPr>
          <w:color w:val="000000"/>
          <w:lang w:val="en-US" w:eastAsia="ja-JP"/>
        </w:rPr>
        <w:t>MSD requirements are captured in lower order combinations.</w:t>
      </w:r>
    </w:p>
    <w:p w14:paraId="34DB961D"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2023" w:name="_Toc103844153"/>
      <w:bookmarkStart w:id="2024" w:name="_Toc106126196"/>
      <w:r>
        <w:rPr>
          <w:color w:val="000000"/>
        </w:rPr>
        <w:t>5.72</w:t>
      </w:r>
      <w:r>
        <w:rPr>
          <w:rFonts w:ascii="Calibri" w:hAnsi="Calibri"/>
          <w:color w:val="000000"/>
          <w:sz w:val="22"/>
          <w:szCs w:val="22"/>
          <w:lang w:eastAsia="sv-SE"/>
        </w:rPr>
        <w:tab/>
      </w:r>
      <w:r w:rsidRPr="00CF5D0E">
        <w:rPr>
          <w:color w:val="000000"/>
        </w:rPr>
        <w:t>CA_n2-</w:t>
      </w:r>
      <w:r>
        <w:rPr>
          <w:color w:val="000000"/>
        </w:rPr>
        <w:t>n12</w:t>
      </w:r>
      <w:r w:rsidRPr="00CF5D0E">
        <w:rPr>
          <w:color w:val="000000"/>
        </w:rPr>
        <w:t>-n30-n77</w:t>
      </w:r>
      <w:bookmarkEnd w:id="2023"/>
      <w:bookmarkEnd w:id="2024"/>
    </w:p>
    <w:p w14:paraId="671AA3C9" w14:textId="77777777" w:rsidR="00DC74DE" w:rsidRDefault="00DC74DE" w:rsidP="00DC74DE">
      <w:pPr>
        <w:pStyle w:val="Heading3"/>
        <w:rPr>
          <w:color w:val="000000"/>
          <w:lang w:val="en-US" w:eastAsia="zh-CN"/>
        </w:rPr>
      </w:pPr>
      <w:bookmarkStart w:id="2025" w:name="_Toc103844154"/>
      <w:bookmarkStart w:id="2026" w:name="_Toc106126197"/>
      <w:r>
        <w:rPr>
          <w:color w:val="000000"/>
          <w:lang w:val="en-US" w:eastAsia="zh-CN"/>
        </w:rPr>
        <w:t>5.72.1</w:t>
      </w:r>
      <w:r>
        <w:rPr>
          <w:color w:val="000000"/>
          <w:lang w:val="en-US" w:eastAsia="zh-CN"/>
        </w:rPr>
        <w:tab/>
        <w:t>Operating bands for CA</w:t>
      </w:r>
      <w:bookmarkEnd w:id="2025"/>
      <w:bookmarkEnd w:id="2026"/>
    </w:p>
    <w:p w14:paraId="040A3A47" w14:textId="77777777" w:rsidR="00DC74DE" w:rsidRDefault="00DC74DE" w:rsidP="00DC74DE">
      <w:pPr>
        <w:pStyle w:val="TH"/>
        <w:rPr>
          <w:bCs/>
        </w:rPr>
      </w:pPr>
      <w:r>
        <w:rPr>
          <w:bCs/>
        </w:rPr>
        <w:t xml:space="preserve">Table </w:t>
      </w:r>
      <w:r>
        <w:rPr>
          <w:lang w:val="en-US" w:eastAsia="zh-CN"/>
        </w:rPr>
        <w:t>5.72</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8BBD599"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6A6A9F"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890B69" w14:textId="77777777" w:rsidR="00DC74DE" w:rsidRDefault="00DC74DE" w:rsidP="008E470A">
            <w:pPr>
              <w:pStyle w:val="TAH"/>
              <w:rPr>
                <w:lang w:eastAsia="sv-SE"/>
              </w:rPr>
            </w:pPr>
            <w:r>
              <w:rPr>
                <w:lang w:eastAsia="sv-SE"/>
              </w:rPr>
              <w:t>NR Band</w:t>
            </w:r>
          </w:p>
          <w:p w14:paraId="6C879714"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B9AB68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8FE27D2"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hideMark/>
          </w:tcPr>
          <w:p w14:paraId="594A89F1" w14:textId="77777777" w:rsidR="00DC74DE" w:rsidRDefault="00DC74DE" w:rsidP="008E470A">
            <w:pPr>
              <w:pStyle w:val="TAC"/>
              <w:rPr>
                <w:lang w:val="en-US" w:eastAsia="zh-CN"/>
              </w:rPr>
            </w:pPr>
            <w:r>
              <w:rPr>
                <w:lang w:val="en-US" w:eastAsia="zh-CN"/>
              </w:rPr>
              <w:t>n2, n12, n30, n77</w:t>
            </w:r>
          </w:p>
        </w:tc>
      </w:tr>
    </w:tbl>
    <w:p w14:paraId="1959E417" w14:textId="77777777" w:rsidR="00DC74DE" w:rsidRDefault="00DC74DE" w:rsidP="00DC74DE">
      <w:pPr>
        <w:pStyle w:val="Heading3"/>
        <w:rPr>
          <w:rFonts w:eastAsiaTheme="minorEastAsia"/>
          <w:lang w:val="en-US"/>
        </w:rPr>
      </w:pPr>
      <w:bookmarkStart w:id="2027" w:name="_Toc103844155"/>
      <w:bookmarkStart w:id="2028" w:name="_Toc106126198"/>
      <w:r>
        <w:rPr>
          <w:color w:val="000000"/>
          <w:lang w:val="en-US" w:eastAsia="zh-CN"/>
        </w:rPr>
        <w:t>5.72.2</w:t>
      </w:r>
      <w:r>
        <w:rPr>
          <w:rFonts w:ascii="Calibri" w:hAnsi="Calibri"/>
          <w:color w:val="000000"/>
          <w:sz w:val="22"/>
          <w:szCs w:val="22"/>
          <w:lang w:val="en-US" w:eastAsia="sv-SE"/>
        </w:rPr>
        <w:tab/>
      </w:r>
      <w:r>
        <w:rPr>
          <w:color w:val="000000"/>
          <w:lang w:val="en-US" w:eastAsia="zh-CN"/>
        </w:rPr>
        <w:t>Channel bandwidths per operating bands for CA</w:t>
      </w:r>
      <w:bookmarkEnd w:id="2027"/>
      <w:bookmarkEnd w:id="2028"/>
    </w:p>
    <w:p w14:paraId="289007EB" w14:textId="77777777" w:rsidR="00DC74DE" w:rsidRDefault="00DC74DE" w:rsidP="00DC74DE">
      <w:pPr>
        <w:jc w:val="center"/>
        <w:rPr>
          <w:rFonts w:ascii="Arial" w:hAnsi="Arial" w:cs="Arial"/>
          <w:b/>
          <w:bCs/>
        </w:rPr>
      </w:pPr>
      <w:r>
        <w:rPr>
          <w:rFonts w:ascii="Arial" w:hAnsi="Arial" w:cs="Arial"/>
          <w:b/>
          <w:bCs/>
        </w:rPr>
        <w:t>Table 5.72.2-1: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121CE50"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388C99B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4F2B990"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EC56AE1"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6A221F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4FDCDAF"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07C87AF5"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1C0553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78F4AD93"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5DB3CA6D"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699256"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1FC5CF"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46480"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3226E13" w14:textId="77777777" w:rsidTr="008E470A">
        <w:trPr>
          <w:trHeight w:val="29"/>
        </w:trPr>
        <w:tc>
          <w:tcPr>
            <w:tcW w:w="1798" w:type="dxa"/>
            <w:tcBorders>
              <w:top w:val="nil"/>
              <w:left w:val="single" w:sz="4" w:space="0" w:color="auto"/>
              <w:bottom w:val="nil"/>
              <w:right w:val="single" w:sz="4" w:space="0" w:color="auto"/>
            </w:tcBorders>
            <w:vAlign w:val="center"/>
          </w:tcPr>
          <w:p w14:paraId="0A92339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0FC92"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63E09"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C36C6A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7C70816F"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565FFCA7" w14:textId="77777777" w:rsidTr="008E470A">
        <w:trPr>
          <w:trHeight w:val="29"/>
        </w:trPr>
        <w:tc>
          <w:tcPr>
            <w:tcW w:w="1798" w:type="dxa"/>
            <w:tcBorders>
              <w:top w:val="nil"/>
              <w:left w:val="single" w:sz="4" w:space="0" w:color="auto"/>
              <w:bottom w:val="nil"/>
              <w:right w:val="single" w:sz="4" w:space="0" w:color="auto"/>
            </w:tcBorders>
            <w:vAlign w:val="center"/>
          </w:tcPr>
          <w:p w14:paraId="5AE56DF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9B817"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1CC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6ED4D0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554EEF4"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45B613E"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3B6C6FC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0A033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9EC21"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54B30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866371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0AE47BD" w14:textId="77777777" w:rsidR="00DC74DE" w:rsidRDefault="00DC74DE" w:rsidP="00DC74DE">
      <w:pPr>
        <w:jc w:val="center"/>
        <w:rPr>
          <w:rFonts w:ascii="Arial" w:eastAsiaTheme="minorEastAsia" w:hAnsi="Arial" w:cs="Arial"/>
          <w:b/>
          <w:bCs/>
        </w:rPr>
      </w:pPr>
    </w:p>
    <w:p w14:paraId="2902EAB0" w14:textId="77777777" w:rsidR="00DC74DE" w:rsidRDefault="00DC74DE" w:rsidP="00DC74DE">
      <w:pPr>
        <w:pStyle w:val="Heading3"/>
      </w:pPr>
      <w:bookmarkStart w:id="2029" w:name="_Toc103844156"/>
      <w:bookmarkStart w:id="2030" w:name="_Toc106126199"/>
      <w:r>
        <w:t>5.72.3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029"/>
      <w:bookmarkEnd w:id="2030"/>
    </w:p>
    <w:p w14:paraId="6FF23149"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031EB7">
        <w:rPr>
          <w:lang w:eastAsia="zh-CN"/>
        </w:rPr>
        <w:t>and are based on DC_2-</w:t>
      </w:r>
      <w:r>
        <w:rPr>
          <w:lang w:eastAsia="zh-CN"/>
        </w:rPr>
        <w:t>1</w:t>
      </w:r>
      <w:r w:rsidRPr="00031EB7">
        <w:rPr>
          <w:lang w:eastAsia="zh-CN"/>
        </w:rPr>
        <w:t>2-30_n77</w:t>
      </w:r>
      <w:r>
        <w:t>.</w:t>
      </w:r>
    </w:p>
    <w:p w14:paraId="3959A512" w14:textId="77777777" w:rsidR="00DC74DE" w:rsidRDefault="00DC74DE" w:rsidP="00DC74DE">
      <w:pPr>
        <w:pStyle w:val="TH"/>
        <w:rPr>
          <w:color w:val="000000"/>
        </w:rPr>
      </w:pPr>
      <w:r>
        <w:rPr>
          <w:color w:val="000000"/>
        </w:rPr>
        <w:t xml:space="preserve">Table </w:t>
      </w:r>
      <w:r>
        <w:rPr>
          <w:color w:val="000000"/>
          <w:lang w:eastAsia="zh-CN"/>
        </w:rPr>
        <w:t>5.72.3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B7179B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1E7E9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EAC1D8"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B39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8E29E0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827C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FB726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C5FF9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16BAEA9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D5236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BC40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55B9DA1"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683328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C6E9DE"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6ADE9"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04A89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70EA99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57AA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AEE8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91976A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7321B81A" w14:textId="77777777" w:rsidR="00DC74DE" w:rsidRDefault="00DC74DE" w:rsidP="00DC74DE">
      <w:pPr>
        <w:rPr>
          <w:rFonts w:eastAsiaTheme="minorEastAsia"/>
          <w:color w:val="000000"/>
        </w:rPr>
      </w:pPr>
    </w:p>
    <w:p w14:paraId="6FA0A4C5" w14:textId="77777777" w:rsidR="00DC74DE" w:rsidRDefault="00DC74DE" w:rsidP="00DC74DE">
      <w:pPr>
        <w:pStyle w:val="TH"/>
        <w:rPr>
          <w:color w:val="000000"/>
          <w:lang w:eastAsia="zh-CN"/>
        </w:rPr>
      </w:pPr>
      <w:r>
        <w:rPr>
          <w:color w:val="000000"/>
        </w:rPr>
        <w:t xml:space="preserve">Table </w:t>
      </w:r>
      <w:r>
        <w:rPr>
          <w:color w:val="000000"/>
          <w:lang w:eastAsia="zh-CN"/>
        </w:rPr>
        <w:t>5.72.3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986445"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DE05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988E7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9DE6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EA7397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4B9E87"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0D9DB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968A5A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035D1A0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4E0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DC1D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D73179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558A38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BC696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3FBE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2784310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039000FE"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6DD7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EB137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957ACE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4682CE2A" w14:textId="77777777" w:rsidR="00DC74DE" w:rsidRDefault="00DC74DE" w:rsidP="00DC74DE"/>
    <w:p w14:paraId="232BFC73" w14:textId="77777777" w:rsidR="00DC74DE" w:rsidRDefault="00DC74DE" w:rsidP="00DC74DE">
      <w:pPr>
        <w:pStyle w:val="Heading3"/>
      </w:pPr>
      <w:bookmarkStart w:id="2031" w:name="_Toc103844157"/>
      <w:bookmarkStart w:id="2032" w:name="_Toc106126200"/>
      <w:r>
        <w:t>5.72.4</w:t>
      </w:r>
      <w:r>
        <w:rPr>
          <w:rFonts w:ascii="Calibri" w:hAnsi="Calibri"/>
          <w:sz w:val="22"/>
          <w:szCs w:val="22"/>
          <w:lang w:eastAsia="sv-SE"/>
        </w:rPr>
        <w:tab/>
      </w:r>
      <w:r>
        <w:t>REFSENS requirements</w:t>
      </w:r>
      <w:bookmarkEnd w:id="2031"/>
      <w:bookmarkEnd w:id="2032"/>
    </w:p>
    <w:p w14:paraId="69807D6C" w14:textId="77777777" w:rsidR="00DC74DE" w:rsidRDefault="00DC74DE" w:rsidP="00DC74DE">
      <w:pPr>
        <w:rPr>
          <w:lang w:eastAsia="zh-CN"/>
        </w:rPr>
      </w:pPr>
      <w:r>
        <w:rPr>
          <w:lang w:eastAsia="zh-CN"/>
        </w:rPr>
        <w:t>There are no additional MSD requirements for this band combination.</w:t>
      </w:r>
    </w:p>
    <w:p w14:paraId="01589A8A"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2033" w:name="_Toc103844158"/>
      <w:bookmarkStart w:id="2034" w:name="_Toc106126201"/>
      <w:r>
        <w:rPr>
          <w:color w:val="000000"/>
        </w:rPr>
        <w:t>5.73</w:t>
      </w:r>
      <w:r>
        <w:rPr>
          <w:rFonts w:ascii="Calibri" w:hAnsi="Calibri"/>
          <w:color w:val="000000"/>
          <w:sz w:val="22"/>
          <w:szCs w:val="22"/>
          <w:lang w:eastAsia="sv-SE"/>
        </w:rPr>
        <w:tab/>
      </w:r>
      <w:r w:rsidRPr="00CF5D0E">
        <w:rPr>
          <w:color w:val="000000"/>
        </w:rPr>
        <w:t>CA_n2-</w:t>
      </w:r>
      <w:r>
        <w:rPr>
          <w:color w:val="000000"/>
        </w:rPr>
        <w:t>n12</w:t>
      </w:r>
      <w:r w:rsidRPr="00CF5D0E">
        <w:rPr>
          <w:color w:val="000000"/>
        </w:rPr>
        <w:t>-</w:t>
      </w:r>
      <w:r>
        <w:rPr>
          <w:color w:val="000000"/>
        </w:rPr>
        <w:t>n66</w:t>
      </w:r>
      <w:r w:rsidRPr="00CF5D0E">
        <w:rPr>
          <w:color w:val="000000"/>
        </w:rPr>
        <w:t>-n77</w:t>
      </w:r>
      <w:bookmarkEnd w:id="2033"/>
      <w:bookmarkEnd w:id="2034"/>
    </w:p>
    <w:p w14:paraId="3F2D4EBD" w14:textId="77777777" w:rsidR="00DC74DE" w:rsidRDefault="00DC74DE" w:rsidP="00DC74DE">
      <w:pPr>
        <w:pStyle w:val="Heading3"/>
        <w:rPr>
          <w:color w:val="000000"/>
          <w:lang w:val="en-US" w:eastAsia="zh-CN"/>
        </w:rPr>
      </w:pPr>
      <w:bookmarkStart w:id="2035" w:name="_Toc103844159"/>
      <w:bookmarkStart w:id="2036" w:name="_Toc106126202"/>
      <w:r>
        <w:rPr>
          <w:color w:val="000000"/>
          <w:lang w:val="en-US" w:eastAsia="zh-CN"/>
        </w:rPr>
        <w:t>5.73.1</w:t>
      </w:r>
      <w:r>
        <w:rPr>
          <w:color w:val="000000"/>
          <w:lang w:val="en-US" w:eastAsia="zh-CN"/>
        </w:rPr>
        <w:tab/>
        <w:t>Operating bands for CA</w:t>
      </w:r>
      <w:bookmarkEnd w:id="2035"/>
      <w:bookmarkEnd w:id="2036"/>
    </w:p>
    <w:p w14:paraId="483281C0" w14:textId="77777777" w:rsidR="00DC74DE" w:rsidRDefault="00DC74DE" w:rsidP="00DC74DE">
      <w:pPr>
        <w:pStyle w:val="TH"/>
        <w:rPr>
          <w:bCs/>
        </w:rPr>
      </w:pPr>
      <w:r>
        <w:rPr>
          <w:bCs/>
        </w:rPr>
        <w:t xml:space="preserve">Table </w:t>
      </w:r>
      <w:r>
        <w:rPr>
          <w:lang w:val="en-US" w:eastAsia="zh-CN"/>
        </w:rPr>
        <w:t>5.73</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A65DE8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A886EE"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4D2CAE" w14:textId="77777777" w:rsidR="00DC74DE" w:rsidRDefault="00DC74DE" w:rsidP="008E470A">
            <w:pPr>
              <w:pStyle w:val="TAH"/>
              <w:rPr>
                <w:lang w:eastAsia="sv-SE"/>
              </w:rPr>
            </w:pPr>
            <w:r>
              <w:rPr>
                <w:lang w:eastAsia="sv-SE"/>
              </w:rPr>
              <w:t>NR Band</w:t>
            </w:r>
          </w:p>
          <w:p w14:paraId="0BB7EF59"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3D24784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2116DFE6"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059841E4" w14:textId="77777777" w:rsidR="00DC74DE" w:rsidRDefault="00DC74DE" w:rsidP="008E470A">
            <w:pPr>
              <w:pStyle w:val="TAC"/>
              <w:rPr>
                <w:lang w:val="en-US" w:eastAsia="zh-CN"/>
              </w:rPr>
            </w:pPr>
            <w:r>
              <w:rPr>
                <w:lang w:val="en-US" w:eastAsia="zh-CN"/>
              </w:rPr>
              <w:t>n2, n12, n66, n77</w:t>
            </w:r>
          </w:p>
        </w:tc>
      </w:tr>
    </w:tbl>
    <w:p w14:paraId="3B28362E" w14:textId="77777777" w:rsidR="00DC74DE" w:rsidRDefault="00DC74DE" w:rsidP="00DC74DE">
      <w:pPr>
        <w:pStyle w:val="Heading3"/>
        <w:rPr>
          <w:rFonts w:eastAsiaTheme="minorEastAsia"/>
          <w:lang w:val="en-US"/>
        </w:rPr>
      </w:pPr>
      <w:bookmarkStart w:id="2037" w:name="_Toc103844160"/>
      <w:bookmarkStart w:id="2038" w:name="_Toc106126203"/>
      <w:r>
        <w:rPr>
          <w:color w:val="000000"/>
          <w:lang w:val="en-US" w:eastAsia="zh-CN"/>
        </w:rPr>
        <w:t>5.73.2</w:t>
      </w:r>
      <w:r>
        <w:rPr>
          <w:rFonts w:ascii="Calibri" w:hAnsi="Calibri"/>
          <w:color w:val="000000"/>
          <w:sz w:val="22"/>
          <w:szCs w:val="22"/>
          <w:lang w:val="en-US" w:eastAsia="sv-SE"/>
        </w:rPr>
        <w:tab/>
      </w:r>
      <w:r>
        <w:rPr>
          <w:color w:val="000000"/>
          <w:lang w:val="en-US" w:eastAsia="zh-CN"/>
        </w:rPr>
        <w:t>Channel bandwidths per operating bands for CA</w:t>
      </w:r>
      <w:bookmarkEnd w:id="2037"/>
      <w:bookmarkEnd w:id="2038"/>
    </w:p>
    <w:p w14:paraId="10B3677E" w14:textId="77777777" w:rsidR="00DC74DE" w:rsidRDefault="00DC74DE" w:rsidP="00DC74DE">
      <w:pPr>
        <w:jc w:val="center"/>
        <w:rPr>
          <w:rFonts w:ascii="Arial" w:hAnsi="Arial" w:cs="Arial"/>
          <w:b/>
          <w:bCs/>
        </w:rPr>
      </w:pPr>
      <w:r>
        <w:rPr>
          <w:rFonts w:ascii="Arial" w:hAnsi="Arial" w:cs="Arial"/>
          <w:b/>
          <w:bCs/>
        </w:rPr>
        <w:t>Table 5.73.2-1: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CA6E6BF"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4D960C03"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057B49F"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0FB8EFF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44DA6CAF"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0A8857E2"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BA03891"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3A1953F"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9EEFF95"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0CFDAF0"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0EDA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E3BB0E"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BBB6A"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10CAE2A7" w14:textId="77777777" w:rsidTr="008E470A">
        <w:trPr>
          <w:trHeight w:val="29"/>
        </w:trPr>
        <w:tc>
          <w:tcPr>
            <w:tcW w:w="1798" w:type="dxa"/>
            <w:tcBorders>
              <w:top w:val="nil"/>
              <w:left w:val="single" w:sz="4" w:space="0" w:color="auto"/>
              <w:bottom w:val="nil"/>
              <w:right w:val="single" w:sz="4" w:space="0" w:color="auto"/>
            </w:tcBorders>
            <w:vAlign w:val="center"/>
          </w:tcPr>
          <w:p w14:paraId="28E7642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FA3D4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EACF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0E01C1"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48661F4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1A3E30" w14:textId="77777777" w:rsidTr="008E470A">
        <w:trPr>
          <w:trHeight w:val="29"/>
        </w:trPr>
        <w:tc>
          <w:tcPr>
            <w:tcW w:w="1798" w:type="dxa"/>
            <w:tcBorders>
              <w:top w:val="nil"/>
              <w:left w:val="single" w:sz="4" w:space="0" w:color="auto"/>
              <w:bottom w:val="nil"/>
              <w:right w:val="single" w:sz="4" w:space="0" w:color="auto"/>
            </w:tcBorders>
            <w:vAlign w:val="center"/>
          </w:tcPr>
          <w:p w14:paraId="5265DDC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B30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DCAD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DAB27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43FDEA8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250D45D"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CD0A3C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822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6F35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72BFDA"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136E737"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1EFD424" w14:textId="77777777" w:rsidR="00DC74DE" w:rsidRDefault="00DC74DE" w:rsidP="00DC74DE">
      <w:pPr>
        <w:jc w:val="center"/>
        <w:rPr>
          <w:rFonts w:ascii="Arial" w:eastAsiaTheme="minorEastAsia" w:hAnsi="Arial" w:cs="Arial"/>
          <w:b/>
          <w:bCs/>
        </w:rPr>
      </w:pPr>
    </w:p>
    <w:p w14:paraId="48AA650C" w14:textId="77777777" w:rsidR="00DC74DE" w:rsidRDefault="00DC74DE" w:rsidP="00DC74DE">
      <w:pPr>
        <w:pStyle w:val="Heading3"/>
      </w:pPr>
      <w:bookmarkStart w:id="2039" w:name="_Toc103844161"/>
      <w:bookmarkStart w:id="2040" w:name="_Toc106126204"/>
      <w:r>
        <w:t>5.73.3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039"/>
      <w:bookmarkEnd w:id="2040"/>
    </w:p>
    <w:p w14:paraId="4BF3582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6244CB">
        <w:rPr>
          <w:lang w:eastAsia="zh-CN"/>
        </w:rPr>
        <w:t>and are based on DC_2-12-</w:t>
      </w:r>
      <w:r>
        <w:rPr>
          <w:lang w:eastAsia="zh-CN"/>
        </w:rPr>
        <w:t>66</w:t>
      </w:r>
      <w:r w:rsidRPr="006244CB">
        <w:rPr>
          <w:lang w:eastAsia="zh-CN"/>
        </w:rPr>
        <w:t>_n77</w:t>
      </w:r>
      <w:r>
        <w:t>.</w:t>
      </w:r>
    </w:p>
    <w:p w14:paraId="518A6F84" w14:textId="77777777" w:rsidR="00DC74DE" w:rsidRDefault="00DC74DE" w:rsidP="00DC74DE">
      <w:pPr>
        <w:pStyle w:val="TH"/>
        <w:rPr>
          <w:color w:val="000000"/>
        </w:rPr>
      </w:pPr>
      <w:r>
        <w:rPr>
          <w:color w:val="000000"/>
        </w:rPr>
        <w:t xml:space="preserve">Table </w:t>
      </w:r>
      <w:r>
        <w:rPr>
          <w:color w:val="000000"/>
          <w:lang w:eastAsia="zh-CN"/>
        </w:rPr>
        <w:t>5.73.3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688890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E50B7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F6DA3B"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1EF422"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25372A2"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CBE3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1AD99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E1A4EF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373BD7B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166B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EB8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26D793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5D201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061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865C14"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D8715D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5B0405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A4C88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DC96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141D2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55A1CA4F" w14:textId="77777777" w:rsidR="00DC74DE" w:rsidRDefault="00DC74DE" w:rsidP="00DC74DE">
      <w:pPr>
        <w:rPr>
          <w:rFonts w:eastAsiaTheme="minorEastAsia"/>
          <w:color w:val="000000"/>
        </w:rPr>
      </w:pPr>
    </w:p>
    <w:p w14:paraId="3ADB1E14" w14:textId="77777777" w:rsidR="00DC74DE" w:rsidRDefault="00DC74DE" w:rsidP="00DC74DE">
      <w:pPr>
        <w:pStyle w:val="TH"/>
        <w:rPr>
          <w:color w:val="000000"/>
          <w:lang w:eastAsia="zh-CN"/>
        </w:rPr>
      </w:pPr>
      <w:r>
        <w:rPr>
          <w:color w:val="000000"/>
        </w:rPr>
        <w:t xml:space="preserve">Table </w:t>
      </w:r>
      <w:r>
        <w:rPr>
          <w:color w:val="000000"/>
          <w:lang w:eastAsia="zh-CN"/>
        </w:rPr>
        <w:t>5.73.3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4A59D30"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1DB5E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D7B06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6A78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C3A201B"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C2EA6"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E68BF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3937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88A0AF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E635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657E3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0A798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43B4163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D3E63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33E48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FD32EB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9704130"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C63AB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516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A8B9F7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52819C70" w14:textId="77777777" w:rsidR="00DC74DE" w:rsidRDefault="00DC74DE" w:rsidP="00DC74DE"/>
    <w:p w14:paraId="515B51E6" w14:textId="77777777" w:rsidR="00DC74DE" w:rsidRDefault="00DC74DE" w:rsidP="00DC74DE">
      <w:pPr>
        <w:pStyle w:val="Heading3"/>
      </w:pPr>
      <w:bookmarkStart w:id="2041" w:name="_Toc103844162"/>
      <w:bookmarkStart w:id="2042" w:name="_Toc106126205"/>
      <w:r>
        <w:t>5.73.4</w:t>
      </w:r>
      <w:r>
        <w:rPr>
          <w:rFonts w:ascii="Calibri" w:hAnsi="Calibri"/>
          <w:sz w:val="22"/>
          <w:szCs w:val="22"/>
          <w:lang w:eastAsia="sv-SE"/>
        </w:rPr>
        <w:tab/>
      </w:r>
      <w:r>
        <w:t>REFSENS requirements</w:t>
      </w:r>
      <w:bookmarkEnd w:id="2041"/>
      <w:bookmarkEnd w:id="2042"/>
    </w:p>
    <w:p w14:paraId="3761BCE5" w14:textId="77777777" w:rsidR="00DC74DE" w:rsidRDefault="00DC74DE" w:rsidP="00DC74DE">
      <w:pPr>
        <w:rPr>
          <w:lang w:eastAsia="zh-CN"/>
        </w:rPr>
      </w:pPr>
      <w:r>
        <w:rPr>
          <w:lang w:eastAsia="zh-CN"/>
        </w:rPr>
        <w:t>There are no additional MSD requirements for this band combination.</w:t>
      </w:r>
    </w:p>
    <w:p w14:paraId="3B987CF3"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2043" w:name="_Toc103844163"/>
      <w:bookmarkStart w:id="2044" w:name="_Toc106126206"/>
      <w:r>
        <w:rPr>
          <w:color w:val="000000"/>
        </w:rPr>
        <w:t>5.74</w:t>
      </w:r>
      <w:r>
        <w:rPr>
          <w:rFonts w:ascii="Calibri" w:hAnsi="Calibri"/>
          <w:color w:val="000000"/>
          <w:sz w:val="22"/>
          <w:szCs w:val="22"/>
          <w:lang w:eastAsia="sv-SE"/>
        </w:rPr>
        <w:tab/>
      </w:r>
      <w:r w:rsidRPr="00CF5D0E">
        <w:rPr>
          <w:color w:val="000000"/>
        </w:rPr>
        <w:t>CA_n2-n29-n30-n77</w:t>
      </w:r>
      <w:bookmarkEnd w:id="2043"/>
      <w:bookmarkEnd w:id="2044"/>
    </w:p>
    <w:p w14:paraId="63FE555C" w14:textId="77777777" w:rsidR="00DC74DE" w:rsidRDefault="00DC74DE" w:rsidP="00DC74DE">
      <w:pPr>
        <w:pStyle w:val="Heading3"/>
        <w:rPr>
          <w:color w:val="000000"/>
          <w:lang w:val="en-US" w:eastAsia="zh-CN"/>
        </w:rPr>
      </w:pPr>
      <w:bookmarkStart w:id="2045" w:name="_Toc103844164"/>
      <w:bookmarkStart w:id="2046" w:name="_Toc106126207"/>
      <w:r>
        <w:rPr>
          <w:color w:val="000000"/>
          <w:lang w:val="en-US" w:eastAsia="zh-CN"/>
        </w:rPr>
        <w:t>5.74.1</w:t>
      </w:r>
      <w:r>
        <w:rPr>
          <w:color w:val="000000"/>
          <w:lang w:val="en-US" w:eastAsia="zh-CN"/>
        </w:rPr>
        <w:tab/>
        <w:t>Operating bands for CA</w:t>
      </w:r>
      <w:bookmarkEnd w:id="2045"/>
      <w:bookmarkEnd w:id="2046"/>
    </w:p>
    <w:p w14:paraId="2F1D9785" w14:textId="77777777" w:rsidR="00DC74DE" w:rsidRDefault="00DC74DE" w:rsidP="00DC74DE">
      <w:pPr>
        <w:pStyle w:val="TH"/>
        <w:rPr>
          <w:bCs/>
        </w:rPr>
      </w:pPr>
      <w:r>
        <w:rPr>
          <w:bCs/>
        </w:rPr>
        <w:t xml:space="preserve">Table </w:t>
      </w:r>
      <w:r>
        <w:rPr>
          <w:lang w:val="en-US" w:eastAsia="zh-CN"/>
        </w:rPr>
        <w:t>5.74</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0FC743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D4A8EC7"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42A61" w14:textId="77777777" w:rsidR="00DC74DE" w:rsidRDefault="00DC74DE" w:rsidP="008E470A">
            <w:pPr>
              <w:pStyle w:val="TAH"/>
              <w:rPr>
                <w:lang w:eastAsia="sv-SE"/>
              </w:rPr>
            </w:pPr>
            <w:r>
              <w:rPr>
                <w:lang w:eastAsia="sv-SE"/>
              </w:rPr>
              <w:t>NR Band</w:t>
            </w:r>
          </w:p>
          <w:p w14:paraId="47EAAD05"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0A694D2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003C5FD" w14:textId="77777777" w:rsidR="00DC74DE" w:rsidRDefault="00DC74DE" w:rsidP="008E470A">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hideMark/>
          </w:tcPr>
          <w:p w14:paraId="6BCF4A7B" w14:textId="77777777" w:rsidR="00DC74DE" w:rsidRDefault="00DC74DE" w:rsidP="008E470A">
            <w:pPr>
              <w:pStyle w:val="TAC"/>
              <w:rPr>
                <w:lang w:val="en-US" w:eastAsia="zh-CN"/>
              </w:rPr>
            </w:pPr>
            <w:r>
              <w:rPr>
                <w:lang w:val="en-US" w:eastAsia="zh-CN"/>
              </w:rPr>
              <w:t>n2, n29, n30, n77</w:t>
            </w:r>
          </w:p>
        </w:tc>
      </w:tr>
    </w:tbl>
    <w:p w14:paraId="04C12CAF" w14:textId="77777777" w:rsidR="00DC74DE" w:rsidRDefault="00DC74DE" w:rsidP="00DC74DE">
      <w:pPr>
        <w:pStyle w:val="Heading3"/>
        <w:rPr>
          <w:rFonts w:eastAsiaTheme="minorEastAsia"/>
          <w:lang w:val="en-US"/>
        </w:rPr>
      </w:pPr>
      <w:bookmarkStart w:id="2047" w:name="_Toc103844165"/>
      <w:bookmarkStart w:id="2048" w:name="_Toc106126208"/>
      <w:r>
        <w:rPr>
          <w:color w:val="000000"/>
          <w:lang w:val="en-US" w:eastAsia="zh-CN"/>
        </w:rPr>
        <w:t>5.74.2</w:t>
      </w:r>
      <w:r>
        <w:rPr>
          <w:rFonts w:ascii="Calibri" w:hAnsi="Calibri"/>
          <w:color w:val="000000"/>
          <w:sz w:val="22"/>
          <w:szCs w:val="22"/>
          <w:lang w:val="en-US" w:eastAsia="sv-SE"/>
        </w:rPr>
        <w:tab/>
      </w:r>
      <w:r>
        <w:rPr>
          <w:color w:val="000000"/>
          <w:lang w:val="en-US" w:eastAsia="zh-CN"/>
        </w:rPr>
        <w:t>Channel bandwidths per operating bands for CA</w:t>
      </w:r>
      <w:bookmarkEnd w:id="2047"/>
      <w:bookmarkEnd w:id="2048"/>
    </w:p>
    <w:p w14:paraId="01DBD772" w14:textId="77777777" w:rsidR="00DC74DE" w:rsidRDefault="00DC74DE" w:rsidP="00DC74DE">
      <w:pPr>
        <w:jc w:val="center"/>
        <w:rPr>
          <w:rFonts w:ascii="Arial" w:hAnsi="Arial" w:cs="Arial"/>
          <w:b/>
          <w:bCs/>
        </w:rPr>
      </w:pPr>
      <w:r>
        <w:rPr>
          <w:rFonts w:ascii="Arial" w:hAnsi="Arial" w:cs="Arial"/>
          <w:b/>
          <w:bCs/>
        </w:rPr>
        <w:t>Table 5.74.2-1: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04E9979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9E4E7C9"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D9CECC8"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8346835"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6D8E91E4"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17FD377"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6FE0249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9497F73"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10686B52"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0E9F3DF"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3D65A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70FDD3"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C658C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6931B3A9" w14:textId="77777777" w:rsidTr="008E470A">
        <w:trPr>
          <w:trHeight w:val="29"/>
        </w:trPr>
        <w:tc>
          <w:tcPr>
            <w:tcW w:w="1798" w:type="dxa"/>
            <w:tcBorders>
              <w:top w:val="nil"/>
              <w:left w:val="single" w:sz="4" w:space="0" w:color="auto"/>
              <w:bottom w:val="nil"/>
              <w:right w:val="single" w:sz="4" w:space="0" w:color="auto"/>
            </w:tcBorders>
            <w:vAlign w:val="center"/>
          </w:tcPr>
          <w:p w14:paraId="53AB237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7D3B8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201C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2CEA6D82"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3877DBA2"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0CF7127B" w14:textId="77777777" w:rsidTr="008E470A">
        <w:trPr>
          <w:trHeight w:val="29"/>
        </w:trPr>
        <w:tc>
          <w:tcPr>
            <w:tcW w:w="1798" w:type="dxa"/>
            <w:tcBorders>
              <w:top w:val="nil"/>
              <w:left w:val="single" w:sz="4" w:space="0" w:color="auto"/>
              <w:bottom w:val="nil"/>
              <w:right w:val="single" w:sz="4" w:space="0" w:color="auto"/>
            </w:tcBorders>
            <w:vAlign w:val="center"/>
          </w:tcPr>
          <w:p w14:paraId="32C6441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30180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8CC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45818BD5"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5DE51DC"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3F6A9E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7D8CBCF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39559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5A5BA"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038D8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45AA19B"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18DFC5CD" w14:textId="77777777" w:rsidR="00DC74DE" w:rsidRDefault="00DC74DE" w:rsidP="00DC74DE">
      <w:pPr>
        <w:jc w:val="center"/>
        <w:rPr>
          <w:rFonts w:ascii="Arial" w:eastAsiaTheme="minorEastAsia" w:hAnsi="Arial" w:cs="Arial"/>
          <w:b/>
          <w:bCs/>
        </w:rPr>
      </w:pPr>
    </w:p>
    <w:p w14:paraId="5BB411A1" w14:textId="77777777" w:rsidR="00DC74DE" w:rsidRDefault="00DC74DE" w:rsidP="00DC74DE">
      <w:pPr>
        <w:pStyle w:val="Heading3"/>
      </w:pPr>
      <w:bookmarkStart w:id="2049" w:name="_Toc103844166"/>
      <w:bookmarkStart w:id="2050" w:name="_Toc106126209"/>
      <w:r>
        <w:t>5.74.3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049"/>
      <w:bookmarkEnd w:id="2050"/>
    </w:p>
    <w:p w14:paraId="26152442"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BE1875">
        <w:rPr>
          <w:lang w:eastAsia="zh-CN"/>
        </w:rPr>
        <w:t>and are based on DC_2-29-30_n77</w:t>
      </w:r>
      <w:r>
        <w:t>.</w:t>
      </w:r>
    </w:p>
    <w:p w14:paraId="141CB87E" w14:textId="77777777" w:rsidR="00DC74DE" w:rsidRDefault="00DC74DE" w:rsidP="00DC74DE">
      <w:pPr>
        <w:pStyle w:val="TH"/>
        <w:rPr>
          <w:color w:val="000000"/>
        </w:rPr>
      </w:pPr>
      <w:r>
        <w:rPr>
          <w:color w:val="000000"/>
        </w:rPr>
        <w:t xml:space="preserve">Table </w:t>
      </w:r>
      <w:r>
        <w:rPr>
          <w:color w:val="000000"/>
          <w:lang w:eastAsia="zh-CN"/>
        </w:rPr>
        <w:t>5.74.3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E8A56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E7C5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3C7ED"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29B82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87657F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2F18DC"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D9753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27332F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81941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86CD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4B8C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102162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6C76810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49278"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73FB7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A8286B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193FE67F" w14:textId="77777777" w:rsidR="00DC74DE" w:rsidRDefault="00DC74DE" w:rsidP="00DC74DE">
      <w:pPr>
        <w:rPr>
          <w:rFonts w:eastAsiaTheme="minorEastAsia"/>
          <w:color w:val="000000"/>
        </w:rPr>
      </w:pPr>
    </w:p>
    <w:p w14:paraId="437A559A" w14:textId="77777777" w:rsidR="00DC74DE" w:rsidRDefault="00DC74DE" w:rsidP="00DC74DE">
      <w:pPr>
        <w:pStyle w:val="TH"/>
        <w:rPr>
          <w:color w:val="000000"/>
          <w:lang w:eastAsia="zh-CN"/>
        </w:rPr>
      </w:pPr>
      <w:r>
        <w:rPr>
          <w:color w:val="000000"/>
        </w:rPr>
        <w:t xml:space="preserve">Table </w:t>
      </w:r>
      <w:r>
        <w:rPr>
          <w:color w:val="000000"/>
          <w:lang w:eastAsia="zh-CN"/>
        </w:rPr>
        <w:t>5.74.3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496F2DEA"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32C90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5670A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C74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5385610"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14F63"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8F599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B6CBA6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528BB5D"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90A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9D607D"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08B903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9E0979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A8C4C4"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914ED8"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88AA4C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36AC2013"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23B31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9AB7F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690A8E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04574C4D" w14:textId="77777777" w:rsidR="00DC74DE" w:rsidRDefault="00DC74DE" w:rsidP="00DC74DE"/>
    <w:p w14:paraId="2416DFD2" w14:textId="77777777" w:rsidR="00DC74DE" w:rsidRDefault="00DC74DE" w:rsidP="00DC74DE">
      <w:pPr>
        <w:pStyle w:val="Heading3"/>
      </w:pPr>
      <w:bookmarkStart w:id="2051" w:name="_Toc103844167"/>
      <w:bookmarkStart w:id="2052" w:name="_Toc106126210"/>
      <w:r>
        <w:t>5.74.4</w:t>
      </w:r>
      <w:r>
        <w:rPr>
          <w:rFonts w:ascii="Calibri" w:hAnsi="Calibri"/>
          <w:sz w:val="22"/>
          <w:szCs w:val="22"/>
          <w:lang w:eastAsia="sv-SE"/>
        </w:rPr>
        <w:tab/>
      </w:r>
      <w:r>
        <w:t>REFSENS requirements</w:t>
      </w:r>
      <w:bookmarkEnd w:id="2051"/>
      <w:bookmarkEnd w:id="2052"/>
    </w:p>
    <w:p w14:paraId="1C953775" w14:textId="77777777" w:rsidR="00DC74DE" w:rsidRDefault="00DC74DE" w:rsidP="00DC74DE">
      <w:pPr>
        <w:rPr>
          <w:lang w:eastAsia="zh-CN"/>
        </w:rPr>
      </w:pPr>
      <w:r>
        <w:rPr>
          <w:lang w:eastAsia="zh-CN"/>
        </w:rPr>
        <w:t>There are no additional MSD requirements for this band combination.</w:t>
      </w:r>
    </w:p>
    <w:p w14:paraId="237D57E0"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2053" w:name="_Toc103844168"/>
      <w:bookmarkStart w:id="2054" w:name="_Toc106126211"/>
      <w:r>
        <w:rPr>
          <w:color w:val="000000"/>
        </w:rPr>
        <w:t>5.75</w:t>
      </w:r>
      <w:r>
        <w:rPr>
          <w:rFonts w:ascii="Calibri" w:hAnsi="Calibri"/>
          <w:color w:val="000000"/>
          <w:sz w:val="22"/>
          <w:szCs w:val="22"/>
          <w:lang w:eastAsia="sv-SE"/>
        </w:rPr>
        <w:tab/>
      </w:r>
      <w:r w:rsidRPr="00CF5D0E">
        <w:rPr>
          <w:color w:val="000000"/>
        </w:rPr>
        <w:t>CA_n2-n29-</w:t>
      </w:r>
      <w:r>
        <w:rPr>
          <w:color w:val="000000"/>
        </w:rPr>
        <w:t>n66</w:t>
      </w:r>
      <w:r w:rsidRPr="00CF5D0E">
        <w:rPr>
          <w:color w:val="000000"/>
        </w:rPr>
        <w:t>-n77</w:t>
      </w:r>
      <w:bookmarkEnd w:id="2053"/>
      <w:bookmarkEnd w:id="2054"/>
    </w:p>
    <w:p w14:paraId="1AA0F415" w14:textId="77777777" w:rsidR="00DC74DE" w:rsidRDefault="00DC74DE" w:rsidP="00DC74DE">
      <w:pPr>
        <w:pStyle w:val="Heading3"/>
        <w:rPr>
          <w:color w:val="000000"/>
          <w:lang w:val="en-US" w:eastAsia="zh-CN"/>
        </w:rPr>
      </w:pPr>
      <w:bookmarkStart w:id="2055" w:name="_Toc103844169"/>
      <w:bookmarkStart w:id="2056" w:name="_Toc106126212"/>
      <w:r>
        <w:rPr>
          <w:color w:val="000000"/>
          <w:lang w:val="en-US" w:eastAsia="zh-CN"/>
        </w:rPr>
        <w:t>5.75.1</w:t>
      </w:r>
      <w:r>
        <w:rPr>
          <w:color w:val="000000"/>
          <w:lang w:val="en-US" w:eastAsia="zh-CN"/>
        </w:rPr>
        <w:tab/>
        <w:t>Operating bands for CA</w:t>
      </w:r>
      <w:bookmarkEnd w:id="2055"/>
      <w:bookmarkEnd w:id="2056"/>
    </w:p>
    <w:p w14:paraId="2BC09CF3" w14:textId="77777777" w:rsidR="00DC74DE" w:rsidRDefault="00DC74DE" w:rsidP="00DC74DE">
      <w:pPr>
        <w:pStyle w:val="TH"/>
        <w:rPr>
          <w:bCs/>
        </w:rPr>
      </w:pPr>
      <w:r>
        <w:rPr>
          <w:bCs/>
        </w:rPr>
        <w:t xml:space="preserve">Table </w:t>
      </w:r>
      <w:r>
        <w:rPr>
          <w:lang w:val="en-US" w:eastAsia="zh-CN"/>
        </w:rPr>
        <w:t>5.75</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4B5DA91"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51EF8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5E819B" w14:textId="77777777" w:rsidR="00DC74DE" w:rsidRDefault="00DC74DE" w:rsidP="008E470A">
            <w:pPr>
              <w:pStyle w:val="TAH"/>
              <w:rPr>
                <w:lang w:eastAsia="sv-SE"/>
              </w:rPr>
            </w:pPr>
            <w:r>
              <w:rPr>
                <w:lang w:eastAsia="sv-SE"/>
              </w:rPr>
              <w:t>NR Band</w:t>
            </w:r>
          </w:p>
          <w:p w14:paraId="6D9EEB4D"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54DBD9F0"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F8EAE3D" w14:textId="77777777" w:rsidR="00DC74DE" w:rsidRDefault="00DC74DE" w:rsidP="008E470A">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2FBF3187" w14:textId="77777777" w:rsidR="00DC74DE" w:rsidRDefault="00DC74DE" w:rsidP="008E470A">
            <w:pPr>
              <w:pStyle w:val="TAC"/>
              <w:rPr>
                <w:lang w:val="en-US" w:eastAsia="zh-CN"/>
              </w:rPr>
            </w:pPr>
            <w:r>
              <w:rPr>
                <w:lang w:val="en-US" w:eastAsia="zh-CN"/>
              </w:rPr>
              <w:t>n2, n29, n66, n77</w:t>
            </w:r>
          </w:p>
        </w:tc>
      </w:tr>
    </w:tbl>
    <w:p w14:paraId="1144BA7C" w14:textId="77777777" w:rsidR="00DC74DE" w:rsidRDefault="00DC74DE" w:rsidP="00DC74DE">
      <w:pPr>
        <w:pStyle w:val="Heading3"/>
        <w:rPr>
          <w:rFonts w:eastAsiaTheme="minorEastAsia"/>
          <w:lang w:val="en-US"/>
        </w:rPr>
      </w:pPr>
      <w:bookmarkStart w:id="2057" w:name="_Toc103844170"/>
      <w:bookmarkStart w:id="2058" w:name="_Toc106126213"/>
      <w:r>
        <w:rPr>
          <w:color w:val="000000"/>
          <w:lang w:val="en-US" w:eastAsia="zh-CN"/>
        </w:rPr>
        <w:t>5.75.2</w:t>
      </w:r>
      <w:r>
        <w:rPr>
          <w:rFonts w:ascii="Calibri" w:hAnsi="Calibri"/>
          <w:color w:val="000000"/>
          <w:sz w:val="22"/>
          <w:szCs w:val="22"/>
          <w:lang w:val="en-US" w:eastAsia="sv-SE"/>
        </w:rPr>
        <w:tab/>
      </w:r>
      <w:r>
        <w:rPr>
          <w:color w:val="000000"/>
          <w:lang w:val="en-US" w:eastAsia="zh-CN"/>
        </w:rPr>
        <w:t>Channel bandwidths per operating bands for CA</w:t>
      </w:r>
      <w:bookmarkEnd w:id="2057"/>
      <w:bookmarkEnd w:id="2058"/>
    </w:p>
    <w:p w14:paraId="14B2E8E9" w14:textId="77777777" w:rsidR="00DC74DE" w:rsidRDefault="00DC74DE" w:rsidP="00DC74DE">
      <w:pPr>
        <w:jc w:val="center"/>
        <w:rPr>
          <w:rFonts w:ascii="Arial" w:hAnsi="Arial" w:cs="Arial"/>
          <w:b/>
          <w:bCs/>
        </w:rPr>
      </w:pPr>
      <w:r>
        <w:rPr>
          <w:rFonts w:ascii="Arial" w:hAnsi="Arial" w:cs="Arial"/>
          <w:b/>
          <w:bCs/>
        </w:rPr>
        <w:t>Table 5.75.2-1: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42CD25A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E9DFF86"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7E60791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612572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8A626F2"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930D919"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2055CF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DBDC70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53299BE1"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7E4DF36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7EDEF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3CF7B6"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F7C14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ABC50DD" w14:textId="77777777" w:rsidTr="008E470A">
        <w:trPr>
          <w:trHeight w:val="29"/>
        </w:trPr>
        <w:tc>
          <w:tcPr>
            <w:tcW w:w="1798" w:type="dxa"/>
            <w:tcBorders>
              <w:top w:val="nil"/>
              <w:left w:val="single" w:sz="4" w:space="0" w:color="auto"/>
              <w:bottom w:val="nil"/>
              <w:right w:val="single" w:sz="4" w:space="0" w:color="auto"/>
            </w:tcBorders>
            <w:vAlign w:val="center"/>
          </w:tcPr>
          <w:p w14:paraId="348977D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654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7E0C"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736C411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B0ADC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402CFE" w14:textId="77777777" w:rsidTr="008E470A">
        <w:trPr>
          <w:trHeight w:val="29"/>
        </w:trPr>
        <w:tc>
          <w:tcPr>
            <w:tcW w:w="1798" w:type="dxa"/>
            <w:tcBorders>
              <w:top w:val="nil"/>
              <w:left w:val="single" w:sz="4" w:space="0" w:color="auto"/>
              <w:bottom w:val="nil"/>
              <w:right w:val="single" w:sz="4" w:space="0" w:color="auto"/>
            </w:tcBorders>
            <w:vAlign w:val="center"/>
          </w:tcPr>
          <w:p w14:paraId="7576EBE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3D60D"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79D4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DA27BA"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A32F079"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C36C06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5C0B00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272A7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439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716DE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9931FC5"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B7F0DB8" w14:textId="77777777" w:rsidR="00DC74DE" w:rsidRDefault="00DC74DE" w:rsidP="00DC74DE">
      <w:pPr>
        <w:jc w:val="center"/>
        <w:rPr>
          <w:rFonts w:ascii="Arial" w:eastAsiaTheme="minorEastAsia" w:hAnsi="Arial" w:cs="Arial"/>
          <w:b/>
          <w:bCs/>
        </w:rPr>
      </w:pPr>
    </w:p>
    <w:p w14:paraId="043E4CCD" w14:textId="77777777" w:rsidR="00DC74DE" w:rsidRDefault="00DC74DE" w:rsidP="00DC74DE">
      <w:pPr>
        <w:pStyle w:val="Heading3"/>
      </w:pPr>
      <w:bookmarkStart w:id="2059" w:name="_Toc103844171"/>
      <w:bookmarkStart w:id="2060" w:name="_Toc106126214"/>
      <w:r>
        <w:t>5.75.3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059"/>
      <w:bookmarkEnd w:id="2060"/>
    </w:p>
    <w:p w14:paraId="6514F8D0"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8332C6">
        <w:rPr>
          <w:lang w:eastAsia="zh-CN"/>
        </w:rPr>
        <w:t>and are based on DC_2-29-</w:t>
      </w:r>
      <w:r>
        <w:rPr>
          <w:lang w:eastAsia="zh-CN"/>
        </w:rPr>
        <w:t>66</w:t>
      </w:r>
      <w:r w:rsidRPr="008332C6">
        <w:rPr>
          <w:lang w:eastAsia="zh-CN"/>
        </w:rPr>
        <w:t>_n77</w:t>
      </w:r>
      <w:r>
        <w:t>.</w:t>
      </w:r>
    </w:p>
    <w:p w14:paraId="709A2112" w14:textId="77777777" w:rsidR="00DC74DE" w:rsidRDefault="00DC74DE" w:rsidP="00DC74DE">
      <w:pPr>
        <w:pStyle w:val="TH"/>
        <w:rPr>
          <w:color w:val="000000"/>
        </w:rPr>
      </w:pPr>
      <w:r>
        <w:rPr>
          <w:color w:val="000000"/>
        </w:rPr>
        <w:t xml:space="preserve">Table </w:t>
      </w:r>
      <w:r>
        <w:rPr>
          <w:color w:val="000000"/>
          <w:lang w:eastAsia="zh-CN"/>
        </w:rPr>
        <w:t>5.75.3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B6A63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F3A3C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DDF27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B806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E71E674"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81EFFA"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E0363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7E8DBBF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2E34A4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2A84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1DEE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8424F26"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C913C99"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49D9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3DAA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C1EC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4ACEA242" w14:textId="77777777" w:rsidR="00DC74DE" w:rsidRDefault="00DC74DE" w:rsidP="00DC74DE">
      <w:pPr>
        <w:rPr>
          <w:rFonts w:eastAsiaTheme="minorEastAsia"/>
          <w:color w:val="000000"/>
        </w:rPr>
      </w:pPr>
    </w:p>
    <w:p w14:paraId="74338E4C" w14:textId="77777777" w:rsidR="00DC74DE" w:rsidRDefault="00DC74DE" w:rsidP="00DC74DE">
      <w:pPr>
        <w:pStyle w:val="TH"/>
        <w:rPr>
          <w:color w:val="000000"/>
          <w:lang w:eastAsia="zh-CN"/>
        </w:rPr>
      </w:pPr>
      <w:r>
        <w:rPr>
          <w:color w:val="000000"/>
        </w:rPr>
        <w:t xml:space="preserve">Table </w:t>
      </w:r>
      <w:r>
        <w:rPr>
          <w:color w:val="000000"/>
          <w:lang w:eastAsia="zh-CN"/>
        </w:rPr>
        <w:t>5.75.3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A6C93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E6EF05"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6C84E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3490E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EA3999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8679"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6D7F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1C57198"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4ED7C64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88A6D"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F35D7F"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6556D28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D9EAC6B"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EA3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BB76F"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628F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AE4E18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96F1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38C17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B62D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69AE1917" w14:textId="77777777" w:rsidR="00DC74DE" w:rsidRDefault="00DC74DE" w:rsidP="00DC74DE"/>
    <w:p w14:paraId="57058828" w14:textId="77777777" w:rsidR="00DC74DE" w:rsidRDefault="00DC74DE" w:rsidP="00DC74DE">
      <w:pPr>
        <w:pStyle w:val="Heading3"/>
      </w:pPr>
      <w:bookmarkStart w:id="2061" w:name="_Toc103844172"/>
      <w:bookmarkStart w:id="2062" w:name="_Toc106126215"/>
      <w:r>
        <w:t>5.75.4</w:t>
      </w:r>
      <w:r>
        <w:rPr>
          <w:rFonts w:ascii="Calibri" w:hAnsi="Calibri"/>
          <w:sz w:val="22"/>
          <w:szCs w:val="22"/>
          <w:lang w:eastAsia="sv-SE"/>
        </w:rPr>
        <w:tab/>
      </w:r>
      <w:r>
        <w:t>REFSENS requirements</w:t>
      </w:r>
      <w:bookmarkEnd w:id="2061"/>
      <w:bookmarkEnd w:id="2062"/>
    </w:p>
    <w:p w14:paraId="0A454997" w14:textId="77777777" w:rsidR="00DC74DE" w:rsidRDefault="00DC74DE" w:rsidP="00DC74DE">
      <w:pPr>
        <w:rPr>
          <w:lang w:eastAsia="zh-CN"/>
        </w:rPr>
      </w:pPr>
      <w:r>
        <w:rPr>
          <w:lang w:eastAsia="zh-CN"/>
        </w:rPr>
        <w:t>There are no additional MSD requirements for this band combination.</w:t>
      </w:r>
    </w:p>
    <w:p w14:paraId="1F24DE47"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2063" w:name="_Toc103844173"/>
      <w:bookmarkStart w:id="2064" w:name="_Toc106126216"/>
      <w:r>
        <w:rPr>
          <w:color w:val="000000"/>
        </w:rPr>
        <w:t>5.76</w:t>
      </w:r>
      <w:r>
        <w:rPr>
          <w:rFonts w:ascii="Calibri" w:hAnsi="Calibri"/>
          <w:color w:val="000000"/>
          <w:sz w:val="22"/>
          <w:szCs w:val="22"/>
          <w:lang w:eastAsia="sv-SE"/>
        </w:rPr>
        <w:tab/>
      </w: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bookmarkEnd w:id="2063"/>
      <w:bookmarkEnd w:id="2064"/>
    </w:p>
    <w:p w14:paraId="64701B03" w14:textId="77777777" w:rsidR="00DC74DE" w:rsidRDefault="00DC74DE" w:rsidP="00DC74DE">
      <w:pPr>
        <w:pStyle w:val="Heading3"/>
        <w:rPr>
          <w:color w:val="000000"/>
          <w:lang w:val="en-US" w:eastAsia="zh-CN"/>
        </w:rPr>
      </w:pPr>
      <w:bookmarkStart w:id="2065" w:name="_Toc103844174"/>
      <w:bookmarkStart w:id="2066" w:name="_Toc106126217"/>
      <w:r>
        <w:rPr>
          <w:color w:val="000000"/>
          <w:lang w:val="en-US" w:eastAsia="zh-CN"/>
        </w:rPr>
        <w:t>5.76.1</w:t>
      </w:r>
      <w:r>
        <w:rPr>
          <w:color w:val="000000"/>
          <w:lang w:val="en-US" w:eastAsia="zh-CN"/>
        </w:rPr>
        <w:tab/>
        <w:t>Operating bands for CA</w:t>
      </w:r>
      <w:bookmarkEnd w:id="2065"/>
      <w:bookmarkEnd w:id="2066"/>
    </w:p>
    <w:p w14:paraId="3BC93E65" w14:textId="77777777" w:rsidR="00DC74DE" w:rsidRDefault="00DC74DE" w:rsidP="00DC74DE">
      <w:pPr>
        <w:pStyle w:val="TH"/>
        <w:rPr>
          <w:bCs/>
        </w:rPr>
      </w:pPr>
      <w:r>
        <w:rPr>
          <w:bCs/>
        </w:rPr>
        <w:t xml:space="preserve">Table </w:t>
      </w:r>
      <w:r>
        <w:rPr>
          <w:lang w:val="en-US" w:eastAsia="zh-CN"/>
        </w:rPr>
        <w:t>5.76</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3DBB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6B8FA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27672" w14:textId="77777777" w:rsidR="00DC74DE" w:rsidRDefault="00DC74DE" w:rsidP="008E470A">
            <w:pPr>
              <w:pStyle w:val="TAH"/>
              <w:rPr>
                <w:lang w:eastAsia="sv-SE"/>
              </w:rPr>
            </w:pPr>
            <w:r>
              <w:rPr>
                <w:lang w:eastAsia="sv-SE"/>
              </w:rPr>
              <w:t>NR Band</w:t>
            </w:r>
          </w:p>
          <w:p w14:paraId="3936D486"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4638A28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6891D14D" w14:textId="77777777" w:rsidR="00DC74DE" w:rsidRDefault="00DC74DE" w:rsidP="008E470A">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3D17698A" w14:textId="77777777" w:rsidR="00DC74DE" w:rsidRDefault="00DC74DE" w:rsidP="008E470A">
            <w:pPr>
              <w:pStyle w:val="TAC"/>
              <w:rPr>
                <w:lang w:val="en-US" w:eastAsia="zh-CN"/>
              </w:rPr>
            </w:pPr>
            <w:r>
              <w:rPr>
                <w:lang w:val="en-US" w:eastAsia="zh-CN"/>
              </w:rPr>
              <w:t>n12, n30, n66, n77</w:t>
            </w:r>
          </w:p>
        </w:tc>
      </w:tr>
    </w:tbl>
    <w:p w14:paraId="05C1101C" w14:textId="77777777" w:rsidR="00DC74DE" w:rsidRDefault="00DC74DE" w:rsidP="00DC74DE">
      <w:pPr>
        <w:pStyle w:val="Heading3"/>
        <w:rPr>
          <w:rFonts w:eastAsiaTheme="minorEastAsia"/>
          <w:lang w:val="en-US"/>
        </w:rPr>
      </w:pPr>
      <w:bookmarkStart w:id="2067" w:name="_Toc103844175"/>
      <w:bookmarkStart w:id="2068" w:name="_Toc106126218"/>
      <w:r>
        <w:rPr>
          <w:color w:val="000000"/>
          <w:lang w:val="en-US" w:eastAsia="zh-CN"/>
        </w:rPr>
        <w:t>5.76.2</w:t>
      </w:r>
      <w:r>
        <w:rPr>
          <w:rFonts w:ascii="Calibri" w:hAnsi="Calibri"/>
          <w:color w:val="000000"/>
          <w:sz w:val="22"/>
          <w:szCs w:val="22"/>
          <w:lang w:val="en-US" w:eastAsia="sv-SE"/>
        </w:rPr>
        <w:tab/>
      </w:r>
      <w:r>
        <w:rPr>
          <w:color w:val="000000"/>
          <w:lang w:val="en-US" w:eastAsia="zh-CN"/>
        </w:rPr>
        <w:t>Channel bandwidths per operating bands for CA</w:t>
      </w:r>
      <w:bookmarkEnd w:id="2067"/>
      <w:bookmarkEnd w:id="2068"/>
    </w:p>
    <w:p w14:paraId="5A93B293" w14:textId="77777777" w:rsidR="00DC74DE" w:rsidRDefault="00DC74DE" w:rsidP="00DC74DE">
      <w:pPr>
        <w:jc w:val="center"/>
        <w:rPr>
          <w:rFonts w:ascii="Arial" w:hAnsi="Arial" w:cs="Arial"/>
          <w:b/>
          <w:bCs/>
        </w:rPr>
      </w:pPr>
      <w:r>
        <w:rPr>
          <w:rFonts w:ascii="Arial" w:hAnsi="Arial" w:cs="Arial"/>
          <w:b/>
          <w:bCs/>
        </w:rPr>
        <w:t>Table 5.76.2-1: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1D266FF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F369847"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C7CC4B2"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79929F8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08FEE719"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5F450AC"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78C79E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BA66ACD"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6A1E497"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6BCB65D8"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F0C5F"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D5A90E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767683A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5235AFAE" w14:textId="77777777" w:rsidTr="008E470A">
        <w:trPr>
          <w:trHeight w:val="29"/>
        </w:trPr>
        <w:tc>
          <w:tcPr>
            <w:tcW w:w="1798" w:type="dxa"/>
            <w:tcBorders>
              <w:top w:val="nil"/>
              <w:left w:val="single" w:sz="4" w:space="0" w:color="auto"/>
              <w:bottom w:val="nil"/>
              <w:right w:val="single" w:sz="4" w:space="0" w:color="auto"/>
            </w:tcBorders>
            <w:vAlign w:val="center"/>
          </w:tcPr>
          <w:p w14:paraId="7A5C042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172E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6377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6A351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0884301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7BC1BF4" w14:textId="77777777" w:rsidTr="008E470A">
        <w:trPr>
          <w:trHeight w:val="29"/>
        </w:trPr>
        <w:tc>
          <w:tcPr>
            <w:tcW w:w="1798" w:type="dxa"/>
            <w:tcBorders>
              <w:top w:val="nil"/>
              <w:left w:val="single" w:sz="4" w:space="0" w:color="auto"/>
              <w:bottom w:val="nil"/>
              <w:right w:val="single" w:sz="4" w:space="0" w:color="auto"/>
            </w:tcBorders>
            <w:vAlign w:val="center"/>
          </w:tcPr>
          <w:p w14:paraId="70A1916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5266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EA6D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4452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D23212A"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2F3E2006"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4689355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DC7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6BD7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BF37D9"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74CE73D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7D5F4CD5" w14:textId="77777777" w:rsidR="00DC74DE" w:rsidRDefault="00DC74DE" w:rsidP="00DC74DE">
      <w:pPr>
        <w:jc w:val="center"/>
        <w:rPr>
          <w:rFonts w:ascii="Arial" w:eastAsiaTheme="minorEastAsia" w:hAnsi="Arial" w:cs="Arial"/>
          <w:b/>
          <w:bCs/>
        </w:rPr>
      </w:pPr>
    </w:p>
    <w:p w14:paraId="4C139298" w14:textId="77777777" w:rsidR="00DC74DE" w:rsidRDefault="00DC74DE" w:rsidP="00DC74DE">
      <w:pPr>
        <w:pStyle w:val="Heading3"/>
      </w:pPr>
      <w:bookmarkStart w:id="2069" w:name="_Toc103844176"/>
      <w:bookmarkStart w:id="2070" w:name="_Toc106126219"/>
      <w:r>
        <w:t>5.76.3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069"/>
      <w:bookmarkEnd w:id="2070"/>
    </w:p>
    <w:p w14:paraId="25EBBDF1"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3309B4">
        <w:rPr>
          <w:lang w:eastAsia="zh-CN"/>
        </w:rPr>
        <w:t>and are based on DC_</w:t>
      </w:r>
      <w:r>
        <w:rPr>
          <w:lang w:eastAsia="zh-CN"/>
        </w:rPr>
        <w:t>1</w:t>
      </w:r>
      <w:r w:rsidRPr="003309B4">
        <w:rPr>
          <w:lang w:eastAsia="zh-CN"/>
        </w:rPr>
        <w:t>2-30-66_n77</w:t>
      </w:r>
      <w:r>
        <w:t>.</w:t>
      </w:r>
    </w:p>
    <w:p w14:paraId="5FE28F88" w14:textId="77777777" w:rsidR="00DC74DE" w:rsidRDefault="00DC74DE" w:rsidP="00DC74DE">
      <w:pPr>
        <w:pStyle w:val="TH"/>
        <w:rPr>
          <w:color w:val="000000"/>
        </w:rPr>
      </w:pPr>
      <w:r>
        <w:rPr>
          <w:color w:val="000000"/>
        </w:rPr>
        <w:t xml:space="preserve">Table </w:t>
      </w:r>
      <w:r>
        <w:rPr>
          <w:color w:val="000000"/>
          <w:lang w:eastAsia="zh-CN"/>
        </w:rPr>
        <w:t>5.76.3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204325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92B1A"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E73D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41FFE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8040ACE"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B13A2" w14:textId="77777777" w:rsidR="00DC74DE" w:rsidRDefault="00DC74DE" w:rsidP="008E470A">
            <w:pPr>
              <w:keepNext/>
              <w:keepLines/>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D0F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43F35E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74764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F658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873DC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005971EE"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D846E0"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E95755"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C8372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F995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21D011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3E4D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E70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702D11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2DC02BCC" w14:textId="77777777" w:rsidR="00DC74DE" w:rsidRDefault="00DC74DE" w:rsidP="00DC74DE">
      <w:pPr>
        <w:rPr>
          <w:rFonts w:eastAsiaTheme="minorEastAsia"/>
          <w:color w:val="000000"/>
        </w:rPr>
      </w:pPr>
    </w:p>
    <w:p w14:paraId="405CF36C" w14:textId="77777777" w:rsidR="00DC74DE" w:rsidRDefault="00DC74DE" w:rsidP="00DC74DE">
      <w:pPr>
        <w:pStyle w:val="TH"/>
        <w:rPr>
          <w:color w:val="000000"/>
          <w:lang w:eastAsia="zh-CN"/>
        </w:rPr>
      </w:pPr>
      <w:r>
        <w:rPr>
          <w:color w:val="000000"/>
        </w:rPr>
        <w:t xml:space="preserve">Table </w:t>
      </w:r>
      <w:r>
        <w:rPr>
          <w:color w:val="000000"/>
          <w:lang w:eastAsia="zh-CN"/>
        </w:rPr>
        <w:t>5.76.3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ECE087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35D8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59234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ABE7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721321F"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7C1A2"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3C15C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451B65E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F95CC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BBF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147B8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6DD3C0B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15DB5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D3E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197692"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4E6B29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7500CF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D52C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5D495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4D2D55B"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350DC116" w14:textId="77777777" w:rsidR="00DC74DE" w:rsidRDefault="00DC74DE" w:rsidP="00DC74DE"/>
    <w:p w14:paraId="6BB537AA" w14:textId="77777777" w:rsidR="00DC74DE" w:rsidRDefault="00DC74DE" w:rsidP="00DC74DE">
      <w:pPr>
        <w:pStyle w:val="Heading3"/>
      </w:pPr>
      <w:bookmarkStart w:id="2071" w:name="_Toc103844177"/>
      <w:bookmarkStart w:id="2072" w:name="_Toc106126220"/>
      <w:r>
        <w:t>5.76.4</w:t>
      </w:r>
      <w:r>
        <w:rPr>
          <w:rFonts w:ascii="Calibri" w:hAnsi="Calibri"/>
          <w:sz w:val="22"/>
          <w:szCs w:val="22"/>
          <w:lang w:eastAsia="sv-SE"/>
        </w:rPr>
        <w:tab/>
      </w:r>
      <w:r>
        <w:t>REFSENS requirements</w:t>
      </w:r>
      <w:bookmarkEnd w:id="2071"/>
      <w:bookmarkEnd w:id="2072"/>
    </w:p>
    <w:p w14:paraId="22256A53" w14:textId="77777777" w:rsidR="00DC74DE" w:rsidRDefault="00DC74DE" w:rsidP="00DC74DE">
      <w:pPr>
        <w:rPr>
          <w:lang w:eastAsia="zh-CN"/>
        </w:rPr>
      </w:pPr>
      <w:r>
        <w:rPr>
          <w:lang w:eastAsia="zh-CN"/>
        </w:rPr>
        <w:t>There are no additional MSD requirements for this band combination.</w:t>
      </w:r>
    </w:p>
    <w:p w14:paraId="106CA57B"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2073" w:name="_Toc103844178"/>
      <w:bookmarkStart w:id="2074" w:name="_Toc106126221"/>
      <w:r>
        <w:rPr>
          <w:color w:val="000000"/>
        </w:rPr>
        <w:t>5.77</w:t>
      </w:r>
      <w:r>
        <w:rPr>
          <w:rFonts w:ascii="Calibri" w:hAnsi="Calibri"/>
          <w:color w:val="000000"/>
          <w:sz w:val="22"/>
          <w:szCs w:val="22"/>
          <w:lang w:eastAsia="sv-SE"/>
        </w:rPr>
        <w:tab/>
      </w: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bookmarkEnd w:id="2073"/>
      <w:bookmarkEnd w:id="2074"/>
    </w:p>
    <w:p w14:paraId="3315236B" w14:textId="77777777" w:rsidR="00DC74DE" w:rsidRDefault="00DC74DE" w:rsidP="00DC74DE">
      <w:pPr>
        <w:pStyle w:val="Heading3"/>
        <w:rPr>
          <w:color w:val="000000"/>
          <w:lang w:val="en-US" w:eastAsia="zh-CN"/>
        </w:rPr>
      </w:pPr>
      <w:bookmarkStart w:id="2075" w:name="_Toc103844179"/>
      <w:bookmarkStart w:id="2076" w:name="_Toc106126222"/>
      <w:r>
        <w:rPr>
          <w:color w:val="000000"/>
          <w:lang w:val="en-US" w:eastAsia="zh-CN"/>
        </w:rPr>
        <w:t>5.77.1</w:t>
      </w:r>
      <w:r>
        <w:rPr>
          <w:color w:val="000000"/>
          <w:lang w:val="en-US" w:eastAsia="zh-CN"/>
        </w:rPr>
        <w:tab/>
        <w:t>Operating bands for CA</w:t>
      </w:r>
      <w:bookmarkEnd w:id="2075"/>
      <w:bookmarkEnd w:id="2076"/>
    </w:p>
    <w:p w14:paraId="4CFCA181" w14:textId="77777777" w:rsidR="00DC74DE" w:rsidRDefault="00DC74DE" w:rsidP="00DC74DE">
      <w:pPr>
        <w:pStyle w:val="TH"/>
        <w:rPr>
          <w:bCs/>
        </w:rPr>
      </w:pPr>
      <w:r>
        <w:rPr>
          <w:bCs/>
        </w:rPr>
        <w:t xml:space="preserve">Table </w:t>
      </w:r>
      <w:r>
        <w:rPr>
          <w:lang w:val="en-US" w:eastAsia="zh-CN"/>
        </w:rPr>
        <w:t>5.77</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6F7D84A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CC9F58"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099F67" w14:textId="77777777" w:rsidR="00DC74DE" w:rsidRDefault="00DC74DE" w:rsidP="008E470A">
            <w:pPr>
              <w:pStyle w:val="TAH"/>
              <w:rPr>
                <w:lang w:eastAsia="sv-SE"/>
              </w:rPr>
            </w:pPr>
            <w:r>
              <w:rPr>
                <w:lang w:eastAsia="sv-SE"/>
              </w:rPr>
              <w:t>NR Band</w:t>
            </w:r>
          </w:p>
          <w:p w14:paraId="3F35013E"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D7BF31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3D5718C4" w14:textId="77777777" w:rsidR="00DC74DE" w:rsidRDefault="00DC74DE" w:rsidP="008E470A">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515DFB3B" w14:textId="77777777" w:rsidR="00DC74DE" w:rsidRDefault="00DC74DE" w:rsidP="008E470A">
            <w:pPr>
              <w:pStyle w:val="TAC"/>
              <w:rPr>
                <w:lang w:val="en-US" w:eastAsia="zh-CN"/>
              </w:rPr>
            </w:pPr>
            <w:r>
              <w:rPr>
                <w:lang w:val="en-US" w:eastAsia="zh-CN"/>
              </w:rPr>
              <w:t>n29, n30, n66, n77</w:t>
            </w:r>
          </w:p>
        </w:tc>
      </w:tr>
    </w:tbl>
    <w:p w14:paraId="37292EA4" w14:textId="77777777" w:rsidR="00DC74DE" w:rsidRDefault="00DC74DE" w:rsidP="00DC74DE">
      <w:pPr>
        <w:pStyle w:val="Heading3"/>
        <w:rPr>
          <w:rFonts w:eastAsiaTheme="minorEastAsia"/>
          <w:lang w:val="en-US"/>
        </w:rPr>
      </w:pPr>
      <w:bookmarkStart w:id="2077" w:name="_Toc103844180"/>
      <w:bookmarkStart w:id="2078" w:name="_Toc106126223"/>
      <w:r>
        <w:rPr>
          <w:color w:val="000000"/>
          <w:lang w:val="en-US" w:eastAsia="zh-CN"/>
        </w:rPr>
        <w:t>5.77.2</w:t>
      </w:r>
      <w:r>
        <w:rPr>
          <w:rFonts w:ascii="Calibri" w:hAnsi="Calibri"/>
          <w:color w:val="000000"/>
          <w:sz w:val="22"/>
          <w:szCs w:val="22"/>
          <w:lang w:val="en-US" w:eastAsia="sv-SE"/>
        </w:rPr>
        <w:tab/>
      </w:r>
      <w:r>
        <w:rPr>
          <w:color w:val="000000"/>
          <w:lang w:val="en-US" w:eastAsia="zh-CN"/>
        </w:rPr>
        <w:t>Channel bandwidths per operating bands for CA</w:t>
      </w:r>
      <w:bookmarkEnd w:id="2077"/>
      <w:bookmarkEnd w:id="2078"/>
    </w:p>
    <w:p w14:paraId="41EF2464" w14:textId="77777777" w:rsidR="00DC74DE" w:rsidRDefault="00DC74DE" w:rsidP="00DC74DE">
      <w:pPr>
        <w:jc w:val="center"/>
        <w:rPr>
          <w:rFonts w:ascii="Arial" w:hAnsi="Arial" w:cs="Arial"/>
          <w:b/>
          <w:bCs/>
        </w:rPr>
      </w:pPr>
      <w:r>
        <w:rPr>
          <w:rFonts w:ascii="Arial" w:hAnsi="Arial" w:cs="Arial"/>
          <w:b/>
          <w:bCs/>
        </w:rPr>
        <w:t>Table 5.77.2-1: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6C7E25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0E53EF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25BB7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3959753"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CDB35DA"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0ADB8D8"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53992FB4"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10DB4BD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2D42BDD5"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74795DE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3883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5D42A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3D3D69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48A68964" w14:textId="77777777" w:rsidTr="008E470A">
        <w:trPr>
          <w:trHeight w:val="29"/>
        </w:trPr>
        <w:tc>
          <w:tcPr>
            <w:tcW w:w="1798" w:type="dxa"/>
            <w:tcBorders>
              <w:top w:val="nil"/>
              <w:left w:val="single" w:sz="4" w:space="0" w:color="auto"/>
              <w:bottom w:val="nil"/>
              <w:right w:val="single" w:sz="4" w:space="0" w:color="auto"/>
            </w:tcBorders>
            <w:vAlign w:val="center"/>
          </w:tcPr>
          <w:p w14:paraId="47F98F2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F4FA3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1162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2AE89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72B068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1D1781AA" w14:textId="77777777" w:rsidTr="008E470A">
        <w:trPr>
          <w:trHeight w:val="29"/>
        </w:trPr>
        <w:tc>
          <w:tcPr>
            <w:tcW w:w="1798" w:type="dxa"/>
            <w:tcBorders>
              <w:top w:val="nil"/>
              <w:left w:val="single" w:sz="4" w:space="0" w:color="auto"/>
              <w:bottom w:val="nil"/>
              <w:right w:val="single" w:sz="4" w:space="0" w:color="auto"/>
            </w:tcBorders>
            <w:vAlign w:val="center"/>
          </w:tcPr>
          <w:p w14:paraId="37F19014"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3125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5E8D0"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17D6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FE5C73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005BE9C"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9D6089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14345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7C864"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3F6A4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9DE4B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76E44B5" w14:textId="77777777" w:rsidR="00DC74DE" w:rsidRDefault="00DC74DE" w:rsidP="00DC74DE">
      <w:pPr>
        <w:jc w:val="center"/>
        <w:rPr>
          <w:rFonts w:ascii="Arial" w:eastAsiaTheme="minorEastAsia" w:hAnsi="Arial" w:cs="Arial"/>
          <w:b/>
          <w:bCs/>
        </w:rPr>
      </w:pPr>
    </w:p>
    <w:p w14:paraId="1C4EAC06" w14:textId="77777777" w:rsidR="00DC74DE" w:rsidRDefault="00DC74DE" w:rsidP="00DC74DE">
      <w:pPr>
        <w:pStyle w:val="Heading3"/>
      </w:pPr>
      <w:bookmarkStart w:id="2079" w:name="_Toc103844181"/>
      <w:bookmarkStart w:id="2080" w:name="_Toc106126224"/>
      <w:r>
        <w:t>5.77.3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079"/>
      <w:bookmarkEnd w:id="2080"/>
    </w:p>
    <w:p w14:paraId="112A149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7C611D">
        <w:rPr>
          <w:lang w:eastAsia="zh-CN"/>
        </w:rPr>
        <w:t>and are based on DC_2</w:t>
      </w:r>
      <w:r>
        <w:rPr>
          <w:lang w:eastAsia="zh-CN"/>
        </w:rPr>
        <w:t>9</w:t>
      </w:r>
      <w:r w:rsidRPr="007C611D">
        <w:rPr>
          <w:lang w:eastAsia="zh-CN"/>
        </w:rPr>
        <w:t>-</w:t>
      </w:r>
      <w:r>
        <w:rPr>
          <w:lang w:eastAsia="zh-CN"/>
        </w:rPr>
        <w:t>30</w:t>
      </w:r>
      <w:r w:rsidRPr="007C611D">
        <w:rPr>
          <w:lang w:eastAsia="zh-CN"/>
        </w:rPr>
        <w:t>-66_n77</w:t>
      </w:r>
      <w:r>
        <w:t>.</w:t>
      </w:r>
    </w:p>
    <w:p w14:paraId="16656184" w14:textId="77777777" w:rsidR="00DC74DE" w:rsidRDefault="00DC74DE" w:rsidP="00DC74DE">
      <w:pPr>
        <w:pStyle w:val="TH"/>
        <w:rPr>
          <w:color w:val="000000"/>
        </w:rPr>
      </w:pPr>
      <w:r>
        <w:rPr>
          <w:color w:val="000000"/>
        </w:rPr>
        <w:t xml:space="preserve">Table </w:t>
      </w:r>
      <w:r>
        <w:rPr>
          <w:color w:val="000000"/>
          <w:lang w:eastAsia="zh-CN"/>
        </w:rPr>
        <w:t>5.77.3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3D1B8D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5ACB4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36850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ACDA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2ABF38CB" w14:textId="77777777" w:rsidTr="008E470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D237D" w14:textId="77777777" w:rsidR="00DC74DE" w:rsidRDefault="00DC74DE" w:rsidP="008E470A">
            <w:pPr>
              <w:spacing w:after="0"/>
              <w:rPr>
                <w:rFonts w:ascii="Arial" w:hAnsi="Arial"/>
                <w:color w:val="000000"/>
                <w:sz w:val="18"/>
                <w:lang w:eastAsia="zh-CN"/>
              </w:rPr>
            </w:pPr>
            <w:r w:rsidRPr="0090369E">
              <w:rPr>
                <w:rFonts w:ascii="Arial" w:hAnsi="Arial"/>
                <w:kern w:val="2"/>
                <w:sz w:val="18"/>
                <w:szCs w:val="18"/>
                <w:lang w:val="en-US" w:eastAsia="zh-CN"/>
              </w:rPr>
              <w:t>CA_n29-n30-n66-n77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3757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461B92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245703"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29A7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1B9A9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06A63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0E6060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AFAA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DF06C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D14C56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33819C33" w14:textId="77777777" w:rsidR="00DC74DE" w:rsidRDefault="00DC74DE" w:rsidP="00DC74DE">
      <w:pPr>
        <w:rPr>
          <w:rFonts w:eastAsiaTheme="minorEastAsia"/>
          <w:color w:val="000000"/>
        </w:rPr>
      </w:pPr>
    </w:p>
    <w:p w14:paraId="0E5214B7" w14:textId="77777777" w:rsidR="00DC74DE" w:rsidRDefault="00DC74DE" w:rsidP="00DC74DE">
      <w:pPr>
        <w:pStyle w:val="TH"/>
        <w:rPr>
          <w:color w:val="000000"/>
          <w:lang w:eastAsia="zh-CN"/>
        </w:rPr>
      </w:pPr>
      <w:r>
        <w:rPr>
          <w:color w:val="000000"/>
        </w:rPr>
        <w:t xml:space="preserve">Table </w:t>
      </w:r>
      <w:r>
        <w:rPr>
          <w:color w:val="000000"/>
          <w:lang w:eastAsia="zh-CN"/>
        </w:rPr>
        <w:t>5.77.3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FA195CD"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F16F3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243AC4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34F4D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F454DF8"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FCAE11"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CA_n29-n30-n66-n77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AE9EC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620E725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FB755D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CCFF2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666A9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1B1500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D45A92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4001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4C2B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E8F5F3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DBC8D7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7695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118B4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018A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158C77DC" w14:textId="77777777" w:rsidR="00DC74DE" w:rsidRDefault="00DC74DE" w:rsidP="00DC74DE"/>
    <w:p w14:paraId="48DEF409" w14:textId="77777777" w:rsidR="00DC74DE" w:rsidRDefault="00DC74DE" w:rsidP="00DC74DE">
      <w:pPr>
        <w:pStyle w:val="Heading3"/>
      </w:pPr>
      <w:bookmarkStart w:id="2081" w:name="_Toc103844182"/>
      <w:bookmarkStart w:id="2082" w:name="_Toc106126225"/>
      <w:r>
        <w:t>5.77.4</w:t>
      </w:r>
      <w:r>
        <w:rPr>
          <w:rFonts w:ascii="Calibri" w:hAnsi="Calibri"/>
          <w:sz w:val="22"/>
          <w:szCs w:val="22"/>
          <w:lang w:eastAsia="sv-SE"/>
        </w:rPr>
        <w:tab/>
      </w:r>
      <w:r>
        <w:t>REFSENS requirements</w:t>
      </w:r>
      <w:bookmarkEnd w:id="2081"/>
      <w:bookmarkEnd w:id="2082"/>
    </w:p>
    <w:p w14:paraId="2C44D131" w14:textId="77777777" w:rsidR="00DC74DE" w:rsidRDefault="00DC74DE" w:rsidP="00DC74DE">
      <w:pPr>
        <w:rPr>
          <w:lang w:eastAsia="zh-CN"/>
        </w:rPr>
      </w:pPr>
      <w:r>
        <w:rPr>
          <w:lang w:eastAsia="zh-CN"/>
        </w:rPr>
        <w:t>There are no additional MSD requirements for this band combination.</w:t>
      </w:r>
    </w:p>
    <w:p w14:paraId="251592A9" w14:textId="77777777" w:rsidR="00837236" w:rsidRDefault="00837236" w:rsidP="002B6178">
      <w:pPr>
        <w:rPr>
          <w:rFonts w:eastAsia="SimSun"/>
          <w:lang w:eastAsia="zh-CN"/>
        </w:rPr>
      </w:pPr>
    </w:p>
    <w:p w14:paraId="3303FD90" w14:textId="77777777" w:rsidR="007977A6" w:rsidRDefault="007977A6" w:rsidP="007C419B">
      <w:pPr>
        <w:rPr>
          <w:i/>
          <w:color w:val="000000"/>
          <w:lang w:eastAsia="zh-CN"/>
        </w:rPr>
      </w:pPr>
    </w:p>
    <w:p w14:paraId="7B178AE5" w14:textId="2040ECE7" w:rsidR="00166B56" w:rsidRPr="004D3578" w:rsidRDefault="00166B56" w:rsidP="00166B56">
      <w:pPr>
        <w:pStyle w:val="Heading1"/>
      </w:pPr>
      <w:r w:rsidRPr="004D3578">
        <w:br w:type="page"/>
      </w:r>
      <w:bookmarkStart w:id="2083" w:name="_Toc46998018"/>
      <w:bookmarkStart w:id="2084" w:name="_Toc49441248"/>
      <w:bookmarkStart w:id="2085" w:name="_Toc73185443"/>
      <w:bookmarkStart w:id="2086" w:name="_Toc103844183"/>
      <w:bookmarkStart w:id="2087" w:name="_Toc106126226"/>
      <w:r w:rsidRPr="004D3578">
        <w:t xml:space="preserve">Annex </w:t>
      </w:r>
      <w:r>
        <w:t>A</w:t>
      </w:r>
      <w:r w:rsidRPr="004D3578">
        <w:t xml:space="preserve"> </w:t>
      </w:r>
      <w:r>
        <w:t xml:space="preserve">- </w:t>
      </w:r>
      <w:r w:rsidRPr="004D3578">
        <w:t>Change history</w:t>
      </w:r>
      <w:bookmarkEnd w:id="2083"/>
      <w:bookmarkEnd w:id="2084"/>
      <w:bookmarkEnd w:id="2085"/>
      <w:bookmarkEnd w:id="2086"/>
      <w:bookmarkEnd w:id="2087"/>
    </w:p>
    <w:p w14:paraId="51387A96" w14:textId="77777777" w:rsidR="00166B56" w:rsidRPr="00235394" w:rsidRDefault="00166B56" w:rsidP="00166B56">
      <w:pPr>
        <w:pStyle w:val="TH"/>
      </w:pPr>
      <w:bookmarkStart w:id="2088" w:name="historyclause"/>
      <w:bookmarkEnd w:id="2088"/>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3A60E2"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3A60E2"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3A60E2"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3A60E2"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3A60E2"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3A60E2"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3A60E2"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3A60E2"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3A60E2"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3A60E2"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3A60E2"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3A60E2"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3A60E2"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3A60E2"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3A60E2"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3A60E2" w:rsidP="00C401EF">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3FD35236" w:rsidR="00DA6CBD"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r w:rsidR="008C2A17" w:rsidRPr="006B0D02" w14:paraId="204EA8A5" w14:textId="77777777" w:rsidTr="00E27A84">
        <w:tc>
          <w:tcPr>
            <w:tcW w:w="800" w:type="dxa"/>
            <w:shd w:val="solid" w:color="FFFFFF" w:fill="auto"/>
          </w:tcPr>
          <w:p w14:paraId="27D55086" w14:textId="5AB4174D" w:rsidR="008C2A17" w:rsidRDefault="008C2A17" w:rsidP="006A5A57">
            <w:pPr>
              <w:pStyle w:val="TAC"/>
            </w:pPr>
            <w:r>
              <w:t>2022-02</w:t>
            </w:r>
          </w:p>
        </w:tc>
        <w:tc>
          <w:tcPr>
            <w:tcW w:w="1279" w:type="dxa"/>
            <w:shd w:val="solid" w:color="FFFFFF" w:fill="auto"/>
          </w:tcPr>
          <w:p w14:paraId="3D7EFEF8" w14:textId="090C977D" w:rsidR="008C2A17" w:rsidRPr="00515CBE" w:rsidRDefault="008C2A17" w:rsidP="006A5A57">
            <w:pPr>
              <w:pStyle w:val="TAC"/>
            </w:pPr>
            <w:r w:rsidRPr="00515CBE">
              <w:t>3GPP</w:t>
            </w:r>
            <w:r>
              <w:rPr>
                <w:rFonts w:hint="eastAsia"/>
              </w:rPr>
              <w:t xml:space="preserve"> </w:t>
            </w:r>
            <w:r w:rsidRPr="00515CBE">
              <w:t>RAN4#</w:t>
            </w:r>
            <w:r>
              <w:t>102</w:t>
            </w:r>
            <w:r w:rsidRPr="00A35900">
              <w:t>-e</w:t>
            </w:r>
          </w:p>
        </w:tc>
        <w:tc>
          <w:tcPr>
            <w:tcW w:w="850" w:type="dxa"/>
            <w:shd w:val="solid" w:color="FFFFFF" w:fill="auto"/>
          </w:tcPr>
          <w:p w14:paraId="4C084536" w14:textId="49EBAF6C" w:rsidR="008C2A17" w:rsidRPr="006A5A57" w:rsidRDefault="008C2A17" w:rsidP="006A5A57">
            <w:pPr>
              <w:pStyle w:val="TAC"/>
            </w:pPr>
            <w:r w:rsidRPr="008C2A17">
              <w:t>R4-2205686</w:t>
            </w:r>
          </w:p>
        </w:tc>
        <w:tc>
          <w:tcPr>
            <w:tcW w:w="4394" w:type="dxa"/>
            <w:shd w:val="solid" w:color="FFFFFF" w:fill="auto"/>
          </w:tcPr>
          <w:p w14:paraId="5E067522" w14:textId="31C75CB2"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1-bis</w:t>
            </w:r>
            <w:r w:rsidRPr="003A0C18">
              <w:rPr>
                <w:rFonts w:ascii="Arial" w:hAnsi="Arial" w:cs="Arial"/>
                <w:sz w:val="18"/>
                <w:lang w:val="en-US"/>
              </w:rPr>
              <w:t>-e:</w:t>
            </w:r>
          </w:p>
          <w:p w14:paraId="5F34F894" w14:textId="4C097F7E" w:rsidR="00D95F42" w:rsidRPr="00DA6CBD" w:rsidRDefault="003A60E2" w:rsidP="00D95F42">
            <w:pPr>
              <w:rPr>
                <w:rFonts w:ascii="Arial" w:hAnsi="Arial" w:cs="Arial"/>
                <w:sz w:val="18"/>
                <w:lang w:val="en-US"/>
              </w:rPr>
            </w:pPr>
            <w:hyperlink r:id="rId28" w:history="1">
              <w:r w:rsidR="00D95F42" w:rsidRPr="00DA6CBD">
                <w:rPr>
                  <w:rFonts w:ascii="Arial" w:hAnsi="Arial"/>
                  <w:sz w:val="18"/>
                  <w:lang w:val="en-US"/>
                </w:rPr>
                <w:t>R4-2200211</w:t>
              </w:r>
            </w:hyperlink>
            <w:r w:rsidR="00D95F42" w:rsidRPr="00DA6CBD">
              <w:rPr>
                <w:sz w:val="18"/>
                <w:lang w:val="en-US"/>
              </w:rPr>
              <w:t xml:space="preserve">, </w:t>
            </w:r>
            <w:r w:rsidR="00D95F42" w:rsidRPr="00DA6CBD">
              <w:rPr>
                <w:rFonts w:ascii="Arial" w:hAnsi="Arial" w:cs="Arial"/>
                <w:sz w:val="18"/>
                <w:lang w:val="en-US"/>
              </w:rPr>
              <w:t>TP for TR 38.717-04-01: CA_n1-n3-n28-n77, SoftBank Corp.</w:t>
            </w:r>
          </w:p>
          <w:p w14:paraId="093D512E" w14:textId="16F87289" w:rsidR="00D95F42" w:rsidRPr="00DA6CBD" w:rsidRDefault="003A60E2" w:rsidP="00D95F42">
            <w:pPr>
              <w:rPr>
                <w:rFonts w:ascii="Arial" w:hAnsi="Arial" w:cs="Arial"/>
                <w:sz w:val="18"/>
                <w:lang w:val="en-US"/>
              </w:rPr>
            </w:pPr>
            <w:hyperlink r:id="rId29" w:history="1">
              <w:r w:rsidR="00D95F42" w:rsidRPr="00DA6CBD">
                <w:rPr>
                  <w:rFonts w:ascii="Arial" w:hAnsi="Arial"/>
                  <w:sz w:val="18"/>
                  <w:lang w:val="en-US"/>
                </w:rPr>
                <w:t>R4-2200212</w:t>
              </w:r>
            </w:hyperlink>
            <w:r w:rsidR="00D95F42" w:rsidRPr="00DA6CBD">
              <w:rPr>
                <w:sz w:val="18"/>
                <w:lang w:val="en-US"/>
              </w:rPr>
              <w:t xml:space="preserve">, </w:t>
            </w:r>
            <w:r w:rsidR="00D95F42" w:rsidRPr="00DA6CBD">
              <w:rPr>
                <w:rFonts w:ascii="Arial" w:hAnsi="Arial" w:cs="Arial"/>
                <w:sz w:val="18"/>
                <w:lang w:val="en-US"/>
              </w:rPr>
              <w:t>TP for TR 38.717-04-01: CA_n1-n3-n28-n79, SoftBank Corp.</w:t>
            </w:r>
          </w:p>
          <w:p w14:paraId="6FE1F97A" w14:textId="6C364037" w:rsidR="00D95F42" w:rsidRPr="00DA6CBD" w:rsidRDefault="003A60E2" w:rsidP="00D95F42">
            <w:pPr>
              <w:rPr>
                <w:rFonts w:ascii="Arial" w:hAnsi="Arial" w:cs="Arial"/>
                <w:sz w:val="18"/>
                <w:lang w:val="en-US"/>
              </w:rPr>
            </w:pPr>
            <w:hyperlink r:id="rId30" w:history="1">
              <w:r w:rsidR="00D95F42" w:rsidRPr="00DA6CBD">
                <w:rPr>
                  <w:rFonts w:ascii="Arial" w:hAnsi="Arial"/>
                  <w:sz w:val="18"/>
                  <w:lang w:val="en-US"/>
                </w:rPr>
                <w:t>R4-2200213</w:t>
              </w:r>
            </w:hyperlink>
            <w:r w:rsidR="00D95F42" w:rsidRPr="00DA6CBD">
              <w:rPr>
                <w:sz w:val="18"/>
                <w:lang w:val="en-US"/>
              </w:rPr>
              <w:t xml:space="preserve">, </w:t>
            </w:r>
            <w:r w:rsidR="00D95F42" w:rsidRPr="00DA6CBD">
              <w:rPr>
                <w:rFonts w:ascii="Arial" w:hAnsi="Arial" w:cs="Arial"/>
                <w:sz w:val="18"/>
                <w:lang w:val="en-US"/>
              </w:rPr>
              <w:t>TP for TR 38.717-04-01: CA_n1-n3-n28-n257, SoftBank Corp.</w:t>
            </w:r>
          </w:p>
          <w:p w14:paraId="6D286582" w14:textId="2344251D" w:rsidR="00D95F42" w:rsidRPr="00DA6CBD" w:rsidRDefault="003A60E2" w:rsidP="00D95F42">
            <w:pPr>
              <w:rPr>
                <w:rFonts w:ascii="Arial" w:hAnsi="Arial" w:cs="Arial"/>
                <w:sz w:val="18"/>
                <w:lang w:val="en-US"/>
              </w:rPr>
            </w:pPr>
            <w:hyperlink r:id="rId31" w:history="1">
              <w:r w:rsidR="00D95F42" w:rsidRPr="00DA6CBD">
                <w:rPr>
                  <w:rFonts w:ascii="Arial" w:hAnsi="Arial"/>
                  <w:sz w:val="18"/>
                  <w:lang w:val="en-US"/>
                </w:rPr>
                <w:t>R4-2200214</w:t>
              </w:r>
            </w:hyperlink>
            <w:r w:rsidR="00D95F42" w:rsidRPr="00DA6CBD">
              <w:rPr>
                <w:sz w:val="18"/>
                <w:lang w:val="en-US"/>
              </w:rPr>
              <w:t xml:space="preserve">, </w:t>
            </w:r>
            <w:r w:rsidR="00D95F42" w:rsidRPr="00DA6CBD">
              <w:rPr>
                <w:rFonts w:ascii="Arial" w:hAnsi="Arial" w:cs="Arial"/>
                <w:sz w:val="18"/>
                <w:lang w:val="en-US"/>
              </w:rPr>
              <w:t>TP for TR 38.717-04-01: CA_n1-n3-n77-n79, SoftBank Corp.</w:t>
            </w:r>
          </w:p>
          <w:p w14:paraId="039466E4" w14:textId="718B1CA1" w:rsidR="00D95F42" w:rsidRPr="00DA6CBD" w:rsidRDefault="003A60E2" w:rsidP="00D95F42">
            <w:pPr>
              <w:rPr>
                <w:rFonts w:ascii="Arial" w:hAnsi="Arial" w:cs="Arial"/>
                <w:sz w:val="18"/>
                <w:lang w:val="en-US"/>
              </w:rPr>
            </w:pPr>
            <w:hyperlink r:id="rId32" w:history="1">
              <w:r w:rsidR="00D95F42" w:rsidRPr="00DA6CBD">
                <w:rPr>
                  <w:rFonts w:ascii="Arial" w:hAnsi="Arial"/>
                  <w:sz w:val="18"/>
                  <w:lang w:val="en-US"/>
                </w:rPr>
                <w:t>R4-2200215</w:t>
              </w:r>
            </w:hyperlink>
            <w:r w:rsidR="00D95F42" w:rsidRPr="00DA6CBD">
              <w:rPr>
                <w:sz w:val="18"/>
                <w:lang w:val="en-US"/>
              </w:rPr>
              <w:t xml:space="preserve">, </w:t>
            </w:r>
            <w:r w:rsidR="00D95F42" w:rsidRPr="00DA6CBD">
              <w:rPr>
                <w:rFonts w:ascii="Arial" w:hAnsi="Arial" w:cs="Arial"/>
                <w:sz w:val="18"/>
                <w:lang w:val="en-US"/>
              </w:rPr>
              <w:t>TP for TR 38.717-04-01: CA_n1-n3-n79-n257, SoftBank Corp.</w:t>
            </w:r>
          </w:p>
          <w:p w14:paraId="0024C827" w14:textId="14F894DF" w:rsidR="00D95F42" w:rsidRPr="00DA6CBD" w:rsidRDefault="003A60E2" w:rsidP="00D95F42">
            <w:pPr>
              <w:rPr>
                <w:rFonts w:ascii="Arial" w:hAnsi="Arial" w:cs="Arial"/>
                <w:sz w:val="18"/>
                <w:lang w:val="en-US"/>
              </w:rPr>
            </w:pPr>
            <w:hyperlink r:id="rId33" w:history="1">
              <w:r w:rsidR="00D95F42" w:rsidRPr="00DA6CBD">
                <w:rPr>
                  <w:rFonts w:ascii="Arial" w:hAnsi="Arial"/>
                  <w:sz w:val="18"/>
                  <w:lang w:val="en-US"/>
                </w:rPr>
                <w:t>R4-2200216</w:t>
              </w:r>
            </w:hyperlink>
            <w:r w:rsidR="00D95F42" w:rsidRPr="00DA6CBD">
              <w:rPr>
                <w:sz w:val="18"/>
                <w:lang w:val="en-US"/>
              </w:rPr>
              <w:t xml:space="preserve">, </w:t>
            </w:r>
            <w:r w:rsidR="00D95F42" w:rsidRPr="00DA6CBD">
              <w:rPr>
                <w:rFonts w:ascii="Arial" w:hAnsi="Arial" w:cs="Arial"/>
                <w:sz w:val="18"/>
                <w:lang w:val="en-US"/>
              </w:rPr>
              <w:t>TP for TR 38.717-04-01: CA_n1-n28-n77-n79, SoftBank Corp.</w:t>
            </w:r>
          </w:p>
          <w:p w14:paraId="42C230AF" w14:textId="45517895" w:rsidR="00D95F42" w:rsidRPr="00DA6CBD" w:rsidRDefault="003A60E2" w:rsidP="00D95F42">
            <w:pPr>
              <w:rPr>
                <w:rFonts w:ascii="Arial" w:hAnsi="Arial" w:cs="Arial"/>
                <w:sz w:val="18"/>
                <w:lang w:val="en-US"/>
              </w:rPr>
            </w:pPr>
            <w:hyperlink r:id="rId34" w:history="1">
              <w:r w:rsidR="00D95F42" w:rsidRPr="00DA6CBD">
                <w:rPr>
                  <w:rFonts w:ascii="Arial" w:hAnsi="Arial"/>
                  <w:sz w:val="18"/>
                  <w:lang w:val="en-US"/>
                </w:rPr>
                <w:t>R4-2200217</w:t>
              </w:r>
            </w:hyperlink>
            <w:r w:rsidR="00D95F42" w:rsidRPr="00DA6CBD">
              <w:rPr>
                <w:sz w:val="18"/>
                <w:lang w:val="en-US"/>
              </w:rPr>
              <w:t xml:space="preserve">, </w:t>
            </w:r>
            <w:r w:rsidR="00D95F42" w:rsidRPr="00DA6CBD">
              <w:rPr>
                <w:rFonts w:ascii="Arial" w:hAnsi="Arial" w:cs="Arial"/>
                <w:sz w:val="18"/>
                <w:lang w:val="en-US"/>
              </w:rPr>
              <w:t>TP for TR 38.717-04-01: CA_n1-n28-n77-n257, SoftBank Corp.</w:t>
            </w:r>
          </w:p>
          <w:p w14:paraId="45CB466D" w14:textId="2BC5DDA2" w:rsidR="00D95F42" w:rsidRPr="00DA6CBD" w:rsidRDefault="003A60E2" w:rsidP="00D95F42">
            <w:pPr>
              <w:rPr>
                <w:rFonts w:ascii="Arial" w:hAnsi="Arial" w:cs="Arial"/>
                <w:sz w:val="18"/>
                <w:lang w:val="en-US"/>
              </w:rPr>
            </w:pPr>
            <w:hyperlink r:id="rId35" w:history="1">
              <w:r w:rsidR="00D95F42" w:rsidRPr="00DA6CBD">
                <w:rPr>
                  <w:rFonts w:ascii="Arial" w:hAnsi="Arial"/>
                  <w:sz w:val="18"/>
                  <w:lang w:val="en-US"/>
                </w:rPr>
                <w:t>R4-2200218</w:t>
              </w:r>
            </w:hyperlink>
            <w:r w:rsidR="00D95F42" w:rsidRPr="00DA6CBD">
              <w:rPr>
                <w:sz w:val="18"/>
                <w:lang w:val="en-US"/>
              </w:rPr>
              <w:t xml:space="preserve">, </w:t>
            </w:r>
            <w:r w:rsidR="00D95F42" w:rsidRPr="00DA6CBD">
              <w:rPr>
                <w:rFonts w:ascii="Arial" w:hAnsi="Arial" w:cs="Arial"/>
                <w:sz w:val="18"/>
                <w:lang w:val="en-US"/>
              </w:rPr>
              <w:t>TP for TR 38.717-04-01: CA_n1-n28-n79-n257, SoftBank Corp.</w:t>
            </w:r>
          </w:p>
          <w:p w14:paraId="1809F369" w14:textId="65BD0898" w:rsidR="00D95F42" w:rsidRPr="00DA6CBD" w:rsidRDefault="003A60E2" w:rsidP="00D95F42">
            <w:pPr>
              <w:rPr>
                <w:rFonts w:ascii="Arial" w:hAnsi="Arial" w:cs="Arial"/>
                <w:sz w:val="18"/>
                <w:lang w:val="en-US"/>
              </w:rPr>
            </w:pPr>
            <w:hyperlink r:id="rId36" w:history="1">
              <w:r w:rsidR="00D95F42" w:rsidRPr="00DA6CBD">
                <w:rPr>
                  <w:rFonts w:ascii="Arial" w:hAnsi="Arial"/>
                  <w:sz w:val="18"/>
                  <w:lang w:val="en-US"/>
                </w:rPr>
                <w:t>R4-2200219</w:t>
              </w:r>
            </w:hyperlink>
            <w:r w:rsidR="00D95F42" w:rsidRPr="00DA6CBD">
              <w:rPr>
                <w:sz w:val="18"/>
                <w:lang w:val="en-US"/>
              </w:rPr>
              <w:t xml:space="preserve">, </w:t>
            </w:r>
            <w:r w:rsidR="00D95F42" w:rsidRPr="00DA6CBD">
              <w:rPr>
                <w:rFonts w:ascii="Arial" w:hAnsi="Arial" w:cs="Arial"/>
                <w:sz w:val="18"/>
                <w:lang w:val="en-US"/>
              </w:rPr>
              <w:t>TP for TR 38.717-04-01: CA_n3-n28-n41-n257, SoftBank Corp.</w:t>
            </w:r>
          </w:p>
          <w:p w14:paraId="24DAB5A3" w14:textId="42EE6846" w:rsidR="00D95F42" w:rsidRPr="00DA6CBD" w:rsidRDefault="003A60E2" w:rsidP="00D95F42">
            <w:pPr>
              <w:rPr>
                <w:rFonts w:ascii="Arial" w:hAnsi="Arial" w:cs="Arial"/>
                <w:sz w:val="18"/>
                <w:lang w:val="en-US"/>
              </w:rPr>
            </w:pPr>
            <w:hyperlink r:id="rId37" w:history="1">
              <w:r w:rsidR="00D95F42" w:rsidRPr="00DA6CBD">
                <w:rPr>
                  <w:rFonts w:ascii="Arial" w:hAnsi="Arial"/>
                  <w:sz w:val="18"/>
                  <w:lang w:val="en-US"/>
                </w:rPr>
                <w:t>R4-2200220</w:t>
              </w:r>
            </w:hyperlink>
            <w:r w:rsidR="00D95F42" w:rsidRPr="00DA6CBD">
              <w:rPr>
                <w:sz w:val="18"/>
                <w:lang w:val="en-US"/>
              </w:rPr>
              <w:t xml:space="preserve">, </w:t>
            </w:r>
            <w:r w:rsidR="00D95F42" w:rsidRPr="00DA6CBD">
              <w:rPr>
                <w:rFonts w:ascii="Arial" w:hAnsi="Arial" w:cs="Arial"/>
                <w:sz w:val="18"/>
                <w:lang w:val="en-US"/>
              </w:rPr>
              <w:t>TP for TR 38.717-04-01: CA_n3-n41-n77-n257, SoftBank Corp.</w:t>
            </w:r>
          </w:p>
          <w:p w14:paraId="09290791" w14:textId="0BD13B3C" w:rsidR="00D95F42" w:rsidRPr="00DA6CBD" w:rsidRDefault="003A60E2" w:rsidP="00D95F42">
            <w:pPr>
              <w:rPr>
                <w:rFonts w:ascii="Arial" w:hAnsi="Arial" w:cs="Arial"/>
                <w:sz w:val="18"/>
                <w:lang w:val="en-US"/>
              </w:rPr>
            </w:pPr>
            <w:hyperlink r:id="rId38" w:history="1">
              <w:r w:rsidR="00D95F42" w:rsidRPr="00DA6CBD">
                <w:rPr>
                  <w:rFonts w:ascii="Arial" w:hAnsi="Arial"/>
                  <w:sz w:val="18"/>
                  <w:lang w:val="en-US"/>
                </w:rPr>
                <w:t>R4-2200221</w:t>
              </w:r>
            </w:hyperlink>
            <w:r w:rsidR="00D95F42" w:rsidRPr="00DA6CBD">
              <w:rPr>
                <w:sz w:val="18"/>
                <w:lang w:val="en-US"/>
              </w:rPr>
              <w:t xml:space="preserve">, </w:t>
            </w:r>
            <w:r w:rsidR="00D95F42" w:rsidRPr="00DA6CBD">
              <w:rPr>
                <w:rFonts w:ascii="Arial" w:hAnsi="Arial" w:cs="Arial"/>
                <w:sz w:val="18"/>
                <w:lang w:val="en-US"/>
              </w:rPr>
              <w:t>TP for TR 38.717-04-01: CA_n28-n41-n77-n257, SoftBank Corp.</w:t>
            </w:r>
          </w:p>
          <w:p w14:paraId="0B106BD1" w14:textId="241A1A4D" w:rsidR="00D95F42" w:rsidRPr="00DA6CBD" w:rsidRDefault="003A60E2" w:rsidP="00D95F42">
            <w:pPr>
              <w:rPr>
                <w:rFonts w:ascii="Arial" w:hAnsi="Arial" w:cs="Arial"/>
                <w:sz w:val="18"/>
                <w:lang w:val="en-US"/>
              </w:rPr>
            </w:pPr>
            <w:hyperlink r:id="rId39" w:history="1">
              <w:r w:rsidR="00D95F42" w:rsidRPr="00DA6CBD">
                <w:rPr>
                  <w:rFonts w:ascii="Arial" w:hAnsi="Arial"/>
                  <w:sz w:val="18"/>
                  <w:lang w:val="en-US"/>
                </w:rPr>
                <w:t>R4-2200356</w:t>
              </w:r>
            </w:hyperlink>
            <w:r w:rsidR="00D95F42" w:rsidRPr="00DA6CBD">
              <w:rPr>
                <w:sz w:val="18"/>
                <w:lang w:val="en-US"/>
              </w:rPr>
              <w:t xml:space="preserve">, </w:t>
            </w:r>
            <w:r w:rsidR="00D95F42" w:rsidRPr="00DA6CBD">
              <w:rPr>
                <w:rFonts w:ascii="Arial" w:hAnsi="Arial" w:cs="Arial"/>
                <w:sz w:val="18"/>
                <w:lang w:val="en-US"/>
              </w:rPr>
              <w:t>TP for CA_n28-n77-n79-n257 for TR 38.717-04-01, NTT DOCOMO, INC.</w:t>
            </w:r>
          </w:p>
          <w:p w14:paraId="503B4D45" w14:textId="5A4BCEC2" w:rsidR="00D95F42" w:rsidRPr="00DA6CBD" w:rsidRDefault="003A60E2" w:rsidP="00D95F42">
            <w:pPr>
              <w:rPr>
                <w:rFonts w:ascii="Arial" w:hAnsi="Arial" w:cs="Arial"/>
                <w:sz w:val="18"/>
                <w:lang w:val="en-US"/>
              </w:rPr>
            </w:pPr>
            <w:hyperlink r:id="rId40" w:history="1">
              <w:r w:rsidR="00D95F42" w:rsidRPr="00DA6CBD">
                <w:rPr>
                  <w:rFonts w:ascii="Arial" w:hAnsi="Arial"/>
                  <w:sz w:val="18"/>
                  <w:lang w:val="en-US"/>
                </w:rPr>
                <w:t>R4-2200357</w:t>
              </w:r>
            </w:hyperlink>
            <w:r w:rsidR="00D95F42" w:rsidRPr="00DA6CBD">
              <w:rPr>
                <w:sz w:val="18"/>
                <w:lang w:val="en-US"/>
              </w:rPr>
              <w:t xml:space="preserve">, </w:t>
            </w:r>
            <w:r w:rsidR="00D95F42" w:rsidRPr="00DA6CBD">
              <w:rPr>
                <w:rFonts w:ascii="Arial" w:hAnsi="Arial" w:cs="Arial"/>
                <w:sz w:val="18"/>
                <w:lang w:val="en-US"/>
              </w:rPr>
              <w:t>TP for CA_n28-n78-n79-n257 for TR 38.717-04-01, NTT DOCOMO, INC.</w:t>
            </w:r>
          </w:p>
          <w:p w14:paraId="2F31782C" w14:textId="4D316AD9" w:rsidR="00D95F42" w:rsidRPr="00DA6CBD" w:rsidRDefault="003A60E2" w:rsidP="00D95F42">
            <w:pPr>
              <w:rPr>
                <w:rFonts w:ascii="Arial" w:hAnsi="Arial" w:cs="Arial"/>
                <w:sz w:val="18"/>
                <w:lang w:val="en-US"/>
              </w:rPr>
            </w:pPr>
            <w:hyperlink r:id="rId41" w:history="1">
              <w:r w:rsidR="00D95F42" w:rsidRPr="00DA6CBD">
                <w:rPr>
                  <w:rFonts w:ascii="Arial" w:hAnsi="Arial"/>
                  <w:sz w:val="18"/>
                  <w:lang w:val="en-US"/>
                </w:rPr>
                <w:t>R4-2201065</w:t>
              </w:r>
            </w:hyperlink>
            <w:r w:rsidR="00D95F42" w:rsidRPr="00DA6CBD">
              <w:rPr>
                <w:sz w:val="18"/>
                <w:lang w:val="en-US"/>
              </w:rPr>
              <w:t xml:space="preserve">, </w:t>
            </w:r>
            <w:r w:rsidR="00D95F42" w:rsidRPr="00DA6CBD">
              <w:rPr>
                <w:rFonts w:ascii="Arial" w:hAnsi="Arial" w:cs="Arial"/>
                <w:sz w:val="18"/>
                <w:lang w:val="en-US"/>
              </w:rPr>
              <w:t>TP for TR 38.717-04-01 CA_n5-n25-n66-n77, Samsung, Telus, Bell Mobility</w:t>
            </w:r>
          </w:p>
          <w:p w14:paraId="41709E5D" w14:textId="759396C6" w:rsidR="00D95F42" w:rsidRPr="00DA6CBD" w:rsidRDefault="003A60E2" w:rsidP="00D95F42">
            <w:pPr>
              <w:rPr>
                <w:rFonts w:ascii="Arial" w:hAnsi="Arial" w:cs="Arial"/>
                <w:sz w:val="18"/>
                <w:lang w:val="en-US"/>
              </w:rPr>
            </w:pPr>
            <w:hyperlink r:id="rId42" w:history="1">
              <w:r w:rsidR="00D95F42" w:rsidRPr="00DA6CBD">
                <w:rPr>
                  <w:rFonts w:ascii="Arial" w:hAnsi="Arial"/>
                  <w:sz w:val="18"/>
                  <w:lang w:val="en-US"/>
                </w:rPr>
                <w:t>R4-2201120</w:t>
              </w:r>
            </w:hyperlink>
            <w:r w:rsidR="00D95F42" w:rsidRPr="00DA6CBD">
              <w:rPr>
                <w:sz w:val="18"/>
                <w:lang w:val="en-US"/>
              </w:rPr>
              <w:t xml:space="preserve">, </w:t>
            </w:r>
            <w:r w:rsidR="00D95F42" w:rsidRPr="00DA6CBD">
              <w:rPr>
                <w:rFonts w:ascii="Arial" w:hAnsi="Arial" w:cs="Arial"/>
                <w:sz w:val="18"/>
                <w:lang w:val="en-US"/>
              </w:rPr>
              <w:t>TP to TR 38.717-04-01 Addition of CA_n2-n12-n30-n66, Nokia, AT&amp;T</w:t>
            </w:r>
          </w:p>
          <w:p w14:paraId="0F223B61" w14:textId="41913D1C" w:rsidR="00D95F42" w:rsidRPr="00DA6CBD" w:rsidRDefault="003A60E2" w:rsidP="00D95F42">
            <w:pPr>
              <w:rPr>
                <w:rFonts w:ascii="Arial" w:hAnsi="Arial" w:cs="Arial"/>
                <w:sz w:val="18"/>
                <w:lang w:val="en-US"/>
              </w:rPr>
            </w:pPr>
            <w:hyperlink r:id="rId43" w:history="1">
              <w:r w:rsidR="00D95F42" w:rsidRPr="00DA6CBD">
                <w:rPr>
                  <w:rFonts w:ascii="Arial" w:hAnsi="Arial"/>
                  <w:sz w:val="18"/>
                  <w:lang w:val="en-US"/>
                </w:rPr>
                <w:t>R4-2201121</w:t>
              </w:r>
            </w:hyperlink>
            <w:r w:rsidR="00D95F42" w:rsidRPr="00DA6CBD">
              <w:rPr>
                <w:sz w:val="18"/>
                <w:lang w:val="en-US"/>
              </w:rPr>
              <w:t xml:space="preserve">, </w:t>
            </w:r>
            <w:r w:rsidR="00D95F42" w:rsidRPr="00DA6CBD">
              <w:rPr>
                <w:rFonts w:ascii="Arial" w:hAnsi="Arial" w:cs="Arial"/>
                <w:sz w:val="18"/>
                <w:lang w:val="en-US"/>
              </w:rPr>
              <w:t>TP to TR 38.717-04-01 Addition of CA_n2-n29-n30-n66, Nokia, AT&amp;T</w:t>
            </w:r>
          </w:p>
          <w:p w14:paraId="1CB82EE5" w14:textId="66800EE5" w:rsidR="00D95F42" w:rsidRPr="00DA6CBD" w:rsidRDefault="003A60E2" w:rsidP="00DA6CBD">
            <w:pPr>
              <w:rPr>
                <w:rFonts w:ascii="Arial" w:hAnsi="Arial" w:cs="Arial"/>
                <w:sz w:val="18"/>
                <w:lang w:val="en-US"/>
              </w:rPr>
            </w:pPr>
            <w:hyperlink r:id="rId44" w:history="1">
              <w:r w:rsidR="00D95F42" w:rsidRPr="00DA6CBD">
                <w:rPr>
                  <w:rFonts w:ascii="Arial" w:hAnsi="Arial"/>
                  <w:sz w:val="18"/>
                  <w:lang w:val="en-US"/>
                </w:rPr>
                <w:t>R4-2201550</w:t>
              </w:r>
            </w:hyperlink>
            <w:r w:rsidR="00DA6CBD" w:rsidRPr="00DA6CBD">
              <w:rPr>
                <w:sz w:val="18"/>
                <w:lang w:val="en-US"/>
              </w:rPr>
              <w:t xml:space="preserve">, </w:t>
            </w:r>
            <w:r w:rsidR="00D95F42" w:rsidRPr="00DA6CBD">
              <w:rPr>
                <w:rFonts w:ascii="Arial" w:hAnsi="Arial" w:cs="Arial"/>
                <w:sz w:val="18"/>
                <w:lang w:val="en-US"/>
              </w:rPr>
              <w:t>TP for TR 38.717-04-01 to include CA_n41-n66-n70-n78</w:t>
            </w:r>
            <w:r w:rsidR="00DA6CBD" w:rsidRPr="00DA6CBD">
              <w:rPr>
                <w:rFonts w:ascii="Arial" w:hAnsi="Arial" w:cs="Arial"/>
                <w:sz w:val="18"/>
                <w:lang w:val="en-US"/>
              </w:rPr>
              <w:t xml:space="preserve">, </w:t>
            </w:r>
            <w:r w:rsidR="00D95F42" w:rsidRPr="00DA6CBD">
              <w:rPr>
                <w:rFonts w:ascii="Arial" w:hAnsi="Arial" w:cs="Arial"/>
                <w:sz w:val="18"/>
                <w:lang w:val="en-US"/>
              </w:rPr>
              <w:t>Ericsson</w:t>
            </w:r>
          </w:p>
          <w:p w14:paraId="355F2BF5" w14:textId="2E325018" w:rsidR="00D95F42" w:rsidRPr="00DA6CBD" w:rsidRDefault="003A60E2" w:rsidP="00DA6CBD">
            <w:pPr>
              <w:rPr>
                <w:rFonts w:ascii="Arial" w:hAnsi="Arial" w:cs="Arial"/>
                <w:sz w:val="18"/>
                <w:lang w:val="en-US"/>
              </w:rPr>
            </w:pPr>
            <w:hyperlink r:id="rId45" w:history="1">
              <w:r w:rsidR="00D95F42" w:rsidRPr="00DA6CBD">
                <w:rPr>
                  <w:rFonts w:ascii="Arial" w:hAnsi="Arial"/>
                  <w:sz w:val="18"/>
                  <w:lang w:val="en-US"/>
                </w:rPr>
                <w:t>R4-2201726</w:t>
              </w:r>
            </w:hyperlink>
            <w:r w:rsidR="00DA6CBD" w:rsidRPr="00DA6CBD">
              <w:rPr>
                <w:sz w:val="18"/>
                <w:lang w:val="en-US"/>
              </w:rPr>
              <w:t xml:space="preserve">, </w:t>
            </w:r>
            <w:r w:rsidR="00D95F42" w:rsidRPr="00DA6CBD">
              <w:rPr>
                <w:rFonts w:ascii="Arial" w:hAnsi="Arial" w:cs="Arial"/>
                <w:sz w:val="18"/>
                <w:lang w:val="en-US"/>
              </w:rPr>
              <w:t>TP for TR 38.717-04-01 to include CA_n25-n41-n71-n78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63FC18" w14:textId="514C16EF" w:rsidR="00D95F42" w:rsidRPr="00DA6CBD" w:rsidRDefault="003A60E2" w:rsidP="00DA6CBD">
            <w:pPr>
              <w:rPr>
                <w:rFonts w:ascii="Arial" w:hAnsi="Arial" w:cs="Arial"/>
                <w:sz w:val="18"/>
                <w:lang w:val="en-US"/>
              </w:rPr>
            </w:pPr>
            <w:hyperlink r:id="rId46" w:history="1">
              <w:r w:rsidR="00D95F42" w:rsidRPr="00DA6CBD">
                <w:rPr>
                  <w:rFonts w:ascii="Arial" w:hAnsi="Arial"/>
                  <w:sz w:val="18"/>
                  <w:lang w:val="en-US"/>
                </w:rPr>
                <w:t>R4-2201727</w:t>
              </w:r>
            </w:hyperlink>
            <w:r w:rsidR="00DA6CBD" w:rsidRPr="00DA6CBD">
              <w:rPr>
                <w:sz w:val="18"/>
                <w:lang w:val="en-US"/>
              </w:rPr>
              <w:t xml:space="preserve">, </w:t>
            </w:r>
            <w:r w:rsidR="00D95F42" w:rsidRPr="00DA6CBD">
              <w:rPr>
                <w:rFonts w:ascii="Arial" w:hAnsi="Arial" w:cs="Arial"/>
                <w:sz w:val="18"/>
                <w:lang w:val="en-US"/>
              </w:rPr>
              <w:t>TP for TR 38.717-04-01 to include CA_n2-n66-n71-n78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DC081B" w14:textId="27273A8C" w:rsidR="00D95F42" w:rsidRPr="00DA6CBD" w:rsidRDefault="003A60E2" w:rsidP="00DA6CBD">
            <w:pPr>
              <w:rPr>
                <w:rFonts w:ascii="Arial" w:hAnsi="Arial" w:cs="Arial"/>
                <w:sz w:val="18"/>
                <w:lang w:val="en-US"/>
              </w:rPr>
            </w:pPr>
            <w:hyperlink r:id="rId47" w:history="1">
              <w:r w:rsidR="00D95F42" w:rsidRPr="00DA6CBD">
                <w:rPr>
                  <w:rFonts w:ascii="Arial" w:hAnsi="Arial"/>
                  <w:sz w:val="18"/>
                  <w:lang w:val="en-US"/>
                </w:rPr>
                <w:t>R4-2201891</w:t>
              </w:r>
            </w:hyperlink>
            <w:r w:rsidR="00DA6CBD" w:rsidRPr="00DA6CBD">
              <w:rPr>
                <w:sz w:val="18"/>
                <w:lang w:val="en-US"/>
              </w:rPr>
              <w:t xml:space="preserve">, </w:t>
            </w:r>
            <w:r w:rsidR="00D95F42" w:rsidRPr="00DA6CBD">
              <w:rPr>
                <w:rFonts w:ascii="Arial" w:hAnsi="Arial" w:cs="Arial"/>
                <w:sz w:val="18"/>
                <w:lang w:val="en-US"/>
              </w:rPr>
              <w:t>TP for TR 38.717-04-01 to include CA_n2A-n5A-n30A-n77A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63B7580" w14:textId="1A546B02" w:rsidR="00D95F42" w:rsidRPr="00DA6CBD" w:rsidRDefault="003A60E2" w:rsidP="00DA6CBD">
            <w:pPr>
              <w:rPr>
                <w:rFonts w:ascii="Arial" w:hAnsi="Arial" w:cs="Arial"/>
                <w:sz w:val="18"/>
                <w:lang w:val="en-US"/>
              </w:rPr>
            </w:pPr>
            <w:hyperlink r:id="rId48" w:history="1">
              <w:r w:rsidR="00D95F42" w:rsidRPr="00DA6CBD">
                <w:rPr>
                  <w:rFonts w:ascii="Arial" w:hAnsi="Arial"/>
                  <w:sz w:val="18"/>
                  <w:lang w:val="en-US"/>
                </w:rPr>
                <w:t>R4-2202186</w:t>
              </w:r>
            </w:hyperlink>
            <w:r w:rsidR="00DA6CBD" w:rsidRPr="00DA6CBD">
              <w:rPr>
                <w:sz w:val="18"/>
                <w:lang w:val="en-US"/>
              </w:rPr>
              <w:t xml:space="preserve">, </w:t>
            </w:r>
            <w:r w:rsidR="00D95F42" w:rsidRPr="00DA6CBD">
              <w:rPr>
                <w:rFonts w:ascii="Arial" w:hAnsi="Arial" w:cs="Arial"/>
                <w:sz w:val="18"/>
                <w:lang w:val="en-US"/>
              </w:rPr>
              <w:t>TP for TR 38.717-04-01 to include CA_n2A-n5A-n66A-n77A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1CDD771" w14:textId="3DEBCD5F" w:rsidR="00D95F42" w:rsidRPr="00DA6CBD" w:rsidRDefault="003A60E2" w:rsidP="00DA6CBD">
            <w:pPr>
              <w:rPr>
                <w:rFonts w:ascii="Arial" w:hAnsi="Arial" w:cs="Arial"/>
                <w:sz w:val="18"/>
                <w:lang w:val="en-US"/>
              </w:rPr>
            </w:pPr>
            <w:hyperlink r:id="rId49" w:history="1">
              <w:r w:rsidR="00D95F42" w:rsidRPr="00DA6CBD">
                <w:rPr>
                  <w:rFonts w:ascii="Arial" w:hAnsi="Arial"/>
                  <w:sz w:val="18"/>
                  <w:lang w:val="en-US"/>
                </w:rPr>
                <w:t>R4-2201893</w:t>
              </w:r>
            </w:hyperlink>
            <w:r w:rsidR="00DA6CBD" w:rsidRPr="00DA6CBD">
              <w:rPr>
                <w:sz w:val="18"/>
                <w:lang w:val="en-US"/>
              </w:rPr>
              <w:t xml:space="preserve">, </w:t>
            </w:r>
            <w:r w:rsidR="00D95F42" w:rsidRPr="00DA6CBD">
              <w:rPr>
                <w:rFonts w:ascii="Arial" w:hAnsi="Arial" w:cs="Arial"/>
                <w:sz w:val="18"/>
                <w:lang w:val="en-US"/>
              </w:rPr>
              <w:t>TP for TR 38.717-04-01 to include CA_n2A-n14A-n30A-n77A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206390B" w14:textId="01D5F15F" w:rsidR="00D95F42" w:rsidRPr="00DA6CBD" w:rsidRDefault="003A60E2" w:rsidP="00DA6CBD">
            <w:pPr>
              <w:rPr>
                <w:rFonts w:ascii="Arial" w:hAnsi="Arial" w:cs="Arial"/>
                <w:sz w:val="18"/>
                <w:lang w:val="en-US"/>
              </w:rPr>
            </w:pPr>
            <w:hyperlink r:id="rId50" w:history="1">
              <w:r w:rsidR="00D95F42" w:rsidRPr="00DA6CBD">
                <w:rPr>
                  <w:rFonts w:ascii="Arial" w:hAnsi="Arial"/>
                  <w:sz w:val="18"/>
                  <w:lang w:val="en-US"/>
                </w:rPr>
                <w:t>R4-2201894</w:t>
              </w:r>
            </w:hyperlink>
            <w:r w:rsidR="00DA6CBD" w:rsidRPr="00DA6CBD">
              <w:rPr>
                <w:sz w:val="18"/>
                <w:lang w:val="en-US"/>
              </w:rPr>
              <w:t xml:space="preserve">, </w:t>
            </w:r>
            <w:r w:rsidR="00D95F42" w:rsidRPr="00DA6CBD">
              <w:rPr>
                <w:rFonts w:ascii="Arial" w:hAnsi="Arial" w:cs="Arial"/>
                <w:sz w:val="18"/>
                <w:lang w:val="en-US"/>
              </w:rPr>
              <w:t>TP for TR 38.717-04-01 to include CA_n2A-n14A-n66A-n77A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087802F" w14:textId="5511F783" w:rsidR="00D95F42" w:rsidRPr="00DA6CBD" w:rsidRDefault="003A60E2" w:rsidP="00DA6CBD">
            <w:pPr>
              <w:rPr>
                <w:rFonts w:ascii="Arial" w:hAnsi="Arial" w:cs="Arial"/>
                <w:sz w:val="18"/>
                <w:lang w:val="en-US"/>
              </w:rPr>
            </w:pPr>
            <w:hyperlink r:id="rId51" w:history="1">
              <w:r w:rsidR="00D95F42" w:rsidRPr="00DA6CBD">
                <w:rPr>
                  <w:rFonts w:ascii="Arial" w:hAnsi="Arial"/>
                  <w:sz w:val="18"/>
                  <w:lang w:val="en-US"/>
                </w:rPr>
                <w:t>R4-2201895</w:t>
              </w:r>
            </w:hyperlink>
            <w:r w:rsidR="00DA6CBD" w:rsidRPr="00DA6CBD">
              <w:rPr>
                <w:sz w:val="18"/>
                <w:lang w:val="en-US"/>
              </w:rPr>
              <w:t xml:space="preserve">, </w:t>
            </w:r>
            <w:r w:rsidR="00D95F42" w:rsidRPr="00DA6CBD">
              <w:rPr>
                <w:rFonts w:ascii="Arial" w:hAnsi="Arial" w:cs="Arial"/>
                <w:sz w:val="18"/>
                <w:lang w:val="en-US"/>
              </w:rPr>
              <w:t>TP for TR 38.717-04-01 to include CA_n5A-n30A-n66-n77A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EB06DDC" w14:textId="2B741C1F" w:rsidR="00D95F42" w:rsidRPr="00DA6CBD" w:rsidRDefault="003A60E2" w:rsidP="00DA6CBD">
            <w:pPr>
              <w:rPr>
                <w:rFonts w:ascii="Arial" w:hAnsi="Arial" w:cs="Arial"/>
                <w:sz w:val="18"/>
                <w:lang w:val="en-US"/>
              </w:rPr>
            </w:pPr>
            <w:hyperlink r:id="rId52" w:history="1">
              <w:r w:rsidR="00D95F42" w:rsidRPr="00DA6CBD">
                <w:rPr>
                  <w:rFonts w:ascii="Arial" w:hAnsi="Arial"/>
                  <w:sz w:val="18"/>
                  <w:lang w:val="en-US"/>
                </w:rPr>
                <w:t>R4-2201896</w:t>
              </w:r>
            </w:hyperlink>
            <w:r w:rsidR="00DA6CBD" w:rsidRPr="00DA6CBD">
              <w:rPr>
                <w:sz w:val="18"/>
                <w:lang w:val="en-US"/>
              </w:rPr>
              <w:t xml:space="preserve">, </w:t>
            </w:r>
            <w:r w:rsidR="00D95F42" w:rsidRPr="00DA6CBD">
              <w:rPr>
                <w:rFonts w:ascii="Arial" w:hAnsi="Arial" w:cs="Arial"/>
                <w:sz w:val="18"/>
                <w:lang w:val="en-US"/>
              </w:rPr>
              <w:t>TP for TR 38.717-04-01 to include CA_n14A-n30A-n66A-n77A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7675D70B" w14:textId="77777777" w:rsidR="00DA6CBD" w:rsidRDefault="00DA6CBD" w:rsidP="008C2A17">
            <w:pPr>
              <w:rPr>
                <w:rFonts w:ascii="Arial" w:hAnsi="Arial" w:cs="Arial"/>
                <w:sz w:val="18"/>
                <w:lang w:val="en-US"/>
              </w:rPr>
            </w:pPr>
          </w:p>
          <w:p w14:paraId="644F4927" w14:textId="164BD6A3"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2</w:t>
            </w:r>
            <w:r w:rsidRPr="003A0C18">
              <w:rPr>
                <w:rFonts w:ascii="Arial" w:hAnsi="Arial" w:cs="Arial"/>
                <w:sz w:val="18"/>
                <w:lang w:val="en-US"/>
              </w:rPr>
              <w:t>-e:</w:t>
            </w:r>
          </w:p>
          <w:p w14:paraId="4152071B" w14:textId="71541DF2" w:rsidR="00DA6CBD" w:rsidRPr="00DA6CBD" w:rsidRDefault="00DA6CBD" w:rsidP="00DA6CBD">
            <w:pPr>
              <w:rPr>
                <w:rFonts w:ascii="Arial" w:hAnsi="Arial" w:cs="Arial"/>
                <w:sz w:val="18"/>
                <w:lang w:val="en-US"/>
              </w:rPr>
            </w:pPr>
            <w:r w:rsidRPr="00DA6CBD">
              <w:rPr>
                <w:rFonts w:ascii="Arial" w:hAnsi="Arial" w:cs="Arial"/>
                <w:sz w:val="18"/>
                <w:lang w:val="en-US"/>
              </w:rPr>
              <w:t>R4-2205168, TP for TR 38.717-04-01: CA_n25-n38-n66-n78, Huawei, HiSilicon, Bell Mobility, Telus</w:t>
            </w:r>
          </w:p>
          <w:p w14:paraId="74540FA4" w14:textId="780428F3" w:rsidR="008C2A17" w:rsidRPr="003A0C18" w:rsidRDefault="00DA6CBD" w:rsidP="00DA6CBD">
            <w:pPr>
              <w:pStyle w:val="TAL"/>
              <w:rPr>
                <w:rFonts w:cs="Arial"/>
                <w:lang w:val="en-US"/>
              </w:rPr>
            </w:pPr>
            <w:r w:rsidRPr="00DA6CBD">
              <w:rPr>
                <w:rFonts w:cs="Arial"/>
                <w:lang w:val="en-US"/>
              </w:rPr>
              <w:t>R4-2205169, TP for TR 38.717-04-01: CA_n25-n66-n71-n78, Huawei, HiSilicon, Bell Mobility, Telu</w:t>
            </w:r>
            <w:r>
              <w:rPr>
                <w:rFonts w:cs="Arial"/>
                <w:lang w:val="en-US"/>
              </w:rPr>
              <w:t>s</w:t>
            </w:r>
          </w:p>
        </w:tc>
        <w:tc>
          <w:tcPr>
            <w:tcW w:w="1041" w:type="dxa"/>
            <w:shd w:val="solid" w:color="FFFFFF" w:fill="auto"/>
          </w:tcPr>
          <w:p w14:paraId="57E8FD6A" w14:textId="11017C6F" w:rsidR="008C2A17" w:rsidRDefault="008C2A17" w:rsidP="006A5A57">
            <w:pPr>
              <w:pStyle w:val="TAC"/>
            </w:pPr>
            <w:r>
              <w:t>0.8.0</w:t>
            </w:r>
          </w:p>
        </w:tc>
      </w:tr>
      <w:tr w:rsidR="00DC74DE" w14:paraId="645BB2AF" w14:textId="77777777" w:rsidTr="008E470A">
        <w:tc>
          <w:tcPr>
            <w:tcW w:w="800" w:type="dxa"/>
            <w:shd w:val="solid" w:color="FFFFFF" w:fill="auto"/>
          </w:tcPr>
          <w:p w14:paraId="16E9A86A" w14:textId="77777777" w:rsidR="00DC74DE" w:rsidRDefault="00DC74DE" w:rsidP="008E470A">
            <w:pPr>
              <w:pStyle w:val="TAC"/>
            </w:pPr>
            <w:r>
              <w:t>2022-05</w:t>
            </w:r>
          </w:p>
        </w:tc>
        <w:tc>
          <w:tcPr>
            <w:tcW w:w="1279" w:type="dxa"/>
            <w:shd w:val="solid" w:color="FFFFFF" w:fill="auto"/>
          </w:tcPr>
          <w:p w14:paraId="1CEE9EBC" w14:textId="77777777" w:rsidR="00DC74DE" w:rsidRPr="00515CBE" w:rsidRDefault="00DC74DE" w:rsidP="008E470A">
            <w:pPr>
              <w:pStyle w:val="TAC"/>
            </w:pPr>
            <w:r w:rsidRPr="00515CBE">
              <w:t>3GPP</w:t>
            </w:r>
            <w:r>
              <w:rPr>
                <w:rFonts w:hint="eastAsia"/>
              </w:rPr>
              <w:t xml:space="preserve"> </w:t>
            </w:r>
            <w:r w:rsidRPr="00515CBE">
              <w:t>RAN4#</w:t>
            </w:r>
            <w:r>
              <w:t>103</w:t>
            </w:r>
            <w:r w:rsidRPr="00A35900">
              <w:t>-e</w:t>
            </w:r>
          </w:p>
        </w:tc>
        <w:tc>
          <w:tcPr>
            <w:tcW w:w="850" w:type="dxa"/>
            <w:shd w:val="solid" w:color="FFFFFF" w:fill="auto"/>
          </w:tcPr>
          <w:p w14:paraId="094C5CEE" w14:textId="77777777" w:rsidR="00DC74DE" w:rsidRPr="008C2A17" w:rsidRDefault="00DC74DE" w:rsidP="008E470A">
            <w:pPr>
              <w:pStyle w:val="TAC"/>
            </w:pPr>
            <w:r w:rsidRPr="00DA204F">
              <w:t>R4-2209553</w:t>
            </w:r>
          </w:p>
        </w:tc>
        <w:tc>
          <w:tcPr>
            <w:tcW w:w="4394" w:type="dxa"/>
            <w:shd w:val="solid" w:color="FFFFFF" w:fill="auto"/>
          </w:tcPr>
          <w:p w14:paraId="5195C6A4" w14:textId="77777777" w:rsidR="00DC74DE" w:rsidRPr="003A0C18" w:rsidRDefault="00DC74DE" w:rsidP="008E470A">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3</w:t>
            </w:r>
            <w:r w:rsidRPr="003A0C18">
              <w:rPr>
                <w:rFonts w:ascii="Arial" w:hAnsi="Arial" w:cs="Arial"/>
                <w:sz w:val="18"/>
                <w:lang w:val="en-US"/>
              </w:rPr>
              <w:t>-e:</w:t>
            </w:r>
          </w:p>
          <w:p w14:paraId="79F2538C" w14:textId="77777777" w:rsidR="00DC74DE" w:rsidRDefault="00DC74DE" w:rsidP="008E470A">
            <w:pPr>
              <w:rPr>
                <w:rFonts w:ascii="Arial" w:hAnsi="Arial" w:cs="Arial"/>
                <w:sz w:val="18"/>
                <w:lang w:val="en-US"/>
              </w:rPr>
            </w:pPr>
            <w:r w:rsidRPr="00837236">
              <w:rPr>
                <w:rFonts w:ascii="Arial" w:hAnsi="Arial" w:cs="Arial"/>
                <w:sz w:val="18"/>
                <w:lang w:val="en-US"/>
              </w:rPr>
              <w:t>R4-2207849</w:t>
            </w:r>
            <w:r>
              <w:rPr>
                <w:rFonts w:ascii="Arial" w:hAnsi="Arial" w:cs="Arial"/>
                <w:sz w:val="18"/>
                <w:lang w:val="en-US"/>
              </w:rPr>
              <w:t xml:space="preserve">, </w:t>
            </w:r>
            <w:r w:rsidRPr="00837236">
              <w:rPr>
                <w:rFonts w:ascii="Arial" w:hAnsi="Arial" w:cs="Arial"/>
                <w:sz w:val="18"/>
                <w:lang w:val="en-US"/>
              </w:rPr>
              <w:t>TP for TR 38.717-04-01: CA_n1-n3-n41-n257</w:t>
            </w:r>
            <w:r>
              <w:rPr>
                <w:rFonts w:ascii="Arial" w:hAnsi="Arial" w:cs="Arial"/>
                <w:sz w:val="18"/>
                <w:lang w:val="en-US"/>
              </w:rPr>
              <w:t xml:space="preserve">, </w:t>
            </w:r>
            <w:r w:rsidRPr="00837236">
              <w:rPr>
                <w:rFonts w:ascii="Arial" w:hAnsi="Arial" w:cs="Arial"/>
                <w:sz w:val="18"/>
                <w:lang w:val="en-US"/>
              </w:rPr>
              <w:t>SoftBank Corp.</w:t>
            </w:r>
          </w:p>
          <w:p w14:paraId="607C171F" w14:textId="77777777" w:rsidR="00DC74DE" w:rsidRDefault="00DC74DE" w:rsidP="008E470A">
            <w:pPr>
              <w:rPr>
                <w:rFonts w:ascii="Arial" w:hAnsi="Arial" w:cs="Arial"/>
                <w:sz w:val="18"/>
                <w:lang w:val="en-US"/>
              </w:rPr>
            </w:pPr>
            <w:r w:rsidRPr="00AD69E6">
              <w:rPr>
                <w:rFonts w:ascii="Arial" w:hAnsi="Arial" w:cs="Arial"/>
                <w:sz w:val="18"/>
                <w:lang w:val="en-US"/>
              </w:rPr>
              <w:t>R4-2207850</w:t>
            </w:r>
            <w:r>
              <w:rPr>
                <w:rFonts w:ascii="Arial" w:hAnsi="Arial" w:cs="Arial"/>
                <w:sz w:val="18"/>
                <w:lang w:val="en-US"/>
              </w:rPr>
              <w:t xml:space="preserve">, </w:t>
            </w:r>
            <w:r w:rsidRPr="00AD69E6">
              <w:rPr>
                <w:rFonts w:ascii="Arial" w:hAnsi="Arial" w:cs="Arial"/>
                <w:sz w:val="18"/>
                <w:lang w:val="en-US"/>
              </w:rPr>
              <w:t>TP for TR 38.717-04-01: CA_n1-n28-n41-n257</w:t>
            </w:r>
            <w:r>
              <w:rPr>
                <w:rFonts w:ascii="Arial" w:hAnsi="Arial" w:cs="Arial"/>
                <w:sz w:val="18"/>
                <w:lang w:val="en-US"/>
              </w:rPr>
              <w:t xml:space="preserve">, </w:t>
            </w:r>
            <w:r w:rsidRPr="00837236">
              <w:rPr>
                <w:rFonts w:ascii="Arial" w:hAnsi="Arial" w:cs="Arial"/>
                <w:sz w:val="18"/>
                <w:lang w:val="en-US"/>
              </w:rPr>
              <w:t>SoftBank Corp.</w:t>
            </w:r>
          </w:p>
          <w:p w14:paraId="138FE472" w14:textId="77777777" w:rsidR="00DC74DE" w:rsidRDefault="00DC74DE" w:rsidP="008E470A">
            <w:pPr>
              <w:rPr>
                <w:rFonts w:ascii="Arial" w:hAnsi="Arial" w:cs="Arial"/>
                <w:sz w:val="18"/>
                <w:lang w:val="en-US"/>
              </w:rPr>
            </w:pPr>
            <w:r w:rsidRPr="00B71A84">
              <w:rPr>
                <w:rFonts w:ascii="Arial" w:hAnsi="Arial" w:cs="Arial"/>
                <w:sz w:val="18"/>
                <w:lang w:val="en-US"/>
              </w:rPr>
              <w:t>R4-2207851</w:t>
            </w:r>
            <w:r>
              <w:rPr>
                <w:rFonts w:ascii="Arial" w:hAnsi="Arial" w:cs="Arial"/>
                <w:sz w:val="18"/>
                <w:lang w:val="en-US"/>
              </w:rPr>
              <w:t xml:space="preserve">, </w:t>
            </w:r>
            <w:r w:rsidRPr="00B71A84">
              <w:rPr>
                <w:rFonts w:ascii="Arial" w:hAnsi="Arial" w:cs="Arial"/>
                <w:sz w:val="18"/>
                <w:lang w:val="en-US"/>
              </w:rPr>
              <w:t>TP for TR 38.717-04-01: CA_n1-n41-n77-n257</w:t>
            </w:r>
            <w:r>
              <w:rPr>
                <w:rFonts w:ascii="Arial" w:hAnsi="Arial" w:cs="Arial"/>
                <w:sz w:val="18"/>
                <w:lang w:val="en-US"/>
              </w:rPr>
              <w:t xml:space="preserve">, </w:t>
            </w:r>
            <w:r w:rsidRPr="00837236">
              <w:rPr>
                <w:rFonts w:ascii="Arial" w:hAnsi="Arial" w:cs="Arial"/>
                <w:sz w:val="18"/>
                <w:lang w:val="en-US"/>
              </w:rPr>
              <w:t>SoftBank Corp.</w:t>
            </w:r>
          </w:p>
          <w:p w14:paraId="123B9746" w14:textId="77777777" w:rsidR="00DC74DE" w:rsidRDefault="00DC74DE" w:rsidP="008E470A">
            <w:pPr>
              <w:rPr>
                <w:rFonts w:ascii="Arial" w:hAnsi="Arial" w:cs="Arial"/>
                <w:sz w:val="18"/>
                <w:lang w:val="en-US"/>
              </w:rPr>
            </w:pPr>
            <w:r w:rsidRPr="00745E56">
              <w:rPr>
                <w:rFonts w:ascii="Arial" w:hAnsi="Arial" w:cs="Arial"/>
                <w:sz w:val="18"/>
                <w:lang w:val="en-US"/>
              </w:rPr>
              <w:t>R4-2208312</w:t>
            </w:r>
            <w:r>
              <w:rPr>
                <w:rFonts w:ascii="Arial" w:hAnsi="Arial" w:cs="Arial"/>
                <w:sz w:val="18"/>
                <w:lang w:val="en-US"/>
              </w:rPr>
              <w:t xml:space="preserve">, </w:t>
            </w:r>
            <w:r w:rsidRPr="00745E56">
              <w:rPr>
                <w:rFonts w:ascii="Arial" w:hAnsi="Arial" w:cs="Arial"/>
                <w:sz w:val="18"/>
                <w:lang w:val="en-US"/>
              </w:rPr>
              <w:t>TP for TR 38.717-04-01: support of CA_n1-n8-n78-n257</w:t>
            </w:r>
            <w:r>
              <w:rPr>
                <w:rFonts w:ascii="Arial" w:hAnsi="Arial" w:cs="Arial"/>
                <w:sz w:val="18"/>
                <w:lang w:val="en-US"/>
              </w:rPr>
              <w:t>, CHTTL</w:t>
            </w:r>
          </w:p>
          <w:p w14:paraId="13271234" w14:textId="77777777" w:rsidR="00DC74DE" w:rsidRDefault="00DC74DE" w:rsidP="008E470A">
            <w:pPr>
              <w:rPr>
                <w:rFonts w:ascii="Arial" w:hAnsi="Arial" w:cs="Arial"/>
                <w:sz w:val="18"/>
                <w:lang w:val="en-US"/>
              </w:rPr>
            </w:pPr>
            <w:r w:rsidRPr="00AF6635">
              <w:rPr>
                <w:rFonts w:ascii="Arial" w:hAnsi="Arial" w:cs="Arial"/>
                <w:sz w:val="18"/>
                <w:lang w:val="en-US"/>
              </w:rPr>
              <w:t>R4-2209947</w:t>
            </w:r>
            <w:r>
              <w:rPr>
                <w:rFonts w:ascii="Arial" w:hAnsi="Arial" w:cs="Arial"/>
                <w:sz w:val="18"/>
                <w:lang w:val="en-US"/>
              </w:rPr>
              <w:t xml:space="preserve">, </w:t>
            </w:r>
            <w:r w:rsidRPr="00AF6635">
              <w:rPr>
                <w:rFonts w:ascii="Arial" w:hAnsi="Arial" w:cs="Arial"/>
                <w:sz w:val="18"/>
                <w:lang w:val="en-US"/>
              </w:rPr>
              <w:t>TP to TR 38.717-04-01 Addition of CA_n1-n7-n8-n40</w:t>
            </w:r>
            <w:r>
              <w:rPr>
                <w:rFonts w:ascii="Arial" w:hAnsi="Arial" w:cs="Arial"/>
                <w:sz w:val="18"/>
                <w:lang w:val="en-US"/>
              </w:rPr>
              <w:t>, Nokia</w:t>
            </w:r>
          </w:p>
          <w:p w14:paraId="5CF20A17" w14:textId="77777777" w:rsidR="00DC74DE" w:rsidRDefault="00DC74DE" w:rsidP="008E470A">
            <w:pPr>
              <w:rPr>
                <w:rFonts w:ascii="Arial" w:hAnsi="Arial" w:cs="Arial"/>
                <w:sz w:val="18"/>
                <w:lang w:val="en-US"/>
              </w:rPr>
            </w:pPr>
            <w:r w:rsidRPr="00AF6635">
              <w:rPr>
                <w:rFonts w:ascii="Arial" w:hAnsi="Arial" w:cs="Arial"/>
                <w:sz w:val="18"/>
                <w:lang w:val="en-US"/>
              </w:rPr>
              <w:t>R4-2209948</w:t>
            </w:r>
            <w:r>
              <w:rPr>
                <w:rFonts w:ascii="Arial" w:hAnsi="Arial" w:cs="Arial"/>
                <w:sz w:val="18"/>
                <w:lang w:val="en-US"/>
              </w:rPr>
              <w:t xml:space="preserve">, </w:t>
            </w:r>
            <w:r w:rsidRPr="00AF6635">
              <w:rPr>
                <w:rFonts w:ascii="Arial" w:hAnsi="Arial" w:cs="Arial"/>
                <w:sz w:val="18"/>
                <w:lang w:val="en-US"/>
              </w:rPr>
              <w:t>TP to TR 38.717-04-01 Addition of CA_n1-n7-n8-n78</w:t>
            </w:r>
            <w:r>
              <w:rPr>
                <w:rFonts w:ascii="Arial" w:hAnsi="Arial" w:cs="Arial"/>
                <w:sz w:val="18"/>
                <w:lang w:val="en-US"/>
              </w:rPr>
              <w:t>, Nokia</w:t>
            </w:r>
          </w:p>
          <w:p w14:paraId="4C79ECD8" w14:textId="77777777" w:rsidR="00DC74DE" w:rsidRDefault="00DC74DE" w:rsidP="008E470A">
            <w:pPr>
              <w:rPr>
                <w:rFonts w:ascii="Arial" w:hAnsi="Arial" w:cs="Arial"/>
                <w:sz w:val="18"/>
                <w:lang w:val="en-US"/>
              </w:rPr>
            </w:pPr>
            <w:r w:rsidRPr="00AF6635">
              <w:rPr>
                <w:rFonts w:ascii="Arial" w:hAnsi="Arial" w:cs="Arial"/>
                <w:sz w:val="18"/>
                <w:lang w:val="en-US"/>
              </w:rPr>
              <w:t>R4-2209949</w:t>
            </w:r>
            <w:r>
              <w:rPr>
                <w:rFonts w:ascii="Arial" w:hAnsi="Arial" w:cs="Arial"/>
                <w:sz w:val="18"/>
                <w:lang w:val="en-US"/>
              </w:rPr>
              <w:t xml:space="preserve">, </w:t>
            </w:r>
            <w:r w:rsidRPr="00AF6635">
              <w:rPr>
                <w:rFonts w:ascii="Arial" w:hAnsi="Arial" w:cs="Arial"/>
                <w:sz w:val="18"/>
                <w:lang w:val="en-US"/>
              </w:rPr>
              <w:t>TP to TR 38.717-04-01 Addition of CA_n1-n7-n40-n78</w:t>
            </w:r>
            <w:r>
              <w:rPr>
                <w:rFonts w:ascii="Arial" w:hAnsi="Arial" w:cs="Arial"/>
                <w:sz w:val="18"/>
                <w:lang w:val="en-US"/>
              </w:rPr>
              <w:t>, Nokia</w:t>
            </w:r>
          </w:p>
          <w:p w14:paraId="7C800829" w14:textId="77777777" w:rsidR="00DC74DE" w:rsidRDefault="00DC74DE" w:rsidP="008E470A">
            <w:pPr>
              <w:rPr>
                <w:rFonts w:ascii="Arial" w:hAnsi="Arial" w:cs="Arial"/>
                <w:sz w:val="18"/>
                <w:lang w:val="en-US"/>
              </w:rPr>
            </w:pPr>
            <w:r w:rsidRPr="00AF6635">
              <w:rPr>
                <w:rFonts w:ascii="Arial" w:hAnsi="Arial" w:cs="Arial"/>
                <w:sz w:val="18"/>
                <w:lang w:val="en-US"/>
              </w:rPr>
              <w:t>R4-2209950</w:t>
            </w:r>
            <w:r>
              <w:rPr>
                <w:rFonts w:ascii="Arial" w:hAnsi="Arial" w:cs="Arial"/>
                <w:sz w:val="18"/>
                <w:lang w:val="en-US"/>
              </w:rPr>
              <w:t xml:space="preserve">, </w:t>
            </w:r>
            <w:r w:rsidRPr="00AF6635">
              <w:rPr>
                <w:rFonts w:ascii="Arial" w:hAnsi="Arial" w:cs="Arial"/>
                <w:sz w:val="18"/>
                <w:lang w:val="en-US"/>
              </w:rPr>
              <w:t>TP to TR 38.717-04-01 Addition of CA_n1-n8-n40-n78</w:t>
            </w:r>
            <w:r>
              <w:rPr>
                <w:rFonts w:ascii="Arial" w:hAnsi="Arial" w:cs="Arial"/>
                <w:sz w:val="18"/>
                <w:lang w:val="en-US"/>
              </w:rPr>
              <w:t>, Nokia</w:t>
            </w:r>
          </w:p>
          <w:p w14:paraId="56C60A19" w14:textId="77777777" w:rsidR="00DC74DE" w:rsidRDefault="00DC74DE" w:rsidP="008E470A">
            <w:pPr>
              <w:rPr>
                <w:rFonts w:ascii="Arial" w:hAnsi="Arial" w:cs="Arial"/>
                <w:sz w:val="18"/>
                <w:lang w:val="en-US"/>
              </w:rPr>
            </w:pPr>
            <w:r w:rsidRPr="00AF6635">
              <w:rPr>
                <w:rFonts w:ascii="Arial" w:hAnsi="Arial" w:cs="Arial"/>
                <w:sz w:val="18"/>
                <w:lang w:val="en-US"/>
              </w:rPr>
              <w:t>R4-2209977</w:t>
            </w:r>
            <w:r>
              <w:rPr>
                <w:rFonts w:ascii="Arial" w:hAnsi="Arial" w:cs="Arial"/>
                <w:sz w:val="18"/>
                <w:lang w:val="en-US"/>
              </w:rPr>
              <w:t xml:space="preserve">, </w:t>
            </w:r>
            <w:r w:rsidRPr="00AF6635">
              <w:rPr>
                <w:rFonts w:ascii="Arial" w:hAnsi="Arial" w:cs="Arial"/>
                <w:sz w:val="18"/>
                <w:lang w:val="en-US"/>
              </w:rPr>
              <w:t>TP for 38.717-04-01 to introduce CA_n2A-n12A-n30A-n77A</w:t>
            </w:r>
            <w:r>
              <w:rPr>
                <w:rFonts w:ascii="Arial" w:hAnsi="Arial" w:cs="Arial"/>
                <w:sz w:val="18"/>
                <w:lang w:val="en-US"/>
              </w:rPr>
              <w:t>, Nokia, AT&amp;T</w:t>
            </w:r>
          </w:p>
          <w:p w14:paraId="067E4F01" w14:textId="77777777" w:rsidR="00DC74DE" w:rsidRDefault="00DC74DE" w:rsidP="008E470A">
            <w:pPr>
              <w:rPr>
                <w:rFonts w:ascii="Arial" w:hAnsi="Arial" w:cs="Arial"/>
                <w:sz w:val="18"/>
                <w:lang w:val="en-US"/>
              </w:rPr>
            </w:pPr>
            <w:r w:rsidRPr="00AF6635">
              <w:rPr>
                <w:rFonts w:ascii="Arial" w:hAnsi="Arial" w:cs="Arial"/>
                <w:sz w:val="18"/>
                <w:lang w:val="en-US"/>
              </w:rPr>
              <w:t>R4-2209978</w:t>
            </w:r>
            <w:r>
              <w:rPr>
                <w:rFonts w:ascii="Arial" w:hAnsi="Arial" w:cs="Arial"/>
                <w:sz w:val="18"/>
                <w:lang w:val="en-US"/>
              </w:rPr>
              <w:t xml:space="preserve">, </w:t>
            </w:r>
            <w:r w:rsidRPr="00AF6635">
              <w:rPr>
                <w:rFonts w:ascii="Arial" w:hAnsi="Arial" w:cs="Arial"/>
                <w:sz w:val="18"/>
                <w:lang w:val="en-US"/>
              </w:rPr>
              <w:t>TP for 38.717-04-01 to introduce CA_n2A-n12A-n66A-n77A</w:t>
            </w:r>
            <w:r>
              <w:rPr>
                <w:rFonts w:ascii="Arial" w:hAnsi="Arial" w:cs="Arial"/>
                <w:sz w:val="18"/>
                <w:lang w:val="en-US"/>
              </w:rPr>
              <w:t>, Nokia, AT&amp;T</w:t>
            </w:r>
          </w:p>
          <w:p w14:paraId="36A99EBF" w14:textId="77777777" w:rsidR="00DC74DE" w:rsidRDefault="00DC74DE" w:rsidP="008E470A">
            <w:pPr>
              <w:rPr>
                <w:rFonts w:ascii="Arial" w:hAnsi="Arial" w:cs="Arial"/>
                <w:sz w:val="18"/>
                <w:lang w:val="en-US"/>
              </w:rPr>
            </w:pPr>
            <w:r w:rsidRPr="00AF6635">
              <w:rPr>
                <w:rFonts w:ascii="Arial" w:hAnsi="Arial" w:cs="Arial"/>
                <w:sz w:val="18"/>
                <w:lang w:val="en-US"/>
              </w:rPr>
              <w:t>R4-2209979</w:t>
            </w:r>
            <w:r>
              <w:rPr>
                <w:rFonts w:ascii="Arial" w:hAnsi="Arial" w:cs="Arial"/>
                <w:sz w:val="18"/>
                <w:lang w:val="en-US"/>
              </w:rPr>
              <w:t xml:space="preserve">, </w:t>
            </w:r>
            <w:r w:rsidRPr="00AF6635">
              <w:rPr>
                <w:rFonts w:ascii="Arial" w:hAnsi="Arial" w:cs="Arial"/>
                <w:sz w:val="18"/>
                <w:lang w:val="en-US"/>
              </w:rPr>
              <w:t>TP for 38.717-04-01 to introduce CA_n2A-n29A-n30A-n77A</w:t>
            </w:r>
            <w:r>
              <w:rPr>
                <w:rFonts w:ascii="Arial" w:hAnsi="Arial" w:cs="Arial"/>
                <w:sz w:val="18"/>
                <w:lang w:val="en-US"/>
              </w:rPr>
              <w:t>, Nokia, AT&amp;T</w:t>
            </w:r>
          </w:p>
          <w:p w14:paraId="243BE6DF" w14:textId="77777777" w:rsidR="00DC74DE" w:rsidRDefault="00DC74DE" w:rsidP="008E470A">
            <w:pPr>
              <w:rPr>
                <w:rFonts w:ascii="Arial" w:hAnsi="Arial" w:cs="Arial"/>
                <w:sz w:val="18"/>
                <w:lang w:val="en-US"/>
              </w:rPr>
            </w:pPr>
            <w:r w:rsidRPr="00AF6635">
              <w:rPr>
                <w:rFonts w:ascii="Arial" w:hAnsi="Arial" w:cs="Arial"/>
                <w:sz w:val="18"/>
                <w:lang w:val="en-US"/>
              </w:rPr>
              <w:t>R4-2209980</w:t>
            </w:r>
            <w:r>
              <w:rPr>
                <w:rFonts w:ascii="Arial" w:hAnsi="Arial" w:cs="Arial"/>
                <w:sz w:val="18"/>
                <w:lang w:val="en-US"/>
              </w:rPr>
              <w:t xml:space="preserve">. </w:t>
            </w:r>
            <w:r w:rsidRPr="00AF6635">
              <w:rPr>
                <w:rFonts w:ascii="Arial" w:hAnsi="Arial" w:cs="Arial"/>
                <w:sz w:val="18"/>
                <w:lang w:val="en-US"/>
              </w:rPr>
              <w:t>TP for 38.717-04-01 to introduce CA_n2A-n29A-n66A-n77A</w:t>
            </w:r>
            <w:r>
              <w:rPr>
                <w:rFonts w:ascii="Arial" w:hAnsi="Arial" w:cs="Arial"/>
                <w:sz w:val="18"/>
                <w:lang w:val="en-US"/>
              </w:rPr>
              <w:t>, AT&amp;T</w:t>
            </w:r>
          </w:p>
          <w:p w14:paraId="2914B88D" w14:textId="77777777" w:rsidR="00DC74DE" w:rsidRDefault="00DC74DE" w:rsidP="008E470A">
            <w:pPr>
              <w:rPr>
                <w:rFonts w:ascii="Arial" w:hAnsi="Arial" w:cs="Arial"/>
                <w:sz w:val="18"/>
                <w:lang w:val="en-US"/>
              </w:rPr>
            </w:pPr>
            <w:r w:rsidRPr="0087260D">
              <w:rPr>
                <w:rFonts w:ascii="Arial" w:hAnsi="Arial" w:cs="Arial"/>
                <w:sz w:val="18"/>
                <w:lang w:val="en-US"/>
              </w:rPr>
              <w:t>R4-2209981</w:t>
            </w:r>
            <w:r>
              <w:rPr>
                <w:rFonts w:ascii="Arial" w:hAnsi="Arial" w:cs="Arial"/>
                <w:sz w:val="18"/>
                <w:lang w:val="en-US"/>
              </w:rPr>
              <w:t xml:space="preserve">, </w:t>
            </w:r>
            <w:r w:rsidRPr="0087260D">
              <w:rPr>
                <w:rFonts w:ascii="Arial" w:hAnsi="Arial" w:cs="Arial"/>
                <w:sz w:val="18"/>
                <w:lang w:val="en-US"/>
              </w:rPr>
              <w:t>TP for 38.717-04-01 to introduce CA_n12A-n30A-n66A-n77A</w:t>
            </w:r>
            <w:r>
              <w:rPr>
                <w:rFonts w:ascii="Arial" w:hAnsi="Arial" w:cs="Arial"/>
                <w:sz w:val="18"/>
                <w:lang w:val="en-US"/>
              </w:rPr>
              <w:t>, Nokia, AT&amp;T</w:t>
            </w:r>
          </w:p>
          <w:p w14:paraId="1AF8D443" w14:textId="77777777" w:rsidR="00DC74DE" w:rsidRPr="003A0C18" w:rsidRDefault="00DC74DE" w:rsidP="008E470A">
            <w:pPr>
              <w:rPr>
                <w:rFonts w:ascii="Arial" w:hAnsi="Arial" w:cs="Arial"/>
                <w:sz w:val="18"/>
                <w:lang w:val="en-US"/>
              </w:rPr>
            </w:pPr>
            <w:r w:rsidRPr="0087260D">
              <w:rPr>
                <w:rFonts w:ascii="Arial" w:hAnsi="Arial" w:cs="Arial"/>
                <w:sz w:val="18"/>
                <w:lang w:val="en-US"/>
              </w:rPr>
              <w:t>R4-2209982</w:t>
            </w:r>
            <w:r>
              <w:rPr>
                <w:rFonts w:ascii="Arial" w:hAnsi="Arial" w:cs="Arial"/>
                <w:sz w:val="18"/>
                <w:lang w:val="en-US"/>
              </w:rPr>
              <w:t xml:space="preserve">, </w:t>
            </w:r>
            <w:r w:rsidRPr="0087260D">
              <w:rPr>
                <w:rFonts w:ascii="Arial" w:hAnsi="Arial" w:cs="Arial"/>
                <w:sz w:val="18"/>
                <w:lang w:val="en-US"/>
              </w:rPr>
              <w:t>TP for 38.717-04-01 to introduce CA_n29A-n30A-n66A-n77A</w:t>
            </w:r>
            <w:r>
              <w:rPr>
                <w:rFonts w:ascii="Arial" w:hAnsi="Arial" w:cs="Arial"/>
                <w:sz w:val="18"/>
                <w:lang w:val="en-US"/>
              </w:rPr>
              <w:t>, Nokia, AT&amp;T</w:t>
            </w:r>
          </w:p>
        </w:tc>
        <w:tc>
          <w:tcPr>
            <w:tcW w:w="1041" w:type="dxa"/>
            <w:shd w:val="solid" w:color="FFFFFF" w:fill="auto"/>
          </w:tcPr>
          <w:p w14:paraId="56F3DC6A" w14:textId="77777777" w:rsidR="00DC74DE" w:rsidRDefault="00DC74DE" w:rsidP="008E470A">
            <w:pPr>
              <w:pStyle w:val="TAC"/>
            </w:pPr>
            <w:r>
              <w:t>0.9.0</w:t>
            </w:r>
          </w:p>
        </w:tc>
      </w:tr>
      <w:tr w:rsidR="00C21147" w14:paraId="7A540A05" w14:textId="77777777" w:rsidTr="008E470A">
        <w:tc>
          <w:tcPr>
            <w:tcW w:w="800" w:type="dxa"/>
            <w:shd w:val="solid" w:color="FFFFFF" w:fill="auto"/>
          </w:tcPr>
          <w:p w14:paraId="6DA1B136" w14:textId="7D96B3FB" w:rsidR="00C21147" w:rsidRDefault="00C21147" w:rsidP="00C21147">
            <w:pPr>
              <w:pStyle w:val="TAC"/>
            </w:pPr>
            <w:r w:rsidRPr="001E0714">
              <w:rPr>
                <w:rFonts w:cs="Arial"/>
                <w:szCs w:val="18"/>
                <w:lang w:val="en-US"/>
              </w:rPr>
              <w:t>2022-06</w:t>
            </w:r>
          </w:p>
        </w:tc>
        <w:tc>
          <w:tcPr>
            <w:tcW w:w="1279" w:type="dxa"/>
            <w:shd w:val="solid" w:color="FFFFFF" w:fill="auto"/>
          </w:tcPr>
          <w:p w14:paraId="6F186557" w14:textId="19839913" w:rsidR="00C21147" w:rsidRPr="00515CBE" w:rsidRDefault="00C21147" w:rsidP="00C21147">
            <w:pPr>
              <w:pStyle w:val="TAC"/>
            </w:pPr>
            <w:r w:rsidRPr="001E0714">
              <w:rPr>
                <w:rFonts w:cs="Arial"/>
                <w:szCs w:val="18"/>
                <w:lang w:val="en-US"/>
              </w:rPr>
              <w:t>3GPP RAN #96</w:t>
            </w:r>
          </w:p>
        </w:tc>
        <w:tc>
          <w:tcPr>
            <w:tcW w:w="850" w:type="dxa"/>
            <w:shd w:val="solid" w:color="FFFFFF" w:fill="auto"/>
          </w:tcPr>
          <w:p w14:paraId="15F4BD35" w14:textId="41DB1059" w:rsidR="00C21147" w:rsidRPr="00DA204F" w:rsidRDefault="00C21147" w:rsidP="00C21147">
            <w:pPr>
              <w:pStyle w:val="TAC"/>
            </w:pPr>
            <w:r w:rsidRPr="001E0714">
              <w:rPr>
                <w:rFonts w:cs="Arial"/>
                <w:szCs w:val="18"/>
                <w:lang w:val="en-US"/>
              </w:rPr>
              <w:t>RP-22132</w:t>
            </w:r>
            <w:r>
              <w:rPr>
                <w:rFonts w:cs="Arial"/>
                <w:szCs w:val="18"/>
                <w:lang w:val="en-US"/>
              </w:rPr>
              <w:t>5</w:t>
            </w:r>
          </w:p>
        </w:tc>
        <w:tc>
          <w:tcPr>
            <w:tcW w:w="4394" w:type="dxa"/>
            <w:shd w:val="solid" w:color="FFFFFF" w:fill="auto"/>
          </w:tcPr>
          <w:p w14:paraId="690B64CE" w14:textId="17E2401E" w:rsidR="00C21147" w:rsidRPr="003A0C18" w:rsidRDefault="00C21147" w:rsidP="00C21147">
            <w:pPr>
              <w:rPr>
                <w:rFonts w:ascii="Arial" w:hAnsi="Arial" w:cs="Arial"/>
                <w:sz w:val="18"/>
                <w:lang w:val="en-US"/>
              </w:rPr>
            </w:pPr>
            <w:r w:rsidRPr="001E0714">
              <w:rPr>
                <w:rFonts w:ascii="Arial" w:hAnsi="Arial" w:cs="Arial"/>
                <w:sz w:val="18"/>
                <w:szCs w:val="18"/>
                <w:lang w:val="en-US"/>
              </w:rPr>
              <w:t>Presented for approval at RAN plenary.</w:t>
            </w:r>
          </w:p>
        </w:tc>
        <w:tc>
          <w:tcPr>
            <w:tcW w:w="1041" w:type="dxa"/>
            <w:shd w:val="solid" w:color="FFFFFF" w:fill="auto"/>
          </w:tcPr>
          <w:p w14:paraId="752728C5" w14:textId="5DC27AEA" w:rsidR="00C21147" w:rsidRDefault="00C21147" w:rsidP="00C21147">
            <w:pPr>
              <w:pStyle w:val="TAC"/>
            </w:pPr>
            <w:r w:rsidRPr="001E0714">
              <w:rPr>
                <w:rFonts w:cs="Arial"/>
                <w:szCs w:val="18"/>
                <w:lang w:val="en-US"/>
              </w:rPr>
              <w:t>1.0.0</w:t>
            </w:r>
          </w:p>
        </w:tc>
      </w:tr>
    </w:tbl>
    <w:p w14:paraId="6959692A" w14:textId="77777777" w:rsidR="00166B56" w:rsidRPr="00235394" w:rsidRDefault="00166B56" w:rsidP="00166B56"/>
    <w:p w14:paraId="5E0AD993" w14:textId="77777777" w:rsidR="003A60E2" w:rsidRPr="002D5F79" w:rsidRDefault="003A60E2" w:rsidP="003A60E2">
      <w:pPr>
        <w:overflowPunct w:val="0"/>
        <w:autoSpaceDE w:val="0"/>
        <w:autoSpaceDN w:val="0"/>
        <w:adjustRightInd w:val="0"/>
        <w:textAlignment w:val="baseline"/>
        <w:rPr>
          <w:ins w:id="2089" w:author="MCC" w:date="2022-06-14T18:44:00Z"/>
          <w:lang w:eastAsia="en-GB"/>
        </w:rPr>
      </w:pPr>
      <w:bookmarkStart w:id="209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3A60E2" w:rsidRPr="002D5F79" w14:paraId="658AA70E" w14:textId="77777777" w:rsidTr="00787261">
        <w:trPr>
          <w:cantSplit/>
          <w:ins w:id="2091" w:author="MCC" w:date="2022-06-14T18:44: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49C154" w14:textId="77777777" w:rsidR="003A60E2" w:rsidRPr="002D5F79" w:rsidRDefault="003A60E2" w:rsidP="00787261">
            <w:pPr>
              <w:keepNext/>
              <w:keepLines/>
              <w:overflowPunct w:val="0"/>
              <w:autoSpaceDE w:val="0"/>
              <w:autoSpaceDN w:val="0"/>
              <w:adjustRightInd w:val="0"/>
              <w:spacing w:after="0"/>
              <w:jc w:val="center"/>
              <w:textAlignment w:val="baseline"/>
              <w:rPr>
                <w:ins w:id="2092" w:author="MCC" w:date="2022-06-14T18:44:00Z"/>
                <w:rFonts w:ascii="Arial" w:eastAsia="SimSun" w:hAnsi="Arial"/>
                <w:b/>
                <w:sz w:val="16"/>
                <w:lang w:eastAsia="en-GB"/>
              </w:rPr>
            </w:pPr>
            <w:ins w:id="2093" w:author="MCC" w:date="2022-06-14T18:44:00Z">
              <w:r w:rsidRPr="002D5F79">
                <w:rPr>
                  <w:rFonts w:ascii="Arial" w:eastAsia="SimSun" w:hAnsi="Arial"/>
                  <w:b/>
                  <w:sz w:val="18"/>
                  <w:lang w:eastAsia="en-GB"/>
                </w:rPr>
                <w:t>Change history</w:t>
              </w:r>
            </w:ins>
          </w:p>
        </w:tc>
      </w:tr>
      <w:tr w:rsidR="003A60E2" w:rsidRPr="002D5F79" w14:paraId="6C5B592C" w14:textId="77777777" w:rsidTr="00787261">
        <w:trPr>
          <w:ins w:id="2094" w:author="MCC" w:date="2022-06-14T18:44: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337A160" w14:textId="77777777" w:rsidR="003A60E2" w:rsidRPr="002D5F79" w:rsidRDefault="003A60E2" w:rsidP="00787261">
            <w:pPr>
              <w:keepNext/>
              <w:keepLines/>
              <w:overflowPunct w:val="0"/>
              <w:autoSpaceDE w:val="0"/>
              <w:autoSpaceDN w:val="0"/>
              <w:adjustRightInd w:val="0"/>
              <w:spacing w:after="0"/>
              <w:textAlignment w:val="baseline"/>
              <w:rPr>
                <w:ins w:id="2095" w:author="MCC" w:date="2022-06-14T18:44:00Z"/>
                <w:rFonts w:ascii="Arial" w:eastAsia="SimSun" w:hAnsi="Arial"/>
                <w:b/>
                <w:sz w:val="16"/>
                <w:lang w:eastAsia="en-GB"/>
              </w:rPr>
            </w:pPr>
            <w:ins w:id="2096" w:author="MCC" w:date="2022-06-14T18:44:00Z">
              <w:r w:rsidRPr="002D5F79">
                <w:rPr>
                  <w:rFonts w:ascii="Arial" w:eastAsia="SimSun" w:hAnsi="Arial"/>
                  <w:b/>
                  <w:sz w:val="16"/>
                  <w:lang w:eastAsia="en-GB"/>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3698D2" w14:textId="77777777" w:rsidR="003A60E2" w:rsidRPr="002D5F79" w:rsidRDefault="003A60E2" w:rsidP="00787261">
            <w:pPr>
              <w:keepNext/>
              <w:keepLines/>
              <w:overflowPunct w:val="0"/>
              <w:autoSpaceDE w:val="0"/>
              <w:autoSpaceDN w:val="0"/>
              <w:adjustRightInd w:val="0"/>
              <w:spacing w:after="0"/>
              <w:textAlignment w:val="baseline"/>
              <w:rPr>
                <w:ins w:id="2097" w:author="MCC" w:date="2022-06-14T18:44:00Z"/>
                <w:rFonts w:ascii="Arial" w:eastAsia="SimSun" w:hAnsi="Arial"/>
                <w:b/>
                <w:sz w:val="16"/>
                <w:lang w:eastAsia="en-GB"/>
              </w:rPr>
            </w:pPr>
            <w:ins w:id="2098" w:author="MCC" w:date="2022-06-14T18:44:00Z">
              <w:r w:rsidRPr="002D5F79">
                <w:rPr>
                  <w:rFonts w:ascii="Arial" w:eastAsia="SimSun" w:hAnsi="Arial"/>
                  <w:b/>
                  <w:sz w:val="16"/>
                  <w:lang w:eastAsia="en-GB"/>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41918BED" w14:textId="77777777" w:rsidR="003A60E2" w:rsidRPr="002D5F79" w:rsidRDefault="003A60E2" w:rsidP="00787261">
            <w:pPr>
              <w:keepNext/>
              <w:keepLines/>
              <w:overflowPunct w:val="0"/>
              <w:autoSpaceDE w:val="0"/>
              <w:autoSpaceDN w:val="0"/>
              <w:adjustRightInd w:val="0"/>
              <w:spacing w:after="0"/>
              <w:textAlignment w:val="baseline"/>
              <w:rPr>
                <w:ins w:id="2099" w:author="MCC" w:date="2022-06-14T18:44:00Z"/>
                <w:rFonts w:ascii="Arial" w:eastAsia="SimSun" w:hAnsi="Arial"/>
                <w:b/>
                <w:sz w:val="16"/>
                <w:lang w:eastAsia="en-GB"/>
              </w:rPr>
            </w:pPr>
            <w:ins w:id="2100" w:author="MCC" w:date="2022-06-14T18:44:00Z">
              <w:r w:rsidRPr="002D5F79">
                <w:rPr>
                  <w:rFonts w:ascii="Arial" w:eastAsia="SimSun" w:hAnsi="Arial"/>
                  <w:b/>
                  <w:sz w:val="16"/>
                  <w:lang w:eastAsia="en-GB"/>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7B1E28F" w14:textId="77777777" w:rsidR="003A60E2" w:rsidRPr="002D5F79" w:rsidRDefault="003A60E2" w:rsidP="00787261">
            <w:pPr>
              <w:keepNext/>
              <w:keepLines/>
              <w:overflowPunct w:val="0"/>
              <w:autoSpaceDE w:val="0"/>
              <w:autoSpaceDN w:val="0"/>
              <w:adjustRightInd w:val="0"/>
              <w:spacing w:after="0"/>
              <w:textAlignment w:val="baseline"/>
              <w:rPr>
                <w:ins w:id="2101" w:author="MCC" w:date="2022-06-14T18:44:00Z"/>
                <w:rFonts w:ascii="Arial" w:eastAsia="SimSun" w:hAnsi="Arial"/>
                <w:b/>
                <w:sz w:val="16"/>
                <w:lang w:eastAsia="en-GB"/>
              </w:rPr>
            </w:pPr>
            <w:ins w:id="2102" w:author="MCC" w:date="2022-06-14T18:44:00Z">
              <w:r w:rsidRPr="002D5F79">
                <w:rPr>
                  <w:rFonts w:ascii="Arial" w:eastAsia="SimSun" w:hAnsi="Arial"/>
                  <w:b/>
                  <w:sz w:val="16"/>
                  <w:lang w:eastAsia="en-GB"/>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E4D4B29" w14:textId="77777777" w:rsidR="003A60E2" w:rsidRPr="002D5F79" w:rsidRDefault="003A60E2" w:rsidP="00787261">
            <w:pPr>
              <w:keepNext/>
              <w:keepLines/>
              <w:overflowPunct w:val="0"/>
              <w:autoSpaceDE w:val="0"/>
              <w:autoSpaceDN w:val="0"/>
              <w:adjustRightInd w:val="0"/>
              <w:spacing w:after="0"/>
              <w:textAlignment w:val="baseline"/>
              <w:rPr>
                <w:ins w:id="2103" w:author="MCC" w:date="2022-06-14T18:44:00Z"/>
                <w:rFonts w:ascii="Arial" w:eastAsia="SimSun" w:hAnsi="Arial"/>
                <w:b/>
                <w:sz w:val="16"/>
                <w:lang w:eastAsia="en-GB"/>
              </w:rPr>
            </w:pPr>
            <w:ins w:id="2104" w:author="MCC" w:date="2022-06-14T18:44:00Z">
              <w:r w:rsidRPr="002D5F79">
                <w:rPr>
                  <w:rFonts w:ascii="Arial" w:eastAsia="SimSun" w:hAnsi="Arial"/>
                  <w:b/>
                  <w:sz w:val="16"/>
                  <w:lang w:eastAsia="en-GB"/>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493B1D" w14:textId="77777777" w:rsidR="003A60E2" w:rsidRPr="002D5F79" w:rsidRDefault="003A60E2" w:rsidP="00787261">
            <w:pPr>
              <w:keepNext/>
              <w:keepLines/>
              <w:overflowPunct w:val="0"/>
              <w:autoSpaceDE w:val="0"/>
              <w:autoSpaceDN w:val="0"/>
              <w:adjustRightInd w:val="0"/>
              <w:spacing w:after="0"/>
              <w:textAlignment w:val="baseline"/>
              <w:rPr>
                <w:ins w:id="2105" w:author="MCC" w:date="2022-06-14T18:44:00Z"/>
                <w:rFonts w:ascii="Arial" w:eastAsia="SimSun" w:hAnsi="Arial"/>
                <w:b/>
                <w:sz w:val="16"/>
                <w:lang w:eastAsia="en-GB"/>
              </w:rPr>
            </w:pPr>
            <w:ins w:id="2106" w:author="MCC" w:date="2022-06-14T18:44:00Z">
              <w:r w:rsidRPr="002D5F79">
                <w:rPr>
                  <w:rFonts w:ascii="Arial" w:eastAsia="SimSun" w:hAnsi="Arial"/>
                  <w:b/>
                  <w:sz w:val="16"/>
                  <w:lang w:eastAsia="en-GB"/>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26D8B7F" w14:textId="77777777" w:rsidR="003A60E2" w:rsidRPr="002D5F79" w:rsidRDefault="003A60E2" w:rsidP="00787261">
            <w:pPr>
              <w:keepNext/>
              <w:keepLines/>
              <w:overflowPunct w:val="0"/>
              <w:autoSpaceDE w:val="0"/>
              <w:autoSpaceDN w:val="0"/>
              <w:adjustRightInd w:val="0"/>
              <w:spacing w:after="0"/>
              <w:textAlignment w:val="baseline"/>
              <w:rPr>
                <w:ins w:id="2107" w:author="MCC" w:date="2022-06-14T18:44:00Z"/>
                <w:rFonts w:ascii="Arial" w:eastAsia="SimSun" w:hAnsi="Arial"/>
                <w:b/>
                <w:sz w:val="16"/>
                <w:lang w:eastAsia="en-GB"/>
              </w:rPr>
            </w:pPr>
            <w:ins w:id="2108" w:author="MCC" w:date="2022-06-14T18:44:00Z">
              <w:r w:rsidRPr="002D5F79">
                <w:rPr>
                  <w:rFonts w:ascii="Arial" w:eastAsia="SimSun" w:hAnsi="Arial"/>
                  <w:b/>
                  <w:sz w:val="16"/>
                  <w:lang w:eastAsia="en-GB"/>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F8D574E" w14:textId="77777777" w:rsidR="003A60E2" w:rsidRPr="002D5F79" w:rsidRDefault="003A60E2" w:rsidP="00787261">
            <w:pPr>
              <w:keepNext/>
              <w:keepLines/>
              <w:overflowPunct w:val="0"/>
              <w:autoSpaceDE w:val="0"/>
              <w:autoSpaceDN w:val="0"/>
              <w:adjustRightInd w:val="0"/>
              <w:spacing w:after="0"/>
              <w:textAlignment w:val="baseline"/>
              <w:rPr>
                <w:ins w:id="2109" w:author="MCC" w:date="2022-06-14T18:44:00Z"/>
                <w:rFonts w:ascii="Arial" w:eastAsia="SimSun" w:hAnsi="Arial"/>
                <w:b/>
                <w:sz w:val="16"/>
                <w:lang w:eastAsia="en-GB"/>
              </w:rPr>
            </w:pPr>
            <w:ins w:id="2110" w:author="MCC" w:date="2022-06-14T18:44:00Z">
              <w:r w:rsidRPr="002D5F79">
                <w:rPr>
                  <w:rFonts w:ascii="Arial" w:eastAsia="SimSun" w:hAnsi="Arial"/>
                  <w:b/>
                  <w:sz w:val="16"/>
                  <w:lang w:eastAsia="en-GB"/>
                </w:rPr>
                <w:t>New version</w:t>
              </w:r>
            </w:ins>
          </w:p>
        </w:tc>
      </w:tr>
      <w:tr w:rsidR="003A60E2" w:rsidRPr="002D5F79" w14:paraId="4DAA184E" w14:textId="77777777" w:rsidTr="00787261">
        <w:trPr>
          <w:ins w:id="2111" w:author="MCC" w:date="2022-06-14T18:44: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8E759" w14:textId="77777777" w:rsidR="003A60E2" w:rsidRPr="002D5F79" w:rsidRDefault="003A60E2" w:rsidP="00787261">
            <w:pPr>
              <w:keepNext/>
              <w:keepLines/>
              <w:overflowPunct w:val="0"/>
              <w:autoSpaceDE w:val="0"/>
              <w:autoSpaceDN w:val="0"/>
              <w:adjustRightInd w:val="0"/>
              <w:spacing w:after="0"/>
              <w:jc w:val="center"/>
              <w:textAlignment w:val="baseline"/>
              <w:rPr>
                <w:ins w:id="2112" w:author="MCC" w:date="2022-06-14T18:44:00Z"/>
                <w:rFonts w:ascii="Arial" w:eastAsia="SimSun" w:hAnsi="Arial"/>
                <w:sz w:val="16"/>
                <w:szCs w:val="16"/>
                <w:lang w:val="en-US" w:eastAsia="ja-JP"/>
              </w:rPr>
            </w:pPr>
            <w:ins w:id="2113" w:author="MCC" w:date="2022-06-14T18:44:00Z">
              <w:r w:rsidRPr="002D5F79">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4FE646" w14:textId="77777777" w:rsidR="003A60E2" w:rsidRPr="002D5F79" w:rsidRDefault="003A60E2" w:rsidP="00787261">
            <w:pPr>
              <w:keepNext/>
              <w:keepLines/>
              <w:overflowPunct w:val="0"/>
              <w:autoSpaceDE w:val="0"/>
              <w:autoSpaceDN w:val="0"/>
              <w:adjustRightInd w:val="0"/>
              <w:spacing w:after="0"/>
              <w:jc w:val="center"/>
              <w:textAlignment w:val="baseline"/>
              <w:rPr>
                <w:ins w:id="2114" w:author="MCC" w:date="2022-06-14T18:44:00Z"/>
                <w:rFonts w:ascii="Arial" w:eastAsia="SimSun" w:hAnsi="Arial"/>
                <w:sz w:val="16"/>
                <w:szCs w:val="16"/>
                <w:lang w:eastAsia="ja-JP"/>
              </w:rPr>
            </w:pPr>
            <w:ins w:id="2115" w:author="MCC" w:date="2022-06-14T18:44:00Z">
              <w:r w:rsidRPr="002D5F79">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41D3F6" w14:textId="77777777" w:rsidR="003A60E2" w:rsidRPr="002D5F79" w:rsidRDefault="003A60E2" w:rsidP="00787261">
            <w:pPr>
              <w:keepNext/>
              <w:keepLines/>
              <w:overflowPunct w:val="0"/>
              <w:autoSpaceDE w:val="0"/>
              <w:autoSpaceDN w:val="0"/>
              <w:adjustRightInd w:val="0"/>
              <w:spacing w:after="0"/>
              <w:jc w:val="center"/>
              <w:textAlignment w:val="baseline"/>
              <w:rPr>
                <w:ins w:id="2116" w:author="MCC" w:date="2022-06-14T18:44: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D579D" w14:textId="77777777" w:rsidR="003A60E2" w:rsidRPr="002D5F79" w:rsidRDefault="003A60E2" w:rsidP="00787261">
            <w:pPr>
              <w:keepNext/>
              <w:keepLines/>
              <w:overflowPunct w:val="0"/>
              <w:autoSpaceDE w:val="0"/>
              <w:autoSpaceDN w:val="0"/>
              <w:adjustRightInd w:val="0"/>
              <w:spacing w:after="0"/>
              <w:textAlignment w:val="baseline"/>
              <w:rPr>
                <w:ins w:id="2117" w:author="MCC" w:date="2022-06-14T18:44: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C6F44F" w14:textId="77777777" w:rsidR="003A60E2" w:rsidRPr="002D5F79" w:rsidRDefault="003A60E2" w:rsidP="00787261">
            <w:pPr>
              <w:keepNext/>
              <w:keepLines/>
              <w:overflowPunct w:val="0"/>
              <w:autoSpaceDE w:val="0"/>
              <w:autoSpaceDN w:val="0"/>
              <w:adjustRightInd w:val="0"/>
              <w:spacing w:after="0"/>
              <w:jc w:val="center"/>
              <w:textAlignment w:val="baseline"/>
              <w:rPr>
                <w:ins w:id="2118" w:author="MCC" w:date="2022-06-14T18:44: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73F1B" w14:textId="77777777" w:rsidR="003A60E2" w:rsidRPr="002D5F79" w:rsidRDefault="003A60E2" w:rsidP="00787261">
            <w:pPr>
              <w:keepNext/>
              <w:keepLines/>
              <w:overflowPunct w:val="0"/>
              <w:autoSpaceDE w:val="0"/>
              <w:autoSpaceDN w:val="0"/>
              <w:adjustRightInd w:val="0"/>
              <w:spacing w:after="0"/>
              <w:jc w:val="center"/>
              <w:textAlignment w:val="baseline"/>
              <w:rPr>
                <w:ins w:id="2119" w:author="MCC" w:date="2022-06-14T18:44:00Z"/>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5CE8CA" w14:textId="77777777" w:rsidR="003A60E2" w:rsidRPr="002D5F79" w:rsidRDefault="003A60E2" w:rsidP="00787261">
            <w:pPr>
              <w:keepNext/>
              <w:keepLines/>
              <w:overflowPunct w:val="0"/>
              <w:autoSpaceDE w:val="0"/>
              <w:autoSpaceDN w:val="0"/>
              <w:adjustRightInd w:val="0"/>
              <w:spacing w:after="0"/>
              <w:textAlignment w:val="baseline"/>
              <w:rPr>
                <w:ins w:id="2120" w:author="MCC" w:date="2022-06-14T18:44:00Z"/>
                <w:rFonts w:ascii="Arial" w:eastAsia="SimSun" w:hAnsi="Arial"/>
                <w:sz w:val="16"/>
                <w:szCs w:val="16"/>
                <w:lang w:eastAsia="zh-CN"/>
              </w:rPr>
            </w:pPr>
            <w:ins w:id="2121" w:author="MCC" w:date="2022-06-14T18:44:00Z">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5B827F" w14:textId="77777777" w:rsidR="003A60E2" w:rsidRPr="002D5F79" w:rsidRDefault="003A60E2" w:rsidP="00787261">
            <w:pPr>
              <w:keepNext/>
              <w:keepLines/>
              <w:overflowPunct w:val="0"/>
              <w:autoSpaceDE w:val="0"/>
              <w:autoSpaceDN w:val="0"/>
              <w:adjustRightInd w:val="0"/>
              <w:spacing w:after="0"/>
              <w:jc w:val="center"/>
              <w:textAlignment w:val="baseline"/>
              <w:rPr>
                <w:ins w:id="2122" w:author="MCC" w:date="2022-06-14T18:44:00Z"/>
                <w:rFonts w:ascii="Arial" w:eastAsia="SimSun" w:hAnsi="Arial"/>
                <w:sz w:val="16"/>
                <w:szCs w:val="16"/>
                <w:lang w:eastAsia="zh-CN"/>
              </w:rPr>
            </w:pPr>
            <w:ins w:id="2123" w:author="MCC" w:date="2022-06-14T18:44:00Z">
              <w:r w:rsidRPr="002D5F79">
                <w:rPr>
                  <w:rFonts w:ascii="Arial" w:eastAsia="SimSun" w:hAnsi="Arial"/>
                  <w:sz w:val="16"/>
                  <w:szCs w:val="16"/>
                  <w:lang w:eastAsia="zh-CN"/>
                </w:rPr>
                <w:t>17.0.0</w:t>
              </w:r>
            </w:ins>
          </w:p>
        </w:tc>
      </w:tr>
      <w:bookmarkEnd w:id="2090"/>
    </w:tbl>
    <w:p w14:paraId="11733DD5" w14:textId="77777777" w:rsidR="003A60E2" w:rsidRDefault="003A60E2" w:rsidP="003A60E2">
      <w:pPr>
        <w:rPr>
          <w:ins w:id="2124" w:author="MCC" w:date="2022-06-14T18:44:00Z"/>
        </w:rPr>
        <w:pPrChange w:id="2125" w:author="MCC" w:date="2022-06-14T15:56:00Z">
          <w:pPr>
            <w:pStyle w:val="Guidance"/>
          </w:pPr>
        </w:pPrChange>
      </w:pPr>
    </w:p>
    <w:p w14:paraId="22FEADC1" w14:textId="18FB015F" w:rsidR="00080512" w:rsidRDefault="00080512" w:rsidP="008241F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6C61" w14:textId="77777777" w:rsidR="00C401EF" w:rsidRDefault="00C401EF" w:rsidP="00C64C5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63FD582" w14:textId="40F68996" w:rsidR="00C401EF" w:rsidRDefault="00C401EF" w:rsidP="004F7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0E2">
      <w:rPr>
        <w:rFonts w:ascii="Arial" w:hAnsi="Arial" w:cs="Arial"/>
        <w:b/>
        <w:noProof/>
        <w:sz w:val="18"/>
        <w:szCs w:val="18"/>
      </w:rPr>
      <w:t>3GPP TR 38.717-04-01 V17.0.0 (2022-06)</w:t>
    </w:r>
    <w:r>
      <w:rPr>
        <w:rFonts w:ascii="Arial" w:hAnsi="Arial" w:cs="Arial"/>
        <w:b/>
        <w:sz w:val="18"/>
        <w:szCs w:val="18"/>
      </w:rPr>
      <w:fldChar w:fldCharType="end"/>
    </w:r>
  </w:p>
  <w:p w14:paraId="4221B523" w14:textId="72CFB005" w:rsidR="00C401EF" w:rsidRDefault="00C401EF" w:rsidP="00207B78">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0E2">
      <w:rPr>
        <w:rFonts w:ascii="Arial" w:hAnsi="Arial" w:cs="Arial"/>
        <w:b/>
        <w:noProof/>
        <w:sz w:val="18"/>
        <w:szCs w:val="18"/>
      </w:rPr>
      <w:t>Release 17</w:t>
    </w:r>
    <w:r>
      <w:rPr>
        <w:rFonts w:ascii="Arial" w:hAnsi="Arial" w:cs="Arial"/>
        <w:b/>
        <w:sz w:val="18"/>
        <w:szCs w:val="18"/>
      </w:rPr>
      <w:fldChar w:fldCharType="end"/>
    </w:r>
  </w:p>
  <w:p w14:paraId="70F9D483" w14:textId="77777777" w:rsidR="00C401EF" w:rsidRDefault="00C40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2F0431BF"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0E2">
      <w:rPr>
        <w:rFonts w:ascii="Arial" w:hAnsi="Arial" w:cs="Arial"/>
        <w:b/>
        <w:noProof/>
        <w:sz w:val="18"/>
        <w:szCs w:val="18"/>
      </w:rPr>
      <w:t>3GPP TR 38.717-04-01 V17.0.0 (2022-06)</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07A68ED"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0E2">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24C6B"/>
    <w:rsid w:val="00030E40"/>
    <w:rsid w:val="00033397"/>
    <w:rsid w:val="00040095"/>
    <w:rsid w:val="00050424"/>
    <w:rsid w:val="00051834"/>
    <w:rsid w:val="00054A22"/>
    <w:rsid w:val="00062023"/>
    <w:rsid w:val="000655A6"/>
    <w:rsid w:val="00080512"/>
    <w:rsid w:val="0009226B"/>
    <w:rsid w:val="000C47C3"/>
    <w:rsid w:val="000D58AB"/>
    <w:rsid w:val="00126416"/>
    <w:rsid w:val="0012784B"/>
    <w:rsid w:val="00133525"/>
    <w:rsid w:val="00135BBD"/>
    <w:rsid w:val="00166B56"/>
    <w:rsid w:val="001A4C42"/>
    <w:rsid w:val="001A7420"/>
    <w:rsid w:val="001B6637"/>
    <w:rsid w:val="001C21C3"/>
    <w:rsid w:val="001D02C2"/>
    <w:rsid w:val="001D48B1"/>
    <w:rsid w:val="001F0C1D"/>
    <w:rsid w:val="001F1018"/>
    <w:rsid w:val="001F1132"/>
    <w:rsid w:val="001F168B"/>
    <w:rsid w:val="00207B78"/>
    <w:rsid w:val="002312D6"/>
    <w:rsid w:val="0023192E"/>
    <w:rsid w:val="002347A2"/>
    <w:rsid w:val="00247850"/>
    <w:rsid w:val="002675F0"/>
    <w:rsid w:val="002B6178"/>
    <w:rsid w:val="002B6339"/>
    <w:rsid w:val="002E00EE"/>
    <w:rsid w:val="003172DC"/>
    <w:rsid w:val="00350040"/>
    <w:rsid w:val="0035462D"/>
    <w:rsid w:val="003765B8"/>
    <w:rsid w:val="003A0C18"/>
    <w:rsid w:val="003A4696"/>
    <w:rsid w:val="003A60E2"/>
    <w:rsid w:val="003C1C26"/>
    <w:rsid w:val="003C3971"/>
    <w:rsid w:val="003D3E84"/>
    <w:rsid w:val="003F7DDC"/>
    <w:rsid w:val="00423334"/>
    <w:rsid w:val="004345EC"/>
    <w:rsid w:val="004415ED"/>
    <w:rsid w:val="00455F4F"/>
    <w:rsid w:val="00465515"/>
    <w:rsid w:val="00494C12"/>
    <w:rsid w:val="004C3315"/>
    <w:rsid w:val="004D3578"/>
    <w:rsid w:val="004E213A"/>
    <w:rsid w:val="004F0988"/>
    <w:rsid w:val="004F3340"/>
    <w:rsid w:val="004F729E"/>
    <w:rsid w:val="00507C8E"/>
    <w:rsid w:val="005229A5"/>
    <w:rsid w:val="0053388B"/>
    <w:rsid w:val="00535773"/>
    <w:rsid w:val="00535BD0"/>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29F6"/>
    <w:rsid w:val="007444FA"/>
    <w:rsid w:val="00744E76"/>
    <w:rsid w:val="00745E56"/>
    <w:rsid w:val="00764C94"/>
    <w:rsid w:val="00774DA4"/>
    <w:rsid w:val="00781F0F"/>
    <w:rsid w:val="007977A6"/>
    <w:rsid w:val="007A1370"/>
    <w:rsid w:val="007B600E"/>
    <w:rsid w:val="007C419B"/>
    <w:rsid w:val="007D4565"/>
    <w:rsid w:val="007F0F4A"/>
    <w:rsid w:val="008028A4"/>
    <w:rsid w:val="00802FA8"/>
    <w:rsid w:val="00816671"/>
    <w:rsid w:val="008241F2"/>
    <w:rsid w:val="0082742B"/>
    <w:rsid w:val="00830747"/>
    <w:rsid w:val="00837236"/>
    <w:rsid w:val="0087260D"/>
    <w:rsid w:val="008764E9"/>
    <w:rsid w:val="008768CA"/>
    <w:rsid w:val="00877FC5"/>
    <w:rsid w:val="008A2344"/>
    <w:rsid w:val="008A28A5"/>
    <w:rsid w:val="008C2A17"/>
    <w:rsid w:val="008C335E"/>
    <w:rsid w:val="008C384C"/>
    <w:rsid w:val="008E5FC3"/>
    <w:rsid w:val="0090271F"/>
    <w:rsid w:val="00902DBC"/>
    <w:rsid w:val="00902E23"/>
    <w:rsid w:val="009114D7"/>
    <w:rsid w:val="0091348E"/>
    <w:rsid w:val="00917CCB"/>
    <w:rsid w:val="00940479"/>
    <w:rsid w:val="00942EC2"/>
    <w:rsid w:val="009A3B13"/>
    <w:rsid w:val="009F37B7"/>
    <w:rsid w:val="009F4E0A"/>
    <w:rsid w:val="00A10F02"/>
    <w:rsid w:val="00A164B4"/>
    <w:rsid w:val="00A174FC"/>
    <w:rsid w:val="00A25A2B"/>
    <w:rsid w:val="00A26956"/>
    <w:rsid w:val="00A27486"/>
    <w:rsid w:val="00A53724"/>
    <w:rsid w:val="00A56066"/>
    <w:rsid w:val="00A73129"/>
    <w:rsid w:val="00A77587"/>
    <w:rsid w:val="00A82346"/>
    <w:rsid w:val="00A92BA1"/>
    <w:rsid w:val="00AB44EC"/>
    <w:rsid w:val="00AC6BC6"/>
    <w:rsid w:val="00AD69E6"/>
    <w:rsid w:val="00AE65E2"/>
    <w:rsid w:val="00AF6635"/>
    <w:rsid w:val="00B15449"/>
    <w:rsid w:val="00B37A1E"/>
    <w:rsid w:val="00B422A4"/>
    <w:rsid w:val="00B42D23"/>
    <w:rsid w:val="00B71A84"/>
    <w:rsid w:val="00B93086"/>
    <w:rsid w:val="00BA19ED"/>
    <w:rsid w:val="00BA4B8D"/>
    <w:rsid w:val="00BC0F7D"/>
    <w:rsid w:val="00BD7D31"/>
    <w:rsid w:val="00BE3255"/>
    <w:rsid w:val="00BF128E"/>
    <w:rsid w:val="00C074DD"/>
    <w:rsid w:val="00C1496A"/>
    <w:rsid w:val="00C2004E"/>
    <w:rsid w:val="00C21147"/>
    <w:rsid w:val="00C26FD9"/>
    <w:rsid w:val="00C33079"/>
    <w:rsid w:val="00C401EF"/>
    <w:rsid w:val="00C42FE7"/>
    <w:rsid w:val="00C45231"/>
    <w:rsid w:val="00C64C51"/>
    <w:rsid w:val="00C72833"/>
    <w:rsid w:val="00C80F1D"/>
    <w:rsid w:val="00C90EF0"/>
    <w:rsid w:val="00C93F40"/>
    <w:rsid w:val="00CA3921"/>
    <w:rsid w:val="00CA3D0C"/>
    <w:rsid w:val="00D57972"/>
    <w:rsid w:val="00D675A9"/>
    <w:rsid w:val="00D7320E"/>
    <w:rsid w:val="00D738D6"/>
    <w:rsid w:val="00D755EB"/>
    <w:rsid w:val="00D76048"/>
    <w:rsid w:val="00D87E00"/>
    <w:rsid w:val="00D9134D"/>
    <w:rsid w:val="00D95F42"/>
    <w:rsid w:val="00DA204F"/>
    <w:rsid w:val="00DA6CBD"/>
    <w:rsid w:val="00DA7A03"/>
    <w:rsid w:val="00DB1818"/>
    <w:rsid w:val="00DB1861"/>
    <w:rsid w:val="00DC309B"/>
    <w:rsid w:val="00DC4DA2"/>
    <w:rsid w:val="00DC74DE"/>
    <w:rsid w:val="00DD4C17"/>
    <w:rsid w:val="00DD74A5"/>
    <w:rsid w:val="00DF2B1F"/>
    <w:rsid w:val="00DF62CD"/>
    <w:rsid w:val="00DF6DAC"/>
    <w:rsid w:val="00E07C78"/>
    <w:rsid w:val="00E12879"/>
    <w:rsid w:val="00E16509"/>
    <w:rsid w:val="00E27A84"/>
    <w:rsid w:val="00E44582"/>
    <w:rsid w:val="00E65523"/>
    <w:rsid w:val="00E77645"/>
    <w:rsid w:val="00EA15B0"/>
    <w:rsid w:val="00EA5EA7"/>
    <w:rsid w:val="00EC4A25"/>
    <w:rsid w:val="00EE0ED8"/>
    <w:rsid w:val="00F025A2"/>
    <w:rsid w:val="00F04712"/>
    <w:rsid w:val="00F13360"/>
    <w:rsid w:val="00F1483D"/>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DF84576"/>
  <w15:chartTrackingRefBased/>
  <w15:docId w15:val="{C730DFC5-406E-4A22-B9AA-03BA0F0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283079668">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696589810">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9" Type="http://schemas.openxmlformats.org/officeDocument/2006/relationships/hyperlink" Target="https://www.3gpp.org/ftp/tsg_ran/WG4_Radio/TSGR4_101-bis-e/Docs/R4-2200356.zip" TargetMode="External"/><Relationship Id="rId21" Type="http://schemas.openxmlformats.org/officeDocument/2006/relationships/hyperlink" Target="ftp://ftp.3gpp.org/tsg_ran/WG4_Radio/TSGR4_94_eBis/Docs/R4-2112171.zip" TargetMode="External"/><Relationship Id="rId34" Type="http://schemas.openxmlformats.org/officeDocument/2006/relationships/hyperlink" Target="https://www.3gpp.org/ftp/tsg_ran/WG4_Radio/TSGR4_101-bis-e/Docs/R4-2200217.zip" TargetMode="External"/><Relationship Id="rId42" Type="http://schemas.openxmlformats.org/officeDocument/2006/relationships/hyperlink" Target="https://www.3gpp.org/ftp/tsg_ran/WG4_Radio/TSGR4_101-bis-e/Docs/R4-2201120.zip" TargetMode="External"/><Relationship Id="rId47" Type="http://schemas.openxmlformats.org/officeDocument/2006/relationships/hyperlink" Target="https://www.3gpp.org/ftp/tsg_ran/WG4_Radio/TSGR4_101-bis-e/Docs/R4-2201891.zip" TargetMode="External"/><Relationship Id="rId50" Type="http://schemas.openxmlformats.org/officeDocument/2006/relationships/hyperlink" Target="https://www.3gpp.org/ftp/tsg_ran/WG4_Radio/TSGR4_101-bis-e/Docs/R4-2201894.zip"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33" Type="http://schemas.openxmlformats.org/officeDocument/2006/relationships/hyperlink" Target="https://www.3gpp.org/ftp/tsg_ran/WG4_Radio/TSGR4_101-bis-e/Docs/R4-2200216.zip" TargetMode="External"/><Relationship Id="rId38" Type="http://schemas.openxmlformats.org/officeDocument/2006/relationships/hyperlink" Target="https://www.3gpp.org/ftp/tsg_ran/WG4_Radio/TSGR4_101-bis-e/Docs/R4-2200221.zip" TargetMode="External"/><Relationship Id="rId46" Type="http://schemas.openxmlformats.org/officeDocument/2006/relationships/hyperlink" Target="https://www.3gpp.org/ftp/tsg_ran/WG4_Radio/TSGR4_101-bis-e/Docs/R4-2201727.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hyperlink" Target="https://www.3gpp.org/ftp/tsg_ran/WG4_Radio/TSGR4_101-bis-e/Docs/R4-2200212.zip" TargetMode="External"/><Relationship Id="rId41" Type="http://schemas.openxmlformats.org/officeDocument/2006/relationships/hyperlink" Target="https://www.3gpp.org/ftp/tsg_ran/WG4_Radio/TSGR4_101-bis-e/Docs/R4-2201065.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32" Type="http://schemas.openxmlformats.org/officeDocument/2006/relationships/hyperlink" Target="https://www.3gpp.org/ftp/tsg_ran/WG4_Radio/TSGR4_101-bis-e/Docs/R4-2200215.zip" TargetMode="External"/><Relationship Id="rId37" Type="http://schemas.openxmlformats.org/officeDocument/2006/relationships/hyperlink" Target="https://www.3gpp.org/ftp/tsg_ran/WG4_Radio/TSGR4_101-bis-e/Docs/R4-2200220.zip" TargetMode="External"/><Relationship Id="rId40" Type="http://schemas.openxmlformats.org/officeDocument/2006/relationships/hyperlink" Target="https://www.3gpp.org/ftp/tsg_ran/WG4_Radio/TSGR4_101-bis-e/Docs/R4-2200357.zip" TargetMode="External"/><Relationship Id="rId45" Type="http://schemas.openxmlformats.org/officeDocument/2006/relationships/hyperlink" Target="https://www.3gpp.org/ftp/tsg_ran/WG4_Radio/TSGR4_101-bis-e/Docs/R4-2201726.zip" TargetMode="External"/><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yperlink" Target="https://www.3gpp.org/ftp/tsg_ran/WG4_Radio/TSGR4_101-bis-e/Docs/R4-2200211.zip" TargetMode="External"/><Relationship Id="rId36" Type="http://schemas.openxmlformats.org/officeDocument/2006/relationships/hyperlink" Target="https://www.3gpp.org/ftp/tsg_ran/WG4_Radio/TSGR4_101-bis-e/Docs/R4-2200219.zip" TargetMode="External"/><Relationship Id="rId49" Type="http://schemas.openxmlformats.org/officeDocument/2006/relationships/hyperlink" Target="https://www.3gpp.org/ftp/tsg_ran/WG4_Radio/TSGR4_101-bis-e/Docs/R4-2201893.zip" TargetMode="External"/><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openxmlformats.org/officeDocument/2006/relationships/hyperlink" Target="https://www.3gpp.org/ftp/tsg_ran/WG4_Radio/TSGR4_101-bis-e/Docs/R4-2200214.zip" TargetMode="External"/><Relationship Id="rId44" Type="http://schemas.openxmlformats.org/officeDocument/2006/relationships/hyperlink" Target="https://www.3gpp.org/ftp/tsg_ran/WG4_Radio/TSGR4_101-bis-e/Docs/R4-2201550.zip" TargetMode="External"/><Relationship Id="rId52" Type="http://schemas.openxmlformats.org/officeDocument/2006/relationships/hyperlink" Target="https://www.3gpp.org/ftp/tsg_ran/WG4_Radio/TSGR4_101-bis-e/Docs/R4-220189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hyperlink" Target="https://www.3gpp.org/ftp/tsg_ran/WG4_Radio/TSGR4_101-bis-e/Docs/R4-2200213.zip" TargetMode="External"/><Relationship Id="rId35" Type="http://schemas.openxmlformats.org/officeDocument/2006/relationships/hyperlink" Target="https://www.3gpp.org/ftp/tsg_ran/WG4_Radio/TSGR4_101-bis-e/Docs/R4-2200218.zip" TargetMode="External"/><Relationship Id="rId43" Type="http://schemas.openxmlformats.org/officeDocument/2006/relationships/hyperlink" Target="https://www.3gpp.org/ftp/tsg_ran/WG4_Radio/TSGR4_101-bis-e/Docs/R4-2201121.zip" TargetMode="External"/><Relationship Id="rId48" Type="http://schemas.openxmlformats.org/officeDocument/2006/relationships/hyperlink" Target="https://www.3gpp.org/ftp/tsg_ran/WG4_Radio/TSGR4_101-bis-e/Docs/R4-2202186.zip" TargetMode="External"/><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https://www.3gpp.org/ftp/tsg_ran/WG4_Radio/TSGR4_101-bis-e/Docs/R4-220189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122</Pages>
  <Words>28578</Words>
  <Characters>162901</Characters>
  <Application>Microsoft Office Word</Application>
  <DocSecurity>0</DocSecurity>
  <Lines>1357</Lines>
  <Paragraphs>382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cp:revision>
  <cp:lastPrinted>2019-02-25T14:05:00Z</cp:lastPrinted>
  <dcterms:created xsi:type="dcterms:W3CDTF">2022-05-19T07:07:00Z</dcterms:created>
  <dcterms:modified xsi:type="dcterms:W3CDTF">2022-06-14T16:45:00Z</dcterms:modified>
</cp:coreProperties>
</file>