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3064F25"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ins w:id="4" w:author="MCC" w:date="2022-06-14T18:53:00Z">
              <w:r w:rsidR="00A54DD9">
                <w:t>7</w:t>
              </w:r>
            </w:ins>
            <w:r w:rsidRPr="00470974">
              <w:t>.</w:t>
            </w:r>
            <w:r w:rsidR="000915D8">
              <w:t>0</w:t>
            </w:r>
            <w:r w:rsidRPr="00470974">
              <w:t>.</w:t>
            </w:r>
            <w:bookmarkEnd w:id="3"/>
            <w:r w:rsidR="009C6FE1">
              <w:t>0</w:t>
            </w:r>
            <w:r w:rsidRPr="00470974">
              <w:t xml:space="preserve"> </w:t>
            </w:r>
            <w:r w:rsidRPr="00470974">
              <w:rPr>
                <w:sz w:val="32"/>
              </w:rPr>
              <w:t>(</w:t>
            </w:r>
            <w:bookmarkStart w:id="5" w:name="issueDate"/>
            <w:r w:rsidR="00737141" w:rsidRPr="00470974">
              <w:rPr>
                <w:sz w:val="32"/>
              </w:rPr>
              <w:t>2022</w:t>
            </w:r>
            <w:r w:rsidRPr="00470974">
              <w:rPr>
                <w:sz w:val="32"/>
              </w:rPr>
              <w:t>-</w:t>
            </w:r>
            <w:r w:rsidR="00737141" w:rsidRPr="00470974">
              <w:rPr>
                <w:sz w:val="32"/>
              </w:rPr>
              <w:t>0</w:t>
            </w:r>
            <w:bookmarkEnd w:id="5"/>
            <w:r w:rsidR="000915D8">
              <w:rPr>
                <w:sz w:val="32"/>
              </w:rPr>
              <w:t>6</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6" w:name="spectype2"/>
            <w:r w:rsidRPr="00470974">
              <w:t>Specification</w:t>
            </w:r>
            <w:bookmarkEnd w:id="6"/>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7"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7"/>
            <w:r w:rsidR="004F0988" w:rsidRPr="00470974">
              <w:t>(</w:t>
            </w:r>
            <w:r w:rsidR="004F0988" w:rsidRPr="00470974">
              <w:rPr>
                <w:rStyle w:val="ZGSM"/>
              </w:rPr>
              <w:t xml:space="preserve">Release </w:t>
            </w:r>
            <w:bookmarkStart w:id="8" w:name="specRelease"/>
            <w:r w:rsidR="004F0988" w:rsidRPr="00470974">
              <w:rPr>
                <w:rStyle w:val="ZGSM"/>
              </w:rPr>
              <w:t>17</w:t>
            </w:r>
            <w:bookmarkEnd w:id="8"/>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4" w:name="copyrightDate"/>
            <w:r w:rsidRPr="00470974">
              <w:rPr>
                <w:noProof/>
                <w:sz w:val="18"/>
              </w:rPr>
              <w:t>20</w:t>
            </w:r>
            <w:r w:rsidR="00737141" w:rsidRPr="00470974">
              <w:rPr>
                <w:noProof/>
                <w:sz w:val="18"/>
              </w:rPr>
              <w:t>22</w:t>
            </w:r>
            <w:bookmarkEnd w:id="14"/>
            <w:r w:rsidRPr="00470974">
              <w:rPr>
                <w:noProof/>
                <w:sz w:val="18"/>
              </w:rPr>
              <w:t>, 3GPP Organizational Partners (ARIB, ATIS, CCSA, ETSI, TSDSI, TTA, TTC).</w:t>
            </w:r>
            <w:bookmarkStart w:id="15" w:name="copyrightaddon"/>
            <w:bookmarkEnd w:id="15"/>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6" w:name="tableOfContents"/>
      <w:bookmarkEnd w:id="16"/>
      <w:r w:rsidRPr="004D3578">
        <w:lastRenderedPageBreak/>
        <w:t>Contents</w:t>
      </w:r>
    </w:p>
    <w:p w14:paraId="1E212033" w14:textId="4B6A4C42" w:rsidR="007B648A" w:rsidRDefault="007B648A">
      <w:pPr>
        <w:pStyle w:val="TOC1"/>
        <w:rPr>
          <w:ins w:id="17" w:author="MCC" w:date="2022-06-15T09:15:00Z"/>
          <w:rFonts w:asciiTheme="minorHAnsi" w:hAnsiTheme="minorHAnsi" w:cstheme="minorBidi"/>
          <w:szCs w:val="22"/>
          <w:lang w:eastAsia="en-GB"/>
        </w:rPr>
      </w:pPr>
      <w:ins w:id="18" w:author="MCC" w:date="2022-06-15T09:15:00Z">
        <w:r>
          <w:fldChar w:fldCharType="begin"/>
        </w:r>
        <w:r>
          <w:instrText xml:space="preserve"> TOC \o "1-9" </w:instrText>
        </w:r>
      </w:ins>
      <w:r>
        <w:fldChar w:fldCharType="separate"/>
      </w:r>
      <w:ins w:id="19" w:author="MCC" w:date="2022-06-15T09:15:00Z">
        <w:r>
          <w:t>Foreword</w:t>
        </w:r>
        <w:r>
          <w:tab/>
        </w:r>
        <w:r>
          <w:fldChar w:fldCharType="begin"/>
        </w:r>
        <w:r>
          <w:instrText xml:space="preserve"> PAGEREF _Toc106176959 \h </w:instrText>
        </w:r>
      </w:ins>
      <w:r>
        <w:fldChar w:fldCharType="separate"/>
      </w:r>
      <w:ins w:id="20" w:author="MCC" w:date="2022-06-15T09:15:00Z">
        <w:r>
          <w:t>7</w:t>
        </w:r>
        <w:r>
          <w:fldChar w:fldCharType="end"/>
        </w:r>
      </w:ins>
    </w:p>
    <w:p w14:paraId="77DD0809" w14:textId="530E1230" w:rsidR="007B648A" w:rsidRDefault="007B648A">
      <w:pPr>
        <w:pStyle w:val="TOC1"/>
        <w:rPr>
          <w:ins w:id="21" w:author="MCC" w:date="2022-06-15T09:15:00Z"/>
          <w:rFonts w:asciiTheme="minorHAnsi" w:hAnsiTheme="minorHAnsi" w:cstheme="minorBidi"/>
          <w:szCs w:val="22"/>
          <w:lang w:eastAsia="en-GB"/>
        </w:rPr>
      </w:pPr>
      <w:ins w:id="22" w:author="MCC" w:date="2022-06-15T09:15:00Z">
        <w:r>
          <w:t>1</w:t>
        </w:r>
        <w:r>
          <w:rPr>
            <w:rFonts w:asciiTheme="minorHAnsi" w:hAnsiTheme="minorHAnsi" w:cstheme="minorBidi"/>
            <w:szCs w:val="22"/>
            <w:lang w:eastAsia="en-GB"/>
          </w:rPr>
          <w:tab/>
        </w:r>
        <w:r>
          <w:t>Scope</w:t>
        </w:r>
        <w:r>
          <w:tab/>
        </w:r>
        <w:r>
          <w:fldChar w:fldCharType="begin"/>
        </w:r>
        <w:r>
          <w:instrText xml:space="preserve"> PAGEREF _Toc106176960 \h </w:instrText>
        </w:r>
      </w:ins>
      <w:r>
        <w:fldChar w:fldCharType="separate"/>
      </w:r>
      <w:ins w:id="23" w:author="MCC" w:date="2022-06-15T09:15:00Z">
        <w:r>
          <w:t>9</w:t>
        </w:r>
        <w:r>
          <w:fldChar w:fldCharType="end"/>
        </w:r>
      </w:ins>
    </w:p>
    <w:p w14:paraId="758A345B" w14:textId="46A157AB" w:rsidR="007B648A" w:rsidRDefault="007B648A">
      <w:pPr>
        <w:pStyle w:val="TOC1"/>
        <w:rPr>
          <w:ins w:id="24" w:author="MCC" w:date="2022-06-15T09:15:00Z"/>
          <w:rFonts w:asciiTheme="minorHAnsi" w:hAnsiTheme="minorHAnsi" w:cstheme="minorBidi"/>
          <w:szCs w:val="22"/>
          <w:lang w:eastAsia="en-GB"/>
        </w:rPr>
      </w:pPr>
      <w:ins w:id="25" w:author="MCC" w:date="2022-06-15T09:15:00Z">
        <w:r>
          <w:t>2</w:t>
        </w:r>
        <w:r>
          <w:rPr>
            <w:rFonts w:asciiTheme="minorHAnsi" w:hAnsiTheme="minorHAnsi" w:cstheme="minorBidi"/>
            <w:szCs w:val="22"/>
            <w:lang w:eastAsia="en-GB"/>
          </w:rPr>
          <w:tab/>
        </w:r>
        <w:r>
          <w:t>References</w:t>
        </w:r>
        <w:r>
          <w:tab/>
        </w:r>
        <w:r>
          <w:fldChar w:fldCharType="begin"/>
        </w:r>
        <w:r>
          <w:instrText xml:space="preserve"> PAGEREF _Toc106176961 \h </w:instrText>
        </w:r>
      </w:ins>
      <w:r>
        <w:fldChar w:fldCharType="separate"/>
      </w:r>
      <w:ins w:id="26" w:author="MCC" w:date="2022-06-15T09:15:00Z">
        <w:r>
          <w:t>9</w:t>
        </w:r>
        <w:r>
          <w:fldChar w:fldCharType="end"/>
        </w:r>
      </w:ins>
    </w:p>
    <w:p w14:paraId="52078743" w14:textId="603D5A35" w:rsidR="007B648A" w:rsidRDefault="007B648A">
      <w:pPr>
        <w:pStyle w:val="TOC1"/>
        <w:rPr>
          <w:ins w:id="27" w:author="MCC" w:date="2022-06-15T09:15:00Z"/>
          <w:rFonts w:asciiTheme="minorHAnsi" w:hAnsiTheme="minorHAnsi" w:cstheme="minorBidi"/>
          <w:szCs w:val="22"/>
          <w:lang w:eastAsia="en-GB"/>
        </w:rPr>
      </w:pPr>
      <w:ins w:id="28" w:author="MCC" w:date="2022-06-15T09:15:00Z">
        <w:r>
          <w:t>3</w:t>
        </w:r>
        <w:r>
          <w:rPr>
            <w:rFonts w:asciiTheme="minorHAnsi" w:hAnsiTheme="minorHAnsi" w:cstheme="minorBidi"/>
            <w:szCs w:val="22"/>
            <w:lang w:eastAsia="en-GB"/>
          </w:rPr>
          <w:tab/>
        </w:r>
        <w:r>
          <w:t>Definitions, symbols and abbreviations</w:t>
        </w:r>
        <w:r>
          <w:tab/>
        </w:r>
        <w:r>
          <w:fldChar w:fldCharType="begin"/>
        </w:r>
        <w:r>
          <w:instrText xml:space="preserve"> PAGEREF _Toc106176962 \h </w:instrText>
        </w:r>
      </w:ins>
      <w:r>
        <w:fldChar w:fldCharType="separate"/>
      </w:r>
      <w:ins w:id="29" w:author="MCC" w:date="2022-06-15T09:15:00Z">
        <w:r>
          <w:t>9</w:t>
        </w:r>
        <w:r>
          <w:fldChar w:fldCharType="end"/>
        </w:r>
      </w:ins>
    </w:p>
    <w:p w14:paraId="05DCE717" w14:textId="2433CA9F" w:rsidR="007B648A" w:rsidRDefault="007B648A">
      <w:pPr>
        <w:pStyle w:val="TOC2"/>
        <w:rPr>
          <w:ins w:id="30" w:author="MCC" w:date="2022-06-15T09:15:00Z"/>
          <w:rFonts w:asciiTheme="minorHAnsi" w:hAnsiTheme="minorHAnsi" w:cstheme="minorBidi"/>
          <w:sz w:val="22"/>
          <w:szCs w:val="22"/>
          <w:lang w:eastAsia="en-GB"/>
        </w:rPr>
      </w:pPr>
      <w:ins w:id="31" w:author="MCC" w:date="2022-06-15T09:15:00Z">
        <w:r>
          <w:t>3.1</w:t>
        </w:r>
        <w:r>
          <w:rPr>
            <w:rFonts w:asciiTheme="minorHAnsi" w:hAnsiTheme="minorHAnsi" w:cstheme="minorBidi"/>
            <w:sz w:val="22"/>
            <w:szCs w:val="22"/>
            <w:lang w:eastAsia="en-GB"/>
          </w:rPr>
          <w:tab/>
        </w:r>
        <w:r>
          <w:t>Definitions</w:t>
        </w:r>
        <w:r>
          <w:tab/>
        </w:r>
        <w:r>
          <w:fldChar w:fldCharType="begin"/>
        </w:r>
        <w:r>
          <w:instrText xml:space="preserve"> PAGEREF _Toc106176963 \h </w:instrText>
        </w:r>
      </w:ins>
      <w:r>
        <w:fldChar w:fldCharType="separate"/>
      </w:r>
      <w:ins w:id="32" w:author="MCC" w:date="2022-06-15T09:15:00Z">
        <w:r>
          <w:t>9</w:t>
        </w:r>
        <w:r>
          <w:fldChar w:fldCharType="end"/>
        </w:r>
      </w:ins>
    </w:p>
    <w:p w14:paraId="069A175B" w14:textId="06D88F2F" w:rsidR="007B648A" w:rsidRDefault="007B648A">
      <w:pPr>
        <w:pStyle w:val="TOC2"/>
        <w:rPr>
          <w:ins w:id="33" w:author="MCC" w:date="2022-06-15T09:15:00Z"/>
          <w:rFonts w:asciiTheme="minorHAnsi" w:hAnsiTheme="minorHAnsi" w:cstheme="minorBidi"/>
          <w:sz w:val="22"/>
          <w:szCs w:val="22"/>
          <w:lang w:eastAsia="en-GB"/>
        </w:rPr>
      </w:pPr>
      <w:ins w:id="34" w:author="MCC" w:date="2022-06-15T09:15:00Z">
        <w:r>
          <w:t>3.2</w:t>
        </w:r>
        <w:r>
          <w:rPr>
            <w:rFonts w:asciiTheme="minorHAnsi" w:hAnsiTheme="minorHAnsi" w:cstheme="minorBidi"/>
            <w:sz w:val="22"/>
            <w:szCs w:val="22"/>
            <w:lang w:eastAsia="en-GB"/>
          </w:rPr>
          <w:tab/>
        </w:r>
        <w:r>
          <w:t>Symbols</w:t>
        </w:r>
        <w:r>
          <w:tab/>
        </w:r>
        <w:r>
          <w:fldChar w:fldCharType="begin"/>
        </w:r>
        <w:r>
          <w:instrText xml:space="preserve"> PAGEREF _Toc106176964 \h </w:instrText>
        </w:r>
      </w:ins>
      <w:r>
        <w:fldChar w:fldCharType="separate"/>
      </w:r>
      <w:ins w:id="35" w:author="MCC" w:date="2022-06-15T09:15:00Z">
        <w:r>
          <w:t>12</w:t>
        </w:r>
        <w:r>
          <w:fldChar w:fldCharType="end"/>
        </w:r>
      </w:ins>
    </w:p>
    <w:p w14:paraId="607EA1CC" w14:textId="437A628F" w:rsidR="007B648A" w:rsidRDefault="007B648A">
      <w:pPr>
        <w:pStyle w:val="TOC2"/>
        <w:rPr>
          <w:ins w:id="36" w:author="MCC" w:date="2022-06-15T09:15:00Z"/>
          <w:rFonts w:asciiTheme="minorHAnsi" w:hAnsiTheme="minorHAnsi" w:cstheme="minorBidi"/>
          <w:sz w:val="22"/>
          <w:szCs w:val="22"/>
          <w:lang w:eastAsia="en-GB"/>
        </w:rPr>
      </w:pPr>
      <w:ins w:id="37" w:author="MCC" w:date="2022-06-15T09:15:00Z">
        <w:r>
          <w:t>3.3</w:t>
        </w:r>
        <w:r>
          <w:rPr>
            <w:rFonts w:asciiTheme="minorHAnsi" w:hAnsiTheme="minorHAnsi" w:cstheme="minorBidi"/>
            <w:sz w:val="22"/>
            <w:szCs w:val="22"/>
            <w:lang w:eastAsia="en-GB"/>
          </w:rPr>
          <w:tab/>
        </w:r>
        <w:r>
          <w:t>Abbreviations</w:t>
        </w:r>
        <w:r>
          <w:tab/>
        </w:r>
        <w:r>
          <w:fldChar w:fldCharType="begin"/>
        </w:r>
        <w:r>
          <w:instrText xml:space="preserve"> PAGEREF _Toc106176965 \h </w:instrText>
        </w:r>
      </w:ins>
      <w:r>
        <w:fldChar w:fldCharType="separate"/>
      </w:r>
      <w:ins w:id="38" w:author="MCC" w:date="2022-06-15T09:15:00Z">
        <w:r>
          <w:t>13</w:t>
        </w:r>
        <w:r>
          <w:fldChar w:fldCharType="end"/>
        </w:r>
      </w:ins>
    </w:p>
    <w:p w14:paraId="75120199" w14:textId="6B05125B" w:rsidR="007B648A" w:rsidRDefault="007B648A">
      <w:pPr>
        <w:pStyle w:val="TOC1"/>
        <w:rPr>
          <w:ins w:id="39" w:author="MCC" w:date="2022-06-15T09:15:00Z"/>
          <w:rFonts w:asciiTheme="minorHAnsi" w:hAnsiTheme="minorHAnsi" w:cstheme="minorBidi"/>
          <w:szCs w:val="22"/>
          <w:lang w:eastAsia="en-GB"/>
        </w:rPr>
      </w:pPr>
      <w:ins w:id="40" w:author="MCC" w:date="2022-06-15T09:15:00Z">
        <w:r>
          <w:t>4</w:t>
        </w:r>
        <w:r>
          <w:rPr>
            <w:rFonts w:asciiTheme="minorHAnsi" w:hAnsiTheme="minorHAnsi" w:cstheme="minorBidi"/>
            <w:szCs w:val="22"/>
            <w:lang w:eastAsia="en-GB"/>
          </w:rPr>
          <w:tab/>
        </w:r>
        <w:r>
          <w:rPr>
            <w:lang w:eastAsia="zh-CN"/>
          </w:rPr>
          <w:t>General</w:t>
        </w:r>
        <w:r>
          <w:tab/>
        </w:r>
        <w:r>
          <w:fldChar w:fldCharType="begin"/>
        </w:r>
        <w:r>
          <w:instrText xml:space="preserve"> PAGEREF _Toc106176966 \h </w:instrText>
        </w:r>
      </w:ins>
      <w:r>
        <w:fldChar w:fldCharType="separate"/>
      </w:r>
      <w:ins w:id="41" w:author="MCC" w:date="2022-06-15T09:15:00Z">
        <w:r>
          <w:t>14</w:t>
        </w:r>
        <w:r>
          <w:fldChar w:fldCharType="end"/>
        </w:r>
      </w:ins>
    </w:p>
    <w:p w14:paraId="4ED43967" w14:textId="3BA5C3F7" w:rsidR="007B648A" w:rsidRDefault="007B648A">
      <w:pPr>
        <w:pStyle w:val="TOC2"/>
        <w:rPr>
          <w:ins w:id="42" w:author="MCC" w:date="2022-06-15T09:15:00Z"/>
          <w:rFonts w:asciiTheme="minorHAnsi" w:hAnsiTheme="minorHAnsi" w:cstheme="minorBidi"/>
          <w:sz w:val="22"/>
          <w:szCs w:val="22"/>
          <w:lang w:eastAsia="en-GB"/>
        </w:rPr>
      </w:pPr>
      <w:ins w:id="43" w:author="MCC" w:date="2022-06-15T09:15:00Z">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_Toc106176967 \h </w:instrText>
        </w:r>
      </w:ins>
      <w:r>
        <w:fldChar w:fldCharType="separate"/>
      </w:r>
      <w:ins w:id="44" w:author="MCC" w:date="2022-06-15T09:15:00Z">
        <w:r>
          <w:t>14</w:t>
        </w:r>
        <w:r>
          <w:fldChar w:fldCharType="end"/>
        </w:r>
      </w:ins>
    </w:p>
    <w:p w14:paraId="3EAAF0C5" w14:textId="25A07CEB" w:rsidR="007B648A" w:rsidRDefault="007B648A">
      <w:pPr>
        <w:pStyle w:val="TOC2"/>
        <w:rPr>
          <w:ins w:id="45" w:author="MCC" w:date="2022-06-15T09:15:00Z"/>
          <w:rFonts w:asciiTheme="minorHAnsi" w:hAnsiTheme="minorHAnsi" w:cstheme="minorBidi"/>
          <w:sz w:val="22"/>
          <w:szCs w:val="22"/>
          <w:lang w:eastAsia="en-GB"/>
        </w:rPr>
      </w:pPr>
      <w:ins w:id="46" w:author="MCC" w:date="2022-06-15T09:15:00Z">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_Toc106176968 \h </w:instrText>
        </w:r>
      </w:ins>
      <w:r>
        <w:fldChar w:fldCharType="separate"/>
      </w:r>
      <w:ins w:id="47" w:author="MCC" w:date="2022-06-15T09:15:00Z">
        <w:r>
          <w:t>14</w:t>
        </w:r>
        <w:r>
          <w:fldChar w:fldCharType="end"/>
        </w:r>
      </w:ins>
    </w:p>
    <w:p w14:paraId="3EE392ED" w14:textId="05E0523E" w:rsidR="007B648A" w:rsidRDefault="007B648A">
      <w:pPr>
        <w:pStyle w:val="TOC2"/>
        <w:rPr>
          <w:ins w:id="48" w:author="MCC" w:date="2022-06-15T09:15:00Z"/>
          <w:rFonts w:asciiTheme="minorHAnsi" w:hAnsiTheme="minorHAnsi" w:cstheme="minorBidi"/>
          <w:sz w:val="22"/>
          <w:szCs w:val="22"/>
          <w:lang w:eastAsia="en-GB"/>
        </w:rPr>
      </w:pPr>
      <w:ins w:id="49" w:author="MCC" w:date="2022-06-15T09:15:00Z">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_Toc106176969 \h </w:instrText>
        </w:r>
      </w:ins>
      <w:r>
        <w:fldChar w:fldCharType="separate"/>
      </w:r>
      <w:ins w:id="50" w:author="MCC" w:date="2022-06-15T09:15:00Z">
        <w:r>
          <w:t>15</w:t>
        </w:r>
        <w:r>
          <w:fldChar w:fldCharType="end"/>
        </w:r>
      </w:ins>
    </w:p>
    <w:p w14:paraId="3B887460" w14:textId="7D1237C0" w:rsidR="007B648A" w:rsidRDefault="007B648A">
      <w:pPr>
        <w:pStyle w:val="TOC3"/>
        <w:rPr>
          <w:ins w:id="51" w:author="MCC" w:date="2022-06-15T09:15:00Z"/>
          <w:rFonts w:asciiTheme="minorHAnsi" w:hAnsiTheme="minorHAnsi" w:cstheme="minorBidi"/>
          <w:sz w:val="22"/>
          <w:szCs w:val="22"/>
          <w:lang w:eastAsia="en-GB"/>
        </w:rPr>
      </w:pPr>
      <w:ins w:id="52" w:author="MCC" w:date="2022-06-15T09:15:00Z">
        <w:r>
          <w:t>4.3.1</w:t>
        </w:r>
        <w:r>
          <w:rPr>
            <w:rFonts w:asciiTheme="minorHAnsi" w:hAnsiTheme="minorHAnsi" w:cstheme="minorBidi"/>
            <w:sz w:val="22"/>
            <w:szCs w:val="22"/>
            <w:lang w:eastAsia="en-GB"/>
          </w:rPr>
          <w:tab/>
        </w:r>
        <w:r>
          <w:t>SAN type 1-H</w:t>
        </w:r>
        <w:r>
          <w:tab/>
        </w:r>
        <w:r>
          <w:fldChar w:fldCharType="begin"/>
        </w:r>
        <w:r>
          <w:instrText xml:space="preserve"> PAGEREF _Toc106176970 \h </w:instrText>
        </w:r>
      </w:ins>
      <w:r>
        <w:fldChar w:fldCharType="separate"/>
      </w:r>
      <w:ins w:id="53" w:author="MCC" w:date="2022-06-15T09:15:00Z">
        <w:r>
          <w:t>15</w:t>
        </w:r>
        <w:r>
          <w:fldChar w:fldCharType="end"/>
        </w:r>
      </w:ins>
    </w:p>
    <w:p w14:paraId="7CE55E63" w14:textId="1AB779C8" w:rsidR="007B648A" w:rsidRDefault="007B648A">
      <w:pPr>
        <w:pStyle w:val="TOC3"/>
        <w:rPr>
          <w:ins w:id="54" w:author="MCC" w:date="2022-06-15T09:15:00Z"/>
          <w:rFonts w:asciiTheme="minorHAnsi" w:hAnsiTheme="minorHAnsi" w:cstheme="minorBidi"/>
          <w:sz w:val="22"/>
          <w:szCs w:val="22"/>
          <w:lang w:eastAsia="en-GB"/>
        </w:rPr>
      </w:pPr>
      <w:ins w:id="55" w:author="MCC" w:date="2022-06-15T09:15:00Z">
        <w:r>
          <w:t>4.3.2</w:t>
        </w:r>
        <w:r>
          <w:rPr>
            <w:rFonts w:asciiTheme="minorHAnsi" w:hAnsiTheme="minorHAnsi" w:cstheme="minorBidi"/>
            <w:sz w:val="22"/>
            <w:szCs w:val="22"/>
            <w:lang w:eastAsia="en-GB"/>
          </w:rPr>
          <w:tab/>
        </w:r>
        <w:r>
          <w:t>SAN type 1-O</w:t>
        </w:r>
        <w:r>
          <w:tab/>
        </w:r>
        <w:r>
          <w:fldChar w:fldCharType="begin"/>
        </w:r>
        <w:r>
          <w:instrText xml:space="preserve"> PAGEREF _Toc106176971 \h </w:instrText>
        </w:r>
      </w:ins>
      <w:r>
        <w:fldChar w:fldCharType="separate"/>
      </w:r>
      <w:ins w:id="56" w:author="MCC" w:date="2022-06-15T09:15:00Z">
        <w:r>
          <w:t>15</w:t>
        </w:r>
        <w:r>
          <w:fldChar w:fldCharType="end"/>
        </w:r>
      </w:ins>
    </w:p>
    <w:p w14:paraId="0663022A" w14:textId="53F3442A" w:rsidR="007B648A" w:rsidRDefault="007B648A">
      <w:pPr>
        <w:pStyle w:val="TOC2"/>
        <w:rPr>
          <w:ins w:id="57" w:author="MCC" w:date="2022-06-15T09:15:00Z"/>
          <w:rFonts w:asciiTheme="minorHAnsi" w:hAnsiTheme="minorHAnsi" w:cstheme="minorBidi"/>
          <w:sz w:val="22"/>
          <w:szCs w:val="22"/>
          <w:lang w:eastAsia="en-GB"/>
        </w:rPr>
      </w:pPr>
      <w:ins w:id="58" w:author="MCC" w:date="2022-06-15T09:15:00Z">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_Toc106176972 \h </w:instrText>
        </w:r>
      </w:ins>
      <w:r>
        <w:fldChar w:fldCharType="separate"/>
      </w:r>
      <w:ins w:id="59" w:author="MCC" w:date="2022-06-15T09:15:00Z">
        <w:r>
          <w:t>16</w:t>
        </w:r>
        <w:r>
          <w:fldChar w:fldCharType="end"/>
        </w:r>
      </w:ins>
    </w:p>
    <w:p w14:paraId="1F56C506" w14:textId="3F66D96C" w:rsidR="007B648A" w:rsidRDefault="007B648A">
      <w:pPr>
        <w:pStyle w:val="TOC2"/>
        <w:rPr>
          <w:ins w:id="60" w:author="MCC" w:date="2022-06-15T09:15:00Z"/>
          <w:rFonts w:asciiTheme="minorHAnsi" w:hAnsiTheme="minorHAnsi" w:cstheme="minorBidi"/>
          <w:sz w:val="22"/>
          <w:szCs w:val="22"/>
          <w:lang w:eastAsia="en-GB"/>
        </w:rPr>
      </w:pPr>
      <w:ins w:id="61" w:author="MCC" w:date="2022-06-15T09:15:00Z">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_Toc106176973 \h </w:instrText>
        </w:r>
      </w:ins>
      <w:r>
        <w:fldChar w:fldCharType="separate"/>
      </w:r>
      <w:ins w:id="62" w:author="MCC" w:date="2022-06-15T09:15:00Z">
        <w:r>
          <w:t>16</w:t>
        </w:r>
        <w:r>
          <w:fldChar w:fldCharType="end"/>
        </w:r>
      </w:ins>
    </w:p>
    <w:p w14:paraId="5ED140C2" w14:textId="01598A5D" w:rsidR="007B648A" w:rsidRDefault="007B648A">
      <w:pPr>
        <w:pStyle w:val="TOC2"/>
        <w:rPr>
          <w:ins w:id="63" w:author="MCC" w:date="2022-06-15T09:15:00Z"/>
          <w:rFonts w:asciiTheme="minorHAnsi" w:hAnsiTheme="minorHAnsi" w:cstheme="minorBidi"/>
          <w:sz w:val="22"/>
          <w:szCs w:val="22"/>
          <w:lang w:eastAsia="en-GB"/>
        </w:rPr>
      </w:pPr>
      <w:ins w:id="64" w:author="MCC" w:date="2022-06-15T09:15:00Z">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_Toc106176974 \h </w:instrText>
        </w:r>
      </w:ins>
      <w:r>
        <w:fldChar w:fldCharType="separate"/>
      </w:r>
      <w:ins w:id="65" w:author="MCC" w:date="2022-06-15T09:15:00Z">
        <w:r>
          <w:t>17</w:t>
        </w:r>
        <w:r>
          <w:fldChar w:fldCharType="end"/>
        </w:r>
      </w:ins>
    </w:p>
    <w:p w14:paraId="1CAE3A8E" w14:textId="1AE70BB6" w:rsidR="007B648A" w:rsidRDefault="007B648A">
      <w:pPr>
        <w:pStyle w:val="TOC1"/>
        <w:rPr>
          <w:ins w:id="66" w:author="MCC" w:date="2022-06-15T09:15:00Z"/>
          <w:rFonts w:asciiTheme="minorHAnsi" w:hAnsiTheme="minorHAnsi" w:cstheme="minorBidi"/>
          <w:szCs w:val="22"/>
          <w:lang w:eastAsia="en-GB"/>
        </w:rPr>
      </w:pPr>
      <w:ins w:id="67" w:author="MCC" w:date="2022-06-15T09:15:00Z">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_Toc106176975 \h </w:instrText>
        </w:r>
      </w:ins>
      <w:r>
        <w:fldChar w:fldCharType="separate"/>
      </w:r>
      <w:ins w:id="68" w:author="MCC" w:date="2022-06-15T09:15:00Z">
        <w:r>
          <w:t>18</w:t>
        </w:r>
        <w:r>
          <w:fldChar w:fldCharType="end"/>
        </w:r>
      </w:ins>
    </w:p>
    <w:p w14:paraId="63091886" w14:textId="1122E2B7" w:rsidR="007B648A" w:rsidRDefault="007B648A">
      <w:pPr>
        <w:pStyle w:val="TOC2"/>
        <w:rPr>
          <w:ins w:id="69" w:author="MCC" w:date="2022-06-15T09:15:00Z"/>
          <w:rFonts w:asciiTheme="minorHAnsi" w:hAnsiTheme="minorHAnsi" w:cstheme="minorBidi"/>
          <w:sz w:val="22"/>
          <w:szCs w:val="22"/>
          <w:lang w:eastAsia="en-GB"/>
        </w:rPr>
      </w:pPr>
      <w:ins w:id="70" w:author="MCC" w:date="2022-06-15T09:15:00Z">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_Toc106176976 \h </w:instrText>
        </w:r>
      </w:ins>
      <w:r>
        <w:fldChar w:fldCharType="separate"/>
      </w:r>
      <w:ins w:id="71" w:author="MCC" w:date="2022-06-15T09:15:00Z">
        <w:r>
          <w:t>18</w:t>
        </w:r>
        <w:r>
          <w:fldChar w:fldCharType="end"/>
        </w:r>
      </w:ins>
    </w:p>
    <w:p w14:paraId="6EFEBCB2" w14:textId="785BEA9B" w:rsidR="007B648A" w:rsidRDefault="007B648A">
      <w:pPr>
        <w:pStyle w:val="TOC2"/>
        <w:rPr>
          <w:ins w:id="72" w:author="MCC" w:date="2022-06-15T09:15:00Z"/>
          <w:rFonts w:asciiTheme="minorHAnsi" w:hAnsiTheme="minorHAnsi" w:cstheme="minorBidi"/>
          <w:sz w:val="22"/>
          <w:szCs w:val="22"/>
          <w:lang w:eastAsia="en-GB"/>
        </w:rPr>
      </w:pPr>
      <w:ins w:id="73" w:author="MCC" w:date="2022-06-15T09:15:00Z">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_Toc106176977 \h </w:instrText>
        </w:r>
      </w:ins>
      <w:r>
        <w:fldChar w:fldCharType="separate"/>
      </w:r>
      <w:ins w:id="74" w:author="MCC" w:date="2022-06-15T09:15:00Z">
        <w:r>
          <w:t>18</w:t>
        </w:r>
        <w:r>
          <w:fldChar w:fldCharType="end"/>
        </w:r>
      </w:ins>
    </w:p>
    <w:p w14:paraId="3D99E7B5" w14:textId="297036EF" w:rsidR="007B648A" w:rsidRDefault="007B648A">
      <w:pPr>
        <w:pStyle w:val="TOC2"/>
        <w:rPr>
          <w:ins w:id="75" w:author="MCC" w:date="2022-06-15T09:15:00Z"/>
          <w:rFonts w:asciiTheme="minorHAnsi" w:hAnsiTheme="minorHAnsi" w:cstheme="minorBidi"/>
          <w:sz w:val="22"/>
          <w:szCs w:val="22"/>
          <w:lang w:eastAsia="en-GB"/>
        </w:rPr>
      </w:pPr>
      <w:ins w:id="76" w:author="MCC" w:date="2022-06-15T09:15:00Z">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_Toc106176978 \h </w:instrText>
        </w:r>
      </w:ins>
      <w:r>
        <w:fldChar w:fldCharType="separate"/>
      </w:r>
      <w:ins w:id="77" w:author="MCC" w:date="2022-06-15T09:15:00Z">
        <w:r>
          <w:t>18</w:t>
        </w:r>
        <w:r>
          <w:fldChar w:fldCharType="end"/>
        </w:r>
      </w:ins>
    </w:p>
    <w:p w14:paraId="545AEC16" w14:textId="6574F861" w:rsidR="007B648A" w:rsidRDefault="007B648A">
      <w:pPr>
        <w:pStyle w:val="TOC3"/>
        <w:rPr>
          <w:ins w:id="78" w:author="MCC" w:date="2022-06-15T09:15:00Z"/>
          <w:rFonts w:asciiTheme="minorHAnsi" w:hAnsiTheme="minorHAnsi" w:cstheme="minorBidi"/>
          <w:sz w:val="22"/>
          <w:szCs w:val="22"/>
          <w:lang w:eastAsia="en-GB"/>
        </w:rPr>
      </w:pPr>
      <w:ins w:id="79" w:author="MCC" w:date="2022-06-15T09:15:00Z">
        <w:r>
          <w:t>5.3.1</w:t>
        </w:r>
        <w:r>
          <w:rPr>
            <w:rFonts w:asciiTheme="minorHAnsi" w:hAnsiTheme="minorHAnsi" w:cstheme="minorBidi"/>
            <w:sz w:val="22"/>
            <w:szCs w:val="22"/>
            <w:lang w:eastAsia="en-GB"/>
          </w:rPr>
          <w:tab/>
        </w:r>
        <w:r>
          <w:t>General</w:t>
        </w:r>
        <w:r>
          <w:tab/>
        </w:r>
        <w:r>
          <w:fldChar w:fldCharType="begin"/>
        </w:r>
        <w:r>
          <w:instrText xml:space="preserve"> PAGEREF _Toc106176979 \h </w:instrText>
        </w:r>
      </w:ins>
      <w:r>
        <w:fldChar w:fldCharType="separate"/>
      </w:r>
      <w:ins w:id="80" w:author="MCC" w:date="2022-06-15T09:15:00Z">
        <w:r>
          <w:t>18</w:t>
        </w:r>
        <w:r>
          <w:fldChar w:fldCharType="end"/>
        </w:r>
      </w:ins>
    </w:p>
    <w:p w14:paraId="3F1FDFF5" w14:textId="25F40AC7" w:rsidR="007B648A" w:rsidRDefault="007B648A">
      <w:pPr>
        <w:pStyle w:val="TOC3"/>
        <w:rPr>
          <w:ins w:id="81" w:author="MCC" w:date="2022-06-15T09:15:00Z"/>
          <w:rFonts w:asciiTheme="minorHAnsi" w:hAnsiTheme="minorHAnsi" w:cstheme="minorBidi"/>
          <w:sz w:val="22"/>
          <w:szCs w:val="22"/>
          <w:lang w:eastAsia="en-GB"/>
        </w:rPr>
      </w:pPr>
      <w:ins w:id="82" w:author="MCC" w:date="2022-06-15T09:15:00Z">
        <w:r w:rsidRPr="00583E1C">
          <w:rPr>
            <w:rFonts w:eastAsia="Yu Mincho"/>
          </w:rPr>
          <w:t>5.3.2</w:t>
        </w:r>
        <w:r>
          <w:rPr>
            <w:rFonts w:asciiTheme="minorHAnsi" w:hAnsiTheme="minorHAnsi" w:cstheme="minorBidi"/>
            <w:sz w:val="22"/>
            <w:szCs w:val="22"/>
            <w:lang w:eastAsia="en-GB"/>
          </w:rPr>
          <w:tab/>
        </w:r>
        <w:r w:rsidRPr="00583E1C">
          <w:rPr>
            <w:rFonts w:eastAsia="Yu Mincho"/>
          </w:rPr>
          <w:t>Transmission bandwidth configuration</w:t>
        </w:r>
        <w:r>
          <w:tab/>
        </w:r>
        <w:r>
          <w:fldChar w:fldCharType="begin"/>
        </w:r>
        <w:r>
          <w:instrText xml:space="preserve"> PAGEREF _Toc106176980 \h </w:instrText>
        </w:r>
      </w:ins>
      <w:r>
        <w:fldChar w:fldCharType="separate"/>
      </w:r>
      <w:ins w:id="83" w:author="MCC" w:date="2022-06-15T09:15:00Z">
        <w:r>
          <w:t>19</w:t>
        </w:r>
        <w:r>
          <w:fldChar w:fldCharType="end"/>
        </w:r>
      </w:ins>
    </w:p>
    <w:p w14:paraId="44DF9D49" w14:textId="1FD3FE74" w:rsidR="007B648A" w:rsidRDefault="007B648A">
      <w:pPr>
        <w:pStyle w:val="TOC3"/>
        <w:rPr>
          <w:ins w:id="84" w:author="MCC" w:date="2022-06-15T09:15:00Z"/>
          <w:rFonts w:asciiTheme="minorHAnsi" w:hAnsiTheme="minorHAnsi" w:cstheme="minorBidi"/>
          <w:sz w:val="22"/>
          <w:szCs w:val="22"/>
          <w:lang w:eastAsia="en-GB"/>
        </w:rPr>
      </w:pPr>
      <w:ins w:id="85" w:author="MCC" w:date="2022-06-15T09:15:00Z">
        <w:r w:rsidRPr="00583E1C">
          <w:rPr>
            <w:rFonts w:eastAsia="Yu Mincho"/>
          </w:rPr>
          <w:t>5.3.3</w:t>
        </w:r>
        <w:r>
          <w:rPr>
            <w:rFonts w:asciiTheme="minorHAnsi" w:hAnsiTheme="minorHAnsi" w:cstheme="minorBidi"/>
            <w:sz w:val="22"/>
            <w:szCs w:val="22"/>
            <w:lang w:eastAsia="en-GB"/>
          </w:rPr>
          <w:tab/>
        </w:r>
        <w:r w:rsidRPr="00583E1C">
          <w:rPr>
            <w:rFonts w:eastAsia="Yu Mincho"/>
          </w:rPr>
          <w:t>Minimum guardband and transmission bandwidth configuration</w:t>
        </w:r>
        <w:r>
          <w:tab/>
        </w:r>
        <w:r>
          <w:fldChar w:fldCharType="begin"/>
        </w:r>
        <w:r>
          <w:instrText xml:space="preserve"> PAGEREF _Toc106176981 \h </w:instrText>
        </w:r>
      </w:ins>
      <w:r>
        <w:fldChar w:fldCharType="separate"/>
      </w:r>
      <w:ins w:id="86" w:author="MCC" w:date="2022-06-15T09:15:00Z">
        <w:r>
          <w:t>19</w:t>
        </w:r>
        <w:r>
          <w:fldChar w:fldCharType="end"/>
        </w:r>
      </w:ins>
    </w:p>
    <w:p w14:paraId="51A1C6D8" w14:textId="260B575A" w:rsidR="007B648A" w:rsidRDefault="007B648A">
      <w:pPr>
        <w:pStyle w:val="TOC3"/>
        <w:rPr>
          <w:ins w:id="87" w:author="MCC" w:date="2022-06-15T09:15:00Z"/>
          <w:rFonts w:asciiTheme="minorHAnsi" w:hAnsiTheme="minorHAnsi" w:cstheme="minorBidi"/>
          <w:sz w:val="22"/>
          <w:szCs w:val="22"/>
          <w:lang w:eastAsia="en-GB"/>
        </w:rPr>
      </w:pPr>
      <w:ins w:id="88" w:author="MCC" w:date="2022-06-15T09:15:00Z">
        <w:r w:rsidRPr="00583E1C">
          <w:rPr>
            <w:rFonts w:eastAsia="Yu Mincho"/>
          </w:rPr>
          <w:t>5.3.4</w:t>
        </w:r>
        <w:r>
          <w:rPr>
            <w:rFonts w:asciiTheme="minorHAnsi" w:hAnsiTheme="minorHAnsi" w:cstheme="minorBidi"/>
            <w:sz w:val="22"/>
            <w:szCs w:val="22"/>
            <w:lang w:eastAsia="en-GB"/>
          </w:rPr>
          <w:tab/>
        </w:r>
        <w:r w:rsidRPr="00583E1C">
          <w:rPr>
            <w:rFonts w:eastAsia="Yu Mincho"/>
          </w:rPr>
          <w:t>RB alignment</w:t>
        </w:r>
        <w:r>
          <w:tab/>
        </w:r>
        <w:r>
          <w:fldChar w:fldCharType="begin"/>
        </w:r>
        <w:r>
          <w:instrText xml:space="preserve"> PAGEREF _Toc106176982 \h </w:instrText>
        </w:r>
      </w:ins>
      <w:r>
        <w:fldChar w:fldCharType="separate"/>
      </w:r>
      <w:ins w:id="89" w:author="MCC" w:date="2022-06-15T09:15:00Z">
        <w:r>
          <w:t>20</w:t>
        </w:r>
        <w:r>
          <w:fldChar w:fldCharType="end"/>
        </w:r>
      </w:ins>
    </w:p>
    <w:p w14:paraId="465637B1" w14:textId="17FF8E51" w:rsidR="007B648A" w:rsidRDefault="007B648A">
      <w:pPr>
        <w:pStyle w:val="TOC3"/>
        <w:rPr>
          <w:ins w:id="90" w:author="MCC" w:date="2022-06-15T09:15:00Z"/>
          <w:rFonts w:asciiTheme="minorHAnsi" w:hAnsiTheme="minorHAnsi" w:cstheme="minorBidi"/>
          <w:sz w:val="22"/>
          <w:szCs w:val="22"/>
          <w:lang w:eastAsia="en-GB"/>
        </w:rPr>
      </w:pPr>
      <w:ins w:id="91" w:author="MCC" w:date="2022-06-15T09:15:00Z">
        <w:r w:rsidRPr="00583E1C">
          <w:rPr>
            <w:rFonts w:eastAsia="Yu Mincho"/>
          </w:rPr>
          <w:t>5.3.5</w:t>
        </w:r>
        <w:r>
          <w:rPr>
            <w:rFonts w:asciiTheme="minorHAnsi" w:hAnsiTheme="minorHAnsi" w:cstheme="minorBidi"/>
            <w:sz w:val="22"/>
            <w:szCs w:val="22"/>
            <w:lang w:eastAsia="en-GB"/>
          </w:rPr>
          <w:tab/>
        </w:r>
        <w:r w:rsidRPr="00583E1C">
          <w:rPr>
            <w:rFonts w:eastAsia="Yu Mincho"/>
          </w:rPr>
          <w:t>SAN channel bandwidth per operating band</w:t>
        </w:r>
        <w:r>
          <w:tab/>
        </w:r>
        <w:r>
          <w:fldChar w:fldCharType="begin"/>
        </w:r>
        <w:r>
          <w:instrText xml:space="preserve"> PAGEREF _Toc106176983 \h </w:instrText>
        </w:r>
      </w:ins>
      <w:r>
        <w:fldChar w:fldCharType="separate"/>
      </w:r>
      <w:ins w:id="92" w:author="MCC" w:date="2022-06-15T09:15:00Z">
        <w:r>
          <w:t>20</w:t>
        </w:r>
        <w:r>
          <w:fldChar w:fldCharType="end"/>
        </w:r>
      </w:ins>
    </w:p>
    <w:p w14:paraId="74A3585D" w14:textId="2DE3D3DF" w:rsidR="007B648A" w:rsidRDefault="007B648A">
      <w:pPr>
        <w:pStyle w:val="TOC2"/>
        <w:rPr>
          <w:ins w:id="93" w:author="MCC" w:date="2022-06-15T09:15:00Z"/>
          <w:rFonts w:asciiTheme="minorHAnsi" w:hAnsiTheme="minorHAnsi" w:cstheme="minorBidi"/>
          <w:sz w:val="22"/>
          <w:szCs w:val="22"/>
          <w:lang w:eastAsia="en-GB"/>
        </w:rPr>
      </w:pPr>
      <w:ins w:id="94" w:author="MCC" w:date="2022-06-15T09:15:00Z">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_Toc106176984 \h </w:instrText>
        </w:r>
      </w:ins>
      <w:r>
        <w:fldChar w:fldCharType="separate"/>
      </w:r>
      <w:ins w:id="95" w:author="MCC" w:date="2022-06-15T09:15:00Z">
        <w:r>
          <w:t>21</w:t>
        </w:r>
        <w:r>
          <w:fldChar w:fldCharType="end"/>
        </w:r>
      </w:ins>
    </w:p>
    <w:p w14:paraId="3981EA89" w14:textId="4432E86C" w:rsidR="007B648A" w:rsidRDefault="007B648A">
      <w:pPr>
        <w:pStyle w:val="TOC3"/>
        <w:rPr>
          <w:ins w:id="96" w:author="MCC" w:date="2022-06-15T09:15:00Z"/>
          <w:rFonts w:asciiTheme="minorHAnsi" w:hAnsiTheme="minorHAnsi" w:cstheme="minorBidi"/>
          <w:sz w:val="22"/>
          <w:szCs w:val="22"/>
          <w:lang w:eastAsia="en-GB"/>
        </w:rPr>
      </w:pPr>
      <w:ins w:id="97" w:author="MCC" w:date="2022-06-15T09:15:00Z">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_Toc106176985 \h </w:instrText>
        </w:r>
      </w:ins>
      <w:r>
        <w:fldChar w:fldCharType="separate"/>
      </w:r>
      <w:ins w:id="98" w:author="MCC" w:date="2022-06-15T09:15:00Z">
        <w:r>
          <w:t>21</w:t>
        </w:r>
        <w:r>
          <w:fldChar w:fldCharType="end"/>
        </w:r>
      </w:ins>
    </w:p>
    <w:p w14:paraId="480F6242" w14:textId="42A6ABA2" w:rsidR="007B648A" w:rsidRDefault="007B648A">
      <w:pPr>
        <w:pStyle w:val="TOC4"/>
        <w:rPr>
          <w:ins w:id="99" w:author="MCC" w:date="2022-06-15T09:15:00Z"/>
          <w:rFonts w:asciiTheme="minorHAnsi" w:hAnsiTheme="minorHAnsi" w:cstheme="minorBidi"/>
          <w:sz w:val="22"/>
          <w:szCs w:val="22"/>
          <w:lang w:eastAsia="en-GB"/>
        </w:rPr>
      </w:pPr>
      <w:ins w:id="100" w:author="MCC" w:date="2022-06-15T09:15:00Z">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_Toc106176986 \h </w:instrText>
        </w:r>
      </w:ins>
      <w:r>
        <w:fldChar w:fldCharType="separate"/>
      </w:r>
      <w:ins w:id="101" w:author="MCC" w:date="2022-06-15T09:15:00Z">
        <w:r>
          <w:t>21</w:t>
        </w:r>
        <w:r>
          <w:fldChar w:fldCharType="end"/>
        </w:r>
      </w:ins>
    </w:p>
    <w:p w14:paraId="11396BAD" w14:textId="4884DEC8" w:rsidR="007B648A" w:rsidRDefault="007B648A">
      <w:pPr>
        <w:pStyle w:val="TOC3"/>
        <w:rPr>
          <w:ins w:id="102" w:author="MCC" w:date="2022-06-15T09:15:00Z"/>
          <w:rFonts w:asciiTheme="minorHAnsi" w:hAnsiTheme="minorHAnsi" w:cstheme="minorBidi"/>
          <w:sz w:val="22"/>
          <w:szCs w:val="22"/>
          <w:lang w:eastAsia="en-GB"/>
        </w:rPr>
      </w:pPr>
      <w:ins w:id="103" w:author="MCC" w:date="2022-06-15T09:15:00Z">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_Toc106176987 \h </w:instrText>
        </w:r>
      </w:ins>
      <w:r>
        <w:fldChar w:fldCharType="separate"/>
      </w:r>
      <w:ins w:id="104" w:author="MCC" w:date="2022-06-15T09:15:00Z">
        <w:r>
          <w:t>21</w:t>
        </w:r>
        <w:r>
          <w:fldChar w:fldCharType="end"/>
        </w:r>
      </w:ins>
    </w:p>
    <w:p w14:paraId="62E47C53" w14:textId="56962F1D" w:rsidR="007B648A" w:rsidRDefault="007B648A">
      <w:pPr>
        <w:pStyle w:val="TOC4"/>
        <w:rPr>
          <w:ins w:id="105" w:author="MCC" w:date="2022-06-15T09:15:00Z"/>
          <w:rFonts w:asciiTheme="minorHAnsi" w:hAnsiTheme="minorHAnsi" w:cstheme="minorBidi"/>
          <w:sz w:val="22"/>
          <w:szCs w:val="22"/>
          <w:lang w:eastAsia="en-GB"/>
        </w:rPr>
      </w:pPr>
      <w:ins w:id="106" w:author="MCC" w:date="2022-06-15T09:15:00Z">
        <w:r>
          <w:t>5.4.2.1</w:t>
        </w:r>
        <w:r>
          <w:rPr>
            <w:rFonts w:asciiTheme="minorHAnsi" w:hAnsiTheme="minorHAnsi" w:cstheme="minorBidi"/>
            <w:sz w:val="22"/>
            <w:szCs w:val="22"/>
            <w:lang w:eastAsia="en-GB"/>
          </w:rPr>
          <w:tab/>
        </w:r>
        <w:r>
          <w:t>NR-ARFCN and channel raster</w:t>
        </w:r>
        <w:r>
          <w:tab/>
        </w:r>
        <w:r>
          <w:fldChar w:fldCharType="begin"/>
        </w:r>
        <w:r>
          <w:instrText xml:space="preserve"> PAGEREF _Toc106176988 \h </w:instrText>
        </w:r>
      </w:ins>
      <w:r>
        <w:fldChar w:fldCharType="separate"/>
      </w:r>
      <w:ins w:id="107" w:author="MCC" w:date="2022-06-15T09:15:00Z">
        <w:r>
          <w:t>21</w:t>
        </w:r>
        <w:r>
          <w:fldChar w:fldCharType="end"/>
        </w:r>
      </w:ins>
    </w:p>
    <w:p w14:paraId="728269FF" w14:textId="6CCF13C1" w:rsidR="007B648A" w:rsidRDefault="007B648A">
      <w:pPr>
        <w:pStyle w:val="TOC4"/>
        <w:rPr>
          <w:ins w:id="108" w:author="MCC" w:date="2022-06-15T09:15:00Z"/>
          <w:rFonts w:asciiTheme="minorHAnsi" w:hAnsiTheme="minorHAnsi" w:cstheme="minorBidi"/>
          <w:sz w:val="22"/>
          <w:szCs w:val="22"/>
          <w:lang w:eastAsia="en-GB"/>
        </w:rPr>
      </w:pPr>
      <w:ins w:id="109" w:author="MCC" w:date="2022-06-15T09:15:00Z">
        <w:r w:rsidRPr="00583E1C">
          <w:rPr>
            <w:rFonts w:eastAsia="Yu Mincho"/>
          </w:rPr>
          <w:t>5.4.2.2</w:t>
        </w:r>
        <w:r>
          <w:rPr>
            <w:rFonts w:asciiTheme="minorHAnsi" w:hAnsiTheme="minorHAnsi" w:cstheme="minorBidi"/>
            <w:sz w:val="22"/>
            <w:szCs w:val="22"/>
            <w:lang w:eastAsia="en-GB"/>
          </w:rPr>
          <w:tab/>
        </w:r>
        <w:r w:rsidRPr="00583E1C">
          <w:rPr>
            <w:rFonts w:eastAsia="Yu Mincho"/>
          </w:rPr>
          <w:t>Channel raster to resource element mapping</w:t>
        </w:r>
        <w:r>
          <w:tab/>
        </w:r>
        <w:r>
          <w:fldChar w:fldCharType="begin"/>
        </w:r>
        <w:r>
          <w:instrText xml:space="preserve"> PAGEREF _Toc106176989 \h </w:instrText>
        </w:r>
      </w:ins>
      <w:r>
        <w:fldChar w:fldCharType="separate"/>
      </w:r>
      <w:ins w:id="110" w:author="MCC" w:date="2022-06-15T09:15:00Z">
        <w:r>
          <w:t>22</w:t>
        </w:r>
        <w:r>
          <w:fldChar w:fldCharType="end"/>
        </w:r>
      </w:ins>
    </w:p>
    <w:p w14:paraId="1029406B" w14:textId="3E93C9AC" w:rsidR="007B648A" w:rsidRDefault="007B648A">
      <w:pPr>
        <w:pStyle w:val="TOC4"/>
        <w:rPr>
          <w:ins w:id="111" w:author="MCC" w:date="2022-06-15T09:15:00Z"/>
          <w:rFonts w:asciiTheme="minorHAnsi" w:hAnsiTheme="minorHAnsi" w:cstheme="minorBidi"/>
          <w:sz w:val="22"/>
          <w:szCs w:val="22"/>
          <w:lang w:eastAsia="en-GB"/>
        </w:rPr>
      </w:pPr>
      <w:ins w:id="112" w:author="MCC" w:date="2022-06-15T09:15:00Z">
        <w:r w:rsidRPr="00583E1C">
          <w:rPr>
            <w:rFonts w:eastAsia="Yu Mincho"/>
          </w:rPr>
          <w:t>5.4.2.3</w:t>
        </w:r>
        <w:r>
          <w:rPr>
            <w:rFonts w:asciiTheme="minorHAnsi" w:hAnsiTheme="minorHAnsi" w:cstheme="minorBidi"/>
            <w:sz w:val="22"/>
            <w:szCs w:val="22"/>
            <w:lang w:eastAsia="en-GB"/>
          </w:rPr>
          <w:tab/>
        </w:r>
        <w:r w:rsidRPr="00583E1C">
          <w:rPr>
            <w:rFonts w:eastAsia="Yu Mincho"/>
          </w:rPr>
          <w:t xml:space="preserve">Channel raster entries for each </w:t>
        </w:r>
        <w:r w:rsidRPr="00583E1C">
          <w:rPr>
            <w:rFonts w:eastAsia="Yu Mincho"/>
            <w:i/>
          </w:rPr>
          <w:t>operating band</w:t>
        </w:r>
        <w:r>
          <w:tab/>
        </w:r>
        <w:r>
          <w:fldChar w:fldCharType="begin"/>
        </w:r>
        <w:r>
          <w:instrText xml:space="preserve"> PAGEREF _Toc106176990 \h </w:instrText>
        </w:r>
      </w:ins>
      <w:r>
        <w:fldChar w:fldCharType="separate"/>
      </w:r>
      <w:ins w:id="113" w:author="MCC" w:date="2022-06-15T09:15:00Z">
        <w:r>
          <w:t>22</w:t>
        </w:r>
        <w:r>
          <w:fldChar w:fldCharType="end"/>
        </w:r>
      </w:ins>
    </w:p>
    <w:p w14:paraId="19990830" w14:textId="5B101FBA" w:rsidR="007B648A" w:rsidRDefault="007B648A">
      <w:pPr>
        <w:pStyle w:val="TOC3"/>
        <w:rPr>
          <w:ins w:id="114" w:author="MCC" w:date="2022-06-15T09:15:00Z"/>
          <w:rFonts w:asciiTheme="minorHAnsi" w:hAnsiTheme="minorHAnsi" w:cstheme="minorBidi"/>
          <w:sz w:val="22"/>
          <w:szCs w:val="22"/>
          <w:lang w:eastAsia="en-GB"/>
        </w:rPr>
      </w:pPr>
      <w:ins w:id="115" w:author="MCC" w:date="2022-06-15T09:15:00Z">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_Toc106176991 \h </w:instrText>
        </w:r>
      </w:ins>
      <w:r>
        <w:fldChar w:fldCharType="separate"/>
      </w:r>
      <w:ins w:id="116" w:author="MCC" w:date="2022-06-15T09:15:00Z">
        <w:r>
          <w:t>22</w:t>
        </w:r>
        <w:r>
          <w:fldChar w:fldCharType="end"/>
        </w:r>
      </w:ins>
    </w:p>
    <w:p w14:paraId="1EDBDF93" w14:textId="513E5FB5" w:rsidR="007B648A" w:rsidRDefault="007B648A">
      <w:pPr>
        <w:pStyle w:val="TOC4"/>
        <w:rPr>
          <w:ins w:id="117" w:author="MCC" w:date="2022-06-15T09:15:00Z"/>
          <w:rFonts w:asciiTheme="minorHAnsi" w:hAnsiTheme="minorHAnsi" w:cstheme="minorBidi"/>
          <w:sz w:val="22"/>
          <w:szCs w:val="22"/>
          <w:lang w:eastAsia="en-GB"/>
        </w:rPr>
      </w:pPr>
      <w:ins w:id="118" w:author="MCC" w:date="2022-06-15T09:15:00Z">
        <w:r w:rsidRPr="00583E1C">
          <w:rPr>
            <w:rFonts w:eastAsia="Yu Mincho"/>
          </w:rPr>
          <w:t>5.4.3.1</w:t>
        </w:r>
        <w:r>
          <w:rPr>
            <w:rFonts w:asciiTheme="minorHAnsi" w:hAnsiTheme="minorHAnsi" w:cstheme="minorBidi"/>
            <w:sz w:val="22"/>
            <w:szCs w:val="22"/>
            <w:lang w:eastAsia="en-GB"/>
          </w:rPr>
          <w:tab/>
        </w:r>
        <w:r w:rsidRPr="00583E1C">
          <w:rPr>
            <w:rFonts w:eastAsia="Yu Mincho"/>
          </w:rPr>
          <w:t>Synchronization raster and numbering</w:t>
        </w:r>
        <w:r>
          <w:tab/>
        </w:r>
        <w:r>
          <w:fldChar w:fldCharType="begin"/>
        </w:r>
        <w:r>
          <w:instrText xml:space="preserve"> PAGEREF _Toc106176992 \h </w:instrText>
        </w:r>
      </w:ins>
      <w:r>
        <w:fldChar w:fldCharType="separate"/>
      </w:r>
      <w:ins w:id="119" w:author="MCC" w:date="2022-06-15T09:15:00Z">
        <w:r>
          <w:t>22</w:t>
        </w:r>
        <w:r>
          <w:fldChar w:fldCharType="end"/>
        </w:r>
      </w:ins>
    </w:p>
    <w:p w14:paraId="741CBE7A" w14:textId="20191824" w:rsidR="007B648A" w:rsidRDefault="007B648A">
      <w:pPr>
        <w:pStyle w:val="TOC4"/>
        <w:rPr>
          <w:ins w:id="120" w:author="MCC" w:date="2022-06-15T09:15:00Z"/>
          <w:rFonts w:asciiTheme="minorHAnsi" w:hAnsiTheme="minorHAnsi" w:cstheme="minorBidi"/>
          <w:sz w:val="22"/>
          <w:szCs w:val="22"/>
          <w:lang w:eastAsia="en-GB"/>
        </w:rPr>
      </w:pPr>
      <w:ins w:id="121" w:author="MCC" w:date="2022-06-15T09:15:00Z">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_Toc106176993 \h </w:instrText>
        </w:r>
      </w:ins>
      <w:r>
        <w:fldChar w:fldCharType="separate"/>
      </w:r>
      <w:ins w:id="122" w:author="MCC" w:date="2022-06-15T09:15:00Z">
        <w:r>
          <w:t>23</w:t>
        </w:r>
        <w:r>
          <w:fldChar w:fldCharType="end"/>
        </w:r>
      </w:ins>
    </w:p>
    <w:p w14:paraId="0DC43161" w14:textId="65132CEC" w:rsidR="007B648A" w:rsidRDefault="007B648A">
      <w:pPr>
        <w:pStyle w:val="TOC4"/>
        <w:rPr>
          <w:ins w:id="123" w:author="MCC" w:date="2022-06-15T09:15:00Z"/>
          <w:rFonts w:asciiTheme="minorHAnsi" w:hAnsiTheme="minorHAnsi" w:cstheme="minorBidi"/>
          <w:sz w:val="22"/>
          <w:szCs w:val="22"/>
          <w:lang w:eastAsia="en-GB"/>
        </w:rPr>
      </w:pPr>
      <w:ins w:id="124" w:author="MCC" w:date="2022-06-15T09:15:00Z">
        <w:r w:rsidRPr="00583E1C">
          <w:rPr>
            <w:rFonts w:eastAsia="Yu Mincho"/>
          </w:rPr>
          <w:t>5.4.3.3</w:t>
        </w:r>
        <w:r>
          <w:rPr>
            <w:rFonts w:asciiTheme="minorHAnsi" w:hAnsiTheme="minorHAnsi" w:cstheme="minorBidi"/>
            <w:sz w:val="22"/>
            <w:szCs w:val="22"/>
            <w:lang w:eastAsia="en-GB"/>
          </w:rPr>
          <w:tab/>
        </w:r>
        <w:r w:rsidRPr="00583E1C">
          <w:rPr>
            <w:rFonts w:eastAsia="Yu Mincho"/>
          </w:rPr>
          <w:t>Synchronization raster entries for each operating band</w:t>
        </w:r>
        <w:r>
          <w:tab/>
        </w:r>
        <w:r>
          <w:fldChar w:fldCharType="begin"/>
        </w:r>
        <w:r>
          <w:instrText xml:space="preserve"> PAGEREF _Toc106176994 \h </w:instrText>
        </w:r>
      </w:ins>
      <w:r>
        <w:fldChar w:fldCharType="separate"/>
      </w:r>
      <w:ins w:id="125" w:author="MCC" w:date="2022-06-15T09:15:00Z">
        <w:r>
          <w:t>23</w:t>
        </w:r>
        <w:r>
          <w:fldChar w:fldCharType="end"/>
        </w:r>
      </w:ins>
    </w:p>
    <w:p w14:paraId="3AA70ECF" w14:textId="5E87E981" w:rsidR="007B648A" w:rsidRDefault="007B648A">
      <w:pPr>
        <w:pStyle w:val="TOC1"/>
        <w:rPr>
          <w:ins w:id="126" w:author="MCC" w:date="2022-06-15T09:15:00Z"/>
          <w:rFonts w:asciiTheme="minorHAnsi" w:hAnsiTheme="minorHAnsi" w:cstheme="minorBidi"/>
          <w:szCs w:val="22"/>
          <w:lang w:eastAsia="en-GB"/>
        </w:rPr>
      </w:pPr>
      <w:ins w:id="127" w:author="MCC" w:date="2022-06-15T09:15:00Z">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_Toc106176995 \h </w:instrText>
        </w:r>
      </w:ins>
      <w:r>
        <w:fldChar w:fldCharType="separate"/>
      </w:r>
      <w:ins w:id="128" w:author="MCC" w:date="2022-06-15T09:15:00Z">
        <w:r>
          <w:t>23</w:t>
        </w:r>
        <w:r>
          <w:fldChar w:fldCharType="end"/>
        </w:r>
      </w:ins>
    </w:p>
    <w:p w14:paraId="35EFFA5C" w14:textId="7FC383F3" w:rsidR="007B648A" w:rsidRDefault="007B648A">
      <w:pPr>
        <w:pStyle w:val="TOC2"/>
        <w:rPr>
          <w:ins w:id="129" w:author="MCC" w:date="2022-06-15T09:15:00Z"/>
          <w:rFonts w:asciiTheme="minorHAnsi" w:hAnsiTheme="minorHAnsi" w:cstheme="minorBidi"/>
          <w:sz w:val="22"/>
          <w:szCs w:val="22"/>
          <w:lang w:eastAsia="en-GB"/>
        </w:rPr>
      </w:pPr>
      <w:ins w:id="130" w:author="MCC" w:date="2022-06-15T09:15:00Z">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_Toc106176996 \h </w:instrText>
        </w:r>
      </w:ins>
      <w:r>
        <w:fldChar w:fldCharType="separate"/>
      </w:r>
      <w:ins w:id="131" w:author="MCC" w:date="2022-06-15T09:15:00Z">
        <w:r>
          <w:t>23</w:t>
        </w:r>
        <w:r>
          <w:fldChar w:fldCharType="end"/>
        </w:r>
      </w:ins>
    </w:p>
    <w:p w14:paraId="5264691F" w14:textId="578DAE27" w:rsidR="007B648A" w:rsidRDefault="007B648A">
      <w:pPr>
        <w:pStyle w:val="TOC2"/>
        <w:rPr>
          <w:ins w:id="132" w:author="MCC" w:date="2022-06-15T09:15:00Z"/>
          <w:rFonts w:asciiTheme="minorHAnsi" w:hAnsiTheme="minorHAnsi" w:cstheme="minorBidi"/>
          <w:sz w:val="22"/>
          <w:szCs w:val="22"/>
          <w:lang w:eastAsia="en-GB"/>
        </w:rPr>
      </w:pPr>
      <w:ins w:id="133" w:author="MCC" w:date="2022-06-15T09:15:00Z">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_Toc106176997 \h </w:instrText>
        </w:r>
      </w:ins>
      <w:r>
        <w:fldChar w:fldCharType="separate"/>
      </w:r>
      <w:ins w:id="134" w:author="MCC" w:date="2022-06-15T09:15:00Z">
        <w:r>
          <w:t>23</w:t>
        </w:r>
        <w:r>
          <w:fldChar w:fldCharType="end"/>
        </w:r>
      </w:ins>
    </w:p>
    <w:p w14:paraId="7121B1F6" w14:textId="5C63DEEC" w:rsidR="007B648A" w:rsidRDefault="007B648A">
      <w:pPr>
        <w:pStyle w:val="TOC3"/>
        <w:rPr>
          <w:ins w:id="135" w:author="MCC" w:date="2022-06-15T09:15:00Z"/>
          <w:rFonts w:asciiTheme="minorHAnsi" w:hAnsiTheme="minorHAnsi" w:cstheme="minorBidi"/>
          <w:sz w:val="22"/>
          <w:szCs w:val="22"/>
          <w:lang w:eastAsia="en-GB"/>
        </w:rPr>
      </w:pPr>
      <w:ins w:id="136" w:author="MCC" w:date="2022-06-15T09:15:00Z">
        <w:r>
          <w:t>6.2.1</w:t>
        </w:r>
        <w:r>
          <w:rPr>
            <w:rFonts w:asciiTheme="minorHAnsi" w:hAnsiTheme="minorHAnsi" w:cstheme="minorBidi"/>
            <w:sz w:val="22"/>
            <w:szCs w:val="22"/>
            <w:lang w:eastAsia="en-GB"/>
          </w:rPr>
          <w:tab/>
        </w:r>
        <w:r>
          <w:t>General</w:t>
        </w:r>
        <w:r>
          <w:tab/>
        </w:r>
        <w:r>
          <w:fldChar w:fldCharType="begin"/>
        </w:r>
        <w:r>
          <w:instrText xml:space="preserve"> PAGEREF _Toc106176998 \h </w:instrText>
        </w:r>
      </w:ins>
      <w:r>
        <w:fldChar w:fldCharType="separate"/>
      </w:r>
      <w:ins w:id="137" w:author="MCC" w:date="2022-06-15T09:15:00Z">
        <w:r>
          <w:t>23</w:t>
        </w:r>
        <w:r>
          <w:fldChar w:fldCharType="end"/>
        </w:r>
      </w:ins>
    </w:p>
    <w:p w14:paraId="34B51331" w14:textId="13D0C7AC" w:rsidR="007B648A" w:rsidRDefault="007B648A">
      <w:pPr>
        <w:pStyle w:val="TOC3"/>
        <w:rPr>
          <w:ins w:id="138" w:author="MCC" w:date="2022-06-15T09:15:00Z"/>
          <w:rFonts w:asciiTheme="minorHAnsi" w:hAnsiTheme="minorHAnsi" w:cstheme="minorBidi"/>
          <w:sz w:val="22"/>
          <w:szCs w:val="22"/>
          <w:lang w:eastAsia="en-GB"/>
        </w:rPr>
      </w:pPr>
      <w:ins w:id="139" w:author="MCC" w:date="2022-06-15T09:15:00Z">
        <w:r>
          <w:t>6.2.</w:t>
        </w:r>
        <w:r>
          <w:rPr>
            <w:lang w:eastAsia="zh-CN"/>
          </w:rPr>
          <w:t>2</w:t>
        </w:r>
        <w:r>
          <w:rPr>
            <w:rFonts w:asciiTheme="minorHAnsi" w:hAnsiTheme="minorHAnsi" w:cstheme="minorBidi"/>
            <w:sz w:val="22"/>
            <w:szCs w:val="22"/>
            <w:lang w:eastAsia="en-GB"/>
          </w:rPr>
          <w:tab/>
        </w:r>
        <w:r>
          <w:t xml:space="preserve">Minimum requirement for </w:t>
        </w:r>
        <w:r w:rsidRPr="00583E1C">
          <w:rPr>
            <w:i/>
          </w:rPr>
          <w:t>SAN type 1-H</w:t>
        </w:r>
        <w:r>
          <w:tab/>
        </w:r>
        <w:r>
          <w:fldChar w:fldCharType="begin"/>
        </w:r>
        <w:r>
          <w:instrText xml:space="preserve"> PAGEREF _Toc106176999 \h </w:instrText>
        </w:r>
      </w:ins>
      <w:r>
        <w:fldChar w:fldCharType="separate"/>
      </w:r>
      <w:ins w:id="140" w:author="MCC" w:date="2022-06-15T09:15:00Z">
        <w:r>
          <w:t>23</w:t>
        </w:r>
        <w:r>
          <w:fldChar w:fldCharType="end"/>
        </w:r>
      </w:ins>
    </w:p>
    <w:p w14:paraId="21AE1D23" w14:textId="6A750B4C" w:rsidR="007B648A" w:rsidRDefault="007B648A">
      <w:pPr>
        <w:pStyle w:val="TOC2"/>
        <w:rPr>
          <w:ins w:id="141" w:author="MCC" w:date="2022-06-15T09:15:00Z"/>
          <w:rFonts w:asciiTheme="minorHAnsi" w:hAnsiTheme="minorHAnsi" w:cstheme="minorBidi"/>
          <w:sz w:val="22"/>
          <w:szCs w:val="22"/>
          <w:lang w:eastAsia="en-GB"/>
        </w:rPr>
      </w:pPr>
      <w:ins w:id="142" w:author="MCC" w:date="2022-06-15T09:15:00Z">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_Toc106177000 \h </w:instrText>
        </w:r>
      </w:ins>
      <w:r>
        <w:fldChar w:fldCharType="separate"/>
      </w:r>
      <w:ins w:id="143" w:author="MCC" w:date="2022-06-15T09:15:00Z">
        <w:r>
          <w:t>24</w:t>
        </w:r>
        <w:r>
          <w:fldChar w:fldCharType="end"/>
        </w:r>
      </w:ins>
    </w:p>
    <w:p w14:paraId="2FA0957E" w14:textId="09126576" w:rsidR="007B648A" w:rsidRDefault="007B648A">
      <w:pPr>
        <w:pStyle w:val="TOC3"/>
        <w:rPr>
          <w:ins w:id="144" w:author="MCC" w:date="2022-06-15T09:15:00Z"/>
          <w:rFonts w:asciiTheme="minorHAnsi" w:hAnsiTheme="minorHAnsi" w:cstheme="minorBidi"/>
          <w:sz w:val="22"/>
          <w:szCs w:val="22"/>
          <w:lang w:eastAsia="en-GB"/>
        </w:rPr>
      </w:pPr>
      <w:ins w:id="145" w:author="MCC" w:date="2022-06-15T09:15:00Z">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_Toc106177001 \h </w:instrText>
        </w:r>
      </w:ins>
      <w:r>
        <w:fldChar w:fldCharType="separate"/>
      </w:r>
      <w:ins w:id="146" w:author="MCC" w:date="2022-06-15T09:15:00Z">
        <w:r>
          <w:t>24</w:t>
        </w:r>
        <w:r>
          <w:fldChar w:fldCharType="end"/>
        </w:r>
      </w:ins>
    </w:p>
    <w:p w14:paraId="3E93CB14" w14:textId="56BC7053" w:rsidR="007B648A" w:rsidRDefault="007B648A">
      <w:pPr>
        <w:pStyle w:val="TOC3"/>
        <w:rPr>
          <w:ins w:id="147" w:author="MCC" w:date="2022-06-15T09:15:00Z"/>
          <w:rFonts w:asciiTheme="minorHAnsi" w:hAnsiTheme="minorHAnsi" w:cstheme="minorBidi"/>
          <w:sz w:val="22"/>
          <w:szCs w:val="22"/>
          <w:lang w:eastAsia="en-GB"/>
        </w:rPr>
      </w:pPr>
      <w:ins w:id="148" w:author="MCC" w:date="2022-06-15T09:15:00Z">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_Toc106177002 \h </w:instrText>
        </w:r>
      </w:ins>
      <w:r>
        <w:fldChar w:fldCharType="separate"/>
      </w:r>
      <w:ins w:id="149" w:author="MCC" w:date="2022-06-15T09:15:00Z">
        <w:r>
          <w:t>24</w:t>
        </w:r>
        <w:r>
          <w:fldChar w:fldCharType="end"/>
        </w:r>
      </w:ins>
    </w:p>
    <w:p w14:paraId="46E2A2F8" w14:textId="6ACEAF0E" w:rsidR="007B648A" w:rsidRDefault="007B648A">
      <w:pPr>
        <w:pStyle w:val="TOC4"/>
        <w:rPr>
          <w:ins w:id="150" w:author="MCC" w:date="2022-06-15T09:15:00Z"/>
          <w:rFonts w:asciiTheme="minorHAnsi" w:hAnsiTheme="minorHAnsi" w:cstheme="minorBidi"/>
          <w:sz w:val="22"/>
          <w:szCs w:val="22"/>
          <w:lang w:eastAsia="en-GB"/>
        </w:rPr>
      </w:pPr>
      <w:ins w:id="151" w:author="MCC" w:date="2022-06-15T09:15:00Z">
        <w:r>
          <w:t>6.3.2.1</w:t>
        </w:r>
        <w:r>
          <w:rPr>
            <w:rFonts w:asciiTheme="minorHAnsi" w:hAnsiTheme="minorHAnsi" w:cstheme="minorBidi"/>
            <w:sz w:val="22"/>
            <w:szCs w:val="22"/>
            <w:lang w:eastAsia="en-GB"/>
          </w:rPr>
          <w:tab/>
        </w:r>
        <w:r>
          <w:t>General</w:t>
        </w:r>
        <w:r>
          <w:tab/>
        </w:r>
        <w:r>
          <w:fldChar w:fldCharType="begin"/>
        </w:r>
        <w:r>
          <w:instrText xml:space="preserve"> PAGEREF _Toc106177003 \h </w:instrText>
        </w:r>
      </w:ins>
      <w:r>
        <w:fldChar w:fldCharType="separate"/>
      </w:r>
      <w:ins w:id="152" w:author="MCC" w:date="2022-06-15T09:15:00Z">
        <w:r>
          <w:t>24</w:t>
        </w:r>
        <w:r>
          <w:fldChar w:fldCharType="end"/>
        </w:r>
      </w:ins>
    </w:p>
    <w:p w14:paraId="7F92E2BA" w14:textId="2D2D7C70" w:rsidR="007B648A" w:rsidRDefault="007B648A">
      <w:pPr>
        <w:pStyle w:val="TOC4"/>
        <w:rPr>
          <w:ins w:id="153" w:author="MCC" w:date="2022-06-15T09:15:00Z"/>
          <w:rFonts w:asciiTheme="minorHAnsi" w:hAnsiTheme="minorHAnsi" w:cstheme="minorBidi"/>
          <w:sz w:val="22"/>
          <w:szCs w:val="22"/>
          <w:lang w:eastAsia="en-GB"/>
        </w:rPr>
      </w:pPr>
      <w:ins w:id="154" w:author="MCC" w:date="2022-06-15T09:15:00Z">
        <w:r>
          <w:t>6.3.2.2</w:t>
        </w:r>
        <w:r>
          <w:rPr>
            <w:rFonts w:asciiTheme="minorHAnsi" w:hAnsiTheme="minorHAnsi" w:cstheme="minorBidi"/>
            <w:sz w:val="22"/>
            <w:szCs w:val="22"/>
            <w:lang w:eastAsia="en-GB"/>
          </w:rPr>
          <w:tab/>
        </w:r>
        <w:r>
          <w:t xml:space="preserve">Minimum requirement for </w:t>
        </w:r>
        <w:r w:rsidRPr="00583E1C">
          <w:rPr>
            <w:i/>
            <w:iCs/>
            <w:lang w:val="en-US" w:eastAsia="zh-CN"/>
          </w:rPr>
          <w:t>SAN</w:t>
        </w:r>
        <w:r w:rsidRPr="00583E1C">
          <w:rPr>
            <w:i/>
          </w:rPr>
          <w:t xml:space="preserve"> type 1-H</w:t>
        </w:r>
        <w:r>
          <w:tab/>
        </w:r>
        <w:r>
          <w:fldChar w:fldCharType="begin"/>
        </w:r>
        <w:r>
          <w:instrText xml:space="preserve"> PAGEREF _Toc106177004 \h </w:instrText>
        </w:r>
      </w:ins>
      <w:r>
        <w:fldChar w:fldCharType="separate"/>
      </w:r>
      <w:ins w:id="155" w:author="MCC" w:date="2022-06-15T09:15:00Z">
        <w:r>
          <w:t>24</w:t>
        </w:r>
        <w:r>
          <w:fldChar w:fldCharType="end"/>
        </w:r>
      </w:ins>
    </w:p>
    <w:p w14:paraId="4110E338" w14:textId="4EDCF0CC" w:rsidR="007B648A" w:rsidRDefault="007B648A">
      <w:pPr>
        <w:pStyle w:val="TOC3"/>
        <w:rPr>
          <w:ins w:id="156" w:author="MCC" w:date="2022-06-15T09:15:00Z"/>
          <w:rFonts w:asciiTheme="minorHAnsi" w:hAnsiTheme="minorHAnsi" w:cstheme="minorBidi"/>
          <w:sz w:val="22"/>
          <w:szCs w:val="22"/>
          <w:lang w:eastAsia="en-GB"/>
        </w:rPr>
      </w:pPr>
      <w:ins w:id="157" w:author="MCC" w:date="2022-06-15T09:15:00Z">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_Toc106177005 \h </w:instrText>
        </w:r>
      </w:ins>
      <w:r>
        <w:fldChar w:fldCharType="separate"/>
      </w:r>
      <w:ins w:id="158" w:author="MCC" w:date="2022-06-15T09:15:00Z">
        <w:r>
          <w:t>24</w:t>
        </w:r>
        <w:r>
          <w:fldChar w:fldCharType="end"/>
        </w:r>
      </w:ins>
    </w:p>
    <w:p w14:paraId="3FE9B9AE" w14:textId="49061551" w:rsidR="007B648A" w:rsidRDefault="007B648A">
      <w:pPr>
        <w:pStyle w:val="TOC4"/>
        <w:rPr>
          <w:ins w:id="159" w:author="MCC" w:date="2022-06-15T09:15:00Z"/>
          <w:rFonts w:asciiTheme="minorHAnsi" w:hAnsiTheme="minorHAnsi" w:cstheme="minorBidi"/>
          <w:sz w:val="22"/>
          <w:szCs w:val="22"/>
          <w:lang w:eastAsia="en-GB"/>
        </w:rPr>
      </w:pPr>
      <w:ins w:id="160" w:author="MCC" w:date="2022-06-15T09:15:00Z">
        <w:r>
          <w:t>6.3.3.1</w:t>
        </w:r>
        <w:r>
          <w:rPr>
            <w:rFonts w:asciiTheme="minorHAnsi" w:hAnsiTheme="minorHAnsi" w:cstheme="minorBidi"/>
            <w:sz w:val="22"/>
            <w:szCs w:val="22"/>
            <w:lang w:eastAsia="en-GB"/>
          </w:rPr>
          <w:tab/>
        </w:r>
        <w:r>
          <w:t>General</w:t>
        </w:r>
        <w:r>
          <w:tab/>
        </w:r>
        <w:r>
          <w:fldChar w:fldCharType="begin"/>
        </w:r>
        <w:r>
          <w:instrText xml:space="preserve"> PAGEREF _Toc106177006 \h </w:instrText>
        </w:r>
      </w:ins>
      <w:r>
        <w:fldChar w:fldCharType="separate"/>
      </w:r>
      <w:ins w:id="161" w:author="MCC" w:date="2022-06-15T09:15:00Z">
        <w:r>
          <w:t>24</w:t>
        </w:r>
        <w:r>
          <w:fldChar w:fldCharType="end"/>
        </w:r>
      </w:ins>
    </w:p>
    <w:p w14:paraId="048515FE" w14:textId="08D7C56D" w:rsidR="007B648A" w:rsidRDefault="007B648A">
      <w:pPr>
        <w:pStyle w:val="TOC4"/>
        <w:rPr>
          <w:ins w:id="162" w:author="MCC" w:date="2022-06-15T09:15:00Z"/>
          <w:rFonts w:asciiTheme="minorHAnsi" w:hAnsiTheme="minorHAnsi" w:cstheme="minorBidi"/>
          <w:sz w:val="22"/>
          <w:szCs w:val="22"/>
          <w:lang w:eastAsia="en-GB"/>
        </w:rPr>
      </w:pPr>
      <w:ins w:id="163" w:author="MCC" w:date="2022-06-15T09:15:00Z">
        <w:r>
          <w:t>6.3.3.2</w:t>
        </w:r>
        <w:r>
          <w:rPr>
            <w:rFonts w:asciiTheme="minorHAnsi" w:hAnsiTheme="minorHAnsi" w:cstheme="minorBidi"/>
            <w:sz w:val="22"/>
            <w:szCs w:val="22"/>
            <w:lang w:eastAsia="en-GB"/>
          </w:rPr>
          <w:tab/>
        </w:r>
        <w:r>
          <w:t xml:space="preserve">Minimum requirement for </w:t>
        </w:r>
        <w:r w:rsidRPr="00583E1C">
          <w:rPr>
            <w:i/>
            <w:lang w:val="en-US" w:eastAsia="zh-CN"/>
          </w:rPr>
          <w:t>SAN</w:t>
        </w:r>
        <w:r w:rsidRPr="00583E1C">
          <w:rPr>
            <w:i/>
          </w:rPr>
          <w:t xml:space="preserve"> type 1-H</w:t>
        </w:r>
        <w:r>
          <w:tab/>
        </w:r>
        <w:r>
          <w:fldChar w:fldCharType="begin"/>
        </w:r>
        <w:r>
          <w:instrText xml:space="preserve"> PAGEREF _Toc106177007 \h </w:instrText>
        </w:r>
      </w:ins>
      <w:r>
        <w:fldChar w:fldCharType="separate"/>
      </w:r>
      <w:ins w:id="164" w:author="MCC" w:date="2022-06-15T09:15:00Z">
        <w:r>
          <w:t>24</w:t>
        </w:r>
        <w:r>
          <w:fldChar w:fldCharType="end"/>
        </w:r>
      </w:ins>
    </w:p>
    <w:p w14:paraId="00A95338" w14:textId="0BBF3587" w:rsidR="007B648A" w:rsidRDefault="007B648A">
      <w:pPr>
        <w:pStyle w:val="TOC2"/>
        <w:rPr>
          <w:ins w:id="165" w:author="MCC" w:date="2022-06-15T09:15:00Z"/>
          <w:rFonts w:asciiTheme="minorHAnsi" w:hAnsiTheme="minorHAnsi" w:cstheme="minorBidi"/>
          <w:sz w:val="22"/>
          <w:szCs w:val="22"/>
          <w:lang w:eastAsia="en-GB"/>
        </w:rPr>
      </w:pPr>
      <w:ins w:id="166" w:author="MCC" w:date="2022-06-15T09:15:00Z">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_Toc106177008 \h </w:instrText>
        </w:r>
      </w:ins>
      <w:r>
        <w:fldChar w:fldCharType="separate"/>
      </w:r>
      <w:ins w:id="167" w:author="MCC" w:date="2022-06-15T09:15:00Z">
        <w:r>
          <w:t>25</w:t>
        </w:r>
        <w:r>
          <w:fldChar w:fldCharType="end"/>
        </w:r>
      </w:ins>
    </w:p>
    <w:p w14:paraId="7AEA49AE" w14:textId="3BF703EF" w:rsidR="007B648A" w:rsidRDefault="007B648A">
      <w:pPr>
        <w:pStyle w:val="TOC2"/>
        <w:rPr>
          <w:ins w:id="168" w:author="MCC" w:date="2022-06-15T09:15:00Z"/>
          <w:rFonts w:asciiTheme="minorHAnsi" w:hAnsiTheme="minorHAnsi" w:cstheme="minorBidi"/>
          <w:sz w:val="22"/>
          <w:szCs w:val="22"/>
          <w:lang w:eastAsia="en-GB"/>
        </w:rPr>
      </w:pPr>
      <w:ins w:id="169" w:author="MCC" w:date="2022-06-15T09:15:00Z">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_Toc106177009 \h </w:instrText>
        </w:r>
      </w:ins>
      <w:r>
        <w:fldChar w:fldCharType="separate"/>
      </w:r>
      <w:ins w:id="170" w:author="MCC" w:date="2022-06-15T09:15:00Z">
        <w:r>
          <w:t>25</w:t>
        </w:r>
        <w:r>
          <w:fldChar w:fldCharType="end"/>
        </w:r>
      </w:ins>
    </w:p>
    <w:p w14:paraId="09199D37" w14:textId="33D1416E" w:rsidR="007B648A" w:rsidRDefault="007B648A">
      <w:pPr>
        <w:pStyle w:val="TOC3"/>
        <w:rPr>
          <w:ins w:id="171" w:author="MCC" w:date="2022-06-15T09:15:00Z"/>
          <w:rFonts w:asciiTheme="minorHAnsi" w:hAnsiTheme="minorHAnsi" w:cstheme="minorBidi"/>
          <w:sz w:val="22"/>
          <w:szCs w:val="22"/>
          <w:lang w:eastAsia="en-GB"/>
        </w:rPr>
      </w:pPr>
      <w:ins w:id="172" w:author="MCC" w:date="2022-06-15T09:15:00Z">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_Toc106177010 \h </w:instrText>
        </w:r>
      </w:ins>
      <w:r>
        <w:fldChar w:fldCharType="separate"/>
      </w:r>
      <w:ins w:id="173" w:author="MCC" w:date="2022-06-15T09:15:00Z">
        <w:r>
          <w:t>25</w:t>
        </w:r>
        <w:r>
          <w:fldChar w:fldCharType="end"/>
        </w:r>
      </w:ins>
    </w:p>
    <w:p w14:paraId="36B0EF84" w14:textId="2D43202B" w:rsidR="007B648A" w:rsidRDefault="007B648A">
      <w:pPr>
        <w:pStyle w:val="TOC4"/>
        <w:rPr>
          <w:ins w:id="174" w:author="MCC" w:date="2022-06-15T09:15:00Z"/>
          <w:rFonts w:asciiTheme="minorHAnsi" w:hAnsiTheme="minorHAnsi" w:cstheme="minorBidi"/>
          <w:sz w:val="22"/>
          <w:szCs w:val="22"/>
          <w:lang w:eastAsia="en-GB"/>
        </w:rPr>
      </w:pPr>
      <w:ins w:id="175" w:author="MCC" w:date="2022-06-15T09:15:00Z">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_Toc106177011 \h </w:instrText>
        </w:r>
      </w:ins>
      <w:r>
        <w:fldChar w:fldCharType="separate"/>
      </w:r>
      <w:ins w:id="176" w:author="MCC" w:date="2022-06-15T09:15:00Z">
        <w:r>
          <w:t>25</w:t>
        </w:r>
        <w:r>
          <w:fldChar w:fldCharType="end"/>
        </w:r>
      </w:ins>
    </w:p>
    <w:p w14:paraId="3CE17F0F" w14:textId="74855C12" w:rsidR="007B648A" w:rsidRDefault="007B648A">
      <w:pPr>
        <w:pStyle w:val="TOC4"/>
        <w:rPr>
          <w:ins w:id="177" w:author="MCC" w:date="2022-06-15T09:15:00Z"/>
          <w:rFonts w:asciiTheme="minorHAnsi" w:hAnsiTheme="minorHAnsi" w:cstheme="minorBidi"/>
          <w:sz w:val="22"/>
          <w:szCs w:val="22"/>
          <w:lang w:eastAsia="en-GB"/>
        </w:rPr>
      </w:pPr>
      <w:ins w:id="178" w:author="MCC" w:date="2022-06-15T09:15:00Z">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583E1C">
          <w:rPr>
            <w:i/>
            <w:lang w:eastAsia="zh-CN"/>
          </w:rPr>
          <w:t>SAN type 1-H</w:t>
        </w:r>
        <w:r>
          <w:tab/>
        </w:r>
        <w:r>
          <w:fldChar w:fldCharType="begin"/>
        </w:r>
        <w:r>
          <w:instrText xml:space="preserve"> PAGEREF _Toc106177012 \h </w:instrText>
        </w:r>
      </w:ins>
      <w:r>
        <w:fldChar w:fldCharType="separate"/>
      </w:r>
      <w:ins w:id="179" w:author="MCC" w:date="2022-06-15T09:15:00Z">
        <w:r>
          <w:t>25</w:t>
        </w:r>
        <w:r>
          <w:fldChar w:fldCharType="end"/>
        </w:r>
      </w:ins>
    </w:p>
    <w:p w14:paraId="31D42FB4" w14:textId="360E251B" w:rsidR="007B648A" w:rsidRDefault="007B648A">
      <w:pPr>
        <w:pStyle w:val="TOC3"/>
        <w:rPr>
          <w:ins w:id="180" w:author="MCC" w:date="2022-06-15T09:15:00Z"/>
          <w:rFonts w:asciiTheme="minorHAnsi" w:hAnsiTheme="minorHAnsi" w:cstheme="minorBidi"/>
          <w:sz w:val="22"/>
          <w:szCs w:val="22"/>
          <w:lang w:eastAsia="en-GB"/>
        </w:rPr>
      </w:pPr>
      <w:ins w:id="181" w:author="MCC" w:date="2022-06-15T09:15:00Z">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_Toc106177013 \h </w:instrText>
        </w:r>
      </w:ins>
      <w:r>
        <w:fldChar w:fldCharType="separate"/>
      </w:r>
      <w:ins w:id="182" w:author="MCC" w:date="2022-06-15T09:15:00Z">
        <w:r>
          <w:t>25</w:t>
        </w:r>
        <w:r>
          <w:fldChar w:fldCharType="end"/>
        </w:r>
      </w:ins>
    </w:p>
    <w:p w14:paraId="3436CA48" w14:textId="4703621B" w:rsidR="007B648A" w:rsidRDefault="007B648A">
      <w:pPr>
        <w:pStyle w:val="TOC4"/>
        <w:rPr>
          <w:ins w:id="183" w:author="MCC" w:date="2022-06-15T09:15:00Z"/>
          <w:rFonts w:asciiTheme="minorHAnsi" w:hAnsiTheme="minorHAnsi" w:cstheme="minorBidi"/>
          <w:sz w:val="22"/>
          <w:szCs w:val="22"/>
          <w:lang w:eastAsia="en-GB"/>
        </w:rPr>
      </w:pPr>
      <w:ins w:id="184" w:author="MCC" w:date="2022-06-15T09:15:00Z">
        <w:r>
          <w:t>6.5.2.1</w:t>
        </w:r>
        <w:r>
          <w:rPr>
            <w:rFonts w:asciiTheme="minorHAnsi" w:hAnsiTheme="minorHAnsi" w:cstheme="minorBidi"/>
            <w:sz w:val="22"/>
            <w:szCs w:val="22"/>
            <w:lang w:eastAsia="en-GB"/>
          </w:rPr>
          <w:tab/>
        </w:r>
        <w:r>
          <w:t>General</w:t>
        </w:r>
        <w:r>
          <w:tab/>
        </w:r>
        <w:r>
          <w:fldChar w:fldCharType="begin"/>
        </w:r>
        <w:r>
          <w:instrText xml:space="preserve"> PAGEREF _Toc106177014 \h </w:instrText>
        </w:r>
      </w:ins>
      <w:r>
        <w:fldChar w:fldCharType="separate"/>
      </w:r>
      <w:ins w:id="185" w:author="MCC" w:date="2022-06-15T09:15:00Z">
        <w:r>
          <w:t>25</w:t>
        </w:r>
        <w:r>
          <w:fldChar w:fldCharType="end"/>
        </w:r>
      </w:ins>
    </w:p>
    <w:p w14:paraId="34FB0758" w14:textId="6BEE3397" w:rsidR="007B648A" w:rsidRDefault="007B648A">
      <w:pPr>
        <w:pStyle w:val="TOC4"/>
        <w:rPr>
          <w:ins w:id="186" w:author="MCC" w:date="2022-06-15T09:15:00Z"/>
          <w:rFonts w:asciiTheme="minorHAnsi" w:hAnsiTheme="minorHAnsi" w:cstheme="minorBidi"/>
          <w:sz w:val="22"/>
          <w:szCs w:val="22"/>
          <w:lang w:eastAsia="en-GB"/>
        </w:rPr>
      </w:pPr>
      <w:ins w:id="187" w:author="MCC" w:date="2022-06-15T09:15:00Z">
        <w:r>
          <w:t>6.5.2.2</w:t>
        </w:r>
        <w:r>
          <w:rPr>
            <w:rFonts w:asciiTheme="minorHAnsi" w:hAnsiTheme="minorHAnsi" w:cstheme="minorBidi"/>
            <w:sz w:val="22"/>
            <w:szCs w:val="22"/>
            <w:lang w:eastAsia="en-GB"/>
          </w:rPr>
          <w:tab/>
        </w:r>
        <w:r>
          <w:t xml:space="preserve">Minimum Requirement for </w:t>
        </w:r>
        <w:r w:rsidRPr="00583E1C">
          <w:rPr>
            <w:i/>
          </w:rPr>
          <w:t>SAN type 1-H</w:t>
        </w:r>
        <w:r>
          <w:tab/>
        </w:r>
        <w:r>
          <w:fldChar w:fldCharType="begin"/>
        </w:r>
        <w:r>
          <w:instrText xml:space="preserve"> PAGEREF _Toc106177015 \h </w:instrText>
        </w:r>
      </w:ins>
      <w:r>
        <w:fldChar w:fldCharType="separate"/>
      </w:r>
      <w:ins w:id="188" w:author="MCC" w:date="2022-06-15T09:15:00Z">
        <w:r>
          <w:t>25</w:t>
        </w:r>
        <w:r>
          <w:fldChar w:fldCharType="end"/>
        </w:r>
      </w:ins>
    </w:p>
    <w:p w14:paraId="1D5596FC" w14:textId="2726C377" w:rsidR="007B648A" w:rsidRDefault="007B648A">
      <w:pPr>
        <w:pStyle w:val="TOC4"/>
        <w:rPr>
          <w:ins w:id="189" w:author="MCC" w:date="2022-06-15T09:15:00Z"/>
          <w:rFonts w:asciiTheme="minorHAnsi" w:hAnsiTheme="minorHAnsi" w:cstheme="minorBidi"/>
          <w:sz w:val="22"/>
          <w:szCs w:val="22"/>
          <w:lang w:eastAsia="en-GB"/>
        </w:rPr>
      </w:pPr>
      <w:ins w:id="190" w:author="MCC" w:date="2022-06-15T09:15:00Z">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_Toc106177016 \h </w:instrText>
        </w:r>
      </w:ins>
      <w:r>
        <w:fldChar w:fldCharType="separate"/>
      </w:r>
      <w:ins w:id="191" w:author="MCC" w:date="2022-06-15T09:15:00Z">
        <w:r>
          <w:t>26</w:t>
        </w:r>
        <w:r>
          <w:fldChar w:fldCharType="end"/>
        </w:r>
      </w:ins>
    </w:p>
    <w:p w14:paraId="778DF71E" w14:textId="02248D19" w:rsidR="007B648A" w:rsidRDefault="007B648A">
      <w:pPr>
        <w:pStyle w:val="TOC3"/>
        <w:rPr>
          <w:ins w:id="192" w:author="MCC" w:date="2022-06-15T09:15:00Z"/>
          <w:rFonts w:asciiTheme="minorHAnsi" w:hAnsiTheme="minorHAnsi" w:cstheme="minorBidi"/>
          <w:sz w:val="22"/>
          <w:szCs w:val="22"/>
          <w:lang w:eastAsia="en-GB"/>
        </w:rPr>
      </w:pPr>
      <w:ins w:id="193" w:author="MCC" w:date="2022-06-15T09:15:00Z">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_Toc106177017 \h </w:instrText>
        </w:r>
      </w:ins>
      <w:r>
        <w:fldChar w:fldCharType="separate"/>
      </w:r>
      <w:ins w:id="194" w:author="MCC" w:date="2022-06-15T09:15:00Z">
        <w:r>
          <w:t>26</w:t>
        </w:r>
        <w:r>
          <w:fldChar w:fldCharType="end"/>
        </w:r>
      </w:ins>
    </w:p>
    <w:p w14:paraId="1C4E353C" w14:textId="11199793" w:rsidR="007B648A" w:rsidRDefault="007B648A">
      <w:pPr>
        <w:pStyle w:val="TOC2"/>
        <w:rPr>
          <w:ins w:id="195" w:author="MCC" w:date="2022-06-15T09:15:00Z"/>
          <w:rFonts w:asciiTheme="minorHAnsi" w:hAnsiTheme="minorHAnsi" w:cstheme="minorBidi"/>
          <w:sz w:val="22"/>
          <w:szCs w:val="22"/>
          <w:lang w:eastAsia="en-GB"/>
        </w:rPr>
      </w:pPr>
      <w:ins w:id="196" w:author="MCC" w:date="2022-06-15T09:15:00Z">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_Toc106177018 \h </w:instrText>
        </w:r>
      </w:ins>
      <w:r>
        <w:fldChar w:fldCharType="separate"/>
      </w:r>
      <w:ins w:id="197" w:author="MCC" w:date="2022-06-15T09:15:00Z">
        <w:r>
          <w:t>26</w:t>
        </w:r>
        <w:r>
          <w:fldChar w:fldCharType="end"/>
        </w:r>
      </w:ins>
    </w:p>
    <w:p w14:paraId="7F5CF1AB" w14:textId="693C20D5" w:rsidR="007B648A" w:rsidRDefault="007B648A">
      <w:pPr>
        <w:pStyle w:val="TOC3"/>
        <w:rPr>
          <w:ins w:id="198" w:author="MCC" w:date="2022-06-15T09:15:00Z"/>
          <w:rFonts w:asciiTheme="minorHAnsi" w:hAnsiTheme="minorHAnsi" w:cstheme="minorBidi"/>
          <w:sz w:val="22"/>
          <w:szCs w:val="22"/>
          <w:lang w:eastAsia="en-GB"/>
        </w:rPr>
      </w:pPr>
      <w:ins w:id="199" w:author="MCC" w:date="2022-06-15T09:15:00Z">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_Toc106177019 \h </w:instrText>
        </w:r>
      </w:ins>
      <w:r>
        <w:fldChar w:fldCharType="separate"/>
      </w:r>
      <w:ins w:id="200" w:author="MCC" w:date="2022-06-15T09:15:00Z">
        <w:r>
          <w:t>26</w:t>
        </w:r>
        <w:r>
          <w:fldChar w:fldCharType="end"/>
        </w:r>
      </w:ins>
    </w:p>
    <w:p w14:paraId="2BB03A23" w14:textId="360B2F49" w:rsidR="007B648A" w:rsidRDefault="007B648A">
      <w:pPr>
        <w:pStyle w:val="TOC3"/>
        <w:rPr>
          <w:ins w:id="201" w:author="MCC" w:date="2022-06-15T09:15:00Z"/>
          <w:rFonts w:asciiTheme="minorHAnsi" w:hAnsiTheme="minorHAnsi" w:cstheme="minorBidi"/>
          <w:sz w:val="22"/>
          <w:szCs w:val="22"/>
          <w:lang w:eastAsia="en-GB"/>
        </w:rPr>
      </w:pPr>
      <w:ins w:id="202" w:author="MCC" w:date="2022-06-15T09:15:00Z">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_Toc106177020 \h </w:instrText>
        </w:r>
      </w:ins>
      <w:r>
        <w:fldChar w:fldCharType="separate"/>
      </w:r>
      <w:ins w:id="203" w:author="MCC" w:date="2022-06-15T09:15:00Z">
        <w:r>
          <w:t>26</w:t>
        </w:r>
        <w:r>
          <w:fldChar w:fldCharType="end"/>
        </w:r>
      </w:ins>
    </w:p>
    <w:p w14:paraId="22B324DD" w14:textId="638A783C" w:rsidR="007B648A" w:rsidRDefault="007B648A">
      <w:pPr>
        <w:pStyle w:val="TOC4"/>
        <w:rPr>
          <w:ins w:id="204" w:author="MCC" w:date="2022-06-15T09:15:00Z"/>
          <w:rFonts w:asciiTheme="minorHAnsi" w:hAnsiTheme="minorHAnsi" w:cstheme="minorBidi"/>
          <w:sz w:val="22"/>
          <w:szCs w:val="22"/>
          <w:lang w:eastAsia="en-GB"/>
        </w:rPr>
      </w:pPr>
      <w:ins w:id="205" w:author="MCC" w:date="2022-06-15T09:15:00Z">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_Toc106177021 \h </w:instrText>
        </w:r>
      </w:ins>
      <w:r>
        <w:fldChar w:fldCharType="separate"/>
      </w:r>
      <w:ins w:id="206" w:author="MCC" w:date="2022-06-15T09:15:00Z">
        <w:r>
          <w:t>26</w:t>
        </w:r>
        <w:r>
          <w:fldChar w:fldCharType="end"/>
        </w:r>
      </w:ins>
    </w:p>
    <w:p w14:paraId="4D99E516" w14:textId="4F338883" w:rsidR="007B648A" w:rsidRDefault="007B648A">
      <w:pPr>
        <w:pStyle w:val="TOC4"/>
        <w:rPr>
          <w:ins w:id="207" w:author="MCC" w:date="2022-06-15T09:15:00Z"/>
          <w:rFonts w:asciiTheme="minorHAnsi" w:hAnsiTheme="minorHAnsi" w:cstheme="minorBidi"/>
          <w:sz w:val="22"/>
          <w:szCs w:val="22"/>
          <w:lang w:eastAsia="en-GB"/>
        </w:rPr>
      </w:pPr>
      <w:ins w:id="208" w:author="MCC" w:date="2022-06-15T09:15:00Z">
        <w:r>
          <w:rPr>
            <w:lang w:eastAsia="zh-CN"/>
          </w:rPr>
          <w:t>6.6.2.2</w:t>
        </w:r>
        <w:r>
          <w:rPr>
            <w:rFonts w:asciiTheme="minorHAnsi" w:hAnsiTheme="minorHAnsi" w:cstheme="minorBidi"/>
            <w:sz w:val="22"/>
            <w:szCs w:val="22"/>
            <w:lang w:eastAsia="en-GB"/>
          </w:rPr>
          <w:tab/>
        </w:r>
        <w:r>
          <w:rPr>
            <w:lang w:eastAsia="zh-CN"/>
          </w:rPr>
          <w:t>Minimum requirement</w:t>
        </w:r>
        <w:r>
          <w:tab/>
        </w:r>
        <w:r>
          <w:fldChar w:fldCharType="begin"/>
        </w:r>
        <w:r>
          <w:instrText xml:space="preserve"> PAGEREF _Toc106177022 \h </w:instrText>
        </w:r>
      </w:ins>
      <w:r>
        <w:fldChar w:fldCharType="separate"/>
      </w:r>
      <w:ins w:id="209" w:author="MCC" w:date="2022-06-15T09:15:00Z">
        <w:r>
          <w:t>27</w:t>
        </w:r>
        <w:r>
          <w:fldChar w:fldCharType="end"/>
        </w:r>
      </w:ins>
    </w:p>
    <w:p w14:paraId="23F65CAD" w14:textId="67EB2B7A" w:rsidR="007B648A" w:rsidRDefault="007B648A">
      <w:pPr>
        <w:pStyle w:val="TOC3"/>
        <w:rPr>
          <w:ins w:id="210" w:author="MCC" w:date="2022-06-15T09:15:00Z"/>
          <w:rFonts w:asciiTheme="minorHAnsi" w:hAnsiTheme="minorHAnsi" w:cstheme="minorBidi"/>
          <w:sz w:val="22"/>
          <w:szCs w:val="22"/>
          <w:lang w:eastAsia="en-GB"/>
        </w:rPr>
      </w:pPr>
      <w:ins w:id="211" w:author="MCC" w:date="2022-06-15T09:15:00Z">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_Toc106177023 \h </w:instrText>
        </w:r>
      </w:ins>
      <w:r>
        <w:fldChar w:fldCharType="separate"/>
      </w:r>
      <w:ins w:id="212" w:author="MCC" w:date="2022-06-15T09:15:00Z">
        <w:r>
          <w:t>27</w:t>
        </w:r>
        <w:r>
          <w:fldChar w:fldCharType="end"/>
        </w:r>
      </w:ins>
    </w:p>
    <w:p w14:paraId="3D4E30F7" w14:textId="184C9236" w:rsidR="007B648A" w:rsidRDefault="007B648A">
      <w:pPr>
        <w:pStyle w:val="TOC4"/>
        <w:rPr>
          <w:ins w:id="213" w:author="MCC" w:date="2022-06-15T09:15:00Z"/>
          <w:rFonts w:asciiTheme="minorHAnsi" w:hAnsiTheme="minorHAnsi" w:cstheme="minorBidi"/>
          <w:sz w:val="22"/>
          <w:szCs w:val="22"/>
          <w:lang w:eastAsia="en-GB"/>
        </w:rPr>
      </w:pPr>
      <w:ins w:id="214" w:author="MCC" w:date="2022-06-15T09:15:00Z">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_Toc106177024 \h </w:instrText>
        </w:r>
      </w:ins>
      <w:r>
        <w:fldChar w:fldCharType="separate"/>
      </w:r>
      <w:ins w:id="215" w:author="MCC" w:date="2022-06-15T09:15:00Z">
        <w:r>
          <w:t>27</w:t>
        </w:r>
        <w:r>
          <w:fldChar w:fldCharType="end"/>
        </w:r>
      </w:ins>
    </w:p>
    <w:p w14:paraId="7BB93E95" w14:textId="16C1CB50" w:rsidR="007B648A" w:rsidRDefault="007B648A">
      <w:pPr>
        <w:pStyle w:val="TOC4"/>
        <w:rPr>
          <w:ins w:id="216" w:author="MCC" w:date="2022-06-15T09:15:00Z"/>
          <w:rFonts w:asciiTheme="minorHAnsi" w:hAnsiTheme="minorHAnsi" w:cstheme="minorBidi"/>
          <w:sz w:val="22"/>
          <w:szCs w:val="22"/>
          <w:lang w:eastAsia="en-GB"/>
        </w:rPr>
      </w:pPr>
      <w:ins w:id="217" w:author="MCC" w:date="2022-06-15T09:15:00Z">
        <w:r>
          <w:t>6.6.3.2</w:t>
        </w:r>
        <w:r>
          <w:rPr>
            <w:rFonts w:asciiTheme="minorHAnsi" w:hAnsiTheme="minorHAnsi" w:cstheme="minorBidi"/>
            <w:sz w:val="22"/>
            <w:szCs w:val="22"/>
            <w:lang w:eastAsia="en-GB"/>
          </w:rPr>
          <w:tab/>
        </w:r>
        <w:r w:rsidRPr="00583E1C">
          <w:rPr>
            <w:lang w:val="en-US"/>
          </w:rPr>
          <w:t>Minimum requirement</w:t>
        </w:r>
        <w:r>
          <w:tab/>
        </w:r>
        <w:r>
          <w:fldChar w:fldCharType="begin"/>
        </w:r>
        <w:r>
          <w:instrText xml:space="preserve"> PAGEREF _Toc106177025 \h </w:instrText>
        </w:r>
      </w:ins>
      <w:r>
        <w:fldChar w:fldCharType="separate"/>
      </w:r>
      <w:ins w:id="218" w:author="MCC" w:date="2022-06-15T09:15:00Z">
        <w:r>
          <w:t>27</w:t>
        </w:r>
        <w:r>
          <w:fldChar w:fldCharType="end"/>
        </w:r>
      </w:ins>
    </w:p>
    <w:p w14:paraId="0CA2C594" w14:textId="0DC19E15" w:rsidR="007B648A" w:rsidRDefault="007B648A">
      <w:pPr>
        <w:pStyle w:val="TOC3"/>
        <w:rPr>
          <w:ins w:id="219" w:author="MCC" w:date="2022-06-15T09:15:00Z"/>
          <w:rFonts w:asciiTheme="minorHAnsi" w:hAnsiTheme="minorHAnsi" w:cstheme="minorBidi"/>
          <w:sz w:val="22"/>
          <w:szCs w:val="22"/>
          <w:lang w:eastAsia="en-GB"/>
        </w:rPr>
      </w:pPr>
      <w:ins w:id="220" w:author="MCC" w:date="2022-06-15T09:15:00Z">
        <w:r>
          <w:rPr>
            <w:lang w:eastAsia="zh-CN"/>
          </w:rPr>
          <w:t>6.6.4</w:t>
        </w:r>
        <w:r>
          <w:rPr>
            <w:rFonts w:asciiTheme="minorHAnsi" w:hAnsiTheme="minorHAnsi" w:cstheme="minorBidi"/>
            <w:sz w:val="22"/>
            <w:szCs w:val="22"/>
            <w:lang w:eastAsia="en-GB"/>
          </w:rPr>
          <w:tab/>
        </w:r>
        <w:r>
          <w:rPr>
            <w:lang w:eastAsia="zh-CN"/>
          </w:rPr>
          <w:t>Operating band unwanted emissions</w:t>
        </w:r>
        <w:r>
          <w:tab/>
        </w:r>
        <w:r>
          <w:fldChar w:fldCharType="begin"/>
        </w:r>
        <w:r>
          <w:instrText xml:space="preserve"> PAGEREF _Toc106177026 \h </w:instrText>
        </w:r>
      </w:ins>
      <w:r>
        <w:fldChar w:fldCharType="separate"/>
      </w:r>
      <w:ins w:id="221" w:author="MCC" w:date="2022-06-15T09:15:00Z">
        <w:r>
          <w:t>28</w:t>
        </w:r>
        <w:r>
          <w:fldChar w:fldCharType="end"/>
        </w:r>
      </w:ins>
    </w:p>
    <w:p w14:paraId="5B828486" w14:textId="66F66641" w:rsidR="007B648A" w:rsidRDefault="007B648A">
      <w:pPr>
        <w:pStyle w:val="TOC4"/>
        <w:rPr>
          <w:ins w:id="222" w:author="MCC" w:date="2022-06-15T09:15:00Z"/>
          <w:rFonts w:asciiTheme="minorHAnsi" w:hAnsiTheme="minorHAnsi" w:cstheme="minorBidi"/>
          <w:sz w:val="22"/>
          <w:szCs w:val="22"/>
          <w:lang w:eastAsia="en-GB"/>
        </w:rPr>
      </w:pPr>
      <w:ins w:id="223" w:author="MCC" w:date="2022-06-15T09:15:00Z">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_Toc106177027 \h </w:instrText>
        </w:r>
      </w:ins>
      <w:r>
        <w:fldChar w:fldCharType="separate"/>
      </w:r>
      <w:ins w:id="224" w:author="MCC" w:date="2022-06-15T09:15:00Z">
        <w:r>
          <w:t>28</w:t>
        </w:r>
        <w:r>
          <w:fldChar w:fldCharType="end"/>
        </w:r>
      </w:ins>
    </w:p>
    <w:p w14:paraId="3922E6A4" w14:textId="045842C7" w:rsidR="007B648A" w:rsidRDefault="007B648A">
      <w:pPr>
        <w:pStyle w:val="TOC3"/>
        <w:rPr>
          <w:ins w:id="225" w:author="MCC" w:date="2022-06-15T09:15:00Z"/>
          <w:rFonts w:asciiTheme="minorHAnsi" w:hAnsiTheme="minorHAnsi" w:cstheme="minorBidi"/>
          <w:sz w:val="22"/>
          <w:szCs w:val="22"/>
          <w:lang w:eastAsia="en-GB"/>
        </w:rPr>
      </w:pPr>
      <w:ins w:id="226" w:author="MCC" w:date="2022-06-15T09:15:00Z">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_Toc106177028 \h </w:instrText>
        </w:r>
      </w:ins>
      <w:r>
        <w:fldChar w:fldCharType="separate"/>
      </w:r>
      <w:ins w:id="227" w:author="MCC" w:date="2022-06-15T09:15:00Z">
        <w:r>
          <w:t>29</w:t>
        </w:r>
        <w:r>
          <w:fldChar w:fldCharType="end"/>
        </w:r>
      </w:ins>
    </w:p>
    <w:p w14:paraId="0AF6F2E1" w14:textId="3A877393" w:rsidR="007B648A" w:rsidRDefault="007B648A">
      <w:pPr>
        <w:pStyle w:val="TOC4"/>
        <w:rPr>
          <w:ins w:id="228" w:author="MCC" w:date="2022-06-15T09:15:00Z"/>
          <w:rFonts w:asciiTheme="minorHAnsi" w:hAnsiTheme="minorHAnsi" w:cstheme="minorBidi"/>
          <w:sz w:val="22"/>
          <w:szCs w:val="22"/>
          <w:lang w:eastAsia="en-GB"/>
        </w:rPr>
      </w:pPr>
      <w:ins w:id="229" w:author="MCC" w:date="2022-06-15T09:15:00Z">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_Toc106177029 \h </w:instrText>
        </w:r>
      </w:ins>
      <w:r>
        <w:fldChar w:fldCharType="separate"/>
      </w:r>
      <w:ins w:id="230" w:author="MCC" w:date="2022-06-15T09:15:00Z">
        <w:r>
          <w:t>29</w:t>
        </w:r>
        <w:r>
          <w:fldChar w:fldCharType="end"/>
        </w:r>
      </w:ins>
    </w:p>
    <w:p w14:paraId="3ED05849" w14:textId="73657293" w:rsidR="007B648A" w:rsidRDefault="007B648A">
      <w:pPr>
        <w:pStyle w:val="TOC4"/>
        <w:rPr>
          <w:ins w:id="231" w:author="MCC" w:date="2022-06-15T09:15:00Z"/>
          <w:rFonts w:asciiTheme="minorHAnsi" w:hAnsiTheme="minorHAnsi" w:cstheme="minorBidi"/>
          <w:sz w:val="22"/>
          <w:szCs w:val="22"/>
          <w:lang w:eastAsia="en-GB"/>
        </w:rPr>
      </w:pPr>
      <w:ins w:id="232" w:author="MCC" w:date="2022-06-15T09:15:00Z">
        <w:r>
          <w:rPr>
            <w:lang w:eastAsia="zh-CN"/>
          </w:rPr>
          <w:t>6.6.5.2</w:t>
        </w:r>
        <w:r>
          <w:rPr>
            <w:rFonts w:asciiTheme="minorHAnsi" w:hAnsiTheme="minorHAnsi" w:cstheme="minorBidi"/>
            <w:sz w:val="22"/>
            <w:szCs w:val="22"/>
            <w:lang w:eastAsia="en-GB"/>
          </w:rPr>
          <w:tab/>
        </w:r>
        <w:r>
          <w:rPr>
            <w:lang w:eastAsia="zh-CN"/>
          </w:rPr>
          <w:t>Basic Limits</w:t>
        </w:r>
        <w:r>
          <w:tab/>
        </w:r>
        <w:r>
          <w:fldChar w:fldCharType="begin"/>
        </w:r>
        <w:r>
          <w:instrText xml:space="preserve"> PAGEREF _Toc106177030 \h </w:instrText>
        </w:r>
      </w:ins>
      <w:r>
        <w:fldChar w:fldCharType="separate"/>
      </w:r>
      <w:ins w:id="233" w:author="MCC" w:date="2022-06-15T09:15:00Z">
        <w:r>
          <w:t>29</w:t>
        </w:r>
        <w:r>
          <w:fldChar w:fldCharType="end"/>
        </w:r>
      </w:ins>
    </w:p>
    <w:p w14:paraId="59D7CB59" w14:textId="3E62846D" w:rsidR="007B648A" w:rsidRDefault="007B648A">
      <w:pPr>
        <w:pStyle w:val="TOC5"/>
        <w:rPr>
          <w:ins w:id="234" w:author="MCC" w:date="2022-06-15T09:15:00Z"/>
          <w:rFonts w:asciiTheme="minorHAnsi" w:hAnsiTheme="minorHAnsi" w:cstheme="minorBidi"/>
          <w:sz w:val="22"/>
          <w:szCs w:val="22"/>
          <w:lang w:eastAsia="en-GB"/>
        </w:rPr>
      </w:pPr>
      <w:ins w:id="235" w:author="MCC" w:date="2022-06-15T09:15:00Z">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_Toc106177031 \h </w:instrText>
        </w:r>
      </w:ins>
      <w:r>
        <w:fldChar w:fldCharType="separate"/>
      </w:r>
      <w:ins w:id="236" w:author="MCC" w:date="2022-06-15T09:15:00Z">
        <w:r>
          <w:t>29</w:t>
        </w:r>
        <w:r>
          <w:fldChar w:fldCharType="end"/>
        </w:r>
      </w:ins>
    </w:p>
    <w:p w14:paraId="46A10593" w14:textId="6D1D6154" w:rsidR="007B648A" w:rsidRDefault="007B648A">
      <w:pPr>
        <w:pStyle w:val="TOC5"/>
        <w:rPr>
          <w:ins w:id="237" w:author="MCC" w:date="2022-06-15T09:15:00Z"/>
          <w:rFonts w:asciiTheme="minorHAnsi" w:hAnsiTheme="minorHAnsi" w:cstheme="minorBidi"/>
          <w:sz w:val="22"/>
          <w:szCs w:val="22"/>
          <w:lang w:eastAsia="en-GB"/>
        </w:rPr>
      </w:pPr>
      <w:ins w:id="238" w:author="MCC" w:date="2022-06-15T09:15:00Z">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_Toc106177032 \h </w:instrText>
        </w:r>
      </w:ins>
      <w:r>
        <w:fldChar w:fldCharType="separate"/>
      </w:r>
      <w:ins w:id="239" w:author="MCC" w:date="2022-06-15T09:15:00Z">
        <w:r>
          <w:t>29</w:t>
        </w:r>
        <w:r>
          <w:fldChar w:fldCharType="end"/>
        </w:r>
      </w:ins>
    </w:p>
    <w:p w14:paraId="2A5FB5FD" w14:textId="5DA4BCB7" w:rsidR="007B648A" w:rsidRDefault="007B648A">
      <w:pPr>
        <w:pStyle w:val="TOC5"/>
        <w:rPr>
          <w:ins w:id="240" w:author="MCC" w:date="2022-06-15T09:15:00Z"/>
          <w:rFonts w:asciiTheme="minorHAnsi" w:hAnsiTheme="minorHAnsi" w:cstheme="minorBidi"/>
          <w:sz w:val="22"/>
          <w:szCs w:val="22"/>
          <w:lang w:eastAsia="en-GB"/>
        </w:rPr>
      </w:pPr>
      <w:ins w:id="241" w:author="MCC" w:date="2022-06-15T09:15:00Z">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_Toc106177033 \h </w:instrText>
        </w:r>
      </w:ins>
      <w:r>
        <w:fldChar w:fldCharType="separate"/>
      </w:r>
      <w:ins w:id="242" w:author="MCC" w:date="2022-06-15T09:15:00Z">
        <w:r>
          <w:t>29</w:t>
        </w:r>
        <w:r>
          <w:fldChar w:fldCharType="end"/>
        </w:r>
      </w:ins>
    </w:p>
    <w:p w14:paraId="34D57FBB" w14:textId="43701E81" w:rsidR="007B648A" w:rsidRDefault="007B648A">
      <w:pPr>
        <w:pStyle w:val="TOC5"/>
        <w:rPr>
          <w:ins w:id="243" w:author="MCC" w:date="2022-06-15T09:15:00Z"/>
          <w:rFonts w:asciiTheme="minorHAnsi" w:hAnsiTheme="minorHAnsi" w:cstheme="minorBidi"/>
          <w:sz w:val="22"/>
          <w:szCs w:val="22"/>
          <w:lang w:eastAsia="en-GB"/>
        </w:rPr>
      </w:pPr>
      <w:ins w:id="244" w:author="MCC" w:date="2022-06-15T09:15:00Z">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_Toc106177034 \h </w:instrText>
        </w:r>
      </w:ins>
      <w:r>
        <w:fldChar w:fldCharType="separate"/>
      </w:r>
      <w:ins w:id="245" w:author="MCC" w:date="2022-06-15T09:15:00Z">
        <w:r>
          <w:t>29</w:t>
        </w:r>
        <w:r>
          <w:fldChar w:fldCharType="end"/>
        </w:r>
      </w:ins>
    </w:p>
    <w:p w14:paraId="7D91F415" w14:textId="49AF1769" w:rsidR="007B648A" w:rsidRDefault="007B648A">
      <w:pPr>
        <w:pStyle w:val="TOC2"/>
        <w:rPr>
          <w:ins w:id="246" w:author="MCC" w:date="2022-06-15T09:15:00Z"/>
          <w:rFonts w:asciiTheme="minorHAnsi" w:hAnsiTheme="minorHAnsi" w:cstheme="minorBidi"/>
          <w:sz w:val="22"/>
          <w:szCs w:val="22"/>
          <w:lang w:eastAsia="en-GB"/>
        </w:rPr>
      </w:pPr>
      <w:ins w:id="247" w:author="MCC" w:date="2022-06-15T09:15:00Z">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_Toc106177035 \h </w:instrText>
        </w:r>
      </w:ins>
      <w:r>
        <w:fldChar w:fldCharType="separate"/>
      </w:r>
      <w:ins w:id="248" w:author="MCC" w:date="2022-06-15T09:15:00Z">
        <w:r>
          <w:t>30</w:t>
        </w:r>
        <w:r>
          <w:fldChar w:fldCharType="end"/>
        </w:r>
      </w:ins>
    </w:p>
    <w:p w14:paraId="634DD0F3" w14:textId="69DAE3B2" w:rsidR="007B648A" w:rsidRDefault="007B648A">
      <w:pPr>
        <w:pStyle w:val="TOC1"/>
        <w:rPr>
          <w:ins w:id="249" w:author="MCC" w:date="2022-06-15T09:15:00Z"/>
          <w:rFonts w:asciiTheme="minorHAnsi" w:hAnsiTheme="minorHAnsi" w:cstheme="minorBidi"/>
          <w:szCs w:val="22"/>
          <w:lang w:eastAsia="en-GB"/>
        </w:rPr>
      </w:pPr>
      <w:ins w:id="250" w:author="MCC" w:date="2022-06-15T09:15:00Z">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_Toc106177036 \h </w:instrText>
        </w:r>
      </w:ins>
      <w:r>
        <w:fldChar w:fldCharType="separate"/>
      </w:r>
      <w:ins w:id="251" w:author="MCC" w:date="2022-06-15T09:15:00Z">
        <w:r>
          <w:t>30</w:t>
        </w:r>
        <w:r>
          <w:fldChar w:fldCharType="end"/>
        </w:r>
      </w:ins>
    </w:p>
    <w:p w14:paraId="3B55D5EA" w14:textId="078E19DE" w:rsidR="007B648A" w:rsidRDefault="007B648A">
      <w:pPr>
        <w:pStyle w:val="TOC2"/>
        <w:rPr>
          <w:ins w:id="252" w:author="MCC" w:date="2022-06-15T09:15:00Z"/>
          <w:rFonts w:asciiTheme="minorHAnsi" w:hAnsiTheme="minorHAnsi" w:cstheme="minorBidi"/>
          <w:sz w:val="22"/>
          <w:szCs w:val="22"/>
          <w:lang w:eastAsia="en-GB"/>
        </w:rPr>
      </w:pPr>
      <w:ins w:id="253" w:author="MCC" w:date="2022-06-15T09:15:00Z">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_Toc106177037 \h </w:instrText>
        </w:r>
      </w:ins>
      <w:r>
        <w:fldChar w:fldCharType="separate"/>
      </w:r>
      <w:ins w:id="254" w:author="MCC" w:date="2022-06-15T09:15:00Z">
        <w:r>
          <w:t>30</w:t>
        </w:r>
        <w:r>
          <w:fldChar w:fldCharType="end"/>
        </w:r>
      </w:ins>
    </w:p>
    <w:p w14:paraId="66FC5177" w14:textId="583F0448" w:rsidR="007B648A" w:rsidRDefault="007B648A">
      <w:pPr>
        <w:pStyle w:val="TOC2"/>
        <w:rPr>
          <w:ins w:id="255" w:author="MCC" w:date="2022-06-15T09:15:00Z"/>
          <w:rFonts w:asciiTheme="minorHAnsi" w:hAnsiTheme="minorHAnsi" w:cstheme="minorBidi"/>
          <w:sz w:val="22"/>
          <w:szCs w:val="22"/>
          <w:lang w:eastAsia="en-GB"/>
        </w:rPr>
      </w:pPr>
      <w:ins w:id="256" w:author="MCC" w:date="2022-06-15T09:15:00Z">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_Toc106177038 \h </w:instrText>
        </w:r>
      </w:ins>
      <w:r>
        <w:fldChar w:fldCharType="separate"/>
      </w:r>
      <w:ins w:id="257" w:author="MCC" w:date="2022-06-15T09:15:00Z">
        <w:r>
          <w:t>30</w:t>
        </w:r>
        <w:r>
          <w:fldChar w:fldCharType="end"/>
        </w:r>
      </w:ins>
    </w:p>
    <w:p w14:paraId="78CE2BCD" w14:textId="74383875" w:rsidR="007B648A" w:rsidRDefault="007B648A">
      <w:pPr>
        <w:pStyle w:val="TOC3"/>
        <w:rPr>
          <w:ins w:id="258" w:author="MCC" w:date="2022-06-15T09:15:00Z"/>
          <w:rFonts w:asciiTheme="minorHAnsi" w:hAnsiTheme="minorHAnsi" w:cstheme="minorBidi"/>
          <w:sz w:val="22"/>
          <w:szCs w:val="22"/>
          <w:lang w:eastAsia="en-GB"/>
        </w:rPr>
      </w:pPr>
      <w:ins w:id="259" w:author="MCC" w:date="2022-06-15T09:15:00Z">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_Toc106177039 \h </w:instrText>
        </w:r>
      </w:ins>
      <w:r>
        <w:fldChar w:fldCharType="separate"/>
      </w:r>
      <w:ins w:id="260" w:author="MCC" w:date="2022-06-15T09:15:00Z">
        <w:r>
          <w:t>30</w:t>
        </w:r>
        <w:r>
          <w:fldChar w:fldCharType="end"/>
        </w:r>
      </w:ins>
    </w:p>
    <w:p w14:paraId="1873550E" w14:textId="283BDD9C" w:rsidR="007B648A" w:rsidRDefault="007B648A">
      <w:pPr>
        <w:pStyle w:val="TOC3"/>
        <w:rPr>
          <w:ins w:id="261" w:author="MCC" w:date="2022-06-15T09:15:00Z"/>
          <w:rFonts w:asciiTheme="minorHAnsi" w:hAnsiTheme="minorHAnsi" w:cstheme="minorBidi"/>
          <w:sz w:val="22"/>
          <w:szCs w:val="22"/>
          <w:lang w:eastAsia="en-GB"/>
        </w:rPr>
      </w:pPr>
      <w:ins w:id="262" w:author="MCC" w:date="2022-06-15T09:15:00Z">
        <w:r>
          <w:rPr>
            <w:lang w:eastAsia="zh-CN"/>
          </w:rPr>
          <w:t>7.2.2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_Toc106177040 \h </w:instrText>
        </w:r>
      </w:ins>
      <w:r>
        <w:fldChar w:fldCharType="separate"/>
      </w:r>
      <w:ins w:id="263" w:author="MCC" w:date="2022-06-15T09:15:00Z">
        <w:r>
          <w:t>30</w:t>
        </w:r>
        <w:r>
          <w:fldChar w:fldCharType="end"/>
        </w:r>
      </w:ins>
    </w:p>
    <w:p w14:paraId="1B92BE0C" w14:textId="6445916F" w:rsidR="007B648A" w:rsidRDefault="007B648A">
      <w:pPr>
        <w:pStyle w:val="TOC2"/>
        <w:rPr>
          <w:ins w:id="264" w:author="MCC" w:date="2022-06-15T09:15:00Z"/>
          <w:rFonts w:asciiTheme="minorHAnsi" w:hAnsiTheme="minorHAnsi" w:cstheme="minorBidi"/>
          <w:sz w:val="22"/>
          <w:szCs w:val="22"/>
          <w:lang w:eastAsia="en-GB"/>
        </w:rPr>
      </w:pPr>
      <w:ins w:id="265" w:author="MCC" w:date="2022-06-15T09:15:00Z">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_Toc106177041 \h </w:instrText>
        </w:r>
      </w:ins>
      <w:r>
        <w:fldChar w:fldCharType="separate"/>
      </w:r>
      <w:ins w:id="266" w:author="MCC" w:date="2022-06-15T09:15:00Z">
        <w:r>
          <w:t>31</w:t>
        </w:r>
        <w:r>
          <w:fldChar w:fldCharType="end"/>
        </w:r>
      </w:ins>
    </w:p>
    <w:p w14:paraId="6791A288" w14:textId="0130EAA2" w:rsidR="007B648A" w:rsidRDefault="007B648A">
      <w:pPr>
        <w:pStyle w:val="TOC3"/>
        <w:rPr>
          <w:ins w:id="267" w:author="MCC" w:date="2022-06-15T09:15:00Z"/>
          <w:rFonts w:asciiTheme="minorHAnsi" w:hAnsiTheme="minorHAnsi" w:cstheme="minorBidi"/>
          <w:sz w:val="22"/>
          <w:szCs w:val="22"/>
          <w:lang w:eastAsia="en-GB"/>
        </w:rPr>
      </w:pPr>
      <w:ins w:id="268" w:author="MCC" w:date="2022-06-15T09:15:00Z">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_Toc106177042 \h </w:instrText>
        </w:r>
      </w:ins>
      <w:r>
        <w:fldChar w:fldCharType="separate"/>
      </w:r>
      <w:ins w:id="269" w:author="MCC" w:date="2022-06-15T09:15:00Z">
        <w:r>
          <w:t>31</w:t>
        </w:r>
        <w:r>
          <w:fldChar w:fldCharType="end"/>
        </w:r>
      </w:ins>
    </w:p>
    <w:p w14:paraId="591522E2" w14:textId="1214735D" w:rsidR="007B648A" w:rsidRDefault="007B648A">
      <w:pPr>
        <w:pStyle w:val="TOC3"/>
        <w:rPr>
          <w:ins w:id="270" w:author="MCC" w:date="2022-06-15T09:15:00Z"/>
          <w:rFonts w:asciiTheme="minorHAnsi" w:hAnsiTheme="minorHAnsi" w:cstheme="minorBidi"/>
          <w:sz w:val="22"/>
          <w:szCs w:val="22"/>
          <w:lang w:eastAsia="en-GB"/>
        </w:rPr>
      </w:pPr>
      <w:ins w:id="271" w:author="MCC" w:date="2022-06-15T09:15:00Z">
        <w:r>
          <w:rPr>
            <w:lang w:eastAsia="zh-CN"/>
          </w:rPr>
          <w:t>7.3.2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_Toc106177043 \h </w:instrText>
        </w:r>
      </w:ins>
      <w:r>
        <w:fldChar w:fldCharType="separate"/>
      </w:r>
      <w:ins w:id="272" w:author="MCC" w:date="2022-06-15T09:15:00Z">
        <w:r>
          <w:t>31</w:t>
        </w:r>
        <w:r>
          <w:fldChar w:fldCharType="end"/>
        </w:r>
      </w:ins>
    </w:p>
    <w:p w14:paraId="1AE80C06" w14:textId="59BF0889" w:rsidR="007B648A" w:rsidRDefault="007B648A">
      <w:pPr>
        <w:pStyle w:val="TOC2"/>
        <w:rPr>
          <w:ins w:id="273" w:author="MCC" w:date="2022-06-15T09:15:00Z"/>
          <w:rFonts w:asciiTheme="minorHAnsi" w:hAnsiTheme="minorHAnsi" w:cstheme="minorBidi"/>
          <w:sz w:val="22"/>
          <w:szCs w:val="22"/>
          <w:lang w:eastAsia="en-GB"/>
        </w:rPr>
      </w:pPr>
      <w:ins w:id="274" w:author="MCC" w:date="2022-06-15T09:15:00Z">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_Toc106177044 \h </w:instrText>
        </w:r>
      </w:ins>
      <w:r>
        <w:fldChar w:fldCharType="separate"/>
      </w:r>
      <w:ins w:id="275" w:author="MCC" w:date="2022-06-15T09:15:00Z">
        <w:r>
          <w:t>32</w:t>
        </w:r>
        <w:r>
          <w:fldChar w:fldCharType="end"/>
        </w:r>
      </w:ins>
    </w:p>
    <w:p w14:paraId="53220670" w14:textId="12D13DD8" w:rsidR="007B648A" w:rsidRDefault="007B648A">
      <w:pPr>
        <w:pStyle w:val="TOC3"/>
        <w:rPr>
          <w:ins w:id="276" w:author="MCC" w:date="2022-06-15T09:15:00Z"/>
          <w:rFonts w:asciiTheme="minorHAnsi" w:hAnsiTheme="minorHAnsi" w:cstheme="minorBidi"/>
          <w:sz w:val="22"/>
          <w:szCs w:val="22"/>
          <w:lang w:eastAsia="en-GB"/>
        </w:rPr>
      </w:pPr>
      <w:ins w:id="277" w:author="MCC" w:date="2022-06-15T09:15:00Z">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_Toc106177045 \h </w:instrText>
        </w:r>
      </w:ins>
      <w:r>
        <w:fldChar w:fldCharType="separate"/>
      </w:r>
      <w:ins w:id="278" w:author="MCC" w:date="2022-06-15T09:15:00Z">
        <w:r>
          <w:t>32</w:t>
        </w:r>
        <w:r>
          <w:fldChar w:fldCharType="end"/>
        </w:r>
      </w:ins>
    </w:p>
    <w:p w14:paraId="5B5DE2BC" w14:textId="4675FC92" w:rsidR="007B648A" w:rsidRDefault="007B648A">
      <w:pPr>
        <w:pStyle w:val="TOC4"/>
        <w:rPr>
          <w:ins w:id="279" w:author="MCC" w:date="2022-06-15T09:15:00Z"/>
          <w:rFonts w:asciiTheme="minorHAnsi" w:hAnsiTheme="minorHAnsi" w:cstheme="minorBidi"/>
          <w:sz w:val="22"/>
          <w:szCs w:val="22"/>
          <w:lang w:eastAsia="en-GB"/>
        </w:rPr>
      </w:pPr>
      <w:ins w:id="280" w:author="MCC" w:date="2022-06-15T09:15:00Z">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_Toc106177046 \h </w:instrText>
        </w:r>
      </w:ins>
      <w:r>
        <w:fldChar w:fldCharType="separate"/>
      </w:r>
      <w:ins w:id="281" w:author="MCC" w:date="2022-06-15T09:15:00Z">
        <w:r>
          <w:t>32</w:t>
        </w:r>
        <w:r>
          <w:fldChar w:fldCharType="end"/>
        </w:r>
      </w:ins>
    </w:p>
    <w:p w14:paraId="3BD01D4A" w14:textId="3B0E7CCF" w:rsidR="007B648A" w:rsidRDefault="007B648A">
      <w:pPr>
        <w:pStyle w:val="TOC4"/>
        <w:rPr>
          <w:ins w:id="282" w:author="MCC" w:date="2022-06-15T09:15:00Z"/>
          <w:rFonts w:asciiTheme="minorHAnsi" w:hAnsiTheme="minorHAnsi" w:cstheme="minorBidi"/>
          <w:sz w:val="22"/>
          <w:szCs w:val="22"/>
          <w:lang w:eastAsia="en-GB"/>
        </w:rPr>
      </w:pPr>
      <w:ins w:id="283" w:author="MCC" w:date="2022-06-15T09:15:00Z">
        <w:r>
          <w:rPr>
            <w:lang w:eastAsia="zh-CN"/>
          </w:rPr>
          <w:t>7.4.1.2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_Toc106177047 \h </w:instrText>
        </w:r>
      </w:ins>
      <w:r>
        <w:fldChar w:fldCharType="separate"/>
      </w:r>
      <w:ins w:id="284" w:author="MCC" w:date="2022-06-15T09:15:00Z">
        <w:r>
          <w:t>32</w:t>
        </w:r>
        <w:r>
          <w:fldChar w:fldCharType="end"/>
        </w:r>
      </w:ins>
    </w:p>
    <w:p w14:paraId="3A00754D" w14:textId="0545CA14" w:rsidR="007B648A" w:rsidRDefault="007B648A">
      <w:pPr>
        <w:pStyle w:val="TOC3"/>
        <w:rPr>
          <w:ins w:id="285" w:author="MCC" w:date="2022-06-15T09:15:00Z"/>
          <w:rFonts w:asciiTheme="minorHAnsi" w:hAnsiTheme="minorHAnsi" w:cstheme="minorBidi"/>
          <w:sz w:val="22"/>
          <w:szCs w:val="22"/>
          <w:lang w:eastAsia="en-GB"/>
        </w:rPr>
      </w:pPr>
      <w:ins w:id="286" w:author="MCC" w:date="2022-06-15T09:15:00Z">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_Toc106177048 \h </w:instrText>
        </w:r>
      </w:ins>
      <w:r>
        <w:fldChar w:fldCharType="separate"/>
      </w:r>
      <w:ins w:id="287" w:author="MCC" w:date="2022-06-15T09:15:00Z">
        <w:r>
          <w:t>33</w:t>
        </w:r>
        <w:r>
          <w:fldChar w:fldCharType="end"/>
        </w:r>
      </w:ins>
    </w:p>
    <w:p w14:paraId="3EA0E782" w14:textId="2C75E8D0" w:rsidR="007B648A" w:rsidRDefault="007B648A">
      <w:pPr>
        <w:pStyle w:val="TOC2"/>
        <w:rPr>
          <w:ins w:id="288" w:author="MCC" w:date="2022-06-15T09:15:00Z"/>
          <w:rFonts w:asciiTheme="minorHAnsi" w:hAnsiTheme="minorHAnsi" w:cstheme="minorBidi"/>
          <w:sz w:val="22"/>
          <w:szCs w:val="22"/>
          <w:lang w:eastAsia="en-GB"/>
        </w:rPr>
      </w:pPr>
      <w:ins w:id="289" w:author="MCC" w:date="2022-06-15T09:15:00Z">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_Toc106177049 \h </w:instrText>
        </w:r>
      </w:ins>
      <w:r>
        <w:fldChar w:fldCharType="separate"/>
      </w:r>
      <w:ins w:id="290" w:author="MCC" w:date="2022-06-15T09:15:00Z">
        <w:r>
          <w:t>33</w:t>
        </w:r>
        <w:r>
          <w:fldChar w:fldCharType="end"/>
        </w:r>
      </w:ins>
    </w:p>
    <w:p w14:paraId="3DDE4C94" w14:textId="1D8AB070" w:rsidR="007B648A" w:rsidRDefault="007B648A">
      <w:pPr>
        <w:pStyle w:val="TOC3"/>
        <w:rPr>
          <w:ins w:id="291" w:author="MCC" w:date="2022-06-15T09:15:00Z"/>
          <w:rFonts w:asciiTheme="minorHAnsi" w:hAnsiTheme="minorHAnsi" w:cstheme="minorBidi"/>
          <w:sz w:val="22"/>
          <w:szCs w:val="22"/>
          <w:lang w:eastAsia="en-GB"/>
        </w:rPr>
      </w:pPr>
      <w:ins w:id="292" w:author="MCC" w:date="2022-06-15T09:15:00Z">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_Toc106177050 \h </w:instrText>
        </w:r>
      </w:ins>
      <w:r>
        <w:fldChar w:fldCharType="separate"/>
      </w:r>
      <w:ins w:id="293" w:author="MCC" w:date="2022-06-15T09:15:00Z">
        <w:r>
          <w:t>33</w:t>
        </w:r>
        <w:r>
          <w:fldChar w:fldCharType="end"/>
        </w:r>
      </w:ins>
    </w:p>
    <w:p w14:paraId="142CA841" w14:textId="48AA1C56" w:rsidR="007B648A" w:rsidRDefault="007B648A">
      <w:pPr>
        <w:pStyle w:val="TOC3"/>
        <w:rPr>
          <w:ins w:id="294" w:author="MCC" w:date="2022-06-15T09:15:00Z"/>
          <w:rFonts w:asciiTheme="minorHAnsi" w:hAnsiTheme="minorHAnsi" w:cstheme="minorBidi"/>
          <w:sz w:val="22"/>
          <w:szCs w:val="22"/>
          <w:lang w:eastAsia="en-GB"/>
        </w:rPr>
      </w:pPr>
      <w:ins w:id="295" w:author="MCC" w:date="2022-06-15T09:15:00Z">
        <w:r>
          <w:rPr>
            <w:lang w:eastAsia="zh-CN"/>
          </w:rPr>
          <w:t>7.5.2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_Toc106177051 \h </w:instrText>
        </w:r>
      </w:ins>
      <w:r>
        <w:fldChar w:fldCharType="separate"/>
      </w:r>
      <w:ins w:id="296" w:author="MCC" w:date="2022-06-15T09:15:00Z">
        <w:r>
          <w:t>33</w:t>
        </w:r>
        <w:r>
          <w:fldChar w:fldCharType="end"/>
        </w:r>
      </w:ins>
    </w:p>
    <w:p w14:paraId="103F7AF7" w14:textId="3DE9F4A7" w:rsidR="007B648A" w:rsidRDefault="007B648A">
      <w:pPr>
        <w:pStyle w:val="TOC2"/>
        <w:rPr>
          <w:ins w:id="297" w:author="MCC" w:date="2022-06-15T09:15:00Z"/>
          <w:rFonts w:asciiTheme="minorHAnsi" w:hAnsiTheme="minorHAnsi" w:cstheme="minorBidi"/>
          <w:sz w:val="22"/>
          <w:szCs w:val="22"/>
          <w:lang w:eastAsia="en-GB"/>
        </w:rPr>
      </w:pPr>
      <w:ins w:id="298" w:author="MCC" w:date="2022-06-15T09:15:00Z">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_Toc106177052 \h </w:instrText>
        </w:r>
      </w:ins>
      <w:r>
        <w:fldChar w:fldCharType="separate"/>
      </w:r>
      <w:ins w:id="299" w:author="MCC" w:date="2022-06-15T09:15:00Z">
        <w:r>
          <w:t>34</w:t>
        </w:r>
        <w:r>
          <w:fldChar w:fldCharType="end"/>
        </w:r>
      </w:ins>
    </w:p>
    <w:p w14:paraId="6E5D15CB" w14:textId="52987E60" w:rsidR="007B648A" w:rsidRDefault="007B648A">
      <w:pPr>
        <w:pStyle w:val="TOC3"/>
        <w:rPr>
          <w:ins w:id="300" w:author="MCC" w:date="2022-06-15T09:15:00Z"/>
          <w:rFonts w:asciiTheme="minorHAnsi" w:hAnsiTheme="minorHAnsi" w:cstheme="minorBidi"/>
          <w:sz w:val="22"/>
          <w:szCs w:val="22"/>
          <w:lang w:eastAsia="en-GB"/>
        </w:rPr>
      </w:pPr>
      <w:ins w:id="301" w:author="MCC" w:date="2022-06-15T09:15:00Z">
        <w:r>
          <w:rPr>
            <w:lang w:eastAsia="zh-CN"/>
          </w:rPr>
          <w:t>7.6.1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_Toc106177053 \h </w:instrText>
        </w:r>
      </w:ins>
      <w:r>
        <w:fldChar w:fldCharType="separate"/>
      </w:r>
      <w:ins w:id="302" w:author="MCC" w:date="2022-06-15T09:15:00Z">
        <w:r>
          <w:t>34</w:t>
        </w:r>
        <w:r>
          <w:fldChar w:fldCharType="end"/>
        </w:r>
      </w:ins>
    </w:p>
    <w:p w14:paraId="0419F234" w14:textId="50BC4995" w:rsidR="007B648A" w:rsidRDefault="007B648A">
      <w:pPr>
        <w:pStyle w:val="TOC3"/>
        <w:rPr>
          <w:ins w:id="303" w:author="MCC" w:date="2022-06-15T09:15:00Z"/>
          <w:rFonts w:asciiTheme="minorHAnsi" w:hAnsiTheme="minorHAnsi" w:cstheme="minorBidi"/>
          <w:sz w:val="22"/>
          <w:szCs w:val="22"/>
          <w:lang w:eastAsia="en-GB"/>
        </w:rPr>
      </w:pPr>
      <w:ins w:id="304" w:author="MCC" w:date="2022-06-15T09:15:00Z">
        <w:r>
          <w:t>7.6.2</w:t>
        </w:r>
        <w:r>
          <w:rPr>
            <w:rFonts w:asciiTheme="minorHAnsi" w:hAnsiTheme="minorHAnsi" w:cstheme="minorBidi"/>
            <w:sz w:val="22"/>
            <w:szCs w:val="22"/>
            <w:lang w:eastAsia="en-GB"/>
          </w:rPr>
          <w:tab/>
        </w:r>
        <w:r>
          <w:t xml:space="preserve">Minimum requirement for </w:t>
        </w:r>
        <w:r w:rsidRPr="00583E1C">
          <w:rPr>
            <w:i/>
          </w:rPr>
          <w:t>SAN type 1-H</w:t>
        </w:r>
        <w:r>
          <w:tab/>
        </w:r>
        <w:r>
          <w:fldChar w:fldCharType="begin"/>
        </w:r>
        <w:r>
          <w:instrText xml:space="preserve"> PAGEREF _Toc106177054 \h </w:instrText>
        </w:r>
      </w:ins>
      <w:r>
        <w:fldChar w:fldCharType="separate"/>
      </w:r>
      <w:ins w:id="305" w:author="MCC" w:date="2022-06-15T09:15:00Z">
        <w:r>
          <w:t>34</w:t>
        </w:r>
        <w:r>
          <w:fldChar w:fldCharType="end"/>
        </w:r>
      </w:ins>
    </w:p>
    <w:p w14:paraId="726D6644" w14:textId="7125869A" w:rsidR="007B648A" w:rsidRDefault="007B648A">
      <w:pPr>
        <w:pStyle w:val="TOC2"/>
        <w:rPr>
          <w:ins w:id="306" w:author="MCC" w:date="2022-06-15T09:15:00Z"/>
          <w:rFonts w:asciiTheme="minorHAnsi" w:hAnsiTheme="minorHAnsi" w:cstheme="minorBidi"/>
          <w:sz w:val="22"/>
          <w:szCs w:val="22"/>
          <w:lang w:eastAsia="en-GB"/>
        </w:rPr>
      </w:pPr>
      <w:ins w:id="307" w:author="MCC" w:date="2022-06-15T09:15:00Z">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_Toc106177055 \h </w:instrText>
        </w:r>
      </w:ins>
      <w:r>
        <w:fldChar w:fldCharType="separate"/>
      </w:r>
      <w:ins w:id="308" w:author="MCC" w:date="2022-06-15T09:15:00Z">
        <w:r>
          <w:t>34</w:t>
        </w:r>
        <w:r>
          <w:fldChar w:fldCharType="end"/>
        </w:r>
      </w:ins>
    </w:p>
    <w:p w14:paraId="69F93370" w14:textId="53C666A9" w:rsidR="007B648A" w:rsidRDefault="007B648A">
      <w:pPr>
        <w:pStyle w:val="TOC2"/>
        <w:rPr>
          <w:ins w:id="309" w:author="MCC" w:date="2022-06-15T09:15:00Z"/>
          <w:rFonts w:asciiTheme="minorHAnsi" w:hAnsiTheme="minorHAnsi" w:cstheme="minorBidi"/>
          <w:sz w:val="22"/>
          <w:szCs w:val="22"/>
          <w:lang w:eastAsia="en-GB"/>
        </w:rPr>
      </w:pPr>
      <w:ins w:id="310" w:author="MCC" w:date="2022-06-15T09:15:00Z">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_Toc106177056 \h </w:instrText>
        </w:r>
      </w:ins>
      <w:r>
        <w:fldChar w:fldCharType="separate"/>
      </w:r>
      <w:ins w:id="311" w:author="MCC" w:date="2022-06-15T09:15:00Z">
        <w:r>
          <w:t>34</w:t>
        </w:r>
        <w:r>
          <w:fldChar w:fldCharType="end"/>
        </w:r>
      </w:ins>
    </w:p>
    <w:p w14:paraId="18374FE4" w14:textId="3F92D1B3" w:rsidR="007B648A" w:rsidRDefault="007B648A">
      <w:pPr>
        <w:pStyle w:val="TOC3"/>
        <w:rPr>
          <w:ins w:id="312" w:author="MCC" w:date="2022-06-15T09:15:00Z"/>
          <w:rFonts w:asciiTheme="minorHAnsi" w:hAnsiTheme="minorHAnsi" w:cstheme="minorBidi"/>
          <w:sz w:val="22"/>
          <w:szCs w:val="22"/>
          <w:lang w:eastAsia="en-GB"/>
        </w:rPr>
      </w:pPr>
      <w:ins w:id="313" w:author="MCC" w:date="2022-06-15T09:15:00Z">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_Toc106177057 \h </w:instrText>
        </w:r>
      </w:ins>
      <w:r>
        <w:fldChar w:fldCharType="separate"/>
      </w:r>
      <w:ins w:id="314" w:author="MCC" w:date="2022-06-15T09:15:00Z">
        <w:r>
          <w:t>34</w:t>
        </w:r>
        <w:r>
          <w:fldChar w:fldCharType="end"/>
        </w:r>
      </w:ins>
    </w:p>
    <w:p w14:paraId="1D00AF81" w14:textId="1A14A8C3" w:rsidR="007B648A" w:rsidRDefault="007B648A">
      <w:pPr>
        <w:pStyle w:val="TOC3"/>
        <w:rPr>
          <w:ins w:id="315" w:author="MCC" w:date="2022-06-15T09:15:00Z"/>
          <w:rFonts w:asciiTheme="minorHAnsi" w:hAnsiTheme="minorHAnsi" w:cstheme="minorBidi"/>
          <w:sz w:val="22"/>
          <w:szCs w:val="22"/>
          <w:lang w:eastAsia="en-GB"/>
        </w:rPr>
      </w:pPr>
      <w:ins w:id="316" w:author="MCC" w:date="2022-06-15T09:15:00Z">
        <w:r>
          <w:rPr>
            <w:lang w:eastAsia="zh-CN"/>
          </w:rPr>
          <w:t>7.8.2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_Toc106177058 \h </w:instrText>
        </w:r>
      </w:ins>
      <w:r>
        <w:fldChar w:fldCharType="separate"/>
      </w:r>
      <w:ins w:id="317" w:author="MCC" w:date="2022-06-15T09:15:00Z">
        <w:r>
          <w:t>34</w:t>
        </w:r>
        <w:r>
          <w:fldChar w:fldCharType="end"/>
        </w:r>
      </w:ins>
    </w:p>
    <w:p w14:paraId="3E599AE4" w14:textId="46F29049" w:rsidR="007B648A" w:rsidRDefault="007B648A">
      <w:pPr>
        <w:pStyle w:val="TOC1"/>
        <w:rPr>
          <w:ins w:id="318" w:author="MCC" w:date="2022-06-15T09:15:00Z"/>
          <w:rFonts w:asciiTheme="minorHAnsi" w:hAnsiTheme="minorHAnsi" w:cstheme="minorBidi"/>
          <w:szCs w:val="22"/>
          <w:lang w:eastAsia="en-GB"/>
        </w:rPr>
      </w:pPr>
      <w:ins w:id="319" w:author="MCC" w:date="2022-06-15T09:15:00Z">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_Toc106177059 \h </w:instrText>
        </w:r>
      </w:ins>
      <w:r>
        <w:fldChar w:fldCharType="separate"/>
      </w:r>
      <w:ins w:id="320" w:author="MCC" w:date="2022-06-15T09:15:00Z">
        <w:r>
          <w:t>35</w:t>
        </w:r>
        <w:r>
          <w:fldChar w:fldCharType="end"/>
        </w:r>
      </w:ins>
    </w:p>
    <w:p w14:paraId="0E97EB0E" w14:textId="4F12DC09" w:rsidR="007B648A" w:rsidRDefault="007B648A">
      <w:pPr>
        <w:pStyle w:val="TOC2"/>
        <w:rPr>
          <w:ins w:id="321" w:author="MCC" w:date="2022-06-15T09:15:00Z"/>
          <w:rFonts w:asciiTheme="minorHAnsi" w:hAnsiTheme="minorHAnsi" w:cstheme="minorBidi"/>
          <w:sz w:val="22"/>
          <w:szCs w:val="22"/>
          <w:lang w:eastAsia="en-GB"/>
        </w:rPr>
      </w:pPr>
      <w:ins w:id="322" w:author="MCC" w:date="2022-06-15T09:15:00Z">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_Toc106177060 \h </w:instrText>
        </w:r>
      </w:ins>
      <w:r>
        <w:fldChar w:fldCharType="separate"/>
      </w:r>
      <w:ins w:id="323" w:author="MCC" w:date="2022-06-15T09:15:00Z">
        <w:r>
          <w:t>35</w:t>
        </w:r>
        <w:r>
          <w:fldChar w:fldCharType="end"/>
        </w:r>
      </w:ins>
    </w:p>
    <w:p w14:paraId="752143D6" w14:textId="29225582" w:rsidR="007B648A" w:rsidRDefault="007B648A">
      <w:pPr>
        <w:pStyle w:val="TOC2"/>
        <w:rPr>
          <w:ins w:id="324" w:author="MCC" w:date="2022-06-15T09:15:00Z"/>
          <w:rFonts w:asciiTheme="minorHAnsi" w:hAnsiTheme="minorHAnsi" w:cstheme="minorBidi"/>
          <w:sz w:val="22"/>
          <w:szCs w:val="22"/>
          <w:lang w:eastAsia="en-GB"/>
        </w:rPr>
      </w:pPr>
      <w:ins w:id="325" w:author="MCC" w:date="2022-06-15T09:15:00Z">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_Toc106177061 \h </w:instrText>
        </w:r>
      </w:ins>
      <w:r>
        <w:fldChar w:fldCharType="separate"/>
      </w:r>
      <w:ins w:id="326" w:author="MCC" w:date="2022-06-15T09:15:00Z">
        <w:r>
          <w:t>36</w:t>
        </w:r>
        <w:r>
          <w:fldChar w:fldCharType="end"/>
        </w:r>
      </w:ins>
    </w:p>
    <w:p w14:paraId="18345B16" w14:textId="2FEE4E61" w:rsidR="007B648A" w:rsidRDefault="007B648A">
      <w:pPr>
        <w:pStyle w:val="TOC2"/>
        <w:rPr>
          <w:ins w:id="327" w:author="MCC" w:date="2022-06-15T09:15:00Z"/>
          <w:rFonts w:asciiTheme="minorHAnsi" w:hAnsiTheme="minorHAnsi" w:cstheme="minorBidi"/>
          <w:sz w:val="22"/>
          <w:szCs w:val="22"/>
          <w:lang w:eastAsia="en-GB"/>
        </w:rPr>
      </w:pPr>
      <w:ins w:id="328" w:author="MCC" w:date="2022-06-15T09:15:00Z">
        <w:r>
          <w:rPr>
            <w:lang w:eastAsia="zh-CN"/>
          </w:rPr>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_Toc106177062 \h </w:instrText>
        </w:r>
      </w:ins>
      <w:r>
        <w:fldChar w:fldCharType="separate"/>
      </w:r>
      <w:ins w:id="329" w:author="MCC" w:date="2022-06-15T09:15:00Z">
        <w:r>
          <w:t>36</w:t>
        </w:r>
        <w:r>
          <w:fldChar w:fldCharType="end"/>
        </w:r>
      </w:ins>
    </w:p>
    <w:p w14:paraId="2B9715AA" w14:textId="481E4A4F" w:rsidR="007B648A" w:rsidRDefault="007B648A">
      <w:pPr>
        <w:pStyle w:val="TOC2"/>
        <w:rPr>
          <w:ins w:id="330" w:author="MCC" w:date="2022-06-15T09:15:00Z"/>
          <w:rFonts w:asciiTheme="minorHAnsi" w:hAnsiTheme="minorHAnsi" w:cstheme="minorBidi"/>
          <w:sz w:val="22"/>
          <w:szCs w:val="22"/>
          <w:lang w:eastAsia="en-GB"/>
        </w:rPr>
      </w:pPr>
      <w:ins w:id="331" w:author="MCC" w:date="2022-06-15T09:15:00Z">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_Toc106177063 \h </w:instrText>
        </w:r>
      </w:ins>
      <w:r>
        <w:fldChar w:fldCharType="separate"/>
      </w:r>
      <w:ins w:id="332" w:author="MCC" w:date="2022-06-15T09:15:00Z">
        <w:r>
          <w:t>36</w:t>
        </w:r>
        <w:r>
          <w:fldChar w:fldCharType="end"/>
        </w:r>
      </w:ins>
    </w:p>
    <w:p w14:paraId="5E26D6D9" w14:textId="3FBA73DC" w:rsidR="007B648A" w:rsidRDefault="007B648A">
      <w:pPr>
        <w:pStyle w:val="TOC1"/>
        <w:rPr>
          <w:ins w:id="333" w:author="MCC" w:date="2022-06-15T09:15:00Z"/>
          <w:rFonts w:asciiTheme="minorHAnsi" w:hAnsiTheme="minorHAnsi" w:cstheme="minorBidi"/>
          <w:szCs w:val="22"/>
          <w:lang w:eastAsia="en-GB"/>
        </w:rPr>
      </w:pPr>
      <w:ins w:id="334" w:author="MCC" w:date="2022-06-15T09:15:00Z">
        <w:r>
          <w:t>9</w:t>
        </w:r>
        <w:r>
          <w:rPr>
            <w:rFonts w:asciiTheme="minorHAnsi" w:hAnsiTheme="minorHAnsi" w:cstheme="minorBidi"/>
            <w:szCs w:val="22"/>
            <w:lang w:eastAsia="en-GB"/>
          </w:rPr>
          <w:tab/>
        </w:r>
        <w:r>
          <w:t>Radiated transmitter characteristics</w:t>
        </w:r>
        <w:r>
          <w:tab/>
        </w:r>
        <w:r>
          <w:fldChar w:fldCharType="begin"/>
        </w:r>
        <w:r>
          <w:instrText xml:space="preserve"> PAGEREF _Toc106177064 \h </w:instrText>
        </w:r>
      </w:ins>
      <w:r>
        <w:fldChar w:fldCharType="separate"/>
      </w:r>
      <w:ins w:id="335" w:author="MCC" w:date="2022-06-15T09:15:00Z">
        <w:r>
          <w:t>36</w:t>
        </w:r>
        <w:r>
          <w:fldChar w:fldCharType="end"/>
        </w:r>
      </w:ins>
    </w:p>
    <w:p w14:paraId="130D3699" w14:textId="526A9921" w:rsidR="007B648A" w:rsidRDefault="007B648A">
      <w:pPr>
        <w:pStyle w:val="TOC2"/>
        <w:rPr>
          <w:ins w:id="336" w:author="MCC" w:date="2022-06-15T09:15:00Z"/>
          <w:rFonts w:asciiTheme="minorHAnsi" w:hAnsiTheme="minorHAnsi" w:cstheme="minorBidi"/>
          <w:sz w:val="22"/>
          <w:szCs w:val="22"/>
          <w:lang w:eastAsia="en-GB"/>
        </w:rPr>
      </w:pPr>
      <w:ins w:id="337" w:author="MCC" w:date="2022-06-15T09:15:00Z">
        <w:r>
          <w:t>9.1</w:t>
        </w:r>
        <w:r>
          <w:rPr>
            <w:rFonts w:asciiTheme="minorHAnsi" w:hAnsiTheme="minorHAnsi" w:cstheme="minorBidi"/>
            <w:sz w:val="22"/>
            <w:szCs w:val="22"/>
            <w:lang w:eastAsia="en-GB"/>
          </w:rPr>
          <w:tab/>
        </w:r>
        <w:r>
          <w:t>General</w:t>
        </w:r>
        <w:r>
          <w:tab/>
        </w:r>
        <w:r>
          <w:fldChar w:fldCharType="begin"/>
        </w:r>
        <w:r>
          <w:instrText xml:space="preserve"> PAGEREF _Toc106177065 \h </w:instrText>
        </w:r>
      </w:ins>
      <w:r>
        <w:fldChar w:fldCharType="separate"/>
      </w:r>
      <w:ins w:id="338" w:author="MCC" w:date="2022-06-15T09:15:00Z">
        <w:r>
          <w:t>36</w:t>
        </w:r>
        <w:r>
          <w:fldChar w:fldCharType="end"/>
        </w:r>
      </w:ins>
    </w:p>
    <w:p w14:paraId="7CF45768" w14:textId="5BB6EE83" w:rsidR="007B648A" w:rsidRDefault="007B648A">
      <w:pPr>
        <w:pStyle w:val="TOC2"/>
        <w:rPr>
          <w:ins w:id="339" w:author="MCC" w:date="2022-06-15T09:15:00Z"/>
          <w:rFonts w:asciiTheme="minorHAnsi" w:hAnsiTheme="minorHAnsi" w:cstheme="minorBidi"/>
          <w:sz w:val="22"/>
          <w:szCs w:val="22"/>
          <w:lang w:eastAsia="en-GB"/>
        </w:rPr>
      </w:pPr>
      <w:ins w:id="340" w:author="MCC" w:date="2022-06-15T09:15:00Z">
        <w:r>
          <w:t>9.2</w:t>
        </w:r>
        <w:r>
          <w:rPr>
            <w:rFonts w:asciiTheme="minorHAnsi" w:hAnsiTheme="minorHAnsi" w:cstheme="minorBidi"/>
            <w:sz w:val="22"/>
            <w:szCs w:val="22"/>
            <w:lang w:eastAsia="en-GB"/>
          </w:rPr>
          <w:tab/>
        </w:r>
        <w:r>
          <w:t>Radiated transmit power</w:t>
        </w:r>
        <w:r>
          <w:tab/>
        </w:r>
        <w:r>
          <w:fldChar w:fldCharType="begin"/>
        </w:r>
        <w:r>
          <w:instrText xml:space="preserve"> PAGEREF _Toc106177066 \h </w:instrText>
        </w:r>
      </w:ins>
      <w:r>
        <w:fldChar w:fldCharType="separate"/>
      </w:r>
      <w:ins w:id="341" w:author="MCC" w:date="2022-06-15T09:15:00Z">
        <w:r>
          <w:t>36</w:t>
        </w:r>
        <w:r>
          <w:fldChar w:fldCharType="end"/>
        </w:r>
      </w:ins>
    </w:p>
    <w:p w14:paraId="44CA2A17" w14:textId="6825110E" w:rsidR="007B648A" w:rsidRDefault="007B648A">
      <w:pPr>
        <w:pStyle w:val="TOC3"/>
        <w:rPr>
          <w:ins w:id="342" w:author="MCC" w:date="2022-06-15T09:15:00Z"/>
          <w:rFonts w:asciiTheme="minorHAnsi" w:hAnsiTheme="minorHAnsi" w:cstheme="minorBidi"/>
          <w:sz w:val="22"/>
          <w:szCs w:val="22"/>
          <w:lang w:eastAsia="en-GB"/>
        </w:rPr>
      </w:pPr>
      <w:ins w:id="343" w:author="MCC" w:date="2022-06-15T09:15:00Z">
        <w:r>
          <w:t>9.2.1</w:t>
        </w:r>
        <w:r>
          <w:rPr>
            <w:rFonts w:asciiTheme="minorHAnsi" w:hAnsiTheme="minorHAnsi" w:cstheme="minorBidi"/>
            <w:sz w:val="22"/>
            <w:szCs w:val="22"/>
            <w:lang w:eastAsia="en-GB"/>
          </w:rPr>
          <w:tab/>
        </w:r>
        <w:r>
          <w:t>General</w:t>
        </w:r>
        <w:r>
          <w:tab/>
        </w:r>
        <w:r>
          <w:fldChar w:fldCharType="begin"/>
        </w:r>
        <w:r>
          <w:instrText xml:space="preserve"> PAGEREF _Toc106177067 \h </w:instrText>
        </w:r>
      </w:ins>
      <w:r>
        <w:fldChar w:fldCharType="separate"/>
      </w:r>
      <w:ins w:id="344" w:author="MCC" w:date="2022-06-15T09:15:00Z">
        <w:r>
          <w:t>36</w:t>
        </w:r>
        <w:r>
          <w:fldChar w:fldCharType="end"/>
        </w:r>
      </w:ins>
    </w:p>
    <w:p w14:paraId="1ABD9132" w14:textId="13E89DE0" w:rsidR="007B648A" w:rsidRDefault="007B648A">
      <w:pPr>
        <w:pStyle w:val="TOC3"/>
        <w:rPr>
          <w:ins w:id="345" w:author="MCC" w:date="2022-06-15T09:15:00Z"/>
          <w:rFonts w:asciiTheme="minorHAnsi" w:hAnsiTheme="minorHAnsi" w:cstheme="minorBidi"/>
          <w:sz w:val="22"/>
          <w:szCs w:val="22"/>
          <w:lang w:eastAsia="en-GB"/>
        </w:rPr>
      </w:pPr>
      <w:ins w:id="346" w:author="MCC" w:date="2022-06-15T09:15:00Z">
        <w:r>
          <w:t>9.2.2</w:t>
        </w:r>
        <w:r>
          <w:rPr>
            <w:rFonts w:asciiTheme="minorHAnsi" w:hAnsiTheme="minorHAnsi" w:cstheme="minorBidi"/>
            <w:sz w:val="22"/>
            <w:szCs w:val="22"/>
            <w:lang w:eastAsia="en-GB"/>
          </w:rPr>
          <w:tab/>
        </w:r>
        <w:r>
          <w:t xml:space="preserve">Minimum requirement for </w:t>
        </w:r>
        <w:r w:rsidRPr="00583E1C">
          <w:rPr>
            <w:i/>
          </w:rPr>
          <w:t>SAN type 1-H</w:t>
        </w:r>
        <w:r>
          <w:t xml:space="preserve"> and </w:t>
        </w:r>
        <w:r w:rsidRPr="00583E1C">
          <w:rPr>
            <w:rFonts w:eastAsia="SimSun"/>
            <w:i/>
            <w:lang w:eastAsia="zh-CN"/>
          </w:rPr>
          <w:t>SAN type 1-O</w:t>
        </w:r>
        <w:r>
          <w:tab/>
        </w:r>
        <w:r>
          <w:fldChar w:fldCharType="begin"/>
        </w:r>
        <w:r>
          <w:instrText xml:space="preserve"> PAGEREF _Toc106177068 \h </w:instrText>
        </w:r>
      </w:ins>
      <w:r>
        <w:fldChar w:fldCharType="separate"/>
      </w:r>
      <w:ins w:id="347" w:author="MCC" w:date="2022-06-15T09:15:00Z">
        <w:r>
          <w:t>37</w:t>
        </w:r>
        <w:r>
          <w:fldChar w:fldCharType="end"/>
        </w:r>
      </w:ins>
    </w:p>
    <w:p w14:paraId="7577E0A9" w14:textId="75A57E6A" w:rsidR="007B648A" w:rsidRDefault="007B648A">
      <w:pPr>
        <w:pStyle w:val="TOC2"/>
        <w:rPr>
          <w:ins w:id="348" w:author="MCC" w:date="2022-06-15T09:15:00Z"/>
          <w:rFonts w:asciiTheme="minorHAnsi" w:hAnsiTheme="minorHAnsi" w:cstheme="minorBidi"/>
          <w:sz w:val="22"/>
          <w:szCs w:val="22"/>
          <w:lang w:eastAsia="en-GB"/>
        </w:rPr>
      </w:pPr>
      <w:ins w:id="349" w:author="MCC" w:date="2022-06-15T09:15:00Z">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_Toc106177069 \h </w:instrText>
        </w:r>
      </w:ins>
      <w:r>
        <w:fldChar w:fldCharType="separate"/>
      </w:r>
      <w:ins w:id="350" w:author="MCC" w:date="2022-06-15T09:15:00Z">
        <w:r>
          <w:t>37</w:t>
        </w:r>
        <w:r>
          <w:fldChar w:fldCharType="end"/>
        </w:r>
      </w:ins>
    </w:p>
    <w:p w14:paraId="12F2A7C3" w14:textId="26ECD99B" w:rsidR="007B648A" w:rsidRDefault="007B648A">
      <w:pPr>
        <w:pStyle w:val="TOC3"/>
        <w:rPr>
          <w:ins w:id="351" w:author="MCC" w:date="2022-06-15T09:15:00Z"/>
          <w:rFonts w:asciiTheme="minorHAnsi" w:hAnsiTheme="minorHAnsi" w:cstheme="minorBidi"/>
          <w:sz w:val="22"/>
          <w:szCs w:val="22"/>
          <w:lang w:eastAsia="en-GB"/>
        </w:rPr>
      </w:pPr>
      <w:ins w:id="352" w:author="MCC" w:date="2022-06-15T09:15:00Z">
        <w:r>
          <w:t>9.3.1</w:t>
        </w:r>
        <w:r>
          <w:rPr>
            <w:rFonts w:asciiTheme="minorHAnsi" w:hAnsiTheme="minorHAnsi" w:cstheme="minorBidi"/>
            <w:sz w:val="22"/>
            <w:szCs w:val="22"/>
            <w:lang w:eastAsia="en-GB"/>
          </w:rPr>
          <w:tab/>
        </w:r>
        <w:r>
          <w:t>General</w:t>
        </w:r>
        <w:r>
          <w:tab/>
        </w:r>
        <w:r>
          <w:fldChar w:fldCharType="begin"/>
        </w:r>
        <w:r>
          <w:instrText xml:space="preserve"> PAGEREF _Toc106177070 \h </w:instrText>
        </w:r>
      </w:ins>
      <w:r>
        <w:fldChar w:fldCharType="separate"/>
      </w:r>
      <w:ins w:id="353" w:author="MCC" w:date="2022-06-15T09:15:00Z">
        <w:r>
          <w:t>37</w:t>
        </w:r>
        <w:r>
          <w:fldChar w:fldCharType="end"/>
        </w:r>
      </w:ins>
    </w:p>
    <w:p w14:paraId="021A9AC4" w14:textId="31FB1BCC" w:rsidR="007B648A" w:rsidRDefault="007B648A">
      <w:pPr>
        <w:pStyle w:val="TOC3"/>
        <w:rPr>
          <w:ins w:id="354" w:author="MCC" w:date="2022-06-15T09:15:00Z"/>
          <w:rFonts w:asciiTheme="minorHAnsi" w:hAnsiTheme="minorHAnsi" w:cstheme="minorBidi"/>
          <w:sz w:val="22"/>
          <w:szCs w:val="22"/>
          <w:lang w:eastAsia="en-GB"/>
        </w:rPr>
      </w:pPr>
      <w:ins w:id="355" w:author="MCC" w:date="2022-06-15T09:15:00Z">
        <w:r>
          <w:t>9.3.2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_Toc106177071 \h </w:instrText>
        </w:r>
      </w:ins>
      <w:r>
        <w:fldChar w:fldCharType="separate"/>
      </w:r>
      <w:ins w:id="356" w:author="MCC" w:date="2022-06-15T09:15:00Z">
        <w:r>
          <w:t>37</w:t>
        </w:r>
        <w:r>
          <w:fldChar w:fldCharType="end"/>
        </w:r>
      </w:ins>
    </w:p>
    <w:p w14:paraId="51B00A26" w14:textId="2E22EA16" w:rsidR="007B648A" w:rsidRDefault="007B648A">
      <w:pPr>
        <w:pStyle w:val="TOC2"/>
        <w:rPr>
          <w:ins w:id="357" w:author="MCC" w:date="2022-06-15T09:15:00Z"/>
          <w:rFonts w:asciiTheme="minorHAnsi" w:hAnsiTheme="minorHAnsi" w:cstheme="minorBidi"/>
          <w:sz w:val="22"/>
          <w:szCs w:val="22"/>
          <w:lang w:eastAsia="en-GB"/>
        </w:rPr>
      </w:pPr>
      <w:ins w:id="358" w:author="MCC" w:date="2022-06-15T09:15:00Z">
        <w:r>
          <w:t>9.4</w:t>
        </w:r>
        <w:r>
          <w:rPr>
            <w:rFonts w:asciiTheme="minorHAnsi" w:hAnsiTheme="minorHAnsi" w:cstheme="minorBidi"/>
            <w:sz w:val="22"/>
            <w:szCs w:val="22"/>
            <w:lang w:eastAsia="en-GB"/>
          </w:rPr>
          <w:tab/>
        </w:r>
        <w:r>
          <w:t>OTA output power dynamics</w:t>
        </w:r>
        <w:r>
          <w:tab/>
        </w:r>
        <w:r>
          <w:fldChar w:fldCharType="begin"/>
        </w:r>
        <w:r>
          <w:instrText xml:space="preserve"> PAGEREF _Toc106177072 \h </w:instrText>
        </w:r>
      </w:ins>
      <w:r>
        <w:fldChar w:fldCharType="separate"/>
      </w:r>
      <w:ins w:id="359" w:author="MCC" w:date="2022-06-15T09:15:00Z">
        <w:r>
          <w:t>37</w:t>
        </w:r>
        <w:r>
          <w:fldChar w:fldCharType="end"/>
        </w:r>
      </w:ins>
    </w:p>
    <w:p w14:paraId="69822F71" w14:textId="0822222A" w:rsidR="007B648A" w:rsidRDefault="007B648A">
      <w:pPr>
        <w:pStyle w:val="TOC3"/>
        <w:rPr>
          <w:ins w:id="360" w:author="MCC" w:date="2022-06-15T09:15:00Z"/>
          <w:rFonts w:asciiTheme="minorHAnsi" w:hAnsiTheme="minorHAnsi" w:cstheme="minorBidi"/>
          <w:sz w:val="22"/>
          <w:szCs w:val="22"/>
          <w:lang w:eastAsia="en-GB"/>
        </w:rPr>
      </w:pPr>
      <w:ins w:id="361" w:author="MCC" w:date="2022-06-15T09:15:00Z">
        <w:r>
          <w:lastRenderedPageBreak/>
          <w:t>9.4.1</w:t>
        </w:r>
        <w:r>
          <w:rPr>
            <w:rFonts w:asciiTheme="minorHAnsi" w:hAnsiTheme="minorHAnsi" w:cstheme="minorBidi"/>
            <w:sz w:val="22"/>
            <w:szCs w:val="22"/>
            <w:lang w:eastAsia="en-GB"/>
          </w:rPr>
          <w:tab/>
        </w:r>
        <w:r>
          <w:t>General</w:t>
        </w:r>
        <w:r>
          <w:tab/>
        </w:r>
        <w:r>
          <w:fldChar w:fldCharType="begin"/>
        </w:r>
        <w:r>
          <w:instrText xml:space="preserve"> PAGEREF _Toc106177073 \h </w:instrText>
        </w:r>
      </w:ins>
      <w:r>
        <w:fldChar w:fldCharType="separate"/>
      </w:r>
      <w:ins w:id="362" w:author="MCC" w:date="2022-06-15T09:15:00Z">
        <w:r>
          <w:t>37</w:t>
        </w:r>
        <w:r>
          <w:fldChar w:fldCharType="end"/>
        </w:r>
      </w:ins>
    </w:p>
    <w:p w14:paraId="4262F883" w14:textId="19634DC2" w:rsidR="007B648A" w:rsidRDefault="007B648A">
      <w:pPr>
        <w:pStyle w:val="TOC3"/>
        <w:rPr>
          <w:ins w:id="363" w:author="MCC" w:date="2022-06-15T09:15:00Z"/>
          <w:rFonts w:asciiTheme="minorHAnsi" w:hAnsiTheme="minorHAnsi" w:cstheme="minorBidi"/>
          <w:sz w:val="22"/>
          <w:szCs w:val="22"/>
          <w:lang w:eastAsia="en-GB"/>
        </w:rPr>
      </w:pPr>
      <w:ins w:id="364" w:author="MCC" w:date="2022-06-15T09:15:00Z">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_Toc106177074 \h </w:instrText>
        </w:r>
      </w:ins>
      <w:r>
        <w:fldChar w:fldCharType="separate"/>
      </w:r>
      <w:ins w:id="365" w:author="MCC" w:date="2022-06-15T09:15:00Z">
        <w:r>
          <w:t>37</w:t>
        </w:r>
        <w:r>
          <w:fldChar w:fldCharType="end"/>
        </w:r>
      </w:ins>
    </w:p>
    <w:p w14:paraId="69E49A18" w14:textId="36DF27BD" w:rsidR="007B648A" w:rsidRDefault="007B648A">
      <w:pPr>
        <w:pStyle w:val="TOC4"/>
        <w:rPr>
          <w:ins w:id="366" w:author="MCC" w:date="2022-06-15T09:15:00Z"/>
          <w:rFonts w:asciiTheme="minorHAnsi" w:hAnsiTheme="minorHAnsi" w:cstheme="minorBidi"/>
          <w:sz w:val="22"/>
          <w:szCs w:val="22"/>
          <w:lang w:eastAsia="en-GB"/>
        </w:rPr>
      </w:pPr>
      <w:ins w:id="367" w:author="MCC" w:date="2022-06-15T09:15:00Z">
        <w:r>
          <w:t>9.4.2.1</w:t>
        </w:r>
        <w:r>
          <w:rPr>
            <w:rFonts w:asciiTheme="minorHAnsi" w:hAnsiTheme="minorHAnsi" w:cstheme="minorBidi"/>
            <w:sz w:val="22"/>
            <w:szCs w:val="22"/>
            <w:lang w:eastAsia="en-GB"/>
          </w:rPr>
          <w:tab/>
        </w:r>
        <w:r>
          <w:t>General</w:t>
        </w:r>
        <w:r>
          <w:tab/>
        </w:r>
        <w:r>
          <w:fldChar w:fldCharType="begin"/>
        </w:r>
        <w:r>
          <w:instrText xml:space="preserve"> PAGEREF _Toc106177075 \h </w:instrText>
        </w:r>
      </w:ins>
      <w:r>
        <w:fldChar w:fldCharType="separate"/>
      </w:r>
      <w:ins w:id="368" w:author="MCC" w:date="2022-06-15T09:15:00Z">
        <w:r>
          <w:t>37</w:t>
        </w:r>
        <w:r>
          <w:fldChar w:fldCharType="end"/>
        </w:r>
      </w:ins>
    </w:p>
    <w:p w14:paraId="01F88920" w14:textId="11A789BB" w:rsidR="007B648A" w:rsidRDefault="007B648A">
      <w:pPr>
        <w:pStyle w:val="TOC4"/>
        <w:rPr>
          <w:ins w:id="369" w:author="MCC" w:date="2022-06-15T09:15:00Z"/>
          <w:rFonts w:asciiTheme="minorHAnsi" w:hAnsiTheme="minorHAnsi" w:cstheme="minorBidi"/>
          <w:sz w:val="22"/>
          <w:szCs w:val="22"/>
          <w:lang w:eastAsia="en-GB"/>
        </w:rPr>
      </w:pPr>
      <w:ins w:id="370" w:author="MCC" w:date="2022-06-15T09:15:00Z">
        <w:r>
          <w:t>9.4.2.2</w:t>
        </w:r>
        <w:r>
          <w:rPr>
            <w:rFonts w:asciiTheme="minorHAnsi" w:hAnsiTheme="minorHAnsi" w:cstheme="minorBidi"/>
            <w:sz w:val="22"/>
            <w:szCs w:val="22"/>
            <w:lang w:eastAsia="en-GB"/>
          </w:rPr>
          <w:tab/>
        </w:r>
        <w:r>
          <w:t xml:space="preserve">Minimum requirement for </w:t>
        </w:r>
        <w:r w:rsidRPr="00583E1C">
          <w:rPr>
            <w:rFonts w:eastAsia="SimSun"/>
            <w:i/>
            <w:lang w:eastAsia="zh-CN"/>
          </w:rPr>
          <w:t>SAN</w:t>
        </w:r>
        <w:r w:rsidRPr="00583E1C">
          <w:rPr>
            <w:i/>
          </w:rPr>
          <w:t xml:space="preserve"> type 1-O</w:t>
        </w:r>
        <w:r>
          <w:tab/>
        </w:r>
        <w:r>
          <w:fldChar w:fldCharType="begin"/>
        </w:r>
        <w:r>
          <w:instrText xml:space="preserve"> PAGEREF _Toc106177076 \h </w:instrText>
        </w:r>
      </w:ins>
      <w:r>
        <w:fldChar w:fldCharType="separate"/>
      </w:r>
      <w:ins w:id="371" w:author="MCC" w:date="2022-06-15T09:15:00Z">
        <w:r>
          <w:t>38</w:t>
        </w:r>
        <w:r>
          <w:fldChar w:fldCharType="end"/>
        </w:r>
      </w:ins>
    </w:p>
    <w:p w14:paraId="36B15483" w14:textId="5FA7F02D" w:rsidR="007B648A" w:rsidRDefault="007B648A">
      <w:pPr>
        <w:pStyle w:val="TOC3"/>
        <w:rPr>
          <w:ins w:id="372" w:author="MCC" w:date="2022-06-15T09:15:00Z"/>
          <w:rFonts w:asciiTheme="minorHAnsi" w:hAnsiTheme="minorHAnsi" w:cstheme="minorBidi"/>
          <w:sz w:val="22"/>
          <w:szCs w:val="22"/>
          <w:lang w:eastAsia="en-GB"/>
        </w:rPr>
      </w:pPr>
      <w:ins w:id="373" w:author="MCC" w:date="2022-06-15T09:15:00Z">
        <w:r>
          <w:t>9.4.3</w:t>
        </w:r>
        <w:r>
          <w:rPr>
            <w:rFonts w:asciiTheme="minorHAnsi" w:hAnsiTheme="minorHAnsi" w:cstheme="minorBidi"/>
            <w:sz w:val="22"/>
            <w:szCs w:val="22"/>
            <w:lang w:eastAsia="en-GB"/>
          </w:rPr>
          <w:tab/>
        </w:r>
        <w:r>
          <w:t>OTA total power dynamic range</w:t>
        </w:r>
        <w:r>
          <w:tab/>
        </w:r>
        <w:r>
          <w:fldChar w:fldCharType="begin"/>
        </w:r>
        <w:r>
          <w:instrText xml:space="preserve"> PAGEREF _Toc106177077 \h </w:instrText>
        </w:r>
      </w:ins>
      <w:r>
        <w:fldChar w:fldCharType="separate"/>
      </w:r>
      <w:ins w:id="374" w:author="MCC" w:date="2022-06-15T09:15:00Z">
        <w:r>
          <w:t>38</w:t>
        </w:r>
        <w:r>
          <w:fldChar w:fldCharType="end"/>
        </w:r>
      </w:ins>
    </w:p>
    <w:p w14:paraId="4C03EECC" w14:textId="4FA9E4BF" w:rsidR="007B648A" w:rsidRDefault="007B648A">
      <w:pPr>
        <w:pStyle w:val="TOC4"/>
        <w:rPr>
          <w:ins w:id="375" w:author="MCC" w:date="2022-06-15T09:15:00Z"/>
          <w:rFonts w:asciiTheme="minorHAnsi" w:hAnsiTheme="minorHAnsi" w:cstheme="minorBidi"/>
          <w:sz w:val="22"/>
          <w:szCs w:val="22"/>
          <w:lang w:eastAsia="en-GB"/>
        </w:rPr>
      </w:pPr>
      <w:ins w:id="376" w:author="MCC" w:date="2022-06-15T09:15:00Z">
        <w:r>
          <w:t>9.4.3.1</w:t>
        </w:r>
        <w:r>
          <w:rPr>
            <w:rFonts w:asciiTheme="minorHAnsi" w:hAnsiTheme="minorHAnsi" w:cstheme="minorBidi"/>
            <w:sz w:val="22"/>
            <w:szCs w:val="22"/>
            <w:lang w:eastAsia="en-GB"/>
          </w:rPr>
          <w:tab/>
        </w:r>
        <w:r>
          <w:t>General</w:t>
        </w:r>
        <w:r>
          <w:tab/>
        </w:r>
        <w:r>
          <w:fldChar w:fldCharType="begin"/>
        </w:r>
        <w:r>
          <w:instrText xml:space="preserve"> PAGEREF _Toc106177078 \h </w:instrText>
        </w:r>
      </w:ins>
      <w:r>
        <w:fldChar w:fldCharType="separate"/>
      </w:r>
      <w:ins w:id="377" w:author="MCC" w:date="2022-06-15T09:15:00Z">
        <w:r>
          <w:t>38</w:t>
        </w:r>
        <w:r>
          <w:fldChar w:fldCharType="end"/>
        </w:r>
      </w:ins>
    </w:p>
    <w:p w14:paraId="4DECE458" w14:textId="47041B87" w:rsidR="007B648A" w:rsidRDefault="007B648A">
      <w:pPr>
        <w:pStyle w:val="TOC4"/>
        <w:rPr>
          <w:ins w:id="378" w:author="MCC" w:date="2022-06-15T09:15:00Z"/>
          <w:rFonts w:asciiTheme="minorHAnsi" w:hAnsiTheme="minorHAnsi" w:cstheme="minorBidi"/>
          <w:sz w:val="22"/>
          <w:szCs w:val="22"/>
          <w:lang w:eastAsia="en-GB"/>
        </w:rPr>
      </w:pPr>
      <w:ins w:id="379" w:author="MCC" w:date="2022-06-15T09:15:00Z">
        <w:r>
          <w:t>9.4.3.2</w:t>
        </w:r>
        <w:r>
          <w:rPr>
            <w:rFonts w:asciiTheme="minorHAnsi" w:hAnsiTheme="minorHAnsi" w:cstheme="minorBidi"/>
            <w:sz w:val="22"/>
            <w:szCs w:val="22"/>
            <w:lang w:eastAsia="en-GB"/>
          </w:rPr>
          <w:tab/>
        </w:r>
        <w:r>
          <w:t xml:space="preserve">Minimum requirement for </w:t>
        </w:r>
        <w:r w:rsidRPr="00583E1C">
          <w:rPr>
            <w:rFonts w:eastAsia="SimSun"/>
            <w:i/>
            <w:lang w:eastAsia="zh-CN"/>
          </w:rPr>
          <w:t>SAN</w:t>
        </w:r>
        <w:r w:rsidRPr="00583E1C">
          <w:rPr>
            <w:i/>
          </w:rPr>
          <w:t xml:space="preserve"> type 1-O</w:t>
        </w:r>
        <w:r>
          <w:tab/>
        </w:r>
        <w:r>
          <w:fldChar w:fldCharType="begin"/>
        </w:r>
        <w:r>
          <w:instrText xml:space="preserve"> PAGEREF _Toc106177079 \h </w:instrText>
        </w:r>
      </w:ins>
      <w:r>
        <w:fldChar w:fldCharType="separate"/>
      </w:r>
      <w:ins w:id="380" w:author="MCC" w:date="2022-06-15T09:15:00Z">
        <w:r>
          <w:t>38</w:t>
        </w:r>
        <w:r>
          <w:fldChar w:fldCharType="end"/>
        </w:r>
      </w:ins>
    </w:p>
    <w:p w14:paraId="1400F4D0" w14:textId="00D4EE1E" w:rsidR="007B648A" w:rsidRDefault="007B648A">
      <w:pPr>
        <w:pStyle w:val="TOC2"/>
        <w:rPr>
          <w:ins w:id="381" w:author="MCC" w:date="2022-06-15T09:15:00Z"/>
          <w:rFonts w:asciiTheme="minorHAnsi" w:hAnsiTheme="minorHAnsi" w:cstheme="minorBidi"/>
          <w:sz w:val="22"/>
          <w:szCs w:val="22"/>
          <w:lang w:eastAsia="en-GB"/>
        </w:rPr>
      </w:pPr>
      <w:ins w:id="382" w:author="MCC" w:date="2022-06-15T09:15:00Z">
        <w:r>
          <w:t>9.5</w:t>
        </w:r>
        <w:r>
          <w:rPr>
            <w:rFonts w:asciiTheme="minorHAnsi" w:hAnsiTheme="minorHAnsi" w:cstheme="minorBidi"/>
            <w:sz w:val="22"/>
            <w:szCs w:val="22"/>
            <w:lang w:eastAsia="en-GB"/>
          </w:rPr>
          <w:tab/>
        </w:r>
        <w:r>
          <w:t>OTA transmit ON/OFF power</w:t>
        </w:r>
        <w:r>
          <w:tab/>
        </w:r>
        <w:r>
          <w:fldChar w:fldCharType="begin"/>
        </w:r>
        <w:r>
          <w:instrText xml:space="preserve"> PAGEREF _Toc106177080 \h </w:instrText>
        </w:r>
      </w:ins>
      <w:r>
        <w:fldChar w:fldCharType="separate"/>
      </w:r>
      <w:ins w:id="383" w:author="MCC" w:date="2022-06-15T09:15:00Z">
        <w:r>
          <w:t>38</w:t>
        </w:r>
        <w:r>
          <w:fldChar w:fldCharType="end"/>
        </w:r>
      </w:ins>
    </w:p>
    <w:p w14:paraId="03BC982C" w14:textId="0F885CAD" w:rsidR="007B648A" w:rsidRDefault="007B648A">
      <w:pPr>
        <w:pStyle w:val="TOC2"/>
        <w:rPr>
          <w:ins w:id="384" w:author="MCC" w:date="2022-06-15T09:15:00Z"/>
          <w:rFonts w:asciiTheme="minorHAnsi" w:hAnsiTheme="minorHAnsi" w:cstheme="minorBidi"/>
          <w:sz w:val="22"/>
          <w:szCs w:val="22"/>
          <w:lang w:eastAsia="en-GB"/>
        </w:rPr>
      </w:pPr>
      <w:ins w:id="385" w:author="MCC" w:date="2022-06-15T09:15:00Z">
        <w:r>
          <w:t>9.6</w:t>
        </w:r>
        <w:r>
          <w:rPr>
            <w:rFonts w:asciiTheme="minorHAnsi" w:hAnsiTheme="minorHAnsi" w:cstheme="minorBidi"/>
            <w:sz w:val="22"/>
            <w:szCs w:val="22"/>
            <w:lang w:eastAsia="en-GB"/>
          </w:rPr>
          <w:tab/>
        </w:r>
        <w:r>
          <w:t>OTA transmitted signal quality</w:t>
        </w:r>
        <w:r>
          <w:tab/>
        </w:r>
        <w:r>
          <w:fldChar w:fldCharType="begin"/>
        </w:r>
        <w:r>
          <w:instrText xml:space="preserve"> PAGEREF _Toc106177081 \h </w:instrText>
        </w:r>
      </w:ins>
      <w:r>
        <w:fldChar w:fldCharType="separate"/>
      </w:r>
      <w:ins w:id="386" w:author="MCC" w:date="2022-06-15T09:15:00Z">
        <w:r>
          <w:t>38</w:t>
        </w:r>
        <w:r>
          <w:fldChar w:fldCharType="end"/>
        </w:r>
      </w:ins>
    </w:p>
    <w:p w14:paraId="752683D5" w14:textId="6021127D" w:rsidR="007B648A" w:rsidRDefault="007B648A">
      <w:pPr>
        <w:pStyle w:val="TOC3"/>
        <w:rPr>
          <w:ins w:id="387" w:author="MCC" w:date="2022-06-15T09:15:00Z"/>
          <w:rFonts w:asciiTheme="minorHAnsi" w:hAnsiTheme="minorHAnsi" w:cstheme="minorBidi"/>
          <w:sz w:val="22"/>
          <w:szCs w:val="22"/>
          <w:lang w:eastAsia="en-GB"/>
        </w:rPr>
      </w:pPr>
      <w:ins w:id="388" w:author="MCC" w:date="2022-06-15T09:15:00Z">
        <w:r>
          <w:rPr>
            <w:lang w:eastAsia="zh-CN"/>
          </w:rPr>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_Toc106177082 \h </w:instrText>
        </w:r>
      </w:ins>
      <w:r>
        <w:fldChar w:fldCharType="separate"/>
      </w:r>
      <w:ins w:id="389" w:author="MCC" w:date="2022-06-15T09:15:00Z">
        <w:r>
          <w:t>38</w:t>
        </w:r>
        <w:r>
          <w:fldChar w:fldCharType="end"/>
        </w:r>
      </w:ins>
    </w:p>
    <w:p w14:paraId="619C76E4" w14:textId="45742FC8" w:rsidR="007B648A" w:rsidRDefault="007B648A">
      <w:pPr>
        <w:pStyle w:val="TOC4"/>
        <w:rPr>
          <w:ins w:id="390" w:author="MCC" w:date="2022-06-15T09:15:00Z"/>
          <w:rFonts w:asciiTheme="minorHAnsi" w:hAnsiTheme="minorHAnsi" w:cstheme="minorBidi"/>
          <w:sz w:val="22"/>
          <w:szCs w:val="22"/>
          <w:lang w:eastAsia="en-GB"/>
        </w:rPr>
      </w:pPr>
      <w:ins w:id="391" w:author="MCC" w:date="2022-06-15T09:15:00Z">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_Toc106177083 \h </w:instrText>
        </w:r>
      </w:ins>
      <w:r>
        <w:fldChar w:fldCharType="separate"/>
      </w:r>
      <w:ins w:id="392" w:author="MCC" w:date="2022-06-15T09:15:00Z">
        <w:r>
          <w:t>38</w:t>
        </w:r>
        <w:r>
          <w:fldChar w:fldCharType="end"/>
        </w:r>
      </w:ins>
    </w:p>
    <w:p w14:paraId="4A89F40D" w14:textId="30E3BD25" w:rsidR="007B648A" w:rsidRDefault="007B648A">
      <w:pPr>
        <w:pStyle w:val="TOC4"/>
        <w:rPr>
          <w:ins w:id="393" w:author="MCC" w:date="2022-06-15T09:15:00Z"/>
          <w:rFonts w:asciiTheme="minorHAnsi" w:hAnsiTheme="minorHAnsi" w:cstheme="minorBidi"/>
          <w:sz w:val="22"/>
          <w:szCs w:val="22"/>
          <w:lang w:eastAsia="en-GB"/>
        </w:rPr>
      </w:pPr>
      <w:ins w:id="394" w:author="MCC" w:date="2022-06-15T09:15:00Z">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583E1C">
          <w:rPr>
            <w:i/>
            <w:lang w:eastAsia="zh-CN"/>
          </w:rPr>
          <w:t>SAN type 1-O</w:t>
        </w:r>
        <w:r>
          <w:tab/>
        </w:r>
        <w:r>
          <w:fldChar w:fldCharType="begin"/>
        </w:r>
        <w:r>
          <w:instrText xml:space="preserve"> PAGEREF _Toc106177084 \h </w:instrText>
        </w:r>
      </w:ins>
      <w:r>
        <w:fldChar w:fldCharType="separate"/>
      </w:r>
      <w:ins w:id="395" w:author="MCC" w:date="2022-06-15T09:15:00Z">
        <w:r>
          <w:t>38</w:t>
        </w:r>
        <w:r>
          <w:fldChar w:fldCharType="end"/>
        </w:r>
      </w:ins>
    </w:p>
    <w:p w14:paraId="29646DCB" w14:textId="36578D2B" w:rsidR="007B648A" w:rsidRDefault="007B648A">
      <w:pPr>
        <w:pStyle w:val="TOC3"/>
        <w:rPr>
          <w:ins w:id="396" w:author="MCC" w:date="2022-06-15T09:15:00Z"/>
          <w:rFonts w:asciiTheme="minorHAnsi" w:hAnsiTheme="minorHAnsi" w:cstheme="minorBidi"/>
          <w:sz w:val="22"/>
          <w:szCs w:val="22"/>
          <w:lang w:eastAsia="en-GB"/>
        </w:rPr>
      </w:pPr>
      <w:ins w:id="397" w:author="MCC" w:date="2022-06-15T09:15:00Z">
        <w:r>
          <w:t>9.6.2</w:t>
        </w:r>
        <w:r>
          <w:rPr>
            <w:rFonts w:asciiTheme="minorHAnsi" w:hAnsiTheme="minorHAnsi" w:cstheme="minorBidi"/>
            <w:sz w:val="22"/>
            <w:szCs w:val="22"/>
            <w:lang w:eastAsia="en-GB"/>
          </w:rPr>
          <w:tab/>
        </w:r>
        <w:r>
          <w:t>OTA modulation quality</w:t>
        </w:r>
        <w:r>
          <w:tab/>
        </w:r>
        <w:r>
          <w:fldChar w:fldCharType="begin"/>
        </w:r>
        <w:r>
          <w:instrText xml:space="preserve"> PAGEREF _Toc106177085 \h </w:instrText>
        </w:r>
      </w:ins>
      <w:r>
        <w:fldChar w:fldCharType="separate"/>
      </w:r>
      <w:ins w:id="398" w:author="MCC" w:date="2022-06-15T09:15:00Z">
        <w:r>
          <w:t>38</w:t>
        </w:r>
        <w:r>
          <w:fldChar w:fldCharType="end"/>
        </w:r>
      </w:ins>
    </w:p>
    <w:p w14:paraId="0CD4BAC6" w14:textId="7B257F4D" w:rsidR="007B648A" w:rsidRDefault="007B648A">
      <w:pPr>
        <w:pStyle w:val="TOC4"/>
        <w:rPr>
          <w:ins w:id="399" w:author="MCC" w:date="2022-06-15T09:15:00Z"/>
          <w:rFonts w:asciiTheme="minorHAnsi" w:hAnsiTheme="minorHAnsi" w:cstheme="minorBidi"/>
          <w:sz w:val="22"/>
          <w:szCs w:val="22"/>
          <w:lang w:eastAsia="en-GB"/>
        </w:rPr>
      </w:pPr>
      <w:ins w:id="400" w:author="MCC" w:date="2022-06-15T09:15:00Z">
        <w:r>
          <w:t>9.6.2.1</w:t>
        </w:r>
        <w:r>
          <w:rPr>
            <w:rFonts w:asciiTheme="minorHAnsi" w:hAnsiTheme="minorHAnsi" w:cstheme="minorBidi"/>
            <w:sz w:val="22"/>
            <w:szCs w:val="22"/>
            <w:lang w:eastAsia="en-GB"/>
          </w:rPr>
          <w:tab/>
        </w:r>
        <w:r>
          <w:t>General</w:t>
        </w:r>
        <w:r>
          <w:tab/>
        </w:r>
        <w:r>
          <w:fldChar w:fldCharType="begin"/>
        </w:r>
        <w:r>
          <w:instrText xml:space="preserve"> PAGEREF _Toc106177086 \h </w:instrText>
        </w:r>
      </w:ins>
      <w:r>
        <w:fldChar w:fldCharType="separate"/>
      </w:r>
      <w:ins w:id="401" w:author="MCC" w:date="2022-06-15T09:15:00Z">
        <w:r>
          <w:t>38</w:t>
        </w:r>
        <w:r>
          <w:fldChar w:fldCharType="end"/>
        </w:r>
      </w:ins>
    </w:p>
    <w:p w14:paraId="580DEFFB" w14:textId="1CC683CE" w:rsidR="007B648A" w:rsidRDefault="007B648A">
      <w:pPr>
        <w:pStyle w:val="TOC4"/>
        <w:rPr>
          <w:ins w:id="402" w:author="MCC" w:date="2022-06-15T09:15:00Z"/>
          <w:rFonts w:asciiTheme="minorHAnsi" w:hAnsiTheme="minorHAnsi" w:cstheme="minorBidi"/>
          <w:sz w:val="22"/>
          <w:szCs w:val="22"/>
          <w:lang w:eastAsia="en-GB"/>
        </w:rPr>
      </w:pPr>
      <w:ins w:id="403" w:author="MCC" w:date="2022-06-15T09:15:00Z">
        <w:r>
          <w:t>9.6.2.2</w:t>
        </w:r>
        <w:r>
          <w:rPr>
            <w:rFonts w:asciiTheme="minorHAnsi" w:hAnsiTheme="minorHAnsi" w:cstheme="minorBidi"/>
            <w:sz w:val="22"/>
            <w:szCs w:val="22"/>
            <w:lang w:eastAsia="en-GB"/>
          </w:rPr>
          <w:tab/>
        </w:r>
        <w:r>
          <w:t xml:space="preserve">Minimum requirement for </w:t>
        </w:r>
        <w:r w:rsidRPr="00583E1C">
          <w:rPr>
            <w:i/>
            <w:lang w:eastAsia="zh-CN"/>
          </w:rPr>
          <w:t xml:space="preserve">SAN </w:t>
        </w:r>
        <w:r w:rsidRPr="00583E1C">
          <w:rPr>
            <w:i/>
          </w:rPr>
          <w:t>type 1-O</w:t>
        </w:r>
        <w:r>
          <w:tab/>
        </w:r>
        <w:r>
          <w:fldChar w:fldCharType="begin"/>
        </w:r>
        <w:r>
          <w:instrText xml:space="preserve"> PAGEREF _Toc106177087 \h </w:instrText>
        </w:r>
      </w:ins>
      <w:r>
        <w:fldChar w:fldCharType="separate"/>
      </w:r>
      <w:ins w:id="404" w:author="MCC" w:date="2022-06-15T09:15:00Z">
        <w:r>
          <w:t>39</w:t>
        </w:r>
        <w:r>
          <w:fldChar w:fldCharType="end"/>
        </w:r>
      </w:ins>
    </w:p>
    <w:p w14:paraId="29BC56E9" w14:textId="54521CF8" w:rsidR="007B648A" w:rsidRDefault="007B648A">
      <w:pPr>
        <w:pStyle w:val="TOC3"/>
        <w:rPr>
          <w:ins w:id="405" w:author="MCC" w:date="2022-06-15T09:15:00Z"/>
          <w:rFonts w:asciiTheme="minorHAnsi" w:hAnsiTheme="minorHAnsi" w:cstheme="minorBidi"/>
          <w:sz w:val="22"/>
          <w:szCs w:val="22"/>
          <w:lang w:eastAsia="en-GB"/>
        </w:rPr>
      </w:pPr>
      <w:ins w:id="406" w:author="MCC" w:date="2022-06-15T09:15:00Z">
        <w:r w:rsidRPr="00583E1C">
          <w:rPr>
            <w:lang w:val="en-US"/>
          </w:rPr>
          <w:t>9.6.3</w:t>
        </w:r>
        <w:r>
          <w:rPr>
            <w:rFonts w:asciiTheme="minorHAnsi" w:hAnsiTheme="minorHAnsi" w:cstheme="minorBidi"/>
            <w:sz w:val="22"/>
            <w:szCs w:val="22"/>
            <w:lang w:eastAsia="en-GB"/>
          </w:rPr>
          <w:tab/>
        </w:r>
        <w:r w:rsidRPr="00583E1C">
          <w:rPr>
            <w:lang w:val="en-US"/>
          </w:rPr>
          <w:t>OTA time alignment error</w:t>
        </w:r>
        <w:r>
          <w:tab/>
        </w:r>
        <w:r>
          <w:fldChar w:fldCharType="begin"/>
        </w:r>
        <w:r>
          <w:instrText xml:space="preserve"> PAGEREF _Toc106177088 \h </w:instrText>
        </w:r>
      </w:ins>
      <w:r>
        <w:fldChar w:fldCharType="separate"/>
      </w:r>
      <w:ins w:id="407" w:author="MCC" w:date="2022-06-15T09:15:00Z">
        <w:r>
          <w:t>39</w:t>
        </w:r>
        <w:r>
          <w:fldChar w:fldCharType="end"/>
        </w:r>
      </w:ins>
    </w:p>
    <w:p w14:paraId="395F039C" w14:textId="0CECD6F7" w:rsidR="007B648A" w:rsidRDefault="007B648A">
      <w:pPr>
        <w:pStyle w:val="TOC2"/>
        <w:rPr>
          <w:ins w:id="408" w:author="MCC" w:date="2022-06-15T09:15:00Z"/>
          <w:rFonts w:asciiTheme="minorHAnsi" w:hAnsiTheme="minorHAnsi" w:cstheme="minorBidi"/>
          <w:sz w:val="22"/>
          <w:szCs w:val="22"/>
          <w:lang w:eastAsia="en-GB"/>
        </w:rPr>
      </w:pPr>
      <w:ins w:id="409" w:author="MCC" w:date="2022-06-15T09:15:00Z">
        <w:r>
          <w:t>9.7</w:t>
        </w:r>
        <w:r>
          <w:rPr>
            <w:rFonts w:asciiTheme="minorHAnsi" w:hAnsiTheme="minorHAnsi" w:cstheme="minorBidi"/>
            <w:sz w:val="22"/>
            <w:szCs w:val="22"/>
            <w:lang w:eastAsia="en-GB"/>
          </w:rPr>
          <w:tab/>
        </w:r>
        <w:r>
          <w:t>OTA unwanted emissions</w:t>
        </w:r>
        <w:r>
          <w:tab/>
        </w:r>
        <w:r>
          <w:fldChar w:fldCharType="begin"/>
        </w:r>
        <w:r>
          <w:instrText xml:space="preserve"> PAGEREF _Toc106177089 \h </w:instrText>
        </w:r>
      </w:ins>
      <w:r>
        <w:fldChar w:fldCharType="separate"/>
      </w:r>
      <w:ins w:id="410" w:author="MCC" w:date="2022-06-15T09:15:00Z">
        <w:r>
          <w:t>39</w:t>
        </w:r>
        <w:r>
          <w:fldChar w:fldCharType="end"/>
        </w:r>
      </w:ins>
    </w:p>
    <w:p w14:paraId="0D1A3EC8" w14:textId="610E1524" w:rsidR="007B648A" w:rsidRDefault="007B648A">
      <w:pPr>
        <w:pStyle w:val="TOC3"/>
        <w:rPr>
          <w:ins w:id="411" w:author="MCC" w:date="2022-06-15T09:15:00Z"/>
          <w:rFonts w:asciiTheme="minorHAnsi" w:hAnsiTheme="minorHAnsi" w:cstheme="minorBidi"/>
          <w:sz w:val="22"/>
          <w:szCs w:val="22"/>
          <w:lang w:eastAsia="en-GB"/>
        </w:rPr>
      </w:pPr>
      <w:ins w:id="412" w:author="MCC" w:date="2022-06-15T09:15:00Z">
        <w:r>
          <w:t>9.7.1</w:t>
        </w:r>
        <w:r>
          <w:rPr>
            <w:rFonts w:asciiTheme="minorHAnsi" w:hAnsiTheme="minorHAnsi" w:cstheme="minorBidi"/>
            <w:sz w:val="22"/>
            <w:szCs w:val="22"/>
            <w:lang w:eastAsia="en-GB"/>
          </w:rPr>
          <w:tab/>
        </w:r>
        <w:r>
          <w:t>General</w:t>
        </w:r>
        <w:r>
          <w:tab/>
        </w:r>
        <w:r>
          <w:fldChar w:fldCharType="begin"/>
        </w:r>
        <w:r>
          <w:instrText xml:space="preserve"> PAGEREF _Toc106177090 \h </w:instrText>
        </w:r>
      </w:ins>
      <w:r>
        <w:fldChar w:fldCharType="separate"/>
      </w:r>
      <w:ins w:id="413" w:author="MCC" w:date="2022-06-15T09:15:00Z">
        <w:r>
          <w:t>39</w:t>
        </w:r>
        <w:r>
          <w:fldChar w:fldCharType="end"/>
        </w:r>
      </w:ins>
    </w:p>
    <w:p w14:paraId="42E74098" w14:textId="17721923" w:rsidR="007B648A" w:rsidRDefault="007B648A">
      <w:pPr>
        <w:pStyle w:val="TOC3"/>
        <w:rPr>
          <w:ins w:id="414" w:author="MCC" w:date="2022-06-15T09:15:00Z"/>
          <w:rFonts w:asciiTheme="minorHAnsi" w:hAnsiTheme="minorHAnsi" w:cstheme="minorBidi"/>
          <w:sz w:val="22"/>
          <w:szCs w:val="22"/>
          <w:lang w:eastAsia="en-GB"/>
        </w:rPr>
      </w:pPr>
      <w:ins w:id="415" w:author="MCC" w:date="2022-06-15T09:15:00Z">
        <w:r>
          <w:t>9.7.2</w:t>
        </w:r>
        <w:r>
          <w:rPr>
            <w:rFonts w:asciiTheme="minorHAnsi" w:hAnsiTheme="minorHAnsi" w:cstheme="minorBidi"/>
            <w:sz w:val="22"/>
            <w:szCs w:val="22"/>
            <w:lang w:eastAsia="en-GB"/>
          </w:rPr>
          <w:tab/>
        </w:r>
        <w:r>
          <w:t>OTA occupied bandwidth</w:t>
        </w:r>
        <w:r>
          <w:tab/>
        </w:r>
        <w:r>
          <w:fldChar w:fldCharType="begin"/>
        </w:r>
        <w:r>
          <w:instrText xml:space="preserve"> PAGEREF _Toc106177091 \h </w:instrText>
        </w:r>
      </w:ins>
      <w:r>
        <w:fldChar w:fldCharType="separate"/>
      </w:r>
      <w:ins w:id="416" w:author="MCC" w:date="2022-06-15T09:15:00Z">
        <w:r>
          <w:t>39</w:t>
        </w:r>
        <w:r>
          <w:fldChar w:fldCharType="end"/>
        </w:r>
      </w:ins>
    </w:p>
    <w:p w14:paraId="3CA5DB10" w14:textId="731DEE7C" w:rsidR="007B648A" w:rsidRDefault="007B648A">
      <w:pPr>
        <w:pStyle w:val="TOC4"/>
        <w:rPr>
          <w:ins w:id="417" w:author="MCC" w:date="2022-06-15T09:15:00Z"/>
          <w:rFonts w:asciiTheme="minorHAnsi" w:hAnsiTheme="minorHAnsi" w:cstheme="minorBidi"/>
          <w:sz w:val="22"/>
          <w:szCs w:val="22"/>
          <w:lang w:eastAsia="en-GB"/>
        </w:rPr>
      </w:pPr>
      <w:ins w:id="418" w:author="MCC" w:date="2022-06-15T09:15:00Z">
        <w:r>
          <w:t>9.7.2.1</w:t>
        </w:r>
        <w:r>
          <w:rPr>
            <w:rFonts w:asciiTheme="minorHAnsi" w:hAnsiTheme="minorHAnsi" w:cstheme="minorBidi"/>
            <w:sz w:val="22"/>
            <w:szCs w:val="22"/>
            <w:lang w:eastAsia="en-GB"/>
          </w:rPr>
          <w:tab/>
        </w:r>
        <w:r>
          <w:t>General</w:t>
        </w:r>
        <w:r>
          <w:tab/>
        </w:r>
        <w:r>
          <w:fldChar w:fldCharType="begin"/>
        </w:r>
        <w:r>
          <w:instrText xml:space="preserve"> PAGEREF _Toc106177092 \h </w:instrText>
        </w:r>
      </w:ins>
      <w:r>
        <w:fldChar w:fldCharType="separate"/>
      </w:r>
      <w:ins w:id="419" w:author="MCC" w:date="2022-06-15T09:15:00Z">
        <w:r>
          <w:t>39</w:t>
        </w:r>
        <w:r>
          <w:fldChar w:fldCharType="end"/>
        </w:r>
      </w:ins>
    </w:p>
    <w:p w14:paraId="41D1D878" w14:textId="59D430A2" w:rsidR="007B648A" w:rsidRDefault="007B648A">
      <w:pPr>
        <w:pStyle w:val="TOC4"/>
        <w:rPr>
          <w:ins w:id="420" w:author="MCC" w:date="2022-06-15T09:15:00Z"/>
          <w:rFonts w:asciiTheme="minorHAnsi" w:hAnsiTheme="minorHAnsi" w:cstheme="minorBidi"/>
          <w:sz w:val="22"/>
          <w:szCs w:val="22"/>
          <w:lang w:eastAsia="en-GB"/>
        </w:rPr>
      </w:pPr>
      <w:ins w:id="421" w:author="MCC" w:date="2022-06-15T09:15:00Z">
        <w:r>
          <w:t>9.7.2.2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_Toc106177093 \h </w:instrText>
        </w:r>
      </w:ins>
      <w:r>
        <w:fldChar w:fldCharType="separate"/>
      </w:r>
      <w:ins w:id="422" w:author="MCC" w:date="2022-06-15T09:15:00Z">
        <w:r>
          <w:t>39</w:t>
        </w:r>
        <w:r>
          <w:fldChar w:fldCharType="end"/>
        </w:r>
      </w:ins>
    </w:p>
    <w:p w14:paraId="2A6A3D66" w14:textId="4CD7491C" w:rsidR="007B648A" w:rsidRDefault="007B648A">
      <w:pPr>
        <w:pStyle w:val="TOC3"/>
        <w:rPr>
          <w:ins w:id="423" w:author="MCC" w:date="2022-06-15T09:15:00Z"/>
          <w:rFonts w:asciiTheme="minorHAnsi" w:hAnsiTheme="minorHAnsi" w:cstheme="minorBidi"/>
          <w:sz w:val="22"/>
          <w:szCs w:val="22"/>
          <w:lang w:eastAsia="en-GB"/>
        </w:rPr>
      </w:pPr>
      <w:ins w:id="424" w:author="MCC" w:date="2022-06-15T09:15:00Z">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_Toc106177094 \h </w:instrText>
        </w:r>
      </w:ins>
      <w:r>
        <w:fldChar w:fldCharType="separate"/>
      </w:r>
      <w:ins w:id="425" w:author="MCC" w:date="2022-06-15T09:15:00Z">
        <w:r>
          <w:t>40</w:t>
        </w:r>
        <w:r>
          <w:fldChar w:fldCharType="end"/>
        </w:r>
      </w:ins>
    </w:p>
    <w:p w14:paraId="48C248AC" w14:textId="16D2D956" w:rsidR="007B648A" w:rsidRDefault="007B648A">
      <w:pPr>
        <w:pStyle w:val="TOC4"/>
        <w:rPr>
          <w:ins w:id="426" w:author="MCC" w:date="2022-06-15T09:15:00Z"/>
          <w:rFonts w:asciiTheme="minorHAnsi" w:hAnsiTheme="minorHAnsi" w:cstheme="minorBidi"/>
          <w:sz w:val="22"/>
          <w:szCs w:val="22"/>
          <w:lang w:eastAsia="en-GB"/>
        </w:rPr>
      </w:pPr>
      <w:ins w:id="427" w:author="MCC" w:date="2022-06-15T09:15:00Z">
        <w:r>
          <w:t>9.7.3.1</w:t>
        </w:r>
        <w:r>
          <w:rPr>
            <w:rFonts w:asciiTheme="minorHAnsi" w:hAnsiTheme="minorHAnsi" w:cstheme="minorBidi"/>
            <w:sz w:val="22"/>
            <w:szCs w:val="22"/>
            <w:lang w:eastAsia="en-GB"/>
          </w:rPr>
          <w:tab/>
        </w:r>
        <w:r>
          <w:t>General</w:t>
        </w:r>
        <w:r>
          <w:tab/>
        </w:r>
        <w:r>
          <w:fldChar w:fldCharType="begin"/>
        </w:r>
        <w:r>
          <w:instrText xml:space="preserve"> PAGEREF _Toc106177095 \h </w:instrText>
        </w:r>
      </w:ins>
      <w:r>
        <w:fldChar w:fldCharType="separate"/>
      </w:r>
      <w:ins w:id="428" w:author="MCC" w:date="2022-06-15T09:15:00Z">
        <w:r>
          <w:t>40</w:t>
        </w:r>
        <w:r>
          <w:fldChar w:fldCharType="end"/>
        </w:r>
      </w:ins>
    </w:p>
    <w:p w14:paraId="606AC76C" w14:textId="632B6DC7" w:rsidR="007B648A" w:rsidRDefault="007B648A">
      <w:pPr>
        <w:pStyle w:val="TOC4"/>
        <w:rPr>
          <w:ins w:id="429" w:author="MCC" w:date="2022-06-15T09:15:00Z"/>
          <w:rFonts w:asciiTheme="minorHAnsi" w:hAnsiTheme="minorHAnsi" w:cstheme="minorBidi"/>
          <w:sz w:val="22"/>
          <w:szCs w:val="22"/>
          <w:lang w:eastAsia="en-GB"/>
        </w:rPr>
      </w:pPr>
      <w:ins w:id="430" w:author="MCC" w:date="2022-06-15T09:15:00Z">
        <w:r>
          <w:t>9.7.3.2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_Toc106177096 \h </w:instrText>
        </w:r>
      </w:ins>
      <w:r>
        <w:fldChar w:fldCharType="separate"/>
      </w:r>
      <w:ins w:id="431" w:author="MCC" w:date="2022-06-15T09:15:00Z">
        <w:r>
          <w:t>40</w:t>
        </w:r>
        <w:r>
          <w:fldChar w:fldCharType="end"/>
        </w:r>
      </w:ins>
    </w:p>
    <w:p w14:paraId="7B716B5F" w14:textId="1BE5C4A4" w:rsidR="007B648A" w:rsidRDefault="007B648A">
      <w:pPr>
        <w:pStyle w:val="TOC3"/>
        <w:rPr>
          <w:ins w:id="432" w:author="MCC" w:date="2022-06-15T09:15:00Z"/>
          <w:rFonts w:asciiTheme="minorHAnsi" w:hAnsiTheme="minorHAnsi" w:cstheme="minorBidi"/>
          <w:sz w:val="22"/>
          <w:szCs w:val="22"/>
          <w:lang w:eastAsia="en-GB"/>
        </w:rPr>
      </w:pPr>
      <w:ins w:id="433" w:author="MCC" w:date="2022-06-15T09:15:00Z">
        <w:r>
          <w:t>9.7.4</w:t>
        </w:r>
        <w:r>
          <w:rPr>
            <w:rFonts w:asciiTheme="minorHAnsi" w:hAnsiTheme="minorHAnsi" w:cstheme="minorBidi"/>
            <w:sz w:val="22"/>
            <w:szCs w:val="22"/>
            <w:lang w:eastAsia="en-GB"/>
          </w:rPr>
          <w:tab/>
        </w:r>
        <w:r>
          <w:t>OTA operating band unwanted emissions</w:t>
        </w:r>
        <w:r>
          <w:tab/>
        </w:r>
        <w:r>
          <w:fldChar w:fldCharType="begin"/>
        </w:r>
        <w:r>
          <w:instrText xml:space="preserve"> PAGEREF _Toc106177097 \h </w:instrText>
        </w:r>
      </w:ins>
      <w:r>
        <w:fldChar w:fldCharType="separate"/>
      </w:r>
      <w:ins w:id="434" w:author="MCC" w:date="2022-06-15T09:15:00Z">
        <w:r>
          <w:t>40</w:t>
        </w:r>
        <w:r>
          <w:fldChar w:fldCharType="end"/>
        </w:r>
      </w:ins>
    </w:p>
    <w:p w14:paraId="4931265B" w14:textId="75B2CA22" w:rsidR="007B648A" w:rsidRDefault="007B648A">
      <w:pPr>
        <w:pStyle w:val="TOC4"/>
        <w:rPr>
          <w:ins w:id="435" w:author="MCC" w:date="2022-06-15T09:15:00Z"/>
          <w:rFonts w:asciiTheme="minorHAnsi" w:hAnsiTheme="minorHAnsi" w:cstheme="minorBidi"/>
          <w:sz w:val="22"/>
          <w:szCs w:val="22"/>
          <w:lang w:eastAsia="en-GB"/>
        </w:rPr>
      </w:pPr>
      <w:ins w:id="436" w:author="MCC" w:date="2022-06-15T09:15:00Z">
        <w:r>
          <w:t>9.7.4.1</w:t>
        </w:r>
        <w:r>
          <w:rPr>
            <w:rFonts w:asciiTheme="minorHAnsi" w:hAnsiTheme="minorHAnsi" w:cstheme="minorBidi"/>
            <w:sz w:val="22"/>
            <w:szCs w:val="22"/>
            <w:lang w:eastAsia="en-GB"/>
          </w:rPr>
          <w:tab/>
        </w:r>
        <w:r>
          <w:t>General</w:t>
        </w:r>
        <w:r>
          <w:tab/>
        </w:r>
        <w:r>
          <w:fldChar w:fldCharType="begin"/>
        </w:r>
        <w:r>
          <w:instrText xml:space="preserve"> PAGEREF _Toc106177098 \h </w:instrText>
        </w:r>
      </w:ins>
      <w:r>
        <w:fldChar w:fldCharType="separate"/>
      </w:r>
      <w:ins w:id="437" w:author="MCC" w:date="2022-06-15T09:15:00Z">
        <w:r>
          <w:t>40</w:t>
        </w:r>
        <w:r>
          <w:fldChar w:fldCharType="end"/>
        </w:r>
      </w:ins>
    </w:p>
    <w:p w14:paraId="7D993ADC" w14:textId="3A620586" w:rsidR="007B648A" w:rsidRDefault="007B648A">
      <w:pPr>
        <w:pStyle w:val="TOC4"/>
        <w:rPr>
          <w:ins w:id="438" w:author="MCC" w:date="2022-06-15T09:15:00Z"/>
          <w:rFonts w:asciiTheme="minorHAnsi" w:hAnsiTheme="minorHAnsi" w:cstheme="minorBidi"/>
          <w:sz w:val="22"/>
          <w:szCs w:val="22"/>
          <w:lang w:eastAsia="en-GB"/>
        </w:rPr>
      </w:pPr>
      <w:ins w:id="439" w:author="MCC" w:date="2022-06-15T09:15:00Z">
        <w:r>
          <w:t>9.7.4.2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_Toc106177099 \h </w:instrText>
        </w:r>
      </w:ins>
      <w:r>
        <w:fldChar w:fldCharType="separate"/>
      </w:r>
      <w:ins w:id="440" w:author="MCC" w:date="2022-06-15T09:15:00Z">
        <w:r>
          <w:t>40</w:t>
        </w:r>
        <w:r>
          <w:fldChar w:fldCharType="end"/>
        </w:r>
      </w:ins>
    </w:p>
    <w:p w14:paraId="7A7406E6" w14:textId="680526AA" w:rsidR="007B648A" w:rsidRDefault="007B648A">
      <w:pPr>
        <w:pStyle w:val="TOC3"/>
        <w:rPr>
          <w:ins w:id="441" w:author="MCC" w:date="2022-06-15T09:15:00Z"/>
          <w:rFonts w:asciiTheme="minorHAnsi" w:hAnsiTheme="minorHAnsi" w:cstheme="minorBidi"/>
          <w:sz w:val="22"/>
          <w:szCs w:val="22"/>
          <w:lang w:eastAsia="en-GB"/>
        </w:rPr>
      </w:pPr>
      <w:ins w:id="442" w:author="MCC" w:date="2022-06-15T09:15:00Z">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_Toc106177100 \h </w:instrText>
        </w:r>
      </w:ins>
      <w:r>
        <w:fldChar w:fldCharType="separate"/>
      </w:r>
      <w:ins w:id="443" w:author="MCC" w:date="2022-06-15T09:15:00Z">
        <w:r>
          <w:t>40</w:t>
        </w:r>
        <w:r>
          <w:fldChar w:fldCharType="end"/>
        </w:r>
      </w:ins>
    </w:p>
    <w:p w14:paraId="5039A4DB" w14:textId="615E4CD6" w:rsidR="007B648A" w:rsidRDefault="007B648A">
      <w:pPr>
        <w:pStyle w:val="TOC4"/>
        <w:rPr>
          <w:ins w:id="444" w:author="MCC" w:date="2022-06-15T09:15:00Z"/>
          <w:rFonts w:asciiTheme="minorHAnsi" w:hAnsiTheme="minorHAnsi" w:cstheme="minorBidi"/>
          <w:sz w:val="22"/>
          <w:szCs w:val="22"/>
          <w:lang w:eastAsia="en-GB"/>
        </w:rPr>
      </w:pPr>
      <w:ins w:id="445" w:author="MCC" w:date="2022-06-15T09:15:00Z">
        <w:r>
          <w:t>9.7.5.1</w:t>
        </w:r>
        <w:r>
          <w:rPr>
            <w:rFonts w:asciiTheme="minorHAnsi" w:hAnsiTheme="minorHAnsi" w:cstheme="minorBidi"/>
            <w:sz w:val="22"/>
            <w:szCs w:val="22"/>
            <w:lang w:eastAsia="en-GB"/>
          </w:rPr>
          <w:tab/>
        </w:r>
        <w:r>
          <w:t>General</w:t>
        </w:r>
        <w:r>
          <w:tab/>
        </w:r>
        <w:r>
          <w:fldChar w:fldCharType="begin"/>
        </w:r>
        <w:r>
          <w:instrText xml:space="preserve"> PAGEREF _Toc106177101 \h </w:instrText>
        </w:r>
      </w:ins>
      <w:r>
        <w:fldChar w:fldCharType="separate"/>
      </w:r>
      <w:ins w:id="446" w:author="MCC" w:date="2022-06-15T09:15:00Z">
        <w:r>
          <w:t>40</w:t>
        </w:r>
        <w:r>
          <w:fldChar w:fldCharType="end"/>
        </w:r>
      </w:ins>
    </w:p>
    <w:p w14:paraId="4E7656C6" w14:textId="426F01E7" w:rsidR="007B648A" w:rsidRDefault="007B648A">
      <w:pPr>
        <w:pStyle w:val="TOC4"/>
        <w:rPr>
          <w:ins w:id="447" w:author="MCC" w:date="2022-06-15T09:15:00Z"/>
          <w:rFonts w:asciiTheme="minorHAnsi" w:hAnsiTheme="minorHAnsi" w:cstheme="minorBidi"/>
          <w:sz w:val="22"/>
          <w:szCs w:val="22"/>
          <w:lang w:eastAsia="en-GB"/>
        </w:rPr>
      </w:pPr>
      <w:ins w:id="448" w:author="MCC" w:date="2022-06-15T09:15:00Z">
        <w:r>
          <w:t>9.7.5.2</w:t>
        </w:r>
        <w:r>
          <w:rPr>
            <w:rFonts w:asciiTheme="minorHAnsi" w:hAnsiTheme="minorHAnsi" w:cstheme="minorBidi"/>
            <w:sz w:val="22"/>
            <w:szCs w:val="22"/>
            <w:lang w:eastAsia="en-GB"/>
          </w:rPr>
          <w:tab/>
        </w:r>
        <w:r>
          <w:t>Minimum requirement for</w:t>
        </w:r>
        <w:r w:rsidRPr="00583E1C">
          <w:rPr>
            <w:i/>
          </w:rPr>
          <w:t xml:space="preserve"> SAN type 1-O</w:t>
        </w:r>
        <w:r>
          <w:tab/>
        </w:r>
        <w:r>
          <w:fldChar w:fldCharType="begin"/>
        </w:r>
        <w:r>
          <w:instrText xml:space="preserve"> PAGEREF _Toc106177102 \h </w:instrText>
        </w:r>
      </w:ins>
      <w:r>
        <w:fldChar w:fldCharType="separate"/>
      </w:r>
      <w:ins w:id="449" w:author="MCC" w:date="2022-06-15T09:15:00Z">
        <w:r>
          <w:t>40</w:t>
        </w:r>
        <w:r>
          <w:fldChar w:fldCharType="end"/>
        </w:r>
      </w:ins>
    </w:p>
    <w:p w14:paraId="2CEBD561" w14:textId="77D0EF13" w:rsidR="007B648A" w:rsidRDefault="007B648A">
      <w:pPr>
        <w:pStyle w:val="TOC5"/>
        <w:rPr>
          <w:ins w:id="450" w:author="MCC" w:date="2022-06-15T09:15:00Z"/>
          <w:rFonts w:asciiTheme="minorHAnsi" w:hAnsiTheme="minorHAnsi" w:cstheme="minorBidi"/>
          <w:sz w:val="22"/>
          <w:szCs w:val="22"/>
          <w:lang w:eastAsia="en-GB"/>
        </w:rPr>
      </w:pPr>
      <w:ins w:id="451" w:author="MCC" w:date="2022-06-15T09:15:00Z">
        <w:r>
          <w:t>9.7.5.2.1</w:t>
        </w:r>
        <w:r>
          <w:rPr>
            <w:rFonts w:asciiTheme="minorHAnsi" w:hAnsiTheme="minorHAnsi" w:cstheme="minorBidi"/>
            <w:sz w:val="22"/>
            <w:szCs w:val="22"/>
            <w:lang w:eastAsia="en-GB"/>
          </w:rPr>
          <w:tab/>
        </w:r>
        <w:r>
          <w:t>General</w:t>
        </w:r>
        <w:r>
          <w:tab/>
        </w:r>
        <w:r>
          <w:fldChar w:fldCharType="begin"/>
        </w:r>
        <w:r>
          <w:instrText xml:space="preserve"> PAGEREF _Toc106177103 \h </w:instrText>
        </w:r>
      </w:ins>
      <w:r>
        <w:fldChar w:fldCharType="separate"/>
      </w:r>
      <w:ins w:id="452" w:author="MCC" w:date="2022-06-15T09:15:00Z">
        <w:r>
          <w:t>40</w:t>
        </w:r>
        <w:r>
          <w:fldChar w:fldCharType="end"/>
        </w:r>
      </w:ins>
    </w:p>
    <w:p w14:paraId="6E65AFD8" w14:textId="48437B64" w:rsidR="007B648A" w:rsidRDefault="007B648A">
      <w:pPr>
        <w:pStyle w:val="TOC5"/>
        <w:rPr>
          <w:ins w:id="453" w:author="MCC" w:date="2022-06-15T09:15:00Z"/>
          <w:rFonts w:asciiTheme="minorHAnsi" w:hAnsiTheme="minorHAnsi" w:cstheme="minorBidi"/>
          <w:sz w:val="22"/>
          <w:szCs w:val="22"/>
          <w:lang w:eastAsia="en-GB"/>
        </w:rPr>
      </w:pPr>
      <w:ins w:id="454" w:author="MCC" w:date="2022-06-15T09:15:00Z">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_Toc106177104 \h </w:instrText>
        </w:r>
      </w:ins>
      <w:r>
        <w:fldChar w:fldCharType="separate"/>
      </w:r>
      <w:ins w:id="455" w:author="MCC" w:date="2022-06-15T09:15:00Z">
        <w:r>
          <w:t>41</w:t>
        </w:r>
        <w:r>
          <w:fldChar w:fldCharType="end"/>
        </w:r>
      </w:ins>
    </w:p>
    <w:p w14:paraId="4E17E7DB" w14:textId="37804104" w:rsidR="007B648A" w:rsidRDefault="007B648A">
      <w:pPr>
        <w:pStyle w:val="TOC5"/>
        <w:rPr>
          <w:ins w:id="456" w:author="MCC" w:date="2022-06-15T09:15:00Z"/>
          <w:rFonts w:asciiTheme="minorHAnsi" w:hAnsiTheme="minorHAnsi" w:cstheme="minorBidi"/>
          <w:sz w:val="22"/>
          <w:szCs w:val="22"/>
          <w:lang w:eastAsia="en-GB"/>
        </w:rPr>
      </w:pPr>
      <w:ins w:id="457" w:author="MCC" w:date="2022-06-15T09:15:00Z">
        <w:r>
          <w:t>9.7.5.2.3</w:t>
        </w:r>
        <w:r>
          <w:rPr>
            <w:rFonts w:asciiTheme="minorHAnsi" w:hAnsiTheme="minorHAnsi" w:cstheme="minorBidi"/>
            <w:sz w:val="22"/>
            <w:szCs w:val="22"/>
            <w:lang w:eastAsia="en-GB"/>
          </w:rPr>
          <w:tab/>
        </w:r>
        <w:r>
          <w:t>Protection of the SAN receiver of own</w:t>
        </w:r>
        <w:r>
          <w:tab/>
        </w:r>
        <w:r>
          <w:fldChar w:fldCharType="begin"/>
        </w:r>
        <w:r>
          <w:instrText xml:space="preserve"> PAGEREF _Toc106177105 \h </w:instrText>
        </w:r>
      </w:ins>
      <w:r>
        <w:fldChar w:fldCharType="separate"/>
      </w:r>
      <w:ins w:id="458" w:author="MCC" w:date="2022-06-15T09:15:00Z">
        <w:r>
          <w:t>41</w:t>
        </w:r>
        <w:r>
          <w:fldChar w:fldCharType="end"/>
        </w:r>
      </w:ins>
    </w:p>
    <w:p w14:paraId="0626961A" w14:textId="1050D195" w:rsidR="007B648A" w:rsidRDefault="007B648A">
      <w:pPr>
        <w:pStyle w:val="TOC2"/>
        <w:rPr>
          <w:ins w:id="459" w:author="MCC" w:date="2022-06-15T09:15:00Z"/>
          <w:rFonts w:asciiTheme="minorHAnsi" w:hAnsiTheme="minorHAnsi" w:cstheme="minorBidi"/>
          <w:sz w:val="22"/>
          <w:szCs w:val="22"/>
          <w:lang w:eastAsia="en-GB"/>
        </w:rPr>
      </w:pPr>
      <w:ins w:id="460" w:author="MCC" w:date="2022-06-15T09:15:00Z">
        <w:r>
          <w:t>9.8</w:t>
        </w:r>
        <w:r>
          <w:rPr>
            <w:rFonts w:asciiTheme="minorHAnsi" w:hAnsiTheme="minorHAnsi" w:cstheme="minorBidi"/>
            <w:sz w:val="22"/>
            <w:szCs w:val="22"/>
            <w:lang w:eastAsia="en-GB"/>
          </w:rPr>
          <w:tab/>
        </w:r>
        <w:r>
          <w:t>OTA transmitter intermodulation</w:t>
        </w:r>
        <w:r>
          <w:tab/>
        </w:r>
        <w:r>
          <w:fldChar w:fldCharType="begin"/>
        </w:r>
        <w:r>
          <w:instrText xml:space="preserve"> PAGEREF _Toc106177106 \h </w:instrText>
        </w:r>
      </w:ins>
      <w:r>
        <w:fldChar w:fldCharType="separate"/>
      </w:r>
      <w:ins w:id="461" w:author="MCC" w:date="2022-06-15T09:15:00Z">
        <w:r>
          <w:t>41</w:t>
        </w:r>
        <w:r>
          <w:fldChar w:fldCharType="end"/>
        </w:r>
      </w:ins>
    </w:p>
    <w:p w14:paraId="1159193F" w14:textId="641DCAAD" w:rsidR="007B648A" w:rsidRDefault="007B648A">
      <w:pPr>
        <w:pStyle w:val="TOC1"/>
        <w:rPr>
          <w:ins w:id="462" w:author="MCC" w:date="2022-06-15T09:15:00Z"/>
          <w:rFonts w:asciiTheme="minorHAnsi" w:hAnsiTheme="minorHAnsi" w:cstheme="minorBidi"/>
          <w:szCs w:val="22"/>
          <w:lang w:eastAsia="en-GB"/>
        </w:rPr>
      </w:pPr>
      <w:ins w:id="463" w:author="MCC" w:date="2022-06-15T09:15:00Z">
        <w:r>
          <w:t>10</w:t>
        </w:r>
        <w:r>
          <w:rPr>
            <w:rFonts w:asciiTheme="minorHAnsi" w:hAnsiTheme="minorHAnsi" w:cstheme="minorBidi"/>
            <w:szCs w:val="22"/>
            <w:lang w:eastAsia="en-GB"/>
          </w:rPr>
          <w:tab/>
        </w:r>
        <w:r>
          <w:t>Radiated receiver characteristics</w:t>
        </w:r>
        <w:r>
          <w:tab/>
        </w:r>
        <w:r>
          <w:fldChar w:fldCharType="begin"/>
        </w:r>
        <w:r>
          <w:instrText xml:space="preserve"> PAGEREF _Toc106177107 \h </w:instrText>
        </w:r>
      </w:ins>
      <w:r>
        <w:fldChar w:fldCharType="separate"/>
      </w:r>
      <w:ins w:id="464" w:author="MCC" w:date="2022-06-15T09:15:00Z">
        <w:r>
          <w:t>41</w:t>
        </w:r>
        <w:r>
          <w:fldChar w:fldCharType="end"/>
        </w:r>
      </w:ins>
    </w:p>
    <w:p w14:paraId="222A4966" w14:textId="25B2877D" w:rsidR="007B648A" w:rsidRDefault="007B648A">
      <w:pPr>
        <w:pStyle w:val="TOC2"/>
        <w:rPr>
          <w:ins w:id="465" w:author="MCC" w:date="2022-06-15T09:15:00Z"/>
          <w:rFonts w:asciiTheme="minorHAnsi" w:hAnsiTheme="minorHAnsi" w:cstheme="minorBidi"/>
          <w:sz w:val="22"/>
          <w:szCs w:val="22"/>
          <w:lang w:eastAsia="en-GB"/>
        </w:rPr>
      </w:pPr>
      <w:ins w:id="466" w:author="MCC" w:date="2022-06-15T09:15:00Z">
        <w:r>
          <w:t>10.1</w:t>
        </w:r>
        <w:r>
          <w:rPr>
            <w:rFonts w:asciiTheme="minorHAnsi" w:hAnsiTheme="minorHAnsi" w:cstheme="minorBidi"/>
            <w:sz w:val="22"/>
            <w:szCs w:val="22"/>
            <w:lang w:eastAsia="en-GB"/>
          </w:rPr>
          <w:tab/>
        </w:r>
        <w:r>
          <w:t>General</w:t>
        </w:r>
        <w:r>
          <w:tab/>
        </w:r>
        <w:r>
          <w:fldChar w:fldCharType="begin"/>
        </w:r>
        <w:r>
          <w:instrText xml:space="preserve"> PAGEREF _Toc106177108 \h </w:instrText>
        </w:r>
      </w:ins>
      <w:r>
        <w:fldChar w:fldCharType="separate"/>
      </w:r>
      <w:ins w:id="467" w:author="MCC" w:date="2022-06-15T09:15:00Z">
        <w:r>
          <w:t>41</w:t>
        </w:r>
        <w:r>
          <w:fldChar w:fldCharType="end"/>
        </w:r>
      </w:ins>
    </w:p>
    <w:p w14:paraId="4B4E9AC8" w14:textId="0F33342D" w:rsidR="007B648A" w:rsidRDefault="007B648A">
      <w:pPr>
        <w:pStyle w:val="TOC2"/>
        <w:rPr>
          <w:ins w:id="468" w:author="MCC" w:date="2022-06-15T09:15:00Z"/>
          <w:rFonts w:asciiTheme="minorHAnsi" w:hAnsiTheme="minorHAnsi" w:cstheme="minorBidi"/>
          <w:sz w:val="22"/>
          <w:szCs w:val="22"/>
          <w:lang w:eastAsia="en-GB"/>
        </w:rPr>
      </w:pPr>
      <w:ins w:id="469" w:author="MCC" w:date="2022-06-15T09:15:00Z">
        <w:r w:rsidRPr="00583E1C">
          <w:rPr>
            <w:lang w:val="en-US"/>
          </w:rPr>
          <w:t>10.2</w:t>
        </w:r>
        <w:r>
          <w:rPr>
            <w:rFonts w:asciiTheme="minorHAnsi" w:hAnsiTheme="minorHAnsi" w:cstheme="minorBidi"/>
            <w:sz w:val="22"/>
            <w:szCs w:val="22"/>
            <w:lang w:eastAsia="en-GB"/>
          </w:rPr>
          <w:tab/>
        </w:r>
        <w:r w:rsidRPr="00583E1C">
          <w:rPr>
            <w:lang w:val="en-US"/>
          </w:rPr>
          <w:t>OTA sensitivity</w:t>
        </w:r>
        <w:r>
          <w:tab/>
        </w:r>
        <w:r>
          <w:fldChar w:fldCharType="begin"/>
        </w:r>
        <w:r>
          <w:instrText xml:space="preserve"> PAGEREF _Toc106177109 \h </w:instrText>
        </w:r>
      </w:ins>
      <w:r>
        <w:fldChar w:fldCharType="separate"/>
      </w:r>
      <w:ins w:id="470" w:author="MCC" w:date="2022-06-15T09:15:00Z">
        <w:r>
          <w:t>42</w:t>
        </w:r>
        <w:r>
          <w:fldChar w:fldCharType="end"/>
        </w:r>
      </w:ins>
    </w:p>
    <w:p w14:paraId="2194C47F" w14:textId="373FA2CD" w:rsidR="007B648A" w:rsidRDefault="007B648A">
      <w:pPr>
        <w:pStyle w:val="TOC4"/>
        <w:rPr>
          <w:ins w:id="471" w:author="MCC" w:date="2022-06-15T09:15:00Z"/>
          <w:rFonts w:asciiTheme="minorHAnsi" w:hAnsiTheme="minorHAnsi" w:cstheme="minorBidi"/>
          <w:sz w:val="22"/>
          <w:szCs w:val="22"/>
          <w:lang w:eastAsia="en-GB"/>
        </w:rPr>
      </w:pPr>
      <w:ins w:id="472" w:author="MCC" w:date="2022-06-15T09:15:00Z">
        <w:r>
          <w:t>10.2.1</w:t>
        </w:r>
        <w:r>
          <w:rPr>
            <w:rFonts w:asciiTheme="minorHAnsi" w:hAnsiTheme="minorHAnsi" w:cstheme="minorBidi"/>
            <w:sz w:val="22"/>
            <w:szCs w:val="22"/>
            <w:lang w:eastAsia="en-GB"/>
          </w:rPr>
          <w:tab/>
        </w:r>
        <w:r>
          <w:t>General</w:t>
        </w:r>
        <w:r>
          <w:tab/>
        </w:r>
        <w:r>
          <w:fldChar w:fldCharType="begin"/>
        </w:r>
        <w:r>
          <w:instrText xml:space="preserve"> PAGEREF _Toc106177110 \h </w:instrText>
        </w:r>
      </w:ins>
      <w:r>
        <w:fldChar w:fldCharType="separate"/>
      </w:r>
      <w:ins w:id="473" w:author="MCC" w:date="2022-06-15T09:15:00Z">
        <w:r>
          <w:t>42</w:t>
        </w:r>
        <w:r>
          <w:fldChar w:fldCharType="end"/>
        </w:r>
      </w:ins>
    </w:p>
    <w:p w14:paraId="63430DCF" w14:textId="05E7B7F9" w:rsidR="007B648A" w:rsidRDefault="007B648A">
      <w:pPr>
        <w:pStyle w:val="TOC4"/>
        <w:rPr>
          <w:ins w:id="474" w:author="MCC" w:date="2022-06-15T09:15:00Z"/>
          <w:rFonts w:asciiTheme="minorHAnsi" w:hAnsiTheme="minorHAnsi" w:cstheme="minorBidi"/>
          <w:sz w:val="22"/>
          <w:szCs w:val="22"/>
          <w:lang w:eastAsia="en-GB"/>
        </w:rPr>
      </w:pPr>
      <w:ins w:id="475" w:author="MCC" w:date="2022-06-15T09:15:00Z">
        <w:r>
          <w:t>10.2.2</w:t>
        </w:r>
        <w:r>
          <w:rPr>
            <w:rFonts w:asciiTheme="minorHAnsi" w:hAnsiTheme="minorHAnsi" w:cstheme="minorBidi"/>
            <w:sz w:val="22"/>
            <w:szCs w:val="22"/>
            <w:lang w:eastAsia="en-GB"/>
          </w:rPr>
          <w:tab/>
        </w:r>
        <w:r>
          <w:t>Minimum requirement</w:t>
        </w:r>
        <w:r>
          <w:tab/>
        </w:r>
        <w:r>
          <w:fldChar w:fldCharType="begin"/>
        </w:r>
        <w:r>
          <w:instrText xml:space="preserve"> PAGEREF _Toc106177111 \h </w:instrText>
        </w:r>
      </w:ins>
      <w:r>
        <w:fldChar w:fldCharType="separate"/>
      </w:r>
      <w:ins w:id="476" w:author="MCC" w:date="2022-06-15T09:15:00Z">
        <w:r>
          <w:t>42</w:t>
        </w:r>
        <w:r>
          <w:fldChar w:fldCharType="end"/>
        </w:r>
      </w:ins>
    </w:p>
    <w:p w14:paraId="1E759797" w14:textId="26F0DDE3" w:rsidR="007B648A" w:rsidRDefault="007B648A">
      <w:pPr>
        <w:pStyle w:val="TOC2"/>
        <w:rPr>
          <w:ins w:id="477" w:author="MCC" w:date="2022-06-15T09:15:00Z"/>
          <w:rFonts w:asciiTheme="minorHAnsi" w:hAnsiTheme="minorHAnsi" w:cstheme="minorBidi"/>
          <w:sz w:val="22"/>
          <w:szCs w:val="22"/>
          <w:lang w:eastAsia="en-GB"/>
        </w:rPr>
      </w:pPr>
      <w:ins w:id="478" w:author="MCC" w:date="2022-06-15T09:15:00Z">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_Toc106177112 \h </w:instrText>
        </w:r>
      </w:ins>
      <w:r>
        <w:fldChar w:fldCharType="separate"/>
      </w:r>
      <w:ins w:id="479" w:author="MCC" w:date="2022-06-15T09:15:00Z">
        <w:r>
          <w:t>43</w:t>
        </w:r>
        <w:r>
          <w:fldChar w:fldCharType="end"/>
        </w:r>
      </w:ins>
    </w:p>
    <w:p w14:paraId="20454A15" w14:textId="4A4DE7DD" w:rsidR="007B648A" w:rsidRDefault="007B648A">
      <w:pPr>
        <w:pStyle w:val="TOC3"/>
        <w:rPr>
          <w:ins w:id="480" w:author="MCC" w:date="2022-06-15T09:15:00Z"/>
          <w:rFonts w:asciiTheme="minorHAnsi" w:hAnsiTheme="minorHAnsi" w:cstheme="minorBidi"/>
          <w:sz w:val="22"/>
          <w:szCs w:val="22"/>
          <w:lang w:eastAsia="en-GB"/>
        </w:rPr>
      </w:pPr>
      <w:ins w:id="481" w:author="MCC" w:date="2022-06-15T09:15:00Z">
        <w:r>
          <w:t>10.3.1</w:t>
        </w:r>
        <w:r>
          <w:rPr>
            <w:rFonts w:asciiTheme="minorHAnsi" w:hAnsiTheme="minorHAnsi" w:cstheme="minorBidi"/>
            <w:sz w:val="22"/>
            <w:szCs w:val="22"/>
            <w:lang w:eastAsia="en-GB"/>
          </w:rPr>
          <w:tab/>
        </w:r>
        <w:r w:rsidRPr="00583E1C">
          <w:rPr>
            <w:rFonts w:eastAsia="SimSun"/>
            <w:lang w:val="en-US" w:eastAsia="zh-CN"/>
          </w:rPr>
          <w:t xml:space="preserve"> </w:t>
        </w:r>
        <w:r>
          <w:t>General</w:t>
        </w:r>
        <w:r>
          <w:tab/>
        </w:r>
        <w:r>
          <w:fldChar w:fldCharType="begin"/>
        </w:r>
        <w:r>
          <w:instrText xml:space="preserve"> PAGEREF _Toc106177113 \h </w:instrText>
        </w:r>
      </w:ins>
      <w:r>
        <w:fldChar w:fldCharType="separate"/>
      </w:r>
      <w:ins w:id="482" w:author="MCC" w:date="2022-06-15T09:15:00Z">
        <w:r>
          <w:t>43</w:t>
        </w:r>
        <w:r>
          <w:fldChar w:fldCharType="end"/>
        </w:r>
      </w:ins>
    </w:p>
    <w:p w14:paraId="1D37D362" w14:textId="743B00F8" w:rsidR="007B648A" w:rsidRDefault="007B648A">
      <w:pPr>
        <w:pStyle w:val="TOC3"/>
        <w:rPr>
          <w:ins w:id="483" w:author="MCC" w:date="2022-06-15T09:15:00Z"/>
          <w:rFonts w:asciiTheme="minorHAnsi" w:hAnsiTheme="minorHAnsi" w:cstheme="minorBidi"/>
          <w:sz w:val="22"/>
          <w:szCs w:val="22"/>
          <w:lang w:eastAsia="en-GB"/>
        </w:rPr>
      </w:pPr>
      <w:ins w:id="484" w:author="MCC" w:date="2022-06-15T09:15:00Z">
        <w:r>
          <w:t>10.3.2</w:t>
        </w:r>
        <w:r>
          <w:rPr>
            <w:rFonts w:asciiTheme="minorHAnsi" w:hAnsiTheme="minorHAnsi" w:cstheme="minorBidi"/>
            <w:sz w:val="22"/>
            <w:szCs w:val="22"/>
            <w:lang w:eastAsia="en-GB"/>
          </w:rPr>
          <w:tab/>
        </w:r>
        <w:r w:rsidRPr="00583E1C">
          <w:rPr>
            <w:rFonts w:eastAsia="SimSun"/>
            <w:lang w:val="en-US" w:eastAsia="zh-CN"/>
          </w:rPr>
          <w:t xml:space="preserve"> </w:t>
        </w:r>
        <w:r>
          <w:t xml:space="preserve">Minimum requirement for </w:t>
        </w:r>
        <w:r w:rsidRPr="00583E1C">
          <w:rPr>
            <w:i/>
            <w:lang w:val="en-US" w:eastAsia="zh-CN"/>
          </w:rPr>
          <w:t>SAN</w:t>
        </w:r>
        <w:r w:rsidRPr="00583E1C">
          <w:rPr>
            <w:i/>
          </w:rPr>
          <w:t xml:space="preserve"> type 1-O</w:t>
        </w:r>
        <w:r>
          <w:tab/>
        </w:r>
        <w:r>
          <w:fldChar w:fldCharType="begin"/>
        </w:r>
        <w:r>
          <w:instrText xml:space="preserve"> PAGEREF _Toc106177114 \h </w:instrText>
        </w:r>
      </w:ins>
      <w:r>
        <w:fldChar w:fldCharType="separate"/>
      </w:r>
      <w:ins w:id="485" w:author="MCC" w:date="2022-06-15T09:15:00Z">
        <w:r>
          <w:t>43</w:t>
        </w:r>
        <w:r>
          <w:fldChar w:fldCharType="end"/>
        </w:r>
      </w:ins>
    </w:p>
    <w:p w14:paraId="01B52295" w14:textId="3E93D182" w:rsidR="007B648A" w:rsidRDefault="007B648A">
      <w:pPr>
        <w:pStyle w:val="TOC2"/>
        <w:rPr>
          <w:ins w:id="486" w:author="MCC" w:date="2022-06-15T09:15:00Z"/>
          <w:rFonts w:asciiTheme="minorHAnsi" w:hAnsiTheme="minorHAnsi" w:cstheme="minorBidi"/>
          <w:sz w:val="22"/>
          <w:szCs w:val="22"/>
          <w:lang w:eastAsia="en-GB"/>
        </w:rPr>
      </w:pPr>
      <w:ins w:id="487" w:author="MCC" w:date="2022-06-15T09:15:00Z">
        <w:r>
          <w:t>10.4</w:t>
        </w:r>
        <w:r>
          <w:rPr>
            <w:rFonts w:asciiTheme="minorHAnsi" w:hAnsiTheme="minorHAnsi" w:cstheme="minorBidi"/>
            <w:sz w:val="22"/>
            <w:szCs w:val="22"/>
            <w:lang w:eastAsia="en-GB"/>
          </w:rPr>
          <w:tab/>
        </w:r>
        <w:r>
          <w:t>OTA dynamic range</w:t>
        </w:r>
        <w:r>
          <w:tab/>
        </w:r>
        <w:r>
          <w:fldChar w:fldCharType="begin"/>
        </w:r>
        <w:r>
          <w:instrText xml:space="preserve"> PAGEREF _Toc106177115 \h </w:instrText>
        </w:r>
      </w:ins>
      <w:r>
        <w:fldChar w:fldCharType="separate"/>
      </w:r>
      <w:ins w:id="488" w:author="MCC" w:date="2022-06-15T09:15:00Z">
        <w:r>
          <w:t>44</w:t>
        </w:r>
        <w:r>
          <w:fldChar w:fldCharType="end"/>
        </w:r>
      </w:ins>
    </w:p>
    <w:p w14:paraId="1CFC68A6" w14:textId="1A0E76F7" w:rsidR="007B648A" w:rsidRDefault="007B648A">
      <w:pPr>
        <w:pStyle w:val="TOC2"/>
        <w:rPr>
          <w:ins w:id="489" w:author="MCC" w:date="2022-06-15T09:15:00Z"/>
          <w:rFonts w:asciiTheme="minorHAnsi" w:hAnsiTheme="minorHAnsi" w:cstheme="minorBidi"/>
          <w:sz w:val="22"/>
          <w:szCs w:val="22"/>
          <w:lang w:eastAsia="en-GB"/>
        </w:rPr>
      </w:pPr>
      <w:ins w:id="490" w:author="MCC" w:date="2022-06-15T09:15:00Z">
        <w:r>
          <w:t>10.4.1</w:t>
        </w:r>
        <w:r>
          <w:rPr>
            <w:rFonts w:asciiTheme="minorHAnsi" w:hAnsiTheme="minorHAnsi" w:cstheme="minorBidi"/>
            <w:sz w:val="22"/>
            <w:szCs w:val="22"/>
            <w:lang w:eastAsia="en-GB"/>
          </w:rPr>
          <w:tab/>
        </w:r>
        <w:r>
          <w:t>General</w:t>
        </w:r>
        <w:r>
          <w:tab/>
        </w:r>
        <w:r>
          <w:fldChar w:fldCharType="begin"/>
        </w:r>
        <w:r>
          <w:instrText xml:space="preserve"> PAGEREF _Toc106177116 \h </w:instrText>
        </w:r>
      </w:ins>
      <w:r>
        <w:fldChar w:fldCharType="separate"/>
      </w:r>
      <w:ins w:id="491" w:author="MCC" w:date="2022-06-15T09:15:00Z">
        <w:r>
          <w:t>44</w:t>
        </w:r>
        <w:r>
          <w:fldChar w:fldCharType="end"/>
        </w:r>
      </w:ins>
    </w:p>
    <w:p w14:paraId="1A477CD4" w14:textId="282FEE15" w:rsidR="007B648A" w:rsidRDefault="007B648A">
      <w:pPr>
        <w:pStyle w:val="TOC3"/>
        <w:rPr>
          <w:ins w:id="492" w:author="MCC" w:date="2022-06-15T09:15:00Z"/>
          <w:rFonts w:asciiTheme="minorHAnsi" w:hAnsiTheme="minorHAnsi" w:cstheme="minorBidi"/>
          <w:sz w:val="22"/>
          <w:szCs w:val="22"/>
          <w:lang w:eastAsia="en-GB"/>
        </w:rPr>
      </w:pPr>
      <w:ins w:id="493" w:author="MCC" w:date="2022-06-15T09:15:00Z">
        <w:r>
          <w:t>10.4.2</w:t>
        </w:r>
        <w:r>
          <w:rPr>
            <w:rFonts w:asciiTheme="minorHAnsi" w:hAnsiTheme="minorHAnsi" w:cstheme="minorBidi"/>
            <w:sz w:val="22"/>
            <w:szCs w:val="22"/>
            <w:lang w:eastAsia="en-GB"/>
          </w:rPr>
          <w:tab/>
        </w:r>
        <w:r>
          <w:t xml:space="preserve">Minimum requirement for </w:t>
        </w:r>
        <w:r w:rsidRPr="00583E1C">
          <w:rPr>
            <w:i/>
            <w:iCs/>
            <w:lang w:val="en-US" w:eastAsia="zh-CN"/>
          </w:rPr>
          <w:t>SAN</w:t>
        </w:r>
        <w:r w:rsidRPr="00583E1C">
          <w:rPr>
            <w:i/>
          </w:rPr>
          <w:t xml:space="preserve"> type 1-O</w:t>
        </w:r>
        <w:r>
          <w:tab/>
        </w:r>
        <w:r>
          <w:fldChar w:fldCharType="begin"/>
        </w:r>
        <w:r>
          <w:instrText xml:space="preserve"> PAGEREF _Toc106177117 \h </w:instrText>
        </w:r>
      </w:ins>
      <w:r>
        <w:fldChar w:fldCharType="separate"/>
      </w:r>
      <w:ins w:id="494" w:author="MCC" w:date="2022-06-15T09:15:00Z">
        <w:r>
          <w:t>44</w:t>
        </w:r>
        <w:r>
          <w:fldChar w:fldCharType="end"/>
        </w:r>
      </w:ins>
    </w:p>
    <w:p w14:paraId="438C974C" w14:textId="5A06C303" w:rsidR="007B648A" w:rsidRDefault="007B648A">
      <w:pPr>
        <w:pStyle w:val="TOC2"/>
        <w:rPr>
          <w:ins w:id="495" w:author="MCC" w:date="2022-06-15T09:15:00Z"/>
          <w:rFonts w:asciiTheme="minorHAnsi" w:hAnsiTheme="minorHAnsi" w:cstheme="minorBidi"/>
          <w:sz w:val="22"/>
          <w:szCs w:val="22"/>
          <w:lang w:eastAsia="en-GB"/>
        </w:rPr>
      </w:pPr>
      <w:ins w:id="496" w:author="MCC" w:date="2022-06-15T09:15:00Z">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_Toc106177118 \h </w:instrText>
        </w:r>
      </w:ins>
      <w:r>
        <w:fldChar w:fldCharType="separate"/>
      </w:r>
      <w:ins w:id="497" w:author="MCC" w:date="2022-06-15T09:15:00Z">
        <w:r>
          <w:t>44</w:t>
        </w:r>
        <w:r>
          <w:fldChar w:fldCharType="end"/>
        </w:r>
      </w:ins>
    </w:p>
    <w:p w14:paraId="039526FD" w14:textId="106C1250" w:rsidR="007B648A" w:rsidRDefault="007B648A">
      <w:pPr>
        <w:pStyle w:val="TOC3"/>
        <w:rPr>
          <w:ins w:id="498" w:author="MCC" w:date="2022-06-15T09:15:00Z"/>
          <w:rFonts w:asciiTheme="minorHAnsi" w:hAnsiTheme="minorHAnsi" w:cstheme="minorBidi"/>
          <w:sz w:val="22"/>
          <w:szCs w:val="22"/>
          <w:lang w:eastAsia="en-GB"/>
        </w:rPr>
      </w:pPr>
      <w:ins w:id="499" w:author="MCC" w:date="2022-06-15T09:15:00Z">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_Toc106177119 \h </w:instrText>
        </w:r>
      </w:ins>
      <w:r>
        <w:fldChar w:fldCharType="separate"/>
      </w:r>
      <w:ins w:id="500" w:author="MCC" w:date="2022-06-15T09:15:00Z">
        <w:r>
          <w:t>44</w:t>
        </w:r>
        <w:r>
          <w:fldChar w:fldCharType="end"/>
        </w:r>
      </w:ins>
    </w:p>
    <w:p w14:paraId="0C056C5D" w14:textId="51C27FFD" w:rsidR="007B648A" w:rsidRDefault="007B648A">
      <w:pPr>
        <w:pStyle w:val="TOC4"/>
        <w:rPr>
          <w:ins w:id="501" w:author="MCC" w:date="2022-06-15T09:15:00Z"/>
          <w:rFonts w:asciiTheme="minorHAnsi" w:hAnsiTheme="minorHAnsi" w:cstheme="minorBidi"/>
          <w:sz w:val="22"/>
          <w:szCs w:val="22"/>
          <w:lang w:eastAsia="en-GB"/>
        </w:rPr>
      </w:pPr>
      <w:ins w:id="502" w:author="MCC" w:date="2022-06-15T09:15:00Z">
        <w:r>
          <w:t>10.5.1.1</w:t>
        </w:r>
        <w:r>
          <w:rPr>
            <w:rFonts w:asciiTheme="minorHAnsi" w:hAnsiTheme="minorHAnsi" w:cstheme="minorBidi"/>
            <w:sz w:val="22"/>
            <w:szCs w:val="22"/>
            <w:lang w:eastAsia="en-GB"/>
          </w:rPr>
          <w:tab/>
        </w:r>
        <w:r>
          <w:t>General</w:t>
        </w:r>
        <w:r>
          <w:tab/>
        </w:r>
        <w:r>
          <w:fldChar w:fldCharType="begin"/>
        </w:r>
        <w:r>
          <w:instrText xml:space="preserve"> PAGEREF _Toc106177120 \h </w:instrText>
        </w:r>
      </w:ins>
      <w:r>
        <w:fldChar w:fldCharType="separate"/>
      </w:r>
      <w:ins w:id="503" w:author="MCC" w:date="2022-06-15T09:15:00Z">
        <w:r>
          <w:t>44</w:t>
        </w:r>
        <w:r>
          <w:fldChar w:fldCharType="end"/>
        </w:r>
      </w:ins>
    </w:p>
    <w:p w14:paraId="471AE4F5" w14:textId="650AAA6A" w:rsidR="007B648A" w:rsidRDefault="007B648A">
      <w:pPr>
        <w:pStyle w:val="TOC4"/>
        <w:rPr>
          <w:ins w:id="504" w:author="MCC" w:date="2022-06-15T09:15:00Z"/>
          <w:rFonts w:asciiTheme="minorHAnsi" w:hAnsiTheme="minorHAnsi" w:cstheme="minorBidi"/>
          <w:sz w:val="22"/>
          <w:szCs w:val="22"/>
          <w:lang w:eastAsia="en-GB"/>
        </w:rPr>
      </w:pPr>
      <w:ins w:id="505" w:author="MCC" w:date="2022-06-15T09:15:00Z">
        <w:r>
          <w:t>10.5.1.2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_Toc106177121 \h </w:instrText>
        </w:r>
      </w:ins>
      <w:r>
        <w:fldChar w:fldCharType="separate"/>
      </w:r>
      <w:ins w:id="506" w:author="MCC" w:date="2022-06-15T09:15:00Z">
        <w:r>
          <w:t>45</w:t>
        </w:r>
        <w:r>
          <w:fldChar w:fldCharType="end"/>
        </w:r>
      </w:ins>
    </w:p>
    <w:p w14:paraId="6DCE552E" w14:textId="2E6ABCA1" w:rsidR="007B648A" w:rsidRDefault="007B648A">
      <w:pPr>
        <w:pStyle w:val="TOC3"/>
        <w:rPr>
          <w:ins w:id="507" w:author="MCC" w:date="2022-06-15T09:15:00Z"/>
          <w:rFonts w:asciiTheme="minorHAnsi" w:hAnsiTheme="minorHAnsi" w:cstheme="minorBidi"/>
          <w:sz w:val="22"/>
          <w:szCs w:val="22"/>
          <w:lang w:eastAsia="en-GB"/>
        </w:rPr>
      </w:pPr>
      <w:ins w:id="508" w:author="MCC" w:date="2022-06-15T09:15:00Z">
        <w:r>
          <w:t>10.5.2</w:t>
        </w:r>
        <w:r>
          <w:rPr>
            <w:rFonts w:asciiTheme="minorHAnsi" w:hAnsiTheme="minorHAnsi" w:cstheme="minorBidi"/>
            <w:sz w:val="22"/>
            <w:szCs w:val="22"/>
            <w:lang w:eastAsia="en-GB"/>
          </w:rPr>
          <w:tab/>
        </w:r>
        <w:r>
          <w:t>OTA in-band blocking</w:t>
        </w:r>
        <w:r>
          <w:tab/>
        </w:r>
        <w:r>
          <w:fldChar w:fldCharType="begin"/>
        </w:r>
        <w:r>
          <w:instrText xml:space="preserve"> PAGEREF _Toc106177122 \h </w:instrText>
        </w:r>
      </w:ins>
      <w:r>
        <w:fldChar w:fldCharType="separate"/>
      </w:r>
      <w:ins w:id="509" w:author="MCC" w:date="2022-06-15T09:15:00Z">
        <w:r>
          <w:t>45</w:t>
        </w:r>
        <w:r>
          <w:fldChar w:fldCharType="end"/>
        </w:r>
      </w:ins>
    </w:p>
    <w:p w14:paraId="1FA6BF2C" w14:textId="6D1AEE13" w:rsidR="007B648A" w:rsidRDefault="007B648A">
      <w:pPr>
        <w:pStyle w:val="TOC2"/>
        <w:rPr>
          <w:ins w:id="510" w:author="MCC" w:date="2022-06-15T09:15:00Z"/>
          <w:rFonts w:asciiTheme="minorHAnsi" w:hAnsiTheme="minorHAnsi" w:cstheme="minorBidi"/>
          <w:sz w:val="22"/>
          <w:szCs w:val="22"/>
          <w:lang w:eastAsia="en-GB"/>
        </w:rPr>
      </w:pPr>
      <w:ins w:id="511" w:author="MCC" w:date="2022-06-15T09:15:00Z">
        <w:r>
          <w:t>10.6</w:t>
        </w:r>
        <w:r>
          <w:rPr>
            <w:rFonts w:asciiTheme="minorHAnsi" w:hAnsiTheme="minorHAnsi" w:cstheme="minorBidi"/>
            <w:sz w:val="22"/>
            <w:szCs w:val="22"/>
            <w:lang w:eastAsia="en-GB"/>
          </w:rPr>
          <w:tab/>
        </w:r>
        <w:r>
          <w:t>OTA out-of-band blocking</w:t>
        </w:r>
        <w:r>
          <w:tab/>
        </w:r>
        <w:r>
          <w:fldChar w:fldCharType="begin"/>
        </w:r>
        <w:r>
          <w:instrText xml:space="preserve"> PAGEREF _Toc106177123 \h </w:instrText>
        </w:r>
      </w:ins>
      <w:r>
        <w:fldChar w:fldCharType="separate"/>
      </w:r>
      <w:ins w:id="512" w:author="MCC" w:date="2022-06-15T09:15:00Z">
        <w:r>
          <w:t>45</w:t>
        </w:r>
        <w:r>
          <w:fldChar w:fldCharType="end"/>
        </w:r>
      </w:ins>
    </w:p>
    <w:p w14:paraId="5B00BF65" w14:textId="67CE7F05" w:rsidR="007B648A" w:rsidRDefault="007B648A">
      <w:pPr>
        <w:pStyle w:val="TOC3"/>
        <w:rPr>
          <w:ins w:id="513" w:author="MCC" w:date="2022-06-15T09:15:00Z"/>
          <w:rFonts w:asciiTheme="minorHAnsi" w:hAnsiTheme="minorHAnsi" w:cstheme="minorBidi"/>
          <w:sz w:val="22"/>
          <w:szCs w:val="22"/>
          <w:lang w:eastAsia="en-GB"/>
        </w:rPr>
      </w:pPr>
      <w:ins w:id="514" w:author="MCC" w:date="2022-06-15T09:15:00Z">
        <w:r>
          <w:t>10.6.1</w:t>
        </w:r>
        <w:r>
          <w:rPr>
            <w:rFonts w:asciiTheme="minorHAnsi" w:hAnsiTheme="minorHAnsi" w:cstheme="minorBidi"/>
            <w:sz w:val="22"/>
            <w:szCs w:val="22"/>
            <w:lang w:eastAsia="en-GB"/>
          </w:rPr>
          <w:tab/>
        </w:r>
        <w:r>
          <w:t>General</w:t>
        </w:r>
        <w:r>
          <w:tab/>
        </w:r>
        <w:r>
          <w:fldChar w:fldCharType="begin"/>
        </w:r>
        <w:r>
          <w:instrText xml:space="preserve"> PAGEREF _Toc106177124 \h </w:instrText>
        </w:r>
      </w:ins>
      <w:r>
        <w:fldChar w:fldCharType="separate"/>
      </w:r>
      <w:ins w:id="515" w:author="MCC" w:date="2022-06-15T09:15:00Z">
        <w:r>
          <w:t>45</w:t>
        </w:r>
        <w:r>
          <w:fldChar w:fldCharType="end"/>
        </w:r>
      </w:ins>
    </w:p>
    <w:p w14:paraId="46BB5950" w14:textId="4210E362" w:rsidR="007B648A" w:rsidRDefault="007B648A">
      <w:pPr>
        <w:pStyle w:val="TOC3"/>
        <w:rPr>
          <w:ins w:id="516" w:author="MCC" w:date="2022-06-15T09:15:00Z"/>
          <w:rFonts w:asciiTheme="minorHAnsi" w:hAnsiTheme="minorHAnsi" w:cstheme="minorBidi"/>
          <w:sz w:val="22"/>
          <w:szCs w:val="22"/>
          <w:lang w:eastAsia="en-GB"/>
        </w:rPr>
      </w:pPr>
      <w:ins w:id="517" w:author="MCC" w:date="2022-06-15T09:15:00Z">
        <w:r>
          <w:t>10.6.2</w:t>
        </w:r>
        <w:r>
          <w:rPr>
            <w:rFonts w:asciiTheme="minorHAnsi" w:hAnsiTheme="minorHAnsi" w:cstheme="minorBidi"/>
            <w:sz w:val="22"/>
            <w:szCs w:val="22"/>
            <w:lang w:eastAsia="en-GB"/>
          </w:rPr>
          <w:tab/>
        </w:r>
        <w:r>
          <w:t xml:space="preserve">Minimum requirement for </w:t>
        </w:r>
        <w:r w:rsidRPr="00583E1C">
          <w:rPr>
            <w:i/>
            <w:lang w:val="en-US" w:eastAsia="zh-CN"/>
          </w:rPr>
          <w:t>SAN</w:t>
        </w:r>
        <w:r w:rsidRPr="00583E1C">
          <w:rPr>
            <w:i/>
          </w:rPr>
          <w:t xml:space="preserve"> type 1-O</w:t>
        </w:r>
        <w:r>
          <w:tab/>
        </w:r>
        <w:r>
          <w:fldChar w:fldCharType="begin"/>
        </w:r>
        <w:r>
          <w:instrText xml:space="preserve"> PAGEREF _Toc106177125 \h </w:instrText>
        </w:r>
      </w:ins>
      <w:r>
        <w:fldChar w:fldCharType="separate"/>
      </w:r>
      <w:ins w:id="518" w:author="MCC" w:date="2022-06-15T09:15:00Z">
        <w:r>
          <w:t>46</w:t>
        </w:r>
        <w:r>
          <w:fldChar w:fldCharType="end"/>
        </w:r>
      </w:ins>
    </w:p>
    <w:p w14:paraId="1C5E20D1" w14:textId="61B8ED63" w:rsidR="007B648A" w:rsidRDefault="007B648A">
      <w:pPr>
        <w:pStyle w:val="TOC4"/>
        <w:rPr>
          <w:ins w:id="519" w:author="MCC" w:date="2022-06-15T09:15:00Z"/>
          <w:rFonts w:asciiTheme="minorHAnsi" w:hAnsiTheme="minorHAnsi" w:cstheme="minorBidi"/>
          <w:sz w:val="22"/>
          <w:szCs w:val="22"/>
          <w:lang w:eastAsia="en-GB"/>
        </w:rPr>
      </w:pPr>
      <w:ins w:id="520" w:author="MCC" w:date="2022-06-15T09:15:00Z">
        <w:r>
          <w:t>10.6.2.1</w:t>
        </w:r>
        <w:r>
          <w:rPr>
            <w:rFonts w:asciiTheme="minorHAnsi" w:hAnsiTheme="minorHAnsi" w:cstheme="minorBidi"/>
            <w:sz w:val="22"/>
            <w:szCs w:val="22"/>
            <w:lang w:eastAsia="en-GB"/>
          </w:rPr>
          <w:tab/>
        </w:r>
        <w:r>
          <w:t>General minimum requirement</w:t>
        </w:r>
        <w:r>
          <w:tab/>
        </w:r>
        <w:r>
          <w:fldChar w:fldCharType="begin"/>
        </w:r>
        <w:r>
          <w:instrText xml:space="preserve"> PAGEREF _Toc106177126 \h </w:instrText>
        </w:r>
      </w:ins>
      <w:r>
        <w:fldChar w:fldCharType="separate"/>
      </w:r>
      <w:ins w:id="521" w:author="MCC" w:date="2022-06-15T09:15:00Z">
        <w:r>
          <w:t>46</w:t>
        </w:r>
        <w:r>
          <w:fldChar w:fldCharType="end"/>
        </w:r>
      </w:ins>
    </w:p>
    <w:p w14:paraId="621DA1BA" w14:textId="4EF0C590" w:rsidR="007B648A" w:rsidRDefault="007B648A">
      <w:pPr>
        <w:pStyle w:val="TOC2"/>
        <w:rPr>
          <w:ins w:id="522" w:author="MCC" w:date="2022-06-15T09:15:00Z"/>
          <w:rFonts w:asciiTheme="minorHAnsi" w:hAnsiTheme="minorHAnsi" w:cstheme="minorBidi"/>
          <w:sz w:val="22"/>
          <w:szCs w:val="22"/>
          <w:lang w:eastAsia="en-GB"/>
        </w:rPr>
      </w:pPr>
      <w:ins w:id="523" w:author="MCC" w:date="2022-06-15T09:15:00Z">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_Toc106177127 \h </w:instrText>
        </w:r>
      </w:ins>
      <w:r>
        <w:fldChar w:fldCharType="separate"/>
      </w:r>
      <w:ins w:id="524" w:author="MCC" w:date="2022-06-15T09:15:00Z">
        <w:r>
          <w:t>46</w:t>
        </w:r>
        <w:r>
          <w:fldChar w:fldCharType="end"/>
        </w:r>
      </w:ins>
    </w:p>
    <w:p w14:paraId="25D2586E" w14:textId="552E5D25" w:rsidR="007B648A" w:rsidRDefault="007B648A">
      <w:pPr>
        <w:pStyle w:val="TOC3"/>
        <w:rPr>
          <w:ins w:id="525" w:author="MCC" w:date="2022-06-15T09:15:00Z"/>
          <w:rFonts w:asciiTheme="minorHAnsi" w:hAnsiTheme="minorHAnsi" w:cstheme="minorBidi"/>
          <w:sz w:val="22"/>
          <w:szCs w:val="22"/>
          <w:lang w:eastAsia="en-GB"/>
        </w:rPr>
      </w:pPr>
      <w:ins w:id="526" w:author="MCC" w:date="2022-06-15T09:15:00Z">
        <w:r>
          <w:t>10.7.1</w:t>
        </w:r>
        <w:r>
          <w:rPr>
            <w:rFonts w:asciiTheme="minorHAnsi" w:hAnsiTheme="minorHAnsi" w:cstheme="minorBidi"/>
            <w:sz w:val="22"/>
            <w:szCs w:val="22"/>
            <w:lang w:eastAsia="en-GB"/>
          </w:rPr>
          <w:tab/>
        </w:r>
        <w:r>
          <w:t>General</w:t>
        </w:r>
        <w:r>
          <w:tab/>
        </w:r>
        <w:r>
          <w:fldChar w:fldCharType="begin"/>
        </w:r>
        <w:r>
          <w:instrText xml:space="preserve"> PAGEREF _Toc106177128 \h </w:instrText>
        </w:r>
      </w:ins>
      <w:r>
        <w:fldChar w:fldCharType="separate"/>
      </w:r>
      <w:ins w:id="527" w:author="MCC" w:date="2022-06-15T09:15:00Z">
        <w:r>
          <w:t>46</w:t>
        </w:r>
        <w:r>
          <w:fldChar w:fldCharType="end"/>
        </w:r>
      </w:ins>
    </w:p>
    <w:p w14:paraId="1197311B" w14:textId="617ACC90" w:rsidR="007B648A" w:rsidRDefault="007B648A">
      <w:pPr>
        <w:pStyle w:val="TOC3"/>
        <w:rPr>
          <w:ins w:id="528" w:author="MCC" w:date="2022-06-15T09:15:00Z"/>
          <w:rFonts w:asciiTheme="minorHAnsi" w:hAnsiTheme="minorHAnsi" w:cstheme="minorBidi"/>
          <w:sz w:val="22"/>
          <w:szCs w:val="22"/>
          <w:lang w:eastAsia="en-GB"/>
        </w:rPr>
      </w:pPr>
      <w:ins w:id="529" w:author="MCC" w:date="2022-06-15T09:15:00Z">
        <w:r>
          <w:t>10.7.2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_Toc106177129 \h </w:instrText>
        </w:r>
      </w:ins>
      <w:r>
        <w:fldChar w:fldCharType="separate"/>
      </w:r>
      <w:ins w:id="530" w:author="MCC" w:date="2022-06-15T09:15:00Z">
        <w:r>
          <w:t>46</w:t>
        </w:r>
        <w:r>
          <w:fldChar w:fldCharType="end"/>
        </w:r>
      </w:ins>
    </w:p>
    <w:p w14:paraId="704394AC" w14:textId="372E793B" w:rsidR="007B648A" w:rsidRDefault="007B648A">
      <w:pPr>
        <w:pStyle w:val="TOC2"/>
        <w:rPr>
          <w:ins w:id="531" w:author="MCC" w:date="2022-06-15T09:15:00Z"/>
          <w:rFonts w:asciiTheme="minorHAnsi" w:hAnsiTheme="minorHAnsi" w:cstheme="minorBidi"/>
          <w:sz w:val="22"/>
          <w:szCs w:val="22"/>
          <w:lang w:eastAsia="en-GB"/>
        </w:rPr>
      </w:pPr>
      <w:ins w:id="532" w:author="MCC" w:date="2022-06-15T09:15:00Z">
        <w:r>
          <w:t>10.8</w:t>
        </w:r>
        <w:r>
          <w:rPr>
            <w:rFonts w:asciiTheme="minorHAnsi" w:hAnsiTheme="minorHAnsi" w:cstheme="minorBidi"/>
            <w:sz w:val="22"/>
            <w:szCs w:val="22"/>
            <w:lang w:eastAsia="en-GB"/>
          </w:rPr>
          <w:tab/>
        </w:r>
        <w:r>
          <w:t>OTA receiver intermodulation</w:t>
        </w:r>
        <w:r>
          <w:tab/>
        </w:r>
        <w:r>
          <w:fldChar w:fldCharType="begin"/>
        </w:r>
        <w:r>
          <w:instrText xml:space="preserve"> PAGEREF _Toc106177130 \h </w:instrText>
        </w:r>
      </w:ins>
      <w:r>
        <w:fldChar w:fldCharType="separate"/>
      </w:r>
      <w:ins w:id="533" w:author="MCC" w:date="2022-06-15T09:15:00Z">
        <w:r>
          <w:t>47</w:t>
        </w:r>
        <w:r>
          <w:fldChar w:fldCharType="end"/>
        </w:r>
      </w:ins>
    </w:p>
    <w:p w14:paraId="6BAB8FB4" w14:textId="3F63F673" w:rsidR="007B648A" w:rsidRDefault="007B648A">
      <w:pPr>
        <w:pStyle w:val="TOC2"/>
        <w:rPr>
          <w:ins w:id="534" w:author="MCC" w:date="2022-06-15T09:15:00Z"/>
          <w:rFonts w:asciiTheme="minorHAnsi" w:hAnsiTheme="minorHAnsi" w:cstheme="minorBidi"/>
          <w:sz w:val="22"/>
          <w:szCs w:val="22"/>
          <w:lang w:eastAsia="en-GB"/>
        </w:rPr>
      </w:pPr>
      <w:ins w:id="535" w:author="MCC" w:date="2022-06-15T09:15:00Z">
        <w:r>
          <w:t>10.9</w:t>
        </w:r>
        <w:r>
          <w:rPr>
            <w:rFonts w:asciiTheme="minorHAnsi" w:hAnsiTheme="minorHAnsi" w:cstheme="minorBidi"/>
            <w:sz w:val="22"/>
            <w:szCs w:val="22"/>
            <w:lang w:eastAsia="en-GB"/>
          </w:rPr>
          <w:tab/>
        </w:r>
        <w:r>
          <w:t>OTA in-channel selectivity</w:t>
        </w:r>
        <w:r>
          <w:tab/>
        </w:r>
        <w:r>
          <w:fldChar w:fldCharType="begin"/>
        </w:r>
        <w:r>
          <w:instrText xml:space="preserve"> PAGEREF _Toc106177131 \h </w:instrText>
        </w:r>
      </w:ins>
      <w:r>
        <w:fldChar w:fldCharType="separate"/>
      </w:r>
      <w:ins w:id="536" w:author="MCC" w:date="2022-06-15T09:15:00Z">
        <w:r>
          <w:t>47</w:t>
        </w:r>
        <w:r>
          <w:fldChar w:fldCharType="end"/>
        </w:r>
      </w:ins>
    </w:p>
    <w:p w14:paraId="2FB4EB18" w14:textId="75351E14" w:rsidR="007B648A" w:rsidRDefault="007B648A">
      <w:pPr>
        <w:pStyle w:val="TOC3"/>
        <w:rPr>
          <w:ins w:id="537" w:author="MCC" w:date="2022-06-15T09:15:00Z"/>
          <w:rFonts w:asciiTheme="minorHAnsi" w:hAnsiTheme="minorHAnsi" w:cstheme="minorBidi"/>
          <w:sz w:val="22"/>
          <w:szCs w:val="22"/>
          <w:lang w:eastAsia="en-GB"/>
        </w:rPr>
      </w:pPr>
      <w:ins w:id="538" w:author="MCC" w:date="2022-06-15T09:15:00Z">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_Toc106177132 \h </w:instrText>
        </w:r>
      </w:ins>
      <w:r>
        <w:fldChar w:fldCharType="separate"/>
      </w:r>
      <w:ins w:id="539" w:author="MCC" w:date="2022-06-15T09:15:00Z">
        <w:r>
          <w:t>47</w:t>
        </w:r>
        <w:r>
          <w:fldChar w:fldCharType="end"/>
        </w:r>
      </w:ins>
    </w:p>
    <w:p w14:paraId="4AABD78D" w14:textId="39D81F00" w:rsidR="007B648A" w:rsidRDefault="007B648A">
      <w:pPr>
        <w:pStyle w:val="TOC3"/>
        <w:rPr>
          <w:ins w:id="540" w:author="MCC" w:date="2022-06-15T09:15:00Z"/>
          <w:rFonts w:asciiTheme="minorHAnsi" w:hAnsiTheme="minorHAnsi" w:cstheme="minorBidi"/>
          <w:sz w:val="22"/>
          <w:szCs w:val="22"/>
          <w:lang w:eastAsia="en-GB"/>
        </w:rPr>
      </w:pPr>
      <w:ins w:id="541" w:author="MCC" w:date="2022-06-15T09:15:00Z">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583E1C">
          <w:rPr>
            <w:i/>
            <w:lang w:val="en-US" w:eastAsia="zh-CN"/>
          </w:rPr>
          <w:t>SAN</w:t>
        </w:r>
        <w:r w:rsidRPr="00583E1C">
          <w:rPr>
            <w:i/>
            <w:lang w:eastAsia="zh-CN"/>
          </w:rPr>
          <w:t xml:space="preserve"> type 1-O</w:t>
        </w:r>
        <w:r>
          <w:tab/>
        </w:r>
        <w:r>
          <w:fldChar w:fldCharType="begin"/>
        </w:r>
        <w:r>
          <w:instrText xml:space="preserve"> PAGEREF _Toc106177133 \h </w:instrText>
        </w:r>
      </w:ins>
      <w:r>
        <w:fldChar w:fldCharType="separate"/>
      </w:r>
      <w:ins w:id="542" w:author="MCC" w:date="2022-06-15T09:15:00Z">
        <w:r>
          <w:t>47</w:t>
        </w:r>
        <w:r>
          <w:fldChar w:fldCharType="end"/>
        </w:r>
      </w:ins>
    </w:p>
    <w:p w14:paraId="3D792247" w14:textId="79FEFF4E" w:rsidR="007B648A" w:rsidRDefault="007B648A">
      <w:pPr>
        <w:pStyle w:val="TOC1"/>
        <w:rPr>
          <w:ins w:id="543" w:author="MCC" w:date="2022-06-15T09:15:00Z"/>
          <w:rFonts w:asciiTheme="minorHAnsi" w:hAnsiTheme="minorHAnsi" w:cstheme="minorBidi"/>
          <w:szCs w:val="22"/>
          <w:lang w:eastAsia="en-GB"/>
        </w:rPr>
      </w:pPr>
      <w:ins w:id="544" w:author="MCC" w:date="2022-06-15T09:15:00Z">
        <w:r>
          <w:lastRenderedPageBreak/>
          <w:t>11</w:t>
        </w:r>
        <w:r>
          <w:rPr>
            <w:rFonts w:asciiTheme="minorHAnsi" w:hAnsiTheme="minorHAnsi" w:cstheme="minorBidi"/>
            <w:szCs w:val="22"/>
            <w:lang w:eastAsia="en-GB"/>
          </w:rPr>
          <w:tab/>
        </w:r>
        <w:r>
          <w:t>Radiated performance requirements</w:t>
        </w:r>
        <w:r>
          <w:tab/>
        </w:r>
        <w:r>
          <w:fldChar w:fldCharType="begin"/>
        </w:r>
        <w:r>
          <w:instrText xml:space="preserve"> PAGEREF _Toc106177134 \h </w:instrText>
        </w:r>
      </w:ins>
      <w:r>
        <w:fldChar w:fldCharType="separate"/>
      </w:r>
      <w:ins w:id="545" w:author="MCC" w:date="2022-06-15T09:15:00Z">
        <w:r>
          <w:t>48</w:t>
        </w:r>
        <w:r>
          <w:fldChar w:fldCharType="end"/>
        </w:r>
      </w:ins>
    </w:p>
    <w:p w14:paraId="6B24C067" w14:textId="7E5B900D" w:rsidR="007B648A" w:rsidRDefault="007B648A">
      <w:pPr>
        <w:pStyle w:val="TOC2"/>
        <w:rPr>
          <w:ins w:id="546" w:author="MCC" w:date="2022-06-15T09:15:00Z"/>
          <w:rFonts w:asciiTheme="minorHAnsi" w:hAnsiTheme="minorHAnsi" w:cstheme="minorBidi"/>
          <w:sz w:val="22"/>
          <w:szCs w:val="22"/>
          <w:lang w:eastAsia="en-GB"/>
        </w:rPr>
      </w:pPr>
      <w:ins w:id="547" w:author="MCC" w:date="2022-06-15T09:15:00Z">
        <w:r>
          <w:t>11.1</w:t>
        </w:r>
        <w:r>
          <w:rPr>
            <w:rFonts w:asciiTheme="minorHAnsi" w:hAnsiTheme="minorHAnsi" w:cstheme="minorBidi"/>
            <w:sz w:val="22"/>
            <w:szCs w:val="22"/>
            <w:lang w:eastAsia="en-GB"/>
          </w:rPr>
          <w:tab/>
        </w:r>
        <w:r>
          <w:t>General</w:t>
        </w:r>
        <w:r>
          <w:tab/>
        </w:r>
        <w:r>
          <w:fldChar w:fldCharType="begin"/>
        </w:r>
        <w:r>
          <w:instrText xml:space="preserve"> PAGEREF _Toc106177135 \h </w:instrText>
        </w:r>
      </w:ins>
      <w:r>
        <w:fldChar w:fldCharType="separate"/>
      </w:r>
      <w:ins w:id="548" w:author="MCC" w:date="2022-06-15T09:15:00Z">
        <w:r>
          <w:t>48</w:t>
        </w:r>
        <w:r>
          <w:fldChar w:fldCharType="end"/>
        </w:r>
      </w:ins>
    </w:p>
    <w:p w14:paraId="7BF61B9C" w14:textId="39EFBEA3" w:rsidR="007B648A" w:rsidRDefault="007B648A">
      <w:pPr>
        <w:pStyle w:val="TOC2"/>
        <w:rPr>
          <w:ins w:id="549" w:author="MCC" w:date="2022-06-15T09:15:00Z"/>
          <w:rFonts w:asciiTheme="minorHAnsi" w:hAnsiTheme="minorHAnsi" w:cstheme="minorBidi"/>
          <w:sz w:val="22"/>
          <w:szCs w:val="22"/>
          <w:lang w:eastAsia="en-GB"/>
        </w:rPr>
      </w:pPr>
      <w:ins w:id="550" w:author="MCC" w:date="2022-06-15T09:15:00Z">
        <w:r>
          <w:t>11.</w:t>
        </w:r>
        <w:r w:rsidRPr="00583E1C">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_Toc106177136 \h </w:instrText>
        </w:r>
      </w:ins>
      <w:r>
        <w:fldChar w:fldCharType="separate"/>
      </w:r>
      <w:ins w:id="551" w:author="MCC" w:date="2022-06-15T09:15:00Z">
        <w:r>
          <w:t>49</w:t>
        </w:r>
        <w:r>
          <w:fldChar w:fldCharType="end"/>
        </w:r>
      </w:ins>
    </w:p>
    <w:p w14:paraId="2B8E3AF7" w14:textId="4FAD4DE6" w:rsidR="007B648A" w:rsidRDefault="007B648A">
      <w:pPr>
        <w:pStyle w:val="TOC2"/>
        <w:rPr>
          <w:ins w:id="552" w:author="MCC" w:date="2022-06-15T09:15:00Z"/>
          <w:rFonts w:asciiTheme="minorHAnsi" w:hAnsiTheme="minorHAnsi" w:cstheme="minorBidi"/>
          <w:sz w:val="22"/>
          <w:szCs w:val="22"/>
          <w:lang w:eastAsia="en-GB"/>
        </w:rPr>
      </w:pPr>
      <w:ins w:id="553" w:author="MCC" w:date="2022-06-15T09:15:00Z">
        <w:r>
          <w:t>11.</w:t>
        </w:r>
        <w:r w:rsidRPr="00583E1C">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_Toc106177137 \h </w:instrText>
        </w:r>
      </w:ins>
      <w:r>
        <w:fldChar w:fldCharType="separate"/>
      </w:r>
      <w:ins w:id="554" w:author="MCC" w:date="2022-06-15T09:15:00Z">
        <w:r>
          <w:t>49</w:t>
        </w:r>
        <w:r>
          <w:fldChar w:fldCharType="end"/>
        </w:r>
      </w:ins>
    </w:p>
    <w:p w14:paraId="0A78E2FC" w14:textId="121C014C" w:rsidR="007B648A" w:rsidRDefault="007B648A">
      <w:pPr>
        <w:pStyle w:val="TOC2"/>
        <w:rPr>
          <w:ins w:id="555" w:author="MCC" w:date="2022-06-15T09:15:00Z"/>
          <w:rFonts w:asciiTheme="minorHAnsi" w:hAnsiTheme="minorHAnsi" w:cstheme="minorBidi"/>
          <w:sz w:val="22"/>
          <w:szCs w:val="22"/>
          <w:lang w:eastAsia="en-GB"/>
        </w:rPr>
      </w:pPr>
      <w:ins w:id="556" w:author="MCC" w:date="2022-06-15T09:15:00Z">
        <w:r>
          <w:t>11.</w:t>
        </w:r>
        <w:r w:rsidRPr="00583E1C">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_Toc106177138 \h </w:instrText>
        </w:r>
      </w:ins>
      <w:r>
        <w:fldChar w:fldCharType="separate"/>
      </w:r>
      <w:ins w:id="557" w:author="MCC" w:date="2022-06-15T09:15:00Z">
        <w:r>
          <w:t>49</w:t>
        </w:r>
        <w:r>
          <w:fldChar w:fldCharType="end"/>
        </w:r>
      </w:ins>
    </w:p>
    <w:p w14:paraId="5AA89B70" w14:textId="74EFA5A6" w:rsidR="007B648A" w:rsidRDefault="007B648A">
      <w:pPr>
        <w:pStyle w:val="TOC8"/>
        <w:rPr>
          <w:ins w:id="558" w:author="MCC" w:date="2022-06-15T09:15:00Z"/>
          <w:rFonts w:asciiTheme="minorHAnsi" w:hAnsiTheme="minorHAnsi" w:cstheme="minorBidi"/>
          <w:b w:val="0"/>
          <w:szCs w:val="22"/>
          <w:lang w:eastAsia="en-GB"/>
        </w:rPr>
      </w:pPr>
      <w:ins w:id="559" w:author="MCC" w:date="2022-06-15T09:15:00Z">
        <w:r>
          <w:t>Annex A (normative): Reference measurement channels</w:t>
        </w:r>
        <w:r>
          <w:tab/>
        </w:r>
        <w:r>
          <w:fldChar w:fldCharType="begin"/>
        </w:r>
        <w:r>
          <w:instrText xml:space="preserve"> PAGEREF _Toc106177139 \h </w:instrText>
        </w:r>
      </w:ins>
      <w:r>
        <w:fldChar w:fldCharType="separate"/>
      </w:r>
      <w:ins w:id="560" w:author="MCC" w:date="2022-06-15T09:15:00Z">
        <w:r>
          <w:t>49</w:t>
        </w:r>
        <w:r>
          <w:fldChar w:fldCharType="end"/>
        </w:r>
      </w:ins>
    </w:p>
    <w:p w14:paraId="115FF2E1" w14:textId="1B76AC65" w:rsidR="007B648A" w:rsidRDefault="007B648A">
      <w:pPr>
        <w:pStyle w:val="TOC1"/>
        <w:rPr>
          <w:ins w:id="561" w:author="MCC" w:date="2022-06-15T09:15:00Z"/>
          <w:rFonts w:asciiTheme="minorHAnsi" w:hAnsiTheme="minorHAnsi" w:cstheme="minorBidi"/>
          <w:szCs w:val="22"/>
          <w:lang w:eastAsia="en-GB"/>
        </w:rPr>
      </w:pPr>
      <w:ins w:id="562" w:author="MCC" w:date="2022-06-15T09:15:00Z">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_Toc106177140 \h </w:instrText>
        </w:r>
      </w:ins>
      <w:r>
        <w:fldChar w:fldCharType="separate"/>
      </w:r>
      <w:ins w:id="563" w:author="MCC" w:date="2022-06-15T09:15:00Z">
        <w:r>
          <w:t>49</w:t>
        </w:r>
        <w:r>
          <w:fldChar w:fldCharType="end"/>
        </w:r>
      </w:ins>
    </w:p>
    <w:p w14:paraId="28F55764" w14:textId="3EF956A2" w:rsidR="007B648A" w:rsidRDefault="007B648A">
      <w:pPr>
        <w:pStyle w:val="TOC1"/>
        <w:rPr>
          <w:ins w:id="564" w:author="MCC" w:date="2022-06-15T09:15:00Z"/>
          <w:rFonts w:asciiTheme="minorHAnsi" w:hAnsiTheme="minorHAnsi" w:cstheme="minorBidi"/>
          <w:szCs w:val="22"/>
          <w:lang w:eastAsia="en-GB"/>
        </w:rPr>
      </w:pPr>
      <w:ins w:id="565" w:author="MCC" w:date="2022-06-15T09:15:00Z">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_Toc106177141 \h </w:instrText>
        </w:r>
      </w:ins>
      <w:r>
        <w:fldChar w:fldCharType="separate"/>
      </w:r>
      <w:ins w:id="566" w:author="MCC" w:date="2022-06-15T09:15:00Z">
        <w:r>
          <w:t>50</w:t>
        </w:r>
        <w:r>
          <w:fldChar w:fldCharType="end"/>
        </w:r>
      </w:ins>
    </w:p>
    <w:p w14:paraId="67264CE6" w14:textId="4068E0E0" w:rsidR="007B648A" w:rsidRDefault="007B648A">
      <w:pPr>
        <w:pStyle w:val="TOC1"/>
        <w:rPr>
          <w:ins w:id="567" w:author="MCC" w:date="2022-06-15T09:15:00Z"/>
          <w:rFonts w:asciiTheme="minorHAnsi" w:hAnsiTheme="minorHAnsi" w:cstheme="minorBidi"/>
          <w:szCs w:val="22"/>
          <w:lang w:eastAsia="en-GB"/>
        </w:rPr>
      </w:pPr>
      <w:ins w:id="568" w:author="MCC" w:date="2022-06-15T09:15:00Z">
        <w:r>
          <w:t>A.3</w:t>
        </w:r>
        <w:r>
          <w:rPr>
            <w:rFonts w:asciiTheme="minorHAnsi" w:hAnsiTheme="minorHAnsi" w:cstheme="minorBidi"/>
            <w:szCs w:val="22"/>
            <w:lang w:eastAsia="en-GB"/>
          </w:rPr>
          <w:tab/>
        </w:r>
        <w:r>
          <w:t>[Fixed Reference Channels for performance requirements]</w:t>
        </w:r>
        <w:r>
          <w:tab/>
        </w:r>
        <w:r>
          <w:fldChar w:fldCharType="begin"/>
        </w:r>
        <w:r>
          <w:instrText xml:space="preserve"> PAGEREF _Toc106177142 \h </w:instrText>
        </w:r>
      </w:ins>
      <w:r>
        <w:fldChar w:fldCharType="separate"/>
      </w:r>
      <w:ins w:id="569" w:author="MCC" w:date="2022-06-15T09:15:00Z">
        <w:r>
          <w:t>51</w:t>
        </w:r>
        <w:r>
          <w:fldChar w:fldCharType="end"/>
        </w:r>
      </w:ins>
    </w:p>
    <w:p w14:paraId="43610EE3" w14:textId="5058969C" w:rsidR="007B648A" w:rsidRDefault="007B648A">
      <w:pPr>
        <w:pStyle w:val="TOC8"/>
        <w:rPr>
          <w:ins w:id="570" w:author="MCC" w:date="2022-06-15T09:15:00Z"/>
          <w:rFonts w:asciiTheme="minorHAnsi" w:hAnsiTheme="minorHAnsi" w:cstheme="minorBidi"/>
          <w:b w:val="0"/>
          <w:szCs w:val="22"/>
          <w:lang w:eastAsia="en-GB"/>
        </w:rPr>
      </w:pPr>
      <w:ins w:id="571" w:author="MCC" w:date="2022-06-15T09:15:00Z">
        <w:r>
          <w:t>Annex B (normative): Error Vector Magnitude (FR1)</w:t>
        </w:r>
        <w:r>
          <w:tab/>
        </w:r>
        <w:r>
          <w:fldChar w:fldCharType="begin"/>
        </w:r>
        <w:r>
          <w:instrText xml:space="preserve"> PAGEREF _Toc106177143 \h </w:instrText>
        </w:r>
      </w:ins>
      <w:r>
        <w:fldChar w:fldCharType="separate"/>
      </w:r>
      <w:ins w:id="572" w:author="MCC" w:date="2022-06-15T09:15:00Z">
        <w:r>
          <w:t>51</w:t>
        </w:r>
        <w:r>
          <w:fldChar w:fldCharType="end"/>
        </w:r>
      </w:ins>
    </w:p>
    <w:p w14:paraId="7D84F38D" w14:textId="1DD3A091" w:rsidR="007B648A" w:rsidRDefault="007B648A">
      <w:pPr>
        <w:pStyle w:val="TOC1"/>
        <w:rPr>
          <w:ins w:id="573" w:author="MCC" w:date="2022-06-15T09:15:00Z"/>
          <w:rFonts w:asciiTheme="minorHAnsi" w:hAnsiTheme="minorHAnsi" w:cstheme="minorBidi"/>
          <w:szCs w:val="22"/>
          <w:lang w:eastAsia="en-GB"/>
        </w:rPr>
      </w:pPr>
      <w:ins w:id="574" w:author="MCC" w:date="2022-06-15T09:15:00Z">
        <w:r>
          <w:t>B.1</w:t>
        </w:r>
        <w:r>
          <w:rPr>
            <w:rFonts w:asciiTheme="minorHAnsi" w:hAnsiTheme="minorHAnsi" w:cstheme="minorBidi"/>
            <w:szCs w:val="22"/>
            <w:lang w:eastAsia="en-GB"/>
          </w:rPr>
          <w:tab/>
        </w:r>
        <w:r>
          <w:t>Reference point for measurement</w:t>
        </w:r>
        <w:r>
          <w:tab/>
        </w:r>
        <w:r>
          <w:fldChar w:fldCharType="begin"/>
        </w:r>
        <w:r>
          <w:instrText xml:space="preserve"> PAGEREF _Toc106177144 \h </w:instrText>
        </w:r>
      </w:ins>
      <w:r>
        <w:fldChar w:fldCharType="separate"/>
      </w:r>
      <w:ins w:id="575" w:author="MCC" w:date="2022-06-15T09:15:00Z">
        <w:r>
          <w:t>51</w:t>
        </w:r>
        <w:r>
          <w:fldChar w:fldCharType="end"/>
        </w:r>
      </w:ins>
    </w:p>
    <w:p w14:paraId="7080674C" w14:textId="3342038E" w:rsidR="007B648A" w:rsidRDefault="007B648A">
      <w:pPr>
        <w:pStyle w:val="TOC1"/>
        <w:rPr>
          <w:ins w:id="576" w:author="MCC" w:date="2022-06-15T09:15:00Z"/>
          <w:rFonts w:asciiTheme="minorHAnsi" w:hAnsiTheme="minorHAnsi" w:cstheme="minorBidi"/>
          <w:szCs w:val="22"/>
          <w:lang w:eastAsia="en-GB"/>
        </w:rPr>
      </w:pPr>
      <w:ins w:id="577" w:author="MCC" w:date="2022-06-15T09:15:00Z">
        <w:r>
          <w:t>B.2</w:t>
        </w:r>
        <w:r>
          <w:rPr>
            <w:rFonts w:asciiTheme="minorHAnsi" w:hAnsiTheme="minorHAnsi" w:cstheme="minorBidi"/>
            <w:szCs w:val="22"/>
            <w:lang w:eastAsia="en-GB"/>
          </w:rPr>
          <w:tab/>
        </w:r>
        <w:r>
          <w:t>Basic unit of measurement</w:t>
        </w:r>
        <w:r>
          <w:tab/>
        </w:r>
        <w:r>
          <w:fldChar w:fldCharType="begin"/>
        </w:r>
        <w:r>
          <w:instrText xml:space="preserve"> PAGEREF _Toc106177145 \h </w:instrText>
        </w:r>
      </w:ins>
      <w:r>
        <w:fldChar w:fldCharType="separate"/>
      </w:r>
      <w:ins w:id="578" w:author="MCC" w:date="2022-06-15T09:15:00Z">
        <w:r>
          <w:t>51</w:t>
        </w:r>
        <w:r>
          <w:fldChar w:fldCharType="end"/>
        </w:r>
      </w:ins>
    </w:p>
    <w:p w14:paraId="0907D137" w14:textId="0F5929A3" w:rsidR="007B648A" w:rsidRDefault="007B648A">
      <w:pPr>
        <w:pStyle w:val="TOC1"/>
        <w:rPr>
          <w:ins w:id="579" w:author="MCC" w:date="2022-06-15T09:15:00Z"/>
          <w:rFonts w:asciiTheme="minorHAnsi" w:hAnsiTheme="minorHAnsi" w:cstheme="minorBidi"/>
          <w:szCs w:val="22"/>
          <w:lang w:eastAsia="en-GB"/>
        </w:rPr>
      </w:pPr>
      <w:ins w:id="580" w:author="MCC" w:date="2022-06-15T09:15:00Z">
        <w:r>
          <w:t>B.3</w:t>
        </w:r>
        <w:r>
          <w:rPr>
            <w:rFonts w:asciiTheme="minorHAnsi" w:hAnsiTheme="minorHAnsi" w:cstheme="minorBidi"/>
            <w:szCs w:val="22"/>
            <w:lang w:eastAsia="en-GB"/>
          </w:rPr>
          <w:tab/>
        </w:r>
        <w:r>
          <w:t>Modified signal under test</w:t>
        </w:r>
        <w:r>
          <w:tab/>
        </w:r>
        <w:r>
          <w:fldChar w:fldCharType="begin"/>
        </w:r>
        <w:r>
          <w:instrText xml:space="preserve"> PAGEREF _Toc106177146 \h </w:instrText>
        </w:r>
      </w:ins>
      <w:r>
        <w:fldChar w:fldCharType="separate"/>
      </w:r>
      <w:ins w:id="581" w:author="MCC" w:date="2022-06-15T09:15:00Z">
        <w:r>
          <w:t>52</w:t>
        </w:r>
        <w:r>
          <w:fldChar w:fldCharType="end"/>
        </w:r>
      </w:ins>
    </w:p>
    <w:p w14:paraId="0BF1CF2D" w14:textId="16391BBD" w:rsidR="007B648A" w:rsidRDefault="007B648A">
      <w:pPr>
        <w:pStyle w:val="TOC1"/>
        <w:rPr>
          <w:ins w:id="582" w:author="MCC" w:date="2022-06-15T09:15:00Z"/>
          <w:rFonts w:asciiTheme="minorHAnsi" w:hAnsiTheme="minorHAnsi" w:cstheme="minorBidi"/>
          <w:szCs w:val="22"/>
          <w:lang w:eastAsia="en-GB"/>
        </w:rPr>
      </w:pPr>
      <w:ins w:id="583" w:author="MCC" w:date="2022-06-15T09:15:00Z">
        <w:r>
          <w:t>B.4</w:t>
        </w:r>
        <w:r>
          <w:rPr>
            <w:rFonts w:asciiTheme="minorHAnsi" w:hAnsiTheme="minorHAnsi" w:cstheme="minorBidi"/>
            <w:szCs w:val="22"/>
            <w:lang w:eastAsia="en-GB"/>
          </w:rPr>
          <w:tab/>
        </w:r>
        <w:r>
          <w:t>Estimation of frequency offset</w:t>
        </w:r>
        <w:r>
          <w:tab/>
        </w:r>
        <w:r>
          <w:fldChar w:fldCharType="begin"/>
        </w:r>
        <w:r>
          <w:instrText xml:space="preserve"> PAGEREF _Toc106177147 \h </w:instrText>
        </w:r>
      </w:ins>
      <w:r>
        <w:fldChar w:fldCharType="separate"/>
      </w:r>
      <w:ins w:id="584" w:author="MCC" w:date="2022-06-15T09:15:00Z">
        <w:r>
          <w:t>52</w:t>
        </w:r>
        <w:r>
          <w:fldChar w:fldCharType="end"/>
        </w:r>
      </w:ins>
    </w:p>
    <w:p w14:paraId="56A59A8F" w14:textId="4F034C8E" w:rsidR="007B648A" w:rsidRDefault="007B648A">
      <w:pPr>
        <w:pStyle w:val="TOC1"/>
        <w:rPr>
          <w:ins w:id="585" w:author="MCC" w:date="2022-06-15T09:15:00Z"/>
          <w:rFonts w:asciiTheme="minorHAnsi" w:hAnsiTheme="minorHAnsi" w:cstheme="minorBidi"/>
          <w:szCs w:val="22"/>
          <w:lang w:eastAsia="en-GB"/>
        </w:rPr>
      </w:pPr>
      <w:ins w:id="586" w:author="MCC" w:date="2022-06-15T09:15:00Z">
        <w:r>
          <w:t>B.5</w:t>
        </w:r>
        <w:r>
          <w:rPr>
            <w:rFonts w:asciiTheme="minorHAnsi" w:hAnsiTheme="minorHAnsi" w:cstheme="minorBidi"/>
            <w:szCs w:val="22"/>
            <w:lang w:eastAsia="en-GB"/>
          </w:rPr>
          <w:tab/>
        </w:r>
        <w:r>
          <w:t>Estimation of time offset</w:t>
        </w:r>
        <w:r>
          <w:tab/>
        </w:r>
        <w:r>
          <w:fldChar w:fldCharType="begin"/>
        </w:r>
        <w:r>
          <w:instrText xml:space="preserve"> PAGEREF _Toc106177148 \h </w:instrText>
        </w:r>
      </w:ins>
      <w:r>
        <w:fldChar w:fldCharType="separate"/>
      </w:r>
      <w:ins w:id="587" w:author="MCC" w:date="2022-06-15T09:15:00Z">
        <w:r>
          <w:t>52</w:t>
        </w:r>
        <w:r>
          <w:fldChar w:fldCharType="end"/>
        </w:r>
      </w:ins>
    </w:p>
    <w:p w14:paraId="2A27360B" w14:textId="3B8D1C5A" w:rsidR="007B648A" w:rsidRDefault="007B648A">
      <w:pPr>
        <w:pStyle w:val="TOC2"/>
        <w:rPr>
          <w:ins w:id="588" w:author="MCC" w:date="2022-06-15T09:15:00Z"/>
          <w:rFonts w:asciiTheme="minorHAnsi" w:hAnsiTheme="minorHAnsi" w:cstheme="minorBidi"/>
          <w:sz w:val="22"/>
          <w:szCs w:val="22"/>
          <w:lang w:eastAsia="en-GB"/>
        </w:rPr>
      </w:pPr>
      <w:ins w:id="589" w:author="MCC" w:date="2022-06-15T09:15:00Z">
        <w:r>
          <w:t>B.5.1</w:t>
        </w:r>
        <w:r>
          <w:rPr>
            <w:rFonts w:asciiTheme="minorHAnsi" w:hAnsiTheme="minorHAnsi" w:cstheme="minorBidi"/>
            <w:sz w:val="22"/>
            <w:szCs w:val="22"/>
            <w:lang w:eastAsia="en-GB"/>
          </w:rPr>
          <w:tab/>
        </w:r>
        <w:r>
          <w:t>General</w:t>
        </w:r>
        <w:r>
          <w:tab/>
        </w:r>
        <w:r>
          <w:fldChar w:fldCharType="begin"/>
        </w:r>
        <w:r>
          <w:instrText xml:space="preserve"> PAGEREF _Toc106177149 \h </w:instrText>
        </w:r>
      </w:ins>
      <w:r>
        <w:fldChar w:fldCharType="separate"/>
      </w:r>
      <w:ins w:id="590" w:author="MCC" w:date="2022-06-15T09:15:00Z">
        <w:r>
          <w:t>52</w:t>
        </w:r>
        <w:r>
          <w:fldChar w:fldCharType="end"/>
        </w:r>
      </w:ins>
    </w:p>
    <w:p w14:paraId="3D511285" w14:textId="4E3115D8" w:rsidR="007B648A" w:rsidRDefault="007B648A">
      <w:pPr>
        <w:pStyle w:val="TOC2"/>
        <w:rPr>
          <w:ins w:id="591" w:author="MCC" w:date="2022-06-15T09:15:00Z"/>
          <w:rFonts w:asciiTheme="minorHAnsi" w:hAnsiTheme="minorHAnsi" w:cstheme="minorBidi"/>
          <w:sz w:val="22"/>
          <w:szCs w:val="22"/>
          <w:lang w:eastAsia="en-GB"/>
        </w:rPr>
      </w:pPr>
      <w:ins w:id="592" w:author="MCC" w:date="2022-06-15T09:15:00Z">
        <w:r>
          <w:t>B.5.2</w:t>
        </w:r>
        <w:r>
          <w:rPr>
            <w:rFonts w:asciiTheme="minorHAnsi" w:hAnsiTheme="minorHAnsi" w:cstheme="minorBidi"/>
            <w:sz w:val="22"/>
            <w:szCs w:val="22"/>
            <w:lang w:eastAsia="en-GB"/>
          </w:rPr>
          <w:tab/>
        </w:r>
        <w:r>
          <w:t>Window length</w:t>
        </w:r>
        <w:r>
          <w:tab/>
        </w:r>
        <w:r>
          <w:fldChar w:fldCharType="begin"/>
        </w:r>
        <w:r>
          <w:instrText xml:space="preserve"> PAGEREF _Toc106177150 \h </w:instrText>
        </w:r>
      </w:ins>
      <w:r>
        <w:fldChar w:fldCharType="separate"/>
      </w:r>
      <w:ins w:id="593" w:author="MCC" w:date="2022-06-15T09:15:00Z">
        <w:r>
          <w:t>53</w:t>
        </w:r>
        <w:r>
          <w:fldChar w:fldCharType="end"/>
        </w:r>
      </w:ins>
    </w:p>
    <w:p w14:paraId="6A405FF1" w14:textId="3126A9E5" w:rsidR="007B648A" w:rsidRDefault="007B648A">
      <w:pPr>
        <w:pStyle w:val="TOC1"/>
        <w:rPr>
          <w:ins w:id="594" w:author="MCC" w:date="2022-06-15T09:15:00Z"/>
          <w:rFonts w:asciiTheme="minorHAnsi" w:hAnsiTheme="minorHAnsi" w:cstheme="minorBidi"/>
          <w:szCs w:val="22"/>
          <w:lang w:eastAsia="en-GB"/>
        </w:rPr>
      </w:pPr>
      <w:ins w:id="595" w:author="MCC" w:date="2022-06-15T09:15:00Z">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_Toc106177151 \h </w:instrText>
        </w:r>
      </w:ins>
      <w:r>
        <w:fldChar w:fldCharType="separate"/>
      </w:r>
      <w:ins w:id="596" w:author="MCC" w:date="2022-06-15T09:15:00Z">
        <w:r>
          <w:t>54</w:t>
        </w:r>
        <w:r>
          <w:fldChar w:fldCharType="end"/>
        </w:r>
      </w:ins>
    </w:p>
    <w:p w14:paraId="42AD8268" w14:textId="57CAB508" w:rsidR="007B648A" w:rsidRDefault="007B648A">
      <w:pPr>
        <w:pStyle w:val="TOC1"/>
        <w:rPr>
          <w:ins w:id="597" w:author="MCC" w:date="2022-06-15T09:15:00Z"/>
          <w:rFonts w:asciiTheme="minorHAnsi" w:hAnsiTheme="minorHAnsi" w:cstheme="minorBidi"/>
          <w:szCs w:val="22"/>
          <w:lang w:eastAsia="en-GB"/>
        </w:rPr>
      </w:pPr>
      <w:ins w:id="598" w:author="MCC" w:date="2022-06-15T09:15:00Z">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_Toc106177152 \h </w:instrText>
        </w:r>
      </w:ins>
      <w:r>
        <w:fldChar w:fldCharType="separate"/>
      </w:r>
      <w:ins w:id="599" w:author="MCC" w:date="2022-06-15T09:15:00Z">
        <w:r>
          <w:t>55</w:t>
        </w:r>
        <w:r>
          <w:fldChar w:fldCharType="end"/>
        </w:r>
      </w:ins>
    </w:p>
    <w:p w14:paraId="1570B22A" w14:textId="4C85CF2C" w:rsidR="007B648A" w:rsidRDefault="007B648A">
      <w:pPr>
        <w:pStyle w:val="TOC8"/>
        <w:rPr>
          <w:ins w:id="600" w:author="MCC" w:date="2022-06-15T09:15:00Z"/>
          <w:rFonts w:asciiTheme="minorHAnsi" w:hAnsiTheme="minorHAnsi" w:cstheme="minorBidi"/>
          <w:b w:val="0"/>
          <w:szCs w:val="22"/>
          <w:lang w:eastAsia="en-GB"/>
        </w:rPr>
      </w:pPr>
      <w:ins w:id="601" w:author="MCC" w:date="2022-06-15T09:15:00Z">
        <w:r w:rsidRPr="00583E1C">
          <w:rPr>
            <w:rFonts w:eastAsia="DengXian"/>
          </w:rPr>
          <w:t xml:space="preserve">Annex C (normative): </w:t>
        </w:r>
        <w:r>
          <w:t>Characteristics of the interfering signals</w:t>
        </w:r>
        <w:r>
          <w:tab/>
        </w:r>
        <w:r>
          <w:fldChar w:fldCharType="begin"/>
        </w:r>
        <w:r>
          <w:instrText xml:space="preserve"> PAGEREF _Toc106177153 \h </w:instrText>
        </w:r>
      </w:ins>
      <w:r>
        <w:fldChar w:fldCharType="separate"/>
      </w:r>
      <w:ins w:id="602" w:author="MCC" w:date="2022-06-15T09:15:00Z">
        <w:r>
          <w:t>56</w:t>
        </w:r>
        <w:r>
          <w:fldChar w:fldCharType="end"/>
        </w:r>
      </w:ins>
    </w:p>
    <w:p w14:paraId="1F6FBBB1" w14:textId="0C565E23" w:rsidR="007B648A" w:rsidRDefault="007B648A">
      <w:pPr>
        <w:pStyle w:val="TOC8"/>
        <w:rPr>
          <w:ins w:id="603" w:author="MCC" w:date="2022-06-15T09:15:00Z"/>
          <w:rFonts w:asciiTheme="minorHAnsi" w:hAnsiTheme="minorHAnsi" w:cstheme="minorBidi"/>
          <w:b w:val="0"/>
          <w:szCs w:val="22"/>
          <w:lang w:eastAsia="en-GB"/>
        </w:rPr>
      </w:pPr>
      <w:ins w:id="604" w:author="MCC" w:date="2022-06-15T09:15:00Z">
        <w:r>
          <w:t>Annex D (informative): Change history</w:t>
        </w:r>
        <w:r>
          <w:tab/>
        </w:r>
        <w:r>
          <w:fldChar w:fldCharType="begin"/>
        </w:r>
        <w:r>
          <w:instrText xml:space="preserve"> PAGEREF _Toc106177154 \h </w:instrText>
        </w:r>
      </w:ins>
      <w:r>
        <w:fldChar w:fldCharType="separate"/>
      </w:r>
      <w:ins w:id="605" w:author="MCC" w:date="2022-06-15T09:15:00Z">
        <w:r>
          <w:t>57</w:t>
        </w:r>
        <w:r>
          <w:fldChar w:fldCharType="end"/>
        </w:r>
      </w:ins>
    </w:p>
    <w:p w14:paraId="1DE032E5" w14:textId="78FBCDA8" w:rsidR="00A54DD9" w:rsidRDefault="007B648A">
      <w:pPr>
        <w:rPr>
          <w:noProof/>
          <w:sz w:val="22"/>
        </w:rPr>
      </w:pPr>
      <w:ins w:id="606" w:author="MCC" w:date="2022-06-15T09:15:00Z">
        <w:r>
          <w:fldChar w:fldCharType="end"/>
        </w:r>
      </w:ins>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607" w:name="foreword"/>
      <w:bookmarkStart w:id="608" w:name="_Toc104310946"/>
      <w:bookmarkStart w:id="609" w:name="_Toc106126646"/>
      <w:bookmarkStart w:id="610" w:name="_Toc106176959"/>
      <w:bookmarkEnd w:id="607"/>
      <w:r w:rsidRPr="004D3578">
        <w:lastRenderedPageBreak/>
        <w:t>Foreword</w:t>
      </w:r>
      <w:bookmarkEnd w:id="608"/>
      <w:bookmarkEnd w:id="609"/>
      <w:bookmarkEnd w:id="610"/>
    </w:p>
    <w:p w14:paraId="490EC30D" w14:textId="77777777" w:rsidR="00080512" w:rsidRPr="004D3578" w:rsidRDefault="00080512">
      <w:r w:rsidRPr="004D3578">
        <w:t xml:space="preserve">This </w:t>
      </w:r>
      <w:r w:rsidRPr="00470974">
        <w:t xml:space="preserve">Technical </w:t>
      </w:r>
      <w:bookmarkStart w:id="611" w:name="spectype3"/>
      <w:r w:rsidRPr="00470974">
        <w:t>Specification</w:t>
      </w:r>
      <w:bookmarkEnd w:id="611"/>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612" w:name="introduction"/>
      <w:bookmarkEnd w:id="612"/>
      <w:r w:rsidRPr="004D3578">
        <w:br w:type="page"/>
      </w:r>
      <w:bookmarkStart w:id="613" w:name="scope"/>
      <w:bookmarkEnd w:id="613"/>
    </w:p>
    <w:p w14:paraId="0D256B1C" w14:textId="747BAF3B" w:rsidR="00080512" w:rsidRPr="004D3578" w:rsidRDefault="00080512" w:rsidP="00FD0493">
      <w:pPr>
        <w:pStyle w:val="Heading1"/>
      </w:pPr>
      <w:bookmarkStart w:id="614" w:name="_Toc104310947"/>
      <w:bookmarkStart w:id="615" w:name="_Toc106126647"/>
      <w:bookmarkStart w:id="616" w:name="_Toc106176960"/>
      <w:r w:rsidRPr="004D3578">
        <w:lastRenderedPageBreak/>
        <w:t>1</w:t>
      </w:r>
      <w:r w:rsidRPr="004D3578">
        <w:tab/>
        <w:t>Scope</w:t>
      </w:r>
      <w:bookmarkEnd w:id="614"/>
      <w:bookmarkEnd w:id="615"/>
      <w:bookmarkEnd w:id="616"/>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617" w:name="references"/>
      <w:bookmarkStart w:id="618" w:name="_Toc104310948"/>
      <w:bookmarkStart w:id="619" w:name="_Toc106126648"/>
      <w:bookmarkStart w:id="620" w:name="_Toc106176961"/>
      <w:bookmarkEnd w:id="617"/>
      <w:r w:rsidRPr="004D3578">
        <w:t>2</w:t>
      </w:r>
      <w:r w:rsidRPr="004D3578">
        <w:tab/>
        <w:t>References</w:t>
      </w:r>
      <w:bookmarkEnd w:id="618"/>
      <w:bookmarkEnd w:id="619"/>
      <w:bookmarkEnd w:id="620"/>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621" w:name="definitions"/>
      <w:bookmarkStart w:id="622" w:name="_Toc104310949"/>
      <w:bookmarkStart w:id="623" w:name="_Toc106126649"/>
      <w:bookmarkStart w:id="624" w:name="_Toc106176962"/>
      <w:bookmarkEnd w:id="621"/>
      <w:r w:rsidRPr="004D3578">
        <w:t>3</w:t>
      </w:r>
      <w:r w:rsidRPr="004D3578">
        <w:tab/>
        <w:t>Definition</w:t>
      </w:r>
      <w:r w:rsidR="00A80688">
        <w:t>s</w:t>
      </w:r>
      <w:r w:rsidR="00602AEA">
        <w:t>, symbols and abbreviations</w:t>
      </w:r>
      <w:bookmarkEnd w:id="622"/>
      <w:bookmarkEnd w:id="623"/>
      <w:bookmarkEnd w:id="624"/>
    </w:p>
    <w:p w14:paraId="07D7E834" w14:textId="0CF87CA4" w:rsidR="00080512" w:rsidRPr="004D3578" w:rsidRDefault="00080512">
      <w:pPr>
        <w:pStyle w:val="Heading2"/>
      </w:pPr>
      <w:bookmarkStart w:id="625" w:name="_Toc104310950"/>
      <w:bookmarkStart w:id="626" w:name="_Toc106126650"/>
      <w:bookmarkStart w:id="627" w:name="_Toc106176963"/>
      <w:r w:rsidRPr="004D3578">
        <w:t>3.1</w:t>
      </w:r>
      <w:r w:rsidR="00A80688">
        <w:tab/>
      </w:r>
      <w:r w:rsidR="00624CE1">
        <w:t>Definitions</w:t>
      </w:r>
      <w:bookmarkEnd w:id="625"/>
      <w:bookmarkEnd w:id="626"/>
      <w:bookmarkEnd w:id="627"/>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lastRenderedPageBreak/>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14:paraId="5A17F0A6" w14:textId="77777777" w:rsidR="00F3608B" w:rsidRPr="00BA2440" w:rsidRDefault="00F3608B" w:rsidP="00F3608B">
      <w:pPr>
        <w:tabs>
          <w:tab w:val="left" w:pos="2448"/>
          <w:tab w:val="left" w:pos="9468"/>
        </w:tabs>
      </w:pPr>
      <w:bookmarkStart w:id="62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629" w:name="_Hlk490252228"/>
      <w:bookmarkStart w:id="630" w:name="_Hlk494631435"/>
      <w:bookmarkEnd w:id="628"/>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22AFF55B"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629"/>
    <w:bookmarkEnd w:id="630"/>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631"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631"/>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632" w:name="_Toc104310951"/>
      <w:bookmarkStart w:id="633" w:name="_Toc106126651"/>
      <w:bookmarkStart w:id="634" w:name="_Toc106176964"/>
      <w:r w:rsidRPr="004D3578">
        <w:t>3.2</w:t>
      </w:r>
      <w:r w:rsidRPr="004D3578">
        <w:tab/>
        <w:t>Symbols</w:t>
      </w:r>
      <w:bookmarkEnd w:id="632"/>
      <w:bookmarkEnd w:id="633"/>
      <w:bookmarkEnd w:id="634"/>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lastRenderedPageBreak/>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6.3pt" o:ole="">
            <v:imagedata r:id="rId11" o:title=""/>
          </v:shape>
          <o:OLEObject Type="Embed" ProgID="Equation.3" ShapeID="_x0000_i1025" DrawAspect="Content" ObjectID="_1716789844"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635" w:name="_Hlk500709692"/>
      <w:r w:rsidRPr="000455B4">
        <w:t>P</w:t>
      </w:r>
      <w:r w:rsidRPr="000455B4">
        <w:rPr>
          <w:vertAlign w:val="subscript"/>
        </w:rPr>
        <w:t>max,c,TABC</w:t>
      </w:r>
      <w:bookmarkEnd w:id="635"/>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5242F435" w14:textId="77777777" w:rsidR="00336F51" w:rsidRPr="000455B4" w:rsidRDefault="00336F51" w:rsidP="00336F51">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p>
    <w:p w14:paraId="6D9F7AC7" w14:textId="77777777" w:rsidR="00336F51" w:rsidRPr="000455B4" w:rsidRDefault="00336F51" w:rsidP="00336F51">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p>
    <w:p w14:paraId="1A362938" w14:textId="77777777" w:rsidR="00336F51" w:rsidRPr="000455B4" w:rsidRDefault="00336F51" w:rsidP="00336F51">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p>
    <w:p w14:paraId="3D63E553" w14:textId="655F067F" w:rsidR="00336F51" w:rsidRDefault="00336F51" w:rsidP="00336F51">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p>
    <w:p w14:paraId="77D5B505" w14:textId="4726FA7A"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636" w:name="_Toc104310952"/>
      <w:bookmarkStart w:id="637" w:name="_Toc106126652"/>
      <w:bookmarkStart w:id="638" w:name="_Toc106176965"/>
      <w:r w:rsidRPr="004D3578">
        <w:t>3.3</w:t>
      </w:r>
      <w:r w:rsidRPr="004D3578">
        <w:tab/>
        <w:t>Abbreviations</w:t>
      </w:r>
      <w:bookmarkEnd w:id="636"/>
      <w:bookmarkEnd w:id="637"/>
      <w:bookmarkEnd w:id="638"/>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639"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lastRenderedPageBreak/>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640" w:name="OLE_LINK17"/>
      <w:r w:rsidRPr="00C6596C">
        <w:rPr>
          <w:lang w:val="fr-FR"/>
        </w:rPr>
        <w:t>RB</w:t>
      </w:r>
      <w:r w:rsidRPr="00C6596C">
        <w:rPr>
          <w:lang w:val="fr-FR"/>
        </w:rPr>
        <w:tab/>
        <w:t>Resource Bloc</w:t>
      </w:r>
      <w:bookmarkEnd w:id="640"/>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639"/>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641" w:name="clause4"/>
      <w:bookmarkStart w:id="642" w:name="_Toc104310953"/>
      <w:bookmarkStart w:id="643" w:name="_Toc106126653"/>
      <w:bookmarkStart w:id="644" w:name="_Toc106176966"/>
      <w:bookmarkEnd w:id="641"/>
      <w:r w:rsidRPr="004D3578">
        <w:t>4</w:t>
      </w:r>
      <w:r w:rsidRPr="004D3578">
        <w:tab/>
      </w:r>
      <w:r w:rsidR="001F6D06">
        <w:rPr>
          <w:rFonts w:hint="eastAsia"/>
          <w:lang w:eastAsia="zh-CN"/>
        </w:rPr>
        <w:t>General</w:t>
      </w:r>
      <w:bookmarkEnd w:id="642"/>
      <w:bookmarkEnd w:id="643"/>
      <w:bookmarkEnd w:id="644"/>
    </w:p>
    <w:p w14:paraId="41EA1EB7" w14:textId="6ED433CE" w:rsidR="006A011B" w:rsidRDefault="006A011B" w:rsidP="006A011B">
      <w:pPr>
        <w:pStyle w:val="Heading2"/>
        <w:rPr>
          <w:lang w:eastAsia="zh-CN"/>
        </w:rPr>
      </w:pPr>
      <w:bookmarkStart w:id="645" w:name="_Toc104310954"/>
      <w:bookmarkStart w:id="646" w:name="_Toc106126654"/>
      <w:bookmarkStart w:id="647" w:name="OLE_LINK1"/>
      <w:bookmarkStart w:id="648" w:name="_Toc106176967"/>
      <w:r>
        <w:rPr>
          <w:lang w:eastAsia="zh-CN"/>
        </w:rPr>
        <w:t>4.1</w:t>
      </w:r>
      <w:r>
        <w:rPr>
          <w:lang w:eastAsia="zh-CN"/>
        </w:rPr>
        <w:tab/>
      </w:r>
      <w:r>
        <w:rPr>
          <w:rFonts w:hint="eastAsia"/>
          <w:lang w:eastAsia="zh-CN"/>
        </w:rPr>
        <w:t>Relationship</w:t>
      </w:r>
      <w:r>
        <w:rPr>
          <w:lang w:eastAsia="zh-CN"/>
        </w:rPr>
        <w:t xml:space="preserve"> with other core specifications</w:t>
      </w:r>
      <w:bookmarkEnd w:id="645"/>
      <w:bookmarkEnd w:id="646"/>
      <w:bookmarkEnd w:id="648"/>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649" w:name="_Toc104310955"/>
      <w:bookmarkStart w:id="650" w:name="_Toc106126655"/>
      <w:bookmarkStart w:id="651" w:name="_Toc106176968"/>
      <w:r>
        <w:t>4.2</w:t>
      </w:r>
      <w:r w:rsidR="00080512" w:rsidRPr="004D3578">
        <w:tab/>
      </w:r>
      <w:r w:rsidR="0047389E" w:rsidRPr="0047389E">
        <w:t>Relationship between minimum requirements and test requirements</w:t>
      </w:r>
      <w:bookmarkEnd w:id="649"/>
      <w:bookmarkEnd w:id="650"/>
      <w:bookmarkEnd w:id="651"/>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w:t>
      </w:r>
      <w:r w:rsidRPr="00F95B02">
        <w:rPr>
          <w:rFonts w:cs="v5.0.0"/>
          <w:snapToGrid w:val="0"/>
        </w:rPr>
        <w:lastRenderedPageBreak/>
        <w:t>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652" w:name="_Toc104310956"/>
      <w:bookmarkStart w:id="653" w:name="_Toc106126656"/>
      <w:bookmarkStart w:id="654" w:name="_Toc106176969"/>
      <w:r>
        <w:t>4.3</w:t>
      </w:r>
      <w:r w:rsidRPr="004D3578">
        <w:tab/>
      </w:r>
      <w:r>
        <w:rPr>
          <w:lang w:eastAsia="zh-CN"/>
        </w:rPr>
        <w:t>Requirement reference points</w:t>
      </w:r>
      <w:bookmarkEnd w:id="652"/>
      <w:bookmarkEnd w:id="653"/>
      <w:bookmarkEnd w:id="654"/>
    </w:p>
    <w:p w14:paraId="0573EBA6" w14:textId="66F6AB08" w:rsidR="00681075" w:rsidRPr="00782800" w:rsidRDefault="00681075" w:rsidP="00681075">
      <w:pPr>
        <w:pStyle w:val="Heading3"/>
        <w:rPr>
          <w:lang w:eastAsia="zh-CN"/>
        </w:rPr>
      </w:pPr>
      <w:bookmarkStart w:id="655" w:name="_Toc104310957"/>
      <w:bookmarkStart w:id="656" w:name="_Toc106126657"/>
      <w:bookmarkStart w:id="657" w:name="_Toc106176970"/>
      <w:r w:rsidRPr="00F35390">
        <w:rPr>
          <w:rFonts w:hint="eastAsia"/>
        </w:rPr>
        <w:t>4.3.1</w:t>
      </w:r>
      <w:r w:rsidR="00F35390">
        <w:tab/>
      </w:r>
      <w:r w:rsidRPr="000C7AAD">
        <w:t>SAN type 1-H</w:t>
      </w:r>
      <w:bookmarkEnd w:id="655"/>
      <w:bookmarkEnd w:id="656"/>
      <w:bookmarkEnd w:id="657"/>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658" w:name="_Toc104310958"/>
      <w:bookmarkStart w:id="659" w:name="_Toc106126658"/>
      <w:bookmarkStart w:id="660" w:name="_Toc106176971"/>
      <w:r>
        <w:rPr>
          <w:rFonts w:hint="eastAsia"/>
        </w:rPr>
        <w:t>4.3.</w:t>
      </w:r>
      <w:r>
        <w:t>2</w:t>
      </w:r>
      <w:r w:rsidR="00F35390">
        <w:tab/>
      </w:r>
      <w:r w:rsidRPr="00FD0493">
        <w:t>SAN type 1-O</w:t>
      </w:r>
      <w:bookmarkEnd w:id="658"/>
      <w:bookmarkEnd w:id="659"/>
      <w:bookmarkEnd w:id="660"/>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661"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661"/>
    <w:p w14:paraId="2B304591" w14:textId="2A4A66B7" w:rsidR="00C90C60" w:rsidRDefault="00681075" w:rsidP="00276BEE">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rsidR="00C85330">
        <w:t>SAN</w:t>
      </w:r>
      <w:r w:rsidRPr="00467866">
        <w:t xml:space="preserve"> under test but is a means to provide OTA power levels which are representative of a co-located system, further defined in clause 4.9.</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1BD13E3A" w14:textId="700827F3" w:rsidR="006A011B" w:rsidRDefault="006A011B" w:rsidP="006A011B">
      <w:pPr>
        <w:pStyle w:val="Heading2"/>
        <w:rPr>
          <w:lang w:eastAsia="zh-CN"/>
        </w:rPr>
      </w:pPr>
      <w:bookmarkStart w:id="662" w:name="_Toc104310959"/>
      <w:bookmarkStart w:id="663" w:name="_Toc106126659"/>
      <w:bookmarkStart w:id="664" w:name="_Toc106176972"/>
      <w:r>
        <w:t>4.4</w:t>
      </w:r>
      <w:r w:rsidRPr="004D3578">
        <w:tab/>
      </w:r>
      <w:r>
        <w:rPr>
          <w:lang w:eastAsia="zh-CN"/>
        </w:rPr>
        <w:t>Satellite Access Node classes</w:t>
      </w:r>
      <w:bookmarkEnd w:id="662"/>
      <w:bookmarkEnd w:id="663"/>
      <w:bookmarkEnd w:id="664"/>
    </w:p>
    <w:p w14:paraId="05EC7309" w14:textId="1631330E" w:rsidR="00681075" w:rsidRDefault="00681075" w:rsidP="00681075">
      <w:bookmarkStart w:id="665"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665"/>
    </w:tbl>
    <w:p w14:paraId="349A0893" w14:textId="77777777" w:rsidR="00C90C60" w:rsidRDefault="00C90C60" w:rsidP="008F0723"/>
    <w:p w14:paraId="341158E8" w14:textId="0EDB52CA" w:rsidR="006A011B" w:rsidRDefault="006A011B" w:rsidP="006A011B">
      <w:pPr>
        <w:pStyle w:val="Heading2"/>
        <w:rPr>
          <w:lang w:eastAsia="zh-CN"/>
        </w:rPr>
      </w:pPr>
      <w:bookmarkStart w:id="666" w:name="_Toc104310960"/>
      <w:bookmarkStart w:id="667" w:name="_Toc106126660"/>
      <w:bookmarkStart w:id="668" w:name="_Toc106176973"/>
      <w:r>
        <w:rPr>
          <w:lang w:eastAsia="zh-CN"/>
        </w:rPr>
        <w:t>4.5</w:t>
      </w:r>
      <w:r>
        <w:rPr>
          <w:lang w:eastAsia="zh-CN"/>
        </w:rPr>
        <w:tab/>
      </w:r>
      <w:r w:rsidR="007C7BC1">
        <w:rPr>
          <w:lang w:eastAsia="zh-CN"/>
        </w:rPr>
        <w:t xml:space="preserve">Regional </w:t>
      </w:r>
      <w:r>
        <w:rPr>
          <w:lang w:eastAsia="zh-CN"/>
        </w:rPr>
        <w:t>requirements</w:t>
      </w:r>
      <w:bookmarkEnd w:id="666"/>
      <w:bookmarkEnd w:id="667"/>
      <w:bookmarkEnd w:id="668"/>
    </w:p>
    <w:p w14:paraId="704940F2" w14:textId="77777777" w:rsidR="00F35390" w:rsidRPr="00F95B02" w:rsidRDefault="00F35390" w:rsidP="00F35390">
      <w:pPr>
        <w:keepNext/>
        <w:keepLines/>
        <w:rPr>
          <w:rFonts w:cs="v5.0.0"/>
        </w:rPr>
      </w:pPr>
      <w:bookmarkStart w:id="669"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69"/>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670" w:name="_Toc104310961"/>
      <w:bookmarkStart w:id="671" w:name="_Toc106126661"/>
      <w:bookmarkStart w:id="672" w:name="_Toc106176974"/>
      <w:r>
        <w:lastRenderedPageBreak/>
        <w:t>4.6</w:t>
      </w:r>
      <w:r w:rsidR="00080512" w:rsidRPr="004D3578">
        <w:tab/>
      </w:r>
      <w:r w:rsidR="0047389E">
        <w:rPr>
          <w:lang w:eastAsia="zh-CN"/>
        </w:rPr>
        <w:t>Applicability of minimum requirements</w:t>
      </w:r>
      <w:bookmarkEnd w:id="670"/>
      <w:bookmarkEnd w:id="671"/>
      <w:bookmarkEnd w:id="672"/>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24D72" w:rsidRPr="00392345" w14:paraId="49D0264A" w14:textId="77777777" w:rsidTr="00173E05">
        <w:trPr>
          <w:cantSplit/>
          <w:jc w:val="center"/>
        </w:trPr>
        <w:tc>
          <w:tcPr>
            <w:tcW w:w="3884" w:type="dxa"/>
          </w:tcPr>
          <w:p w14:paraId="0FF03EEE" w14:textId="77777777" w:rsidR="00924D72" w:rsidRPr="00F95B02" w:rsidRDefault="00924D72" w:rsidP="00924D72">
            <w:pPr>
              <w:pStyle w:val="TAC"/>
              <w:rPr>
                <w:lang w:eastAsia="ja-JP"/>
              </w:rPr>
            </w:pPr>
            <w:r w:rsidRPr="00F95B02">
              <w:rPr>
                <w:lang w:eastAsia="ja-JP"/>
              </w:rPr>
              <w:t xml:space="preserve">Receiver spurious emissions </w:t>
            </w:r>
          </w:p>
        </w:tc>
        <w:tc>
          <w:tcPr>
            <w:tcW w:w="1418" w:type="dxa"/>
          </w:tcPr>
          <w:p w14:paraId="0EAAF5C6" w14:textId="77777777" w:rsidR="00924D72" w:rsidRPr="00392345" w:rsidRDefault="00924D72" w:rsidP="00924D72">
            <w:pPr>
              <w:pStyle w:val="TAC"/>
            </w:pPr>
            <w:r w:rsidRPr="00F95B02">
              <w:rPr>
                <w:lang w:eastAsia="ja-JP"/>
              </w:rPr>
              <w:t>7.6</w:t>
            </w:r>
          </w:p>
        </w:tc>
        <w:tc>
          <w:tcPr>
            <w:tcW w:w="1443" w:type="dxa"/>
            <w:tcBorders>
              <w:top w:val="nil"/>
              <w:bottom w:val="nil"/>
            </w:tcBorders>
          </w:tcPr>
          <w:p w14:paraId="4FA36114" w14:textId="77777777" w:rsidR="00924D72" w:rsidRPr="00392345" w:rsidRDefault="00924D72" w:rsidP="00924D7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A81D29" w:rsidRPr="00392345" w14:paraId="3EEA7A2E" w14:textId="77777777" w:rsidTr="00173E05">
        <w:trPr>
          <w:cantSplit/>
          <w:jc w:val="center"/>
        </w:trPr>
        <w:tc>
          <w:tcPr>
            <w:tcW w:w="3884" w:type="dxa"/>
          </w:tcPr>
          <w:p w14:paraId="1024CDA9" w14:textId="77777777" w:rsidR="00A81D29" w:rsidRPr="00F95B02" w:rsidRDefault="00A81D29" w:rsidP="00A81D29">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A81D29" w:rsidRPr="00392345" w:rsidRDefault="00A81D29" w:rsidP="00A81D29">
            <w:pPr>
              <w:pStyle w:val="TAC"/>
            </w:pPr>
          </w:p>
        </w:tc>
        <w:tc>
          <w:tcPr>
            <w:tcW w:w="1443" w:type="dxa"/>
          </w:tcPr>
          <w:p w14:paraId="6887DB07" w14:textId="77777777" w:rsidR="00A81D29" w:rsidRPr="00392345" w:rsidRDefault="00A81D29" w:rsidP="00A81D29">
            <w:pPr>
              <w:pStyle w:val="TAC"/>
            </w:pPr>
            <w:r w:rsidRPr="00F95B02">
              <w:rPr>
                <w:lang w:eastAsia="ja-JP"/>
              </w:rPr>
              <w:t>10.7</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647"/>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673" w:name="_Toc104310962"/>
      <w:bookmarkStart w:id="674" w:name="_Toc106126662"/>
      <w:bookmarkStart w:id="675" w:name="_Toc106176975"/>
      <w:r>
        <w:rPr>
          <w:rFonts w:hint="eastAsia"/>
          <w:lang w:eastAsia="zh-CN"/>
        </w:rPr>
        <w:lastRenderedPageBreak/>
        <w:t>5</w:t>
      </w:r>
      <w:r>
        <w:rPr>
          <w:lang w:eastAsia="zh-CN"/>
        </w:rPr>
        <w:tab/>
        <w:t xml:space="preserve">Operating bands and channel </w:t>
      </w:r>
      <w:r w:rsidR="00CE4C56">
        <w:rPr>
          <w:lang w:eastAsia="zh-CN"/>
        </w:rPr>
        <w:t>arrangement</w:t>
      </w:r>
      <w:bookmarkEnd w:id="673"/>
      <w:bookmarkEnd w:id="674"/>
      <w:bookmarkEnd w:id="675"/>
    </w:p>
    <w:p w14:paraId="44B75F00" w14:textId="77777777" w:rsidR="00F61E29" w:rsidRDefault="001F6D06" w:rsidP="001F6D06">
      <w:pPr>
        <w:pStyle w:val="Heading2"/>
        <w:rPr>
          <w:lang w:eastAsia="zh-CN"/>
        </w:rPr>
      </w:pPr>
      <w:bookmarkStart w:id="676" w:name="_Toc104310963"/>
      <w:bookmarkStart w:id="677" w:name="_Toc106126663"/>
      <w:bookmarkStart w:id="678" w:name="_Toc106176976"/>
      <w:r>
        <w:rPr>
          <w:lang w:eastAsia="zh-CN"/>
        </w:rPr>
        <w:t>5.1</w:t>
      </w:r>
      <w:r>
        <w:rPr>
          <w:lang w:eastAsia="zh-CN"/>
        </w:rPr>
        <w:tab/>
        <w:t>General</w:t>
      </w:r>
      <w:bookmarkEnd w:id="676"/>
      <w:bookmarkEnd w:id="677"/>
      <w:bookmarkEnd w:id="678"/>
    </w:p>
    <w:p w14:paraId="46F2EA9F" w14:textId="77777777" w:rsidR="009524F5" w:rsidRDefault="009524F5" w:rsidP="009524F5">
      <w:bookmarkStart w:id="679"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679"/>
    </w:tbl>
    <w:p w14:paraId="4B2F5D35" w14:textId="77777777" w:rsidR="00C90C60" w:rsidRDefault="00C90C60" w:rsidP="008F0723"/>
    <w:p w14:paraId="70D5B9A9" w14:textId="77777777" w:rsidR="001F6D06" w:rsidRDefault="001F6D06" w:rsidP="001F6D06">
      <w:pPr>
        <w:pStyle w:val="Heading2"/>
        <w:rPr>
          <w:lang w:eastAsia="zh-CN"/>
        </w:rPr>
      </w:pPr>
      <w:bookmarkStart w:id="680" w:name="_Toc104310964"/>
      <w:bookmarkStart w:id="681" w:name="_Toc106126664"/>
      <w:bookmarkStart w:id="682" w:name="_Toc106176977"/>
      <w:r>
        <w:rPr>
          <w:lang w:eastAsia="zh-CN"/>
        </w:rPr>
        <w:t>5.2</w:t>
      </w:r>
      <w:r>
        <w:rPr>
          <w:lang w:eastAsia="zh-CN"/>
        </w:rPr>
        <w:tab/>
        <w:t>Operating bands</w:t>
      </w:r>
      <w:bookmarkEnd w:id="680"/>
      <w:bookmarkEnd w:id="681"/>
      <w:bookmarkEnd w:id="682"/>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683" w:name="_Toc104310965"/>
      <w:bookmarkStart w:id="684" w:name="_Toc106126665"/>
      <w:bookmarkStart w:id="685" w:name="_Toc106176978"/>
      <w:r>
        <w:rPr>
          <w:lang w:eastAsia="zh-CN"/>
        </w:rPr>
        <w:t>5.3</w:t>
      </w:r>
      <w:r>
        <w:rPr>
          <w:lang w:eastAsia="zh-CN"/>
        </w:rPr>
        <w:tab/>
        <w:t>Satellite Access Node</w:t>
      </w:r>
      <w:r w:rsidR="001F6D06">
        <w:rPr>
          <w:lang w:eastAsia="zh-CN"/>
        </w:rPr>
        <w:t xml:space="preserve"> channel bandwidth</w:t>
      </w:r>
      <w:bookmarkEnd w:id="683"/>
      <w:bookmarkEnd w:id="684"/>
      <w:bookmarkEnd w:id="685"/>
    </w:p>
    <w:p w14:paraId="4F8E5AB5" w14:textId="77777777" w:rsidR="009F6D15" w:rsidRPr="00F95B02" w:rsidRDefault="009F6D15" w:rsidP="009F6D15">
      <w:pPr>
        <w:pStyle w:val="Heading3"/>
      </w:pPr>
      <w:bookmarkStart w:id="686" w:name="_Toc21127427"/>
      <w:bookmarkStart w:id="687" w:name="_Toc29811633"/>
      <w:bookmarkStart w:id="688" w:name="_Toc36817185"/>
      <w:bookmarkStart w:id="689" w:name="_Toc37260101"/>
      <w:bookmarkStart w:id="690" w:name="_Toc37267489"/>
      <w:bookmarkStart w:id="691" w:name="_Toc44712091"/>
      <w:bookmarkStart w:id="692" w:name="_Toc45893404"/>
      <w:bookmarkStart w:id="693" w:name="_Toc53178131"/>
      <w:bookmarkStart w:id="694" w:name="_Toc53178582"/>
      <w:bookmarkStart w:id="695" w:name="_Toc61178808"/>
      <w:bookmarkStart w:id="696" w:name="_Toc61179278"/>
      <w:bookmarkStart w:id="697" w:name="_Toc67916574"/>
      <w:bookmarkStart w:id="698" w:name="_Toc74663172"/>
      <w:bookmarkStart w:id="699" w:name="_Toc82621712"/>
      <w:bookmarkStart w:id="700" w:name="_Toc90422559"/>
      <w:bookmarkStart w:id="701" w:name="_Toc104310966"/>
      <w:bookmarkStart w:id="702" w:name="_Toc106126666"/>
      <w:bookmarkStart w:id="703" w:name="_Toc106176979"/>
      <w:r w:rsidRPr="00F95B02">
        <w:t>5.3.1</w:t>
      </w:r>
      <w:r w:rsidRPr="00F95B02">
        <w:tab/>
        <w:t>General</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6789845" r:id="rId16"/>
        </w:object>
      </w:r>
      <w:r w:rsidRPr="00F95B02">
        <w:rPr>
          <w:rFonts w:eastAsia="Yu Mincho"/>
        </w:rPr>
        <w:t>.</w:t>
      </w:r>
    </w:p>
    <w:p w14:paraId="5D7814C2" w14:textId="77777777" w:rsidR="009F6D15" w:rsidRPr="00F95B02" w:rsidRDefault="009F6D15" w:rsidP="009F6D15">
      <w:pPr>
        <w:pStyle w:val="TF"/>
      </w:pPr>
      <w:bookmarkStart w:id="704"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705" w:name="_Toc13080138"/>
      <w:bookmarkStart w:id="706" w:name="_Toc29811634"/>
      <w:bookmarkStart w:id="707" w:name="_Toc36817186"/>
      <w:bookmarkStart w:id="708" w:name="_Toc37260102"/>
      <w:bookmarkStart w:id="709" w:name="_Toc37267490"/>
      <w:bookmarkStart w:id="710" w:name="_Toc44712092"/>
      <w:bookmarkStart w:id="711" w:name="_Toc45893405"/>
      <w:bookmarkStart w:id="712" w:name="_Toc53178132"/>
      <w:bookmarkStart w:id="713" w:name="_Toc53178583"/>
      <w:bookmarkStart w:id="714" w:name="_Toc61178809"/>
      <w:bookmarkStart w:id="715" w:name="_Toc61179279"/>
      <w:bookmarkStart w:id="716" w:name="_Toc67916575"/>
      <w:bookmarkStart w:id="717" w:name="_Toc74663173"/>
      <w:bookmarkStart w:id="718" w:name="_Toc82621713"/>
      <w:bookmarkStart w:id="719" w:name="_Toc90422560"/>
      <w:bookmarkStart w:id="720" w:name="_Toc104310967"/>
      <w:bookmarkStart w:id="721" w:name="_Toc106126667"/>
      <w:bookmarkStart w:id="722" w:name="_Toc21127429"/>
      <w:bookmarkStart w:id="723" w:name="_Toc106176980"/>
      <w:bookmarkEnd w:id="704"/>
      <w:r w:rsidRPr="00F95B02">
        <w:rPr>
          <w:rFonts w:eastAsia="Yu Mincho"/>
        </w:rPr>
        <w:t>5.3.2</w:t>
      </w:r>
      <w:r w:rsidRPr="00F95B02">
        <w:rPr>
          <w:rFonts w:eastAsia="Yu Mincho"/>
        </w:rPr>
        <w:tab/>
      </w:r>
      <w:r w:rsidRPr="00FD0493">
        <w:rPr>
          <w:rFonts w:eastAsia="Yu Mincho"/>
        </w:rPr>
        <w:t>Transmission bandwidth configuration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3"/>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724" w:name="_Hlk497144372"/>
      <w:r w:rsidRPr="00F95B02">
        <w:rPr>
          <w:rFonts w:eastAsia="Yu Mincho"/>
        </w:rPr>
        <w:t xml:space="preserve">Table 5.3.2-1: </w:t>
      </w:r>
      <w:bookmarkEnd w:id="72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725" w:name="_Toc13080139"/>
      <w:bookmarkStart w:id="726" w:name="_Toc29811635"/>
      <w:bookmarkStart w:id="727" w:name="_Toc36817187"/>
      <w:bookmarkStart w:id="728" w:name="_Toc37260103"/>
      <w:bookmarkStart w:id="729" w:name="_Toc37267491"/>
      <w:bookmarkStart w:id="730" w:name="_Toc44712093"/>
      <w:bookmarkStart w:id="731" w:name="_Toc45893406"/>
      <w:bookmarkStart w:id="732" w:name="_Toc53178133"/>
      <w:bookmarkStart w:id="733" w:name="_Toc53178584"/>
      <w:bookmarkStart w:id="734" w:name="_Toc61178810"/>
      <w:bookmarkStart w:id="735" w:name="_Toc61179280"/>
      <w:bookmarkStart w:id="736" w:name="_Toc67916576"/>
      <w:bookmarkStart w:id="737" w:name="_Toc74663174"/>
      <w:bookmarkStart w:id="738" w:name="_Toc82621714"/>
      <w:bookmarkStart w:id="739" w:name="_Toc90422561"/>
      <w:bookmarkStart w:id="740" w:name="_Toc104310968"/>
      <w:bookmarkStart w:id="741" w:name="_Toc106126668"/>
      <w:bookmarkStart w:id="742" w:name="_Toc106176981"/>
      <w:bookmarkEnd w:id="722"/>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743"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743"/>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744" w:name="_Toc21127430"/>
      <w:bookmarkStart w:id="745" w:name="_Toc29811636"/>
      <w:bookmarkStart w:id="746" w:name="_Toc36817188"/>
      <w:bookmarkStart w:id="747" w:name="_Toc37260104"/>
      <w:bookmarkStart w:id="748" w:name="_Toc37267492"/>
      <w:bookmarkStart w:id="749" w:name="_Toc44712094"/>
      <w:bookmarkStart w:id="750" w:name="_Toc45893407"/>
      <w:bookmarkStart w:id="751" w:name="_Toc53178134"/>
      <w:bookmarkStart w:id="752" w:name="_Toc53178585"/>
      <w:bookmarkStart w:id="753" w:name="_Toc61178811"/>
      <w:bookmarkStart w:id="754" w:name="_Toc61179281"/>
      <w:bookmarkStart w:id="755" w:name="_Toc67916577"/>
      <w:bookmarkStart w:id="756" w:name="_Toc74663175"/>
      <w:bookmarkStart w:id="757" w:name="_Toc82621715"/>
      <w:bookmarkStart w:id="758" w:name="_Toc90422562"/>
      <w:bookmarkStart w:id="759" w:name="_Toc104310969"/>
      <w:bookmarkStart w:id="760" w:name="_Toc106126669"/>
      <w:bookmarkStart w:id="761" w:name="_Toc106176982"/>
      <w:r w:rsidRPr="00F95B02">
        <w:rPr>
          <w:rFonts w:eastAsia="Yu Mincho"/>
        </w:rPr>
        <w:t>5.3.4</w:t>
      </w:r>
      <w:r w:rsidRPr="00F95B02">
        <w:rPr>
          <w:rFonts w:eastAsia="Yu Mincho"/>
        </w:rPr>
        <w:tab/>
        <w:t>RB alignment</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2BB12B4" w14:textId="77777777" w:rsidR="009F6D15" w:rsidRPr="00F95B02" w:rsidRDefault="009F6D15" w:rsidP="009F6D15">
      <w:bookmarkStart w:id="762"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762"/>
    </w:p>
    <w:p w14:paraId="1FFB12D9" w14:textId="77777777" w:rsidR="009F6D15" w:rsidRPr="00F95B02" w:rsidRDefault="009F6D15" w:rsidP="009F6D15">
      <w:pPr>
        <w:pStyle w:val="Heading3"/>
        <w:rPr>
          <w:rFonts w:eastAsia="Yu Mincho"/>
        </w:rPr>
      </w:pPr>
      <w:bookmarkStart w:id="763" w:name="_Toc21127431"/>
      <w:bookmarkStart w:id="764" w:name="_Toc29811637"/>
      <w:bookmarkStart w:id="765" w:name="_Toc36817189"/>
      <w:bookmarkStart w:id="766" w:name="_Toc37260105"/>
      <w:bookmarkStart w:id="767" w:name="_Toc37267493"/>
      <w:bookmarkStart w:id="768" w:name="_Toc44712095"/>
      <w:bookmarkStart w:id="769" w:name="_Toc45893408"/>
      <w:bookmarkStart w:id="770" w:name="_Toc53178135"/>
      <w:bookmarkStart w:id="771" w:name="_Toc53178586"/>
      <w:bookmarkStart w:id="772" w:name="_Toc61178812"/>
      <w:bookmarkStart w:id="773" w:name="_Toc61179282"/>
      <w:bookmarkStart w:id="774" w:name="_Toc67916578"/>
      <w:bookmarkStart w:id="775" w:name="_Toc74663176"/>
      <w:bookmarkStart w:id="776" w:name="_Toc82621716"/>
      <w:bookmarkStart w:id="777" w:name="_Toc90422563"/>
      <w:bookmarkStart w:id="778" w:name="_Toc104310970"/>
      <w:bookmarkStart w:id="779" w:name="_Toc106126670"/>
      <w:bookmarkStart w:id="780" w:name="_Toc106176983"/>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7E0EDF00" w14:textId="77777777" w:rsidR="009F6D15" w:rsidRPr="00F95B02" w:rsidRDefault="009F6D15" w:rsidP="009F6D15">
      <w:pPr>
        <w:rPr>
          <w:rFonts w:eastAsia="Yu Mincho"/>
        </w:rPr>
      </w:pPr>
      <w:bookmarkStart w:id="781"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781"/>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782" w:name="_Toc104310971"/>
      <w:bookmarkStart w:id="783" w:name="_Toc106126671"/>
      <w:bookmarkStart w:id="784" w:name="_Toc106176984"/>
      <w:r>
        <w:rPr>
          <w:lang w:eastAsia="zh-CN"/>
        </w:rPr>
        <w:t>5.4</w:t>
      </w:r>
      <w:r>
        <w:rPr>
          <w:lang w:eastAsia="zh-CN"/>
        </w:rPr>
        <w:tab/>
        <w:t>Channel arrangement</w:t>
      </w:r>
      <w:bookmarkEnd w:id="782"/>
      <w:bookmarkEnd w:id="783"/>
      <w:bookmarkEnd w:id="784"/>
    </w:p>
    <w:p w14:paraId="6B568C8D" w14:textId="3E8DA318" w:rsidR="00E91954" w:rsidRDefault="00E91954" w:rsidP="00684293">
      <w:pPr>
        <w:pStyle w:val="Heading3"/>
        <w:rPr>
          <w:lang w:eastAsia="zh-CN"/>
        </w:rPr>
      </w:pPr>
      <w:bookmarkStart w:id="785" w:name="_Toc104310972"/>
      <w:bookmarkStart w:id="786" w:name="_Toc106126672"/>
      <w:bookmarkStart w:id="787" w:name="_Toc106176985"/>
      <w:r>
        <w:rPr>
          <w:lang w:eastAsia="zh-CN"/>
        </w:rPr>
        <w:t>5.4.1</w:t>
      </w:r>
      <w:r>
        <w:rPr>
          <w:lang w:eastAsia="zh-CN"/>
        </w:rPr>
        <w:tab/>
        <w:t>Channel spacing</w:t>
      </w:r>
      <w:bookmarkEnd w:id="785"/>
      <w:bookmarkEnd w:id="786"/>
      <w:bookmarkEnd w:id="787"/>
    </w:p>
    <w:p w14:paraId="55815248" w14:textId="77777777" w:rsidR="009F6D15" w:rsidRPr="00FD0493" w:rsidRDefault="009F6D15" w:rsidP="008F0723">
      <w:pPr>
        <w:pStyle w:val="Heading4"/>
      </w:pPr>
      <w:bookmarkStart w:id="788" w:name="_Toc21127437"/>
      <w:bookmarkStart w:id="789" w:name="_Toc29811643"/>
      <w:bookmarkStart w:id="790" w:name="_Toc36817195"/>
      <w:bookmarkStart w:id="791" w:name="_Toc37260111"/>
      <w:bookmarkStart w:id="792" w:name="_Toc37267499"/>
      <w:bookmarkStart w:id="793" w:name="_Toc44712101"/>
      <w:bookmarkStart w:id="794" w:name="_Toc45893414"/>
      <w:bookmarkStart w:id="795" w:name="_Toc53178141"/>
      <w:bookmarkStart w:id="796" w:name="_Toc53178592"/>
      <w:bookmarkStart w:id="797" w:name="_Toc61178818"/>
      <w:bookmarkStart w:id="798" w:name="_Toc61179288"/>
      <w:bookmarkStart w:id="799" w:name="_Toc67916584"/>
      <w:bookmarkStart w:id="800" w:name="_Toc74663182"/>
      <w:bookmarkStart w:id="801" w:name="_Toc82621722"/>
      <w:bookmarkStart w:id="802" w:name="_Toc90422569"/>
      <w:bookmarkStart w:id="803" w:name="_Toc104310973"/>
      <w:bookmarkStart w:id="804" w:name="_Toc106126673"/>
      <w:bookmarkStart w:id="805" w:name="_Toc106176986"/>
      <w:r w:rsidRPr="00FD0493">
        <w:t>5.4.1.1</w:t>
      </w:r>
      <w:r w:rsidRPr="00FD0493">
        <w:tab/>
        <w:t>Channel spacing for adjacent carriers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863FBF">
      <w:pPr>
        <w:pStyle w:val="EQ"/>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806" w:name="_Toc104310974"/>
      <w:bookmarkStart w:id="807" w:name="_Toc106126674"/>
      <w:bookmarkStart w:id="808" w:name="_Toc106176987"/>
      <w:r>
        <w:rPr>
          <w:lang w:eastAsia="zh-CN"/>
        </w:rPr>
        <w:t>5.4.2</w:t>
      </w:r>
      <w:r>
        <w:rPr>
          <w:lang w:eastAsia="zh-CN"/>
        </w:rPr>
        <w:tab/>
        <w:t>Channel raster</w:t>
      </w:r>
      <w:bookmarkEnd w:id="806"/>
      <w:bookmarkEnd w:id="807"/>
      <w:bookmarkEnd w:id="808"/>
    </w:p>
    <w:p w14:paraId="48AB9E55" w14:textId="77777777" w:rsidR="009F6D15" w:rsidRPr="00FD0493" w:rsidRDefault="009F6D15" w:rsidP="008F0723">
      <w:pPr>
        <w:pStyle w:val="Heading4"/>
      </w:pPr>
      <w:bookmarkStart w:id="809" w:name="_Toc21127440"/>
      <w:bookmarkStart w:id="810" w:name="_Toc29811646"/>
      <w:bookmarkStart w:id="811" w:name="_Toc36817198"/>
      <w:bookmarkStart w:id="812" w:name="_Toc37260114"/>
      <w:bookmarkStart w:id="813" w:name="_Toc37267502"/>
      <w:bookmarkStart w:id="814" w:name="_Toc44712104"/>
      <w:bookmarkStart w:id="815" w:name="_Toc45893417"/>
      <w:bookmarkStart w:id="816" w:name="_Toc53178144"/>
      <w:bookmarkStart w:id="817" w:name="_Toc53178595"/>
      <w:bookmarkStart w:id="818" w:name="_Toc61178821"/>
      <w:bookmarkStart w:id="819" w:name="_Toc61179291"/>
      <w:bookmarkStart w:id="820" w:name="_Toc67916587"/>
      <w:bookmarkStart w:id="821" w:name="_Toc74663185"/>
      <w:bookmarkStart w:id="822" w:name="_Toc82621725"/>
      <w:bookmarkStart w:id="823" w:name="_Toc90422572"/>
      <w:bookmarkStart w:id="824" w:name="_Toc104310975"/>
      <w:bookmarkStart w:id="825" w:name="_Toc106126675"/>
      <w:bookmarkStart w:id="826" w:name="_Toc106176988"/>
      <w:r w:rsidRPr="00FD0493">
        <w:t>5.4.2.1</w:t>
      </w:r>
      <w:r w:rsidRPr="00FD0493">
        <w:tab/>
        <w:t>NR-ARFCN and channel raster</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7AE601E2" w14:textId="77777777" w:rsidR="009F6D15" w:rsidRPr="00F95B02" w:rsidRDefault="009F6D15" w:rsidP="009F6D15">
      <w:pPr>
        <w:rPr>
          <w:rFonts w:eastAsia="Yu Mincho"/>
        </w:rPr>
      </w:pPr>
      <w:r w:rsidRPr="00F95B02">
        <w:rPr>
          <w:rFonts w:eastAsia="Yu Mincho"/>
        </w:rPr>
        <w:t xml:space="preserve">The </w:t>
      </w:r>
      <w:bookmarkStart w:id="827" w:name="_Hlk515622859"/>
      <w:bookmarkStart w:id="828" w:name="_Hlk514074796"/>
      <w:r w:rsidRPr="00F95B02">
        <w:rPr>
          <w:rFonts w:eastAsia="Yu Mincho"/>
        </w:rPr>
        <w:t>global frequency</w:t>
      </w:r>
      <w:bookmarkEnd w:id="827"/>
      <w:bookmarkEnd w:id="828"/>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829" w:name="_Hlk514074832"/>
      <w:r w:rsidRPr="00F95B02">
        <w:t>F</w:t>
      </w:r>
      <w:r w:rsidRPr="00F95B02">
        <w:rPr>
          <w:vertAlign w:val="subscript"/>
        </w:rPr>
        <w:t>REF</w:t>
      </w:r>
      <w:bookmarkEnd w:id="829"/>
      <w:r w:rsidRPr="00F95B02">
        <w:rPr>
          <w:rFonts w:eastAsia="Yu Mincho"/>
        </w:rPr>
        <w:t xml:space="preserve">. The </w:t>
      </w:r>
      <w:r w:rsidRPr="00F95B02">
        <w:rPr>
          <w:rFonts w:eastAsia="Yu Mincho"/>
          <w:i/>
        </w:rPr>
        <w:t>RF reference frequency</w:t>
      </w:r>
      <w:bookmarkStart w:id="830" w:name="_Hlk514074872"/>
      <w:bookmarkStart w:id="831" w:name="_Hlk515622922"/>
      <w:bookmarkStart w:id="832" w:name="_Hlk514075221"/>
      <w:r w:rsidRPr="00F95B02">
        <w:rPr>
          <w:rFonts w:eastAsia="Yu Mincho"/>
        </w:rPr>
        <w:t xml:space="preserve"> is used in signalling to identify the position of RF channels, SS blocks and other elements</w:t>
      </w:r>
      <w:bookmarkEnd w:id="830"/>
      <w:bookmarkEnd w:id="831"/>
      <w:bookmarkEnd w:id="832"/>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833"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833"/>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834" w:name="_Toc21127441"/>
      <w:bookmarkStart w:id="835" w:name="_Toc29811648"/>
      <w:bookmarkStart w:id="836" w:name="_Toc36817200"/>
      <w:bookmarkStart w:id="837" w:name="_Toc37260116"/>
      <w:bookmarkStart w:id="838" w:name="_Toc37267504"/>
      <w:bookmarkStart w:id="839" w:name="_Toc44712106"/>
      <w:bookmarkStart w:id="840" w:name="_Toc45893419"/>
      <w:bookmarkStart w:id="841" w:name="_Toc53178146"/>
      <w:bookmarkStart w:id="842" w:name="_Toc53178597"/>
      <w:bookmarkStart w:id="843" w:name="_Toc61178823"/>
      <w:bookmarkStart w:id="844" w:name="_Toc61179293"/>
      <w:bookmarkStart w:id="845" w:name="_Toc67916589"/>
      <w:bookmarkStart w:id="846" w:name="_Toc74663187"/>
      <w:bookmarkStart w:id="847" w:name="_Toc82621727"/>
      <w:bookmarkStart w:id="848" w:name="_Toc90422574"/>
      <w:bookmarkStart w:id="849" w:name="_Toc104310976"/>
      <w:bookmarkStart w:id="850" w:name="_Toc106126676"/>
      <w:bookmarkStart w:id="851" w:name="_Toc106176989"/>
      <w:r w:rsidRPr="00681075">
        <w:rPr>
          <w:rFonts w:eastAsia="Yu Mincho"/>
        </w:rPr>
        <w:lastRenderedPageBreak/>
        <w:t>5.4.2.2</w:t>
      </w:r>
      <w:r w:rsidRPr="00681075">
        <w:rPr>
          <w:rFonts w:eastAsia="Yu Mincho"/>
        </w:rPr>
        <w:tab/>
        <w:t>Channel raster to resource element mapping</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852" w:name="_Hlk514075049"/>
      <w:r w:rsidRPr="00F95B02">
        <w:rPr>
          <w:rFonts w:eastAsia="Yu Mincho"/>
        </w:rPr>
        <w:t>and can be used to identify the RF channel position</w:t>
      </w:r>
      <w:bookmarkEnd w:id="852"/>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7B648A"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7B648A"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pt;height:15.05pt" o:ole="">
                  <v:imagedata r:id="rId19" o:title=""/>
                </v:shape>
                <o:OLEObject Type="Embed" ProgID="Equation.3" ShapeID="_x0000_i1027" DrawAspect="Content" ObjectID="_1716789846"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3pt;height:15.05pt" o:ole="">
                  <v:imagedata r:id="rId11" o:title=""/>
                </v:shape>
                <o:OLEObject Type="Embed" ProgID="Equation.3" ShapeID="_x0000_i1028" DrawAspect="Content" ObjectID="_1716789847"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6.3pt" o:ole="">
                  <v:imagedata r:id="rId22" o:title=""/>
                </v:shape>
                <o:OLEObject Type="Embed" ProgID="Equation.3" ShapeID="_x0000_i1029" DrawAspect="Content" ObjectID="_1716789848"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6.3pt" o:ole="">
                  <v:imagedata r:id="rId24" o:title=""/>
                </v:shape>
                <o:OLEObject Type="Embed" ProgID="Equation.3" ShapeID="_x0000_i1030" DrawAspect="Content" ObjectID="_1716789849"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3pt;height:15.05pt" o:ole="">
            <v:imagedata r:id="rId11" o:title=""/>
          </v:shape>
          <o:OLEObject Type="Embed" ProgID="Equation.3" ShapeID="_x0000_i1031" DrawAspect="Content" ObjectID="_1716789850"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853" w:name="_Toc21127442"/>
      <w:bookmarkStart w:id="854" w:name="_Toc29811649"/>
      <w:bookmarkStart w:id="855" w:name="_Toc36817201"/>
      <w:bookmarkStart w:id="856" w:name="_Toc37260117"/>
      <w:bookmarkStart w:id="857" w:name="_Toc37267505"/>
      <w:bookmarkStart w:id="858" w:name="_Toc44712107"/>
      <w:bookmarkStart w:id="859" w:name="_Toc45893420"/>
      <w:bookmarkStart w:id="860" w:name="_Toc53178147"/>
      <w:bookmarkStart w:id="861" w:name="_Toc53178598"/>
      <w:bookmarkStart w:id="862" w:name="_Toc61178824"/>
      <w:bookmarkStart w:id="863" w:name="_Toc61179294"/>
      <w:bookmarkStart w:id="864" w:name="_Toc67916590"/>
      <w:bookmarkStart w:id="865" w:name="_Toc74663188"/>
      <w:bookmarkStart w:id="866" w:name="_Toc82621728"/>
      <w:bookmarkStart w:id="867" w:name="_Toc90422575"/>
      <w:bookmarkStart w:id="868" w:name="_Toc104310977"/>
      <w:bookmarkStart w:id="869" w:name="_Toc106126677"/>
      <w:bookmarkStart w:id="870" w:name="_Toc10617699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311FD57" w14:textId="77777777" w:rsidR="009F6D15" w:rsidRPr="00F95B02" w:rsidRDefault="009F6D15" w:rsidP="009F6D15">
      <w:r w:rsidRPr="00F95B02">
        <w:t xml:space="preserve">The </w:t>
      </w:r>
      <w:bookmarkStart w:id="871" w:name="_Hlk514075080"/>
      <w:r w:rsidRPr="00F95B02">
        <w:t>RF channel positions on the channel raster</w:t>
      </w:r>
      <w:bookmarkEnd w:id="871"/>
      <w:r w:rsidRPr="00F95B02">
        <w:t xml:space="preserve"> in each </w:t>
      </w:r>
      <w:r>
        <w:t>SAN</w:t>
      </w:r>
      <w:r w:rsidRPr="00F95B02">
        <w:t xml:space="preserve"> </w:t>
      </w:r>
      <w:r w:rsidRPr="00F95B02">
        <w:rPr>
          <w:i/>
        </w:rPr>
        <w:t>operating band</w:t>
      </w:r>
      <w:r w:rsidRPr="00F95B02">
        <w:t xml:space="preserve"> are given </w:t>
      </w:r>
      <w:bookmarkStart w:id="872" w:name="_Hlk514075096"/>
      <w:r w:rsidRPr="00F95B02">
        <w:t>through the applicable NR-ARFCN</w:t>
      </w:r>
      <w:bookmarkEnd w:id="872"/>
      <w:r w:rsidRPr="00F95B02">
        <w:t xml:space="preserve"> in table 5.4.2.3-1 for FR1</w:t>
      </w:r>
      <w:bookmarkStart w:id="873" w:name="_Hlk514075107"/>
      <w:r w:rsidRPr="00F95B02">
        <w:t>, using the channel raster to resource element mapping in clause 5.4.2.2</w:t>
      </w:r>
      <w:bookmarkEnd w:id="873"/>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874" w:name="_Toc104310978"/>
      <w:bookmarkStart w:id="875" w:name="_Toc106126678"/>
      <w:bookmarkStart w:id="876" w:name="_Toc106176991"/>
      <w:r>
        <w:rPr>
          <w:lang w:eastAsia="zh-CN"/>
        </w:rPr>
        <w:t>5.4.3</w:t>
      </w:r>
      <w:r>
        <w:rPr>
          <w:lang w:eastAsia="zh-CN"/>
        </w:rPr>
        <w:tab/>
        <w:t>Synchronization raster</w:t>
      </w:r>
      <w:bookmarkEnd w:id="874"/>
      <w:bookmarkEnd w:id="875"/>
      <w:bookmarkEnd w:id="876"/>
    </w:p>
    <w:p w14:paraId="39270A37" w14:textId="77777777" w:rsidR="009F6D15" w:rsidRPr="00F95B02" w:rsidRDefault="009F6D15" w:rsidP="00E17859">
      <w:pPr>
        <w:pStyle w:val="Heading4"/>
        <w:rPr>
          <w:rFonts w:eastAsia="Yu Mincho"/>
        </w:rPr>
      </w:pPr>
      <w:bookmarkStart w:id="877" w:name="_Toc21127444"/>
      <w:bookmarkStart w:id="878" w:name="_Toc29811651"/>
      <w:bookmarkStart w:id="879" w:name="_Toc36817203"/>
      <w:bookmarkStart w:id="880" w:name="_Toc37260119"/>
      <w:bookmarkStart w:id="881" w:name="_Toc37267507"/>
      <w:bookmarkStart w:id="882" w:name="_Toc44712109"/>
      <w:bookmarkStart w:id="883" w:name="_Toc45893422"/>
      <w:bookmarkStart w:id="884" w:name="_Toc53178149"/>
      <w:bookmarkStart w:id="885" w:name="_Toc53178600"/>
      <w:bookmarkStart w:id="886" w:name="_Toc61178826"/>
      <w:bookmarkStart w:id="887" w:name="_Toc61179296"/>
      <w:bookmarkStart w:id="888" w:name="_Toc67916592"/>
      <w:bookmarkStart w:id="889" w:name="_Toc74663190"/>
      <w:bookmarkStart w:id="890" w:name="_Toc82621730"/>
      <w:bookmarkStart w:id="891" w:name="_Toc90422577"/>
      <w:bookmarkStart w:id="892" w:name="_Toc104310979"/>
      <w:bookmarkStart w:id="893" w:name="_Toc106126679"/>
      <w:bookmarkStart w:id="894" w:name="_Toc106176992"/>
      <w:r w:rsidRPr="00F95B02">
        <w:rPr>
          <w:rFonts w:eastAsia="Yu Mincho"/>
        </w:rPr>
        <w:t>5.4.3.1</w:t>
      </w:r>
      <w:r w:rsidRPr="00F95B02">
        <w:rPr>
          <w:rFonts w:eastAsia="Yu Mincho"/>
        </w:rPr>
        <w:tab/>
        <w:t>Synchronization raster and numbering</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895" w:name="_Toc13080155"/>
      <w:bookmarkStart w:id="896" w:name="_Toc106126680"/>
      <w:bookmarkStart w:id="897" w:name="_Toc21127446"/>
      <w:bookmarkStart w:id="898" w:name="_Toc106176993"/>
      <w:r w:rsidRPr="00F95B02">
        <w:lastRenderedPageBreak/>
        <w:t>5.4.3.2</w:t>
      </w:r>
      <w:r w:rsidRPr="00F95B02">
        <w:tab/>
        <w:t>Synchronization raster to synchronization block resource element mapping</w:t>
      </w:r>
      <w:bookmarkEnd w:id="895"/>
      <w:bookmarkEnd w:id="896"/>
      <w:bookmarkEnd w:id="898"/>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99" w:name="_Toc29811652"/>
      <w:bookmarkStart w:id="900" w:name="_Toc36817204"/>
      <w:bookmarkStart w:id="901" w:name="_Toc37260120"/>
      <w:bookmarkStart w:id="902" w:name="_Toc37267508"/>
      <w:bookmarkStart w:id="903" w:name="_Toc44712110"/>
      <w:bookmarkStart w:id="904" w:name="_Toc45893423"/>
      <w:bookmarkStart w:id="905" w:name="_Toc53178150"/>
      <w:bookmarkStart w:id="906" w:name="_Toc53178601"/>
      <w:bookmarkStart w:id="907" w:name="_Toc61178827"/>
      <w:bookmarkStart w:id="908" w:name="_Toc61179297"/>
      <w:bookmarkStart w:id="909" w:name="_Toc67916593"/>
      <w:bookmarkStart w:id="910" w:name="_Toc74663191"/>
      <w:bookmarkStart w:id="911" w:name="_Toc82621731"/>
      <w:bookmarkStart w:id="912" w:name="_Toc90422578"/>
      <w:bookmarkStart w:id="913" w:name="_Toc104310980"/>
      <w:bookmarkStart w:id="914" w:name="_Toc106126681"/>
      <w:bookmarkStart w:id="915" w:name="_Toc106176994"/>
      <w:r w:rsidRPr="00F95B02">
        <w:rPr>
          <w:rFonts w:eastAsia="Yu Mincho"/>
        </w:rPr>
        <w:t>5.4.3.3</w:t>
      </w:r>
      <w:r w:rsidRPr="00F95B02">
        <w:rPr>
          <w:rFonts w:eastAsia="Yu Mincho"/>
        </w:rPr>
        <w:tab/>
        <w:t>Synchronization raster entries for each operating band</w:t>
      </w:r>
      <w:bookmarkEnd w:id="897"/>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916" w:name="_Toc104310981"/>
      <w:bookmarkStart w:id="917" w:name="_Toc106126682"/>
      <w:bookmarkStart w:id="918" w:name="_Toc106176995"/>
      <w:r>
        <w:rPr>
          <w:lang w:eastAsia="zh-CN"/>
        </w:rPr>
        <w:t>6</w:t>
      </w:r>
      <w:r>
        <w:rPr>
          <w:lang w:eastAsia="zh-CN"/>
        </w:rPr>
        <w:tab/>
        <w:t>Conducted transmitter characteristics</w:t>
      </w:r>
      <w:bookmarkEnd w:id="916"/>
      <w:bookmarkEnd w:id="917"/>
      <w:bookmarkEnd w:id="918"/>
    </w:p>
    <w:p w14:paraId="02FCC086" w14:textId="34D4D0CB" w:rsidR="001F6D06" w:rsidRDefault="001F6D06" w:rsidP="001F6D06">
      <w:pPr>
        <w:pStyle w:val="Heading2"/>
        <w:rPr>
          <w:lang w:eastAsia="zh-CN"/>
        </w:rPr>
      </w:pPr>
      <w:bookmarkStart w:id="919" w:name="_Toc104310982"/>
      <w:bookmarkStart w:id="920" w:name="_Toc106126683"/>
      <w:bookmarkStart w:id="921" w:name="_Toc106176996"/>
      <w:r>
        <w:rPr>
          <w:lang w:eastAsia="zh-CN"/>
        </w:rPr>
        <w:t>6.1</w:t>
      </w:r>
      <w:r>
        <w:rPr>
          <w:lang w:eastAsia="zh-CN"/>
        </w:rPr>
        <w:tab/>
        <w:t>General</w:t>
      </w:r>
      <w:bookmarkEnd w:id="919"/>
      <w:bookmarkEnd w:id="920"/>
      <w:bookmarkEnd w:id="921"/>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22" w:name="_Toc104310983"/>
      <w:bookmarkStart w:id="923" w:name="_Toc106126684"/>
      <w:bookmarkStart w:id="924" w:name="_Toc106176997"/>
      <w:r>
        <w:rPr>
          <w:lang w:eastAsia="zh-CN"/>
        </w:rPr>
        <w:t>6.2</w:t>
      </w:r>
      <w:r>
        <w:rPr>
          <w:lang w:eastAsia="zh-CN"/>
        </w:rPr>
        <w:tab/>
      </w:r>
      <w:r w:rsidR="00E91954">
        <w:rPr>
          <w:lang w:eastAsia="zh-CN"/>
        </w:rPr>
        <w:t>Satellite Access Node output power</w:t>
      </w:r>
      <w:bookmarkEnd w:id="922"/>
      <w:bookmarkEnd w:id="923"/>
      <w:bookmarkEnd w:id="924"/>
      <w:r w:rsidR="00E91954">
        <w:rPr>
          <w:lang w:eastAsia="zh-CN"/>
        </w:rPr>
        <w:t xml:space="preserve"> </w:t>
      </w:r>
    </w:p>
    <w:p w14:paraId="455C497F" w14:textId="77777777" w:rsidR="0021325A" w:rsidRDefault="0021325A" w:rsidP="0021325A">
      <w:pPr>
        <w:pStyle w:val="Heading3"/>
      </w:pPr>
      <w:bookmarkStart w:id="925" w:name="_Toc104310984"/>
      <w:bookmarkStart w:id="926" w:name="_Toc106126685"/>
      <w:bookmarkStart w:id="927" w:name="_Toc106176998"/>
      <w:r w:rsidRPr="00F95B02">
        <w:t>6.2.1</w:t>
      </w:r>
      <w:r w:rsidRPr="00F95B02">
        <w:tab/>
        <w:t>General</w:t>
      </w:r>
      <w:bookmarkEnd w:id="925"/>
      <w:bookmarkEnd w:id="926"/>
      <w:bookmarkEnd w:id="927"/>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928" w:name="_Toc104310985"/>
      <w:bookmarkStart w:id="929" w:name="_Toc106126686"/>
      <w:bookmarkStart w:id="930" w:name="_Toc106176999"/>
      <w:r w:rsidRPr="00F95B02">
        <w:t>6.2.</w:t>
      </w:r>
      <w:r>
        <w:rPr>
          <w:rFonts w:hint="eastAsia"/>
          <w:lang w:eastAsia="zh-CN"/>
        </w:rPr>
        <w:t>2</w:t>
      </w:r>
      <w:r w:rsidRPr="00F95B02">
        <w:tab/>
        <w:t xml:space="preserve">Minimum requirement for </w:t>
      </w:r>
      <w:r>
        <w:rPr>
          <w:i/>
        </w:rPr>
        <w:t>SAN</w:t>
      </w:r>
      <w:r w:rsidRPr="00F95B02">
        <w:rPr>
          <w:i/>
        </w:rPr>
        <w:t xml:space="preserve"> type 1-H</w:t>
      </w:r>
      <w:bookmarkEnd w:id="928"/>
      <w:bookmarkEnd w:id="929"/>
      <w:bookmarkEnd w:id="930"/>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5865D7D8" w:rsidR="0021325A" w:rsidRPr="00987AC3" w:rsidRDefault="00792F71" w:rsidP="0021325A">
      <w:r>
        <w:t>[</w:t>
      </w:r>
      <w:r w:rsidR="0021325A" w:rsidRPr="00F95B02">
        <w:t>In extreme conditions, P</w:t>
      </w:r>
      <w:r w:rsidR="0021325A" w:rsidRPr="00F95B02">
        <w:rPr>
          <w:vertAlign w:val="subscript"/>
        </w:rPr>
        <w:t xml:space="preserve">max,c,TABC </w:t>
      </w:r>
      <w:r w:rsidR="0021325A" w:rsidRPr="00F95B02">
        <w:t xml:space="preserve">shall remain within +2.5 dB and -2.5 dB of the </w:t>
      </w:r>
      <w:r w:rsidR="0021325A" w:rsidRPr="00F95B02">
        <w:rPr>
          <w:i/>
        </w:rPr>
        <w:t>rated carrier output power</w:t>
      </w:r>
      <w:r w:rsidR="0021325A" w:rsidRPr="00F95B02">
        <w:t xml:space="preserve"> P</w:t>
      </w:r>
      <w:r w:rsidR="0021325A" w:rsidRPr="00F95B02">
        <w:rPr>
          <w:vertAlign w:val="subscript"/>
        </w:rPr>
        <w:t>rated,c,TABC</w:t>
      </w:r>
      <w:r w:rsidR="0021325A" w:rsidRPr="00F95B02">
        <w:t xml:space="preserve"> for each </w:t>
      </w:r>
      <w:r w:rsidR="0021325A" w:rsidRPr="00F95B02">
        <w:rPr>
          <w:i/>
        </w:rPr>
        <w:t>TAB connector</w:t>
      </w:r>
      <w:r w:rsidR="0021325A" w:rsidRPr="00F95B02">
        <w:t xml:space="preserve"> as declared by the manufacturer.</w:t>
      </w:r>
      <w:r>
        <w:t>]</w:t>
      </w:r>
    </w:p>
    <w:p w14:paraId="2A2C6FCF" w14:textId="010308C9" w:rsidR="0021325A" w:rsidRDefault="0021325A" w:rsidP="008F0723"/>
    <w:p w14:paraId="5A4D9E5A" w14:textId="1809F577" w:rsidR="00E91954" w:rsidRDefault="00E91954" w:rsidP="00E91954">
      <w:pPr>
        <w:pStyle w:val="Heading2"/>
        <w:rPr>
          <w:lang w:eastAsia="zh-CN"/>
        </w:rPr>
      </w:pPr>
      <w:bookmarkStart w:id="931" w:name="_Toc104310986"/>
      <w:bookmarkStart w:id="932" w:name="_Toc106126687"/>
      <w:bookmarkStart w:id="933" w:name="_Toc106177000"/>
      <w:r>
        <w:rPr>
          <w:lang w:eastAsia="zh-CN"/>
        </w:rPr>
        <w:t>6.3</w:t>
      </w:r>
      <w:r>
        <w:rPr>
          <w:lang w:eastAsia="zh-CN"/>
        </w:rPr>
        <w:tab/>
        <w:t>Output power dynamics</w:t>
      </w:r>
      <w:bookmarkEnd w:id="931"/>
      <w:bookmarkEnd w:id="932"/>
      <w:bookmarkEnd w:id="933"/>
    </w:p>
    <w:p w14:paraId="2F1D1115" w14:textId="76F51A83" w:rsidR="00D144AE" w:rsidRDefault="00D144AE" w:rsidP="00684293">
      <w:pPr>
        <w:pStyle w:val="Heading3"/>
        <w:rPr>
          <w:lang w:eastAsia="zh-CN"/>
        </w:rPr>
      </w:pPr>
      <w:bookmarkStart w:id="934" w:name="_Toc104310987"/>
      <w:bookmarkStart w:id="935" w:name="_Toc106126688"/>
      <w:bookmarkStart w:id="936" w:name="_Toc106177001"/>
      <w:r>
        <w:rPr>
          <w:lang w:eastAsia="zh-CN"/>
        </w:rPr>
        <w:t>6.3.1</w:t>
      </w:r>
      <w:r>
        <w:rPr>
          <w:lang w:eastAsia="zh-CN"/>
        </w:rPr>
        <w:tab/>
        <w:t>General</w:t>
      </w:r>
      <w:bookmarkEnd w:id="934"/>
      <w:bookmarkEnd w:id="935"/>
      <w:bookmarkEnd w:id="936"/>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937" w:name="_Toc104310988"/>
      <w:bookmarkStart w:id="938" w:name="_Toc106126689"/>
      <w:bookmarkStart w:id="939" w:name="_Toc106177002"/>
      <w:r>
        <w:rPr>
          <w:lang w:eastAsia="zh-CN"/>
        </w:rPr>
        <w:t>6.3.2</w:t>
      </w:r>
      <w:r>
        <w:rPr>
          <w:lang w:eastAsia="zh-CN"/>
        </w:rPr>
        <w:tab/>
        <w:t>RE power control dynamic range</w:t>
      </w:r>
      <w:bookmarkEnd w:id="937"/>
      <w:bookmarkEnd w:id="938"/>
      <w:bookmarkEnd w:id="939"/>
    </w:p>
    <w:p w14:paraId="01049586" w14:textId="3DF4F0D8" w:rsidR="0021325A" w:rsidRDefault="0021325A" w:rsidP="008F0723">
      <w:pPr>
        <w:pStyle w:val="Heading4"/>
      </w:pPr>
      <w:bookmarkStart w:id="940" w:name="_Toc61178838"/>
      <w:bookmarkStart w:id="941" w:name="_Toc82621742"/>
      <w:bookmarkStart w:id="942" w:name="_Toc21127457"/>
      <w:bookmarkStart w:id="943" w:name="_Toc36817215"/>
      <w:bookmarkStart w:id="944" w:name="_Toc29811663"/>
      <w:bookmarkStart w:id="945" w:name="_Toc53178161"/>
      <w:bookmarkStart w:id="946" w:name="_Toc74663202"/>
      <w:bookmarkStart w:id="947" w:name="_Toc44712121"/>
      <w:bookmarkStart w:id="948" w:name="_Toc61179308"/>
      <w:bookmarkStart w:id="949" w:name="_Toc45893434"/>
      <w:bookmarkStart w:id="950" w:name="_Toc37260131"/>
      <w:bookmarkStart w:id="951" w:name="_Toc37267519"/>
      <w:bookmarkStart w:id="952" w:name="_Toc53178612"/>
      <w:bookmarkStart w:id="953" w:name="_Toc67916604"/>
      <w:bookmarkStart w:id="954" w:name="_Toc90422589"/>
      <w:bookmarkStart w:id="955" w:name="_Toc104310989"/>
      <w:bookmarkStart w:id="956" w:name="_Toc106126690"/>
      <w:bookmarkStart w:id="957" w:name="_Hlk503810786"/>
      <w:bookmarkStart w:id="958" w:name="_Toc106177003"/>
      <w:r>
        <w:t>6.3.2.1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8"/>
    </w:p>
    <w:bookmarkEnd w:id="957"/>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959" w:name="_Toc74663203"/>
      <w:bookmarkStart w:id="960" w:name="_Toc37260132"/>
      <w:bookmarkStart w:id="961" w:name="_Toc53178162"/>
      <w:bookmarkStart w:id="962" w:name="_Toc45893435"/>
      <w:bookmarkStart w:id="963" w:name="_Toc90422590"/>
      <w:bookmarkStart w:id="964" w:name="_Toc37267520"/>
      <w:bookmarkStart w:id="965" w:name="_Toc82621743"/>
      <w:bookmarkStart w:id="966" w:name="_Toc53178613"/>
      <w:bookmarkStart w:id="967" w:name="_Toc29811664"/>
      <w:bookmarkStart w:id="968" w:name="_Toc61179309"/>
      <w:bookmarkStart w:id="969" w:name="_Toc67916605"/>
      <w:bookmarkStart w:id="970" w:name="_Toc36817216"/>
      <w:bookmarkStart w:id="971" w:name="_Toc44712122"/>
      <w:bookmarkStart w:id="972" w:name="_Toc61178839"/>
      <w:bookmarkStart w:id="973" w:name="_Toc21127458"/>
      <w:bookmarkStart w:id="974" w:name="_Toc104310990"/>
      <w:bookmarkStart w:id="975" w:name="_Toc106126691"/>
      <w:bookmarkStart w:id="976" w:name="_Toc106177004"/>
      <w:r>
        <w:t>6.3.2.2</w:t>
      </w:r>
      <w:r>
        <w:tab/>
        <w:t xml:space="preserve">Minimum requirement for </w:t>
      </w:r>
      <w:r>
        <w:rPr>
          <w:rFonts w:hint="eastAsia"/>
          <w:i/>
          <w:iCs/>
          <w:lang w:val="en-US" w:eastAsia="zh-CN"/>
        </w:rPr>
        <w:t>SAN</w:t>
      </w:r>
      <w:r>
        <w:rPr>
          <w:i/>
        </w:rPr>
        <w:t xml:space="preserve"> type 1-H</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977" w:name="_Toc104310991"/>
      <w:bookmarkStart w:id="978" w:name="_Toc106126692"/>
      <w:bookmarkStart w:id="979" w:name="_Toc106177005"/>
      <w:r>
        <w:rPr>
          <w:lang w:eastAsia="zh-CN"/>
        </w:rPr>
        <w:t>6.3.3</w:t>
      </w:r>
      <w:r>
        <w:rPr>
          <w:lang w:eastAsia="zh-CN"/>
        </w:rPr>
        <w:tab/>
        <w:t>Total power dynamic range</w:t>
      </w:r>
      <w:bookmarkEnd w:id="977"/>
      <w:bookmarkEnd w:id="978"/>
      <w:bookmarkEnd w:id="979"/>
    </w:p>
    <w:p w14:paraId="2024DBA5" w14:textId="1E404BC8" w:rsidR="0021325A" w:rsidRDefault="0021325A" w:rsidP="008F0723">
      <w:pPr>
        <w:pStyle w:val="Heading4"/>
      </w:pPr>
      <w:bookmarkStart w:id="980" w:name="_Toc37267522"/>
      <w:bookmarkStart w:id="981" w:name="_Toc61179311"/>
      <w:bookmarkStart w:id="982" w:name="_Toc21127460"/>
      <w:bookmarkStart w:id="983" w:name="_Toc82621745"/>
      <w:bookmarkStart w:id="984" w:name="_Toc67916607"/>
      <w:bookmarkStart w:id="985" w:name="_Toc90422592"/>
      <w:bookmarkStart w:id="986" w:name="_Toc37260134"/>
      <w:bookmarkStart w:id="987" w:name="_Toc53178164"/>
      <w:bookmarkStart w:id="988" w:name="_Toc44712124"/>
      <w:bookmarkStart w:id="989" w:name="_Toc53178615"/>
      <w:bookmarkStart w:id="990" w:name="_Toc74663205"/>
      <w:bookmarkStart w:id="991" w:name="_Toc29811666"/>
      <w:bookmarkStart w:id="992" w:name="_Toc61178841"/>
      <w:bookmarkStart w:id="993" w:name="_Toc36817218"/>
      <w:bookmarkStart w:id="994" w:name="_Toc45893437"/>
      <w:bookmarkStart w:id="995" w:name="_Toc104310992"/>
      <w:bookmarkStart w:id="996" w:name="_Toc106126693"/>
      <w:bookmarkStart w:id="997" w:name="_Toc106177006"/>
      <w:r>
        <w:t>6.3.3.1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998" w:name="_Toc36817219"/>
      <w:bookmarkStart w:id="999" w:name="_Toc53178616"/>
      <w:bookmarkStart w:id="1000" w:name="_Toc29811667"/>
      <w:bookmarkStart w:id="1001" w:name="_Toc45893438"/>
      <w:bookmarkStart w:id="1002" w:name="_Toc61178842"/>
      <w:bookmarkStart w:id="1003" w:name="_Toc37260135"/>
      <w:bookmarkStart w:id="1004" w:name="_Toc53178165"/>
      <w:bookmarkStart w:id="1005" w:name="_Toc67916608"/>
      <w:bookmarkStart w:id="1006" w:name="_Toc44712125"/>
      <w:bookmarkStart w:id="1007" w:name="_Toc21127461"/>
      <w:bookmarkStart w:id="1008" w:name="_Toc74663206"/>
      <w:bookmarkStart w:id="1009" w:name="_Toc61179312"/>
      <w:bookmarkStart w:id="1010" w:name="_Toc90422593"/>
      <w:bookmarkStart w:id="1011" w:name="_Toc37267523"/>
      <w:bookmarkStart w:id="1012" w:name="_Toc82621746"/>
      <w:bookmarkStart w:id="1013" w:name="_Toc104310993"/>
      <w:bookmarkStart w:id="1014" w:name="_Toc106126694"/>
      <w:bookmarkStart w:id="1015" w:name="_Toc106177007"/>
      <w:r>
        <w:t>6.3.3.2</w:t>
      </w:r>
      <w:r>
        <w:tab/>
        <w:t xml:space="preserve">Minimum requirement for </w:t>
      </w:r>
      <w:r>
        <w:rPr>
          <w:rFonts w:hint="eastAsia"/>
          <w:i/>
          <w:lang w:val="en-US" w:eastAsia="zh-CN"/>
        </w:rPr>
        <w:t>SAN</w:t>
      </w:r>
      <w:r>
        <w:rPr>
          <w:i/>
        </w:rPr>
        <w:t xml:space="preserve"> type 1-H</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016" w:name="_Toc104310994"/>
      <w:bookmarkStart w:id="1017" w:name="_Toc106126695"/>
      <w:bookmarkStart w:id="1018" w:name="_Toc106177008"/>
      <w:r w:rsidRPr="00E80AD8">
        <w:rPr>
          <w:lang w:eastAsia="zh-CN"/>
        </w:rPr>
        <w:t>6.4</w:t>
      </w:r>
      <w:r w:rsidRPr="00E80AD8">
        <w:rPr>
          <w:lang w:eastAsia="zh-CN"/>
        </w:rPr>
        <w:tab/>
        <w:t>Transmit ON/OFF power</w:t>
      </w:r>
      <w:bookmarkEnd w:id="1016"/>
      <w:bookmarkEnd w:id="1017"/>
      <w:bookmarkEnd w:id="1018"/>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019" w:name="_Toc104310995"/>
      <w:bookmarkStart w:id="1020" w:name="_Toc106126696"/>
      <w:bookmarkStart w:id="1021" w:name="_Toc106177009"/>
      <w:r>
        <w:rPr>
          <w:lang w:eastAsia="zh-CN"/>
        </w:rPr>
        <w:t>6.5</w:t>
      </w:r>
      <w:r>
        <w:rPr>
          <w:lang w:eastAsia="zh-CN"/>
        </w:rPr>
        <w:tab/>
        <w:t>Transmitted signal quality</w:t>
      </w:r>
      <w:bookmarkEnd w:id="1019"/>
      <w:bookmarkEnd w:id="1020"/>
      <w:bookmarkEnd w:id="1021"/>
    </w:p>
    <w:p w14:paraId="0112E387" w14:textId="413CFCDE" w:rsidR="00E91954" w:rsidRDefault="00E91954" w:rsidP="00E91954">
      <w:pPr>
        <w:pStyle w:val="Heading3"/>
        <w:rPr>
          <w:lang w:eastAsia="zh-CN"/>
        </w:rPr>
      </w:pPr>
      <w:bookmarkStart w:id="1022" w:name="_Toc104310996"/>
      <w:bookmarkStart w:id="1023" w:name="_Toc106126697"/>
      <w:bookmarkStart w:id="1024" w:name="_Toc106177010"/>
      <w:r>
        <w:rPr>
          <w:lang w:eastAsia="zh-CN"/>
        </w:rPr>
        <w:t>6.5.1</w:t>
      </w:r>
      <w:r>
        <w:rPr>
          <w:lang w:eastAsia="zh-CN"/>
        </w:rPr>
        <w:tab/>
        <w:t>Frequency error</w:t>
      </w:r>
      <w:bookmarkEnd w:id="1022"/>
      <w:bookmarkEnd w:id="1023"/>
      <w:bookmarkEnd w:id="1024"/>
    </w:p>
    <w:p w14:paraId="467A9EA2" w14:textId="23F63AE1" w:rsidR="00F510F5" w:rsidRPr="00C75B91" w:rsidRDefault="00F510F5" w:rsidP="00F510F5">
      <w:pPr>
        <w:pStyle w:val="Heading4"/>
        <w:rPr>
          <w:lang w:eastAsia="zh-CN"/>
        </w:rPr>
      </w:pPr>
      <w:bookmarkStart w:id="1025" w:name="_Toc21127473"/>
      <w:bookmarkStart w:id="1026" w:name="_Toc29811682"/>
      <w:bookmarkStart w:id="1027" w:name="_Toc36817234"/>
      <w:bookmarkStart w:id="1028" w:name="_Toc37260150"/>
      <w:bookmarkStart w:id="1029" w:name="_Toc37267538"/>
      <w:bookmarkStart w:id="1030" w:name="_Toc44712140"/>
      <w:bookmarkStart w:id="1031" w:name="_Toc45893453"/>
      <w:bookmarkStart w:id="1032" w:name="_Toc53178180"/>
      <w:bookmarkStart w:id="1033" w:name="_Toc53178631"/>
      <w:bookmarkStart w:id="1034" w:name="_Toc61178857"/>
      <w:bookmarkStart w:id="1035" w:name="_Toc61179327"/>
      <w:bookmarkStart w:id="1036" w:name="_Toc67916623"/>
      <w:bookmarkStart w:id="1037" w:name="_Toc74663221"/>
      <w:bookmarkStart w:id="1038" w:name="_Toc82621761"/>
      <w:bookmarkStart w:id="1039" w:name="_Toc90422608"/>
      <w:bookmarkStart w:id="1040" w:name="_Toc104310997"/>
      <w:bookmarkStart w:id="1041" w:name="_Toc106126698"/>
      <w:bookmarkStart w:id="1042" w:name="_Toc106177011"/>
      <w:r w:rsidRPr="00C75B91">
        <w:t>6.5.1.1</w:t>
      </w:r>
      <w:r w:rsidRPr="00C75B91">
        <w:tab/>
      </w:r>
      <w:r w:rsidRPr="00C75B91">
        <w:rPr>
          <w:lang w:eastAsia="zh-CN"/>
        </w:rPr>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043" w:name="_Toc21127474"/>
      <w:bookmarkStart w:id="1044" w:name="_Toc29811683"/>
      <w:bookmarkStart w:id="1045" w:name="_Toc36817235"/>
      <w:bookmarkStart w:id="1046" w:name="_Toc37260151"/>
      <w:bookmarkStart w:id="1047" w:name="_Toc37267539"/>
      <w:bookmarkStart w:id="1048" w:name="_Toc44712141"/>
      <w:bookmarkStart w:id="1049" w:name="_Toc45893454"/>
      <w:bookmarkStart w:id="1050" w:name="_Toc53178181"/>
      <w:bookmarkStart w:id="1051" w:name="_Toc53178632"/>
      <w:bookmarkStart w:id="1052" w:name="_Toc61178858"/>
      <w:bookmarkStart w:id="1053" w:name="_Toc61179328"/>
      <w:bookmarkStart w:id="1054" w:name="_Toc67916624"/>
      <w:bookmarkStart w:id="1055" w:name="_Toc74663222"/>
      <w:bookmarkStart w:id="1056" w:name="_Toc82621762"/>
      <w:bookmarkStart w:id="1057" w:name="_Toc90422609"/>
      <w:bookmarkStart w:id="1058" w:name="_Toc104310998"/>
      <w:bookmarkStart w:id="1059" w:name="_Toc106126699"/>
      <w:bookmarkStart w:id="1060" w:name="_Toc106177012"/>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061" w:name="_Toc104310999"/>
      <w:bookmarkStart w:id="1062" w:name="_Toc106126700"/>
      <w:bookmarkStart w:id="1063" w:name="_Toc106177013"/>
      <w:r>
        <w:rPr>
          <w:lang w:eastAsia="zh-CN"/>
        </w:rPr>
        <w:t>6.5.2</w:t>
      </w:r>
      <w:r>
        <w:rPr>
          <w:lang w:eastAsia="zh-CN"/>
        </w:rPr>
        <w:tab/>
        <w:t>Modulation quality</w:t>
      </w:r>
      <w:bookmarkEnd w:id="1061"/>
      <w:bookmarkEnd w:id="1062"/>
      <w:bookmarkEnd w:id="1063"/>
    </w:p>
    <w:p w14:paraId="2B17193D" w14:textId="77777777" w:rsidR="00F510F5" w:rsidRPr="00C75B91" w:rsidRDefault="00F510F5" w:rsidP="008F0723">
      <w:pPr>
        <w:pStyle w:val="Heading4"/>
      </w:pPr>
      <w:bookmarkStart w:id="1064" w:name="_Toc21127476"/>
      <w:bookmarkStart w:id="1065" w:name="_Toc29811685"/>
      <w:bookmarkStart w:id="1066" w:name="_Toc36817237"/>
      <w:bookmarkStart w:id="1067" w:name="_Toc37260153"/>
      <w:bookmarkStart w:id="1068" w:name="_Toc37267541"/>
      <w:bookmarkStart w:id="1069" w:name="_Toc44712143"/>
      <w:bookmarkStart w:id="1070" w:name="_Toc45893456"/>
      <w:bookmarkStart w:id="1071" w:name="_Toc53178183"/>
      <w:bookmarkStart w:id="1072" w:name="_Toc53178634"/>
      <w:bookmarkStart w:id="1073" w:name="_Toc61178860"/>
      <w:bookmarkStart w:id="1074" w:name="_Toc61179330"/>
      <w:bookmarkStart w:id="1075" w:name="_Toc67916626"/>
      <w:bookmarkStart w:id="1076" w:name="_Toc74663224"/>
      <w:bookmarkStart w:id="1077" w:name="_Toc82621764"/>
      <w:bookmarkStart w:id="1078" w:name="_Toc90422611"/>
      <w:bookmarkStart w:id="1079" w:name="_Toc104311000"/>
      <w:bookmarkStart w:id="1080" w:name="_Toc106126701"/>
      <w:bookmarkStart w:id="1081" w:name="_Toc106177014"/>
      <w:r w:rsidRPr="00C75B91">
        <w:t>6.5.2.1</w:t>
      </w:r>
      <w:r w:rsidRPr="00C75B91">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082" w:name="_Toc21127477"/>
      <w:bookmarkStart w:id="1083" w:name="_Toc29811686"/>
      <w:bookmarkStart w:id="1084" w:name="_Toc36817238"/>
      <w:bookmarkStart w:id="1085" w:name="_Toc37260154"/>
      <w:bookmarkStart w:id="1086" w:name="_Toc37267542"/>
      <w:bookmarkStart w:id="1087" w:name="_Toc44712144"/>
      <w:bookmarkStart w:id="1088" w:name="_Toc45893457"/>
      <w:bookmarkStart w:id="1089" w:name="_Toc53178184"/>
      <w:bookmarkStart w:id="1090" w:name="_Toc53178635"/>
      <w:bookmarkStart w:id="1091" w:name="_Toc61178861"/>
      <w:bookmarkStart w:id="1092" w:name="_Toc61179331"/>
      <w:bookmarkStart w:id="1093" w:name="_Toc67916627"/>
      <w:bookmarkStart w:id="1094" w:name="_Toc74663225"/>
      <w:bookmarkStart w:id="1095" w:name="_Toc82621765"/>
      <w:bookmarkStart w:id="1096" w:name="_Toc90422612"/>
      <w:bookmarkStart w:id="1097" w:name="_Toc104311001"/>
      <w:bookmarkStart w:id="1098" w:name="_Toc106126702"/>
      <w:bookmarkStart w:id="1099" w:name="_Toc106177015"/>
      <w:r w:rsidRPr="00C75B91">
        <w:t>6.5.2.2</w:t>
      </w:r>
      <w:r w:rsidRPr="00C75B91">
        <w:tab/>
        <w:t xml:space="preserve">Minimum Requirement for </w:t>
      </w:r>
      <w:r w:rsidRPr="00C75B91">
        <w:rPr>
          <w:i/>
        </w:rPr>
        <w:t>SAN type 1-H</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8F0723">
      <w:bookmarkStart w:id="1100" w:name="_Toc21127478"/>
      <w:bookmarkStart w:id="1101" w:name="_Toc29811687"/>
      <w:bookmarkStart w:id="1102" w:name="_Toc36817239"/>
      <w:bookmarkStart w:id="1103" w:name="_Toc37260155"/>
      <w:bookmarkStart w:id="1104" w:name="_Toc37267543"/>
      <w:bookmarkStart w:id="1105" w:name="_Toc44712145"/>
      <w:bookmarkStart w:id="1106" w:name="_Toc45893458"/>
      <w:bookmarkStart w:id="1107" w:name="_Toc53178185"/>
      <w:bookmarkStart w:id="1108" w:name="_Toc53178636"/>
      <w:bookmarkStart w:id="1109" w:name="_Toc61178862"/>
      <w:bookmarkStart w:id="1110" w:name="_Toc61179332"/>
      <w:bookmarkStart w:id="1111" w:name="_Toc67916628"/>
      <w:bookmarkStart w:id="1112" w:name="_Toc74663226"/>
      <w:bookmarkStart w:id="1113" w:name="_Toc82621766"/>
      <w:bookmarkStart w:id="1114" w:name="_Toc90422613"/>
    </w:p>
    <w:p w14:paraId="687DE492" w14:textId="77777777" w:rsidR="00F510F5" w:rsidRPr="00B30A2A" w:rsidRDefault="00F510F5" w:rsidP="00F510F5">
      <w:pPr>
        <w:pStyle w:val="Heading4"/>
      </w:pPr>
      <w:bookmarkStart w:id="1115" w:name="_Toc104311002"/>
      <w:bookmarkStart w:id="1116" w:name="_Toc106126703"/>
      <w:bookmarkStart w:id="1117" w:name="_Toc106177016"/>
      <w:r w:rsidRPr="00B30A2A">
        <w:lastRenderedPageBreak/>
        <w:t>6.5.2.3</w:t>
      </w:r>
      <w:r w:rsidRPr="00B30A2A">
        <w:tab/>
        <w:t>EVM frame structure for measurement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118" w:name="_Toc104311003"/>
      <w:bookmarkStart w:id="1119" w:name="_Toc106126704"/>
      <w:bookmarkStart w:id="1120" w:name="_Toc106177017"/>
      <w:r>
        <w:rPr>
          <w:lang w:eastAsia="zh-CN"/>
        </w:rPr>
        <w:t>6.5.3</w:t>
      </w:r>
      <w:r>
        <w:rPr>
          <w:lang w:eastAsia="zh-CN"/>
        </w:rPr>
        <w:tab/>
        <w:t>Time alignment error</w:t>
      </w:r>
      <w:bookmarkEnd w:id="1118"/>
      <w:bookmarkEnd w:id="1119"/>
      <w:bookmarkEnd w:id="1120"/>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121" w:name="_Toc104311004"/>
      <w:bookmarkStart w:id="1122" w:name="_Toc106126705"/>
      <w:bookmarkStart w:id="1123" w:name="_Toc106177018"/>
      <w:r>
        <w:rPr>
          <w:lang w:eastAsia="zh-CN"/>
        </w:rPr>
        <w:t>6.6</w:t>
      </w:r>
      <w:r>
        <w:rPr>
          <w:lang w:eastAsia="zh-CN"/>
        </w:rPr>
        <w:tab/>
        <w:t>Unwanted emissions</w:t>
      </w:r>
      <w:bookmarkEnd w:id="1121"/>
      <w:bookmarkEnd w:id="1122"/>
      <w:bookmarkEnd w:id="1123"/>
    </w:p>
    <w:p w14:paraId="5AFCA72C" w14:textId="6AC2659A" w:rsidR="008C5D68" w:rsidRDefault="008C5D68" w:rsidP="00FA1729">
      <w:pPr>
        <w:pStyle w:val="Heading3"/>
        <w:rPr>
          <w:lang w:eastAsia="zh-CN"/>
        </w:rPr>
      </w:pPr>
      <w:bookmarkStart w:id="1124" w:name="_Toc104311005"/>
      <w:bookmarkStart w:id="1125" w:name="_Toc106126706"/>
      <w:bookmarkStart w:id="1126" w:name="_Toc106177019"/>
      <w:r>
        <w:rPr>
          <w:lang w:eastAsia="zh-CN"/>
        </w:rPr>
        <w:t>6.6.1</w:t>
      </w:r>
      <w:r>
        <w:rPr>
          <w:lang w:eastAsia="zh-CN"/>
        </w:rPr>
        <w:tab/>
        <w:t>General</w:t>
      </w:r>
      <w:bookmarkEnd w:id="1124"/>
      <w:bookmarkEnd w:id="1125"/>
      <w:bookmarkEnd w:id="1126"/>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127" w:name="_Hlk497217795"/>
      <w:r>
        <w:rPr>
          <w:rFonts w:cs="v5.0.0"/>
        </w:rPr>
        <w:t xml:space="preserve">Adjacent Channel Leakage power Ratio </w:t>
      </w:r>
      <w:bookmarkEnd w:id="1127"/>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77777777" w:rsidR="00C85330" w:rsidRDefault="00C85330" w:rsidP="00376726">
            <w:pPr>
              <w:pStyle w:val="TAC"/>
            </w:pPr>
            <w:r w:rsidRPr="000C3190">
              <w:t>2*BW</w:t>
            </w:r>
            <w:r w:rsidRPr="00A9637C">
              <w:rPr>
                <w:vertAlign w:val="subscript"/>
              </w:rPr>
              <w:t xml:space="preserve">Channel </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128" w:name="_Toc104311006"/>
      <w:bookmarkStart w:id="1129" w:name="_Toc106126707"/>
      <w:bookmarkStart w:id="1130" w:name="_Toc106177020"/>
      <w:r>
        <w:rPr>
          <w:lang w:eastAsia="zh-CN"/>
        </w:rPr>
        <w:t>6.6.2</w:t>
      </w:r>
      <w:r>
        <w:rPr>
          <w:lang w:eastAsia="zh-CN"/>
        </w:rPr>
        <w:tab/>
        <w:t>Occupied bandwidth</w:t>
      </w:r>
      <w:bookmarkEnd w:id="1128"/>
      <w:bookmarkEnd w:id="1129"/>
      <w:bookmarkEnd w:id="1130"/>
    </w:p>
    <w:p w14:paraId="17103AA8" w14:textId="469C3036" w:rsidR="008C5D68" w:rsidRDefault="008C5D68" w:rsidP="00E203D6">
      <w:pPr>
        <w:pStyle w:val="Heading4"/>
        <w:rPr>
          <w:lang w:eastAsia="zh-CN"/>
        </w:rPr>
      </w:pPr>
      <w:bookmarkStart w:id="1131" w:name="_Toc104311007"/>
      <w:bookmarkStart w:id="1132" w:name="_Toc106126708"/>
      <w:bookmarkStart w:id="1133" w:name="_Toc106177021"/>
      <w:r w:rsidRPr="00FA1729">
        <w:rPr>
          <w:lang w:eastAsia="zh-CN"/>
        </w:rPr>
        <w:t>6.6.2</w:t>
      </w:r>
      <w:r w:rsidR="00E203D6">
        <w:rPr>
          <w:lang w:eastAsia="zh-CN"/>
        </w:rPr>
        <w:t>.1</w:t>
      </w:r>
      <w:r w:rsidR="00FA1729" w:rsidRPr="00FA1729">
        <w:rPr>
          <w:lang w:eastAsia="zh-CN"/>
        </w:rPr>
        <w:tab/>
      </w:r>
      <w:r w:rsidRPr="00FA1729">
        <w:rPr>
          <w:lang w:eastAsia="zh-CN"/>
        </w:rPr>
        <w:t>General</w:t>
      </w:r>
      <w:bookmarkEnd w:id="1131"/>
      <w:bookmarkEnd w:id="1132"/>
      <w:bookmarkEnd w:id="1133"/>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C576695" w14:textId="1C1AF0B1" w:rsidR="008C5D68" w:rsidRDefault="00E203D6" w:rsidP="00E203D6">
      <w:pPr>
        <w:pStyle w:val="Heading4"/>
        <w:rPr>
          <w:lang w:eastAsia="zh-CN"/>
        </w:rPr>
      </w:pPr>
      <w:bookmarkStart w:id="1134" w:name="_Toc104311008"/>
      <w:bookmarkStart w:id="1135" w:name="_Toc106126709"/>
      <w:bookmarkStart w:id="1136" w:name="_Toc106177022"/>
      <w:r>
        <w:rPr>
          <w:lang w:eastAsia="zh-CN"/>
        </w:rPr>
        <w:lastRenderedPageBreak/>
        <w:t>6.6.2.2</w:t>
      </w:r>
      <w:r w:rsidR="00FA1729" w:rsidRPr="00FA1729">
        <w:rPr>
          <w:lang w:eastAsia="zh-CN"/>
        </w:rPr>
        <w:tab/>
      </w:r>
      <w:r w:rsidR="008C5D68" w:rsidRPr="00FA1729">
        <w:rPr>
          <w:lang w:eastAsia="zh-CN"/>
        </w:rPr>
        <w:t>Minimum requirement</w:t>
      </w:r>
      <w:bookmarkEnd w:id="1134"/>
      <w:bookmarkEnd w:id="1135"/>
      <w:bookmarkEnd w:id="113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137" w:name="_Toc104311009"/>
      <w:bookmarkStart w:id="1138" w:name="_Toc106126710"/>
      <w:bookmarkStart w:id="1139" w:name="_Toc106177023"/>
      <w:r>
        <w:rPr>
          <w:lang w:eastAsia="zh-CN"/>
        </w:rPr>
        <w:t>6.6.3</w:t>
      </w:r>
      <w:r>
        <w:rPr>
          <w:lang w:eastAsia="zh-CN"/>
        </w:rPr>
        <w:tab/>
      </w:r>
      <w:r w:rsidR="00736494">
        <w:rPr>
          <w:lang w:eastAsia="zh-CN"/>
        </w:rPr>
        <w:t>Adjacent Channel Leakage Power Ratio</w:t>
      </w:r>
      <w:bookmarkEnd w:id="1137"/>
      <w:bookmarkEnd w:id="1138"/>
      <w:bookmarkEnd w:id="1139"/>
    </w:p>
    <w:p w14:paraId="0B995395" w14:textId="57E14AB8" w:rsidR="00736494" w:rsidRPr="00FA1729" w:rsidRDefault="00E203D6" w:rsidP="00E203D6">
      <w:pPr>
        <w:pStyle w:val="Heading4"/>
        <w:rPr>
          <w:lang w:eastAsia="zh-CN"/>
        </w:rPr>
      </w:pPr>
      <w:bookmarkStart w:id="1140" w:name="_Toc104311010"/>
      <w:bookmarkStart w:id="1141" w:name="_Toc106126711"/>
      <w:bookmarkStart w:id="1142" w:name="_Toc106177024"/>
      <w:r>
        <w:rPr>
          <w:lang w:eastAsia="zh-CN"/>
        </w:rPr>
        <w:t>6.6.3.1</w:t>
      </w:r>
      <w:r w:rsidR="00FA1729" w:rsidRPr="00FA1729">
        <w:rPr>
          <w:lang w:eastAsia="zh-CN"/>
        </w:rPr>
        <w:tab/>
      </w:r>
      <w:r w:rsidR="00736494" w:rsidRPr="00FA1729">
        <w:rPr>
          <w:lang w:eastAsia="zh-CN"/>
        </w:rPr>
        <w:t>General</w:t>
      </w:r>
      <w:bookmarkEnd w:id="1140"/>
      <w:bookmarkEnd w:id="1141"/>
      <w:bookmarkEnd w:id="114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7BBC6979" w14:textId="77777777" w:rsidR="004E6AD7" w:rsidRDefault="004E6AD7" w:rsidP="004E6AD7">
      <w:pPr>
        <w:pStyle w:val="Heading4"/>
      </w:pPr>
      <w:bookmarkStart w:id="1143" w:name="_Toc90422624"/>
      <w:bookmarkStart w:id="1144" w:name="_Toc82621777"/>
      <w:bookmarkStart w:id="1145" w:name="_Toc74663237"/>
      <w:bookmarkStart w:id="1146" w:name="_Toc67916639"/>
      <w:bookmarkStart w:id="1147" w:name="_Toc61179343"/>
      <w:bookmarkStart w:id="1148" w:name="_Toc61178873"/>
      <w:bookmarkStart w:id="1149" w:name="_Toc53178647"/>
      <w:bookmarkStart w:id="1150" w:name="_Toc53178196"/>
      <w:bookmarkStart w:id="1151" w:name="_Toc45893469"/>
      <w:bookmarkStart w:id="1152" w:name="_Toc44712156"/>
      <w:bookmarkStart w:id="1153" w:name="_Toc37267554"/>
      <w:bookmarkStart w:id="1154" w:name="_Toc37260166"/>
      <w:bookmarkStart w:id="1155" w:name="_Toc36817250"/>
      <w:bookmarkStart w:id="1156" w:name="_Toc29811698"/>
      <w:bookmarkStart w:id="1157" w:name="_Toc13080199"/>
      <w:bookmarkStart w:id="1158" w:name="_Toc104311011"/>
      <w:bookmarkStart w:id="1159" w:name="_Toc106126712"/>
      <w:bookmarkStart w:id="1160" w:name="_Toc106177025"/>
      <w:r>
        <w:t>6.6.3.2</w:t>
      </w:r>
      <w:r>
        <w:tab/>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rPr>
          <w:rFonts w:hint="eastAsia"/>
          <w:lang w:val="en-US"/>
        </w:rPr>
        <w:t>Minimum requirement</w:t>
      </w:r>
      <w:bookmarkEnd w:id="1158"/>
      <w:bookmarkEnd w:id="1159"/>
      <w:bookmarkEnd w:id="1160"/>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1161" w:name="_Toc104311012"/>
      <w:bookmarkStart w:id="1162" w:name="_Toc106126713"/>
      <w:bookmarkStart w:id="1163" w:name="_Toc106177026"/>
      <w:r>
        <w:rPr>
          <w:lang w:eastAsia="zh-CN"/>
        </w:rPr>
        <w:lastRenderedPageBreak/>
        <w:t>6.6.4</w:t>
      </w:r>
      <w:r>
        <w:rPr>
          <w:lang w:eastAsia="zh-CN"/>
        </w:rPr>
        <w:tab/>
        <w:t>Operating band unwanted emissions</w:t>
      </w:r>
      <w:bookmarkEnd w:id="1161"/>
      <w:bookmarkEnd w:id="1162"/>
      <w:bookmarkEnd w:id="1163"/>
    </w:p>
    <w:p w14:paraId="5A71AA04" w14:textId="5D37F10B" w:rsidR="000A4698" w:rsidRPr="00FA1729" w:rsidRDefault="00E203D6" w:rsidP="00E203D6">
      <w:pPr>
        <w:pStyle w:val="Heading4"/>
        <w:rPr>
          <w:lang w:eastAsia="zh-CN"/>
        </w:rPr>
      </w:pPr>
      <w:bookmarkStart w:id="1164" w:name="_Toc104311013"/>
      <w:bookmarkStart w:id="1165" w:name="_Toc106126714"/>
      <w:bookmarkStart w:id="1166" w:name="_Toc106177027"/>
      <w:r>
        <w:rPr>
          <w:lang w:eastAsia="zh-CN"/>
        </w:rPr>
        <w:t>6.6.4.1</w:t>
      </w:r>
      <w:r w:rsidR="00FA1729" w:rsidRPr="00FA1729">
        <w:rPr>
          <w:lang w:eastAsia="zh-CN"/>
        </w:rPr>
        <w:tab/>
      </w:r>
      <w:r w:rsidR="000A4698" w:rsidRPr="00FA1729">
        <w:rPr>
          <w:lang w:eastAsia="zh-CN"/>
        </w:rPr>
        <w:t>General</w:t>
      </w:r>
      <w:bookmarkEnd w:id="1164"/>
      <w:bookmarkEnd w:id="1165"/>
      <w:bookmarkEnd w:id="1166"/>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1167" w:name="_Hlk497218315"/>
      <w:r w:rsidRPr="00347785">
        <w:sym w:font="Symbol" w:char="F044"/>
      </w:r>
      <w:r w:rsidRPr="00347785">
        <w:t>f</w:t>
      </w:r>
      <w:bookmarkEnd w:id="1167"/>
      <w:r w:rsidRPr="00347785">
        <w:t xml:space="preserve"> is the </w:t>
      </w:r>
      <w:bookmarkStart w:id="1168"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1168"/>
      <w:r w:rsidRPr="00347785">
        <w:t>.</w:t>
      </w:r>
    </w:p>
    <w:p w14:paraId="0425A154" w14:textId="77777777" w:rsidR="00883FA2" w:rsidRPr="002D095A" w:rsidRDefault="00883FA2" w:rsidP="008F0723">
      <w:pPr>
        <w:pStyle w:val="B1"/>
      </w:pPr>
      <w:r w:rsidRPr="00347785">
        <w:t>-</w:t>
      </w:r>
      <w:r w:rsidRPr="00347785">
        <w:tab/>
      </w:r>
      <w:bookmarkStart w:id="1169" w:name="_Hlk497218343"/>
      <w:r w:rsidRPr="002D095A">
        <w:t xml:space="preserve">f_offset </w:t>
      </w:r>
      <w:bookmarkEnd w:id="1169"/>
      <w:r w:rsidRPr="002D095A">
        <w:t xml:space="preserve">is the </w:t>
      </w:r>
      <w:bookmarkStart w:id="1170" w:name="_Hlk497218356"/>
      <w:r w:rsidRPr="002D095A">
        <w:t xml:space="preserve">separation between the </w:t>
      </w:r>
      <w:r w:rsidRPr="002D095A">
        <w:rPr>
          <w:i/>
        </w:rPr>
        <w:t>channel edge</w:t>
      </w:r>
      <w:r w:rsidRPr="002D095A">
        <w:t xml:space="preserve"> frequency and the centre of the measuring filter</w:t>
      </w:r>
      <w:bookmarkEnd w:id="1170"/>
      <w:r w:rsidRPr="002D095A">
        <w:t>.</w:t>
      </w:r>
    </w:p>
    <w:p w14:paraId="32AAB981" w14:textId="77777777" w:rsidR="00883FA2" w:rsidRPr="002D095A" w:rsidRDefault="00883FA2" w:rsidP="008F0723">
      <w:pPr>
        <w:pStyle w:val="B1"/>
      </w:pPr>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p>
    <w:p w14:paraId="5A9B6739" w14:textId="77777777" w:rsidR="00883FA2" w:rsidRPr="002D095A" w:rsidRDefault="00883FA2" w:rsidP="008F0723">
      <w:pPr>
        <w:pStyle w:val="B1"/>
      </w:pPr>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171" w:name="_Toc13080204"/>
      <w:bookmarkStart w:id="1172" w:name="_Toc29811703"/>
      <w:bookmarkStart w:id="1173" w:name="_Toc36817255"/>
      <w:bookmarkStart w:id="1174" w:name="_Toc37260171"/>
      <w:bookmarkStart w:id="1175" w:name="_Toc37267559"/>
      <w:bookmarkStart w:id="1176" w:name="_Toc44712161"/>
      <w:bookmarkStart w:id="1177" w:name="_Toc45893474"/>
      <w:bookmarkStart w:id="1178" w:name="_Toc53178201"/>
      <w:bookmarkStart w:id="1179" w:name="_Toc53178652"/>
      <w:bookmarkStart w:id="1180" w:name="_Toc61178878"/>
      <w:bookmarkStart w:id="1181" w:name="_Toc61179348"/>
      <w:bookmarkStart w:id="1182" w:name="_Toc67916644"/>
      <w:bookmarkStart w:id="1183" w:name="_Toc74663242"/>
      <w:bookmarkStart w:id="1184" w:name="_Toc82621782"/>
      <w:bookmarkStart w:id="1185"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7060C2E4" w14:textId="766EC0ED" w:rsidR="00883FA2" w:rsidRPr="00814B75" w:rsidRDefault="00883FA2" w:rsidP="00883FA2">
      <w:pPr>
        <w:rPr>
          <w:rFonts w:eastAsia="Times New Roman"/>
        </w:rPr>
      </w:pPr>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00A81D29" w:rsidRPr="00276BEE">
        <w:rPr>
          <w:rFonts w:eastAsia="Times New Roman"/>
        </w:rPr>
        <w:t xml:space="preserve"> [9</w:t>
      </w:r>
      <w:r w:rsidRPr="000B434A">
        <w:rPr>
          <w:rFonts w:eastAsia="Times New Roman"/>
        </w:rPr>
        <w:t>].</w:t>
      </w:r>
    </w:p>
    <w:p w14:paraId="4B218C61" w14:textId="77777777" w:rsidR="00883FA2" w:rsidRPr="00911583" w:rsidRDefault="00883FA2" w:rsidP="008F0723">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7777777" w:rsidR="00883FA2" w:rsidRPr="00911583" w:rsidRDefault="00883FA2" w:rsidP="008F0723">
      <w:pPr>
        <w:rPr>
          <w:lang w:val="en-US" w:eastAsia="zh-CN"/>
        </w:rPr>
      </w:pPr>
    </w:p>
    <w:p w14:paraId="3A95B1DE" w14:textId="77777777" w:rsidR="00883FA2" w:rsidRPr="00953327" w:rsidRDefault="00883FA2" w:rsidP="00883FA2">
      <w:pPr>
        <w:pStyle w:val="TH"/>
        <w:rPr>
          <w:rFonts w:eastAsia="Times New Roman" w:cs="Arial"/>
          <w:b w:val="0"/>
          <w:lang w:val="en-US"/>
        </w:rPr>
      </w:pPr>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83FA2" w14:paraId="1820ACC5" w14:textId="77777777" w:rsidTr="00EB6D75">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1BD575D5" w14:textId="77777777" w:rsidR="00883FA2" w:rsidRPr="00EE6347" w:rsidRDefault="00883FA2" w:rsidP="00EB6D75">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67161A3C" w14:textId="77777777" w:rsidR="00883FA2" w:rsidRPr="00EE6347" w:rsidRDefault="00883FA2" w:rsidP="00EB6D75">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55F94FEE" w14:textId="77777777" w:rsidR="00883FA2" w:rsidRPr="00EE6347" w:rsidRDefault="00883FA2" w:rsidP="00EB6D75">
            <w:pPr>
              <w:pStyle w:val="TAH"/>
            </w:pPr>
            <w:r w:rsidRPr="00276BEE">
              <w:rPr>
                <w:lang w:eastAsia="zh-CN"/>
              </w:rPr>
              <w:t>Basic limits</w:t>
            </w:r>
          </w:p>
          <w:p w14:paraId="587C3906" w14:textId="7B8D2D22" w:rsidR="00883FA2" w:rsidRPr="00EE6347" w:rsidRDefault="00690A5F" w:rsidP="00EB6D75">
            <w:pPr>
              <w:pStyle w:val="TAH"/>
            </w:pPr>
            <w:r w:rsidRPr="00690A5F">
              <w:t>(</w:t>
            </w:r>
            <w:r w:rsidR="00883FA2" w:rsidRPr="00EE6347">
              <w:t>dBm</w:t>
            </w:r>
            <w:r w:rsidRPr="00690A5F">
              <w:t>)</w:t>
            </w:r>
          </w:p>
          <w:p w14:paraId="30A473AC" w14:textId="77777777" w:rsidR="00883FA2" w:rsidRPr="00EE6347" w:rsidRDefault="00883FA2" w:rsidP="00EB6D75">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2FF654D1" w14:textId="77777777" w:rsidR="00883FA2" w:rsidRPr="00EE6347" w:rsidRDefault="00883FA2" w:rsidP="00EB6D75">
            <w:pPr>
              <w:pStyle w:val="TAH"/>
            </w:pPr>
            <w:r w:rsidRPr="00276BEE">
              <w:t>Measurement bandwidth</w:t>
            </w:r>
          </w:p>
        </w:tc>
      </w:tr>
      <w:tr w:rsidR="00883FA2" w14:paraId="1FF02934" w14:textId="77777777" w:rsidTr="00EE634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3890C90C" w14:textId="3D82E764" w:rsidR="00883FA2" w:rsidRDefault="00883FA2" w:rsidP="00EE634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257DB624" w14:textId="3E749BFF" w:rsidR="00883FA2" w:rsidRPr="00911583" w:rsidRDefault="00883FA2" w:rsidP="00EE634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2C14251" w14:textId="77777777" w:rsidR="00883FA2" w:rsidRDefault="00883FA2" w:rsidP="00EE634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B1A02F5" w14:textId="77777777" w:rsidR="00883FA2" w:rsidRDefault="00883FA2" w:rsidP="00EE6347">
            <w:pPr>
              <w:pStyle w:val="TAC"/>
              <w:rPr>
                <w:rFonts w:cs="Arial"/>
                <w:lang w:eastAsia="zh-CN"/>
              </w:rPr>
            </w:pPr>
            <w:r>
              <w:rPr>
                <w:rFonts w:cs="Arial"/>
                <w:lang w:eastAsia="zh-CN"/>
              </w:rPr>
              <w:t>4kHz</w:t>
            </w:r>
          </w:p>
        </w:tc>
      </w:tr>
      <w:tr w:rsidR="00883FA2" w14:paraId="213F65DB" w14:textId="77777777" w:rsidTr="00EE634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B696C35" w14:textId="77777777" w:rsidR="00883FA2" w:rsidRPr="00911583" w:rsidRDefault="00883FA2" w:rsidP="00EB6D75">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 xml:space="preserve">rated,c </w:t>
            </w:r>
            <w:r w:rsidRPr="00911583">
              <w:rPr>
                <w:lang w:val="en-US"/>
              </w:rPr>
              <w:t>– 10log10(BW</w:t>
            </w:r>
            <w:r w:rsidRPr="00911583">
              <w:rPr>
                <w:vertAlign w:val="subscript"/>
                <w:lang w:val="en-US"/>
              </w:rPr>
              <w:t>Channel</w:t>
            </w:r>
            <w:r w:rsidRPr="00911583">
              <w:rPr>
                <w:lang w:val="en-US"/>
              </w:rPr>
              <w:t>) – 24, unit dBm/4kHz.</w:t>
            </w:r>
          </w:p>
          <w:p w14:paraId="76690F8F" w14:textId="50CA4B92" w:rsidR="00883FA2" w:rsidRPr="00911583" w:rsidRDefault="00883FA2" w:rsidP="00EB6D7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3786C6C7" w14:textId="458C8131" w:rsidR="00883FA2" w:rsidRDefault="00883FA2" w:rsidP="00EB6D7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00A81D29"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48849470" w14:textId="77777777" w:rsidR="00883FA2" w:rsidRPr="00911583" w:rsidRDefault="00883FA2" w:rsidP="00EB6D7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CD6D92F" w14:textId="77777777" w:rsidR="000A4698" w:rsidRDefault="000A4698" w:rsidP="00736494">
      <w:pPr>
        <w:rPr>
          <w:lang w:eastAsia="zh-CN"/>
        </w:rPr>
      </w:pPr>
    </w:p>
    <w:p w14:paraId="6F636730" w14:textId="6FA3A717" w:rsidR="00736494" w:rsidRDefault="00736494" w:rsidP="00736494">
      <w:pPr>
        <w:pStyle w:val="Heading3"/>
        <w:rPr>
          <w:lang w:eastAsia="zh-CN"/>
        </w:rPr>
      </w:pPr>
      <w:bookmarkStart w:id="1186" w:name="_Toc104311014"/>
      <w:bookmarkStart w:id="1187" w:name="_Toc106126715"/>
      <w:bookmarkStart w:id="1188" w:name="_Toc106177028"/>
      <w:r>
        <w:rPr>
          <w:lang w:eastAsia="zh-CN"/>
        </w:rPr>
        <w:lastRenderedPageBreak/>
        <w:t>6.6.</w:t>
      </w:r>
      <w:r w:rsidR="000A4698">
        <w:rPr>
          <w:lang w:eastAsia="zh-CN"/>
        </w:rPr>
        <w:t>5</w:t>
      </w:r>
      <w:r>
        <w:rPr>
          <w:lang w:eastAsia="zh-CN"/>
        </w:rPr>
        <w:tab/>
        <w:t>Transmitter spurious emissions</w:t>
      </w:r>
      <w:bookmarkEnd w:id="1186"/>
      <w:bookmarkEnd w:id="1187"/>
      <w:bookmarkEnd w:id="1188"/>
    </w:p>
    <w:p w14:paraId="0BF97827" w14:textId="006B83E9" w:rsidR="000A4698" w:rsidRDefault="00736494" w:rsidP="00E203D6">
      <w:pPr>
        <w:pStyle w:val="Heading4"/>
        <w:rPr>
          <w:lang w:eastAsia="zh-CN"/>
        </w:rPr>
      </w:pPr>
      <w:bookmarkStart w:id="1189" w:name="_Toc104311015"/>
      <w:bookmarkStart w:id="1190" w:name="_Toc106126716"/>
      <w:bookmarkStart w:id="1191" w:name="_Toc106177029"/>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189"/>
      <w:bookmarkEnd w:id="1190"/>
      <w:bookmarkEnd w:id="1191"/>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07A4B02E" w:rsidR="00736494" w:rsidRDefault="00736494" w:rsidP="00072560">
      <w:pPr>
        <w:pStyle w:val="Heading4"/>
        <w:rPr>
          <w:lang w:eastAsia="zh-CN"/>
        </w:rPr>
      </w:pPr>
      <w:bookmarkStart w:id="1192" w:name="_Toc104311016"/>
      <w:bookmarkStart w:id="1193" w:name="_Toc106126717"/>
      <w:bookmarkStart w:id="1194" w:name="_Toc106177030"/>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1192"/>
      <w:bookmarkEnd w:id="1193"/>
      <w:bookmarkEnd w:id="1194"/>
    </w:p>
    <w:p w14:paraId="56586BE3" w14:textId="1BB5980F" w:rsidR="00736494" w:rsidRDefault="00FA1729" w:rsidP="00E203D6">
      <w:pPr>
        <w:pStyle w:val="Heading5"/>
        <w:rPr>
          <w:lang w:eastAsia="zh-CN"/>
        </w:rPr>
      </w:pPr>
      <w:bookmarkStart w:id="1195" w:name="_Toc104311017"/>
      <w:bookmarkStart w:id="1196" w:name="_Toc106126718"/>
      <w:bookmarkStart w:id="1197" w:name="_Toc106177031"/>
      <w:r w:rsidRPr="00FA1729">
        <w:rPr>
          <w:lang w:eastAsia="zh-CN"/>
        </w:rPr>
        <w:t>6.6.5.2.1</w:t>
      </w:r>
      <w:r w:rsidRPr="00FA1729">
        <w:rPr>
          <w:lang w:eastAsia="zh-CN"/>
        </w:rPr>
        <w:tab/>
      </w:r>
      <w:r w:rsidR="005B4244" w:rsidRPr="00FA1729">
        <w:rPr>
          <w:lang w:eastAsia="zh-CN"/>
        </w:rPr>
        <w:t>General transmitter spurious emissions requirements</w:t>
      </w:r>
      <w:bookmarkEnd w:id="1195"/>
      <w:bookmarkEnd w:id="1196"/>
      <w:bookmarkEnd w:id="1197"/>
    </w:p>
    <w:p w14:paraId="398FB8C6" w14:textId="77777777" w:rsidR="007A4632" w:rsidRPr="00A9637C" w:rsidRDefault="007A4632" w:rsidP="007A4632">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77777777" w:rsidR="007A4632" w:rsidRDefault="007A4632" w:rsidP="00EB6D75">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117D7E4C" w:rsidR="007A4632" w:rsidRDefault="007A4632" w:rsidP="00EB6D75">
            <w:pPr>
              <w:pStyle w:val="TAH"/>
              <w:rPr>
                <w:bCs/>
                <w:vertAlign w:val="subscript"/>
                <w:lang w:val="en-US"/>
              </w:rPr>
            </w:pPr>
            <w:r w:rsidRPr="00CA5217">
              <w:rPr>
                <w:bCs/>
                <w:lang w:val="en-US"/>
              </w:rPr>
              <w:t>P</w:t>
            </w:r>
            <w:r w:rsidRPr="009F6C50">
              <w:rPr>
                <w:bCs/>
                <w:vertAlign w:val="subscript"/>
                <w:lang w:val="en-US"/>
              </w:rPr>
              <w:t>rated,c,sys</w:t>
            </w:r>
          </w:p>
          <w:p w14:paraId="580EB7A3" w14:textId="77777777" w:rsidR="007A4632" w:rsidRPr="008C2AF4" w:rsidRDefault="007A4632" w:rsidP="00EB6D75">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7A7C20E" w14:textId="1662D24C" w:rsidR="007A4632" w:rsidRDefault="007A4632" w:rsidP="00EB6D75">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09CC64C3" w14:textId="77777777" w:rsidR="007A4632" w:rsidRDefault="007A4632" w:rsidP="00EB6D75">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EB6D75">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863FB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863FBF">
            <w:pPr>
              <w:pStyle w:val="TAC"/>
              <w:rPr>
                <w:lang w:val="en-US"/>
              </w:rPr>
            </w:pPr>
            <w:r w:rsidRPr="00276BEE">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863FBF">
            <w:pPr>
              <w:pStyle w:val="TAC"/>
            </w:pPr>
            <w:r w:rsidRPr="00276BEE">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863FBF">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863FBF">
            <w:pPr>
              <w:pStyle w:val="TAC"/>
              <w:rPr>
                <w:b/>
              </w:rPr>
            </w:pPr>
            <w:r>
              <w:t>NOTE</w:t>
            </w:r>
            <w:r w:rsidR="007A4632" w:rsidRPr="008C2AF4">
              <w:t xml:space="preserve"> 1</w:t>
            </w:r>
            <w:r>
              <w:t>, NOTE 2, NOTE</w:t>
            </w:r>
            <w:r w:rsidR="007A4632">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863FB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863FBF">
            <w:pPr>
              <w:pStyle w:val="TAC"/>
              <w:rPr>
                <w:vertAlign w:val="subscript"/>
                <w:lang w:val="en-US"/>
              </w:rPr>
            </w:pPr>
            <w:r w:rsidRPr="00276BEE">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863FBF">
            <w:pPr>
              <w:pStyle w:val="TAC"/>
              <w:rPr>
                <w:lang w:val="en-US"/>
              </w:rPr>
            </w:pPr>
            <w:r w:rsidRPr="00276BEE">
              <w:rPr>
                <w:lang w:val="en-US"/>
              </w:rPr>
              <w:t>P</w:t>
            </w:r>
            <w:r w:rsidRPr="00276BEE">
              <w:rPr>
                <w:vertAlign w:val="subscript"/>
                <w:lang w:val="en-US"/>
              </w:rPr>
              <w:t>rated,c,sys</w:t>
            </w:r>
            <w:r w:rsidRPr="00276BEE">
              <w:rPr>
                <w:lang w:val="en-US"/>
              </w:rPr>
              <w:t xml:space="preserve"> – 60</w:t>
            </w:r>
            <w:r w:rsidR="00072560" w:rsidRPr="00276BEE">
              <w:rPr>
                <w:lang w:val="en-US"/>
              </w:rPr>
              <w:t xml:space="preserve"> </w:t>
            </w:r>
            <w:r w:rsidRPr="00276BEE">
              <w:rPr>
                <w:lang w:val="en-US"/>
              </w:rPr>
              <w:t>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863FB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863FBF">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198" w:name="_Toc106126719"/>
      <w:bookmarkStart w:id="1199" w:name="_Toc104311018"/>
      <w:bookmarkStart w:id="1200" w:name="_Toc106177032"/>
      <w:r w:rsidRPr="00FA1729">
        <w:rPr>
          <w:lang w:eastAsia="zh-CN"/>
        </w:rPr>
        <w:t>6.6.5.2.2</w:t>
      </w:r>
      <w:r w:rsidRPr="00FA1729">
        <w:rPr>
          <w:lang w:eastAsia="zh-CN"/>
        </w:rPr>
        <w:tab/>
      </w:r>
      <w:r w:rsidR="005B4244" w:rsidRPr="00FA1729">
        <w:rPr>
          <w:lang w:eastAsia="zh-CN"/>
        </w:rPr>
        <w:t>Protection of the own Satellite Access Node receiver</w:t>
      </w:r>
      <w:bookmarkEnd w:id="1198"/>
      <w:bookmarkEnd w:id="1200"/>
      <w:r w:rsidR="005B4244" w:rsidRPr="00FA1729">
        <w:rPr>
          <w:lang w:eastAsia="zh-CN"/>
        </w:rPr>
        <w:t xml:space="preserve"> </w:t>
      </w:r>
      <w:bookmarkEnd w:id="1199"/>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201" w:name="_Toc104311019"/>
      <w:bookmarkStart w:id="1202" w:name="_Toc106126720"/>
      <w:bookmarkStart w:id="1203" w:name="_Toc106177033"/>
      <w:r w:rsidRPr="00FA1729">
        <w:rPr>
          <w:lang w:eastAsia="zh-CN"/>
        </w:rPr>
        <w:t>6.6.5.2.</w:t>
      </w:r>
      <w:r>
        <w:rPr>
          <w:lang w:eastAsia="zh-CN"/>
        </w:rPr>
        <w:t>3</w:t>
      </w:r>
      <w:r w:rsidRPr="00FA1729">
        <w:rPr>
          <w:lang w:eastAsia="zh-CN"/>
        </w:rPr>
        <w:tab/>
      </w:r>
      <w:r w:rsidRPr="00F95B02">
        <w:t>Additional spurious emissions requirements</w:t>
      </w:r>
      <w:bookmarkEnd w:id="1201"/>
      <w:bookmarkEnd w:id="1202"/>
      <w:bookmarkEnd w:id="1203"/>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204" w:name="_Toc104311020"/>
      <w:bookmarkStart w:id="1205" w:name="_Toc106126721"/>
      <w:bookmarkStart w:id="1206" w:name="_Toc106177034"/>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204"/>
      <w:bookmarkEnd w:id="1205"/>
      <w:bookmarkEnd w:id="1206"/>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207" w:name="_Toc104311021"/>
      <w:bookmarkStart w:id="1208" w:name="_Toc106126722"/>
      <w:bookmarkStart w:id="1209" w:name="_Toc106177035"/>
      <w:r w:rsidRPr="00E80AD8">
        <w:rPr>
          <w:lang w:eastAsia="zh-CN"/>
        </w:rPr>
        <w:lastRenderedPageBreak/>
        <w:t>6.7</w:t>
      </w:r>
      <w:r w:rsidRPr="00E80AD8">
        <w:rPr>
          <w:lang w:eastAsia="zh-CN"/>
        </w:rPr>
        <w:tab/>
        <w:t>Transmitter intermodulation</w:t>
      </w:r>
      <w:bookmarkEnd w:id="1207"/>
      <w:bookmarkEnd w:id="1208"/>
      <w:bookmarkEnd w:id="1209"/>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210" w:name="_Toc104311022"/>
      <w:bookmarkStart w:id="1211" w:name="_Toc106126723"/>
      <w:bookmarkStart w:id="1212" w:name="_Toc106177036"/>
      <w:r>
        <w:rPr>
          <w:lang w:eastAsia="zh-CN"/>
        </w:rPr>
        <w:t>7</w:t>
      </w:r>
      <w:r>
        <w:rPr>
          <w:lang w:eastAsia="zh-CN"/>
        </w:rPr>
        <w:tab/>
        <w:t>Conducted receiver characteristics</w:t>
      </w:r>
      <w:bookmarkEnd w:id="1210"/>
      <w:bookmarkEnd w:id="1211"/>
      <w:bookmarkEnd w:id="1212"/>
    </w:p>
    <w:p w14:paraId="1DE189DF" w14:textId="70721F50" w:rsidR="001F6D06" w:rsidRDefault="001F6D06" w:rsidP="001F6D06">
      <w:pPr>
        <w:pStyle w:val="Heading2"/>
        <w:rPr>
          <w:lang w:eastAsia="zh-CN"/>
        </w:rPr>
      </w:pPr>
      <w:bookmarkStart w:id="1213" w:name="_Toc104311023"/>
      <w:bookmarkStart w:id="1214" w:name="_Toc106126724"/>
      <w:bookmarkStart w:id="1215" w:name="_Toc106177037"/>
      <w:r>
        <w:rPr>
          <w:lang w:eastAsia="zh-CN"/>
        </w:rPr>
        <w:t>7.1</w:t>
      </w:r>
      <w:r>
        <w:rPr>
          <w:lang w:eastAsia="zh-CN"/>
        </w:rPr>
        <w:tab/>
        <w:t>General</w:t>
      </w:r>
      <w:bookmarkEnd w:id="1213"/>
      <w:bookmarkEnd w:id="1214"/>
      <w:bookmarkEnd w:id="1215"/>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216" w:name="_Toc104311024"/>
      <w:bookmarkStart w:id="1217" w:name="_Toc106126725"/>
      <w:bookmarkStart w:id="1218" w:name="_Toc106177038"/>
      <w:r>
        <w:rPr>
          <w:lang w:eastAsia="zh-CN"/>
        </w:rPr>
        <w:t>7.2</w:t>
      </w:r>
      <w:r>
        <w:rPr>
          <w:lang w:eastAsia="zh-CN"/>
        </w:rPr>
        <w:tab/>
      </w:r>
      <w:r w:rsidR="000A4698">
        <w:rPr>
          <w:lang w:eastAsia="zh-CN"/>
        </w:rPr>
        <w:t>Reference sensitivity level</w:t>
      </w:r>
      <w:bookmarkEnd w:id="1216"/>
      <w:bookmarkEnd w:id="1217"/>
      <w:bookmarkEnd w:id="1218"/>
      <w:r>
        <w:rPr>
          <w:lang w:eastAsia="zh-CN"/>
        </w:rPr>
        <w:t xml:space="preserve"> </w:t>
      </w:r>
    </w:p>
    <w:p w14:paraId="117FDC4A" w14:textId="48D22DA3" w:rsidR="000A4698" w:rsidRDefault="000A4698" w:rsidP="000A4698">
      <w:pPr>
        <w:pStyle w:val="Heading3"/>
        <w:rPr>
          <w:lang w:eastAsia="zh-CN"/>
        </w:rPr>
      </w:pPr>
      <w:bookmarkStart w:id="1219" w:name="_Toc104311025"/>
      <w:bookmarkStart w:id="1220" w:name="_Toc106126726"/>
      <w:bookmarkStart w:id="1221" w:name="_Toc106177039"/>
      <w:r>
        <w:rPr>
          <w:lang w:eastAsia="zh-CN"/>
        </w:rPr>
        <w:t>7.2.1</w:t>
      </w:r>
      <w:r>
        <w:rPr>
          <w:lang w:eastAsia="zh-CN"/>
        </w:rPr>
        <w:tab/>
        <w:t>General</w:t>
      </w:r>
      <w:bookmarkEnd w:id="1219"/>
      <w:bookmarkEnd w:id="1220"/>
      <w:bookmarkEnd w:id="1221"/>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222"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222"/>
      <w:r w:rsidRPr="00FD0493">
        <w:t xml:space="preserve"> </w:t>
      </w:r>
      <w:r w:rsidRPr="00F95B02">
        <w:t>at which a throughput requirement shall be met for a specified reference measurement channel.</w:t>
      </w:r>
    </w:p>
    <w:p w14:paraId="7132C2A5" w14:textId="55360A56" w:rsidR="000A4698" w:rsidRDefault="000A4698" w:rsidP="000A4698">
      <w:pPr>
        <w:pStyle w:val="Heading3"/>
        <w:rPr>
          <w:lang w:eastAsia="zh-CN"/>
        </w:rPr>
      </w:pPr>
      <w:bookmarkStart w:id="1223" w:name="_Toc104311026"/>
      <w:bookmarkStart w:id="1224" w:name="_Toc106126727"/>
      <w:bookmarkStart w:id="1225" w:name="_Toc106177040"/>
      <w:r>
        <w:rPr>
          <w:lang w:eastAsia="zh-CN"/>
        </w:rPr>
        <w:t>7.2.2</w:t>
      </w:r>
      <w:r>
        <w:rPr>
          <w:lang w:eastAsia="zh-CN"/>
        </w:rPr>
        <w:tab/>
        <w:t>Minimum requirements for Satellite Access Node</w:t>
      </w:r>
      <w:bookmarkEnd w:id="1223"/>
      <w:bookmarkEnd w:id="1224"/>
      <w:bookmarkEnd w:id="1225"/>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lastRenderedPageBreak/>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226" w:name="_Toc104311027"/>
      <w:bookmarkStart w:id="1227" w:name="_Toc106126728"/>
      <w:bookmarkStart w:id="1228" w:name="_Toc106177041"/>
      <w:r>
        <w:rPr>
          <w:lang w:eastAsia="zh-CN"/>
        </w:rPr>
        <w:t>7.3</w:t>
      </w:r>
      <w:r>
        <w:rPr>
          <w:lang w:eastAsia="zh-CN"/>
        </w:rPr>
        <w:tab/>
      </w:r>
      <w:r w:rsidR="000A4698">
        <w:rPr>
          <w:lang w:eastAsia="zh-CN"/>
        </w:rPr>
        <w:t>Dynamic range</w:t>
      </w:r>
      <w:bookmarkEnd w:id="1226"/>
      <w:bookmarkEnd w:id="1227"/>
      <w:bookmarkEnd w:id="1228"/>
    </w:p>
    <w:p w14:paraId="02D1FE37" w14:textId="0908C67C" w:rsidR="000A4698" w:rsidRDefault="000A4698" w:rsidP="000A4698">
      <w:pPr>
        <w:pStyle w:val="Heading3"/>
        <w:rPr>
          <w:lang w:eastAsia="zh-CN"/>
        </w:rPr>
      </w:pPr>
      <w:bookmarkStart w:id="1229" w:name="_Toc104311028"/>
      <w:bookmarkStart w:id="1230" w:name="_Toc106126729"/>
      <w:bookmarkStart w:id="1231" w:name="_Toc106177042"/>
      <w:r>
        <w:rPr>
          <w:lang w:eastAsia="zh-CN"/>
        </w:rPr>
        <w:t>7.3.1</w:t>
      </w:r>
      <w:r>
        <w:rPr>
          <w:lang w:eastAsia="zh-CN"/>
        </w:rPr>
        <w:tab/>
        <w:t>General</w:t>
      </w:r>
      <w:bookmarkEnd w:id="1229"/>
      <w:bookmarkEnd w:id="1230"/>
      <w:bookmarkEnd w:id="1231"/>
    </w:p>
    <w:p w14:paraId="30B331BA" w14:textId="1768BD98" w:rsidR="00D0743B" w:rsidRPr="00FD0493" w:rsidRDefault="00F510F5" w:rsidP="0090261D">
      <w:pPr>
        <w:rPr>
          <w:i/>
        </w:rPr>
      </w:pPr>
      <w:r w:rsidRPr="00FD0493">
        <w:t xml:space="preserve">The dynamic range is specified as a measure of the capability of the receiver to receive a wanted signal in the presence of an interfering signal </w:t>
      </w:r>
      <w:bookmarkStart w:id="1232" w:name="_Hlk508114964"/>
      <w:r w:rsidRPr="00FD0493">
        <w:t>at the TAB connector</w:t>
      </w:r>
      <w:r w:rsidRPr="00FD0493">
        <w:rPr>
          <w:lang w:val="en-US" w:eastAsia="zh-CN"/>
        </w:rPr>
        <w:t xml:space="preserve"> </w:t>
      </w:r>
      <w:r w:rsidRPr="00FD0493">
        <w:rPr>
          <w:rFonts w:eastAsia="??"/>
        </w:rPr>
        <w:t xml:space="preserve">for </w:t>
      </w:r>
      <w:r w:rsidRPr="00276BEE">
        <w:rPr>
          <w:rFonts w:eastAsia="SimSun"/>
          <w:iCs/>
          <w:lang w:val="en-US" w:eastAsia="zh-CN"/>
        </w:rPr>
        <w:t>SAN</w:t>
      </w:r>
      <w:r w:rsidRPr="00276BEE">
        <w:rPr>
          <w:rFonts w:eastAsia="??"/>
          <w:iCs/>
        </w:rPr>
        <w:t xml:space="preserve"> </w:t>
      </w:r>
      <w:r w:rsidRPr="00276BEE">
        <w:rPr>
          <w:rFonts w:eastAsia="??"/>
        </w:rPr>
        <w:t>type 1-</w:t>
      </w:r>
      <w:r w:rsidRPr="00276BEE">
        <w:rPr>
          <w:rFonts w:eastAsia="SimSun"/>
          <w:lang w:val="en-US" w:eastAsia="zh-CN"/>
        </w:rPr>
        <w:t>H</w:t>
      </w:r>
      <w:bookmarkEnd w:id="1232"/>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4D124804" w14:textId="751551A3" w:rsidR="000A4698" w:rsidRDefault="000A4698" w:rsidP="000A4698">
      <w:pPr>
        <w:pStyle w:val="Heading3"/>
        <w:rPr>
          <w:lang w:eastAsia="zh-CN"/>
        </w:rPr>
      </w:pPr>
      <w:bookmarkStart w:id="1233" w:name="_Toc104311029"/>
      <w:bookmarkStart w:id="1234" w:name="_Toc106126730"/>
      <w:bookmarkStart w:id="1235" w:name="_Toc106177043"/>
      <w:r>
        <w:rPr>
          <w:lang w:eastAsia="zh-CN"/>
        </w:rPr>
        <w:t>7.3.2</w:t>
      </w:r>
      <w:r>
        <w:rPr>
          <w:lang w:eastAsia="zh-CN"/>
        </w:rPr>
        <w:tab/>
        <w:t>Minimum requirements for Satellite Access Node</w:t>
      </w:r>
      <w:bookmarkEnd w:id="1233"/>
      <w:bookmarkEnd w:id="1234"/>
      <w:bookmarkEnd w:id="123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lastRenderedPageBreak/>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236" w:name="_Toc104311030"/>
      <w:bookmarkStart w:id="1237" w:name="_Toc106126731"/>
      <w:bookmarkStart w:id="1238" w:name="_Toc106177044"/>
      <w:r>
        <w:rPr>
          <w:lang w:eastAsia="zh-CN"/>
        </w:rPr>
        <w:t>7.4</w:t>
      </w:r>
      <w:r>
        <w:rPr>
          <w:lang w:eastAsia="zh-CN"/>
        </w:rPr>
        <w:tab/>
        <w:t>In-band selectivity and blocking</w:t>
      </w:r>
      <w:bookmarkEnd w:id="1236"/>
      <w:bookmarkEnd w:id="1237"/>
      <w:bookmarkEnd w:id="1238"/>
    </w:p>
    <w:p w14:paraId="636FB9E9" w14:textId="0B6EBB8D" w:rsidR="000A4698" w:rsidRDefault="000A4698" w:rsidP="000A4698">
      <w:pPr>
        <w:pStyle w:val="Heading3"/>
        <w:rPr>
          <w:lang w:eastAsia="zh-CN"/>
        </w:rPr>
      </w:pPr>
      <w:bookmarkStart w:id="1239" w:name="_Toc104311031"/>
      <w:bookmarkStart w:id="1240" w:name="_Toc106126732"/>
      <w:bookmarkStart w:id="1241" w:name="_Toc106177045"/>
      <w:r>
        <w:rPr>
          <w:lang w:eastAsia="zh-CN"/>
        </w:rPr>
        <w:t>7.4.1</w:t>
      </w:r>
      <w:r>
        <w:rPr>
          <w:lang w:eastAsia="zh-CN"/>
        </w:rPr>
        <w:tab/>
        <w:t>Adjacent Channel Selectivity (ACS)</w:t>
      </w:r>
      <w:bookmarkEnd w:id="1239"/>
      <w:bookmarkEnd w:id="1240"/>
      <w:bookmarkEnd w:id="1241"/>
    </w:p>
    <w:p w14:paraId="580D2DEB" w14:textId="4BA0370A" w:rsidR="000A4698" w:rsidRDefault="00E203D6" w:rsidP="00E203D6">
      <w:pPr>
        <w:pStyle w:val="Heading4"/>
        <w:rPr>
          <w:lang w:eastAsia="zh-CN"/>
        </w:rPr>
      </w:pPr>
      <w:bookmarkStart w:id="1242" w:name="_Toc104311032"/>
      <w:bookmarkStart w:id="1243" w:name="_Toc106126733"/>
      <w:bookmarkStart w:id="1244" w:name="_Toc106177046"/>
      <w:r>
        <w:rPr>
          <w:lang w:eastAsia="zh-CN"/>
        </w:rPr>
        <w:t>7.4.1.1</w:t>
      </w:r>
      <w:r w:rsidR="00FA1729" w:rsidRPr="00FA1729">
        <w:rPr>
          <w:lang w:eastAsia="zh-CN"/>
        </w:rPr>
        <w:tab/>
      </w:r>
      <w:r w:rsidR="000A4698" w:rsidRPr="00FA1729">
        <w:rPr>
          <w:lang w:eastAsia="zh-CN"/>
        </w:rPr>
        <w:t>General</w:t>
      </w:r>
      <w:bookmarkEnd w:id="1242"/>
      <w:bookmarkEnd w:id="1243"/>
      <w:bookmarkEnd w:id="1244"/>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4341046" w14:textId="52B8EC50" w:rsidR="000A4698" w:rsidRDefault="00E203D6" w:rsidP="00E203D6">
      <w:pPr>
        <w:pStyle w:val="Heading4"/>
        <w:rPr>
          <w:lang w:eastAsia="zh-CN"/>
        </w:rPr>
      </w:pPr>
      <w:bookmarkStart w:id="1245" w:name="_Toc104311033"/>
      <w:bookmarkStart w:id="1246" w:name="_Toc106126734"/>
      <w:bookmarkStart w:id="1247" w:name="_Toc106177047"/>
      <w:r>
        <w:rPr>
          <w:lang w:eastAsia="zh-CN"/>
        </w:rPr>
        <w:t>7.4.1.2</w:t>
      </w:r>
      <w:r w:rsidR="00FA1729" w:rsidRPr="00FA1729">
        <w:rPr>
          <w:lang w:eastAsia="zh-CN"/>
        </w:rPr>
        <w:tab/>
      </w:r>
      <w:r w:rsidR="000A4698" w:rsidRPr="00FA1729">
        <w:rPr>
          <w:lang w:eastAsia="zh-CN"/>
        </w:rPr>
        <w:t>Minimum requirements for Satellite Access Node</w:t>
      </w:r>
      <w:bookmarkEnd w:id="1245"/>
      <w:bookmarkEnd w:id="1246"/>
      <w:bookmarkEnd w:id="1247"/>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10F5" w:rsidRPr="00CD4556" w14:paraId="5A88B314"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DB39F1">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DB39F1">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DB39F1">
            <w:pPr>
              <w:pStyle w:val="TAH"/>
              <w:rPr>
                <w:lang w:val="en-US" w:eastAsia="ja-JP"/>
              </w:rPr>
            </w:pPr>
            <w:r w:rsidRPr="00CD4556">
              <w:rPr>
                <w:lang w:val="en-US"/>
              </w:rPr>
              <w:t>Interfering signal mean power (dBm)</w:t>
            </w:r>
          </w:p>
        </w:tc>
      </w:tr>
      <w:tr w:rsidR="00F510F5" w:rsidRPr="00F95B02" w14:paraId="1C2456DF"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494ADE28" w14:textId="56557F85"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sidR="00690A5F">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D912AFE" w14:textId="77777777" w:rsidR="00F510F5" w:rsidRDefault="00F510F5" w:rsidP="00F510F5">
            <w:pPr>
              <w:pStyle w:val="TAC"/>
              <w:tabs>
                <w:tab w:val="left" w:pos="540"/>
                <w:tab w:val="left" w:pos="1260"/>
                <w:tab w:val="left" w:pos="1800"/>
              </w:tabs>
            </w:pPr>
            <w:r w:rsidRPr="00F95B02">
              <w:t>P</w:t>
            </w:r>
            <w:r w:rsidRPr="00F95B02">
              <w:rPr>
                <w:vertAlign w:val="subscript"/>
              </w:rPr>
              <w:t>REFSENS</w:t>
            </w:r>
            <w:r w:rsidRPr="00F95B02">
              <w:t xml:space="preserve"> + 6 dB</w:t>
            </w:r>
          </w:p>
          <w:p w14:paraId="583980D7" w14:textId="3F8AB445" w:rsidR="005A2ABC" w:rsidRPr="00F95B02" w:rsidRDefault="005A2ABC" w:rsidP="00F510F5">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276BE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21F9390"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sidR="00C575EA">
              <w:rPr>
                <w:lang w:val="en-US" w:eastAsia="zh-CN"/>
              </w:rPr>
              <w:t xml:space="preserve"> and 7.2.2-2</w:t>
            </w:r>
            <w:r w:rsidRPr="00CD4556">
              <w:rPr>
                <w:lang w:val="en-US" w:eastAsia="zh-CN"/>
              </w:rPr>
              <w:t xml:space="preserve">.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lastRenderedPageBreak/>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248" w:name="_Toc104311034"/>
      <w:bookmarkStart w:id="1249" w:name="_Toc106126735"/>
      <w:bookmarkStart w:id="1250" w:name="_Toc106177048"/>
      <w:r>
        <w:rPr>
          <w:lang w:eastAsia="zh-CN"/>
        </w:rPr>
        <w:t>7.4.2</w:t>
      </w:r>
      <w:r>
        <w:rPr>
          <w:lang w:eastAsia="zh-CN"/>
        </w:rPr>
        <w:tab/>
      </w:r>
      <w:r w:rsidR="000A4698">
        <w:rPr>
          <w:lang w:eastAsia="zh-CN"/>
        </w:rPr>
        <w:t>In-band blocking</w:t>
      </w:r>
      <w:bookmarkEnd w:id="1248"/>
      <w:bookmarkEnd w:id="1249"/>
      <w:bookmarkEnd w:id="125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251" w:name="_Toc104311035"/>
      <w:bookmarkStart w:id="1252" w:name="_Toc106126736"/>
      <w:bookmarkStart w:id="1253" w:name="_Toc106177049"/>
      <w:r>
        <w:rPr>
          <w:lang w:eastAsia="zh-CN"/>
        </w:rPr>
        <w:t>7.5</w:t>
      </w:r>
      <w:r>
        <w:rPr>
          <w:lang w:eastAsia="zh-CN"/>
        </w:rPr>
        <w:tab/>
        <w:t>Out-of-band blocking</w:t>
      </w:r>
      <w:bookmarkEnd w:id="1251"/>
      <w:bookmarkEnd w:id="1252"/>
      <w:bookmarkEnd w:id="1253"/>
    </w:p>
    <w:p w14:paraId="7758F94D" w14:textId="7E7453F4" w:rsidR="000A4698" w:rsidRDefault="000A4698" w:rsidP="000A4698">
      <w:pPr>
        <w:pStyle w:val="Heading3"/>
        <w:rPr>
          <w:lang w:eastAsia="zh-CN"/>
        </w:rPr>
      </w:pPr>
      <w:bookmarkStart w:id="1254" w:name="_Toc104311036"/>
      <w:bookmarkStart w:id="1255" w:name="_Toc106126737"/>
      <w:bookmarkStart w:id="1256" w:name="_Toc106177050"/>
      <w:r>
        <w:rPr>
          <w:lang w:eastAsia="zh-CN"/>
        </w:rPr>
        <w:t>7.5.1</w:t>
      </w:r>
      <w:r>
        <w:rPr>
          <w:lang w:eastAsia="zh-CN"/>
        </w:rPr>
        <w:tab/>
        <w:t>General</w:t>
      </w:r>
      <w:bookmarkEnd w:id="1254"/>
      <w:bookmarkEnd w:id="1255"/>
      <w:bookmarkEnd w:id="1256"/>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2B60F8E2" w14:textId="313A2A7D" w:rsidR="000A4698" w:rsidRDefault="000A4698" w:rsidP="000A4698">
      <w:pPr>
        <w:pStyle w:val="Heading3"/>
        <w:rPr>
          <w:lang w:eastAsia="zh-CN"/>
        </w:rPr>
      </w:pPr>
      <w:bookmarkStart w:id="1257" w:name="_Toc104311037"/>
      <w:bookmarkStart w:id="1258" w:name="_Toc106126738"/>
      <w:bookmarkStart w:id="1259" w:name="_Toc106177051"/>
      <w:r>
        <w:rPr>
          <w:lang w:eastAsia="zh-CN"/>
        </w:rPr>
        <w:t>7.5.2</w:t>
      </w:r>
      <w:r>
        <w:rPr>
          <w:lang w:eastAsia="zh-CN"/>
        </w:rPr>
        <w:tab/>
        <w:t>Minimum requirements for Satellite Access Node</w:t>
      </w:r>
      <w:bookmarkEnd w:id="1257"/>
      <w:bookmarkEnd w:id="1258"/>
      <w:bookmarkEnd w:id="1259"/>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C32C3F">
            <w:pPr>
              <w:pStyle w:val="TAN"/>
              <w:rPr>
                <w:szCs w:val="18"/>
                <w:lang w:eastAsia="ja-JP"/>
              </w:rPr>
            </w:pPr>
            <w:r w:rsidRPr="00064217">
              <w:t>NOTE:</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42FC93E" w:rsidR="000A4698" w:rsidRDefault="006D1A84" w:rsidP="006D1A84">
      <w:pPr>
        <w:pStyle w:val="Heading2"/>
        <w:rPr>
          <w:lang w:eastAsia="zh-CN"/>
        </w:rPr>
      </w:pPr>
      <w:bookmarkStart w:id="1260" w:name="_Toc104311038"/>
      <w:bookmarkStart w:id="1261" w:name="_Toc106126739"/>
      <w:bookmarkStart w:id="1262" w:name="_Toc106177052"/>
      <w:r>
        <w:rPr>
          <w:lang w:eastAsia="zh-CN"/>
        </w:rPr>
        <w:lastRenderedPageBreak/>
        <w:t>7.6</w:t>
      </w:r>
      <w:r>
        <w:rPr>
          <w:lang w:eastAsia="zh-CN"/>
        </w:rPr>
        <w:tab/>
      </w:r>
      <w:r w:rsidR="000A4698">
        <w:rPr>
          <w:lang w:eastAsia="zh-CN"/>
        </w:rPr>
        <w:t>Receiver spurious emissions</w:t>
      </w:r>
      <w:bookmarkEnd w:id="1260"/>
      <w:bookmarkEnd w:id="1261"/>
      <w:bookmarkEnd w:id="1262"/>
    </w:p>
    <w:p w14:paraId="1B11BE35" w14:textId="1C239686" w:rsidR="000A4698" w:rsidRDefault="000A4698" w:rsidP="000A4698">
      <w:pPr>
        <w:pStyle w:val="Heading3"/>
        <w:rPr>
          <w:lang w:eastAsia="zh-CN"/>
        </w:rPr>
      </w:pPr>
      <w:bookmarkStart w:id="1263" w:name="_Toc104311039"/>
      <w:bookmarkStart w:id="1264" w:name="_Toc106126740"/>
      <w:bookmarkStart w:id="1265" w:name="_Toc106177053"/>
      <w:r>
        <w:rPr>
          <w:lang w:eastAsia="zh-CN"/>
        </w:rPr>
        <w:t>7.6.1</w:t>
      </w:r>
      <w:r>
        <w:rPr>
          <w:lang w:eastAsia="zh-CN"/>
        </w:rPr>
        <w:tab/>
        <w:t>General</w:t>
      </w:r>
      <w:bookmarkEnd w:id="1263"/>
      <w:bookmarkEnd w:id="1264"/>
      <w:bookmarkEnd w:id="1265"/>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Heading3"/>
      </w:pPr>
      <w:bookmarkStart w:id="1266" w:name="_Toc13080261"/>
      <w:bookmarkStart w:id="1267" w:name="_Toc29811760"/>
      <w:bookmarkStart w:id="1268" w:name="_Toc36817312"/>
      <w:bookmarkStart w:id="1269" w:name="_Toc37260229"/>
      <w:bookmarkStart w:id="1270" w:name="_Toc37267617"/>
      <w:bookmarkStart w:id="1271" w:name="_Toc44712219"/>
      <w:bookmarkStart w:id="1272" w:name="_Toc45893532"/>
      <w:bookmarkStart w:id="1273" w:name="_Toc53178254"/>
      <w:bookmarkStart w:id="1274" w:name="_Toc53178705"/>
      <w:bookmarkStart w:id="1275" w:name="_Toc61178931"/>
      <w:bookmarkStart w:id="1276" w:name="_Toc61179401"/>
      <w:bookmarkStart w:id="1277" w:name="_Toc67916697"/>
      <w:bookmarkStart w:id="1278" w:name="_Toc74663295"/>
      <w:bookmarkStart w:id="1279" w:name="_Toc82621835"/>
      <w:bookmarkStart w:id="1280" w:name="_Toc90422682"/>
      <w:bookmarkStart w:id="1281" w:name="_Toc104311040"/>
      <w:bookmarkStart w:id="1282" w:name="_Toc106126741"/>
      <w:bookmarkStart w:id="1283" w:name="_Toc106177054"/>
      <w:r w:rsidRPr="00755D7B">
        <w:t>7.6.2</w:t>
      </w:r>
      <w:r w:rsidRPr="00755D7B">
        <w:tab/>
        <w:t xml:space="preserve">Minimum requirement for </w:t>
      </w:r>
      <w:r w:rsidRPr="00755D7B">
        <w:rPr>
          <w:i/>
        </w:rPr>
        <w:t>SAN type 1-H</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4A8E4F16" w:rsidR="00BE7F01" w:rsidRPr="00755D7B" w:rsidRDefault="00AA558C" w:rsidP="008E2975">
            <w:pPr>
              <w:pStyle w:val="TAC"/>
            </w:pPr>
            <w:r>
              <w:t>[</w:t>
            </w:r>
            <w:r w:rsidR="00BE7F01" w:rsidRPr="00755D7B">
              <w:t>30 MHz – 1 GHz</w:t>
            </w:r>
            <w:r>
              <w:t>]</w:t>
            </w:r>
          </w:p>
        </w:tc>
        <w:tc>
          <w:tcPr>
            <w:tcW w:w="1276" w:type="dxa"/>
          </w:tcPr>
          <w:p w14:paraId="31E626D6" w14:textId="7AA96990" w:rsidR="00BE7F01" w:rsidRPr="00755D7B" w:rsidRDefault="00AA558C" w:rsidP="008E2975">
            <w:pPr>
              <w:pStyle w:val="TAC"/>
            </w:pPr>
            <w:r>
              <w:t>[</w:t>
            </w:r>
            <w:r w:rsidR="00BE7F01" w:rsidRPr="00755D7B">
              <w:t>-57 dBm</w:t>
            </w:r>
            <w:r>
              <w:t>]</w:t>
            </w:r>
          </w:p>
        </w:tc>
        <w:tc>
          <w:tcPr>
            <w:tcW w:w="1701" w:type="dxa"/>
          </w:tcPr>
          <w:p w14:paraId="656CBFE0" w14:textId="349560CB" w:rsidR="00BE7F01" w:rsidRPr="00755D7B" w:rsidRDefault="00AA558C" w:rsidP="008E2975">
            <w:pPr>
              <w:pStyle w:val="TAC"/>
            </w:pPr>
            <w:r>
              <w:t>[</w:t>
            </w:r>
            <w:r w:rsidR="00BE7F01" w:rsidRPr="00755D7B">
              <w:t>100 kHz</w:t>
            </w:r>
            <w:r>
              <w:t>]</w:t>
            </w:r>
          </w:p>
        </w:tc>
        <w:tc>
          <w:tcPr>
            <w:tcW w:w="3969" w:type="dxa"/>
          </w:tcPr>
          <w:p w14:paraId="1809CFF1" w14:textId="2DF5301D" w:rsidR="00BE7F01" w:rsidRPr="00755D7B" w:rsidRDefault="00690A5F" w:rsidP="008E2975">
            <w:pPr>
              <w:pStyle w:val="TAC"/>
              <w:rPr>
                <w:szCs w:val="18"/>
              </w:rPr>
            </w:pPr>
            <w:r>
              <w:t>NOTE</w:t>
            </w:r>
            <w:r w:rsidR="00BE7F01" w:rsidRPr="00755D7B">
              <w:t xml:space="preserve"> 1</w:t>
            </w:r>
          </w:p>
        </w:tc>
      </w:tr>
      <w:tr w:rsidR="00BE7F01" w:rsidRPr="00755D7B" w14:paraId="01C51F2C" w14:textId="77777777" w:rsidTr="008E2975">
        <w:trPr>
          <w:cantSplit/>
          <w:jc w:val="center"/>
        </w:trPr>
        <w:tc>
          <w:tcPr>
            <w:tcW w:w="1897" w:type="dxa"/>
          </w:tcPr>
          <w:p w14:paraId="4922948B" w14:textId="7A99C4A4" w:rsidR="00BE7F01" w:rsidRPr="00755D7B" w:rsidRDefault="00AA558C" w:rsidP="008E2975">
            <w:pPr>
              <w:pStyle w:val="TAC"/>
            </w:pPr>
            <w:r>
              <w:t>[</w:t>
            </w:r>
            <w:r w:rsidR="00BE7F01" w:rsidRPr="00755D7B">
              <w:t>1 GHz – 12.75 GHz</w:t>
            </w:r>
            <w:r>
              <w:t>]</w:t>
            </w:r>
          </w:p>
        </w:tc>
        <w:tc>
          <w:tcPr>
            <w:tcW w:w="1276" w:type="dxa"/>
          </w:tcPr>
          <w:p w14:paraId="4EA96F56" w14:textId="77689260" w:rsidR="00BE7F01" w:rsidRPr="00755D7B" w:rsidRDefault="00AA558C" w:rsidP="008E2975">
            <w:pPr>
              <w:pStyle w:val="TAC"/>
            </w:pPr>
            <w:r>
              <w:t>[</w:t>
            </w:r>
            <w:r w:rsidR="00BE7F01" w:rsidRPr="00755D7B">
              <w:t>-47 dBm</w:t>
            </w:r>
            <w:r>
              <w:t>]</w:t>
            </w:r>
          </w:p>
        </w:tc>
        <w:tc>
          <w:tcPr>
            <w:tcW w:w="1701" w:type="dxa"/>
          </w:tcPr>
          <w:p w14:paraId="55212416" w14:textId="5527BC9E" w:rsidR="00BE7F01" w:rsidRPr="00755D7B" w:rsidRDefault="00AA558C" w:rsidP="008E2975">
            <w:pPr>
              <w:pStyle w:val="TAC"/>
            </w:pPr>
            <w:r>
              <w:t>[</w:t>
            </w:r>
            <w:r w:rsidR="00BE7F01" w:rsidRPr="00755D7B">
              <w:t>1 MHz</w:t>
            </w:r>
            <w:r>
              <w:t>]</w:t>
            </w:r>
          </w:p>
        </w:tc>
        <w:tc>
          <w:tcPr>
            <w:tcW w:w="3969" w:type="dxa"/>
          </w:tcPr>
          <w:p w14:paraId="737244C5" w14:textId="675D12AF" w:rsidR="00BE7F01" w:rsidRPr="00755D7B" w:rsidRDefault="00690A5F" w:rsidP="008E2975">
            <w:pPr>
              <w:pStyle w:val="TAC"/>
              <w:rPr>
                <w:szCs w:val="18"/>
              </w:rPr>
            </w:pPr>
            <w:r>
              <w:t>NOTE</w:t>
            </w:r>
            <w:r w:rsidR="00BE7F01" w:rsidRPr="00755D7B">
              <w:t xml:space="preserve"> 1, </w:t>
            </w:r>
            <w:r>
              <w:t>NOTE</w:t>
            </w:r>
            <w:r w:rsidR="00BE7F01" w:rsidRPr="00755D7B">
              <w:t xml:space="preserv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1284" w:name="_Toc104311041"/>
      <w:bookmarkStart w:id="1285" w:name="_Toc106126742"/>
      <w:bookmarkStart w:id="1286" w:name="_Toc106177055"/>
      <w:r w:rsidRPr="00E80AD8">
        <w:rPr>
          <w:lang w:eastAsia="zh-CN"/>
        </w:rPr>
        <w:t>7.7</w:t>
      </w:r>
      <w:r w:rsidRPr="00E80AD8">
        <w:rPr>
          <w:lang w:eastAsia="zh-CN"/>
        </w:rPr>
        <w:tab/>
        <w:t>Receiver intermodulation</w:t>
      </w:r>
      <w:bookmarkEnd w:id="1284"/>
      <w:bookmarkEnd w:id="1285"/>
      <w:bookmarkEnd w:id="1286"/>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1287" w:name="_Toc104311042"/>
      <w:bookmarkStart w:id="1288" w:name="_Toc106126743"/>
      <w:bookmarkStart w:id="1289" w:name="_Toc106177056"/>
      <w:r>
        <w:rPr>
          <w:lang w:eastAsia="zh-CN"/>
        </w:rPr>
        <w:t>7.8</w:t>
      </w:r>
      <w:r>
        <w:rPr>
          <w:lang w:eastAsia="zh-CN"/>
        </w:rPr>
        <w:tab/>
        <w:t>In-channel selectivity</w:t>
      </w:r>
      <w:bookmarkEnd w:id="1287"/>
      <w:bookmarkEnd w:id="1288"/>
      <w:bookmarkEnd w:id="1289"/>
    </w:p>
    <w:p w14:paraId="2EC3C552" w14:textId="4C443862" w:rsidR="00E71843" w:rsidRDefault="00E71843" w:rsidP="00E71843">
      <w:pPr>
        <w:pStyle w:val="Heading3"/>
        <w:rPr>
          <w:lang w:eastAsia="zh-CN"/>
        </w:rPr>
      </w:pPr>
      <w:bookmarkStart w:id="1290" w:name="_Toc104311043"/>
      <w:bookmarkStart w:id="1291" w:name="_Toc106126744"/>
      <w:bookmarkStart w:id="1292" w:name="_Toc106177057"/>
      <w:r>
        <w:rPr>
          <w:lang w:eastAsia="zh-CN"/>
        </w:rPr>
        <w:t>7.8.1</w:t>
      </w:r>
      <w:r>
        <w:rPr>
          <w:lang w:eastAsia="zh-CN"/>
        </w:rPr>
        <w:tab/>
        <w:t>General</w:t>
      </w:r>
      <w:bookmarkEnd w:id="1290"/>
      <w:bookmarkEnd w:id="1291"/>
      <w:bookmarkEnd w:id="1292"/>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Heading3"/>
        <w:rPr>
          <w:lang w:eastAsia="zh-CN"/>
        </w:rPr>
      </w:pPr>
      <w:bookmarkStart w:id="1293" w:name="_Toc104311044"/>
      <w:bookmarkStart w:id="1294" w:name="_Toc106126745"/>
      <w:bookmarkStart w:id="1295" w:name="_Toc106177058"/>
      <w:r>
        <w:rPr>
          <w:lang w:eastAsia="zh-CN"/>
        </w:rPr>
        <w:t>7.8.2</w:t>
      </w:r>
      <w:r>
        <w:rPr>
          <w:lang w:eastAsia="zh-CN"/>
        </w:rPr>
        <w:tab/>
        <w:t>Minimum requirements for Satellite Access Node</w:t>
      </w:r>
      <w:bookmarkEnd w:id="1293"/>
      <w:bookmarkEnd w:id="1294"/>
      <w:bookmarkEnd w:id="1295"/>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0D2013E0" w14:textId="0A0FD2AD" w:rsidR="00F510F5" w:rsidRDefault="00F510F5" w:rsidP="00F510F5">
      <w:pPr>
        <w:pStyle w:val="TH"/>
        <w:rPr>
          <w:lang w:val="en-US" w:eastAsia="zh-CN"/>
        </w:rPr>
      </w:pPr>
      <w:r>
        <w:lastRenderedPageBreak/>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90261D"/>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716F0DF4" w14:textId="77777777" w:rsidR="00782800" w:rsidRDefault="00782800" w:rsidP="001F6D06">
      <w:pPr>
        <w:rPr>
          <w:lang w:eastAsia="zh-CN"/>
        </w:rPr>
      </w:pPr>
    </w:p>
    <w:p w14:paraId="5F42F106" w14:textId="77777777" w:rsidR="001F6D06" w:rsidRDefault="001F6D06" w:rsidP="001F6D06">
      <w:pPr>
        <w:pStyle w:val="Heading1"/>
        <w:rPr>
          <w:lang w:eastAsia="zh-CN"/>
        </w:rPr>
      </w:pPr>
      <w:bookmarkStart w:id="1296" w:name="_Toc104311045"/>
      <w:bookmarkStart w:id="1297" w:name="_Toc106126746"/>
      <w:bookmarkStart w:id="1298" w:name="_Toc106177059"/>
      <w:r>
        <w:rPr>
          <w:lang w:eastAsia="zh-CN"/>
        </w:rPr>
        <w:t>8</w:t>
      </w:r>
      <w:r>
        <w:rPr>
          <w:lang w:eastAsia="zh-CN"/>
        </w:rPr>
        <w:tab/>
        <w:t>Conducted performance requirements</w:t>
      </w:r>
      <w:bookmarkEnd w:id="1296"/>
      <w:bookmarkEnd w:id="1297"/>
      <w:bookmarkEnd w:id="1298"/>
    </w:p>
    <w:p w14:paraId="26255C4E" w14:textId="77777777" w:rsidR="001F6D06" w:rsidRDefault="001F6D06" w:rsidP="001F6D06">
      <w:pPr>
        <w:pStyle w:val="Heading2"/>
        <w:rPr>
          <w:lang w:eastAsia="zh-CN"/>
        </w:rPr>
      </w:pPr>
      <w:bookmarkStart w:id="1299" w:name="_Toc104311046"/>
      <w:bookmarkStart w:id="1300" w:name="_Toc106126747"/>
      <w:bookmarkStart w:id="1301" w:name="_Toc106177060"/>
      <w:r>
        <w:rPr>
          <w:lang w:eastAsia="zh-CN"/>
        </w:rPr>
        <w:t>8.1</w:t>
      </w:r>
      <w:r>
        <w:rPr>
          <w:lang w:eastAsia="zh-CN"/>
        </w:rPr>
        <w:tab/>
        <w:t>General</w:t>
      </w:r>
      <w:bookmarkEnd w:id="1299"/>
      <w:bookmarkEnd w:id="1300"/>
      <w:bookmarkEnd w:id="1301"/>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302" w:name="_Toc104311047"/>
      <w:bookmarkStart w:id="1303" w:name="_Toc106126748"/>
      <w:bookmarkStart w:id="1304" w:name="_Toc106177061"/>
      <w:r>
        <w:rPr>
          <w:lang w:eastAsia="zh-CN"/>
        </w:rPr>
        <w:lastRenderedPageBreak/>
        <w:t>8.2</w:t>
      </w:r>
      <w:r>
        <w:rPr>
          <w:lang w:eastAsia="zh-CN"/>
        </w:rPr>
        <w:tab/>
      </w:r>
      <w:r w:rsidR="000A4698">
        <w:rPr>
          <w:lang w:eastAsia="zh-CN"/>
        </w:rPr>
        <w:t>Performance requirements for PUSCH</w:t>
      </w:r>
      <w:bookmarkEnd w:id="1302"/>
      <w:bookmarkEnd w:id="1303"/>
      <w:bookmarkEnd w:id="1304"/>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Heading2"/>
        <w:rPr>
          <w:lang w:eastAsia="zh-CN"/>
        </w:rPr>
      </w:pPr>
      <w:bookmarkStart w:id="1305" w:name="_Toc104311048"/>
      <w:bookmarkStart w:id="1306" w:name="_Toc106126749"/>
      <w:bookmarkStart w:id="1307" w:name="_Toc106177062"/>
      <w:r>
        <w:rPr>
          <w:lang w:eastAsia="zh-CN"/>
        </w:rPr>
        <w:t>8.3</w:t>
      </w:r>
      <w:r>
        <w:rPr>
          <w:lang w:eastAsia="zh-CN"/>
        </w:rPr>
        <w:tab/>
      </w:r>
      <w:r w:rsidR="000A4698">
        <w:rPr>
          <w:lang w:eastAsia="zh-CN"/>
        </w:rPr>
        <w:t>Performance requirements for PUCCH</w:t>
      </w:r>
      <w:bookmarkEnd w:id="1305"/>
      <w:bookmarkEnd w:id="1306"/>
      <w:bookmarkEnd w:id="1307"/>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1308" w:name="_Toc104311049"/>
      <w:bookmarkStart w:id="1309" w:name="_Toc106126750"/>
      <w:bookmarkStart w:id="1310" w:name="_Toc106177063"/>
      <w:r>
        <w:rPr>
          <w:lang w:eastAsia="zh-CN"/>
        </w:rPr>
        <w:t>8.4</w:t>
      </w:r>
      <w:r>
        <w:rPr>
          <w:lang w:eastAsia="zh-CN"/>
        </w:rPr>
        <w:tab/>
        <w:t>Performance requirements for PRACH</w:t>
      </w:r>
      <w:bookmarkEnd w:id="1308"/>
      <w:bookmarkEnd w:id="1309"/>
      <w:bookmarkEnd w:id="1310"/>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1311" w:name="_Toc21127617"/>
      <w:bookmarkStart w:id="1312" w:name="_Toc29811826"/>
      <w:bookmarkStart w:id="1313" w:name="_Toc36817378"/>
      <w:bookmarkStart w:id="1314" w:name="_Toc37260300"/>
      <w:bookmarkStart w:id="1315" w:name="_Toc37267688"/>
      <w:bookmarkStart w:id="1316" w:name="_Toc44712291"/>
      <w:bookmarkStart w:id="1317" w:name="_Toc45893604"/>
      <w:bookmarkStart w:id="1318" w:name="_Toc53178324"/>
      <w:bookmarkStart w:id="1319" w:name="_Toc53178775"/>
      <w:bookmarkStart w:id="1320" w:name="_Toc61179013"/>
      <w:bookmarkStart w:id="1321" w:name="_Toc61179483"/>
      <w:bookmarkStart w:id="1322" w:name="_Toc67916779"/>
      <w:bookmarkStart w:id="1323" w:name="_Toc74663400"/>
      <w:bookmarkStart w:id="1324" w:name="_Toc104311050"/>
      <w:bookmarkStart w:id="1325" w:name="_Toc106126751"/>
      <w:bookmarkStart w:id="1326" w:name="_Toc106177064"/>
      <w:r w:rsidRPr="00F95B02">
        <w:t>9</w:t>
      </w:r>
      <w:r w:rsidRPr="00F95B02">
        <w:tab/>
        <w:t>Radiated transmitter characteristics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7AD0F26D" w14:textId="53E4F199" w:rsidR="00DA0CFA" w:rsidRDefault="00DA0CFA" w:rsidP="00DA0CFA">
      <w:pPr>
        <w:pStyle w:val="Heading2"/>
      </w:pPr>
      <w:bookmarkStart w:id="1327" w:name="_Toc21127618"/>
      <w:bookmarkStart w:id="1328" w:name="_Toc29811827"/>
      <w:bookmarkStart w:id="1329" w:name="_Toc36817379"/>
      <w:bookmarkStart w:id="1330" w:name="_Toc37260301"/>
      <w:bookmarkStart w:id="1331" w:name="_Toc37267689"/>
      <w:bookmarkStart w:id="1332" w:name="_Toc44712292"/>
      <w:bookmarkStart w:id="1333" w:name="_Toc45893605"/>
      <w:bookmarkStart w:id="1334" w:name="_Toc53178325"/>
      <w:bookmarkStart w:id="1335" w:name="_Toc53178776"/>
      <w:bookmarkStart w:id="1336" w:name="_Toc61179014"/>
      <w:bookmarkStart w:id="1337" w:name="_Toc61179484"/>
      <w:bookmarkStart w:id="1338" w:name="_Toc67916780"/>
      <w:bookmarkStart w:id="1339" w:name="_Toc74663401"/>
      <w:bookmarkStart w:id="1340" w:name="_Toc104311051"/>
      <w:bookmarkStart w:id="1341" w:name="_Toc106126752"/>
      <w:bookmarkStart w:id="1342" w:name="_Toc106177065"/>
      <w:r w:rsidRPr="00F95B02">
        <w:t>9.1</w:t>
      </w:r>
      <w:r w:rsidRPr="00F95B02">
        <w:tab/>
        <w:t>General</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1343" w:name="_Toc21127619"/>
      <w:bookmarkStart w:id="1344" w:name="_Toc29811828"/>
      <w:bookmarkStart w:id="1345" w:name="_Toc36817380"/>
      <w:bookmarkStart w:id="1346" w:name="_Toc37260302"/>
      <w:bookmarkStart w:id="1347" w:name="_Toc37267690"/>
      <w:bookmarkStart w:id="1348" w:name="_Toc44712293"/>
      <w:bookmarkStart w:id="1349" w:name="_Toc45893606"/>
      <w:bookmarkStart w:id="1350" w:name="_Toc53178326"/>
      <w:bookmarkStart w:id="1351" w:name="_Toc53178777"/>
      <w:bookmarkStart w:id="1352" w:name="_Toc61179015"/>
      <w:bookmarkStart w:id="1353" w:name="_Toc61179485"/>
      <w:bookmarkStart w:id="1354" w:name="_Toc67916781"/>
      <w:bookmarkStart w:id="1355" w:name="_Toc74663402"/>
      <w:bookmarkStart w:id="1356" w:name="_Toc104311052"/>
      <w:bookmarkStart w:id="1357" w:name="_Toc106126753"/>
      <w:bookmarkStart w:id="1358" w:name="_Toc106177066"/>
      <w:r w:rsidRPr="00F95B02">
        <w:t>9.2</w:t>
      </w:r>
      <w:r w:rsidRPr="00F95B02">
        <w:tab/>
        <w:t>Radiated transmit power</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3AF597F9" w14:textId="77777777" w:rsidR="00356079" w:rsidRPr="00F95B02" w:rsidRDefault="00356079" w:rsidP="006822DB">
      <w:pPr>
        <w:pStyle w:val="Heading3"/>
      </w:pPr>
      <w:bookmarkStart w:id="1359" w:name="_Toc104311053"/>
      <w:bookmarkStart w:id="1360" w:name="_Toc106126754"/>
      <w:bookmarkStart w:id="1361" w:name="_Toc106177067"/>
      <w:r w:rsidRPr="00F95B02">
        <w:t>9.2.1</w:t>
      </w:r>
      <w:r w:rsidRPr="00F95B02">
        <w:tab/>
        <w:t>General</w:t>
      </w:r>
      <w:bookmarkEnd w:id="1359"/>
      <w:bookmarkEnd w:id="1360"/>
      <w:bookmarkEnd w:id="1361"/>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1362" w:name="_Toc104311054"/>
      <w:bookmarkStart w:id="1363" w:name="_Toc106126755"/>
      <w:bookmarkStart w:id="1364" w:name="_Toc106177068"/>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1362"/>
      <w:bookmarkEnd w:id="1363"/>
      <w:bookmarkEnd w:id="136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2141923D" w:rsidR="00356079" w:rsidRPr="00F25B4E" w:rsidRDefault="00792F71" w:rsidP="00356079">
      <w:pPr>
        <w:rPr>
          <w:lang w:val="en-US" w:eastAsia="zh-CN"/>
        </w:rPr>
      </w:pPr>
      <w:r>
        <w:rPr>
          <w:lang w:val="en-US" w:eastAsia="zh-CN"/>
        </w:rPr>
        <w:t>[</w:t>
      </w:r>
      <w:r w:rsidR="00356079" w:rsidRPr="00F25B4E">
        <w:rPr>
          <w:lang w:val="en-US" w:eastAsia="zh-CN"/>
        </w:rPr>
        <w:t xml:space="preserve">For </w:t>
      </w:r>
      <w:r w:rsidR="00356079" w:rsidRPr="00F25B4E">
        <w:rPr>
          <w:i/>
          <w:lang w:val="en-US" w:eastAsia="zh-CN"/>
        </w:rPr>
        <w:t>SAN type 1-O</w:t>
      </w:r>
      <w:r w:rsidR="00356079" w:rsidRPr="00F25B4E">
        <w:rPr>
          <w:lang w:val="en-US" w:eastAsia="zh-CN"/>
        </w:rPr>
        <w:t xml:space="preserve"> only, for each declared beam, in extreme conditions, for any specific</w:t>
      </w:r>
      <w:r w:rsidR="00356079" w:rsidRPr="00F25B4E">
        <w:rPr>
          <w:i/>
          <w:lang w:val="en-US" w:eastAsia="zh-CN"/>
        </w:rPr>
        <w:t xml:space="preserve"> beam peak direction </w:t>
      </w:r>
      <w:r w:rsidR="00356079" w:rsidRPr="00F25B4E">
        <w:rPr>
          <w:lang w:val="en-US" w:eastAsia="zh-CN"/>
        </w:rPr>
        <w:t xml:space="preserve">associated with a </w:t>
      </w:r>
      <w:r w:rsidR="00356079" w:rsidRPr="00F25B4E">
        <w:rPr>
          <w:i/>
          <w:lang w:val="en-US" w:eastAsia="zh-CN"/>
        </w:rPr>
        <w:t>beam direction pair</w:t>
      </w:r>
      <w:r w:rsidR="00356079" w:rsidRPr="00F25B4E">
        <w:rPr>
          <w:lang w:val="en-US" w:eastAsia="zh-CN"/>
        </w:rPr>
        <w:t xml:space="preserve"> within the </w:t>
      </w:r>
      <w:r w:rsidR="00356079" w:rsidRPr="00F25B4E">
        <w:rPr>
          <w:i/>
          <w:lang w:val="en-US" w:eastAsia="zh-CN"/>
        </w:rPr>
        <w:t>OTA peak directions set</w:t>
      </w:r>
      <w:r w:rsidR="00356079" w:rsidRPr="00F25B4E">
        <w:rPr>
          <w:lang w:val="en-US" w:eastAsia="zh-CN"/>
        </w:rPr>
        <w:t xml:space="preserve">, a manufacturer claimed EIRP level in the corresponding </w:t>
      </w:r>
      <w:r w:rsidR="00356079" w:rsidRPr="00F25B4E">
        <w:rPr>
          <w:i/>
          <w:lang w:val="en-US" w:eastAsia="zh-CN"/>
        </w:rPr>
        <w:t>beam peak direction</w:t>
      </w:r>
      <w:r w:rsidR="00356079" w:rsidRPr="00F25B4E">
        <w:rPr>
          <w:lang w:val="en-US" w:eastAsia="zh-CN"/>
        </w:rPr>
        <w:t xml:space="preserve"> shall be achievable to within ±2.7 dB of the claimed value.</w:t>
      </w:r>
      <w:r>
        <w:rPr>
          <w:lang w:val="en-US" w:eastAsia="zh-CN"/>
        </w:rPr>
        <w:t>]</w:t>
      </w:r>
    </w:p>
    <w:p w14:paraId="3FC4019D" w14:textId="4FC756CE" w:rsidR="00356079" w:rsidRPr="00F25B4E" w:rsidRDefault="00356079" w:rsidP="00356079">
      <w:pPr>
        <w:rPr>
          <w:lang w:val="en-US" w:eastAsia="zh-CN"/>
        </w:rPr>
      </w:pPr>
      <w:r w:rsidRPr="00F25B4E">
        <w:rPr>
          <w:lang w:val="en-US"/>
        </w:rPr>
        <w:t xml:space="preserve">Normal </w:t>
      </w:r>
      <w:r w:rsidR="00792F71">
        <w:rPr>
          <w:lang w:val="en-US"/>
        </w:rPr>
        <w:t>[</w:t>
      </w:r>
      <w:r w:rsidRPr="00F25B4E">
        <w:rPr>
          <w:lang w:val="en-US"/>
        </w:rPr>
        <w:t>and extreme</w:t>
      </w:r>
      <w:r w:rsidR="00792F71">
        <w:rPr>
          <w:lang w:val="en-US"/>
        </w:rPr>
        <w:t>]</w:t>
      </w:r>
      <w:r w:rsidRPr="00F25B4E">
        <w:rPr>
          <w:lang w:val="en-US"/>
        </w:rPr>
        <w:t xml:space="preserv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1365" w:name="_Toc21127623"/>
      <w:bookmarkStart w:id="1366" w:name="_Toc29811832"/>
      <w:bookmarkStart w:id="1367" w:name="_Toc36817384"/>
      <w:bookmarkStart w:id="1368" w:name="_Toc37260306"/>
      <w:bookmarkStart w:id="1369" w:name="_Toc37267694"/>
      <w:bookmarkStart w:id="1370" w:name="_Toc44712297"/>
      <w:bookmarkStart w:id="1371" w:name="_Toc45893610"/>
      <w:bookmarkStart w:id="1372" w:name="_Toc53178330"/>
      <w:bookmarkStart w:id="1373" w:name="_Toc53178781"/>
      <w:bookmarkStart w:id="1374" w:name="_Toc61179019"/>
      <w:bookmarkStart w:id="1375" w:name="_Toc61179489"/>
      <w:bookmarkStart w:id="1376" w:name="_Toc67916785"/>
      <w:bookmarkStart w:id="1377" w:name="_Toc74663406"/>
      <w:bookmarkStart w:id="1378" w:name="_Toc104311055"/>
      <w:bookmarkStart w:id="1379" w:name="_Toc106126756"/>
      <w:bookmarkStart w:id="1380" w:name="_Toc106177069"/>
      <w:r w:rsidRPr="00F95B02">
        <w:t>9.3</w:t>
      </w:r>
      <w:r w:rsidRPr="00F95B02">
        <w:tab/>
        <w:t xml:space="preserve">OTA </w:t>
      </w:r>
      <w:r w:rsidR="00624CE1">
        <w:t>Satellite Access Node</w:t>
      </w:r>
      <w:r w:rsidRPr="00F95B02">
        <w:t xml:space="preserve"> output power</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CDFFC39" w14:textId="77777777" w:rsidR="00FE798D" w:rsidRDefault="00FE798D" w:rsidP="00FE798D">
      <w:pPr>
        <w:pStyle w:val="Heading3"/>
      </w:pPr>
      <w:bookmarkStart w:id="1381" w:name="_Toc90422795"/>
      <w:bookmarkStart w:id="1382" w:name="_Toc82621948"/>
      <w:bookmarkStart w:id="1383" w:name="_Toc74663407"/>
      <w:bookmarkStart w:id="1384" w:name="_Toc67916786"/>
      <w:bookmarkStart w:id="1385" w:name="_Toc61179490"/>
      <w:bookmarkStart w:id="1386" w:name="_Toc61179020"/>
      <w:bookmarkStart w:id="1387" w:name="_Toc53178782"/>
      <w:bookmarkStart w:id="1388" w:name="_Toc53178331"/>
      <w:bookmarkStart w:id="1389" w:name="_Toc45893611"/>
      <w:bookmarkStart w:id="1390" w:name="_Toc44712298"/>
      <w:bookmarkStart w:id="1391" w:name="_Toc37267695"/>
      <w:bookmarkStart w:id="1392" w:name="_Toc37260307"/>
      <w:bookmarkStart w:id="1393" w:name="_Toc36817385"/>
      <w:bookmarkStart w:id="1394" w:name="_Toc29811833"/>
      <w:bookmarkStart w:id="1395" w:name="_Toc21127624"/>
      <w:bookmarkStart w:id="1396" w:name="_Toc104311056"/>
      <w:bookmarkStart w:id="1397" w:name="_Toc106126757"/>
      <w:bookmarkStart w:id="1398" w:name="_Toc106177070"/>
      <w:r>
        <w:t>9.3.1</w:t>
      </w:r>
      <w:r>
        <w:tab/>
        <w:t>General</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1399" w:name="_Toc90422796"/>
      <w:bookmarkStart w:id="1400" w:name="_Toc82621949"/>
      <w:bookmarkStart w:id="1401" w:name="_Toc74663408"/>
      <w:bookmarkStart w:id="1402" w:name="_Toc67916787"/>
      <w:bookmarkStart w:id="1403" w:name="_Toc61179491"/>
      <w:bookmarkStart w:id="1404" w:name="_Toc61179021"/>
      <w:bookmarkStart w:id="1405" w:name="_Toc53178783"/>
      <w:bookmarkStart w:id="1406" w:name="_Toc53178332"/>
      <w:bookmarkStart w:id="1407" w:name="_Toc45893612"/>
      <w:bookmarkStart w:id="1408" w:name="_Toc44712299"/>
      <w:bookmarkStart w:id="1409" w:name="_Toc37267696"/>
      <w:bookmarkStart w:id="1410" w:name="_Toc37260308"/>
      <w:bookmarkStart w:id="1411" w:name="_Toc36817386"/>
      <w:bookmarkStart w:id="1412" w:name="_Toc29811834"/>
      <w:bookmarkStart w:id="1413" w:name="_Toc21127625"/>
      <w:bookmarkStart w:id="1414" w:name="_Toc104311057"/>
      <w:bookmarkStart w:id="1415" w:name="_Toc106126758"/>
      <w:bookmarkStart w:id="1416" w:name="_Toc106177071"/>
      <w:r>
        <w:t>9.3.2</w:t>
      </w:r>
      <w:r>
        <w:tab/>
        <w:t xml:space="preserve">Minimum requirement for </w:t>
      </w:r>
      <w:r>
        <w:rPr>
          <w:i/>
        </w:rPr>
        <w:t>SAN type 1-O</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1855FA4E" w:rsidR="003B2FE6" w:rsidRPr="00A80688" w:rsidRDefault="00FE798D" w:rsidP="00E80AD8">
      <w:r w:rsidRPr="00CD4556">
        <w:t>Normal conditions are defined in TS</w:t>
      </w:r>
      <w:r w:rsidR="009965BE">
        <w:t xml:space="preserve"> </w:t>
      </w:r>
      <w:r w:rsidRPr="00FD0493">
        <w:rPr>
          <w:rFonts w:hint="eastAsia"/>
        </w:rPr>
        <w:t xml:space="preserve">38.181 </w:t>
      </w:r>
      <w:r w:rsidR="009965BE" w:rsidRPr="00FD0493">
        <w:t>[3</w:t>
      </w:r>
      <w:r w:rsidRPr="00FD0493">
        <w:t>].</w:t>
      </w:r>
    </w:p>
    <w:p w14:paraId="2DF74FD7" w14:textId="2433181C" w:rsidR="00DA0CFA" w:rsidRDefault="00DA0CFA" w:rsidP="00DA0CFA">
      <w:pPr>
        <w:pStyle w:val="Heading2"/>
      </w:pPr>
      <w:bookmarkStart w:id="1417" w:name="_Toc21127628"/>
      <w:bookmarkStart w:id="1418" w:name="_Toc29811837"/>
      <w:bookmarkStart w:id="1419" w:name="_Toc36817389"/>
      <w:bookmarkStart w:id="1420" w:name="_Toc37260311"/>
      <w:bookmarkStart w:id="1421" w:name="_Toc37267699"/>
      <w:bookmarkStart w:id="1422" w:name="_Toc44712302"/>
      <w:bookmarkStart w:id="1423" w:name="_Toc45893615"/>
      <w:bookmarkStart w:id="1424" w:name="_Toc53178335"/>
      <w:bookmarkStart w:id="1425" w:name="_Toc53178786"/>
      <w:bookmarkStart w:id="1426" w:name="_Toc61179024"/>
      <w:bookmarkStart w:id="1427" w:name="_Toc61179494"/>
      <w:bookmarkStart w:id="1428" w:name="_Toc67916790"/>
      <w:bookmarkStart w:id="1429" w:name="_Toc74663411"/>
      <w:bookmarkStart w:id="1430" w:name="_Toc104311058"/>
      <w:bookmarkStart w:id="1431" w:name="_Toc106126759"/>
      <w:bookmarkStart w:id="1432" w:name="_Hlk500499328"/>
      <w:bookmarkStart w:id="1433" w:name="_Toc106177072"/>
      <w:r w:rsidRPr="00F95B02">
        <w:t>9.4</w:t>
      </w:r>
      <w:r w:rsidRPr="00F95B02">
        <w:tab/>
        <w:t>OTA output power dynamics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3"/>
    </w:p>
    <w:p w14:paraId="3D2790D3" w14:textId="77777777" w:rsidR="000836C7" w:rsidRDefault="000836C7" w:rsidP="000836C7">
      <w:pPr>
        <w:pStyle w:val="Heading3"/>
      </w:pPr>
      <w:bookmarkStart w:id="1434" w:name="_Toc37267700"/>
      <w:bookmarkStart w:id="1435" w:name="_Toc21127629"/>
      <w:bookmarkStart w:id="1436" w:name="_Toc37260312"/>
      <w:bookmarkStart w:id="1437" w:name="_Toc29811838"/>
      <w:bookmarkStart w:id="1438" w:name="_Toc36817390"/>
      <w:bookmarkStart w:id="1439" w:name="_Toc53178336"/>
      <w:bookmarkStart w:id="1440" w:name="_Toc53178787"/>
      <w:bookmarkStart w:id="1441" w:name="_Toc90422800"/>
      <w:bookmarkStart w:id="1442" w:name="_Toc61179025"/>
      <w:bookmarkStart w:id="1443" w:name="_Toc44712303"/>
      <w:bookmarkStart w:id="1444" w:name="_Toc61179495"/>
      <w:bookmarkStart w:id="1445" w:name="_Toc74663412"/>
      <w:bookmarkStart w:id="1446" w:name="_Toc67916791"/>
      <w:bookmarkStart w:id="1447" w:name="_Toc82621953"/>
      <w:bookmarkStart w:id="1448" w:name="_Toc45893616"/>
      <w:bookmarkStart w:id="1449" w:name="_Toc104311059"/>
      <w:bookmarkStart w:id="1450" w:name="_Toc106126760"/>
      <w:bookmarkStart w:id="1451" w:name="_Toc106177073"/>
      <w:r>
        <w:t>9.4.1</w:t>
      </w:r>
      <w:r>
        <w:tab/>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1452" w:name="_Toc67916792"/>
      <w:bookmarkStart w:id="1453" w:name="_Toc44712304"/>
      <w:bookmarkStart w:id="1454" w:name="_Toc82621954"/>
      <w:bookmarkStart w:id="1455" w:name="_Toc74663413"/>
      <w:bookmarkStart w:id="1456" w:name="_Toc61179496"/>
      <w:bookmarkStart w:id="1457" w:name="_Toc29811839"/>
      <w:bookmarkStart w:id="1458" w:name="_Toc21127630"/>
      <w:bookmarkStart w:id="1459" w:name="_Toc37267701"/>
      <w:bookmarkStart w:id="1460" w:name="_Toc61179026"/>
      <w:bookmarkStart w:id="1461" w:name="_Toc45893617"/>
      <w:bookmarkStart w:id="1462" w:name="_Toc36817391"/>
      <w:bookmarkStart w:id="1463" w:name="_Toc90422801"/>
      <w:bookmarkStart w:id="1464" w:name="_Toc53178788"/>
      <w:bookmarkStart w:id="1465" w:name="_Toc53178337"/>
      <w:bookmarkStart w:id="1466" w:name="_Toc37260313"/>
      <w:bookmarkStart w:id="1467" w:name="_Toc104311060"/>
      <w:bookmarkStart w:id="1468" w:name="_Toc106126761"/>
      <w:bookmarkStart w:id="1469" w:name="_Toc106177074"/>
      <w:r>
        <w:t>9.4.2</w:t>
      </w:r>
      <w:r>
        <w:tab/>
        <w:t>OTA RE power control dynamic range</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627541C8" w14:textId="77777777" w:rsidR="000836C7" w:rsidRDefault="000836C7" w:rsidP="000836C7">
      <w:pPr>
        <w:pStyle w:val="Heading4"/>
      </w:pPr>
      <w:bookmarkStart w:id="1470" w:name="_Toc45893618"/>
      <w:bookmarkStart w:id="1471" w:name="_Toc36817392"/>
      <w:bookmarkStart w:id="1472" w:name="_Toc53178338"/>
      <w:bookmarkStart w:id="1473" w:name="_Toc37267702"/>
      <w:bookmarkStart w:id="1474" w:name="_Toc61179027"/>
      <w:bookmarkStart w:id="1475" w:name="_Toc61179497"/>
      <w:bookmarkStart w:id="1476" w:name="_Toc44712305"/>
      <w:bookmarkStart w:id="1477" w:name="_Toc74663414"/>
      <w:bookmarkStart w:id="1478" w:name="_Toc82621955"/>
      <w:bookmarkStart w:id="1479" w:name="_Toc37260314"/>
      <w:bookmarkStart w:id="1480" w:name="_Toc90422802"/>
      <w:bookmarkStart w:id="1481" w:name="_Toc29811840"/>
      <w:bookmarkStart w:id="1482" w:name="_Toc21127631"/>
      <w:bookmarkStart w:id="1483" w:name="_Toc53178789"/>
      <w:bookmarkStart w:id="1484" w:name="_Toc67916793"/>
      <w:bookmarkStart w:id="1485" w:name="_Toc104311061"/>
      <w:bookmarkStart w:id="1486" w:name="_Toc106126762"/>
      <w:bookmarkStart w:id="1487" w:name="_Toc106177075"/>
      <w:r>
        <w:t>9.4.2.1</w:t>
      </w:r>
      <w:r>
        <w:tab/>
        <w:t>General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1488" w:name="_Toc53178790"/>
      <w:bookmarkStart w:id="1489" w:name="_Toc74663415"/>
      <w:bookmarkStart w:id="1490" w:name="_Toc90422803"/>
      <w:bookmarkStart w:id="1491" w:name="_Toc67916794"/>
      <w:bookmarkStart w:id="1492" w:name="_Toc61179028"/>
      <w:bookmarkStart w:id="1493" w:name="_Toc21127632"/>
      <w:bookmarkStart w:id="1494" w:name="_Toc53178339"/>
      <w:bookmarkStart w:id="1495" w:name="_Toc44712306"/>
      <w:bookmarkStart w:id="1496" w:name="_Toc29811841"/>
      <w:bookmarkStart w:id="1497" w:name="_Toc37267703"/>
      <w:bookmarkStart w:id="1498" w:name="_Toc61179498"/>
      <w:bookmarkStart w:id="1499" w:name="_Toc37260315"/>
      <w:bookmarkStart w:id="1500" w:name="_Toc36817393"/>
      <w:bookmarkStart w:id="1501" w:name="_Toc82621956"/>
      <w:bookmarkStart w:id="1502" w:name="_Toc45893619"/>
      <w:bookmarkStart w:id="1503" w:name="_Toc104311062"/>
      <w:bookmarkStart w:id="1504" w:name="_Toc106126763"/>
      <w:bookmarkStart w:id="1505" w:name="_Toc106177076"/>
      <w:r>
        <w:lastRenderedPageBreak/>
        <w:t>9.4.2.2</w:t>
      </w:r>
      <w:r>
        <w:tab/>
        <w:t xml:space="preserve">Minimum requirement for </w:t>
      </w:r>
      <w:r>
        <w:rPr>
          <w:rFonts w:eastAsia="SimSun" w:hint="eastAsia"/>
          <w:i/>
          <w:lang w:eastAsia="zh-CN"/>
        </w:rPr>
        <w:t>SAN</w:t>
      </w:r>
      <w:r>
        <w:rPr>
          <w:i/>
        </w:rPr>
        <w:t xml:space="preserve"> type 1-O</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1506" w:name="_Toc45893620"/>
      <w:bookmarkStart w:id="1507" w:name="_Toc53178340"/>
      <w:bookmarkStart w:id="1508" w:name="_Toc74663416"/>
      <w:bookmarkStart w:id="1509" w:name="_Toc36817394"/>
      <w:bookmarkStart w:id="1510" w:name="_Toc61179029"/>
      <w:bookmarkStart w:id="1511" w:name="_Toc37260316"/>
      <w:bookmarkStart w:id="1512" w:name="_Toc29811842"/>
      <w:bookmarkStart w:id="1513" w:name="_Toc37267704"/>
      <w:bookmarkStart w:id="1514" w:name="_Toc44712307"/>
      <w:bookmarkStart w:id="1515" w:name="_Toc67916795"/>
      <w:bookmarkStart w:id="1516" w:name="_Toc82621957"/>
      <w:bookmarkStart w:id="1517" w:name="_Toc61179499"/>
      <w:bookmarkStart w:id="1518" w:name="_Toc90422804"/>
      <w:bookmarkStart w:id="1519" w:name="_Toc21127633"/>
      <w:bookmarkStart w:id="1520" w:name="_Toc53178791"/>
      <w:bookmarkStart w:id="1521" w:name="_Toc104311063"/>
      <w:bookmarkStart w:id="1522" w:name="_Toc106126764"/>
      <w:bookmarkStart w:id="1523" w:name="_Toc106177077"/>
      <w:r>
        <w:t>9.4.3</w:t>
      </w:r>
      <w:r>
        <w:tab/>
        <w:t>OTA total power dynamic range</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15582AA9" w14:textId="77777777" w:rsidR="000836C7" w:rsidRDefault="000836C7" w:rsidP="000836C7">
      <w:pPr>
        <w:pStyle w:val="Heading4"/>
      </w:pPr>
      <w:bookmarkStart w:id="1524" w:name="_Toc29811843"/>
      <w:bookmarkStart w:id="1525" w:name="_Toc21127634"/>
      <w:bookmarkStart w:id="1526" w:name="_Toc37260317"/>
      <w:bookmarkStart w:id="1527" w:name="_Toc44712308"/>
      <w:bookmarkStart w:id="1528" w:name="_Toc61179030"/>
      <w:bookmarkStart w:id="1529" w:name="_Toc53178792"/>
      <w:bookmarkStart w:id="1530" w:name="_Toc90422805"/>
      <w:bookmarkStart w:id="1531" w:name="_Toc82621958"/>
      <w:bookmarkStart w:id="1532" w:name="_Toc74663417"/>
      <w:bookmarkStart w:id="1533" w:name="_Toc67916796"/>
      <w:bookmarkStart w:id="1534" w:name="_Toc37267705"/>
      <w:bookmarkStart w:id="1535" w:name="_Toc36817395"/>
      <w:bookmarkStart w:id="1536" w:name="_Toc53178341"/>
      <w:bookmarkStart w:id="1537" w:name="_Toc61179500"/>
      <w:bookmarkStart w:id="1538" w:name="_Toc45893621"/>
      <w:bookmarkStart w:id="1539" w:name="_Toc104311064"/>
      <w:bookmarkStart w:id="1540" w:name="_Toc106126765"/>
      <w:bookmarkStart w:id="1541" w:name="_Toc106177078"/>
      <w:r>
        <w:t>9.4.3.1</w:t>
      </w:r>
      <w:r>
        <w:tab/>
        <w:t>General</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1542" w:name="_Hlk528437478"/>
      <w:r>
        <w:t>when transmitting on all RBs</w:t>
      </w:r>
      <w:bookmarkEnd w:id="1542"/>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1543" w:name="_Toc21127635"/>
      <w:bookmarkStart w:id="1544" w:name="_Toc53178793"/>
      <w:bookmarkStart w:id="1545" w:name="_Toc45893622"/>
      <w:bookmarkStart w:id="1546" w:name="_Toc90422806"/>
      <w:bookmarkStart w:id="1547" w:name="_Toc37267706"/>
      <w:bookmarkStart w:id="1548" w:name="_Toc74663418"/>
      <w:bookmarkStart w:id="1549" w:name="_Toc61179501"/>
      <w:bookmarkStart w:id="1550" w:name="_Toc44712309"/>
      <w:bookmarkStart w:id="1551" w:name="_Toc53178342"/>
      <w:bookmarkStart w:id="1552" w:name="_Toc82621959"/>
      <w:bookmarkStart w:id="1553" w:name="_Toc37260318"/>
      <w:bookmarkStart w:id="1554" w:name="_Toc67916797"/>
      <w:bookmarkStart w:id="1555" w:name="_Toc29811844"/>
      <w:bookmarkStart w:id="1556" w:name="_Toc36817396"/>
      <w:bookmarkStart w:id="1557" w:name="_Toc61179031"/>
      <w:bookmarkStart w:id="1558" w:name="_Toc104311065"/>
      <w:bookmarkStart w:id="1559" w:name="_Toc106126766"/>
      <w:bookmarkStart w:id="1560" w:name="_Toc106177079"/>
      <w:r>
        <w:t>9.4.3.2</w:t>
      </w:r>
      <w:r>
        <w:tab/>
        <w:t xml:space="preserve">Minimum requirement for </w:t>
      </w:r>
      <w:r>
        <w:rPr>
          <w:rFonts w:eastAsia="SimSun" w:hint="eastAsia"/>
          <w:i/>
          <w:lang w:eastAsia="zh-CN"/>
        </w:rPr>
        <w:t>SAN</w:t>
      </w:r>
      <w:r>
        <w:rPr>
          <w:i/>
        </w:rPr>
        <w:t xml:space="preserve"> type 1-O</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1561" w:name="_Toc21127637"/>
      <w:bookmarkStart w:id="1562" w:name="_Toc29811846"/>
      <w:bookmarkStart w:id="1563" w:name="_Toc36817398"/>
      <w:bookmarkStart w:id="1564" w:name="_Toc37260320"/>
      <w:bookmarkStart w:id="1565" w:name="_Toc37267708"/>
      <w:bookmarkStart w:id="1566" w:name="_Toc44712311"/>
      <w:bookmarkStart w:id="1567" w:name="_Toc45893624"/>
      <w:bookmarkStart w:id="1568" w:name="_Toc53178344"/>
      <w:bookmarkStart w:id="1569" w:name="_Toc53178795"/>
      <w:bookmarkStart w:id="1570" w:name="_Toc61179033"/>
      <w:bookmarkStart w:id="1571" w:name="_Toc61179503"/>
      <w:bookmarkStart w:id="1572" w:name="_Toc67916799"/>
      <w:bookmarkStart w:id="1573" w:name="_Toc74663420"/>
      <w:bookmarkStart w:id="1574" w:name="_Toc104311066"/>
      <w:bookmarkStart w:id="1575" w:name="_Toc106126767"/>
      <w:bookmarkStart w:id="1576" w:name="_Toc106177080"/>
      <w:bookmarkEnd w:id="1432"/>
      <w:r w:rsidRPr="00E80AD8">
        <w:t>9.5</w:t>
      </w:r>
      <w:r w:rsidRPr="00E80AD8">
        <w:tab/>
        <w:t>OTA transmit ON/OFF power</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1577" w:name="_Toc21127647"/>
      <w:bookmarkStart w:id="1578" w:name="_Toc29811856"/>
      <w:bookmarkStart w:id="1579" w:name="_Toc36817408"/>
      <w:bookmarkStart w:id="1580" w:name="_Toc37260330"/>
      <w:bookmarkStart w:id="1581" w:name="_Toc37267718"/>
      <w:bookmarkStart w:id="1582" w:name="_Toc44712321"/>
      <w:bookmarkStart w:id="1583" w:name="_Toc45893634"/>
      <w:bookmarkStart w:id="1584" w:name="_Toc53178354"/>
      <w:bookmarkStart w:id="1585" w:name="_Toc53178805"/>
      <w:bookmarkStart w:id="1586" w:name="_Toc61179043"/>
      <w:bookmarkStart w:id="1587" w:name="_Toc61179513"/>
      <w:bookmarkStart w:id="1588" w:name="_Toc67916809"/>
      <w:bookmarkStart w:id="1589" w:name="_Toc74663430"/>
      <w:bookmarkStart w:id="1590" w:name="_Toc104311067"/>
      <w:bookmarkStart w:id="1591" w:name="_Toc106126768"/>
      <w:bookmarkStart w:id="1592" w:name="_Toc106177081"/>
      <w:r w:rsidRPr="00F95B02">
        <w:t>9.6</w:t>
      </w:r>
      <w:r w:rsidRPr="00F95B02">
        <w:tab/>
        <w:t>OTA transmitted signal quality</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7253F343" w14:textId="77777777" w:rsidR="009C098A" w:rsidRPr="00F95B02" w:rsidRDefault="009C098A" w:rsidP="009C098A">
      <w:pPr>
        <w:pStyle w:val="Heading3"/>
      </w:pPr>
      <w:bookmarkStart w:id="1593" w:name="_Toc104311068"/>
      <w:bookmarkStart w:id="1594" w:name="_Toc106126769"/>
      <w:bookmarkStart w:id="1595" w:name="_Toc106177082"/>
      <w:r w:rsidRPr="00F566AD">
        <w:rPr>
          <w:lang w:eastAsia="zh-CN"/>
        </w:rPr>
        <w:t>9</w:t>
      </w:r>
      <w:r w:rsidRPr="00F566AD">
        <w:t>.</w:t>
      </w:r>
      <w:r w:rsidRPr="00F566AD">
        <w:rPr>
          <w:lang w:eastAsia="zh-CN"/>
        </w:rPr>
        <w:t>6</w:t>
      </w:r>
      <w:r w:rsidRPr="00F566AD">
        <w:t>.1</w:t>
      </w:r>
      <w:r w:rsidRPr="00F566AD">
        <w:tab/>
        <w:t>OTA frequency error</w:t>
      </w:r>
      <w:bookmarkEnd w:id="1593"/>
      <w:bookmarkEnd w:id="1594"/>
      <w:bookmarkEnd w:id="1595"/>
    </w:p>
    <w:p w14:paraId="19A852F8" w14:textId="77777777" w:rsidR="009C098A" w:rsidRPr="00F95B02" w:rsidRDefault="009C098A" w:rsidP="009C098A">
      <w:pPr>
        <w:pStyle w:val="Heading4"/>
        <w:rPr>
          <w:lang w:eastAsia="zh-CN"/>
        </w:rPr>
      </w:pPr>
      <w:bookmarkStart w:id="1596" w:name="_Toc21127649"/>
      <w:bookmarkStart w:id="1597" w:name="_Toc29811858"/>
      <w:bookmarkStart w:id="1598" w:name="_Toc36817410"/>
      <w:bookmarkStart w:id="1599" w:name="_Toc37260332"/>
      <w:bookmarkStart w:id="1600" w:name="_Toc37267720"/>
      <w:bookmarkStart w:id="1601" w:name="_Toc44712323"/>
      <w:bookmarkStart w:id="1602" w:name="_Toc45893636"/>
      <w:bookmarkStart w:id="1603" w:name="_Toc53178356"/>
      <w:bookmarkStart w:id="1604" w:name="_Toc53178807"/>
      <w:bookmarkStart w:id="1605" w:name="_Toc61179045"/>
      <w:bookmarkStart w:id="1606" w:name="_Toc61179515"/>
      <w:bookmarkStart w:id="1607" w:name="_Toc67916811"/>
      <w:bookmarkStart w:id="1608" w:name="_Toc74663432"/>
      <w:bookmarkStart w:id="1609" w:name="_Toc82621973"/>
      <w:bookmarkStart w:id="1610" w:name="_Toc90422820"/>
      <w:bookmarkStart w:id="1611" w:name="_Toc104311069"/>
      <w:bookmarkStart w:id="1612" w:name="_Toc106126770"/>
      <w:bookmarkStart w:id="1613" w:name="_Toc10617708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1614"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1615" w:name="_Toc29811859"/>
      <w:bookmarkStart w:id="1616" w:name="_Toc36817411"/>
      <w:bookmarkStart w:id="1617" w:name="_Toc37260333"/>
      <w:bookmarkStart w:id="1618" w:name="_Toc37267721"/>
      <w:bookmarkStart w:id="1619" w:name="_Toc44712324"/>
      <w:bookmarkStart w:id="1620" w:name="_Toc45893637"/>
      <w:bookmarkStart w:id="1621" w:name="_Toc53178357"/>
      <w:bookmarkStart w:id="1622" w:name="_Toc53178808"/>
      <w:bookmarkStart w:id="1623" w:name="_Toc61179046"/>
      <w:bookmarkStart w:id="1624" w:name="_Toc61179516"/>
      <w:bookmarkStart w:id="1625" w:name="_Toc67916812"/>
      <w:bookmarkStart w:id="1626" w:name="_Toc74663433"/>
      <w:bookmarkStart w:id="1627" w:name="_Toc82621974"/>
      <w:bookmarkStart w:id="1628" w:name="_Toc90422821"/>
      <w:bookmarkStart w:id="1629" w:name="_Toc104311070"/>
      <w:bookmarkStart w:id="1630" w:name="_Toc106126771"/>
      <w:bookmarkStart w:id="1631" w:name="_Toc10617708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1632" w:name="_Toc21127652"/>
      <w:bookmarkStart w:id="1633" w:name="_Toc29811861"/>
      <w:bookmarkStart w:id="1634" w:name="_Toc36817413"/>
      <w:bookmarkStart w:id="1635" w:name="_Toc37260335"/>
      <w:bookmarkStart w:id="1636" w:name="_Toc37267723"/>
      <w:bookmarkStart w:id="1637" w:name="_Toc44712326"/>
      <w:bookmarkStart w:id="1638" w:name="_Toc45893639"/>
      <w:bookmarkStart w:id="1639" w:name="_Toc53178359"/>
      <w:bookmarkStart w:id="1640" w:name="_Toc53178810"/>
      <w:bookmarkStart w:id="1641" w:name="_Toc61179048"/>
      <w:bookmarkStart w:id="1642" w:name="_Toc61179518"/>
      <w:bookmarkStart w:id="1643" w:name="_Toc67916814"/>
      <w:bookmarkStart w:id="1644" w:name="_Toc74663435"/>
      <w:bookmarkStart w:id="1645" w:name="_Toc82621976"/>
      <w:bookmarkStart w:id="1646" w:name="_Toc90422823"/>
      <w:bookmarkStart w:id="1647" w:name="_Toc104311071"/>
      <w:bookmarkStart w:id="1648" w:name="_Toc106126772"/>
      <w:bookmarkStart w:id="1649" w:name="_Toc106177085"/>
      <w:r w:rsidRPr="00F95B02">
        <w:t>9.6.2</w:t>
      </w:r>
      <w:r w:rsidRPr="00F95B02">
        <w:tab/>
        <w:t>OTA modulation quality</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32582176" w14:textId="77777777" w:rsidR="009C098A" w:rsidRPr="00F95B02" w:rsidRDefault="009C098A" w:rsidP="009C098A">
      <w:pPr>
        <w:pStyle w:val="Heading4"/>
      </w:pPr>
      <w:bookmarkStart w:id="1650" w:name="_Toc21127653"/>
      <w:bookmarkStart w:id="1651" w:name="_Toc29811862"/>
      <w:bookmarkStart w:id="1652" w:name="_Toc36817414"/>
      <w:bookmarkStart w:id="1653" w:name="_Toc37260336"/>
      <w:bookmarkStart w:id="1654" w:name="_Toc37267724"/>
      <w:bookmarkStart w:id="1655" w:name="_Toc44712327"/>
      <w:bookmarkStart w:id="1656" w:name="_Toc45893640"/>
      <w:bookmarkStart w:id="1657" w:name="_Toc53178360"/>
      <w:bookmarkStart w:id="1658" w:name="_Toc53178811"/>
      <w:bookmarkStart w:id="1659" w:name="_Toc61179049"/>
      <w:bookmarkStart w:id="1660" w:name="_Toc61179519"/>
      <w:bookmarkStart w:id="1661" w:name="_Toc67916815"/>
      <w:bookmarkStart w:id="1662" w:name="_Toc74663436"/>
      <w:bookmarkStart w:id="1663" w:name="_Toc82621977"/>
      <w:bookmarkStart w:id="1664" w:name="_Toc90422824"/>
      <w:bookmarkStart w:id="1665" w:name="_Toc104311072"/>
      <w:bookmarkStart w:id="1666" w:name="_Toc106126773"/>
      <w:bookmarkStart w:id="1667" w:name="_Toc106177086"/>
      <w:r w:rsidRPr="00F95B02">
        <w:t>9.6.2.1</w:t>
      </w:r>
      <w:r w:rsidRPr="00F95B02">
        <w:tab/>
        <w:t>General</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1668"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1669" w:name="_Toc29811863"/>
      <w:bookmarkStart w:id="1670" w:name="_Toc36817415"/>
      <w:bookmarkStart w:id="1671" w:name="_Toc37260337"/>
      <w:bookmarkStart w:id="1672" w:name="_Toc37267725"/>
      <w:bookmarkStart w:id="1673" w:name="_Toc44712328"/>
      <w:bookmarkStart w:id="1674" w:name="_Toc45893641"/>
      <w:bookmarkStart w:id="1675" w:name="_Toc53178361"/>
      <w:bookmarkStart w:id="1676" w:name="_Toc53178812"/>
      <w:bookmarkStart w:id="1677" w:name="_Toc61179050"/>
      <w:bookmarkStart w:id="1678" w:name="_Toc61179520"/>
      <w:bookmarkStart w:id="1679" w:name="_Toc67916816"/>
      <w:bookmarkStart w:id="1680" w:name="_Toc74663437"/>
      <w:bookmarkStart w:id="1681" w:name="_Toc82621978"/>
      <w:bookmarkStart w:id="1682" w:name="_Toc90422825"/>
      <w:bookmarkStart w:id="1683" w:name="_Toc104311073"/>
      <w:bookmarkStart w:id="1684" w:name="_Toc106126774"/>
      <w:bookmarkStart w:id="1685" w:name="_Toc106177087"/>
      <w:r>
        <w:lastRenderedPageBreak/>
        <w:t>9.6.2.2</w:t>
      </w:r>
      <w:r>
        <w:tab/>
        <w:t>Minimum r</w:t>
      </w:r>
      <w:r w:rsidRPr="00F95B02">
        <w:t xml:space="preserve">equirement for </w:t>
      </w:r>
      <w:r>
        <w:rPr>
          <w:i/>
          <w:lang w:eastAsia="zh-CN"/>
        </w:rPr>
        <w:t xml:space="preserve">SAN </w:t>
      </w:r>
      <w:r w:rsidRPr="00F95B02">
        <w:rPr>
          <w:i/>
        </w:rPr>
        <w:t>type 1-O</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1686" w:name="_Toc21127657"/>
      <w:bookmarkStart w:id="1687" w:name="_Toc29811866"/>
      <w:bookmarkStart w:id="1688" w:name="_Toc36817418"/>
      <w:bookmarkStart w:id="1689" w:name="_Toc37260340"/>
      <w:bookmarkStart w:id="1690" w:name="_Toc37267728"/>
      <w:bookmarkStart w:id="1691" w:name="_Toc44712331"/>
      <w:bookmarkStart w:id="1692" w:name="_Toc45893644"/>
      <w:bookmarkStart w:id="1693" w:name="_Toc53178364"/>
      <w:bookmarkStart w:id="1694" w:name="_Toc53178815"/>
      <w:bookmarkStart w:id="1695" w:name="_Toc61179053"/>
      <w:bookmarkStart w:id="1696" w:name="_Toc61179523"/>
      <w:bookmarkStart w:id="1697" w:name="_Toc67916819"/>
      <w:bookmarkStart w:id="1698" w:name="_Toc74663440"/>
      <w:bookmarkStart w:id="1699" w:name="_Toc82621981"/>
      <w:bookmarkStart w:id="1700" w:name="_Toc90422828"/>
      <w:bookmarkStart w:id="1701" w:name="_Toc104311074"/>
      <w:bookmarkStart w:id="1702" w:name="_Toc106126775"/>
      <w:bookmarkStart w:id="1703" w:name="_Toc106177088"/>
      <w:r w:rsidRPr="00F95B02">
        <w:rPr>
          <w:lang w:val="en-US"/>
        </w:rPr>
        <w:t>9.6.3</w:t>
      </w:r>
      <w:r w:rsidRPr="00F95B02">
        <w:rPr>
          <w:lang w:val="en-US"/>
        </w:rPr>
        <w:tab/>
        <w:t>OTA time alignment error</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1704" w:name="_Toc21127661"/>
      <w:bookmarkStart w:id="1705" w:name="_Toc29811870"/>
      <w:bookmarkStart w:id="1706" w:name="_Toc36817422"/>
      <w:bookmarkStart w:id="1707" w:name="_Toc37260344"/>
      <w:bookmarkStart w:id="1708" w:name="_Toc37267732"/>
      <w:bookmarkStart w:id="1709" w:name="_Toc44712335"/>
      <w:bookmarkStart w:id="1710" w:name="_Toc45893648"/>
      <w:bookmarkStart w:id="1711" w:name="_Toc53178368"/>
      <w:bookmarkStart w:id="1712" w:name="_Toc53178819"/>
      <w:bookmarkStart w:id="1713" w:name="_Toc61179057"/>
      <w:bookmarkStart w:id="1714" w:name="_Toc61179527"/>
      <w:bookmarkStart w:id="1715" w:name="_Toc67916823"/>
      <w:bookmarkStart w:id="1716" w:name="_Toc74663444"/>
      <w:bookmarkStart w:id="1717" w:name="_Toc104311075"/>
      <w:bookmarkStart w:id="1718" w:name="_Toc106126776"/>
      <w:bookmarkStart w:id="1719" w:name="_Toc106177089"/>
      <w:r w:rsidRPr="00F95B02">
        <w:t>9.7</w:t>
      </w:r>
      <w:r w:rsidRPr="00F95B02">
        <w:tab/>
        <w:t>OTA unwanted emissions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4D80BE5E" w14:textId="65B0327A" w:rsidR="00E17859" w:rsidRDefault="00E17859" w:rsidP="00DB39F1">
      <w:pPr>
        <w:pStyle w:val="Heading3"/>
      </w:pPr>
      <w:bookmarkStart w:id="1720" w:name="_Toc90422833"/>
      <w:bookmarkStart w:id="1721" w:name="_Toc82621986"/>
      <w:bookmarkStart w:id="1722" w:name="_Toc74663445"/>
      <w:bookmarkStart w:id="1723" w:name="_Toc67916824"/>
      <w:bookmarkStart w:id="1724" w:name="_Toc61179528"/>
      <w:bookmarkStart w:id="1725" w:name="_Toc61179058"/>
      <w:bookmarkStart w:id="1726" w:name="_Toc53178820"/>
      <w:bookmarkStart w:id="1727" w:name="_Toc53178369"/>
      <w:bookmarkStart w:id="1728" w:name="_Toc45893649"/>
      <w:bookmarkStart w:id="1729" w:name="_Toc44712336"/>
      <w:bookmarkStart w:id="1730" w:name="_Toc37267733"/>
      <w:bookmarkStart w:id="1731" w:name="_Toc37260345"/>
      <w:bookmarkStart w:id="1732" w:name="_Toc36817423"/>
      <w:bookmarkStart w:id="1733" w:name="_Toc29811871"/>
      <w:bookmarkStart w:id="1734" w:name="_Toc21127662"/>
      <w:bookmarkStart w:id="1735" w:name="_Toc104311076"/>
      <w:bookmarkStart w:id="1736" w:name="_Toc106126777"/>
      <w:bookmarkStart w:id="1737" w:name="_Toc106177090"/>
      <w:r>
        <w:t>9.7.1</w:t>
      </w:r>
      <w:r>
        <w:tab/>
        <w:t>General</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5F13FB15" w14:textId="77777777" w:rsidR="00E17859" w:rsidRDefault="00E17859" w:rsidP="00E17859">
      <w:bookmarkStart w:id="1738"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1738"/>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1739" w:name="_Toc90422834"/>
      <w:bookmarkStart w:id="1740" w:name="_Toc82621987"/>
      <w:bookmarkStart w:id="1741" w:name="_Toc74663446"/>
      <w:bookmarkStart w:id="1742" w:name="_Toc67916825"/>
      <w:bookmarkStart w:id="1743" w:name="_Toc61179529"/>
      <w:bookmarkStart w:id="1744" w:name="_Toc61179059"/>
      <w:bookmarkStart w:id="1745" w:name="_Toc53178821"/>
      <w:bookmarkStart w:id="1746" w:name="_Toc53178370"/>
      <w:bookmarkStart w:id="1747" w:name="_Toc45893650"/>
      <w:bookmarkStart w:id="1748" w:name="_Toc44712337"/>
      <w:bookmarkStart w:id="1749" w:name="_Toc37267734"/>
      <w:bookmarkStart w:id="1750" w:name="_Toc37260346"/>
      <w:bookmarkStart w:id="1751" w:name="_Toc36817424"/>
      <w:bookmarkStart w:id="1752" w:name="_Toc29811872"/>
      <w:bookmarkStart w:id="1753" w:name="_Toc21127663"/>
      <w:bookmarkStart w:id="1754" w:name="_Toc104311077"/>
      <w:bookmarkStart w:id="1755" w:name="_Toc106126778"/>
      <w:bookmarkStart w:id="1756" w:name="_Toc106177091"/>
      <w:r>
        <w:t>9.7.2</w:t>
      </w:r>
      <w:r>
        <w:tab/>
        <w:t>OTA occupied bandwidth</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6F5F66C5" w14:textId="77777777" w:rsidR="00E17859" w:rsidRDefault="00E17859" w:rsidP="00DB39F1">
      <w:pPr>
        <w:pStyle w:val="Heading4"/>
      </w:pPr>
      <w:bookmarkStart w:id="1757" w:name="_Toc90422835"/>
      <w:bookmarkStart w:id="1758" w:name="_Toc82621988"/>
      <w:bookmarkStart w:id="1759" w:name="_Toc74663447"/>
      <w:bookmarkStart w:id="1760" w:name="_Toc67916826"/>
      <w:bookmarkStart w:id="1761" w:name="_Toc61179530"/>
      <w:bookmarkStart w:id="1762" w:name="_Toc61179060"/>
      <w:bookmarkStart w:id="1763" w:name="_Toc53178822"/>
      <w:bookmarkStart w:id="1764" w:name="_Toc53178371"/>
      <w:bookmarkStart w:id="1765" w:name="_Toc45893651"/>
      <w:bookmarkStart w:id="1766" w:name="_Toc44712338"/>
      <w:bookmarkStart w:id="1767" w:name="_Toc37267735"/>
      <w:bookmarkStart w:id="1768" w:name="_Toc37260347"/>
      <w:bookmarkStart w:id="1769" w:name="_Toc36817425"/>
      <w:bookmarkStart w:id="1770" w:name="_Toc29811873"/>
      <w:bookmarkStart w:id="1771" w:name="_Toc21127664"/>
      <w:bookmarkStart w:id="1772" w:name="_Toc104311078"/>
      <w:bookmarkStart w:id="1773" w:name="_Toc106126779"/>
      <w:bookmarkStart w:id="1774" w:name="_Toc106177092"/>
      <w:r>
        <w:t>9.7.2.1</w:t>
      </w:r>
      <w:r>
        <w:tab/>
        <w:t>General</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1775" w:name="_Toc90422836"/>
      <w:bookmarkStart w:id="1776" w:name="_Toc82621989"/>
      <w:bookmarkStart w:id="1777" w:name="_Toc74663448"/>
      <w:bookmarkStart w:id="1778" w:name="_Toc67916827"/>
      <w:bookmarkStart w:id="1779" w:name="_Toc61179531"/>
      <w:bookmarkStart w:id="1780" w:name="_Toc61179061"/>
      <w:bookmarkStart w:id="1781" w:name="_Toc53178823"/>
      <w:bookmarkStart w:id="1782" w:name="_Toc53178372"/>
      <w:bookmarkStart w:id="1783" w:name="_Toc45893652"/>
      <w:bookmarkStart w:id="1784" w:name="_Toc44712339"/>
      <w:bookmarkStart w:id="1785" w:name="_Toc37267736"/>
      <w:bookmarkStart w:id="1786" w:name="_Toc37260348"/>
      <w:bookmarkStart w:id="1787" w:name="_Toc36817426"/>
      <w:bookmarkStart w:id="1788" w:name="_Toc29811874"/>
      <w:bookmarkStart w:id="1789" w:name="_Toc21127665"/>
      <w:bookmarkStart w:id="1790" w:name="_Toc104311079"/>
      <w:bookmarkStart w:id="1791" w:name="_Toc106126780"/>
      <w:bookmarkStart w:id="1792" w:name="_Toc106177093"/>
      <w:r>
        <w:t>9.7.2.2</w:t>
      </w:r>
      <w:r>
        <w:tab/>
        <w:t xml:space="preserve">Minimum requirement for </w:t>
      </w:r>
      <w:r>
        <w:rPr>
          <w:i/>
        </w:rPr>
        <w:t>SAN type 1-O</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793" w:name="_Toc90422837"/>
      <w:bookmarkStart w:id="1794" w:name="_Toc82621990"/>
      <w:bookmarkStart w:id="1795" w:name="_Toc74663449"/>
      <w:bookmarkStart w:id="1796" w:name="_Toc67916828"/>
      <w:bookmarkStart w:id="1797" w:name="_Toc61179532"/>
      <w:bookmarkStart w:id="1798" w:name="_Toc61179062"/>
      <w:bookmarkStart w:id="1799" w:name="_Toc53178824"/>
      <w:bookmarkStart w:id="1800" w:name="_Toc53178373"/>
      <w:bookmarkStart w:id="1801" w:name="_Toc45893653"/>
      <w:bookmarkStart w:id="1802" w:name="_Toc44712340"/>
      <w:bookmarkStart w:id="1803" w:name="_Toc37267737"/>
      <w:bookmarkStart w:id="1804" w:name="_Toc37260349"/>
      <w:bookmarkStart w:id="1805" w:name="_Toc36817427"/>
      <w:bookmarkStart w:id="1806" w:name="_Toc29811875"/>
      <w:bookmarkStart w:id="1807" w:name="_Toc21127666"/>
    </w:p>
    <w:p w14:paraId="400D7293" w14:textId="1E16F35A" w:rsidR="00E17859" w:rsidRDefault="00E17859" w:rsidP="00E17859">
      <w:pPr>
        <w:pStyle w:val="Heading3"/>
      </w:pPr>
      <w:bookmarkStart w:id="1808" w:name="_Toc104311080"/>
      <w:bookmarkStart w:id="1809" w:name="_Toc106126781"/>
      <w:bookmarkStart w:id="1810" w:name="_Toc106177094"/>
      <w:r>
        <w:lastRenderedPageBreak/>
        <w:t>9.7.3</w:t>
      </w:r>
      <w:r>
        <w:tab/>
        <w:t>OTA Adjacent Channel Leakage Power Ratio (ACLR)</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EF15222" w14:textId="77777777" w:rsidR="00E17859" w:rsidRDefault="00E17859" w:rsidP="00E17859">
      <w:pPr>
        <w:pStyle w:val="Heading4"/>
      </w:pPr>
      <w:bookmarkStart w:id="1811" w:name="_Toc90422838"/>
      <w:bookmarkStart w:id="1812" w:name="_Toc82621991"/>
      <w:bookmarkStart w:id="1813" w:name="_Toc74663450"/>
      <w:bookmarkStart w:id="1814" w:name="_Toc67916829"/>
      <w:bookmarkStart w:id="1815" w:name="_Toc61179533"/>
      <w:bookmarkStart w:id="1816" w:name="_Toc61179063"/>
      <w:bookmarkStart w:id="1817" w:name="_Toc53178825"/>
      <w:bookmarkStart w:id="1818" w:name="_Toc53178374"/>
      <w:bookmarkStart w:id="1819" w:name="_Toc45893654"/>
      <w:bookmarkStart w:id="1820" w:name="_Toc44712341"/>
      <w:bookmarkStart w:id="1821" w:name="_Toc37267738"/>
      <w:bookmarkStart w:id="1822" w:name="_Toc37260350"/>
      <w:bookmarkStart w:id="1823" w:name="_Toc36817428"/>
      <w:bookmarkStart w:id="1824" w:name="_Toc29811876"/>
      <w:bookmarkStart w:id="1825" w:name="_Toc21127667"/>
      <w:bookmarkStart w:id="1826" w:name="_Toc104311081"/>
      <w:bookmarkStart w:id="1827" w:name="_Toc106126782"/>
      <w:bookmarkStart w:id="1828" w:name="_Toc106177095"/>
      <w:r>
        <w:t>9.7.3.1</w:t>
      </w:r>
      <w: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1829" w:name="_Toc90422839"/>
      <w:bookmarkStart w:id="1830" w:name="_Toc82621992"/>
      <w:bookmarkStart w:id="1831" w:name="_Toc74663451"/>
      <w:bookmarkStart w:id="1832" w:name="_Toc67916830"/>
      <w:bookmarkStart w:id="1833" w:name="_Toc61179534"/>
      <w:bookmarkStart w:id="1834" w:name="_Toc61179064"/>
      <w:bookmarkStart w:id="1835" w:name="_Toc53178826"/>
      <w:bookmarkStart w:id="1836" w:name="_Toc53178375"/>
      <w:bookmarkStart w:id="1837" w:name="_Toc45893655"/>
      <w:bookmarkStart w:id="1838" w:name="_Toc44712342"/>
      <w:bookmarkStart w:id="1839" w:name="_Toc37267739"/>
      <w:bookmarkStart w:id="1840" w:name="_Toc37260351"/>
      <w:bookmarkStart w:id="1841" w:name="_Toc36817429"/>
      <w:bookmarkStart w:id="1842" w:name="_Toc29811877"/>
      <w:bookmarkStart w:id="1843" w:name="_Toc21127668"/>
      <w:bookmarkStart w:id="1844" w:name="_Toc104311082"/>
      <w:bookmarkStart w:id="1845" w:name="_Toc106126783"/>
      <w:bookmarkStart w:id="1846" w:name="_Toc106177096"/>
      <w:r>
        <w:t>9.7.3.2</w:t>
      </w:r>
      <w:r>
        <w:tab/>
        <w:t xml:space="preserve">Minimum requirement for </w:t>
      </w:r>
      <w:r>
        <w:rPr>
          <w:i/>
        </w:rPr>
        <w:t>SAN type 1-O</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4B2AA912" w14:textId="6C7E6402"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00B370A2">
        <w:rPr>
          <w:lang w:val="en-US"/>
        </w:rPr>
        <w:t>[</w:t>
      </w:r>
      <w:r w:rsidRPr="002C728C">
        <w:t>absolute basic</w:t>
      </w:r>
      <w:r w:rsidR="00B370A2">
        <w:t>]</w:t>
      </w:r>
      <w:r w:rsidRPr="002C728C">
        <w:t xml:space="preserve"> limits</w:t>
      </w:r>
      <w:r>
        <w:t xml:space="preserve"> in table 6.6.3.2-2</w:t>
      </w:r>
      <w:r w:rsidR="00B370A2">
        <w:t>[</w:t>
      </w:r>
      <w:r w:rsidRPr="002C728C">
        <w:t>, whichever is less stringent,</w:t>
      </w:r>
      <w:r w:rsidR="00B370A2">
        <w:t>]</w:t>
      </w:r>
      <w:r w:rsidRPr="002C728C">
        <w:t xml:space="preserve">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1847" w:name="_Toc21127670"/>
      <w:bookmarkStart w:id="1848" w:name="_Toc29811879"/>
      <w:bookmarkStart w:id="1849" w:name="_Toc36817431"/>
      <w:bookmarkStart w:id="1850" w:name="_Toc37260353"/>
      <w:bookmarkStart w:id="1851" w:name="_Toc37267741"/>
      <w:bookmarkStart w:id="1852" w:name="_Toc44712344"/>
      <w:bookmarkStart w:id="1853" w:name="_Toc45893657"/>
      <w:bookmarkStart w:id="1854" w:name="_Toc53178377"/>
      <w:bookmarkStart w:id="1855" w:name="_Toc53178828"/>
      <w:bookmarkStart w:id="1856" w:name="_Toc61179066"/>
      <w:bookmarkStart w:id="1857" w:name="_Toc61179536"/>
      <w:bookmarkStart w:id="1858" w:name="_Toc67916832"/>
      <w:bookmarkStart w:id="1859" w:name="_Toc74663453"/>
      <w:bookmarkStart w:id="1860" w:name="_Toc82621994"/>
      <w:bookmarkStart w:id="1861" w:name="_Toc90422841"/>
      <w:bookmarkStart w:id="1862" w:name="_Toc104311083"/>
      <w:bookmarkStart w:id="1863" w:name="_Toc106126784"/>
      <w:bookmarkStart w:id="1864" w:name="_Toc106177097"/>
      <w:r>
        <w:t>9.7.4</w:t>
      </w:r>
      <w:r>
        <w:tab/>
        <w:t>OTA</w:t>
      </w:r>
      <w:bookmarkStart w:id="1865" w:name="_Hlk496084370"/>
      <w:r>
        <w:t xml:space="preserve"> operating band unwanted emissions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5"/>
      <w:bookmarkEnd w:id="1863"/>
      <w:bookmarkEnd w:id="1864"/>
    </w:p>
    <w:p w14:paraId="20C6F4E5" w14:textId="77777777" w:rsidR="00E17859" w:rsidRDefault="00E17859" w:rsidP="00E17859">
      <w:pPr>
        <w:pStyle w:val="Heading4"/>
      </w:pPr>
      <w:bookmarkStart w:id="1866" w:name="_Toc90422842"/>
      <w:bookmarkStart w:id="1867" w:name="_Toc82621995"/>
      <w:bookmarkStart w:id="1868" w:name="_Toc74663454"/>
      <w:bookmarkStart w:id="1869" w:name="_Toc67916833"/>
      <w:bookmarkStart w:id="1870" w:name="_Toc61179537"/>
      <w:bookmarkStart w:id="1871" w:name="_Toc61179067"/>
      <w:bookmarkStart w:id="1872" w:name="_Toc53178829"/>
      <w:bookmarkStart w:id="1873" w:name="_Toc53178378"/>
      <w:bookmarkStart w:id="1874" w:name="_Toc45893658"/>
      <w:bookmarkStart w:id="1875" w:name="_Toc44712345"/>
      <w:bookmarkStart w:id="1876" w:name="_Toc37267742"/>
      <w:bookmarkStart w:id="1877" w:name="_Toc37260354"/>
      <w:bookmarkStart w:id="1878" w:name="_Toc36817432"/>
      <w:bookmarkStart w:id="1879" w:name="_Toc29811880"/>
      <w:bookmarkStart w:id="1880" w:name="_Toc21127671"/>
      <w:bookmarkStart w:id="1881" w:name="_Toc104311084"/>
      <w:bookmarkStart w:id="1882" w:name="_Toc106126785"/>
      <w:bookmarkStart w:id="1883" w:name="_Toc106177098"/>
      <w:r>
        <w:t>9.7.4.1</w:t>
      </w:r>
      <w:r>
        <w:tab/>
        <w:t>General</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1884" w:name="_Toc90422843"/>
      <w:bookmarkStart w:id="1885" w:name="_Toc82621996"/>
      <w:bookmarkStart w:id="1886" w:name="_Toc74663455"/>
      <w:bookmarkStart w:id="1887" w:name="_Toc67916834"/>
      <w:bookmarkStart w:id="1888" w:name="_Toc61179538"/>
      <w:bookmarkStart w:id="1889" w:name="_Toc61179068"/>
      <w:bookmarkStart w:id="1890" w:name="_Toc53178830"/>
      <w:bookmarkStart w:id="1891" w:name="_Toc53178379"/>
      <w:bookmarkStart w:id="1892" w:name="_Toc45893659"/>
      <w:bookmarkStart w:id="1893" w:name="_Toc44712346"/>
      <w:bookmarkStart w:id="1894" w:name="_Toc37267743"/>
      <w:bookmarkStart w:id="1895" w:name="_Toc37260355"/>
      <w:bookmarkStart w:id="1896" w:name="_Toc36817433"/>
      <w:bookmarkStart w:id="1897" w:name="_Toc29811881"/>
      <w:bookmarkStart w:id="1898" w:name="_Toc21127672"/>
      <w:bookmarkStart w:id="1899" w:name="_Toc104311085"/>
      <w:bookmarkStart w:id="1900" w:name="_Toc106126786"/>
      <w:bookmarkStart w:id="1901" w:name="_Toc106177099"/>
      <w:r>
        <w:t>9.7.4.2</w:t>
      </w:r>
      <w:r>
        <w:tab/>
        <w:t xml:space="preserve">Minimum requirement for </w:t>
      </w:r>
      <w:r>
        <w:rPr>
          <w:i/>
        </w:rPr>
        <w:t>SAN type 1-O</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1902" w:name="_Toc90422850"/>
      <w:bookmarkStart w:id="1903" w:name="_Toc82622003"/>
      <w:bookmarkStart w:id="1904" w:name="_Toc74663462"/>
      <w:bookmarkStart w:id="1905" w:name="_Toc67916841"/>
      <w:bookmarkStart w:id="1906" w:name="_Toc61179545"/>
      <w:bookmarkStart w:id="1907" w:name="_Toc61179075"/>
      <w:bookmarkStart w:id="1908" w:name="_Toc53178837"/>
      <w:bookmarkStart w:id="1909" w:name="_Toc53178386"/>
      <w:bookmarkStart w:id="1910" w:name="_Toc45893668"/>
      <w:bookmarkStart w:id="1911" w:name="_Toc44712356"/>
      <w:bookmarkStart w:id="1912" w:name="_Toc37267751"/>
      <w:bookmarkStart w:id="1913" w:name="_Toc37260363"/>
      <w:bookmarkStart w:id="1914" w:name="_Toc36817441"/>
      <w:bookmarkStart w:id="1915" w:name="_Toc29811889"/>
      <w:bookmarkStart w:id="1916" w:name="_Toc21127680"/>
      <w:bookmarkStart w:id="1917" w:name="_Toc104311086"/>
      <w:bookmarkStart w:id="1918" w:name="_Toc106126787"/>
      <w:bookmarkStart w:id="1919" w:name="_Toc106177100"/>
      <w:r>
        <w:t>9.7.5</w:t>
      </w:r>
      <w:r>
        <w:tab/>
        <w:t>OTA transmitter spurious emissions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294EE3C0" w14:textId="77777777" w:rsidR="00E17859" w:rsidRDefault="00E17859" w:rsidP="00E17859">
      <w:pPr>
        <w:pStyle w:val="Heading4"/>
      </w:pPr>
      <w:bookmarkStart w:id="1920" w:name="_Toc90422851"/>
      <w:bookmarkStart w:id="1921" w:name="_Toc82622004"/>
      <w:bookmarkStart w:id="1922" w:name="_Toc74663463"/>
      <w:bookmarkStart w:id="1923" w:name="_Toc67916842"/>
      <w:bookmarkStart w:id="1924" w:name="_Toc61179546"/>
      <w:bookmarkStart w:id="1925" w:name="_Toc61179076"/>
      <w:bookmarkStart w:id="1926" w:name="_Toc53178838"/>
      <w:bookmarkStart w:id="1927" w:name="_Toc53178387"/>
      <w:bookmarkStart w:id="1928" w:name="_Toc45893669"/>
      <w:bookmarkStart w:id="1929" w:name="_Toc44712357"/>
      <w:bookmarkStart w:id="1930" w:name="_Toc37267752"/>
      <w:bookmarkStart w:id="1931" w:name="_Toc37260364"/>
      <w:bookmarkStart w:id="1932" w:name="_Toc36817442"/>
      <w:bookmarkStart w:id="1933" w:name="_Toc29811890"/>
      <w:bookmarkStart w:id="1934" w:name="_Toc21127681"/>
      <w:bookmarkStart w:id="1935" w:name="_Toc104311087"/>
      <w:bookmarkStart w:id="1936" w:name="_Toc106126788"/>
      <w:bookmarkStart w:id="1937" w:name="_Toc106177101"/>
      <w:r>
        <w:t>9.7.5.1</w:t>
      </w:r>
      <w:r>
        <w:tab/>
        <w:t>General</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1938" w:name="_Toc90422852"/>
      <w:bookmarkStart w:id="1939" w:name="_Toc82622005"/>
      <w:bookmarkStart w:id="1940" w:name="_Toc74663464"/>
      <w:bookmarkStart w:id="1941" w:name="_Toc67916843"/>
      <w:bookmarkStart w:id="1942" w:name="_Toc61179547"/>
      <w:bookmarkStart w:id="1943" w:name="_Toc61179077"/>
      <w:bookmarkStart w:id="1944" w:name="_Toc53178839"/>
      <w:bookmarkStart w:id="1945" w:name="_Toc53178388"/>
      <w:bookmarkStart w:id="1946" w:name="_Toc45893670"/>
      <w:bookmarkStart w:id="1947" w:name="_Toc44712358"/>
      <w:bookmarkStart w:id="1948" w:name="_Toc37267753"/>
      <w:bookmarkStart w:id="1949" w:name="_Toc37260365"/>
      <w:bookmarkStart w:id="1950" w:name="_Toc36817443"/>
      <w:bookmarkStart w:id="1951" w:name="_Toc29811891"/>
      <w:bookmarkStart w:id="1952" w:name="_Toc21127682"/>
      <w:bookmarkStart w:id="1953" w:name="_Toc104311088"/>
      <w:bookmarkStart w:id="1954" w:name="_Toc106126789"/>
      <w:bookmarkStart w:id="1955" w:name="_Toc106177102"/>
      <w:r>
        <w:t>9.7.5.2</w:t>
      </w:r>
      <w:r>
        <w:tab/>
        <w:t>Minimum requirement for</w:t>
      </w:r>
      <w:r>
        <w:rPr>
          <w:rFonts w:hint="eastAsia"/>
          <w:i/>
        </w:rPr>
        <w:t xml:space="preserve"> SAN</w:t>
      </w:r>
      <w:r>
        <w:rPr>
          <w:i/>
        </w:rPr>
        <w:t xml:space="preserve"> type 1-O</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53AEF6E1" w14:textId="77777777" w:rsidR="00E17859" w:rsidRDefault="00E17859" w:rsidP="00E17859">
      <w:pPr>
        <w:pStyle w:val="Heading5"/>
      </w:pPr>
      <w:bookmarkStart w:id="1956" w:name="_Toc90422853"/>
      <w:bookmarkStart w:id="1957" w:name="_Toc82622006"/>
      <w:bookmarkStart w:id="1958" w:name="_Toc74663465"/>
      <w:bookmarkStart w:id="1959" w:name="_Toc67916844"/>
      <w:bookmarkStart w:id="1960" w:name="_Toc61179548"/>
      <w:bookmarkStart w:id="1961" w:name="_Toc61179078"/>
      <w:bookmarkStart w:id="1962" w:name="_Toc53178840"/>
      <w:bookmarkStart w:id="1963" w:name="_Toc53178389"/>
      <w:bookmarkStart w:id="1964" w:name="_Toc45893671"/>
      <w:bookmarkStart w:id="1965" w:name="_Toc44712359"/>
      <w:bookmarkStart w:id="1966" w:name="_Toc37267754"/>
      <w:bookmarkStart w:id="1967" w:name="_Toc37260366"/>
      <w:bookmarkStart w:id="1968" w:name="_Toc36817444"/>
      <w:bookmarkStart w:id="1969" w:name="_Toc29811892"/>
      <w:bookmarkStart w:id="1970" w:name="_Toc21127683"/>
      <w:bookmarkStart w:id="1971" w:name="_Toc104311089"/>
      <w:bookmarkStart w:id="1972" w:name="_Toc106126790"/>
      <w:bookmarkStart w:id="1973" w:name="_Toc106177103"/>
      <w:r>
        <w:t>9.7.5.2.1</w:t>
      </w:r>
      <w:r>
        <w:tab/>
        <w:t>General</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lastRenderedPageBreak/>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1974" w:name="_Toc90422854"/>
      <w:bookmarkStart w:id="1975" w:name="_Toc82622007"/>
      <w:bookmarkStart w:id="1976" w:name="_Toc74663466"/>
      <w:bookmarkStart w:id="1977" w:name="_Toc67916845"/>
      <w:bookmarkStart w:id="1978" w:name="_Toc61179549"/>
      <w:bookmarkStart w:id="1979" w:name="_Toc61179079"/>
      <w:bookmarkStart w:id="1980" w:name="_Toc53178841"/>
      <w:bookmarkStart w:id="1981" w:name="_Toc53178390"/>
      <w:bookmarkStart w:id="1982" w:name="_Toc45893672"/>
      <w:bookmarkStart w:id="1983" w:name="_Toc44712360"/>
      <w:bookmarkStart w:id="1984" w:name="_Toc37267755"/>
      <w:bookmarkStart w:id="1985" w:name="_Toc37260367"/>
      <w:bookmarkStart w:id="1986" w:name="_Toc36817445"/>
      <w:bookmarkStart w:id="1987" w:name="_Toc29811893"/>
      <w:bookmarkStart w:id="1988" w:name="_Toc21127684"/>
      <w:bookmarkStart w:id="1989" w:name="_Toc104311090"/>
      <w:bookmarkStart w:id="1990" w:name="_Toc106126791"/>
      <w:bookmarkStart w:id="1991" w:name="_Toc106177104"/>
      <w:r>
        <w:t>9.7.5.2.2</w:t>
      </w:r>
      <w:r>
        <w:tab/>
        <w:t>General OTA transmitter spurious emissions requirements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2C50A87E" w14:textId="6C15FBAE"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D5CB694" w14:textId="77777777" w:rsidR="00E17859" w:rsidRDefault="00E17859" w:rsidP="00E17859">
      <w:pPr>
        <w:pStyle w:val="Heading5"/>
      </w:pPr>
      <w:bookmarkStart w:id="1992" w:name="_Toc90422855"/>
      <w:bookmarkStart w:id="1993" w:name="_Toc82622008"/>
      <w:bookmarkStart w:id="1994" w:name="_Toc74663467"/>
      <w:bookmarkStart w:id="1995" w:name="_Toc67916846"/>
      <w:bookmarkStart w:id="1996" w:name="_Toc61179550"/>
      <w:bookmarkStart w:id="1997" w:name="_Toc61179080"/>
      <w:bookmarkStart w:id="1998" w:name="_Toc53178842"/>
      <w:bookmarkStart w:id="1999" w:name="_Toc53178391"/>
      <w:bookmarkStart w:id="2000" w:name="_Toc45893673"/>
      <w:bookmarkStart w:id="2001" w:name="_Toc44712361"/>
      <w:bookmarkStart w:id="2002" w:name="_Toc37267756"/>
      <w:bookmarkStart w:id="2003" w:name="_Toc37260368"/>
      <w:bookmarkStart w:id="2004" w:name="_Toc36817446"/>
      <w:bookmarkStart w:id="2005" w:name="_Toc29811894"/>
      <w:bookmarkStart w:id="2006" w:name="_Toc21127685"/>
      <w:bookmarkStart w:id="2007" w:name="_Toc104311091"/>
      <w:bookmarkStart w:id="2008" w:name="_Toc106126792"/>
      <w:bookmarkStart w:id="2009" w:name="_Toc106177105"/>
      <w:r>
        <w:t>9.7.5.2.3</w:t>
      </w:r>
      <w:r>
        <w:tab/>
        <w:t xml:space="preserve">Protection of the </w:t>
      </w:r>
      <w:r>
        <w:rPr>
          <w:rFonts w:hint="eastAsia"/>
        </w:rPr>
        <w:t>SAN</w:t>
      </w:r>
      <w:r>
        <w:t xml:space="preserve"> receiver of own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Heading2"/>
      </w:pPr>
      <w:bookmarkStart w:id="2010" w:name="_Toc44712372"/>
      <w:bookmarkStart w:id="2011" w:name="_Toc45893684"/>
      <w:bookmarkStart w:id="2012" w:name="_Toc53178398"/>
      <w:bookmarkStart w:id="2013" w:name="_Toc53178849"/>
      <w:bookmarkStart w:id="2014" w:name="_Toc61179087"/>
      <w:bookmarkStart w:id="2015" w:name="_Toc61179557"/>
      <w:bookmarkStart w:id="2016" w:name="_Toc67916853"/>
      <w:bookmarkStart w:id="2017" w:name="_Toc74663474"/>
      <w:bookmarkStart w:id="2018" w:name="_Toc104311092"/>
      <w:bookmarkStart w:id="2019" w:name="_Toc106126793"/>
      <w:bookmarkStart w:id="2020" w:name="_Toc106177106"/>
      <w:r w:rsidRPr="00E80AD8">
        <w:t>9.8</w:t>
      </w:r>
      <w:r w:rsidRPr="00E80AD8">
        <w:tab/>
        <w:t>OTA transmitter intermodulation</w:t>
      </w:r>
      <w:bookmarkEnd w:id="2010"/>
      <w:bookmarkEnd w:id="2011"/>
      <w:bookmarkEnd w:id="2012"/>
      <w:bookmarkEnd w:id="2013"/>
      <w:bookmarkEnd w:id="2014"/>
      <w:bookmarkEnd w:id="2015"/>
      <w:bookmarkEnd w:id="2016"/>
      <w:bookmarkEnd w:id="2017"/>
      <w:bookmarkEnd w:id="2018"/>
      <w:bookmarkEnd w:id="2019"/>
      <w:bookmarkEnd w:id="2020"/>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2021" w:name="_Toc21127698"/>
      <w:bookmarkStart w:id="2022" w:name="_Toc29811907"/>
      <w:bookmarkStart w:id="2023" w:name="_Toc36817459"/>
      <w:bookmarkStart w:id="2024" w:name="_Toc37260381"/>
      <w:bookmarkStart w:id="2025" w:name="_Toc37267769"/>
      <w:bookmarkStart w:id="2026" w:name="_Toc44712375"/>
      <w:bookmarkStart w:id="2027" w:name="_Toc45893687"/>
      <w:bookmarkStart w:id="2028" w:name="_Toc53178401"/>
      <w:bookmarkStart w:id="2029" w:name="_Toc53178852"/>
      <w:bookmarkStart w:id="2030" w:name="_Toc61179090"/>
      <w:bookmarkStart w:id="2031" w:name="_Toc61179560"/>
      <w:bookmarkStart w:id="2032" w:name="_Toc67916856"/>
      <w:bookmarkStart w:id="2033" w:name="_Toc74663477"/>
      <w:bookmarkStart w:id="2034" w:name="_Toc104311093"/>
      <w:bookmarkStart w:id="2035" w:name="_Toc106126794"/>
      <w:bookmarkStart w:id="2036" w:name="_Toc106177107"/>
      <w:r w:rsidRPr="00F95B02">
        <w:t>10</w:t>
      </w:r>
      <w:r w:rsidRPr="00F95B02">
        <w:tab/>
        <w:t>Radiated receiver characteristics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18EB76D" w14:textId="10C4F9B9" w:rsidR="00DA0CFA" w:rsidRDefault="00DA0CFA" w:rsidP="00DA0CFA">
      <w:pPr>
        <w:pStyle w:val="Heading2"/>
      </w:pPr>
      <w:bookmarkStart w:id="2037" w:name="_Toc21127699"/>
      <w:bookmarkStart w:id="2038" w:name="_Toc29811908"/>
      <w:bookmarkStart w:id="2039" w:name="_Toc36817460"/>
      <w:bookmarkStart w:id="2040" w:name="_Toc37260382"/>
      <w:bookmarkStart w:id="2041" w:name="_Toc37267770"/>
      <w:bookmarkStart w:id="2042" w:name="_Toc44712376"/>
      <w:bookmarkStart w:id="2043" w:name="_Toc45893688"/>
      <w:bookmarkStart w:id="2044" w:name="_Toc53178402"/>
      <w:bookmarkStart w:id="2045" w:name="_Toc53178853"/>
      <w:bookmarkStart w:id="2046" w:name="_Toc61179091"/>
      <w:bookmarkStart w:id="2047" w:name="_Toc61179561"/>
      <w:bookmarkStart w:id="2048" w:name="_Toc67916857"/>
      <w:bookmarkStart w:id="2049" w:name="_Toc74663478"/>
      <w:bookmarkStart w:id="2050" w:name="_Toc104311094"/>
      <w:bookmarkStart w:id="2051" w:name="_Toc106126795"/>
      <w:bookmarkStart w:id="2052" w:name="_Toc106177108"/>
      <w:r w:rsidRPr="00F95B02">
        <w:t>10.1</w:t>
      </w:r>
      <w:r w:rsidRPr="00F95B02">
        <w:tab/>
        <w:t>General</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lastRenderedPageBreak/>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2053" w:name="_Toc21127700"/>
      <w:bookmarkStart w:id="2054" w:name="_Toc29811909"/>
      <w:bookmarkStart w:id="2055" w:name="_Toc36817461"/>
      <w:bookmarkStart w:id="2056" w:name="_Toc37260383"/>
      <w:bookmarkStart w:id="2057" w:name="_Toc37267771"/>
      <w:bookmarkStart w:id="2058" w:name="_Toc44712377"/>
      <w:bookmarkStart w:id="2059" w:name="_Toc45893689"/>
      <w:bookmarkStart w:id="2060" w:name="_Toc53178403"/>
      <w:bookmarkStart w:id="2061" w:name="_Toc53178854"/>
      <w:bookmarkStart w:id="2062" w:name="_Toc61179092"/>
      <w:bookmarkStart w:id="2063" w:name="_Toc61179562"/>
      <w:bookmarkStart w:id="2064" w:name="_Toc67916858"/>
      <w:bookmarkStart w:id="2065" w:name="_Toc74663479"/>
      <w:bookmarkStart w:id="2066" w:name="_Toc104311095"/>
      <w:bookmarkStart w:id="2067" w:name="_Toc106126796"/>
    </w:p>
    <w:p w14:paraId="2C148CFE" w14:textId="300EE226" w:rsidR="00DA0CFA" w:rsidRDefault="00DA0CFA" w:rsidP="00DA0CFA">
      <w:pPr>
        <w:pStyle w:val="Heading2"/>
        <w:rPr>
          <w:lang w:val="en-US"/>
        </w:rPr>
      </w:pPr>
      <w:bookmarkStart w:id="2068" w:name="_Toc106177109"/>
      <w:r w:rsidRPr="00F95B02">
        <w:rPr>
          <w:lang w:val="en-US"/>
        </w:rPr>
        <w:t>10.2</w:t>
      </w:r>
      <w:r w:rsidRPr="00F95B02">
        <w:rPr>
          <w:lang w:val="en-US"/>
        </w:rPr>
        <w:tab/>
        <w:t>OTA sensitivity</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3E237F64" w14:textId="77777777" w:rsidR="006D6925" w:rsidRPr="00FD0493" w:rsidRDefault="006D6925" w:rsidP="006822DB">
      <w:pPr>
        <w:pStyle w:val="Heading4"/>
        <w:ind w:left="1134" w:hanging="1134"/>
        <w:rPr>
          <w:sz w:val="28"/>
        </w:rPr>
      </w:pPr>
      <w:bookmarkStart w:id="2069" w:name="_Toc29811911"/>
      <w:bookmarkStart w:id="2070" w:name="_Toc36817463"/>
      <w:bookmarkStart w:id="2071" w:name="_Toc37260385"/>
      <w:bookmarkStart w:id="2072" w:name="_Toc37267773"/>
      <w:bookmarkStart w:id="2073" w:name="_Toc44712379"/>
      <w:bookmarkStart w:id="2074" w:name="_Toc45893691"/>
      <w:bookmarkStart w:id="2075" w:name="_Toc53178405"/>
      <w:bookmarkStart w:id="2076" w:name="_Toc53178856"/>
      <w:bookmarkStart w:id="2077" w:name="_Toc61179094"/>
      <w:bookmarkStart w:id="2078" w:name="_Toc61179564"/>
      <w:bookmarkStart w:id="2079" w:name="_Toc67916860"/>
      <w:bookmarkStart w:id="2080" w:name="_Toc74663481"/>
      <w:bookmarkStart w:id="2081" w:name="_Toc82622022"/>
      <w:bookmarkStart w:id="2082" w:name="_Toc90422869"/>
      <w:bookmarkStart w:id="2083" w:name="_Toc104311096"/>
      <w:bookmarkStart w:id="2084" w:name="_Toc106126797"/>
      <w:bookmarkStart w:id="2085" w:name="_Toc106177110"/>
      <w:r w:rsidRPr="00FD0493">
        <w:rPr>
          <w:sz w:val="28"/>
        </w:rPr>
        <w:t>10.2.1</w:t>
      </w:r>
      <w:r w:rsidRPr="00FD0493">
        <w:rPr>
          <w:sz w:val="28"/>
        </w:rPr>
        <w:tab/>
        <w:t>General</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72DB0441" w14:textId="77777777" w:rsidR="006D6925" w:rsidRPr="00CD4556" w:rsidRDefault="006D6925" w:rsidP="006D6925">
      <w:pPr>
        <w:rPr>
          <w:lang w:val="en-US"/>
        </w:rPr>
      </w:pPr>
      <w:r w:rsidRPr="00CD4556">
        <w:rPr>
          <w:lang w:val="en-US"/>
        </w:rPr>
        <w:t xml:space="preserve">The OTA sensitivity requirement is </w:t>
      </w:r>
      <w:bookmarkStart w:id="2086" w:name="_Hlk500328880"/>
      <w:r w:rsidRPr="00CD4556">
        <w:rPr>
          <w:lang w:val="en-US"/>
        </w:rPr>
        <w:t xml:space="preserve">a </w:t>
      </w:r>
      <w:r w:rsidRPr="00CD4556">
        <w:rPr>
          <w:i/>
          <w:lang w:val="en-US"/>
        </w:rPr>
        <w:t>directional requirement</w:t>
      </w:r>
      <w:bookmarkEnd w:id="208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Heading4"/>
        <w:ind w:left="1134" w:hanging="1134"/>
        <w:rPr>
          <w:sz w:val="28"/>
        </w:rPr>
      </w:pPr>
      <w:bookmarkStart w:id="2087" w:name="_Toc21127703"/>
      <w:bookmarkStart w:id="2088" w:name="_Toc29811912"/>
      <w:bookmarkStart w:id="2089" w:name="_Toc36817464"/>
      <w:bookmarkStart w:id="2090" w:name="_Toc37260386"/>
      <w:bookmarkStart w:id="2091" w:name="_Toc37267774"/>
      <w:bookmarkStart w:id="2092" w:name="_Toc44712380"/>
      <w:bookmarkStart w:id="2093" w:name="_Toc45893692"/>
      <w:bookmarkStart w:id="2094" w:name="_Toc53178406"/>
      <w:bookmarkStart w:id="2095" w:name="_Toc53178857"/>
      <w:bookmarkStart w:id="2096" w:name="_Toc61179095"/>
      <w:bookmarkStart w:id="2097" w:name="_Toc61179565"/>
      <w:bookmarkStart w:id="2098" w:name="_Toc67916861"/>
      <w:bookmarkStart w:id="2099" w:name="_Toc74663482"/>
      <w:bookmarkStart w:id="2100" w:name="_Toc82622023"/>
      <w:bookmarkStart w:id="2101" w:name="_Toc90422870"/>
      <w:bookmarkStart w:id="2102" w:name="_Toc104311097"/>
      <w:bookmarkStart w:id="2103" w:name="_Toc106126798"/>
      <w:bookmarkStart w:id="2104" w:name="_Toc106177111"/>
      <w:r w:rsidRPr="00FD0493">
        <w:rPr>
          <w:sz w:val="28"/>
        </w:rPr>
        <w:t>10.2.2</w:t>
      </w:r>
      <w:r w:rsidRPr="00FD0493">
        <w:rPr>
          <w:sz w:val="28"/>
        </w:rPr>
        <w:tab/>
        <w:t>Minimum requirement</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2105" w:name="_Toc21127705"/>
      <w:bookmarkStart w:id="2106" w:name="_Toc29811914"/>
      <w:bookmarkStart w:id="2107" w:name="_Toc36817466"/>
      <w:bookmarkStart w:id="2108" w:name="_Toc37260388"/>
      <w:bookmarkStart w:id="2109" w:name="_Toc37267776"/>
      <w:bookmarkStart w:id="2110" w:name="_Toc44712382"/>
      <w:bookmarkStart w:id="2111" w:name="_Toc45893694"/>
      <w:bookmarkStart w:id="2112" w:name="_Toc53178408"/>
      <w:bookmarkStart w:id="2113" w:name="_Toc53178859"/>
      <w:bookmarkStart w:id="2114" w:name="_Toc61179097"/>
      <w:bookmarkStart w:id="2115" w:name="_Toc61179567"/>
      <w:bookmarkStart w:id="2116" w:name="_Toc67916863"/>
      <w:bookmarkStart w:id="2117" w:name="_Toc74663484"/>
      <w:bookmarkStart w:id="2118" w:name="_Toc104311098"/>
      <w:bookmarkStart w:id="2119" w:name="_Toc106126799"/>
      <w:bookmarkStart w:id="2120" w:name="_Toc106177112"/>
      <w:r w:rsidRPr="00F95B02">
        <w:t>10.3</w:t>
      </w:r>
      <w:r w:rsidRPr="00F95B02">
        <w:tab/>
        <w:t>OTA reference sensitivity level</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5A8A559" w14:textId="77777777" w:rsidR="006D6925" w:rsidRDefault="006D6925" w:rsidP="00E61BAF">
      <w:pPr>
        <w:pStyle w:val="Heading3"/>
        <w:numPr>
          <w:ilvl w:val="2"/>
          <w:numId w:val="0"/>
        </w:numPr>
        <w:ind w:left="1134" w:hanging="1134"/>
      </w:pPr>
      <w:bookmarkStart w:id="2121" w:name="_Toc74663485"/>
      <w:bookmarkStart w:id="2122" w:name="_Toc29811915"/>
      <w:bookmarkStart w:id="2123" w:name="_Toc90422873"/>
      <w:bookmarkStart w:id="2124" w:name="_Toc67916864"/>
      <w:bookmarkStart w:id="2125" w:name="_Toc36817467"/>
      <w:bookmarkStart w:id="2126" w:name="_Toc37267777"/>
      <w:bookmarkStart w:id="2127" w:name="_Toc44712383"/>
      <w:bookmarkStart w:id="2128" w:name="_Toc53178409"/>
      <w:bookmarkStart w:id="2129" w:name="_Toc82622026"/>
      <w:bookmarkStart w:id="2130" w:name="_Toc53178860"/>
      <w:bookmarkStart w:id="2131" w:name="_Toc21127706"/>
      <w:bookmarkStart w:id="2132" w:name="_Toc45893695"/>
      <w:bookmarkStart w:id="2133" w:name="_Toc37260389"/>
      <w:bookmarkStart w:id="2134" w:name="_Toc61179568"/>
      <w:bookmarkStart w:id="2135" w:name="_Toc61179098"/>
      <w:bookmarkStart w:id="2136" w:name="_Toc104311099"/>
      <w:bookmarkStart w:id="2137" w:name="_Toc106126800"/>
      <w:bookmarkStart w:id="2138" w:name="_Hlk500365921"/>
      <w:bookmarkStart w:id="2139" w:name="_Toc106177113"/>
      <w:r>
        <w:t>10.3.1</w:t>
      </w:r>
      <w:r>
        <w:tab/>
      </w:r>
      <w:r>
        <w:rPr>
          <w:rFonts w:eastAsia="SimSun" w:hint="eastAsia"/>
          <w:lang w:val="en-US" w:eastAsia="zh-CN"/>
        </w:rPr>
        <w:tab/>
      </w:r>
      <w:r>
        <w:t>General</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9"/>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2140" w:name="_Toc53178410"/>
      <w:bookmarkStart w:id="2141" w:name="_Toc37267778"/>
      <w:bookmarkStart w:id="2142" w:name="_Toc67916865"/>
      <w:bookmarkStart w:id="2143" w:name="_Toc44712384"/>
      <w:bookmarkStart w:id="2144" w:name="_Toc53178861"/>
      <w:bookmarkStart w:id="2145" w:name="_Toc45893696"/>
      <w:bookmarkStart w:id="2146" w:name="_Toc90422874"/>
      <w:bookmarkStart w:id="2147" w:name="_Toc82622027"/>
      <w:bookmarkStart w:id="2148" w:name="_Toc29811916"/>
      <w:bookmarkStart w:id="2149" w:name="_Toc74663486"/>
      <w:bookmarkStart w:id="2150" w:name="_Toc36817468"/>
      <w:bookmarkStart w:id="2151" w:name="_Toc61179569"/>
      <w:bookmarkStart w:id="2152" w:name="_Toc61179099"/>
      <w:bookmarkStart w:id="2153" w:name="_Toc21127707"/>
      <w:bookmarkStart w:id="2154" w:name="_Toc37260390"/>
      <w:bookmarkStart w:id="2155" w:name="_Toc104311100"/>
      <w:bookmarkStart w:id="2156" w:name="_Toc106126801"/>
      <w:bookmarkStart w:id="2157" w:name="_Toc106177114"/>
      <w:bookmarkEnd w:id="2138"/>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761A7F">
            <w:pPr>
              <w:pStyle w:val="TAH"/>
              <w:rPr>
                <w:lang w:val="it-IT"/>
              </w:rPr>
            </w:pPr>
            <w:r>
              <w:rPr>
                <w:rFonts w:hint="eastAsia"/>
                <w:lang w:val="en-US" w:eastAsia="zh-CN"/>
              </w:rPr>
              <w:t>SAN</w:t>
            </w:r>
            <w:r>
              <w:rPr>
                <w:lang w:val="it-IT"/>
              </w:rPr>
              <w:t xml:space="preserve"> channel bandwidth (MHz)</w:t>
            </w:r>
          </w:p>
        </w:tc>
        <w:tc>
          <w:tcPr>
            <w:tcW w:w="1842" w:type="dxa"/>
          </w:tcPr>
          <w:p w14:paraId="7D879426" w14:textId="77777777" w:rsidR="006D6925" w:rsidRDefault="006D6925" w:rsidP="00761A7F">
            <w:pPr>
              <w:pStyle w:val="TAH"/>
            </w:pPr>
            <w:r>
              <w:t>Sub-carrier spacing (kHz)</w:t>
            </w:r>
          </w:p>
        </w:tc>
        <w:tc>
          <w:tcPr>
            <w:tcW w:w="3119" w:type="dxa"/>
          </w:tcPr>
          <w:p w14:paraId="554B7FD2" w14:textId="77777777" w:rsidR="006D6925" w:rsidRDefault="006D6925" w:rsidP="00761A7F">
            <w:pPr>
              <w:pStyle w:val="TAH"/>
            </w:pPr>
            <w:r>
              <w:t>Reference measurement channel</w:t>
            </w:r>
          </w:p>
        </w:tc>
        <w:tc>
          <w:tcPr>
            <w:tcW w:w="2659" w:type="dxa"/>
            <w:vAlign w:val="center"/>
          </w:tcPr>
          <w:p w14:paraId="4C738B9B" w14:textId="77777777" w:rsidR="006D6925" w:rsidRDefault="006D6925" w:rsidP="00761A7F">
            <w:pPr>
              <w:pStyle w:val="TAH"/>
            </w:pPr>
            <w:r>
              <w:t xml:space="preserve">OTA reference sensitivity level, </w:t>
            </w:r>
            <w:r>
              <w:rPr>
                <w:lang w:eastAsia="zh-CN"/>
              </w:rPr>
              <w:t>EIS</w:t>
            </w:r>
            <w:r>
              <w:rPr>
                <w:vertAlign w:val="subscript"/>
                <w:lang w:eastAsia="zh-CN"/>
              </w:rPr>
              <w:t>REFSENS</w:t>
            </w:r>
          </w:p>
          <w:p w14:paraId="07BF9DDE" w14:textId="77777777" w:rsidR="006D6925" w:rsidRDefault="006D6925" w:rsidP="00761A7F">
            <w:pPr>
              <w:pStyle w:val="TAH"/>
            </w:pPr>
            <w: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761A7F">
            <w:pPr>
              <w:pStyle w:val="TAH"/>
              <w:rPr>
                <w:lang w:val="it-IT"/>
              </w:rPr>
            </w:pPr>
            <w:r>
              <w:rPr>
                <w:rFonts w:hint="eastAsia"/>
                <w:lang w:val="en-US" w:eastAsia="zh-CN"/>
              </w:rPr>
              <w:t>SAN</w:t>
            </w:r>
            <w:r>
              <w:rPr>
                <w:lang w:val="it-IT"/>
              </w:rPr>
              <w:t xml:space="preserve"> channel bandwidth (MHz)</w:t>
            </w:r>
          </w:p>
        </w:tc>
        <w:tc>
          <w:tcPr>
            <w:tcW w:w="1842" w:type="dxa"/>
          </w:tcPr>
          <w:p w14:paraId="267293E2" w14:textId="77777777" w:rsidR="006D6925" w:rsidRDefault="006D6925" w:rsidP="00761A7F">
            <w:pPr>
              <w:pStyle w:val="TAH"/>
            </w:pPr>
            <w:r>
              <w:t>Sub-carrier spacing (kHz)</w:t>
            </w:r>
          </w:p>
        </w:tc>
        <w:tc>
          <w:tcPr>
            <w:tcW w:w="3119" w:type="dxa"/>
          </w:tcPr>
          <w:p w14:paraId="14A005FE" w14:textId="77777777" w:rsidR="006D6925" w:rsidRDefault="006D6925" w:rsidP="00761A7F">
            <w:pPr>
              <w:pStyle w:val="TAH"/>
            </w:pPr>
            <w:r>
              <w:t>Reference measurement channel</w:t>
            </w:r>
          </w:p>
        </w:tc>
        <w:tc>
          <w:tcPr>
            <w:tcW w:w="2659" w:type="dxa"/>
            <w:vAlign w:val="center"/>
          </w:tcPr>
          <w:p w14:paraId="5A12A049" w14:textId="77777777" w:rsidR="006D6925" w:rsidRDefault="006D6925" w:rsidP="00761A7F">
            <w:pPr>
              <w:pStyle w:val="TAH"/>
            </w:pPr>
            <w:r>
              <w:t xml:space="preserve">OTA reference sensitivity level, </w:t>
            </w:r>
            <w:r>
              <w:rPr>
                <w:lang w:eastAsia="zh-CN"/>
              </w:rPr>
              <w:t>EIS</w:t>
            </w:r>
            <w:r>
              <w:rPr>
                <w:vertAlign w:val="subscript"/>
                <w:lang w:eastAsia="zh-CN"/>
              </w:rPr>
              <w:t>REFSENS</w:t>
            </w:r>
          </w:p>
          <w:p w14:paraId="179C0782" w14:textId="77777777" w:rsidR="006D6925" w:rsidRDefault="006D6925" w:rsidP="00761A7F">
            <w:pPr>
              <w:pStyle w:val="TAH"/>
            </w:pPr>
            <w: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Heading2"/>
      </w:pPr>
      <w:bookmarkStart w:id="2158" w:name="_Toc21127709"/>
      <w:bookmarkStart w:id="2159" w:name="_Toc29811918"/>
      <w:bookmarkStart w:id="2160" w:name="_Toc36817470"/>
      <w:bookmarkStart w:id="2161" w:name="_Toc37260392"/>
      <w:bookmarkStart w:id="2162" w:name="_Toc37267780"/>
      <w:bookmarkStart w:id="2163" w:name="_Toc44712386"/>
      <w:bookmarkStart w:id="2164" w:name="_Toc45893698"/>
      <w:bookmarkStart w:id="2165" w:name="_Toc53178412"/>
      <w:bookmarkStart w:id="2166" w:name="_Toc53178863"/>
      <w:bookmarkStart w:id="2167" w:name="_Toc61179101"/>
      <w:bookmarkStart w:id="2168" w:name="_Toc61179571"/>
      <w:bookmarkStart w:id="2169" w:name="_Toc67916867"/>
      <w:bookmarkStart w:id="2170" w:name="_Toc74663488"/>
      <w:bookmarkStart w:id="2171" w:name="_Toc104311101"/>
      <w:bookmarkStart w:id="2172" w:name="_Toc106126802"/>
      <w:bookmarkStart w:id="2173" w:name="_Toc106177115"/>
      <w:r w:rsidRPr="00F95B02">
        <w:lastRenderedPageBreak/>
        <w:t>10.4</w:t>
      </w:r>
      <w:r w:rsidRPr="00F95B02">
        <w:tab/>
        <w:t xml:space="preserve">OTA </w:t>
      </w:r>
      <w:bookmarkEnd w:id="2158"/>
      <w:r w:rsidRPr="00F95B02">
        <w:t>dynamic range</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211E055A" w14:textId="5DDB7946" w:rsidR="006D6925" w:rsidRDefault="006D6925" w:rsidP="0090261D">
      <w:pPr>
        <w:pStyle w:val="Heading2"/>
      </w:pPr>
      <w:bookmarkStart w:id="2174" w:name="_Toc37260393"/>
      <w:bookmarkStart w:id="2175" w:name="_Toc45893699"/>
      <w:bookmarkStart w:id="2176" w:name="_Toc74663489"/>
      <w:bookmarkStart w:id="2177" w:name="_Toc82622030"/>
      <w:bookmarkStart w:id="2178" w:name="_Toc67916868"/>
      <w:bookmarkStart w:id="2179" w:name="_Toc29811919"/>
      <w:bookmarkStart w:id="2180" w:name="_Toc61179572"/>
      <w:bookmarkStart w:id="2181" w:name="_Toc37267781"/>
      <w:bookmarkStart w:id="2182" w:name="_Toc21127710"/>
      <w:bookmarkStart w:id="2183" w:name="_Toc44712387"/>
      <w:bookmarkStart w:id="2184" w:name="_Toc61179102"/>
      <w:bookmarkStart w:id="2185" w:name="_Toc53178413"/>
      <w:bookmarkStart w:id="2186" w:name="_Toc90422877"/>
      <w:bookmarkStart w:id="2187" w:name="_Toc36817471"/>
      <w:bookmarkStart w:id="2188" w:name="_Toc53178864"/>
      <w:bookmarkStart w:id="2189" w:name="_Toc104311102"/>
      <w:bookmarkStart w:id="2190" w:name="_Toc106126803"/>
      <w:bookmarkStart w:id="2191" w:name="_Toc106177116"/>
      <w:r>
        <w:t>10.4.1</w:t>
      </w:r>
      <w: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2192" w:name="_Toc61179573"/>
      <w:bookmarkStart w:id="2193" w:name="_Toc45893700"/>
      <w:bookmarkStart w:id="2194" w:name="_Toc44712388"/>
      <w:bookmarkStart w:id="2195" w:name="_Toc37267782"/>
      <w:bookmarkStart w:id="2196" w:name="_Toc90422878"/>
      <w:bookmarkStart w:id="2197" w:name="_Toc82622031"/>
      <w:bookmarkStart w:id="2198" w:name="_Toc67916869"/>
      <w:bookmarkStart w:id="2199" w:name="_Toc29811920"/>
      <w:bookmarkStart w:id="2200" w:name="_Toc61179103"/>
      <w:bookmarkStart w:id="2201" w:name="_Toc74663490"/>
      <w:bookmarkStart w:id="2202" w:name="_Toc21127711"/>
      <w:bookmarkStart w:id="2203" w:name="_Toc53178865"/>
      <w:bookmarkStart w:id="2204" w:name="_Toc53178414"/>
      <w:bookmarkStart w:id="2205" w:name="_Toc37260394"/>
      <w:bookmarkStart w:id="2206" w:name="_Toc36817472"/>
      <w:bookmarkStart w:id="2207" w:name="_Toc104311103"/>
      <w:bookmarkStart w:id="2208" w:name="_Toc106126804"/>
      <w:bookmarkStart w:id="2209" w:name="_Toc106177117"/>
      <w:r>
        <w:t>10.4.2</w:t>
      </w:r>
      <w:r>
        <w:tab/>
        <w:t xml:space="preserve">Minimum requirement for </w:t>
      </w:r>
      <w:r>
        <w:rPr>
          <w:rFonts w:hint="eastAsia"/>
          <w:i/>
          <w:iCs/>
          <w:lang w:val="en-US" w:eastAsia="zh-CN"/>
        </w:rPr>
        <w:t>SAN</w:t>
      </w:r>
      <w:r>
        <w:rPr>
          <w:i/>
        </w:rPr>
        <w:t xml:space="preserve"> type 1-O</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2210" w:name="_Toc21127712"/>
      <w:bookmarkStart w:id="2211" w:name="_Toc29811921"/>
      <w:bookmarkStart w:id="2212" w:name="_Toc36817473"/>
      <w:bookmarkStart w:id="2213" w:name="_Toc37260395"/>
      <w:bookmarkStart w:id="2214" w:name="_Toc37267783"/>
      <w:bookmarkStart w:id="2215" w:name="_Toc44712389"/>
      <w:bookmarkStart w:id="2216" w:name="_Toc45893701"/>
      <w:bookmarkStart w:id="2217" w:name="_Toc53178415"/>
      <w:bookmarkStart w:id="2218" w:name="_Toc53178866"/>
      <w:bookmarkStart w:id="2219" w:name="_Toc61179104"/>
      <w:bookmarkStart w:id="2220" w:name="_Toc61179574"/>
      <w:bookmarkStart w:id="2221" w:name="_Toc67916870"/>
      <w:bookmarkStart w:id="2222" w:name="_Toc74663491"/>
      <w:bookmarkStart w:id="2223" w:name="_Toc104311104"/>
      <w:bookmarkStart w:id="2224" w:name="_Toc106126805"/>
      <w:bookmarkStart w:id="2225" w:name="_Toc106177118"/>
      <w:r w:rsidRPr="00F95B02">
        <w:t>10.5</w:t>
      </w:r>
      <w:r w:rsidRPr="00F95B02">
        <w:tab/>
        <w:t>OTA in-band selectivity and blocking</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29B1061C" w14:textId="77777777" w:rsidR="006D6925" w:rsidRDefault="006D6925" w:rsidP="0090261D">
      <w:pPr>
        <w:pStyle w:val="Heading3"/>
      </w:pPr>
      <w:bookmarkStart w:id="2226" w:name="_Toc90422880"/>
      <w:bookmarkStart w:id="2227" w:name="_Toc82622033"/>
      <w:bookmarkStart w:id="2228" w:name="_Toc74663492"/>
      <w:bookmarkStart w:id="2229" w:name="_Toc67916871"/>
      <w:bookmarkStart w:id="2230" w:name="_Toc61179575"/>
      <w:bookmarkStart w:id="2231" w:name="_Toc61179105"/>
      <w:bookmarkStart w:id="2232" w:name="_Toc53178867"/>
      <w:bookmarkStart w:id="2233" w:name="_Toc53178416"/>
      <w:bookmarkStart w:id="2234" w:name="_Toc45893702"/>
      <w:bookmarkStart w:id="2235" w:name="_Toc44712390"/>
      <w:bookmarkStart w:id="2236" w:name="_Toc37267784"/>
      <w:bookmarkStart w:id="2237" w:name="_Toc37260396"/>
      <w:bookmarkStart w:id="2238" w:name="_Toc36817474"/>
      <w:bookmarkStart w:id="2239" w:name="_Toc29811922"/>
      <w:bookmarkStart w:id="2240" w:name="_Toc21127713"/>
      <w:bookmarkStart w:id="2241" w:name="_Toc104311105"/>
      <w:bookmarkStart w:id="2242" w:name="_Toc106126806"/>
      <w:bookmarkStart w:id="2243" w:name="_Toc106177119"/>
      <w:r>
        <w:t>10.5.1</w:t>
      </w:r>
      <w:r>
        <w:tab/>
        <w:t>OTA adjacent channel selectivity</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74432AC" w14:textId="77777777" w:rsidR="006D6925" w:rsidRDefault="006D6925" w:rsidP="0090261D">
      <w:pPr>
        <w:pStyle w:val="Heading4"/>
      </w:pPr>
      <w:bookmarkStart w:id="2244" w:name="_Toc90422881"/>
      <w:bookmarkStart w:id="2245" w:name="_Toc82622034"/>
      <w:bookmarkStart w:id="2246" w:name="_Toc74663493"/>
      <w:bookmarkStart w:id="2247" w:name="_Toc67916872"/>
      <w:bookmarkStart w:id="2248" w:name="_Toc61179576"/>
      <w:bookmarkStart w:id="2249" w:name="_Toc61179106"/>
      <w:bookmarkStart w:id="2250" w:name="_Toc53178868"/>
      <w:bookmarkStart w:id="2251" w:name="_Toc53178417"/>
      <w:bookmarkStart w:id="2252" w:name="_Toc45893703"/>
      <w:bookmarkStart w:id="2253" w:name="_Toc44712391"/>
      <w:bookmarkStart w:id="2254" w:name="_Toc37267785"/>
      <w:bookmarkStart w:id="2255" w:name="_Toc37260397"/>
      <w:bookmarkStart w:id="2256" w:name="_Toc36817475"/>
      <w:bookmarkStart w:id="2257" w:name="_Toc29811923"/>
      <w:bookmarkStart w:id="2258" w:name="_Toc21127714"/>
      <w:bookmarkStart w:id="2259" w:name="_Toc104311106"/>
      <w:bookmarkStart w:id="2260" w:name="_Toc106126807"/>
      <w:bookmarkStart w:id="2261" w:name="_Toc106177120"/>
      <w:r>
        <w:t>10.5.1.1</w:t>
      </w:r>
      <w:r>
        <w:tab/>
        <w:t>General</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2262" w:name="_Toc90422882"/>
      <w:bookmarkStart w:id="2263" w:name="_Toc82622035"/>
      <w:bookmarkStart w:id="2264" w:name="_Toc74663494"/>
      <w:bookmarkStart w:id="2265" w:name="_Toc67916873"/>
      <w:bookmarkStart w:id="2266" w:name="_Toc61179577"/>
      <w:bookmarkStart w:id="2267" w:name="_Toc61179107"/>
      <w:bookmarkStart w:id="2268" w:name="_Toc53178869"/>
      <w:bookmarkStart w:id="2269" w:name="_Toc53178418"/>
      <w:bookmarkStart w:id="2270" w:name="_Toc45893704"/>
      <w:bookmarkStart w:id="2271" w:name="_Toc44712392"/>
      <w:bookmarkStart w:id="2272" w:name="_Toc37267786"/>
      <w:bookmarkStart w:id="2273" w:name="_Toc37260398"/>
      <w:bookmarkStart w:id="2274" w:name="_Toc36817476"/>
      <w:bookmarkStart w:id="2275" w:name="_Toc29811924"/>
      <w:bookmarkStart w:id="2276" w:name="_Toc21127715"/>
      <w:bookmarkStart w:id="2277" w:name="_Toc104311107"/>
      <w:bookmarkStart w:id="2278" w:name="_Toc106126808"/>
      <w:bookmarkStart w:id="2279" w:name="_Toc106177121"/>
      <w:r>
        <w:t>10.5.1.2</w:t>
      </w:r>
      <w:r>
        <w:tab/>
        <w:t xml:space="preserve">Minimum requirement for </w:t>
      </w:r>
      <w:r>
        <w:rPr>
          <w:i/>
        </w:rPr>
        <w:t>SAN type 1-O</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D6925" w14:paraId="7995ACD1"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DB39F1">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DB39F1">
            <w:pPr>
              <w:pStyle w:val="TAH"/>
            </w:pPr>
            <w:r>
              <w:t>Wanted signal mean power (dBm)</w:t>
            </w:r>
          </w:p>
          <w:p w14:paraId="1BB2B129" w14:textId="4D4E1FA4" w:rsidR="006D6925" w:rsidRPr="00276BEE" w:rsidRDefault="006D6925" w:rsidP="00DB39F1">
            <w:pPr>
              <w:pStyle w:val="TAH"/>
              <w:rPr>
                <w:lang w:eastAsia="ja-JP"/>
              </w:rPr>
            </w:pPr>
            <w:r w:rsidRPr="00276BEE">
              <w:t>(</w:t>
            </w:r>
            <w:r w:rsidR="00641B39" w:rsidRPr="00276BEE">
              <w:t>NOTE</w:t>
            </w:r>
            <w:r w:rsidRPr="00276BEE">
              <w:t xml:space="preserve"> 2)</w:t>
            </w:r>
          </w:p>
        </w:tc>
        <w:tc>
          <w:tcPr>
            <w:tcW w:w="3054"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DB39F1">
            <w:pPr>
              <w:pStyle w:val="TAH"/>
              <w:rPr>
                <w:lang w:eastAsia="ja-JP"/>
              </w:rPr>
            </w:pPr>
            <w:r>
              <w:rPr>
                <w:rFonts w:cs="Arial"/>
              </w:rPr>
              <w:t>Interfering signal mean power (dBm)</w:t>
            </w:r>
          </w:p>
        </w:tc>
      </w:tr>
      <w:tr w:rsidR="006D6925" w14:paraId="5F2F2E8C"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7E13C3EF" w14:textId="4920C7DF" w:rsidR="006D6925" w:rsidRDefault="006D6925" w:rsidP="00F510F5">
            <w:pPr>
              <w:pStyle w:val="TAC"/>
              <w:tabs>
                <w:tab w:val="left" w:pos="540"/>
                <w:tab w:val="left" w:pos="1260"/>
                <w:tab w:val="left" w:pos="1800"/>
              </w:tabs>
              <w:rPr>
                <w:lang w:eastAsia="zh-CN"/>
              </w:rPr>
            </w:pPr>
            <w:r>
              <w:rPr>
                <w:lang w:eastAsia="zh-CN"/>
              </w:rPr>
              <w:t>5, 10, 15, 20 (</w:t>
            </w:r>
            <w:r w:rsidR="00641B39">
              <w:rPr>
                <w:lang w:eastAsia="zh-CN"/>
              </w:rPr>
              <w:t>NOTE</w:t>
            </w:r>
            <w:r>
              <w:rPr>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4CC96099" w14:textId="24AE6491" w:rsidR="006D6925" w:rsidRDefault="006D6925" w:rsidP="00F510F5">
            <w:pPr>
              <w:pStyle w:val="TAC"/>
              <w:tabs>
                <w:tab w:val="left" w:pos="540"/>
                <w:tab w:val="left" w:pos="1260"/>
                <w:tab w:val="left" w:pos="1800"/>
              </w:tabs>
              <w:rPr>
                <w:lang w:eastAsia="zh-CN"/>
              </w:rPr>
            </w:pPr>
            <w:r>
              <w:rPr>
                <w:lang w:eastAsia="zh-CN"/>
              </w:rPr>
              <w:t>LEO</w:t>
            </w:r>
            <w:r w:rsidR="00641B39">
              <w:rPr>
                <w:lang w:eastAsia="zh-CN"/>
              </w:rPr>
              <w:t xml:space="preserve"> SAN class</w:t>
            </w:r>
            <w:r>
              <w:rPr>
                <w:lang w:eastAsia="zh-CN"/>
              </w:rPr>
              <w:t xml:space="preserve">: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4A7B54EB" w:rsidR="006D6925" w:rsidRDefault="006D6925" w:rsidP="00F510F5">
            <w:pPr>
              <w:pStyle w:val="TAC"/>
              <w:tabs>
                <w:tab w:val="left" w:pos="540"/>
                <w:tab w:val="left" w:pos="1260"/>
                <w:tab w:val="left" w:pos="1800"/>
              </w:tabs>
              <w:rPr>
                <w:b/>
                <w:lang w:eastAsia="zh-CN"/>
              </w:rPr>
            </w:pPr>
            <w:r>
              <w:rPr>
                <w:lang w:eastAsia="zh-CN"/>
              </w:rPr>
              <w:t>GEO</w:t>
            </w:r>
            <w:r w:rsidR="00641B39">
              <w:rPr>
                <w:lang w:eastAsia="zh-CN"/>
              </w:rPr>
              <w:t xml:space="preserve"> SAN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276BE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DB39F1">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DB39F1">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DB39F1">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6DAA87A9" w:rsidR="006D6925" w:rsidRDefault="006D6925" w:rsidP="00F510F5">
            <w:pPr>
              <w:pStyle w:val="TAC"/>
              <w:rPr>
                <w:lang w:eastAsia="zh-CN"/>
              </w:rPr>
            </w:pPr>
            <w:r>
              <w:rPr>
                <w:lang w:val="en-US"/>
              </w:rPr>
              <w:t xml:space="preserve">5 MHz </w:t>
            </w:r>
            <w:r w:rsidR="00641B39">
              <w:rPr>
                <w:lang w:val="en-US"/>
              </w:rPr>
              <w:t>CP</w:t>
            </w:r>
            <w:r>
              <w:rPr>
                <w:lang w:val="en-US"/>
              </w:rPr>
              <w:t>-OFDM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32BD45FF" w14:textId="0E17D5F8" w:rsidR="00641B39" w:rsidRDefault="00641B39" w:rsidP="00641B39">
      <w:pPr>
        <w:pStyle w:val="Heading3"/>
      </w:pPr>
      <w:bookmarkStart w:id="2280" w:name="_Toc104311108"/>
      <w:bookmarkStart w:id="2281" w:name="_Toc106126809"/>
      <w:bookmarkStart w:id="2282" w:name="_Toc106177122"/>
      <w:r>
        <w:t>10.5.2</w:t>
      </w:r>
      <w:r>
        <w:tab/>
        <w:t>OTA in-band blocking</w:t>
      </w:r>
      <w:bookmarkEnd w:id="2280"/>
      <w:bookmarkEnd w:id="2281"/>
      <w:bookmarkEnd w:id="2282"/>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2283" w:name="_Toc21127721"/>
      <w:bookmarkStart w:id="2284" w:name="_Toc29811930"/>
      <w:bookmarkStart w:id="2285" w:name="_Toc36817482"/>
      <w:bookmarkStart w:id="2286" w:name="_Toc37260404"/>
      <w:bookmarkStart w:id="2287" w:name="_Toc37267792"/>
      <w:bookmarkStart w:id="2288" w:name="_Toc44712398"/>
      <w:bookmarkStart w:id="2289" w:name="_Toc45893710"/>
      <w:bookmarkStart w:id="2290" w:name="_Toc53178424"/>
      <w:bookmarkStart w:id="2291" w:name="_Toc53178875"/>
      <w:bookmarkStart w:id="2292" w:name="_Toc61179113"/>
      <w:bookmarkStart w:id="2293" w:name="_Toc61179583"/>
      <w:bookmarkStart w:id="2294" w:name="_Toc67916879"/>
      <w:bookmarkStart w:id="2295" w:name="_Toc74663500"/>
      <w:bookmarkStart w:id="2296" w:name="_Toc104311109"/>
      <w:bookmarkStart w:id="2297" w:name="_Toc106126810"/>
      <w:bookmarkStart w:id="2298" w:name="_Toc106177123"/>
      <w:r w:rsidRPr="00F95B02">
        <w:t>10.6</w:t>
      </w:r>
      <w:r w:rsidRPr="00F95B02">
        <w:tab/>
        <w:t>OTA out-of-band blocking</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174D8760" w14:textId="38136C20" w:rsidR="006D6925" w:rsidRDefault="006D6925" w:rsidP="0090261D">
      <w:pPr>
        <w:pStyle w:val="Heading3"/>
      </w:pPr>
      <w:bookmarkStart w:id="2299" w:name="_Toc90422889"/>
      <w:bookmarkStart w:id="2300" w:name="_Toc74663501"/>
      <w:bookmarkStart w:id="2301" w:name="_Toc21127722"/>
      <w:bookmarkStart w:id="2302" w:name="_Toc61179584"/>
      <w:bookmarkStart w:id="2303" w:name="_Toc67916880"/>
      <w:bookmarkStart w:id="2304" w:name="_Toc44712399"/>
      <w:bookmarkStart w:id="2305" w:name="_Toc45893711"/>
      <w:bookmarkStart w:id="2306" w:name="_Toc29811931"/>
      <w:bookmarkStart w:id="2307" w:name="_Toc61179114"/>
      <w:bookmarkStart w:id="2308" w:name="_Toc37260405"/>
      <w:bookmarkStart w:id="2309" w:name="_Toc53178425"/>
      <w:bookmarkStart w:id="2310" w:name="_Toc82622042"/>
      <w:bookmarkStart w:id="2311" w:name="_Toc37267793"/>
      <w:bookmarkStart w:id="2312" w:name="_Toc53178876"/>
      <w:bookmarkStart w:id="2313" w:name="_Toc36817483"/>
      <w:bookmarkStart w:id="2314" w:name="_Toc104311110"/>
      <w:bookmarkStart w:id="2315" w:name="_Toc106126811"/>
      <w:bookmarkStart w:id="2316" w:name="_Toc106177124"/>
      <w:r>
        <w:t>10.6.1</w:t>
      </w:r>
      <w:r>
        <w:tab/>
        <w:t>General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2317" w:name="_Toc61179115"/>
      <w:bookmarkStart w:id="2318" w:name="_Toc37260406"/>
      <w:bookmarkStart w:id="2319" w:name="_Toc53178426"/>
      <w:bookmarkStart w:id="2320" w:name="_Toc61179585"/>
      <w:bookmarkStart w:id="2321" w:name="_Toc67916881"/>
      <w:bookmarkStart w:id="2322" w:name="_Toc45893712"/>
      <w:bookmarkStart w:id="2323" w:name="_Toc21127723"/>
      <w:bookmarkStart w:id="2324" w:name="_Toc82622043"/>
      <w:bookmarkStart w:id="2325" w:name="_Toc29811932"/>
      <w:bookmarkStart w:id="2326" w:name="_Toc37267794"/>
      <w:bookmarkStart w:id="2327" w:name="_Toc36817484"/>
      <w:bookmarkStart w:id="2328" w:name="_Toc74663502"/>
      <w:bookmarkStart w:id="2329" w:name="_Toc44712400"/>
      <w:bookmarkStart w:id="2330" w:name="_Toc90422890"/>
      <w:bookmarkStart w:id="2331" w:name="_Toc53178877"/>
      <w:bookmarkStart w:id="2332" w:name="_Toc104311111"/>
      <w:bookmarkStart w:id="2333" w:name="_Toc106126812"/>
      <w:bookmarkStart w:id="2334" w:name="_Toc106177125"/>
      <w:r>
        <w:lastRenderedPageBreak/>
        <w:t>10.6.2</w:t>
      </w:r>
      <w:r>
        <w:tab/>
        <w:t xml:space="preserve">Minimum requirement for </w:t>
      </w:r>
      <w:r>
        <w:rPr>
          <w:rFonts w:hint="eastAsia"/>
          <w:i/>
          <w:lang w:val="en-US" w:eastAsia="zh-CN"/>
        </w:rPr>
        <w:t>SAN</w:t>
      </w:r>
      <w:r>
        <w:rPr>
          <w:i/>
        </w:rPr>
        <w:t xml:space="preserve"> type 1-O</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CD7049A" w14:textId="77777777" w:rsidR="006D6925" w:rsidRDefault="006D6925" w:rsidP="006D6925">
      <w:pPr>
        <w:pStyle w:val="Heading4"/>
        <w:numPr>
          <w:ilvl w:val="3"/>
          <w:numId w:val="0"/>
        </w:numPr>
      </w:pPr>
      <w:bookmarkStart w:id="2335" w:name="_Toc90422891"/>
      <w:bookmarkStart w:id="2336" w:name="_Toc44712401"/>
      <w:bookmarkStart w:id="2337" w:name="_Toc45893713"/>
      <w:bookmarkStart w:id="2338" w:name="_Toc61179586"/>
      <w:bookmarkStart w:id="2339" w:name="_Toc21127724"/>
      <w:bookmarkStart w:id="2340" w:name="_Toc36817485"/>
      <w:bookmarkStart w:id="2341" w:name="_Toc53178427"/>
      <w:bookmarkStart w:id="2342" w:name="_Toc29811933"/>
      <w:bookmarkStart w:id="2343" w:name="_Toc74663503"/>
      <w:bookmarkStart w:id="2344" w:name="_Toc37267795"/>
      <w:bookmarkStart w:id="2345" w:name="_Toc53178878"/>
      <w:bookmarkStart w:id="2346" w:name="_Toc67916882"/>
      <w:bookmarkStart w:id="2347" w:name="_Toc37260407"/>
      <w:bookmarkStart w:id="2348" w:name="_Toc61179116"/>
      <w:bookmarkStart w:id="2349" w:name="_Toc82622044"/>
      <w:bookmarkStart w:id="2350" w:name="_Toc104311112"/>
      <w:bookmarkStart w:id="2351" w:name="_Toc106126813"/>
      <w:bookmarkStart w:id="2352" w:name="_Toc106177126"/>
      <w:r>
        <w:t>10.6.2.1</w:t>
      </w:r>
      <w:r>
        <w:tab/>
        <w:t>General minimum requirement</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95pt;height:31.3pt" o:ole="">
                  <v:imagedata r:id="rId27" o:title=""/>
                </v:shape>
                <o:OLEObject Type="Embed" ProgID="Equation.3" ShapeID="_x0000_i1032" DrawAspect="Content" ObjectID="_1716789851" r:id="rId28"/>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673625EB" w:rsidR="00DA0CFA" w:rsidRDefault="00DA0CFA" w:rsidP="00DA0CFA">
      <w:pPr>
        <w:pStyle w:val="Heading2"/>
      </w:pPr>
      <w:bookmarkStart w:id="2353" w:name="_Toc21127728"/>
      <w:bookmarkStart w:id="2354" w:name="_Toc29811937"/>
      <w:bookmarkStart w:id="2355" w:name="_Toc36817489"/>
      <w:bookmarkStart w:id="2356" w:name="_Toc37260411"/>
      <w:bookmarkStart w:id="2357" w:name="_Toc37267799"/>
      <w:bookmarkStart w:id="2358" w:name="_Toc44712405"/>
      <w:bookmarkStart w:id="2359" w:name="_Toc45893717"/>
      <w:bookmarkStart w:id="2360" w:name="_Toc53178431"/>
      <w:bookmarkStart w:id="2361" w:name="_Toc53178882"/>
      <w:bookmarkStart w:id="2362" w:name="_Toc61179120"/>
      <w:bookmarkStart w:id="2363" w:name="_Toc61179590"/>
      <w:bookmarkStart w:id="2364" w:name="_Toc67916886"/>
      <w:bookmarkStart w:id="2365" w:name="_Toc74663507"/>
      <w:bookmarkStart w:id="2366" w:name="_Toc104311113"/>
      <w:bookmarkStart w:id="2367" w:name="_Toc106126814"/>
      <w:bookmarkStart w:id="2368" w:name="_Toc106177127"/>
      <w:r w:rsidRPr="00F95B02">
        <w:t>10.7</w:t>
      </w:r>
      <w:r w:rsidRPr="00F95B02">
        <w:tab/>
        <w:t>OTA receiver spurious emissions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64F18BE" w14:textId="6BF52399" w:rsidR="0021325A" w:rsidRPr="00472C57" w:rsidRDefault="0021325A" w:rsidP="0021325A">
      <w:pPr>
        <w:pStyle w:val="Heading3"/>
      </w:pPr>
      <w:bookmarkStart w:id="2369" w:name="_Toc21127729"/>
      <w:bookmarkStart w:id="2370" w:name="_Toc29811938"/>
      <w:bookmarkStart w:id="2371" w:name="_Toc36817490"/>
      <w:bookmarkStart w:id="2372" w:name="_Toc37260412"/>
      <w:bookmarkStart w:id="2373" w:name="_Toc37267800"/>
      <w:bookmarkStart w:id="2374" w:name="_Toc44712406"/>
      <w:bookmarkStart w:id="2375" w:name="_Toc45893718"/>
      <w:bookmarkStart w:id="2376" w:name="_Toc53178432"/>
      <w:bookmarkStart w:id="2377" w:name="_Toc53178883"/>
      <w:bookmarkStart w:id="2378" w:name="_Toc61179121"/>
      <w:bookmarkStart w:id="2379" w:name="_Toc61179591"/>
      <w:bookmarkStart w:id="2380" w:name="_Toc67916887"/>
      <w:bookmarkStart w:id="2381" w:name="_Toc74663508"/>
      <w:bookmarkStart w:id="2382" w:name="_Toc82622049"/>
      <w:bookmarkStart w:id="2383" w:name="_Toc90422896"/>
      <w:bookmarkStart w:id="2384" w:name="_Toc104311114"/>
      <w:bookmarkStart w:id="2385" w:name="_Toc106126815"/>
      <w:bookmarkStart w:id="2386" w:name="_Toc106177128"/>
      <w:r w:rsidRPr="00472C57">
        <w:t>10.7.1</w:t>
      </w:r>
      <w:r w:rsidRPr="00472C57">
        <w:tab/>
        <w:t>General</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6374FDAC" w14:textId="77777777" w:rsidR="0021325A" w:rsidRPr="00472C57" w:rsidRDefault="0021325A" w:rsidP="0021325A">
      <w:pPr>
        <w:rPr>
          <w:lang w:val="en-US" w:eastAsia="zh-CN"/>
        </w:rPr>
      </w:pPr>
      <w:bookmarkStart w:id="2387"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2388" w:name="_Toc21127730"/>
      <w:bookmarkEnd w:id="2387"/>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Heading3"/>
      </w:pPr>
      <w:bookmarkStart w:id="2389" w:name="_Toc29811939"/>
      <w:bookmarkStart w:id="2390" w:name="_Toc36817491"/>
      <w:bookmarkStart w:id="2391" w:name="_Toc37260413"/>
      <w:bookmarkStart w:id="2392" w:name="_Toc37267801"/>
      <w:bookmarkStart w:id="2393" w:name="_Toc44712407"/>
      <w:bookmarkStart w:id="2394" w:name="_Toc45893719"/>
      <w:bookmarkStart w:id="2395" w:name="_Toc53178433"/>
      <w:bookmarkStart w:id="2396" w:name="_Toc53178884"/>
      <w:bookmarkStart w:id="2397" w:name="_Toc61179122"/>
      <w:bookmarkStart w:id="2398" w:name="_Toc61179592"/>
      <w:bookmarkStart w:id="2399" w:name="_Toc67916888"/>
      <w:bookmarkStart w:id="2400" w:name="_Toc74663509"/>
      <w:bookmarkStart w:id="2401" w:name="_Toc82622050"/>
      <w:bookmarkStart w:id="2402" w:name="_Toc90422897"/>
      <w:bookmarkStart w:id="2403" w:name="_Toc104311115"/>
      <w:bookmarkStart w:id="2404" w:name="_Toc106126816"/>
      <w:bookmarkStart w:id="2405" w:name="_Toc106177129"/>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lastRenderedPageBreak/>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21325A" w:rsidRPr="00F95B02" w14:paraId="67DA46E9"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BDF5567" w14:textId="54FD6907" w:rsidR="0021325A" w:rsidRPr="00E92A2E" w:rsidRDefault="00B370A2" w:rsidP="00F510F5">
            <w:pPr>
              <w:pStyle w:val="TAC"/>
            </w:pPr>
            <w:r>
              <w:rPr>
                <w:rFonts w:cs="v5.0.0"/>
              </w:rPr>
              <w:t>[</w:t>
            </w:r>
            <w:r w:rsidR="0021325A" w:rsidRPr="00F95B02">
              <w:rPr>
                <w:rFonts w:cs="v5.0.0"/>
              </w:rPr>
              <w:t>30 MHz – 1 GHz</w:t>
            </w:r>
            <w:r>
              <w:rPr>
                <w:rFonts w:cs="v5.0.0"/>
              </w:rPr>
              <w:t>]</w:t>
            </w:r>
          </w:p>
        </w:tc>
        <w:tc>
          <w:tcPr>
            <w:tcW w:w="1276" w:type="dxa"/>
            <w:tcBorders>
              <w:top w:val="single" w:sz="6" w:space="0" w:color="000000"/>
              <w:left w:val="single" w:sz="6" w:space="0" w:color="000000"/>
              <w:bottom w:val="single" w:sz="6" w:space="0" w:color="000000"/>
              <w:right w:val="single" w:sz="6" w:space="0" w:color="000000"/>
            </w:tcBorders>
          </w:tcPr>
          <w:p w14:paraId="01DC1475" w14:textId="52B5CC59" w:rsidR="0021325A" w:rsidRPr="00E92A2E" w:rsidRDefault="00B370A2" w:rsidP="00F510F5">
            <w:pPr>
              <w:pStyle w:val="TAC"/>
            </w:pPr>
            <w:r>
              <w:rPr>
                <w:rFonts w:cs="Arial"/>
              </w:rPr>
              <w:t>[</w:t>
            </w:r>
            <w:r w:rsidR="0021325A" w:rsidRPr="00F95B02">
              <w:rPr>
                <w:rFonts w:cs="Arial"/>
              </w:rPr>
              <w:t>-36 dBm</w:t>
            </w:r>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73097D48" w14:textId="1670D741" w:rsidR="0021325A" w:rsidRPr="00E92A2E" w:rsidRDefault="00B370A2" w:rsidP="00F510F5">
            <w:pPr>
              <w:pStyle w:val="TAC"/>
            </w:pPr>
            <w:r>
              <w:rPr>
                <w:rFonts w:cs="v5.0.0"/>
              </w:rPr>
              <w:t>[</w:t>
            </w:r>
            <w:r w:rsidR="0021325A" w:rsidRPr="00F95B02">
              <w:rPr>
                <w:rFonts w:cs="v5.0.0"/>
              </w:rPr>
              <w:t>100 kHz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E181683" w14:textId="5975D2C5" w:rsidR="0021325A" w:rsidRPr="00E92A2E" w:rsidRDefault="0021325A" w:rsidP="00F510F5">
            <w:pPr>
              <w:pStyle w:val="TAC"/>
            </w:pPr>
            <w:r w:rsidRPr="00F95B02">
              <w:rPr>
                <w:rFonts w:cs="Arial"/>
              </w:rPr>
              <w:t>N</w:t>
            </w:r>
            <w:r w:rsidR="00B370A2">
              <w:rPr>
                <w:rFonts w:cs="Arial"/>
              </w:rPr>
              <w:t>OTE</w:t>
            </w:r>
            <w:r w:rsidRPr="00F95B02">
              <w:rPr>
                <w:rFonts w:cs="Arial"/>
              </w:rPr>
              <w:t xml:space="preserve"> 1</w:t>
            </w:r>
          </w:p>
        </w:tc>
      </w:tr>
      <w:tr w:rsidR="0021325A" w:rsidRPr="00E92A2E" w14:paraId="758A4FF2"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4DF3E45F" w14:textId="7ECCCDD3" w:rsidR="0021325A" w:rsidRPr="00E92A2E" w:rsidRDefault="00B370A2" w:rsidP="00F510F5">
            <w:pPr>
              <w:pStyle w:val="TAC"/>
            </w:pPr>
            <w:r>
              <w:rPr>
                <w:rFonts w:cs="v5.0.0"/>
              </w:rPr>
              <w:t>[</w:t>
            </w:r>
            <w:r w:rsidR="0021325A" w:rsidRPr="00F95B02">
              <w:rPr>
                <w:rFonts w:cs="v5.0.0"/>
              </w:rPr>
              <w:t>1 GHz – 12.75 GHz</w:t>
            </w:r>
            <w:r>
              <w:rPr>
                <w:rFonts w:cs="v5.0.0"/>
              </w:rPr>
              <w:t>]</w:t>
            </w:r>
          </w:p>
        </w:tc>
        <w:tc>
          <w:tcPr>
            <w:tcW w:w="1276" w:type="dxa"/>
            <w:tcBorders>
              <w:top w:val="single" w:sz="6" w:space="0" w:color="000000"/>
              <w:left w:val="single" w:sz="6" w:space="0" w:color="000000"/>
              <w:bottom w:val="nil"/>
              <w:right w:val="single" w:sz="6" w:space="0" w:color="000000"/>
            </w:tcBorders>
          </w:tcPr>
          <w:p w14:paraId="208CE4A9" w14:textId="77BD5501" w:rsidR="0021325A" w:rsidRPr="00E92A2E" w:rsidRDefault="00B370A2" w:rsidP="00F510F5">
            <w:pPr>
              <w:pStyle w:val="TAC"/>
            </w:pPr>
            <w:r>
              <w:rPr>
                <w:rFonts w:cs="Arial"/>
              </w:rPr>
              <w:t>[</w:t>
            </w:r>
            <w:r w:rsidR="0021325A" w:rsidRPr="00F95B02">
              <w:rPr>
                <w:rFonts w:cs="Arial"/>
              </w:rPr>
              <w:t>-30 dBm</w:t>
            </w:r>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582CDA32" w14:textId="5A52D863" w:rsidR="0021325A" w:rsidRPr="00E92A2E" w:rsidRDefault="00B370A2" w:rsidP="00F510F5">
            <w:pPr>
              <w:pStyle w:val="TAC"/>
            </w:pPr>
            <w:r>
              <w:rPr>
                <w:rFonts w:cs="v5.0.0"/>
              </w:rPr>
              <w:t>[</w:t>
            </w:r>
            <w:r w:rsidR="0021325A" w:rsidRPr="00F95B02">
              <w:rPr>
                <w:rFonts w:cs="v5.0.0"/>
              </w:rPr>
              <w:t>1 MHz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BBB8FD9" w14:textId="2D1AF5F4" w:rsidR="0021325A" w:rsidRPr="00E92A2E" w:rsidRDefault="0021325A" w:rsidP="00F510F5">
            <w:pPr>
              <w:pStyle w:val="TAC"/>
            </w:pPr>
            <w:r w:rsidRPr="00F95B02">
              <w:rPr>
                <w:rFonts w:cs="Arial"/>
              </w:rPr>
              <w:t>N</w:t>
            </w:r>
            <w:r w:rsidR="00B370A2">
              <w:rPr>
                <w:rFonts w:cs="Arial"/>
              </w:rPr>
              <w:t>OTE</w:t>
            </w:r>
            <w:r w:rsidRPr="00F95B02">
              <w:rPr>
                <w:rFonts w:cs="Arial"/>
              </w:rPr>
              <w:t xml:space="preserve"> 1, N</w:t>
            </w:r>
            <w:r w:rsidR="00B370A2">
              <w:rPr>
                <w:rFonts w:cs="Arial"/>
              </w:rPr>
              <w:t>OTE</w:t>
            </w:r>
            <w:r w:rsidRPr="00F95B02">
              <w:rPr>
                <w:rFonts w:cs="Arial"/>
              </w:rPr>
              <w:t xml:space="preserve"> 2</w:t>
            </w:r>
          </w:p>
        </w:tc>
      </w:tr>
      <w:tr w:rsidR="0021325A" w:rsidRPr="00E92A2E" w14:paraId="3E704086" w14:textId="77777777" w:rsidTr="00276BE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Heading2"/>
      </w:pPr>
      <w:bookmarkStart w:id="2406" w:name="_Toc21127732"/>
      <w:bookmarkStart w:id="2407" w:name="_Toc29811941"/>
      <w:bookmarkStart w:id="2408" w:name="_Toc36817493"/>
      <w:bookmarkStart w:id="2409" w:name="_Toc37260415"/>
      <w:bookmarkStart w:id="2410" w:name="_Toc37267803"/>
      <w:bookmarkStart w:id="2411" w:name="_Toc44712409"/>
      <w:bookmarkStart w:id="2412" w:name="_Toc45893721"/>
      <w:bookmarkStart w:id="2413" w:name="_Toc53178435"/>
      <w:bookmarkStart w:id="2414" w:name="_Toc53178886"/>
      <w:bookmarkStart w:id="2415" w:name="_Toc61179124"/>
      <w:bookmarkStart w:id="2416" w:name="_Toc61179594"/>
      <w:bookmarkStart w:id="2417" w:name="_Toc67916890"/>
      <w:bookmarkStart w:id="2418" w:name="_Toc74663511"/>
      <w:bookmarkStart w:id="2419" w:name="_Toc104311116"/>
      <w:bookmarkStart w:id="2420" w:name="_Toc106126817"/>
      <w:bookmarkStart w:id="2421" w:name="_Toc106177130"/>
      <w:r w:rsidRPr="00E80AD8">
        <w:t>10.8</w:t>
      </w:r>
      <w:r w:rsidRPr="00E80AD8">
        <w:tab/>
        <w:t>OTA receiver intermodulation</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2422" w:name="_Toc21127736"/>
      <w:bookmarkStart w:id="2423" w:name="_Toc29811945"/>
      <w:bookmarkStart w:id="2424" w:name="_Toc36817497"/>
      <w:bookmarkStart w:id="2425" w:name="_Toc37260419"/>
      <w:bookmarkStart w:id="2426" w:name="_Toc37267807"/>
      <w:bookmarkStart w:id="2427" w:name="_Toc44712413"/>
      <w:bookmarkStart w:id="2428" w:name="_Toc45893725"/>
      <w:bookmarkStart w:id="2429" w:name="_Toc53178439"/>
      <w:bookmarkStart w:id="2430" w:name="_Toc53178890"/>
      <w:bookmarkStart w:id="2431" w:name="_Toc61179128"/>
      <w:bookmarkStart w:id="2432" w:name="_Toc61179598"/>
      <w:bookmarkStart w:id="2433" w:name="_Toc67916894"/>
      <w:bookmarkStart w:id="2434" w:name="_Toc74663515"/>
      <w:bookmarkStart w:id="2435" w:name="_Toc104311117"/>
      <w:bookmarkStart w:id="2436" w:name="_Toc106126818"/>
      <w:bookmarkStart w:id="2437" w:name="_Toc106177131"/>
      <w:r w:rsidRPr="00F95B02">
        <w:t>10.9</w:t>
      </w:r>
      <w:r w:rsidRPr="00F95B02">
        <w:tab/>
        <w:t>OTA in-channel selectivity</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6EE9D939" w14:textId="067C19CF" w:rsidR="006D6925" w:rsidRDefault="006D6925" w:rsidP="0090261D">
      <w:pPr>
        <w:pStyle w:val="Heading3"/>
      </w:pPr>
      <w:bookmarkStart w:id="2438" w:name="_Toc36817498"/>
      <w:bookmarkStart w:id="2439" w:name="_Toc37267808"/>
      <w:bookmarkStart w:id="2440" w:name="_Toc53178440"/>
      <w:bookmarkStart w:id="2441" w:name="_Toc74663516"/>
      <w:bookmarkStart w:id="2442" w:name="_Toc61179129"/>
      <w:bookmarkStart w:id="2443" w:name="_Toc21127737"/>
      <w:bookmarkStart w:id="2444" w:name="_Toc44712414"/>
      <w:bookmarkStart w:id="2445" w:name="_Toc53178891"/>
      <w:bookmarkStart w:id="2446" w:name="_Toc45893726"/>
      <w:bookmarkStart w:id="2447" w:name="_Toc61179599"/>
      <w:bookmarkStart w:id="2448" w:name="_Toc29811946"/>
      <w:bookmarkStart w:id="2449" w:name="_Toc90422904"/>
      <w:bookmarkStart w:id="2450" w:name="_Toc37260420"/>
      <w:bookmarkStart w:id="2451" w:name="_Toc67916895"/>
      <w:bookmarkStart w:id="2452" w:name="_Toc82622057"/>
      <w:bookmarkStart w:id="2453" w:name="_Toc104311118"/>
      <w:bookmarkStart w:id="2454" w:name="_Toc106126819"/>
      <w:bookmarkStart w:id="2455" w:name="_Toc106177132"/>
      <w:r>
        <w:t>10.</w:t>
      </w:r>
      <w:r>
        <w:rPr>
          <w:lang w:eastAsia="zh-CN"/>
        </w:rPr>
        <w:t>9</w:t>
      </w:r>
      <w:r>
        <w:t>.1</w:t>
      </w:r>
      <w:r>
        <w:tab/>
        <w:t>General</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2456" w:name="_Toc53178892"/>
      <w:bookmarkStart w:id="2457" w:name="_Toc61179130"/>
      <w:bookmarkStart w:id="2458" w:name="_Toc82622058"/>
      <w:bookmarkStart w:id="2459" w:name="_Toc37267809"/>
      <w:bookmarkStart w:id="2460" w:name="_Toc21127738"/>
      <w:bookmarkStart w:id="2461" w:name="_Toc37260421"/>
      <w:bookmarkStart w:id="2462" w:name="_Toc44712415"/>
      <w:bookmarkStart w:id="2463" w:name="_Toc67916896"/>
      <w:bookmarkStart w:id="2464" w:name="_Toc36817499"/>
      <w:bookmarkStart w:id="2465" w:name="_Toc29811947"/>
      <w:bookmarkStart w:id="2466" w:name="_Toc90422905"/>
      <w:bookmarkStart w:id="2467" w:name="_Toc74663517"/>
      <w:bookmarkStart w:id="2468" w:name="_Toc61179600"/>
      <w:bookmarkStart w:id="2469" w:name="_Toc45893727"/>
      <w:bookmarkStart w:id="2470" w:name="_Toc53178441"/>
      <w:bookmarkStart w:id="2471" w:name="_Toc104311119"/>
      <w:bookmarkStart w:id="2472" w:name="_Toc106126820"/>
      <w:bookmarkStart w:id="2473" w:name="_Toc106177133"/>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3528B628" w14:textId="1628B97D" w:rsidR="006D6925" w:rsidRDefault="006D6925" w:rsidP="006D6925">
      <w:pPr>
        <w:pStyle w:val="TH"/>
        <w:rPr>
          <w:lang w:val="en-US" w:eastAsia="zh-CN"/>
        </w:rPr>
      </w:pPr>
      <w:r>
        <w:lastRenderedPageBreak/>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42781704" w14:textId="35898C80" w:rsidR="006D6925" w:rsidRDefault="006D6925" w:rsidP="006D6925">
      <w:pPr>
        <w:pStyle w:val="TH"/>
        <w:rPr>
          <w:lang w:val="en-US" w:eastAsia="zh-CN"/>
        </w:rPr>
      </w:pPr>
      <w:r>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2474" w:name="_Toc21127740"/>
      <w:bookmarkStart w:id="2475" w:name="_Toc29811949"/>
      <w:bookmarkStart w:id="2476" w:name="_Toc36817501"/>
      <w:bookmarkStart w:id="2477" w:name="_Toc37260423"/>
      <w:bookmarkStart w:id="2478" w:name="_Toc37267811"/>
      <w:bookmarkStart w:id="2479" w:name="_Toc44712417"/>
      <w:bookmarkStart w:id="2480" w:name="_Toc45893729"/>
      <w:bookmarkStart w:id="2481" w:name="_Toc53178443"/>
      <w:bookmarkStart w:id="2482" w:name="_Toc53178894"/>
      <w:bookmarkStart w:id="2483" w:name="_Toc61179132"/>
      <w:bookmarkStart w:id="2484" w:name="_Toc61179602"/>
      <w:bookmarkStart w:id="2485" w:name="_Toc67916898"/>
      <w:bookmarkStart w:id="2486" w:name="_Toc74663519"/>
      <w:bookmarkStart w:id="2487" w:name="_Toc104311120"/>
    </w:p>
    <w:p w14:paraId="03931269" w14:textId="3D6CDC74" w:rsidR="002F79EE" w:rsidRPr="00A80688" w:rsidRDefault="00DA0CFA" w:rsidP="00C90C60">
      <w:pPr>
        <w:pStyle w:val="Heading1"/>
      </w:pPr>
      <w:bookmarkStart w:id="2488" w:name="_Toc106126821"/>
      <w:bookmarkStart w:id="2489" w:name="_Toc106177134"/>
      <w:r w:rsidRPr="00F95B02">
        <w:t>11</w:t>
      </w:r>
      <w:r w:rsidRPr="00F95B02">
        <w:tab/>
        <w:t>Radiated performance requirements</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7457C0AC" w14:textId="041B7525" w:rsidR="00DA0CFA" w:rsidRDefault="00DA0CFA" w:rsidP="00DA0CFA">
      <w:pPr>
        <w:pStyle w:val="Heading2"/>
        <w:rPr>
          <w:noProof/>
        </w:rPr>
      </w:pPr>
      <w:bookmarkStart w:id="2490" w:name="_Toc21127741"/>
      <w:bookmarkStart w:id="2491" w:name="_Toc29811950"/>
      <w:bookmarkStart w:id="2492" w:name="_Toc36817502"/>
      <w:bookmarkStart w:id="2493" w:name="_Toc37260424"/>
      <w:bookmarkStart w:id="2494" w:name="_Toc37267812"/>
      <w:bookmarkStart w:id="2495" w:name="_Toc44712418"/>
      <w:bookmarkStart w:id="2496" w:name="_Toc45893730"/>
      <w:bookmarkStart w:id="2497" w:name="_Toc53178444"/>
      <w:bookmarkStart w:id="2498" w:name="_Toc53178895"/>
      <w:bookmarkStart w:id="2499" w:name="_Toc61179133"/>
      <w:bookmarkStart w:id="2500" w:name="_Toc61179603"/>
      <w:bookmarkStart w:id="2501" w:name="_Toc67916899"/>
      <w:bookmarkStart w:id="2502" w:name="_Toc74663520"/>
      <w:bookmarkStart w:id="2503" w:name="_Toc104311121"/>
      <w:bookmarkStart w:id="2504" w:name="_Toc106126822"/>
      <w:bookmarkStart w:id="2505" w:name="_Toc106177135"/>
      <w:r w:rsidRPr="00F95B02">
        <w:rPr>
          <w:noProof/>
        </w:rPr>
        <w:t>11.1</w:t>
      </w:r>
      <w:r w:rsidRPr="00F95B02">
        <w:rPr>
          <w:noProof/>
        </w:rPr>
        <w:tab/>
        <w:t>General</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Heading2"/>
        <w:rPr>
          <w:noProof/>
        </w:rPr>
      </w:pPr>
      <w:bookmarkStart w:id="2506" w:name="_Toc21127745"/>
      <w:bookmarkStart w:id="2507" w:name="_Toc29811954"/>
      <w:bookmarkStart w:id="2508" w:name="_Toc36817506"/>
      <w:bookmarkStart w:id="2509" w:name="_Toc37260428"/>
      <w:bookmarkStart w:id="2510" w:name="_Toc37267816"/>
      <w:bookmarkStart w:id="2511" w:name="_Toc44712422"/>
      <w:bookmarkStart w:id="2512" w:name="_Toc45893734"/>
      <w:bookmarkStart w:id="2513" w:name="_Toc53178448"/>
      <w:bookmarkStart w:id="2514" w:name="_Toc53178899"/>
      <w:bookmarkStart w:id="2515" w:name="_Toc61179137"/>
      <w:bookmarkStart w:id="2516" w:name="_Toc61179607"/>
      <w:bookmarkStart w:id="2517" w:name="_Toc67916903"/>
      <w:bookmarkStart w:id="2518" w:name="_Toc74663524"/>
      <w:bookmarkStart w:id="2519" w:name="_Toc104311122"/>
      <w:bookmarkStart w:id="2520" w:name="_Toc106126823"/>
      <w:bookmarkStart w:id="2521" w:name="_Toc106177136"/>
      <w:r w:rsidRPr="00F95B02">
        <w:rPr>
          <w:noProof/>
        </w:rPr>
        <w:lastRenderedPageBreak/>
        <w:t>11.</w:t>
      </w:r>
      <w:r w:rsidRPr="00F95B02">
        <w:rPr>
          <w:rFonts w:eastAsia="DengXian"/>
          <w:noProof/>
          <w:lang w:eastAsia="zh-CN"/>
        </w:rPr>
        <w:t>2</w:t>
      </w:r>
      <w:r w:rsidRPr="00F95B02">
        <w:rPr>
          <w:noProof/>
        </w:rPr>
        <w:tab/>
        <w:t>Performance requirements for PUSCH</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Heading2"/>
        <w:rPr>
          <w:noProof/>
        </w:rPr>
      </w:pPr>
      <w:bookmarkStart w:id="2522" w:name="_Toc67916933"/>
      <w:bookmarkStart w:id="2523" w:name="_Toc74663554"/>
      <w:bookmarkStart w:id="2524" w:name="_Toc104311123"/>
      <w:bookmarkStart w:id="2525" w:name="_Toc106126824"/>
      <w:bookmarkStart w:id="2526" w:name="_Toc106177137"/>
      <w:r w:rsidRPr="00F95B02">
        <w:rPr>
          <w:noProof/>
        </w:rPr>
        <w:t>11.</w:t>
      </w:r>
      <w:r w:rsidRPr="00F95B02">
        <w:rPr>
          <w:rFonts w:eastAsia="DengXian"/>
          <w:noProof/>
          <w:lang w:eastAsia="zh-CN"/>
        </w:rPr>
        <w:t>3</w:t>
      </w:r>
      <w:r w:rsidRPr="00F95B02">
        <w:rPr>
          <w:noProof/>
        </w:rPr>
        <w:tab/>
        <w:t>Performance requirements for PUCCH</w:t>
      </w:r>
      <w:bookmarkEnd w:id="2522"/>
      <w:bookmarkEnd w:id="2523"/>
      <w:bookmarkEnd w:id="2524"/>
      <w:bookmarkEnd w:id="2525"/>
      <w:bookmarkEnd w:id="2526"/>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2527" w:name="_Toc21127793"/>
      <w:bookmarkStart w:id="2528" w:name="_Toc29812002"/>
      <w:bookmarkStart w:id="2529" w:name="_Toc36817554"/>
      <w:bookmarkStart w:id="2530" w:name="_Toc37260477"/>
      <w:bookmarkStart w:id="2531" w:name="_Toc37267865"/>
      <w:bookmarkStart w:id="2532" w:name="_Toc44712472"/>
      <w:bookmarkStart w:id="2533" w:name="_Toc45893784"/>
      <w:bookmarkStart w:id="2534" w:name="_Toc53178490"/>
      <w:bookmarkStart w:id="2535" w:name="_Toc53178941"/>
      <w:bookmarkStart w:id="2536" w:name="_Toc61179186"/>
      <w:bookmarkStart w:id="2537" w:name="_Toc61179656"/>
      <w:bookmarkStart w:id="2538" w:name="_Toc67916958"/>
      <w:bookmarkStart w:id="2539" w:name="_Toc74663579"/>
      <w:bookmarkStart w:id="2540" w:name="_Toc104311124"/>
      <w:bookmarkStart w:id="2541" w:name="_Toc106126825"/>
      <w:bookmarkStart w:id="2542" w:name="_Toc106177138"/>
      <w:r w:rsidRPr="00F95B02">
        <w:rPr>
          <w:noProof/>
        </w:rPr>
        <w:t>11.</w:t>
      </w:r>
      <w:r w:rsidRPr="00F95B02">
        <w:rPr>
          <w:rFonts w:eastAsia="DengXian"/>
          <w:noProof/>
          <w:lang w:eastAsia="zh-CN"/>
        </w:rPr>
        <w:t>4</w:t>
      </w:r>
      <w:r w:rsidRPr="00F95B02">
        <w:rPr>
          <w:noProof/>
        </w:rPr>
        <w:tab/>
        <w:t>Performance requirements for PRACH</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C2F4A74" w14:textId="77777777" w:rsidR="002F79EE" w:rsidRDefault="002F79EE" w:rsidP="002F79EE">
      <w:pPr>
        <w:pStyle w:val="Guidance"/>
      </w:pPr>
      <w:r w:rsidRPr="002F523B">
        <w:t>&lt;Text will be added.&gt;</w:t>
      </w:r>
    </w:p>
    <w:p w14:paraId="443652DA" w14:textId="31814D0D" w:rsidR="00782800" w:rsidRDefault="00782800" w:rsidP="00DA0CFA"/>
    <w:p w14:paraId="38487545" w14:textId="64668C12" w:rsidR="00080512" w:rsidRDefault="00047AD5" w:rsidP="00047AD5">
      <w:pPr>
        <w:pStyle w:val="Heading8"/>
      </w:pPr>
      <w:bookmarkStart w:id="2543" w:name="startOfAnnexes"/>
      <w:bookmarkStart w:id="2544" w:name="_Toc104311125"/>
      <w:bookmarkStart w:id="2545" w:name="_Toc106126826"/>
      <w:bookmarkStart w:id="2546" w:name="_Toc106177139"/>
      <w:bookmarkEnd w:id="2543"/>
      <w:r w:rsidRPr="004D3578">
        <w:t xml:space="preserve">Annex </w:t>
      </w:r>
      <w:r>
        <w:t>A</w:t>
      </w:r>
      <w:r w:rsidRPr="004D3578">
        <w:t xml:space="preserve"> (normative):</w:t>
      </w:r>
      <w:r w:rsidR="00080512" w:rsidRPr="004D3578">
        <w:br/>
      </w:r>
      <w:r w:rsidR="00624CE1">
        <w:t>Reference measurement channels</w:t>
      </w:r>
      <w:bookmarkEnd w:id="2544"/>
      <w:bookmarkEnd w:id="2545"/>
      <w:bookmarkEnd w:id="2546"/>
    </w:p>
    <w:p w14:paraId="396842BE" w14:textId="77777777" w:rsidR="008D0B52" w:rsidRPr="001176AB" w:rsidRDefault="008D0B52" w:rsidP="008D0B52">
      <w:pPr>
        <w:pStyle w:val="Heading1"/>
      </w:pPr>
      <w:bookmarkStart w:id="2547" w:name="_Toc21127805"/>
      <w:bookmarkStart w:id="2548" w:name="_Toc29812014"/>
      <w:bookmarkStart w:id="2549" w:name="_Toc36817566"/>
      <w:bookmarkStart w:id="2550" w:name="_Toc37260489"/>
      <w:bookmarkStart w:id="2551" w:name="_Toc37267877"/>
      <w:bookmarkStart w:id="2552" w:name="_Toc44712484"/>
      <w:bookmarkStart w:id="2553" w:name="_Toc45893796"/>
      <w:bookmarkStart w:id="2554" w:name="_Toc53178502"/>
      <w:bookmarkStart w:id="2555" w:name="_Toc53178953"/>
      <w:bookmarkStart w:id="2556" w:name="_Toc61179198"/>
      <w:bookmarkStart w:id="2557" w:name="_Toc61179668"/>
      <w:bookmarkStart w:id="2558" w:name="_Toc67916970"/>
      <w:bookmarkStart w:id="2559" w:name="_Toc74663591"/>
      <w:bookmarkStart w:id="2560" w:name="_Toc82622134"/>
      <w:bookmarkStart w:id="2561" w:name="_Toc90422981"/>
      <w:bookmarkStart w:id="2562" w:name="_Toc104311126"/>
      <w:bookmarkStart w:id="2563" w:name="_Toc106126827"/>
      <w:bookmarkStart w:id="2564" w:name="_Toc106177140"/>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6FD54657" w14:textId="28FF63C0" w:rsidR="008D0B52" w:rsidRPr="001176AB" w:rsidRDefault="008D0B52" w:rsidP="008D0B52">
      <w:bookmarkStart w:id="2565" w:name="OLE_LINK15"/>
      <w:bookmarkStart w:id="2566"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lastRenderedPageBreak/>
        <w:t xml:space="preserve">Table A.1-1: </w:t>
      </w:r>
      <w:bookmarkEnd w:id="2565"/>
      <w:bookmarkEnd w:id="2566"/>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2567" w:name="OLE_LINK11"/>
            <w:bookmarkStart w:id="2568" w:name="OLE_LINK12"/>
            <w:bookmarkStart w:id="2569"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2570" w:name="OLE_LINK32"/>
            <w:bookmarkStart w:id="2571" w:name="OLE_LINK33"/>
            <w:bookmarkStart w:id="2572" w:name="OLE_LINK34"/>
            <w:bookmarkStart w:id="2573" w:name="OLE_LINK40"/>
            <w:bookmarkStart w:id="2574" w:name="OLE_LINK41"/>
            <w:bookmarkStart w:id="2575" w:name="OLE_LINK42"/>
            <w:bookmarkStart w:id="2576" w:name="OLE_LINK43"/>
            <w:r w:rsidRPr="001176AB">
              <w:rPr>
                <w:rFonts w:cs="Arial"/>
                <w:lang w:eastAsia="zh-CN"/>
              </w:rPr>
              <w:t>G-FR1-A1-1</w:t>
            </w:r>
            <w:bookmarkEnd w:id="2570"/>
            <w:bookmarkEnd w:id="2571"/>
            <w:bookmarkEnd w:id="2572"/>
            <w:bookmarkEnd w:id="2573"/>
            <w:bookmarkEnd w:id="2574"/>
            <w:bookmarkEnd w:id="2575"/>
            <w:bookmarkEnd w:id="2576"/>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2577" w:name="OLE_LINK19"/>
            <w:r w:rsidRPr="001176AB">
              <w:rPr>
                <w:rFonts w:cs="Arial"/>
                <w:lang w:eastAsia="zh-CN"/>
              </w:rPr>
              <w:t>1</w:t>
            </w:r>
            <w:bookmarkEnd w:id="2577"/>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2578"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2567"/>
      <w:bookmarkEnd w:id="2568"/>
      <w:bookmarkEnd w:id="2569"/>
      <w:bookmarkEnd w:id="2578"/>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2579" w:name="_Toc21127806"/>
      <w:bookmarkStart w:id="2580" w:name="_Toc29812015"/>
      <w:bookmarkStart w:id="2581" w:name="_Toc36817567"/>
      <w:bookmarkStart w:id="2582" w:name="_Toc37260490"/>
      <w:bookmarkStart w:id="2583" w:name="_Toc37267878"/>
      <w:bookmarkStart w:id="2584" w:name="_Toc44712485"/>
      <w:bookmarkStart w:id="2585" w:name="_Toc45893797"/>
      <w:bookmarkStart w:id="2586" w:name="_Toc53178503"/>
      <w:bookmarkStart w:id="2587" w:name="_Toc53178954"/>
      <w:bookmarkStart w:id="2588" w:name="_Toc61179199"/>
      <w:bookmarkStart w:id="2589" w:name="_Toc61179669"/>
      <w:bookmarkStart w:id="2590" w:name="_Toc67916971"/>
      <w:bookmarkStart w:id="2591" w:name="_Toc74663592"/>
      <w:bookmarkStart w:id="2592" w:name="_Toc82622135"/>
      <w:bookmarkStart w:id="2593" w:name="_Toc90422982"/>
      <w:bookmarkStart w:id="2594" w:name="_Toc104311127"/>
      <w:bookmarkStart w:id="2595" w:name="_Toc106126828"/>
      <w:bookmarkStart w:id="2596" w:name="_Toc106177141"/>
      <w:r w:rsidRPr="001176AB">
        <w:t>A.2</w:t>
      </w:r>
      <w:r w:rsidRPr="001176AB">
        <w:tab/>
        <w:t>Fixed Reference Channels for dynamic range (16QAM, R=2/3)</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2597" w:name="OLE_LINK104"/>
            <w:bookmarkStart w:id="2598" w:name="OLE_LINK105"/>
            <w:r w:rsidRPr="00B37968">
              <w:rPr>
                <w:rFonts w:cs="Arial"/>
                <w:lang w:eastAsia="zh-CN"/>
              </w:rPr>
              <w:t xml:space="preserve">slot </w:t>
            </w:r>
            <w:bookmarkEnd w:id="2597"/>
            <w:bookmarkEnd w:id="2598"/>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2599" w:name="_Hlk498674609"/>
            <w:bookmarkStart w:id="2600"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2599"/>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2601"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2601"/>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2600"/>
    </w:tbl>
    <w:p w14:paraId="210603E0" w14:textId="77777777" w:rsidR="008D0B52" w:rsidRPr="005C4058" w:rsidRDefault="008D0B52" w:rsidP="008D0B52">
      <w:pPr>
        <w:rPr>
          <w:highlight w:val="yellow"/>
          <w:lang w:eastAsia="zh-CN"/>
        </w:rPr>
      </w:pPr>
    </w:p>
    <w:p w14:paraId="4327461E" w14:textId="71AFB85B" w:rsidR="005563A9" w:rsidRPr="001176AB" w:rsidRDefault="005563A9" w:rsidP="005563A9">
      <w:pPr>
        <w:pStyle w:val="Heading1"/>
      </w:pPr>
      <w:bookmarkStart w:id="2602" w:name="_Toc104311128"/>
      <w:bookmarkStart w:id="2603" w:name="_Toc106126829"/>
      <w:bookmarkStart w:id="2604" w:name="_Toc106177142"/>
      <w:r>
        <w:lastRenderedPageBreak/>
        <w:t>A.3</w:t>
      </w:r>
      <w:r w:rsidRPr="001176AB">
        <w:tab/>
      </w:r>
      <w:r>
        <w:t>[</w:t>
      </w:r>
      <w:r w:rsidRPr="003E33E3">
        <w:t>Fixed Reference Channels for performance requirements]</w:t>
      </w:r>
      <w:bookmarkEnd w:id="2602"/>
      <w:bookmarkEnd w:id="2603"/>
      <w:bookmarkEnd w:id="2604"/>
    </w:p>
    <w:p w14:paraId="1159506F" w14:textId="30B296CB" w:rsidR="00624CE1" w:rsidRDefault="00624CE1" w:rsidP="00E80AD8"/>
    <w:p w14:paraId="715D2CF3" w14:textId="39846E02" w:rsidR="00624CE1" w:rsidRPr="00047AD5" w:rsidRDefault="00624CE1" w:rsidP="00624CE1">
      <w:pPr>
        <w:pStyle w:val="Heading8"/>
      </w:pPr>
      <w:bookmarkStart w:id="2605" w:name="_Toc104311129"/>
      <w:bookmarkStart w:id="2606" w:name="_Toc106126830"/>
      <w:bookmarkStart w:id="2607" w:name="_Toc106177143"/>
      <w:r w:rsidRPr="00047AD5">
        <w:t>Annex B (normative):</w:t>
      </w:r>
      <w:r w:rsidRPr="00047AD5">
        <w:br/>
        <w:t>Error Vector Magnitude (FR1)</w:t>
      </w:r>
      <w:bookmarkEnd w:id="2605"/>
      <w:bookmarkEnd w:id="2606"/>
      <w:bookmarkEnd w:id="2607"/>
    </w:p>
    <w:p w14:paraId="2B1EFC93" w14:textId="2DF412CB" w:rsidR="00FE798D" w:rsidRDefault="00FE798D" w:rsidP="00FD0493">
      <w:pPr>
        <w:pStyle w:val="Heading1"/>
        <w:numPr>
          <w:ilvl w:val="255"/>
          <w:numId w:val="0"/>
        </w:numPr>
        <w:ind w:left="1134" w:hanging="1134"/>
      </w:pPr>
      <w:bookmarkStart w:id="2608" w:name="_Toc29812021"/>
      <w:bookmarkStart w:id="2609" w:name="_Toc53178510"/>
      <w:bookmarkStart w:id="2610" w:name="_Toc67916981"/>
      <w:bookmarkStart w:id="2611" w:name="_Toc37267885"/>
      <w:bookmarkStart w:id="2612" w:name="_Toc21127812"/>
      <w:bookmarkStart w:id="2613" w:name="_Toc53178961"/>
      <w:bookmarkStart w:id="2614" w:name="_Toc61179209"/>
      <w:bookmarkStart w:id="2615" w:name="_Toc44712492"/>
      <w:bookmarkStart w:id="2616" w:name="_Toc74663602"/>
      <w:bookmarkStart w:id="2617" w:name="_Toc61179679"/>
      <w:bookmarkStart w:id="2618" w:name="_Toc82622145"/>
      <w:bookmarkStart w:id="2619" w:name="_Toc36817573"/>
      <w:bookmarkStart w:id="2620" w:name="_Toc37260497"/>
      <w:bookmarkStart w:id="2621" w:name="_Toc90422992"/>
      <w:bookmarkStart w:id="2622" w:name="_Toc45893804"/>
      <w:bookmarkStart w:id="2623" w:name="_Toc104311130"/>
      <w:bookmarkStart w:id="2624" w:name="_Toc106126831"/>
      <w:bookmarkStart w:id="2625" w:name="_Toc106177144"/>
      <w:r>
        <w:t>B.1</w:t>
      </w:r>
      <w:r w:rsidR="00252052">
        <w:rPr>
          <w:rFonts w:eastAsia="SimSun"/>
          <w:lang w:val="en-US" w:eastAsia="zh-CN"/>
        </w:rPr>
        <w:tab/>
      </w:r>
      <w:r>
        <w:t>Reference point for measurement</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65pt" o:ole="">
            <v:imagedata r:id="rId29" o:title=""/>
          </v:shape>
          <o:OLEObject Type="Embed" ProgID="Word.Picture.8" ShapeID="_x0000_i1033" DrawAspect="Content" ObjectID="_1716789852"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2626" w:name="_Toc21127813"/>
      <w:bookmarkStart w:id="2627" w:name="_Toc37260498"/>
      <w:bookmarkStart w:id="2628" w:name="_Toc44712493"/>
      <w:bookmarkStart w:id="2629" w:name="_Toc29812022"/>
      <w:bookmarkStart w:id="2630" w:name="_Toc36817574"/>
      <w:bookmarkStart w:id="2631" w:name="_Toc53178962"/>
      <w:bookmarkStart w:id="2632" w:name="_Toc74663603"/>
      <w:bookmarkStart w:id="2633" w:name="_Toc37267886"/>
      <w:bookmarkStart w:id="2634" w:name="_Toc61179680"/>
      <w:bookmarkStart w:id="2635" w:name="_Toc82622146"/>
      <w:bookmarkStart w:id="2636" w:name="_Toc45893805"/>
      <w:bookmarkStart w:id="2637" w:name="_Toc53178511"/>
      <w:bookmarkStart w:id="2638" w:name="_Toc67916982"/>
      <w:bookmarkStart w:id="2639" w:name="_Toc61179210"/>
      <w:bookmarkStart w:id="2640" w:name="_Toc90422993"/>
      <w:bookmarkStart w:id="2641" w:name="_Toc104311131"/>
      <w:bookmarkStart w:id="2642" w:name="_Toc106126832"/>
      <w:bookmarkStart w:id="2643" w:name="_Toc106177145"/>
      <w:r>
        <w:t>B.2</w:t>
      </w:r>
      <w:r>
        <w:tab/>
        <w:t>Basic unit of measurement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05pt;height:20.05pt" o:ole="">
            <v:imagedata r:id="rId31" o:title=""/>
          </v:shape>
          <o:OLEObject Type="Embed" ProgID="Equation.3" ShapeID="_x0000_i1034" DrawAspect="Content" ObjectID="_1716789853"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7pt;height:61.35pt" o:ole="">
            <v:imagedata r:id="rId33" o:title=""/>
          </v:shape>
          <o:OLEObject Type="Embed" ProgID="Equation.3" ShapeID="_x0000_i1035" DrawAspect="Content" ObjectID="_1716789854"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05pt;height:15.05pt" o:ole="">
            <v:imagedata r:id="rId35" o:title=""/>
          </v:shape>
          <o:OLEObject Type="Embed" ProgID="Equation.3" ShapeID="_x0000_i1036" DrawAspect="Content" ObjectID="_1716789855" r:id="rId36"/>
        </w:object>
      </w:r>
      <w:r>
        <w:t xml:space="preserve">is the set of subcarriers within the </w:t>
      </w:r>
      <w:r>
        <w:rPr>
          <w:position w:val="-10"/>
        </w:rPr>
        <w:object w:dxaOrig="410" w:dyaOrig="310" w14:anchorId="19EC2227">
          <v:shape id="_x0000_i1037" type="#_x0000_t75" style="width:20.05pt;height:15.05pt" o:ole="">
            <v:imagedata r:id="rId37" o:title=""/>
          </v:shape>
          <o:OLEObject Type="Embed" ProgID="Equation.3" ShapeID="_x0000_i1037" DrawAspect="Content" ObjectID="_1716789856"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3pt;height:15.05pt" o:ole="">
            <v:imagedata r:id="rId39" o:title=""/>
          </v:shape>
          <o:OLEObject Type="Embed" ProgID="Equation.3" ShapeID="_x0000_i1038" DrawAspect="Content" ObjectID="_1716789857" r:id="rId40"/>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3pt;height:15.05pt" o:ole="">
            <v:imagedata r:id="rId41" o:title=""/>
          </v:shape>
          <o:OLEObject Type="Embed" ProgID="Equation.3" ShapeID="_x0000_i1039" DrawAspect="Content" ObjectID="_1716789858" r:id="rId42"/>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2644" w:name="_Toc53178963"/>
      <w:bookmarkStart w:id="2645" w:name="_Toc21127814"/>
      <w:bookmarkStart w:id="2646" w:name="_Toc90422994"/>
      <w:bookmarkStart w:id="2647" w:name="_Toc45893806"/>
      <w:bookmarkStart w:id="2648" w:name="_Toc29812023"/>
      <w:bookmarkStart w:id="2649" w:name="_Toc37260499"/>
      <w:bookmarkStart w:id="2650" w:name="_Toc44712494"/>
      <w:bookmarkStart w:id="2651" w:name="_Toc67916983"/>
      <w:bookmarkStart w:id="2652" w:name="_Toc37267887"/>
      <w:bookmarkStart w:id="2653" w:name="_Toc61179211"/>
      <w:bookmarkStart w:id="2654" w:name="_Toc61179681"/>
      <w:bookmarkStart w:id="2655" w:name="_Toc36817575"/>
      <w:bookmarkStart w:id="2656" w:name="_Toc74663604"/>
      <w:bookmarkStart w:id="2657" w:name="_Toc82622147"/>
      <w:bookmarkStart w:id="2658" w:name="_Toc53178512"/>
      <w:bookmarkStart w:id="2659" w:name="_Toc104311132"/>
      <w:bookmarkStart w:id="2660" w:name="_Toc106126833"/>
      <w:bookmarkStart w:id="2661" w:name="_Toc106177146"/>
      <w:r>
        <w:t>B.3</w:t>
      </w:r>
      <w:r>
        <w:tab/>
        <w:t>Modified signal under test</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95pt;height:36.3pt" o:ole="">
            <v:imagedata r:id="rId43" o:title=""/>
          </v:shape>
          <o:OLEObject Type="Embed" ProgID="Equation.3" ShapeID="_x0000_i1040" DrawAspect="Content" ObjectID="_1716789859" r:id="rId44"/>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05pt;height:15.05pt" o:ole="">
            <v:imagedata r:id="rId45" o:title=""/>
          </v:shape>
          <o:OLEObject Type="Embed" ProgID="Equation.3" ShapeID="_x0000_i1041" DrawAspect="Content" ObjectID="_1716789860" r:id="rId46"/>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05pt;height:15.05pt" o:ole="">
            <v:imagedata r:id="rId47" o:title=""/>
          </v:shape>
          <o:OLEObject Type="Embed" ProgID="Equation.3" ShapeID="_x0000_i1042" DrawAspect="Content" ObjectID="_1716789861" r:id="rId48"/>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05pt;height:20.05pt" o:ole="">
            <v:imagedata r:id="rId49" o:title=""/>
          </v:shape>
          <o:OLEObject Type="Embed" ProgID="Equation.3" ShapeID="_x0000_i1043" DrawAspect="Content" ObjectID="_1716789862" r:id="rId50"/>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3pt;height:15.05pt" o:ole="">
            <v:imagedata r:id="rId51" o:title=""/>
          </v:shape>
          <o:OLEObject Type="Embed" ProgID="Equation.3" ShapeID="_x0000_i1044" DrawAspect="Content" ObjectID="_1716789863" r:id="rId52"/>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3pt;height:15.05pt" o:ole="">
            <v:imagedata r:id="rId53" o:title=""/>
          </v:shape>
          <o:OLEObject Type="Embed" ProgID="Equation.3" ShapeID="_x0000_i1045" DrawAspect="Content" ObjectID="_1716789864" r:id="rId54"/>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2662" w:name="_Toc61179212"/>
      <w:bookmarkStart w:id="2663" w:name="_Toc37267888"/>
      <w:bookmarkStart w:id="2664" w:name="_Toc53178964"/>
      <w:bookmarkStart w:id="2665" w:name="_Toc44712495"/>
      <w:bookmarkStart w:id="2666" w:name="_Toc45893807"/>
      <w:bookmarkStart w:id="2667" w:name="_Toc74663605"/>
      <w:bookmarkStart w:id="2668" w:name="_Toc90422995"/>
      <w:bookmarkStart w:id="2669" w:name="_Toc21127815"/>
      <w:bookmarkStart w:id="2670" w:name="_Toc29812024"/>
      <w:bookmarkStart w:id="2671" w:name="_Toc67916984"/>
      <w:bookmarkStart w:id="2672" w:name="_Toc36817576"/>
      <w:bookmarkStart w:id="2673" w:name="_Toc82622148"/>
      <w:bookmarkStart w:id="2674" w:name="_Toc61179682"/>
      <w:bookmarkStart w:id="2675" w:name="_Toc37260500"/>
      <w:bookmarkStart w:id="2676" w:name="_Toc53178513"/>
      <w:bookmarkStart w:id="2677" w:name="_Toc104311133"/>
      <w:bookmarkStart w:id="2678" w:name="_Toc106126834"/>
      <w:bookmarkStart w:id="2679" w:name="_Toc106177147"/>
      <w:r>
        <w:t>B.4</w:t>
      </w:r>
      <w:r>
        <w:tab/>
        <w:t>Estimation of frequency offset</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05pt;height:20.05pt" o:ole="">
            <v:imagedata r:id="rId49" o:title=""/>
          </v:shape>
          <o:OLEObject Type="Embed" ProgID="Equation.3" ShapeID="_x0000_i1046" DrawAspect="Content" ObjectID="_1716789865" r:id="rId55"/>
        </w:object>
      </w:r>
      <w:r>
        <w:t xml:space="preserve"> shall be 1 slot.</w:t>
      </w:r>
    </w:p>
    <w:p w14:paraId="0EB7B834" w14:textId="00849F2C" w:rsidR="00FE798D" w:rsidRDefault="00FE798D" w:rsidP="00FD0493">
      <w:pPr>
        <w:pStyle w:val="Heading1"/>
        <w:numPr>
          <w:ilvl w:val="255"/>
          <w:numId w:val="0"/>
        </w:numPr>
        <w:ind w:left="1134" w:hanging="1134"/>
      </w:pPr>
      <w:bookmarkStart w:id="2680" w:name="_Toc61179683"/>
      <w:bookmarkStart w:id="2681" w:name="_Toc45893808"/>
      <w:bookmarkStart w:id="2682" w:name="_Toc67916985"/>
      <w:bookmarkStart w:id="2683" w:name="_Toc37260501"/>
      <w:bookmarkStart w:id="2684" w:name="_Toc29812025"/>
      <w:bookmarkStart w:id="2685" w:name="_Toc74663606"/>
      <w:bookmarkStart w:id="2686" w:name="_Toc82622149"/>
      <w:bookmarkStart w:id="2687" w:name="_Toc21127816"/>
      <w:bookmarkStart w:id="2688" w:name="_Toc61179213"/>
      <w:bookmarkStart w:id="2689" w:name="_Toc53178965"/>
      <w:bookmarkStart w:id="2690" w:name="_Toc36817577"/>
      <w:bookmarkStart w:id="2691" w:name="_Toc90422996"/>
      <w:bookmarkStart w:id="2692" w:name="_Toc44712496"/>
      <w:bookmarkStart w:id="2693" w:name="_Toc53178514"/>
      <w:bookmarkStart w:id="2694" w:name="_Toc37267889"/>
      <w:bookmarkStart w:id="2695" w:name="_Toc104311134"/>
      <w:bookmarkStart w:id="2696" w:name="_Toc106126835"/>
      <w:bookmarkStart w:id="2697" w:name="_Toc106177148"/>
      <w:r>
        <w:t>B.5</w:t>
      </w:r>
      <w:r>
        <w:tab/>
        <w:t>Estimation of time offset</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3922492E" w14:textId="77777777" w:rsidR="00FE798D" w:rsidRDefault="00FE798D" w:rsidP="00FD0493">
      <w:pPr>
        <w:pStyle w:val="Heading2"/>
        <w:numPr>
          <w:ilvl w:val="255"/>
          <w:numId w:val="0"/>
        </w:numPr>
        <w:ind w:left="1134" w:hanging="1134"/>
      </w:pPr>
      <w:bookmarkStart w:id="2698" w:name="_Toc82622150"/>
      <w:bookmarkStart w:id="2699" w:name="_Toc74663607"/>
      <w:bookmarkStart w:id="2700" w:name="_Toc36817578"/>
      <w:bookmarkStart w:id="2701" w:name="_Toc45893809"/>
      <w:bookmarkStart w:id="2702" w:name="_Toc53178515"/>
      <w:bookmarkStart w:id="2703" w:name="_Toc67916986"/>
      <w:bookmarkStart w:id="2704" w:name="_Toc21127817"/>
      <w:bookmarkStart w:id="2705" w:name="_Toc37267890"/>
      <w:bookmarkStart w:id="2706" w:name="_Toc61179684"/>
      <w:bookmarkStart w:id="2707" w:name="_Toc44712497"/>
      <w:bookmarkStart w:id="2708" w:name="_Toc53178966"/>
      <w:bookmarkStart w:id="2709" w:name="_Toc61179214"/>
      <w:bookmarkStart w:id="2710" w:name="_Toc29812026"/>
      <w:bookmarkStart w:id="2711" w:name="_Toc90422997"/>
      <w:bookmarkStart w:id="2712" w:name="_Toc37260502"/>
      <w:bookmarkStart w:id="2713" w:name="_Toc104311135"/>
      <w:bookmarkStart w:id="2714" w:name="_Toc106126836"/>
      <w:bookmarkStart w:id="2715" w:name="_Toc106177149"/>
      <w:r>
        <w:t>B.5.1</w:t>
      </w:r>
      <w:r>
        <w:tab/>
        <w:t>General</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05pt;height:15.05pt" o:ole="">
            <v:imagedata r:id="rId47" o:title=""/>
          </v:shape>
          <o:OLEObject Type="Embed" ProgID="Equation.3" ShapeID="_x0000_i1047" DrawAspect="Content" ObjectID="_1716789866"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05pt;height:15.05pt" o:ole="">
            <v:imagedata r:id="rId57" o:title=""/>
          </v:shape>
          <o:OLEObject Type="Embed" ProgID="Equation.3" ShapeID="_x0000_i1048" DrawAspect="Content" ObjectID="_1716789867"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05pt;height:15.05pt" o:ole="">
            <v:imagedata r:id="rId57" o:title=""/>
          </v:shape>
          <o:OLEObject Type="Embed" ProgID="Equation.3" ShapeID="_x0000_i1049" DrawAspect="Content" ObjectID="_1716789868" r:id="rId59"/>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05pt;height:15.05pt" o:ole="">
            <v:imagedata r:id="rId60" o:title=""/>
          </v:shape>
          <o:OLEObject Type="Embed" ProgID="Equation.3" ShapeID="_x0000_i1050" DrawAspect="Content" ObjectID="_1716789869"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3pt;height:36.3pt" o:ole="">
            <v:imagedata r:id="rId62" o:title=""/>
          </v:shape>
          <o:OLEObject Type="Embed" ProgID="Equation.3" ShapeID="_x0000_i1051" DrawAspect="Content" ObjectID="_1716789870" r:id="rId63"/>
        </w:object>
      </w:r>
      <w:r>
        <w:t xml:space="preserve"> and</w:t>
      </w:r>
    </w:p>
    <w:p w14:paraId="53F148A1" w14:textId="77777777" w:rsidR="00FE798D" w:rsidRDefault="00FE798D" w:rsidP="00FE798D">
      <w:r>
        <w:rPr>
          <w:position w:val="-28"/>
        </w:rPr>
        <w:object w:dxaOrig="1650" w:dyaOrig="720" w14:anchorId="60FBB7EA">
          <v:shape id="_x0000_i1052" type="#_x0000_t75" style="width:82.65pt;height:36.3pt" o:ole="">
            <v:imagedata r:id="rId64" o:title=""/>
          </v:shape>
          <o:OLEObject Type="Embed" ProgID="Equation.3" ShapeID="_x0000_i1052" DrawAspect="Content" ObjectID="_1716789871" r:id="rId65"/>
        </w:object>
      </w:r>
      <w:r>
        <w:t xml:space="preserve"> where </w:t>
      </w:r>
      <w:r>
        <w:rPr>
          <w:position w:val="-6"/>
        </w:rPr>
        <w:object w:dxaOrig="620" w:dyaOrig="310" w14:anchorId="33CB8911">
          <v:shape id="_x0000_i1053" type="#_x0000_t75" style="width:31.3pt;height:15.05pt" o:ole="">
            <v:imagedata r:id="rId66" o:title=""/>
          </v:shape>
          <o:OLEObject Type="Embed" ProgID="Equation.3" ShapeID="_x0000_i1053" DrawAspect="Content" ObjectID="_1716789872" r:id="rId67"/>
        </w:object>
      </w:r>
      <w:r>
        <w:t xml:space="preserve"> if </w:t>
      </w:r>
      <w:r>
        <w:rPr>
          <w:i/>
        </w:rPr>
        <w:t>W</w:t>
      </w:r>
      <w:r>
        <w:t xml:space="preserve"> is odd and </w:t>
      </w:r>
      <w:r>
        <w:rPr>
          <w:position w:val="-6"/>
        </w:rPr>
        <w:object w:dxaOrig="620" w:dyaOrig="310" w14:anchorId="225621BA">
          <v:shape id="_x0000_i1054" type="#_x0000_t75" style="width:31.3pt;height:15.05pt" o:ole="">
            <v:imagedata r:id="rId68" o:title=""/>
          </v:shape>
          <o:OLEObject Type="Embed" ProgID="Equation.3" ShapeID="_x0000_i1054" DrawAspect="Content" ObjectID="_1716789873"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2716" w:name="_Toc36817579"/>
      <w:bookmarkStart w:id="2717" w:name="_Toc44712498"/>
      <w:bookmarkStart w:id="2718" w:name="_Toc61179215"/>
      <w:bookmarkStart w:id="2719" w:name="_Toc53178516"/>
      <w:bookmarkStart w:id="2720" w:name="_Toc53178967"/>
      <w:bookmarkStart w:id="2721" w:name="_Toc21127818"/>
      <w:bookmarkStart w:id="2722" w:name="_Toc61179685"/>
      <w:bookmarkStart w:id="2723" w:name="_Toc90422998"/>
      <w:bookmarkStart w:id="2724" w:name="_Toc37260503"/>
      <w:bookmarkStart w:id="2725" w:name="_Toc45893810"/>
      <w:bookmarkStart w:id="2726" w:name="_Toc74663608"/>
      <w:bookmarkStart w:id="2727" w:name="_Toc29812027"/>
      <w:bookmarkStart w:id="2728" w:name="_Toc37267891"/>
      <w:bookmarkStart w:id="2729" w:name="_Toc67916987"/>
      <w:bookmarkStart w:id="2730" w:name="_Toc82622151"/>
      <w:bookmarkStart w:id="2731" w:name="_Toc104311136"/>
      <w:bookmarkStart w:id="2732" w:name="_Toc106126837"/>
      <w:bookmarkStart w:id="2733" w:name="_Toc106177150"/>
      <w:r>
        <w:t>B.5.2</w:t>
      </w:r>
      <w:r>
        <w:tab/>
        <w:t>Window length</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70C3C84C" w14:textId="77777777" w:rsidR="00FE798D" w:rsidRDefault="00FE798D" w:rsidP="00FE798D">
      <w:bookmarkStart w:id="2734"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lastRenderedPageBreak/>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2735" w:name="_Toc53178517"/>
      <w:bookmarkStart w:id="2736" w:name="_Toc36817580"/>
      <w:bookmarkStart w:id="2737" w:name="_Toc44712499"/>
      <w:bookmarkStart w:id="2738" w:name="_Toc61179216"/>
      <w:bookmarkStart w:id="2739" w:name="_Toc82622152"/>
      <w:bookmarkStart w:id="2740" w:name="_Toc45893811"/>
      <w:bookmarkStart w:id="2741" w:name="_Toc90422999"/>
      <w:bookmarkStart w:id="2742" w:name="_Toc37267892"/>
      <w:bookmarkStart w:id="2743" w:name="_Toc61179686"/>
      <w:bookmarkStart w:id="2744" w:name="_Toc67916988"/>
      <w:bookmarkStart w:id="2745" w:name="_Toc53178968"/>
      <w:bookmarkStart w:id="2746" w:name="_Toc37260504"/>
      <w:bookmarkStart w:id="2747" w:name="_Toc21127819"/>
      <w:bookmarkStart w:id="2748" w:name="_Toc74663609"/>
      <w:bookmarkStart w:id="2749" w:name="_Toc29812028"/>
      <w:bookmarkStart w:id="2750" w:name="_Toc104311137"/>
      <w:bookmarkStart w:id="2751" w:name="_Toc106126838"/>
      <w:bookmarkStart w:id="2752" w:name="_Toc106177151"/>
      <w:bookmarkEnd w:id="2734"/>
      <w:r>
        <w:t>B.6</w:t>
      </w:r>
      <w:r>
        <w:tab/>
        <w:t>Estimation of TX chain amplitude and frequency response parameters</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35pt;height:5in" o:ole="">
            <v:imagedata r:id="rId84" o:title=""/>
          </v:shape>
          <o:OLEObject Type="Embed" ProgID="Word.Picture.8" ShapeID="_x0000_i1055" DrawAspect="Content" ObjectID="_1716789874" r:id="rId85"/>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2753" w:name="_Toc21127820"/>
      <w:bookmarkStart w:id="2754" w:name="_Toc61179217"/>
      <w:bookmarkStart w:id="2755" w:name="_Toc90423000"/>
      <w:bookmarkStart w:id="2756" w:name="_Toc45893812"/>
      <w:bookmarkStart w:id="2757" w:name="_Toc44712500"/>
      <w:bookmarkStart w:id="2758" w:name="_Toc36817581"/>
      <w:bookmarkStart w:id="2759" w:name="_Toc37260505"/>
      <w:bookmarkStart w:id="2760" w:name="_Toc29812029"/>
      <w:bookmarkStart w:id="2761" w:name="_Toc82622153"/>
      <w:bookmarkStart w:id="2762" w:name="_Toc53178969"/>
      <w:bookmarkStart w:id="2763" w:name="_Toc67916989"/>
      <w:bookmarkStart w:id="2764" w:name="_Toc37267893"/>
      <w:bookmarkStart w:id="2765" w:name="_Toc53178518"/>
      <w:bookmarkStart w:id="2766" w:name="_Toc61179687"/>
      <w:bookmarkStart w:id="2767" w:name="_Toc74663610"/>
      <w:bookmarkStart w:id="2768" w:name="_Toc104311138"/>
      <w:bookmarkStart w:id="2769" w:name="_Toc106126839"/>
      <w:bookmarkStart w:id="2770" w:name="_Toc106177152"/>
      <w:r>
        <w:rPr>
          <w:lang w:eastAsia="en-CA"/>
        </w:rPr>
        <w:t>B.7</w:t>
      </w:r>
      <w:r>
        <w:rPr>
          <w:lang w:eastAsia="en-CA"/>
        </w:rPr>
        <w:tab/>
        <w:t>Averaged EVM</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7B648A"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2771" w:name="_Toc104311139"/>
      <w:bookmarkStart w:id="2772" w:name="_Toc106126840"/>
      <w:bookmarkStart w:id="2773" w:name="_Toc106177153"/>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2771"/>
      <w:bookmarkEnd w:id="2772"/>
      <w:bookmarkEnd w:id="277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38D2D8D4" w:rsidR="00054A22" w:rsidRPr="00235394" w:rsidRDefault="00080512" w:rsidP="00FD0493">
      <w:pPr>
        <w:pStyle w:val="Heading8"/>
      </w:pPr>
      <w:bookmarkStart w:id="2774" w:name="_Toc104311140"/>
      <w:bookmarkStart w:id="2775" w:name="_Toc106126841"/>
      <w:bookmarkStart w:id="2776" w:name="_Toc106177154"/>
      <w:r w:rsidRPr="00047AD5">
        <w:lastRenderedPageBreak/>
        <w:t xml:space="preserve">Annex </w:t>
      </w:r>
      <w:r w:rsidR="00F17542">
        <w:t>D</w:t>
      </w:r>
      <w:r w:rsidRPr="00047AD5">
        <w:t xml:space="preserve"> (informative):</w:t>
      </w:r>
      <w:r w:rsidRPr="00047AD5">
        <w:br/>
        <w:t>Change history</w:t>
      </w:r>
      <w:bookmarkStart w:id="2777" w:name="historyclause"/>
      <w:bookmarkEnd w:id="2774"/>
      <w:bookmarkEnd w:id="2777"/>
      <w:bookmarkEnd w:id="2775"/>
      <w:bookmarkEnd w:id="27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ins w:id="2778" w:author="MCC" w:date="2022-06-14T18:53:00Z"/>
          <w:lang w:eastAsia="en-GB"/>
        </w:rPr>
      </w:pPr>
      <w:bookmarkStart w:id="277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54DD9" w:rsidRPr="002D5F79" w14:paraId="76D29408" w14:textId="77777777" w:rsidTr="00787261">
        <w:trPr>
          <w:cantSplit/>
          <w:ins w:id="2780" w:author="MCC" w:date="2022-06-14T18:53: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ins w:id="2781" w:author="MCC" w:date="2022-06-14T18:53:00Z"/>
                <w:rFonts w:ascii="Arial" w:eastAsia="SimSun" w:hAnsi="Arial"/>
                <w:b/>
                <w:sz w:val="16"/>
                <w:lang w:eastAsia="en-GB"/>
              </w:rPr>
            </w:pPr>
            <w:ins w:id="2782" w:author="MCC" w:date="2022-06-14T18:53:00Z">
              <w:r w:rsidRPr="002D5F79">
                <w:rPr>
                  <w:rFonts w:ascii="Arial" w:eastAsia="SimSun" w:hAnsi="Arial"/>
                  <w:b/>
                  <w:sz w:val="18"/>
                  <w:lang w:eastAsia="en-GB"/>
                </w:rPr>
                <w:lastRenderedPageBreak/>
                <w:t>Change history</w:t>
              </w:r>
            </w:ins>
          </w:p>
        </w:tc>
      </w:tr>
      <w:tr w:rsidR="00A54DD9" w:rsidRPr="002D5F79" w14:paraId="25217513" w14:textId="77777777" w:rsidTr="00787261">
        <w:trPr>
          <w:ins w:id="2783" w:author="MCC" w:date="2022-06-14T18:53: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ins w:id="2784" w:author="MCC" w:date="2022-06-14T18:53:00Z"/>
                <w:rFonts w:ascii="Arial" w:eastAsia="SimSun" w:hAnsi="Arial"/>
                <w:b/>
                <w:sz w:val="16"/>
                <w:lang w:eastAsia="en-GB"/>
              </w:rPr>
            </w:pPr>
            <w:ins w:id="2785" w:author="MCC" w:date="2022-06-14T18:53: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ins w:id="2786" w:author="MCC" w:date="2022-06-14T18:53:00Z"/>
                <w:rFonts w:ascii="Arial" w:eastAsia="SimSun" w:hAnsi="Arial"/>
                <w:b/>
                <w:sz w:val="16"/>
                <w:lang w:eastAsia="en-GB"/>
              </w:rPr>
            </w:pPr>
            <w:ins w:id="2787" w:author="MCC" w:date="2022-06-14T18:53: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ins w:id="2788" w:author="MCC" w:date="2022-06-14T18:53:00Z"/>
                <w:rFonts w:ascii="Arial" w:eastAsia="SimSun" w:hAnsi="Arial"/>
                <w:b/>
                <w:sz w:val="16"/>
                <w:lang w:eastAsia="en-GB"/>
              </w:rPr>
            </w:pPr>
            <w:ins w:id="2789" w:author="MCC" w:date="2022-06-14T18:53: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ins w:id="2790" w:author="MCC" w:date="2022-06-14T18:53:00Z"/>
                <w:rFonts w:ascii="Arial" w:eastAsia="SimSun" w:hAnsi="Arial"/>
                <w:b/>
                <w:sz w:val="16"/>
                <w:lang w:eastAsia="en-GB"/>
              </w:rPr>
            </w:pPr>
            <w:ins w:id="2791" w:author="MCC" w:date="2022-06-14T18:53: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ins w:id="2792" w:author="MCC" w:date="2022-06-14T18:53:00Z"/>
                <w:rFonts w:ascii="Arial" w:eastAsia="SimSun" w:hAnsi="Arial"/>
                <w:b/>
                <w:sz w:val="16"/>
                <w:lang w:eastAsia="en-GB"/>
              </w:rPr>
            </w:pPr>
            <w:ins w:id="2793" w:author="MCC" w:date="2022-06-14T18:53: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ins w:id="2794" w:author="MCC" w:date="2022-06-14T18:53:00Z"/>
                <w:rFonts w:ascii="Arial" w:eastAsia="SimSun" w:hAnsi="Arial"/>
                <w:b/>
                <w:sz w:val="16"/>
                <w:lang w:eastAsia="en-GB"/>
              </w:rPr>
            </w:pPr>
            <w:ins w:id="2795" w:author="MCC" w:date="2022-06-14T18:53: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ins w:id="2796" w:author="MCC" w:date="2022-06-14T18:53:00Z"/>
                <w:rFonts w:ascii="Arial" w:eastAsia="SimSun" w:hAnsi="Arial"/>
                <w:b/>
                <w:sz w:val="16"/>
                <w:lang w:eastAsia="en-GB"/>
              </w:rPr>
            </w:pPr>
            <w:ins w:id="2797" w:author="MCC" w:date="2022-06-14T18:53: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ins w:id="2798" w:author="MCC" w:date="2022-06-14T18:53:00Z"/>
                <w:rFonts w:ascii="Arial" w:eastAsia="SimSun" w:hAnsi="Arial"/>
                <w:b/>
                <w:sz w:val="16"/>
                <w:lang w:eastAsia="en-GB"/>
              </w:rPr>
            </w:pPr>
            <w:ins w:id="2799" w:author="MCC" w:date="2022-06-14T18:53:00Z">
              <w:r w:rsidRPr="002D5F79">
                <w:rPr>
                  <w:rFonts w:ascii="Arial" w:eastAsia="SimSun" w:hAnsi="Arial"/>
                  <w:b/>
                  <w:sz w:val="16"/>
                  <w:lang w:eastAsia="en-GB"/>
                </w:rPr>
                <w:t>New version</w:t>
              </w:r>
            </w:ins>
          </w:p>
        </w:tc>
      </w:tr>
      <w:tr w:rsidR="00A54DD9" w:rsidRPr="002D5F79" w14:paraId="55A36069" w14:textId="77777777" w:rsidTr="00787261">
        <w:trPr>
          <w:ins w:id="2800" w:author="MCC" w:date="2022-06-14T18:53: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ins w:id="2801" w:author="MCC" w:date="2022-06-14T18:53:00Z"/>
                <w:rFonts w:ascii="Arial" w:eastAsia="SimSun" w:hAnsi="Arial"/>
                <w:sz w:val="16"/>
                <w:szCs w:val="16"/>
                <w:lang w:val="en-US" w:eastAsia="ja-JP"/>
              </w:rPr>
            </w:pPr>
            <w:ins w:id="2802" w:author="MCC" w:date="2022-06-14T18:53: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ins w:id="2803" w:author="MCC" w:date="2022-06-14T18:53:00Z"/>
                <w:rFonts w:ascii="Arial" w:eastAsia="SimSun" w:hAnsi="Arial"/>
                <w:sz w:val="16"/>
                <w:szCs w:val="16"/>
                <w:lang w:eastAsia="ja-JP"/>
              </w:rPr>
            </w:pPr>
            <w:ins w:id="2804" w:author="MCC" w:date="2022-06-14T18:53: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ins w:id="2805" w:author="MCC" w:date="2022-06-14T18:53: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ins w:id="2806" w:author="MCC" w:date="2022-06-14T18:53: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ins w:id="2807" w:author="MCC" w:date="2022-06-14T18:53: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ins w:id="2808" w:author="MCC" w:date="2022-06-14T18:53: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ins w:id="2809" w:author="MCC" w:date="2022-06-14T18:53:00Z"/>
                <w:rFonts w:ascii="Arial" w:eastAsia="SimSun" w:hAnsi="Arial"/>
                <w:sz w:val="16"/>
                <w:szCs w:val="16"/>
                <w:lang w:eastAsia="zh-CN"/>
              </w:rPr>
            </w:pPr>
            <w:ins w:id="2810" w:author="MCC" w:date="2022-06-14T18:53: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ins w:id="2811" w:author="MCC" w:date="2022-06-14T18:53:00Z"/>
                <w:rFonts w:ascii="Arial" w:eastAsia="SimSun" w:hAnsi="Arial"/>
                <w:sz w:val="16"/>
                <w:szCs w:val="16"/>
                <w:lang w:eastAsia="zh-CN"/>
              </w:rPr>
            </w:pPr>
            <w:ins w:id="2812" w:author="MCC" w:date="2022-06-14T18:53:00Z">
              <w:r w:rsidRPr="002D5F79">
                <w:rPr>
                  <w:rFonts w:ascii="Arial" w:eastAsia="SimSun" w:hAnsi="Arial"/>
                  <w:sz w:val="16"/>
                  <w:szCs w:val="16"/>
                  <w:lang w:eastAsia="zh-CN"/>
                </w:rPr>
                <w:t>17.0.0</w:t>
              </w:r>
            </w:ins>
          </w:p>
        </w:tc>
      </w:tr>
      <w:bookmarkEnd w:id="2779"/>
    </w:tbl>
    <w:p w14:paraId="45F82996" w14:textId="77777777" w:rsidR="00080512" w:rsidRDefault="00080512" w:rsidP="00A54DD9"/>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8A5D8" w14:textId="77777777" w:rsidR="00F77805" w:rsidRDefault="00F77805">
      <w:r>
        <w:separator/>
      </w:r>
    </w:p>
  </w:endnote>
  <w:endnote w:type="continuationSeparator" w:id="0">
    <w:p w14:paraId="70215477" w14:textId="77777777" w:rsidR="00F77805" w:rsidRDefault="00F7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EFB1" w14:textId="77777777" w:rsidR="00F77805" w:rsidRDefault="00F77805">
      <w:r>
        <w:separator/>
      </w:r>
    </w:p>
  </w:footnote>
  <w:footnote w:type="continuationSeparator" w:id="0">
    <w:p w14:paraId="34F63707" w14:textId="77777777" w:rsidR="00F77805" w:rsidRDefault="00F7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BD0C8E3"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48A">
      <w:rPr>
        <w:rFonts w:ascii="Arial" w:hAnsi="Arial" w:cs="Arial"/>
        <w:b/>
        <w:noProof/>
        <w:sz w:val="18"/>
        <w:szCs w:val="18"/>
      </w:rPr>
      <w:t>3GPP TS 38.108 V17.0.0 (2022-06)</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3F49D6CE"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48A">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8AB"/>
    <w:rsid w:val="000E4996"/>
    <w:rsid w:val="000F23FF"/>
    <w:rsid w:val="000F404A"/>
    <w:rsid w:val="0012172E"/>
    <w:rsid w:val="00133525"/>
    <w:rsid w:val="0014331C"/>
    <w:rsid w:val="0016232B"/>
    <w:rsid w:val="001657C6"/>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B2FE6"/>
    <w:rsid w:val="003C0A2F"/>
    <w:rsid w:val="003C3971"/>
    <w:rsid w:val="003E33E3"/>
    <w:rsid w:val="003F6770"/>
    <w:rsid w:val="003F6EE5"/>
    <w:rsid w:val="00403840"/>
    <w:rsid w:val="00423334"/>
    <w:rsid w:val="004345EC"/>
    <w:rsid w:val="00455F4D"/>
    <w:rsid w:val="00465515"/>
    <w:rsid w:val="00470974"/>
    <w:rsid w:val="0047389E"/>
    <w:rsid w:val="004867DD"/>
    <w:rsid w:val="004A1C4C"/>
    <w:rsid w:val="004A7C5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7B11"/>
    <w:rsid w:val="005A2ABC"/>
    <w:rsid w:val="005B0FB7"/>
    <w:rsid w:val="005B4244"/>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F0F4A"/>
    <w:rsid w:val="008028A4"/>
    <w:rsid w:val="00830747"/>
    <w:rsid w:val="00857D9B"/>
    <w:rsid w:val="00860B04"/>
    <w:rsid w:val="00863FBF"/>
    <w:rsid w:val="008768CA"/>
    <w:rsid w:val="00883FA2"/>
    <w:rsid w:val="008B04EA"/>
    <w:rsid w:val="008B5F94"/>
    <w:rsid w:val="008C384C"/>
    <w:rsid w:val="008C5D68"/>
    <w:rsid w:val="008D0A85"/>
    <w:rsid w:val="008D0B52"/>
    <w:rsid w:val="008E2975"/>
    <w:rsid w:val="008E446A"/>
    <w:rsid w:val="008E4FC8"/>
    <w:rsid w:val="008E6E5F"/>
    <w:rsid w:val="008F0723"/>
    <w:rsid w:val="008F1799"/>
    <w:rsid w:val="0090261D"/>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F37B7"/>
    <w:rsid w:val="009F6D15"/>
    <w:rsid w:val="009F7FDE"/>
    <w:rsid w:val="00A10F02"/>
    <w:rsid w:val="00A164B4"/>
    <w:rsid w:val="00A26956"/>
    <w:rsid w:val="00A27486"/>
    <w:rsid w:val="00A410CB"/>
    <w:rsid w:val="00A4746A"/>
    <w:rsid w:val="00A53724"/>
    <w:rsid w:val="00A54DD9"/>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93086"/>
    <w:rsid w:val="00B9365F"/>
    <w:rsid w:val="00BA19ED"/>
    <w:rsid w:val="00BA4B8D"/>
    <w:rsid w:val="00BA4BCB"/>
    <w:rsid w:val="00BB20AE"/>
    <w:rsid w:val="00BB5257"/>
    <w:rsid w:val="00BC0F7D"/>
    <w:rsid w:val="00BD7D31"/>
    <w:rsid w:val="00BE3255"/>
    <w:rsid w:val="00BE7F01"/>
    <w:rsid w:val="00BF128E"/>
    <w:rsid w:val="00BF6322"/>
    <w:rsid w:val="00C074DD"/>
    <w:rsid w:val="00C1496A"/>
    <w:rsid w:val="00C21B30"/>
    <w:rsid w:val="00C32C3F"/>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6D04"/>
    <w:rsid w:val="00CC7149"/>
    <w:rsid w:val="00CC77B9"/>
    <w:rsid w:val="00CE4C56"/>
    <w:rsid w:val="00CF7F26"/>
    <w:rsid w:val="00D02122"/>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53B8"/>
    <w:rsid w:val="00F77805"/>
    <w:rsid w:val="00F80352"/>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Subtitle">
    <w:name w:val="Subtitle"/>
    <w:basedOn w:val="Normal"/>
    <w:next w:val="Normal"/>
    <w:link w:val="SubtitleCh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microsoft.com/office/2011/relationships/people" Target="people.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58</Pages>
  <Words>19183</Words>
  <Characters>110838</Characters>
  <Application>Microsoft Office Word</Application>
  <DocSecurity>0</DocSecurity>
  <Lines>923</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129762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2022-05-25T14:27:00Z</cp:lastPrinted>
  <dcterms:created xsi:type="dcterms:W3CDTF">2022-05-26T06:38:00Z</dcterms:created>
  <dcterms:modified xsi:type="dcterms:W3CDTF">2022-06-15T07:15:00Z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