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15DB" w14:textId="402B8B5E"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2-06-22T05:42:00Z">
        <w:r w:rsidR="008F3443" w:rsidDel="007A53A0">
          <w:delText>16</w:delText>
        </w:r>
      </w:del>
      <w:ins w:id="2" w:author="MCC" w:date="2022-06-22T05:42:00Z">
        <w:r w:rsidR="007A53A0">
          <w:t>1</w:t>
        </w:r>
        <w:r w:rsidR="007A53A0">
          <w:t>7</w:t>
        </w:r>
      </w:ins>
      <w:r w:rsidRPr="00C6449B">
        <w:t>.</w:t>
      </w:r>
      <w:r w:rsidRPr="00C6449B">
        <w:rPr>
          <w:lang w:eastAsia="ko-KR"/>
        </w:rPr>
        <w:t>0</w:t>
      </w:r>
      <w:r w:rsidRPr="00C6449B">
        <w:t xml:space="preserve"> </w:t>
      </w:r>
      <w:r w:rsidRPr="00C6449B">
        <w:rPr>
          <w:sz w:val="32"/>
        </w:rPr>
        <w:t>(</w:t>
      </w:r>
      <w:del w:id="3" w:author="MCC" w:date="2022-06-22T05:43:00Z">
        <w:r w:rsidR="00147FE9" w:rsidRPr="00C6449B" w:rsidDel="007A53A0">
          <w:rPr>
            <w:sz w:val="32"/>
            <w:lang w:eastAsia="ko-KR"/>
          </w:rPr>
          <w:delText>202</w:delText>
        </w:r>
        <w:r w:rsidR="00147FE9" w:rsidDel="007A53A0">
          <w:rPr>
            <w:sz w:val="32"/>
            <w:lang w:eastAsia="ko-KR"/>
          </w:rPr>
          <w:delText>1</w:delText>
        </w:r>
      </w:del>
      <w:ins w:id="4" w:author="MCC" w:date="2022-06-22T05:43:00Z">
        <w:r w:rsidR="007A53A0" w:rsidRPr="00C6449B">
          <w:rPr>
            <w:sz w:val="32"/>
            <w:lang w:eastAsia="ko-KR"/>
          </w:rPr>
          <w:t>202</w:t>
        </w:r>
        <w:r w:rsidR="007A53A0">
          <w:rPr>
            <w:sz w:val="32"/>
            <w:lang w:eastAsia="ko-KR"/>
          </w:rPr>
          <w:t>2</w:t>
        </w:r>
      </w:ins>
      <w:r w:rsidRPr="00C6449B">
        <w:rPr>
          <w:sz w:val="32"/>
        </w:rPr>
        <w:t>-</w:t>
      </w:r>
      <w:del w:id="5" w:author="MCC" w:date="2022-06-22T05:43:00Z">
        <w:r w:rsidR="008F3443" w:rsidDel="007A53A0">
          <w:rPr>
            <w:sz w:val="32"/>
            <w:lang w:eastAsia="ko-KR"/>
          </w:rPr>
          <w:delText>12</w:delText>
        </w:r>
      </w:del>
      <w:ins w:id="6" w:author="MCC" w:date="2022-06-22T05:43:00Z">
        <w:r w:rsidR="007A53A0">
          <w:rPr>
            <w:sz w:val="32"/>
            <w:lang w:eastAsia="ko-KR"/>
          </w:rPr>
          <w:t>06</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7"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BD08156"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del w:id="8" w:author="MCC" w:date="2022-06-22T05:53:00Z">
        <w:r w:rsidR="00147FE9" w:rsidRPr="00C6449B" w:rsidDel="00F90FAB">
          <w:rPr>
            <w:noProof/>
            <w:sz w:val="18"/>
          </w:rPr>
          <w:delText>202</w:delText>
        </w:r>
        <w:r w:rsidR="00147FE9" w:rsidDel="00F90FAB">
          <w:rPr>
            <w:noProof/>
            <w:sz w:val="18"/>
          </w:rPr>
          <w:delText>1</w:delText>
        </w:r>
      </w:del>
      <w:ins w:id="9" w:author="MCC" w:date="2022-06-22T05:53:00Z">
        <w:r w:rsidR="00F90FAB" w:rsidRPr="00C6449B">
          <w:rPr>
            <w:noProof/>
            <w:sz w:val="18"/>
          </w:rPr>
          <w:t>202</w:t>
        </w:r>
        <w:r w:rsidR="00F90FAB">
          <w:rPr>
            <w:noProof/>
            <w:sz w:val="18"/>
          </w:rPr>
          <w:t>2</w:t>
        </w:r>
      </w:ins>
      <w:r w:rsidRPr="00C6449B">
        <w:rPr>
          <w:noProof/>
          <w:sz w:val="18"/>
        </w:rPr>
        <w:t>, 3GPP Organizational Partners (ARIB, ATIS, CCSA, ETSI, TSDSI, TTA, TTC).</w:t>
      </w:r>
      <w:bookmarkStart w:id="10" w:name="copyrightaddon"/>
      <w:bookmarkEnd w:id="10"/>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7"/>
    <w:p w14:paraId="62E89C6D" w14:textId="77777777" w:rsidR="00221EAA" w:rsidRPr="00C6449B" w:rsidRDefault="00221EAA" w:rsidP="00221EAA">
      <w:pPr>
        <w:pStyle w:val="TT"/>
        <w:outlineLvl w:val="0"/>
      </w:pPr>
      <w:r w:rsidRPr="00C6449B">
        <w:br w:type="page"/>
      </w:r>
      <w:r w:rsidRPr="00C6449B">
        <w:lastRenderedPageBreak/>
        <w:t>Contents</w:t>
      </w:r>
    </w:p>
    <w:p w14:paraId="50036A91" w14:textId="564106B5" w:rsidR="00F90FAB" w:rsidRDefault="00F90FAB">
      <w:pPr>
        <w:pStyle w:val="TOC1"/>
        <w:rPr>
          <w:ins w:id="11" w:author="MCC" w:date="2022-06-22T05:50:00Z"/>
          <w:rFonts w:asciiTheme="minorHAnsi" w:hAnsiTheme="minorHAnsi" w:cstheme="minorBidi"/>
          <w:szCs w:val="22"/>
          <w:lang w:eastAsia="en-GB"/>
        </w:rPr>
      </w:pPr>
      <w:ins w:id="12" w:author="MCC" w:date="2022-06-22T05:50:00Z">
        <w:r>
          <w:fldChar w:fldCharType="begin"/>
        </w:r>
        <w:r>
          <w:instrText xml:space="preserve"> TOC \o "1-9" </w:instrText>
        </w:r>
      </w:ins>
      <w:r>
        <w:fldChar w:fldCharType="separate"/>
      </w:r>
      <w:ins w:id="13" w:author="MCC" w:date="2022-06-22T05:50:00Z">
        <w:r>
          <w:t>Foreword</w:t>
        </w:r>
        <w:r>
          <w:tab/>
        </w:r>
        <w:r>
          <w:fldChar w:fldCharType="begin"/>
        </w:r>
        <w:r>
          <w:instrText xml:space="preserve"> PAGEREF _Toc106769421 \h </w:instrText>
        </w:r>
      </w:ins>
      <w:ins w:id="14" w:author="MCC" w:date="2022-06-22T05:52:00Z"/>
      <w:r>
        <w:fldChar w:fldCharType="separate"/>
      </w:r>
      <w:ins w:id="15" w:author="MCC" w:date="2022-06-22T05:52:00Z">
        <w:r>
          <w:t>12</w:t>
        </w:r>
      </w:ins>
      <w:ins w:id="16" w:author="MCC" w:date="2022-06-22T05:50:00Z">
        <w:r>
          <w:fldChar w:fldCharType="end"/>
        </w:r>
      </w:ins>
    </w:p>
    <w:p w14:paraId="2E1C16D1" w14:textId="7CE17F44" w:rsidR="00F90FAB" w:rsidRDefault="00F90FAB">
      <w:pPr>
        <w:pStyle w:val="TOC1"/>
        <w:rPr>
          <w:ins w:id="17" w:author="MCC" w:date="2022-06-22T05:50:00Z"/>
          <w:rFonts w:asciiTheme="minorHAnsi" w:hAnsiTheme="minorHAnsi" w:cstheme="minorBidi"/>
          <w:szCs w:val="22"/>
          <w:lang w:eastAsia="en-GB"/>
        </w:rPr>
      </w:pPr>
      <w:ins w:id="18" w:author="MCC" w:date="2022-06-22T05:50:00Z">
        <w:r>
          <w:t>1</w:t>
        </w:r>
        <w:r>
          <w:rPr>
            <w:rFonts w:asciiTheme="minorHAnsi" w:hAnsiTheme="minorHAnsi" w:cstheme="minorBidi"/>
            <w:szCs w:val="22"/>
            <w:lang w:eastAsia="en-GB"/>
          </w:rPr>
          <w:tab/>
        </w:r>
        <w:r>
          <w:t>Scope</w:t>
        </w:r>
        <w:r>
          <w:tab/>
        </w:r>
        <w:r>
          <w:fldChar w:fldCharType="begin"/>
        </w:r>
        <w:r>
          <w:instrText xml:space="preserve"> PAGEREF _Toc106769422 \h </w:instrText>
        </w:r>
      </w:ins>
      <w:ins w:id="19" w:author="MCC" w:date="2022-06-22T05:52:00Z"/>
      <w:r>
        <w:fldChar w:fldCharType="separate"/>
      </w:r>
      <w:ins w:id="20" w:author="MCC" w:date="2022-06-22T05:52:00Z">
        <w:r>
          <w:t>13</w:t>
        </w:r>
      </w:ins>
      <w:ins w:id="21" w:author="MCC" w:date="2022-06-22T05:50:00Z">
        <w:r>
          <w:fldChar w:fldCharType="end"/>
        </w:r>
      </w:ins>
    </w:p>
    <w:p w14:paraId="06A4171D" w14:textId="358FE528" w:rsidR="00F90FAB" w:rsidRDefault="00F90FAB">
      <w:pPr>
        <w:pStyle w:val="TOC1"/>
        <w:rPr>
          <w:ins w:id="22" w:author="MCC" w:date="2022-06-22T05:50:00Z"/>
          <w:rFonts w:asciiTheme="minorHAnsi" w:hAnsiTheme="minorHAnsi" w:cstheme="minorBidi"/>
          <w:szCs w:val="22"/>
          <w:lang w:eastAsia="en-GB"/>
        </w:rPr>
      </w:pPr>
      <w:ins w:id="23" w:author="MCC" w:date="2022-06-22T05:50:00Z">
        <w:r>
          <w:t>2</w:t>
        </w:r>
        <w:r>
          <w:rPr>
            <w:rFonts w:asciiTheme="minorHAnsi" w:hAnsiTheme="minorHAnsi" w:cstheme="minorBidi"/>
            <w:szCs w:val="22"/>
            <w:lang w:eastAsia="en-GB"/>
          </w:rPr>
          <w:tab/>
        </w:r>
        <w:r>
          <w:t>References</w:t>
        </w:r>
        <w:r>
          <w:tab/>
        </w:r>
        <w:r>
          <w:fldChar w:fldCharType="begin"/>
        </w:r>
        <w:r>
          <w:instrText xml:space="preserve"> PAGEREF _Toc106769423 \h </w:instrText>
        </w:r>
      </w:ins>
      <w:ins w:id="24" w:author="MCC" w:date="2022-06-22T05:52:00Z"/>
      <w:r>
        <w:fldChar w:fldCharType="separate"/>
      </w:r>
      <w:ins w:id="25" w:author="MCC" w:date="2022-06-22T05:52:00Z">
        <w:r>
          <w:t>13</w:t>
        </w:r>
      </w:ins>
      <w:ins w:id="26" w:author="MCC" w:date="2022-06-22T05:50:00Z">
        <w:r>
          <w:fldChar w:fldCharType="end"/>
        </w:r>
      </w:ins>
    </w:p>
    <w:p w14:paraId="60175613" w14:textId="18E1C245" w:rsidR="00F90FAB" w:rsidRDefault="00F90FAB">
      <w:pPr>
        <w:pStyle w:val="TOC1"/>
        <w:rPr>
          <w:ins w:id="27" w:author="MCC" w:date="2022-06-22T05:50:00Z"/>
          <w:rFonts w:asciiTheme="minorHAnsi" w:hAnsiTheme="minorHAnsi" w:cstheme="minorBidi"/>
          <w:szCs w:val="22"/>
          <w:lang w:eastAsia="en-GB"/>
        </w:rPr>
      </w:pPr>
      <w:ins w:id="28" w:author="MCC" w:date="2022-06-22T05:50:00Z">
        <w:r>
          <w:t>3</w:t>
        </w:r>
        <w:r>
          <w:rPr>
            <w:rFonts w:asciiTheme="minorHAnsi" w:hAnsiTheme="minorHAnsi" w:cstheme="minorBidi"/>
            <w:szCs w:val="22"/>
            <w:lang w:eastAsia="en-GB"/>
          </w:rPr>
          <w:tab/>
        </w:r>
        <w:r>
          <w:t>Definitions, symbols and abbreviations</w:t>
        </w:r>
        <w:r>
          <w:tab/>
        </w:r>
        <w:r>
          <w:fldChar w:fldCharType="begin"/>
        </w:r>
        <w:r>
          <w:instrText xml:space="preserve"> PAGEREF _Toc106769424 \h </w:instrText>
        </w:r>
      </w:ins>
      <w:ins w:id="29" w:author="MCC" w:date="2022-06-22T05:52:00Z"/>
      <w:r>
        <w:fldChar w:fldCharType="separate"/>
      </w:r>
      <w:ins w:id="30" w:author="MCC" w:date="2022-06-22T05:52:00Z">
        <w:r>
          <w:t>14</w:t>
        </w:r>
      </w:ins>
      <w:ins w:id="31" w:author="MCC" w:date="2022-06-22T05:50:00Z">
        <w:r>
          <w:fldChar w:fldCharType="end"/>
        </w:r>
      </w:ins>
    </w:p>
    <w:p w14:paraId="7A4E0CFC" w14:textId="5091B978" w:rsidR="00F90FAB" w:rsidRDefault="00F90FAB">
      <w:pPr>
        <w:pStyle w:val="TOC2"/>
        <w:rPr>
          <w:ins w:id="32" w:author="MCC" w:date="2022-06-22T05:50:00Z"/>
          <w:rFonts w:asciiTheme="minorHAnsi" w:hAnsiTheme="minorHAnsi" w:cstheme="minorBidi"/>
          <w:sz w:val="22"/>
          <w:szCs w:val="22"/>
          <w:lang w:eastAsia="en-GB"/>
        </w:rPr>
      </w:pPr>
      <w:ins w:id="33" w:author="MCC" w:date="2022-06-22T05:50:00Z">
        <w:r>
          <w:t>3.1</w:t>
        </w:r>
        <w:r>
          <w:rPr>
            <w:rFonts w:asciiTheme="minorHAnsi" w:hAnsiTheme="minorHAnsi" w:cstheme="minorBidi"/>
            <w:sz w:val="22"/>
            <w:szCs w:val="22"/>
            <w:lang w:eastAsia="en-GB"/>
          </w:rPr>
          <w:tab/>
        </w:r>
        <w:r>
          <w:t>Definitions</w:t>
        </w:r>
        <w:r>
          <w:tab/>
        </w:r>
        <w:r>
          <w:fldChar w:fldCharType="begin"/>
        </w:r>
        <w:r>
          <w:instrText xml:space="preserve"> PAGEREF _Toc106769425 \h </w:instrText>
        </w:r>
      </w:ins>
      <w:ins w:id="34" w:author="MCC" w:date="2022-06-22T05:52:00Z"/>
      <w:r>
        <w:fldChar w:fldCharType="separate"/>
      </w:r>
      <w:ins w:id="35" w:author="MCC" w:date="2022-06-22T05:52:00Z">
        <w:r>
          <w:t>14</w:t>
        </w:r>
      </w:ins>
      <w:ins w:id="36" w:author="MCC" w:date="2022-06-22T05:50:00Z">
        <w:r>
          <w:fldChar w:fldCharType="end"/>
        </w:r>
      </w:ins>
    </w:p>
    <w:p w14:paraId="1F5529F1" w14:textId="2F463A42" w:rsidR="00F90FAB" w:rsidRDefault="00F90FAB">
      <w:pPr>
        <w:pStyle w:val="TOC2"/>
        <w:rPr>
          <w:ins w:id="37" w:author="MCC" w:date="2022-06-22T05:50:00Z"/>
          <w:rFonts w:asciiTheme="minorHAnsi" w:hAnsiTheme="minorHAnsi" w:cstheme="minorBidi"/>
          <w:sz w:val="22"/>
          <w:szCs w:val="22"/>
          <w:lang w:eastAsia="en-GB"/>
        </w:rPr>
      </w:pPr>
      <w:ins w:id="38" w:author="MCC" w:date="2022-06-22T05:50:00Z">
        <w:r>
          <w:t>3.2</w:t>
        </w:r>
        <w:r>
          <w:rPr>
            <w:rFonts w:asciiTheme="minorHAnsi" w:hAnsiTheme="minorHAnsi" w:cstheme="minorBidi"/>
            <w:sz w:val="22"/>
            <w:szCs w:val="22"/>
            <w:lang w:eastAsia="en-GB"/>
          </w:rPr>
          <w:tab/>
        </w:r>
        <w:r>
          <w:t>Symbols</w:t>
        </w:r>
        <w:r>
          <w:tab/>
        </w:r>
        <w:r>
          <w:fldChar w:fldCharType="begin"/>
        </w:r>
        <w:r>
          <w:instrText xml:space="preserve"> PAGEREF _Toc106769426 \h </w:instrText>
        </w:r>
      </w:ins>
      <w:ins w:id="39" w:author="MCC" w:date="2022-06-22T05:52:00Z"/>
      <w:r>
        <w:fldChar w:fldCharType="separate"/>
      </w:r>
      <w:ins w:id="40" w:author="MCC" w:date="2022-06-22T05:52:00Z">
        <w:r>
          <w:t>18</w:t>
        </w:r>
      </w:ins>
      <w:ins w:id="41" w:author="MCC" w:date="2022-06-22T05:50:00Z">
        <w:r>
          <w:fldChar w:fldCharType="end"/>
        </w:r>
      </w:ins>
    </w:p>
    <w:p w14:paraId="2136C8E9" w14:textId="734B5B11" w:rsidR="00F90FAB" w:rsidRDefault="00F90FAB">
      <w:pPr>
        <w:pStyle w:val="TOC2"/>
        <w:rPr>
          <w:ins w:id="42" w:author="MCC" w:date="2022-06-22T05:50:00Z"/>
          <w:rFonts w:asciiTheme="minorHAnsi" w:hAnsiTheme="minorHAnsi" w:cstheme="minorBidi"/>
          <w:sz w:val="22"/>
          <w:szCs w:val="22"/>
          <w:lang w:eastAsia="en-GB"/>
        </w:rPr>
      </w:pPr>
      <w:ins w:id="43" w:author="MCC" w:date="2022-06-22T05:50:00Z">
        <w:r>
          <w:t>3.3</w:t>
        </w:r>
        <w:r>
          <w:rPr>
            <w:rFonts w:asciiTheme="minorHAnsi" w:hAnsiTheme="minorHAnsi" w:cstheme="minorBidi"/>
            <w:sz w:val="22"/>
            <w:szCs w:val="22"/>
            <w:lang w:eastAsia="en-GB"/>
          </w:rPr>
          <w:tab/>
        </w:r>
        <w:r>
          <w:t>Abbreviations</w:t>
        </w:r>
        <w:r>
          <w:tab/>
        </w:r>
        <w:r>
          <w:fldChar w:fldCharType="begin"/>
        </w:r>
        <w:r>
          <w:instrText xml:space="preserve"> PAGEREF _Toc106769427 \h </w:instrText>
        </w:r>
      </w:ins>
      <w:ins w:id="44" w:author="MCC" w:date="2022-06-22T05:52:00Z"/>
      <w:r>
        <w:fldChar w:fldCharType="separate"/>
      </w:r>
      <w:ins w:id="45" w:author="MCC" w:date="2022-06-22T05:52:00Z">
        <w:r>
          <w:t>20</w:t>
        </w:r>
      </w:ins>
      <w:ins w:id="46" w:author="MCC" w:date="2022-06-22T05:50:00Z">
        <w:r>
          <w:fldChar w:fldCharType="end"/>
        </w:r>
      </w:ins>
    </w:p>
    <w:p w14:paraId="4DC65BA0" w14:textId="4E70B22E" w:rsidR="00F90FAB" w:rsidRDefault="00F90FAB">
      <w:pPr>
        <w:pStyle w:val="TOC1"/>
        <w:rPr>
          <w:ins w:id="47" w:author="MCC" w:date="2022-06-22T05:50:00Z"/>
          <w:rFonts w:asciiTheme="minorHAnsi" w:hAnsiTheme="minorHAnsi" w:cstheme="minorBidi"/>
          <w:szCs w:val="22"/>
          <w:lang w:eastAsia="en-GB"/>
        </w:rPr>
      </w:pPr>
      <w:ins w:id="48" w:author="MCC" w:date="2022-06-22T05:50:00Z">
        <w:r>
          <w:t>4</w:t>
        </w:r>
        <w:r>
          <w:rPr>
            <w:rFonts w:asciiTheme="minorHAnsi" w:hAnsiTheme="minorHAnsi" w:cstheme="minorBidi"/>
            <w:szCs w:val="22"/>
            <w:lang w:eastAsia="en-GB"/>
          </w:rPr>
          <w:tab/>
        </w:r>
        <w:r>
          <w:t>General</w:t>
        </w:r>
        <w:r>
          <w:tab/>
        </w:r>
        <w:r>
          <w:fldChar w:fldCharType="begin"/>
        </w:r>
        <w:r>
          <w:instrText xml:space="preserve"> PAGEREF _Toc106769428 \h </w:instrText>
        </w:r>
      </w:ins>
      <w:ins w:id="49" w:author="MCC" w:date="2022-06-22T05:52:00Z"/>
      <w:r>
        <w:fldChar w:fldCharType="separate"/>
      </w:r>
      <w:ins w:id="50" w:author="MCC" w:date="2022-06-22T05:52:00Z">
        <w:r>
          <w:t>22</w:t>
        </w:r>
      </w:ins>
      <w:ins w:id="51" w:author="MCC" w:date="2022-06-22T05:50:00Z">
        <w:r>
          <w:fldChar w:fldCharType="end"/>
        </w:r>
      </w:ins>
    </w:p>
    <w:p w14:paraId="4DB5DFD1" w14:textId="6ABDF6AF" w:rsidR="00F90FAB" w:rsidRDefault="00F90FAB">
      <w:pPr>
        <w:pStyle w:val="TOC2"/>
        <w:rPr>
          <w:ins w:id="52" w:author="MCC" w:date="2022-06-22T05:50:00Z"/>
          <w:rFonts w:asciiTheme="minorHAnsi" w:hAnsiTheme="minorHAnsi" w:cstheme="minorBidi"/>
          <w:sz w:val="22"/>
          <w:szCs w:val="22"/>
          <w:lang w:eastAsia="en-GB"/>
        </w:rPr>
      </w:pPr>
      <w:ins w:id="53" w:author="MCC" w:date="2022-06-22T05:50:00Z">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_Toc106769429 \h </w:instrText>
        </w:r>
      </w:ins>
      <w:ins w:id="54" w:author="MCC" w:date="2022-06-22T05:52:00Z"/>
      <w:r>
        <w:fldChar w:fldCharType="separate"/>
      </w:r>
      <w:ins w:id="55" w:author="MCC" w:date="2022-06-22T05:52:00Z">
        <w:r>
          <w:t>22</w:t>
        </w:r>
      </w:ins>
      <w:ins w:id="56" w:author="MCC" w:date="2022-06-22T05:50:00Z">
        <w:r>
          <w:fldChar w:fldCharType="end"/>
        </w:r>
      </w:ins>
    </w:p>
    <w:p w14:paraId="555834D5" w14:textId="0D25BA6E" w:rsidR="00F90FAB" w:rsidRDefault="00F90FAB">
      <w:pPr>
        <w:pStyle w:val="TOC2"/>
        <w:rPr>
          <w:ins w:id="57" w:author="MCC" w:date="2022-06-22T05:50:00Z"/>
          <w:rFonts w:asciiTheme="minorHAnsi" w:hAnsiTheme="minorHAnsi" w:cstheme="minorBidi"/>
          <w:sz w:val="22"/>
          <w:szCs w:val="22"/>
          <w:lang w:eastAsia="en-GB"/>
        </w:rPr>
      </w:pPr>
      <w:ins w:id="58" w:author="MCC" w:date="2022-06-22T05:50:00Z">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_Toc106769430 \h </w:instrText>
        </w:r>
      </w:ins>
      <w:ins w:id="59" w:author="MCC" w:date="2022-06-22T05:52:00Z"/>
      <w:r>
        <w:fldChar w:fldCharType="separate"/>
      </w:r>
      <w:ins w:id="60" w:author="MCC" w:date="2022-06-22T05:52:00Z">
        <w:r>
          <w:t>22</w:t>
        </w:r>
      </w:ins>
      <w:ins w:id="61" w:author="MCC" w:date="2022-06-22T05:50:00Z">
        <w:r>
          <w:fldChar w:fldCharType="end"/>
        </w:r>
      </w:ins>
    </w:p>
    <w:p w14:paraId="33EFBC67" w14:textId="15DD0569" w:rsidR="00F90FAB" w:rsidRDefault="00F90FAB">
      <w:pPr>
        <w:pStyle w:val="TOC2"/>
        <w:rPr>
          <w:ins w:id="62" w:author="MCC" w:date="2022-06-22T05:50:00Z"/>
          <w:rFonts w:asciiTheme="minorHAnsi" w:hAnsiTheme="minorHAnsi" w:cstheme="minorBidi"/>
          <w:sz w:val="22"/>
          <w:szCs w:val="22"/>
          <w:lang w:eastAsia="en-GB"/>
        </w:rPr>
      </w:pPr>
      <w:ins w:id="63" w:author="MCC" w:date="2022-06-22T05:50:00Z">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_Toc106769431 \h </w:instrText>
        </w:r>
      </w:ins>
      <w:ins w:id="64" w:author="MCC" w:date="2022-06-22T05:52:00Z"/>
      <w:r>
        <w:fldChar w:fldCharType="separate"/>
      </w:r>
      <w:ins w:id="65" w:author="MCC" w:date="2022-06-22T05:52:00Z">
        <w:r>
          <w:t>22</w:t>
        </w:r>
      </w:ins>
      <w:ins w:id="66" w:author="MCC" w:date="2022-06-22T05:50:00Z">
        <w:r>
          <w:fldChar w:fldCharType="end"/>
        </w:r>
      </w:ins>
    </w:p>
    <w:p w14:paraId="0F1B79E9" w14:textId="74F4C515" w:rsidR="00F90FAB" w:rsidRDefault="00F90FAB">
      <w:pPr>
        <w:pStyle w:val="TOC3"/>
        <w:rPr>
          <w:ins w:id="67" w:author="MCC" w:date="2022-06-22T05:50:00Z"/>
          <w:rFonts w:asciiTheme="minorHAnsi" w:hAnsiTheme="minorHAnsi" w:cstheme="minorBidi"/>
          <w:sz w:val="22"/>
          <w:szCs w:val="22"/>
          <w:lang w:eastAsia="en-GB"/>
        </w:rPr>
      </w:pPr>
      <w:ins w:id="68" w:author="MCC" w:date="2022-06-22T05:50:00Z">
        <w:r>
          <w:t>4.3.1</w:t>
        </w:r>
        <w:r>
          <w:rPr>
            <w:rFonts w:asciiTheme="minorHAnsi" w:hAnsiTheme="minorHAnsi" w:cstheme="minorBidi"/>
            <w:sz w:val="22"/>
            <w:szCs w:val="22"/>
            <w:lang w:eastAsia="en-GB"/>
          </w:rPr>
          <w:tab/>
        </w:r>
        <w:r w:rsidRPr="002F5FFF">
          <w:rPr>
            <w:i/>
          </w:rPr>
          <w:t>BS type 1-C</w:t>
        </w:r>
        <w:r>
          <w:tab/>
        </w:r>
        <w:r>
          <w:fldChar w:fldCharType="begin"/>
        </w:r>
        <w:r>
          <w:instrText xml:space="preserve"> PAGEREF _Toc106769432 \h </w:instrText>
        </w:r>
      </w:ins>
      <w:ins w:id="69" w:author="MCC" w:date="2022-06-22T05:52:00Z"/>
      <w:r>
        <w:fldChar w:fldCharType="separate"/>
      </w:r>
      <w:ins w:id="70" w:author="MCC" w:date="2022-06-22T05:52:00Z">
        <w:r>
          <w:t>22</w:t>
        </w:r>
      </w:ins>
      <w:ins w:id="71" w:author="MCC" w:date="2022-06-22T05:50:00Z">
        <w:r>
          <w:fldChar w:fldCharType="end"/>
        </w:r>
      </w:ins>
    </w:p>
    <w:p w14:paraId="2C20A5DB" w14:textId="09A33FCC" w:rsidR="00F90FAB" w:rsidRDefault="00F90FAB">
      <w:pPr>
        <w:pStyle w:val="TOC3"/>
        <w:rPr>
          <w:ins w:id="72" w:author="MCC" w:date="2022-06-22T05:50:00Z"/>
          <w:rFonts w:asciiTheme="minorHAnsi" w:hAnsiTheme="minorHAnsi" w:cstheme="minorBidi"/>
          <w:sz w:val="22"/>
          <w:szCs w:val="22"/>
          <w:lang w:eastAsia="en-GB"/>
        </w:rPr>
      </w:pPr>
      <w:ins w:id="73" w:author="MCC" w:date="2022-06-22T05:50:00Z">
        <w:r>
          <w:t>4.3.2</w:t>
        </w:r>
        <w:r>
          <w:rPr>
            <w:rFonts w:asciiTheme="minorHAnsi" w:hAnsiTheme="minorHAnsi" w:cstheme="minorBidi"/>
            <w:sz w:val="22"/>
            <w:szCs w:val="22"/>
            <w:lang w:eastAsia="en-GB"/>
          </w:rPr>
          <w:tab/>
        </w:r>
        <w:r w:rsidRPr="002F5FFF">
          <w:rPr>
            <w:i/>
          </w:rPr>
          <w:t>BS type 1-H</w:t>
        </w:r>
        <w:r>
          <w:tab/>
        </w:r>
        <w:r>
          <w:fldChar w:fldCharType="begin"/>
        </w:r>
        <w:r>
          <w:instrText xml:space="preserve"> PAGEREF _Toc106769433 \h </w:instrText>
        </w:r>
      </w:ins>
      <w:ins w:id="74" w:author="MCC" w:date="2022-06-22T05:52:00Z"/>
      <w:r>
        <w:fldChar w:fldCharType="separate"/>
      </w:r>
      <w:ins w:id="75" w:author="MCC" w:date="2022-06-22T05:52:00Z">
        <w:r>
          <w:t>23</w:t>
        </w:r>
      </w:ins>
      <w:ins w:id="76" w:author="MCC" w:date="2022-06-22T05:50:00Z">
        <w:r>
          <w:fldChar w:fldCharType="end"/>
        </w:r>
      </w:ins>
    </w:p>
    <w:p w14:paraId="7B877D99" w14:textId="3B89FB34" w:rsidR="00F90FAB" w:rsidRDefault="00F90FAB">
      <w:pPr>
        <w:pStyle w:val="TOC3"/>
        <w:rPr>
          <w:ins w:id="77" w:author="MCC" w:date="2022-06-22T05:50:00Z"/>
          <w:rFonts w:asciiTheme="minorHAnsi" w:hAnsiTheme="minorHAnsi" w:cstheme="minorBidi"/>
          <w:sz w:val="22"/>
          <w:szCs w:val="22"/>
          <w:lang w:eastAsia="en-GB"/>
        </w:rPr>
      </w:pPr>
      <w:ins w:id="78" w:author="MCC" w:date="2022-06-22T05:50:00Z">
        <w:r>
          <w:t>4.3.3</w:t>
        </w:r>
        <w:r>
          <w:rPr>
            <w:rFonts w:asciiTheme="minorHAnsi" w:hAnsiTheme="minorHAnsi" w:cstheme="minorBidi"/>
            <w:sz w:val="22"/>
            <w:szCs w:val="22"/>
            <w:lang w:eastAsia="en-GB"/>
          </w:rPr>
          <w:tab/>
        </w:r>
        <w:r w:rsidRPr="002F5FFF">
          <w:rPr>
            <w:i/>
          </w:rPr>
          <w:t>BS type 1-O</w:t>
        </w:r>
        <w:r>
          <w:t xml:space="preserve"> and </w:t>
        </w:r>
        <w:r w:rsidRPr="002F5FFF">
          <w:rPr>
            <w:i/>
          </w:rPr>
          <w:t>BS type 2-O</w:t>
        </w:r>
        <w:r>
          <w:tab/>
        </w:r>
        <w:r>
          <w:fldChar w:fldCharType="begin"/>
        </w:r>
        <w:r>
          <w:instrText xml:space="preserve"> PAGEREF _Toc106769434 \h </w:instrText>
        </w:r>
      </w:ins>
      <w:ins w:id="79" w:author="MCC" w:date="2022-06-22T05:52:00Z"/>
      <w:r>
        <w:fldChar w:fldCharType="separate"/>
      </w:r>
      <w:ins w:id="80" w:author="MCC" w:date="2022-06-22T05:52:00Z">
        <w:r>
          <w:t>24</w:t>
        </w:r>
      </w:ins>
      <w:ins w:id="81" w:author="MCC" w:date="2022-06-22T05:50:00Z">
        <w:r>
          <w:fldChar w:fldCharType="end"/>
        </w:r>
      </w:ins>
    </w:p>
    <w:p w14:paraId="17EA5BE2" w14:textId="7A961599" w:rsidR="00F90FAB" w:rsidRDefault="00F90FAB">
      <w:pPr>
        <w:pStyle w:val="TOC2"/>
        <w:rPr>
          <w:ins w:id="82" w:author="MCC" w:date="2022-06-22T05:50:00Z"/>
          <w:rFonts w:asciiTheme="minorHAnsi" w:hAnsiTheme="minorHAnsi" w:cstheme="minorBidi"/>
          <w:sz w:val="22"/>
          <w:szCs w:val="22"/>
          <w:lang w:eastAsia="en-GB"/>
        </w:rPr>
      </w:pPr>
      <w:ins w:id="83" w:author="MCC" w:date="2022-06-22T05:50:00Z">
        <w:r>
          <w:t>4.4</w:t>
        </w:r>
        <w:r>
          <w:rPr>
            <w:rFonts w:asciiTheme="minorHAnsi" w:hAnsiTheme="minorHAnsi" w:cstheme="minorBidi"/>
            <w:sz w:val="22"/>
            <w:szCs w:val="22"/>
            <w:lang w:eastAsia="en-GB"/>
          </w:rPr>
          <w:tab/>
        </w:r>
        <w:r>
          <w:t>Base station classes</w:t>
        </w:r>
        <w:r>
          <w:tab/>
        </w:r>
        <w:r>
          <w:fldChar w:fldCharType="begin"/>
        </w:r>
        <w:r>
          <w:instrText xml:space="preserve"> PAGEREF _Toc106769435 \h </w:instrText>
        </w:r>
      </w:ins>
      <w:ins w:id="84" w:author="MCC" w:date="2022-06-22T05:52:00Z"/>
      <w:r>
        <w:fldChar w:fldCharType="separate"/>
      </w:r>
      <w:ins w:id="85" w:author="MCC" w:date="2022-06-22T05:52:00Z">
        <w:r>
          <w:t>24</w:t>
        </w:r>
      </w:ins>
      <w:ins w:id="86" w:author="MCC" w:date="2022-06-22T05:50:00Z">
        <w:r>
          <w:fldChar w:fldCharType="end"/>
        </w:r>
      </w:ins>
    </w:p>
    <w:p w14:paraId="14D3A5FA" w14:textId="5274C16B" w:rsidR="00F90FAB" w:rsidRDefault="00F90FAB">
      <w:pPr>
        <w:pStyle w:val="TOC2"/>
        <w:rPr>
          <w:ins w:id="87" w:author="MCC" w:date="2022-06-22T05:50:00Z"/>
          <w:rFonts w:asciiTheme="minorHAnsi" w:hAnsiTheme="minorHAnsi" w:cstheme="minorBidi"/>
          <w:sz w:val="22"/>
          <w:szCs w:val="22"/>
          <w:lang w:eastAsia="en-GB"/>
        </w:rPr>
      </w:pPr>
      <w:ins w:id="88" w:author="MCC" w:date="2022-06-22T05:50:00Z">
        <w:r>
          <w:t>4.5</w:t>
        </w:r>
        <w:r>
          <w:rPr>
            <w:rFonts w:asciiTheme="minorHAnsi" w:hAnsiTheme="minorHAnsi" w:cstheme="minorBidi"/>
            <w:sz w:val="22"/>
            <w:szCs w:val="22"/>
            <w:lang w:eastAsia="en-GB"/>
          </w:rPr>
          <w:tab/>
        </w:r>
        <w:r>
          <w:t>Regional requirements</w:t>
        </w:r>
        <w:r>
          <w:tab/>
        </w:r>
        <w:r>
          <w:fldChar w:fldCharType="begin"/>
        </w:r>
        <w:r>
          <w:instrText xml:space="preserve"> PAGEREF _Toc106769436 \h </w:instrText>
        </w:r>
      </w:ins>
      <w:ins w:id="89" w:author="MCC" w:date="2022-06-22T05:52:00Z"/>
      <w:r>
        <w:fldChar w:fldCharType="separate"/>
      </w:r>
      <w:ins w:id="90" w:author="MCC" w:date="2022-06-22T05:52:00Z">
        <w:r>
          <w:t>25</w:t>
        </w:r>
      </w:ins>
      <w:ins w:id="91" w:author="MCC" w:date="2022-06-22T05:50:00Z">
        <w:r>
          <w:fldChar w:fldCharType="end"/>
        </w:r>
      </w:ins>
    </w:p>
    <w:p w14:paraId="16931621" w14:textId="754E6E78" w:rsidR="00F90FAB" w:rsidRDefault="00F90FAB">
      <w:pPr>
        <w:pStyle w:val="TOC2"/>
        <w:rPr>
          <w:ins w:id="92" w:author="MCC" w:date="2022-06-22T05:50:00Z"/>
          <w:rFonts w:asciiTheme="minorHAnsi" w:hAnsiTheme="minorHAnsi" w:cstheme="minorBidi"/>
          <w:sz w:val="22"/>
          <w:szCs w:val="22"/>
          <w:lang w:eastAsia="en-GB"/>
        </w:rPr>
      </w:pPr>
      <w:ins w:id="93" w:author="MCC" w:date="2022-06-22T05:50:00Z">
        <w:r>
          <w:t>4.6</w:t>
        </w:r>
        <w:r>
          <w:rPr>
            <w:rFonts w:asciiTheme="minorHAnsi" w:hAnsiTheme="minorHAnsi" w:cstheme="minorBidi"/>
            <w:sz w:val="22"/>
            <w:szCs w:val="22"/>
            <w:lang w:eastAsia="en-GB"/>
          </w:rPr>
          <w:tab/>
        </w:r>
        <w:r>
          <w:t>Applicability of requirements</w:t>
        </w:r>
        <w:r>
          <w:tab/>
        </w:r>
        <w:r>
          <w:fldChar w:fldCharType="begin"/>
        </w:r>
        <w:r>
          <w:instrText xml:space="preserve"> PAGEREF _Toc106769437 \h </w:instrText>
        </w:r>
      </w:ins>
      <w:ins w:id="94" w:author="MCC" w:date="2022-06-22T05:52:00Z"/>
      <w:r>
        <w:fldChar w:fldCharType="separate"/>
      </w:r>
      <w:ins w:id="95" w:author="MCC" w:date="2022-06-22T05:52:00Z">
        <w:r>
          <w:t>26</w:t>
        </w:r>
      </w:ins>
      <w:ins w:id="96" w:author="MCC" w:date="2022-06-22T05:50:00Z">
        <w:r>
          <w:fldChar w:fldCharType="end"/>
        </w:r>
      </w:ins>
    </w:p>
    <w:p w14:paraId="23C4AD35" w14:textId="67C74160" w:rsidR="00F90FAB" w:rsidRDefault="00F90FAB">
      <w:pPr>
        <w:pStyle w:val="TOC2"/>
        <w:rPr>
          <w:ins w:id="97" w:author="MCC" w:date="2022-06-22T05:50:00Z"/>
          <w:rFonts w:asciiTheme="minorHAnsi" w:hAnsiTheme="minorHAnsi" w:cstheme="minorBidi"/>
          <w:sz w:val="22"/>
          <w:szCs w:val="22"/>
          <w:lang w:eastAsia="en-GB"/>
        </w:rPr>
      </w:pPr>
      <w:ins w:id="98" w:author="MCC" w:date="2022-06-22T05:50:00Z">
        <w:r>
          <w:t>4.7</w:t>
        </w:r>
        <w:r>
          <w:rPr>
            <w:rFonts w:asciiTheme="minorHAnsi" w:hAnsiTheme="minorHAnsi" w:cstheme="minorBidi"/>
            <w:sz w:val="22"/>
            <w:szCs w:val="22"/>
            <w:lang w:eastAsia="en-GB"/>
          </w:rPr>
          <w:tab/>
        </w:r>
        <w:r>
          <w:t xml:space="preserve">Requirements for contiguous and </w:t>
        </w:r>
        <w:r w:rsidRPr="002F5FFF">
          <w:rPr>
            <w:i/>
          </w:rPr>
          <w:t>non-contiguous spectrum</w:t>
        </w:r>
        <w:r>
          <w:tab/>
        </w:r>
        <w:r>
          <w:fldChar w:fldCharType="begin"/>
        </w:r>
        <w:r>
          <w:instrText xml:space="preserve"> PAGEREF _Toc106769438 \h </w:instrText>
        </w:r>
      </w:ins>
      <w:ins w:id="99" w:author="MCC" w:date="2022-06-22T05:52:00Z"/>
      <w:r>
        <w:fldChar w:fldCharType="separate"/>
      </w:r>
      <w:ins w:id="100" w:author="MCC" w:date="2022-06-22T05:52:00Z">
        <w:r>
          <w:t>27</w:t>
        </w:r>
      </w:ins>
      <w:ins w:id="101" w:author="MCC" w:date="2022-06-22T05:50:00Z">
        <w:r>
          <w:fldChar w:fldCharType="end"/>
        </w:r>
      </w:ins>
    </w:p>
    <w:p w14:paraId="4B358D17" w14:textId="2E2BF0E3" w:rsidR="00F90FAB" w:rsidRDefault="00F90FAB">
      <w:pPr>
        <w:pStyle w:val="TOC2"/>
        <w:rPr>
          <w:ins w:id="102" w:author="MCC" w:date="2022-06-22T05:50:00Z"/>
          <w:rFonts w:asciiTheme="minorHAnsi" w:hAnsiTheme="minorHAnsi" w:cstheme="minorBidi"/>
          <w:sz w:val="22"/>
          <w:szCs w:val="22"/>
          <w:lang w:eastAsia="en-GB"/>
        </w:rPr>
      </w:pPr>
      <w:ins w:id="103" w:author="MCC" w:date="2022-06-22T05:50:00Z">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_Toc106769439 \h </w:instrText>
        </w:r>
      </w:ins>
      <w:ins w:id="104" w:author="MCC" w:date="2022-06-22T05:52:00Z"/>
      <w:r>
        <w:fldChar w:fldCharType="separate"/>
      </w:r>
      <w:ins w:id="105" w:author="MCC" w:date="2022-06-22T05:52:00Z">
        <w:r>
          <w:t>27</w:t>
        </w:r>
      </w:ins>
      <w:ins w:id="106" w:author="MCC" w:date="2022-06-22T05:50:00Z">
        <w:r>
          <w:fldChar w:fldCharType="end"/>
        </w:r>
      </w:ins>
    </w:p>
    <w:p w14:paraId="60728618" w14:textId="4BFADAA1" w:rsidR="00F90FAB" w:rsidRDefault="00F90FAB">
      <w:pPr>
        <w:pStyle w:val="TOC2"/>
        <w:rPr>
          <w:ins w:id="107" w:author="MCC" w:date="2022-06-22T05:50:00Z"/>
          <w:rFonts w:asciiTheme="minorHAnsi" w:hAnsiTheme="minorHAnsi" w:cstheme="minorBidi"/>
          <w:sz w:val="22"/>
          <w:szCs w:val="22"/>
          <w:lang w:eastAsia="en-GB"/>
        </w:rPr>
      </w:pPr>
      <w:ins w:id="108" w:author="MCC" w:date="2022-06-22T05:50:00Z">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_Toc106769440 \h </w:instrText>
        </w:r>
      </w:ins>
      <w:ins w:id="109" w:author="MCC" w:date="2022-06-22T05:52:00Z"/>
      <w:r>
        <w:fldChar w:fldCharType="separate"/>
      </w:r>
      <w:ins w:id="110" w:author="MCC" w:date="2022-06-22T05:52:00Z">
        <w:r>
          <w:t>29</w:t>
        </w:r>
      </w:ins>
      <w:ins w:id="111" w:author="MCC" w:date="2022-06-22T05:50:00Z">
        <w:r>
          <w:fldChar w:fldCharType="end"/>
        </w:r>
      </w:ins>
    </w:p>
    <w:p w14:paraId="248F1F49" w14:textId="3E1F785E" w:rsidR="00F90FAB" w:rsidRDefault="00F90FAB">
      <w:pPr>
        <w:pStyle w:val="TOC1"/>
        <w:rPr>
          <w:ins w:id="112" w:author="MCC" w:date="2022-06-22T05:50:00Z"/>
          <w:rFonts w:asciiTheme="minorHAnsi" w:hAnsiTheme="minorHAnsi" w:cstheme="minorBidi"/>
          <w:szCs w:val="22"/>
          <w:lang w:eastAsia="en-GB"/>
        </w:rPr>
      </w:pPr>
      <w:ins w:id="113" w:author="MCC" w:date="2022-06-22T05:50:00Z">
        <w:r>
          <w:t>5</w:t>
        </w:r>
        <w:r>
          <w:rPr>
            <w:rFonts w:asciiTheme="minorHAnsi" w:hAnsiTheme="minorHAnsi" w:cstheme="minorBidi"/>
            <w:szCs w:val="22"/>
            <w:lang w:eastAsia="en-GB"/>
          </w:rPr>
          <w:tab/>
        </w:r>
        <w:r w:rsidRPr="002F5FFF">
          <w:rPr>
            <w:i/>
          </w:rPr>
          <w:t>Operating bands</w:t>
        </w:r>
        <w:r>
          <w:t xml:space="preserve"> and channel arrangement</w:t>
        </w:r>
        <w:r>
          <w:tab/>
        </w:r>
        <w:r>
          <w:fldChar w:fldCharType="begin"/>
        </w:r>
        <w:r>
          <w:instrText xml:space="preserve"> PAGEREF _Toc106769441 \h </w:instrText>
        </w:r>
      </w:ins>
      <w:ins w:id="114" w:author="MCC" w:date="2022-06-22T05:52:00Z"/>
      <w:r>
        <w:fldChar w:fldCharType="separate"/>
      </w:r>
      <w:ins w:id="115" w:author="MCC" w:date="2022-06-22T05:52:00Z">
        <w:r>
          <w:t>30</w:t>
        </w:r>
      </w:ins>
      <w:ins w:id="116" w:author="MCC" w:date="2022-06-22T05:50:00Z">
        <w:r>
          <w:fldChar w:fldCharType="end"/>
        </w:r>
      </w:ins>
    </w:p>
    <w:p w14:paraId="21B001D2" w14:textId="7D165804" w:rsidR="00F90FAB" w:rsidRDefault="00F90FAB">
      <w:pPr>
        <w:pStyle w:val="TOC2"/>
        <w:rPr>
          <w:ins w:id="117" w:author="MCC" w:date="2022-06-22T05:50:00Z"/>
          <w:rFonts w:asciiTheme="minorHAnsi" w:hAnsiTheme="minorHAnsi" w:cstheme="minorBidi"/>
          <w:sz w:val="22"/>
          <w:szCs w:val="22"/>
          <w:lang w:eastAsia="en-GB"/>
        </w:rPr>
      </w:pPr>
      <w:ins w:id="118" w:author="MCC" w:date="2022-06-22T05:50:00Z">
        <w:r>
          <w:t>5.1</w:t>
        </w:r>
        <w:r>
          <w:rPr>
            <w:rFonts w:asciiTheme="minorHAnsi" w:hAnsiTheme="minorHAnsi" w:cstheme="minorBidi"/>
            <w:sz w:val="22"/>
            <w:szCs w:val="22"/>
            <w:lang w:eastAsia="en-GB"/>
          </w:rPr>
          <w:tab/>
        </w:r>
        <w:r>
          <w:t>General</w:t>
        </w:r>
        <w:r>
          <w:tab/>
        </w:r>
        <w:r>
          <w:fldChar w:fldCharType="begin"/>
        </w:r>
        <w:r>
          <w:instrText xml:space="preserve"> PAGEREF _Toc106769442 \h </w:instrText>
        </w:r>
      </w:ins>
      <w:ins w:id="119" w:author="MCC" w:date="2022-06-22T05:52:00Z"/>
      <w:r>
        <w:fldChar w:fldCharType="separate"/>
      </w:r>
      <w:ins w:id="120" w:author="MCC" w:date="2022-06-22T05:52:00Z">
        <w:r>
          <w:t>30</w:t>
        </w:r>
      </w:ins>
      <w:ins w:id="121" w:author="MCC" w:date="2022-06-22T05:50:00Z">
        <w:r>
          <w:fldChar w:fldCharType="end"/>
        </w:r>
      </w:ins>
    </w:p>
    <w:p w14:paraId="7842A802" w14:textId="0E244D00" w:rsidR="00F90FAB" w:rsidRDefault="00F90FAB">
      <w:pPr>
        <w:pStyle w:val="TOC2"/>
        <w:rPr>
          <w:ins w:id="122" w:author="MCC" w:date="2022-06-22T05:50:00Z"/>
          <w:rFonts w:asciiTheme="minorHAnsi" w:hAnsiTheme="minorHAnsi" w:cstheme="minorBidi"/>
          <w:sz w:val="22"/>
          <w:szCs w:val="22"/>
          <w:lang w:eastAsia="en-GB"/>
        </w:rPr>
      </w:pPr>
      <w:ins w:id="123" w:author="MCC" w:date="2022-06-22T05:50:00Z">
        <w:r>
          <w:t>5.2</w:t>
        </w:r>
        <w:r>
          <w:rPr>
            <w:rFonts w:asciiTheme="minorHAnsi" w:hAnsiTheme="minorHAnsi" w:cstheme="minorBidi"/>
            <w:sz w:val="22"/>
            <w:szCs w:val="22"/>
            <w:lang w:eastAsia="en-GB"/>
          </w:rPr>
          <w:tab/>
        </w:r>
        <w:r w:rsidRPr="002F5FFF">
          <w:rPr>
            <w:i/>
          </w:rPr>
          <w:t>Operating bands</w:t>
        </w:r>
        <w:r>
          <w:tab/>
        </w:r>
        <w:r>
          <w:fldChar w:fldCharType="begin"/>
        </w:r>
        <w:r>
          <w:instrText xml:space="preserve"> PAGEREF _Toc106769443 \h </w:instrText>
        </w:r>
      </w:ins>
      <w:ins w:id="124" w:author="MCC" w:date="2022-06-22T05:52:00Z"/>
      <w:r>
        <w:fldChar w:fldCharType="separate"/>
      </w:r>
      <w:ins w:id="125" w:author="MCC" w:date="2022-06-22T05:52:00Z">
        <w:r>
          <w:t>30</w:t>
        </w:r>
      </w:ins>
      <w:ins w:id="126" w:author="MCC" w:date="2022-06-22T05:50:00Z">
        <w:r>
          <w:fldChar w:fldCharType="end"/>
        </w:r>
      </w:ins>
    </w:p>
    <w:p w14:paraId="303442F3" w14:textId="4DAF9658" w:rsidR="00F90FAB" w:rsidRDefault="00F90FAB">
      <w:pPr>
        <w:pStyle w:val="TOC2"/>
        <w:rPr>
          <w:ins w:id="127" w:author="MCC" w:date="2022-06-22T05:50:00Z"/>
          <w:rFonts w:asciiTheme="minorHAnsi" w:hAnsiTheme="minorHAnsi" w:cstheme="minorBidi"/>
          <w:sz w:val="22"/>
          <w:szCs w:val="22"/>
          <w:lang w:eastAsia="en-GB"/>
        </w:rPr>
      </w:pPr>
      <w:ins w:id="128" w:author="MCC" w:date="2022-06-22T05:50:00Z">
        <w:r>
          <w:t>5.3</w:t>
        </w:r>
        <w:r>
          <w:rPr>
            <w:rFonts w:asciiTheme="minorHAnsi" w:hAnsiTheme="minorHAnsi" w:cstheme="minorBidi"/>
            <w:sz w:val="22"/>
            <w:szCs w:val="22"/>
            <w:lang w:eastAsia="en-GB"/>
          </w:rPr>
          <w:tab/>
        </w:r>
        <w:r w:rsidRPr="002F5FFF">
          <w:rPr>
            <w:i/>
          </w:rPr>
          <w:t>BS channel bandwidth</w:t>
        </w:r>
        <w:r>
          <w:tab/>
        </w:r>
        <w:r>
          <w:fldChar w:fldCharType="begin"/>
        </w:r>
        <w:r>
          <w:instrText xml:space="preserve"> PAGEREF _Toc106769444 \h </w:instrText>
        </w:r>
      </w:ins>
      <w:ins w:id="129" w:author="MCC" w:date="2022-06-22T05:52:00Z"/>
      <w:r>
        <w:fldChar w:fldCharType="separate"/>
      </w:r>
      <w:ins w:id="130" w:author="MCC" w:date="2022-06-22T05:52:00Z">
        <w:r>
          <w:t>31</w:t>
        </w:r>
      </w:ins>
      <w:ins w:id="131" w:author="MCC" w:date="2022-06-22T05:50:00Z">
        <w:r>
          <w:fldChar w:fldCharType="end"/>
        </w:r>
      </w:ins>
    </w:p>
    <w:p w14:paraId="5FF91F3F" w14:textId="2C0C2ECB" w:rsidR="00F90FAB" w:rsidRDefault="00F90FAB">
      <w:pPr>
        <w:pStyle w:val="TOC3"/>
        <w:rPr>
          <w:ins w:id="132" w:author="MCC" w:date="2022-06-22T05:50:00Z"/>
          <w:rFonts w:asciiTheme="minorHAnsi" w:hAnsiTheme="minorHAnsi" w:cstheme="minorBidi"/>
          <w:sz w:val="22"/>
          <w:szCs w:val="22"/>
          <w:lang w:eastAsia="en-GB"/>
        </w:rPr>
      </w:pPr>
      <w:ins w:id="133" w:author="MCC" w:date="2022-06-22T05:50:00Z">
        <w:r w:rsidRPr="002F5FFF">
          <w:rPr>
            <w:rFonts w:eastAsia="SimSun"/>
          </w:rPr>
          <w:t>5.3.1</w:t>
        </w:r>
        <w:r>
          <w:rPr>
            <w:rFonts w:asciiTheme="minorHAnsi" w:hAnsiTheme="minorHAnsi" w:cstheme="minorBidi"/>
            <w:sz w:val="22"/>
            <w:szCs w:val="22"/>
            <w:lang w:eastAsia="en-GB"/>
          </w:rPr>
          <w:tab/>
        </w:r>
        <w:r w:rsidRPr="002F5FFF">
          <w:rPr>
            <w:rFonts w:eastAsia="SimSun"/>
          </w:rPr>
          <w:t>General</w:t>
        </w:r>
        <w:r>
          <w:tab/>
        </w:r>
        <w:r>
          <w:fldChar w:fldCharType="begin"/>
        </w:r>
        <w:r>
          <w:instrText xml:space="preserve"> PAGEREF _Toc106769445 \h </w:instrText>
        </w:r>
      </w:ins>
      <w:ins w:id="134" w:author="MCC" w:date="2022-06-22T05:52:00Z"/>
      <w:r>
        <w:fldChar w:fldCharType="separate"/>
      </w:r>
      <w:ins w:id="135" w:author="MCC" w:date="2022-06-22T05:52:00Z">
        <w:r>
          <w:t>31</w:t>
        </w:r>
      </w:ins>
      <w:ins w:id="136" w:author="MCC" w:date="2022-06-22T05:50:00Z">
        <w:r>
          <w:fldChar w:fldCharType="end"/>
        </w:r>
      </w:ins>
    </w:p>
    <w:p w14:paraId="73308BDA" w14:textId="3700998B" w:rsidR="00F90FAB" w:rsidRDefault="00F90FAB">
      <w:pPr>
        <w:pStyle w:val="TOC3"/>
        <w:rPr>
          <w:ins w:id="137" w:author="MCC" w:date="2022-06-22T05:50:00Z"/>
          <w:rFonts w:asciiTheme="minorHAnsi" w:hAnsiTheme="minorHAnsi" w:cstheme="minorBidi"/>
          <w:sz w:val="22"/>
          <w:szCs w:val="22"/>
          <w:lang w:eastAsia="en-GB"/>
        </w:rPr>
      </w:pPr>
      <w:ins w:id="138" w:author="MCC" w:date="2022-06-22T05:50:00Z">
        <w:r w:rsidRPr="002F5FFF">
          <w:rPr>
            <w:rFonts w:eastAsia="Yu Mincho"/>
          </w:rPr>
          <w:t>5.3.2</w:t>
        </w:r>
        <w:r>
          <w:rPr>
            <w:rFonts w:asciiTheme="minorHAnsi" w:hAnsiTheme="minorHAnsi" w:cstheme="minorBidi"/>
            <w:sz w:val="22"/>
            <w:szCs w:val="22"/>
            <w:lang w:eastAsia="en-GB"/>
          </w:rPr>
          <w:tab/>
        </w:r>
        <w:r w:rsidRPr="002F5FFF">
          <w:rPr>
            <w:rFonts w:eastAsia="Yu Mincho"/>
            <w:i/>
          </w:rPr>
          <w:t>Transmission bandwidth configuration</w:t>
        </w:r>
        <w:r>
          <w:tab/>
        </w:r>
        <w:r>
          <w:fldChar w:fldCharType="begin"/>
        </w:r>
        <w:r>
          <w:instrText xml:space="preserve"> PAGEREF _Toc106769446 \h </w:instrText>
        </w:r>
      </w:ins>
      <w:ins w:id="139" w:author="MCC" w:date="2022-06-22T05:52:00Z"/>
      <w:r>
        <w:fldChar w:fldCharType="separate"/>
      </w:r>
      <w:ins w:id="140" w:author="MCC" w:date="2022-06-22T05:52:00Z">
        <w:r>
          <w:t>32</w:t>
        </w:r>
      </w:ins>
      <w:ins w:id="141" w:author="MCC" w:date="2022-06-22T05:50:00Z">
        <w:r>
          <w:fldChar w:fldCharType="end"/>
        </w:r>
      </w:ins>
    </w:p>
    <w:p w14:paraId="28720D7A" w14:textId="1A3501E1" w:rsidR="00F90FAB" w:rsidRDefault="00F90FAB">
      <w:pPr>
        <w:pStyle w:val="TOC3"/>
        <w:rPr>
          <w:ins w:id="142" w:author="MCC" w:date="2022-06-22T05:50:00Z"/>
          <w:rFonts w:asciiTheme="minorHAnsi" w:hAnsiTheme="minorHAnsi" w:cstheme="minorBidi"/>
          <w:sz w:val="22"/>
          <w:szCs w:val="22"/>
          <w:lang w:eastAsia="en-GB"/>
        </w:rPr>
      </w:pPr>
      <w:ins w:id="143" w:author="MCC" w:date="2022-06-22T05:50:00Z">
        <w:r w:rsidRPr="002F5FFF">
          <w:rPr>
            <w:rFonts w:eastAsia="Yu Mincho"/>
          </w:rPr>
          <w:t>5.3.3</w:t>
        </w:r>
        <w:r>
          <w:rPr>
            <w:rFonts w:asciiTheme="minorHAnsi" w:hAnsiTheme="minorHAnsi" w:cstheme="minorBidi"/>
            <w:sz w:val="22"/>
            <w:szCs w:val="22"/>
            <w:lang w:eastAsia="en-GB"/>
          </w:rPr>
          <w:tab/>
        </w:r>
        <w:r w:rsidRPr="002F5FFF">
          <w:rPr>
            <w:rFonts w:eastAsia="Yu Mincho"/>
          </w:rPr>
          <w:t xml:space="preserve">Minimum guardband and </w:t>
        </w:r>
        <w:r w:rsidRPr="002F5FFF">
          <w:rPr>
            <w:rFonts w:eastAsia="Yu Mincho"/>
            <w:i/>
          </w:rPr>
          <w:t>transmission bandwidth configuration</w:t>
        </w:r>
        <w:r>
          <w:tab/>
        </w:r>
        <w:r>
          <w:fldChar w:fldCharType="begin"/>
        </w:r>
        <w:r>
          <w:instrText xml:space="preserve"> PAGEREF _Toc106769447 \h </w:instrText>
        </w:r>
      </w:ins>
      <w:ins w:id="144" w:author="MCC" w:date="2022-06-22T05:52:00Z"/>
      <w:r>
        <w:fldChar w:fldCharType="separate"/>
      </w:r>
      <w:ins w:id="145" w:author="MCC" w:date="2022-06-22T05:52:00Z">
        <w:r>
          <w:t>32</w:t>
        </w:r>
      </w:ins>
      <w:ins w:id="146" w:author="MCC" w:date="2022-06-22T05:50:00Z">
        <w:r>
          <w:fldChar w:fldCharType="end"/>
        </w:r>
      </w:ins>
    </w:p>
    <w:p w14:paraId="3A7BCEB9" w14:textId="18E24896" w:rsidR="00F90FAB" w:rsidRDefault="00F90FAB">
      <w:pPr>
        <w:pStyle w:val="TOC3"/>
        <w:rPr>
          <w:ins w:id="147" w:author="MCC" w:date="2022-06-22T05:50:00Z"/>
          <w:rFonts w:asciiTheme="minorHAnsi" w:hAnsiTheme="minorHAnsi" w:cstheme="minorBidi"/>
          <w:sz w:val="22"/>
          <w:szCs w:val="22"/>
          <w:lang w:eastAsia="en-GB"/>
        </w:rPr>
      </w:pPr>
      <w:ins w:id="148" w:author="MCC" w:date="2022-06-22T05:50:00Z">
        <w:r w:rsidRPr="002F5FFF">
          <w:rPr>
            <w:rFonts w:eastAsia="Yu Mincho"/>
          </w:rPr>
          <w:t>5.3.4</w:t>
        </w:r>
        <w:r>
          <w:rPr>
            <w:rFonts w:asciiTheme="minorHAnsi" w:hAnsiTheme="minorHAnsi" w:cstheme="minorBidi"/>
            <w:sz w:val="22"/>
            <w:szCs w:val="22"/>
            <w:lang w:eastAsia="en-GB"/>
          </w:rPr>
          <w:tab/>
        </w:r>
        <w:r w:rsidRPr="002F5FFF">
          <w:rPr>
            <w:rFonts w:eastAsia="Yu Mincho"/>
          </w:rPr>
          <w:t>RB alignment</w:t>
        </w:r>
        <w:r>
          <w:tab/>
        </w:r>
        <w:r>
          <w:fldChar w:fldCharType="begin"/>
        </w:r>
        <w:r>
          <w:instrText xml:space="preserve"> PAGEREF _Toc106769448 \h </w:instrText>
        </w:r>
      </w:ins>
      <w:ins w:id="149" w:author="MCC" w:date="2022-06-22T05:52:00Z"/>
      <w:r>
        <w:fldChar w:fldCharType="separate"/>
      </w:r>
      <w:ins w:id="150" w:author="MCC" w:date="2022-06-22T05:52:00Z">
        <w:r>
          <w:t>34</w:t>
        </w:r>
      </w:ins>
      <w:ins w:id="151" w:author="MCC" w:date="2022-06-22T05:50:00Z">
        <w:r>
          <w:fldChar w:fldCharType="end"/>
        </w:r>
      </w:ins>
    </w:p>
    <w:p w14:paraId="3AB65B09" w14:textId="699F9A15" w:rsidR="00F90FAB" w:rsidRDefault="00F90FAB">
      <w:pPr>
        <w:pStyle w:val="TOC2"/>
        <w:rPr>
          <w:ins w:id="152" w:author="MCC" w:date="2022-06-22T05:50:00Z"/>
          <w:rFonts w:asciiTheme="minorHAnsi" w:hAnsiTheme="minorHAnsi" w:cstheme="minorBidi"/>
          <w:sz w:val="22"/>
          <w:szCs w:val="22"/>
          <w:lang w:eastAsia="en-GB"/>
        </w:rPr>
      </w:pPr>
      <w:ins w:id="153" w:author="MCC" w:date="2022-06-22T05:50:00Z">
        <w:r>
          <w:t>5.3A</w:t>
        </w:r>
        <w:r>
          <w:rPr>
            <w:rFonts w:asciiTheme="minorHAnsi" w:hAnsiTheme="minorHAnsi" w:cstheme="minorBidi"/>
            <w:sz w:val="22"/>
            <w:szCs w:val="22"/>
            <w:lang w:eastAsia="en-GB"/>
          </w:rPr>
          <w:tab/>
        </w:r>
        <w:r w:rsidRPr="002F5FFF">
          <w:rPr>
            <w:i/>
          </w:rPr>
          <w:t>BS channel bandwidth</w:t>
        </w:r>
        <w:r>
          <w:t xml:space="preserve"> for CA</w:t>
        </w:r>
        <w:r>
          <w:tab/>
        </w:r>
        <w:r>
          <w:fldChar w:fldCharType="begin"/>
        </w:r>
        <w:r>
          <w:instrText xml:space="preserve"> PAGEREF _Toc106769449 \h </w:instrText>
        </w:r>
      </w:ins>
      <w:ins w:id="154" w:author="MCC" w:date="2022-06-22T05:52:00Z"/>
      <w:r>
        <w:fldChar w:fldCharType="separate"/>
      </w:r>
      <w:ins w:id="155" w:author="MCC" w:date="2022-06-22T05:52:00Z">
        <w:r>
          <w:t>38</w:t>
        </w:r>
      </w:ins>
      <w:ins w:id="156" w:author="MCC" w:date="2022-06-22T05:50:00Z">
        <w:r>
          <w:fldChar w:fldCharType="end"/>
        </w:r>
      </w:ins>
    </w:p>
    <w:p w14:paraId="00CF3B38" w14:textId="719C9AC4" w:rsidR="00F90FAB" w:rsidRDefault="00F90FAB">
      <w:pPr>
        <w:pStyle w:val="TOC3"/>
        <w:rPr>
          <w:ins w:id="157" w:author="MCC" w:date="2022-06-22T05:50:00Z"/>
          <w:rFonts w:asciiTheme="minorHAnsi" w:hAnsiTheme="minorHAnsi" w:cstheme="minorBidi"/>
          <w:sz w:val="22"/>
          <w:szCs w:val="22"/>
          <w:lang w:eastAsia="en-GB"/>
        </w:rPr>
      </w:pPr>
      <w:ins w:id="158" w:author="MCC" w:date="2022-06-22T05:50:00Z">
        <w:r>
          <w:t>5.3A.1</w:t>
        </w:r>
        <w:r>
          <w:rPr>
            <w:rFonts w:asciiTheme="minorHAnsi" w:hAnsiTheme="minorHAnsi" w:cstheme="minorBidi"/>
            <w:sz w:val="22"/>
            <w:szCs w:val="22"/>
            <w:lang w:eastAsia="en-GB"/>
          </w:rPr>
          <w:tab/>
        </w:r>
        <w:r w:rsidRPr="002F5FFF">
          <w:rPr>
            <w:i/>
          </w:rPr>
          <w:t>Transmission bandwidth configuration</w:t>
        </w:r>
        <w:r>
          <w:t xml:space="preserve"> for CA</w:t>
        </w:r>
        <w:r>
          <w:tab/>
        </w:r>
        <w:r>
          <w:fldChar w:fldCharType="begin"/>
        </w:r>
        <w:r>
          <w:instrText xml:space="preserve"> PAGEREF _Toc106769450 \h </w:instrText>
        </w:r>
      </w:ins>
      <w:ins w:id="159" w:author="MCC" w:date="2022-06-22T05:52:00Z"/>
      <w:r>
        <w:fldChar w:fldCharType="separate"/>
      </w:r>
      <w:ins w:id="160" w:author="MCC" w:date="2022-06-22T05:52:00Z">
        <w:r>
          <w:t>38</w:t>
        </w:r>
      </w:ins>
      <w:ins w:id="161" w:author="MCC" w:date="2022-06-22T05:50:00Z">
        <w:r>
          <w:fldChar w:fldCharType="end"/>
        </w:r>
      </w:ins>
    </w:p>
    <w:p w14:paraId="291F89BE" w14:textId="1C19C705" w:rsidR="00F90FAB" w:rsidRDefault="00F90FAB">
      <w:pPr>
        <w:pStyle w:val="TOC3"/>
        <w:rPr>
          <w:ins w:id="162" w:author="MCC" w:date="2022-06-22T05:50:00Z"/>
          <w:rFonts w:asciiTheme="minorHAnsi" w:hAnsiTheme="minorHAnsi" w:cstheme="minorBidi"/>
          <w:sz w:val="22"/>
          <w:szCs w:val="22"/>
          <w:lang w:eastAsia="en-GB"/>
        </w:rPr>
      </w:pPr>
      <w:ins w:id="163" w:author="MCC" w:date="2022-06-22T05:50:00Z">
        <w:r>
          <w:t>5.3A.2</w:t>
        </w:r>
        <w:r>
          <w:rPr>
            <w:rFonts w:asciiTheme="minorHAnsi" w:hAnsiTheme="minorHAnsi" w:cstheme="minorBidi"/>
            <w:sz w:val="22"/>
            <w:szCs w:val="22"/>
            <w:lang w:eastAsia="en-GB"/>
          </w:rPr>
          <w:tab/>
        </w:r>
        <w:r>
          <w:t xml:space="preserve">Minimum guardband and </w:t>
        </w:r>
        <w:r w:rsidRPr="002F5FFF">
          <w:rPr>
            <w:i/>
          </w:rPr>
          <w:t>transmission bandwidth configuration</w:t>
        </w:r>
        <w:r>
          <w:t xml:space="preserve"> for CA</w:t>
        </w:r>
        <w:r>
          <w:tab/>
        </w:r>
        <w:r>
          <w:fldChar w:fldCharType="begin"/>
        </w:r>
        <w:r>
          <w:instrText xml:space="preserve"> PAGEREF _Toc106769451 \h </w:instrText>
        </w:r>
      </w:ins>
      <w:ins w:id="164" w:author="MCC" w:date="2022-06-22T05:52:00Z"/>
      <w:r>
        <w:fldChar w:fldCharType="separate"/>
      </w:r>
      <w:ins w:id="165" w:author="MCC" w:date="2022-06-22T05:52:00Z">
        <w:r>
          <w:t>38</w:t>
        </w:r>
      </w:ins>
      <w:ins w:id="166" w:author="MCC" w:date="2022-06-22T05:50:00Z">
        <w:r>
          <w:fldChar w:fldCharType="end"/>
        </w:r>
      </w:ins>
    </w:p>
    <w:p w14:paraId="39F412EB" w14:textId="06A6E9A6" w:rsidR="00F90FAB" w:rsidRDefault="00F90FAB">
      <w:pPr>
        <w:pStyle w:val="TOC2"/>
        <w:rPr>
          <w:ins w:id="167" w:author="MCC" w:date="2022-06-22T05:50:00Z"/>
          <w:rFonts w:asciiTheme="minorHAnsi" w:hAnsiTheme="minorHAnsi" w:cstheme="minorBidi"/>
          <w:sz w:val="22"/>
          <w:szCs w:val="22"/>
          <w:lang w:eastAsia="en-GB"/>
        </w:rPr>
      </w:pPr>
      <w:ins w:id="168" w:author="MCC" w:date="2022-06-22T05:50:00Z">
        <w:r>
          <w:t>5.4</w:t>
        </w:r>
        <w:r>
          <w:rPr>
            <w:rFonts w:asciiTheme="minorHAnsi" w:hAnsiTheme="minorHAnsi" w:cstheme="minorBidi"/>
            <w:sz w:val="22"/>
            <w:szCs w:val="22"/>
            <w:lang w:eastAsia="en-GB"/>
          </w:rPr>
          <w:tab/>
        </w:r>
        <w:r>
          <w:t>Channel arrangement</w:t>
        </w:r>
        <w:r>
          <w:tab/>
        </w:r>
        <w:r>
          <w:fldChar w:fldCharType="begin"/>
        </w:r>
        <w:r>
          <w:instrText xml:space="preserve"> PAGEREF _Toc106769452 \h </w:instrText>
        </w:r>
      </w:ins>
      <w:ins w:id="169" w:author="MCC" w:date="2022-06-22T05:52:00Z"/>
      <w:r>
        <w:fldChar w:fldCharType="separate"/>
      </w:r>
      <w:ins w:id="170" w:author="MCC" w:date="2022-06-22T05:52:00Z">
        <w:r>
          <w:t>40</w:t>
        </w:r>
      </w:ins>
      <w:ins w:id="171" w:author="MCC" w:date="2022-06-22T05:50:00Z">
        <w:r>
          <w:fldChar w:fldCharType="end"/>
        </w:r>
      </w:ins>
    </w:p>
    <w:p w14:paraId="63869EFE" w14:textId="6B2C2185" w:rsidR="00F90FAB" w:rsidRDefault="00F90FAB">
      <w:pPr>
        <w:pStyle w:val="TOC3"/>
        <w:rPr>
          <w:ins w:id="172" w:author="MCC" w:date="2022-06-22T05:50:00Z"/>
          <w:rFonts w:asciiTheme="minorHAnsi" w:hAnsiTheme="minorHAnsi" w:cstheme="minorBidi"/>
          <w:sz w:val="22"/>
          <w:szCs w:val="22"/>
          <w:lang w:eastAsia="en-GB"/>
        </w:rPr>
      </w:pPr>
      <w:ins w:id="173" w:author="MCC" w:date="2022-06-22T05:50:00Z">
        <w:r>
          <w:t>5.4.1</w:t>
        </w:r>
        <w:r>
          <w:rPr>
            <w:rFonts w:asciiTheme="minorHAnsi" w:hAnsiTheme="minorHAnsi" w:cstheme="minorBidi"/>
            <w:sz w:val="22"/>
            <w:szCs w:val="22"/>
            <w:lang w:eastAsia="en-GB"/>
          </w:rPr>
          <w:tab/>
        </w:r>
        <w:r>
          <w:t>Channel spacing</w:t>
        </w:r>
        <w:r>
          <w:tab/>
        </w:r>
        <w:r>
          <w:fldChar w:fldCharType="begin"/>
        </w:r>
        <w:r>
          <w:instrText xml:space="preserve"> PAGEREF _Toc106769453 \h </w:instrText>
        </w:r>
      </w:ins>
      <w:ins w:id="174" w:author="MCC" w:date="2022-06-22T05:52:00Z"/>
      <w:r>
        <w:fldChar w:fldCharType="separate"/>
      </w:r>
      <w:ins w:id="175" w:author="MCC" w:date="2022-06-22T05:52:00Z">
        <w:r>
          <w:t>40</w:t>
        </w:r>
      </w:ins>
      <w:ins w:id="176" w:author="MCC" w:date="2022-06-22T05:50:00Z">
        <w:r>
          <w:fldChar w:fldCharType="end"/>
        </w:r>
      </w:ins>
    </w:p>
    <w:p w14:paraId="3E8E61B9" w14:textId="0368E4BE" w:rsidR="00F90FAB" w:rsidRDefault="00F90FAB">
      <w:pPr>
        <w:pStyle w:val="TOC4"/>
        <w:rPr>
          <w:ins w:id="177" w:author="MCC" w:date="2022-06-22T05:50:00Z"/>
          <w:rFonts w:asciiTheme="minorHAnsi" w:hAnsiTheme="minorHAnsi" w:cstheme="minorBidi"/>
          <w:sz w:val="22"/>
          <w:szCs w:val="22"/>
          <w:lang w:eastAsia="en-GB"/>
        </w:rPr>
      </w:pPr>
      <w:ins w:id="178" w:author="MCC" w:date="2022-06-22T05:50:00Z">
        <w:r w:rsidRPr="002F5FFF">
          <w:rPr>
            <w:rFonts w:eastAsia="Yu Mincho"/>
          </w:rPr>
          <w:t>5.4.1.1</w:t>
        </w:r>
        <w:r>
          <w:rPr>
            <w:rFonts w:asciiTheme="minorHAnsi" w:hAnsiTheme="minorHAnsi" w:cstheme="minorBidi"/>
            <w:sz w:val="22"/>
            <w:szCs w:val="22"/>
            <w:lang w:eastAsia="en-GB"/>
          </w:rPr>
          <w:tab/>
        </w:r>
        <w:r w:rsidRPr="002F5FFF">
          <w:rPr>
            <w:rFonts w:eastAsia="Yu Mincho"/>
          </w:rPr>
          <w:t>Channel spacing for adjacent NR carriers</w:t>
        </w:r>
        <w:r>
          <w:tab/>
        </w:r>
        <w:r>
          <w:fldChar w:fldCharType="begin"/>
        </w:r>
        <w:r>
          <w:instrText xml:space="preserve"> PAGEREF _Toc106769454 \h </w:instrText>
        </w:r>
      </w:ins>
      <w:ins w:id="179" w:author="MCC" w:date="2022-06-22T05:52:00Z"/>
      <w:r>
        <w:fldChar w:fldCharType="separate"/>
      </w:r>
      <w:ins w:id="180" w:author="MCC" w:date="2022-06-22T05:52:00Z">
        <w:r>
          <w:t>40</w:t>
        </w:r>
      </w:ins>
      <w:ins w:id="181" w:author="MCC" w:date="2022-06-22T05:50:00Z">
        <w:r>
          <w:fldChar w:fldCharType="end"/>
        </w:r>
      </w:ins>
    </w:p>
    <w:p w14:paraId="7747BBD0" w14:textId="55229D97" w:rsidR="00F90FAB" w:rsidRDefault="00F90FAB">
      <w:pPr>
        <w:pStyle w:val="TOC4"/>
        <w:rPr>
          <w:ins w:id="182" w:author="MCC" w:date="2022-06-22T05:50:00Z"/>
          <w:rFonts w:asciiTheme="minorHAnsi" w:hAnsiTheme="minorHAnsi" w:cstheme="minorBidi"/>
          <w:sz w:val="22"/>
          <w:szCs w:val="22"/>
          <w:lang w:eastAsia="en-GB"/>
        </w:rPr>
      </w:pPr>
      <w:ins w:id="183" w:author="MCC" w:date="2022-06-22T05:50:00Z">
        <w:r w:rsidRPr="002F5FFF">
          <w:rPr>
            <w:rFonts w:eastAsia="Yu Mincho"/>
          </w:rPr>
          <w:t>5.4.1.2</w:t>
        </w:r>
        <w:r>
          <w:rPr>
            <w:rFonts w:asciiTheme="minorHAnsi" w:hAnsiTheme="minorHAnsi" w:cstheme="minorBidi"/>
            <w:sz w:val="22"/>
            <w:szCs w:val="22"/>
            <w:lang w:eastAsia="en-GB"/>
          </w:rPr>
          <w:tab/>
        </w:r>
        <w:r w:rsidRPr="002F5FFF">
          <w:rPr>
            <w:rFonts w:eastAsia="Yu Mincho"/>
          </w:rPr>
          <w:t>Channel spacing for CA</w:t>
        </w:r>
        <w:r>
          <w:tab/>
        </w:r>
        <w:r>
          <w:fldChar w:fldCharType="begin"/>
        </w:r>
        <w:r>
          <w:instrText xml:space="preserve"> PAGEREF _Toc106769455 \h </w:instrText>
        </w:r>
      </w:ins>
      <w:ins w:id="184" w:author="MCC" w:date="2022-06-22T05:52:00Z"/>
      <w:r>
        <w:fldChar w:fldCharType="separate"/>
      </w:r>
      <w:ins w:id="185" w:author="MCC" w:date="2022-06-22T05:52:00Z">
        <w:r>
          <w:t>40</w:t>
        </w:r>
      </w:ins>
      <w:ins w:id="186" w:author="MCC" w:date="2022-06-22T05:50:00Z">
        <w:r>
          <w:fldChar w:fldCharType="end"/>
        </w:r>
      </w:ins>
    </w:p>
    <w:p w14:paraId="15FD10F4" w14:textId="6FD9E5B0" w:rsidR="00F90FAB" w:rsidRDefault="00F90FAB">
      <w:pPr>
        <w:pStyle w:val="TOC3"/>
        <w:rPr>
          <w:ins w:id="187" w:author="MCC" w:date="2022-06-22T05:50:00Z"/>
          <w:rFonts w:asciiTheme="minorHAnsi" w:hAnsiTheme="minorHAnsi" w:cstheme="minorBidi"/>
          <w:sz w:val="22"/>
          <w:szCs w:val="22"/>
          <w:lang w:eastAsia="en-GB"/>
        </w:rPr>
      </w:pPr>
      <w:ins w:id="188" w:author="MCC" w:date="2022-06-22T05:50:00Z">
        <w:r w:rsidRPr="002F5FFF">
          <w:rPr>
            <w:rFonts w:eastAsia="Yu Mincho"/>
          </w:rPr>
          <w:t>5.4.2</w:t>
        </w:r>
        <w:r>
          <w:rPr>
            <w:rFonts w:asciiTheme="minorHAnsi" w:hAnsiTheme="minorHAnsi" w:cstheme="minorBidi"/>
            <w:sz w:val="22"/>
            <w:szCs w:val="22"/>
            <w:lang w:eastAsia="en-GB"/>
          </w:rPr>
          <w:tab/>
        </w:r>
        <w:r w:rsidRPr="002F5FFF">
          <w:rPr>
            <w:rFonts w:eastAsia="Yu Mincho"/>
          </w:rPr>
          <w:t>Channel raster</w:t>
        </w:r>
        <w:r>
          <w:tab/>
        </w:r>
        <w:r>
          <w:fldChar w:fldCharType="begin"/>
        </w:r>
        <w:r>
          <w:instrText xml:space="preserve"> PAGEREF _Toc106769456 \h </w:instrText>
        </w:r>
      </w:ins>
      <w:ins w:id="189" w:author="MCC" w:date="2022-06-22T05:52:00Z"/>
      <w:r>
        <w:fldChar w:fldCharType="separate"/>
      </w:r>
      <w:ins w:id="190" w:author="MCC" w:date="2022-06-22T05:52:00Z">
        <w:r>
          <w:t>41</w:t>
        </w:r>
      </w:ins>
      <w:ins w:id="191" w:author="MCC" w:date="2022-06-22T05:50:00Z">
        <w:r>
          <w:fldChar w:fldCharType="end"/>
        </w:r>
      </w:ins>
    </w:p>
    <w:p w14:paraId="288013D2" w14:textId="45DC2933" w:rsidR="00F90FAB" w:rsidRDefault="00F90FAB">
      <w:pPr>
        <w:pStyle w:val="TOC4"/>
        <w:rPr>
          <w:ins w:id="192" w:author="MCC" w:date="2022-06-22T05:50:00Z"/>
          <w:rFonts w:asciiTheme="minorHAnsi" w:hAnsiTheme="minorHAnsi" w:cstheme="minorBidi"/>
          <w:sz w:val="22"/>
          <w:szCs w:val="22"/>
          <w:lang w:eastAsia="en-GB"/>
        </w:rPr>
      </w:pPr>
      <w:ins w:id="193" w:author="MCC" w:date="2022-06-22T05:50:00Z">
        <w:r w:rsidRPr="002F5FFF">
          <w:rPr>
            <w:rFonts w:eastAsia="Yu Mincho"/>
          </w:rPr>
          <w:t>5.4.2.1</w:t>
        </w:r>
        <w:r>
          <w:rPr>
            <w:rFonts w:asciiTheme="minorHAnsi" w:hAnsiTheme="minorHAnsi" w:cstheme="minorBidi"/>
            <w:sz w:val="22"/>
            <w:szCs w:val="22"/>
            <w:lang w:eastAsia="en-GB"/>
          </w:rPr>
          <w:tab/>
        </w:r>
        <w:r w:rsidRPr="002F5FFF">
          <w:rPr>
            <w:rFonts w:eastAsia="Yu Mincho"/>
          </w:rPr>
          <w:t>NR-ARFCN and channel raster</w:t>
        </w:r>
        <w:r>
          <w:tab/>
        </w:r>
        <w:r>
          <w:fldChar w:fldCharType="begin"/>
        </w:r>
        <w:r>
          <w:instrText xml:space="preserve"> PAGEREF _Toc106769457 \h </w:instrText>
        </w:r>
      </w:ins>
      <w:ins w:id="194" w:author="MCC" w:date="2022-06-22T05:52:00Z"/>
      <w:r>
        <w:fldChar w:fldCharType="separate"/>
      </w:r>
      <w:ins w:id="195" w:author="MCC" w:date="2022-06-22T05:52:00Z">
        <w:r>
          <w:t>41</w:t>
        </w:r>
      </w:ins>
      <w:ins w:id="196" w:author="MCC" w:date="2022-06-22T05:50:00Z">
        <w:r>
          <w:fldChar w:fldCharType="end"/>
        </w:r>
      </w:ins>
    </w:p>
    <w:p w14:paraId="54851516" w14:textId="4F6E1A96" w:rsidR="00F90FAB" w:rsidRDefault="00F90FAB">
      <w:pPr>
        <w:pStyle w:val="TOC4"/>
        <w:rPr>
          <w:ins w:id="197" w:author="MCC" w:date="2022-06-22T05:50:00Z"/>
          <w:rFonts w:asciiTheme="minorHAnsi" w:hAnsiTheme="minorHAnsi" w:cstheme="minorBidi"/>
          <w:sz w:val="22"/>
          <w:szCs w:val="22"/>
          <w:lang w:eastAsia="en-GB"/>
        </w:rPr>
      </w:pPr>
      <w:ins w:id="198" w:author="MCC" w:date="2022-06-22T05:50:00Z">
        <w:r w:rsidRPr="002F5FFF">
          <w:rPr>
            <w:rFonts w:eastAsia="Yu Mincho"/>
          </w:rPr>
          <w:t>5.4.2.2</w:t>
        </w:r>
        <w:r>
          <w:rPr>
            <w:rFonts w:asciiTheme="minorHAnsi" w:hAnsiTheme="minorHAnsi" w:cstheme="minorBidi"/>
            <w:sz w:val="22"/>
            <w:szCs w:val="22"/>
            <w:lang w:eastAsia="en-GB"/>
          </w:rPr>
          <w:tab/>
        </w:r>
        <w:r w:rsidRPr="002F5FFF">
          <w:rPr>
            <w:rFonts w:eastAsia="Yu Mincho"/>
          </w:rPr>
          <w:t>Channel raster to resource element mapping</w:t>
        </w:r>
        <w:r>
          <w:tab/>
        </w:r>
        <w:r>
          <w:fldChar w:fldCharType="begin"/>
        </w:r>
        <w:r>
          <w:instrText xml:space="preserve"> PAGEREF _Toc106769458 \h </w:instrText>
        </w:r>
      </w:ins>
      <w:ins w:id="199" w:author="MCC" w:date="2022-06-22T05:52:00Z"/>
      <w:r>
        <w:fldChar w:fldCharType="separate"/>
      </w:r>
      <w:ins w:id="200" w:author="MCC" w:date="2022-06-22T05:52:00Z">
        <w:r>
          <w:t>41</w:t>
        </w:r>
      </w:ins>
      <w:ins w:id="201" w:author="MCC" w:date="2022-06-22T05:50:00Z">
        <w:r>
          <w:fldChar w:fldCharType="end"/>
        </w:r>
      </w:ins>
    </w:p>
    <w:p w14:paraId="1086D6DE" w14:textId="011B01FD" w:rsidR="00F90FAB" w:rsidRDefault="00F90FAB">
      <w:pPr>
        <w:pStyle w:val="TOC4"/>
        <w:rPr>
          <w:ins w:id="202" w:author="MCC" w:date="2022-06-22T05:50:00Z"/>
          <w:rFonts w:asciiTheme="minorHAnsi" w:hAnsiTheme="minorHAnsi" w:cstheme="minorBidi"/>
          <w:sz w:val="22"/>
          <w:szCs w:val="22"/>
          <w:lang w:eastAsia="en-GB"/>
        </w:rPr>
      </w:pPr>
      <w:ins w:id="203" w:author="MCC" w:date="2022-06-22T05:50:00Z">
        <w:r w:rsidRPr="002F5FFF">
          <w:rPr>
            <w:rFonts w:eastAsia="Yu Mincho"/>
          </w:rPr>
          <w:t>5.4.2.3</w:t>
        </w:r>
        <w:r>
          <w:rPr>
            <w:rFonts w:asciiTheme="minorHAnsi" w:hAnsiTheme="minorHAnsi" w:cstheme="minorBidi"/>
            <w:sz w:val="22"/>
            <w:szCs w:val="22"/>
            <w:lang w:eastAsia="en-GB"/>
          </w:rPr>
          <w:tab/>
        </w:r>
        <w:r w:rsidRPr="002F5FFF">
          <w:rPr>
            <w:rFonts w:eastAsia="Yu Mincho"/>
          </w:rPr>
          <w:t xml:space="preserve">Channel raster entries for each </w:t>
        </w:r>
        <w:r w:rsidRPr="002F5FFF">
          <w:rPr>
            <w:rFonts w:eastAsia="Yu Mincho"/>
            <w:i/>
          </w:rPr>
          <w:t>operating band</w:t>
        </w:r>
        <w:r>
          <w:tab/>
        </w:r>
        <w:r>
          <w:fldChar w:fldCharType="begin"/>
        </w:r>
        <w:r>
          <w:instrText xml:space="preserve"> PAGEREF _Toc106769459 \h </w:instrText>
        </w:r>
      </w:ins>
      <w:ins w:id="204" w:author="MCC" w:date="2022-06-22T05:52:00Z"/>
      <w:r>
        <w:fldChar w:fldCharType="separate"/>
      </w:r>
      <w:ins w:id="205" w:author="MCC" w:date="2022-06-22T05:52:00Z">
        <w:r>
          <w:t>42</w:t>
        </w:r>
      </w:ins>
      <w:ins w:id="206" w:author="MCC" w:date="2022-06-22T05:50:00Z">
        <w:r>
          <w:fldChar w:fldCharType="end"/>
        </w:r>
      </w:ins>
    </w:p>
    <w:p w14:paraId="1FEDCF61" w14:textId="251ADAED" w:rsidR="00F90FAB" w:rsidRDefault="00F90FAB">
      <w:pPr>
        <w:pStyle w:val="TOC3"/>
        <w:rPr>
          <w:ins w:id="207" w:author="MCC" w:date="2022-06-22T05:50:00Z"/>
          <w:rFonts w:asciiTheme="minorHAnsi" w:hAnsiTheme="minorHAnsi" w:cstheme="minorBidi"/>
          <w:sz w:val="22"/>
          <w:szCs w:val="22"/>
          <w:lang w:eastAsia="en-GB"/>
        </w:rPr>
      </w:pPr>
      <w:ins w:id="208" w:author="MCC" w:date="2022-06-22T05:50:00Z">
        <w:r w:rsidRPr="002F5FFF">
          <w:rPr>
            <w:rFonts w:eastAsia="Yu Mincho"/>
          </w:rPr>
          <w:t>5.4.3</w:t>
        </w:r>
        <w:r>
          <w:rPr>
            <w:rFonts w:asciiTheme="minorHAnsi" w:hAnsiTheme="minorHAnsi" w:cstheme="minorBidi"/>
            <w:sz w:val="22"/>
            <w:szCs w:val="22"/>
            <w:lang w:eastAsia="en-GB"/>
          </w:rPr>
          <w:tab/>
        </w:r>
        <w:r w:rsidRPr="002F5FFF">
          <w:rPr>
            <w:rFonts w:eastAsia="Yu Mincho"/>
          </w:rPr>
          <w:t>Synchronization raster</w:t>
        </w:r>
        <w:r>
          <w:tab/>
        </w:r>
        <w:r>
          <w:fldChar w:fldCharType="begin"/>
        </w:r>
        <w:r>
          <w:instrText xml:space="preserve"> PAGEREF _Toc106769460 \h </w:instrText>
        </w:r>
      </w:ins>
      <w:ins w:id="209" w:author="MCC" w:date="2022-06-22T05:52:00Z"/>
      <w:r>
        <w:fldChar w:fldCharType="separate"/>
      </w:r>
      <w:ins w:id="210" w:author="MCC" w:date="2022-06-22T05:52:00Z">
        <w:r>
          <w:t>43</w:t>
        </w:r>
      </w:ins>
      <w:ins w:id="211" w:author="MCC" w:date="2022-06-22T05:50:00Z">
        <w:r>
          <w:fldChar w:fldCharType="end"/>
        </w:r>
      </w:ins>
    </w:p>
    <w:p w14:paraId="01396FB8" w14:textId="245F4D9B" w:rsidR="00F90FAB" w:rsidRDefault="00F90FAB">
      <w:pPr>
        <w:pStyle w:val="TOC4"/>
        <w:rPr>
          <w:ins w:id="212" w:author="MCC" w:date="2022-06-22T05:50:00Z"/>
          <w:rFonts w:asciiTheme="minorHAnsi" w:hAnsiTheme="minorHAnsi" w:cstheme="minorBidi"/>
          <w:sz w:val="22"/>
          <w:szCs w:val="22"/>
          <w:lang w:eastAsia="en-GB"/>
        </w:rPr>
      </w:pPr>
      <w:ins w:id="213" w:author="MCC" w:date="2022-06-22T05:50:00Z">
        <w:r w:rsidRPr="002F5FFF">
          <w:rPr>
            <w:rFonts w:eastAsia="Yu Mincho"/>
          </w:rPr>
          <w:t>5.4.3.1</w:t>
        </w:r>
        <w:r>
          <w:rPr>
            <w:rFonts w:asciiTheme="minorHAnsi" w:hAnsiTheme="minorHAnsi" w:cstheme="minorBidi"/>
            <w:sz w:val="22"/>
            <w:szCs w:val="22"/>
            <w:lang w:eastAsia="en-GB"/>
          </w:rPr>
          <w:tab/>
        </w:r>
        <w:r w:rsidRPr="002F5FFF">
          <w:rPr>
            <w:rFonts w:eastAsia="Yu Mincho"/>
          </w:rPr>
          <w:t>Synchronization raster and numbering</w:t>
        </w:r>
        <w:r>
          <w:tab/>
        </w:r>
        <w:r>
          <w:fldChar w:fldCharType="begin"/>
        </w:r>
        <w:r>
          <w:instrText xml:space="preserve"> PAGEREF _Toc106769461 \h </w:instrText>
        </w:r>
      </w:ins>
      <w:ins w:id="214" w:author="MCC" w:date="2022-06-22T05:52:00Z"/>
      <w:r>
        <w:fldChar w:fldCharType="separate"/>
      </w:r>
      <w:ins w:id="215" w:author="MCC" w:date="2022-06-22T05:52:00Z">
        <w:r>
          <w:t>43</w:t>
        </w:r>
      </w:ins>
      <w:ins w:id="216" w:author="MCC" w:date="2022-06-22T05:50:00Z">
        <w:r>
          <w:fldChar w:fldCharType="end"/>
        </w:r>
      </w:ins>
    </w:p>
    <w:p w14:paraId="137F9128" w14:textId="0825F95E" w:rsidR="00F90FAB" w:rsidRDefault="00F90FAB">
      <w:pPr>
        <w:pStyle w:val="TOC4"/>
        <w:rPr>
          <w:ins w:id="217" w:author="MCC" w:date="2022-06-22T05:50:00Z"/>
          <w:rFonts w:asciiTheme="minorHAnsi" w:hAnsiTheme="minorHAnsi" w:cstheme="minorBidi"/>
          <w:sz w:val="22"/>
          <w:szCs w:val="22"/>
          <w:lang w:eastAsia="en-GB"/>
        </w:rPr>
      </w:pPr>
      <w:ins w:id="218" w:author="MCC" w:date="2022-06-22T05:50:00Z">
        <w:r w:rsidRPr="002F5FFF">
          <w:rPr>
            <w:rFonts w:eastAsia="Yu Mincho"/>
          </w:rPr>
          <w:t>5.4.3.2</w:t>
        </w:r>
        <w:r>
          <w:rPr>
            <w:rFonts w:asciiTheme="minorHAnsi" w:hAnsiTheme="minorHAnsi" w:cstheme="minorBidi"/>
            <w:sz w:val="22"/>
            <w:szCs w:val="22"/>
            <w:lang w:eastAsia="en-GB"/>
          </w:rPr>
          <w:tab/>
        </w:r>
        <w:r w:rsidRPr="002F5FFF">
          <w:rPr>
            <w:rFonts w:eastAsia="Yu Mincho"/>
          </w:rPr>
          <w:t>Synchronization raster to synchronization block resource element mapping</w:t>
        </w:r>
        <w:r>
          <w:tab/>
        </w:r>
        <w:r>
          <w:fldChar w:fldCharType="begin"/>
        </w:r>
        <w:r>
          <w:instrText xml:space="preserve"> PAGEREF _Toc106769462 \h </w:instrText>
        </w:r>
      </w:ins>
      <w:ins w:id="219" w:author="MCC" w:date="2022-06-22T05:52:00Z"/>
      <w:r>
        <w:fldChar w:fldCharType="separate"/>
      </w:r>
      <w:ins w:id="220" w:author="MCC" w:date="2022-06-22T05:52:00Z">
        <w:r>
          <w:t>44</w:t>
        </w:r>
      </w:ins>
      <w:ins w:id="221" w:author="MCC" w:date="2022-06-22T05:50:00Z">
        <w:r>
          <w:fldChar w:fldCharType="end"/>
        </w:r>
      </w:ins>
    </w:p>
    <w:p w14:paraId="1FF05E90" w14:textId="054ABDBD" w:rsidR="00F90FAB" w:rsidRDefault="00F90FAB">
      <w:pPr>
        <w:pStyle w:val="TOC4"/>
        <w:rPr>
          <w:ins w:id="222" w:author="MCC" w:date="2022-06-22T05:50:00Z"/>
          <w:rFonts w:asciiTheme="minorHAnsi" w:hAnsiTheme="minorHAnsi" w:cstheme="minorBidi"/>
          <w:sz w:val="22"/>
          <w:szCs w:val="22"/>
          <w:lang w:eastAsia="en-GB"/>
        </w:rPr>
      </w:pPr>
      <w:ins w:id="223" w:author="MCC" w:date="2022-06-22T05:50:00Z">
        <w:r w:rsidRPr="002F5FFF">
          <w:rPr>
            <w:rFonts w:eastAsia="Yu Mincho"/>
          </w:rPr>
          <w:t>5.4.3.3</w:t>
        </w:r>
        <w:r>
          <w:rPr>
            <w:rFonts w:asciiTheme="minorHAnsi" w:hAnsiTheme="minorHAnsi" w:cstheme="minorBidi"/>
            <w:sz w:val="22"/>
            <w:szCs w:val="22"/>
            <w:lang w:eastAsia="en-GB"/>
          </w:rPr>
          <w:tab/>
        </w:r>
        <w:r w:rsidRPr="002F5FFF">
          <w:rPr>
            <w:rFonts w:eastAsia="Yu Mincho"/>
          </w:rPr>
          <w:t xml:space="preserve">Synchronization raster entries for each </w:t>
        </w:r>
        <w:r w:rsidRPr="002F5FFF">
          <w:rPr>
            <w:rFonts w:eastAsia="Yu Mincho"/>
            <w:i/>
          </w:rPr>
          <w:t>operating band</w:t>
        </w:r>
        <w:r>
          <w:tab/>
        </w:r>
        <w:r>
          <w:fldChar w:fldCharType="begin"/>
        </w:r>
        <w:r>
          <w:instrText xml:space="preserve"> PAGEREF _Toc106769463 \h </w:instrText>
        </w:r>
      </w:ins>
      <w:ins w:id="224" w:author="MCC" w:date="2022-06-22T05:52:00Z"/>
      <w:r>
        <w:fldChar w:fldCharType="separate"/>
      </w:r>
      <w:ins w:id="225" w:author="MCC" w:date="2022-06-22T05:52:00Z">
        <w:r>
          <w:t>44</w:t>
        </w:r>
      </w:ins>
      <w:ins w:id="226" w:author="MCC" w:date="2022-06-22T05:50:00Z">
        <w:r>
          <w:fldChar w:fldCharType="end"/>
        </w:r>
      </w:ins>
    </w:p>
    <w:p w14:paraId="63686DAD" w14:textId="49CB4379" w:rsidR="00F90FAB" w:rsidRDefault="00F90FAB">
      <w:pPr>
        <w:pStyle w:val="TOC1"/>
        <w:rPr>
          <w:ins w:id="227" w:author="MCC" w:date="2022-06-22T05:50:00Z"/>
          <w:rFonts w:asciiTheme="minorHAnsi" w:hAnsiTheme="minorHAnsi" w:cstheme="minorBidi"/>
          <w:szCs w:val="22"/>
          <w:lang w:eastAsia="en-GB"/>
        </w:rPr>
      </w:pPr>
      <w:ins w:id="228" w:author="MCC" w:date="2022-06-22T05:50:00Z">
        <w:r>
          <w:t>6</w:t>
        </w:r>
        <w:r>
          <w:rPr>
            <w:rFonts w:asciiTheme="minorHAnsi" w:hAnsiTheme="minorHAnsi" w:cstheme="minorBidi"/>
            <w:szCs w:val="22"/>
            <w:lang w:eastAsia="en-GB"/>
          </w:rPr>
          <w:tab/>
        </w:r>
        <w:r>
          <w:t>Conducted transmitter characteristics</w:t>
        </w:r>
        <w:r>
          <w:tab/>
        </w:r>
        <w:r>
          <w:fldChar w:fldCharType="begin"/>
        </w:r>
        <w:r>
          <w:instrText xml:space="preserve"> PAGEREF _Toc106769464 \h </w:instrText>
        </w:r>
      </w:ins>
      <w:ins w:id="229" w:author="MCC" w:date="2022-06-22T05:52:00Z"/>
      <w:r>
        <w:fldChar w:fldCharType="separate"/>
      </w:r>
      <w:ins w:id="230" w:author="MCC" w:date="2022-06-22T05:52:00Z">
        <w:r>
          <w:t>46</w:t>
        </w:r>
      </w:ins>
      <w:ins w:id="231" w:author="MCC" w:date="2022-06-22T05:50:00Z">
        <w:r>
          <w:fldChar w:fldCharType="end"/>
        </w:r>
      </w:ins>
    </w:p>
    <w:p w14:paraId="38446040" w14:textId="308F6FA3" w:rsidR="00F90FAB" w:rsidRDefault="00F90FAB">
      <w:pPr>
        <w:pStyle w:val="TOC2"/>
        <w:rPr>
          <w:ins w:id="232" w:author="MCC" w:date="2022-06-22T05:50:00Z"/>
          <w:rFonts w:asciiTheme="minorHAnsi" w:hAnsiTheme="minorHAnsi" w:cstheme="minorBidi"/>
          <w:sz w:val="22"/>
          <w:szCs w:val="22"/>
          <w:lang w:eastAsia="en-GB"/>
        </w:rPr>
      </w:pPr>
      <w:ins w:id="233" w:author="MCC" w:date="2022-06-22T05:50:00Z">
        <w:r>
          <w:t>6.1</w:t>
        </w:r>
        <w:r>
          <w:rPr>
            <w:rFonts w:asciiTheme="minorHAnsi" w:hAnsiTheme="minorHAnsi" w:cstheme="minorBidi"/>
            <w:sz w:val="22"/>
            <w:szCs w:val="22"/>
            <w:lang w:eastAsia="en-GB"/>
          </w:rPr>
          <w:tab/>
        </w:r>
        <w:r>
          <w:t>General</w:t>
        </w:r>
        <w:r>
          <w:tab/>
        </w:r>
        <w:r>
          <w:fldChar w:fldCharType="begin"/>
        </w:r>
        <w:r>
          <w:instrText xml:space="preserve"> PAGEREF _Toc106769465 \h </w:instrText>
        </w:r>
      </w:ins>
      <w:ins w:id="234" w:author="MCC" w:date="2022-06-22T05:52:00Z"/>
      <w:r>
        <w:fldChar w:fldCharType="separate"/>
      </w:r>
      <w:ins w:id="235" w:author="MCC" w:date="2022-06-22T05:52:00Z">
        <w:r>
          <w:t>46</w:t>
        </w:r>
      </w:ins>
      <w:ins w:id="236" w:author="MCC" w:date="2022-06-22T05:50:00Z">
        <w:r>
          <w:fldChar w:fldCharType="end"/>
        </w:r>
      </w:ins>
    </w:p>
    <w:p w14:paraId="322D43AE" w14:textId="685AB9B2" w:rsidR="00F90FAB" w:rsidRDefault="00F90FAB">
      <w:pPr>
        <w:pStyle w:val="TOC2"/>
        <w:rPr>
          <w:ins w:id="237" w:author="MCC" w:date="2022-06-22T05:50:00Z"/>
          <w:rFonts w:asciiTheme="minorHAnsi" w:hAnsiTheme="minorHAnsi" w:cstheme="minorBidi"/>
          <w:sz w:val="22"/>
          <w:szCs w:val="22"/>
          <w:lang w:eastAsia="en-GB"/>
        </w:rPr>
      </w:pPr>
      <w:ins w:id="238" w:author="MCC" w:date="2022-06-22T05:50:00Z">
        <w:r>
          <w:t>6.2</w:t>
        </w:r>
        <w:r>
          <w:rPr>
            <w:rFonts w:asciiTheme="minorHAnsi" w:hAnsiTheme="minorHAnsi" w:cstheme="minorBidi"/>
            <w:sz w:val="22"/>
            <w:szCs w:val="22"/>
            <w:lang w:eastAsia="en-GB"/>
          </w:rPr>
          <w:tab/>
        </w:r>
        <w:r>
          <w:t>Base station output power</w:t>
        </w:r>
        <w:r>
          <w:tab/>
        </w:r>
        <w:r>
          <w:fldChar w:fldCharType="begin"/>
        </w:r>
        <w:r>
          <w:instrText xml:space="preserve"> PAGEREF _Toc106769466 \h </w:instrText>
        </w:r>
      </w:ins>
      <w:ins w:id="239" w:author="MCC" w:date="2022-06-22T05:52:00Z"/>
      <w:r>
        <w:fldChar w:fldCharType="separate"/>
      </w:r>
      <w:ins w:id="240" w:author="MCC" w:date="2022-06-22T05:52:00Z">
        <w:r>
          <w:t>46</w:t>
        </w:r>
      </w:ins>
      <w:ins w:id="241" w:author="MCC" w:date="2022-06-22T05:50:00Z">
        <w:r>
          <w:fldChar w:fldCharType="end"/>
        </w:r>
      </w:ins>
    </w:p>
    <w:p w14:paraId="0D8A282E" w14:textId="518C6E69" w:rsidR="00F90FAB" w:rsidRDefault="00F90FAB">
      <w:pPr>
        <w:pStyle w:val="TOC3"/>
        <w:rPr>
          <w:ins w:id="242" w:author="MCC" w:date="2022-06-22T05:50:00Z"/>
          <w:rFonts w:asciiTheme="minorHAnsi" w:hAnsiTheme="minorHAnsi" w:cstheme="minorBidi"/>
          <w:sz w:val="22"/>
          <w:szCs w:val="22"/>
          <w:lang w:eastAsia="en-GB"/>
        </w:rPr>
      </w:pPr>
      <w:ins w:id="243" w:author="MCC" w:date="2022-06-22T05:50:00Z">
        <w:r>
          <w:t>6.2.1</w:t>
        </w:r>
        <w:r>
          <w:rPr>
            <w:rFonts w:asciiTheme="minorHAnsi" w:hAnsiTheme="minorHAnsi" w:cstheme="minorBidi"/>
            <w:sz w:val="22"/>
            <w:szCs w:val="22"/>
            <w:lang w:eastAsia="en-GB"/>
          </w:rPr>
          <w:tab/>
        </w:r>
        <w:r>
          <w:t>General</w:t>
        </w:r>
        <w:r>
          <w:tab/>
        </w:r>
        <w:r>
          <w:fldChar w:fldCharType="begin"/>
        </w:r>
        <w:r>
          <w:instrText xml:space="preserve"> PAGEREF _Toc106769467 \h </w:instrText>
        </w:r>
      </w:ins>
      <w:ins w:id="244" w:author="MCC" w:date="2022-06-22T05:52:00Z"/>
      <w:r>
        <w:fldChar w:fldCharType="separate"/>
      </w:r>
      <w:ins w:id="245" w:author="MCC" w:date="2022-06-22T05:52:00Z">
        <w:r>
          <w:t>46</w:t>
        </w:r>
      </w:ins>
      <w:ins w:id="246" w:author="MCC" w:date="2022-06-22T05:50:00Z">
        <w:r>
          <w:fldChar w:fldCharType="end"/>
        </w:r>
      </w:ins>
    </w:p>
    <w:p w14:paraId="08342882" w14:textId="54FD3162" w:rsidR="00F90FAB" w:rsidRDefault="00F90FAB">
      <w:pPr>
        <w:pStyle w:val="TOC3"/>
        <w:rPr>
          <w:ins w:id="247" w:author="MCC" w:date="2022-06-22T05:50:00Z"/>
          <w:rFonts w:asciiTheme="minorHAnsi" w:hAnsiTheme="minorHAnsi" w:cstheme="minorBidi"/>
          <w:sz w:val="22"/>
          <w:szCs w:val="22"/>
          <w:lang w:eastAsia="en-GB"/>
        </w:rPr>
      </w:pPr>
      <w:ins w:id="248" w:author="MCC" w:date="2022-06-22T05:50:00Z">
        <w:r>
          <w:t>6.2.2</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_Toc106769468 \h </w:instrText>
        </w:r>
      </w:ins>
      <w:ins w:id="249" w:author="MCC" w:date="2022-06-22T05:52:00Z"/>
      <w:r>
        <w:fldChar w:fldCharType="separate"/>
      </w:r>
      <w:ins w:id="250" w:author="MCC" w:date="2022-06-22T05:52:00Z">
        <w:r>
          <w:t>47</w:t>
        </w:r>
      </w:ins>
      <w:ins w:id="251" w:author="MCC" w:date="2022-06-22T05:50:00Z">
        <w:r>
          <w:fldChar w:fldCharType="end"/>
        </w:r>
      </w:ins>
    </w:p>
    <w:p w14:paraId="5402B4C1" w14:textId="1D286D8A" w:rsidR="00F90FAB" w:rsidRDefault="00F90FAB">
      <w:pPr>
        <w:pStyle w:val="TOC3"/>
        <w:rPr>
          <w:ins w:id="252" w:author="MCC" w:date="2022-06-22T05:50:00Z"/>
          <w:rFonts w:asciiTheme="minorHAnsi" w:hAnsiTheme="minorHAnsi" w:cstheme="minorBidi"/>
          <w:sz w:val="22"/>
          <w:szCs w:val="22"/>
          <w:lang w:eastAsia="en-GB"/>
        </w:rPr>
      </w:pPr>
      <w:ins w:id="253" w:author="MCC" w:date="2022-06-22T05:50:00Z">
        <w:r>
          <w:t>6.2.3</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_Toc106769469 \h </w:instrText>
        </w:r>
      </w:ins>
      <w:ins w:id="254" w:author="MCC" w:date="2022-06-22T05:52:00Z"/>
      <w:r>
        <w:fldChar w:fldCharType="separate"/>
      </w:r>
      <w:ins w:id="255" w:author="MCC" w:date="2022-06-22T05:52:00Z">
        <w:r>
          <w:t>47</w:t>
        </w:r>
      </w:ins>
      <w:ins w:id="256" w:author="MCC" w:date="2022-06-22T05:50:00Z">
        <w:r>
          <w:fldChar w:fldCharType="end"/>
        </w:r>
      </w:ins>
    </w:p>
    <w:p w14:paraId="06DD2C6E" w14:textId="2F504900" w:rsidR="00F90FAB" w:rsidRDefault="00F90FAB">
      <w:pPr>
        <w:pStyle w:val="TOC3"/>
        <w:rPr>
          <w:ins w:id="257" w:author="MCC" w:date="2022-06-22T05:50:00Z"/>
          <w:rFonts w:asciiTheme="minorHAnsi" w:hAnsiTheme="minorHAnsi" w:cstheme="minorBidi"/>
          <w:sz w:val="22"/>
          <w:szCs w:val="22"/>
          <w:lang w:eastAsia="en-GB"/>
        </w:rPr>
      </w:pPr>
      <w:ins w:id="258" w:author="MCC" w:date="2022-06-22T05:50:00Z">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_Toc106769470 \h </w:instrText>
        </w:r>
      </w:ins>
      <w:ins w:id="259" w:author="MCC" w:date="2022-06-22T05:52:00Z"/>
      <w:r>
        <w:fldChar w:fldCharType="separate"/>
      </w:r>
      <w:ins w:id="260" w:author="MCC" w:date="2022-06-22T05:52:00Z">
        <w:r>
          <w:t>47</w:t>
        </w:r>
      </w:ins>
      <w:ins w:id="261" w:author="MCC" w:date="2022-06-22T05:50:00Z">
        <w:r>
          <w:fldChar w:fldCharType="end"/>
        </w:r>
      </w:ins>
    </w:p>
    <w:p w14:paraId="6DFE230B" w14:textId="640B6F9C" w:rsidR="00F90FAB" w:rsidRDefault="00F90FAB">
      <w:pPr>
        <w:pStyle w:val="TOC2"/>
        <w:rPr>
          <w:ins w:id="262" w:author="MCC" w:date="2022-06-22T05:50:00Z"/>
          <w:rFonts w:asciiTheme="minorHAnsi" w:hAnsiTheme="minorHAnsi" w:cstheme="minorBidi"/>
          <w:sz w:val="22"/>
          <w:szCs w:val="22"/>
          <w:lang w:eastAsia="en-GB"/>
        </w:rPr>
      </w:pPr>
      <w:ins w:id="263" w:author="MCC" w:date="2022-06-22T05:50:00Z">
        <w:r>
          <w:t>6.3</w:t>
        </w:r>
        <w:r>
          <w:rPr>
            <w:rFonts w:asciiTheme="minorHAnsi" w:hAnsiTheme="minorHAnsi" w:cstheme="minorBidi"/>
            <w:sz w:val="22"/>
            <w:szCs w:val="22"/>
            <w:lang w:eastAsia="en-GB"/>
          </w:rPr>
          <w:tab/>
        </w:r>
        <w:r>
          <w:t>Output power dynamics</w:t>
        </w:r>
        <w:r>
          <w:tab/>
        </w:r>
        <w:r>
          <w:fldChar w:fldCharType="begin"/>
        </w:r>
        <w:r>
          <w:instrText xml:space="preserve"> PAGEREF _Toc106769471 \h </w:instrText>
        </w:r>
      </w:ins>
      <w:ins w:id="264" w:author="MCC" w:date="2022-06-22T05:52:00Z"/>
      <w:r>
        <w:fldChar w:fldCharType="separate"/>
      </w:r>
      <w:ins w:id="265" w:author="MCC" w:date="2022-06-22T05:52:00Z">
        <w:r>
          <w:t>47</w:t>
        </w:r>
      </w:ins>
      <w:ins w:id="266" w:author="MCC" w:date="2022-06-22T05:50:00Z">
        <w:r>
          <w:fldChar w:fldCharType="end"/>
        </w:r>
      </w:ins>
    </w:p>
    <w:p w14:paraId="499347D8" w14:textId="4B710F61" w:rsidR="00F90FAB" w:rsidRDefault="00F90FAB">
      <w:pPr>
        <w:pStyle w:val="TOC3"/>
        <w:rPr>
          <w:ins w:id="267" w:author="MCC" w:date="2022-06-22T05:50:00Z"/>
          <w:rFonts w:asciiTheme="minorHAnsi" w:hAnsiTheme="minorHAnsi" w:cstheme="minorBidi"/>
          <w:sz w:val="22"/>
          <w:szCs w:val="22"/>
          <w:lang w:eastAsia="en-GB"/>
        </w:rPr>
      </w:pPr>
      <w:ins w:id="268" w:author="MCC" w:date="2022-06-22T05:50:00Z">
        <w:r>
          <w:t>6.3.1</w:t>
        </w:r>
        <w:r>
          <w:rPr>
            <w:rFonts w:asciiTheme="minorHAnsi" w:hAnsiTheme="minorHAnsi" w:cstheme="minorBidi"/>
            <w:sz w:val="22"/>
            <w:szCs w:val="22"/>
            <w:lang w:eastAsia="en-GB"/>
          </w:rPr>
          <w:tab/>
        </w:r>
        <w:r>
          <w:t>General</w:t>
        </w:r>
        <w:r>
          <w:tab/>
        </w:r>
        <w:r>
          <w:fldChar w:fldCharType="begin"/>
        </w:r>
        <w:r>
          <w:instrText xml:space="preserve"> PAGEREF _Toc106769472 \h </w:instrText>
        </w:r>
      </w:ins>
      <w:ins w:id="269" w:author="MCC" w:date="2022-06-22T05:52:00Z"/>
      <w:r>
        <w:fldChar w:fldCharType="separate"/>
      </w:r>
      <w:ins w:id="270" w:author="MCC" w:date="2022-06-22T05:52:00Z">
        <w:r>
          <w:t>47</w:t>
        </w:r>
      </w:ins>
      <w:ins w:id="271" w:author="MCC" w:date="2022-06-22T05:50:00Z">
        <w:r>
          <w:fldChar w:fldCharType="end"/>
        </w:r>
      </w:ins>
    </w:p>
    <w:p w14:paraId="32380435" w14:textId="037B27BD" w:rsidR="00F90FAB" w:rsidRDefault="00F90FAB">
      <w:pPr>
        <w:pStyle w:val="TOC3"/>
        <w:rPr>
          <w:ins w:id="272" w:author="MCC" w:date="2022-06-22T05:50:00Z"/>
          <w:rFonts w:asciiTheme="minorHAnsi" w:hAnsiTheme="minorHAnsi" w:cstheme="minorBidi"/>
          <w:sz w:val="22"/>
          <w:szCs w:val="22"/>
          <w:lang w:eastAsia="en-GB"/>
        </w:rPr>
      </w:pPr>
      <w:ins w:id="273" w:author="MCC" w:date="2022-06-22T05:50: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_Toc106769473 \h </w:instrText>
        </w:r>
      </w:ins>
      <w:ins w:id="274" w:author="MCC" w:date="2022-06-22T05:52:00Z"/>
      <w:r>
        <w:fldChar w:fldCharType="separate"/>
      </w:r>
      <w:ins w:id="275" w:author="MCC" w:date="2022-06-22T05:52:00Z">
        <w:r>
          <w:t>47</w:t>
        </w:r>
      </w:ins>
      <w:ins w:id="276" w:author="MCC" w:date="2022-06-22T05:50:00Z">
        <w:r>
          <w:fldChar w:fldCharType="end"/>
        </w:r>
      </w:ins>
    </w:p>
    <w:p w14:paraId="2A063DD2" w14:textId="5DAEA116" w:rsidR="00F90FAB" w:rsidRDefault="00F90FAB">
      <w:pPr>
        <w:pStyle w:val="TOC4"/>
        <w:rPr>
          <w:ins w:id="277" w:author="MCC" w:date="2022-06-22T05:50:00Z"/>
          <w:rFonts w:asciiTheme="minorHAnsi" w:hAnsiTheme="minorHAnsi" w:cstheme="minorBidi"/>
          <w:sz w:val="22"/>
          <w:szCs w:val="22"/>
          <w:lang w:eastAsia="en-GB"/>
        </w:rPr>
      </w:pPr>
      <w:ins w:id="278" w:author="MCC" w:date="2022-06-22T05:50:00Z">
        <w:r>
          <w:t>6.3.2.1</w:t>
        </w:r>
        <w:r>
          <w:rPr>
            <w:rFonts w:asciiTheme="minorHAnsi" w:hAnsiTheme="minorHAnsi" w:cstheme="minorBidi"/>
            <w:sz w:val="22"/>
            <w:szCs w:val="22"/>
            <w:lang w:eastAsia="en-GB"/>
          </w:rPr>
          <w:tab/>
        </w:r>
        <w:r>
          <w:t>General</w:t>
        </w:r>
        <w:r>
          <w:tab/>
        </w:r>
        <w:r>
          <w:fldChar w:fldCharType="begin"/>
        </w:r>
        <w:r>
          <w:instrText xml:space="preserve"> PAGEREF _Toc106769474 \h </w:instrText>
        </w:r>
      </w:ins>
      <w:ins w:id="279" w:author="MCC" w:date="2022-06-22T05:52:00Z"/>
      <w:r>
        <w:fldChar w:fldCharType="separate"/>
      </w:r>
      <w:ins w:id="280" w:author="MCC" w:date="2022-06-22T05:52:00Z">
        <w:r>
          <w:t>47</w:t>
        </w:r>
      </w:ins>
      <w:ins w:id="281" w:author="MCC" w:date="2022-06-22T05:50:00Z">
        <w:r>
          <w:fldChar w:fldCharType="end"/>
        </w:r>
      </w:ins>
    </w:p>
    <w:p w14:paraId="4C7E6F97" w14:textId="495C9DBF" w:rsidR="00F90FAB" w:rsidRDefault="00F90FAB">
      <w:pPr>
        <w:pStyle w:val="TOC4"/>
        <w:rPr>
          <w:ins w:id="282" w:author="MCC" w:date="2022-06-22T05:50:00Z"/>
          <w:rFonts w:asciiTheme="minorHAnsi" w:hAnsiTheme="minorHAnsi" w:cstheme="minorBidi"/>
          <w:sz w:val="22"/>
          <w:szCs w:val="22"/>
          <w:lang w:eastAsia="en-GB"/>
        </w:rPr>
      </w:pPr>
      <w:ins w:id="283" w:author="MCC" w:date="2022-06-22T05:50:00Z">
        <w:r>
          <w:lastRenderedPageBreak/>
          <w:t>6.3.2.2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_Toc106769475 \h </w:instrText>
        </w:r>
      </w:ins>
      <w:ins w:id="284" w:author="MCC" w:date="2022-06-22T05:52:00Z"/>
      <w:r>
        <w:fldChar w:fldCharType="separate"/>
      </w:r>
      <w:ins w:id="285" w:author="MCC" w:date="2022-06-22T05:52:00Z">
        <w:r>
          <w:t>47</w:t>
        </w:r>
      </w:ins>
      <w:ins w:id="286" w:author="MCC" w:date="2022-06-22T05:50:00Z">
        <w:r>
          <w:fldChar w:fldCharType="end"/>
        </w:r>
      </w:ins>
    </w:p>
    <w:p w14:paraId="298BC694" w14:textId="4BAE2C62" w:rsidR="00F90FAB" w:rsidRDefault="00F90FAB">
      <w:pPr>
        <w:pStyle w:val="TOC3"/>
        <w:rPr>
          <w:ins w:id="287" w:author="MCC" w:date="2022-06-22T05:50:00Z"/>
          <w:rFonts w:asciiTheme="minorHAnsi" w:hAnsiTheme="minorHAnsi" w:cstheme="minorBidi"/>
          <w:sz w:val="22"/>
          <w:szCs w:val="22"/>
          <w:lang w:eastAsia="en-GB"/>
        </w:rPr>
      </w:pPr>
      <w:ins w:id="288" w:author="MCC" w:date="2022-06-22T05:50:00Z">
        <w:r>
          <w:t>6.3.3</w:t>
        </w:r>
        <w:r>
          <w:rPr>
            <w:rFonts w:asciiTheme="minorHAnsi" w:hAnsiTheme="minorHAnsi" w:cstheme="minorBidi"/>
            <w:sz w:val="22"/>
            <w:szCs w:val="22"/>
            <w:lang w:eastAsia="en-GB"/>
          </w:rPr>
          <w:tab/>
        </w:r>
        <w:r>
          <w:t>Total power dynamic range</w:t>
        </w:r>
        <w:r>
          <w:tab/>
        </w:r>
        <w:r>
          <w:fldChar w:fldCharType="begin"/>
        </w:r>
        <w:r>
          <w:instrText xml:space="preserve"> PAGEREF _Toc106769476 \h </w:instrText>
        </w:r>
      </w:ins>
      <w:ins w:id="289" w:author="MCC" w:date="2022-06-22T05:52:00Z"/>
      <w:r>
        <w:fldChar w:fldCharType="separate"/>
      </w:r>
      <w:ins w:id="290" w:author="MCC" w:date="2022-06-22T05:52:00Z">
        <w:r>
          <w:t>48</w:t>
        </w:r>
      </w:ins>
      <w:ins w:id="291" w:author="MCC" w:date="2022-06-22T05:50:00Z">
        <w:r>
          <w:fldChar w:fldCharType="end"/>
        </w:r>
      </w:ins>
    </w:p>
    <w:p w14:paraId="724DE39E" w14:textId="62B3B1CE" w:rsidR="00F90FAB" w:rsidRDefault="00F90FAB">
      <w:pPr>
        <w:pStyle w:val="TOC4"/>
        <w:rPr>
          <w:ins w:id="292" w:author="MCC" w:date="2022-06-22T05:50:00Z"/>
          <w:rFonts w:asciiTheme="minorHAnsi" w:hAnsiTheme="minorHAnsi" w:cstheme="minorBidi"/>
          <w:sz w:val="22"/>
          <w:szCs w:val="22"/>
          <w:lang w:eastAsia="en-GB"/>
        </w:rPr>
      </w:pPr>
      <w:ins w:id="293" w:author="MCC" w:date="2022-06-22T05:50:00Z">
        <w:r>
          <w:t>6.3.3.1</w:t>
        </w:r>
        <w:r>
          <w:rPr>
            <w:rFonts w:asciiTheme="minorHAnsi" w:hAnsiTheme="minorHAnsi" w:cstheme="minorBidi"/>
            <w:sz w:val="22"/>
            <w:szCs w:val="22"/>
            <w:lang w:eastAsia="en-GB"/>
          </w:rPr>
          <w:tab/>
        </w:r>
        <w:r>
          <w:t>General</w:t>
        </w:r>
        <w:r>
          <w:tab/>
        </w:r>
        <w:r>
          <w:fldChar w:fldCharType="begin"/>
        </w:r>
        <w:r>
          <w:instrText xml:space="preserve"> PAGEREF _Toc106769477 \h </w:instrText>
        </w:r>
      </w:ins>
      <w:ins w:id="294" w:author="MCC" w:date="2022-06-22T05:52:00Z"/>
      <w:r>
        <w:fldChar w:fldCharType="separate"/>
      </w:r>
      <w:ins w:id="295" w:author="MCC" w:date="2022-06-22T05:52:00Z">
        <w:r>
          <w:t>48</w:t>
        </w:r>
      </w:ins>
      <w:ins w:id="296" w:author="MCC" w:date="2022-06-22T05:50:00Z">
        <w:r>
          <w:fldChar w:fldCharType="end"/>
        </w:r>
      </w:ins>
    </w:p>
    <w:p w14:paraId="31222C05" w14:textId="10320FA2" w:rsidR="00F90FAB" w:rsidRDefault="00F90FAB">
      <w:pPr>
        <w:pStyle w:val="TOC4"/>
        <w:rPr>
          <w:ins w:id="297" w:author="MCC" w:date="2022-06-22T05:50:00Z"/>
          <w:rFonts w:asciiTheme="minorHAnsi" w:hAnsiTheme="minorHAnsi" w:cstheme="minorBidi"/>
          <w:sz w:val="22"/>
          <w:szCs w:val="22"/>
          <w:lang w:eastAsia="en-GB"/>
        </w:rPr>
      </w:pPr>
      <w:ins w:id="298" w:author="MCC" w:date="2022-06-22T05:50:00Z">
        <w:r>
          <w:t>6.3.3.2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_Toc106769478 \h </w:instrText>
        </w:r>
      </w:ins>
      <w:ins w:id="299" w:author="MCC" w:date="2022-06-22T05:52:00Z"/>
      <w:r>
        <w:fldChar w:fldCharType="separate"/>
      </w:r>
      <w:ins w:id="300" w:author="MCC" w:date="2022-06-22T05:52:00Z">
        <w:r>
          <w:t>48</w:t>
        </w:r>
      </w:ins>
      <w:ins w:id="301" w:author="MCC" w:date="2022-06-22T05:50:00Z">
        <w:r>
          <w:fldChar w:fldCharType="end"/>
        </w:r>
      </w:ins>
    </w:p>
    <w:p w14:paraId="06FF8CF8" w14:textId="248EF38D" w:rsidR="00F90FAB" w:rsidRDefault="00F90FAB">
      <w:pPr>
        <w:pStyle w:val="TOC2"/>
        <w:rPr>
          <w:ins w:id="302" w:author="MCC" w:date="2022-06-22T05:50:00Z"/>
          <w:rFonts w:asciiTheme="minorHAnsi" w:hAnsiTheme="minorHAnsi" w:cstheme="minorBidi"/>
          <w:sz w:val="22"/>
          <w:szCs w:val="22"/>
          <w:lang w:eastAsia="en-GB"/>
        </w:rPr>
      </w:pPr>
      <w:ins w:id="303" w:author="MCC" w:date="2022-06-22T05:50:00Z">
        <w:r>
          <w:t>6.4</w:t>
        </w:r>
        <w:r>
          <w:rPr>
            <w:rFonts w:asciiTheme="minorHAnsi" w:hAnsiTheme="minorHAnsi" w:cstheme="minorBidi"/>
            <w:sz w:val="22"/>
            <w:szCs w:val="22"/>
            <w:lang w:eastAsia="en-GB"/>
          </w:rPr>
          <w:tab/>
        </w:r>
        <w:r>
          <w:t>Transmit ON/OFF power</w:t>
        </w:r>
        <w:r>
          <w:tab/>
        </w:r>
        <w:r>
          <w:fldChar w:fldCharType="begin"/>
        </w:r>
        <w:r>
          <w:instrText xml:space="preserve"> PAGEREF _Toc106769479 \h </w:instrText>
        </w:r>
      </w:ins>
      <w:ins w:id="304" w:author="MCC" w:date="2022-06-22T05:52:00Z"/>
      <w:r>
        <w:fldChar w:fldCharType="separate"/>
      </w:r>
      <w:ins w:id="305" w:author="MCC" w:date="2022-06-22T05:52:00Z">
        <w:r>
          <w:t>49</w:t>
        </w:r>
      </w:ins>
      <w:ins w:id="306" w:author="MCC" w:date="2022-06-22T05:50:00Z">
        <w:r>
          <w:fldChar w:fldCharType="end"/>
        </w:r>
      </w:ins>
    </w:p>
    <w:p w14:paraId="14CFAEB5" w14:textId="3A0D6FDA" w:rsidR="00F90FAB" w:rsidRDefault="00F90FAB">
      <w:pPr>
        <w:pStyle w:val="TOC3"/>
        <w:rPr>
          <w:ins w:id="307" w:author="MCC" w:date="2022-06-22T05:50:00Z"/>
          <w:rFonts w:asciiTheme="minorHAnsi" w:hAnsiTheme="minorHAnsi" w:cstheme="minorBidi"/>
          <w:sz w:val="22"/>
          <w:szCs w:val="22"/>
          <w:lang w:eastAsia="en-GB"/>
        </w:rPr>
      </w:pPr>
      <w:ins w:id="308" w:author="MCC" w:date="2022-06-22T05:50:00Z">
        <w:r>
          <w:t>6.4.1</w:t>
        </w:r>
        <w:r>
          <w:rPr>
            <w:rFonts w:asciiTheme="minorHAnsi" w:hAnsiTheme="minorHAnsi" w:cstheme="minorBidi"/>
            <w:sz w:val="22"/>
            <w:szCs w:val="22"/>
            <w:lang w:eastAsia="en-GB"/>
          </w:rPr>
          <w:tab/>
        </w:r>
        <w:r>
          <w:t>Transmitter OFF power</w:t>
        </w:r>
        <w:r>
          <w:tab/>
        </w:r>
        <w:r>
          <w:fldChar w:fldCharType="begin"/>
        </w:r>
        <w:r>
          <w:instrText xml:space="preserve"> PAGEREF _Toc106769480 \h </w:instrText>
        </w:r>
      </w:ins>
      <w:ins w:id="309" w:author="MCC" w:date="2022-06-22T05:52:00Z"/>
      <w:r>
        <w:fldChar w:fldCharType="separate"/>
      </w:r>
      <w:ins w:id="310" w:author="MCC" w:date="2022-06-22T05:52:00Z">
        <w:r>
          <w:t>49</w:t>
        </w:r>
      </w:ins>
      <w:ins w:id="311" w:author="MCC" w:date="2022-06-22T05:50:00Z">
        <w:r>
          <w:fldChar w:fldCharType="end"/>
        </w:r>
      </w:ins>
    </w:p>
    <w:p w14:paraId="7E6E1A76" w14:textId="21934A00" w:rsidR="00F90FAB" w:rsidRDefault="00F90FAB">
      <w:pPr>
        <w:pStyle w:val="TOC4"/>
        <w:rPr>
          <w:ins w:id="312" w:author="MCC" w:date="2022-06-22T05:50:00Z"/>
          <w:rFonts w:asciiTheme="minorHAnsi" w:hAnsiTheme="minorHAnsi" w:cstheme="minorBidi"/>
          <w:sz w:val="22"/>
          <w:szCs w:val="22"/>
          <w:lang w:eastAsia="en-GB"/>
        </w:rPr>
      </w:pPr>
      <w:ins w:id="313" w:author="MCC" w:date="2022-06-22T05:50:00Z">
        <w:r>
          <w:t>6.4.1.1</w:t>
        </w:r>
        <w:r>
          <w:rPr>
            <w:rFonts w:asciiTheme="minorHAnsi" w:hAnsiTheme="minorHAnsi" w:cstheme="minorBidi"/>
            <w:sz w:val="22"/>
            <w:szCs w:val="22"/>
            <w:lang w:eastAsia="en-GB"/>
          </w:rPr>
          <w:tab/>
        </w:r>
        <w:r>
          <w:t>General</w:t>
        </w:r>
        <w:r>
          <w:tab/>
        </w:r>
        <w:r>
          <w:fldChar w:fldCharType="begin"/>
        </w:r>
        <w:r>
          <w:instrText xml:space="preserve"> PAGEREF _Toc106769481 \h </w:instrText>
        </w:r>
      </w:ins>
      <w:ins w:id="314" w:author="MCC" w:date="2022-06-22T05:52:00Z"/>
      <w:r>
        <w:fldChar w:fldCharType="separate"/>
      </w:r>
      <w:ins w:id="315" w:author="MCC" w:date="2022-06-22T05:52:00Z">
        <w:r>
          <w:t>49</w:t>
        </w:r>
      </w:ins>
      <w:ins w:id="316" w:author="MCC" w:date="2022-06-22T05:50:00Z">
        <w:r>
          <w:fldChar w:fldCharType="end"/>
        </w:r>
      </w:ins>
    </w:p>
    <w:p w14:paraId="60FA105C" w14:textId="4B7FCBEE" w:rsidR="00F90FAB" w:rsidRDefault="00F90FAB">
      <w:pPr>
        <w:pStyle w:val="TOC4"/>
        <w:rPr>
          <w:ins w:id="317" w:author="MCC" w:date="2022-06-22T05:50:00Z"/>
          <w:rFonts w:asciiTheme="minorHAnsi" w:hAnsiTheme="minorHAnsi" w:cstheme="minorBidi"/>
          <w:sz w:val="22"/>
          <w:szCs w:val="22"/>
          <w:lang w:eastAsia="en-GB"/>
        </w:rPr>
      </w:pPr>
      <w:ins w:id="318" w:author="MCC" w:date="2022-06-22T05:50:00Z">
        <w:r>
          <w:t>6.4.1.2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1-C</w:t>
        </w:r>
        <w:r>
          <w:tab/>
        </w:r>
        <w:r>
          <w:fldChar w:fldCharType="begin"/>
        </w:r>
        <w:r>
          <w:instrText xml:space="preserve"> PAGEREF _Toc106769482 \h </w:instrText>
        </w:r>
      </w:ins>
      <w:ins w:id="319" w:author="MCC" w:date="2022-06-22T05:52:00Z"/>
      <w:r>
        <w:fldChar w:fldCharType="separate"/>
      </w:r>
      <w:ins w:id="320" w:author="MCC" w:date="2022-06-22T05:52:00Z">
        <w:r>
          <w:t>49</w:t>
        </w:r>
      </w:ins>
      <w:ins w:id="321" w:author="MCC" w:date="2022-06-22T05:50:00Z">
        <w:r>
          <w:fldChar w:fldCharType="end"/>
        </w:r>
      </w:ins>
    </w:p>
    <w:p w14:paraId="74527E0C" w14:textId="43E731A0" w:rsidR="00F90FAB" w:rsidRDefault="00F90FAB">
      <w:pPr>
        <w:pStyle w:val="TOC4"/>
        <w:rPr>
          <w:ins w:id="322" w:author="MCC" w:date="2022-06-22T05:50:00Z"/>
          <w:rFonts w:asciiTheme="minorHAnsi" w:hAnsiTheme="minorHAnsi" w:cstheme="minorBidi"/>
          <w:sz w:val="22"/>
          <w:szCs w:val="22"/>
          <w:lang w:eastAsia="en-GB"/>
        </w:rPr>
      </w:pPr>
      <w:ins w:id="323" w:author="MCC" w:date="2022-06-22T05:50:00Z">
        <w:r>
          <w:t>6.4.1.3</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_Toc106769483 \h </w:instrText>
        </w:r>
      </w:ins>
      <w:ins w:id="324" w:author="MCC" w:date="2022-06-22T05:52:00Z"/>
      <w:r>
        <w:fldChar w:fldCharType="separate"/>
      </w:r>
      <w:ins w:id="325" w:author="MCC" w:date="2022-06-22T05:52:00Z">
        <w:r>
          <w:t>49</w:t>
        </w:r>
      </w:ins>
      <w:ins w:id="326" w:author="MCC" w:date="2022-06-22T05:50:00Z">
        <w:r>
          <w:fldChar w:fldCharType="end"/>
        </w:r>
      </w:ins>
    </w:p>
    <w:p w14:paraId="1BBA9064" w14:textId="3B1CE36E" w:rsidR="00F90FAB" w:rsidRDefault="00F90FAB">
      <w:pPr>
        <w:pStyle w:val="TOC3"/>
        <w:rPr>
          <w:ins w:id="327" w:author="MCC" w:date="2022-06-22T05:50:00Z"/>
          <w:rFonts w:asciiTheme="minorHAnsi" w:hAnsiTheme="minorHAnsi" w:cstheme="minorBidi"/>
          <w:sz w:val="22"/>
          <w:szCs w:val="22"/>
          <w:lang w:eastAsia="en-GB"/>
        </w:rPr>
      </w:pPr>
      <w:ins w:id="328" w:author="MCC" w:date="2022-06-22T05:50:00Z">
        <w:r>
          <w:t>6.4.2</w:t>
        </w:r>
        <w:r>
          <w:rPr>
            <w:rFonts w:asciiTheme="minorHAnsi" w:hAnsiTheme="minorHAnsi" w:cstheme="minorBidi"/>
            <w:sz w:val="22"/>
            <w:szCs w:val="22"/>
            <w:lang w:eastAsia="en-GB"/>
          </w:rPr>
          <w:tab/>
        </w:r>
        <w:r w:rsidRPr="002F5FFF">
          <w:rPr>
            <w:i/>
          </w:rPr>
          <w:t>Transmitter transient period</w:t>
        </w:r>
        <w:r>
          <w:tab/>
        </w:r>
        <w:r>
          <w:fldChar w:fldCharType="begin"/>
        </w:r>
        <w:r>
          <w:instrText xml:space="preserve"> PAGEREF _Toc106769484 \h </w:instrText>
        </w:r>
      </w:ins>
      <w:ins w:id="329" w:author="MCC" w:date="2022-06-22T05:52:00Z"/>
      <w:r>
        <w:fldChar w:fldCharType="separate"/>
      </w:r>
      <w:ins w:id="330" w:author="MCC" w:date="2022-06-22T05:52:00Z">
        <w:r>
          <w:t>49</w:t>
        </w:r>
      </w:ins>
      <w:ins w:id="331" w:author="MCC" w:date="2022-06-22T05:50:00Z">
        <w:r>
          <w:fldChar w:fldCharType="end"/>
        </w:r>
      </w:ins>
    </w:p>
    <w:p w14:paraId="5F4213E2" w14:textId="4C82C7CC" w:rsidR="00F90FAB" w:rsidRDefault="00F90FAB">
      <w:pPr>
        <w:pStyle w:val="TOC4"/>
        <w:rPr>
          <w:ins w:id="332" w:author="MCC" w:date="2022-06-22T05:50:00Z"/>
          <w:rFonts w:asciiTheme="minorHAnsi" w:hAnsiTheme="minorHAnsi" w:cstheme="minorBidi"/>
          <w:sz w:val="22"/>
          <w:szCs w:val="22"/>
          <w:lang w:eastAsia="en-GB"/>
        </w:rPr>
      </w:pPr>
      <w:ins w:id="333" w:author="MCC" w:date="2022-06-22T05:50:00Z">
        <w:r>
          <w:t>6.4.2.1</w:t>
        </w:r>
        <w:r>
          <w:rPr>
            <w:rFonts w:asciiTheme="minorHAnsi" w:hAnsiTheme="minorHAnsi" w:cstheme="minorBidi"/>
            <w:sz w:val="22"/>
            <w:szCs w:val="22"/>
            <w:lang w:eastAsia="en-GB"/>
          </w:rPr>
          <w:tab/>
        </w:r>
        <w:r>
          <w:t>General</w:t>
        </w:r>
        <w:r>
          <w:tab/>
        </w:r>
        <w:r>
          <w:fldChar w:fldCharType="begin"/>
        </w:r>
        <w:r>
          <w:instrText xml:space="preserve"> PAGEREF _Toc106769485 \h </w:instrText>
        </w:r>
      </w:ins>
      <w:ins w:id="334" w:author="MCC" w:date="2022-06-22T05:52:00Z"/>
      <w:r>
        <w:fldChar w:fldCharType="separate"/>
      </w:r>
      <w:ins w:id="335" w:author="MCC" w:date="2022-06-22T05:52:00Z">
        <w:r>
          <w:t>49</w:t>
        </w:r>
      </w:ins>
      <w:ins w:id="336" w:author="MCC" w:date="2022-06-22T05:50:00Z">
        <w:r>
          <w:fldChar w:fldCharType="end"/>
        </w:r>
      </w:ins>
    </w:p>
    <w:p w14:paraId="0501B0DA" w14:textId="5D5DAC76" w:rsidR="00F90FAB" w:rsidRDefault="00F90FAB">
      <w:pPr>
        <w:pStyle w:val="TOC4"/>
        <w:rPr>
          <w:ins w:id="337" w:author="MCC" w:date="2022-06-22T05:50:00Z"/>
          <w:rFonts w:asciiTheme="minorHAnsi" w:hAnsiTheme="minorHAnsi" w:cstheme="minorBidi"/>
          <w:sz w:val="22"/>
          <w:szCs w:val="22"/>
          <w:lang w:eastAsia="en-GB"/>
        </w:rPr>
      </w:pPr>
      <w:ins w:id="338" w:author="MCC" w:date="2022-06-22T05:50:00Z">
        <w:r>
          <w:t>6.4.2.2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1-C</w:t>
        </w:r>
        <w:r>
          <w:rPr>
            <w:lang w:eastAsia="zh-CN"/>
          </w:rPr>
          <w:t xml:space="preserve"> and </w:t>
        </w:r>
        <w:r w:rsidRPr="002F5FFF">
          <w:rPr>
            <w:i/>
            <w:lang w:eastAsia="zh-CN"/>
          </w:rPr>
          <w:t>BS type 1-H</w:t>
        </w:r>
        <w:r>
          <w:tab/>
        </w:r>
        <w:r>
          <w:fldChar w:fldCharType="begin"/>
        </w:r>
        <w:r>
          <w:instrText xml:space="preserve"> PAGEREF _Toc106769486 \h </w:instrText>
        </w:r>
      </w:ins>
      <w:ins w:id="339" w:author="MCC" w:date="2022-06-22T05:52:00Z"/>
      <w:r>
        <w:fldChar w:fldCharType="separate"/>
      </w:r>
      <w:ins w:id="340" w:author="MCC" w:date="2022-06-22T05:52:00Z">
        <w:r>
          <w:t>50</w:t>
        </w:r>
      </w:ins>
      <w:ins w:id="341" w:author="MCC" w:date="2022-06-22T05:50:00Z">
        <w:r>
          <w:fldChar w:fldCharType="end"/>
        </w:r>
      </w:ins>
    </w:p>
    <w:p w14:paraId="2CEA5651" w14:textId="1A48EE15" w:rsidR="00F90FAB" w:rsidRDefault="00F90FAB">
      <w:pPr>
        <w:pStyle w:val="TOC4"/>
        <w:rPr>
          <w:ins w:id="342" w:author="MCC" w:date="2022-06-22T05:50:00Z"/>
          <w:rFonts w:asciiTheme="minorHAnsi" w:hAnsiTheme="minorHAnsi" w:cstheme="minorBidi"/>
          <w:sz w:val="22"/>
          <w:szCs w:val="22"/>
          <w:lang w:eastAsia="en-GB"/>
        </w:rPr>
      </w:pPr>
      <w:ins w:id="343" w:author="MCC" w:date="2022-06-22T05:50:00Z">
        <w:r>
          <w:t>6.4.2.3</w:t>
        </w:r>
        <w:r>
          <w:rPr>
            <w:rFonts w:asciiTheme="minorHAnsi" w:hAnsiTheme="minorHAnsi" w:cstheme="minorBidi"/>
            <w:sz w:val="22"/>
            <w:szCs w:val="22"/>
            <w:lang w:eastAsia="en-GB"/>
          </w:rPr>
          <w:tab/>
        </w:r>
        <w:r>
          <w:t>Void</w:t>
        </w:r>
        <w:r>
          <w:tab/>
        </w:r>
        <w:r>
          <w:fldChar w:fldCharType="begin"/>
        </w:r>
        <w:r>
          <w:instrText xml:space="preserve"> PAGEREF _Toc106769487 \h </w:instrText>
        </w:r>
      </w:ins>
      <w:ins w:id="344" w:author="MCC" w:date="2022-06-22T05:52:00Z"/>
      <w:r>
        <w:fldChar w:fldCharType="separate"/>
      </w:r>
      <w:ins w:id="345" w:author="MCC" w:date="2022-06-22T05:52:00Z">
        <w:r>
          <w:t>50</w:t>
        </w:r>
      </w:ins>
      <w:ins w:id="346" w:author="MCC" w:date="2022-06-22T05:50:00Z">
        <w:r>
          <w:fldChar w:fldCharType="end"/>
        </w:r>
      </w:ins>
    </w:p>
    <w:p w14:paraId="34FE20F7" w14:textId="6649E871" w:rsidR="00F90FAB" w:rsidRDefault="00F90FAB">
      <w:pPr>
        <w:pStyle w:val="TOC2"/>
        <w:rPr>
          <w:ins w:id="347" w:author="MCC" w:date="2022-06-22T05:50:00Z"/>
          <w:rFonts w:asciiTheme="minorHAnsi" w:hAnsiTheme="minorHAnsi" w:cstheme="minorBidi"/>
          <w:sz w:val="22"/>
          <w:szCs w:val="22"/>
          <w:lang w:eastAsia="en-GB"/>
        </w:rPr>
      </w:pPr>
      <w:ins w:id="348" w:author="MCC" w:date="2022-06-22T05:50:00Z">
        <w:r>
          <w:t>6.5</w:t>
        </w:r>
        <w:r>
          <w:rPr>
            <w:rFonts w:asciiTheme="minorHAnsi" w:hAnsiTheme="minorHAnsi" w:cstheme="minorBidi"/>
            <w:sz w:val="22"/>
            <w:szCs w:val="22"/>
            <w:lang w:eastAsia="en-GB"/>
          </w:rPr>
          <w:tab/>
        </w:r>
        <w:r>
          <w:t>Transmitted signal quality</w:t>
        </w:r>
        <w:r>
          <w:tab/>
        </w:r>
        <w:r>
          <w:fldChar w:fldCharType="begin"/>
        </w:r>
        <w:r>
          <w:instrText xml:space="preserve"> PAGEREF _Toc106769488 \h </w:instrText>
        </w:r>
      </w:ins>
      <w:ins w:id="349" w:author="MCC" w:date="2022-06-22T05:52:00Z"/>
      <w:r>
        <w:fldChar w:fldCharType="separate"/>
      </w:r>
      <w:ins w:id="350" w:author="MCC" w:date="2022-06-22T05:52:00Z">
        <w:r>
          <w:t>50</w:t>
        </w:r>
      </w:ins>
      <w:ins w:id="351" w:author="MCC" w:date="2022-06-22T05:50:00Z">
        <w:r>
          <w:fldChar w:fldCharType="end"/>
        </w:r>
      </w:ins>
    </w:p>
    <w:p w14:paraId="14437EC5" w14:textId="0539D82C" w:rsidR="00F90FAB" w:rsidRDefault="00F90FAB">
      <w:pPr>
        <w:pStyle w:val="TOC3"/>
        <w:rPr>
          <w:ins w:id="352" w:author="MCC" w:date="2022-06-22T05:50:00Z"/>
          <w:rFonts w:asciiTheme="minorHAnsi" w:hAnsiTheme="minorHAnsi" w:cstheme="minorBidi"/>
          <w:sz w:val="22"/>
          <w:szCs w:val="22"/>
          <w:lang w:eastAsia="en-GB"/>
        </w:rPr>
      </w:pPr>
      <w:ins w:id="353" w:author="MCC" w:date="2022-06-22T05:50:00Z">
        <w:r>
          <w:t>6.5.1</w:t>
        </w:r>
        <w:r>
          <w:rPr>
            <w:rFonts w:asciiTheme="minorHAnsi" w:hAnsiTheme="minorHAnsi" w:cstheme="minorBidi"/>
            <w:sz w:val="22"/>
            <w:szCs w:val="22"/>
            <w:lang w:eastAsia="en-GB"/>
          </w:rPr>
          <w:tab/>
        </w:r>
        <w:r>
          <w:t>Frequency error</w:t>
        </w:r>
        <w:r>
          <w:tab/>
        </w:r>
        <w:r>
          <w:fldChar w:fldCharType="begin"/>
        </w:r>
        <w:r>
          <w:instrText xml:space="preserve"> PAGEREF _Toc106769489 \h </w:instrText>
        </w:r>
      </w:ins>
      <w:ins w:id="354" w:author="MCC" w:date="2022-06-22T05:52:00Z"/>
      <w:r>
        <w:fldChar w:fldCharType="separate"/>
      </w:r>
      <w:ins w:id="355" w:author="MCC" w:date="2022-06-22T05:52:00Z">
        <w:r>
          <w:t>50</w:t>
        </w:r>
      </w:ins>
      <w:ins w:id="356" w:author="MCC" w:date="2022-06-22T05:50:00Z">
        <w:r>
          <w:fldChar w:fldCharType="end"/>
        </w:r>
      </w:ins>
    </w:p>
    <w:p w14:paraId="7C6319A3" w14:textId="69F632CD" w:rsidR="00F90FAB" w:rsidRDefault="00F90FAB">
      <w:pPr>
        <w:pStyle w:val="TOC4"/>
        <w:rPr>
          <w:ins w:id="357" w:author="MCC" w:date="2022-06-22T05:50:00Z"/>
          <w:rFonts w:asciiTheme="minorHAnsi" w:hAnsiTheme="minorHAnsi" w:cstheme="minorBidi"/>
          <w:sz w:val="22"/>
          <w:szCs w:val="22"/>
          <w:lang w:eastAsia="en-GB"/>
        </w:rPr>
      </w:pPr>
      <w:ins w:id="358" w:author="MCC" w:date="2022-06-22T05:50:00Z">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_Toc106769490 \h </w:instrText>
        </w:r>
      </w:ins>
      <w:ins w:id="359" w:author="MCC" w:date="2022-06-22T05:52:00Z"/>
      <w:r>
        <w:fldChar w:fldCharType="separate"/>
      </w:r>
      <w:ins w:id="360" w:author="MCC" w:date="2022-06-22T05:52:00Z">
        <w:r>
          <w:t>50</w:t>
        </w:r>
      </w:ins>
      <w:ins w:id="361" w:author="MCC" w:date="2022-06-22T05:50:00Z">
        <w:r>
          <w:fldChar w:fldCharType="end"/>
        </w:r>
      </w:ins>
    </w:p>
    <w:p w14:paraId="00DB8CC3" w14:textId="31927411" w:rsidR="00F90FAB" w:rsidRDefault="00F90FAB">
      <w:pPr>
        <w:pStyle w:val="TOC4"/>
        <w:rPr>
          <w:ins w:id="362" w:author="MCC" w:date="2022-06-22T05:50:00Z"/>
          <w:rFonts w:asciiTheme="minorHAnsi" w:hAnsiTheme="minorHAnsi" w:cstheme="minorBidi"/>
          <w:sz w:val="22"/>
          <w:szCs w:val="22"/>
          <w:lang w:eastAsia="en-GB"/>
        </w:rPr>
      </w:pPr>
      <w:ins w:id="363" w:author="MCC" w:date="2022-06-22T05:50:00Z">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1-C</w:t>
        </w:r>
        <w:r>
          <w:rPr>
            <w:lang w:eastAsia="zh-CN"/>
          </w:rPr>
          <w:t xml:space="preserve"> and </w:t>
        </w:r>
        <w:r w:rsidRPr="002F5FFF">
          <w:rPr>
            <w:i/>
            <w:lang w:eastAsia="zh-CN"/>
          </w:rPr>
          <w:t>BS type 1-H</w:t>
        </w:r>
        <w:r>
          <w:tab/>
        </w:r>
        <w:r>
          <w:fldChar w:fldCharType="begin"/>
        </w:r>
        <w:r>
          <w:instrText xml:space="preserve"> PAGEREF _Toc106769491 \h </w:instrText>
        </w:r>
      </w:ins>
      <w:ins w:id="364" w:author="MCC" w:date="2022-06-22T05:52:00Z"/>
      <w:r>
        <w:fldChar w:fldCharType="separate"/>
      </w:r>
      <w:ins w:id="365" w:author="MCC" w:date="2022-06-22T05:52:00Z">
        <w:r>
          <w:t>51</w:t>
        </w:r>
      </w:ins>
      <w:ins w:id="366" w:author="MCC" w:date="2022-06-22T05:50:00Z">
        <w:r>
          <w:fldChar w:fldCharType="end"/>
        </w:r>
      </w:ins>
    </w:p>
    <w:p w14:paraId="01B3C2C6" w14:textId="2CB3C6C3" w:rsidR="00F90FAB" w:rsidRDefault="00F90FAB">
      <w:pPr>
        <w:pStyle w:val="TOC3"/>
        <w:rPr>
          <w:ins w:id="367" w:author="MCC" w:date="2022-06-22T05:50:00Z"/>
          <w:rFonts w:asciiTheme="minorHAnsi" w:hAnsiTheme="minorHAnsi" w:cstheme="minorBidi"/>
          <w:sz w:val="22"/>
          <w:szCs w:val="22"/>
          <w:lang w:eastAsia="en-GB"/>
        </w:rPr>
      </w:pPr>
      <w:ins w:id="368" w:author="MCC" w:date="2022-06-22T05:50:00Z">
        <w:r>
          <w:t>6.5.2</w:t>
        </w:r>
        <w:r>
          <w:rPr>
            <w:rFonts w:asciiTheme="minorHAnsi" w:hAnsiTheme="minorHAnsi" w:cstheme="minorBidi"/>
            <w:sz w:val="22"/>
            <w:szCs w:val="22"/>
            <w:lang w:eastAsia="en-GB"/>
          </w:rPr>
          <w:tab/>
        </w:r>
        <w:r>
          <w:t>Modulation quality</w:t>
        </w:r>
        <w:r>
          <w:tab/>
        </w:r>
        <w:r>
          <w:fldChar w:fldCharType="begin"/>
        </w:r>
        <w:r>
          <w:instrText xml:space="preserve"> PAGEREF _Toc106769492 \h </w:instrText>
        </w:r>
      </w:ins>
      <w:ins w:id="369" w:author="MCC" w:date="2022-06-22T05:52:00Z"/>
      <w:r>
        <w:fldChar w:fldCharType="separate"/>
      </w:r>
      <w:ins w:id="370" w:author="MCC" w:date="2022-06-22T05:52:00Z">
        <w:r>
          <w:t>51</w:t>
        </w:r>
      </w:ins>
      <w:ins w:id="371" w:author="MCC" w:date="2022-06-22T05:50:00Z">
        <w:r>
          <w:fldChar w:fldCharType="end"/>
        </w:r>
      </w:ins>
    </w:p>
    <w:p w14:paraId="6843E6AB" w14:textId="0DD8C232" w:rsidR="00F90FAB" w:rsidRDefault="00F90FAB">
      <w:pPr>
        <w:pStyle w:val="TOC4"/>
        <w:rPr>
          <w:ins w:id="372" w:author="MCC" w:date="2022-06-22T05:50:00Z"/>
          <w:rFonts w:asciiTheme="minorHAnsi" w:hAnsiTheme="minorHAnsi" w:cstheme="minorBidi"/>
          <w:sz w:val="22"/>
          <w:szCs w:val="22"/>
          <w:lang w:eastAsia="en-GB"/>
        </w:rPr>
      </w:pPr>
      <w:ins w:id="373" w:author="MCC" w:date="2022-06-22T05:50:00Z">
        <w:r>
          <w:t>6.5.2.1</w:t>
        </w:r>
        <w:r>
          <w:rPr>
            <w:rFonts w:asciiTheme="minorHAnsi" w:hAnsiTheme="minorHAnsi" w:cstheme="minorBidi"/>
            <w:sz w:val="22"/>
            <w:szCs w:val="22"/>
            <w:lang w:eastAsia="en-GB"/>
          </w:rPr>
          <w:tab/>
        </w:r>
        <w:r>
          <w:t>General</w:t>
        </w:r>
        <w:r>
          <w:tab/>
        </w:r>
        <w:r>
          <w:fldChar w:fldCharType="begin"/>
        </w:r>
        <w:r>
          <w:instrText xml:space="preserve"> PAGEREF _Toc106769493 \h </w:instrText>
        </w:r>
      </w:ins>
      <w:ins w:id="374" w:author="MCC" w:date="2022-06-22T05:52:00Z"/>
      <w:r>
        <w:fldChar w:fldCharType="separate"/>
      </w:r>
      <w:ins w:id="375" w:author="MCC" w:date="2022-06-22T05:52:00Z">
        <w:r>
          <w:t>51</w:t>
        </w:r>
      </w:ins>
      <w:ins w:id="376" w:author="MCC" w:date="2022-06-22T05:50:00Z">
        <w:r>
          <w:fldChar w:fldCharType="end"/>
        </w:r>
      </w:ins>
    </w:p>
    <w:p w14:paraId="0FF51111" w14:textId="6C8C211C" w:rsidR="00F90FAB" w:rsidRDefault="00F90FAB">
      <w:pPr>
        <w:pStyle w:val="TOC4"/>
        <w:rPr>
          <w:ins w:id="377" w:author="MCC" w:date="2022-06-22T05:50:00Z"/>
          <w:rFonts w:asciiTheme="minorHAnsi" w:hAnsiTheme="minorHAnsi" w:cstheme="minorBidi"/>
          <w:sz w:val="22"/>
          <w:szCs w:val="22"/>
          <w:lang w:eastAsia="en-GB"/>
        </w:rPr>
      </w:pPr>
      <w:ins w:id="378" w:author="MCC" w:date="2022-06-22T05:50:00Z">
        <w:r>
          <w:t>6.5.2.2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_Toc106769494 \h </w:instrText>
        </w:r>
      </w:ins>
      <w:ins w:id="379" w:author="MCC" w:date="2022-06-22T05:52:00Z"/>
      <w:r>
        <w:fldChar w:fldCharType="separate"/>
      </w:r>
      <w:ins w:id="380" w:author="MCC" w:date="2022-06-22T05:52:00Z">
        <w:r>
          <w:t>51</w:t>
        </w:r>
      </w:ins>
      <w:ins w:id="381" w:author="MCC" w:date="2022-06-22T05:50:00Z">
        <w:r>
          <w:fldChar w:fldCharType="end"/>
        </w:r>
      </w:ins>
    </w:p>
    <w:p w14:paraId="479C635C" w14:textId="0F84284B" w:rsidR="00F90FAB" w:rsidRDefault="00F90FAB">
      <w:pPr>
        <w:pStyle w:val="TOC4"/>
        <w:rPr>
          <w:ins w:id="382" w:author="MCC" w:date="2022-06-22T05:50:00Z"/>
          <w:rFonts w:asciiTheme="minorHAnsi" w:hAnsiTheme="minorHAnsi" w:cstheme="minorBidi"/>
          <w:sz w:val="22"/>
          <w:szCs w:val="22"/>
          <w:lang w:eastAsia="en-GB"/>
        </w:rPr>
      </w:pPr>
      <w:ins w:id="383" w:author="MCC" w:date="2022-06-22T05:50:00Z">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_Toc106769495 \h </w:instrText>
        </w:r>
      </w:ins>
      <w:ins w:id="384" w:author="MCC" w:date="2022-06-22T05:52:00Z"/>
      <w:r>
        <w:fldChar w:fldCharType="separate"/>
      </w:r>
      <w:ins w:id="385" w:author="MCC" w:date="2022-06-22T05:52:00Z">
        <w:r>
          <w:t>51</w:t>
        </w:r>
      </w:ins>
      <w:ins w:id="386" w:author="MCC" w:date="2022-06-22T05:50:00Z">
        <w:r>
          <w:fldChar w:fldCharType="end"/>
        </w:r>
      </w:ins>
    </w:p>
    <w:p w14:paraId="559CA460" w14:textId="7A743C97" w:rsidR="00F90FAB" w:rsidRDefault="00F90FAB">
      <w:pPr>
        <w:pStyle w:val="TOC3"/>
        <w:rPr>
          <w:ins w:id="387" w:author="MCC" w:date="2022-06-22T05:50:00Z"/>
          <w:rFonts w:asciiTheme="minorHAnsi" w:hAnsiTheme="minorHAnsi" w:cstheme="minorBidi"/>
          <w:sz w:val="22"/>
          <w:szCs w:val="22"/>
          <w:lang w:eastAsia="en-GB"/>
        </w:rPr>
      </w:pPr>
      <w:ins w:id="388" w:author="MCC" w:date="2022-06-22T05:50:00Z">
        <w:r>
          <w:t>6.5.3</w:t>
        </w:r>
        <w:r>
          <w:rPr>
            <w:rFonts w:asciiTheme="minorHAnsi" w:hAnsiTheme="minorHAnsi" w:cstheme="minorBidi"/>
            <w:sz w:val="22"/>
            <w:szCs w:val="22"/>
            <w:lang w:eastAsia="en-GB"/>
          </w:rPr>
          <w:tab/>
        </w:r>
        <w:r>
          <w:t>Time alignment error</w:t>
        </w:r>
        <w:r>
          <w:tab/>
        </w:r>
        <w:r>
          <w:fldChar w:fldCharType="begin"/>
        </w:r>
        <w:r>
          <w:instrText xml:space="preserve"> PAGEREF _Toc106769496 \h </w:instrText>
        </w:r>
      </w:ins>
      <w:ins w:id="389" w:author="MCC" w:date="2022-06-22T05:52:00Z"/>
      <w:r>
        <w:fldChar w:fldCharType="separate"/>
      </w:r>
      <w:ins w:id="390" w:author="MCC" w:date="2022-06-22T05:52:00Z">
        <w:r>
          <w:t>51</w:t>
        </w:r>
      </w:ins>
      <w:ins w:id="391" w:author="MCC" w:date="2022-06-22T05:50:00Z">
        <w:r>
          <w:fldChar w:fldCharType="end"/>
        </w:r>
      </w:ins>
    </w:p>
    <w:p w14:paraId="755ADC8D" w14:textId="268042B2" w:rsidR="00F90FAB" w:rsidRDefault="00F90FAB">
      <w:pPr>
        <w:pStyle w:val="TOC4"/>
        <w:rPr>
          <w:ins w:id="392" w:author="MCC" w:date="2022-06-22T05:50:00Z"/>
          <w:rFonts w:asciiTheme="minorHAnsi" w:hAnsiTheme="minorHAnsi" w:cstheme="minorBidi"/>
          <w:sz w:val="22"/>
          <w:szCs w:val="22"/>
          <w:lang w:eastAsia="en-GB"/>
        </w:rPr>
      </w:pPr>
      <w:ins w:id="393" w:author="MCC" w:date="2022-06-22T05:50:00Z">
        <w:r>
          <w:t>6.5.3.1</w:t>
        </w:r>
        <w:r>
          <w:rPr>
            <w:rFonts w:asciiTheme="minorHAnsi" w:hAnsiTheme="minorHAnsi" w:cstheme="minorBidi"/>
            <w:sz w:val="22"/>
            <w:szCs w:val="22"/>
            <w:lang w:eastAsia="en-GB"/>
          </w:rPr>
          <w:tab/>
        </w:r>
        <w:r>
          <w:t>General</w:t>
        </w:r>
        <w:r>
          <w:tab/>
        </w:r>
        <w:r>
          <w:fldChar w:fldCharType="begin"/>
        </w:r>
        <w:r>
          <w:instrText xml:space="preserve"> PAGEREF _Toc106769497 \h </w:instrText>
        </w:r>
      </w:ins>
      <w:ins w:id="394" w:author="MCC" w:date="2022-06-22T05:52:00Z"/>
      <w:r>
        <w:fldChar w:fldCharType="separate"/>
      </w:r>
      <w:ins w:id="395" w:author="MCC" w:date="2022-06-22T05:52:00Z">
        <w:r>
          <w:t>51</w:t>
        </w:r>
      </w:ins>
      <w:ins w:id="396" w:author="MCC" w:date="2022-06-22T05:50:00Z">
        <w:r>
          <w:fldChar w:fldCharType="end"/>
        </w:r>
      </w:ins>
    </w:p>
    <w:p w14:paraId="39CBF9B8" w14:textId="2D776967" w:rsidR="00F90FAB" w:rsidRDefault="00F90FAB">
      <w:pPr>
        <w:pStyle w:val="TOC4"/>
        <w:rPr>
          <w:ins w:id="397" w:author="MCC" w:date="2022-06-22T05:50:00Z"/>
          <w:rFonts w:asciiTheme="minorHAnsi" w:hAnsiTheme="minorHAnsi" w:cstheme="minorBidi"/>
          <w:sz w:val="22"/>
          <w:szCs w:val="22"/>
          <w:lang w:eastAsia="en-GB"/>
        </w:rPr>
      </w:pPr>
      <w:ins w:id="398" w:author="MCC" w:date="2022-06-22T05:50:00Z">
        <w:r>
          <w:t>6.5.3.2</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1-C</w:t>
        </w:r>
        <w:r>
          <w:rPr>
            <w:lang w:eastAsia="ja-JP"/>
          </w:rPr>
          <w:t xml:space="preserve"> and</w:t>
        </w:r>
        <w:r w:rsidRPr="002F5FFF">
          <w:rPr>
            <w:lang w:val="en-US" w:eastAsia="zh-CN"/>
          </w:rPr>
          <w:t xml:space="preserve"> </w:t>
        </w:r>
        <w:r w:rsidRPr="002F5FFF">
          <w:rPr>
            <w:i/>
            <w:lang w:eastAsia="ja-JP"/>
          </w:rPr>
          <w:t>BS type</w:t>
        </w:r>
        <w:r>
          <w:rPr>
            <w:lang w:eastAsia="ja-JP"/>
          </w:rPr>
          <w:t xml:space="preserve"> 1-H</w:t>
        </w:r>
        <w:r>
          <w:tab/>
        </w:r>
        <w:r>
          <w:fldChar w:fldCharType="begin"/>
        </w:r>
        <w:r>
          <w:instrText xml:space="preserve"> PAGEREF _Toc106769498 \h </w:instrText>
        </w:r>
      </w:ins>
      <w:ins w:id="399" w:author="MCC" w:date="2022-06-22T05:52:00Z"/>
      <w:r>
        <w:fldChar w:fldCharType="separate"/>
      </w:r>
      <w:ins w:id="400" w:author="MCC" w:date="2022-06-22T05:52:00Z">
        <w:r>
          <w:t>52</w:t>
        </w:r>
      </w:ins>
      <w:ins w:id="401" w:author="MCC" w:date="2022-06-22T05:50:00Z">
        <w:r>
          <w:fldChar w:fldCharType="end"/>
        </w:r>
      </w:ins>
    </w:p>
    <w:p w14:paraId="6137E248" w14:textId="04F658C7" w:rsidR="00F90FAB" w:rsidRDefault="00F90FAB">
      <w:pPr>
        <w:pStyle w:val="TOC2"/>
        <w:rPr>
          <w:ins w:id="402" w:author="MCC" w:date="2022-06-22T05:50:00Z"/>
          <w:rFonts w:asciiTheme="minorHAnsi" w:hAnsiTheme="minorHAnsi" w:cstheme="minorBidi"/>
          <w:sz w:val="22"/>
          <w:szCs w:val="22"/>
          <w:lang w:eastAsia="en-GB"/>
        </w:rPr>
      </w:pPr>
      <w:ins w:id="403" w:author="MCC" w:date="2022-06-22T05:50:00Z">
        <w:r>
          <w:t>6.6</w:t>
        </w:r>
        <w:r>
          <w:rPr>
            <w:rFonts w:asciiTheme="minorHAnsi" w:hAnsiTheme="minorHAnsi" w:cstheme="minorBidi"/>
            <w:sz w:val="22"/>
            <w:szCs w:val="22"/>
            <w:lang w:eastAsia="en-GB"/>
          </w:rPr>
          <w:tab/>
        </w:r>
        <w:r>
          <w:t>Unwanted emissions</w:t>
        </w:r>
        <w:r>
          <w:tab/>
        </w:r>
        <w:r>
          <w:fldChar w:fldCharType="begin"/>
        </w:r>
        <w:r>
          <w:instrText xml:space="preserve"> PAGEREF _Toc106769499 \h </w:instrText>
        </w:r>
      </w:ins>
      <w:ins w:id="404" w:author="MCC" w:date="2022-06-22T05:52:00Z"/>
      <w:r>
        <w:fldChar w:fldCharType="separate"/>
      </w:r>
      <w:ins w:id="405" w:author="MCC" w:date="2022-06-22T05:52:00Z">
        <w:r>
          <w:t>52</w:t>
        </w:r>
      </w:ins>
      <w:ins w:id="406" w:author="MCC" w:date="2022-06-22T05:50:00Z">
        <w:r>
          <w:fldChar w:fldCharType="end"/>
        </w:r>
      </w:ins>
    </w:p>
    <w:p w14:paraId="37F0C736" w14:textId="785B410D" w:rsidR="00F90FAB" w:rsidRDefault="00F90FAB">
      <w:pPr>
        <w:pStyle w:val="TOC3"/>
        <w:rPr>
          <w:ins w:id="407" w:author="MCC" w:date="2022-06-22T05:50:00Z"/>
          <w:rFonts w:asciiTheme="minorHAnsi" w:hAnsiTheme="minorHAnsi" w:cstheme="minorBidi"/>
          <w:sz w:val="22"/>
          <w:szCs w:val="22"/>
          <w:lang w:eastAsia="en-GB"/>
        </w:rPr>
      </w:pPr>
      <w:ins w:id="408" w:author="MCC" w:date="2022-06-22T05:50:00Z">
        <w:r>
          <w:t>6.6.1</w:t>
        </w:r>
        <w:r>
          <w:rPr>
            <w:rFonts w:asciiTheme="minorHAnsi" w:hAnsiTheme="minorHAnsi" w:cstheme="minorBidi"/>
            <w:sz w:val="22"/>
            <w:szCs w:val="22"/>
            <w:lang w:eastAsia="en-GB"/>
          </w:rPr>
          <w:tab/>
        </w:r>
        <w:r>
          <w:t>General</w:t>
        </w:r>
        <w:r>
          <w:tab/>
        </w:r>
        <w:r>
          <w:fldChar w:fldCharType="begin"/>
        </w:r>
        <w:r>
          <w:instrText xml:space="preserve"> PAGEREF _Toc106769500 \h </w:instrText>
        </w:r>
      </w:ins>
      <w:ins w:id="409" w:author="MCC" w:date="2022-06-22T05:52:00Z"/>
      <w:r>
        <w:fldChar w:fldCharType="separate"/>
      </w:r>
      <w:ins w:id="410" w:author="MCC" w:date="2022-06-22T05:52:00Z">
        <w:r>
          <w:t>52</w:t>
        </w:r>
      </w:ins>
      <w:ins w:id="411" w:author="MCC" w:date="2022-06-22T05:50:00Z">
        <w:r>
          <w:fldChar w:fldCharType="end"/>
        </w:r>
      </w:ins>
    </w:p>
    <w:p w14:paraId="2B174167" w14:textId="46C8E2DA" w:rsidR="00F90FAB" w:rsidRDefault="00F90FAB">
      <w:pPr>
        <w:pStyle w:val="TOC3"/>
        <w:rPr>
          <w:ins w:id="412" w:author="MCC" w:date="2022-06-22T05:50:00Z"/>
          <w:rFonts w:asciiTheme="minorHAnsi" w:hAnsiTheme="minorHAnsi" w:cstheme="minorBidi"/>
          <w:sz w:val="22"/>
          <w:szCs w:val="22"/>
          <w:lang w:eastAsia="en-GB"/>
        </w:rPr>
      </w:pPr>
      <w:ins w:id="413" w:author="MCC" w:date="2022-06-22T05:50:00Z">
        <w:r>
          <w:t>6.6.2</w:t>
        </w:r>
        <w:r>
          <w:rPr>
            <w:rFonts w:asciiTheme="minorHAnsi" w:hAnsiTheme="minorHAnsi" w:cstheme="minorBidi"/>
            <w:sz w:val="22"/>
            <w:szCs w:val="22"/>
            <w:lang w:eastAsia="en-GB"/>
          </w:rPr>
          <w:tab/>
        </w:r>
        <w:r>
          <w:t>Occupied bandwidth</w:t>
        </w:r>
        <w:r>
          <w:tab/>
        </w:r>
        <w:r>
          <w:fldChar w:fldCharType="begin"/>
        </w:r>
        <w:r>
          <w:instrText xml:space="preserve"> PAGEREF _Toc106769501 \h </w:instrText>
        </w:r>
      </w:ins>
      <w:ins w:id="414" w:author="MCC" w:date="2022-06-22T05:52:00Z"/>
      <w:r>
        <w:fldChar w:fldCharType="separate"/>
      </w:r>
      <w:ins w:id="415" w:author="MCC" w:date="2022-06-22T05:52:00Z">
        <w:r>
          <w:t>53</w:t>
        </w:r>
      </w:ins>
      <w:ins w:id="416" w:author="MCC" w:date="2022-06-22T05:50:00Z">
        <w:r>
          <w:fldChar w:fldCharType="end"/>
        </w:r>
      </w:ins>
    </w:p>
    <w:p w14:paraId="3634DDA4" w14:textId="54EFF658" w:rsidR="00F90FAB" w:rsidRDefault="00F90FAB">
      <w:pPr>
        <w:pStyle w:val="TOC4"/>
        <w:rPr>
          <w:ins w:id="417" w:author="MCC" w:date="2022-06-22T05:50:00Z"/>
          <w:rFonts w:asciiTheme="minorHAnsi" w:hAnsiTheme="minorHAnsi" w:cstheme="minorBidi"/>
          <w:sz w:val="22"/>
          <w:szCs w:val="22"/>
          <w:lang w:eastAsia="en-GB"/>
        </w:rPr>
      </w:pPr>
      <w:ins w:id="418" w:author="MCC" w:date="2022-06-22T05:50:00Z">
        <w:r>
          <w:t>6.6.2.1</w:t>
        </w:r>
        <w:r>
          <w:rPr>
            <w:rFonts w:asciiTheme="minorHAnsi" w:hAnsiTheme="minorHAnsi" w:cstheme="minorBidi"/>
            <w:sz w:val="22"/>
            <w:szCs w:val="22"/>
            <w:lang w:eastAsia="en-GB"/>
          </w:rPr>
          <w:tab/>
        </w:r>
        <w:r>
          <w:t>General</w:t>
        </w:r>
        <w:r>
          <w:tab/>
        </w:r>
        <w:r>
          <w:fldChar w:fldCharType="begin"/>
        </w:r>
        <w:r>
          <w:instrText xml:space="preserve"> PAGEREF _Toc106769502 \h </w:instrText>
        </w:r>
      </w:ins>
      <w:ins w:id="419" w:author="MCC" w:date="2022-06-22T05:52:00Z"/>
      <w:r>
        <w:fldChar w:fldCharType="separate"/>
      </w:r>
      <w:ins w:id="420" w:author="MCC" w:date="2022-06-22T05:52:00Z">
        <w:r>
          <w:t>53</w:t>
        </w:r>
      </w:ins>
      <w:ins w:id="421" w:author="MCC" w:date="2022-06-22T05:50:00Z">
        <w:r>
          <w:fldChar w:fldCharType="end"/>
        </w:r>
      </w:ins>
    </w:p>
    <w:p w14:paraId="2527B286" w14:textId="7BC50C64" w:rsidR="00F90FAB" w:rsidRDefault="00F90FAB">
      <w:pPr>
        <w:pStyle w:val="TOC4"/>
        <w:rPr>
          <w:ins w:id="422" w:author="MCC" w:date="2022-06-22T05:50:00Z"/>
          <w:rFonts w:asciiTheme="minorHAnsi" w:hAnsiTheme="minorHAnsi" w:cstheme="minorBidi"/>
          <w:sz w:val="22"/>
          <w:szCs w:val="22"/>
          <w:lang w:eastAsia="en-GB"/>
        </w:rPr>
      </w:pPr>
      <w:ins w:id="423" w:author="MCC" w:date="2022-06-22T05:50:00Z">
        <w:r>
          <w:t>6.6.2.2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iCs/>
            <w:lang w:val="en-US" w:eastAsia="zh-CN"/>
          </w:rPr>
          <w:t xml:space="preserve">BS type </w:t>
        </w:r>
        <w:r w:rsidRPr="002F5FFF">
          <w:rPr>
            <w:i/>
          </w:rPr>
          <w:t>1-H</w:t>
        </w:r>
        <w:r>
          <w:tab/>
        </w:r>
        <w:r>
          <w:fldChar w:fldCharType="begin"/>
        </w:r>
        <w:r>
          <w:instrText xml:space="preserve"> PAGEREF _Toc106769503 \h </w:instrText>
        </w:r>
      </w:ins>
      <w:ins w:id="424" w:author="MCC" w:date="2022-06-22T05:52:00Z"/>
      <w:r>
        <w:fldChar w:fldCharType="separate"/>
      </w:r>
      <w:ins w:id="425" w:author="MCC" w:date="2022-06-22T05:52:00Z">
        <w:r>
          <w:t>53</w:t>
        </w:r>
      </w:ins>
      <w:ins w:id="426" w:author="MCC" w:date="2022-06-22T05:50:00Z">
        <w:r>
          <w:fldChar w:fldCharType="end"/>
        </w:r>
      </w:ins>
    </w:p>
    <w:p w14:paraId="7EF87F44" w14:textId="39598167" w:rsidR="00F90FAB" w:rsidRDefault="00F90FAB">
      <w:pPr>
        <w:pStyle w:val="TOC3"/>
        <w:rPr>
          <w:ins w:id="427" w:author="MCC" w:date="2022-06-22T05:50:00Z"/>
          <w:rFonts w:asciiTheme="minorHAnsi" w:hAnsiTheme="minorHAnsi" w:cstheme="minorBidi"/>
          <w:sz w:val="22"/>
          <w:szCs w:val="22"/>
          <w:lang w:eastAsia="en-GB"/>
        </w:rPr>
      </w:pPr>
      <w:ins w:id="428" w:author="MCC" w:date="2022-06-22T05:50:00Z">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_Toc106769504 \h </w:instrText>
        </w:r>
      </w:ins>
      <w:ins w:id="429" w:author="MCC" w:date="2022-06-22T05:52:00Z"/>
      <w:r>
        <w:fldChar w:fldCharType="separate"/>
      </w:r>
      <w:ins w:id="430" w:author="MCC" w:date="2022-06-22T05:52:00Z">
        <w:r>
          <w:t>53</w:t>
        </w:r>
      </w:ins>
      <w:ins w:id="431" w:author="MCC" w:date="2022-06-22T05:50:00Z">
        <w:r>
          <w:fldChar w:fldCharType="end"/>
        </w:r>
      </w:ins>
    </w:p>
    <w:p w14:paraId="1E374393" w14:textId="7926450A" w:rsidR="00F90FAB" w:rsidRDefault="00F90FAB">
      <w:pPr>
        <w:pStyle w:val="TOC4"/>
        <w:rPr>
          <w:ins w:id="432" w:author="MCC" w:date="2022-06-22T05:50:00Z"/>
          <w:rFonts w:asciiTheme="minorHAnsi" w:hAnsiTheme="minorHAnsi" w:cstheme="minorBidi"/>
          <w:sz w:val="22"/>
          <w:szCs w:val="22"/>
          <w:lang w:eastAsia="en-GB"/>
        </w:rPr>
      </w:pPr>
      <w:ins w:id="433" w:author="MCC" w:date="2022-06-22T05:50:00Z">
        <w:r>
          <w:t>6.6.3.1</w:t>
        </w:r>
        <w:r>
          <w:rPr>
            <w:rFonts w:asciiTheme="minorHAnsi" w:hAnsiTheme="minorHAnsi" w:cstheme="minorBidi"/>
            <w:sz w:val="22"/>
            <w:szCs w:val="22"/>
            <w:lang w:eastAsia="en-GB"/>
          </w:rPr>
          <w:tab/>
        </w:r>
        <w:r>
          <w:t>General</w:t>
        </w:r>
        <w:r>
          <w:tab/>
        </w:r>
        <w:r>
          <w:fldChar w:fldCharType="begin"/>
        </w:r>
        <w:r>
          <w:instrText xml:space="preserve"> PAGEREF _Toc106769505 \h </w:instrText>
        </w:r>
      </w:ins>
      <w:ins w:id="434" w:author="MCC" w:date="2022-06-22T05:52:00Z"/>
      <w:r>
        <w:fldChar w:fldCharType="separate"/>
      </w:r>
      <w:ins w:id="435" w:author="MCC" w:date="2022-06-22T05:52:00Z">
        <w:r>
          <w:t>53</w:t>
        </w:r>
      </w:ins>
      <w:ins w:id="436" w:author="MCC" w:date="2022-06-22T05:50:00Z">
        <w:r>
          <w:fldChar w:fldCharType="end"/>
        </w:r>
      </w:ins>
    </w:p>
    <w:p w14:paraId="49281939" w14:textId="702D7BB9" w:rsidR="00F90FAB" w:rsidRDefault="00F90FAB">
      <w:pPr>
        <w:pStyle w:val="TOC4"/>
        <w:rPr>
          <w:ins w:id="437" w:author="MCC" w:date="2022-06-22T05:50:00Z"/>
          <w:rFonts w:asciiTheme="minorHAnsi" w:hAnsiTheme="minorHAnsi" w:cstheme="minorBidi"/>
          <w:sz w:val="22"/>
          <w:szCs w:val="22"/>
          <w:lang w:eastAsia="en-GB"/>
        </w:rPr>
      </w:pPr>
      <w:ins w:id="438" w:author="MCC" w:date="2022-06-22T05:50:00Z">
        <w:r>
          <w:t>6.6.3.2</w:t>
        </w:r>
        <w:r>
          <w:rPr>
            <w:rFonts w:asciiTheme="minorHAnsi" w:hAnsiTheme="minorHAnsi" w:cstheme="minorBidi"/>
            <w:sz w:val="22"/>
            <w:szCs w:val="22"/>
            <w:lang w:eastAsia="en-GB"/>
          </w:rPr>
          <w:tab/>
        </w:r>
        <w:r w:rsidRPr="002F5FFF">
          <w:rPr>
            <w:lang w:val="en-US" w:eastAsia="zh-CN"/>
          </w:rPr>
          <w:t xml:space="preserve">Limits and </w:t>
        </w:r>
        <w:r w:rsidRPr="002F5FFF">
          <w:rPr>
            <w:i/>
          </w:rPr>
          <w:t>Basic limits</w:t>
        </w:r>
        <w:r>
          <w:tab/>
        </w:r>
        <w:r>
          <w:fldChar w:fldCharType="begin"/>
        </w:r>
        <w:r>
          <w:instrText xml:space="preserve"> PAGEREF _Toc106769506 \h </w:instrText>
        </w:r>
      </w:ins>
      <w:ins w:id="439" w:author="MCC" w:date="2022-06-22T05:52:00Z"/>
      <w:r>
        <w:fldChar w:fldCharType="separate"/>
      </w:r>
      <w:ins w:id="440" w:author="MCC" w:date="2022-06-22T05:52:00Z">
        <w:r>
          <w:t>53</w:t>
        </w:r>
      </w:ins>
      <w:ins w:id="441" w:author="MCC" w:date="2022-06-22T05:50:00Z">
        <w:r>
          <w:fldChar w:fldCharType="end"/>
        </w:r>
      </w:ins>
    </w:p>
    <w:p w14:paraId="225C69BD" w14:textId="61CF574D" w:rsidR="00F90FAB" w:rsidRDefault="00F90FAB">
      <w:pPr>
        <w:pStyle w:val="TOC4"/>
        <w:rPr>
          <w:ins w:id="442" w:author="MCC" w:date="2022-06-22T05:50:00Z"/>
          <w:rFonts w:asciiTheme="minorHAnsi" w:hAnsiTheme="minorHAnsi" w:cstheme="minorBidi"/>
          <w:sz w:val="22"/>
          <w:szCs w:val="22"/>
          <w:lang w:eastAsia="en-GB"/>
        </w:rPr>
      </w:pPr>
      <w:ins w:id="443" w:author="MCC" w:date="2022-06-22T05:50:00Z">
        <w:r>
          <w:t>6.6.3.3</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_Toc106769507 \h </w:instrText>
        </w:r>
      </w:ins>
      <w:ins w:id="444" w:author="MCC" w:date="2022-06-22T05:52:00Z"/>
      <w:r>
        <w:fldChar w:fldCharType="separate"/>
      </w:r>
      <w:ins w:id="445" w:author="MCC" w:date="2022-06-22T05:52:00Z">
        <w:r>
          <w:t>56</w:t>
        </w:r>
      </w:ins>
      <w:ins w:id="446" w:author="MCC" w:date="2022-06-22T05:50:00Z">
        <w:r>
          <w:fldChar w:fldCharType="end"/>
        </w:r>
      </w:ins>
    </w:p>
    <w:p w14:paraId="4E513CD2" w14:textId="28149491" w:rsidR="00F90FAB" w:rsidRDefault="00F90FAB">
      <w:pPr>
        <w:pStyle w:val="TOC4"/>
        <w:rPr>
          <w:ins w:id="447" w:author="MCC" w:date="2022-06-22T05:50:00Z"/>
          <w:rFonts w:asciiTheme="minorHAnsi" w:hAnsiTheme="minorHAnsi" w:cstheme="minorBidi"/>
          <w:sz w:val="22"/>
          <w:szCs w:val="22"/>
          <w:lang w:eastAsia="en-GB"/>
        </w:rPr>
      </w:pPr>
      <w:ins w:id="448" w:author="MCC" w:date="2022-06-22T05:50:00Z">
        <w:r>
          <w:t>6.6.3.4</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_Toc106769508 \h </w:instrText>
        </w:r>
      </w:ins>
      <w:ins w:id="449" w:author="MCC" w:date="2022-06-22T05:52:00Z"/>
      <w:r>
        <w:fldChar w:fldCharType="separate"/>
      </w:r>
      <w:ins w:id="450" w:author="MCC" w:date="2022-06-22T05:52:00Z">
        <w:r>
          <w:t>57</w:t>
        </w:r>
      </w:ins>
      <w:ins w:id="451" w:author="MCC" w:date="2022-06-22T05:50:00Z">
        <w:r>
          <w:fldChar w:fldCharType="end"/>
        </w:r>
      </w:ins>
    </w:p>
    <w:p w14:paraId="1D9710DE" w14:textId="1DB39B56" w:rsidR="00F90FAB" w:rsidRDefault="00F90FAB">
      <w:pPr>
        <w:pStyle w:val="TOC3"/>
        <w:rPr>
          <w:ins w:id="452" w:author="MCC" w:date="2022-06-22T05:50:00Z"/>
          <w:rFonts w:asciiTheme="minorHAnsi" w:hAnsiTheme="minorHAnsi" w:cstheme="minorBidi"/>
          <w:sz w:val="22"/>
          <w:szCs w:val="22"/>
          <w:lang w:eastAsia="en-GB"/>
        </w:rPr>
      </w:pPr>
      <w:ins w:id="453" w:author="MCC" w:date="2022-06-22T05:50: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_Toc106769509 \h </w:instrText>
        </w:r>
      </w:ins>
      <w:ins w:id="454" w:author="MCC" w:date="2022-06-22T05:52:00Z"/>
      <w:r>
        <w:fldChar w:fldCharType="separate"/>
      </w:r>
      <w:ins w:id="455" w:author="MCC" w:date="2022-06-22T05:52:00Z">
        <w:r>
          <w:t>57</w:t>
        </w:r>
      </w:ins>
      <w:ins w:id="456" w:author="MCC" w:date="2022-06-22T05:50:00Z">
        <w:r>
          <w:fldChar w:fldCharType="end"/>
        </w:r>
      </w:ins>
    </w:p>
    <w:p w14:paraId="476EE08D" w14:textId="2ABD8373" w:rsidR="00F90FAB" w:rsidRDefault="00F90FAB">
      <w:pPr>
        <w:pStyle w:val="TOC4"/>
        <w:rPr>
          <w:ins w:id="457" w:author="MCC" w:date="2022-06-22T05:50:00Z"/>
          <w:rFonts w:asciiTheme="minorHAnsi" w:hAnsiTheme="minorHAnsi" w:cstheme="minorBidi"/>
          <w:sz w:val="22"/>
          <w:szCs w:val="22"/>
          <w:lang w:eastAsia="en-GB"/>
        </w:rPr>
      </w:pPr>
      <w:ins w:id="458" w:author="MCC" w:date="2022-06-22T05:50:00Z">
        <w:r>
          <w:t>6.6.4.1</w:t>
        </w:r>
        <w:r>
          <w:rPr>
            <w:rFonts w:asciiTheme="minorHAnsi" w:hAnsiTheme="minorHAnsi" w:cstheme="minorBidi"/>
            <w:sz w:val="22"/>
            <w:szCs w:val="22"/>
            <w:lang w:eastAsia="en-GB"/>
          </w:rPr>
          <w:tab/>
        </w:r>
        <w:r>
          <w:t>General</w:t>
        </w:r>
        <w:r>
          <w:tab/>
        </w:r>
        <w:r>
          <w:fldChar w:fldCharType="begin"/>
        </w:r>
        <w:r>
          <w:instrText xml:space="preserve"> PAGEREF _Toc106769510 \h </w:instrText>
        </w:r>
      </w:ins>
      <w:ins w:id="459" w:author="MCC" w:date="2022-06-22T05:52:00Z"/>
      <w:r>
        <w:fldChar w:fldCharType="separate"/>
      </w:r>
      <w:ins w:id="460" w:author="MCC" w:date="2022-06-22T05:52:00Z">
        <w:r>
          <w:t>57</w:t>
        </w:r>
      </w:ins>
      <w:ins w:id="461" w:author="MCC" w:date="2022-06-22T05:50:00Z">
        <w:r>
          <w:fldChar w:fldCharType="end"/>
        </w:r>
      </w:ins>
    </w:p>
    <w:p w14:paraId="03A95B24" w14:textId="558A0B55" w:rsidR="00F90FAB" w:rsidRDefault="00F90FAB">
      <w:pPr>
        <w:pStyle w:val="TOC4"/>
        <w:rPr>
          <w:ins w:id="462" w:author="MCC" w:date="2022-06-22T05:50:00Z"/>
          <w:rFonts w:asciiTheme="minorHAnsi" w:hAnsiTheme="minorHAnsi" w:cstheme="minorBidi"/>
          <w:sz w:val="22"/>
          <w:szCs w:val="22"/>
          <w:lang w:eastAsia="en-GB"/>
        </w:rPr>
      </w:pPr>
      <w:ins w:id="463" w:author="MCC" w:date="2022-06-22T05:50:00Z">
        <w:r>
          <w:t>6.6.4.2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_Toc106769511 \h </w:instrText>
        </w:r>
      </w:ins>
      <w:ins w:id="464" w:author="MCC" w:date="2022-06-22T05:52:00Z"/>
      <w:r>
        <w:fldChar w:fldCharType="separate"/>
      </w:r>
      <w:ins w:id="465" w:author="MCC" w:date="2022-06-22T05:52:00Z">
        <w:r>
          <w:t>59</w:t>
        </w:r>
      </w:ins>
      <w:ins w:id="466" w:author="MCC" w:date="2022-06-22T05:50:00Z">
        <w:r>
          <w:fldChar w:fldCharType="end"/>
        </w:r>
      </w:ins>
    </w:p>
    <w:p w14:paraId="131A265C" w14:textId="35454F69" w:rsidR="00F90FAB" w:rsidRDefault="00F90FAB">
      <w:pPr>
        <w:pStyle w:val="TOC5"/>
        <w:rPr>
          <w:ins w:id="467" w:author="MCC" w:date="2022-06-22T05:50:00Z"/>
          <w:rFonts w:asciiTheme="minorHAnsi" w:hAnsiTheme="minorHAnsi" w:cstheme="minorBidi"/>
          <w:sz w:val="22"/>
          <w:szCs w:val="22"/>
          <w:lang w:eastAsia="en-GB"/>
        </w:rPr>
      </w:pPr>
      <w:ins w:id="468" w:author="MCC" w:date="2022-06-22T05:50:00Z">
        <w:r>
          <w:t>6.6.4.2.1</w:t>
        </w:r>
        <w:r>
          <w:rPr>
            <w:rFonts w:asciiTheme="minorHAnsi" w:hAnsiTheme="minorHAnsi" w:cstheme="minorBidi"/>
            <w:sz w:val="22"/>
            <w:szCs w:val="22"/>
            <w:lang w:eastAsia="en-GB"/>
          </w:rPr>
          <w:tab/>
        </w:r>
        <w:r w:rsidRPr="002F5FFF">
          <w:rPr>
            <w:i/>
          </w:rPr>
          <w:t>Basic limits</w:t>
        </w:r>
        <w:r>
          <w:t xml:space="preserve"> </w:t>
        </w:r>
        <w:r>
          <w:rPr>
            <w:lang w:eastAsia="zh-CN"/>
          </w:rPr>
          <w:t>for Wide Area BS (Category A)</w:t>
        </w:r>
        <w:r>
          <w:tab/>
        </w:r>
        <w:r>
          <w:fldChar w:fldCharType="begin"/>
        </w:r>
        <w:r>
          <w:instrText xml:space="preserve"> PAGEREF _Toc106769512 \h </w:instrText>
        </w:r>
      </w:ins>
      <w:ins w:id="469" w:author="MCC" w:date="2022-06-22T05:52:00Z"/>
      <w:r>
        <w:fldChar w:fldCharType="separate"/>
      </w:r>
      <w:ins w:id="470" w:author="MCC" w:date="2022-06-22T05:52:00Z">
        <w:r>
          <w:t>59</w:t>
        </w:r>
      </w:ins>
      <w:ins w:id="471" w:author="MCC" w:date="2022-06-22T05:50:00Z">
        <w:r>
          <w:fldChar w:fldCharType="end"/>
        </w:r>
      </w:ins>
    </w:p>
    <w:p w14:paraId="6D3E4653" w14:textId="6A28D2FD" w:rsidR="00F90FAB" w:rsidRDefault="00F90FAB">
      <w:pPr>
        <w:pStyle w:val="TOC5"/>
        <w:rPr>
          <w:ins w:id="472" w:author="MCC" w:date="2022-06-22T05:50:00Z"/>
          <w:rFonts w:asciiTheme="minorHAnsi" w:hAnsiTheme="minorHAnsi" w:cstheme="minorBidi"/>
          <w:sz w:val="22"/>
          <w:szCs w:val="22"/>
          <w:lang w:eastAsia="en-GB"/>
        </w:rPr>
      </w:pPr>
      <w:ins w:id="473" w:author="MCC" w:date="2022-06-22T05:50:00Z">
        <w:r>
          <w:t>6.6.4.2.2</w:t>
        </w:r>
        <w:r>
          <w:rPr>
            <w:rFonts w:asciiTheme="minorHAnsi" w:hAnsiTheme="minorHAnsi" w:cstheme="minorBidi"/>
            <w:sz w:val="22"/>
            <w:szCs w:val="22"/>
            <w:lang w:eastAsia="en-GB"/>
          </w:rPr>
          <w:tab/>
        </w:r>
        <w:r w:rsidRPr="002F5FFF">
          <w:rPr>
            <w:i/>
          </w:rPr>
          <w:t>Basic limits</w:t>
        </w:r>
        <w:r>
          <w:t xml:space="preserve"> </w:t>
        </w:r>
        <w:r>
          <w:rPr>
            <w:lang w:eastAsia="zh-CN"/>
          </w:rPr>
          <w:t>for Wide Area BS</w:t>
        </w:r>
        <w:r>
          <w:t xml:space="preserve"> (Category B)</w:t>
        </w:r>
        <w:r>
          <w:tab/>
        </w:r>
        <w:r>
          <w:fldChar w:fldCharType="begin"/>
        </w:r>
        <w:r>
          <w:instrText xml:space="preserve"> PAGEREF _Toc106769513 \h </w:instrText>
        </w:r>
      </w:ins>
      <w:ins w:id="474" w:author="MCC" w:date="2022-06-22T05:52:00Z"/>
      <w:r>
        <w:fldChar w:fldCharType="separate"/>
      </w:r>
      <w:ins w:id="475" w:author="MCC" w:date="2022-06-22T05:52:00Z">
        <w:r>
          <w:t>59</w:t>
        </w:r>
      </w:ins>
      <w:ins w:id="476" w:author="MCC" w:date="2022-06-22T05:50:00Z">
        <w:r>
          <w:fldChar w:fldCharType="end"/>
        </w:r>
      </w:ins>
    </w:p>
    <w:p w14:paraId="091CD31E" w14:textId="367EF0ED" w:rsidR="00F90FAB" w:rsidRDefault="00F90FAB">
      <w:pPr>
        <w:pStyle w:val="TOC6"/>
        <w:rPr>
          <w:ins w:id="477" w:author="MCC" w:date="2022-06-22T05:50:00Z"/>
          <w:rFonts w:asciiTheme="minorHAnsi" w:hAnsiTheme="minorHAnsi" w:cstheme="minorBidi"/>
          <w:sz w:val="22"/>
          <w:szCs w:val="22"/>
          <w:lang w:eastAsia="en-GB"/>
        </w:rPr>
      </w:pPr>
      <w:ins w:id="478" w:author="MCC" w:date="2022-06-22T05:50:00Z">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_Toc106769514 \h </w:instrText>
        </w:r>
      </w:ins>
      <w:ins w:id="479" w:author="MCC" w:date="2022-06-22T05:52:00Z"/>
      <w:r>
        <w:fldChar w:fldCharType="separate"/>
      </w:r>
      <w:ins w:id="480" w:author="MCC" w:date="2022-06-22T05:52:00Z">
        <w:r>
          <w:t>59</w:t>
        </w:r>
      </w:ins>
      <w:ins w:id="481" w:author="MCC" w:date="2022-06-22T05:50:00Z">
        <w:r>
          <w:fldChar w:fldCharType="end"/>
        </w:r>
      </w:ins>
    </w:p>
    <w:p w14:paraId="31DBEE35" w14:textId="2C5362AC" w:rsidR="00F90FAB" w:rsidRDefault="00F90FAB">
      <w:pPr>
        <w:pStyle w:val="TOC6"/>
        <w:rPr>
          <w:ins w:id="482" w:author="MCC" w:date="2022-06-22T05:50:00Z"/>
          <w:rFonts w:asciiTheme="minorHAnsi" w:hAnsiTheme="minorHAnsi" w:cstheme="minorBidi"/>
          <w:sz w:val="22"/>
          <w:szCs w:val="22"/>
          <w:lang w:eastAsia="en-GB"/>
        </w:rPr>
      </w:pPr>
      <w:ins w:id="483" w:author="MCC" w:date="2022-06-22T05:50:00Z">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_Toc106769515 \h </w:instrText>
        </w:r>
      </w:ins>
      <w:ins w:id="484" w:author="MCC" w:date="2022-06-22T05:52:00Z"/>
      <w:r>
        <w:fldChar w:fldCharType="separate"/>
      </w:r>
      <w:ins w:id="485" w:author="MCC" w:date="2022-06-22T05:52:00Z">
        <w:r>
          <w:t>61</w:t>
        </w:r>
      </w:ins>
      <w:ins w:id="486" w:author="MCC" w:date="2022-06-22T05:50:00Z">
        <w:r>
          <w:fldChar w:fldCharType="end"/>
        </w:r>
      </w:ins>
    </w:p>
    <w:p w14:paraId="5D4E2598" w14:textId="3AA287CA" w:rsidR="00F90FAB" w:rsidRDefault="00F90FAB">
      <w:pPr>
        <w:pStyle w:val="TOC5"/>
        <w:rPr>
          <w:ins w:id="487" w:author="MCC" w:date="2022-06-22T05:50:00Z"/>
          <w:rFonts w:asciiTheme="minorHAnsi" w:hAnsiTheme="minorHAnsi" w:cstheme="minorBidi"/>
          <w:sz w:val="22"/>
          <w:szCs w:val="22"/>
          <w:lang w:eastAsia="en-GB"/>
        </w:rPr>
      </w:pPr>
      <w:ins w:id="488" w:author="MCC" w:date="2022-06-22T05:50:00Z">
        <w:r>
          <w:t>6.6.4.2.3</w:t>
        </w:r>
        <w:r>
          <w:rPr>
            <w:rFonts w:asciiTheme="minorHAnsi" w:hAnsiTheme="minorHAnsi" w:cstheme="minorBidi"/>
            <w:sz w:val="22"/>
            <w:szCs w:val="22"/>
            <w:lang w:eastAsia="en-GB"/>
          </w:rPr>
          <w:tab/>
        </w:r>
        <w:r w:rsidRPr="002F5FFF">
          <w:rPr>
            <w:i/>
          </w:rPr>
          <w:t>Basic limits</w:t>
        </w:r>
        <w:r>
          <w:t xml:space="preserve"> for Medium Range BS (Category A and B)</w:t>
        </w:r>
        <w:r>
          <w:tab/>
        </w:r>
        <w:r>
          <w:fldChar w:fldCharType="begin"/>
        </w:r>
        <w:r>
          <w:instrText xml:space="preserve"> PAGEREF _Toc106769516 \h </w:instrText>
        </w:r>
      </w:ins>
      <w:ins w:id="489" w:author="MCC" w:date="2022-06-22T05:52:00Z"/>
      <w:r>
        <w:fldChar w:fldCharType="separate"/>
      </w:r>
      <w:ins w:id="490" w:author="MCC" w:date="2022-06-22T05:52:00Z">
        <w:r>
          <w:t>61</w:t>
        </w:r>
      </w:ins>
      <w:ins w:id="491" w:author="MCC" w:date="2022-06-22T05:50:00Z">
        <w:r>
          <w:fldChar w:fldCharType="end"/>
        </w:r>
      </w:ins>
    </w:p>
    <w:p w14:paraId="1A0516DB" w14:textId="4714FF54" w:rsidR="00F90FAB" w:rsidRDefault="00F90FAB">
      <w:pPr>
        <w:pStyle w:val="TOC5"/>
        <w:rPr>
          <w:ins w:id="492" w:author="MCC" w:date="2022-06-22T05:50:00Z"/>
          <w:rFonts w:asciiTheme="minorHAnsi" w:hAnsiTheme="minorHAnsi" w:cstheme="minorBidi"/>
          <w:sz w:val="22"/>
          <w:szCs w:val="22"/>
          <w:lang w:eastAsia="en-GB"/>
        </w:rPr>
      </w:pPr>
      <w:ins w:id="493" w:author="MCC" w:date="2022-06-22T05:50:00Z">
        <w:r>
          <w:t>6.6.4.2.4</w:t>
        </w:r>
        <w:r>
          <w:rPr>
            <w:rFonts w:asciiTheme="minorHAnsi" w:hAnsiTheme="minorHAnsi" w:cstheme="minorBidi"/>
            <w:sz w:val="22"/>
            <w:szCs w:val="22"/>
            <w:lang w:eastAsia="en-GB"/>
          </w:rPr>
          <w:tab/>
        </w:r>
        <w:r w:rsidRPr="002F5FFF">
          <w:rPr>
            <w:i/>
          </w:rPr>
          <w:t>Basic limits</w:t>
        </w:r>
        <w:r>
          <w:t xml:space="preserve"> </w:t>
        </w:r>
        <w:r>
          <w:rPr>
            <w:lang w:eastAsia="zh-CN"/>
          </w:rPr>
          <w:t>for Local Area BS (Category A and B)</w:t>
        </w:r>
        <w:r>
          <w:tab/>
        </w:r>
        <w:r>
          <w:fldChar w:fldCharType="begin"/>
        </w:r>
        <w:r>
          <w:instrText xml:space="preserve"> PAGEREF _Toc106769517 \h </w:instrText>
        </w:r>
      </w:ins>
      <w:ins w:id="494" w:author="MCC" w:date="2022-06-22T05:52:00Z"/>
      <w:r>
        <w:fldChar w:fldCharType="separate"/>
      </w:r>
      <w:ins w:id="495" w:author="MCC" w:date="2022-06-22T05:52:00Z">
        <w:r>
          <w:t>62</w:t>
        </w:r>
      </w:ins>
      <w:ins w:id="496" w:author="MCC" w:date="2022-06-22T05:50:00Z">
        <w:r>
          <w:fldChar w:fldCharType="end"/>
        </w:r>
      </w:ins>
    </w:p>
    <w:p w14:paraId="504A92D8" w14:textId="2255AACD" w:rsidR="00F90FAB" w:rsidRDefault="00F90FAB">
      <w:pPr>
        <w:pStyle w:val="TOC5"/>
        <w:rPr>
          <w:ins w:id="497" w:author="MCC" w:date="2022-06-22T05:50:00Z"/>
          <w:rFonts w:asciiTheme="minorHAnsi" w:hAnsiTheme="minorHAnsi" w:cstheme="minorBidi"/>
          <w:sz w:val="22"/>
          <w:szCs w:val="22"/>
          <w:lang w:eastAsia="en-GB"/>
        </w:rPr>
      </w:pPr>
      <w:ins w:id="498" w:author="MCC" w:date="2022-06-22T05:50:00Z">
        <w:r>
          <w:t>6.6.4.2.5</w:t>
        </w:r>
        <w:r>
          <w:rPr>
            <w:rFonts w:asciiTheme="minorHAnsi" w:hAnsiTheme="minorHAnsi" w:cstheme="minorBidi"/>
            <w:sz w:val="22"/>
            <w:szCs w:val="22"/>
            <w:lang w:eastAsia="en-GB"/>
          </w:rPr>
          <w:tab/>
        </w:r>
        <w:r w:rsidRPr="002F5FFF">
          <w:rPr>
            <w:i/>
          </w:rPr>
          <w:t>Basic limits</w:t>
        </w:r>
        <w:r>
          <w:t xml:space="preserve"> for additional requirements</w:t>
        </w:r>
        <w:r>
          <w:tab/>
        </w:r>
        <w:r>
          <w:fldChar w:fldCharType="begin"/>
        </w:r>
        <w:r>
          <w:instrText xml:space="preserve"> PAGEREF _Toc106769518 \h </w:instrText>
        </w:r>
      </w:ins>
      <w:ins w:id="499" w:author="MCC" w:date="2022-06-22T05:52:00Z"/>
      <w:r>
        <w:fldChar w:fldCharType="separate"/>
      </w:r>
      <w:ins w:id="500" w:author="MCC" w:date="2022-06-22T05:52:00Z">
        <w:r>
          <w:t>62</w:t>
        </w:r>
      </w:ins>
      <w:ins w:id="501" w:author="MCC" w:date="2022-06-22T05:50:00Z">
        <w:r>
          <w:fldChar w:fldCharType="end"/>
        </w:r>
      </w:ins>
    </w:p>
    <w:p w14:paraId="57F046A7" w14:textId="3F3BD0F7" w:rsidR="00F90FAB" w:rsidRDefault="00F90FAB">
      <w:pPr>
        <w:pStyle w:val="TOC6"/>
        <w:rPr>
          <w:ins w:id="502" w:author="MCC" w:date="2022-06-22T05:50:00Z"/>
          <w:rFonts w:asciiTheme="minorHAnsi" w:hAnsiTheme="minorHAnsi" w:cstheme="minorBidi"/>
          <w:sz w:val="22"/>
          <w:szCs w:val="22"/>
          <w:lang w:eastAsia="en-GB"/>
        </w:rPr>
      </w:pPr>
      <w:ins w:id="503" w:author="MCC" w:date="2022-06-22T05:50:00Z">
        <w:r>
          <w:t>6.6.4.2.5.1</w:t>
        </w:r>
        <w:r>
          <w:rPr>
            <w:rFonts w:asciiTheme="minorHAnsi" w:hAnsiTheme="minorHAnsi" w:cstheme="minorBidi"/>
            <w:sz w:val="22"/>
            <w:szCs w:val="22"/>
            <w:lang w:eastAsia="en-GB"/>
          </w:rPr>
          <w:tab/>
        </w:r>
        <w:r>
          <w:t>Limits in FCC Title 47</w:t>
        </w:r>
        <w:r>
          <w:tab/>
        </w:r>
        <w:r>
          <w:fldChar w:fldCharType="begin"/>
        </w:r>
        <w:r>
          <w:instrText xml:space="preserve"> PAGEREF _Toc106769519 \h </w:instrText>
        </w:r>
      </w:ins>
      <w:ins w:id="504" w:author="MCC" w:date="2022-06-22T05:52:00Z"/>
      <w:r>
        <w:fldChar w:fldCharType="separate"/>
      </w:r>
      <w:ins w:id="505" w:author="MCC" w:date="2022-06-22T05:52:00Z">
        <w:r>
          <w:t>62</w:t>
        </w:r>
      </w:ins>
      <w:ins w:id="506" w:author="MCC" w:date="2022-06-22T05:50:00Z">
        <w:r>
          <w:fldChar w:fldCharType="end"/>
        </w:r>
      </w:ins>
    </w:p>
    <w:p w14:paraId="37D35ADF" w14:textId="69AA3018" w:rsidR="00F90FAB" w:rsidRDefault="00F90FAB">
      <w:pPr>
        <w:pStyle w:val="TOC6"/>
        <w:rPr>
          <w:ins w:id="507" w:author="MCC" w:date="2022-06-22T05:50:00Z"/>
          <w:rFonts w:asciiTheme="minorHAnsi" w:hAnsiTheme="minorHAnsi" w:cstheme="minorBidi"/>
          <w:sz w:val="22"/>
          <w:szCs w:val="22"/>
          <w:lang w:eastAsia="en-GB"/>
        </w:rPr>
      </w:pPr>
      <w:ins w:id="508" w:author="MCC" w:date="2022-06-22T05:50:00Z">
        <w:r>
          <w:t>6.6.4.2.5.2</w:t>
        </w:r>
        <w:r>
          <w:rPr>
            <w:rFonts w:asciiTheme="minorHAnsi" w:hAnsiTheme="minorHAnsi" w:cstheme="minorBidi"/>
            <w:sz w:val="22"/>
            <w:szCs w:val="22"/>
            <w:lang w:eastAsia="en-GB"/>
          </w:rPr>
          <w:tab/>
        </w:r>
        <w:r>
          <w:t>Protection of DTT</w:t>
        </w:r>
        <w:r>
          <w:tab/>
        </w:r>
        <w:r>
          <w:fldChar w:fldCharType="begin"/>
        </w:r>
        <w:r>
          <w:instrText xml:space="preserve"> PAGEREF _Toc106769520 \h </w:instrText>
        </w:r>
      </w:ins>
      <w:ins w:id="509" w:author="MCC" w:date="2022-06-22T05:52:00Z"/>
      <w:r>
        <w:fldChar w:fldCharType="separate"/>
      </w:r>
      <w:ins w:id="510" w:author="MCC" w:date="2022-06-22T05:52:00Z">
        <w:r>
          <w:t>62</w:t>
        </w:r>
      </w:ins>
      <w:ins w:id="511" w:author="MCC" w:date="2022-06-22T05:50:00Z">
        <w:r>
          <w:fldChar w:fldCharType="end"/>
        </w:r>
      </w:ins>
    </w:p>
    <w:p w14:paraId="4251ED8F" w14:textId="28E0EBF6" w:rsidR="00F90FAB" w:rsidRDefault="00F90FAB">
      <w:pPr>
        <w:pStyle w:val="TOC4"/>
        <w:rPr>
          <w:ins w:id="512" w:author="MCC" w:date="2022-06-22T05:50:00Z"/>
          <w:rFonts w:asciiTheme="minorHAnsi" w:hAnsiTheme="minorHAnsi" w:cstheme="minorBidi"/>
          <w:sz w:val="22"/>
          <w:szCs w:val="22"/>
          <w:lang w:eastAsia="en-GB"/>
        </w:rPr>
      </w:pPr>
      <w:ins w:id="513" w:author="MCC" w:date="2022-06-22T05:50:00Z">
        <w:r>
          <w:t>6.6.4.3</w:t>
        </w:r>
        <w:r>
          <w:rPr>
            <w:rFonts w:asciiTheme="minorHAnsi" w:hAnsiTheme="minorHAnsi" w:cstheme="minorBidi"/>
            <w:sz w:val="22"/>
            <w:szCs w:val="22"/>
            <w:lang w:eastAsia="en-GB"/>
          </w:rPr>
          <w:tab/>
        </w:r>
        <w:r>
          <w:t xml:space="preserve">Minimum requirements for </w:t>
        </w:r>
        <w:r w:rsidRPr="002F5FFF">
          <w:rPr>
            <w:i/>
          </w:rPr>
          <w:t>BS type 1-C</w:t>
        </w:r>
        <w:r>
          <w:tab/>
        </w:r>
        <w:r>
          <w:fldChar w:fldCharType="begin"/>
        </w:r>
        <w:r>
          <w:instrText xml:space="preserve"> PAGEREF _Toc106769521 \h </w:instrText>
        </w:r>
      </w:ins>
      <w:ins w:id="514" w:author="MCC" w:date="2022-06-22T05:52:00Z"/>
      <w:r>
        <w:fldChar w:fldCharType="separate"/>
      </w:r>
      <w:ins w:id="515" w:author="MCC" w:date="2022-06-22T05:52:00Z">
        <w:r>
          <w:t>63</w:t>
        </w:r>
      </w:ins>
      <w:ins w:id="516" w:author="MCC" w:date="2022-06-22T05:50:00Z">
        <w:r>
          <w:fldChar w:fldCharType="end"/>
        </w:r>
      </w:ins>
    </w:p>
    <w:p w14:paraId="5C136AE7" w14:textId="50C0396C" w:rsidR="00F90FAB" w:rsidRDefault="00F90FAB">
      <w:pPr>
        <w:pStyle w:val="TOC4"/>
        <w:rPr>
          <w:ins w:id="517" w:author="MCC" w:date="2022-06-22T05:50:00Z"/>
          <w:rFonts w:asciiTheme="minorHAnsi" w:hAnsiTheme="minorHAnsi" w:cstheme="minorBidi"/>
          <w:sz w:val="22"/>
          <w:szCs w:val="22"/>
          <w:lang w:eastAsia="en-GB"/>
        </w:rPr>
      </w:pPr>
      <w:ins w:id="518" w:author="MCC" w:date="2022-06-22T05:50:00Z">
        <w:r>
          <w:t>6.6.4.4</w:t>
        </w:r>
        <w:r>
          <w:rPr>
            <w:rFonts w:asciiTheme="minorHAnsi" w:hAnsiTheme="minorHAnsi" w:cstheme="minorBidi"/>
            <w:sz w:val="22"/>
            <w:szCs w:val="22"/>
            <w:lang w:eastAsia="en-GB"/>
          </w:rPr>
          <w:tab/>
        </w:r>
        <w:r>
          <w:t xml:space="preserve">Minimum requirements for </w:t>
        </w:r>
        <w:r w:rsidRPr="002F5FFF">
          <w:rPr>
            <w:i/>
          </w:rPr>
          <w:t>BS type 1-H</w:t>
        </w:r>
        <w:r>
          <w:tab/>
        </w:r>
        <w:r>
          <w:fldChar w:fldCharType="begin"/>
        </w:r>
        <w:r>
          <w:instrText xml:space="preserve"> PAGEREF _Toc106769522 \h </w:instrText>
        </w:r>
      </w:ins>
      <w:ins w:id="519" w:author="MCC" w:date="2022-06-22T05:52:00Z"/>
      <w:r>
        <w:fldChar w:fldCharType="separate"/>
      </w:r>
      <w:ins w:id="520" w:author="MCC" w:date="2022-06-22T05:52:00Z">
        <w:r>
          <w:t>63</w:t>
        </w:r>
      </w:ins>
      <w:ins w:id="521" w:author="MCC" w:date="2022-06-22T05:50:00Z">
        <w:r>
          <w:fldChar w:fldCharType="end"/>
        </w:r>
      </w:ins>
    </w:p>
    <w:p w14:paraId="6FF90598" w14:textId="2D790784" w:rsidR="00F90FAB" w:rsidRDefault="00F90FAB">
      <w:pPr>
        <w:pStyle w:val="TOC3"/>
        <w:rPr>
          <w:ins w:id="522" w:author="MCC" w:date="2022-06-22T05:50:00Z"/>
          <w:rFonts w:asciiTheme="minorHAnsi" w:hAnsiTheme="minorHAnsi" w:cstheme="minorBidi"/>
          <w:sz w:val="22"/>
          <w:szCs w:val="22"/>
          <w:lang w:eastAsia="en-GB"/>
        </w:rPr>
      </w:pPr>
      <w:ins w:id="523" w:author="MCC" w:date="2022-06-22T05:50: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_Toc106769523 \h </w:instrText>
        </w:r>
      </w:ins>
      <w:ins w:id="524" w:author="MCC" w:date="2022-06-22T05:52:00Z"/>
      <w:r>
        <w:fldChar w:fldCharType="separate"/>
      </w:r>
      <w:ins w:id="525" w:author="MCC" w:date="2022-06-22T05:52:00Z">
        <w:r>
          <w:t>63</w:t>
        </w:r>
      </w:ins>
      <w:ins w:id="526" w:author="MCC" w:date="2022-06-22T05:50:00Z">
        <w:r>
          <w:fldChar w:fldCharType="end"/>
        </w:r>
      </w:ins>
    </w:p>
    <w:p w14:paraId="3F5884B7" w14:textId="07E7733E" w:rsidR="00F90FAB" w:rsidRDefault="00F90FAB">
      <w:pPr>
        <w:pStyle w:val="TOC4"/>
        <w:rPr>
          <w:ins w:id="527" w:author="MCC" w:date="2022-06-22T05:50:00Z"/>
          <w:rFonts w:asciiTheme="minorHAnsi" w:hAnsiTheme="minorHAnsi" w:cstheme="minorBidi"/>
          <w:sz w:val="22"/>
          <w:szCs w:val="22"/>
          <w:lang w:eastAsia="en-GB"/>
        </w:rPr>
      </w:pPr>
      <w:ins w:id="528" w:author="MCC" w:date="2022-06-22T05:50:00Z">
        <w:r>
          <w:t>6.6.5.1</w:t>
        </w:r>
        <w:r>
          <w:rPr>
            <w:rFonts w:asciiTheme="minorHAnsi" w:hAnsiTheme="minorHAnsi" w:cstheme="minorBidi"/>
            <w:sz w:val="22"/>
            <w:szCs w:val="22"/>
            <w:lang w:eastAsia="en-GB"/>
          </w:rPr>
          <w:tab/>
        </w:r>
        <w:r>
          <w:t>General</w:t>
        </w:r>
        <w:r>
          <w:tab/>
        </w:r>
        <w:r>
          <w:fldChar w:fldCharType="begin"/>
        </w:r>
        <w:r>
          <w:instrText xml:space="preserve"> PAGEREF _Toc106769524 \h </w:instrText>
        </w:r>
      </w:ins>
      <w:ins w:id="529" w:author="MCC" w:date="2022-06-22T05:52:00Z"/>
      <w:r>
        <w:fldChar w:fldCharType="separate"/>
      </w:r>
      <w:ins w:id="530" w:author="MCC" w:date="2022-06-22T05:52:00Z">
        <w:r>
          <w:t>63</w:t>
        </w:r>
      </w:ins>
      <w:ins w:id="531" w:author="MCC" w:date="2022-06-22T05:50:00Z">
        <w:r>
          <w:fldChar w:fldCharType="end"/>
        </w:r>
      </w:ins>
    </w:p>
    <w:p w14:paraId="41E83AEB" w14:textId="0593F8BF" w:rsidR="00F90FAB" w:rsidRDefault="00F90FAB">
      <w:pPr>
        <w:pStyle w:val="TOC4"/>
        <w:rPr>
          <w:ins w:id="532" w:author="MCC" w:date="2022-06-22T05:50:00Z"/>
          <w:rFonts w:asciiTheme="minorHAnsi" w:hAnsiTheme="minorHAnsi" w:cstheme="minorBidi"/>
          <w:sz w:val="22"/>
          <w:szCs w:val="22"/>
          <w:lang w:eastAsia="en-GB"/>
        </w:rPr>
      </w:pPr>
      <w:ins w:id="533" w:author="MCC" w:date="2022-06-22T05:50:00Z">
        <w:r>
          <w:t>6.6.5.2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_Toc106769525 \h </w:instrText>
        </w:r>
      </w:ins>
      <w:ins w:id="534" w:author="MCC" w:date="2022-06-22T05:52:00Z"/>
      <w:r>
        <w:fldChar w:fldCharType="separate"/>
      </w:r>
      <w:ins w:id="535" w:author="MCC" w:date="2022-06-22T05:52:00Z">
        <w:r>
          <w:t>64</w:t>
        </w:r>
      </w:ins>
      <w:ins w:id="536" w:author="MCC" w:date="2022-06-22T05:50:00Z">
        <w:r>
          <w:fldChar w:fldCharType="end"/>
        </w:r>
      </w:ins>
    </w:p>
    <w:p w14:paraId="05292C6E" w14:textId="56F6CABA" w:rsidR="00F90FAB" w:rsidRDefault="00F90FAB">
      <w:pPr>
        <w:pStyle w:val="TOC5"/>
        <w:rPr>
          <w:ins w:id="537" w:author="MCC" w:date="2022-06-22T05:50:00Z"/>
          <w:rFonts w:asciiTheme="minorHAnsi" w:hAnsiTheme="minorHAnsi" w:cstheme="minorBidi"/>
          <w:sz w:val="22"/>
          <w:szCs w:val="22"/>
          <w:lang w:eastAsia="en-GB"/>
        </w:rPr>
      </w:pPr>
      <w:ins w:id="538" w:author="MCC" w:date="2022-06-22T05:50:00Z">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_Toc106769526 \h </w:instrText>
        </w:r>
      </w:ins>
      <w:ins w:id="539" w:author="MCC" w:date="2022-06-22T05:52:00Z"/>
      <w:r>
        <w:fldChar w:fldCharType="separate"/>
      </w:r>
      <w:ins w:id="540" w:author="MCC" w:date="2022-06-22T05:52:00Z">
        <w:r>
          <w:t>64</w:t>
        </w:r>
      </w:ins>
      <w:ins w:id="541" w:author="MCC" w:date="2022-06-22T05:50:00Z">
        <w:r>
          <w:fldChar w:fldCharType="end"/>
        </w:r>
      </w:ins>
    </w:p>
    <w:p w14:paraId="179A3062" w14:textId="5B2094EB" w:rsidR="00F90FAB" w:rsidRDefault="00F90FAB">
      <w:pPr>
        <w:pStyle w:val="TOC5"/>
        <w:rPr>
          <w:ins w:id="542" w:author="MCC" w:date="2022-06-22T05:50:00Z"/>
          <w:rFonts w:asciiTheme="minorHAnsi" w:hAnsiTheme="minorHAnsi" w:cstheme="minorBidi"/>
          <w:sz w:val="22"/>
          <w:szCs w:val="22"/>
          <w:lang w:eastAsia="en-GB"/>
        </w:rPr>
      </w:pPr>
      <w:ins w:id="543" w:author="MCC" w:date="2022-06-22T05:50:00Z">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_Toc106769527 \h </w:instrText>
        </w:r>
      </w:ins>
      <w:ins w:id="544" w:author="MCC" w:date="2022-06-22T05:52:00Z"/>
      <w:r>
        <w:fldChar w:fldCharType="separate"/>
      </w:r>
      <w:ins w:id="545" w:author="MCC" w:date="2022-06-22T05:52:00Z">
        <w:r>
          <w:t>64</w:t>
        </w:r>
      </w:ins>
      <w:ins w:id="546" w:author="MCC" w:date="2022-06-22T05:50:00Z">
        <w:r>
          <w:fldChar w:fldCharType="end"/>
        </w:r>
      </w:ins>
    </w:p>
    <w:p w14:paraId="113EF0D4" w14:textId="2BDD1934" w:rsidR="00F90FAB" w:rsidRDefault="00F90FAB">
      <w:pPr>
        <w:pStyle w:val="TOC5"/>
        <w:rPr>
          <w:ins w:id="547" w:author="MCC" w:date="2022-06-22T05:50:00Z"/>
          <w:rFonts w:asciiTheme="minorHAnsi" w:hAnsiTheme="minorHAnsi" w:cstheme="minorBidi"/>
          <w:sz w:val="22"/>
          <w:szCs w:val="22"/>
          <w:lang w:eastAsia="en-GB"/>
        </w:rPr>
      </w:pPr>
      <w:ins w:id="548" w:author="MCC" w:date="2022-06-22T05:50:00Z">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_Toc106769528 \h </w:instrText>
        </w:r>
      </w:ins>
      <w:ins w:id="549" w:author="MCC" w:date="2022-06-22T05:52:00Z"/>
      <w:r>
        <w:fldChar w:fldCharType="separate"/>
      </w:r>
      <w:ins w:id="550" w:author="MCC" w:date="2022-06-22T05:52:00Z">
        <w:r>
          <w:t>65</w:t>
        </w:r>
      </w:ins>
      <w:ins w:id="551" w:author="MCC" w:date="2022-06-22T05:50:00Z">
        <w:r>
          <w:fldChar w:fldCharType="end"/>
        </w:r>
      </w:ins>
    </w:p>
    <w:p w14:paraId="36A9A499" w14:textId="2CEB2542" w:rsidR="00F90FAB" w:rsidRDefault="00F90FAB">
      <w:pPr>
        <w:pStyle w:val="TOC5"/>
        <w:rPr>
          <w:ins w:id="552" w:author="MCC" w:date="2022-06-22T05:50:00Z"/>
          <w:rFonts w:asciiTheme="minorHAnsi" w:hAnsiTheme="minorHAnsi" w:cstheme="minorBidi"/>
          <w:sz w:val="22"/>
          <w:szCs w:val="22"/>
          <w:lang w:eastAsia="en-GB"/>
        </w:rPr>
      </w:pPr>
      <w:ins w:id="553" w:author="MCC" w:date="2022-06-22T05:50:00Z">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_Toc106769529 \h </w:instrText>
        </w:r>
      </w:ins>
      <w:ins w:id="554" w:author="MCC" w:date="2022-06-22T05:52:00Z"/>
      <w:r>
        <w:fldChar w:fldCharType="separate"/>
      </w:r>
      <w:ins w:id="555" w:author="MCC" w:date="2022-06-22T05:52:00Z">
        <w:r>
          <w:t>72</w:t>
        </w:r>
      </w:ins>
      <w:ins w:id="556" w:author="MCC" w:date="2022-06-22T05:50:00Z">
        <w:r>
          <w:fldChar w:fldCharType="end"/>
        </w:r>
      </w:ins>
    </w:p>
    <w:p w14:paraId="251C422C" w14:textId="62EAD2BA" w:rsidR="00F90FAB" w:rsidRDefault="00F90FAB">
      <w:pPr>
        <w:pStyle w:val="TOC4"/>
        <w:rPr>
          <w:ins w:id="557" w:author="MCC" w:date="2022-06-22T05:50:00Z"/>
          <w:rFonts w:asciiTheme="minorHAnsi" w:hAnsiTheme="minorHAnsi" w:cstheme="minorBidi"/>
          <w:sz w:val="22"/>
          <w:szCs w:val="22"/>
          <w:lang w:eastAsia="en-GB"/>
        </w:rPr>
      </w:pPr>
      <w:ins w:id="558" w:author="MCC" w:date="2022-06-22T05:50:00Z">
        <w:r>
          <w:t>6.6.5.3</w:t>
        </w:r>
        <w:r>
          <w:rPr>
            <w:rFonts w:asciiTheme="minorHAnsi" w:hAnsiTheme="minorHAnsi" w:cstheme="minorBidi"/>
            <w:sz w:val="22"/>
            <w:szCs w:val="22"/>
            <w:lang w:eastAsia="en-GB"/>
          </w:rPr>
          <w:tab/>
        </w:r>
        <w:r>
          <w:t xml:space="preserve">Minimum requirements for </w:t>
        </w:r>
        <w:r w:rsidRPr="002F5FFF">
          <w:rPr>
            <w:i/>
          </w:rPr>
          <w:t>BS type 1-C</w:t>
        </w:r>
        <w:r>
          <w:tab/>
        </w:r>
        <w:r>
          <w:fldChar w:fldCharType="begin"/>
        </w:r>
        <w:r>
          <w:instrText xml:space="preserve"> PAGEREF _Toc106769530 \h </w:instrText>
        </w:r>
      </w:ins>
      <w:ins w:id="559" w:author="MCC" w:date="2022-06-22T05:52:00Z"/>
      <w:r>
        <w:fldChar w:fldCharType="separate"/>
      </w:r>
      <w:ins w:id="560" w:author="MCC" w:date="2022-06-22T05:52:00Z">
        <w:r>
          <w:t>77</w:t>
        </w:r>
      </w:ins>
      <w:ins w:id="561" w:author="MCC" w:date="2022-06-22T05:50:00Z">
        <w:r>
          <w:fldChar w:fldCharType="end"/>
        </w:r>
      </w:ins>
    </w:p>
    <w:p w14:paraId="48235B7D" w14:textId="02D50C1A" w:rsidR="00F90FAB" w:rsidRDefault="00F90FAB">
      <w:pPr>
        <w:pStyle w:val="TOC4"/>
        <w:rPr>
          <w:ins w:id="562" w:author="MCC" w:date="2022-06-22T05:50:00Z"/>
          <w:rFonts w:asciiTheme="minorHAnsi" w:hAnsiTheme="minorHAnsi" w:cstheme="minorBidi"/>
          <w:sz w:val="22"/>
          <w:szCs w:val="22"/>
          <w:lang w:eastAsia="en-GB"/>
        </w:rPr>
      </w:pPr>
      <w:ins w:id="563" w:author="MCC" w:date="2022-06-22T05:50:00Z">
        <w:r>
          <w:t>6.6.5.4</w:t>
        </w:r>
        <w:r>
          <w:rPr>
            <w:rFonts w:asciiTheme="minorHAnsi" w:hAnsiTheme="minorHAnsi" w:cstheme="minorBidi"/>
            <w:sz w:val="22"/>
            <w:szCs w:val="22"/>
            <w:lang w:eastAsia="en-GB"/>
          </w:rPr>
          <w:tab/>
        </w:r>
        <w:r>
          <w:t xml:space="preserve">Minimum requirements for </w:t>
        </w:r>
        <w:r w:rsidRPr="002F5FFF">
          <w:rPr>
            <w:i/>
          </w:rPr>
          <w:t>BS type 1-H</w:t>
        </w:r>
        <w:r>
          <w:tab/>
        </w:r>
        <w:r>
          <w:fldChar w:fldCharType="begin"/>
        </w:r>
        <w:r>
          <w:instrText xml:space="preserve"> PAGEREF _Toc106769531 \h </w:instrText>
        </w:r>
      </w:ins>
      <w:ins w:id="564" w:author="MCC" w:date="2022-06-22T05:52:00Z"/>
      <w:r>
        <w:fldChar w:fldCharType="separate"/>
      </w:r>
      <w:ins w:id="565" w:author="MCC" w:date="2022-06-22T05:52:00Z">
        <w:r>
          <w:t>77</w:t>
        </w:r>
      </w:ins>
      <w:ins w:id="566" w:author="MCC" w:date="2022-06-22T05:50:00Z">
        <w:r>
          <w:fldChar w:fldCharType="end"/>
        </w:r>
      </w:ins>
    </w:p>
    <w:p w14:paraId="0F79AB85" w14:textId="5082900A" w:rsidR="00F90FAB" w:rsidRDefault="00F90FAB">
      <w:pPr>
        <w:pStyle w:val="TOC2"/>
        <w:rPr>
          <w:ins w:id="567" w:author="MCC" w:date="2022-06-22T05:50:00Z"/>
          <w:rFonts w:asciiTheme="minorHAnsi" w:hAnsiTheme="minorHAnsi" w:cstheme="minorBidi"/>
          <w:sz w:val="22"/>
          <w:szCs w:val="22"/>
          <w:lang w:eastAsia="en-GB"/>
        </w:rPr>
      </w:pPr>
      <w:ins w:id="568" w:author="MCC" w:date="2022-06-22T05:50:00Z">
        <w:r>
          <w:t>6.7</w:t>
        </w:r>
        <w:r>
          <w:rPr>
            <w:rFonts w:asciiTheme="minorHAnsi" w:hAnsiTheme="minorHAnsi" w:cstheme="minorBidi"/>
            <w:sz w:val="22"/>
            <w:szCs w:val="22"/>
            <w:lang w:eastAsia="en-GB"/>
          </w:rPr>
          <w:tab/>
        </w:r>
        <w:r>
          <w:t>Transmitter intermodulation</w:t>
        </w:r>
        <w:r>
          <w:tab/>
        </w:r>
        <w:r>
          <w:fldChar w:fldCharType="begin"/>
        </w:r>
        <w:r>
          <w:instrText xml:space="preserve"> PAGEREF _Toc106769532 \h </w:instrText>
        </w:r>
      </w:ins>
      <w:ins w:id="569" w:author="MCC" w:date="2022-06-22T05:52:00Z"/>
      <w:r>
        <w:fldChar w:fldCharType="separate"/>
      </w:r>
      <w:ins w:id="570" w:author="MCC" w:date="2022-06-22T05:52:00Z">
        <w:r>
          <w:t>77</w:t>
        </w:r>
      </w:ins>
      <w:ins w:id="571" w:author="MCC" w:date="2022-06-22T05:50:00Z">
        <w:r>
          <w:fldChar w:fldCharType="end"/>
        </w:r>
      </w:ins>
    </w:p>
    <w:p w14:paraId="49B5D061" w14:textId="0768EE5F" w:rsidR="00F90FAB" w:rsidRDefault="00F90FAB">
      <w:pPr>
        <w:pStyle w:val="TOC3"/>
        <w:rPr>
          <w:ins w:id="572" w:author="MCC" w:date="2022-06-22T05:50:00Z"/>
          <w:rFonts w:asciiTheme="minorHAnsi" w:hAnsiTheme="minorHAnsi" w:cstheme="minorBidi"/>
          <w:sz w:val="22"/>
          <w:szCs w:val="22"/>
          <w:lang w:eastAsia="en-GB"/>
        </w:rPr>
      </w:pPr>
      <w:ins w:id="573" w:author="MCC" w:date="2022-06-22T05:50:00Z">
        <w:r w:rsidRPr="002F5FFF">
          <w:rPr>
            <w:rFonts w:eastAsia="SimSun"/>
          </w:rPr>
          <w:t>6.7.1</w:t>
        </w:r>
        <w:r>
          <w:rPr>
            <w:rFonts w:asciiTheme="minorHAnsi" w:hAnsiTheme="minorHAnsi" w:cstheme="minorBidi"/>
            <w:sz w:val="22"/>
            <w:szCs w:val="22"/>
            <w:lang w:eastAsia="en-GB"/>
          </w:rPr>
          <w:tab/>
        </w:r>
        <w:r w:rsidRPr="002F5FFF">
          <w:rPr>
            <w:rFonts w:eastAsia="SimSun"/>
            <w:lang w:eastAsia="zh-CN"/>
          </w:rPr>
          <w:t>General</w:t>
        </w:r>
        <w:r>
          <w:tab/>
        </w:r>
        <w:r>
          <w:fldChar w:fldCharType="begin"/>
        </w:r>
        <w:r>
          <w:instrText xml:space="preserve"> PAGEREF _Toc106769533 \h </w:instrText>
        </w:r>
      </w:ins>
      <w:ins w:id="574" w:author="MCC" w:date="2022-06-22T05:52:00Z"/>
      <w:r>
        <w:fldChar w:fldCharType="separate"/>
      </w:r>
      <w:ins w:id="575" w:author="MCC" w:date="2022-06-22T05:52:00Z">
        <w:r>
          <w:t>77</w:t>
        </w:r>
      </w:ins>
      <w:ins w:id="576" w:author="MCC" w:date="2022-06-22T05:50:00Z">
        <w:r>
          <w:fldChar w:fldCharType="end"/>
        </w:r>
      </w:ins>
    </w:p>
    <w:p w14:paraId="5F07E284" w14:textId="591872E2" w:rsidR="00F90FAB" w:rsidRDefault="00F90FAB">
      <w:pPr>
        <w:pStyle w:val="TOC3"/>
        <w:rPr>
          <w:ins w:id="577" w:author="MCC" w:date="2022-06-22T05:50:00Z"/>
          <w:rFonts w:asciiTheme="minorHAnsi" w:hAnsiTheme="minorHAnsi" w:cstheme="minorBidi"/>
          <w:sz w:val="22"/>
          <w:szCs w:val="22"/>
          <w:lang w:eastAsia="en-GB"/>
        </w:rPr>
      </w:pPr>
      <w:ins w:id="578" w:author="MCC" w:date="2022-06-22T05:50:00Z">
        <w:r>
          <w:t>6.7.2</w:t>
        </w:r>
        <w:r>
          <w:rPr>
            <w:rFonts w:asciiTheme="minorHAnsi" w:hAnsiTheme="minorHAnsi" w:cstheme="minorBidi"/>
            <w:sz w:val="22"/>
            <w:szCs w:val="22"/>
            <w:lang w:eastAsia="en-GB"/>
          </w:rPr>
          <w:tab/>
        </w:r>
        <w:r>
          <w:rPr>
            <w:lang w:eastAsia="zh-CN"/>
          </w:rPr>
          <w:t xml:space="preserve">Minimum requirements for </w:t>
        </w:r>
        <w:r w:rsidRPr="002F5FFF">
          <w:rPr>
            <w:i/>
            <w:lang w:eastAsia="zh-CN"/>
          </w:rPr>
          <w:t xml:space="preserve">BS </w:t>
        </w:r>
        <w:r w:rsidRPr="002F5FFF">
          <w:rPr>
            <w:i/>
          </w:rPr>
          <w:t>type 1-C</w:t>
        </w:r>
        <w:r>
          <w:tab/>
        </w:r>
        <w:r>
          <w:fldChar w:fldCharType="begin"/>
        </w:r>
        <w:r>
          <w:instrText xml:space="preserve"> PAGEREF _Toc106769534 \h </w:instrText>
        </w:r>
      </w:ins>
      <w:ins w:id="579" w:author="MCC" w:date="2022-06-22T05:52:00Z"/>
      <w:r>
        <w:fldChar w:fldCharType="separate"/>
      </w:r>
      <w:ins w:id="580" w:author="MCC" w:date="2022-06-22T05:52:00Z">
        <w:r>
          <w:t>78</w:t>
        </w:r>
      </w:ins>
      <w:ins w:id="581" w:author="MCC" w:date="2022-06-22T05:50:00Z">
        <w:r>
          <w:fldChar w:fldCharType="end"/>
        </w:r>
      </w:ins>
    </w:p>
    <w:p w14:paraId="4C89D485" w14:textId="1C7289F0" w:rsidR="00F90FAB" w:rsidRDefault="00F90FAB">
      <w:pPr>
        <w:pStyle w:val="TOC4"/>
        <w:rPr>
          <w:ins w:id="582" w:author="MCC" w:date="2022-06-22T05:50:00Z"/>
          <w:rFonts w:asciiTheme="minorHAnsi" w:hAnsiTheme="minorHAnsi" w:cstheme="minorBidi"/>
          <w:sz w:val="22"/>
          <w:szCs w:val="22"/>
          <w:lang w:eastAsia="en-GB"/>
        </w:rPr>
      </w:pPr>
      <w:ins w:id="583" w:author="MCC" w:date="2022-06-22T05:50:00Z">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2</w:t>
        </w:r>
        <w:r w:rsidRPr="002F5FFF">
          <w:rPr>
            <w:rFonts w:eastAsia="SimSun"/>
          </w:rPr>
          <w:t>.</w:t>
        </w:r>
        <w:r w:rsidRPr="002F5FFF">
          <w:rPr>
            <w:rFonts w:eastAsia="SimSun"/>
            <w:lang w:eastAsia="zh-CN"/>
          </w:rPr>
          <w:t>1</w:t>
        </w:r>
        <w:r>
          <w:rPr>
            <w:rFonts w:asciiTheme="minorHAnsi" w:hAnsiTheme="minorHAnsi" w:cstheme="minorBidi"/>
            <w:sz w:val="22"/>
            <w:szCs w:val="22"/>
            <w:lang w:eastAsia="en-GB"/>
          </w:rPr>
          <w:tab/>
        </w:r>
        <w:r w:rsidRPr="002F5FFF">
          <w:rPr>
            <w:rFonts w:eastAsia="SimSun"/>
            <w:lang w:eastAsia="zh-CN"/>
          </w:rPr>
          <w:t>Co-location m</w:t>
        </w:r>
        <w:r w:rsidRPr="002F5FFF">
          <w:rPr>
            <w:rFonts w:eastAsia="SimSun"/>
          </w:rPr>
          <w:t>inimum requirements</w:t>
        </w:r>
        <w:r>
          <w:tab/>
        </w:r>
        <w:r>
          <w:fldChar w:fldCharType="begin"/>
        </w:r>
        <w:r>
          <w:instrText xml:space="preserve"> PAGEREF _Toc106769535 \h </w:instrText>
        </w:r>
      </w:ins>
      <w:ins w:id="584" w:author="MCC" w:date="2022-06-22T05:52:00Z"/>
      <w:r>
        <w:fldChar w:fldCharType="separate"/>
      </w:r>
      <w:ins w:id="585" w:author="MCC" w:date="2022-06-22T05:52:00Z">
        <w:r>
          <w:t>78</w:t>
        </w:r>
      </w:ins>
      <w:ins w:id="586" w:author="MCC" w:date="2022-06-22T05:50:00Z">
        <w:r>
          <w:fldChar w:fldCharType="end"/>
        </w:r>
      </w:ins>
    </w:p>
    <w:p w14:paraId="5EAAC1BD" w14:textId="3456F360" w:rsidR="00F90FAB" w:rsidRDefault="00F90FAB">
      <w:pPr>
        <w:pStyle w:val="TOC4"/>
        <w:rPr>
          <w:ins w:id="587" w:author="MCC" w:date="2022-06-22T05:50:00Z"/>
          <w:rFonts w:asciiTheme="minorHAnsi" w:hAnsiTheme="minorHAnsi" w:cstheme="minorBidi"/>
          <w:sz w:val="22"/>
          <w:szCs w:val="22"/>
          <w:lang w:eastAsia="en-GB"/>
        </w:rPr>
      </w:pPr>
      <w:ins w:id="588" w:author="MCC" w:date="2022-06-22T05:50:00Z">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2</w:t>
        </w:r>
        <w:r w:rsidRPr="002F5FFF">
          <w:rPr>
            <w:rFonts w:eastAsia="SimSun"/>
          </w:rPr>
          <w:t>.</w:t>
        </w:r>
        <w:r w:rsidRPr="002F5FFF">
          <w:rPr>
            <w:rFonts w:eastAsia="SimSun"/>
            <w:lang w:eastAsia="zh-CN"/>
          </w:rPr>
          <w:t>2</w:t>
        </w:r>
        <w:r>
          <w:rPr>
            <w:rFonts w:asciiTheme="minorHAnsi" w:hAnsiTheme="minorHAnsi" w:cstheme="minorBidi"/>
            <w:sz w:val="22"/>
            <w:szCs w:val="22"/>
            <w:lang w:eastAsia="en-GB"/>
          </w:rPr>
          <w:tab/>
        </w:r>
        <w:r w:rsidRPr="002F5FFF">
          <w:rPr>
            <w:rFonts w:eastAsia="SimSun"/>
          </w:rPr>
          <w:t>A</w:t>
        </w:r>
        <w:r w:rsidRPr="002F5FFF">
          <w:rPr>
            <w:rFonts w:eastAsia="SimSun"/>
            <w:lang w:eastAsia="zh-CN"/>
          </w:rPr>
          <w:t>dditional</w:t>
        </w:r>
        <w:r w:rsidRPr="002F5FFF">
          <w:rPr>
            <w:rFonts w:eastAsia="SimSun"/>
          </w:rPr>
          <w:t xml:space="preserve"> requirement</w:t>
        </w:r>
        <w:r w:rsidRPr="002F5FFF">
          <w:rPr>
            <w:rFonts w:eastAsia="SimSun"/>
            <w:lang w:eastAsia="zh-CN"/>
          </w:rPr>
          <w:t>s</w:t>
        </w:r>
        <w:r>
          <w:tab/>
        </w:r>
        <w:r>
          <w:fldChar w:fldCharType="begin"/>
        </w:r>
        <w:r>
          <w:instrText xml:space="preserve"> PAGEREF _Toc106769536 \h </w:instrText>
        </w:r>
      </w:ins>
      <w:ins w:id="589" w:author="MCC" w:date="2022-06-22T05:52:00Z"/>
      <w:r>
        <w:fldChar w:fldCharType="separate"/>
      </w:r>
      <w:ins w:id="590" w:author="MCC" w:date="2022-06-22T05:52:00Z">
        <w:r>
          <w:t>78</w:t>
        </w:r>
      </w:ins>
      <w:ins w:id="591" w:author="MCC" w:date="2022-06-22T05:50:00Z">
        <w:r>
          <w:fldChar w:fldCharType="end"/>
        </w:r>
      </w:ins>
    </w:p>
    <w:p w14:paraId="57D75E2E" w14:textId="1D9FFC88" w:rsidR="00F90FAB" w:rsidRDefault="00F90FAB">
      <w:pPr>
        <w:pStyle w:val="TOC3"/>
        <w:rPr>
          <w:ins w:id="592" w:author="MCC" w:date="2022-06-22T05:50:00Z"/>
          <w:rFonts w:asciiTheme="minorHAnsi" w:hAnsiTheme="minorHAnsi" w:cstheme="minorBidi"/>
          <w:sz w:val="22"/>
          <w:szCs w:val="22"/>
          <w:lang w:eastAsia="en-GB"/>
        </w:rPr>
      </w:pPr>
      <w:ins w:id="593" w:author="MCC" w:date="2022-06-22T05:50:00Z">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2F5FFF">
          <w:rPr>
            <w:i/>
            <w:lang w:eastAsia="zh-CN"/>
          </w:rPr>
          <w:t xml:space="preserve">BS </w:t>
        </w:r>
        <w:r w:rsidRPr="002F5FFF">
          <w:rPr>
            <w:i/>
          </w:rPr>
          <w:t>type 1-H</w:t>
        </w:r>
        <w:r>
          <w:tab/>
        </w:r>
        <w:r>
          <w:fldChar w:fldCharType="begin"/>
        </w:r>
        <w:r>
          <w:instrText xml:space="preserve"> PAGEREF _Toc106769537 \h </w:instrText>
        </w:r>
      </w:ins>
      <w:ins w:id="594" w:author="MCC" w:date="2022-06-22T05:52:00Z"/>
      <w:r>
        <w:fldChar w:fldCharType="separate"/>
      </w:r>
      <w:ins w:id="595" w:author="MCC" w:date="2022-06-22T05:52:00Z">
        <w:r>
          <w:t>79</w:t>
        </w:r>
      </w:ins>
      <w:ins w:id="596" w:author="MCC" w:date="2022-06-22T05:50:00Z">
        <w:r>
          <w:fldChar w:fldCharType="end"/>
        </w:r>
      </w:ins>
    </w:p>
    <w:p w14:paraId="7C44E179" w14:textId="270D4D35" w:rsidR="00F90FAB" w:rsidRDefault="00F90FAB">
      <w:pPr>
        <w:pStyle w:val="TOC4"/>
        <w:rPr>
          <w:ins w:id="597" w:author="MCC" w:date="2022-06-22T05:50:00Z"/>
          <w:rFonts w:asciiTheme="minorHAnsi" w:hAnsiTheme="minorHAnsi" w:cstheme="minorBidi"/>
          <w:sz w:val="22"/>
          <w:szCs w:val="22"/>
          <w:lang w:eastAsia="en-GB"/>
        </w:rPr>
      </w:pPr>
      <w:ins w:id="598" w:author="MCC" w:date="2022-06-22T05:50:00Z">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1</w:t>
        </w:r>
        <w:r>
          <w:rPr>
            <w:rFonts w:asciiTheme="minorHAnsi" w:hAnsiTheme="minorHAnsi" w:cstheme="minorBidi"/>
            <w:sz w:val="22"/>
            <w:szCs w:val="22"/>
            <w:lang w:eastAsia="en-GB"/>
          </w:rPr>
          <w:tab/>
        </w:r>
        <w:r w:rsidRPr="002F5FFF">
          <w:rPr>
            <w:rFonts w:eastAsia="SimSun"/>
            <w:lang w:eastAsia="zh-CN"/>
          </w:rPr>
          <w:t>Co-location m</w:t>
        </w:r>
        <w:r w:rsidRPr="002F5FFF">
          <w:rPr>
            <w:rFonts w:eastAsia="SimSun"/>
          </w:rPr>
          <w:t>inimum requirements</w:t>
        </w:r>
        <w:r>
          <w:tab/>
        </w:r>
        <w:r>
          <w:fldChar w:fldCharType="begin"/>
        </w:r>
        <w:r>
          <w:instrText xml:space="preserve"> PAGEREF _Toc106769538 \h </w:instrText>
        </w:r>
      </w:ins>
      <w:ins w:id="599" w:author="MCC" w:date="2022-06-22T05:52:00Z"/>
      <w:r>
        <w:fldChar w:fldCharType="separate"/>
      </w:r>
      <w:ins w:id="600" w:author="MCC" w:date="2022-06-22T05:52:00Z">
        <w:r>
          <w:t>79</w:t>
        </w:r>
      </w:ins>
      <w:ins w:id="601" w:author="MCC" w:date="2022-06-22T05:50:00Z">
        <w:r>
          <w:fldChar w:fldCharType="end"/>
        </w:r>
      </w:ins>
    </w:p>
    <w:p w14:paraId="798AEC32" w14:textId="4A5EAF07" w:rsidR="00F90FAB" w:rsidRDefault="00F90FAB">
      <w:pPr>
        <w:pStyle w:val="TOC4"/>
        <w:rPr>
          <w:ins w:id="602" w:author="MCC" w:date="2022-06-22T05:50:00Z"/>
          <w:rFonts w:asciiTheme="minorHAnsi" w:hAnsiTheme="minorHAnsi" w:cstheme="minorBidi"/>
          <w:sz w:val="22"/>
          <w:szCs w:val="22"/>
          <w:lang w:eastAsia="en-GB"/>
        </w:rPr>
      </w:pPr>
      <w:ins w:id="603" w:author="MCC" w:date="2022-06-22T05:50:00Z">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2</w:t>
        </w:r>
        <w:r>
          <w:rPr>
            <w:rFonts w:asciiTheme="minorHAnsi" w:hAnsiTheme="minorHAnsi" w:cstheme="minorBidi"/>
            <w:sz w:val="22"/>
            <w:szCs w:val="22"/>
            <w:lang w:eastAsia="en-GB"/>
          </w:rPr>
          <w:tab/>
        </w:r>
        <w:r w:rsidRPr="002F5FFF">
          <w:rPr>
            <w:rFonts w:eastAsia="SimSun"/>
            <w:lang w:eastAsia="zh-CN"/>
          </w:rPr>
          <w:t>Intra-system m</w:t>
        </w:r>
        <w:r w:rsidRPr="002F5FFF">
          <w:rPr>
            <w:rFonts w:eastAsia="SimSun"/>
          </w:rPr>
          <w:t>inimum requirements</w:t>
        </w:r>
        <w:r>
          <w:tab/>
        </w:r>
        <w:r>
          <w:fldChar w:fldCharType="begin"/>
        </w:r>
        <w:r>
          <w:instrText xml:space="preserve"> PAGEREF _Toc106769539 \h </w:instrText>
        </w:r>
      </w:ins>
      <w:ins w:id="604" w:author="MCC" w:date="2022-06-22T05:52:00Z"/>
      <w:r>
        <w:fldChar w:fldCharType="separate"/>
      </w:r>
      <w:ins w:id="605" w:author="MCC" w:date="2022-06-22T05:52:00Z">
        <w:r>
          <w:t>79</w:t>
        </w:r>
      </w:ins>
      <w:ins w:id="606" w:author="MCC" w:date="2022-06-22T05:50:00Z">
        <w:r>
          <w:fldChar w:fldCharType="end"/>
        </w:r>
      </w:ins>
    </w:p>
    <w:p w14:paraId="61942323" w14:textId="47531433" w:rsidR="00F90FAB" w:rsidRDefault="00F90FAB">
      <w:pPr>
        <w:pStyle w:val="TOC4"/>
        <w:rPr>
          <w:ins w:id="607" w:author="MCC" w:date="2022-06-22T05:50:00Z"/>
          <w:rFonts w:asciiTheme="minorHAnsi" w:hAnsiTheme="minorHAnsi" w:cstheme="minorBidi"/>
          <w:sz w:val="22"/>
          <w:szCs w:val="22"/>
          <w:lang w:eastAsia="en-GB"/>
        </w:rPr>
      </w:pPr>
      <w:ins w:id="608" w:author="MCC" w:date="2022-06-22T05:50:00Z">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3</w:t>
        </w:r>
        <w:r>
          <w:rPr>
            <w:rFonts w:asciiTheme="minorHAnsi" w:hAnsiTheme="minorHAnsi" w:cstheme="minorBidi"/>
            <w:sz w:val="22"/>
            <w:szCs w:val="22"/>
            <w:lang w:eastAsia="en-GB"/>
          </w:rPr>
          <w:tab/>
        </w:r>
        <w:r w:rsidRPr="002F5FFF">
          <w:rPr>
            <w:rFonts w:eastAsia="SimSun"/>
            <w:lang w:eastAsia="zh-CN"/>
          </w:rPr>
          <w:t>Additional r</w:t>
        </w:r>
        <w:r w:rsidRPr="002F5FFF">
          <w:rPr>
            <w:rFonts w:eastAsia="SimSun"/>
          </w:rPr>
          <w:t>equirements</w:t>
        </w:r>
        <w:r>
          <w:tab/>
        </w:r>
        <w:r>
          <w:fldChar w:fldCharType="begin"/>
        </w:r>
        <w:r>
          <w:instrText xml:space="preserve"> PAGEREF _Toc106769540 \h </w:instrText>
        </w:r>
      </w:ins>
      <w:ins w:id="609" w:author="MCC" w:date="2022-06-22T05:52:00Z"/>
      <w:r>
        <w:fldChar w:fldCharType="separate"/>
      </w:r>
      <w:ins w:id="610" w:author="MCC" w:date="2022-06-22T05:52:00Z">
        <w:r>
          <w:t>80</w:t>
        </w:r>
      </w:ins>
      <w:ins w:id="611" w:author="MCC" w:date="2022-06-22T05:50:00Z">
        <w:r>
          <w:fldChar w:fldCharType="end"/>
        </w:r>
      </w:ins>
    </w:p>
    <w:p w14:paraId="0B14E1FD" w14:textId="302D0683" w:rsidR="00F90FAB" w:rsidRDefault="00F90FAB">
      <w:pPr>
        <w:pStyle w:val="TOC1"/>
        <w:rPr>
          <w:ins w:id="612" w:author="MCC" w:date="2022-06-22T05:50:00Z"/>
          <w:rFonts w:asciiTheme="minorHAnsi" w:hAnsiTheme="minorHAnsi" w:cstheme="minorBidi"/>
          <w:szCs w:val="22"/>
          <w:lang w:eastAsia="en-GB"/>
        </w:rPr>
      </w:pPr>
      <w:ins w:id="613" w:author="MCC" w:date="2022-06-22T05:50:00Z">
        <w:r>
          <w:t>7</w:t>
        </w:r>
        <w:r>
          <w:rPr>
            <w:rFonts w:asciiTheme="minorHAnsi" w:hAnsiTheme="minorHAnsi" w:cstheme="minorBidi"/>
            <w:szCs w:val="22"/>
            <w:lang w:eastAsia="en-GB"/>
          </w:rPr>
          <w:tab/>
        </w:r>
        <w:r>
          <w:t>Conducted receiver characteristics</w:t>
        </w:r>
        <w:r>
          <w:tab/>
        </w:r>
        <w:r>
          <w:fldChar w:fldCharType="begin"/>
        </w:r>
        <w:r>
          <w:instrText xml:space="preserve"> PAGEREF _Toc106769541 \h </w:instrText>
        </w:r>
      </w:ins>
      <w:ins w:id="614" w:author="MCC" w:date="2022-06-22T05:52:00Z"/>
      <w:r>
        <w:fldChar w:fldCharType="separate"/>
      </w:r>
      <w:ins w:id="615" w:author="MCC" w:date="2022-06-22T05:52:00Z">
        <w:r>
          <w:t>81</w:t>
        </w:r>
      </w:ins>
      <w:ins w:id="616" w:author="MCC" w:date="2022-06-22T05:50:00Z">
        <w:r>
          <w:fldChar w:fldCharType="end"/>
        </w:r>
      </w:ins>
    </w:p>
    <w:p w14:paraId="3B2E6C72" w14:textId="66893C53" w:rsidR="00F90FAB" w:rsidRDefault="00F90FAB">
      <w:pPr>
        <w:pStyle w:val="TOC2"/>
        <w:rPr>
          <w:ins w:id="617" w:author="MCC" w:date="2022-06-22T05:50:00Z"/>
          <w:rFonts w:asciiTheme="minorHAnsi" w:hAnsiTheme="minorHAnsi" w:cstheme="minorBidi"/>
          <w:sz w:val="22"/>
          <w:szCs w:val="22"/>
          <w:lang w:eastAsia="en-GB"/>
        </w:rPr>
      </w:pPr>
      <w:ins w:id="618" w:author="MCC" w:date="2022-06-22T05:50:00Z">
        <w:r>
          <w:t>7.1</w:t>
        </w:r>
        <w:r>
          <w:rPr>
            <w:rFonts w:asciiTheme="minorHAnsi" w:hAnsiTheme="minorHAnsi" w:cstheme="minorBidi"/>
            <w:sz w:val="22"/>
            <w:szCs w:val="22"/>
            <w:lang w:eastAsia="en-GB"/>
          </w:rPr>
          <w:tab/>
        </w:r>
        <w:r>
          <w:t>General</w:t>
        </w:r>
        <w:r>
          <w:tab/>
        </w:r>
        <w:r>
          <w:fldChar w:fldCharType="begin"/>
        </w:r>
        <w:r>
          <w:instrText xml:space="preserve"> PAGEREF _Toc106769542 \h </w:instrText>
        </w:r>
      </w:ins>
      <w:ins w:id="619" w:author="MCC" w:date="2022-06-22T05:52:00Z"/>
      <w:r>
        <w:fldChar w:fldCharType="separate"/>
      </w:r>
      <w:ins w:id="620" w:author="MCC" w:date="2022-06-22T05:52:00Z">
        <w:r>
          <w:t>81</w:t>
        </w:r>
      </w:ins>
      <w:ins w:id="621" w:author="MCC" w:date="2022-06-22T05:50:00Z">
        <w:r>
          <w:fldChar w:fldCharType="end"/>
        </w:r>
      </w:ins>
    </w:p>
    <w:p w14:paraId="7F031A77" w14:textId="6E6BCCBD" w:rsidR="00F90FAB" w:rsidRDefault="00F90FAB">
      <w:pPr>
        <w:pStyle w:val="TOC2"/>
        <w:rPr>
          <w:ins w:id="622" w:author="MCC" w:date="2022-06-22T05:50:00Z"/>
          <w:rFonts w:asciiTheme="minorHAnsi" w:hAnsiTheme="minorHAnsi" w:cstheme="minorBidi"/>
          <w:sz w:val="22"/>
          <w:szCs w:val="22"/>
          <w:lang w:eastAsia="en-GB"/>
        </w:rPr>
      </w:pPr>
      <w:ins w:id="623" w:author="MCC" w:date="2022-06-22T05:50:00Z">
        <w:r>
          <w:t>7.2</w:t>
        </w:r>
        <w:r>
          <w:rPr>
            <w:rFonts w:asciiTheme="minorHAnsi" w:hAnsiTheme="minorHAnsi" w:cstheme="minorBidi"/>
            <w:sz w:val="22"/>
            <w:szCs w:val="22"/>
            <w:lang w:eastAsia="en-GB"/>
          </w:rPr>
          <w:tab/>
        </w:r>
        <w:r>
          <w:t>Reference sensitivity level</w:t>
        </w:r>
        <w:r>
          <w:tab/>
        </w:r>
        <w:r>
          <w:fldChar w:fldCharType="begin"/>
        </w:r>
        <w:r>
          <w:instrText xml:space="preserve"> PAGEREF _Toc106769543 \h </w:instrText>
        </w:r>
      </w:ins>
      <w:ins w:id="624" w:author="MCC" w:date="2022-06-22T05:52:00Z"/>
      <w:r>
        <w:fldChar w:fldCharType="separate"/>
      </w:r>
      <w:ins w:id="625" w:author="MCC" w:date="2022-06-22T05:52:00Z">
        <w:r>
          <w:t>81</w:t>
        </w:r>
      </w:ins>
      <w:ins w:id="626" w:author="MCC" w:date="2022-06-22T05:50:00Z">
        <w:r>
          <w:fldChar w:fldCharType="end"/>
        </w:r>
      </w:ins>
    </w:p>
    <w:p w14:paraId="351B4B41" w14:textId="6B1CAF50" w:rsidR="00F90FAB" w:rsidRDefault="00F90FAB">
      <w:pPr>
        <w:pStyle w:val="TOC3"/>
        <w:rPr>
          <w:ins w:id="627" w:author="MCC" w:date="2022-06-22T05:50:00Z"/>
          <w:rFonts w:asciiTheme="minorHAnsi" w:hAnsiTheme="minorHAnsi" w:cstheme="minorBidi"/>
          <w:sz w:val="22"/>
          <w:szCs w:val="22"/>
          <w:lang w:eastAsia="en-GB"/>
        </w:rPr>
      </w:pPr>
      <w:ins w:id="628" w:author="MCC" w:date="2022-06-22T05:50:00Z">
        <w:r>
          <w:t>7.2.1</w:t>
        </w:r>
        <w:r>
          <w:rPr>
            <w:rFonts w:asciiTheme="minorHAnsi" w:hAnsiTheme="minorHAnsi" w:cstheme="minorBidi"/>
            <w:sz w:val="22"/>
            <w:szCs w:val="22"/>
            <w:lang w:eastAsia="en-GB"/>
          </w:rPr>
          <w:tab/>
        </w:r>
        <w:r>
          <w:t>General</w:t>
        </w:r>
        <w:r>
          <w:tab/>
        </w:r>
        <w:r>
          <w:fldChar w:fldCharType="begin"/>
        </w:r>
        <w:r>
          <w:instrText xml:space="preserve"> PAGEREF _Toc106769544 \h </w:instrText>
        </w:r>
      </w:ins>
      <w:ins w:id="629" w:author="MCC" w:date="2022-06-22T05:52:00Z"/>
      <w:r>
        <w:fldChar w:fldCharType="separate"/>
      </w:r>
      <w:ins w:id="630" w:author="MCC" w:date="2022-06-22T05:52:00Z">
        <w:r>
          <w:t>81</w:t>
        </w:r>
      </w:ins>
      <w:ins w:id="631" w:author="MCC" w:date="2022-06-22T05:50:00Z">
        <w:r>
          <w:fldChar w:fldCharType="end"/>
        </w:r>
      </w:ins>
    </w:p>
    <w:p w14:paraId="7322D88C" w14:textId="4095A767" w:rsidR="00F90FAB" w:rsidRDefault="00F90FAB">
      <w:pPr>
        <w:pStyle w:val="TOC3"/>
        <w:rPr>
          <w:ins w:id="632" w:author="MCC" w:date="2022-06-22T05:50:00Z"/>
          <w:rFonts w:asciiTheme="minorHAnsi" w:hAnsiTheme="minorHAnsi" w:cstheme="minorBidi"/>
          <w:sz w:val="22"/>
          <w:szCs w:val="22"/>
          <w:lang w:eastAsia="en-GB"/>
        </w:rPr>
      </w:pPr>
      <w:ins w:id="633" w:author="MCC" w:date="2022-06-22T05:50:00Z">
        <w:r>
          <w:t>7.2.2</w:t>
        </w:r>
        <w:r>
          <w:rPr>
            <w:rFonts w:asciiTheme="minorHAnsi" w:hAnsiTheme="minorHAnsi" w:cstheme="minorBidi"/>
            <w:sz w:val="22"/>
            <w:szCs w:val="22"/>
            <w:lang w:eastAsia="en-GB"/>
          </w:rPr>
          <w:tab/>
        </w:r>
        <w:r>
          <w:t xml:space="preserve">Minimum requirements for </w:t>
        </w:r>
        <w:r w:rsidRPr="002F5FFF">
          <w:rPr>
            <w:i/>
          </w:rPr>
          <w:t>BS type 1-C</w:t>
        </w:r>
        <w:r>
          <w:t xml:space="preserve"> and </w:t>
        </w:r>
        <w:r w:rsidRPr="002F5FFF">
          <w:rPr>
            <w:i/>
          </w:rPr>
          <w:t>BS type 1-H</w:t>
        </w:r>
        <w:r>
          <w:tab/>
        </w:r>
        <w:r>
          <w:fldChar w:fldCharType="begin"/>
        </w:r>
        <w:r>
          <w:instrText xml:space="preserve"> PAGEREF _Toc106769545 \h </w:instrText>
        </w:r>
      </w:ins>
      <w:ins w:id="634" w:author="MCC" w:date="2022-06-22T05:52:00Z"/>
      <w:r>
        <w:fldChar w:fldCharType="separate"/>
      </w:r>
      <w:ins w:id="635" w:author="MCC" w:date="2022-06-22T05:52:00Z">
        <w:r>
          <w:t>82</w:t>
        </w:r>
      </w:ins>
      <w:ins w:id="636" w:author="MCC" w:date="2022-06-22T05:50:00Z">
        <w:r>
          <w:fldChar w:fldCharType="end"/>
        </w:r>
      </w:ins>
    </w:p>
    <w:p w14:paraId="1ADA6E32" w14:textId="55F2180F" w:rsidR="00F90FAB" w:rsidRDefault="00F90FAB">
      <w:pPr>
        <w:pStyle w:val="TOC2"/>
        <w:rPr>
          <w:ins w:id="637" w:author="MCC" w:date="2022-06-22T05:50:00Z"/>
          <w:rFonts w:asciiTheme="minorHAnsi" w:hAnsiTheme="minorHAnsi" w:cstheme="minorBidi"/>
          <w:sz w:val="22"/>
          <w:szCs w:val="22"/>
          <w:lang w:eastAsia="en-GB"/>
        </w:rPr>
      </w:pPr>
      <w:ins w:id="638" w:author="MCC" w:date="2022-06-22T05:50:00Z">
        <w:r>
          <w:t>7.3</w:t>
        </w:r>
        <w:r>
          <w:rPr>
            <w:rFonts w:asciiTheme="minorHAnsi" w:hAnsiTheme="minorHAnsi" w:cstheme="minorBidi"/>
            <w:sz w:val="22"/>
            <w:szCs w:val="22"/>
            <w:lang w:eastAsia="en-GB"/>
          </w:rPr>
          <w:tab/>
        </w:r>
        <w:r>
          <w:t>Dynamic range</w:t>
        </w:r>
        <w:r>
          <w:tab/>
        </w:r>
        <w:r>
          <w:fldChar w:fldCharType="begin"/>
        </w:r>
        <w:r>
          <w:instrText xml:space="preserve"> PAGEREF _Toc106769546 \h </w:instrText>
        </w:r>
      </w:ins>
      <w:ins w:id="639" w:author="MCC" w:date="2022-06-22T05:52:00Z"/>
      <w:r>
        <w:fldChar w:fldCharType="separate"/>
      </w:r>
      <w:ins w:id="640" w:author="MCC" w:date="2022-06-22T05:52:00Z">
        <w:r>
          <w:t>83</w:t>
        </w:r>
      </w:ins>
      <w:ins w:id="641" w:author="MCC" w:date="2022-06-22T05:50:00Z">
        <w:r>
          <w:fldChar w:fldCharType="end"/>
        </w:r>
      </w:ins>
    </w:p>
    <w:p w14:paraId="48C2270A" w14:textId="441B55B4" w:rsidR="00F90FAB" w:rsidRDefault="00F90FAB">
      <w:pPr>
        <w:pStyle w:val="TOC3"/>
        <w:rPr>
          <w:ins w:id="642" w:author="MCC" w:date="2022-06-22T05:50:00Z"/>
          <w:rFonts w:asciiTheme="minorHAnsi" w:hAnsiTheme="minorHAnsi" w:cstheme="minorBidi"/>
          <w:sz w:val="22"/>
          <w:szCs w:val="22"/>
          <w:lang w:eastAsia="en-GB"/>
        </w:rPr>
      </w:pPr>
      <w:ins w:id="643" w:author="MCC" w:date="2022-06-22T05:50:00Z">
        <w:r>
          <w:t>7.3.1</w:t>
        </w:r>
        <w:r>
          <w:rPr>
            <w:rFonts w:asciiTheme="minorHAnsi" w:hAnsiTheme="minorHAnsi" w:cstheme="minorBidi"/>
            <w:sz w:val="22"/>
            <w:szCs w:val="22"/>
            <w:lang w:eastAsia="en-GB"/>
          </w:rPr>
          <w:tab/>
        </w:r>
        <w:r>
          <w:t>General</w:t>
        </w:r>
        <w:r>
          <w:tab/>
        </w:r>
        <w:r>
          <w:fldChar w:fldCharType="begin"/>
        </w:r>
        <w:r>
          <w:instrText xml:space="preserve"> PAGEREF _Toc106769547 \h </w:instrText>
        </w:r>
      </w:ins>
      <w:ins w:id="644" w:author="MCC" w:date="2022-06-22T05:52:00Z"/>
      <w:r>
        <w:fldChar w:fldCharType="separate"/>
      </w:r>
      <w:ins w:id="645" w:author="MCC" w:date="2022-06-22T05:52:00Z">
        <w:r>
          <w:t>83</w:t>
        </w:r>
      </w:ins>
      <w:ins w:id="646" w:author="MCC" w:date="2022-06-22T05:50:00Z">
        <w:r>
          <w:fldChar w:fldCharType="end"/>
        </w:r>
      </w:ins>
    </w:p>
    <w:p w14:paraId="5B609149" w14:textId="540713BE" w:rsidR="00F90FAB" w:rsidRDefault="00F90FAB">
      <w:pPr>
        <w:pStyle w:val="TOC3"/>
        <w:rPr>
          <w:ins w:id="647" w:author="MCC" w:date="2022-06-22T05:50:00Z"/>
          <w:rFonts w:asciiTheme="minorHAnsi" w:hAnsiTheme="minorHAnsi" w:cstheme="minorBidi"/>
          <w:sz w:val="22"/>
          <w:szCs w:val="22"/>
          <w:lang w:eastAsia="en-GB"/>
        </w:rPr>
      </w:pPr>
      <w:ins w:id="648" w:author="MCC" w:date="2022-06-22T05:50:00Z">
        <w:r>
          <w:t>7.3.2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_Toc106769548 \h </w:instrText>
        </w:r>
      </w:ins>
      <w:ins w:id="649" w:author="MCC" w:date="2022-06-22T05:52:00Z"/>
      <w:r>
        <w:fldChar w:fldCharType="separate"/>
      </w:r>
      <w:ins w:id="650" w:author="MCC" w:date="2022-06-22T05:52:00Z">
        <w:r>
          <w:t>83</w:t>
        </w:r>
      </w:ins>
      <w:ins w:id="651" w:author="MCC" w:date="2022-06-22T05:50:00Z">
        <w:r>
          <w:fldChar w:fldCharType="end"/>
        </w:r>
      </w:ins>
    </w:p>
    <w:p w14:paraId="22B27184" w14:textId="4E9F1B15" w:rsidR="00F90FAB" w:rsidRDefault="00F90FAB">
      <w:pPr>
        <w:pStyle w:val="TOC2"/>
        <w:rPr>
          <w:ins w:id="652" w:author="MCC" w:date="2022-06-22T05:50:00Z"/>
          <w:rFonts w:asciiTheme="minorHAnsi" w:hAnsiTheme="minorHAnsi" w:cstheme="minorBidi"/>
          <w:sz w:val="22"/>
          <w:szCs w:val="22"/>
          <w:lang w:eastAsia="en-GB"/>
        </w:rPr>
      </w:pPr>
      <w:ins w:id="653" w:author="MCC" w:date="2022-06-22T05:50: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_Toc106769549 \h </w:instrText>
        </w:r>
      </w:ins>
      <w:ins w:id="654" w:author="MCC" w:date="2022-06-22T05:52:00Z"/>
      <w:r>
        <w:fldChar w:fldCharType="separate"/>
      </w:r>
      <w:ins w:id="655" w:author="MCC" w:date="2022-06-22T05:52:00Z">
        <w:r>
          <w:t>86</w:t>
        </w:r>
      </w:ins>
      <w:ins w:id="656" w:author="MCC" w:date="2022-06-22T05:50:00Z">
        <w:r>
          <w:fldChar w:fldCharType="end"/>
        </w:r>
      </w:ins>
    </w:p>
    <w:p w14:paraId="32B9A02F" w14:textId="70E05F5E" w:rsidR="00F90FAB" w:rsidRDefault="00F90FAB">
      <w:pPr>
        <w:pStyle w:val="TOC3"/>
        <w:rPr>
          <w:ins w:id="657" w:author="MCC" w:date="2022-06-22T05:50:00Z"/>
          <w:rFonts w:asciiTheme="minorHAnsi" w:hAnsiTheme="minorHAnsi" w:cstheme="minorBidi"/>
          <w:sz w:val="22"/>
          <w:szCs w:val="22"/>
          <w:lang w:eastAsia="en-GB"/>
        </w:rPr>
      </w:pPr>
      <w:ins w:id="658" w:author="MCC" w:date="2022-06-22T05:50: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_Toc106769550 \h </w:instrText>
        </w:r>
      </w:ins>
      <w:ins w:id="659" w:author="MCC" w:date="2022-06-22T05:52:00Z"/>
      <w:r>
        <w:fldChar w:fldCharType="separate"/>
      </w:r>
      <w:ins w:id="660" w:author="MCC" w:date="2022-06-22T05:52:00Z">
        <w:r>
          <w:t>86</w:t>
        </w:r>
      </w:ins>
      <w:ins w:id="661" w:author="MCC" w:date="2022-06-22T05:50:00Z">
        <w:r>
          <w:fldChar w:fldCharType="end"/>
        </w:r>
      </w:ins>
    </w:p>
    <w:p w14:paraId="1642ECA4" w14:textId="2B4A68A3" w:rsidR="00F90FAB" w:rsidRDefault="00F90FAB">
      <w:pPr>
        <w:pStyle w:val="TOC4"/>
        <w:rPr>
          <w:ins w:id="662" w:author="MCC" w:date="2022-06-22T05:50:00Z"/>
          <w:rFonts w:asciiTheme="minorHAnsi" w:hAnsiTheme="minorHAnsi" w:cstheme="minorBidi"/>
          <w:sz w:val="22"/>
          <w:szCs w:val="22"/>
          <w:lang w:eastAsia="en-GB"/>
        </w:rPr>
      </w:pPr>
      <w:ins w:id="663" w:author="MCC" w:date="2022-06-22T05:50:00Z">
        <w:r w:rsidRPr="002F5FFF">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_Toc106769551 \h </w:instrText>
        </w:r>
      </w:ins>
      <w:ins w:id="664" w:author="MCC" w:date="2022-06-22T05:52:00Z"/>
      <w:r>
        <w:fldChar w:fldCharType="separate"/>
      </w:r>
      <w:ins w:id="665" w:author="MCC" w:date="2022-06-22T05:52:00Z">
        <w:r>
          <w:t>86</w:t>
        </w:r>
      </w:ins>
      <w:ins w:id="666" w:author="MCC" w:date="2022-06-22T05:50:00Z">
        <w:r>
          <w:fldChar w:fldCharType="end"/>
        </w:r>
      </w:ins>
    </w:p>
    <w:p w14:paraId="207D0095" w14:textId="2B3D2BA3" w:rsidR="00F90FAB" w:rsidRDefault="00F90FAB">
      <w:pPr>
        <w:pStyle w:val="TOC4"/>
        <w:rPr>
          <w:ins w:id="667" w:author="MCC" w:date="2022-06-22T05:50:00Z"/>
          <w:rFonts w:asciiTheme="minorHAnsi" w:hAnsiTheme="minorHAnsi" w:cstheme="minorBidi"/>
          <w:sz w:val="22"/>
          <w:szCs w:val="22"/>
          <w:lang w:eastAsia="en-GB"/>
        </w:rPr>
      </w:pPr>
      <w:ins w:id="668" w:author="MCC" w:date="2022-06-22T05:50:00Z">
        <w:r w:rsidRPr="002F5FFF">
          <w:rPr>
            <w:rFonts w:eastAsia="SimSun"/>
          </w:rPr>
          <w:t>7.4.1.2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_Toc106769552 \h </w:instrText>
        </w:r>
      </w:ins>
      <w:ins w:id="669" w:author="MCC" w:date="2022-06-22T05:52:00Z"/>
      <w:r>
        <w:fldChar w:fldCharType="separate"/>
      </w:r>
      <w:ins w:id="670" w:author="MCC" w:date="2022-06-22T05:52:00Z">
        <w:r>
          <w:t>86</w:t>
        </w:r>
      </w:ins>
      <w:ins w:id="671" w:author="MCC" w:date="2022-06-22T05:50:00Z">
        <w:r>
          <w:fldChar w:fldCharType="end"/>
        </w:r>
      </w:ins>
    </w:p>
    <w:p w14:paraId="768C2606" w14:textId="02074CE8" w:rsidR="00F90FAB" w:rsidRDefault="00F90FAB">
      <w:pPr>
        <w:pStyle w:val="TOC4"/>
        <w:rPr>
          <w:ins w:id="672" w:author="MCC" w:date="2022-06-22T05:50:00Z"/>
          <w:rFonts w:asciiTheme="minorHAnsi" w:hAnsiTheme="minorHAnsi" w:cstheme="minorBidi"/>
          <w:sz w:val="22"/>
          <w:szCs w:val="22"/>
          <w:lang w:eastAsia="en-GB"/>
        </w:rPr>
      </w:pPr>
      <w:ins w:id="673" w:author="MCC" w:date="2022-06-22T05:50:00Z">
        <w:r w:rsidRPr="002F5FFF">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_Toc106769553 \h </w:instrText>
        </w:r>
      </w:ins>
      <w:ins w:id="674" w:author="MCC" w:date="2022-06-22T05:52:00Z"/>
      <w:r>
        <w:fldChar w:fldCharType="separate"/>
      </w:r>
      <w:ins w:id="675" w:author="MCC" w:date="2022-06-22T05:52:00Z">
        <w:r>
          <w:t>88</w:t>
        </w:r>
      </w:ins>
      <w:ins w:id="676" w:author="MCC" w:date="2022-06-22T05:50:00Z">
        <w:r>
          <w:fldChar w:fldCharType="end"/>
        </w:r>
      </w:ins>
    </w:p>
    <w:p w14:paraId="799BA279" w14:textId="1B14FAD8" w:rsidR="00F90FAB" w:rsidRDefault="00F90FAB">
      <w:pPr>
        <w:pStyle w:val="TOC4"/>
        <w:rPr>
          <w:ins w:id="677" w:author="MCC" w:date="2022-06-22T05:50:00Z"/>
          <w:rFonts w:asciiTheme="minorHAnsi" w:hAnsiTheme="minorHAnsi" w:cstheme="minorBidi"/>
          <w:sz w:val="22"/>
          <w:szCs w:val="22"/>
          <w:lang w:eastAsia="en-GB"/>
        </w:rPr>
      </w:pPr>
      <w:ins w:id="678" w:author="MCC" w:date="2022-06-22T05:50:00Z">
        <w:r w:rsidRPr="002F5FFF">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_Toc106769554 \h </w:instrText>
        </w:r>
      </w:ins>
      <w:ins w:id="679" w:author="MCC" w:date="2022-06-22T05:52:00Z"/>
      <w:r>
        <w:fldChar w:fldCharType="separate"/>
      </w:r>
      <w:ins w:id="680" w:author="MCC" w:date="2022-06-22T05:52:00Z">
        <w:r>
          <w:t>88</w:t>
        </w:r>
      </w:ins>
      <w:ins w:id="681" w:author="MCC" w:date="2022-06-22T05:50:00Z">
        <w:r>
          <w:fldChar w:fldCharType="end"/>
        </w:r>
      </w:ins>
    </w:p>
    <w:p w14:paraId="62B4E42E" w14:textId="751DB5B5" w:rsidR="00F90FAB" w:rsidRDefault="00F90FAB">
      <w:pPr>
        <w:pStyle w:val="TOC3"/>
        <w:rPr>
          <w:ins w:id="682" w:author="MCC" w:date="2022-06-22T05:50:00Z"/>
          <w:rFonts w:asciiTheme="minorHAnsi" w:hAnsiTheme="minorHAnsi" w:cstheme="minorBidi"/>
          <w:sz w:val="22"/>
          <w:szCs w:val="22"/>
          <w:lang w:eastAsia="en-GB"/>
        </w:rPr>
      </w:pPr>
      <w:ins w:id="683" w:author="MCC" w:date="2022-06-22T05:50:00Z">
        <w:r>
          <w:t>7.4.2</w:t>
        </w:r>
        <w:r>
          <w:rPr>
            <w:rFonts w:asciiTheme="minorHAnsi" w:hAnsiTheme="minorHAnsi" w:cstheme="minorBidi"/>
            <w:sz w:val="22"/>
            <w:szCs w:val="22"/>
            <w:lang w:eastAsia="en-GB"/>
          </w:rPr>
          <w:tab/>
        </w:r>
        <w:r>
          <w:t>In-band blocking</w:t>
        </w:r>
        <w:r>
          <w:tab/>
        </w:r>
        <w:r>
          <w:fldChar w:fldCharType="begin"/>
        </w:r>
        <w:r>
          <w:instrText xml:space="preserve"> PAGEREF _Toc106769555 \h </w:instrText>
        </w:r>
      </w:ins>
      <w:ins w:id="684" w:author="MCC" w:date="2022-06-22T05:52:00Z"/>
      <w:r>
        <w:fldChar w:fldCharType="separate"/>
      </w:r>
      <w:ins w:id="685" w:author="MCC" w:date="2022-06-22T05:52:00Z">
        <w:r>
          <w:t>88</w:t>
        </w:r>
      </w:ins>
      <w:ins w:id="686" w:author="MCC" w:date="2022-06-22T05:50:00Z">
        <w:r>
          <w:fldChar w:fldCharType="end"/>
        </w:r>
      </w:ins>
    </w:p>
    <w:p w14:paraId="50A2AC06" w14:textId="4C8041F8" w:rsidR="00F90FAB" w:rsidRDefault="00F90FAB">
      <w:pPr>
        <w:pStyle w:val="TOC4"/>
        <w:rPr>
          <w:ins w:id="687" w:author="MCC" w:date="2022-06-22T05:50:00Z"/>
          <w:rFonts w:asciiTheme="minorHAnsi" w:hAnsiTheme="minorHAnsi" w:cstheme="minorBidi"/>
          <w:sz w:val="22"/>
          <w:szCs w:val="22"/>
          <w:lang w:eastAsia="en-GB"/>
        </w:rPr>
      </w:pPr>
      <w:ins w:id="688" w:author="MCC" w:date="2022-06-22T05:50:00Z">
        <w:r w:rsidRPr="002F5FFF">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_Toc106769556 \h </w:instrText>
        </w:r>
      </w:ins>
      <w:ins w:id="689" w:author="MCC" w:date="2022-06-22T05:52:00Z"/>
      <w:r>
        <w:fldChar w:fldCharType="separate"/>
      </w:r>
      <w:ins w:id="690" w:author="MCC" w:date="2022-06-22T05:52:00Z">
        <w:r>
          <w:t>88</w:t>
        </w:r>
      </w:ins>
      <w:ins w:id="691" w:author="MCC" w:date="2022-06-22T05:50:00Z">
        <w:r>
          <w:fldChar w:fldCharType="end"/>
        </w:r>
      </w:ins>
    </w:p>
    <w:p w14:paraId="0BAE50ED" w14:textId="461141E1" w:rsidR="00F90FAB" w:rsidRDefault="00F90FAB">
      <w:pPr>
        <w:pStyle w:val="TOC4"/>
        <w:rPr>
          <w:ins w:id="692" w:author="MCC" w:date="2022-06-22T05:50:00Z"/>
          <w:rFonts w:asciiTheme="minorHAnsi" w:hAnsiTheme="minorHAnsi" w:cstheme="minorBidi"/>
          <w:sz w:val="22"/>
          <w:szCs w:val="22"/>
          <w:lang w:eastAsia="en-GB"/>
        </w:rPr>
      </w:pPr>
      <w:ins w:id="693" w:author="MCC" w:date="2022-06-22T05:50:00Z">
        <w:r w:rsidRPr="002F5FFF">
          <w:rPr>
            <w:rFonts w:eastAsia="SimSun"/>
          </w:rPr>
          <w:t>7.4.2.2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_Toc106769557 \h </w:instrText>
        </w:r>
      </w:ins>
      <w:ins w:id="694" w:author="MCC" w:date="2022-06-22T05:52:00Z"/>
      <w:r>
        <w:fldChar w:fldCharType="separate"/>
      </w:r>
      <w:ins w:id="695" w:author="MCC" w:date="2022-06-22T05:52:00Z">
        <w:r>
          <w:t>88</w:t>
        </w:r>
      </w:ins>
      <w:ins w:id="696" w:author="MCC" w:date="2022-06-22T05:50:00Z">
        <w:r>
          <w:fldChar w:fldCharType="end"/>
        </w:r>
      </w:ins>
    </w:p>
    <w:p w14:paraId="39635968" w14:textId="126D35BF" w:rsidR="00F90FAB" w:rsidRDefault="00F90FAB">
      <w:pPr>
        <w:pStyle w:val="TOC4"/>
        <w:rPr>
          <w:ins w:id="697" w:author="MCC" w:date="2022-06-22T05:50:00Z"/>
          <w:rFonts w:asciiTheme="minorHAnsi" w:hAnsiTheme="minorHAnsi" w:cstheme="minorBidi"/>
          <w:sz w:val="22"/>
          <w:szCs w:val="22"/>
          <w:lang w:eastAsia="en-GB"/>
        </w:rPr>
      </w:pPr>
      <w:ins w:id="698" w:author="MCC" w:date="2022-06-22T05:50:00Z">
        <w:r w:rsidRPr="002F5FFF">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_Toc106769558 \h </w:instrText>
        </w:r>
      </w:ins>
      <w:ins w:id="699" w:author="MCC" w:date="2022-06-22T05:52:00Z"/>
      <w:r>
        <w:fldChar w:fldCharType="separate"/>
      </w:r>
      <w:ins w:id="700" w:author="MCC" w:date="2022-06-22T05:52:00Z">
        <w:r>
          <w:t>90</w:t>
        </w:r>
      </w:ins>
      <w:ins w:id="701" w:author="MCC" w:date="2022-06-22T05:50:00Z">
        <w:r>
          <w:fldChar w:fldCharType="end"/>
        </w:r>
      </w:ins>
    </w:p>
    <w:p w14:paraId="3369C54C" w14:textId="6EF95EB4" w:rsidR="00F90FAB" w:rsidRDefault="00F90FAB">
      <w:pPr>
        <w:pStyle w:val="TOC4"/>
        <w:rPr>
          <w:ins w:id="702" w:author="MCC" w:date="2022-06-22T05:50:00Z"/>
          <w:rFonts w:asciiTheme="minorHAnsi" w:hAnsiTheme="minorHAnsi" w:cstheme="minorBidi"/>
          <w:sz w:val="22"/>
          <w:szCs w:val="22"/>
          <w:lang w:eastAsia="en-GB"/>
        </w:rPr>
      </w:pPr>
      <w:ins w:id="703" w:author="MCC" w:date="2022-06-22T05:50:00Z">
        <w:r w:rsidRPr="002F5FFF">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_Toc106769559 \h </w:instrText>
        </w:r>
      </w:ins>
      <w:ins w:id="704" w:author="MCC" w:date="2022-06-22T05:52:00Z"/>
      <w:r>
        <w:fldChar w:fldCharType="separate"/>
      </w:r>
      <w:ins w:id="705" w:author="MCC" w:date="2022-06-22T05:52:00Z">
        <w:r>
          <w:t>90</w:t>
        </w:r>
      </w:ins>
      <w:ins w:id="706" w:author="MCC" w:date="2022-06-22T05:50:00Z">
        <w:r>
          <w:fldChar w:fldCharType="end"/>
        </w:r>
      </w:ins>
    </w:p>
    <w:p w14:paraId="7BC2B844" w14:textId="1B802418" w:rsidR="00F90FAB" w:rsidRDefault="00F90FAB">
      <w:pPr>
        <w:pStyle w:val="TOC2"/>
        <w:rPr>
          <w:ins w:id="707" w:author="MCC" w:date="2022-06-22T05:50:00Z"/>
          <w:rFonts w:asciiTheme="minorHAnsi" w:hAnsiTheme="minorHAnsi" w:cstheme="minorBidi"/>
          <w:sz w:val="22"/>
          <w:szCs w:val="22"/>
          <w:lang w:eastAsia="en-GB"/>
        </w:rPr>
      </w:pPr>
      <w:ins w:id="708" w:author="MCC" w:date="2022-06-22T05:50:00Z">
        <w:r>
          <w:t>7.5</w:t>
        </w:r>
        <w:r>
          <w:rPr>
            <w:rFonts w:asciiTheme="minorHAnsi" w:hAnsiTheme="minorHAnsi" w:cstheme="minorBidi"/>
            <w:sz w:val="22"/>
            <w:szCs w:val="22"/>
            <w:lang w:eastAsia="en-GB"/>
          </w:rPr>
          <w:tab/>
        </w:r>
        <w:r>
          <w:t>Out-of-band blocking</w:t>
        </w:r>
        <w:r>
          <w:tab/>
        </w:r>
        <w:r>
          <w:fldChar w:fldCharType="begin"/>
        </w:r>
        <w:r>
          <w:instrText xml:space="preserve"> PAGEREF _Toc106769560 \h </w:instrText>
        </w:r>
      </w:ins>
      <w:ins w:id="709" w:author="MCC" w:date="2022-06-22T05:52:00Z"/>
      <w:r>
        <w:fldChar w:fldCharType="separate"/>
      </w:r>
      <w:ins w:id="710" w:author="MCC" w:date="2022-06-22T05:52:00Z">
        <w:r>
          <w:t>90</w:t>
        </w:r>
      </w:ins>
      <w:ins w:id="711" w:author="MCC" w:date="2022-06-22T05:50:00Z">
        <w:r>
          <w:fldChar w:fldCharType="end"/>
        </w:r>
      </w:ins>
    </w:p>
    <w:p w14:paraId="782409BA" w14:textId="718D65A0" w:rsidR="00F90FAB" w:rsidRDefault="00F90FAB">
      <w:pPr>
        <w:pStyle w:val="TOC3"/>
        <w:rPr>
          <w:ins w:id="712" w:author="MCC" w:date="2022-06-22T05:50:00Z"/>
          <w:rFonts w:asciiTheme="minorHAnsi" w:hAnsiTheme="minorHAnsi" w:cstheme="minorBidi"/>
          <w:sz w:val="22"/>
          <w:szCs w:val="22"/>
          <w:lang w:eastAsia="en-GB"/>
        </w:rPr>
      </w:pPr>
      <w:ins w:id="713" w:author="MCC" w:date="2022-06-22T05:50:00Z">
        <w:r>
          <w:t>7.5.1</w:t>
        </w:r>
        <w:r>
          <w:rPr>
            <w:rFonts w:asciiTheme="minorHAnsi" w:hAnsiTheme="minorHAnsi" w:cstheme="minorBidi"/>
            <w:sz w:val="22"/>
            <w:szCs w:val="22"/>
            <w:lang w:eastAsia="en-GB"/>
          </w:rPr>
          <w:tab/>
        </w:r>
        <w:r>
          <w:t>General</w:t>
        </w:r>
        <w:r>
          <w:tab/>
        </w:r>
        <w:r>
          <w:fldChar w:fldCharType="begin"/>
        </w:r>
        <w:r>
          <w:instrText xml:space="preserve"> PAGEREF _Toc106769561 \h </w:instrText>
        </w:r>
      </w:ins>
      <w:ins w:id="714" w:author="MCC" w:date="2022-06-22T05:52:00Z"/>
      <w:r>
        <w:fldChar w:fldCharType="separate"/>
      </w:r>
      <w:ins w:id="715" w:author="MCC" w:date="2022-06-22T05:52:00Z">
        <w:r>
          <w:t>90</w:t>
        </w:r>
      </w:ins>
      <w:ins w:id="716" w:author="MCC" w:date="2022-06-22T05:50:00Z">
        <w:r>
          <w:fldChar w:fldCharType="end"/>
        </w:r>
      </w:ins>
    </w:p>
    <w:p w14:paraId="19961CAF" w14:textId="479C8610" w:rsidR="00F90FAB" w:rsidRDefault="00F90FAB">
      <w:pPr>
        <w:pStyle w:val="TOC3"/>
        <w:rPr>
          <w:ins w:id="717" w:author="MCC" w:date="2022-06-22T05:50:00Z"/>
          <w:rFonts w:asciiTheme="minorHAnsi" w:hAnsiTheme="minorHAnsi" w:cstheme="minorBidi"/>
          <w:sz w:val="22"/>
          <w:szCs w:val="22"/>
          <w:lang w:eastAsia="en-GB"/>
        </w:rPr>
      </w:pPr>
      <w:ins w:id="718" w:author="MCC" w:date="2022-06-22T05:50:00Z">
        <w:r>
          <w:t>7.5.2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_Toc106769562 \h </w:instrText>
        </w:r>
      </w:ins>
      <w:ins w:id="719" w:author="MCC" w:date="2022-06-22T05:52:00Z"/>
      <w:r>
        <w:fldChar w:fldCharType="separate"/>
      </w:r>
      <w:ins w:id="720" w:author="MCC" w:date="2022-06-22T05:52:00Z">
        <w:r>
          <w:t>90</w:t>
        </w:r>
      </w:ins>
      <w:ins w:id="721" w:author="MCC" w:date="2022-06-22T05:50:00Z">
        <w:r>
          <w:fldChar w:fldCharType="end"/>
        </w:r>
      </w:ins>
    </w:p>
    <w:p w14:paraId="2ED71FA5" w14:textId="61C7BCD5" w:rsidR="00F90FAB" w:rsidRDefault="00F90FAB">
      <w:pPr>
        <w:pStyle w:val="TOC3"/>
        <w:rPr>
          <w:ins w:id="722" w:author="MCC" w:date="2022-06-22T05:50:00Z"/>
          <w:rFonts w:asciiTheme="minorHAnsi" w:hAnsiTheme="minorHAnsi" w:cstheme="minorBidi"/>
          <w:sz w:val="22"/>
          <w:szCs w:val="22"/>
          <w:lang w:eastAsia="en-GB"/>
        </w:rPr>
      </w:pPr>
      <w:ins w:id="723" w:author="MCC" w:date="2022-06-22T05:50:00Z">
        <w:r w:rsidRPr="002F5FFF">
          <w:rPr>
            <w:lang w:val="en-US" w:eastAsia="zh-CN"/>
          </w:rPr>
          <w:t>7.5.3</w:t>
        </w:r>
        <w:r>
          <w:rPr>
            <w:rFonts w:asciiTheme="minorHAnsi" w:hAnsiTheme="minorHAnsi" w:cstheme="minorBidi"/>
            <w:sz w:val="22"/>
            <w:szCs w:val="22"/>
            <w:lang w:eastAsia="en-GB"/>
          </w:rPr>
          <w:tab/>
        </w:r>
        <w:r>
          <w:t xml:space="preserve">Co-location </w:t>
        </w:r>
        <w:r w:rsidRPr="002F5FFF">
          <w:rPr>
            <w:rFonts w:eastAsia="SimSun"/>
            <w:lang w:val="en-US" w:eastAsia="zh-CN"/>
          </w:rPr>
          <w:t>minimum requirements</w:t>
        </w:r>
        <w:r>
          <w:t xml:space="preserve"> for </w:t>
        </w:r>
        <w:r w:rsidRPr="002F5FFF">
          <w:rPr>
            <w:i/>
          </w:rPr>
          <w:t>BS type 1-C</w:t>
        </w:r>
        <w:r>
          <w:t xml:space="preserve"> and </w:t>
        </w:r>
        <w:r w:rsidRPr="002F5FFF">
          <w:rPr>
            <w:i/>
          </w:rPr>
          <w:t>BS type 1-H</w:t>
        </w:r>
        <w:r>
          <w:tab/>
        </w:r>
        <w:r>
          <w:fldChar w:fldCharType="begin"/>
        </w:r>
        <w:r>
          <w:instrText xml:space="preserve"> PAGEREF _Toc106769563 \h </w:instrText>
        </w:r>
      </w:ins>
      <w:ins w:id="724" w:author="MCC" w:date="2022-06-22T05:52:00Z"/>
      <w:r>
        <w:fldChar w:fldCharType="separate"/>
      </w:r>
      <w:ins w:id="725" w:author="MCC" w:date="2022-06-22T05:52:00Z">
        <w:r>
          <w:t>91</w:t>
        </w:r>
      </w:ins>
      <w:ins w:id="726" w:author="MCC" w:date="2022-06-22T05:50:00Z">
        <w:r>
          <w:fldChar w:fldCharType="end"/>
        </w:r>
      </w:ins>
    </w:p>
    <w:p w14:paraId="0DE5CE04" w14:textId="71A5C6E8" w:rsidR="00F90FAB" w:rsidRDefault="00F90FAB">
      <w:pPr>
        <w:pStyle w:val="TOC3"/>
        <w:rPr>
          <w:ins w:id="727" w:author="MCC" w:date="2022-06-22T05:50:00Z"/>
          <w:rFonts w:asciiTheme="minorHAnsi" w:hAnsiTheme="minorHAnsi" w:cstheme="minorBidi"/>
          <w:sz w:val="22"/>
          <w:szCs w:val="22"/>
          <w:lang w:eastAsia="en-GB"/>
        </w:rPr>
      </w:pPr>
      <w:ins w:id="728" w:author="MCC" w:date="2022-06-22T05:50:00Z">
        <w:r>
          <w:t>7.5.4</w:t>
        </w:r>
        <w:r>
          <w:rPr>
            <w:rFonts w:asciiTheme="minorHAnsi" w:hAnsiTheme="minorHAnsi" w:cstheme="minorBidi"/>
            <w:sz w:val="22"/>
            <w:szCs w:val="22"/>
            <w:lang w:eastAsia="en-GB"/>
          </w:rPr>
          <w:tab/>
        </w:r>
        <w:r>
          <w:t>Void</w:t>
        </w:r>
        <w:r>
          <w:tab/>
        </w:r>
        <w:r>
          <w:fldChar w:fldCharType="begin"/>
        </w:r>
        <w:r>
          <w:instrText xml:space="preserve"> PAGEREF _Toc106769564 \h </w:instrText>
        </w:r>
      </w:ins>
      <w:ins w:id="729" w:author="MCC" w:date="2022-06-22T05:52:00Z"/>
      <w:r>
        <w:fldChar w:fldCharType="separate"/>
      </w:r>
      <w:ins w:id="730" w:author="MCC" w:date="2022-06-22T05:52:00Z">
        <w:r>
          <w:t>92</w:t>
        </w:r>
      </w:ins>
      <w:ins w:id="731" w:author="MCC" w:date="2022-06-22T05:50:00Z">
        <w:r>
          <w:fldChar w:fldCharType="end"/>
        </w:r>
      </w:ins>
    </w:p>
    <w:p w14:paraId="441D3776" w14:textId="73E72891" w:rsidR="00F90FAB" w:rsidRDefault="00F90FAB">
      <w:pPr>
        <w:pStyle w:val="TOC2"/>
        <w:rPr>
          <w:ins w:id="732" w:author="MCC" w:date="2022-06-22T05:50:00Z"/>
          <w:rFonts w:asciiTheme="minorHAnsi" w:hAnsiTheme="minorHAnsi" w:cstheme="minorBidi"/>
          <w:sz w:val="22"/>
          <w:szCs w:val="22"/>
          <w:lang w:eastAsia="en-GB"/>
        </w:rPr>
      </w:pPr>
      <w:ins w:id="733" w:author="MCC" w:date="2022-06-22T05:50:00Z">
        <w:r>
          <w:t>7.6</w:t>
        </w:r>
        <w:r>
          <w:rPr>
            <w:rFonts w:asciiTheme="minorHAnsi" w:hAnsiTheme="minorHAnsi" w:cstheme="minorBidi"/>
            <w:sz w:val="22"/>
            <w:szCs w:val="22"/>
            <w:lang w:eastAsia="en-GB"/>
          </w:rPr>
          <w:tab/>
        </w:r>
        <w:r>
          <w:t>Receiver spurious emissions</w:t>
        </w:r>
        <w:r>
          <w:tab/>
        </w:r>
        <w:r>
          <w:fldChar w:fldCharType="begin"/>
        </w:r>
        <w:r>
          <w:instrText xml:space="preserve"> PAGEREF _Toc106769565 \h </w:instrText>
        </w:r>
      </w:ins>
      <w:ins w:id="734" w:author="MCC" w:date="2022-06-22T05:52:00Z"/>
      <w:r>
        <w:fldChar w:fldCharType="separate"/>
      </w:r>
      <w:ins w:id="735" w:author="MCC" w:date="2022-06-22T05:52:00Z">
        <w:r>
          <w:t>92</w:t>
        </w:r>
      </w:ins>
      <w:ins w:id="736" w:author="MCC" w:date="2022-06-22T05:50:00Z">
        <w:r>
          <w:fldChar w:fldCharType="end"/>
        </w:r>
      </w:ins>
    </w:p>
    <w:p w14:paraId="2FE572B3" w14:textId="15D4AC5F" w:rsidR="00F90FAB" w:rsidRDefault="00F90FAB">
      <w:pPr>
        <w:pStyle w:val="TOC3"/>
        <w:rPr>
          <w:ins w:id="737" w:author="MCC" w:date="2022-06-22T05:50:00Z"/>
          <w:rFonts w:asciiTheme="minorHAnsi" w:hAnsiTheme="minorHAnsi" w:cstheme="minorBidi"/>
          <w:sz w:val="22"/>
          <w:szCs w:val="22"/>
          <w:lang w:eastAsia="en-GB"/>
        </w:rPr>
      </w:pPr>
      <w:ins w:id="738" w:author="MCC" w:date="2022-06-22T05:50:00Z">
        <w:r>
          <w:t>7.6.1</w:t>
        </w:r>
        <w:r>
          <w:rPr>
            <w:rFonts w:asciiTheme="minorHAnsi" w:hAnsiTheme="minorHAnsi" w:cstheme="minorBidi"/>
            <w:sz w:val="22"/>
            <w:szCs w:val="22"/>
            <w:lang w:eastAsia="en-GB"/>
          </w:rPr>
          <w:tab/>
        </w:r>
        <w:r>
          <w:t>General</w:t>
        </w:r>
        <w:r>
          <w:tab/>
        </w:r>
        <w:r>
          <w:fldChar w:fldCharType="begin"/>
        </w:r>
        <w:r>
          <w:instrText xml:space="preserve"> PAGEREF _Toc106769566 \h </w:instrText>
        </w:r>
      </w:ins>
      <w:ins w:id="739" w:author="MCC" w:date="2022-06-22T05:52:00Z"/>
      <w:r>
        <w:fldChar w:fldCharType="separate"/>
      </w:r>
      <w:ins w:id="740" w:author="MCC" w:date="2022-06-22T05:52:00Z">
        <w:r>
          <w:t>92</w:t>
        </w:r>
      </w:ins>
      <w:ins w:id="741" w:author="MCC" w:date="2022-06-22T05:50:00Z">
        <w:r>
          <w:fldChar w:fldCharType="end"/>
        </w:r>
      </w:ins>
    </w:p>
    <w:p w14:paraId="106E05C9" w14:textId="39382B11" w:rsidR="00F90FAB" w:rsidRDefault="00F90FAB">
      <w:pPr>
        <w:pStyle w:val="TOC3"/>
        <w:rPr>
          <w:ins w:id="742" w:author="MCC" w:date="2022-06-22T05:50:00Z"/>
          <w:rFonts w:asciiTheme="minorHAnsi" w:hAnsiTheme="minorHAnsi" w:cstheme="minorBidi"/>
          <w:sz w:val="22"/>
          <w:szCs w:val="22"/>
          <w:lang w:eastAsia="en-GB"/>
        </w:rPr>
      </w:pPr>
      <w:ins w:id="743" w:author="MCC" w:date="2022-06-22T05:50:00Z">
        <w:r>
          <w:t>7.6.2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_Toc106769567 \h </w:instrText>
        </w:r>
      </w:ins>
      <w:ins w:id="744" w:author="MCC" w:date="2022-06-22T05:52:00Z"/>
      <w:r>
        <w:fldChar w:fldCharType="separate"/>
      </w:r>
      <w:ins w:id="745" w:author="MCC" w:date="2022-06-22T05:52:00Z">
        <w:r>
          <w:t>92</w:t>
        </w:r>
      </w:ins>
      <w:ins w:id="746" w:author="MCC" w:date="2022-06-22T05:50:00Z">
        <w:r>
          <w:fldChar w:fldCharType="end"/>
        </w:r>
      </w:ins>
    </w:p>
    <w:p w14:paraId="67E0B1CE" w14:textId="7417D780" w:rsidR="00F90FAB" w:rsidRDefault="00F90FAB">
      <w:pPr>
        <w:pStyle w:val="TOC3"/>
        <w:rPr>
          <w:ins w:id="747" w:author="MCC" w:date="2022-06-22T05:50:00Z"/>
          <w:rFonts w:asciiTheme="minorHAnsi" w:hAnsiTheme="minorHAnsi" w:cstheme="minorBidi"/>
          <w:sz w:val="22"/>
          <w:szCs w:val="22"/>
          <w:lang w:eastAsia="en-GB"/>
        </w:rPr>
      </w:pPr>
      <w:ins w:id="748" w:author="MCC" w:date="2022-06-22T05:50:00Z">
        <w:r>
          <w:t>7.6.3</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_Toc106769568 \h </w:instrText>
        </w:r>
      </w:ins>
      <w:ins w:id="749" w:author="MCC" w:date="2022-06-22T05:52:00Z"/>
      <w:r>
        <w:fldChar w:fldCharType="separate"/>
      </w:r>
      <w:ins w:id="750" w:author="MCC" w:date="2022-06-22T05:52:00Z">
        <w:r>
          <w:t>93</w:t>
        </w:r>
      </w:ins>
      <w:ins w:id="751" w:author="MCC" w:date="2022-06-22T05:50:00Z">
        <w:r>
          <w:fldChar w:fldCharType="end"/>
        </w:r>
      </w:ins>
    </w:p>
    <w:p w14:paraId="3212181C" w14:textId="18108AA5" w:rsidR="00F90FAB" w:rsidRDefault="00F90FAB">
      <w:pPr>
        <w:pStyle w:val="TOC3"/>
        <w:rPr>
          <w:ins w:id="752" w:author="MCC" w:date="2022-06-22T05:50:00Z"/>
          <w:rFonts w:asciiTheme="minorHAnsi" w:hAnsiTheme="minorHAnsi" w:cstheme="minorBidi"/>
          <w:sz w:val="22"/>
          <w:szCs w:val="22"/>
          <w:lang w:eastAsia="en-GB"/>
        </w:rPr>
      </w:pPr>
      <w:ins w:id="753" w:author="MCC" w:date="2022-06-22T05:50:00Z">
        <w:r>
          <w:t>7.6.4</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_Toc106769569 \h </w:instrText>
        </w:r>
      </w:ins>
      <w:ins w:id="754" w:author="MCC" w:date="2022-06-22T05:52:00Z"/>
      <w:r>
        <w:fldChar w:fldCharType="separate"/>
      </w:r>
      <w:ins w:id="755" w:author="MCC" w:date="2022-06-22T05:52:00Z">
        <w:r>
          <w:t>93</w:t>
        </w:r>
      </w:ins>
      <w:ins w:id="756" w:author="MCC" w:date="2022-06-22T05:50:00Z">
        <w:r>
          <w:fldChar w:fldCharType="end"/>
        </w:r>
      </w:ins>
    </w:p>
    <w:p w14:paraId="7B33AFB4" w14:textId="476A531B" w:rsidR="00F90FAB" w:rsidRDefault="00F90FAB">
      <w:pPr>
        <w:pStyle w:val="TOC2"/>
        <w:rPr>
          <w:ins w:id="757" w:author="MCC" w:date="2022-06-22T05:50:00Z"/>
          <w:rFonts w:asciiTheme="minorHAnsi" w:hAnsiTheme="minorHAnsi" w:cstheme="minorBidi"/>
          <w:sz w:val="22"/>
          <w:szCs w:val="22"/>
          <w:lang w:eastAsia="en-GB"/>
        </w:rPr>
      </w:pPr>
      <w:ins w:id="758" w:author="MCC" w:date="2022-06-22T05:50:00Z">
        <w:r>
          <w:t>7.7</w:t>
        </w:r>
        <w:r>
          <w:rPr>
            <w:rFonts w:asciiTheme="minorHAnsi" w:hAnsiTheme="minorHAnsi" w:cstheme="minorBidi"/>
            <w:sz w:val="22"/>
            <w:szCs w:val="22"/>
            <w:lang w:eastAsia="en-GB"/>
          </w:rPr>
          <w:tab/>
        </w:r>
        <w:r>
          <w:t>Receiver intermodulation</w:t>
        </w:r>
        <w:r>
          <w:tab/>
        </w:r>
        <w:r>
          <w:fldChar w:fldCharType="begin"/>
        </w:r>
        <w:r>
          <w:instrText xml:space="preserve"> PAGEREF _Toc106769570 \h </w:instrText>
        </w:r>
      </w:ins>
      <w:ins w:id="759" w:author="MCC" w:date="2022-06-22T05:52:00Z"/>
      <w:r>
        <w:fldChar w:fldCharType="separate"/>
      </w:r>
      <w:ins w:id="760" w:author="MCC" w:date="2022-06-22T05:52:00Z">
        <w:r>
          <w:t>93</w:t>
        </w:r>
      </w:ins>
      <w:ins w:id="761" w:author="MCC" w:date="2022-06-22T05:50:00Z">
        <w:r>
          <w:fldChar w:fldCharType="end"/>
        </w:r>
      </w:ins>
    </w:p>
    <w:p w14:paraId="08E87BD0" w14:textId="7007C93F" w:rsidR="00F90FAB" w:rsidRDefault="00F90FAB">
      <w:pPr>
        <w:pStyle w:val="TOC3"/>
        <w:rPr>
          <w:ins w:id="762" w:author="MCC" w:date="2022-06-22T05:50:00Z"/>
          <w:rFonts w:asciiTheme="minorHAnsi" w:hAnsiTheme="minorHAnsi" w:cstheme="minorBidi"/>
          <w:sz w:val="22"/>
          <w:szCs w:val="22"/>
          <w:lang w:eastAsia="en-GB"/>
        </w:rPr>
      </w:pPr>
      <w:ins w:id="763" w:author="MCC" w:date="2022-06-22T05:50:00Z">
        <w:r>
          <w:t>7.7.1</w:t>
        </w:r>
        <w:r>
          <w:rPr>
            <w:rFonts w:asciiTheme="minorHAnsi" w:hAnsiTheme="minorHAnsi" w:cstheme="minorBidi"/>
            <w:sz w:val="22"/>
            <w:szCs w:val="22"/>
            <w:lang w:eastAsia="en-GB"/>
          </w:rPr>
          <w:tab/>
        </w:r>
        <w:r>
          <w:t>General</w:t>
        </w:r>
        <w:r>
          <w:tab/>
        </w:r>
        <w:r>
          <w:fldChar w:fldCharType="begin"/>
        </w:r>
        <w:r>
          <w:instrText xml:space="preserve"> PAGEREF _Toc106769571 \h </w:instrText>
        </w:r>
      </w:ins>
      <w:ins w:id="764" w:author="MCC" w:date="2022-06-22T05:52:00Z"/>
      <w:r>
        <w:fldChar w:fldCharType="separate"/>
      </w:r>
      <w:ins w:id="765" w:author="MCC" w:date="2022-06-22T05:52:00Z">
        <w:r>
          <w:t>93</w:t>
        </w:r>
      </w:ins>
      <w:ins w:id="766" w:author="MCC" w:date="2022-06-22T05:50:00Z">
        <w:r>
          <w:fldChar w:fldCharType="end"/>
        </w:r>
      </w:ins>
    </w:p>
    <w:p w14:paraId="59E291EF" w14:textId="63665311" w:rsidR="00F90FAB" w:rsidRDefault="00F90FAB">
      <w:pPr>
        <w:pStyle w:val="TOC3"/>
        <w:rPr>
          <w:ins w:id="767" w:author="MCC" w:date="2022-06-22T05:50:00Z"/>
          <w:rFonts w:asciiTheme="minorHAnsi" w:hAnsiTheme="minorHAnsi" w:cstheme="minorBidi"/>
          <w:sz w:val="22"/>
          <w:szCs w:val="22"/>
          <w:lang w:eastAsia="en-GB"/>
        </w:rPr>
      </w:pPr>
      <w:ins w:id="768" w:author="MCC" w:date="2022-06-22T05:50:00Z">
        <w:r>
          <w:t>7.7.2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lang w:eastAsia="zh-CN"/>
          </w:rPr>
          <w:t>BS type 1-H</w:t>
        </w:r>
        <w:r>
          <w:tab/>
        </w:r>
        <w:r>
          <w:fldChar w:fldCharType="begin"/>
        </w:r>
        <w:r>
          <w:instrText xml:space="preserve"> PAGEREF _Toc106769572 \h </w:instrText>
        </w:r>
      </w:ins>
      <w:ins w:id="769" w:author="MCC" w:date="2022-06-22T05:52:00Z"/>
      <w:r>
        <w:fldChar w:fldCharType="separate"/>
      </w:r>
      <w:ins w:id="770" w:author="MCC" w:date="2022-06-22T05:52:00Z">
        <w:r>
          <w:t>93</w:t>
        </w:r>
      </w:ins>
      <w:ins w:id="771" w:author="MCC" w:date="2022-06-22T05:50:00Z">
        <w:r>
          <w:fldChar w:fldCharType="end"/>
        </w:r>
      </w:ins>
    </w:p>
    <w:p w14:paraId="64056094" w14:textId="3BAB3DA5" w:rsidR="00F90FAB" w:rsidRDefault="00F90FAB">
      <w:pPr>
        <w:pStyle w:val="TOC2"/>
        <w:rPr>
          <w:ins w:id="772" w:author="MCC" w:date="2022-06-22T05:50:00Z"/>
          <w:rFonts w:asciiTheme="minorHAnsi" w:hAnsiTheme="minorHAnsi" w:cstheme="minorBidi"/>
          <w:sz w:val="22"/>
          <w:szCs w:val="22"/>
          <w:lang w:eastAsia="en-GB"/>
        </w:rPr>
      </w:pPr>
      <w:ins w:id="773" w:author="MCC" w:date="2022-06-22T05:50:00Z">
        <w:r>
          <w:t>7.8</w:t>
        </w:r>
        <w:r>
          <w:rPr>
            <w:rFonts w:asciiTheme="minorHAnsi" w:hAnsiTheme="minorHAnsi" w:cstheme="minorBidi"/>
            <w:sz w:val="22"/>
            <w:szCs w:val="22"/>
            <w:lang w:eastAsia="en-GB"/>
          </w:rPr>
          <w:tab/>
        </w:r>
        <w:r>
          <w:t>In-channel selectivity</w:t>
        </w:r>
        <w:r>
          <w:tab/>
        </w:r>
        <w:r>
          <w:fldChar w:fldCharType="begin"/>
        </w:r>
        <w:r>
          <w:instrText xml:space="preserve"> PAGEREF _Toc106769573 \h </w:instrText>
        </w:r>
      </w:ins>
      <w:ins w:id="774" w:author="MCC" w:date="2022-06-22T05:52:00Z"/>
      <w:r>
        <w:fldChar w:fldCharType="separate"/>
      </w:r>
      <w:ins w:id="775" w:author="MCC" w:date="2022-06-22T05:52:00Z">
        <w:r>
          <w:t>98</w:t>
        </w:r>
      </w:ins>
      <w:ins w:id="776" w:author="MCC" w:date="2022-06-22T05:50:00Z">
        <w:r>
          <w:fldChar w:fldCharType="end"/>
        </w:r>
      </w:ins>
    </w:p>
    <w:p w14:paraId="3D56F70A" w14:textId="75399FFA" w:rsidR="00F90FAB" w:rsidRDefault="00F90FAB">
      <w:pPr>
        <w:pStyle w:val="TOC3"/>
        <w:rPr>
          <w:ins w:id="777" w:author="MCC" w:date="2022-06-22T05:50:00Z"/>
          <w:rFonts w:asciiTheme="minorHAnsi" w:hAnsiTheme="minorHAnsi" w:cstheme="minorBidi"/>
          <w:sz w:val="22"/>
          <w:szCs w:val="22"/>
          <w:lang w:eastAsia="en-GB"/>
        </w:rPr>
      </w:pPr>
      <w:ins w:id="778" w:author="MCC" w:date="2022-06-22T05:50:00Z">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_Toc106769574 \h </w:instrText>
        </w:r>
      </w:ins>
      <w:ins w:id="779" w:author="MCC" w:date="2022-06-22T05:52:00Z"/>
      <w:r>
        <w:fldChar w:fldCharType="separate"/>
      </w:r>
      <w:ins w:id="780" w:author="MCC" w:date="2022-06-22T05:52:00Z">
        <w:r>
          <w:t>98</w:t>
        </w:r>
      </w:ins>
      <w:ins w:id="781" w:author="MCC" w:date="2022-06-22T05:50:00Z">
        <w:r>
          <w:fldChar w:fldCharType="end"/>
        </w:r>
      </w:ins>
    </w:p>
    <w:p w14:paraId="4C501C57" w14:textId="65300EC8" w:rsidR="00F90FAB" w:rsidRDefault="00F90FAB">
      <w:pPr>
        <w:pStyle w:val="TOC3"/>
        <w:rPr>
          <w:ins w:id="782" w:author="MCC" w:date="2022-06-22T05:50:00Z"/>
          <w:rFonts w:asciiTheme="minorHAnsi" w:hAnsiTheme="minorHAnsi" w:cstheme="minorBidi"/>
          <w:sz w:val="22"/>
          <w:szCs w:val="22"/>
          <w:lang w:eastAsia="en-GB"/>
        </w:rPr>
      </w:pPr>
      <w:ins w:id="783" w:author="MCC" w:date="2022-06-22T05:50:00Z">
        <w:r>
          <w:t>7.</w:t>
        </w:r>
        <w:r>
          <w:rPr>
            <w:lang w:eastAsia="zh-CN"/>
          </w:rPr>
          <w:t>8</w:t>
        </w:r>
        <w:r>
          <w:t>.2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lang w:eastAsia="zh-CN"/>
          </w:rPr>
          <w:t>BS type 1-H</w:t>
        </w:r>
        <w:r>
          <w:tab/>
        </w:r>
        <w:r>
          <w:fldChar w:fldCharType="begin"/>
        </w:r>
        <w:r>
          <w:instrText xml:space="preserve"> PAGEREF _Toc106769575 \h </w:instrText>
        </w:r>
      </w:ins>
      <w:ins w:id="784" w:author="MCC" w:date="2022-06-22T05:52:00Z"/>
      <w:r>
        <w:fldChar w:fldCharType="separate"/>
      </w:r>
      <w:ins w:id="785" w:author="MCC" w:date="2022-06-22T05:52:00Z">
        <w:r>
          <w:t>98</w:t>
        </w:r>
      </w:ins>
      <w:ins w:id="786" w:author="MCC" w:date="2022-06-22T05:50:00Z">
        <w:r>
          <w:fldChar w:fldCharType="end"/>
        </w:r>
      </w:ins>
    </w:p>
    <w:p w14:paraId="385C0A0D" w14:textId="05032173" w:rsidR="00F90FAB" w:rsidRDefault="00F90FAB">
      <w:pPr>
        <w:pStyle w:val="TOC1"/>
        <w:rPr>
          <w:ins w:id="787" w:author="MCC" w:date="2022-06-22T05:50:00Z"/>
          <w:rFonts w:asciiTheme="minorHAnsi" w:hAnsiTheme="minorHAnsi" w:cstheme="minorBidi"/>
          <w:szCs w:val="22"/>
          <w:lang w:eastAsia="en-GB"/>
        </w:rPr>
      </w:pPr>
      <w:ins w:id="788" w:author="MCC" w:date="2022-06-22T05:50:00Z">
        <w:r>
          <w:t>8</w:t>
        </w:r>
        <w:r>
          <w:rPr>
            <w:rFonts w:asciiTheme="minorHAnsi" w:hAnsiTheme="minorHAnsi" w:cstheme="minorBidi"/>
            <w:szCs w:val="22"/>
            <w:lang w:eastAsia="en-GB"/>
          </w:rPr>
          <w:tab/>
        </w:r>
        <w:r>
          <w:t>Conducted performance requirements</w:t>
        </w:r>
        <w:r>
          <w:tab/>
        </w:r>
        <w:r>
          <w:fldChar w:fldCharType="begin"/>
        </w:r>
        <w:r>
          <w:instrText xml:space="preserve"> PAGEREF _Toc106769576 \h </w:instrText>
        </w:r>
      </w:ins>
      <w:ins w:id="789" w:author="MCC" w:date="2022-06-22T05:52:00Z"/>
      <w:r>
        <w:fldChar w:fldCharType="separate"/>
      </w:r>
      <w:ins w:id="790" w:author="MCC" w:date="2022-06-22T05:52:00Z">
        <w:r>
          <w:t>101</w:t>
        </w:r>
      </w:ins>
      <w:ins w:id="791" w:author="MCC" w:date="2022-06-22T05:50:00Z">
        <w:r>
          <w:fldChar w:fldCharType="end"/>
        </w:r>
      </w:ins>
    </w:p>
    <w:p w14:paraId="3DFA6366" w14:textId="19524FF3" w:rsidR="00F90FAB" w:rsidRDefault="00F90FAB">
      <w:pPr>
        <w:pStyle w:val="TOC2"/>
        <w:rPr>
          <w:ins w:id="792" w:author="MCC" w:date="2022-06-22T05:50:00Z"/>
          <w:rFonts w:asciiTheme="minorHAnsi" w:hAnsiTheme="minorHAnsi" w:cstheme="minorBidi"/>
          <w:sz w:val="22"/>
          <w:szCs w:val="22"/>
          <w:lang w:eastAsia="en-GB"/>
        </w:rPr>
      </w:pPr>
      <w:ins w:id="793" w:author="MCC" w:date="2022-06-22T05:50:00Z">
        <w:r>
          <w:t>8.1</w:t>
        </w:r>
        <w:r>
          <w:rPr>
            <w:rFonts w:asciiTheme="minorHAnsi" w:hAnsiTheme="minorHAnsi" w:cstheme="minorBidi"/>
            <w:sz w:val="22"/>
            <w:szCs w:val="22"/>
            <w:lang w:eastAsia="en-GB"/>
          </w:rPr>
          <w:tab/>
        </w:r>
        <w:r>
          <w:t>General</w:t>
        </w:r>
        <w:r>
          <w:tab/>
        </w:r>
        <w:r>
          <w:fldChar w:fldCharType="begin"/>
        </w:r>
        <w:r>
          <w:instrText xml:space="preserve"> PAGEREF _Toc106769577 \h </w:instrText>
        </w:r>
      </w:ins>
      <w:ins w:id="794" w:author="MCC" w:date="2022-06-22T05:52:00Z"/>
      <w:r>
        <w:fldChar w:fldCharType="separate"/>
      </w:r>
      <w:ins w:id="795" w:author="MCC" w:date="2022-06-22T05:52:00Z">
        <w:r>
          <w:t>101</w:t>
        </w:r>
      </w:ins>
      <w:ins w:id="796" w:author="MCC" w:date="2022-06-22T05:50:00Z">
        <w:r>
          <w:fldChar w:fldCharType="end"/>
        </w:r>
      </w:ins>
    </w:p>
    <w:p w14:paraId="49C40F41" w14:textId="7C988F9A" w:rsidR="00F90FAB" w:rsidRDefault="00F90FAB">
      <w:pPr>
        <w:pStyle w:val="TOC3"/>
        <w:rPr>
          <w:ins w:id="797" w:author="MCC" w:date="2022-06-22T05:50:00Z"/>
          <w:rFonts w:asciiTheme="minorHAnsi" w:hAnsiTheme="minorHAnsi" w:cstheme="minorBidi"/>
          <w:sz w:val="22"/>
          <w:szCs w:val="22"/>
          <w:lang w:eastAsia="en-GB"/>
        </w:rPr>
      </w:pPr>
      <w:ins w:id="798" w:author="MCC" w:date="2022-06-22T05:50:00Z">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_Toc106769578 \h </w:instrText>
        </w:r>
      </w:ins>
      <w:ins w:id="799" w:author="MCC" w:date="2022-06-22T05:52:00Z"/>
      <w:r>
        <w:fldChar w:fldCharType="separate"/>
      </w:r>
      <w:ins w:id="800" w:author="MCC" w:date="2022-06-22T05:52:00Z">
        <w:r>
          <w:t>101</w:t>
        </w:r>
      </w:ins>
      <w:ins w:id="801" w:author="MCC" w:date="2022-06-22T05:50:00Z">
        <w:r>
          <w:fldChar w:fldCharType="end"/>
        </w:r>
      </w:ins>
    </w:p>
    <w:p w14:paraId="018A0A3B" w14:textId="785BA199" w:rsidR="00F90FAB" w:rsidRDefault="00F90FAB">
      <w:pPr>
        <w:pStyle w:val="TOC3"/>
        <w:rPr>
          <w:ins w:id="802" w:author="MCC" w:date="2022-06-22T05:50:00Z"/>
          <w:rFonts w:asciiTheme="minorHAnsi" w:hAnsiTheme="minorHAnsi" w:cstheme="minorBidi"/>
          <w:sz w:val="22"/>
          <w:szCs w:val="22"/>
          <w:lang w:eastAsia="en-GB"/>
        </w:rPr>
      </w:pPr>
      <w:ins w:id="803" w:author="MCC" w:date="2022-06-22T05:50:00Z">
        <w:r>
          <w:t>8.</w:t>
        </w:r>
        <w:r w:rsidRPr="002F5FFF">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_Toc106769579 \h </w:instrText>
        </w:r>
      </w:ins>
      <w:ins w:id="804" w:author="MCC" w:date="2022-06-22T05:52:00Z"/>
      <w:r>
        <w:fldChar w:fldCharType="separate"/>
      </w:r>
      <w:ins w:id="805" w:author="MCC" w:date="2022-06-22T05:52:00Z">
        <w:r>
          <w:t>101</w:t>
        </w:r>
      </w:ins>
      <w:ins w:id="806" w:author="MCC" w:date="2022-06-22T05:50:00Z">
        <w:r>
          <w:fldChar w:fldCharType="end"/>
        </w:r>
      </w:ins>
    </w:p>
    <w:p w14:paraId="27B73634" w14:textId="636E71D1" w:rsidR="00F90FAB" w:rsidRDefault="00F90FAB">
      <w:pPr>
        <w:pStyle w:val="TOC2"/>
        <w:rPr>
          <w:ins w:id="807" w:author="MCC" w:date="2022-06-22T05:50:00Z"/>
          <w:rFonts w:asciiTheme="minorHAnsi" w:hAnsiTheme="minorHAnsi" w:cstheme="minorBidi"/>
          <w:sz w:val="22"/>
          <w:szCs w:val="22"/>
          <w:lang w:eastAsia="en-GB"/>
        </w:rPr>
      </w:pPr>
      <w:ins w:id="808" w:author="MCC" w:date="2022-06-22T05:50:00Z">
        <w:r>
          <w:t>8.</w:t>
        </w:r>
        <w:r w:rsidRPr="002F5FFF">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_Toc106769580 \h </w:instrText>
        </w:r>
      </w:ins>
      <w:ins w:id="809" w:author="MCC" w:date="2022-06-22T05:52:00Z"/>
      <w:r>
        <w:fldChar w:fldCharType="separate"/>
      </w:r>
      <w:ins w:id="810" w:author="MCC" w:date="2022-06-22T05:52:00Z">
        <w:r>
          <w:t>101</w:t>
        </w:r>
      </w:ins>
      <w:ins w:id="811" w:author="MCC" w:date="2022-06-22T05:50:00Z">
        <w:r>
          <w:fldChar w:fldCharType="end"/>
        </w:r>
      </w:ins>
    </w:p>
    <w:p w14:paraId="3AA72848" w14:textId="0F6DE682" w:rsidR="00F90FAB" w:rsidRDefault="00F90FAB">
      <w:pPr>
        <w:pStyle w:val="TOC3"/>
        <w:rPr>
          <w:ins w:id="812" w:author="MCC" w:date="2022-06-22T05:50:00Z"/>
          <w:rFonts w:asciiTheme="minorHAnsi" w:hAnsiTheme="minorHAnsi" w:cstheme="minorBidi"/>
          <w:sz w:val="22"/>
          <w:szCs w:val="22"/>
          <w:lang w:eastAsia="en-GB"/>
        </w:rPr>
      </w:pPr>
      <w:ins w:id="813" w:author="MCC" w:date="2022-06-22T05:50:00Z">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_Toc106769581 \h </w:instrText>
        </w:r>
      </w:ins>
      <w:ins w:id="814" w:author="MCC" w:date="2022-06-22T05:52:00Z"/>
      <w:r>
        <w:fldChar w:fldCharType="separate"/>
      </w:r>
      <w:ins w:id="815" w:author="MCC" w:date="2022-06-22T05:52:00Z">
        <w:r>
          <w:t>101</w:t>
        </w:r>
      </w:ins>
      <w:ins w:id="816" w:author="MCC" w:date="2022-06-22T05:50:00Z">
        <w:r>
          <w:fldChar w:fldCharType="end"/>
        </w:r>
      </w:ins>
    </w:p>
    <w:p w14:paraId="39C12AC2" w14:textId="59EB17D5" w:rsidR="00F90FAB" w:rsidRDefault="00F90FAB">
      <w:pPr>
        <w:pStyle w:val="TOC4"/>
        <w:rPr>
          <w:ins w:id="817" w:author="MCC" w:date="2022-06-22T05:50:00Z"/>
          <w:rFonts w:asciiTheme="minorHAnsi" w:hAnsiTheme="minorHAnsi" w:cstheme="minorBidi"/>
          <w:sz w:val="22"/>
          <w:szCs w:val="22"/>
          <w:lang w:eastAsia="en-GB"/>
        </w:rPr>
      </w:pPr>
      <w:ins w:id="818" w:author="MCC" w:date="2022-06-22T05:50:00Z">
        <w:r w:rsidRPr="002F5FFF">
          <w:rPr>
            <w:rFonts w:eastAsia="Malgun Gothic"/>
          </w:rPr>
          <w:t>8.2.1.1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_Toc106769582 \h </w:instrText>
        </w:r>
      </w:ins>
      <w:ins w:id="819" w:author="MCC" w:date="2022-06-22T05:52:00Z"/>
      <w:r>
        <w:fldChar w:fldCharType="separate"/>
      </w:r>
      <w:ins w:id="820" w:author="MCC" w:date="2022-06-22T05:52:00Z">
        <w:r>
          <w:t>101</w:t>
        </w:r>
      </w:ins>
      <w:ins w:id="821" w:author="MCC" w:date="2022-06-22T05:50:00Z">
        <w:r>
          <w:fldChar w:fldCharType="end"/>
        </w:r>
      </w:ins>
    </w:p>
    <w:p w14:paraId="4292397B" w14:textId="5C82BFED" w:rsidR="00F90FAB" w:rsidRDefault="00F90FAB">
      <w:pPr>
        <w:pStyle w:val="TOC4"/>
        <w:rPr>
          <w:ins w:id="822" w:author="MCC" w:date="2022-06-22T05:50:00Z"/>
          <w:rFonts w:asciiTheme="minorHAnsi" w:hAnsiTheme="minorHAnsi" w:cstheme="minorBidi"/>
          <w:sz w:val="22"/>
          <w:szCs w:val="22"/>
          <w:lang w:eastAsia="en-GB"/>
        </w:rPr>
      </w:pPr>
      <w:ins w:id="823" w:author="MCC" w:date="2022-06-22T05:50:00Z">
        <w:r w:rsidRPr="002F5FFF">
          <w:rPr>
            <w:rFonts w:eastAsia="Malgun Gothic"/>
          </w:rPr>
          <w:t>8.2.1</w:t>
        </w:r>
        <w:r w:rsidRPr="002F5FFF">
          <w:rPr>
            <w:rFonts w:eastAsia="Times New Roman"/>
            <w:lang w:eastAsia="zh-CN"/>
          </w:rPr>
          <w:t>.2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_Toc106769583 \h </w:instrText>
        </w:r>
      </w:ins>
      <w:ins w:id="824" w:author="MCC" w:date="2022-06-22T05:52:00Z"/>
      <w:r>
        <w:fldChar w:fldCharType="separate"/>
      </w:r>
      <w:ins w:id="825" w:author="MCC" w:date="2022-06-22T05:52:00Z">
        <w:r>
          <w:t>102</w:t>
        </w:r>
      </w:ins>
      <w:ins w:id="826" w:author="MCC" w:date="2022-06-22T05:50:00Z">
        <w:r>
          <w:fldChar w:fldCharType="end"/>
        </w:r>
      </w:ins>
    </w:p>
    <w:p w14:paraId="7EB3F7D3" w14:textId="3200F372" w:rsidR="00F90FAB" w:rsidRDefault="00F90FAB">
      <w:pPr>
        <w:pStyle w:val="TOC3"/>
        <w:rPr>
          <w:ins w:id="827" w:author="MCC" w:date="2022-06-22T05:50:00Z"/>
          <w:rFonts w:asciiTheme="minorHAnsi" w:hAnsiTheme="minorHAnsi" w:cstheme="minorBidi"/>
          <w:sz w:val="22"/>
          <w:szCs w:val="22"/>
          <w:lang w:eastAsia="en-GB"/>
        </w:rPr>
      </w:pPr>
      <w:ins w:id="828" w:author="MCC" w:date="2022-06-22T05:50:00Z">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_Toc106769584 \h </w:instrText>
        </w:r>
      </w:ins>
      <w:ins w:id="829" w:author="MCC" w:date="2022-06-22T05:52:00Z"/>
      <w:r>
        <w:fldChar w:fldCharType="separate"/>
      </w:r>
      <w:ins w:id="830" w:author="MCC" w:date="2022-06-22T05:52:00Z">
        <w:r>
          <w:t>109</w:t>
        </w:r>
      </w:ins>
      <w:ins w:id="831" w:author="MCC" w:date="2022-06-22T05:50:00Z">
        <w:r>
          <w:fldChar w:fldCharType="end"/>
        </w:r>
      </w:ins>
    </w:p>
    <w:p w14:paraId="5937592E" w14:textId="6618187A" w:rsidR="00F90FAB" w:rsidRDefault="00F90FAB">
      <w:pPr>
        <w:pStyle w:val="TOC4"/>
        <w:rPr>
          <w:ins w:id="832" w:author="MCC" w:date="2022-06-22T05:50:00Z"/>
          <w:rFonts w:asciiTheme="minorHAnsi" w:hAnsiTheme="minorHAnsi" w:cstheme="minorBidi"/>
          <w:sz w:val="22"/>
          <w:szCs w:val="22"/>
          <w:lang w:eastAsia="en-GB"/>
        </w:rPr>
      </w:pPr>
      <w:ins w:id="833" w:author="MCC" w:date="2022-06-22T05:50:00Z">
        <w:r w:rsidRPr="002F5FFF">
          <w:rPr>
            <w:rFonts w:eastAsia="Malgun Gothic"/>
          </w:rPr>
          <w:t>8.2.</w:t>
        </w:r>
        <w:r>
          <w:rPr>
            <w:lang w:eastAsia="zh-CN"/>
          </w:rPr>
          <w:t>2</w:t>
        </w:r>
        <w:r w:rsidRPr="002F5FFF">
          <w:rPr>
            <w:rFonts w:eastAsia="Malgun Gothic"/>
          </w:rPr>
          <w:t>.1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_Toc106769585 \h </w:instrText>
        </w:r>
      </w:ins>
      <w:ins w:id="834" w:author="MCC" w:date="2022-06-22T05:52:00Z"/>
      <w:r>
        <w:fldChar w:fldCharType="separate"/>
      </w:r>
      <w:ins w:id="835" w:author="MCC" w:date="2022-06-22T05:52:00Z">
        <w:r>
          <w:t>109</w:t>
        </w:r>
      </w:ins>
      <w:ins w:id="836" w:author="MCC" w:date="2022-06-22T05:50:00Z">
        <w:r>
          <w:fldChar w:fldCharType="end"/>
        </w:r>
      </w:ins>
    </w:p>
    <w:p w14:paraId="3B65198B" w14:textId="59FB22ED" w:rsidR="00F90FAB" w:rsidRDefault="00F90FAB">
      <w:pPr>
        <w:pStyle w:val="TOC4"/>
        <w:rPr>
          <w:ins w:id="837" w:author="MCC" w:date="2022-06-22T05:50:00Z"/>
          <w:rFonts w:asciiTheme="minorHAnsi" w:hAnsiTheme="minorHAnsi" w:cstheme="minorBidi"/>
          <w:sz w:val="22"/>
          <w:szCs w:val="22"/>
          <w:lang w:eastAsia="en-GB"/>
        </w:rPr>
      </w:pPr>
      <w:ins w:id="838" w:author="MCC" w:date="2022-06-22T05:50:00Z">
        <w:r w:rsidRPr="002F5FFF">
          <w:rPr>
            <w:rFonts w:eastAsia="Malgun Gothic"/>
          </w:rPr>
          <w:t>8.2.</w:t>
        </w:r>
        <w:r>
          <w:rPr>
            <w:lang w:eastAsia="zh-CN"/>
          </w:rPr>
          <w:t>2.2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_Toc106769586 \h </w:instrText>
        </w:r>
      </w:ins>
      <w:ins w:id="839" w:author="MCC" w:date="2022-06-22T05:52:00Z"/>
      <w:r>
        <w:fldChar w:fldCharType="separate"/>
      </w:r>
      <w:ins w:id="840" w:author="MCC" w:date="2022-06-22T05:52:00Z">
        <w:r>
          <w:t>110</w:t>
        </w:r>
      </w:ins>
      <w:ins w:id="841" w:author="MCC" w:date="2022-06-22T05:50:00Z">
        <w:r>
          <w:fldChar w:fldCharType="end"/>
        </w:r>
      </w:ins>
    </w:p>
    <w:p w14:paraId="3091CF8D" w14:textId="5B667762" w:rsidR="00F90FAB" w:rsidRDefault="00F90FAB">
      <w:pPr>
        <w:pStyle w:val="TOC3"/>
        <w:rPr>
          <w:ins w:id="842" w:author="MCC" w:date="2022-06-22T05:50:00Z"/>
          <w:rFonts w:asciiTheme="minorHAnsi" w:hAnsiTheme="minorHAnsi" w:cstheme="minorBidi"/>
          <w:sz w:val="22"/>
          <w:szCs w:val="22"/>
          <w:lang w:eastAsia="en-GB"/>
        </w:rPr>
      </w:pPr>
      <w:ins w:id="843" w:author="MCC" w:date="2022-06-22T05:50:00Z">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_Toc106769587 \h </w:instrText>
        </w:r>
      </w:ins>
      <w:ins w:id="844" w:author="MCC" w:date="2022-06-22T05:52:00Z"/>
      <w:r>
        <w:fldChar w:fldCharType="separate"/>
      </w:r>
      <w:ins w:id="845" w:author="MCC" w:date="2022-06-22T05:52:00Z">
        <w:r>
          <w:t>111</w:t>
        </w:r>
      </w:ins>
      <w:ins w:id="846" w:author="MCC" w:date="2022-06-22T05:50:00Z">
        <w:r>
          <w:fldChar w:fldCharType="end"/>
        </w:r>
      </w:ins>
    </w:p>
    <w:p w14:paraId="64D416D5" w14:textId="517914DC" w:rsidR="00F90FAB" w:rsidRDefault="00F90FAB">
      <w:pPr>
        <w:pStyle w:val="TOC4"/>
        <w:rPr>
          <w:ins w:id="847" w:author="MCC" w:date="2022-06-22T05:50:00Z"/>
          <w:rFonts w:asciiTheme="minorHAnsi" w:hAnsiTheme="minorHAnsi" w:cstheme="minorBidi"/>
          <w:sz w:val="22"/>
          <w:szCs w:val="22"/>
          <w:lang w:eastAsia="en-GB"/>
        </w:rPr>
      </w:pPr>
      <w:ins w:id="848" w:author="MCC" w:date="2022-06-22T05:50:00Z">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_Toc106769588 \h </w:instrText>
        </w:r>
      </w:ins>
      <w:ins w:id="849" w:author="MCC" w:date="2022-06-22T05:52:00Z"/>
      <w:r>
        <w:fldChar w:fldCharType="separate"/>
      </w:r>
      <w:ins w:id="850" w:author="MCC" w:date="2022-06-22T05:52:00Z">
        <w:r>
          <w:t>111</w:t>
        </w:r>
      </w:ins>
      <w:ins w:id="851" w:author="MCC" w:date="2022-06-22T05:50:00Z">
        <w:r>
          <w:fldChar w:fldCharType="end"/>
        </w:r>
      </w:ins>
    </w:p>
    <w:p w14:paraId="377CD594" w14:textId="43B49C44" w:rsidR="00F90FAB" w:rsidRDefault="00F90FAB">
      <w:pPr>
        <w:pStyle w:val="TOC4"/>
        <w:rPr>
          <w:ins w:id="852" w:author="MCC" w:date="2022-06-22T05:50:00Z"/>
          <w:rFonts w:asciiTheme="minorHAnsi" w:hAnsiTheme="minorHAnsi" w:cstheme="minorBidi"/>
          <w:sz w:val="22"/>
          <w:szCs w:val="22"/>
          <w:lang w:eastAsia="en-GB"/>
        </w:rPr>
      </w:pPr>
      <w:ins w:id="853" w:author="MCC" w:date="2022-06-22T05:50:00Z">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_Toc106769589 \h </w:instrText>
        </w:r>
      </w:ins>
      <w:ins w:id="854" w:author="MCC" w:date="2022-06-22T05:52:00Z"/>
      <w:r>
        <w:fldChar w:fldCharType="separate"/>
      </w:r>
      <w:ins w:id="855" w:author="MCC" w:date="2022-06-22T05:52:00Z">
        <w:r>
          <w:t>112</w:t>
        </w:r>
      </w:ins>
      <w:ins w:id="856" w:author="MCC" w:date="2022-06-22T05:50:00Z">
        <w:r>
          <w:fldChar w:fldCharType="end"/>
        </w:r>
      </w:ins>
    </w:p>
    <w:p w14:paraId="4B1A4D55" w14:textId="4C25A561" w:rsidR="00F90FAB" w:rsidRDefault="00F90FAB">
      <w:pPr>
        <w:pStyle w:val="TOC2"/>
        <w:rPr>
          <w:ins w:id="857" w:author="MCC" w:date="2022-06-22T05:50:00Z"/>
          <w:rFonts w:asciiTheme="minorHAnsi" w:hAnsiTheme="minorHAnsi" w:cstheme="minorBidi"/>
          <w:sz w:val="22"/>
          <w:szCs w:val="22"/>
          <w:lang w:eastAsia="en-GB"/>
        </w:rPr>
      </w:pPr>
      <w:ins w:id="858" w:author="MCC" w:date="2022-06-22T05:50:00Z">
        <w:r>
          <w:t>8.</w:t>
        </w:r>
        <w:r w:rsidRPr="002F5FFF">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_Toc106769590 \h </w:instrText>
        </w:r>
      </w:ins>
      <w:ins w:id="859" w:author="MCC" w:date="2022-06-22T05:52:00Z"/>
      <w:r>
        <w:fldChar w:fldCharType="separate"/>
      </w:r>
      <w:ins w:id="860" w:author="MCC" w:date="2022-06-22T05:52:00Z">
        <w:r>
          <w:t>113</w:t>
        </w:r>
      </w:ins>
      <w:ins w:id="861" w:author="MCC" w:date="2022-06-22T05:50:00Z">
        <w:r>
          <w:fldChar w:fldCharType="end"/>
        </w:r>
      </w:ins>
    </w:p>
    <w:p w14:paraId="4B15830E" w14:textId="69DC63BE" w:rsidR="00F90FAB" w:rsidRDefault="00F90FAB">
      <w:pPr>
        <w:pStyle w:val="TOC3"/>
        <w:rPr>
          <w:ins w:id="862" w:author="MCC" w:date="2022-06-22T05:50:00Z"/>
          <w:rFonts w:asciiTheme="minorHAnsi" w:hAnsiTheme="minorHAnsi" w:cstheme="minorBidi"/>
          <w:sz w:val="22"/>
          <w:szCs w:val="22"/>
          <w:lang w:eastAsia="en-GB"/>
        </w:rPr>
      </w:pPr>
      <w:ins w:id="863" w:author="MCC" w:date="2022-06-22T05:50:00Z">
        <w:r>
          <w:t>8.3.1</w:t>
        </w:r>
        <w:r>
          <w:rPr>
            <w:rFonts w:asciiTheme="minorHAnsi" w:hAnsiTheme="minorHAnsi" w:cstheme="minorBidi"/>
            <w:sz w:val="22"/>
            <w:szCs w:val="22"/>
            <w:lang w:eastAsia="en-GB"/>
          </w:rPr>
          <w:tab/>
        </w:r>
        <w:r>
          <w:t>DTX to ACK probability</w:t>
        </w:r>
        <w:r>
          <w:tab/>
        </w:r>
        <w:r>
          <w:fldChar w:fldCharType="begin"/>
        </w:r>
        <w:r>
          <w:instrText xml:space="preserve"> PAGEREF _Toc106769591 \h </w:instrText>
        </w:r>
      </w:ins>
      <w:ins w:id="864" w:author="MCC" w:date="2022-06-22T05:52:00Z"/>
      <w:r>
        <w:fldChar w:fldCharType="separate"/>
      </w:r>
      <w:ins w:id="865" w:author="MCC" w:date="2022-06-22T05:52:00Z">
        <w:r>
          <w:t>113</w:t>
        </w:r>
      </w:ins>
      <w:ins w:id="866" w:author="MCC" w:date="2022-06-22T05:50:00Z">
        <w:r>
          <w:fldChar w:fldCharType="end"/>
        </w:r>
      </w:ins>
    </w:p>
    <w:p w14:paraId="13518D60" w14:textId="56177335" w:rsidR="00F90FAB" w:rsidRDefault="00F90FAB">
      <w:pPr>
        <w:pStyle w:val="TOC4"/>
        <w:rPr>
          <w:ins w:id="867" w:author="MCC" w:date="2022-06-22T05:50:00Z"/>
          <w:rFonts w:asciiTheme="minorHAnsi" w:hAnsiTheme="minorHAnsi" w:cstheme="minorBidi"/>
          <w:sz w:val="22"/>
          <w:szCs w:val="22"/>
          <w:lang w:eastAsia="en-GB"/>
        </w:rPr>
      </w:pPr>
      <w:ins w:id="868" w:author="MCC" w:date="2022-06-22T05:50:00Z">
        <w:r>
          <w:t>8.3.1.1</w:t>
        </w:r>
        <w:r>
          <w:rPr>
            <w:rFonts w:asciiTheme="minorHAnsi" w:hAnsiTheme="minorHAnsi" w:cstheme="minorBidi"/>
            <w:sz w:val="22"/>
            <w:szCs w:val="22"/>
            <w:lang w:eastAsia="en-GB"/>
          </w:rPr>
          <w:tab/>
        </w:r>
        <w:r>
          <w:t>General</w:t>
        </w:r>
        <w:r>
          <w:tab/>
        </w:r>
        <w:r>
          <w:fldChar w:fldCharType="begin"/>
        </w:r>
        <w:r>
          <w:instrText xml:space="preserve"> PAGEREF _Toc106769592 \h </w:instrText>
        </w:r>
      </w:ins>
      <w:ins w:id="869" w:author="MCC" w:date="2022-06-22T05:52:00Z"/>
      <w:r>
        <w:fldChar w:fldCharType="separate"/>
      </w:r>
      <w:ins w:id="870" w:author="MCC" w:date="2022-06-22T05:52:00Z">
        <w:r>
          <w:t>113</w:t>
        </w:r>
      </w:ins>
      <w:ins w:id="871" w:author="MCC" w:date="2022-06-22T05:50:00Z">
        <w:r>
          <w:fldChar w:fldCharType="end"/>
        </w:r>
      </w:ins>
    </w:p>
    <w:p w14:paraId="3AA954D2" w14:textId="623196BE" w:rsidR="00F90FAB" w:rsidRDefault="00F90FAB">
      <w:pPr>
        <w:pStyle w:val="TOC4"/>
        <w:rPr>
          <w:ins w:id="872" w:author="MCC" w:date="2022-06-22T05:50:00Z"/>
          <w:rFonts w:asciiTheme="minorHAnsi" w:hAnsiTheme="minorHAnsi" w:cstheme="minorBidi"/>
          <w:sz w:val="22"/>
          <w:szCs w:val="22"/>
          <w:lang w:eastAsia="en-GB"/>
        </w:rPr>
      </w:pPr>
      <w:ins w:id="873" w:author="MCC" w:date="2022-06-22T05:50:00Z">
        <w:r>
          <w:t>8.3.1.2</w:t>
        </w:r>
        <w:r>
          <w:rPr>
            <w:rFonts w:asciiTheme="minorHAnsi" w:hAnsiTheme="minorHAnsi" w:cstheme="minorBidi"/>
            <w:sz w:val="22"/>
            <w:szCs w:val="22"/>
            <w:lang w:eastAsia="en-GB"/>
          </w:rPr>
          <w:tab/>
        </w:r>
        <w:r>
          <w:t>Minimum requirement</w:t>
        </w:r>
        <w:r>
          <w:tab/>
        </w:r>
        <w:r>
          <w:fldChar w:fldCharType="begin"/>
        </w:r>
        <w:r>
          <w:instrText xml:space="preserve"> PAGEREF _Toc106769593 \h </w:instrText>
        </w:r>
      </w:ins>
      <w:ins w:id="874" w:author="MCC" w:date="2022-06-22T05:52:00Z"/>
      <w:r>
        <w:fldChar w:fldCharType="separate"/>
      </w:r>
      <w:ins w:id="875" w:author="MCC" w:date="2022-06-22T05:52:00Z">
        <w:r>
          <w:t>113</w:t>
        </w:r>
      </w:ins>
      <w:ins w:id="876" w:author="MCC" w:date="2022-06-22T05:50:00Z">
        <w:r>
          <w:fldChar w:fldCharType="end"/>
        </w:r>
      </w:ins>
    </w:p>
    <w:p w14:paraId="0D27D7EE" w14:textId="7DA7176D" w:rsidR="00F90FAB" w:rsidRDefault="00F90FAB">
      <w:pPr>
        <w:pStyle w:val="TOC3"/>
        <w:rPr>
          <w:ins w:id="877" w:author="MCC" w:date="2022-06-22T05:50:00Z"/>
          <w:rFonts w:asciiTheme="minorHAnsi" w:hAnsiTheme="minorHAnsi" w:cstheme="minorBidi"/>
          <w:sz w:val="22"/>
          <w:szCs w:val="22"/>
          <w:lang w:eastAsia="en-GB"/>
        </w:rPr>
      </w:pPr>
      <w:ins w:id="878" w:author="MCC" w:date="2022-06-22T05:50:00Z">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_Toc106769594 \h </w:instrText>
        </w:r>
      </w:ins>
      <w:ins w:id="879" w:author="MCC" w:date="2022-06-22T05:52:00Z"/>
      <w:r>
        <w:fldChar w:fldCharType="separate"/>
      </w:r>
      <w:ins w:id="880" w:author="MCC" w:date="2022-06-22T05:52:00Z">
        <w:r>
          <w:t>113</w:t>
        </w:r>
      </w:ins>
      <w:ins w:id="881" w:author="MCC" w:date="2022-06-22T05:50:00Z">
        <w:r>
          <w:fldChar w:fldCharType="end"/>
        </w:r>
      </w:ins>
    </w:p>
    <w:p w14:paraId="4C937E8E" w14:textId="63BD85AF" w:rsidR="00F90FAB" w:rsidRDefault="00F90FAB">
      <w:pPr>
        <w:pStyle w:val="TOC4"/>
        <w:rPr>
          <w:ins w:id="882" w:author="MCC" w:date="2022-06-22T05:50:00Z"/>
          <w:rFonts w:asciiTheme="minorHAnsi" w:hAnsiTheme="minorHAnsi" w:cstheme="minorBidi"/>
          <w:sz w:val="22"/>
          <w:szCs w:val="22"/>
          <w:lang w:eastAsia="en-GB"/>
        </w:rPr>
      </w:pPr>
      <w:ins w:id="883" w:author="MCC" w:date="2022-06-22T05:50:00Z">
        <w:r>
          <w:t>8.3.2.1</w:t>
        </w:r>
        <w:r>
          <w:rPr>
            <w:rFonts w:asciiTheme="minorHAnsi" w:hAnsiTheme="minorHAnsi" w:cstheme="minorBidi"/>
            <w:sz w:val="22"/>
            <w:szCs w:val="22"/>
            <w:lang w:eastAsia="en-GB"/>
          </w:rPr>
          <w:tab/>
        </w:r>
        <w:r>
          <w:t>General</w:t>
        </w:r>
        <w:r>
          <w:tab/>
        </w:r>
        <w:r>
          <w:fldChar w:fldCharType="begin"/>
        </w:r>
        <w:r>
          <w:instrText xml:space="preserve"> PAGEREF _Toc106769595 \h </w:instrText>
        </w:r>
      </w:ins>
      <w:ins w:id="884" w:author="MCC" w:date="2022-06-22T05:52:00Z"/>
      <w:r>
        <w:fldChar w:fldCharType="separate"/>
      </w:r>
      <w:ins w:id="885" w:author="MCC" w:date="2022-06-22T05:52:00Z">
        <w:r>
          <w:t>113</w:t>
        </w:r>
      </w:ins>
      <w:ins w:id="886" w:author="MCC" w:date="2022-06-22T05:50:00Z">
        <w:r>
          <w:fldChar w:fldCharType="end"/>
        </w:r>
      </w:ins>
    </w:p>
    <w:p w14:paraId="516AF729" w14:textId="16D72891" w:rsidR="00F90FAB" w:rsidRDefault="00F90FAB">
      <w:pPr>
        <w:pStyle w:val="TOC4"/>
        <w:rPr>
          <w:ins w:id="887" w:author="MCC" w:date="2022-06-22T05:50:00Z"/>
          <w:rFonts w:asciiTheme="minorHAnsi" w:hAnsiTheme="minorHAnsi" w:cstheme="minorBidi"/>
          <w:sz w:val="22"/>
          <w:szCs w:val="22"/>
          <w:lang w:eastAsia="en-GB"/>
        </w:rPr>
      </w:pPr>
      <w:ins w:id="888" w:author="MCC" w:date="2022-06-22T05:50:00Z">
        <w:r>
          <w:t>8.3.2.2</w:t>
        </w:r>
        <w:r>
          <w:rPr>
            <w:rFonts w:asciiTheme="minorHAnsi" w:hAnsiTheme="minorHAnsi" w:cstheme="minorBidi"/>
            <w:sz w:val="22"/>
            <w:szCs w:val="22"/>
            <w:lang w:eastAsia="en-GB"/>
          </w:rPr>
          <w:tab/>
        </w:r>
        <w:r>
          <w:t>Minimum requirements</w:t>
        </w:r>
        <w:r>
          <w:tab/>
        </w:r>
        <w:r>
          <w:fldChar w:fldCharType="begin"/>
        </w:r>
        <w:r>
          <w:instrText xml:space="preserve"> PAGEREF _Toc106769596 \h </w:instrText>
        </w:r>
      </w:ins>
      <w:ins w:id="889" w:author="MCC" w:date="2022-06-22T05:52:00Z"/>
      <w:r>
        <w:fldChar w:fldCharType="separate"/>
      </w:r>
      <w:ins w:id="890" w:author="MCC" w:date="2022-06-22T05:52:00Z">
        <w:r>
          <w:t>114</w:t>
        </w:r>
      </w:ins>
      <w:ins w:id="891" w:author="MCC" w:date="2022-06-22T05:50:00Z">
        <w:r>
          <w:fldChar w:fldCharType="end"/>
        </w:r>
      </w:ins>
    </w:p>
    <w:p w14:paraId="0F98B71D" w14:textId="5CC6FAAD" w:rsidR="00F90FAB" w:rsidRDefault="00F90FAB">
      <w:pPr>
        <w:pStyle w:val="TOC3"/>
        <w:rPr>
          <w:ins w:id="892" w:author="MCC" w:date="2022-06-22T05:50:00Z"/>
          <w:rFonts w:asciiTheme="minorHAnsi" w:hAnsiTheme="minorHAnsi" w:cstheme="minorBidi"/>
          <w:sz w:val="22"/>
          <w:szCs w:val="22"/>
          <w:lang w:eastAsia="en-GB"/>
        </w:rPr>
      </w:pPr>
      <w:ins w:id="893" w:author="MCC" w:date="2022-06-22T05:50:00Z">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_Toc106769597 \h </w:instrText>
        </w:r>
      </w:ins>
      <w:ins w:id="894" w:author="MCC" w:date="2022-06-22T05:52:00Z"/>
      <w:r>
        <w:fldChar w:fldCharType="separate"/>
      </w:r>
      <w:ins w:id="895" w:author="MCC" w:date="2022-06-22T05:52:00Z">
        <w:r>
          <w:t>114</w:t>
        </w:r>
      </w:ins>
      <w:ins w:id="896" w:author="MCC" w:date="2022-06-22T05:50:00Z">
        <w:r>
          <w:fldChar w:fldCharType="end"/>
        </w:r>
      </w:ins>
    </w:p>
    <w:p w14:paraId="70B5977E" w14:textId="2A6388E3" w:rsidR="00F90FAB" w:rsidRDefault="00F90FAB">
      <w:pPr>
        <w:pStyle w:val="TOC4"/>
        <w:rPr>
          <w:ins w:id="897" w:author="MCC" w:date="2022-06-22T05:50:00Z"/>
          <w:rFonts w:asciiTheme="minorHAnsi" w:hAnsiTheme="minorHAnsi" w:cstheme="minorBidi"/>
          <w:sz w:val="22"/>
          <w:szCs w:val="22"/>
          <w:lang w:eastAsia="en-GB"/>
        </w:rPr>
      </w:pPr>
      <w:ins w:id="898" w:author="MCC" w:date="2022-06-22T05:50:00Z">
        <w:r>
          <w:t>8.3.3.1</w:t>
        </w:r>
        <w:r>
          <w:rPr>
            <w:rFonts w:asciiTheme="minorHAnsi" w:hAnsiTheme="minorHAnsi" w:cstheme="minorBidi"/>
            <w:sz w:val="22"/>
            <w:szCs w:val="22"/>
            <w:lang w:eastAsia="en-GB"/>
          </w:rPr>
          <w:tab/>
        </w:r>
        <w:r>
          <w:t>NACK to ACK requirements</w:t>
        </w:r>
        <w:r>
          <w:tab/>
        </w:r>
        <w:r>
          <w:fldChar w:fldCharType="begin"/>
        </w:r>
        <w:r>
          <w:instrText xml:space="preserve"> PAGEREF _Toc106769598 \h </w:instrText>
        </w:r>
      </w:ins>
      <w:ins w:id="899" w:author="MCC" w:date="2022-06-22T05:52:00Z"/>
      <w:r>
        <w:fldChar w:fldCharType="separate"/>
      </w:r>
      <w:ins w:id="900" w:author="MCC" w:date="2022-06-22T05:52:00Z">
        <w:r>
          <w:t>114</w:t>
        </w:r>
      </w:ins>
      <w:ins w:id="901" w:author="MCC" w:date="2022-06-22T05:50:00Z">
        <w:r>
          <w:fldChar w:fldCharType="end"/>
        </w:r>
      </w:ins>
    </w:p>
    <w:p w14:paraId="0181B350" w14:textId="6252EE4E" w:rsidR="00F90FAB" w:rsidRDefault="00F90FAB">
      <w:pPr>
        <w:pStyle w:val="TOC5"/>
        <w:rPr>
          <w:ins w:id="902" w:author="MCC" w:date="2022-06-22T05:50:00Z"/>
          <w:rFonts w:asciiTheme="minorHAnsi" w:hAnsiTheme="minorHAnsi" w:cstheme="minorBidi"/>
          <w:sz w:val="22"/>
          <w:szCs w:val="22"/>
          <w:lang w:eastAsia="en-GB"/>
        </w:rPr>
      </w:pPr>
      <w:ins w:id="903" w:author="MCC" w:date="2022-06-22T05:50:00Z">
        <w:r>
          <w:t>8.3.3.1.1</w:t>
        </w:r>
        <w:r>
          <w:rPr>
            <w:rFonts w:asciiTheme="minorHAnsi" w:hAnsiTheme="minorHAnsi" w:cstheme="minorBidi"/>
            <w:sz w:val="22"/>
            <w:szCs w:val="22"/>
            <w:lang w:eastAsia="en-GB"/>
          </w:rPr>
          <w:tab/>
        </w:r>
        <w:r>
          <w:t>General</w:t>
        </w:r>
        <w:r>
          <w:tab/>
        </w:r>
        <w:r>
          <w:fldChar w:fldCharType="begin"/>
        </w:r>
        <w:r>
          <w:instrText xml:space="preserve"> PAGEREF _Toc106769599 \h </w:instrText>
        </w:r>
      </w:ins>
      <w:ins w:id="904" w:author="MCC" w:date="2022-06-22T05:52:00Z"/>
      <w:r>
        <w:fldChar w:fldCharType="separate"/>
      </w:r>
      <w:ins w:id="905" w:author="MCC" w:date="2022-06-22T05:52:00Z">
        <w:r>
          <w:t>114</w:t>
        </w:r>
      </w:ins>
      <w:ins w:id="906" w:author="MCC" w:date="2022-06-22T05:50:00Z">
        <w:r>
          <w:fldChar w:fldCharType="end"/>
        </w:r>
      </w:ins>
    </w:p>
    <w:p w14:paraId="67C8C553" w14:textId="4B19568E" w:rsidR="00F90FAB" w:rsidRDefault="00F90FAB">
      <w:pPr>
        <w:pStyle w:val="TOC5"/>
        <w:rPr>
          <w:ins w:id="907" w:author="MCC" w:date="2022-06-22T05:50:00Z"/>
          <w:rFonts w:asciiTheme="minorHAnsi" w:hAnsiTheme="minorHAnsi" w:cstheme="minorBidi"/>
          <w:sz w:val="22"/>
          <w:szCs w:val="22"/>
          <w:lang w:eastAsia="en-GB"/>
        </w:rPr>
      </w:pPr>
      <w:ins w:id="908" w:author="MCC" w:date="2022-06-22T05:50:00Z">
        <w:r>
          <w:t>8.3.3.1.2</w:t>
        </w:r>
        <w:r>
          <w:rPr>
            <w:rFonts w:asciiTheme="minorHAnsi" w:hAnsiTheme="minorHAnsi" w:cstheme="minorBidi"/>
            <w:sz w:val="22"/>
            <w:szCs w:val="22"/>
            <w:lang w:eastAsia="en-GB"/>
          </w:rPr>
          <w:tab/>
        </w:r>
        <w:r>
          <w:t>Minimum requirements</w:t>
        </w:r>
        <w:r>
          <w:tab/>
        </w:r>
        <w:r>
          <w:fldChar w:fldCharType="begin"/>
        </w:r>
        <w:r>
          <w:instrText xml:space="preserve"> PAGEREF _Toc106769600 \h </w:instrText>
        </w:r>
      </w:ins>
      <w:ins w:id="909" w:author="MCC" w:date="2022-06-22T05:52:00Z"/>
      <w:r>
        <w:fldChar w:fldCharType="separate"/>
      </w:r>
      <w:ins w:id="910" w:author="MCC" w:date="2022-06-22T05:52:00Z">
        <w:r>
          <w:t>115</w:t>
        </w:r>
      </w:ins>
      <w:ins w:id="911" w:author="MCC" w:date="2022-06-22T05:50:00Z">
        <w:r>
          <w:fldChar w:fldCharType="end"/>
        </w:r>
      </w:ins>
    </w:p>
    <w:p w14:paraId="1C46E303" w14:textId="57233020" w:rsidR="00F90FAB" w:rsidRDefault="00F90FAB">
      <w:pPr>
        <w:pStyle w:val="TOC4"/>
        <w:rPr>
          <w:ins w:id="912" w:author="MCC" w:date="2022-06-22T05:50:00Z"/>
          <w:rFonts w:asciiTheme="minorHAnsi" w:hAnsiTheme="minorHAnsi" w:cstheme="minorBidi"/>
          <w:sz w:val="22"/>
          <w:szCs w:val="22"/>
          <w:lang w:eastAsia="en-GB"/>
        </w:rPr>
      </w:pPr>
      <w:ins w:id="913" w:author="MCC" w:date="2022-06-22T05:50:00Z">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_Toc106769601 \h </w:instrText>
        </w:r>
      </w:ins>
      <w:ins w:id="914" w:author="MCC" w:date="2022-06-22T05:52:00Z"/>
      <w:r>
        <w:fldChar w:fldCharType="separate"/>
      </w:r>
      <w:ins w:id="915" w:author="MCC" w:date="2022-06-22T05:52:00Z">
        <w:r>
          <w:t>116</w:t>
        </w:r>
      </w:ins>
      <w:ins w:id="916" w:author="MCC" w:date="2022-06-22T05:50:00Z">
        <w:r>
          <w:fldChar w:fldCharType="end"/>
        </w:r>
      </w:ins>
    </w:p>
    <w:p w14:paraId="667FB192" w14:textId="642321C8" w:rsidR="00F90FAB" w:rsidRDefault="00F90FAB">
      <w:pPr>
        <w:pStyle w:val="TOC5"/>
        <w:rPr>
          <w:ins w:id="917" w:author="MCC" w:date="2022-06-22T05:50:00Z"/>
          <w:rFonts w:asciiTheme="minorHAnsi" w:hAnsiTheme="minorHAnsi" w:cstheme="minorBidi"/>
          <w:sz w:val="22"/>
          <w:szCs w:val="22"/>
          <w:lang w:eastAsia="en-GB"/>
        </w:rPr>
      </w:pPr>
      <w:ins w:id="918" w:author="MCC" w:date="2022-06-22T05:50:00Z">
        <w:r>
          <w:t>8.3.3.2.1</w:t>
        </w:r>
        <w:r>
          <w:rPr>
            <w:rFonts w:asciiTheme="minorHAnsi" w:hAnsiTheme="minorHAnsi" w:cstheme="minorBidi"/>
            <w:sz w:val="22"/>
            <w:szCs w:val="22"/>
            <w:lang w:eastAsia="en-GB"/>
          </w:rPr>
          <w:tab/>
        </w:r>
        <w:r>
          <w:t>General</w:t>
        </w:r>
        <w:r>
          <w:tab/>
        </w:r>
        <w:r>
          <w:fldChar w:fldCharType="begin"/>
        </w:r>
        <w:r>
          <w:instrText xml:space="preserve"> PAGEREF _Toc106769602 \h </w:instrText>
        </w:r>
      </w:ins>
      <w:ins w:id="919" w:author="MCC" w:date="2022-06-22T05:52:00Z"/>
      <w:r>
        <w:fldChar w:fldCharType="separate"/>
      </w:r>
      <w:ins w:id="920" w:author="MCC" w:date="2022-06-22T05:52:00Z">
        <w:r>
          <w:t>116</w:t>
        </w:r>
      </w:ins>
      <w:ins w:id="921" w:author="MCC" w:date="2022-06-22T05:50:00Z">
        <w:r>
          <w:fldChar w:fldCharType="end"/>
        </w:r>
      </w:ins>
    </w:p>
    <w:p w14:paraId="4BCC12D1" w14:textId="54B911C6" w:rsidR="00F90FAB" w:rsidRDefault="00F90FAB">
      <w:pPr>
        <w:pStyle w:val="TOC5"/>
        <w:rPr>
          <w:ins w:id="922" w:author="MCC" w:date="2022-06-22T05:50:00Z"/>
          <w:rFonts w:asciiTheme="minorHAnsi" w:hAnsiTheme="minorHAnsi" w:cstheme="minorBidi"/>
          <w:sz w:val="22"/>
          <w:szCs w:val="22"/>
          <w:lang w:eastAsia="en-GB"/>
        </w:rPr>
      </w:pPr>
      <w:ins w:id="923" w:author="MCC" w:date="2022-06-22T05:50:00Z">
        <w:r>
          <w:t>8.3.3.2.2</w:t>
        </w:r>
        <w:r>
          <w:rPr>
            <w:rFonts w:asciiTheme="minorHAnsi" w:hAnsiTheme="minorHAnsi" w:cstheme="minorBidi"/>
            <w:sz w:val="22"/>
            <w:szCs w:val="22"/>
            <w:lang w:eastAsia="en-GB"/>
          </w:rPr>
          <w:tab/>
        </w:r>
        <w:r>
          <w:t>Minimum requirements</w:t>
        </w:r>
        <w:r>
          <w:tab/>
        </w:r>
        <w:r>
          <w:fldChar w:fldCharType="begin"/>
        </w:r>
        <w:r>
          <w:instrText xml:space="preserve"> PAGEREF _Toc106769603 \h </w:instrText>
        </w:r>
      </w:ins>
      <w:ins w:id="924" w:author="MCC" w:date="2022-06-22T05:52:00Z"/>
      <w:r>
        <w:fldChar w:fldCharType="separate"/>
      </w:r>
      <w:ins w:id="925" w:author="MCC" w:date="2022-06-22T05:52:00Z">
        <w:r>
          <w:t>116</w:t>
        </w:r>
      </w:ins>
      <w:ins w:id="926" w:author="MCC" w:date="2022-06-22T05:50:00Z">
        <w:r>
          <w:fldChar w:fldCharType="end"/>
        </w:r>
      </w:ins>
    </w:p>
    <w:p w14:paraId="6EFAC187" w14:textId="24F5195E" w:rsidR="00F90FAB" w:rsidRDefault="00F90FAB">
      <w:pPr>
        <w:pStyle w:val="TOC3"/>
        <w:rPr>
          <w:ins w:id="927" w:author="MCC" w:date="2022-06-22T05:50:00Z"/>
          <w:rFonts w:asciiTheme="minorHAnsi" w:hAnsiTheme="minorHAnsi" w:cstheme="minorBidi"/>
          <w:sz w:val="22"/>
          <w:szCs w:val="22"/>
          <w:lang w:eastAsia="en-GB"/>
        </w:rPr>
      </w:pPr>
      <w:ins w:id="928" w:author="MCC" w:date="2022-06-22T05:50:00Z">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_Toc106769604 \h </w:instrText>
        </w:r>
      </w:ins>
      <w:ins w:id="929" w:author="MCC" w:date="2022-06-22T05:52:00Z"/>
      <w:r>
        <w:fldChar w:fldCharType="separate"/>
      </w:r>
      <w:ins w:id="930" w:author="MCC" w:date="2022-06-22T05:52:00Z">
        <w:r>
          <w:t>117</w:t>
        </w:r>
      </w:ins>
      <w:ins w:id="931" w:author="MCC" w:date="2022-06-22T05:50:00Z">
        <w:r>
          <w:fldChar w:fldCharType="end"/>
        </w:r>
      </w:ins>
    </w:p>
    <w:p w14:paraId="24DF3D93" w14:textId="694D1586" w:rsidR="00F90FAB" w:rsidRDefault="00F90FAB">
      <w:pPr>
        <w:pStyle w:val="TOC4"/>
        <w:rPr>
          <w:ins w:id="932" w:author="MCC" w:date="2022-06-22T05:50:00Z"/>
          <w:rFonts w:asciiTheme="minorHAnsi" w:hAnsiTheme="minorHAnsi" w:cstheme="minorBidi"/>
          <w:sz w:val="22"/>
          <w:szCs w:val="22"/>
          <w:lang w:eastAsia="en-GB"/>
        </w:rPr>
      </w:pPr>
      <w:ins w:id="933" w:author="MCC" w:date="2022-06-22T05:50:00Z">
        <w:r>
          <w:t>8.3.</w:t>
        </w:r>
        <w:r>
          <w:rPr>
            <w:lang w:eastAsia="zh-CN"/>
          </w:rPr>
          <w:t>4</w:t>
        </w:r>
        <w:r>
          <w:t>.</w:t>
        </w:r>
        <w:r w:rsidRPr="002F5FFF">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_Toc106769605 \h </w:instrText>
        </w:r>
      </w:ins>
      <w:ins w:id="934" w:author="MCC" w:date="2022-06-22T05:52:00Z"/>
      <w:r>
        <w:fldChar w:fldCharType="separate"/>
      </w:r>
      <w:ins w:id="935" w:author="MCC" w:date="2022-06-22T05:52:00Z">
        <w:r>
          <w:t>117</w:t>
        </w:r>
      </w:ins>
      <w:ins w:id="936" w:author="MCC" w:date="2022-06-22T05:50:00Z">
        <w:r>
          <w:fldChar w:fldCharType="end"/>
        </w:r>
      </w:ins>
    </w:p>
    <w:p w14:paraId="2349E8AD" w14:textId="7B14D155" w:rsidR="00F90FAB" w:rsidRDefault="00F90FAB">
      <w:pPr>
        <w:pStyle w:val="TOC5"/>
        <w:rPr>
          <w:ins w:id="937" w:author="MCC" w:date="2022-06-22T05:50:00Z"/>
          <w:rFonts w:asciiTheme="minorHAnsi" w:hAnsiTheme="minorHAnsi" w:cstheme="minorBidi"/>
          <w:sz w:val="22"/>
          <w:szCs w:val="22"/>
          <w:lang w:eastAsia="en-GB"/>
        </w:rPr>
      </w:pPr>
      <w:ins w:id="938" w:author="MCC" w:date="2022-06-22T05:50:00Z">
        <w:r>
          <w:t>8.3.</w:t>
        </w:r>
        <w:r>
          <w:rPr>
            <w:lang w:eastAsia="zh-CN"/>
          </w:rPr>
          <w:t>4</w:t>
        </w:r>
        <w:r>
          <w:t>.</w:t>
        </w:r>
        <w:r w:rsidRPr="002F5FFF">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_Toc106769606 \h </w:instrText>
        </w:r>
      </w:ins>
      <w:ins w:id="939" w:author="MCC" w:date="2022-06-22T05:52:00Z"/>
      <w:r>
        <w:fldChar w:fldCharType="separate"/>
      </w:r>
      <w:ins w:id="940" w:author="MCC" w:date="2022-06-22T05:52:00Z">
        <w:r>
          <w:t>117</w:t>
        </w:r>
      </w:ins>
      <w:ins w:id="941" w:author="MCC" w:date="2022-06-22T05:50:00Z">
        <w:r>
          <w:fldChar w:fldCharType="end"/>
        </w:r>
      </w:ins>
    </w:p>
    <w:p w14:paraId="656FF822" w14:textId="2A576738" w:rsidR="00F90FAB" w:rsidRDefault="00F90FAB">
      <w:pPr>
        <w:pStyle w:val="TOC5"/>
        <w:rPr>
          <w:ins w:id="942" w:author="MCC" w:date="2022-06-22T05:50:00Z"/>
          <w:rFonts w:asciiTheme="minorHAnsi" w:hAnsiTheme="minorHAnsi" w:cstheme="minorBidi"/>
          <w:sz w:val="22"/>
          <w:szCs w:val="22"/>
          <w:lang w:eastAsia="en-GB"/>
        </w:rPr>
      </w:pPr>
      <w:ins w:id="943" w:author="MCC" w:date="2022-06-22T05:50:00Z">
        <w:r>
          <w:t>8.3.</w:t>
        </w:r>
        <w:r>
          <w:rPr>
            <w:lang w:eastAsia="zh-CN"/>
          </w:rPr>
          <w:t>4</w:t>
        </w:r>
        <w:r>
          <w:t>.</w:t>
        </w:r>
        <w:r w:rsidRPr="002F5FFF">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_Toc106769607 \h </w:instrText>
        </w:r>
      </w:ins>
      <w:ins w:id="944" w:author="MCC" w:date="2022-06-22T05:52:00Z"/>
      <w:r>
        <w:fldChar w:fldCharType="separate"/>
      </w:r>
      <w:ins w:id="945" w:author="MCC" w:date="2022-06-22T05:52:00Z">
        <w:r>
          <w:t>117</w:t>
        </w:r>
      </w:ins>
      <w:ins w:id="946" w:author="MCC" w:date="2022-06-22T05:50:00Z">
        <w:r>
          <w:fldChar w:fldCharType="end"/>
        </w:r>
      </w:ins>
    </w:p>
    <w:p w14:paraId="138F0E8A" w14:textId="1695FC4B" w:rsidR="00F90FAB" w:rsidRDefault="00F90FAB">
      <w:pPr>
        <w:pStyle w:val="TOC4"/>
        <w:rPr>
          <w:ins w:id="947" w:author="MCC" w:date="2022-06-22T05:50:00Z"/>
          <w:rFonts w:asciiTheme="minorHAnsi" w:hAnsiTheme="minorHAnsi" w:cstheme="minorBidi"/>
          <w:sz w:val="22"/>
          <w:szCs w:val="22"/>
          <w:lang w:eastAsia="en-GB"/>
        </w:rPr>
      </w:pPr>
      <w:ins w:id="948" w:author="MCC" w:date="2022-06-22T05:50:00Z">
        <w:r>
          <w:t>8.3.</w:t>
        </w:r>
        <w:r>
          <w:rPr>
            <w:lang w:eastAsia="zh-CN"/>
          </w:rPr>
          <w:t>4</w:t>
        </w:r>
        <w:r>
          <w:t>.</w:t>
        </w:r>
        <w:r w:rsidRPr="002F5FFF">
          <w:rPr>
            <w:rFonts w:eastAsia="SimSun"/>
            <w:lang w:eastAsia="zh-CN"/>
          </w:rPr>
          <w:t>2</w:t>
        </w:r>
        <w:r>
          <w:rPr>
            <w:rFonts w:asciiTheme="minorHAnsi" w:hAnsiTheme="minorHAnsi" w:cstheme="minorBidi"/>
            <w:sz w:val="22"/>
            <w:szCs w:val="22"/>
            <w:lang w:eastAsia="en-GB"/>
          </w:rPr>
          <w:tab/>
        </w:r>
        <w:r>
          <w:rPr>
            <w:lang w:eastAsia="zh-CN"/>
          </w:rPr>
          <w:t xml:space="preserve">UCI </w:t>
        </w:r>
        <w:r w:rsidRPr="002F5FFF">
          <w:rPr>
            <w:rFonts w:eastAsia="SimSun"/>
            <w:lang w:eastAsia="zh-CN"/>
          </w:rPr>
          <w:t xml:space="preserve">BLER </w:t>
        </w:r>
        <w:r>
          <w:rPr>
            <w:lang w:eastAsia="zh-CN"/>
          </w:rPr>
          <w:t>performance requirements</w:t>
        </w:r>
        <w:r>
          <w:tab/>
        </w:r>
        <w:r>
          <w:fldChar w:fldCharType="begin"/>
        </w:r>
        <w:r>
          <w:instrText xml:space="preserve"> PAGEREF _Toc106769608 \h </w:instrText>
        </w:r>
      </w:ins>
      <w:ins w:id="949" w:author="MCC" w:date="2022-06-22T05:52:00Z"/>
      <w:r>
        <w:fldChar w:fldCharType="separate"/>
      </w:r>
      <w:ins w:id="950" w:author="MCC" w:date="2022-06-22T05:52:00Z">
        <w:r>
          <w:t>118</w:t>
        </w:r>
      </w:ins>
      <w:ins w:id="951" w:author="MCC" w:date="2022-06-22T05:50:00Z">
        <w:r>
          <w:fldChar w:fldCharType="end"/>
        </w:r>
      </w:ins>
    </w:p>
    <w:p w14:paraId="722D83F8" w14:textId="3D4F5ABE" w:rsidR="00F90FAB" w:rsidRDefault="00F90FAB">
      <w:pPr>
        <w:pStyle w:val="TOC5"/>
        <w:rPr>
          <w:ins w:id="952" w:author="MCC" w:date="2022-06-22T05:50:00Z"/>
          <w:rFonts w:asciiTheme="minorHAnsi" w:hAnsiTheme="minorHAnsi" w:cstheme="minorBidi"/>
          <w:sz w:val="22"/>
          <w:szCs w:val="22"/>
          <w:lang w:eastAsia="en-GB"/>
        </w:rPr>
      </w:pPr>
      <w:ins w:id="953" w:author="MCC" w:date="2022-06-22T05:50:00Z">
        <w:r>
          <w:t>8.3.</w:t>
        </w:r>
        <w:r>
          <w:rPr>
            <w:lang w:eastAsia="zh-CN"/>
          </w:rPr>
          <w:t>4</w:t>
        </w:r>
        <w:r>
          <w:t>.</w:t>
        </w:r>
        <w:r w:rsidRPr="002F5FFF">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_Toc106769609 \h </w:instrText>
        </w:r>
      </w:ins>
      <w:ins w:id="954" w:author="MCC" w:date="2022-06-22T05:52:00Z"/>
      <w:r>
        <w:fldChar w:fldCharType="separate"/>
      </w:r>
      <w:ins w:id="955" w:author="MCC" w:date="2022-06-22T05:52:00Z">
        <w:r>
          <w:t>118</w:t>
        </w:r>
      </w:ins>
      <w:ins w:id="956" w:author="MCC" w:date="2022-06-22T05:50:00Z">
        <w:r>
          <w:fldChar w:fldCharType="end"/>
        </w:r>
      </w:ins>
    </w:p>
    <w:p w14:paraId="572CB801" w14:textId="79641C62" w:rsidR="00F90FAB" w:rsidRDefault="00F90FAB">
      <w:pPr>
        <w:pStyle w:val="TOC5"/>
        <w:rPr>
          <w:ins w:id="957" w:author="MCC" w:date="2022-06-22T05:50:00Z"/>
          <w:rFonts w:asciiTheme="minorHAnsi" w:hAnsiTheme="minorHAnsi" w:cstheme="minorBidi"/>
          <w:sz w:val="22"/>
          <w:szCs w:val="22"/>
          <w:lang w:eastAsia="en-GB"/>
        </w:rPr>
      </w:pPr>
      <w:ins w:id="958" w:author="MCC" w:date="2022-06-22T05:50:00Z">
        <w:r>
          <w:t>8.3.</w:t>
        </w:r>
        <w:r>
          <w:rPr>
            <w:lang w:eastAsia="zh-CN"/>
          </w:rPr>
          <w:t>4</w:t>
        </w:r>
        <w:r>
          <w:t>.</w:t>
        </w:r>
        <w:r w:rsidRPr="002F5FFF">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_Toc106769610 \h </w:instrText>
        </w:r>
      </w:ins>
      <w:ins w:id="959" w:author="MCC" w:date="2022-06-22T05:52:00Z"/>
      <w:r>
        <w:fldChar w:fldCharType="separate"/>
      </w:r>
      <w:ins w:id="960" w:author="MCC" w:date="2022-06-22T05:52:00Z">
        <w:r>
          <w:t>118</w:t>
        </w:r>
      </w:ins>
      <w:ins w:id="961" w:author="MCC" w:date="2022-06-22T05:50:00Z">
        <w:r>
          <w:fldChar w:fldCharType="end"/>
        </w:r>
      </w:ins>
    </w:p>
    <w:p w14:paraId="699BE264" w14:textId="2424DD54" w:rsidR="00F90FAB" w:rsidRDefault="00F90FAB">
      <w:pPr>
        <w:pStyle w:val="TOC3"/>
        <w:rPr>
          <w:ins w:id="962" w:author="MCC" w:date="2022-06-22T05:50:00Z"/>
          <w:rFonts w:asciiTheme="minorHAnsi" w:hAnsiTheme="minorHAnsi" w:cstheme="minorBidi"/>
          <w:sz w:val="22"/>
          <w:szCs w:val="22"/>
          <w:lang w:eastAsia="en-GB"/>
        </w:rPr>
      </w:pPr>
      <w:ins w:id="963" w:author="MCC" w:date="2022-06-22T05:50:00Z">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_Toc106769611 \h </w:instrText>
        </w:r>
      </w:ins>
      <w:ins w:id="964" w:author="MCC" w:date="2022-06-22T05:52:00Z"/>
      <w:r>
        <w:fldChar w:fldCharType="separate"/>
      </w:r>
      <w:ins w:id="965" w:author="MCC" w:date="2022-06-22T05:52:00Z">
        <w:r>
          <w:t>118</w:t>
        </w:r>
      </w:ins>
      <w:ins w:id="966" w:author="MCC" w:date="2022-06-22T05:50:00Z">
        <w:r>
          <w:fldChar w:fldCharType="end"/>
        </w:r>
      </w:ins>
    </w:p>
    <w:p w14:paraId="1C4902FA" w14:textId="67510C81" w:rsidR="00F90FAB" w:rsidRDefault="00F90FAB">
      <w:pPr>
        <w:pStyle w:val="TOC4"/>
        <w:rPr>
          <w:ins w:id="967" w:author="MCC" w:date="2022-06-22T05:50:00Z"/>
          <w:rFonts w:asciiTheme="minorHAnsi" w:hAnsiTheme="minorHAnsi" w:cstheme="minorBidi"/>
          <w:sz w:val="22"/>
          <w:szCs w:val="22"/>
          <w:lang w:eastAsia="en-GB"/>
        </w:rPr>
      </w:pPr>
      <w:ins w:id="968" w:author="MCC" w:date="2022-06-22T05:50:00Z">
        <w:r>
          <w:t>8.3.5.1</w:t>
        </w:r>
        <w:r>
          <w:rPr>
            <w:rFonts w:asciiTheme="minorHAnsi" w:hAnsiTheme="minorHAnsi" w:cstheme="minorBidi"/>
            <w:sz w:val="22"/>
            <w:szCs w:val="22"/>
            <w:lang w:eastAsia="en-GB"/>
          </w:rPr>
          <w:tab/>
        </w:r>
        <w:r>
          <w:t>General</w:t>
        </w:r>
        <w:r>
          <w:tab/>
        </w:r>
        <w:r>
          <w:fldChar w:fldCharType="begin"/>
        </w:r>
        <w:r>
          <w:instrText xml:space="preserve"> PAGEREF _Toc106769612 \h </w:instrText>
        </w:r>
      </w:ins>
      <w:ins w:id="969" w:author="MCC" w:date="2022-06-22T05:52:00Z"/>
      <w:r>
        <w:fldChar w:fldCharType="separate"/>
      </w:r>
      <w:ins w:id="970" w:author="MCC" w:date="2022-06-22T05:52:00Z">
        <w:r>
          <w:t>118</w:t>
        </w:r>
      </w:ins>
      <w:ins w:id="971" w:author="MCC" w:date="2022-06-22T05:50:00Z">
        <w:r>
          <w:fldChar w:fldCharType="end"/>
        </w:r>
      </w:ins>
    </w:p>
    <w:p w14:paraId="3803F2D5" w14:textId="0C50B41A" w:rsidR="00F90FAB" w:rsidRDefault="00F90FAB">
      <w:pPr>
        <w:pStyle w:val="TOC4"/>
        <w:rPr>
          <w:ins w:id="972" w:author="MCC" w:date="2022-06-22T05:50:00Z"/>
          <w:rFonts w:asciiTheme="minorHAnsi" w:hAnsiTheme="minorHAnsi" w:cstheme="minorBidi"/>
          <w:sz w:val="22"/>
          <w:szCs w:val="22"/>
          <w:lang w:eastAsia="en-GB"/>
        </w:rPr>
      </w:pPr>
      <w:ins w:id="973" w:author="MCC" w:date="2022-06-22T05:50:00Z">
        <w:r>
          <w:t>8.3.5.2</w:t>
        </w:r>
        <w:r>
          <w:rPr>
            <w:rFonts w:asciiTheme="minorHAnsi" w:hAnsiTheme="minorHAnsi" w:cstheme="minorBidi"/>
            <w:sz w:val="22"/>
            <w:szCs w:val="22"/>
            <w:lang w:eastAsia="en-GB"/>
          </w:rPr>
          <w:tab/>
        </w:r>
        <w:r>
          <w:t>Minimum requirements</w:t>
        </w:r>
        <w:r>
          <w:tab/>
        </w:r>
        <w:r>
          <w:fldChar w:fldCharType="begin"/>
        </w:r>
        <w:r>
          <w:instrText xml:space="preserve"> PAGEREF _Toc106769613 \h </w:instrText>
        </w:r>
      </w:ins>
      <w:ins w:id="974" w:author="MCC" w:date="2022-06-22T05:52:00Z"/>
      <w:r>
        <w:fldChar w:fldCharType="separate"/>
      </w:r>
      <w:ins w:id="975" w:author="MCC" w:date="2022-06-22T05:52:00Z">
        <w:r>
          <w:t>119</w:t>
        </w:r>
      </w:ins>
      <w:ins w:id="976" w:author="MCC" w:date="2022-06-22T05:50:00Z">
        <w:r>
          <w:fldChar w:fldCharType="end"/>
        </w:r>
      </w:ins>
    </w:p>
    <w:p w14:paraId="0A87B032" w14:textId="36FD4494" w:rsidR="00F90FAB" w:rsidRDefault="00F90FAB">
      <w:pPr>
        <w:pStyle w:val="TOC3"/>
        <w:rPr>
          <w:ins w:id="977" w:author="MCC" w:date="2022-06-22T05:50:00Z"/>
          <w:rFonts w:asciiTheme="minorHAnsi" w:hAnsiTheme="minorHAnsi" w:cstheme="minorBidi"/>
          <w:sz w:val="22"/>
          <w:szCs w:val="22"/>
          <w:lang w:eastAsia="en-GB"/>
        </w:rPr>
      </w:pPr>
      <w:ins w:id="978" w:author="MCC" w:date="2022-06-22T05:50:00Z">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_Toc106769614 \h </w:instrText>
        </w:r>
      </w:ins>
      <w:ins w:id="979" w:author="MCC" w:date="2022-06-22T05:52:00Z"/>
      <w:r>
        <w:fldChar w:fldCharType="separate"/>
      </w:r>
      <w:ins w:id="980" w:author="MCC" w:date="2022-06-22T05:52:00Z">
        <w:r>
          <w:t>120</w:t>
        </w:r>
      </w:ins>
      <w:ins w:id="981" w:author="MCC" w:date="2022-06-22T05:50:00Z">
        <w:r>
          <w:fldChar w:fldCharType="end"/>
        </w:r>
      </w:ins>
    </w:p>
    <w:p w14:paraId="127F2756" w14:textId="780D156F" w:rsidR="00F90FAB" w:rsidRDefault="00F90FAB">
      <w:pPr>
        <w:pStyle w:val="TOC4"/>
        <w:rPr>
          <w:ins w:id="982" w:author="MCC" w:date="2022-06-22T05:50:00Z"/>
          <w:rFonts w:asciiTheme="minorHAnsi" w:hAnsiTheme="minorHAnsi" w:cstheme="minorBidi"/>
          <w:sz w:val="22"/>
          <w:szCs w:val="22"/>
          <w:lang w:eastAsia="en-GB"/>
        </w:rPr>
      </w:pPr>
      <w:ins w:id="983" w:author="MCC" w:date="2022-06-22T05:50:00Z">
        <w:r>
          <w:t>8.3.6.1</w:t>
        </w:r>
        <w:r>
          <w:rPr>
            <w:rFonts w:asciiTheme="minorHAnsi" w:hAnsiTheme="minorHAnsi" w:cstheme="minorBidi"/>
            <w:sz w:val="22"/>
            <w:szCs w:val="22"/>
            <w:lang w:eastAsia="en-GB"/>
          </w:rPr>
          <w:tab/>
        </w:r>
        <w:r>
          <w:t>General</w:t>
        </w:r>
        <w:r>
          <w:tab/>
        </w:r>
        <w:r>
          <w:fldChar w:fldCharType="begin"/>
        </w:r>
        <w:r>
          <w:instrText xml:space="preserve"> PAGEREF _Toc106769615 \h </w:instrText>
        </w:r>
      </w:ins>
      <w:ins w:id="984" w:author="MCC" w:date="2022-06-22T05:52:00Z"/>
      <w:r>
        <w:fldChar w:fldCharType="separate"/>
      </w:r>
      <w:ins w:id="985" w:author="MCC" w:date="2022-06-22T05:52:00Z">
        <w:r>
          <w:t>120</w:t>
        </w:r>
      </w:ins>
      <w:ins w:id="986" w:author="MCC" w:date="2022-06-22T05:50:00Z">
        <w:r>
          <w:fldChar w:fldCharType="end"/>
        </w:r>
      </w:ins>
    </w:p>
    <w:p w14:paraId="3314D86C" w14:textId="0D407834" w:rsidR="00F90FAB" w:rsidRDefault="00F90FAB">
      <w:pPr>
        <w:pStyle w:val="TOC4"/>
        <w:rPr>
          <w:ins w:id="987" w:author="MCC" w:date="2022-06-22T05:50:00Z"/>
          <w:rFonts w:asciiTheme="minorHAnsi" w:hAnsiTheme="minorHAnsi" w:cstheme="minorBidi"/>
          <w:sz w:val="22"/>
          <w:szCs w:val="22"/>
          <w:lang w:eastAsia="en-GB"/>
        </w:rPr>
      </w:pPr>
      <w:ins w:id="988" w:author="MCC" w:date="2022-06-22T05:50:00Z">
        <w:r>
          <w:t>8.3.6.2</w:t>
        </w:r>
        <w:r>
          <w:rPr>
            <w:rFonts w:asciiTheme="minorHAnsi" w:hAnsiTheme="minorHAnsi" w:cstheme="minorBidi"/>
            <w:sz w:val="22"/>
            <w:szCs w:val="22"/>
            <w:lang w:eastAsia="en-GB"/>
          </w:rPr>
          <w:tab/>
        </w:r>
        <w:r>
          <w:t>Minimum requirement</w:t>
        </w:r>
        <w:r>
          <w:tab/>
        </w:r>
        <w:r>
          <w:fldChar w:fldCharType="begin"/>
        </w:r>
        <w:r>
          <w:instrText xml:space="preserve"> PAGEREF _Toc106769616 \h </w:instrText>
        </w:r>
      </w:ins>
      <w:ins w:id="989" w:author="MCC" w:date="2022-06-22T05:52:00Z"/>
      <w:r>
        <w:fldChar w:fldCharType="separate"/>
      </w:r>
      <w:ins w:id="990" w:author="MCC" w:date="2022-06-22T05:52:00Z">
        <w:r>
          <w:t>121</w:t>
        </w:r>
      </w:ins>
      <w:ins w:id="991" w:author="MCC" w:date="2022-06-22T05:50:00Z">
        <w:r>
          <w:fldChar w:fldCharType="end"/>
        </w:r>
      </w:ins>
    </w:p>
    <w:p w14:paraId="41BF7A54" w14:textId="5A2A6235" w:rsidR="00F90FAB" w:rsidRDefault="00F90FAB">
      <w:pPr>
        <w:pStyle w:val="TOC3"/>
        <w:rPr>
          <w:ins w:id="992" w:author="MCC" w:date="2022-06-22T05:50:00Z"/>
          <w:rFonts w:asciiTheme="minorHAnsi" w:hAnsiTheme="minorHAnsi" w:cstheme="minorBidi"/>
          <w:sz w:val="22"/>
          <w:szCs w:val="22"/>
          <w:lang w:eastAsia="en-GB"/>
        </w:rPr>
      </w:pPr>
      <w:ins w:id="993" w:author="MCC" w:date="2022-06-22T05:50:00Z">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_Toc106769617 \h </w:instrText>
        </w:r>
      </w:ins>
      <w:ins w:id="994" w:author="MCC" w:date="2022-06-22T05:52:00Z"/>
      <w:r>
        <w:fldChar w:fldCharType="separate"/>
      </w:r>
      <w:ins w:id="995" w:author="MCC" w:date="2022-06-22T05:52:00Z">
        <w:r>
          <w:t>121</w:t>
        </w:r>
      </w:ins>
      <w:ins w:id="996" w:author="MCC" w:date="2022-06-22T05:50:00Z">
        <w:r>
          <w:fldChar w:fldCharType="end"/>
        </w:r>
      </w:ins>
    </w:p>
    <w:p w14:paraId="69C4D336" w14:textId="46220C36" w:rsidR="00F90FAB" w:rsidRDefault="00F90FAB">
      <w:pPr>
        <w:pStyle w:val="TOC4"/>
        <w:rPr>
          <w:ins w:id="997" w:author="MCC" w:date="2022-06-22T05:50:00Z"/>
          <w:rFonts w:asciiTheme="minorHAnsi" w:hAnsiTheme="minorHAnsi" w:cstheme="minorBidi"/>
          <w:sz w:val="22"/>
          <w:szCs w:val="22"/>
          <w:lang w:eastAsia="en-GB"/>
        </w:rPr>
      </w:pPr>
      <w:ins w:id="998" w:author="MCC" w:date="2022-06-22T05:50:00Z">
        <w:r>
          <w:t>8.3.7.1</w:t>
        </w:r>
        <w:r>
          <w:rPr>
            <w:rFonts w:asciiTheme="minorHAnsi" w:hAnsiTheme="minorHAnsi" w:cstheme="minorBidi"/>
            <w:sz w:val="22"/>
            <w:szCs w:val="22"/>
            <w:lang w:eastAsia="en-GB"/>
          </w:rPr>
          <w:tab/>
        </w:r>
        <w:r>
          <w:t>General</w:t>
        </w:r>
        <w:r>
          <w:tab/>
        </w:r>
        <w:r>
          <w:fldChar w:fldCharType="begin"/>
        </w:r>
        <w:r>
          <w:instrText xml:space="preserve"> PAGEREF _Toc106769618 \h </w:instrText>
        </w:r>
      </w:ins>
      <w:ins w:id="999" w:author="MCC" w:date="2022-06-22T05:52:00Z"/>
      <w:r>
        <w:fldChar w:fldCharType="separate"/>
      </w:r>
      <w:ins w:id="1000" w:author="MCC" w:date="2022-06-22T05:52:00Z">
        <w:r>
          <w:t>121</w:t>
        </w:r>
      </w:ins>
      <w:ins w:id="1001" w:author="MCC" w:date="2022-06-22T05:50:00Z">
        <w:r>
          <w:fldChar w:fldCharType="end"/>
        </w:r>
      </w:ins>
    </w:p>
    <w:p w14:paraId="3EE7B1A2" w14:textId="6648171E" w:rsidR="00F90FAB" w:rsidRDefault="00F90FAB">
      <w:pPr>
        <w:pStyle w:val="TOC4"/>
        <w:rPr>
          <w:ins w:id="1002" w:author="MCC" w:date="2022-06-22T05:50:00Z"/>
          <w:rFonts w:asciiTheme="minorHAnsi" w:hAnsiTheme="minorHAnsi" w:cstheme="minorBidi"/>
          <w:sz w:val="22"/>
          <w:szCs w:val="22"/>
          <w:lang w:eastAsia="en-GB"/>
        </w:rPr>
      </w:pPr>
      <w:ins w:id="1003" w:author="MCC" w:date="2022-06-22T05:50:00Z">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_Toc106769619 \h </w:instrText>
        </w:r>
      </w:ins>
      <w:ins w:id="1004" w:author="MCC" w:date="2022-06-22T05:52:00Z"/>
      <w:r>
        <w:fldChar w:fldCharType="separate"/>
      </w:r>
      <w:ins w:id="1005" w:author="MCC" w:date="2022-06-22T05:52:00Z">
        <w:r>
          <w:t>121</w:t>
        </w:r>
      </w:ins>
      <w:ins w:id="1006" w:author="MCC" w:date="2022-06-22T05:50:00Z">
        <w:r>
          <w:fldChar w:fldCharType="end"/>
        </w:r>
      </w:ins>
    </w:p>
    <w:p w14:paraId="599666B9" w14:textId="78F30A2F" w:rsidR="00F90FAB" w:rsidRDefault="00F90FAB">
      <w:pPr>
        <w:pStyle w:val="TOC5"/>
        <w:rPr>
          <w:ins w:id="1007" w:author="MCC" w:date="2022-06-22T05:50:00Z"/>
          <w:rFonts w:asciiTheme="minorHAnsi" w:hAnsiTheme="minorHAnsi" w:cstheme="minorBidi"/>
          <w:sz w:val="22"/>
          <w:szCs w:val="22"/>
          <w:lang w:eastAsia="en-GB"/>
        </w:rPr>
      </w:pPr>
      <w:ins w:id="1008" w:author="MCC" w:date="2022-06-22T05:50:00Z">
        <w:r>
          <w:t>8.3.7.2.1</w:t>
        </w:r>
        <w:r>
          <w:rPr>
            <w:rFonts w:asciiTheme="minorHAnsi" w:hAnsiTheme="minorHAnsi" w:cstheme="minorBidi"/>
            <w:sz w:val="22"/>
            <w:szCs w:val="22"/>
            <w:lang w:eastAsia="en-GB"/>
          </w:rPr>
          <w:tab/>
        </w:r>
        <w:r>
          <w:t>NACK to ACK requirements</w:t>
        </w:r>
        <w:r>
          <w:tab/>
        </w:r>
        <w:r>
          <w:fldChar w:fldCharType="begin"/>
        </w:r>
        <w:r>
          <w:instrText xml:space="preserve"> PAGEREF _Toc106769620 \h </w:instrText>
        </w:r>
      </w:ins>
      <w:ins w:id="1009" w:author="MCC" w:date="2022-06-22T05:52:00Z"/>
      <w:r>
        <w:fldChar w:fldCharType="separate"/>
      </w:r>
      <w:ins w:id="1010" w:author="MCC" w:date="2022-06-22T05:52:00Z">
        <w:r>
          <w:t>121</w:t>
        </w:r>
      </w:ins>
      <w:ins w:id="1011" w:author="MCC" w:date="2022-06-22T05:50:00Z">
        <w:r>
          <w:fldChar w:fldCharType="end"/>
        </w:r>
      </w:ins>
    </w:p>
    <w:p w14:paraId="79EF9CFF" w14:textId="4A122748" w:rsidR="00F90FAB" w:rsidRDefault="00F90FAB">
      <w:pPr>
        <w:pStyle w:val="TOC5"/>
        <w:rPr>
          <w:ins w:id="1012" w:author="MCC" w:date="2022-06-22T05:50:00Z"/>
          <w:rFonts w:asciiTheme="minorHAnsi" w:hAnsiTheme="minorHAnsi" w:cstheme="minorBidi"/>
          <w:sz w:val="22"/>
          <w:szCs w:val="22"/>
          <w:lang w:eastAsia="en-GB"/>
        </w:rPr>
      </w:pPr>
      <w:ins w:id="1013" w:author="MCC" w:date="2022-06-22T05:50:00Z">
        <w:r>
          <w:t>8.3.7.2.1.1</w:t>
        </w:r>
        <w:r>
          <w:rPr>
            <w:rFonts w:asciiTheme="minorHAnsi" w:hAnsiTheme="minorHAnsi" w:cstheme="minorBidi"/>
            <w:sz w:val="22"/>
            <w:szCs w:val="22"/>
            <w:lang w:eastAsia="en-GB"/>
          </w:rPr>
          <w:tab/>
        </w:r>
        <w:r>
          <w:t>General</w:t>
        </w:r>
        <w:r>
          <w:tab/>
        </w:r>
        <w:r>
          <w:fldChar w:fldCharType="begin"/>
        </w:r>
        <w:r>
          <w:instrText xml:space="preserve"> PAGEREF _Toc106769621 \h </w:instrText>
        </w:r>
      </w:ins>
      <w:ins w:id="1014" w:author="MCC" w:date="2022-06-22T05:52:00Z"/>
      <w:r>
        <w:fldChar w:fldCharType="separate"/>
      </w:r>
      <w:ins w:id="1015" w:author="MCC" w:date="2022-06-22T05:52:00Z">
        <w:r>
          <w:t>121</w:t>
        </w:r>
      </w:ins>
      <w:ins w:id="1016" w:author="MCC" w:date="2022-06-22T05:50:00Z">
        <w:r>
          <w:fldChar w:fldCharType="end"/>
        </w:r>
      </w:ins>
    </w:p>
    <w:p w14:paraId="7866E203" w14:textId="25986FAF" w:rsidR="00F90FAB" w:rsidRDefault="00F90FAB">
      <w:pPr>
        <w:pStyle w:val="TOC5"/>
        <w:rPr>
          <w:ins w:id="1017" w:author="MCC" w:date="2022-06-22T05:50:00Z"/>
          <w:rFonts w:asciiTheme="minorHAnsi" w:hAnsiTheme="minorHAnsi" w:cstheme="minorBidi"/>
          <w:sz w:val="22"/>
          <w:szCs w:val="22"/>
          <w:lang w:eastAsia="en-GB"/>
        </w:rPr>
      </w:pPr>
      <w:ins w:id="1018" w:author="MCC" w:date="2022-06-22T05:50:00Z">
        <w:r>
          <w:t>8.3.7.2.1.2</w:t>
        </w:r>
        <w:r>
          <w:rPr>
            <w:rFonts w:asciiTheme="minorHAnsi" w:hAnsiTheme="minorHAnsi" w:cstheme="minorBidi"/>
            <w:sz w:val="22"/>
            <w:szCs w:val="22"/>
            <w:lang w:eastAsia="en-GB"/>
          </w:rPr>
          <w:tab/>
        </w:r>
        <w:r>
          <w:t>Minimum requirements</w:t>
        </w:r>
        <w:r>
          <w:tab/>
        </w:r>
        <w:r>
          <w:fldChar w:fldCharType="begin"/>
        </w:r>
        <w:r>
          <w:instrText xml:space="preserve"> PAGEREF _Toc106769622 \h </w:instrText>
        </w:r>
      </w:ins>
      <w:ins w:id="1019" w:author="MCC" w:date="2022-06-22T05:52:00Z"/>
      <w:r>
        <w:fldChar w:fldCharType="separate"/>
      </w:r>
      <w:ins w:id="1020" w:author="MCC" w:date="2022-06-22T05:52:00Z">
        <w:r>
          <w:t>122</w:t>
        </w:r>
      </w:ins>
      <w:ins w:id="1021" w:author="MCC" w:date="2022-06-22T05:50:00Z">
        <w:r>
          <w:fldChar w:fldCharType="end"/>
        </w:r>
      </w:ins>
    </w:p>
    <w:p w14:paraId="1DF98534" w14:textId="7C3F9B04" w:rsidR="00F90FAB" w:rsidRDefault="00F90FAB">
      <w:pPr>
        <w:pStyle w:val="TOC5"/>
        <w:rPr>
          <w:ins w:id="1022" w:author="MCC" w:date="2022-06-22T05:50:00Z"/>
          <w:rFonts w:asciiTheme="minorHAnsi" w:hAnsiTheme="minorHAnsi" w:cstheme="minorBidi"/>
          <w:sz w:val="22"/>
          <w:szCs w:val="22"/>
          <w:lang w:eastAsia="en-GB"/>
        </w:rPr>
      </w:pPr>
      <w:ins w:id="1023" w:author="MCC" w:date="2022-06-22T05:50:00Z">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_Toc106769623 \h </w:instrText>
        </w:r>
      </w:ins>
      <w:ins w:id="1024" w:author="MCC" w:date="2022-06-22T05:52:00Z"/>
      <w:r>
        <w:fldChar w:fldCharType="separate"/>
      </w:r>
      <w:ins w:id="1025" w:author="MCC" w:date="2022-06-22T05:52:00Z">
        <w:r>
          <w:t>122</w:t>
        </w:r>
      </w:ins>
      <w:ins w:id="1026" w:author="MCC" w:date="2022-06-22T05:50:00Z">
        <w:r>
          <w:fldChar w:fldCharType="end"/>
        </w:r>
      </w:ins>
    </w:p>
    <w:p w14:paraId="0877D5F7" w14:textId="45F2BA38" w:rsidR="00F90FAB" w:rsidRDefault="00F90FAB">
      <w:pPr>
        <w:pStyle w:val="TOC6"/>
        <w:rPr>
          <w:ins w:id="1027" w:author="MCC" w:date="2022-06-22T05:50:00Z"/>
          <w:rFonts w:asciiTheme="minorHAnsi" w:hAnsiTheme="minorHAnsi" w:cstheme="minorBidi"/>
          <w:sz w:val="22"/>
          <w:szCs w:val="22"/>
          <w:lang w:eastAsia="en-GB"/>
        </w:rPr>
      </w:pPr>
      <w:ins w:id="1028" w:author="MCC" w:date="2022-06-22T05:50:00Z">
        <w:r>
          <w:t>8.3.7.2.2.1</w:t>
        </w:r>
        <w:r>
          <w:rPr>
            <w:rFonts w:asciiTheme="minorHAnsi" w:hAnsiTheme="minorHAnsi" w:cstheme="minorBidi"/>
            <w:sz w:val="22"/>
            <w:szCs w:val="22"/>
            <w:lang w:eastAsia="en-GB"/>
          </w:rPr>
          <w:tab/>
        </w:r>
        <w:r>
          <w:t>General</w:t>
        </w:r>
        <w:r>
          <w:tab/>
        </w:r>
        <w:r>
          <w:fldChar w:fldCharType="begin"/>
        </w:r>
        <w:r>
          <w:instrText xml:space="preserve"> PAGEREF _Toc106769624 \h </w:instrText>
        </w:r>
      </w:ins>
      <w:ins w:id="1029" w:author="MCC" w:date="2022-06-22T05:52:00Z"/>
      <w:r>
        <w:fldChar w:fldCharType="separate"/>
      </w:r>
      <w:ins w:id="1030" w:author="MCC" w:date="2022-06-22T05:52:00Z">
        <w:r>
          <w:t>122</w:t>
        </w:r>
      </w:ins>
      <w:ins w:id="1031" w:author="MCC" w:date="2022-06-22T05:50:00Z">
        <w:r>
          <w:fldChar w:fldCharType="end"/>
        </w:r>
      </w:ins>
    </w:p>
    <w:p w14:paraId="78580F70" w14:textId="307C0F8E" w:rsidR="00F90FAB" w:rsidRDefault="00F90FAB">
      <w:pPr>
        <w:pStyle w:val="TOC6"/>
        <w:rPr>
          <w:ins w:id="1032" w:author="MCC" w:date="2022-06-22T05:50:00Z"/>
          <w:rFonts w:asciiTheme="minorHAnsi" w:hAnsiTheme="minorHAnsi" w:cstheme="minorBidi"/>
          <w:sz w:val="22"/>
          <w:szCs w:val="22"/>
          <w:lang w:eastAsia="en-GB"/>
        </w:rPr>
      </w:pPr>
      <w:ins w:id="1033" w:author="MCC" w:date="2022-06-22T05:50:00Z">
        <w:r>
          <w:t>8.3.7.2.2.2</w:t>
        </w:r>
        <w:r>
          <w:rPr>
            <w:rFonts w:asciiTheme="minorHAnsi" w:hAnsiTheme="minorHAnsi" w:cstheme="minorBidi"/>
            <w:sz w:val="22"/>
            <w:szCs w:val="22"/>
            <w:lang w:eastAsia="en-GB"/>
          </w:rPr>
          <w:tab/>
        </w:r>
        <w:r>
          <w:t>Minimum requirements</w:t>
        </w:r>
        <w:r>
          <w:tab/>
        </w:r>
        <w:r>
          <w:fldChar w:fldCharType="begin"/>
        </w:r>
        <w:r>
          <w:instrText xml:space="preserve"> PAGEREF _Toc106769625 \h </w:instrText>
        </w:r>
      </w:ins>
      <w:ins w:id="1034" w:author="MCC" w:date="2022-06-22T05:52:00Z"/>
      <w:r>
        <w:fldChar w:fldCharType="separate"/>
      </w:r>
      <w:ins w:id="1035" w:author="MCC" w:date="2022-06-22T05:52:00Z">
        <w:r>
          <w:t>122</w:t>
        </w:r>
      </w:ins>
      <w:ins w:id="1036" w:author="MCC" w:date="2022-06-22T05:50:00Z">
        <w:r>
          <w:fldChar w:fldCharType="end"/>
        </w:r>
      </w:ins>
    </w:p>
    <w:p w14:paraId="65552A0E" w14:textId="4FF96A35" w:rsidR="00F90FAB" w:rsidRDefault="00F90FAB">
      <w:pPr>
        <w:pStyle w:val="TOC2"/>
        <w:rPr>
          <w:ins w:id="1037" w:author="MCC" w:date="2022-06-22T05:50:00Z"/>
          <w:rFonts w:asciiTheme="minorHAnsi" w:hAnsiTheme="minorHAnsi" w:cstheme="minorBidi"/>
          <w:sz w:val="22"/>
          <w:szCs w:val="22"/>
          <w:lang w:eastAsia="en-GB"/>
        </w:rPr>
      </w:pPr>
      <w:ins w:id="1038" w:author="MCC" w:date="2022-06-22T05:50:00Z">
        <w:r>
          <w:t>8.</w:t>
        </w:r>
        <w:r w:rsidRPr="002F5FFF">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_Toc106769626 \h </w:instrText>
        </w:r>
      </w:ins>
      <w:ins w:id="1039" w:author="MCC" w:date="2022-06-22T05:52:00Z"/>
      <w:r>
        <w:fldChar w:fldCharType="separate"/>
      </w:r>
      <w:ins w:id="1040" w:author="MCC" w:date="2022-06-22T05:52:00Z">
        <w:r>
          <w:t>123</w:t>
        </w:r>
      </w:ins>
      <w:ins w:id="1041" w:author="MCC" w:date="2022-06-22T05:50:00Z">
        <w:r>
          <w:fldChar w:fldCharType="end"/>
        </w:r>
      </w:ins>
    </w:p>
    <w:p w14:paraId="0F3B4A5C" w14:textId="5810F56C" w:rsidR="00F90FAB" w:rsidRDefault="00F90FAB">
      <w:pPr>
        <w:pStyle w:val="TOC3"/>
        <w:rPr>
          <w:ins w:id="1042" w:author="MCC" w:date="2022-06-22T05:50:00Z"/>
          <w:rFonts w:asciiTheme="minorHAnsi" w:hAnsiTheme="minorHAnsi" w:cstheme="minorBidi"/>
          <w:sz w:val="22"/>
          <w:szCs w:val="22"/>
          <w:lang w:eastAsia="en-GB"/>
        </w:rPr>
      </w:pPr>
      <w:ins w:id="1043" w:author="MCC" w:date="2022-06-22T05:50:00Z">
        <w:r>
          <w:t>8.4.1</w:t>
        </w:r>
        <w:r>
          <w:rPr>
            <w:rFonts w:asciiTheme="minorHAnsi" w:hAnsiTheme="minorHAnsi" w:cstheme="minorBidi"/>
            <w:sz w:val="22"/>
            <w:szCs w:val="22"/>
            <w:lang w:eastAsia="en-GB"/>
          </w:rPr>
          <w:tab/>
        </w:r>
        <w:r>
          <w:t>PRACH False alarm probability</w:t>
        </w:r>
        <w:r>
          <w:tab/>
        </w:r>
        <w:r>
          <w:fldChar w:fldCharType="begin"/>
        </w:r>
        <w:r>
          <w:instrText xml:space="preserve"> PAGEREF _Toc106769627 \h </w:instrText>
        </w:r>
      </w:ins>
      <w:ins w:id="1044" w:author="MCC" w:date="2022-06-22T05:52:00Z"/>
      <w:r>
        <w:fldChar w:fldCharType="separate"/>
      </w:r>
      <w:ins w:id="1045" w:author="MCC" w:date="2022-06-22T05:52:00Z">
        <w:r>
          <w:t>123</w:t>
        </w:r>
      </w:ins>
      <w:ins w:id="1046" w:author="MCC" w:date="2022-06-22T05:50:00Z">
        <w:r>
          <w:fldChar w:fldCharType="end"/>
        </w:r>
      </w:ins>
    </w:p>
    <w:p w14:paraId="70A054C8" w14:textId="68812B45" w:rsidR="00F90FAB" w:rsidRDefault="00F90FAB">
      <w:pPr>
        <w:pStyle w:val="TOC4"/>
        <w:rPr>
          <w:ins w:id="1047" w:author="MCC" w:date="2022-06-22T05:50:00Z"/>
          <w:rFonts w:asciiTheme="minorHAnsi" w:hAnsiTheme="minorHAnsi" w:cstheme="minorBidi"/>
          <w:sz w:val="22"/>
          <w:szCs w:val="22"/>
          <w:lang w:eastAsia="en-GB"/>
        </w:rPr>
      </w:pPr>
      <w:ins w:id="1048" w:author="MCC" w:date="2022-06-22T05:50:00Z">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_Toc106769628 \h </w:instrText>
        </w:r>
      </w:ins>
      <w:ins w:id="1049" w:author="MCC" w:date="2022-06-22T05:52:00Z"/>
      <w:r>
        <w:fldChar w:fldCharType="separate"/>
      </w:r>
      <w:ins w:id="1050" w:author="MCC" w:date="2022-06-22T05:52:00Z">
        <w:r>
          <w:t>123</w:t>
        </w:r>
      </w:ins>
      <w:ins w:id="1051" w:author="MCC" w:date="2022-06-22T05:50:00Z">
        <w:r>
          <w:fldChar w:fldCharType="end"/>
        </w:r>
      </w:ins>
    </w:p>
    <w:p w14:paraId="51E160AF" w14:textId="4D63CD55" w:rsidR="00F90FAB" w:rsidRDefault="00F90FAB">
      <w:pPr>
        <w:pStyle w:val="TOC4"/>
        <w:rPr>
          <w:ins w:id="1052" w:author="MCC" w:date="2022-06-22T05:50:00Z"/>
          <w:rFonts w:asciiTheme="minorHAnsi" w:hAnsiTheme="minorHAnsi" w:cstheme="minorBidi"/>
          <w:sz w:val="22"/>
          <w:szCs w:val="22"/>
          <w:lang w:eastAsia="en-GB"/>
        </w:rPr>
      </w:pPr>
      <w:ins w:id="1053" w:author="MCC" w:date="2022-06-22T05:50:00Z">
        <w:r>
          <w:t>8.4.1.2</w:t>
        </w:r>
        <w:r>
          <w:rPr>
            <w:rFonts w:asciiTheme="minorHAnsi" w:hAnsiTheme="minorHAnsi" w:cstheme="minorBidi"/>
            <w:sz w:val="22"/>
            <w:szCs w:val="22"/>
            <w:lang w:eastAsia="en-GB"/>
          </w:rPr>
          <w:tab/>
        </w:r>
        <w:r>
          <w:t>Minimum requirement</w:t>
        </w:r>
        <w:r>
          <w:tab/>
        </w:r>
        <w:r>
          <w:fldChar w:fldCharType="begin"/>
        </w:r>
        <w:r>
          <w:instrText xml:space="preserve"> PAGEREF _Toc106769629 \h </w:instrText>
        </w:r>
      </w:ins>
      <w:ins w:id="1054" w:author="MCC" w:date="2022-06-22T05:52:00Z"/>
      <w:r>
        <w:fldChar w:fldCharType="separate"/>
      </w:r>
      <w:ins w:id="1055" w:author="MCC" w:date="2022-06-22T05:52:00Z">
        <w:r>
          <w:t>123</w:t>
        </w:r>
      </w:ins>
      <w:ins w:id="1056" w:author="MCC" w:date="2022-06-22T05:50:00Z">
        <w:r>
          <w:fldChar w:fldCharType="end"/>
        </w:r>
      </w:ins>
    </w:p>
    <w:p w14:paraId="4E47064B" w14:textId="7A4A7FC9" w:rsidR="00F90FAB" w:rsidRDefault="00F90FAB">
      <w:pPr>
        <w:pStyle w:val="TOC3"/>
        <w:rPr>
          <w:ins w:id="1057" w:author="MCC" w:date="2022-06-22T05:50:00Z"/>
          <w:rFonts w:asciiTheme="minorHAnsi" w:hAnsiTheme="minorHAnsi" w:cstheme="minorBidi"/>
          <w:sz w:val="22"/>
          <w:szCs w:val="22"/>
          <w:lang w:eastAsia="en-GB"/>
        </w:rPr>
      </w:pPr>
      <w:ins w:id="1058" w:author="MCC" w:date="2022-06-22T05:50:00Z">
        <w:r>
          <w:t>8.4.2</w:t>
        </w:r>
        <w:r>
          <w:rPr>
            <w:rFonts w:asciiTheme="minorHAnsi" w:hAnsiTheme="minorHAnsi" w:cstheme="minorBidi"/>
            <w:sz w:val="22"/>
            <w:szCs w:val="22"/>
            <w:lang w:eastAsia="en-GB"/>
          </w:rPr>
          <w:tab/>
        </w:r>
        <w:r>
          <w:t>PRACH detection requirements</w:t>
        </w:r>
        <w:r>
          <w:tab/>
        </w:r>
        <w:r>
          <w:fldChar w:fldCharType="begin"/>
        </w:r>
        <w:r>
          <w:instrText xml:space="preserve"> PAGEREF _Toc106769630 \h </w:instrText>
        </w:r>
      </w:ins>
      <w:ins w:id="1059" w:author="MCC" w:date="2022-06-22T05:52:00Z"/>
      <w:r>
        <w:fldChar w:fldCharType="separate"/>
      </w:r>
      <w:ins w:id="1060" w:author="MCC" w:date="2022-06-22T05:52:00Z">
        <w:r>
          <w:t>123</w:t>
        </w:r>
      </w:ins>
      <w:ins w:id="1061" w:author="MCC" w:date="2022-06-22T05:50:00Z">
        <w:r>
          <w:fldChar w:fldCharType="end"/>
        </w:r>
      </w:ins>
    </w:p>
    <w:p w14:paraId="15C95A98" w14:textId="3933C4C3" w:rsidR="00F90FAB" w:rsidRDefault="00F90FAB">
      <w:pPr>
        <w:pStyle w:val="TOC4"/>
        <w:rPr>
          <w:ins w:id="1062" w:author="MCC" w:date="2022-06-22T05:50:00Z"/>
          <w:rFonts w:asciiTheme="minorHAnsi" w:hAnsiTheme="minorHAnsi" w:cstheme="minorBidi"/>
          <w:sz w:val="22"/>
          <w:szCs w:val="22"/>
          <w:lang w:eastAsia="en-GB"/>
        </w:rPr>
      </w:pPr>
      <w:ins w:id="1063" w:author="MCC" w:date="2022-06-22T05:50:00Z">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_Toc106769631 \h </w:instrText>
        </w:r>
      </w:ins>
      <w:ins w:id="1064" w:author="MCC" w:date="2022-06-22T05:52:00Z"/>
      <w:r>
        <w:fldChar w:fldCharType="separate"/>
      </w:r>
      <w:ins w:id="1065" w:author="MCC" w:date="2022-06-22T05:52:00Z">
        <w:r>
          <w:t>123</w:t>
        </w:r>
      </w:ins>
      <w:ins w:id="1066" w:author="MCC" w:date="2022-06-22T05:50:00Z">
        <w:r>
          <w:fldChar w:fldCharType="end"/>
        </w:r>
      </w:ins>
    </w:p>
    <w:p w14:paraId="68A5298C" w14:textId="3CF1A923" w:rsidR="00F90FAB" w:rsidRDefault="00F90FAB">
      <w:pPr>
        <w:pStyle w:val="TOC4"/>
        <w:rPr>
          <w:ins w:id="1067" w:author="MCC" w:date="2022-06-22T05:50:00Z"/>
          <w:rFonts w:asciiTheme="minorHAnsi" w:hAnsiTheme="minorHAnsi" w:cstheme="minorBidi"/>
          <w:sz w:val="22"/>
          <w:szCs w:val="22"/>
          <w:lang w:eastAsia="en-GB"/>
        </w:rPr>
      </w:pPr>
      <w:ins w:id="1068" w:author="MCC" w:date="2022-06-22T05:50:00Z">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_Toc106769632 \h </w:instrText>
        </w:r>
      </w:ins>
      <w:ins w:id="1069" w:author="MCC" w:date="2022-06-22T05:52:00Z"/>
      <w:r>
        <w:fldChar w:fldCharType="separate"/>
      </w:r>
      <w:ins w:id="1070" w:author="MCC" w:date="2022-06-22T05:52:00Z">
        <w:r>
          <w:t>123</w:t>
        </w:r>
      </w:ins>
      <w:ins w:id="1071" w:author="MCC" w:date="2022-06-22T05:50:00Z">
        <w:r>
          <w:fldChar w:fldCharType="end"/>
        </w:r>
      </w:ins>
    </w:p>
    <w:p w14:paraId="2337BFC5" w14:textId="105FF898" w:rsidR="00F90FAB" w:rsidRDefault="00F90FAB">
      <w:pPr>
        <w:pStyle w:val="TOC1"/>
        <w:rPr>
          <w:ins w:id="1072" w:author="MCC" w:date="2022-06-22T05:50:00Z"/>
          <w:rFonts w:asciiTheme="minorHAnsi" w:hAnsiTheme="minorHAnsi" w:cstheme="minorBidi"/>
          <w:szCs w:val="22"/>
          <w:lang w:eastAsia="en-GB"/>
        </w:rPr>
      </w:pPr>
      <w:ins w:id="1073" w:author="MCC" w:date="2022-06-22T05:50:00Z">
        <w:r>
          <w:t>9</w:t>
        </w:r>
        <w:r>
          <w:rPr>
            <w:rFonts w:asciiTheme="minorHAnsi" w:hAnsiTheme="minorHAnsi" w:cstheme="minorBidi"/>
            <w:szCs w:val="22"/>
            <w:lang w:eastAsia="en-GB"/>
          </w:rPr>
          <w:tab/>
        </w:r>
        <w:r>
          <w:t>Radiated transmitter characteristics</w:t>
        </w:r>
        <w:r>
          <w:tab/>
        </w:r>
        <w:r>
          <w:fldChar w:fldCharType="begin"/>
        </w:r>
        <w:r>
          <w:instrText xml:space="preserve"> PAGEREF _Toc106769633 \h </w:instrText>
        </w:r>
      </w:ins>
      <w:ins w:id="1074" w:author="MCC" w:date="2022-06-22T05:52:00Z"/>
      <w:r>
        <w:fldChar w:fldCharType="separate"/>
      </w:r>
      <w:ins w:id="1075" w:author="MCC" w:date="2022-06-22T05:52:00Z">
        <w:r>
          <w:t>125</w:t>
        </w:r>
      </w:ins>
      <w:ins w:id="1076" w:author="MCC" w:date="2022-06-22T05:50:00Z">
        <w:r>
          <w:fldChar w:fldCharType="end"/>
        </w:r>
      </w:ins>
    </w:p>
    <w:p w14:paraId="2CC4AF3A" w14:textId="241B65C4" w:rsidR="00F90FAB" w:rsidRDefault="00F90FAB">
      <w:pPr>
        <w:pStyle w:val="TOC2"/>
        <w:rPr>
          <w:ins w:id="1077" w:author="MCC" w:date="2022-06-22T05:50:00Z"/>
          <w:rFonts w:asciiTheme="minorHAnsi" w:hAnsiTheme="minorHAnsi" w:cstheme="minorBidi"/>
          <w:sz w:val="22"/>
          <w:szCs w:val="22"/>
          <w:lang w:eastAsia="en-GB"/>
        </w:rPr>
      </w:pPr>
      <w:ins w:id="1078" w:author="MCC" w:date="2022-06-22T05:50:00Z">
        <w:r>
          <w:t>9.1</w:t>
        </w:r>
        <w:r>
          <w:rPr>
            <w:rFonts w:asciiTheme="minorHAnsi" w:hAnsiTheme="minorHAnsi" w:cstheme="minorBidi"/>
            <w:sz w:val="22"/>
            <w:szCs w:val="22"/>
            <w:lang w:eastAsia="en-GB"/>
          </w:rPr>
          <w:tab/>
        </w:r>
        <w:r>
          <w:t>General</w:t>
        </w:r>
        <w:r>
          <w:tab/>
        </w:r>
        <w:r>
          <w:fldChar w:fldCharType="begin"/>
        </w:r>
        <w:r>
          <w:instrText xml:space="preserve"> PAGEREF _Toc106769634 \h </w:instrText>
        </w:r>
      </w:ins>
      <w:ins w:id="1079" w:author="MCC" w:date="2022-06-22T05:52:00Z"/>
      <w:r>
        <w:fldChar w:fldCharType="separate"/>
      </w:r>
      <w:ins w:id="1080" w:author="MCC" w:date="2022-06-22T05:52:00Z">
        <w:r>
          <w:t>125</w:t>
        </w:r>
      </w:ins>
      <w:ins w:id="1081" w:author="MCC" w:date="2022-06-22T05:50:00Z">
        <w:r>
          <w:fldChar w:fldCharType="end"/>
        </w:r>
      </w:ins>
    </w:p>
    <w:p w14:paraId="10830290" w14:textId="71C470F5" w:rsidR="00F90FAB" w:rsidRDefault="00F90FAB">
      <w:pPr>
        <w:pStyle w:val="TOC2"/>
        <w:rPr>
          <w:ins w:id="1082" w:author="MCC" w:date="2022-06-22T05:50:00Z"/>
          <w:rFonts w:asciiTheme="minorHAnsi" w:hAnsiTheme="minorHAnsi" w:cstheme="minorBidi"/>
          <w:sz w:val="22"/>
          <w:szCs w:val="22"/>
          <w:lang w:eastAsia="en-GB"/>
        </w:rPr>
      </w:pPr>
      <w:ins w:id="1083" w:author="MCC" w:date="2022-06-22T05:50:00Z">
        <w:r>
          <w:t>9.2</w:t>
        </w:r>
        <w:r>
          <w:rPr>
            <w:rFonts w:asciiTheme="minorHAnsi" w:hAnsiTheme="minorHAnsi" w:cstheme="minorBidi"/>
            <w:sz w:val="22"/>
            <w:szCs w:val="22"/>
            <w:lang w:eastAsia="en-GB"/>
          </w:rPr>
          <w:tab/>
        </w:r>
        <w:r>
          <w:t>Radiated transmit power</w:t>
        </w:r>
        <w:r>
          <w:tab/>
        </w:r>
        <w:r>
          <w:fldChar w:fldCharType="begin"/>
        </w:r>
        <w:r>
          <w:instrText xml:space="preserve"> PAGEREF _Toc106769635 \h </w:instrText>
        </w:r>
      </w:ins>
      <w:ins w:id="1084" w:author="MCC" w:date="2022-06-22T05:52:00Z"/>
      <w:r>
        <w:fldChar w:fldCharType="separate"/>
      </w:r>
      <w:ins w:id="1085" w:author="MCC" w:date="2022-06-22T05:52:00Z">
        <w:r>
          <w:t>125</w:t>
        </w:r>
      </w:ins>
      <w:ins w:id="1086" w:author="MCC" w:date="2022-06-22T05:50:00Z">
        <w:r>
          <w:fldChar w:fldCharType="end"/>
        </w:r>
      </w:ins>
    </w:p>
    <w:p w14:paraId="0D061486" w14:textId="00A54D87" w:rsidR="00F90FAB" w:rsidRDefault="00F90FAB">
      <w:pPr>
        <w:pStyle w:val="TOC3"/>
        <w:rPr>
          <w:ins w:id="1087" w:author="MCC" w:date="2022-06-22T05:50:00Z"/>
          <w:rFonts w:asciiTheme="minorHAnsi" w:hAnsiTheme="minorHAnsi" w:cstheme="minorBidi"/>
          <w:sz w:val="22"/>
          <w:szCs w:val="22"/>
          <w:lang w:eastAsia="en-GB"/>
        </w:rPr>
      </w:pPr>
      <w:ins w:id="1088" w:author="MCC" w:date="2022-06-22T05:50:00Z">
        <w:r>
          <w:t>9.2.1</w:t>
        </w:r>
        <w:r>
          <w:rPr>
            <w:rFonts w:asciiTheme="minorHAnsi" w:hAnsiTheme="minorHAnsi" w:cstheme="minorBidi"/>
            <w:sz w:val="22"/>
            <w:szCs w:val="22"/>
            <w:lang w:eastAsia="en-GB"/>
          </w:rPr>
          <w:tab/>
        </w:r>
        <w:r>
          <w:t>General</w:t>
        </w:r>
        <w:r>
          <w:tab/>
        </w:r>
        <w:r>
          <w:fldChar w:fldCharType="begin"/>
        </w:r>
        <w:r>
          <w:instrText xml:space="preserve"> PAGEREF _Toc106769636 \h </w:instrText>
        </w:r>
      </w:ins>
      <w:ins w:id="1089" w:author="MCC" w:date="2022-06-22T05:52:00Z"/>
      <w:r>
        <w:fldChar w:fldCharType="separate"/>
      </w:r>
      <w:ins w:id="1090" w:author="MCC" w:date="2022-06-22T05:52:00Z">
        <w:r>
          <w:t>125</w:t>
        </w:r>
      </w:ins>
      <w:ins w:id="1091" w:author="MCC" w:date="2022-06-22T05:50:00Z">
        <w:r>
          <w:fldChar w:fldCharType="end"/>
        </w:r>
      </w:ins>
    </w:p>
    <w:p w14:paraId="3D4E13B9" w14:textId="726FF039" w:rsidR="00F90FAB" w:rsidRDefault="00F90FAB">
      <w:pPr>
        <w:pStyle w:val="TOC3"/>
        <w:rPr>
          <w:ins w:id="1092" w:author="MCC" w:date="2022-06-22T05:50:00Z"/>
          <w:rFonts w:asciiTheme="minorHAnsi" w:hAnsiTheme="minorHAnsi" w:cstheme="minorBidi"/>
          <w:sz w:val="22"/>
          <w:szCs w:val="22"/>
          <w:lang w:eastAsia="en-GB"/>
        </w:rPr>
      </w:pPr>
      <w:ins w:id="1093" w:author="MCC" w:date="2022-06-22T05:50:00Z">
        <w:r>
          <w:rPr>
            <w:lang w:eastAsia="zh-CN"/>
          </w:rPr>
          <w:t>9.2.2</w:t>
        </w:r>
        <w:r>
          <w:rPr>
            <w:rFonts w:asciiTheme="minorHAnsi" w:hAnsiTheme="minorHAnsi" w:cstheme="minorBidi"/>
            <w:sz w:val="22"/>
            <w:szCs w:val="22"/>
            <w:lang w:eastAsia="en-GB"/>
          </w:rPr>
          <w:tab/>
        </w:r>
        <w:r>
          <w:t xml:space="preserve">Minimum requirement for </w:t>
        </w:r>
        <w:r w:rsidRPr="002F5FFF">
          <w:rPr>
            <w:i/>
          </w:rPr>
          <w:t>BS type 1-H</w:t>
        </w:r>
        <w:r>
          <w:t xml:space="preserve"> and </w:t>
        </w:r>
        <w:r w:rsidRPr="002F5FFF">
          <w:rPr>
            <w:rFonts w:eastAsia="SimSun"/>
            <w:i/>
            <w:lang w:eastAsia="zh-CN"/>
          </w:rPr>
          <w:t>BS type 1-O</w:t>
        </w:r>
        <w:r>
          <w:tab/>
        </w:r>
        <w:r>
          <w:fldChar w:fldCharType="begin"/>
        </w:r>
        <w:r>
          <w:instrText xml:space="preserve"> PAGEREF _Toc106769637 \h </w:instrText>
        </w:r>
      </w:ins>
      <w:ins w:id="1094" w:author="MCC" w:date="2022-06-22T05:52:00Z"/>
      <w:r>
        <w:fldChar w:fldCharType="separate"/>
      </w:r>
      <w:ins w:id="1095" w:author="MCC" w:date="2022-06-22T05:52:00Z">
        <w:r>
          <w:t>125</w:t>
        </w:r>
      </w:ins>
      <w:ins w:id="1096" w:author="MCC" w:date="2022-06-22T05:50:00Z">
        <w:r>
          <w:fldChar w:fldCharType="end"/>
        </w:r>
      </w:ins>
    </w:p>
    <w:p w14:paraId="77577F23" w14:textId="0EA140AF" w:rsidR="00F90FAB" w:rsidRDefault="00F90FAB">
      <w:pPr>
        <w:pStyle w:val="TOC3"/>
        <w:rPr>
          <w:ins w:id="1097" w:author="MCC" w:date="2022-06-22T05:50:00Z"/>
          <w:rFonts w:asciiTheme="minorHAnsi" w:hAnsiTheme="minorHAnsi" w:cstheme="minorBidi"/>
          <w:sz w:val="22"/>
          <w:szCs w:val="22"/>
          <w:lang w:eastAsia="en-GB"/>
        </w:rPr>
      </w:pPr>
      <w:ins w:id="1098" w:author="MCC" w:date="2022-06-22T05:50:00Z">
        <w:r>
          <w:rPr>
            <w:lang w:eastAsia="zh-CN"/>
          </w:rPr>
          <w:t>9.2.3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_Toc106769638 \h </w:instrText>
        </w:r>
      </w:ins>
      <w:ins w:id="1099" w:author="MCC" w:date="2022-06-22T05:52:00Z"/>
      <w:r>
        <w:fldChar w:fldCharType="separate"/>
      </w:r>
      <w:ins w:id="1100" w:author="MCC" w:date="2022-06-22T05:52:00Z">
        <w:r>
          <w:t>126</w:t>
        </w:r>
      </w:ins>
      <w:ins w:id="1101" w:author="MCC" w:date="2022-06-22T05:50:00Z">
        <w:r>
          <w:fldChar w:fldCharType="end"/>
        </w:r>
      </w:ins>
    </w:p>
    <w:p w14:paraId="72B5673C" w14:textId="791C7E0E" w:rsidR="00F90FAB" w:rsidRDefault="00F90FAB">
      <w:pPr>
        <w:pStyle w:val="TOC2"/>
        <w:rPr>
          <w:ins w:id="1102" w:author="MCC" w:date="2022-06-22T05:50:00Z"/>
          <w:rFonts w:asciiTheme="minorHAnsi" w:hAnsiTheme="minorHAnsi" w:cstheme="minorBidi"/>
          <w:sz w:val="22"/>
          <w:szCs w:val="22"/>
          <w:lang w:eastAsia="en-GB"/>
        </w:rPr>
      </w:pPr>
      <w:ins w:id="1103" w:author="MCC" w:date="2022-06-22T05:50:00Z">
        <w:r>
          <w:t>9.3</w:t>
        </w:r>
        <w:r>
          <w:rPr>
            <w:rFonts w:asciiTheme="minorHAnsi" w:hAnsiTheme="minorHAnsi" w:cstheme="minorBidi"/>
            <w:sz w:val="22"/>
            <w:szCs w:val="22"/>
            <w:lang w:eastAsia="en-GB"/>
          </w:rPr>
          <w:tab/>
        </w:r>
        <w:r>
          <w:t>OTA base station output power</w:t>
        </w:r>
        <w:r>
          <w:tab/>
        </w:r>
        <w:r>
          <w:fldChar w:fldCharType="begin"/>
        </w:r>
        <w:r>
          <w:instrText xml:space="preserve"> PAGEREF _Toc106769639 \h </w:instrText>
        </w:r>
      </w:ins>
      <w:ins w:id="1104" w:author="MCC" w:date="2022-06-22T05:52:00Z"/>
      <w:r>
        <w:fldChar w:fldCharType="separate"/>
      </w:r>
      <w:ins w:id="1105" w:author="MCC" w:date="2022-06-22T05:52:00Z">
        <w:r>
          <w:t>126</w:t>
        </w:r>
      </w:ins>
      <w:ins w:id="1106" w:author="MCC" w:date="2022-06-22T05:50:00Z">
        <w:r>
          <w:fldChar w:fldCharType="end"/>
        </w:r>
      </w:ins>
    </w:p>
    <w:p w14:paraId="34465D03" w14:textId="69976F80" w:rsidR="00F90FAB" w:rsidRDefault="00F90FAB">
      <w:pPr>
        <w:pStyle w:val="TOC3"/>
        <w:rPr>
          <w:ins w:id="1107" w:author="MCC" w:date="2022-06-22T05:50:00Z"/>
          <w:rFonts w:asciiTheme="minorHAnsi" w:hAnsiTheme="minorHAnsi" w:cstheme="minorBidi"/>
          <w:sz w:val="22"/>
          <w:szCs w:val="22"/>
          <w:lang w:eastAsia="en-GB"/>
        </w:rPr>
      </w:pPr>
      <w:ins w:id="1108" w:author="MCC" w:date="2022-06-22T05:50:00Z">
        <w:r>
          <w:t>9.3.1</w:t>
        </w:r>
        <w:r>
          <w:rPr>
            <w:rFonts w:asciiTheme="minorHAnsi" w:hAnsiTheme="minorHAnsi" w:cstheme="minorBidi"/>
            <w:sz w:val="22"/>
            <w:szCs w:val="22"/>
            <w:lang w:eastAsia="en-GB"/>
          </w:rPr>
          <w:tab/>
        </w:r>
        <w:r>
          <w:t>General</w:t>
        </w:r>
        <w:r>
          <w:tab/>
        </w:r>
        <w:r>
          <w:fldChar w:fldCharType="begin"/>
        </w:r>
        <w:r>
          <w:instrText xml:space="preserve"> PAGEREF _Toc106769640 \h </w:instrText>
        </w:r>
      </w:ins>
      <w:ins w:id="1109" w:author="MCC" w:date="2022-06-22T05:52:00Z"/>
      <w:r>
        <w:fldChar w:fldCharType="separate"/>
      </w:r>
      <w:ins w:id="1110" w:author="MCC" w:date="2022-06-22T05:52:00Z">
        <w:r>
          <w:t>126</w:t>
        </w:r>
      </w:ins>
      <w:ins w:id="1111" w:author="MCC" w:date="2022-06-22T05:50:00Z">
        <w:r>
          <w:fldChar w:fldCharType="end"/>
        </w:r>
      </w:ins>
    </w:p>
    <w:p w14:paraId="0A6B0B71" w14:textId="152FF12A" w:rsidR="00F90FAB" w:rsidRDefault="00F90FAB">
      <w:pPr>
        <w:pStyle w:val="TOC3"/>
        <w:rPr>
          <w:ins w:id="1112" w:author="MCC" w:date="2022-06-22T05:50:00Z"/>
          <w:rFonts w:asciiTheme="minorHAnsi" w:hAnsiTheme="minorHAnsi" w:cstheme="minorBidi"/>
          <w:sz w:val="22"/>
          <w:szCs w:val="22"/>
          <w:lang w:eastAsia="en-GB"/>
        </w:rPr>
      </w:pPr>
      <w:ins w:id="1113" w:author="MCC" w:date="2022-06-22T05:50:00Z">
        <w:r>
          <w:rPr>
            <w:lang w:eastAsia="zh-CN"/>
          </w:rPr>
          <w:t>9.3.2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_Toc106769641 \h </w:instrText>
        </w:r>
      </w:ins>
      <w:ins w:id="1114" w:author="MCC" w:date="2022-06-22T05:52:00Z"/>
      <w:r>
        <w:fldChar w:fldCharType="separate"/>
      </w:r>
      <w:ins w:id="1115" w:author="MCC" w:date="2022-06-22T05:52:00Z">
        <w:r>
          <w:t>126</w:t>
        </w:r>
      </w:ins>
      <w:ins w:id="1116" w:author="MCC" w:date="2022-06-22T05:50:00Z">
        <w:r>
          <w:fldChar w:fldCharType="end"/>
        </w:r>
      </w:ins>
    </w:p>
    <w:p w14:paraId="47A2AF3D" w14:textId="16519C5C" w:rsidR="00F90FAB" w:rsidRDefault="00F90FAB">
      <w:pPr>
        <w:pStyle w:val="TOC3"/>
        <w:rPr>
          <w:ins w:id="1117" w:author="MCC" w:date="2022-06-22T05:50:00Z"/>
          <w:rFonts w:asciiTheme="minorHAnsi" w:hAnsiTheme="minorHAnsi" w:cstheme="minorBidi"/>
          <w:sz w:val="22"/>
          <w:szCs w:val="22"/>
          <w:lang w:eastAsia="en-GB"/>
        </w:rPr>
      </w:pPr>
      <w:ins w:id="1118" w:author="MCC" w:date="2022-06-22T05:50:00Z">
        <w:r>
          <w:rPr>
            <w:lang w:eastAsia="zh-CN"/>
          </w:rPr>
          <w:t>9.3.3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_Toc106769642 \h </w:instrText>
        </w:r>
      </w:ins>
      <w:ins w:id="1119" w:author="MCC" w:date="2022-06-22T05:52:00Z"/>
      <w:r>
        <w:fldChar w:fldCharType="separate"/>
      </w:r>
      <w:ins w:id="1120" w:author="MCC" w:date="2022-06-22T05:52:00Z">
        <w:r>
          <w:t>127</w:t>
        </w:r>
      </w:ins>
      <w:ins w:id="1121" w:author="MCC" w:date="2022-06-22T05:50:00Z">
        <w:r>
          <w:fldChar w:fldCharType="end"/>
        </w:r>
      </w:ins>
    </w:p>
    <w:p w14:paraId="4729920C" w14:textId="1AFB923A" w:rsidR="00F90FAB" w:rsidRDefault="00F90FAB">
      <w:pPr>
        <w:pStyle w:val="TOC3"/>
        <w:rPr>
          <w:ins w:id="1122" w:author="MCC" w:date="2022-06-22T05:50:00Z"/>
          <w:rFonts w:asciiTheme="minorHAnsi" w:hAnsiTheme="minorHAnsi" w:cstheme="minorBidi"/>
          <w:sz w:val="22"/>
          <w:szCs w:val="22"/>
          <w:lang w:eastAsia="en-GB"/>
        </w:rPr>
      </w:pPr>
      <w:ins w:id="1123" w:author="MCC" w:date="2022-06-22T05:50:00Z">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_Toc106769643 \h </w:instrText>
        </w:r>
      </w:ins>
      <w:ins w:id="1124" w:author="MCC" w:date="2022-06-22T05:52:00Z"/>
      <w:r>
        <w:fldChar w:fldCharType="separate"/>
      </w:r>
      <w:ins w:id="1125" w:author="MCC" w:date="2022-06-22T05:52:00Z">
        <w:r>
          <w:t>127</w:t>
        </w:r>
      </w:ins>
      <w:ins w:id="1126" w:author="MCC" w:date="2022-06-22T05:50:00Z">
        <w:r>
          <w:fldChar w:fldCharType="end"/>
        </w:r>
      </w:ins>
    </w:p>
    <w:p w14:paraId="20D4BCDD" w14:textId="40DAE597" w:rsidR="00F90FAB" w:rsidRDefault="00F90FAB">
      <w:pPr>
        <w:pStyle w:val="TOC2"/>
        <w:rPr>
          <w:ins w:id="1127" w:author="MCC" w:date="2022-06-22T05:50:00Z"/>
          <w:rFonts w:asciiTheme="minorHAnsi" w:hAnsiTheme="minorHAnsi" w:cstheme="minorBidi"/>
          <w:sz w:val="22"/>
          <w:szCs w:val="22"/>
          <w:lang w:eastAsia="en-GB"/>
        </w:rPr>
      </w:pPr>
      <w:ins w:id="1128" w:author="MCC" w:date="2022-06-22T05:50:00Z">
        <w:r>
          <w:t>9.4</w:t>
        </w:r>
        <w:r>
          <w:rPr>
            <w:rFonts w:asciiTheme="minorHAnsi" w:hAnsiTheme="minorHAnsi" w:cstheme="minorBidi"/>
            <w:sz w:val="22"/>
            <w:szCs w:val="22"/>
            <w:lang w:eastAsia="en-GB"/>
          </w:rPr>
          <w:tab/>
        </w:r>
        <w:r>
          <w:t>OTA output power dynamics</w:t>
        </w:r>
        <w:r>
          <w:tab/>
        </w:r>
        <w:r>
          <w:fldChar w:fldCharType="begin"/>
        </w:r>
        <w:r>
          <w:instrText xml:space="preserve"> PAGEREF _Toc106769644 \h </w:instrText>
        </w:r>
      </w:ins>
      <w:ins w:id="1129" w:author="MCC" w:date="2022-06-22T05:52:00Z"/>
      <w:r>
        <w:fldChar w:fldCharType="separate"/>
      </w:r>
      <w:ins w:id="1130" w:author="MCC" w:date="2022-06-22T05:52:00Z">
        <w:r>
          <w:t>127</w:t>
        </w:r>
      </w:ins>
      <w:ins w:id="1131" w:author="MCC" w:date="2022-06-22T05:50:00Z">
        <w:r>
          <w:fldChar w:fldCharType="end"/>
        </w:r>
      </w:ins>
    </w:p>
    <w:p w14:paraId="1C5E3058" w14:textId="6B40AE60" w:rsidR="00F90FAB" w:rsidRDefault="00F90FAB">
      <w:pPr>
        <w:pStyle w:val="TOC3"/>
        <w:rPr>
          <w:ins w:id="1132" w:author="MCC" w:date="2022-06-22T05:50:00Z"/>
          <w:rFonts w:asciiTheme="minorHAnsi" w:hAnsiTheme="minorHAnsi" w:cstheme="minorBidi"/>
          <w:sz w:val="22"/>
          <w:szCs w:val="22"/>
          <w:lang w:eastAsia="en-GB"/>
        </w:rPr>
      </w:pPr>
      <w:ins w:id="1133" w:author="MCC" w:date="2022-06-22T05:50:00Z">
        <w:r>
          <w:t>9.4.1</w:t>
        </w:r>
        <w:r>
          <w:rPr>
            <w:rFonts w:asciiTheme="minorHAnsi" w:hAnsiTheme="minorHAnsi" w:cstheme="minorBidi"/>
            <w:sz w:val="22"/>
            <w:szCs w:val="22"/>
            <w:lang w:eastAsia="en-GB"/>
          </w:rPr>
          <w:tab/>
        </w:r>
        <w:r>
          <w:t>General</w:t>
        </w:r>
        <w:r>
          <w:tab/>
        </w:r>
        <w:r>
          <w:fldChar w:fldCharType="begin"/>
        </w:r>
        <w:r>
          <w:instrText xml:space="preserve"> PAGEREF _Toc106769645 \h </w:instrText>
        </w:r>
      </w:ins>
      <w:ins w:id="1134" w:author="MCC" w:date="2022-06-22T05:52:00Z"/>
      <w:r>
        <w:fldChar w:fldCharType="separate"/>
      </w:r>
      <w:ins w:id="1135" w:author="MCC" w:date="2022-06-22T05:52:00Z">
        <w:r>
          <w:t>127</w:t>
        </w:r>
      </w:ins>
      <w:ins w:id="1136" w:author="MCC" w:date="2022-06-22T05:50:00Z">
        <w:r>
          <w:fldChar w:fldCharType="end"/>
        </w:r>
      </w:ins>
    </w:p>
    <w:p w14:paraId="64717370" w14:textId="2AC6B848" w:rsidR="00F90FAB" w:rsidRDefault="00F90FAB">
      <w:pPr>
        <w:pStyle w:val="TOC3"/>
        <w:rPr>
          <w:ins w:id="1137" w:author="MCC" w:date="2022-06-22T05:50:00Z"/>
          <w:rFonts w:asciiTheme="minorHAnsi" w:hAnsiTheme="minorHAnsi" w:cstheme="minorBidi"/>
          <w:sz w:val="22"/>
          <w:szCs w:val="22"/>
          <w:lang w:eastAsia="en-GB"/>
        </w:rPr>
      </w:pPr>
      <w:ins w:id="1138" w:author="MCC" w:date="2022-06-22T05:50:00Z">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_Toc106769646 \h </w:instrText>
        </w:r>
      </w:ins>
      <w:ins w:id="1139" w:author="MCC" w:date="2022-06-22T05:52:00Z"/>
      <w:r>
        <w:fldChar w:fldCharType="separate"/>
      </w:r>
      <w:ins w:id="1140" w:author="MCC" w:date="2022-06-22T05:52:00Z">
        <w:r>
          <w:t>127</w:t>
        </w:r>
      </w:ins>
      <w:ins w:id="1141" w:author="MCC" w:date="2022-06-22T05:50:00Z">
        <w:r>
          <w:fldChar w:fldCharType="end"/>
        </w:r>
      </w:ins>
    </w:p>
    <w:p w14:paraId="6F6676DC" w14:textId="41951F8B" w:rsidR="00F90FAB" w:rsidRDefault="00F90FAB">
      <w:pPr>
        <w:pStyle w:val="TOC4"/>
        <w:rPr>
          <w:ins w:id="1142" w:author="MCC" w:date="2022-06-22T05:50:00Z"/>
          <w:rFonts w:asciiTheme="minorHAnsi" w:hAnsiTheme="minorHAnsi" w:cstheme="minorBidi"/>
          <w:sz w:val="22"/>
          <w:szCs w:val="22"/>
          <w:lang w:eastAsia="en-GB"/>
        </w:rPr>
      </w:pPr>
      <w:ins w:id="1143" w:author="MCC" w:date="2022-06-22T05:50:00Z">
        <w:r>
          <w:t>9.4.2.1</w:t>
        </w:r>
        <w:r>
          <w:rPr>
            <w:rFonts w:asciiTheme="minorHAnsi" w:hAnsiTheme="minorHAnsi" w:cstheme="minorBidi"/>
            <w:sz w:val="22"/>
            <w:szCs w:val="22"/>
            <w:lang w:eastAsia="en-GB"/>
          </w:rPr>
          <w:tab/>
        </w:r>
        <w:r>
          <w:t>General</w:t>
        </w:r>
        <w:r>
          <w:tab/>
        </w:r>
        <w:r>
          <w:fldChar w:fldCharType="begin"/>
        </w:r>
        <w:r>
          <w:instrText xml:space="preserve"> PAGEREF _Toc106769647 \h </w:instrText>
        </w:r>
      </w:ins>
      <w:ins w:id="1144" w:author="MCC" w:date="2022-06-22T05:52:00Z"/>
      <w:r>
        <w:fldChar w:fldCharType="separate"/>
      </w:r>
      <w:ins w:id="1145" w:author="MCC" w:date="2022-06-22T05:52:00Z">
        <w:r>
          <w:t>127</w:t>
        </w:r>
      </w:ins>
      <w:ins w:id="1146" w:author="MCC" w:date="2022-06-22T05:50:00Z">
        <w:r>
          <w:fldChar w:fldCharType="end"/>
        </w:r>
      </w:ins>
    </w:p>
    <w:p w14:paraId="48EADAB2" w14:textId="1C1B50B3" w:rsidR="00F90FAB" w:rsidRDefault="00F90FAB">
      <w:pPr>
        <w:pStyle w:val="TOC4"/>
        <w:rPr>
          <w:ins w:id="1147" w:author="MCC" w:date="2022-06-22T05:50:00Z"/>
          <w:rFonts w:asciiTheme="minorHAnsi" w:hAnsiTheme="minorHAnsi" w:cstheme="minorBidi"/>
          <w:sz w:val="22"/>
          <w:szCs w:val="22"/>
          <w:lang w:eastAsia="en-GB"/>
        </w:rPr>
      </w:pPr>
      <w:ins w:id="1148" w:author="MCC" w:date="2022-06-22T05:50:00Z">
        <w:r>
          <w:t>9.4.2.2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_Toc106769648 \h </w:instrText>
        </w:r>
      </w:ins>
      <w:ins w:id="1149" w:author="MCC" w:date="2022-06-22T05:52:00Z"/>
      <w:r>
        <w:fldChar w:fldCharType="separate"/>
      </w:r>
      <w:ins w:id="1150" w:author="MCC" w:date="2022-06-22T05:52:00Z">
        <w:r>
          <w:t>127</w:t>
        </w:r>
      </w:ins>
      <w:ins w:id="1151" w:author="MCC" w:date="2022-06-22T05:50:00Z">
        <w:r>
          <w:fldChar w:fldCharType="end"/>
        </w:r>
      </w:ins>
    </w:p>
    <w:p w14:paraId="74D4B368" w14:textId="60F2C699" w:rsidR="00F90FAB" w:rsidRDefault="00F90FAB">
      <w:pPr>
        <w:pStyle w:val="TOC3"/>
        <w:rPr>
          <w:ins w:id="1152" w:author="MCC" w:date="2022-06-22T05:50:00Z"/>
          <w:rFonts w:asciiTheme="minorHAnsi" w:hAnsiTheme="minorHAnsi" w:cstheme="minorBidi"/>
          <w:sz w:val="22"/>
          <w:szCs w:val="22"/>
          <w:lang w:eastAsia="en-GB"/>
        </w:rPr>
      </w:pPr>
      <w:ins w:id="1153" w:author="MCC" w:date="2022-06-22T05:50:00Z">
        <w:r>
          <w:t>9.4.3</w:t>
        </w:r>
        <w:r>
          <w:rPr>
            <w:rFonts w:asciiTheme="minorHAnsi" w:hAnsiTheme="minorHAnsi" w:cstheme="minorBidi"/>
            <w:sz w:val="22"/>
            <w:szCs w:val="22"/>
            <w:lang w:eastAsia="en-GB"/>
          </w:rPr>
          <w:tab/>
        </w:r>
        <w:r>
          <w:t>OTA total power dynamic range</w:t>
        </w:r>
        <w:r>
          <w:tab/>
        </w:r>
        <w:r>
          <w:fldChar w:fldCharType="begin"/>
        </w:r>
        <w:r>
          <w:instrText xml:space="preserve"> PAGEREF _Toc106769649 \h </w:instrText>
        </w:r>
      </w:ins>
      <w:ins w:id="1154" w:author="MCC" w:date="2022-06-22T05:52:00Z"/>
      <w:r>
        <w:fldChar w:fldCharType="separate"/>
      </w:r>
      <w:ins w:id="1155" w:author="MCC" w:date="2022-06-22T05:52:00Z">
        <w:r>
          <w:t>127</w:t>
        </w:r>
      </w:ins>
      <w:ins w:id="1156" w:author="MCC" w:date="2022-06-22T05:50:00Z">
        <w:r>
          <w:fldChar w:fldCharType="end"/>
        </w:r>
      </w:ins>
    </w:p>
    <w:p w14:paraId="1EF38755" w14:textId="2C0AB4D2" w:rsidR="00F90FAB" w:rsidRDefault="00F90FAB">
      <w:pPr>
        <w:pStyle w:val="TOC4"/>
        <w:rPr>
          <w:ins w:id="1157" w:author="MCC" w:date="2022-06-22T05:50:00Z"/>
          <w:rFonts w:asciiTheme="minorHAnsi" w:hAnsiTheme="minorHAnsi" w:cstheme="minorBidi"/>
          <w:sz w:val="22"/>
          <w:szCs w:val="22"/>
          <w:lang w:eastAsia="en-GB"/>
        </w:rPr>
      </w:pPr>
      <w:ins w:id="1158" w:author="MCC" w:date="2022-06-22T05:50:00Z">
        <w:r>
          <w:t>9.4.3.1</w:t>
        </w:r>
        <w:r>
          <w:rPr>
            <w:rFonts w:asciiTheme="minorHAnsi" w:hAnsiTheme="minorHAnsi" w:cstheme="minorBidi"/>
            <w:sz w:val="22"/>
            <w:szCs w:val="22"/>
            <w:lang w:eastAsia="en-GB"/>
          </w:rPr>
          <w:tab/>
        </w:r>
        <w:r>
          <w:t>General</w:t>
        </w:r>
        <w:r>
          <w:tab/>
        </w:r>
        <w:r>
          <w:fldChar w:fldCharType="begin"/>
        </w:r>
        <w:r>
          <w:instrText xml:space="preserve"> PAGEREF _Toc106769650 \h </w:instrText>
        </w:r>
      </w:ins>
      <w:ins w:id="1159" w:author="MCC" w:date="2022-06-22T05:52:00Z"/>
      <w:r>
        <w:fldChar w:fldCharType="separate"/>
      </w:r>
      <w:ins w:id="1160" w:author="MCC" w:date="2022-06-22T05:52:00Z">
        <w:r>
          <w:t>127</w:t>
        </w:r>
      </w:ins>
      <w:ins w:id="1161" w:author="MCC" w:date="2022-06-22T05:50:00Z">
        <w:r>
          <w:fldChar w:fldCharType="end"/>
        </w:r>
      </w:ins>
    </w:p>
    <w:p w14:paraId="7F9B86BD" w14:textId="53D81F6C" w:rsidR="00F90FAB" w:rsidRDefault="00F90FAB">
      <w:pPr>
        <w:pStyle w:val="TOC4"/>
        <w:rPr>
          <w:ins w:id="1162" w:author="MCC" w:date="2022-06-22T05:50:00Z"/>
          <w:rFonts w:asciiTheme="minorHAnsi" w:hAnsiTheme="minorHAnsi" w:cstheme="minorBidi"/>
          <w:sz w:val="22"/>
          <w:szCs w:val="22"/>
          <w:lang w:eastAsia="en-GB"/>
        </w:rPr>
      </w:pPr>
      <w:ins w:id="1163" w:author="MCC" w:date="2022-06-22T05:50:00Z">
        <w:r>
          <w:t>9.4.3.2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_Toc106769651 \h </w:instrText>
        </w:r>
      </w:ins>
      <w:ins w:id="1164" w:author="MCC" w:date="2022-06-22T05:52:00Z"/>
      <w:r>
        <w:fldChar w:fldCharType="separate"/>
      </w:r>
      <w:ins w:id="1165" w:author="MCC" w:date="2022-06-22T05:52:00Z">
        <w:r>
          <w:t>127</w:t>
        </w:r>
      </w:ins>
      <w:ins w:id="1166" w:author="MCC" w:date="2022-06-22T05:50:00Z">
        <w:r>
          <w:fldChar w:fldCharType="end"/>
        </w:r>
      </w:ins>
    </w:p>
    <w:p w14:paraId="0C8D1014" w14:textId="63132608" w:rsidR="00F90FAB" w:rsidRDefault="00F90FAB">
      <w:pPr>
        <w:pStyle w:val="TOC4"/>
        <w:rPr>
          <w:ins w:id="1167" w:author="MCC" w:date="2022-06-22T05:50:00Z"/>
          <w:rFonts w:asciiTheme="minorHAnsi" w:hAnsiTheme="minorHAnsi" w:cstheme="minorBidi"/>
          <w:sz w:val="22"/>
          <w:szCs w:val="22"/>
          <w:lang w:eastAsia="en-GB"/>
        </w:rPr>
      </w:pPr>
      <w:ins w:id="1168" w:author="MCC" w:date="2022-06-22T05:50:00Z">
        <w:r>
          <w:t>9.4.3.3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_Toc106769652 \h </w:instrText>
        </w:r>
      </w:ins>
      <w:ins w:id="1169" w:author="MCC" w:date="2022-06-22T05:52:00Z"/>
      <w:r>
        <w:fldChar w:fldCharType="separate"/>
      </w:r>
      <w:ins w:id="1170" w:author="MCC" w:date="2022-06-22T05:52:00Z">
        <w:r>
          <w:t>128</w:t>
        </w:r>
      </w:ins>
      <w:ins w:id="1171" w:author="MCC" w:date="2022-06-22T05:50:00Z">
        <w:r>
          <w:fldChar w:fldCharType="end"/>
        </w:r>
      </w:ins>
    </w:p>
    <w:p w14:paraId="1AAE75DB" w14:textId="5A099F1D" w:rsidR="00F90FAB" w:rsidRDefault="00F90FAB">
      <w:pPr>
        <w:pStyle w:val="TOC2"/>
        <w:rPr>
          <w:ins w:id="1172" w:author="MCC" w:date="2022-06-22T05:50:00Z"/>
          <w:rFonts w:asciiTheme="minorHAnsi" w:hAnsiTheme="minorHAnsi" w:cstheme="minorBidi"/>
          <w:sz w:val="22"/>
          <w:szCs w:val="22"/>
          <w:lang w:eastAsia="en-GB"/>
        </w:rPr>
      </w:pPr>
      <w:ins w:id="1173" w:author="MCC" w:date="2022-06-22T05:50:00Z">
        <w:r>
          <w:t>9.5</w:t>
        </w:r>
        <w:r>
          <w:rPr>
            <w:rFonts w:asciiTheme="minorHAnsi" w:hAnsiTheme="minorHAnsi" w:cstheme="minorBidi"/>
            <w:sz w:val="22"/>
            <w:szCs w:val="22"/>
            <w:lang w:eastAsia="en-GB"/>
          </w:rPr>
          <w:tab/>
        </w:r>
        <w:r>
          <w:t>OTA transmit ON/OFF power</w:t>
        </w:r>
        <w:r>
          <w:tab/>
        </w:r>
        <w:r>
          <w:fldChar w:fldCharType="begin"/>
        </w:r>
        <w:r>
          <w:instrText xml:space="preserve"> PAGEREF _Toc106769653 \h </w:instrText>
        </w:r>
      </w:ins>
      <w:ins w:id="1174" w:author="MCC" w:date="2022-06-22T05:52:00Z"/>
      <w:r>
        <w:fldChar w:fldCharType="separate"/>
      </w:r>
      <w:ins w:id="1175" w:author="MCC" w:date="2022-06-22T05:52:00Z">
        <w:r>
          <w:t>128</w:t>
        </w:r>
      </w:ins>
      <w:ins w:id="1176" w:author="MCC" w:date="2022-06-22T05:50:00Z">
        <w:r>
          <w:fldChar w:fldCharType="end"/>
        </w:r>
      </w:ins>
    </w:p>
    <w:p w14:paraId="31EC1AF1" w14:textId="2715737D" w:rsidR="00F90FAB" w:rsidRDefault="00F90FAB">
      <w:pPr>
        <w:pStyle w:val="TOC3"/>
        <w:rPr>
          <w:ins w:id="1177" w:author="MCC" w:date="2022-06-22T05:50:00Z"/>
          <w:rFonts w:asciiTheme="minorHAnsi" w:hAnsiTheme="minorHAnsi" w:cstheme="minorBidi"/>
          <w:sz w:val="22"/>
          <w:szCs w:val="22"/>
          <w:lang w:eastAsia="en-GB"/>
        </w:rPr>
      </w:pPr>
      <w:ins w:id="1178" w:author="MCC" w:date="2022-06-22T05:50:00Z">
        <w:r>
          <w:t>9.5.1</w:t>
        </w:r>
        <w:r>
          <w:rPr>
            <w:rFonts w:asciiTheme="minorHAnsi" w:hAnsiTheme="minorHAnsi" w:cstheme="minorBidi"/>
            <w:sz w:val="22"/>
            <w:szCs w:val="22"/>
            <w:lang w:eastAsia="en-GB"/>
          </w:rPr>
          <w:tab/>
        </w:r>
        <w:r>
          <w:t>General</w:t>
        </w:r>
        <w:r>
          <w:tab/>
        </w:r>
        <w:r>
          <w:fldChar w:fldCharType="begin"/>
        </w:r>
        <w:r>
          <w:instrText xml:space="preserve"> PAGEREF _Toc106769654 \h </w:instrText>
        </w:r>
      </w:ins>
      <w:ins w:id="1179" w:author="MCC" w:date="2022-06-22T05:52:00Z"/>
      <w:r>
        <w:fldChar w:fldCharType="separate"/>
      </w:r>
      <w:ins w:id="1180" w:author="MCC" w:date="2022-06-22T05:52:00Z">
        <w:r>
          <w:t>128</w:t>
        </w:r>
      </w:ins>
      <w:ins w:id="1181" w:author="MCC" w:date="2022-06-22T05:50:00Z">
        <w:r>
          <w:fldChar w:fldCharType="end"/>
        </w:r>
      </w:ins>
    </w:p>
    <w:p w14:paraId="49D254DC" w14:textId="76032D62" w:rsidR="00F90FAB" w:rsidRDefault="00F90FAB">
      <w:pPr>
        <w:pStyle w:val="TOC3"/>
        <w:rPr>
          <w:ins w:id="1182" w:author="MCC" w:date="2022-06-22T05:50:00Z"/>
          <w:rFonts w:asciiTheme="minorHAnsi" w:hAnsiTheme="minorHAnsi" w:cstheme="minorBidi"/>
          <w:sz w:val="22"/>
          <w:szCs w:val="22"/>
          <w:lang w:eastAsia="en-GB"/>
        </w:rPr>
      </w:pPr>
      <w:ins w:id="1183" w:author="MCC" w:date="2022-06-22T05:50:00Z">
        <w:r>
          <w:t>9.5.2</w:t>
        </w:r>
        <w:r>
          <w:rPr>
            <w:rFonts w:asciiTheme="minorHAnsi" w:hAnsiTheme="minorHAnsi" w:cstheme="minorBidi"/>
            <w:sz w:val="22"/>
            <w:szCs w:val="22"/>
            <w:lang w:eastAsia="en-GB"/>
          </w:rPr>
          <w:tab/>
        </w:r>
        <w:r>
          <w:t>OTA transmitter OFF power</w:t>
        </w:r>
        <w:r>
          <w:tab/>
        </w:r>
        <w:r>
          <w:fldChar w:fldCharType="begin"/>
        </w:r>
        <w:r>
          <w:instrText xml:space="preserve"> PAGEREF _Toc106769655 \h </w:instrText>
        </w:r>
      </w:ins>
      <w:ins w:id="1184" w:author="MCC" w:date="2022-06-22T05:52:00Z"/>
      <w:r>
        <w:fldChar w:fldCharType="separate"/>
      </w:r>
      <w:ins w:id="1185" w:author="MCC" w:date="2022-06-22T05:52:00Z">
        <w:r>
          <w:t>128</w:t>
        </w:r>
      </w:ins>
      <w:ins w:id="1186" w:author="MCC" w:date="2022-06-22T05:50:00Z">
        <w:r>
          <w:fldChar w:fldCharType="end"/>
        </w:r>
      </w:ins>
    </w:p>
    <w:p w14:paraId="250E5670" w14:textId="127CBBB1" w:rsidR="00F90FAB" w:rsidRDefault="00F90FAB">
      <w:pPr>
        <w:pStyle w:val="TOC4"/>
        <w:rPr>
          <w:ins w:id="1187" w:author="MCC" w:date="2022-06-22T05:50:00Z"/>
          <w:rFonts w:asciiTheme="minorHAnsi" w:hAnsiTheme="minorHAnsi" w:cstheme="minorBidi"/>
          <w:sz w:val="22"/>
          <w:szCs w:val="22"/>
          <w:lang w:eastAsia="en-GB"/>
        </w:rPr>
      </w:pPr>
      <w:ins w:id="1188" w:author="MCC" w:date="2022-06-22T05:50:00Z">
        <w:r>
          <w:t>9.5.2.1</w:t>
        </w:r>
        <w:r>
          <w:rPr>
            <w:rFonts w:asciiTheme="minorHAnsi" w:hAnsiTheme="minorHAnsi" w:cstheme="minorBidi"/>
            <w:sz w:val="22"/>
            <w:szCs w:val="22"/>
            <w:lang w:eastAsia="en-GB"/>
          </w:rPr>
          <w:tab/>
        </w:r>
        <w:r>
          <w:t>General</w:t>
        </w:r>
        <w:r>
          <w:tab/>
        </w:r>
        <w:r>
          <w:fldChar w:fldCharType="begin"/>
        </w:r>
        <w:r>
          <w:instrText xml:space="preserve"> PAGEREF _Toc106769656 \h </w:instrText>
        </w:r>
      </w:ins>
      <w:ins w:id="1189" w:author="MCC" w:date="2022-06-22T05:52:00Z"/>
      <w:r>
        <w:fldChar w:fldCharType="separate"/>
      </w:r>
      <w:ins w:id="1190" w:author="MCC" w:date="2022-06-22T05:52:00Z">
        <w:r>
          <w:t>128</w:t>
        </w:r>
      </w:ins>
      <w:ins w:id="1191" w:author="MCC" w:date="2022-06-22T05:50:00Z">
        <w:r>
          <w:fldChar w:fldCharType="end"/>
        </w:r>
      </w:ins>
    </w:p>
    <w:p w14:paraId="3216CA59" w14:textId="601BA28A" w:rsidR="00F90FAB" w:rsidRDefault="00F90FAB">
      <w:pPr>
        <w:pStyle w:val="TOC4"/>
        <w:rPr>
          <w:ins w:id="1192" w:author="MCC" w:date="2022-06-22T05:50:00Z"/>
          <w:rFonts w:asciiTheme="minorHAnsi" w:hAnsiTheme="minorHAnsi" w:cstheme="minorBidi"/>
          <w:sz w:val="22"/>
          <w:szCs w:val="22"/>
          <w:lang w:eastAsia="en-GB"/>
        </w:rPr>
      </w:pPr>
      <w:ins w:id="1193" w:author="MCC" w:date="2022-06-22T05:50:00Z">
        <w:r>
          <w:t>9.5.2.2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1-O</w:t>
        </w:r>
        <w:r>
          <w:tab/>
        </w:r>
        <w:r>
          <w:fldChar w:fldCharType="begin"/>
        </w:r>
        <w:r>
          <w:instrText xml:space="preserve"> PAGEREF _Toc106769657 \h </w:instrText>
        </w:r>
      </w:ins>
      <w:ins w:id="1194" w:author="MCC" w:date="2022-06-22T05:52:00Z"/>
      <w:r>
        <w:fldChar w:fldCharType="separate"/>
      </w:r>
      <w:ins w:id="1195" w:author="MCC" w:date="2022-06-22T05:52:00Z">
        <w:r>
          <w:t>128</w:t>
        </w:r>
      </w:ins>
      <w:ins w:id="1196" w:author="MCC" w:date="2022-06-22T05:50:00Z">
        <w:r>
          <w:fldChar w:fldCharType="end"/>
        </w:r>
      </w:ins>
    </w:p>
    <w:p w14:paraId="2F5D92FF" w14:textId="21B8B971" w:rsidR="00F90FAB" w:rsidRDefault="00F90FAB">
      <w:pPr>
        <w:pStyle w:val="TOC4"/>
        <w:rPr>
          <w:ins w:id="1197" w:author="MCC" w:date="2022-06-22T05:50:00Z"/>
          <w:rFonts w:asciiTheme="minorHAnsi" w:hAnsiTheme="minorHAnsi" w:cstheme="minorBidi"/>
          <w:sz w:val="22"/>
          <w:szCs w:val="22"/>
          <w:lang w:eastAsia="en-GB"/>
        </w:rPr>
      </w:pPr>
      <w:ins w:id="1198" w:author="MCC" w:date="2022-06-22T05:50:00Z">
        <w:r>
          <w:lastRenderedPageBreak/>
          <w:t>9.5.2.3</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2-O</w:t>
        </w:r>
        <w:r>
          <w:tab/>
        </w:r>
        <w:r>
          <w:fldChar w:fldCharType="begin"/>
        </w:r>
        <w:r>
          <w:instrText xml:space="preserve"> PAGEREF _Toc106769658 \h </w:instrText>
        </w:r>
      </w:ins>
      <w:ins w:id="1199" w:author="MCC" w:date="2022-06-22T05:52:00Z"/>
      <w:r>
        <w:fldChar w:fldCharType="separate"/>
      </w:r>
      <w:ins w:id="1200" w:author="MCC" w:date="2022-06-22T05:52:00Z">
        <w:r>
          <w:t>128</w:t>
        </w:r>
      </w:ins>
      <w:ins w:id="1201" w:author="MCC" w:date="2022-06-22T05:50:00Z">
        <w:r>
          <w:fldChar w:fldCharType="end"/>
        </w:r>
      </w:ins>
    </w:p>
    <w:p w14:paraId="33DD123C" w14:textId="54A33325" w:rsidR="00F90FAB" w:rsidRDefault="00F90FAB">
      <w:pPr>
        <w:pStyle w:val="TOC3"/>
        <w:rPr>
          <w:ins w:id="1202" w:author="MCC" w:date="2022-06-22T05:50:00Z"/>
          <w:rFonts w:asciiTheme="minorHAnsi" w:hAnsiTheme="minorHAnsi" w:cstheme="minorBidi"/>
          <w:sz w:val="22"/>
          <w:szCs w:val="22"/>
          <w:lang w:eastAsia="en-GB"/>
        </w:rPr>
      </w:pPr>
      <w:ins w:id="1203" w:author="MCC" w:date="2022-06-22T05:50:00Z">
        <w:r>
          <w:t>9.5.3</w:t>
        </w:r>
        <w:r>
          <w:rPr>
            <w:rFonts w:asciiTheme="minorHAnsi" w:hAnsiTheme="minorHAnsi" w:cstheme="minorBidi"/>
            <w:sz w:val="22"/>
            <w:szCs w:val="22"/>
            <w:lang w:eastAsia="en-GB"/>
          </w:rPr>
          <w:tab/>
        </w:r>
        <w:r>
          <w:t>OTA transient period</w:t>
        </w:r>
        <w:r>
          <w:tab/>
        </w:r>
        <w:r>
          <w:fldChar w:fldCharType="begin"/>
        </w:r>
        <w:r>
          <w:instrText xml:space="preserve"> PAGEREF _Toc106769659 \h </w:instrText>
        </w:r>
      </w:ins>
      <w:ins w:id="1204" w:author="MCC" w:date="2022-06-22T05:52:00Z"/>
      <w:r>
        <w:fldChar w:fldCharType="separate"/>
      </w:r>
      <w:ins w:id="1205" w:author="MCC" w:date="2022-06-22T05:52:00Z">
        <w:r>
          <w:t>128</w:t>
        </w:r>
      </w:ins>
      <w:ins w:id="1206" w:author="MCC" w:date="2022-06-22T05:50:00Z">
        <w:r>
          <w:fldChar w:fldCharType="end"/>
        </w:r>
      </w:ins>
    </w:p>
    <w:p w14:paraId="43115A38" w14:textId="56F157AF" w:rsidR="00F90FAB" w:rsidRDefault="00F90FAB">
      <w:pPr>
        <w:pStyle w:val="TOC4"/>
        <w:rPr>
          <w:ins w:id="1207" w:author="MCC" w:date="2022-06-22T05:50:00Z"/>
          <w:rFonts w:asciiTheme="minorHAnsi" w:hAnsiTheme="minorHAnsi" w:cstheme="minorBidi"/>
          <w:sz w:val="22"/>
          <w:szCs w:val="22"/>
          <w:lang w:eastAsia="en-GB"/>
        </w:rPr>
      </w:pPr>
      <w:ins w:id="1208" w:author="MCC" w:date="2022-06-22T05:50:00Z">
        <w:r>
          <w:t>9.5.3.1</w:t>
        </w:r>
        <w:r>
          <w:rPr>
            <w:rFonts w:asciiTheme="minorHAnsi" w:hAnsiTheme="minorHAnsi" w:cstheme="minorBidi"/>
            <w:sz w:val="22"/>
            <w:szCs w:val="22"/>
            <w:lang w:eastAsia="en-GB"/>
          </w:rPr>
          <w:tab/>
        </w:r>
        <w:r>
          <w:t>General</w:t>
        </w:r>
        <w:r>
          <w:tab/>
        </w:r>
        <w:r>
          <w:fldChar w:fldCharType="begin"/>
        </w:r>
        <w:r>
          <w:instrText xml:space="preserve"> PAGEREF _Toc106769660 \h </w:instrText>
        </w:r>
      </w:ins>
      <w:ins w:id="1209" w:author="MCC" w:date="2022-06-22T05:52:00Z"/>
      <w:r>
        <w:fldChar w:fldCharType="separate"/>
      </w:r>
      <w:ins w:id="1210" w:author="MCC" w:date="2022-06-22T05:52:00Z">
        <w:r>
          <w:t>128</w:t>
        </w:r>
      </w:ins>
      <w:ins w:id="1211" w:author="MCC" w:date="2022-06-22T05:50:00Z">
        <w:r>
          <w:fldChar w:fldCharType="end"/>
        </w:r>
      </w:ins>
    </w:p>
    <w:p w14:paraId="0BBEE8B2" w14:textId="55880274" w:rsidR="00F90FAB" w:rsidRDefault="00F90FAB">
      <w:pPr>
        <w:pStyle w:val="TOC4"/>
        <w:rPr>
          <w:ins w:id="1212" w:author="MCC" w:date="2022-06-22T05:50:00Z"/>
          <w:rFonts w:asciiTheme="minorHAnsi" w:hAnsiTheme="minorHAnsi" w:cstheme="minorBidi"/>
          <w:sz w:val="22"/>
          <w:szCs w:val="22"/>
          <w:lang w:eastAsia="en-GB"/>
        </w:rPr>
      </w:pPr>
      <w:ins w:id="1213" w:author="MCC" w:date="2022-06-22T05:50:00Z">
        <w:r>
          <w:t>9.5.3.2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_Toc106769661 \h </w:instrText>
        </w:r>
      </w:ins>
      <w:ins w:id="1214" w:author="MCC" w:date="2022-06-22T05:52:00Z"/>
      <w:r>
        <w:fldChar w:fldCharType="separate"/>
      </w:r>
      <w:ins w:id="1215" w:author="MCC" w:date="2022-06-22T05:52:00Z">
        <w:r>
          <w:t>129</w:t>
        </w:r>
      </w:ins>
      <w:ins w:id="1216" w:author="MCC" w:date="2022-06-22T05:50:00Z">
        <w:r>
          <w:fldChar w:fldCharType="end"/>
        </w:r>
      </w:ins>
    </w:p>
    <w:p w14:paraId="35F199AE" w14:textId="20F4BCB6" w:rsidR="00F90FAB" w:rsidRDefault="00F90FAB">
      <w:pPr>
        <w:pStyle w:val="TOC4"/>
        <w:rPr>
          <w:ins w:id="1217" w:author="MCC" w:date="2022-06-22T05:50:00Z"/>
          <w:rFonts w:asciiTheme="minorHAnsi" w:hAnsiTheme="minorHAnsi" w:cstheme="minorBidi"/>
          <w:sz w:val="22"/>
          <w:szCs w:val="22"/>
          <w:lang w:eastAsia="en-GB"/>
        </w:rPr>
      </w:pPr>
      <w:ins w:id="1218" w:author="MCC" w:date="2022-06-22T05:50:00Z">
        <w:r>
          <w:t>9.5.3.3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_Toc106769662 \h </w:instrText>
        </w:r>
      </w:ins>
      <w:ins w:id="1219" w:author="MCC" w:date="2022-06-22T05:52:00Z"/>
      <w:r>
        <w:fldChar w:fldCharType="separate"/>
      </w:r>
      <w:ins w:id="1220" w:author="MCC" w:date="2022-06-22T05:52:00Z">
        <w:r>
          <w:t>129</w:t>
        </w:r>
      </w:ins>
      <w:ins w:id="1221" w:author="MCC" w:date="2022-06-22T05:50:00Z">
        <w:r>
          <w:fldChar w:fldCharType="end"/>
        </w:r>
      </w:ins>
    </w:p>
    <w:p w14:paraId="10A177B7" w14:textId="0B5775F0" w:rsidR="00F90FAB" w:rsidRDefault="00F90FAB">
      <w:pPr>
        <w:pStyle w:val="TOC2"/>
        <w:rPr>
          <w:ins w:id="1222" w:author="MCC" w:date="2022-06-22T05:50:00Z"/>
          <w:rFonts w:asciiTheme="minorHAnsi" w:hAnsiTheme="minorHAnsi" w:cstheme="minorBidi"/>
          <w:sz w:val="22"/>
          <w:szCs w:val="22"/>
          <w:lang w:eastAsia="en-GB"/>
        </w:rPr>
      </w:pPr>
      <w:ins w:id="1223" w:author="MCC" w:date="2022-06-22T05:50:00Z">
        <w:r>
          <w:t>9.6</w:t>
        </w:r>
        <w:r>
          <w:rPr>
            <w:rFonts w:asciiTheme="minorHAnsi" w:hAnsiTheme="minorHAnsi" w:cstheme="minorBidi"/>
            <w:sz w:val="22"/>
            <w:szCs w:val="22"/>
            <w:lang w:eastAsia="en-GB"/>
          </w:rPr>
          <w:tab/>
        </w:r>
        <w:r>
          <w:t>OTA transmitted signal quality</w:t>
        </w:r>
        <w:r>
          <w:tab/>
        </w:r>
        <w:r>
          <w:fldChar w:fldCharType="begin"/>
        </w:r>
        <w:r>
          <w:instrText xml:space="preserve"> PAGEREF _Toc106769663 \h </w:instrText>
        </w:r>
      </w:ins>
      <w:ins w:id="1224" w:author="MCC" w:date="2022-06-22T05:52:00Z"/>
      <w:r>
        <w:fldChar w:fldCharType="separate"/>
      </w:r>
      <w:ins w:id="1225" w:author="MCC" w:date="2022-06-22T05:52:00Z">
        <w:r>
          <w:t>129</w:t>
        </w:r>
      </w:ins>
      <w:ins w:id="1226" w:author="MCC" w:date="2022-06-22T05:50:00Z">
        <w:r>
          <w:fldChar w:fldCharType="end"/>
        </w:r>
      </w:ins>
    </w:p>
    <w:p w14:paraId="1D7A503E" w14:textId="46D721D2" w:rsidR="00F90FAB" w:rsidRDefault="00F90FAB">
      <w:pPr>
        <w:pStyle w:val="TOC3"/>
        <w:rPr>
          <w:ins w:id="1227" w:author="MCC" w:date="2022-06-22T05:50:00Z"/>
          <w:rFonts w:asciiTheme="minorHAnsi" w:hAnsiTheme="minorHAnsi" w:cstheme="minorBidi"/>
          <w:sz w:val="22"/>
          <w:szCs w:val="22"/>
          <w:lang w:eastAsia="en-GB"/>
        </w:rPr>
      </w:pPr>
      <w:ins w:id="1228" w:author="MCC" w:date="2022-06-22T05:50:00Z">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_Toc106769664 \h </w:instrText>
        </w:r>
      </w:ins>
      <w:ins w:id="1229" w:author="MCC" w:date="2022-06-22T05:52:00Z"/>
      <w:r>
        <w:fldChar w:fldCharType="separate"/>
      </w:r>
      <w:ins w:id="1230" w:author="MCC" w:date="2022-06-22T05:52:00Z">
        <w:r>
          <w:t>129</w:t>
        </w:r>
      </w:ins>
      <w:ins w:id="1231" w:author="MCC" w:date="2022-06-22T05:50:00Z">
        <w:r>
          <w:fldChar w:fldCharType="end"/>
        </w:r>
      </w:ins>
    </w:p>
    <w:p w14:paraId="78652D2B" w14:textId="47C34BF8" w:rsidR="00F90FAB" w:rsidRDefault="00F90FAB">
      <w:pPr>
        <w:pStyle w:val="TOC4"/>
        <w:rPr>
          <w:ins w:id="1232" w:author="MCC" w:date="2022-06-22T05:50:00Z"/>
          <w:rFonts w:asciiTheme="minorHAnsi" w:hAnsiTheme="minorHAnsi" w:cstheme="minorBidi"/>
          <w:sz w:val="22"/>
          <w:szCs w:val="22"/>
          <w:lang w:eastAsia="en-GB"/>
        </w:rPr>
      </w:pPr>
      <w:ins w:id="1233" w:author="MCC" w:date="2022-06-22T05:50:00Z">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_Toc106769665 \h </w:instrText>
        </w:r>
      </w:ins>
      <w:ins w:id="1234" w:author="MCC" w:date="2022-06-22T05:52:00Z"/>
      <w:r>
        <w:fldChar w:fldCharType="separate"/>
      </w:r>
      <w:ins w:id="1235" w:author="MCC" w:date="2022-06-22T05:52:00Z">
        <w:r>
          <w:t>129</w:t>
        </w:r>
      </w:ins>
      <w:ins w:id="1236" w:author="MCC" w:date="2022-06-22T05:50:00Z">
        <w:r>
          <w:fldChar w:fldCharType="end"/>
        </w:r>
      </w:ins>
    </w:p>
    <w:p w14:paraId="5C82B1DF" w14:textId="5E667E6A" w:rsidR="00F90FAB" w:rsidRDefault="00F90FAB">
      <w:pPr>
        <w:pStyle w:val="TOC4"/>
        <w:rPr>
          <w:ins w:id="1237" w:author="MCC" w:date="2022-06-22T05:50:00Z"/>
          <w:rFonts w:asciiTheme="minorHAnsi" w:hAnsiTheme="minorHAnsi" w:cstheme="minorBidi"/>
          <w:sz w:val="22"/>
          <w:szCs w:val="22"/>
          <w:lang w:eastAsia="en-GB"/>
        </w:rPr>
      </w:pPr>
      <w:ins w:id="1238" w:author="MCC" w:date="2022-06-22T05:50:00Z">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1-O</w:t>
        </w:r>
        <w:r>
          <w:tab/>
        </w:r>
        <w:r>
          <w:fldChar w:fldCharType="begin"/>
        </w:r>
        <w:r>
          <w:instrText xml:space="preserve"> PAGEREF _Toc106769666 \h </w:instrText>
        </w:r>
      </w:ins>
      <w:ins w:id="1239" w:author="MCC" w:date="2022-06-22T05:52:00Z"/>
      <w:r>
        <w:fldChar w:fldCharType="separate"/>
      </w:r>
      <w:ins w:id="1240" w:author="MCC" w:date="2022-06-22T05:52:00Z">
        <w:r>
          <w:t>129</w:t>
        </w:r>
      </w:ins>
      <w:ins w:id="1241" w:author="MCC" w:date="2022-06-22T05:50:00Z">
        <w:r>
          <w:fldChar w:fldCharType="end"/>
        </w:r>
      </w:ins>
    </w:p>
    <w:p w14:paraId="1CEE9D8B" w14:textId="75D6F928" w:rsidR="00F90FAB" w:rsidRDefault="00F90FAB">
      <w:pPr>
        <w:pStyle w:val="TOC4"/>
        <w:rPr>
          <w:ins w:id="1242" w:author="MCC" w:date="2022-06-22T05:50:00Z"/>
          <w:rFonts w:asciiTheme="minorHAnsi" w:hAnsiTheme="minorHAnsi" w:cstheme="minorBidi"/>
          <w:sz w:val="22"/>
          <w:szCs w:val="22"/>
          <w:lang w:eastAsia="en-GB"/>
        </w:rPr>
      </w:pPr>
      <w:ins w:id="1243" w:author="MCC" w:date="2022-06-22T05:50:00Z">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2-O</w:t>
        </w:r>
        <w:r>
          <w:tab/>
        </w:r>
        <w:r>
          <w:fldChar w:fldCharType="begin"/>
        </w:r>
        <w:r>
          <w:instrText xml:space="preserve"> PAGEREF _Toc106769667 \h </w:instrText>
        </w:r>
      </w:ins>
      <w:ins w:id="1244" w:author="MCC" w:date="2022-06-22T05:52:00Z"/>
      <w:r>
        <w:fldChar w:fldCharType="separate"/>
      </w:r>
      <w:ins w:id="1245" w:author="MCC" w:date="2022-06-22T05:52:00Z">
        <w:r>
          <w:t>129</w:t>
        </w:r>
      </w:ins>
      <w:ins w:id="1246" w:author="MCC" w:date="2022-06-22T05:50:00Z">
        <w:r>
          <w:fldChar w:fldCharType="end"/>
        </w:r>
      </w:ins>
    </w:p>
    <w:p w14:paraId="091E95B2" w14:textId="03F4B737" w:rsidR="00F90FAB" w:rsidRDefault="00F90FAB">
      <w:pPr>
        <w:pStyle w:val="TOC3"/>
        <w:rPr>
          <w:ins w:id="1247" w:author="MCC" w:date="2022-06-22T05:50:00Z"/>
          <w:rFonts w:asciiTheme="minorHAnsi" w:hAnsiTheme="minorHAnsi" w:cstheme="minorBidi"/>
          <w:sz w:val="22"/>
          <w:szCs w:val="22"/>
          <w:lang w:eastAsia="en-GB"/>
        </w:rPr>
      </w:pPr>
      <w:ins w:id="1248" w:author="MCC" w:date="2022-06-22T05:50:00Z">
        <w:r>
          <w:t>9.6.2</w:t>
        </w:r>
        <w:r>
          <w:rPr>
            <w:rFonts w:asciiTheme="minorHAnsi" w:hAnsiTheme="minorHAnsi" w:cstheme="minorBidi"/>
            <w:sz w:val="22"/>
            <w:szCs w:val="22"/>
            <w:lang w:eastAsia="en-GB"/>
          </w:rPr>
          <w:tab/>
        </w:r>
        <w:r>
          <w:t>OTA modulation quality</w:t>
        </w:r>
        <w:r>
          <w:tab/>
        </w:r>
        <w:r>
          <w:fldChar w:fldCharType="begin"/>
        </w:r>
        <w:r>
          <w:instrText xml:space="preserve"> PAGEREF _Toc106769668 \h </w:instrText>
        </w:r>
      </w:ins>
      <w:ins w:id="1249" w:author="MCC" w:date="2022-06-22T05:52:00Z"/>
      <w:r>
        <w:fldChar w:fldCharType="separate"/>
      </w:r>
      <w:ins w:id="1250" w:author="MCC" w:date="2022-06-22T05:52:00Z">
        <w:r>
          <w:t>130</w:t>
        </w:r>
      </w:ins>
      <w:ins w:id="1251" w:author="MCC" w:date="2022-06-22T05:50:00Z">
        <w:r>
          <w:fldChar w:fldCharType="end"/>
        </w:r>
      </w:ins>
    </w:p>
    <w:p w14:paraId="756189FA" w14:textId="655438A4" w:rsidR="00F90FAB" w:rsidRDefault="00F90FAB">
      <w:pPr>
        <w:pStyle w:val="TOC4"/>
        <w:rPr>
          <w:ins w:id="1252" w:author="MCC" w:date="2022-06-22T05:50:00Z"/>
          <w:rFonts w:asciiTheme="minorHAnsi" w:hAnsiTheme="minorHAnsi" w:cstheme="minorBidi"/>
          <w:sz w:val="22"/>
          <w:szCs w:val="22"/>
          <w:lang w:eastAsia="en-GB"/>
        </w:rPr>
      </w:pPr>
      <w:ins w:id="1253" w:author="MCC" w:date="2022-06-22T05:50:00Z">
        <w:r>
          <w:t>9.6.2.1</w:t>
        </w:r>
        <w:r>
          <w:rPr>
            <w:rFonts w:asciiTheme="minorHAnsi" w:hAnsiTheme="minorHAnsi" w:cstheme="minorBidi"/>
            <w:sz w:val="22"/>
            <w:szCs w:val="22"/>
            <w:lang w:eastAsia="en-GB"/>
          </w:rPr>
          <w:tab/>
        </w:r>
        <w:r>
          <w:t>General</w:t>
        </w:r>
        <w:r>
          <w:tab/>
        </w:r>
        <w:r>
          <w:fldChar w:fldCharType="begin"/>
        </w:r>
        <w:r>
          <w:instrText xml:space="preserve"> PAGEREF _Toc106769669 \h </w:instrText>
        </w:r>
      </w:ins>
      <w:ins w:id="1254" w:author="MCC" w:date="2022-06-22T05:52:00Z"/>
      <w:r>
        <w:fldChar w:fldCharType="separate"/>
      </w:r>
      <w:ins w:id="1255" w:author="MCC" w:date="2022-06-22T05:52:00Z">
        <w:r>
          <w:t>130</w:t>
        </w:r>
      </w:ins>
      <w:ins w:id="1256" w:author="MCC" w:date="2022-06-22T05:50:00Z">
        <w:r>
          <w:fldChar w:fldCharType="end"/>
        </w:r>
      </w:ins>
    </w:p>
    <w:p w14:paraId="39F7447D" w14:textId="422BE676" w:rsidR="00F90FAB" w:rsidRDefault="00F90FAB">
      <w:pPr>
        <w:pStyle w:val="TOC4"/>
        <w:rPr>
          <w:ins w:id="1257" w:author="MCC" w:date="2022-06-22T05:50:00Z"/>
          <w:rFonts w:asciiTheme="minorHAnsi" w:hAnsiTheme="minorHAnsi" w:cstheme="minorBidi"/>
          <w:sz w:val="22"/>
          <w:szCs w:val="22"/>
          <w:lang w:eastAsia="en-GB"/>
        </w:rPr>
      </w:pPr>
      <w:ins w:id="1258" w:author="MCC" w:date="2022-06-22T05:50:00Z">
        <w:r>
          <w:t>9.6.2.2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_Toc106769670 \h </w:instrText>
        </w:r>
      </w:ins>
      <w:ins w:id="1259" w:author="MCC" w:date="2022-06-22T05:52:00Z"/>
      <w:r>
        <w:fldChar w:fldCharType="separate"/>
      </w:r>
      <w:ins w:id="1260" w:author="MCC" w:date="2022-06-22T05:52:00Z">
        <w:r>
          <w:t>130</w:t>
        </w:r>
      </w:ins>
      <w:ins w:id="1261" w:author="MCC" w:date="2022-06-22T05:50:00Z">
        <w:r>
          <w:fldChar w:fldCharType="end"/>
        </w:r>
      </w:ins>
    </w:p>
    <w:p w14:paraId="5E0B553C" w14:textId="0DB0FC31" w:rsidR="00F90FAB" w:rsidRDefault="00F90FAB">
      <w:pPr>
        <w:pStyle w:val="TOC4"/>
        <w:rPr>
          <w:ins w:id="1262" w:author="MCC" w:date="2022-06-22T05:50:00Z"/>
          <w:rFonts w:asciiTheme="minorHAnsi" w:hAnsiTheme="minorHAnsi" w:cstheme="minorBidi"/>
          <w:sz w:val="22"/>
          <w:szCs w:val="22"/>
          <w:lang w:eastAsia="en-GB"/>
        </w:rPr>
      </w:pPr>
      <w:ins w:id="1263" w:author="MCC" w:date="2022-06-22T05:50:00Z">
        <w:r>
          <w:t>9.6.2.3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_Toc106769671 \h </w:instrText>
        </w:r>
      </w:ins>
      <w:ins w:id="1264" w:author="MCC" w:date="2022-06-22T05:52:00Z"/>
      <w:r>
        <w:fldChar w:fldCharType="separate"/>
      </w:r>
      <w:ins w:id="1265" w:author="MCC" w:date="2022-06-22T05:52:00Z">
        <w:r>
          <w:t>130</w:t>
        </w:r>
      </w:ins>
      <w:ins w:id="1266" w:author="MCC" w:date="2022-06-22T05:50:00Z">
        <w:r>
          <w:fldChar w:fldCharType="end"/>
        </w:r>
      </w:ins>
    </w:p>
    <w:p w14:paraId="73D1D93A" w14:textId="0ACC205F" w:rsidR="00F90FAB" w:rsidRDefault="00F90FAB">
      <w:pPr>
        <w:pStyle w:val="TOC5"/>
        <w:rPr>
          <w:ins w:id="1267" w:author="MCC" w:date="2022-06-22T05:50:00Z"/>
          <w:rFonts w:asciiTheme="minorHAnsi" w:hAnsiTheme="minorHAnsi" w:cstheme="minorBidi"/>
          <w:sz w:val="22"/>
          <w:szCs w:val="22"/>
          <w:lang w:eastAsia="en-GB"/>
        </w:rPr>
      </w:pPr>
      <w:ins w:id="1268" w:author="MCC" w:date="2022-06-22T05:50:00Z">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_Toc106769672 \h </w:instrText>
        </w:r>
      </w:ins>
      <w:ins w:id="1269" w:author="MCC" w:date="2022-06-22T05:52:00Z"/>
      <w:r>
        <w:fldChar w:fldCharType="separate"/>
      </w:r>
      <w:ins w:id="1270" w:author="MCC" w:date="2022-06-22T05:52:00Z">
        <w:r>
          <w:t>130</w:t>
        </w:r>
      </w:ins>
      <w:ins w:id="1271" w:author="MCC" w:date="2022-06-22T05:50:00Z">
        <w:r>
          <w:fldChar w:fldCharType="end"/>
        </w:r>
      </w:ins>
    </w:p>
    <w:p w14:paraId="54877EA1" w14:textId="6118F73B" w:rsidR="00F90FAB" w:rsidRDefault="00F90FAB">
      <w:pPr>
        <w:pStyle w:val="TOC3"/>
        <w:rPr>
          <w:ins w:id="1272" w:author="MCC" w:date="2022-06-22T05:50:00Z"/>
          <w:rFonts w:asciiTheme="minorHAnsi" w:hAnsiTheme="minorHAnsi" w:cstheme="minorBidi"/>
          <w:sz w:val="22"/>
          <w:szCs w:val="22"/>
          <w:lang w:eastAsia="en-GB"/>
        </w:rPr>
      </w:pPr>
      <w:ins w:id="1273" w:author="MCC" w:date="2022-06-22T05:50:00Z">
        <w:r w:rsidRPr="002F5FFF">
          <w:rPr>
            <w:lang w:val="en-US"/>
          </w:rPr>
          <w:t>9.6.3</w:t>
        </w:r>
        <w:r>
          <w:rPr>
            <w:rFonts w:asciiTheme="minorHAnsi" w:hAnsiTheme="minorHAnsi" w:cstheme="minorBidi"/>
            <w:sz w:val="22"/>
            <w:szCs w:val="22"/>
            <w:lang w:eastAsia="en-GB"/>
          </w:rPr>
          <w:tab/>
        </w:r>
        <w:r w:rsidRPr="002F5FFF">
          <w:rPr>
            <w:lang w:val="en-US"/>
          </w:rPr>
          <w:t>OTA time alignment error</w:t>
        </w:r>
        <w:r>
          <w:tab/>
        </w:r>
        <w:r>
          <w:fldChar w:fldCharType="begin"/>
        </w:r>
        <w:r>
          <w:instrText xml:space="preserve"> PAGEREF _Toc106769673 \h </w:instrText>
        </w:r>
      </w:ins>
      <w:ins w:id="1274" w:author="MCC" w:date="2022-06-22T05:52:00Z"/>
      <w:r>
        <w:fldChar w:fldCharType="separate"/>
      </w:r>
      <w:ins w:id="1275" w:author="MCC" w:date="2022-06-22T05:52:00Z">
        <w:r>
          <w:t>130</w:t>
        </w:r>
      </w:ins>
      <w:ins w:id="1276" w:author="MCC" w:date="2022-06-22T05:50:00Z">
        <w:r>
          <w:fldChar w:fldCharType="end"/>
        </w:r>
      </w:ins>
    </w:p>
    <w:p w14:paraId="6D11CA5E" w14:textId="7715734F" w:rsidR="00F90FAB" w:rsidRDefault="00F90FAB">
      <w:pPr>
        <w:pStyle w:val="TOC4"/>
        <w:rPr>
          <w:ins w:id="1277" w:author="MCC" w:date="2022-06-22T05:50:00Z"/>
          <w:rFonts w:asciiTheme="minorHAnsi" w:hAnsiTheme="minorHAnsi" w:cstheme="minorBidi"/>
          <w:sz w:val="22"/>
          <w:szCs w:val="22"/>
          <w:lang w:eastAsia="en-GB"/>
        </w:rPr>
      </w:pPr>
      <w:ins w:id="1278" w:author="MCC" w:date="2022-06-22T05:50:00Z">
        <w:r>
          <w:t>9.6.3.1</w:t>
        </w:r>
        <w:r>
          <w:rPr>
            <w:rFonts w:asciiTheme="minorHAnsi" w:hAnsiTheme="minorHAnsi" w:cstheme="minorBidi"/>
            <w:sz w:val="22"/>
            <w:szCs w:val="22"/>
            <w:lang w:eastAsia="en-GB"/>
          </w:rPr>
          <w:tab/>
        </w:r>
        <w:r>
          <w:t>General</w:t>
        </w:r>
        <w:r>
          <w:tab/>
        </w:r>
        <w:r>
          <w:fldChar w:fldCharType="begin"/>
        </w:r>
        <w:r>
          <w:instrText xml:space="preserve"> PAGEREF _Toc106769674 \h </w:instrText>
        </w:r>
      </w:ins>
      <w:ins w:id="1279" w:author="MCC" w:date="2022-06-22T05:52:00Z"/>
      <w:r>
        <w:fldChar w:fldCharType="separate"/>
      </w:r>
      <w:ins w:id="1280" w:author="MCC" w:date="2022-06-22T05:52:00Z">
        <w:r>
          <w:t>130</w:t>
        </w:r>
      </w:ins>
      <w:ins w:id="1281" w:author="MCC" w:date="2022-06-22T05:50:00Z">
        <w:r>
          <w:fldChar w:fldCharType="end"/>
        </w:r>
      </w:ins>
    </w:p>
    <w:p w14:paraId="5E8D56DB" w14:textId="7BA43046" w:rsidR="00F90FAB" w:rsidRDefault="00F90FAB">
      <w:pPr>
        <w:pStyle w:val="TOC4"/>
        <w:rPr>
          <w:ins w:id="1282" w:author="MCC" w:date="2022-06-22T05:50:00Z"/>
          <w:rFonts w:asciiTheme="minorHAnsi" w:hAnsiTheme="minorHAnsi" w:cstheme="minorBidi"/>
          <w:sz w:val="22"/>
          <w:szCs w:val="22"/>
          <w:lang w:eastAsia="en-GB"/>
        </w:rPr>
      </w:pPr>
      <w:ins w:id="1283" w:author="MCC" w:date="2022-06-22T05:50:00Z">
        <w:r>
          <w:t>9.6.3.2</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1-O</w:t>
        </w:r>
        <w:r>
          <w:tab/>
        </w:r>
        <w:r>
          <w:fldChar w:fldCharType="begin"/>
        </w:r>
        <w:r>
          <w:instrText xml:space="preserve"> PAGEREF _Toc106769675 \h </w:instrText>
        </w:r>
      </w:ins>
      <w:ins w:id="1284" w:author="MCC" w:date="2022-06-22T05:52:00Z"/>
      <w:r>
        <w:fldChar w:fldCharType="separate"/>
      </w:r>
      <w:ins w:id="1285" w:author="MCC" w:date="2022-06-22T05:52:00Z">
        <w:r>
          <w:t>130</w:t>
        </w:r>
      </w:ins>
      <w:ins w:id="1286" w:author="MCC" w:date="2022-06-22T05:50:00Z">
        <w:r>
          <w:fldChar w:fldCharType="end"/>
        </w:r>
      </w:ins>
    </w:p>
    <w:p w14:paraId="6F4A002C" w14:textId="20766569" w:rsidR="00F90FAB" w:rsidRDefault="00F90FAB">
      <w:pPr>
        <w:pStyle w:val="TOC4"/>
        <w:rPr>
          <w:ins w:id="1287" w:author="MCC" w:date="2022-06-22T05:50:00Z"/>
          <w:rFonts w:asciiTheme="minorHAnsi" w:hAnsiTheme="minorHAnsi" w:cstheme="minorBidi"/>
          <w:sz w:val="22"/>
          <w:szCs w:val="22"/>
          <w:lang w:eastAsia="en-GB"/>
        </w:rPr>
      </w:pPr>
      <w:ins w:id="1288" w:author="MCC" w:date="2022-06-22T05:50:00Z">
        <w:r>
          <w:t>9.6.3.3</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2-O</w:t>
        </w:r>
        <w:r>
          <w:tab/>
        </w:r>
        <w:r>
          <w:fldChar w:fldCharType="begin"/>
        </w:r>
        <w:r>
          <w:instrText xml:space="preserve"> PAGEREF _Toc106769676 \h </w:instrText>
        </w:r>
      </w:ins>
      <w:ins w:id="1289" w:author="MCC" w:date="2022-06-22T05:52:00Z"/>
      <w:r>
        <w:fldChar w:fldCharType="separate"/>
      </w:r>
      <w:ins w:id="1290" w:author="MCC" w:date="2022-06-22T05:52:00Z">
        <w:r>
          <w:t>131</w:t>
        </w:r>
      </w:ins>
      <w:ins w:id="1291" w:author="MCC" w:date="2022-06-22T05:50:00Z">
        <w:r>
          <w:fldChar w:fldCharType="end"/>
        </w:r>
      </w:ins>
    </w:p>
    <w:p w14:paraId="04F5986A" w14:textId="1EBB6C31" w:rsidR="00F90FAB" w:rsidRDefault="00F90FAB">
      <w:pPr>
        <w:pStyle w:val="TOC2"/>
        <w:rPr>
          <w:ins w:id="1292" w:author="MCC" w:date="2022-06-22T05:50:00Z"/>
          <w:rFonts w:asciiTheme="minorHAnsi" w:hAnsiTheme="minorHAnsi" w:cstheme="minorBidi"/>
          <w:sz w:val="22"/>
          <w:szCs w:val="22"/>
          <w:lang w:eastAsia="en-GB"/>
        </w:rPr>
      </w:pPr>
      <w:ins w:id="1293" w:author="MCC" w:date="2022-06-22T05:50:00Z">
        <w:r>
          <w:t>9.7</w:t>
        </w:r>
        <w:r>
          <w:rPr>
            <w:rFonts w:asciiTheme="minorHAnsi" w:hAnsiTheme="minorHAnsi" w:cstheme="minorBidi"/>
            <w:sz w:val="22"/>
            <w:szCs w:val="22"/>
            <w:lang w:eastAsia="en-GB"/>
          </w:rPr>
          <w:tab/>
        </w:r>
        <w:r>
          <w:t>OTA unwanted emissions</w:t>
        </w:r>
        <w:r>
          <w:tab/>
        </w:r>
        <w:r>
          <w:fldChar w:fldCharType="begin"/>
        </w:r>
        <w:r>
          <w:instrText xml:space="preserve"> PAGEREF _Toc106769677 \h </w:instrText>
        </w:r>
      </w:ins>
      <w:ins w:id="1294" w:author="MCC" w:date="2022-06-22T05:52:00Z"/>
      <w:r>
        <w:fldChar w:fldCharType="separate"/>
      </w:r>
      <w:ins w:id="1295" w:author="MCC" w:date="2022-06-22T05:52:00Z">
        <w:r>
          <w:t>131</w:t>
        </w:r>
      </w:ins>
      <w:ins w:id="1296" w:author="MCC" w:date="2022-06-22T05:50:00Z">
        <w:r>
          <w:fldChar w:fldCharType="end"/>
        </w:r>
      </w:ins>
    </w:p>
    <w:p w14:paraId="5CE4DADF" w14:textId="15D22FB3" w:rsidR="00F90FAB" w:rsidRDefault="00F90FAB">
      <w:pPr>
        <w:pStyle w:val="TOC3"/>
        <w:rPr>
          <w:ins w:id="1297" w:author="MCC" w:date="2022-06-22T05:50:00Z"/>
          <w:rFonts w:asciiTheme="minorHAnsi" w:hAnsiTheme="minorHAnsi" w:cstheme="minorBidi"/>
          <w:sz w:val="22"/>
          <w:szCs w:val="22"/>
          <w:lang w:eastAsia="en-GB"/>
        </w:rPr>
      </w:pPr>
      <w:ins w:id="1298" w:author="MCC" w:date="2022-06-22T05:50:00Z">
        <w:r>
          <w:t>9.7.1</w:t>
        </w:r>
        <w:r>
          <w:rPr>
            <w:rFonts w:asciiTheme="minorHAnsi" w:hAnsiTheme="minorHAnsi" w:cstheme="minorBidi"/>
            <w:sz w:val="22"/>
            <w:szCs w:val="22"/>
            <w:lang w:eastAsia="en-GB"/>
          </w:rPr>
          <w:tab/>
        </w:r>
        <w:r>
          <w:t>General</w:t>
        </w:r>
        <w:r>
          <w:tab/>
        </w:r>
        <w:r>
          <w:fldChar w:fldCharType="begin"/>
        </w:r>
        <w:r>
          <w:instrText xml:space="preserve"> PAGEREF _Toc106769678 \h </w:instrText>
        </w:r>
      </w:ins>
      <w:ins w:id="1299" w:author="MCC" w:date="2022-06-22T05:52:00Z"/>
      <w:r>
        <w:fldChar w:fldCharType="separate"/>
      </w:r>
      <w:ins w:id="1300" w:author="MCC" w:date="2022-06-22T05:52:00Z">
        <w:r>
          <w:t>131</w:t>
        </w:r>
      </w:ins>
      <w:ins w:id="1301" w:author="MCC" w:date="2022-06-22T05:50:00Z">
        <w:r>
          <w:fldChar w:fldCharType="end"/>
        </w:r>
      </w:ins>
    </w:p>
    <w:p w14:paraId="52AD77F9" w14:textId="6E2998B9" w:rsidR="00F90FAB" w:rsidRDefault="00F90FAB">
      <w:pPr>
        <w:pStyle w:val="TOC3"/>
        <w:rPr>
          <w:ins w:id="1302" w:author="MCC" w:date="2022-06-22T05:50:00Z"/>
          <w:rFonts w:asciiTheme="minorHAnsi" w:hAnsiTheme="minorHAnsi" w:cstheme="minorBidi"/>
          <w:sz w:val="22"/>
          <w:szCs w:val="22"/>
          <w:lang w:eastAsia="en-GB"/>
        </w:rPr>
      </w:pPr>
      <w:ins w:id="1303" w:author="MCC" w:date="2022-06-22T05:50:00Z">
        <w:r>
          <w:t>9.7.2</w:t>
        </w:r>
        <w:r>
          <w:rPr>
            <w:rFonts w:asciiTheme="minorHAnsi" w:hAnsiTheme="minorHAnsi" w:cstheme="minorBidi"/>
            <w:sz w:val="22"/>
            <w:szCs w:val="22"/>
            <w:lang w:eastAsia="en-GB"/>
          </w:rPr>
          <w:tab/>
        </w:r>
        <w:r>
          <w:t>OTA occupied bandwidth</w:t>
        </w:r>
        <w:r>
          <w:tab/>
        </w:r>
        <w:r>
          <w:fldChar w:fldCharType="begin"/>
        </w:r>
        <w:r>
          <w:instrText xml:space="preserve"> PAGEREF _Toc106769679 \h </w:instrText>
        </w:r>
      </w:ins>
      <w:ins w:id="1304" w:author="MCC" w:date="2022-06-22T05:52:00Z"/>
      <w:r>
        <w:fldChar w:fldCharType="separate"/>
      </w:r>
      <w:ins w:id="1305" w:author="MCC" w:date="2022-06-22T05:52:00Z">
        <w:r>
          <w:t>132</w:t>
        </w:r>
      </w:ins>
      <w:ins w:id="1306" w:author="MCC" w:date="2022-06-22T05:50:00Z">
        <w:r>
          <w:fldChar w:fldCharType="end"/>
        </w:r>
      </w:ins>
    </w:p>
    <w:p w14:paraId="63E078ED" w14:textId="258E5663" w:rsidR="00F90FAB" w:rsidRDefault="00F90FAB">
      <w:pPr>
        <w:pStyle w:val="TOC4"/>
        <w:rPr>
          <w:ins w:id="1307" w:author="MCC" w:date="2022-06-22T05:50:00Z"/>
          <w:rFonts w:asciiTheme="minorHAnsi" w:hAnsiTheme="minorHAnsi" w:cstheme="minorBidi"/>
          <w:sz w:val="22"/>
          <w:szCs w:val="22"/>
          <w:lang w:eastAsia="en-GB"/>
        </w:rPr>
      </w:pPr>
      <w:ins w:id="1308" w:author="MCC" w:date="2022-06-22T05:50:00Z">
        <w:r>
          <w:t>9.7.2.1</w:t>
        </w:r>
        <w:r>
          <w:rPr>
            <w:rFonts w:asciiTheme="minorHAnsi" w:hAnsiTheme="minorHAnsi" w:cstheme="minorBidi"/>
            <w:sz w:val="22"/>
            <w:szCs w:val="22"/>
            <w:lang w:eastAsia="en-GB"/>
          </w:rPr>
          <w:tab/>
        </w:r>
        <w:r>
          <w:t>General</w:t>
        </w:r>
        <w:r>
          <w:tab/>
        </w:r>
        <w:r>
          <w:fldChar w:fldCharType="begin"/>
        </w:r>
        <w:r>
          <w:instrText xml:space="preserve"> PAGEREF _Toc106769680 \h </w:instrText>
        </w:r>
      </w:ins>
      <w:ins w:id="1309" w:author="MCC" w:date="2022-06-22T05:52:00Z"/>
      <w:r>
        <w:fldChar w:fldCharType="separate"/>
      </w:r>
      <w:ins w:id="1310" w:author="MCC" w:date="2022-06-22T05:52:00Z">
        <w:r>
          <w:t>132</w:t>
        </w:r>
      </w:ins>
      <w:ins w:id="1311" w:author="MCC" w:date="2022-06-22T05:50:00Z">
        <w:r>
          <w:fldChar w:fldCharType="end"/>
        </w:r>
      </w:ins>
    </w:p>
    <w:p w14:paraId="358C0466" w14:textId="71DD69F3" w:rsidR="00F90FAB" w:rsidRDefault="00F90FAB">
      <w:pPr>
        <w:pStyle w:val="TOC4"/>
        <w:rPr>
          <w:ins w:id="1312" w:author="MCC" w:date="2022-06-22T05:50:00Z"/>
          <w:rFonts w:asciiTheme="minorHAnsi" w:hAnsiTheme="minorHAnsi" w:cstheme="minorBidi"/>
          <w:sz w:val="22"/>
          <w:szCs w:val="22"/>
          <w:lang w:eastAsia="en-GB"/>
        </w:rPr>
      </w:pPr>
      <w:ins w:id="1313" w:author="MCC" w:date="2022-06-22T05:50:00Z">
        <w:r>
          <w:t>9.7.2.2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1-O</w:t>
        </w:r>
        <w:r>
          <w:rPr>
            <w:lang w:eastAsia="zh-CN"/>
          </w:rPr>
          <w:t xml:space="preserve"> and </w:t>
        </w:r>
        <w:r w:rsidRPr="002F5FFF">
          <w:rPr>
            <w:i/>
            <w:iCs/>
            <w:lang w:val="en-US" w:eastAsia="zh-CN"/>
          </w:rPr>
          <w:t xml:space="preserve">BS type </w:t>
        </w:r>
        <w:r>
          <w:rPr>
            <w:lang w:eastAsia="zh-CN"/>
          </w:rPr>
          <w:t>2-O</w:t>
        </w:r>
        <w:r>
          <w:tab/>
        </w:r>
        <w:r>
          <w:fldChar w:fldCharType="begin"/>
        </w:r>
        <w:r>
          <w:instrText xml:space="preserve"> PAGEREF _Toc106769681 \h </w:instrText>
        </w:r>
      </w:ins>
      <w:ins w:id="1314" w:author="MCC" w:date="2022-06-22T05:52:00Z"/>
      <w:r>
        <w:fldChar w:fldCharType="separate"/>
      </w:r>
      <w:ins w:id="1315" w:author="MCC" w:date="2022-06-22T05:52:00Z">
        <w:r>
          <w:t>132</w:t>
        </w:r>
      </w:ins>
      <w:ins w:id="1316" w:author="MCC" w:date="2022-06-22T05:50:00Z">
        <w:r>
          <w:fldChar w:fldCharType="end"/>
        </w:r>
      </w:ins>
    </w:p>
    <w:p w14:paraId="579190E6" w14:textId="7B9C87DB" w:rsidR="00F90FAB" w:rsidRDefault="00F90FAB">
      <w:pPr>
        <w:pStyle w:val="TOC3"/>
        <w:rPr>
          <w:ins w:id="1317" w:author="MCC" w:date="2022-06-22T05:50:00Z"/>
          <w:rFonts w:asciiTheme="minorHAnsi" w:hAnsiTheme="minorHAnsi" w:cstheme="minorBidi"/>
          <w:sz w:val="22"/>
          <w:szCs w:val="22"/>
          <w:lang w:eastAsia="en-GB"/>
        </w:rPr>
      </w:pPr>
      <w:ins w:id="1318" w:author="MCC" w:date="2022-06-22T05:50:00Z">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_Toc106769682 \h </w:instrText>
        </w:r>
      </w:ins>
      <w:ins w:id="1319" w:author="MCC" w:date="2022-06-22T05:52:00Z"/>
      <w:r>
        <w:fldChar w:fldCharType="separate"/>
      </w:r>
      <w:ins w:id="1320" w:author="MCC" w:date="2022-06-22T05:52:00Z">
        <w:r>
          <w:t>132</w:t>
        </w:r>
      </w:ins>
      <w:ins w:id="1321" w:author="MCC" w:date="2022-06-22T05:50:00Z">
        <w:r>
          <w:fldChar w:fldCharType="end"/>
        </w:r>
      </w:ins>
    </w:p>
    <w:p w14:paraId="0670AB37" w14:textId="4CBDBB31" w:rsidR="00F90FAB" w:rsidRDefault="00F90FAB">
      <w:pPr>
        <w:pStyle w:val="TOC4"/>
        <w:rPr>
          <w:ins w:id="1322" w:author="MCC" w:date="2022-06-22T05:50:00Z"/>
          <w:rFonts w:asciiTheme="minorHAnsi" w:hAnsiTheme="minorHAnsi" w:cstheme="minorBidi"/>
          <w:sz w:val="22"/>
          <w:szCs w:val="22"/>
          <w:lang w:eastAsia="en-GB"/>
        </w:rPr>
      </w:pPr>
      <w:ins w:id="1323" w:author="MCC" w:date="2022-06-22T05:50:00Z">
        <w:r>
          <w:t>9.7.3.1</w:t>
        </w:r>
        <w:r>
          <w:rPr>
            <w:rFonts w:asciiTheme="minorHAnsi" w:hAnsiTheme="minorHAnsi" w:cstheme="minorBidi"/>
            <w:sz w:val="22"/>
            <w:szCs w:val="22"/>
            <w:lang w:eastAsia="en-GB"/>
          </w:rPr>
          <w:tab/>
        </w:r>
        <w:r>
          <w:t>General</w:t>
        </w:r>
        <w:r>
          <w:tab/>
        </w:r>
        <w:r>
          <w:fldChar w:fldCharType="begin"/>
        </w:r>
        <w:r>
          <w:instrText xml:space="preserve"> PAGEREF _Toc106769683 \h </w:instrText>
        </w:r>
      </w:ins>
      <w:ins w:id="1324" w:author="MCC" w:date="2022-06-22T05:52:00Z"/>
      <w:r>
        <w:fldChar w:fldCharType="separate"/>
      </w:r>
      <w:ins w:id="1325" w:author="MCC" w:date="2022-06-22T05:52:00Z">
        <w:r>
          <w:t>132</w:t>
        </w:r>
      </w:ins>
      <w:ins w:id="1326" w:author="MCC" w:date="2022-06-22T05:50:00Z">
        <w:r>
          <w:fldChar w:fldCharType="end"/>
        </w:r>
      </w:ins>
    </w:p>
    <w:p w14:paraId="2B65006C" w14:textId="44CB3854" w:rsidR="00F90FAB" w:rsidRDefault="00F90FAB">
      <w:pPr>
        <w:pStyle w:val="TOC4"/>
        <w:rPr>
          <w:ins w:id="1327" w:author="MCC" w:date="2022-06-22T05:50:00Z"/>
          <w:rFonts w:asciiTheme="minorHAnsi" w:hAnsiTheme="minorHAnsi" w:cstheme="minorBidi"/>
          <w:sz w:val="22"/>
          <w:szCs w:val="22"/>
          <w:lang w:eastAsia="en-GB"/>
        </w:rPr>
      </w:pPr>
      <w:ins w:id="1328" w:author="MCC" w:date="2022-06-22T05:50:00Z">
        <w:r>
          <w:t>9.7.3.2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_Toc106769684 \h </w:instrText>
        </w:r>
      </w:ins>
      <w:ins w:id="1329" w:author="MCC" w:date="2022-06-22T05:52:00Z"/>
      <w:r>
        <w:fldChar w:fldCharType="separate"/>
      </w:r>
      <w:ins w:id="1330" w:author="MCC" w:date="2022-06-22T05:52:00Z">
        <w:r>
          <w:t>132</w:t>
        </w:r>
      </w:ins>
      <w:ins w:id="1331" w:author="MCC" w:date="2022-06-22T05:50:00Z">
        <w:r>
          <w:fldChar w:fldCharType="end"/>
        </w:r>
      </w:ins>
    </w:p>
    <w:p w14:paraId="5CCE05DA" w14:textId="573CBFB5" w:rsidR="00F90FAB" w:rsidRDefault="00F90FAB">
      <w:pPr>
        <w:pStyle w:val="TOC4"/>
        <w:rPr>
          <w:ins w:id="1332" w:author="MCC" w:date="2022-06-22T05:50:00Z"/>
          <w:rFonts w:asciiTheme="minorHAnsi" w:hAnsiTheme="minorHAnsi" w:cstheme="minorBidi"/>
          <w:sz w:val="22"/>
          <w:szCs w:val="22"/>
          <w:lang w:eastAsia="en-GB"/>
        </w:rPr>
      </w:pPr>
      <w:ins w:id="1333" w:author="MCC" w:date="2022-06-22T05:50:00Z">
        <w:r>
          <w:t>9.7.3.3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_Toc106769685 \h </w:instrText>
        </w:r>
      </w:ins>
      <w:ins w:id="1334" w:author="MCC" w:date="2022-06-22T05:52:00Z"/>
      <w:r>
        <w:fldChar w:fldCharType="separate"/>
      </w:r>
      <w:ins w:id="1335" w:author="MCC" w:date="2022-06-22T05:52:00Z">
        <w:r>
          <w:t>132</w:t>
        </w:r>
      </w:ins>
      <w:ins w:id="1336" w:author="MCC" w:date="2022-06-22T05:50:00Z">
        <w:r>
          <w:fldChar w:fldCharType="end"/>
        </w:r>
      </w:ins>
    </w:p>
    <w:p w14:paraId="66C35522" w14:textId="2AAB7124" w:rsidR="00F90FAB" w:rsidRDefault="00F90FAB">
      <w:pPr>
        <w:pStyle w:val="TOC3"/>
        <w:rPr>
          <w:ins w:id="1337" w:author="MCC" w:date="2022-06-22T05:50:00Z"/>
          <w:rFonts w:asciiTheme="minorHAnsi" w:hAnsiTheme="minorHAnsi" w:cstheme="minorBidi"/>
          <w:sz w:val="22"/>
          <w:szCs w:val="22"/>
          <w:lang w:eastAsia="en-GB"/>
        </w:rPr>
      </w:pPr>
      <w:ins w:id="1338" w:author="MCC" w:date="2022-06-22T05:50:00Z">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_Toc106769686 \h </w:instrText>
        </w:r>
      </w:ins>
      <w:ins w:id="1339" w:author="MCC" w:date="2022-06-22T05:52:00Z"/>
      <w:r>
        <w:fldChar w:fldCharType="separate"/>
      </w:r>
      <w:ins w:id="1340" w:author="MCC" w:date="2022-06-22T05:52:00Z">
        <w:r>
          <w:t>135</w:t>
        </w:r>
      </w:ins>
      <w:ins w:id="1341" w:author="MCC" w:date="2022-06-22T05:50:00Z">
        <w:r>
          <w:fldChar w:fldCharType="end"/>
        </w:r>
      </w:ins>
    </w:p>
    <w:p w14:paraId="6EA5EA7E" w14:textId="227B46DD" w:rsidR="00F90FAB" w:rsidRDefault="00F90FAB">
      <w:pPr>
        <w:pStyle w:val="TOC4"/>
        <w:rPr>
          <w:ins w:id="1342" w:author="MCC" w:date="2022-06-22T05:50:00Z"/>
          <w:rFonts w:asciiTheme="minorHAnsi" w:hAnsiTheme="minorHAnsi" w:cstheme="minorBidi"/>
          <w:sz w:val="22"/>
          <w:szCs w:val="22"/>
          <w:lang w:eastAsia="en-GB"/>
        </w:rPr>
      </w:pPr>
      <w:ins w:id="1343" w:author="MCC" w:date="2022-06-22T05:50:00Z">
        <w:r>
          <w:t>9.7.4.1</w:t>
        </w:r>
        <w:r>
          <w:rPr>
            <w:rFonts w:asciiTheme="minorHAnsi" w:hAnsiTheme="minorHAnsi" w:cstheme="minorBidi"/>
            <w:sz w:val="22"/>
            <w:szCs w:val="22"/>
            <w:lang w:eastAsia="en-GB"/>
          </w:rPr>
          <w:tab/>
        </w:r>
        <w:r>
          <w:t>General</w:t>
        </w:r>
        <w:r>
          <w:tab/>
        </w:r>
        <w:r>
          <w:fldChar w:fldCharType="begin"/>
        </w:r>
        <w:r>
          <w:instrText xml:space="preserve"> PAGEREF _Toc106769687 \h </w:instrText>
        </w:r>
      </w:ins>
      <w:ins w:id="1344" w:author="MCC" w:date="2022-06-22T05:52:00Z"/>
      <w:r>
        <w:fldChar w:fldCharType="separate"/>
      </w:r>
      <w:ins w:id="1345" w:author="MCC" w:date="2022-06-22T05:52:00Z">
        <w:r>
          <w:t>135</w:t>
        </w:r>
      </w:ins>
      <w:ins w:id="1346" w:author="MCC" w:date="2022-06-22T05:50:00Z">
        <w:r>
          <w:fldChar w:fldCharType="end"/>
        </w:r>
      </w:ins>
    </w:p>
    <w:p w14:paraId="6E21C840" w14:textId="08A9EC84" w:rsidR="00F90FAB" w:rsidRDefault="00F90FAB">
      <w:pPr>
        <w:pStyle w:val="TOC4"/>
        <w:rPr>
          <w:ins w:id="1347" w:author="MCC" w:date="2022-06-22T05:50:00Z"/>
          <w:rFonts w:asciiTheme="minorHAnsi" w:hAnsiTheme="minorHAnsi" w:cstheme="minorBidi"/>
          <w:sz w:val="22"/>
          <w:szCs w:val="22"/>
          <w:lang w:eastAsia="en-GB"/>
        </w:rPr>
      </w:pPr>
      <w:ins w:id="1348" w:author="MCC" w:date="2022-06-22T05:50:00Z">
        <w:r>
          <w:t>9.7.4.2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_Toc106769688 \h </w:instrText>
        </w:r>
      </w:ins>
      <w:ins w:id="1349" w:author="MCC" w:date="2022-06-22T05:52:00Z"/>
      <w:r>
        <w:fldChar w:fldCharType="separate"/>
      </w:r>
      <w:ins w:id="1350" w:author="MCC" w:date="2022-06-22T05:52:00Z">
        <w:r>
          <w:t>135</w:t>
        </w:r>
      </w:ins>
      <w:ins w:id="1351" w:author="MCC" w:date="2022-06-22T05:50:00Z">
        <w:r>
          <w:fldChar w:fldCharType="end"/>
        </w:r>
      </w:ins>
    </w:p>
    <w:p w14:paraId="210C2F6B" w14:textId="442744CE" w:rsidR="00F90FAB" w:rsidRDefault="00F90FAB">
      <w:pPr>
        <w:pStyle w:val="TOC5"/>
        <w:rPr>
          <w:ins w:id="1352" w:author="MCC" w:date="2022-06-22T05:50:00Z"/>
          <w:rFonts w:asciiTheme="minorHAnsi" w:hAnsiTheme="minorHAnsi" w:cstheme="minorBidi"/>
          <w:sz w:val="22"/>
          <w:szCs w:val="22"/>
          <w:lang w:eastAsia="en-GB"/>
        </w:rPr>
      </w:pPr>
      <w:ins w:id="1353" w:author="MCC" w:date="2022-06-22T05:50:00Z">
        <w:r>
          <w:t>9.7.4.2.1</w:t>
        </w:r>
        <w:r>
          <w:rPr>
            <w:rFonts w:asciiTheme="minorHAnsi" w:hAnsiTheme="minorHAnsi" w:cstheme="minorBidi"/>
            <w:sz w:val="22"/>
            <w:szCs w:val="22"/>
            <w:lang w:eastAsia="en-GB"/>
          </w:rPr>
          <w:tab/>
        </w:r>
        <w:r>
          <w:t>Additional requirements</w:t>
        </w:r>
        <w:r>
          <w:tab/>
        </w:r>
        <w:r>
          <w:fldChar w:fldCharType="begin"/>
        </w:r>
        <w:r>
          <w:instrText xml:space="preserve"> PAGEREF _Toc106769689 \h </w:instrText>
        </w:r>
      </w:ins>
      <w:ins w:id="1354" w:author="MCC" w:date="2022-06-22T05:52:00Z"/>
      <w:r>
        <w:fldChar w:fldCharType="separate"/>
      </w:r>
      <w:ins w:id="1355" w:author="MCC" w:date="2022-06-22T05:52:00Z">
        <w:r>
          <w:t>135</w:t>
        </w:r>
      </w:ins>
      <w:ins w:id="1356" w:author="MCC" w:date="2022-06-22T05:50:00Z">
        <w:r>
          <w:fldChar w:fldCharType="end"/>
        </w:r>
      </w:ins>
    </w:p>
    <w:p w14:paraId="6B83F290" w14:textId="4A3C1AE7" w:rsidR="00F90FAB" w:rsidRDefault="00F90FAB">
      <w:pPr>
        <w:pStyle w:val="TOC6"/>
        <w:rPr>
          <w:ins w:id="1357" w:author="MCC" w:date="2022-06-22T05:50:00Z"/>
          <w:rFonts w:asciiTheme="minorHAnsi" w:hAnsiTheme="minorHAnsi" w:cstheme="minorBidi"/>
          <w:sz w:val="22"/>
          <w:szCs w:val="22"/>
          <w:lang w:eastAsia="en-GB"/>
        </w:rPr>
      </w:pPr>
      <w:ins w:id="1358" w:author="MCC" w:date="2022-06-22T05:50:00Z">
        <w:r>
          <w:t>9.7.4.2.1.1</w:t>
        </w:r>
        <w:r>
          <w:rPr>
            <w:rFonts w:asciiTheme="minorHAnsi" w:hAnsiTheme="minorHAnsi" w:cstheme="minorBidi"/>
            <w:sz w:val="22"/>
            <w:szCs w:val="22"/>
            <w:lang w:eastAsia="en-GB"/>
          </w:rPr>
          <w:tab/>
        </w:r>
        <w:r>
          <w:t>Protection of DTT</w:t>
        </w:r>
        <w:r>
          <w:tab/>
        </w:r>
        <w:r>
          <w:fldChar w:fldCharType="begin"/>
        </w:r>
        <w:r>
          <w:instrText xml:space="preserve"> PAGEREF _Toc106769690 \h </w:instrText>
        </w:r>
      </w:ins>
      <w:ins w:id="1359" w:author="MCC" w:date="2022-06-22T05:52:00Z"/>
      <w:r>
        <w:fldChar w:fldCharType="separate"/>
      </w:r>
      <w:ins w:id="1360" w:author="MCC" w:date="2022-06-22T05:52:00Z">
        <w:r>
          <w:t>135</w:t>
        </w:r>
      </w:ins>
      <w:ins w:id="1361" w:author="MCC" w:date="2022-06-22T05:50:00Z">
        <w:r>
          <w:fldChar w:fldCharType="end"/>
        </w:r>
      </w:ins>
    </w:p>
    <w:p w14:paraId="3FFD5E39" w14:textId="269A492C" w:rsidR="00F90FAB" w:rsidRDefault="00F90FAB">
      <w:pPr>
        <w:pStyle w:val="TOC6"/>
        <w:rPr>
          <w:ins w:id="1362" w:author="MCC" w:date="2022-06-22T05:50:00Z"/>
          <w:rFonts w:asciiTheme="minorHAnsi" w:hAnsiTheme="minorHAnsi" w:cstheme="minorBidi"/>
          <w:sz w:val="22"/>
          <w:szCs w:val="22"/>
          <w:lang w:eastAsia="en-GB"/>
        </w:rPr>
      </w:pPr>
      <w:ins w:id="1363" w:author="MCC" w:date="2022-06-22T05:50:00Z">
        <w:r>
          <w:t>9.7.4.2.1.2</w:t>
        </w:r>
        <w:r>
          <w:rPr>
            <w:rFonts w:asciiTheme="minorHAnsi" w:hAnsiTheme="minorHAnsi" w:cstheme="minorBidi"/>
            <w:sz w:val="22"/>
            <w:szCs w:val="22"/>
            <w:lang w:eastAsia="en-GB"/>
          </w:rPr>
          <w:tab/>
        </w:r>
        <w:r>
          <w:t>Limits in FCC Title 47</w:t>
        </w:r>
        <w:r>
          <w:tab/>
        </w:r>
        <w:r>
          <w:fldChar w:fldCharType="begin"/>
        </w:r>
        <w:r>
          <w:instrText xml:space="preserve"> PAGEREF _Toc106769691 \h </w:instrText>
        </w:r>
      </w:ins>
      <w:ins w:id="1364" w:author="MCC" w:date="2022-06-22T05:52:00Z"/>
      <w:r>
        <w:fldChar w:fldCharType="separate"/>
      </w:r>
      <w:ins w:id="1365" w:author="MCC" w:date="2022-06-22T05:52:00Z">
        <w:r>
          <w:t>136</w:t>
        </w:r>
      </w:ins>
      <w:ins w:id="1366" w:author="MCC" w:date="2022-06-22T05:50:00Z">
        <w:r>
          <w:fldChar w:fldCharType="end"/>
        </w:r>
      </w:ins>
    </w:p>
    <w:p w14:paraId="7614775D" w14:textId="589C4F53" w:rsidR="00F90FAB" w:rsidRDefault="00F90FAB">
      <w:pPr>
        <w:pStyle w:val="TOC4"/>
        <w:rPr>
          <w:ins w:id="1367" w:author="MCC" w:date="2022-06-22T05:50:00Z"/>
          <w:rFonts w:asciiTheme="minorHAnsi" w:hAnsiTheme="minorHAnsi" w:cstheme="minorBidi"/>
          <w:sz w:val="22"/>
          <w:szCs w:val="22"/>
          <w:lang w:eastAsia="en-GB"/>
        </w:rPr>
      </w:pPr>
      <w:ins w:id="1368" w:author="MCC" w:date="2022-06-22T05:50:00Z">
        <w:r>
          <w:t>9.7.4.3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_Toc106769692 \h </w:instrText>
        </w:r>
      </w:ins>
      <w:ins w:id="1369" w:author="MCC" w:date="2022-06-22T05:52:00Z"/>
      <w:r>
        <w:fldChar w:fldCharType="separate"/>
      </w:r>
      <w:ins w:id="1370" w:author="MCC" w:date="2022-06-22T05:52:00Z">
        <w:r>
          <w:t>136</w:t>
        </w:r>
      </w:ins>
      <w:ins w:id="1371" w:author="MCC" w:date="2022-06-22T05:50:00Z">
        <w:r>
          <w:fldChar w:fldCharType="end"/>
        </w:r>
      </w:ins>
    </w:p>
    <w:p w14:paraId="0A340FA4" w14:textId="504FA867" w:rsidR="00F90FAB" w:rsidRDefault="00F90FAB">
      <w:pPr>
        <w:pStyle w:val="TOC5"/>
        <w:rPr>
          <w:ins w:id="1372" w:author="MCC" w:date="2022-06-22T05:50:00Z"/>
          <w:rFonts w:asciiTheme="minorHAnsi" w:hAnsiTheme="minorHAnsi" w:cstheme="minorBidi"/>
          <w:sz w:val="22"/>
          <w:szCs w:val="22"/>
          <w:lang w:eastAsia="en-GB"/>
        </w:rPr>
      </w:pPr>
      <w:ins w:id="1373" w:author="MCC" w:date="2022-06-22T05:50:00Z">
        <w:r>
          <w:t>9.7.4.3.1</w:t>
        </w:r>
        <w:r>
          <w:rPr>
            <w:rFonts w:asciiTheme="minorHAnsi" w:hAnsiTheme="minorHAnsi" w:cstheme="minorBidi"/>
            <w:sz w:val="22"/>
            <w:szCs w:val="22"/>
            <w:lang w:eastAsia="en-GB"/>
          </w:rPr>
          <w:tab/>
        </w:r>
        <w:r>
          <w:t>General</w:t>
        </w:r>
        <w:r>
          <w:tab/>
        </w:r>
        <w:r>
          <w:fldChar w:fldCharType="begin"/>
        </w:r>
        <w:r>
          <w:instrText xml:space="preserve"> PAGEREF _Toc106769693 \h </w:instrText>
        </w:r>
      </w:ins>
      <w:ins w:id="1374" w:author="MCC" w:date="2022-06-22T05:52:00Z"/>
      <w:r>
        <w:fldChar w:fldCharType="separate"/>
      </w:r>
      <w:ins w:id="1375" w:author="MCC" w:date="2022-06-22T05:52:00Z">
        <w:r>
          <w:t>136</w:t>
        </w:r>
      </w:ins>
      <w:ins w:id="1376" w:author="MCC" w:date="2022-06-22T05:50:00Z">
        <w:r>
          <w:fldChar w:fldCharType="end"/>
        </w:r>
      </w:ins>
    </w:p>
    <w:p w14:paraId="0A48CCF0" w14:textId="72CF47FF" w:rsidR="00F90FAB" w:rsidRDefault="00F90FAB">
      <w:pPr>
        <w:pStyle w:val="TOC5"/>
        <w:rPr>
          <w:ins w:id="1377" w:author="MCC" w:date="2022-06-22T05:50:00Z"/>
          <w:rFonts w:asciiTheme="minorHAnsi" w:hAnsiTheme="minorHAnsi" w:cstheme="minorBidi"/>
          <w:sz w:val="22"/>
          <w:szCs w:val="22"/>
          <w:lang w:eastAsia="en-GB"/>
        </w:rPr>
      </w:pPr>
      <w:ins w:id="1378" w:author="MCC" w:date="2022-06-22T05:50:00Z">
        <w:r>
          <w:t>9.7.4.3.2</w:t>
        </w:r>
        <w:r>
          <w:rPr>
            <w:rFonts w:asciiTheme="minorHAnsi" w:hAnsiTheme="minorHAnsi" w:cstheme="minorBidi"/>
            <w:sz w:val="22"/>
            <w:szCs w:val="22"/>
            <w:lang w:eastAsia="en-GB"/>
          </w:rPr>
          <w:tab/>
        </w:r>
        <w:r>
          <w:t xml:space="preserve">OTA </w:t>
        </w:r>
        <w:r w:rsidRPr="002F5FFF">
          <w:rPr>
            <w:rFonts w:eastAsia="Malgun Gothic"/>
          </w:rPr>
          <w:t>operating band unwanted emission limits (Category A)</w:t>
        </w:r>
        <w:r>
          <w:tab/>
        </w:r>
        <w:r>
          <w:fldChar w:fldCharType="begin"/>
        </w:r>
        <w:r>
          <w:instrText xml:space="preserve"> PAGEREF _Toc106769694 \h </w:instrText>
        </w:r>
      </w:ins>
      <w:ins w:id="1379" w:author="MCC" w:date="2022-06-22T05:52:00Z"/>
      <w:r>
        <w:fldChar w:fldCharType="separate"/>
      </w:r>
      <w:ins w:id="1380" w:author="MCC" w:date="2022-06-22T05:52:00Z">
        <w:r>
          <w:t>137</w:t>
        </w:r>
      </w:ins>
      <w:ins w:id="1381" w:author="MCC" w:date="2022-06-22T05:50:00Z">
        <w:r>
          <w:fldChar w:fldCharType="end"/>
        </w:r>
      </w:ins>
    </w:p>
    <w:p w14:paraId="25EADC2B" w14:textId="175DF1FE" w:rsidR="00F90FAB" w:rsidRDefault="00F90FAB">
      <w:pPr>
        <w:pStyle w:val="TOC5"/>
        <w:rPr>
          <w:ins w:id="1382" w:author="MCC" w:date="2022-06-22T05:50:00Z"/>
          <w:rFonts w:asciiTheme="minorHAnsi" w:hAnsiTheme="minorHAnsi" w:cstheme="minorBidi"/>
          <w:sz w:val="22"/>
          <w:szCs w:val="22"/>
          <w:lang w:eastAsia="en-GB"/>
        </w:rPr>
      </w:pPr>
      <w:ins w:id="1383" w:author="MCC" w:date="2022-06-22T05:50:00Z">
        <w:r>
          <w:t>9.7.4.3.3</w:t>
        </w:r>
        <w:r>
          <w:rPr>
            <w:rFonts w:asciiTheme="minorHAnsi" w:hAnsiTheme="minorHAnsi" w:cstheme="minorBidi"/>
            <w:sz w:val="22"/>
            <w:szCs w:val="22"/>
            <w:lang w:eastAsia="en-GB"/>
          </w:rPr>
          <w:tab/>
        </w:r>
        <w:r>
          <w:t xml:space="preserve">OTA </w:t>
        </w:r>
        <w:r w:rsidRPr="002F5FFF">
          <w:rPr>
            <w:rFonts w:eastAsia="Malgun Gothic"/>
          </w:rPr>
          <w:t>operating band unwanted emission limits (Category B)</w:t>
        </w:r>
        <w:r>
          <w:tab/>
        </w:r>
        <w:r>
          <w:fldChar w:fldCharType="begin"/>
        </w:r>
        <w:r>
          <w:instrText xml:space="preserve"> PAGEREF _Toc106769695 \h </w:instrText>
        </w:r>
      </w:ins>
      <w:ins w:id="1384" w:author="MCC" w:date="2022-06-22T05:52:00Z"/>
      <w:r>
        <w:fldChar w:fldCharType="separate"/>
      </w:r>
      <w:ins w:id="1385" w:author="MCC" w:date="2022-06-22T05:52:00Z">
        <w:r>
          <w:t>138</w:t>
        </w:r>
      </w:ins>
      <w:ins w:id="1386" w:author="MCC" w:date="2022-06-22T05:50:00Z">
        <w:r>
          <w:fldChar w:fldCharType="end"/>
        </w:r>
      </w:ins>
    </w:p>
    <w:p w14:paraId="3E0D3450" w14:textId="6D2358CA" w:rsidR="00F90FAB" w:rsidRDefault="00F90FAB">
      <w:pPr>
        <w:pStyle w:val="TOC5"/>
        <w:rPr>
          <w:ins w:id="1387" w:author="MCC" w:date="2022-06-22T05:50:00Z"/>
          <w:rFonts w:asciiTheme="minorHAnsi" w:hAnsiTheme="minorHAnsi" w:cstheme="minorBidi"/>
          <w:sz w:val="22"/>
          <w:szCs w:val="22"/>
          <w:lang w:eastAsia="en-GB"/>
        </w:rPr>
      </w:pPr>
      <w:ins w:id="1388" w:author="MCC" w:date="2022-06-22T05:50:00Z">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_Toc106769696 \h </w:instrText>
        </w:r>
      </w:ins>
      <w:ins w:id="1389" w:author="MCC" w:date="2022-06-22T05:52:00Z"/>
      <w:r>
        <w:fldChar w:fldCharType="separate"/>
      </w:r>
      <w:ins w:id="1390" w:author="MCC" w:date="2022-06-22T05:52:00Z">
        <w:r>
          <w:t>138</w:t>
        </w:r>
      </w:ins>
      <w:ins w:id="1391" w:author="MCC" w:date="2022-06-22T05:50:00Z">
        <w:r>
          <w:fldChar w:fldCharType="end"/>
        </w:r>
      </w:ins>
    </w:p>
    <w:p w14:paraId="1B9CC0F9" w14:textId="31442A1D" w:rsidR="00F90FAB" w:rsidRDefault="00F90FAB">
      <w:pPr>
        <w:pStyle w:val="TOC6"/>
        <w:rPr>
          <w:ins w:id="1392" w:author="MCC" w:date="2022-06-22T05:50:00Z"/>
          <w:rFonts w:asciiTheme="minorHAnsi" w:hAnsiTheme="minorHAnsi" w:cstheme="minorBidi"/>
          <w:sz w:val="22"/>
          <w:szCs w:val="22"/>
          <w:lang w:eastAsia="en-GB"/>
        </w:rPr>
      </w:pPr>
      <w:ins w:id="1393" w:author="MCC" w:date="2022-06-22T05:50:00Z">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_Toc106769697 \h </w:instrText>
        </w:r>
      </w:ins>
      <w:ins w:id="1394" w:author="MCC" w:date="2022-06-22T05:52:00Z"/>
      <w:r>
        <w:fldChar w:fldCharType="separate"/>
      </w:r>
      <w:ins w:id="1395" w:author="MCC" w:date="2022-06-22T05:52:00Z">
        <w:r>
          <w:t>138</w:t>
        </w:r>
      </w:ins>
      <w:ins w:id="1396" w:author="MCC" w:date="2022-06-22T05:50:00Z">
        <w:r>
          <w:fldChar w:fldCharType="end"/>
        </w:r>
      </w:ins>
    </w:p>
    <w:p w14:paraId="67A3D71D" w14:textId="407EA700" w:rsidR="00F90FAB" w:rsidRDefault="00F90FAB">
      <w:pPr>
        <w:pStyle w:val="TOC3"/>
        <w:rPr>
          <w:ins w:id="1397" w:author="MCC" w:date="2022-06-22T05:50:00Z"/>
          <w:rFonts w:asciiTheme="minorHAnsi" w:hAnsiTheme="minorHAnsi" w:cstheme="minorBidi"/>
          <w:sz w:val="22"/>
          <w:szCs w:val="22"/>
          <w:lang w:eastAsia="en-GB"/>
        </w:rPr>
      </w:pPr>
      <w:ins w:id="1398" w:author="MCC" w:date="2022-06-22T05:50:00Z">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_Toc106769698 \h </w:instrText>
        </w:r>
      </w:ins>
      <w:ins w:id="1399" w:author="MCC" w:date="2022-06-22T05:52:00Z"/>
      <w:r>
        <w:fldChar w:fldCharType="separate"/>
      </w:r>
      <w:ins w:id="1400" w:author="MCC" w:date="2022-06-22T05:52:00Z">
        <w:r>
          <w:t>139</w:t>
        </w:r>
      </w:ins>
      <w:ins w:id="1401" w:author="MCC" w:date="2022-06-22T05:50:00Z">
        <w:r>
          <w:fldChar w:fldCharType="end"/>
        </w:r>
      </w:ins>
    </w:p>
    <w:p w14:paraId="13805864" w14:textId="417ABD64" w:rsidR="00F90FAB" w:rsidRDefault="00F90FAB">
      <w:pPr>
        <w:pStyle w:val="TOC4"/>
        <w:rPr>
          <w:ins w:id="1402" w:author="MCC" w:date="2022-06-22T05:50:00Z"/>
          <w:rFonts w:asciiTheme="minorHAnsi" w:hAnsiTheme="minorHAnsi" w:cstheme="minorBidi"/>
          <w:sz w:val="22"/>
          <w:szCs w:val="22"/>
          <w:lang w:eastAsia="en-GB"/>
        </w:rPr>
      </w:pPr>
      <w:ins w:id="1403" w:author="MCC" w:date="2022-06-22T05:50:00Z">
        <w:r>
          <w:t>9.7.5.1</w:t>
        </w:r>
        <w:r>
          <w:rPr>
            <w:rFonts w:asciiTheme="minorHAnsi" w:hAnsiTheme="minorHAnsi" w:cstheme="minorBidi"/>
            <w:sz w:val="22"/>
            <w:szCs w:val="22"/>
            <w:lang w:eastAsia="en-GB"/>
          </w:rPr>
          <w:tab/>
        </w:r>
        <w:r>
          <w:t>General</w:t>
        </w:r>
        <w:r>
          <w:tab/>
        </w:r>
        <w:r>
          <w:fldChar w:fldCharType="begin"/>
        </w:r>
        <w:r>
          <w:instrText xml:space="preserve"> PAGEREF _Toc106769699 \h </w:instrText>
        </w:r>
      </w:ins>
      <w:ins w:id="1404" w:author="MCC" w:date="2022-06-22T05:52:00Z"/>
      <w:r>
        <w:fldChar w:fldCharType="separate"/>
      </w:r>
      <w:ins w:id="1405" w:author="MCC" w:date="2022-06-22T05:52:00Z">
        <w:r>
          <w:t>139</w:t>
        </w:r>
      </w:ins>
      <w:ins w:id="1406" w:author="MCC" w:date="2022-06-22T05:50:00Z">
        <w:r>
          <w:fldChar w:fldCharType="end"/>
        </w:r>
      </w:ins>
    </w:p>
    <w:p w14:paraId="3DCBBA89" w14:textId="00600B19" w:rsidR="00F90FAB" w:rsidRDefault="00F90FAB">
      <w:pPr>
        <w:pStyle w:val="TOC4"/>
        <w:rPr>
          <w:ins w:id="1407" w:author="MCC" w:date="2022-06-22T05:50:00Z"/>
          <w:rFonts w:asciiTheme="minorHAnsi" w:hAnsiTheme="minorHAnsi" w:cstheme="minorBidi"/>
          <w:sz w:val="22"/>
          <w:szCs w:val="22"/>
          <w:lang w:eastAsia="en-GB"/>
        </w:rPr>
      </w:pPr>
      <w:ins w:id="1408" w:author="MCC" w:date="2022-06-22T05:50:00Z">
        <w:r>
          <w:t>9.7.5.2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_Toc106769700 \h </w:instrText>
        </w:r>
      </w:ins>
      <w:ins w:id="1409" w:author="MCC" w:date="2022-06-22T05:52:00Z"/>
      <w:r>
        <w:fldChar w:fldCharType="separate"/>
      </w:r>
      <w:ins w:id="1410" w:author="MCC" w:date="2022-06-22T05:52:00Z">
        <w:r>
          <w:t>139</w:t>
        </w:r>
      </w:ins>
      <w:ins w:id="1411" w:author="MCC" w:date="2022-06-22T05:50:00Z">
        <w:r>
          <w:fldChar w:fldCharType="end"/>
        </w:r>
      </w:ins>
    </w:p>
    <w:p w14:paraId="4BBFFB2D" w14:textId="428412EA" w:rsidR="00F90FAB" w:rsidRDefault="00F90FAB">
      <w:pPr>
        <w:pStyle w:val="TOC5"/>
        <w:rPr>
          <w:ins w:id="1412" w:author="MCC" w:date="2022-06-22T05:50:00Z"/>
          <w:rFonts w:asciiTheme="minorHAnsi" w:hAnsiTheme="minorHAnsi" w:cstheme="minorBidi"/>
          <w:sz w:val="22"/>
          <w:szCs w:val="22"/>
          <w:lang w:eastAsia="en-GB"/>
        </w:rPr>
      </w:pPr>
      <w:ins w:id="1413" w:author="MCC" w:date="2022-06-22T05:50:00Z">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_Toc106769701 \h </w:instrText>
        </w:r>
      </w:ins>
      <w:ins w:id="1414" w:author="MCC" w:date="2022-06-22T05:52:00Z"/>
      <w:r>
        <w:fldChar w:fldCharType="separate"/>
      </w:r>
      <w:ins w:id="1415" w:author="MCC" w:date="2022-06-22T05:52:00Z">
        <w:r>
          <w:t>139</w:t>
        </w:r>
      </w:ins>
      <w:ins w:id="1416" w:author="MCC" w:date="2022-06-22T05:50:00Z">
        <w:r>
          <w:fldChar w:fldCharType="end"/>
        </w:r>
      </w:ins>
    </w:p>
    <w:p w14:paraId="1F13CC49" w14:textId="4E114287" w:rsidR="00F90FAB" w:rsidRDefault="00F90FAB">
      <w:pPr>
        <w:pStyle w:val="TOC5"/>
        <w:rPr>
          <w:ins w:id="1417" w:author="MCC" w:date="2022-06-22T05:50:00Z"/>
          <w:rFonts w:asciiTheme="minorHAnsi" w:hAnsiTheme="minorHAnsi" w:cstheme="minorBidi"/>
          <w:sz w:val="22"/>
          <w:szCs w:val="22"/>
          <w:lang w:eastAsia="en-GB"/>
        </w:rPr>
      </w:pPr>
      <w:ins w:id="1418" w:author="MCC" w:date="2022-06-22T05:50:00Z">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_Toc106769702 \h </w:instrText>
        </w:r>
      </w:ins>
      <w:ins w:id="1419" w:author="MCC" w:date="2022-06-22T05:52:00Z"/>
      <w:r>
        <w:fldChar w:fldCharType="separate"/>
      </w:r>
      <w:ins w:id="1420" w:author="MCC" w:date="2022-06-22T05:52:00Z">
        <w:r>
          <w:t>139</w:t>
        </w:r>
      </w:ins>
      <w:ins w:id="1421" w:author="MCC" w:date="2022-06-22T05:50:00Z">
        <w:r>
          <w:fldChar w:fldCharType="end"/>
        </w:r>
      </w:ins>
    </w:p>
    <w:p w14:paraId="5590C550" w14:textId="77E23498" w:rsidR="00F90FAB" w:rsidRDefault="00F90FAB">
      <w:pPr>
        <w:pStyle w:val="TOC5"/>
        <w:rPr>
          <w:ins w:id="1422" w:author="MCC" w:date="2022-06-22T05:50:00Z"/>
          <w:rFonts w:asciiTheme="minorHAnsi" w:hAnsiTheme="minorHAnsi" w:cstheme="minorBidi"/>
          <w:sz w:val="22"/>
          <w:szCs w:val="22"/>
          <w:lang w:eastAsia="en-GB"/>
        </w:rPr>
      </w:pPr>
      <w:ins w:id="1423" w:author="MCC" w:date="2022-06-22T05:50:00Z">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_Toc106769703 \h </w:instrText>
        </w:r>
      </w:ins>
      <w:ins w:id="1424" w:author="MCC" w:date="2022-06-22T05:52:00Z"/>
      <w:r>
        <w:fldChar w:fldCharType="separate"/>
      </w:r>
      <w:ins w:id="1425" w:author="MCC" w:date="2022-06-22T05:52:00Z">
        <w:r>
          <w:t>139</w:t>
        </w:r>
      </w:ins>
      <w:ins w:id="1426" w:author="MCC" w:date="2022-06-22T05:50:00Z">
        <w:r>
          <w:fldChar w:fldCharType="end"/>
        </w:r>
      </w:ins>
    </w:p>
    <w:p w14:paraId="2DEE8221" w14:textId="33B6E2C5" w:rsidR="00F90FAB" w:rsidRDefault="00F90FAB">
      <w:pPr>
        <w:pStyle w:val="TOC5"/>
        <w:rPr>
          <w:ins w:id="1427" w:author="MCC" w:date="2022-06-22T05:50:00Z"/>
          <w:rFonts w:asciiTheme="minorHAnsi" w:hAnsiTheme="minorHAnsi" w:cstheme="minorBidi"/>
          <w:sz w:val="22"/>
          <w:szCs w:val="22"/>
          <w:lang w:eastAsia="en-GB"/>
        </w:rPr>
      </w:pPr>
      <w:ins w:id="1428" w:author="MCC" w:date="2022-06-22T05:50:00Z">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_Toc106769704 \h </w:instrText>
        </w:r>
      </w:ins>
      <w:ins w:id="1429" w:author="MCC" w:date="2022-06-22T05:52:00Z"/>
      <w:r>
        <w:fldChar w:fldCharType="separate"/>
      </w:r>
      <w:ins w:id="1430" w:author="MCC" w:date="2022-06-22T05:52:00Z">
        <w:r>
          <w:t>139</w:t>
        </w:r>
      </w:ins>
      <w:ins w:id="1431" w:author="MCC" w:date="2022-06-22T05:50:00Z">
        <w:r>
          <w:fldChar w:fldCharType="end"/>
        </w:r>
      </w:ins>
    </w:p>
    <w:p w14:paraId="3202ED54" w14:textId="56CC1E4C" w:rsidR="00F90FAB" w:rsidRDefault="00F90FAB">
      <w:pPr>
        <w:pStyle w:val="TOC5"/>
        <w:rPr>
          <w:ins w:id="1432" w:author="MCC" w:date="2022-06-22T05:50:00Z"/>
          <w:rFonts w:asciiTheme="minorHAnsi" w:hAnsiTheme="minorHAnsi" w:cstheme="minorBidi"/>
          <w:sz w:val="22"/>
          <w:szCs w:val="22"/>
          <w:lang w:eastAsia="en-GB"/>
        </w:rPr>
      </w:pPr>
      <w:ins w:id="1433" w:author="MCC" w:date="2022-06-22T05:50:00Z">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_Toc106769705 \h </w:instrText>
        </w:r>
      </w:ins>
      <w:ins w:id="1434" w:author="MCC" w:date="2022-06-22T05:52:00Z"/>
      <w:r>
        <w:fldChar w:fldCharType="separate"/>
      </w:r>
      <w:ins w:id="1435" w:author="MCC" w:date="2022-06-22T05:52:00Z">
        <w:r>
          <w:t>140</w:t>
        </w:r>
      </w:ins>
      <w:ins w:id="1436" w:author="MCC" w:date="2022-06-22T05:50:00Z">
        <w:r>
          <w:fldChar w:fldCharType="end"/>
        </w:r>
      </w:ins>
    </w:p>
    <w:p w14:paraId="355771FA" w14:textId="70120813" w:rsidR="00F90FAB" w:rsidRDefault="00F90FAB">
      <w:pPr>
        <w:pStyle w:val="TOC4"/>
        <w:rPr>
          <w:ins w:id="1437" w:author="MCC" w:date="2022-06-22T05:50:00Z"/>
          <w:rFonts w:asciiTheme="minorHAnsi" w:hAnsiTheme="minorHAnsi" w:cstheme="minorBidi"/>
          <w:sz w:val="22"/>
          <w:szCs w:val="22"/>
          <w:lang w:eastAsia="en-GB"/>
        </w:rPr>
      </w:pPr>
      <w:ins w:id="1438" w:author="MCC" w:date="2022-06-22T05:50:00Z">
        <w:r>
          <w:t>9.7.5.3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_Toc106769706 \h </w:instrText>
        </w:r>
      </w:ins>
      <w:ins w:id="1439" w:author="MCC" w:date="2022-06-22T05:52:00Z"/>
      <w:r>
        <w:fldChar w:fldCharType="separate"/>
      </w:r>
      <w:ins w:id="1440" w:author="MCC" w:date="2022-06-22T05:52:00Z">
        <w:r>
          <w:t>140</w:t>
        </w:r>
      </w:ins>
      <w:ins w:id="1441" w:author="MCC" w:date="2022-06-22T05:50:00Z">
        <w:r>
          <w:fldChar w:fldCharType="end"/>
        </w:r>
      </w:ins>
    </w:p>
    <w:p w14:paraId="76BC6214" w14:textId="1F740E40" w:rsidR="00F90FAB" w:rsidRDefault="00F90FAB">
      <w:pPr>
        <w:pStyle w:val="TOC5"/>
        <w:rPr>
          <w:ins w:id="1442" w:author="MCC" w:date="2022-06-22T05:50:00Z"/>
          <w:rFonts w:asciiTheme="minorHAnsi" w:hAnsiTheme="minorHAnsi" w:cstheme="minorBidi"/>
          <w:sz w:val="22"/>
          <w:szCs w:val="22"/>
          <w:lang w:eastAsia="en-GB"/>
        </w:rPr>
      </w:pPr>
      <w:ins w:id="1443" w:author="MCC" w:date="2022-06-22T05:50:00Z">
        <w:r>
          <w:t>9.7.5.3.1</w:t>
        </w:r>
        <w:r>
          <w:rPr>
            <w:rFonts w:asciiTheme="minorHAnsi" w:hAnsiTheme="minorHAnsi" w:cstheme="minorBidi"/>
            <w:sz w:val="22"/>
            <w:szCs w:val="22"/>
            <w:lang w:eastAsia="en-GB"/>
          </w:rPr>
          <w:tab/>
        </w:r>
        <w:r>
          <w:t>General</w:t>
        </w:r>
        <w:r>
          <w:tab/>
        </w:r>
        <w:r>
          <w:fldChar w:fldCharType="begin"/>
        </w:r>
        <w:r>
          <w:instrText xml:space="preserve"> PAGEREF _Toc106769707 \h </w:instrText>
        </w:r>
      </w:ins>
      <w:ins w:id="1444" w:author="MCC" w:date="2022-06-22T05:52:00Z"/>
      <w:r>
        <w:fldChar w:fldCharType="separate"/>
      </w:r>
      <w:ins w:id="1445" w:author="MCC" w:date="2022-06-22T05:52:00Z">
        <w:r>
          <w:t>140</w:t>
        </w:r>
      </w:ins>
      <w:ins w:id="1446" w:author="MCC" w:date="2022-06-22T05:50:00Z">
        <w:r>
          <w:fldChar w:fldCharType="end"/>
        </w:r>
      </w:ins>
    </w:p>
    <w:p w14:paraId="340B8670" w14:textId="08A0798B" w:rsidR="00F90FAB" w:rsidRDefault="00F90FAB">
      <w:pPr>
        <w:pStyle w:val="TOC5"/>
        <w:rPr>
          <w:ins w:id="1447" w:author="MCC" w:date="2022-06-22T05:50:00Z"/>
          <w:rFonts w:asciiTheme="minorHAnsi" w:hAnsiTheme="minorHAnsi" w:cstheme="minorBidi"/>
          <w:sz w:val="22"/>
          <w:szCs w:val="22"/>
          <w:lang w:eastAsia="en-GB"/>
        </w:rPr>
      </w:pPr>
      <w:ins w:id="1448" w:author="MCC" w:date="2022-06-22T05:50:00Z">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_Toc106769708 \h </w:instrText>
        </w:r>
      </w:ins>
      <w:ins w:id="1449" w:author="MCC" w:date="2022-06-22T05:52:00Z"/>
      <w:r>
        <w:fldChar w:fldCharType="separate"/>
      </w:r>
      <w:ins w:id="1450" w:author="MCC" w:date="2022-06-22T05:52:00Z">
        <w:r>
          <w:t>140</w:t>
        </w:r>
      </w:ins>
      <w:ins w:id="1451" w:author="MCC" w:date="2022-06-22T05:50:00Z">
        <w:r>
          <w:fldChar w:fldCharType="end"/>
        </w:r>
      </w:ins>
    </w:p>
    <w:p w14:paraId="39314331" w14:textId="55C78F5F" w:rsidR="00F90FAB" w:rsidRDefault="00F90FAB">
      <w:pPr>
        <w:pStyle w:val="TOC6"/>
        <w:rPr>
          <w:ins w:id="1452" w:author="MCC" w:date="2022-06-22T05:50:00Z"/>
          <w:rFonts w:asciiTheme="minorHAnsi" w:hAnsiTheme="minorHAnsi" w:cstheme="minorBidi"/>
          <w:sz w:val="22"/>
          <w:szCs w:val="22"/>
          <w:lang w:eastAsia="en-GB"/>
        </w:rPr>
      </w:pPr>
      <w:ins w:id="1453" w:author="MCC" w:date="2022-06-22T05:50:00Z">
        <w:r>
          <w:t>9.7.5.3.2.1</w:t>
        </w:r>
        <w:r>
          <w:rPr>
            <w:rFonts w:asciiTheme="minorHAnsi" w:hAnsiTheme="minorHAnsi" w:cstheme="minorBidi"/>
            <w:sz w:val="22"/>
            <w:szCs w:val="22"/>
            <w:lang w:eastAsia="en-GB"/>
          </w:rPr>
          <w:tab/>
        </w:r>
        <w:r>
          <w:t>General</w:t>
        </w:r>
        <w:r>
          <w:tab/>
        </w:r>
        <w:r>
          <w:fldChar w:fldCharType="begin"/>
        </w:r>
        <w:r>
          <w:instrText xml:space="preserve"> PAGEREF _Toc106769709 \h </w:instrText>
        </w:r>
      </w:ins>
      <w:ins w:id="1454" w:author="MCC" w:date="2022-06-22T05:52:00Z"/>
      <w:r>
        <w:fldChar w:fldCharType="separate"/>
      </w:r>
      <w:ins w:id="1455" w:author="MCC" w:date="2022-06-22T05:52:00Z">
        <w:r>
          <w:t>140</w:t>
        </w:r>
      </w:ins>
      <w:ins w:id="1456" w:author="MCC" w:date="2022-06-22T05:50:00Z">
        <w:r>
          <w:fldChar w:fldCharType="end"/>
        </w:r>
      </w:ins>
    </w:p>
    <w:p w14:paraId="31EB73BC" w14:textId="11A07965" w:rsidR="00F90FAB" w:rsidRDefault="00F90FAB">
      <w:pPr>
        <w:pStyle w:val="TOC6"/>
        <w:rPr>
          <w:ins w:id="1457" w:author="MCC" w:date="2022-06-22T05:50:00Z"/>
          <w:rFonts w:asciiTheme="minorHAnsi" w:hAnsiTheme="minorHAnsi" w:cstheme="minorBidi"/>
          <w:sz w:val="22"/>
          <w:szCs w:val="22"/>
          <w:lang w:eastAsia="en-GB"/>
        </w:rPr>
      </w:pPr>
      <w:ins w:id="1458" w:author="MCC" w:date="2022-06-22T05:50:00Z">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_Toc106769710 \h </w:instrText>
        </w:r>
      </w:ins>
      <w:ins w:id="1459" w:author="MCC" w:date="2022-06-22T05:52:00Z"/>
      <w:r>
        <w:fldChar w:fldCharType="separate"/>
      </w:r>
      <w:ins w:id="1460" w:author="MCC" w:date="2022-06-22T05:52:00Z">
        <w:r>
          <w:t>140</w:t>
        </w:r>
      </w:ins>
      <w:ins w:id="1461" w:author="MCC" w:date="2022-06-22T05:50:00Z">
        <w:r>
          <w:fldChar w:fldCharType="end"/>
        </w:r>
      </w:ins>
    </w:p>
    <w:p w14:paraId="30C3D155" w14:textId="4092D1CE" w:rsidR="00F90FAB" w:rsidRDefault="00F90FAB">
      <w:pPr>
        <w:pStyle w:val="TOC6"/>
        <w:rPr>
          <w:ins w:id="1462" w:author="MCC" w:date="2022-06-22T05:50:00Z"/>
          <w:rFonts w:asciiTheme="minorHAnsi" w:hAnsiTheme="minorHAnsi" w:cstheme="minorBidi"/>
          <w:sz w:val="22"/>
          <w:szCs w:val="22"/>
          <w:lang w:eastAsia="en-GB"/>
        </w:rPr>
      </w:pPr>
      <w:ins w:id="1463" w:author="MCC" w:date="2022-06-22T05:50:00Z">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_Toc106769711 \h </w:instrText>
        </w:r>
      </w:ins>
      <w:ins w:id="1464" w:author="MCC" w:date="2022-06-22T05:52:00Z"/>
      <w:r>
        <w:fldChar w:fldCharType="separate"/>
      </w:r>
      <w:ins w:id="1465" w:author="MCC" w:date="2022-06-22T05:52:00Z">
        <w:r>
          <w:t>141</w:t>
        </w:r>
      </w:ins>
      <w:ins w:id="1466" w:author="MCC" w:date="2022-06-22T05:50:00Z">
        <w:r>
          <w:fldChar w:fldCharType="end"/>
        </w:r>
      </w:ins>
    </w:p>
    <w:p w14:paraId="63428225" w14:textId="28090B87" w:rsidR="00F90FAB" w:rsidRDefault="00F90FAB">
      <w:pPr>
        <w:pStyle w:val="TOC5"/>
        <w:rPr>
          <w:ins w:id="1467" w:author="MCC" w:date="2022-06-22T05:50:00Z"/>
          <w:rFonts w:asciiTheme="minorHAnsi" w:hAnsiTheme="minorHAnsi" w:cstheme="minorBidi"/>
          <w:sz w:val="22"/>
          <w:szCs w:val="22"/>
          <w:lang w:eastAsia="en-GB"/>
        </w:rPr>
      </w:pPr>
      <w:ins w:id="1468" w:author="MCC" w:date="2022-06-22T05:50:00Z">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_Toc106769712 \h </w:instrText>
        </w:r>
      </w:ins>
      <w:ins w:id="1469" w:author="MCC" w:date="2022-06-22T05:52:00Z"/>
      <w:r>
        <w:fldChar w:fldCharType="separate"/>
      </w:r>
      <w:ins w:id="1470" w:author="MCC" w:date="2022-06-22T05:52:00Z">
        <w:r>
          <w:t>141</w:t>
        </w:r>
      </w:ins>
      <w:ins w:id="1471" w:author="MCC" w:date="2022-06-22T05:50:00Z">
        <w:r>
          <w:fldChar w:fldCharType="end"/>
        </w:r>
      </w:ins>
    </w:p>
    <w:p w14:paraId="09879E3C" w14:textId="3708B193" w:rsidR="00F90FAB" w:rsidRDefault="00F90FAB">
      <w:pPr>
        <w:pStyle w:val="TOC6"/>
        <w:rPr>
          <w:ins w:id="1472" w:author="MCC" w:date="2022-06-22T05:50:00Z"/>
          <w:rFonts w:asciiTheme="minorHAnsi" w:hAnsiTheme="minorHAnsi" w:cstheme="minorBidi"/>
          <w:sz w:val="22"/>
          <w:szCs w:val="22"/>
          <w:lang w:eastAsia="en-GB"/>
        </w:rPr>
      </w:pPr>
      <w:ins w:id="1473" w:author="MCC" w:date="2022-06-22T05:50:00Z">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_Toc106769713 \h </w:instrText>
        </w:r>
      </w:ins>
      <w:ins w:id="1474" w:author="MCC" w:date="2022-06-22T05:52:00Z"/>
      <w:r>
        <w:fldChar w:fldCharType="separate"/>
      </w:r>
      <w:ins w:id="1475" w:author="MCC" w:date="2022-06-22T05:52:00Z">
        <w:r>
          <w:t>141</w:t>
        </w:r>
      </w:ins>
      <w:ins w:id="1476" w:author="MCC" w:date="2022-06-22T05:50:00Z">
        <w:r>
          <w:fldChar w:fldCharType="end"/>
        </w:r>
      </w:ins>
    </w:p>
    <w:p w14:paraId="32CE20A4" w14:textId="2725126B" w:rsidR="00F90FAB" w:rsidRDefault="00F90FAB">
      <w:pPr>
        <w:pStyle w:val="TOC2"/>
        <w:rPr>
          <w:ins w:id="1477" w:author="MCC" w:date="2022-06-22T05:50:00Z"/>
          <w:rFonts w:asciiTheme="minorHAnsi" w:hAnsiTheme="minorHAnsi" w:cstheme="minorBidi"/>
          <w:sz w:val="22"/>
          <w:szCs w:val="22"/>
          <w:lang w:eastAsia="en-GB"/>
        </w:rPr>
      </w:pPr>
      <w:ins w:id="1478" w:author="MCC" w:date="2022-06-22T05:50:00Z">
        <w:r>
          <w:t>9.8</w:t>
        </w:r>
        <w:r>
          <w:rPr>
            <w:rFonts w:asciiTheme="minorHAnsi" w:hAnsiTheme="minorHAnsi" w:cstheme="minorBidi"/>
            <w:sz w:val="22"/>
            <w:szCs w:val="22"/>
            <w:lang w:eastAsia="en-GB"/>
          </w:rPr>
          <w:tab/>
        </w:r>
        <w:r>
          <w:t>OTA transmitter intermodulation</w:t>
        </w:r>
        <w:r>
          <w:tab/>
        </w:r>
        <w:r>
          <w:fldChar w:fldCharType="begin"/>
        </w:r>
        <w:r>
          <w:instrText xml:space="preserve"> PAGEREF _Toc106769714 \h </w:instrText>
        </w:r>
      </w:ins>
      <w:ins w:id="1479" w:author="MCC" w:date="2022-06-22T05:52:00Z"/>
      <w:r>
        <w:fldChar w:fldCharType="separate"/>
      </w:r>
      <w:ins w:id="1480" w:author="MCC" w:date="2022-06-22T05:52:00Z">
        <w:r>
          <w:t>142</w:t>
        </w:r>
      </w:ins>
      <w:ins w:id="1481" w:author="MCC" w:date="2022-06-22T05:50:00Z">
        <w:r>
          <w:fldChar w:fldCharType="end"/>
        </w:r>
      </w:ins>
    </w:p>
    <w:p w14:paraId="28C6F9F0" w14:textId="1FA39502" w:rsidR="00F90FAB" w:rsidRDefault="00F90FAB">
      <w:pPr>
        <w:pStyle w:val="TOC3"/>
        <w:rPr>
          <w:ins w:id="1482" w:author="MCC" w:date="2022-06-22T05:50:00Z"/>
          <w:rFonts w:asciiTheme="minorHAnsi" w:hAnsiTheme="minorHAnsi" w:cstheme="minorBidi"/>
          <w:sz w:val="22"/>
          <w:szCs w:val="22"/>
          <w:lang w:eastAsia="en-GB"/>
        </w:rPr>
      </w:pPr>
      <w:ins w:id="1483" w:author="MCC" w:date="2022-06-22T05:50:00Z">
        <w:r>
          <w:t>9.8.1</w:t>
        </w:r>
        <w:r>
          <w:rPr>
            <w:rFonts w:asciiTheme="minorHAnsi" w:hAnsiTheme="minorHAnsi" w:cstheme="minorBidi"/>
            <w:sz w:val="22"/>
            <w:szCs w:val="22"/>
            <w:lang w:eastAsia="en-GB"/>
          </w:rPr>
          <w:tab/>
        </w:r>
        <w:r>
          <w:t>General</w:t>
        </w:r>
        <w:r>
          <w:tab/>
        </w:r>
        <w:r>
          <w:fldChar w:fldCharType="begin"/>
        </w:r>
        <w:r>
          <w:instrText xml:space="preserve"> PAGEREF _Toc106769715 \h </w:instrText>
        </w:r>
      </w:ins>
      <w:ins w:id="1484" w:author="MCC" w:date="2022-06-22T05:52:00Z"/>
      <w:r>
        <w:fldChar w:fldCharType="separate"/>
      </w:r>
      <w:ins w:id="1485" w:author="MCC" w:date="2022-06-22T05:52:00Z">
        <w:r>
          <w:t>142</w:t>
        </w:r>
      </w:ins>
      <w:ins w:id="1486" w:author="MCC" w:date="2022-06-22T05:50:00Z">
        <w:r>
          <w:fldChar w:fldCharType="end"/>
        </w:r>
      </w:ins>
    </w:p>
    <w:p w14:paraId="746F352A" w14:textId="19F959EB" w:rsidR="00F90FAB" w:rsidRDefault="00F90FAB">
      <w:pPr>
        <w:pStyle w:val="TOC3"/>
        <w:rPr>
          <w:ins w:id="1487" w:author="MCC" w:date="2022-06-22T05:50:00Z"/>
          <w:rFonts w:asciiTheme="minorHAnsi" w:hAnsiTheme="minorHAnsi" w:cstheme="minorBidi"/>
          <w:sz w:val="22"/>
          <w:szCs w:val="22"/>
          <w:lang w:eastAsia="en-GB"/>
        </w:rPr>
      </w:pPr>
      <w:ins w:id="1488" w:author="MCC" w:date="2022-06-22T05:50:00Z">
        <w:r>
          <w:t>9.8.2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_Toc106769716 \h </w:instrText>
        </w:r>
      </w:ins>
      <w:ins w:id="1489" w:author="MCC" w:date="2022-06-22T05:52:00Z"/>
      <w:r>
        <w:fldChar w:fldCharType="separate"/>
      </w:r>
      <w:ins w:id="1490" w:author="MCC" w:date="2022-06-22T05:52:00Z">
        <w:r>
          <w:t>142</w:t>
        </w:r>
      </w:ins>
      <w:ins w:id="1491" w:author="MCC" w:date="2022-06-22T05:50:00Z">
        <w:r>
          <w:fldChar w:fldCharType="end"/>
        </w:r>
      </w:ins>
    </w:p>
    <w:p w14:paraId="69578950" w14:textId="7ECAEA38" w:rsidR="00F90FAB" w:rsidRDefault="00F90FAB">
      <w:pPr>
        <w:pStyle w:val="TOC1"/>
        <w:rPr>
          <w:ins w:id="1492" w:author="MCC" w:date="2022-06-22T05:50:00Z"/>
          <w:rFonts w:asciiTheme="minorHAnsi" w:hAnsiTheme="minorHAnsi" w:cstheme="minorBidi"/>
          <w:szCs w:val="22"/>
          <w:lang w:eastAsia="en-GB"/>
        </w:rPr>
      </w:pPr>
      <w:ins w:id="1493" w:author="MCC" w:date="2022-06-22T05:50:00Z">
        <w:r>
          <w:t>10</w:t>
        </w:r>
        <w:r>
          <w:rPr>
            <w:rFonts w:asciiTheme="minorHAnsi" w:hAnsiTheme="minorHAnsi" w:cstheme="minorBidi"/>
            <w:szCs w:val="22"/>
            <w:lang w:eastAsia="en-GB"/>
          </w:rPr>
          <w:tab/>
        </w:r>
        <w:r>
          <w:t>Radiated receiver characteristics</w:t>
        </w:r>
        <w:r>
          <w:tab/>
        </w:r>
        <w:r>
          <w:fldChar w:fldCharType="begin"/>
        </w:r>
        <w:r>
          <w:instrText xml:space="preserve"> PAGEREF _Toc106769717 \h </w:instrText>
        </w:r>
      </w:ins>
      <w:ins w:id="1494" w:author="MCC" w:date="2022-06-22T05:52:00Z"/>
      <w:r>
        <w:fldChar w:fldCharType="separate"/>
      </w:r>
      <w:ins w:id="1495" w:author="MCC" w:date="2022-06-22T05:52:00Z">
        <w:r>
          <w:t>143</w:t>
        </w:r>
      </w:ins>
      <w:ins w:id="1496" w:author="MCC" w:date="2022-06-22T05:50:00Z">
        <w:r>
          <w:fldChar w:fldCharType="end"/>
        </w:r>
      </w:ins>
    </w:p>
    <w:p w14:paraId="5E3BA20B" w14:textId="4100BC5B" w:rsidR="00F90FAB" w:rsidRDefault="00F90FAB">
      <w:pPr>
        <w:pStyle w:val="TOC2"/>
        <w:rPr>
          <w:ins w:id="1497" w:author="MCC" w:date="2022-06-22T05:50:00Z"/>
          <w:rFonts w:asciiTheme="minorHAnsi" w:hAnsiTheme="minorHAnsi" w:cstheme="minorBidi"/>
          <w:sz w:val="22"/>
          <w:szCs w:val="22"/>
          <w:lang w:eastAsia="en-GB"/>
        </w:rPr>
      </w:pPr>
      <w:ins w:id="1498" w:author="MCC" w:date="2022-06-22T05:50:00Z">
        <w:r>
          <w:t>10.1</w:t>
        </w:r>
        <w:r>
          <w:rPr>
            <w:rFonts w:asciiTheme="minorHAnsi" w:hAnsiTheme="minorHAnsi" w:cstheme="minorBidi"/>
            <w:sz w:val="22"/>
            <w:szCs w:val="22"/>
            <w:lang w:eastAsia="en-GB"/>
          </w:rPr>
          <w:tab/>
        </w:r>
        <w:r>
          <w:t>General</w:t>
        </w:r>
        <w:r>
          <w:tab/>
        </w:r>
        <w:r>
          <w:fldChar w:fldCharType="begin"/>
        </w:r>
        <w:r>
          <w:instrText xml:space="preserve"> PAGEREF _Toc106769718 \h </w:instrText>
        </w:r>
      </w:ins>
      <w:ins w:id="1499" w:author="MCC" w:date="2022-06-22T05:52:00Z"/>
      <w:r>
        <w:fldChar w:fldCharType="separate"/>
      </w:r>
      <w:ins w:id="1500" w:author="MCC" w:date="2022-06-22T05:52:00Z">
        <w:r>
          <w:t>143</w:t>
        </w:r>
      </w:ins>
      <w:ins w:id="1501" w:author="MCC" w:date="2022-06-22T05:50:00Z">
        <w:r>
          <w:fldChar w:fldCharType="end"/>
        </w:r>
      </w:ins>
    </w:p>
    <w:p w14:paraId="30C473FD" w14:textId="601668DF" w:rsidR="00F90FAB" w:rsidRDefault="00F90FAB">
      <w:pPr>
        <w:pStyle w:val="TOC2"/>
        <w:rPr>
          <w:ins w:id="1502" w:author="MCC" w:date="2022-06-22T05:50:00Z"/>
          <w:rFonts w:asciiTheme="minorHAnsi" w:hAnsiTheme="minorHAnsi" w:cstheme="minorBidi"/>
          <w:sz w:val="22"/>
          <w:szCs w:val="22"/>
          <w:lang w:eastAsia="en-GB"/>
        </w:rPr>
      </w:pPr>
      <w:ins w:id="1503" w:author="MCC" w:date="2022-06-22T05:50:00Z">
        <w:r w:rsidRPr="002F5FFF">
          <w:rPr>
            <w:lang w:val="en-US"/>
          </w:rPr>
          <w:lastRenderedPageBreak/>
          <w:t>10.2</w:t>
        </w:r>
        <w:r>
          <w:rPr>
            <w:rFonts w:asciiTheme="minorHAnsi" w:hAnsiTheme="minorHAnsi" w:cstheme="minorBidi"/>
            <w:sz w:val="22"/>
            <w:szCs w:val="22"/>
            <w:lang w:eastAsia="en-GB"/>
          </w:rPr>
          <w:tab/>
        </w:r>
        <w:r w:rsidRPr="002F5FFF">
          <w:rPr>
            <w:lang w:val="en-US"/>
          </w:rPr>
          <w:t>OTA sensitivity</w:t>
        </w:r>
        <w:r>
          <w:tab/>
        </w:r>
        <w:r>
          <w:fldChar w:fldCharType="begin"/>
        </w:r>
        <w:r>
          <w:instrText xml:space="preserve"> PAGEREF _Toc106769719 \h </w:instrText>
        </w:r>
      </w:ins>
      <w:ins w:id="1504" w:author="MCC" w:date="2022-06-22T05:52:00Z"/>
      <w:r>
        <w:fldChar w:fldCharType="separate"/>
      </w:r>
      <w:ins w:id="1505" w:author="MCC" w:date="2022-06-22T05:52:00Z">
        <w:r>
          <w:t>144</w:t>
        </w:r>
      </w:ins>
      <w:ins w:id="1506" w:author="MCC" w:date="2022-06-22T05:50:00Z">
        <w:r>
          <w:fldChar w:fldCharType="end"/>
        </w:r>
      </w:ins>
    </w:p>
    <w:p w14:paraId="7BA26B47" w14:textId="64A94807" w:rsidR="00F90FAB" w:rsidRDefault="00F90FAB">
      <w:pPr>
        <w:pStyle w:val="TOC3"/>
        <w:rPr>
          <w:ins w:id="1507" w:author="MCC" w:date="2022-06-22T05:50:00Z"/>
          <w:rFonts w:asciiTheme="minorHAnsi" w:hAnsiTheme="minorHAnsi" w:cstheme="minorBidi"/>
          <w:sz w:val="22"/>
          <w:szCs w:val="22"/>
          <w:lang w:eastAsia="en-GB"/>
        </w:rPr>
      </w:pPr>
      <w:ins w:id="1508" w:author="MCC" w:date="2022-06-22T05:50:00Z">
        <w:r>
          <w:t>10.2.1</w:t>
        </w:r>
        <w:r>
          <w:rPr>
            <w:rFonts w:asciiTheme="minorHAnsi" w:hAnsiTheme="minorHAnsi" w:cstheme="minorBidi"/>
            <w:sz w:val="22"/>
            <w:szCs w:val="22"/>
            <w:lang w:eastAsia="en-GB"/>
          </w:rPr>
          <w:tab/>
        </w:r>
        <w:r w:rsidRPr="002F5FFF">
          <w:rPr>
            <w:i/>
          </w:rPr>
          <w:t>BS type 1-H</w:t>
        </w:r>
        <w:r>
          <w:t xml:space="preserve"> and </w:t>
        </w:r>
        <w:r w:rsidRPr="002F5FFF">
          <w:rPr>
            <w:i/>
          </w:rPr>
          <w:t>BS type 1-O</w:t>
        </w:r>
        <w:r>
          <w:tab/>
        </w:r>
        <w:r>
          <w:fldChar w:fldCharType="begin"/>
        </w:r>
        <w:r>
          <w:instrText xml:space="preserve"> PAGEREF _Toc106769720 \h </w:instrText>
        </w:r>
      </w:ins>
      <w:ins w:id="1509" w:author="MCC" w:date="2022-06-22T05:52:00Z"/>
      <w:r>
        <w:fldChar w:fldCharType="separate"/>
      </w:r>
      <w:ins w:id="1510" w:author="MCC" w:date="2022-06-22T05:52:00Z">
        <w:r>
          <w:t>144</w:t>
        </w:r>
      </w:ins>
      <w:ins w:id="1511" w:author="MCC" w:date="2022-06-22T05:50:00Z">
        <w:r>
          <w:fldChar w:fldCharType="end"/>
        </w:r>
      </w:ins>
    </w:p>
    <w:p w14:paraId="20FA6FBE" w14:textId="07B7C6B5" w:rsidR="00F90FAB" w:rsidRDefault="00F90FAB">
      <w:pPr>
        <w:pStyle w:val="TOC4"/>
        <w:rPr>
          <w:ins w:id="1512" w:author="MCC" w:date="2022-06-22T05:50:00Z"/>
          <w:rFonts w:asciiTheme="minorHAnsi" w:hAnsiTheme="minorHAnsi" w:cstheme="minorBidi"/>
          <w:sz w:val="22"/>
          <w:szCs w:val="22"/>
          <w:lang w:eastAsia="en-GB"/>
        </w:rPr>
      </w:pPr>
      <w:ins w:id="1513" w:author="MCC" w:date="2022-06-22T05:50:00Z">
        <w:r>
          <w:t>10.2.1.1</w:t>
        </w:r>
        <w:r>
          <w:rPr>
            <w:rFonts w:asciiTheme="minorHAnsi" w:hAnsiTheme="minorHAnsi" w:cstheme="minorBidi"/>
            <w:sz w:val="22"/>
            <w:szCs w:val="22"/>
            <w:lang w:eastAsia="en-GB"/>
          </w:rPr>
          <w:tab/>
        </w:r>
        <w:r>
          <w:t>General</w:t>
        </w:r>
        <w:r>
          <w:tab/>
        </w:r>
        <w:r>
          <w:fldChar w:fldCharType="begin"/>
        </w:r>
        <w:r>
          <w:instrText xml:space="preserve"> PAGEREF _Toc106769721 \h </w:instrText>
        </w:r>
      </w:ins>
      <w:ins w:id="1514" w:author="MCC" w:date="2022-06-22T05:52:00Z"/>
      <w:r>
        <w:fldChar w:fldCharType="separate"/>
      </w:r>
      <w:ins w:id="1515" w:author="MCC" w:date="2022-06-22T05:52:00Z">
        <w:r>
          <w:t>144</w:t>
        </w:r>
      </w:ins>
      <w:ins w:id="1516" w:author="MCC" w:date="2022-06-22T05:50:00Z">
        <w:r>
          <w:fldChar w:fldCharType="end"/>
        </w:r>
      </w:ins>
    </w:p>
    <w:p w14:paraId="429D83B2" w14:textId="011F0E88" w:rsidR="00F90FAB" w:rsidRDefault="00F90FAB">
      <w:pPr>
        <w:pStyle w:val="TOC4"/>
        <w:rPr>
          <w:ins w:id="1517" w:author="MCC" w:date="2022-06-22T05:50:00Z"/>
          <w:rFonts w:asciiTheme="minorHAnsi" w:hAnsiTheme="minorHAnsi" w:cstheme="minorBidi"/>
          <w:sz w:val="22"/>
          <w:szCs w:val="22"/>
          <w:lang w:eastAsia="en-GB"/>
        </w:rPr>
      </w:pPr>
      <w:ins w:id="1518" w:author="MCC" w:date="2022-06-22T05:50:00Z">
        <w:r>
          <w:t>10.2.1.2</w:t>
        </w:r>
        <w:r>
          <w:rPr>
            <w:rFonts w:asciiTheme="minorHAnsi" w:hAnsiTheme="minorHAnsi" w:cstheme="minorBidi"/>
            <w:sz w:val="22"/>
            <w:szCs w:val="22"/>
            <w:lang w:eastAsia="en-GB"/>
          </w:rPr>
          <w:tab/>
        </w:r>
        <w:r>
          <w:t>Minimum requirement</w:t>
        </w:r>
        <w:r>
          <w:tab/>
        </w:r>
        <w:r>
          <w:fldChar w:fldCharType="begin"/>
        </w:r>
        <w:r>
          <w:instrText xml:space="preserve"> PAGEREF _Toc106769722 \h </w:instrText>
        </w:r>
      </w:ins>
      <w:ins w:id="1519" w:author="MCC" w:date="2022-06-22T05:52:00Z"/>
      <w:r>
        <w:fldChar w:fldCharType="separate"/>
      </w:r>
      <w:ins w:id="1520" w:author="MCC" w:date="2022-06-22T05:52:00Z">
        <w:r>
          <w:t>144</w:t>
        </w:r>
      </w:ins>
      <w:ins w:id="1521" w:author="MCC" w:date="2022-06-22T05:50:00Z">
        <w:r>
          <w:fldChar w:fldCharType="end"/>
        </w:r>
      </w:ins>
    </w:p>
    <w:p w14:paraId="2FD21BEE" w14:textId="7DA4296B" w:rsidR="00F90FAB" w:rsidRDefault="00F90FAB">
      <w:pPr>
        <w:pStyle w:val="TOC3"/>
        <w:rPr>
          <w:ins w:id="1522" w:author="MCC" w:date="2022-06-22T05:50:00Z"/>
          <w:rFonts w:asciiTheme="minorHAnsi" w:hAnsiTheme="minorHAnsi" w:cstheme="minorBidi"/>
          <w:sz w:val="22"/>
          <w:szCs w:val="22"/>
          <w:lang w:eastAsia="en-GB"/>
        </w:rPr>
      </w:pPr>
      <w:ins w:id="1523" w:author="MCC" w:date="2022-06-22T05:50:00Z">
        <w:r>
          <w:t>10.2.2</w:t>
        </w:r>
        <w:r>
          <w:rPr>
            <w:rFonts w:asciiTheme="minorHAnsi" w:hAnsiTheme="minorHAnsi" w:cstheme="minorBidi"/>
            <w:sz w:val="22"/>
            <w:szCs w:val="22"/>
            <w:lang w:eastAsia="en-GB"/>
          </w:rPr>
          <w:tab/>
        </w:r>
        <w:r w:rsidRPr="002F5FFF">
          <w:rPr>
            <w:i/>
          </w:rPr>
          <w:t>BS type 2-O</w:t>
        </w:r>
        <w:r>
          <w:tab/>
        </w:r>
        <w:r>
          <w:fldChar w:fldCharType="begin"/>
        </w:r>
        <w:r>
          <w:instrText xml:space="preserve"> PAGEREF _Toc106769723 \h </w:instrText>
        </w:r>
      </w:ins>
      <w:ins w:id="1524" w:author="MCC" w:date="2022-06-22T05:52:00Z"/>
      <w:r>
        <w:fldChar w:fldCharType="separate"/>
      </w:r>
      <w:ins w:id="1525" w:author="MCC" w:date="2022-06-22T05:52:00Z">
        <w:r>
          <w:t>144</w:t>
        </w:r>
      </w:ins>
      <w:ins w:id="1526" w:author="MCC" w:date="2022-06-22T05:50:00Z">
        <w:r>
          <w:fldChar w:fldCharType="end"/>
        </w:r>
      </w:ins>
    </w:p>
    <w:p w14:paraId="2A865241" w14:textId="1D855B42" w:rsidR="00F90FAB" w:rsidRDefault="00F90FAB">
      <w:pPr>
        <w:pStyle w:val="TOC2"/>
        <w:rPr>
          <w:ins w:id="1527" w:author="MCC" w:date="2022-06-22T05:50:00Z"/>
          <w:rFonts w:asciiTheme="minorHAnsi" w:hAnsiTheme="minorHAnsi" w:cstheme="minorBidi"/>
          <w:sz w:val="22"/>
          <w:szCs w:val="22"/>
          <w:lang w:eastAsia="en-GB"/>
        </w:rPr>
      </w:pPr>
      <w:ins w:id="1528" w:author="MCC" w:date="2022-06-22T05:50:00Z">
        <w:r>
          <w:t>10.3</w:t>
        </w:r>
        <w:r>
          <w:rPr>
            <w:rFonts w:asciiTheme="minorHAnsi" w:hAnsiTheme="minorHAnsi" w:cstheme="minorBidi"/>
            <w:sz w:val="22"/>
            <w:szCs w:val="22"/>
            <w:lang w:eastAsia="en-GB"/>
          </w:rPr>
          <w:tab/>
        </w:r>
        <w:r>
          <w:t>OTA reference sensitivity level</w:t>
        </w:r>
        <w:r>
          <w:tab/>
        </w:r>
        <w:r>
          <w:fldChar w:fldCharType="begin"/>
        </w:r>
        <w:r>
          <w:instrText xml:space="preserve"> PAGEREF _Toc106769724 \h </w:instrText>
        </w:r>
      </w:ins>
      <w:ins w:id="1529" w:author="MCC" w:date="2022-06-22T05:52:00Z"/>
      <w:r>
        <w:fldChar w:fldCharType="separate"/>
      </w:r>
      <w:ins w:id="1530" w:author="MCC" w:date="2022-06-22T05:52:00Z">
        <w:r>
          <w:t>145</w:t>
        </w:r>
      </w:ins>
      <w:ins w:id="1531" w:author="MCC" w:date="2022-06-22T05:50:00Z">
        <w:r>
          <w:fldChar w:fldCharType="end"/>
        </w:r>
      </w:ins>
    </w:p>
    <w:p w14:paraId="7E0E4474" w14:textId="3533B5A0" w:rsidR="00F90FAB" w:rsidRDefault="00F90FAB">
      <w:pPr>
        <w:pStyle w:val="TOC3"/>
        <w:rPr>
          <w:ins w:id="1532" w:author="MCC" w:date="2022-06-22T05:50:00Z"/>
          <w:rFonts w:asciiTheme="minorHAnsi" w:hAnsiTheme="minorHAnsi" w:cstheme="minorBidi"/>
          <w:sz w:val="22"/>
          <w:szCs w:val="22"/>
          <w:lang w:eastAsia="en-GB"/>
        </w:rPr>
      </w:pPr>
      <w:ins w:id="1533" w:author="MCC" w:date="2022-06-22T05:50:00Z">
        <w:r>
          <w:t>10.3.1</w:t>
        </w:r>
        <w:r>
          <w:rPr>
            <w:rFonts w:asciiTheme="minorHAnsi" w:hAnsiTheme="minorHAnsi" w:cstheme="minorBidi"/>
            <w:sz w:val="22"/>
            <w:szCs w:val="22"/>
            <w:lang w:eastAsia="en-GB"/>
          </w:rPr>
          <w:tab/>
        </w:r>
        <w:r>
          <w:t>General</w:t>
        </w:r>
        <w:r>
          <w:tab/>
        </w:r>
        <w:r>
          <w:fldChar w:fldCharType="begin"/>
        </w:r>
        <w:r>
          <w:instrText xml:space="preserve"> PAGEREF _Toc106769725 \h </w:instrText>
        </w:r>
      </w:ins>
      <w:ins w:id="1534" w:author="MCC" w:date="2022-06-22T05:52:00Z"/>
      <w:r>
        <w:fldChar w:fldCharType="separate"/>
      </w:r>
      <w:ins w:id="1535" w:author="MCC" w:date="2022-06-22T05:52:00Z">
        <w:r>
          <w:t>145</w:t>
        </w:r>
      </w:ins>
      <w:ins w:id="1536" w:author="MCC" w:date="2022-06-22T05:50:00Z">
        <w:r>
          <w:fldChar w:fldCharType="end"/>
        </w:r>
      </w:ins>
    </w:p>
    <w:p w14:paraId="046502DE" w14:textId="70DCC30A" w:rsidR="00F90FAB" w:rsidRDefault="00F90FAB">
      <w:pPr>
        <w:pStyle w:val="TOC3"/>
        <w:rPr>
          <w:ins w:id="1537" w:author="MCC" w:date="2022-06-22T05:50:00Z"/>
          <w:rFonts w:asciiTheme="minorHAnsi" w:hAnsiTheme="minorHAnsi" w:cstheme="minorBidi"/>
          <w:sz w:val="22"/>
          <w:szCs w:val="22"/>
          <w:lang w:eastAsia="en-GB"/>
        </w:rPr>
      </w:pPr>
      <w:ins w:id="1538" w:author="MCC" w:date="2022-06-22T05:50:00Z">
        <w:r>
          <w:t>10.3.2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_Toc106769726 \h </w:instrText>
        </w:r>
      </w:ins>
      <w:ins w:id="1539" w:author="MCC" w:date="2022-06-22T05:52:00Z"/>
      <w:r>
        <w:fldChar w:fldCharType="separate"/>
      </w:r>
      <w:ins w:id="1540" w:author="MCC" w:date="2022-06-22T05:52:00Z">
        <w:r>
          <w:t>145</w:t>
        </w:r>
      </w:ins>
      <w:ins w:id="1541" w:author="MCC" w:date="2022-06-22T05:50:00Z">
        <w:r>
          <w:fldChar w:fldCharType="end"/>
        </w:r>
      </w:ins>
    </w:p>
    <w:p w14:paraId="322BA157" w14:textId="0BEAF5E4" w:rsidR="00F90FAB" w:rsidRDefault="00F90FAB">
      <w:pPr>
        <w:pStyle w:val="TOC3"/>
        <w:rPr>
          <w:ins w:id="1542" w:author="MCC" w:date="2022-06-22T05:50:00Z"/>
          <w:rFonts w:asciiTheme="minorHAnsi" w:hAnsiTheme="minorHAnsi" w:cstheme="minorBidi"/>
          <w:sz w:val="22"/>
          <w:szCs w:val="22"/>
          <w:lang w:eastAsia="en-GB"/>
        </w:rPr>
      </w:pPr>
      <w:ins w:id="1543" w:author="MCC" w:date="2022-06-22T05:50:00Z">
        <w:r>
          <w:t>10.3.3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_Toc106769727 \h </w:instrText>
        </w:r>
      </w:ins>
      <w:ins w:id="1544" w:author="MCC" w:date="2022-06-22T05:52:00Z"/>
      <w:r>
        <w:fldChar w:fldCharType="separate"/>
      </w:r>
      <w:ins w:id="1545" w:author="MCC" w:date="2022-06-22T05:52:00Z">
        <w:r>
          <w:t>146</w:t>
        </w:r>
      </w:ins>
      <w:ins w:id="1546" w:author="MCC" w:date="2022-06-22T05:50:00Z">
        <w:r>
          <w:fldChar w:fldCharType="end"/>
        </w:r>
      </w:ins>
    </w:p>
    <w:p w14:paraId="4ED96444" w14:textId="12CDFBB9" w:rsidR="00F90FAB" w:rsidRDefault="00F90FAB">
      <w:pPr>
        <w:pStyle w:val="TOC2"/>
        <w:rPr>
          <w:ins w:id="1547" w:author="MCC" w:date="2022-06-22T05:50:00Z"/>
          <w:rFonts w:asciiTheme="minorHAnsi" w:hAnsiTheme="minorHAnsi" w:cstheme="minorBidi"/>
          <w:sz w:val="22"/>
          <w:szCs w:val="22"/>
          <w:lang w:eastAsia="en-GB"/>
        </w:rPr>
      </w:pPr>
      <w:ins w:id="1548" w:author="MCC" w:date="2022-06-22T05:50:00Z">
        <w:r>
          <w:t>10.4</w:t>
        </w:r>
        <w:r>
          <w:rPr>
            <w:rFonts w:asciiTheme="minorHAnsi" w:hAnsiTheme="minorHAnsi" w:cstheme="minorBidi"/>
            <w:sz w:val="22"/>
            <w:szCs w:val="22"/>
            <w:lang w:eastAsia="en-GB"/>
          </w:rPr>
          <w:tab/>
        </w:r>
        <w:r>
          <w:t>OTA dynamic range</w:t>
        </w:r>
        <w:r>
          <w:tab/>
        </w:r>
        <w:r>
          <w:fldChar w:fldCharType="begin"/>
        </w:r>
        <w:r>
          <w:instrText xml:space="preserve"> PAGEREF _Toc106769728 \h </w:instrText>
        </w:r>
      </w:ins>
      <w:ins w:id="1549" w:author="MCC" w:date="2022-06-22T05:52:00Z"/>
      <w:r>
        <w:fldChar w:fldCharType="separate"/>
      </w:r>
      <w:ins w:id="1550" w:author="MCC" w:date="2022-06-22T05:52:00Z">
        <w:r>
          <w:t>147</w:t>
        </w:r>
      </w:ins>
      <w:ins w:id="1551" w:author="MCC" w:date="2022-06-22T05:50:00Z">
        <w:r>
          <w:fldChar w:fldCharType="end"/>
        </w:r>
      </w:ins>
    </w:p>
    <w:p w14:paraId="04E8607F" w14:textId="3982E632" w:rsidR="00F90FAB" w:rsidRDefault="00F90FAB">
      <w:pPr>
        <w:pStyle w:val="TOC3"/>
        <w:rPr>
          <w:ins w:id="1552" w:author="MCC" w:date="2022-06-22T05:50:00Z"/>
          <w:rFonts w:asciiTheme="minorHAnsi" w:hAnsiTheme="minorHAnsi" w:cstheme="minorBidi"/>
          <w:sz w:val="22"/>
          <w:szCs w:val="22"/>
          <w:lang w:eastAsia="en-GB"/>
        </w:rPr>
      </w:pPr>
      <w:ins w:id="1553" w:author="MCC" w:date="2022-06-22T05:50:00Z">
        <w:r>
          <w:t>10.4.1</w:t>
        </w:r>
        <w:r>
          <w:rPr>
            <w:rFonts w:asciiTheme="minorHAnsi" w:hAnsiTheme="minorHAnsi" w:cstheme="minorBidi"/>
            <w:sz w:val="22"/>
            <w:szCs w:val="22"/>
            <w:lang w:eastAsia="en-GB"/>
          </w:rPr>
          <w:tab/>
        </w:r>
        <w:r>
          <w:t>General</w:t>
        </w:r>
        <w:r>
          <w:tab/>
        </w:r>
        <w:r>
          <w:fldChar w:fldCharType="begin"/>
        </w:r>
        <w:r>
          <w:instrText xml:space="preserve"> PAGEREF _Toc106769729 \h </w:instrText>
        </w:r>
      </w:ins>
      <w:ins w:id="1554" w:author="MCC" w:date="2022-06-22T05:52:00Z"/>
      <w:r>
        <w:fldChar w:fldCharType="separate"/>
      </w:r>
      <w:ins w:id="1555" w:author="MCC" w:date="2022-06-22T05:52:00Z">
        <w:r>
          <w:t>147</w:t>
        </w:r>
      </w:ins>
      <w:ins w:id="1556" w:author="MCC" w:date="2022-06-22T05:50:00Z">
        <w:r>
          <w:fldChar w:fldCharType="end"/>
        </w:r>
      </w:ins>
    </w:p>
    <w:p w14:paraId="61CA88CE" w14:textId="037F19BA" w:rsidR="00F90FAB" w:rsidRDefault="00F90FAB">
      <w:pPr>
        <w:pStyle w:val="TOC3"/>
        <w:rPr>
          <w:ins w:id="1557" w:author="MCC" w:date="2022-06-22T05:50:00Z"/>
          <w:rFonts w:asciiTheme="minorHAnsi" w:hAnsiTheme="minorHAnsi" w:cstheme="minorBidi"/>
          <w:sz w:val="22"/>
          <w:szCs w:val="22"/>
          <w:lang w:eastAsia="en-GB"/>
        </w:rPr>
      </w:pPr>
      <w:ins w:id="1558" w:author="MCC" w:date="2022-06-22T05:50:00Z">
        <w:r>
          <w:t>10.4.2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_Toc106769730 \h </w:instrText>
        </w:r>
      </w:ins>
      <w:ins w:id="1559" w:author="MCC" w:date="2022-06-22T05:52:00Z"/>
      <w:r>
        <w:fldChar w:fldCharType="separate"/>
      </w:r>
      <w:ins w:id="1560" w:author="MCC" w:date="2022-06-22T05:52:00Z">
        <w:r>
          <w:t>147</w:t>
        </w:r>
      </w:ins>
      <w:ins w:id="1561" w:author="MCC" w:date="2022-06-22T05:50:00Z">
        <w:r>
          <w:fldChar w:fldCharType="end"/>
        </w:r>
      </w:ins>
    </w:p>
    <w:p w14:paraId="31EF282B" w14:textId="12FE0A01" w:rsidR="00F90FAB" w:rsidRDefault="00F90FAB">
      <w:pPr>
        <w:pStyle w:val="TOC2"/>
        <w:rPr>
          <w:ins w:id="1562" w:author="MCC" w:date="2022-06-22T05:50:00Z"/>
          <w:rFonts w:asciiTheme="minorHAnsi" w:hAnsiTheme="minorHAnsi" w:cstheme="minorBidi"/>
          <w:sz w:val="22"/>
          <w:szCs w:val="22"/>
          <w:lang w:eastAsia="en-GB"/>
        </w:rPr>
      </w:pPr>
      <w:ins w:id="1563" w:author="MCC" w:date="2022-06-22T05:50:00Z">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_Toc106769731 \h </w:instrText>
        </w:r>
      </w:ins>
      <w:ins w:id="1564" w:author="MCC" w:date="2022-06-22T05:52:00Z"/>
      <w:r>
        <w:fldChar w:fldCharType="separate"/>
      </w:r>
      <w:ins w:id="1565" w:author="MCC" w:date="2022-06-22T05:52:00Z">
        <w:r>
          <w:t>156</w:t>
        </w:r>
      </w:ins>
      <w:ins w:id="1566" w:author="MCC" w:date="2022-06-22T05:50:00Z">
        <w:r>
          <w:fldChar w:fldCharType="end"/>
        </w:r>
      </w:ins>
    </w:p>
    <w:p w14:paraId="3EE4D196" w14:textId="552DD526" w:rsidR="00F90FAB" w:rsidRDefault="00F90FAB">
      <w:pPr>
        <w:pStyle w:val="TOC3"/>
        <w:rPr>
          <w:ins w:id="1567" w:author="MCC" w:date="2022-06-22T05:50:00Z"/>
          <w:rFonts w:asciiTheme="minorHAnsi" w:hAnsiTheme="minorHAnsi" w:cstheme="minorBidi"/>
          <w:sz w:val="22"/>
          <w:szCs w:val="22"/>
          <w:lang w:eastAsia="en-GB"/>
        </w:rPr>
      </w:pPr>
      <w:ins w:id="1568" w:author="MCC" w:date="2022-06-22T05:50:00Z">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_Toc106769732 \h </w:instrText>
        </w:r>
      </w:ins>
      <w:ins w:id="1569" w:author="MCC" w:date="2022-06-22T05:52:00Z"/>
      <w:r>
        <w:fldChar w:fldCharType="separate"/>
      </w:r>
      <w:ins w:id="1570" w:author="MCC" w:date="2022-06-22T05:52:00Z">
        <w:r>
          <w:t>156</w:t>
        </w:r>
      </w:ins>
      <w:ins w:id="1571" w:author="MCC" w:date="2022-06-22T05:50:00Z">
        <w:r>
          <w:fldChar w:fldCharType="end"/>
        </w:r>
      </w:ins>
    </w:p>
    <w:p w14:paraId="6B494AC5" w14:textId="50536DBA" w:rsidR="00F90FAB" w:rsidRDefault="00F90FAB">
      <w:pPr>
        <w:pStyle w:val="TOC4"/>
        <w:rPr>
          <w:ins w:id="1572" w:author="MCC" w:date="2022-06-22T05:50:00Z"/>
          <w:rFonts w:asciiTheme="minorHAnsi" w:hAnsiTheme="minorHAnsi" w:cstheme="minorBidi"/>
          <w:sz w:val="22"/>
          <w:szCs w:val="22"/>
          <w:lang w:eastAsia="en-GB"/>
        </w:rPr>
      </w:pPr>
      <w:ins w:id="1573" w:author="MCC" w:date="2022-06-22T05:50:00Z">
        <w:r>
          <w:t>10.5.1.1</w:t>
        </w:r>
        <w:r>
          <w:rPr>
            <w:rFonts w:asciiTheme="minorHAnsi" w:hAnsiTheme="minorHAnsi" w:cstheme="minorBidi"/>
            <w:sz w:val="22"/>
            <w:szCs w:val="22"/>
            <w:lang w:eastAsia="en-GB"/>
          </w:rPr>
          <w:tab/>
        </w:r>
        <w:r>
          <w:t>General</w:t>
        </w:r>
        <w:r>
          <w:tab/>
        </w:r>
        <w:r>
          <w:fldChar w:fldCharType="begin"/>
        </w:r>
        <w:r>
          <w:instrText xml:space="preserve"> PAGEREF _Toc106769733 \h </w:instrText>
        </w:r>
      </w:ins>
      <w:ins w:id="1574" w:author="MCC" w:date="2022-06-22T05:52:00Z"/>
      <w:r>
        <w:fldChar w:fldCharType="separate"/>
      </w:r>
      <w:ins w:id="1575" w:author="MCC" w:date="2022-06-22T05:52:00Z">
        <w:r>
          <w:t>156</w:t>
        </w:r>
      </w:ins>
      <w:ins w:id="1576" w:author="MCC" w:date="2022-06-22T05:50:00Z">
        <w:r>
          <w:fldChar w:fldCharType="end"/>
        </w:r>
      </w:ins>
    </w:p>
    <w:p w14:paraId="75C65B41" w14:textId="55822CBF" w:rsidR="00F90FAB" w:rsidRDefault="00F90FAB">
      <w:pPr>
        <w:pStyle w:val="TOC4"/>
        <w:rPr>
          <w:ins w:id="1577" w:author="MCC" w:date="2022-06-22T05:50:00Z"/>
          <w:rFonts w:asciiTheme="minorHAnsi" w:hAnsiTheme="minorHAnsi" w:cstheme="minorBidi"/>
          <w:sz w:val="22"/>
          <w:szCs w:val="22"/>
          <w:lang w:eastAsia="en-GB"/>
        </w:rPr>
      </w:pPr>
      <w:ins w:id="1578" w:author="MCC" w:date="2022-06-22T05:50:00Z">
        <w:r>
          <w:t>10.5.1.2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_Toc106769734 \h </w:instrText>
        </w:r>
      </w:ins>
      <w:ins w:id="1579" w:author="MCC" w:date="2022-06-22T05:52:00Z"/>
      <w:r>
        <w:fldChar w:fldCharType="separate"/>
      </w:r>
      <w:ins w:id="1580" w:author="MCC" w:date="2022-06-22T05:52:00Z">
        <w:r>
          <w:t>156</w:t>
        </w:r>
      </w:ins>
      <w:ins w:id="1581" w:author="MCC" w:date="2022-06-22T05:50:00Z">
        <w:r>
          <w:fldChar w:fldCharType="end"/>
        </w:r>
      </w:ins>
    </w:p>
    <w:p w14:paraId="55A7B7D6" w14:textId="73D84673" w:rsidR="00F90FAB" w:rsidRDefault="00F90FAB">
      <w:pPr>
        <w:pStyle w:val="TOC4"/>
        <w:rPr>
          <w:ins w:id="1582" w:author="MCC" w:date="2022-06-22T05:50:00Z"/>
          <w:rFonts w:asciiTheme="minorHAnsi" w:hAnsiTheme="minorHAnsi" w:cstheme="minorBidi"/>
          <w:sz w:val="22"/>
          <w:szCs w:val="22"/>
          <w:lang w:eastAsia="en-GB"/>
        </w:rPr>
      </w:pPr>
      <w:ins w:id="1583" w:author="MCC" w:date="2022-06-22T05:50:00Z">
        <w:r>
          <w:t>10.5.1.3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_Toc106769735 \h </w:instrText>
        </w:r>
      </w:ins>
      <w:ins w:id="1584" w:author="MCC" w:date="2022-06-22T05:52:00Z"/>
      <w:r>
        <w:fldChar w:fldCharType="separate"/>
      </w:r>
      <w:ins w:id="1585" w:author="MCC" w:date="2022-06-22T05:52:00Z">
        <w:r>
          <w:t>157</w:t>
        </w:r>
      </w:ins>
      <w:ins w:id="1586" w:author="MCC" w:date="2022-06-22T05:50:00Z">
        <w:r>
          <w:fldChar w:fldCharType="end"/>
        </w:r>
      </w:ins>
    </w:p>
    <w:p w14:paraId="1E4463E3" w14:textId="7492B5CA" w:rsidR="00F90FAB" w:rsidRDefault="00F90FAB">
      <w:pPr>
        <w:pStyle w:val="TOC3"/>
        <w:rPr>
          <w:ins w:id="1587" w:author="MCC" w:date="2022-06-22T05:50:00Z"/>
          <w:rFonts w:asciiTheme="minorHAnsi" w:hAnsiTheme="minorHAnsi" w:cstheme="minorBidi"/>
          <w:sz w:val="22"/>
          <w:szCs w:val="22"/>
          <w:lang w:eastAsia="en-GB"/>
        </w:rPr>
      </w:pPr>
      <w:ins w:id="1588" w:author="MCC" w:date="2022-06-22T05:50:00Z">
        <w:r>
          <w:t>10.5.2</w:t>
        </w:r>
        <w:r>
          <w:rPr>
            <w:rFonts w:asciiTheme="minorHAnsi" w:hAnsiTheme="minorHAnsi" w:cstheme="minorBidi"/>
            <w:sz w:val="22"/>
            <w:szCs w:val="22"/>
            <w:lang w:eastAsia="en-GB"/>
          </w:rPr>
          <w:tab/>
        </w:r>
        <w:r>
          <w:t>OTA in-band blocking</w:t>
        </w:r>
        <w:r>
          <w:tab/>
        </w:r>
        <w:r>
          <w:fldChar w:fldCharType="begin"/>
        </w:r>
        <w:r>
          <w:instrText xml:space="preserve"> PAGEREF _Toc106769736 \h </w:instrText>
        </w:r>
      </w:ins>
      <w:ins w:id="1589" w:author="MCC" w:date="2022-06-22T05:52:00Z"/>
      <w:r>
        <w:fldChar w:fldCharType="separate"/>
      </w:r>
      <w:ins w:id="1590" w:author="MCC" w:date="2022-06-22T05:52:00Z">
        <w:r>
          <w:t>158</w:t>
        </w:r>
      </w:ins>
      <w:ins w:id="1591" w:author="MCC" w:date="2022-06-22T05:50:00Z">
        <w:r>
          <w:fldChar w:fldCharType="end"/>
        </w:r>
      </w:ins>
    </w:p>
    <w:p w14:paraId="40B8B875" w14:textId="24BB7E0E" w:rsidR="00F90FAB" w:rsidRDefault="00F90FAB">
      <w:pPr>
        <w:pStyle w:val="TOC4"/>
        <w:rPr>
          <w:ins w:id="1592" w:author="MCC" w:date="2022-06-22T05:50:00Z"/>
          <w:rFonts w:asciiTheme="minorHAnsi" w:hAnsiTheme="minorHAnsi" w:cstheme="minorBidi"/>
          <w:sz w:val="22"/>
          <w:szCs w:val="22"/>
          <w:lang w:eastAsia="en-GB"/>
        </w:rPr>
      </w:pPr>
      <w:ins w:id="1593" w:author="MCC" w:date="2022-06-22T05:50:00Z">
        <w:r>
          <w:t>10.5.2.1</w:t>
        </w:r>
        <w:r>
          <w:rPr>
            <w:rFonts w:asciiTheme="minorHAnsi" w:hAnsiTheme="minorHAnsi" w:cstheme="minorBidi"/>
            <w:sz w:val="22"/>
            <w:szCs w:val="22"/>
            <w:lang w:eastAsia="en-GB"/>
          </w:rPr>
          <w:tab/>
        </w:r>
        <w:r>
          <w:t>General</w:t>
        </w:r>
        <w:r>
          <w:tab/>
        </w:r>
        <w:r>
          <w:fldChar w:fldCharType="begin"/>
        </w:r>
        <w:r>
          <w:instrText xml:space="preserve"> PAGEREF _Toc106769737 \h </w:instrText>
        </w:r>
      </w:ins>
      <w:ins w:id="1594" w:author="MCC" w:date="2022-06-22T05:52:00Z"/>
      <w:r>
        <w:fldChar w:fldCharType="separate"/>
      </w:r>
      <w:ins w:id="1595" w:author="MCC" w:date="2022-06-22T05:52:00Z">
        <w:r>
          <w:t>158</w:t>
        </w:r>
      </w:ins>
      <w:ins w:id="1596" w:author="MCC" w:date="2022-06-22T05:50:00Z">
        <w:r>
          <w:fldChar w:fldCharType="end"/>
        </w:r>
      </w:ins>
    </w:p>
    <w:p w14:paraId="098934CD" w14:textId="1007D894" w:rsidR="00F90FAB" w:rsidRDefault="00F90FAB">
      <w:pPr>
        <w:pStyle w:val="TOC4"/>
        <w:rPr>
          <w:ins w:id="1597" w:author="MCC" w:date="2022-06-22T05:50:00Z"/>
          <w:rFonts w:asciiTheme="minorHAnsi" w:hAnsiTheme="minorHAnsi" w:cstheme="minorBidi"/>
          <w:sz w:val="22"/>
          <w:szCs w:val="22"/>
          <w:lang w:eastAsia="en-GB"/>
        </w:rPr>
      </w:pPr>
      <w:ins w:id="1598" w:author="MCC" w:date="2022-06-22T05:50:00Z">
        <w:r>
          <w:rPr>
            <w:lang w:eastAsia="zh-CN"/>
          </w:rPr>
          <w:t>10.5.2.2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_Toc106769738 \h </w:instrText>
        </w:r>
      </w:ins>
      <w:ins w:id="1599" w:author="MCC" w:date="2022-06-22T05:52:00Z"/>
      <w:r>
        <w:fldChar w:fldCharType="separate"/>
      </w:r>
      <w:ins w:id="1600" w:author="MCC" w:date="2022-06-22T05:52:00Z">
        <w:r>
          <w:t>158</w:t>
        </w:r>
      </w:ins>
      <w:ins w:id="1601" w:author="MCC" w:date="2022-06-22T05:50:00Z">
        <w:r>
          <w:fldChar w:fldCharType="end"/>
        </w:r>
      </w:ins>
    </w:p>
    <w:p w14:paraId="6FBB5D35" w14:textId="02ECE488" w:rsidR="00F90FAB" w:rsidRDefault="00F90FAB">
      <w:pPr>
        <w:pStyle w:val="TOC4"/>
        <w:rPr>
          <w:ins w:id="1602" w:author="MCC" w:date="2022-06-22T05:50:00Z"/>
          <w:rFonts w:asciiTheme="minorHAnsi" w:hAnsiTheme="minorHAnsi" w:cstheme="minorBidi"/>
          <w:sz w:val="22"/>
          <w:szCs w:val="22"/>
          <w:lang w:eastAsia="en-GB"/>
        </w:rPr>
      </w:pPr>
      <w:ins w:id="1603" w:author="MCC" w:date="2022-06-22T05:50:00Z">
        <w:r>
          <w:t>10.5.2.3</w:t>
        </w:r>
        <w:r>
          <w:rPr>
            <w:rFonts w:asciiTheme="minorHAnsi" w:hAnsiTheme="minorHAnsi" w:cstheme="minorBidi"/>
            <w:sz w:val="22"/>
            <w:szCs w:val="22"/>
            <w:lang w:eastAsia="en-GB"/>
          </w:rPr>
          <w:tab/>
        </w:r>
        <w:r w:rsidRPr="002F5FFF">
          <w:rPr>
            <w:rFonts w:eastAsia="SimSun"/>
            <w:lang w:val="en-US" w:eastAsia="zh-CN"/>
          </w:rPr>
          <w:t xml:space="preserve">Minimum requirement </w:t>
        </w:r>
        <w:r>
          <w:t xml:space="preserve">for </w:t>
        </w:r>
        <w:r w:rsidRPr="002F5FFF">
          <w:rPr>
            <w:i/>
          </w:rPr>
          <w:t>BS type 2-O</w:t>
        </w:r>
        <w:r>
          <w:tab/>
        </w:r>
        <w:r>
          <w:fldChar w:fldCharType="begin"/>
        </w:r>
        <w:r>
          <w:instrText xml:space="preserve"> PAGEREF _Toc106769739 \h </w:instrText>
        </w:r>
      </w:ins>
      <w:ins w:id="1604" w:author="MCC" w:date="2022-06-22T05:52:00Z"/>
      <w:r>
        <w:fldChar w:fldCharType="separate"/>
      </w:r>
      <w:ins w:id="1605" w:author="MCC" w:date="2022-06-22T05:52:00Z">
        <w:r>
          <w:t>161</w:t>
        </w:r>
      </w:ins>
      <w:ins w:id="1606" w:author="MCC" w:date="2022-06-22T05:50:00Z">
        <w:r>
          <w:fldChar w:fldCharType="end"/>
        </w:r>
      </w:ins>
    </w:p>
    <w:p w14:paraId="01F3B810" w14:textId="3468F21E" w:rsidR="00F90FAB" w:rsidRDefault="00F90FAB">
      <w:pPr>
        <w:pStyle w:val="TOC2"/>
        <w:rPr>
          <w:ins w:id="1607" w:author="MCC" w:date="2022-06-22T05:50:00Z"/>
          <w:rFonts w:asciiTheme="minorHAnsi" w:hAnsiTheme="minorHAnsi" w:cstheme="minorBidi"/>
          <w:sz w:val="22"/>
          <w:szCs w:val="22"/>
          <w:lang w:eastAsia="en-GB"/>
        </w:rPr>
      </w:pPr>
      <w:ins w:id="1608" w:author="MCC" w:date="2022-06-22T05:50:00Z">
        <w:r>
          <w:t>10.6</w:t>
        </w:r>
        <w:r>
          <w:rPr>
            <w:rFonts w:asciiTheme="minorHAnsi" w:hAnsiTheme="minorHAnsi" w:cstheme="minorBidi"/>
            <w:sz w:val="22"/>
            <w:szCs w:val="22"/>
            <w:lang w:eastAsia="en-GB"/>
          </w:rPr>
          <w:tab/>
        </w:r>
        <w:r>
          <w:t>OTA out-of-band blocking</w:t>
        </w:r>
        <w:r>
          <w:tab/>
        </w:r>
        <w:r>
          <w:fldChar w:fldCharType="begin"/>
        </w:r>
        <w:r>
          <w:instrText xml:space="preserve"> PAGEREF _Toc106769740 \h </w:instrText>
        </w:r>
      </w:ins>
      <w:ins w:id="1609" w:author="MCC" w:date="2022-06-22T05:52:00Z"/>
      <w:r>
        <w:fldChar w:fldCharType="separate"/>
      </w:r>
      <w:ins w:id="1610" w:author="MCC" w:date="2022-06-22T05:52:00Z">
        <w:r>
          <w:t>161</w:t>
        </w:r>
      </w:ins>
      <w:ins w:id="1611" w:author="MCC" w:date="2022-06-22T05:50:00Z">
        <w:r>
          <w:fldChar w:fldCharType="end"/>
        </w:r>
      </w:ins>
    </w:p>
    <w:p w14:paraId="7DE8F063" w14:textId="6E18206D" w:rsidR="00F90FAB" w:rsidRDefault="00F90FAB">
      <w:pPr>
        <w:pStyle w:val="TOC3"/>
        <w:rPr>
          <w:ins w:id="1612" w:author="MCC" w:date="2022-06-22T05:50:00Z"/>
          <w:rFonts w:asciiTheme="minorHAnsi" w:hAnsiTheme="minorHAnsi" w:cstheme="minorBidi"/>
          <w:sz w:val="22"/>
          <w:szCs w:val="22"/>
          <w:lang w:eastAsia="en-GB"/>
        </w:rPr>
      </w:pPr>
      <w:ins w:id="1613" w:author="MCC" w:date="2022-06-22T05:50:00Z">
        <w:r>
          <w:t>10.6.1</w:t>
        </w:r>
        <w:r>
          <w:rPr>
            <w:rFonts w:asciiTheme="minorHAnsi" w:hAnsiTheme="minorHAnsi" w:cstheme="minorBidi"/>
            <w:sz w:val="22"/>
            <w:szCs w:val="22"/>
            <w:lang w:eastAsia="en-GB"/>
          </w:rPr>
          <w:tab/>
        </w:r>
        <w:r>
          <w:t>General</w:t>
        </w:r>
        <w:r>
          <w:tab/>
        </w:r>
        <w:r>
          <w:fldChar w:fldCharType="begin"/>
        </w:r>
        <w:r>
          <w:instrText xml:space="preserve"> PAGEREF _Toc106769741 \h </w:instrText>
        </w:r>
      </w:ins>
      <w:ins w:id="1614" w:author="MCC" w:date="2022-06-22T05:52:00Z"/>
      <w:r>
        <w:fldChar w:fldCharType="separate"/>
      </w:r>
      <w:ins w:id="1615" w:author="MCC" w:date="2022-06-22T05:52:00Z">
        <w:r>
          <w:t>161</w:t>
        </w:r>
      </w:ins>
      <w:ins w:id="1616" w:author="MCC" w:date="2022-06-22T05:50:00Z">
        <w:r>
          <w:fldChar w:fldCharType="end"/>
        </w:r>
      </w:ins>
    </w:p>
    <w:p w14:paraId="6C5AF71B" w14:textId="60853380" w:rsidR="00F90FAB" w:rsidRDefault="00F90FAB">
      <w:pPr>
        <w:pStyle w:val="TOC3"/>
        <w:rPr>
          <w:ins w:id="1617" w:author="MCC" w:date="2022-06-22T05:50:00Z"/>
          <w:rFonts w:asciiTheme="minorHAnsi" w:hAnsiTheme="minorHAnsi" w:cstheme="minorBidi"/>
          <w:sz w:val="22"/>
          <w:szCs w:val="22"/>
          <w:lang w:eastAsia="en-GB"/>
        </w:rPr>
      </w:pPr>
      <w:ins w:id="1618" w:author="MCC" w:date="2022-06-22T05:50:00Z">
        <w:r>
          <w:t>10.6.2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_Toc106769742 \h </w:instrText>
        </w:r>
      </w:ins>
      <w:ins w:id="1619" w:author="MCC" w:date="2022-06-22T05:52:00Z"/>
      <w:r>
        <w:fldChar w:fldCharType="separate"/>
      </w:r>
      <w:ins w:id="1620" w:author="MCC" w:date="2022-06-22T05:52:00Z">
        <w:r>
          <w:t>162</w:t>
        </w:r>
      </w:ins>
      <w:ins w:id="1621" w:author="MCC" w:date="2022-06-22T05:50:00Z">
        <w:r>
          <w:fldChar w:fldCharType="end"/>
        </w:r>
      </w:ins>
    </w:p>
    <w:p w14:paraId="78C6C25D" w14:textId="4CFE9925" w:rsidR="00F90FAB" w:rsidRDefault="00F90FAB">
      <w:pPr>
        <w:pStyle w:val="TOC4"/>
        <w:rPr>
          <w:ins w:id="1622" w:author="MCC" w:date="2022-06-22T05:50:00Z"/>
          <w:rFonts w:asciiTheme="minorHAnsi" w:hAnsiTheme="minorHAnsi" w:cstheme="minorBidi"/>
          <w:sz w:val="22"/>
          <w:szCs w:val="22"/>
          <w:lang w:eastAsia="en-GB"/>
        </w:rPr>
      </w:pPr>
      <w:ins w:id="1623" w:author="MCC" w:date="2022-06-22T05:50:00Z">
        <w:r>
          <w:t>10.6.2.1</w:t>
        </w:r>
        <w:r>
          <w:rPr>
            <w:rFonts w:asciiTheme="minorHAnsi" w:hAnsiTheme="minorHAnsi" w:cstheme="minorBidi"/>
            <w:sz w:val="22"/>
            <w:szCs w:val="22"/>
            <w:lang w:eastAsia="en-GB"/>
          </w:rPr>
          <w:tab/>
        </w:r>
        <w:r>
          <w:t>General minimum requirement</w:t>
        </w:r>
        <w:r>
          <w:tab/>
        </w:r>
        <w:r>
          <w:fldChar w:fldCharType="begin"/>
        </w:r>
        <w:r>
          <w:instrText xml:space="preserve"> PAGEREF _Toc106769743 \h </w:instrText>
        </w:r>
      </w:ins>
      <w:ins w:id="1624" w:author="MCC" w:date="2022-06-22T05:52:00Z"/>
      <w:r>
        <w:fldChar w:fldCharType="separate"/>
      </w:r>
      <w:ins w:id="1625" w:author="MCC" w:date="2022-06-22T05:52:00Z">
        <w:r>
          <w:t>162</w:t>
        </w:r>
      </w:ins>
      <w:ins w:id="1626" w:author="MCC" w:date="2022-06-22T05:50:00Z">
        <w:r>
          <w:fldChar w:fldCharType="end"/>
        </w:r>
      </w:ins>
    </w:p>
    <w:p w14:paraId="7C1B57DA" w14:textId="164D6716" w:rsidR="00F90FAB" w:rsidRDefault="00F90FAB">
      <w:pPr>
        <w:pStyle w:val="TOC4"/>
        <w:rPr>
          <w:ins w:id="1627" w:author="MCC" w:date="2022-06-22T05:50:00Z"/>
          <w:rFonts w:asciiTheme="minorHAnsi" w:hAnsiTheme="minorHAnsi" w:cstheme="minorBidi"/>
          <w:sz w:val="22"/>
          <w:szCs w:val="22"/>
          <w:lang w:eastAsia="en-GB"/>
        </w:rPr>
      </w:pPr>
      <w:ins w:id="1628" w:author="MCC" w:date="2022-06-22T05:50:00Z">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_Toc106769744 \h </w:instrText>
        </w:r>
      </w:ins>
      <w:ins w:id="1629" w:author="MCC" w:date="2022-06-22T05:52:00Z"/>
      <w:r>
        <w:fldChar w:fldCharType="separate"/>
      </w:r>
      <w:ins w:id="1630" w:author="MCC" w:date="2022-06-22T05:52:00Z">
        <w:r>
          <w:t>162</w:t>
        </w:r>
      </w:ins>
      <w:ins w:id="1631" w:author="MCC" w:date="2022-06-22T05:50:00Z">
        <w:r>
          <w:fldChar w:fldCharType="end"/>
        </w:r>
      </w:ins>
    </w:p>
    <w:p w14:paraId="40063FF4" w14:textId="7935C667" w:rsidR="00F90FAB" w:rsidRDefault="00F90FAB">
      <w:pPr>
        <w:pStyle w:val="TOC3"/>
        <w:rPr>
          <w:ins w:id="1632" w:author="MCC" w:date="2022-06-22T05:50:00Z"/>
          <w:rFonts w:asciiTheme="minorHAnsi" w:hAnsiTheme="minorHAnsi" w:cstheme="minorBidi"/>
          <w:sz w:val="22"/>
          <w:szCs w:val="22"/>
          <w:lang w:eastAsia="en-GB"/>
        </w:rPr>
      </w:pPr>
      <w:ins w:id="1633" w:author="MCC" w:date="2022-06-22T05:50:00Z">
        <w:r>
          <w:t>10.6.3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_Toc106769745 \h </w:instrText>
        </w:r>
      </w:ins>
      <w:ins w:id="1634" w:author="MCC" w:date="2022-06-22T05:52:00Z"/>
      <w:r>
        <w:fldChar w:fldCharType="separate"/>
      </w:r>
      <w:ins w:id="1635" w:author="MCC" w:date="2022-06-22T05:52:00Z">
        <w:r>
          <w:t>163</w:t>
        </w:r>
      </w:ins>
      <w:ins w:id="1636" w:author="MCC" w:date="2022-06-22T05:50:00Z">
        <w:r>
          <w:fldChar w:fldCharType="end"/>
        </w:r>
      </w:ins>
    </w:p>
    <w:p w14:paraId="4AD053EC" w14:textId="75CB8338" w:rsidR="00F90FAB" w:rsidRDefault="00F90FAB">
      <w:pPr>
        <w:pStyle w:val="TOC4"/>
        <w:rPr>
          <w:ins w:id="1637" w:author="MCC" w:date="2022-06-22T05:50:00Z"/>
          <w:rFonts w:asciiTheme="minorHAnsi" w:hAnsiTheme="minorHAnsi" w:cstheme="minorBidi"/>
          <w:sz w:val="22"/>
          <w:szCs w:val="22"/>
          <w:lang w:eastAsia="en-GB"/>
        </w:rPr>
      </w:pPr>
      <w:ins w:id="1638" w:author="MCC" w:date="2022-06-22T05:50:00Z">
        <w:r>
          <w:t>10.6.3.1</w:t>
        </w:r>
        <w:r>
          <w:rPr>
            <w:rFonts w:asciiTheme="minorHAnsi" w:hAnsiTheme="minorHAnsi" w:cstheme="minorBidi"/>
            <w:sz w:val="22"/>
            <w:szCs w:val="22"/>
            <w:lang w:eastAsia="en-GB"/>
          </w:rPr>
          <w:tab/>
        </w:r>
        <w:r>
          <w:t>General minimum requirement</w:t>
        </w:r>
        <w:r>
          <w:tab/>
        </w:r>
        <w:r>
          <w:fldChar w:fldCharType="begin"/>
        </w:r>
        <w:r>
          <w:instrText xml:space="preserve"> PAGEREF _Toc106769746 \h </w:instrText>
        </w:r>
      </w:ins>
      <w:ins w:id="1639" w:author="MCC" w:date="2022-06-22T05:52:00Z"/>
      <w:r>
        <w:fldChar w:fldCharType="separate"/>
      </w:r>
      <w:ins w:id="1640" w:author="MCC" w:date="2022-06-22T05:52:00Z">
        <w:r>
          <w:t>163</w:t>
        </w:r>
      </w:ins>
      <w:ins w:id="1641" w:author="MCC" w:date="2022-06-22T05:50:00Z">
        <w:r>
          <w:fldChar w:fldCharType="end"/>
        </w:r>
      </w:ins>
    </w:p>
    <w:p w14:paraId="35306E3C" w14:textId="2CFB1431" w:rsidR="00F90FAB" w:rsidRDefault="00F90FAB">
      <w:pPr>
        <w:pStyle w:val="TOC2"/>
        <w:rPr>
          <w:ins w:id="1642" w:author="MCC" w:date="2022-06-22T05:50:00Z"/>
          <w:rFonts w:asciiTheme="minorHAnsi" w:hAnsiTheme="minorHAnsi" w:cstheme="minorBidi"/>
          <w:sz w:val="22"/>
          <w:szCs w:val="22"/>
          <w:lang w:eastAsia="en-GB"/>
        </w:rPr>
      </w:pPr>
      <w:ins w:id="1643" w:author="MCC" w:date="2022-06-22T05:50:00Z">
        <w:r>
          <w:t>10.7</w:t>
        </w:r>
        <w:r>
          <w:rPr>
            <w:rFonts w:asciiTheme="minorHAnsi" w:hAnsiTheme="minorHAnsi" w:cstheme="minorBidi"/>
            <w:sz w:val="22"/>
            <w:szCs w:val="22"/>
            <w:lang w:eastAsia="en-GB"/>
          </w:rPr>
          <w:tab/>
        </w:r>
        <w:r>
          <w:t>OTA receiver spurious emissions</w:t>
        </w:r>
        <w:r>
          <w:tab/>
        </w:r>
        <w:r>
          <w:fldChar w:fldCharType="begin"/>
        </w:r>
        <w:r>
          <w:instrText xml:space="preserve"> PAGEREF _Toc106769747 \h </w:instrText>
        </w:r>
      </w:ins>
      <w:ins w:id="1644" w:author="MCC" w:date="2022-06-22T05:52:00Z"/>
      <w:r>
        <w:fldChar w:fldCharType="separate"/>
      </w:r>
      <w:ins w:id="1645" w:author="MCC" w:date="2022-06-22T05:52:00Z">
        <w:r>
          <w:t>163</w:t>
        </w:r>
      </w:ins>
      <w:ins w:id="1646" w:author="MCC" w:date="2022-06-22T05:50:00Z">
        <w:r>
          <w:fldChar w:fldCharType="end"/>
        </w:r>
      </w:ins>
    </w:p>
    <w:p w14:paraId="1E01C40C" w14:textId="37CFA642" w:rsidR="00F90FAB" w:rsidRDefault="00F90FAB">
      <w:pPr>
        <w:pStyle w:val="TOC3"/>
        <w:rPr>
          <w:ins w:id="1647" w:author="MCC" w:date="2022-06-22T05:50:00Z"/>
          <w:rFonts w:asciiTheme="minorHAnsi" w:hAnsiTheme="minorHAnsi" w:cstheme="minorBidi"/>
          <w:sz w:val="22"/>
          <w:szCs w:val="22"/>
          <w:lang w:eastAsia="en-GB"/>
        </w:rPr>
      </w:pPr>
      <w:ins w:id="1648" w:author="MCC" w:date="2022-06-22T05:50:00Z">
        <w:r>
          <w:t>10.7.1</w:t>
        </w:r>
        <w:r>
          <w:rPr>
            <w:rFonts w:asciiTheme="minorHAnsi" w:hAnsiTheme="minorHAnsi" w:cstheme="minorBidi"/>
            <w:sz w:val="22"/>
            <w:szCs w:val="22"/>
            <w:lang w:eastAsia="en-GB"/>
          </w:rPr>
          <w:tab/>
        </w:r>
        <w:r>
          <w:t>General</w:t>
        </w:r>
        <w:r>
          <w:tab/>
        </w:r>
        <w:r>
          <w:fldChar w:fldCharType="begin"/>
        </w:r>
        <w:r>
          <w:instrText xml:space="preserve"> PAGEREF _Toc106769748 \h </w:instrText>
        </w:r>
      </w:ins>
      <w:ins w:id="1649" w:author="MCC" w:date="2022-06-22T05:52:00Z"/>
      <w:r>
        <w:fldChar w:fldCharType="separate"/>
      </w:r>
      <w:ins w:id="1650" w:author="MCC" w:date="2022-06-22T05:52:00Z">
        <w:r>
          <w:t>163</w:t>
        </w:r>
      </w:ins>
      <w:ins w:id="1651" w:author="MCC" w:date="2022-06-22T05:50:00Z">
        <w:r>
          <w:fldChar w:fldCharType="end"/>
        </w:r>
      </w:ins>
    </w:p>
    <w:p w14:paraId="44CAC871" w14:textId="5776DA0A" w:rsidR="00F90FAB" w:rsidRDefault="00F90FAB">
      <w:pPr>
        <w:pStyle w:val="TOC3"/>
        <w:rPr>
          <w:ins w:id="1652" w:author="MCC" w:date="2022-06-22T05:50:00Z"/>
          <w:rFonts w:asciiTheme="minorHAnsi" w:hAnsiTheme="minorHAnsi" w:cstheme="minorBidi"/>
          <w:sz w:val="22"/>
          <w:szCs w:val="22"/>
          <w:lang w:eastAsia="en-GB"/>
        </w:rPr>
      </w:pPr>
      <w:ins w:id="1653" w:author="MCC" w:date="2022-06-22T05:50:00Z">
        <w:r>
          <w:t>10.7.2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_Toc106769749 \h </w:instrText>
        </w:r>
      </w:ins>
      <w:ins w:id="1654" w:author="MCC" w:date="2022-06-22T05:52:00Z"/>
      <w:r>
        <w:fldChar w:fldCharType="separate"/>
      </w:r>
      <w:ins w:id="1655" w:author="MCC" w:date="2022-06-22T05:52:00Z">
        <w:r>
          <w:t>163</w:t>
        </w:r>
      </w:ins>
      <w:ins w:id="1656" w:author="MCC" w:date="2022-06-22T05:50:00Z">
        <w:r>
          <w:fldChar w:fldCharType="end"/>
        </w:r>
      </w:ins>
    </w:p>
    <w:p w14:paraId="327866DA" w14:textId="75BB3C3B" w:rsidR="00F90FAB" w:rsidRDefault="00F90FAB">
      <w:pPr>
        <w:pStyle w:val="TOC3"/>
        <w:rPr>
          <w:ins w:id="1657" w:author="MCC" w:date="2022-06-22T05:50:00Z"/>
          <w:rFonts w:asciiTheme="minorHAnsi" w:hAnsiTheme="minorHAnsi" w:cstheme="minorBidi"/>
          <w:sz w:val="22"/>
          <w:szCs w:val="22"/>
          <w:lang w:eastAsia="en-GB"/>
        </w:rPr>
      </w:pPr>
      <w:ins w:id="1658" w:author="MCC" w:date="2022-06-22T05:50:00Z">
        <w:r>
          <w:t>10.7.3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_Toc106769750 \h </w:instrText>
        </w:r>
      </w:ins>
      <w:ins w:id="1659" w:author="MCC" w:date="2022-06-22T05:52:00Z"/>
      <w:r>
        <w:fldChar w:fldCharType="separate"/>
      </w:r>
      <w:ins w:id="1660" w:author="MCC" w:date="2022-06-22T05:52:00Z">
        <w:r>
          <w:t>164</w:t>
        </w:r>
      </w:ins>
      <w:ins w:id="1661" w:author="MCC" w:date="2022-06-22T05:50:00Z">
        <w:r>
          <w:fldChar w:fldCharType="end"/>
        </w:r>
      </w:ins>
    </w:p>
    <w:p w14:paraId="500E7DD4" w14:textId="0C91E345" w:rsidR="00F90FAB" w:rsidRDefault="00F90FAB">
      <w:pPr>
        <w:pStyle w:val="TOC2"/>
        <w:rPr>
          <w:ins w:id="1662" w:author="MCC" w:date="2022-06-22T05:50:00Z"/>
          <w:rFonts w:asciiTheme="minorHAnsi" w:hAnsiTheme="minorHAnsi" w:cstheme="minorBidi"/>
          <w:sz w:val="22"/>
          <w:szCs w:val="22"/>
          <w:lang w:eastAsia="en-GB"/>
        </w:rPr>
      </w:pPr>
      <w:ins w:id="1663" w:author="MCC" w:date="2022-06-22T05:50:00Z">
        <w:r>
          <w:t>10.8</w:t>
        </w:r>
        <w:r>
          <w:rPr>
            <w:rFonts w:asciiTheme="minorHAnsi" w:hAnsiTheme="minorHAnsi" w:cstheme="minorBidi"/>
            <w:sz w:val="22"/>
            <w:szCs w:val="22"/>
            <w:lang w:eastAsia="en-GB"/>
          </w:rPr>
          <w:tab/>
        </w:r>
        <w:r>
          <w:t>OTA receiver intermodulation</w:t>
        </w:r>
        <w:r>
          <w:tab/>
        </w:r>
        <w:r>
          <w:fldChar w:fldCharType="begin"/>
        </w:r>
        <w:r>
          <w:instrText xml:space="preserve"> PAGEREF _Toc106769751 \h </w:instrText>
        </w:r>
      </w:ins>
      <w:ins w:id="1664" w:author="MCC" w:date="2022-06-22T05:52:00Z"/>
      <w:r>
        <w:fldChar w:fldCharType="separate"/>
      </w:r>
      <w:ins w:id="1665" w:author="MCC" w:date="2022-06-22T05:52:00Z">
        <w:r>
          <w:t>165</w:t>
        </w:r>
      </w:ins>
      <w:ins w:id="1666" w:author="MCC" w:date="2022-06-22T05:50:00Z">
        <w:r>
          <w:fldChar w:fldCharType="end"/>
        </w:r>
      </w:ins>
    </w:p>
    <w:p w14:paraId="56FE168A" w14:textId="07A6E45B" w:rsidR="00F90FAB" w:rsidRDefault="00F90FAB">
      <w:pPr>
        <w:pStyle w:val="TOC3"/>
        <w:rPr>
          <w:ins w:id="1667" w:author="MCC" w:date="2022-06-22T05:50:00Z"/>
          <w:rFonts w:asciiTheme="minorHAnsi" w:hAnsiTheme="minorHAnsi" w:cstheme="minorBidi"/>
          <w:sz w:val="22"/>
          <w:szCs w:val="22"/>
          <w:lang w:eastAsia="en-GB"/>
        </w:rPr>
      </w:pPr>
      <w:ins w:id="1668" w:author="MCC" w:date="2022-06-22T05:50:00Z">
        <w:r>
          <w:t>10.8.1</w:t>
        </w:r>
        <w:r>
          <w:rPr>
            <w:rFonts w:asciiTheme="minorHAnsi" w:hAnsiTheme="minorHAnsi" w:cstheme="minorBidi"/>
            <w:sz w:val="22"/>
            <w:szCs w:val="22"/>
            <w:lang w:eastAsia="en-GB"/>
          </w:rPr>
          <w:tab/>
        </w:r>
        <w:r>
          <w:t>General</w:t>
        </w:r>
        <w:r>
          <w:tab/>
        </w:r>
        <w:r>
          <w:fldChar w:fldCharType="begin"/>
        </w:r>
        <w:r>
          <w:instrText xml:space="preserve"> PAGEREF _Toc106769752 \h </w:instrText>
        </w:r>
      </w:ins>
      <w:ins w:id="1669" w:author="MCC" w:date="2022-06-22T05:52:00Z"/>
      <w:r>
        <w:fldChar w:fldCharType="separate"/>
      </w:r>
      <w:ins w:id="1670" w:author="MCC" w:date="2022-06-22T05:52:00Z">
        <w:r>
          <w:t>165</w:t>
        </w:r>
      </w:ins>
      <w:ins w:id="1671" w:author="MCC" w:date="2022-06-22T05:50:00Z">
        <w:r>
          <w:fldChar w:fldCharType="end"/>
        </w:r>
      </w:ins>
    </w:p>
    <w:p w14:paraId="6CB394E1" w14:textId="1D6CCE1E" w:rsidR="00F90FAB" w:rsidRDefault="00F90FAB">
      <w:pPr>
        <w:pStyle w:val="TOC3"/>
        <w:rPr>
          <w:ins w:id="1672" w:author="MCC" w:date="2022-06-22T05:50:00Z"/>
          <w:rFonts w:asciiTheme="minorHAnsi" w:hAnsiTheme="minorHAnsi" w:cstheme="minorBidi"/>
          <w:sz w:val="22"/>
          <w:szCs w:val="22"/>
          <w:lang w:eastAsia="en-GB"/>
        </w:rPr>
      </w:pPr>
      <w:ins w:id="1673" w:author="MCC" w:date="2022-06-22T05:50:00Z">
        <w:r>
          <w:t>10.8.2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_Toc106769753 \h </w:instrText>
        </w:r>
      </w:ins>
      <w:ins w:id="1674" w:author="MCC" w:date="2022-06-22T05:52:00Z"/>
      <w:r>
        <w:fldChar w:fldCharType="separate"/>
      </w:r>
      <w:ins w:id="1675" w:author="MCC" w:date="2022-06-22T05:52:00Z">
        <w:r>
          <w:t>165</w:t>
        </w:r>
      </w:ins>
      <w:ins w:id="1676" w:author="MCC" w:date="2022-06-22T05:50:00Z">
        <w:r>
          <w:fldChar w:fldCharType="end"/>
        </w:r>
      </w:ins>
    </w:p>
    <w:p w14:paraId="40637965" w14:textId="25B874B8" w:rsidR="00F90FAB" w:rsidRDefault="00F90FAB">
      <w:pPr>
        <w:pStyle w:val="TOC3"/>
        <w:rPr>
          <w:ins w:id="1677" w:author="MCC" w:date="2022-06-22T05:50:00Z"/>
          <w:rFonts w:asciiTheme="minorHAnsi" w:hAnsiTheme="minorHAnsi" w:cstheme="minorBidi"/>
          <w:sz w:val="22"/>
          <w:szCs w:val="22"/>
          <w:lang w:eastAsia="en-GB"/>
        </w:rPr>
      </w:pPr>
      <w:ins w:id="1678" w:author="MCC" w:date="2022-06-22T05:50:00Z">
        <w:r>
          <w:t>10.8.3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_Toc106769754 \h </w:instrText>
        </w:r>
      </w:ins>
      <w:ins w:id="1679" w:author="MCC" w:date="2022-06-22T05:52:00Z"/>
      <w:r>
        <w:fldChar w:fldCharType="separate"/>
      </w:r>
      <w:ins w:id="1680" w:author="MCC" w:date="2022-06-22T05:52:00Z">
        <w:r>
          <w:t>169</w:t>
        </w:r>
      </w:ins>
      <w:ins w:id="1681" w:author="MCC" w:date="2022-06-22T05:50:00Z">
        <w:r>
          <w:fldChar w:fldCharType="end"/>
        </w:r>
      </w:ins>
    </w:p>
    <w:p w14:paraId="4334E2B2" w14:textId="6605E171" w:rsidR="00F90FAB" w:rsidRDefault="00F90FAB">
      <w:pPr>
        <w:pStyle w:val="TOC2"/>
        <w:rPr>
          <w:ins w:id="1682" w:author="MCC" w:date="2022-06-22T05:50:00Z"/>
          <w:rFonts w:asciiTheme="minorHAnsi" w:hAnsiTheme="minorHAnsi" w:cstheme="minorBidi"/>
          <w:sz w:val="22"/>
          <w:szCs w:val="22"/>
          <w:lang w:eastAsia="en-GB"/>
        </w:rPr>
      </w:pPr>
      <w:ins w:id="1683" w:author="MCC" w:date="2022-06-22T05:50:00Z">
        <w:r>
          <w:t>10.9</w:t>
        </w:r>
        <w:r>
          <w:rPr>
            <w:rFonts w:asciiTheme="minorHAnsi" w:hAnsiTheme="minorHAnsi" w:cstheme="minorBidi"/>
            <w:sz w:val="22"/>
            <w:szCs w:val="22"/>
            <w:lang w:eastAsia="en-GB"/>
          </w:rPr>
          <w:tab/>
        </w:r>
        <w:r>
          <w:t>OTA in-channel selectivity</w:t>
        </w:r>
        <w:r>
          <w:tab/>
        </w:r>
        <w:r>
          <w:fldChar w:fldCharType="begin"/>
        </w:r>
        <w:r>
          <w:instrText xml:space="preserve"> PAGEREF _Toc106769755 \h </w:instrText>
        </w:r>
      </w:ins>
      <w:ins w:id="1684" w:author="MCC" w:date="2022-06-22T05:52:00Z"/>
      <w:r>
        <w:fldChar w:fldCharType="separate"/>
      </w:r>
      <w:ins w:id="1685" w:author="MCC" w:date="2022-06-22T05:52:00Z">
        <w:r>
          <w:t>170</w:t>
        </w:r>
      </w:ins>
      <w:ins w:id="1686" w:author="MCC" w:date="2022-06-22T05:50:00Z">
        <w:r>
          <w:fldChar w:fldCharType="end"/>
        </w:r>
      </w:ins>
    </w:p>
    <w:p w14:paraId="5EE999AF" w14:textId="03A81CB9" w:rsidR="00F90FAB" w:rsidRDefault="00F90FAB">
      <w:pPr>
        <w:pStyle w:val="TOC3"/>
        <w:rPr>
          <w:ins w:id="1687" w:author="MCC" w:date="2022-06-22T05:50:00Z"/>
          <w:rFonts w:asciiTheme="minorHAnsi" w:hAnsiTheme="minorHAnsi" w:cstheme="minorBidi"/>
          <w:sz w:val="22"/>
          <w:szCs w:val="22"/>
          <w:lang w:eastAsia="en-GB"/>
        </w:rPr>
      </w:pPr>
      <w:ins w:id="1688" w:author="MCC" w:date="2022-06-22T05:50:00Z">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_Toc106769756 \h </w:instrText>
        </w:r>
      </w:ins>
      <w:ins w:id="1689" w:author="MCC" w:date="2022-06-22T05:52:00Z"/>
      <w:r>
        <w:fldChar w:fldCharType="separate"/>
      </w:r>
      <w:ins w:id="1690" w:author="MCC" w:date="2022-06-22T05:52:00Z">
        <w:r>
          <w:t>170</w:t>
        </w:r>
      </w:ins>
      <w:ins w:id="1691" w:author="MCC" w:date="2022-06-22T05:50:00Z">
        <w:r>
          <w:fldChar w:fldCharType="end"/>
        </w:r>
      </w:ins>
    </w:p>
    <w:p w14:paraId="42B9B24E" w14:textId="2A32EF49" w:rsidR="00F90FAB" w:rsidRDefault="00F90FAB">
      <w:pPr>
        <w:pStyle w:val="TOC3"/>
        <w:rPr>
          <w:ins w:id="1692" w:author="MCC" w:date="2022-06-22T05:50:00Z"/>
          <w:rFonts w:asciiTheme="minorHAnsi" w:hAnsiTheme="minorHAnsi" w:cstheme="minorBidi"/>
          <w:sz w:val="22"/>
          <w:szCs w:val="22"/>
          <w:lang w:eastAsia="en-GB"/>
        </w:rPr>
      </w:pPr>
      <w:ins w:id="1693" w:author="MCC" w:date="2022-06-22T05:50:00Z">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1-O</w:t>
        </w:r>
        <w:r>
          <w:tab/>
        </w:r>
        <w:r>
          <w:fldChar w:fldCharType="begin"/>
        </w:r>
        <w:r>
          <w:instrText xml:space="preserve"> PAGEREF _Toc106769757 \h </w:instrText>
        </w:r>
      </w:ins>
      <w:ins w:id="1694" w:author="MCC" w:date="2022-06-22T05:52:00Z"/>
      <w:r>
        <w:fldChar w:fldCharType="separate"/>
      </w:r>
      <w:ins w:id="1695" w:author="MCC" w:date="2022-06-22T05:52:00Z">
        <w:r>
          <w:t>170</w:t>
        </w:r>
      </w:ins>
      <w:ins w:id="1696" w:author="MCC" w:date="2022-06-22T05:50:00Z">
        <w:r>
          <w:fldChar w:fldCharType="end"/>
        </w:r>
      </w:ins>
    </w:p>
    <w:p w14:paraId="68FA2B1B" w14:textId="3C9BFF23" w:rsidR="00F90FAB" w:rsidRDefault="00F90FAB">
      <w:pPr>
        <w:pStyle w:val="TOC3"/>
        <w:rPr>
          <w:ins w:id="1697" w:author="MCC" w:date="2022-06-22T05:50:00Z"/>
          <w:rFonts w:asciiTheme="minorHAnsi" w:hAnsiTheme="minorHAnsi" w:cstheme="minorBidi"/>
          <w:sz w:val="22"/>
          <w:szCs w:val="22"/>
          <w:lang w:eastAsia="en-GB"/>
        </w:rPr>
      </w:pPr>
      <w:ins w:id="1698" w:author="MCC" w:date="2022-06-22T05:50:00Z">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2-O</w:t>
        </w:r>
        <w:r>
          <w:tab/>
        </w:r>
        <w:r>
          <w:fldChar w:fldCharType="begin"/>
        </w:r>
        <w:r>
          <w:instrText xml:space="preserve"> PAGEREF _Toc106769758 \h </w:instrText>
        </w:r>
      </w:ins>
      <w:ins w:id="1699" w:author="MCC" w:date="2022-06-22T05:52:00Z"/>
      <w:r>
        <w:fldChar w:fldCharType="separate"/>
      </w:r>
      <w:ins w:id="1700" w:author="MCC" w:date="2022-06-22T05:52:00Z">
        <w:r>
          <w:t>173</w:t>
        </w:r>
      </w:ins>
      <w:ins w:id="1701" w:author="MCC" w:date="2022-06-22T05:50:00Z">
        <w:r>
          <w:fldChar w:fldCharType="end"/>
        </w:r>
      </w:ins>
    </w:p>
    <w:p w14:paraId="6054A3AB" w14:textId="7B4F2D7A" w:rsidR="00F90FAB" w:rsidRDefault="00F90FAB">
      <w:pPr>
        <w:pStyle w:val="TOC1"/>
        <w:rPr>
          <w:ins w:id="1702" w:author="MCC" w:date="2022-06-22T05:50:00Z"/>
          <w:rFonts w:asciiTheme="minorHAnsi" w:hAnsiTheme="minorHAnsi" w:cstheme="minorBidi"/>
          <w:szCs w:val="22"/>
          <w:lang w:eastAsia="en-GB"/>
        </w:rPr>
      </w:pPr>
      <w:ins w:id="1703" w:author="MCC" w:date="2022-06-22T05:50:00Z">
        <w:r>
          <w:t>11</w:t>
        </w:r>
        <w:r>
          <w:rPr>
            <w:rFonts w:asciiTheme="minorHAnsi" w:hAnsiTheme="minorHAnsi" w:cstheme="minorBidi"/>
            <w:szCs w:val="22"/>
            <w:lang w:eastAsia="en-GB"/>
          </w:rPr>
          <w:tab/>
        </w:r>
        <w:r>
          <w:t>Radiated performance requirements</w:t>
        </w:r>
        <w:r>
          <w:tab/>
        </w:r>
        <w:r>
          <w:fldChar w:fldCharType="begin"/>
        </w:r>
        <w:r>
          <w:instrText xml:space="preserve"> PAGEREF _Toc106769759 \h </w:instrText>
        </w:r>
      </w:ins>
      <w:ins w:id="1704" w:author="MCC" w:date="2022-06-22T05:52:00Z"/>
      <w:r>
        <w:fldChar w:fldCharType="separate"/>
      </w:r>
      <w:ins w:id="1705" w:author="MCC" w:date="2022-06-22T05:52:00Z">
        <w:r>
          <w:t>175</w:t>
        </w:r>
      </w:ins>
      <w:ins w:id="1706" w:author="MCC" w:date="2022-06-22T05:50:00Z">
        <w:r>
          <w:fldChar w:fldCharType="end"/>
        </w:r>
      </w:ins>
    </w:p>
    <w:p w14:paraId="2A17B070" w14:textId="05D2F075" w:rsidR="00F90FAB" w:rsidRDefault="00F90FAB">
      <w:pPr>
        <w:pStyle w:val="TOC2"/>
        <w:rPr>
          <w:ins w:id="1707" w:author="MCC" w:date="2022-06-22T05:50:00Z"/>
          <w:rFonts w:asciiTheme="minorHAnsi" w:hAnsiTheme="minorHAnsi" w:cstheme="minorBidi"/>
          <w:sz w:val="22"/>
          <w:szCs w:val="22"/>
          <w:lang w:eastAsia="en-GB"/>
        </w:rPr>
      </w:pPr>
      <w:ins w:id="1708" w:author="MCC" w:date="2022-06-22T05:50:00Z">
        <w:r>
          <w:t>11.1</w:t>
        </w:r>
        <w:r>
          <w:rPr>
            <w:rFonts w:asciiTheme="minorHAnsi" w:hAnsiTheme="minorHAnsi" w:cstheme="minorBidi"/>
            <w:sz w:val="22"/>
            <w:szCs w:val="22"/>
            <w:lang w:eastAsia="en-GB"/>
          </w:rPr>
          <w:tab/>
        </w:r>
        <w:r>
          <w:t>General</w:t>
        </w:r>
        <w:r>
          <w:tab/>
        </w:r>
        <w:r>
          <w:fldChar w:fldCharType="begin"/>
        </w:r>
        <w:r>
          <w:instrText xml:space="preserve"> PAGEREF _Toc106769760 \h </w:instrText>
        </w:r>
      </w:ins>
      <w:ins w:id="1709" w:author="MCC" w:date="2022-06-22T05:52:00Z"/>
      <w:r>
        <w:fldChar w:fldCharType="separate"/>
      </w:r>
      <w:ins w:id="1710" w:author="MCC" w:date="2022-06-22T05:52:00Z">
        <w:r>
          <w:t>175</w:t>
        </w:r>
      </w:ins>
      <w:ins w:id="1711" w:author="MCC" w:date="2022-06-22T05:50:00Z">
        <w:r>
          <w:fldChar w:fldCharType="end"/>
        </w:r>
      </w:ins>
    </w:p>
    <w:p w14:paraId="69D87FF1" w14:textId="5A593434" w:rsidR="00F90FAB" w:rsidRDefault="00F90FAB">
      <w:pPr>
        <w:pStyle w:val="TOC3"/>
        <w:rPr>
          <w:ins w:id="1712" w:author="MCC" w:date="2022-06-22T05:50:00Z"/>
          <w:rFonts w:asciiTheme="minorHAnsi" w:hAnsiTheme="minorHAnsi" w:cstheme="minorBidi"/>
          <w:sz w:val="22"/>
          <w:szCs w:val="22"/>
          <w:lang w:eastAsia="en-GB"/>
        </w:rPr>
      </w:pPr>
      <w:ins w:id="1713" w:author="MCC" w:date="2022-06-22T05:50:00Z">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_Toc106769761 \h </w:instrText>
        </w:r>
      </w:ins>
      <w:ins w:id="1714" w:author="MCC" w:date="2022-06-22T05:52:00Z"/>
      <w:r>
        <w:fldChar w:fldCharType="separate"/>
      </w:r>
      <w:ins w:id="1715" w:author="MCC" w:date="2022-06-22T05:52:00Z">
        <w:r>
          <w:t>175</w:t>
        </w:r>
      </w:ins>
      <w:ins w:id="1716" w:author="MCC" w:date="2022-06-22T05:50:00Z">
        <w:r>
          <w:fldChar w:fldCharType="end"/>
        </w:r>
      </w:ins>
    </w:p>
    <w:p w14:paraId="31B136CA" w14:textId="0A1EE2E8" w:rsidR="00F90FAB" w:rsidRDefault="00F90FAB">
      <w:pPr>
        <w:pStyle w:val="TOC3"/>
        <w:rPr>
          <w:ins w:id="1717" w:author="MCC" w:date="2022-06-22T05:50:00Z"/>
          <w:rFonts w:asciiTheme="minorHAnsi" w:hAnsiTheme="minorHAnsi" w:cstheme="minorBidi"/>
          <w:sz w:val="22"/>
          <w:szCs w:val="22"/>
          <w:lang w:eastAsia="en-GB"/>
        </w:rPr>
      </w:pPr>
      <w:ins w:id="1718" w:author="MCC" w:date="2022-06-22T05:50:00Z">
        <w:r>
          <w:t>11.1.2</w:t>
        </w:r>
        <w:r>
          <w:rPr>
            <w:rFonts w:asciiTheme="minorHAnsi" w:hAnsiTheme="minorHAnsi" w:cstheme="minorBidi"/>
            <w:sz w:val="22"/>
            <w:szCs w:val="22"/>
            <w:lang w:eastAsia="en-GB"/>
          </w:rPr>
          <w:tab/>
        </w:r>
        <w:r>
          <w:t>OTA demodulation branches</w:t>
        </w:r>
        <w:r>
          <w:tab/>
        </w:r>
        <w:r>
          <w:fldChar w:fldCharType="begin"/>
        </w:r>
        <w:r>
          <w:instrText xml:space="preserve"> PAGEREF _Toc106769762 \h </w:instrText>
        </w:r>
      </w:ins>
      <w:ins w:id="1719" w:author="MCC" w:date="2022-06-22T05:52:00Z"/>
      <w:r>
        <w:fldChar w:fldCharType="separate"/>
      </w:r>
      <w:ins w:id="1720" w:author="MCC" w:date="2022-06-22T05:52:00Z">
        <w:r>
          <w:t>175</w:t>
        </w:r>
      </w:ins>
      <w:ins w:id="1721" w:author="MCC" w:date="2022-06-22T05:50:00Z">
        <w:r>
          <w:fldChar w:fldCharType="end"/>
        </w:r>
      </w:ins>
    </w:p>
    <w:p w14:paraId="768FAEFC" w14:textId="58ADB82A" w:rsidR="00F90FAB" w:rsidRDefault="00F90FAB">
      <w:pPr>
        <w:pStyle w:val="TOC3"/>
        <w:rPr>
          <w:ins w:id="1722" w:author="MCC" w:date="2022-06-22T05:50:00Z"/>
          <w:rFonts w:asciiTheme="minorHAnsi" w:hAnsiTheme="minorHAnsi" w:cstheme="minorBidi"/>
          <w:sz w:val="22"/>
          <w:szCs w:val="22"/>
          <w:lang w:eastAsia="en-GB"/>
        </w:rPr>
      </w:pPr>
      <w:ins w:id="1723" w:author="MCC" w:date="2022-06-22T05:50:00Z">
        <w:r>
          <w:t>11.</w:t>
        </w:r>
        <w:r w:rsidRPr="002F5FFF">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_Toc106769763 \h </w:instrText>
        </w:r>
      </w:ins>
      <w:ins w:id="1724" w:author="MCC" w:date="2022-06-22T05:52:00Z"/>
      <w:r>
        <w:fldChar w:fldCharType="separate"/>
      </w:r>
      <w:ins w:id="1725" w:author="MCC" w:date="2022-06-22T05:52:00Z">
        <w:r>
          <w:t>176</w:t>
        </w:r>
      </w:ins>
      <w:ins w:id="1726" w:author="MCC" w:date="2022-06-22T05:50:00Z">
        <w:r>
          <w:fldChar w:fldCharType="end"/>
        </w:r>
      </w:ins>
    </w:p>
    <w:p w14:paraId="0138DDF4" w14:textId="26B11D51" w:rsidR="00F90FAB" w:rsidRDefault="00F90FAB">
      <w:pPr>
        <w:pStyle w:val="TOC2"/>
        <w:rPr>
          <w:ins w:id="1727" w:author="MCC" w:date="2022-06-22T05:50:00Z"/>
          <w:rFonts w:asciiTheme="minorHAnsi" w:hAnsiTheme="minorHAnsi" w:cstheme="minorBidi"/>
          <w:sz w:val="22"/>
          <w:szCs w:val="22"/>
          <w:lang w:eastAsia="en-GB"/>
        </w:rPr>
      </w:pPr>
      <w:ins w:id="1728" w:author="MCC" w:date="2022-06-22T05:50:00Z">
        <w:r>
          <w:t>11.</w:t>
        </w:r>
        <w:r w:rsidRPr="002F5FFF">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_Toc106769764 \h </w:instrText>
        </w:r>
      </w:ins>
      <w:ins w:id="1729" w:author="MCC" w:date="2022-06-22T05:52:00Z"/>
      <w:r>
        <w:fldChar w:fldCharType="separate"/>
      </w:r>
      <w:ins w:id="1730" w:author="MCC" w:date="2022-06-22T05:52:00Z">
        <w:r>
          <w:t>176</w:t>
        </w:r>
      </w:ins>
      <w:ins w:id="1731" w:author="MCC" w:date="2022-06-22T05:50:00Z">
        <w:r>
          <w:fldChar w:fldCharType="end"/>
        </w:r>
      </w:ins>
    </w:p>
    <w:p w14:paraId="7DA79C66" w14:textId="2991DD58" w:rsidR="00F90FAB" w:rsidRDefault="00F90FAB">
      <w:pPr>
        <w:pStyle w:val="TOC3"/>
        <w:rPr>
          <w:ins w:id="1732" w:author="MCC" w:date="2022-06-22T05:50:00Z"/>
          <w:rFonts w:asciiTheme="minorHAnsi" w:hAnsiTheme="minorHAnsi" w:cstheme="minorBidi"/>
          <w:sz w:val="22"/>
          <w:szCs w:val="22"/>
          <w:lang w:eastAsia="en-GB"/>
        </w:rPr>
      </w:pPr>
      <w:ins w:id="1733" w:author="MCC" w:date="2022-06-22T05:50:00Z">
        <w:r>
          <w:t>11.</w:t>
        </w:r>
        <w:r w:rsidRPr="002F5FFF">
          <w:rPr>
            <w:rFonts w:eastAsia="DengXian"/>
            <w:lang w:eastAsia="zh-CN"/>
          </w:rPr>
          <w:t>2</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_Toc106769765 \h </w:instrText>
        </w:r>
      </w:ins>
      <w:ins w:id="1734" w:author="MCC" w:date="2022-06-22T05:52:00Z"/>
      <w:r>
        <w:fldChar w:fldCharType="separate"/>
      </w:r>
      <w:ins w:id="1735" w:author="MCC" w:date="2022-06-22T05:52:00Z">
        <w:r>
          <w:t>176</w:t>
        </w:r>
      </w:ins>
      <w:ins w:id="1736" w:author="MCC" w:date="2022-06-22T05:50:00Z">
        <w:r>
          <w:fldChar w:fldCharType="end"/>
        </w:r>
      </w:ins>
    </w:p>
    <w:p w14:paraId="2227EF31" w14:textId="6F5BA595" w:rsidR="00F90FAB" w:rsidRDefault="00F90FAB">
      <w:pPr>
        <w:pStyle w:val="TOC4"/>
        <w:rPr>
          <w:ins w:id="1737" w:author="MCC" w:date="2022-06-22T05:50:00Z"/>
          <w:rFonts w:asciiTheme="minorHAnsi" w:hAnsiTheme="minorHAnsi" w:cstheme="minorBidi"/>
          <w:sz w:val="22"/>
          <w:szCs w:val="22"/>
          <w:lang w:eastAsia="en-GB"/>
        </w:rPr>
      </w:pPr>
      <w:ins w:id="1738" w:author="MCC" w:date="2022-06-22T05:50:00Z">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_Toc106769766 \h </w:instrText>
        </w:r>
      </w:ins>
      <w:ins w:id="1739" w:author="MCC" w:date="2022-06-22T05:52:00Z"/>
      <w:r>
        <w:fldChar w:fldCharType="separate"/>
      </w:r>
      <w:ins w:id="1740" w:author="MCC" w:date="2022-06-22T05:52:00Z">
        <w:r>
          <w:t>176</w:t>
        </w:r>
      </w:ins>
      <w:ins w:id="1741" w:author="MCC" w:date="2022-06-22T05:50:00Z">
        <w:r>
          <w:fldChar w:fldCharType="end"/>
        </w:r>
      </w:ins>
    </w:p>
    <w:p w14:paraId="710FECA9" w14:textId="6F9DAE7F" w:rsidR="00F90FAB" w:rsidRDefault="00F90FAB">
      <w:pPr>
        <w:pStyle w:val="TOC4"/>
        <w:rPr>
          <w:ins w:id="1742" w:author="MCC" w:date="2022-06-22T05:50:00Z"/>
          <w:rFonts w:asciiTheme="minorHAnsi" w:hAnsiTheme="minorHAnsi" w:cstheme="minorBidi"/>
          <w:sz w:val="22"/>
          <w:szCs w:val="22"/>
          <w:lang w:eastAsia="en-GB"/>
        </w:rPr>
      </w:pPr>
      <w:ins w:id="1743" w:author="MCC" w:date="2022-06-22T05:50:00Z">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_Toc106769767 \h </w:instrText>
        </w:r>
      </w:ins>
      <w:ins w:id="1744" w:author="MCC" w:date="2022-06-22T05:52:00Z"/>
      <w:r>
        <w:fldChar w:fldCharType="separate"/>
      </w:r>
      <w:ins w:id="1745" w:author="MCC" w:date="2022-06-22T05:52:00Z">
        <w:r>
          <w:t>176</w:t>
        </w:r>
      </w:ins>
      <w:ins w:id="1746" w:author="MCC" w:date="2022-06-22T05:50:00Z">
        <w:r>
          <w:fldChar w:fldCharType="end"/>
        </w:r>
      </w:ins>
    </w:p>
    <w:p w14:paraId="0AF702A3" w14:textId="13A0F977" w:rsidR="00F90FAB" w:rsidRDefault="00F90FAB">
      <w:pPr>
        <w:pStyle w:val="TOC4"/>
        <w:rPr>
          <w:ins w:id="1747" w:author="MCC" w:date="2022-06-22T05:50:00Z"/>
          <w:rFonts w:asciiTheme="minorHAnsi" w:hAnsiTheme="minorHAnsi" w:cstheme="minorBidi"/>
          <w:sz w:val="22"/>
          <w:szCs w:val="22"/>
          <w:lang w:eastAsia="en-GB"/>
        </w:rPr>
      </w:pPr>
      <w:ins w:id="1748" w:author="MCC" w:date="2022-06-22T05:50:00Z">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_Toc106769768 \h </w:instrText>
        </w:r>
      </w:ins>
      <w:ins w:id="1749" w:author="MCC" w:date="2022-06-22T05:52:00Z"/>
      <w:r>
        <w:fldChar w:fldCharType="separate"/>
      </w:r>
      <w:ins w:id="1750" w:author="MCC" w:date="2022-06-22T05:52:00Z">
        <w:r>
          <w:t>176</w:t>
        </w:r>
      </w:ins>
      <w:ins w:id="1751" w:author="MCC" w:date="2022-06-22T05:50:00Z">
        <w:r>
          <w:fldChar w:fldCharType="end"/>
        </w:r>
      </w:ins>
    </w:p>
    <w:p w14:paraId="412CE8C7" w14:textId="137360FD" w:rsidR="00F90FAB" w:rsidRDefault="00F90FAB">
      <w:pPr>
        <w:pStyle w:val="TOC3"/>
        <w:rPr>
          <w:ins w:id="1752" w:author="MCC" w:date="2022-06-22T05:50:00Z"/>
          <w:rFonts w:asciiTheme="minorHAnsi" w:hAnsiTheme="minorHAnsi" w:cstheme="minorBidi"/>
          <w:sz w:val="22"/>
          <w:szCs w:val="22"/>
          <w:lang w:eastAsia="en-GB"/>
        </w:rPr>
      </w:pPr>
      <w:ins w:id="1753" w:author="MCC" w:date="2022-06-22T05:50:00Z">
        <w:r>
          <w:t>11.</w:t>
        </w:r>
        <w:r w:rsidRPr="002F5FFF">
          <w:rPr>
            <w:rFonts w:eastAsia="DengXian"/>
            <w:lang w:eastAsia="zh-CN"/>
          </w:rPr>
          <w:t>2</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_Toc106769769 \h </w:instrText>
        </w:r>
      </w:ins>
      <w:ins w:id="1754" w:author="MCC" w:date="2022-06-22T05:52:00Z"/>
      <w:r>
        <w:fldChar w:fldCharType="separate"/>
      </w:r>
      <w:ins w:id="1755" w:author="MCC" w:date="2022-06-22T05:52:00Z">
        <w:r>
          <w:t>176</w:t>
        </w:r>
      </w:ins>
      <w:ins w:id="1756" w:author="MCC" w:date="2022-06-22T05:50:00Z">
        <w:r>
          <w:fldChar w:fldCharType="end"/>
        </w:r>
      </w:ins>
    </w:p>
    <w:p w14:paraId="72EAF1A8" w14:textId="5713C192" w:rsidR="00F90FAB" w:rsidRDefault="00F90FAB">
      <w:pPr>
        <w:pStyle w:val="TOC4"/>
        <w:rPr>
          <w:ins w:id="1757" w:author="MCC" w:date="2022-06-22T05:50:00Z"/>
          <w:rFonts w:asciiTheme="minorHAnsi" w:hAnsiTheme="minorHAnsi" w:cstheme="minorBidi"/>
          <w:sz w:val="22"/>
          <w:szCs w:val="22"/>
          <w:lang w:eastAsia="en-GB"/>
        </w:rPr>
      </w:pPr>
      <w:ins w:id="1758" w:author="MCC" w:date="2022-06-22T05:50:00Z">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_Toc106769770 \h </w:instrText>
        </w:r>
      </w:ins>
      <w:ins w:id="1759" w:author="MCC" w:date="2022-06-22T05:52:00Z"/>
      <w:r>
        <w:fldChar w:fldCharType="separate"/>
      </w:r>
      <w:ins w:id="1760" w:author="MCC" w:date="2022-06-22T05:52:00Z">
        <w:r>
          <w:t>176</w:t>
        </w:r>
      </w:ins>
      <w:ins w:id="1761" w:author="MCC" w:date="2022-06-22T05:50:00Z">
        <w:r>
          <w:fldChar w:fldCharType="end"/>
        </w:r>
      </w:ins>
    </w:p>
    <w:p w14:paraId="3A45B24B" w14:textId="4DF60B41" w:rsidR="00F90FAB" w:rsidRDefault="00F90FAB">
      <w:pPr>
        <w:pStyle w:val="TOC5"/>
        <w:rPr>
          <w:ins w:id="1762" w:author="MCC" w:date="2022-06-22T05:50:00Z"/>
          <w:rFonts w:asciiTheme="minorHAnsi" w:hAnsiTheme="minorHAnsi" w:cstheme="minorBidi"/>
          <w:sz w:val="22"/>
          <w:szCs w:val="22"/>
          <w:lang w:eastAsia="en-GB"/>
        </w:rPr>
      </w:pPr>
      <w:ins w:id="1763" w:author="MCC" w:date="2022-06-22T05:50:00Z">
        <w:r w:rsidRPr="002F5FFF">
          <w:rPr>
            <w:rFonts w:eastAsia="Malgun Gothic"/>
          </w:rPr>
          <w:t>11.2.2.1.1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_Toc106769771 \h </w:instrText>
        </w:r>
      </w:ins>
      <w:ins w:id="1764" w:author="MCC" w:date="2022-06-22T05:52:00Z"/>
      <w:r>
        <w:fldChar w:fldCharType="separate"/>
      </w:r>
      <w:ins w:id="1765" w:author="MCC" w:date="2022-06-22T05:52:00Z">
        <w:r>
          <w:t>176</w:t>
        </w:r>
      </w:ins>
      <w:ins w:id="1766" w:author="MCC" w:date="2022-06-22T05:50:00Z">
        <w:r>
          <w:fldChar w:fldCharType="end"/>
        </w:r>
      </w:ins>
    </w:p>
    <w:p w14:paraId="1ED5AF41" w14:textId="0BF89D97" w:rsidR="00F90FAB" w:rsidRDefault="00F90FAB">
      <w:pPr>
        <w:pStyle w:val="TOC5"/>
        <w:rPr>
          <w:ins w:id="1767" w:author="MCC" w:date="2022-06-22T05:50:00Z"/>
          <w:rFonts w:asciiTheme="minorHAnsi" w:hAnsiTheme="minorHAnsi" w:cstheme="minorBidi"/>
          <w:sz w:val="22"/>
          <w:szCs w:val="22"/>
          <w:lang w:eastAsia="en-GB"/>
        </w:rPr>
      </w:pPr>
      <w:ins w:id="1768" w:author="MCC" w:date="2022-06-22T05:50:00Z">
        <w:r w:rsidRPr="002F5FFF">
          <w:rPr>
            <w:rFonts w:eastAsia="Malgun Gothic"/>
          </w:rPr>
          <w:t>11.2.2.1.2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_Toc106769772 \h </w:instrText>
        </w:r>
      </w:ins>
      <w:ins w:id="1769" w:author="MCC" w:date="2022-06-22T05:52:00Z"/>
      <w:r>
        <w:fldChar w:fldCharType="separate"/>
      </w:r>
      <w:ins w:id="1770" w:author="MCC" w:date="2022-06-22T05:52:00Z">
        <w:r>
          <w:t>177</w:t>
        </w:r>
      </w:ins>
      <w:ins w:id="1771" w:author="MCC" w:date="2022-06-22T05:50:00Z">
        <w:r>
          <w:fldChar w:fldCharType="end"/>
        </w:r>
      </w:ins>
    </w:p>
    <w:p w14:paraId="06B11973" w14:textId="436F1221" w:rsidR="00F90FAB" w:rsidRDefault="00F90FAB">
      <w:pPr>
        <w:pStyle w:val="TOC4"/>
        <w:rPr>
          <w:ins w:id="1772" w:author="MCC" w:date="2022-06-22T05:50:00Z"/>
          <w:rFonts w:asciiTheme="minorHAnsi" w:hAnsiTheme="minorHAnsi" w:cstheme="minorBidi"/>
          <w:sz w:val="22"/>
          <w:szCs w:val="22"/>
          <w:lang w:eastAsia="en-GB"/>
        </w:rPr>
      </w:pPr>
      <w:ins w:id="1773" w:author="MCC" w:date="2022-06-22T05:50:00Z">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_Toc106769773 \h </w:instrText>
        </w:r>
      </w:ins>
      <w:ins w:id="1774" w:author="MCC" w:date="2022-06-22T05:52:00Z"/>
      <w:r>
        <w:fldChar w:fldCharType="separate"/>
      </w:r>
      <w:ins w:id="1775" w:author="MCC" w:date="2022-06-22T05:52:00Z">
        <w:r>
          <w:t>179</w:t>
        </w:r>
      </w:ins>
      <w:ins w:id="1776" w:author="MCC" w:date="2022-06-22T05:50:00Z">
        <w:r>
          <w:fldChar w:fldCharType="end"/>
        </w:r>
      </w:ins>
    </w:p>
    <w:p w14:paraId="5329F32B" w14:textId="106CC5DA" w:rsidR="00F90FAB" w:rsidRDefault="00F90FAB">
      <w:pPr>
        <w:pStyle w:val="TOC5"/>
        <w:rPr>
          <w:ins w:id="1777" w:author="MCC" w:date="2022-06-22T05:50:00Z"/>
          <w:rFonts w:asciiTheme="minorHAnsi" w:hAnsiTheme="minorHAnsi" w:cstheme="minorBidi"/>
          <w:sz w:val="22"/>
          <w:szCs w:val="22"/>
          <w:lang w:eastAsia="en-GB"/>
        </w:rPr>
      </w:pPr>
      <w:ins w:id="1778" w:author="MCC" w:date="2022-06-22T05:50:00Z">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_Toc106769774 \h </w:instrText>
        </w:r>
      </w:ins>
      <w:ins w:id="1779" w:author="MCC" w:date="2022-06-22T05:52:00Z"/>
      <w:r>
        <w:fldChar w:fldCharType="separate"/>
      </w:r>
      <w:ins w:id="1780" w:author="MCC" w:date="2022-06-22T05:52:00Z">
        <w:r>
          <w:t>179</w:t>
        </w:r>
      </w:ins>
      <w:ins w:id="1781" w:author="MCC" w:date="2022-06-22T05:50:00Z">
        <w:r>
          <w:fldChar w:fldCharType="end"/>
        </w:r>
      </w:ins>
    </w:p>
    <w:p w14:paraId="0B62A0C6" w14:textId="1D81F36D" w:rsidR="00F90FAB" w:rsidRDefault="00F90FAB">
      <w:pPr>
        <w:pStyle w:val="TOC5"/>
        <w:rPr>
          <w:ins w:id="1782" w:author="MCC" w:date="2022-06-22T05:50:00Z"/>
          <w:rFonts w:asciiTheme="minorHAnsi" w:hAnsiTheme="minorHAnsi" w:cstheme="minorBidi"/>
          <w:sz w:val="22"/>
          <w:szCs w:val="22"/>
          <w:lang w:eastAsia="en-GB"/>
        </w:rPr>
      </w:pPr>
      <w:ins w:id="1783" w:author="MCC" w:date="2022-06-22T05:50:00Z">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2F5FFF">
          <w:rPr>
            <w:rFonts w:eastAsia="Malgun Gothic"/>
          </w:rPr>
          <w:t xml:space="preserve"> requirements</w:t>
        </w:r>
        <w:r>
          <w:tab/>
        </w:r>
        <w:r>
          <w:fldChar w:fldCharType="begin"/>
        </w:r>
        <w:r>
          <w:instrText xml:space="preserve"> PAGEREF _Toc106769775 \h </w:instrText>
        </w:r>
      </w:ins>
      <w:ins w:id="1784" w:author="MCC" w:date="2022-06-22T05:52:00Z"/>
      <w:r>
        <w:fldChar w:fldCharType="separate"/>
      </w:r>
      <w:ins w:id="1785" w:author="MCC" w:date="2022-06-22T05:52:00Z">
        <w:r>
          <w:t>179</w:t>
        </w:r>
      </w:ins>
      <w:ins w:id="1786" w:author="MCC" w:date="2022-06-22T05:50:00Z">
        <w:r>
          <w:fldChar w:fldCharType="end"/>
        </w:r>
      </w:ins>
    </w:p>
    <w:p w14:paraId="61BE91D6" w14:textId="3D42843F" w:rsidR="00F90FAB" w:rsidRDefault="00F90FAB">
      <w:pPr>
        <w:pStyle w:val="TOC4"/>
        <w:rPr>
          <w:ins w:id="1787" w:author="MCC" w:date="2022-06-22T05:50:00Z"/>
          <w:rFonts w:asciiTheme="minorHAnsi" w:hAnsiTheme="minorHAnsi" w:cstheme="minorBidi"/>
          <w:sz w:val="22"/>
          <w:szCs w:val="22"/>
          <w:lang w:eastAsia="en-GB"/>
        </w:rPr>
      </w:pPr>
      <w:ins w:id="1788" w:author="MCC" w:date="2022-06-22T05:50:00Z">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_Toc106769776 \h </w:instrText>
        </w:r>
      </w:ins>
      <w:ins w:id="1789" w:author="MCC" w:date="2022-06-22T05:52:00Z"/>
      <w:r>
        <w:fldChar w:fldCharType="separate"/>
      </w:r>
      <w:ins w:id="1790" w:author="MCC" w:date="2022-06-22T05:52:00Z">
        <w:r>
          <w:t>180</w:t>
        </w:r>
      </w:ins>
      <w:ins w:id="1791" w:author="MCC" w:date="2022-06-22T05:50:00Z">
        <w:r>
          <w:fldChar w:fldCharType="end"/>
        </w:r>
      </w:ins>
    </w:p>
    <w:p w14:paraId="66EDAAA3" w14:textId="67F15920" w:rsidR="00F90FAB" w:rsidRDefault="00F90FAB">
      <w:pPr>
        <w:pStyle w:val="TOC5"/>
        <w:rPr>
          <w:ins w:id="1792" w:author="MCC" w:date="2022-06-22T05:50:00Z"/>
          <w:rFonts w:asciiTheme="minorHAnsi" w:hAnsiTheme="minorHAnsi" w:cstheme="minorBidi"/>
          <w:sz w:val="22"/>
          <w:szCs w:val="22"/>
          <w:lang w:eastAsia="en-GB"/>
        </w:rPr>
      </w:pPr>
      <w:ins w:id="1793" w:author="MCC" w:date="2022-06-22T05:50:00Z">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_Toc106769777 \h </w:instrText>
        </w:r>
      </w:ins>
      <w:ins w:id="1794" w:author="MCC" w:date="2022-06-22T05:52:00Z"/>
      <w:r>
        <w:fldChar w:fldCharType="separate"/>
      </w:r>
      <w:ins w:id="1795" w:author="MCC" w:date="2022-06-22T05:52:00Z">
        <w:r>
          <w:t>180</w:t>
        </w:r>
      </w:ins>
      <w:ins w:id="1796" w:author="MCC" w:date="2022-06-22T05:50:00Z">
        <w:r>
          <w:fldChar w:fldCharType="end"/>
        </w:r>
      </w:ins>
    </w:p>
    <w:p w14:paraId="46B81EA2" w14:textId="19630F42" w:rsidR="00F90FAB" w:rsidRDefault="00F90FAB">
      <w:pPr>
        <w:pStyle w:val="TOC5"/>
        <w:rPr>
          <w:ins w:id="1797" w:author="MCC" w:date="2022-06-22T05:50:00Z"/>
          <w:rFonts w:asciiTheme="minorHAnsi" w:hAnsiTheme="minorHAnsi" w:cstheme="minorBidi"/>
          <w:sz w:val="22"/>
          <w:szCs w:val="22"/>
          <w:lang w:eastAsia="en-GB"/>
        </w:rPr>
      </w:pPr>
      <w:ins w:id="1798" w:author="MCC" w:date="2022-06-22T05:50:00Z">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_Toc106769778 \h </w:instrText>
        </w:r>
      </w:ins>
      <w:ins w:id="1799" w:author="MCC" w:date="2022-06-22T05:52:00Z"/>
      <w:r>
        <w:fldChar w:fldCharType="separate"/>
      </w:r>
      <w:ins w:id="1800" w:author="MCC" w:date="2022-06-22T05:52:00Z">
        <w:r>
          <w:t>181</w:t>
        </w:r>
      </w:ins>
      <w:ins w:id="1801" w:author="MCC" w:date="2022-06-22T05:50:00Z">
        <w:r>
          <w:fldChar w:fldCharType="end"/>
        </w:r>
      </w:ins>
    </w:p>
    <w:p w14:paraId="207C0A84" w14:textId="43DAB897" w:rsidR="00F90FAB" w:rsidRDefault="00F90FAB">
      <w:pPr>
        <w:pStyle w:val="TOC2"/>
        <w:rPr>
          <w:ins w:id="1802" w:author="MCC" w:date="2022-06-22T05:50:00Z"/>
          <w:rFonts w:asciiTheme="minorHAnsi" w:hAnsiTheme="minorHAnsi" w:cstheme="minorBidi"/>
          <w:sz w:val="22"/>
          <w:szCs w:val="22"/>
          <w:lang w:eastAsia="en-GB"/>
        </w:rPr>
      </w:pPr>
      <w:ins w:id="1803" w:author="MCC" w:date="2022-06-22T05:50:00Z">
        <w:r>
          <w:t>11.</w:t>
        </w:r>
        <w:r w:rsidRPr="002F5FFF">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_Toc106769779 \h </w:instrText>
        </w:r>
      </w:ins>
      <w:ins w:id="1804" w:author="MCC" w:date="2022-06-22T05:52:00Z"/>
      <w:r>
        <w:fldChar w:fldCharType="separate"/>
      </w:r>
      <w:ins w:id="1805" w:author="MCC" w:date="2022-06-22T05:52:00Z">
        <w:r>
          <w:t>182</w:t>
        </w:r>
      </w:ins>
      <w:ins w:id="1806" w:author="MCC" w:date="2022-06-22T05:50:00Z">
        <w:r>
          <w:fldChar w:fldCharType="end"/>
        </w:r>
      </w:ins>
    </w:p>
    <w:p w14:paraId="51AC1F60" w14:textId="57A52CC9" w:rsidR="00F90FAB" w:rsidRDefault="00F90FAB">
      <w:pPr>
        <w:pStyle w:val="TOC3"/>
        <w:rPr>
          <w:ins w:id="1807" w:author="MCC" w:date="2022-06-22T05:50:00Z"/>
          <w:rFonts w:asciiTheme="minorHAnsi" w:hAnsiTheme="minorHAnsi" w:cstheme="minorBidi"/>
          <w:sz w:val="22"/>
          <w:szCs w:val="22"/>
          <w:lang w:eastAsia="en-GB"/>
        </w:rPr>
      </w:pPr>
      <w:ins w:id="1808" w:author="MCC" w:date="2022-06-22T05:50:00Z">
        <w:r>
          <w:lastRenderedPageBreak/>
          <w:t>11.</w:t>
        </w:r>
        <w:r w:rsidRPr="002F5FFF">
          <w:rPr>
            <w:rFonts w:eastAsia="DengXian"/>
            <w:lang w:eastAsia="zh-CN"/>
          </w:rPr>
          <w:t>3</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_Toc106769780 \h </w:instrText>
        </w:r>
      </w:ins>
      <w:ins w:id="1809" w:author="MCC" w:date="2022-06-22T05:52:00Z"/>
      <w:r>
        <w:fldChar w:fldCharType="separate"/>
      </w:r>
      <w:ins w:id="1810" w:author="MCC" w:date="2022-06-22T05:52:00Z">
        <w:r>
          <w:t>182</w:t>
        </w:r>
      </w:ins>
      <w:ins w:id="1811" w:author="MCC" w:date="2022-06-22T05:50:00Z">
        <w:r>
          <w:fldChar w:fldCharType="end"/>
        </w:r>
      </w:ins>
    </w:p>
    <w:p w14:paraId="533C9345" w14:textId="50F94D6C" w:rsidR="00F90FAB" w:rsidRDefault="00F90FAB">
      <w:pPr>
        <w:pStyle w:val="TOC4"/>
        <w:rPr>
          <w:ins w:id="1812" w:author="MCC" w:date="2022-06-22T05:50:00Z"/>
          <w:rFonts w:asciiTheme="minorHAnsi" w:hAnsiTheme="minorHAnsi" w:cstheme="minorBidi"/>
          <w:sz w:val="22"/>
          <w:szCs w:val="22"/>
          <w:lang w:eastAsia="en-GB"/>
        </w:rPr>
      </w:pPr>
      <w:ins w:id="1813" w:author="MCC" w:date="2022-06-22T05:50:00Z">
        <w:r w:rsidRPr="002F5FFF">
          <w:rPr>
            <w:rFonts w:eastAsia="Times New Roman"/>
          </w:rPr>
          <w:t>11.3.1.1</w:t>
        </w:r>
        <w:r>
          <w:rPr>
            <w:rFonts w:asciiTheme="minorHAnsi" w:hAnsiTheme="minorHAnsi" w:cstheme="minorBidi"/>
            <w:sz w:val="22"/>
            <w:szCs w:val="22"/>
            <w:lang w:eastAsia="en-GB"/>
          </w:rPr>
          <w:tab/>
        </w:r>
        <w:r w:rsidRPr="002F5FFF">
          <w:rPr>
            <w:rFonts w:eastAsia="Times New Roman"/>
          </w:rPr>
          <w:t>DTX to ACK probability</w:t>
        </w:r>
        <w:r>
          <w:tab/>
        </w:r>
        <w:r>
          <w:fldChar w:fldCharType="begin"/>
        </w:r>
        <w:r>
          <w:instrText xml:space="preserve"> PAGEREF _Toc106769781 \h </w:instrText>
        </w:r>
      </w:ins>
      <w:ins w:id="1814" w:author="MCC" w:date="2022-06-22T05:52:00Z"/>
      <w:r>
        <w:fldChar w:fldCharType="separate"/>
      </w:r>
      <w:ins w:id="1815" w:author="MCC" w:date="2022-06-22T05:52:00Z">
        <w:r>
          <w:t>182</w:t>
        </w:r>
      </w:ins>
      <w:ins w:id="1816" w:author="MCC" w:date="2022-06-22T05:50:00Z">
        <w:r>
          <w:fldChar w:fldCharType="end"/>
        </w:r>
      </w:ins>
    </w:p>
    <w:p w14:paraId="55EA9F66" w14:textId="5F979425" w:rsidR="00F90FAB" w:rsidRDefault="00F90FAB">
      <w:pPr>
        <w:pStyle w:val="TOC4"/>
        <w:rPr>
          <w:ins w:id="1817" w:author="MCC" w:date="2022-06-22T05:50:00Z"/>
          <w:rFonts w:asciiTheme="minorHAnsi" w:hAnsiTheme="minorHAnsi" w:cstheme="minorBidi"/>
          <w:sz w:val="22"/>
          <w:szCs w:val="22"/>
          <w:lang w:eastAsia="en-GB"/>
        </w:rPr>
      </w:pPr>
      <w:ins w:id="1818" w:author="MCC" w:date="2022-06-22T05:50:00Z">
        <w:r w:rsidRPr="002F5FFF">
          <w:rPr>
            <w:rFonts w:eastAsia="Times New Roman"/>
          </w:rPr>
          <w:t>11.3.1.2</w:t>
        </w:r>
        <w:r>
          <w:rPr>
            <w:rFonts w:asciiTheme="minorHAnsi" w:hAnsiTheme="minorHAnsi" w:cstheme="minorBidi"/>
            <w:sz w:val="22"/>
            <w:szCs w:val="22"/>
            <w:lang w:eastAsia="en-GB"/>
          </w:rPr>
          <w:tab/>
        </w:r>
        <w:r w:rsidRPr="002F5FFF">
          <w:rPr>
            <w:rFonts w:eastAsia="Times New Roman"/>
          </w:rPr>
          <w:t>Performance requirements for PUCCH format 0</w:t>
        </w:r>
        <w:r>
          <w:tab/>
        </w:r>
        <w:r>
          <w:fldChar w:fldCharType="begin"/>
        </w:r>
        <w:r>
          <w:instrText xml:space="preserve"> PAGEREF _Toc106769782 \h </w:instrText>
        </w:r>
      </w:ins>
      <w:ins w:id="1819" w:author="MCC" w:date="2022-06-22T05:52:00Z"/>
      <w:r>
        <w:fldChar w:fldCharType="separate"/>
      </w:r>
      <w:ins w:id="1820" w:author="MCC" w:date="2022-06-22T05:52:00Z">
        <w:r>
          <w:t>183</w:t>
        </w:r>
      </w:ins>
      <w:ins w:id="1821" w:author="MCC" w:date="2022-06-22T05:50:00Z">
        <w:r>
          <w:fldChar w:fldCharType="end"/>
        </w:r>
      </w:ins>
    </w:p>
    <w:p w14:paraId="24F1E406" w14:textId="58624E15" w:rsidR="00F90FAB" w:rsidRDefault="00F90FAB">
      <w:pPr>
        <w:pStyle w:val="TOC4"/>
        <w:rPr>
          <w:ins w:id="1822" w:author="MCC" w:date="2022-06-22T05:50:00Z"/>
          <w:rFonts w:asciiTheme="minorHAnsi" w:hAnsiTheme="minorHAnsi" w:cstheme="minorBidi"/>
          <w:sz w:val="22"/>
          <w:szCs w:val="22"/>
          <w:lang w:eastAsia="en-GB"/>
        </w:rPr>
      </w:pPr>
      <w:ins w:id="1823" w:author="MCC" w:date="2022-06-22T05:50:00Z">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_Toc106769783 \h </w:instrText>
        </w:r>
      </w:ins>
      <w:ins w:id="1824" w:author="MCC" w:date="2022-06-22T05:52:00Z"/>
      <w:r>
        <w:fldChar w:fldCharType="separate"/>
      </w:r>
      <w:ins w:id="1825" w:author="MCC" w:date="2022-06-22T05:52:00Z">
        <w:r>
          <w:t>183</w:t>
        </w:r>
      </w:ins>
      <w:ins w:id="1826" w:author="MCC" w:date="2022-06-22T05:50:00Z">
        <w:r>
          <w:fldChar w:fldCharType="end"/>
        </w:r>
      </w:ins>
    </w:p>
    <w:p w14:paraId="6EC57718" w14:textId="7D164967" w:rsidR="00F90FAB" w:rsidRDefault="00F90FAB">
      <w:pPr>
        <w:pStyle w:val="TOC4"/>
        <w:rPr>
          <w:ins w:id="1827" w:author="MCC" w:date="2022-06-22T05:50:00Z"/>
          <w:rFonts w:asciiTheme="minorHAnsi" w:hAnsiTheme="minorHAnsi" w:cstheme="minorBidi"/>
          <w:sz w:val="22"/>
          <w:szCs w:val="22"/>
          <w:lang w:eastAsia="en-GB"/>
        </w:rPr>
      </w:pPr>
      <w:ins w:id="1828" w:author="MCC" w:date="2022-06-22T05:50:00Z">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_Toc106769784 \h </w:instrText>
        </w:r>
      </w:ins>
      <w:ins w:id="1829" w:author="MCC" w:date="2022-06-22T05:52:00Z"/>
      <w:r>
        <w:fldChar w:fldCharType="separate"/>
      </w:r>
      <w:ins w:id="1830" w:author="MCC" w:date="2022-06-22T05:52:00Z">
        <w:r>
          <w:t>183</w:t>
        </w:r>
      </w:ins>
      <w:ins w:id="1831" w:author="MCC" w:date="2022-06-22T05:50:00Z">
        <w:r>
          <w:fldChar w:fldCharType="end"/>
        </w:r>
      </w:ins>
    </w:p>
    <w:p w14:paraId="2876C769" w14:textId="56CF5BFB" w:rsidR="00F90FAB" w:rsidRDefault="00F90FAB">
      <w:pPr>
        <w:pStyle w:val="TOC4"/>
        <w:rPr>
          <w:ins w:id="1832" w:author="MCC" w:date="2022-06-22T05:50:00Z"/>
          <w:rFonts w:asciiTheme="minorHAnsi" w:hAnsiTheme="minorHAnsi" w:cstheme="minorBidi"/>
          <w:sz w:val="22"/>
          <w:szCs w:val="22"/>
          <w:lang w:eastAsia="en-GB"/>
        </w:rPr>
      </w:pPr>
      <w:ins w:id="1833" w:author="MCC" w:date="2022-06-22T05:50:00Z">
        <w:r>
          <w:t>11.3.1.5 Performance requirements for PUCCH format 3</w:t>
        </w:r>
        <w:r>
          <w:tab/>
        </w:r>
        <w:r>
          <w:fldChar w:fldCharType="begin"/>
        </w:r>
        <w:r>
          <w:instrText xml:space="preserve"> PAGEREF _Toc106769785 \h </w:instrText>
        </w:r>
      </w:ins>
      <w:ins w:id="1834" w:author="MCC" w:date="2022-06-22T05:52:00Z"/>
      <w:r>
        <w:fldChar w:fldCharType="separate"/>
      </w:r>
      <w:ins w:id="1835" w:author="MCC" w:date="2022-06-22T05:52:00Z">
        <w:r>
          <w:t>183</w:t>
        </w:r>
      </w:ins>
      <w:ins w:id="1836" w:author="MCC" w:date="2022-06-22T05:50:00Z">
        <w:r>
          <w:fldChar w:fldCharType="end"/>
        </w:r>
      </w:ins>
    </w:p>
    <w:p w14:paraId="6FCCCC00" w14:textId="565C19BE" w:rsidR="00F90FAB" w:rsidRDefault="00F90FAB">
      <w:pPr>
        <w:pStyle w:val="TOC4"/>
        <w:rPr>
          <w:ins w:id="1837" w:author="MCC" w:date="2022-06-22T05:50:00Z"/>
          <w:rFonts w:asciiTheme="minorHAnsi" w:hAnsiTheme="minorHAnsi" w:cstheme="minorBidi"/>
          <w:sz w:val="22"/>
          <w:szCs w:val="22"/>
          <w:lang w:eastAsia="en-GB"/>
        </w:rPr>
      </w:pPr>
      <w:ins w:id="1838" w:author="MCC" w:date="2022-06-22T05:50:00Z">
        <w:r>
          <w:t>11.3.1.6 Performance requirements for PUCCH format 4</w:t>
        </w:r>
        <w:r>
          <w:tab/>
        </w:r>
        <w:r>
          <w:fldChar w:fldCharType="begin"/>
        </w:r>
        <w:r>
          <w:instrText xml:space="preserve"> PAGEREF _Toc106769786 \h </w:instrText>
        </w:r>
      </w:ins>
      <w:ins w:id="1839" w:author="MCC" w:date="2022-06-22T05:52:00Z"/>
      <w:r>
        <w:fldChar w:fldCharType="separate"/>
      </w:r>
      <w:ins w:id="1840" w:author="MCC" w:date="2022-06-22T05:52:00Z">
        <w:r>
          <w:t>183</w:t>
        </w:r>
      </w:ins>
      <w:ins w:id="1841" w:author="MCC" w:date="2022-06-22T05:50:00Z">
        <w:r>
          <w:fldChar w:fldCharType="end"/>
        </w:r>
      </w:ins>
    </w:p>
    <w:p w14:paraId="1EBB196F" w14:textId="2E9BF904" w:rsidR="00F90FAB" w:rsidRDefault="00F90FAB">
      <w:pPr>
        <w:pStyle w:val="TOC3"/>
        <w:rPr>
          <w:ins w:id="1842" w:author="MCC" w:date="2022-06-22T05:50:00Z"/>
          <w:rFonts w:asciiTheme="minorHAnsi" w:hAnsiTheme="minorHAnsi" w:cstheme="minorBidi"/>
          <w:sz w:val="22"/>
          <w:szCs w:val="22"/>
          <w:lang w:eastAsia="en-GB"/>
        </w:rPr>
      </w:pPr>
      <w:ins w:id="1843" w:author="MCC" w:date="2022-06-22T05:50:00Z">
        <w:r>
          <w:t>11.</w:t>
        </w:r>
        <w:r w:rsidRPr="002F5FFF">
          <w:rPr>
            <w:rFonts w:eastAsia="DengXian"/>
            <w:lang w:eastAsia="zh-CN"/>
          </w:rPr>
          <w:t>3</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_Toc106769787 \h </w:instrText>
        </w:r>
      </w:ins>
      <w:ins w:id="1844" w:author="MCC" w:date="2022-06-22T05:52:00Z"/>
      <w:r>
        <w:fldChar w:fldCharType="separate"/>
      </w:r>
      <w:ins w:id="1845" w:author="MCC" w:date="2022-06-22T05:52:00Z">
        <w:r>
          <w:t>183</w:t>
        </w:r>
      </w:ins>
      <w:ins w:id="1846" w:author="MCC" w:date="2022-06-22T05:50:00Z">
        <w:r>
          <w:fldChar w:fldCharType="end"/>
        </w:r>
      </w:ins>
    </w:p>
    <w:p w14:paraId="0ACB6D80" w14:textId="35A16AC0" w:rsidR="00F90FAB" w:rsidRDefault="00F90FAB">
      <w:pPr>
        <w:pStyle w:val="TOC4"/>
        <w:rPr>
          <w:ins w:id="1847" w:author="MCC" w:date="2022-06-22T05:50:00Z"/>
          <w:rFonts w:asciiTheme="minorHAnsi" w:hAnsiTheme="minorHAnsi" w:cstheme="minorBidi"/>
          <w:sz w:val="22"/>
          <w:szCs w:val="22"/>
          <w:lang w:eastAsia="en-GB"/>
        </w:rPr>
      </w:pPr>
      <w:ins w:id="1848" w:author="MCC" w:date="2022-06-22T05:50:00Z">
        <w:r w:rsidRPr="002F5FFF">
          <w:rPr>
            <w:rFonts w:eastAsia="Times New Roman"/>
          </w:rPr>
          <w:t>11.3.2.1</w:t>
        </w:r>
        <w:r>
          <w:rPr>
            <w:rFonts w:asciiTheme="minorHAnsi" w:hAnsiTheme="minorHAnsi" w:cstheme="minorBidi"/>
            <w:sz w:val="22"/>
            <w:szCs w:val="22"/>
            <w:lang w:eastAsia="en-GB"/>
          </w:rPr>
          <w:tab/>
        </w:r>
        <w:r w:rsidRPr="002F5FFF">
          <w:rPr>
            <w:rFonts w:eastAsia="Times New Roman"/>
          </w:rPr>
          <w:t>DTX to ACK probability</w:t>
        </w:r>
        <w:r>
          <w:tab/>
        </w:r>
        <w:r>
          <w:fldChar w:fldCharType="begin"/>
        </w:r>
        <w:r>
          <w:instrText xml:space="preserve"> PAGEREF _Toc106769788 \h </w:instrText>
        </w:r>
      </w:ins>
      <w:ins w:id="1849" w:author="MCC" w:date="2022-06-22T05:52:00Z"/>
      <w:r>
        <w:fldChar w:fldCharType="separate"/>
      </w:r>
      <w:ins w:id="1850" w:author="MCC" w:date="2022-06-22T05:52:00Z">
        <w:r>
          <w:t>183</w:t>
        </w:r>
      </w:ins>
      <w:ins w:id="1851" w:author="MCC" w:date="2022-06-22T05:50:00Z">
        <w:r>
          <w:fldChar w:fldCharType="end"/>
        </w:r>
      </w:ins>
    </w:p>
    <w:p w14:paraId="3934877D" w14:textId="5E039847" w:rsidR="00F90FAB" w:rsidRDefault="00F90FAB">
      <w:pPr>
        <w:pStyle w:val="TOC4"/>
        <w:rPr>
          <w:ins w:id="1852" w:author="MCC" w:date="2022-06-22T05:50:00Z"/>
          <w:rFonts w:asciiTheme="minorHAnsi" w:hAnsiTheme="minorHAnsi" w:cstheme="minorBidi"/>
          <w:sz w:val="22"/>
          <w:szCs w:val="22"/>
          <w:lang w:eastAsia="en-GB"/>
        </w:rPr>
      </w:pPr>
      <w:ins w:id="1853" w:author="MCC" w:date="2022-06-22T05:50:00Z">
        <w:r w:rsidRPr="002F5FFF">
          <w:rPr>
            <w:rFonts w:eastAsia="Times New Roman"/>
          </w:rPr>
          <w:t>11.3.2.2</w:t>
        </w:r>
        <w:r>
          <w:rPr>
            <w:rFonts w:asciiTheme="minorHAnsi" w:hAnsiTheme="minorHAnsi" w:cstheme="minorBidi"/>
            <w:sz w:val="22"/>
            <w:szCs w:val="22"/>
            <w:lang w:eastAsia="en-GB"/>
          </w:rPr>
          <w:tab/>
        </w:r>
        <w:r w:rsidRPr="002F5FFF">
          <w:rPr>
            <w:rFonts w:eastAsia="Times New Roman"/>
          </w:rPr>
          <w:t>Performance requirements for PUCCH format 0</w:t>
        </w:r>
        <w:r>
          <w:tab/>
        </w:r>
        <w:r>
          <w:fldChar w:fldCharType="begin"/>
        </w:r>
        <w:r>
          <w:instrText xml:space="preserve"> PAGEREF _Toc106769789 \h </w:instrText>
        </w:r>
      </w:ins>
      <w:ins w:id="1854" w:author="MCC" w:date="2022-06-22T05:52:00Z"/>
      <w:r>
        <w:fldChar w:fldCharType="separate"/>
      </w:r>
      <w:ins w:id="1855" w:author="MCC" w:date="2022-06-22T05:52:00Z">
        <w:r>
          <w:t>183</w:t>
        </w:r>
      </w:ins>
      <w:ins w:id="1856" w:author="MCC" w:date="2022-06-22T05:50:00Z">
        <w:r>
          <w:fldChar w:fldCharType="end"/>
        </w:r>
      </w:ins>
    </w:p>
    <w:p w14:paraId="2F3EA4E5" w14:textId="315B9A41" w:rsidR="00F90FAB" w:rsidRDefault="00F90FAB">
      <w:pPr>
        <w:pStyle w:val="TOC5"/>
        <w:rPr>
          <w:ins w:id="1857" w:author="MCC" w:date="2022-06-22T05:50:00Z"/>
          <w:rFonts w:asciiTheme="minorHAnsi" w:hAnsiTheme="minorHAnsi" w:cstheme="minorBidi"/>
          <w:sz w:val="22"/>
          <w:szCs w:val="22"/>
          <w:lang w:eastAsia="en-GB"/>
        </w:rPr>
      </w:pPr>
      <w:ins w:id="1858" w:author="MCC" w:date="2022-06-22T05:50:00Z">
        <w:r>
          <w:t>11.3.2.2.1</w:t>
        </w:r>
        <w:r>
          <w:rPr>
            <w:rFonts w:asciiTheme="minorHAnsi" w:hAnsiTheme="minorHAnsi" w:cstheme="minorBidi"/>
            <w:sz w:val="22"/>
            <w:szCs w:val="22"/>
            <w:lang w:eastAsia="en-GB"/>
          </w:rPr>
          <w:tab/>
        </w:r>
        <w:r>
          <w:t>General</w:t>
        </w:r>
        <w:r>
          <w:tab/>
        </w:r>
        <w:r>
          <w:fldChar w:fldCharType="begin"/>
        </w:r>
        <w:r>
          <w:instrText xml:space="preserve"> PAGEREF _Toc106769790 \h </w:instrText>
        </w:r>
      </w:ins>
      <w:ins w:id="1859" w:author="MCC" w:date="2022-06-22T05:52:00Z"/>
      <w:r>
        <w:fldChar w:fldCharType="separate"/>
      </w:r>
      <w:ins w:id="1860" w:author="MCC" w:date="2022-06-22T05:52:00Z">
        <w:r>
          <w:t>183</w:t>
        </w:r>
      </w:ins>
      <w:ins w:id="1861" w:author="MCC" w:date="2022-06-22T05:50:00Z">
        <w:r>
          <w:fldChar w:fldCharType="end"/>
        </w:r>
      </w:ins>
    </w:p>
    <w:p w14:paraId="1148C0E8" w14:textId="3022DBC5" w:rsidR="00F90FAB" w:rsidRDefault="00F90FAB">
      <w:pPr>
        <w:pStyle w:val="TOC5"/>
        <w:rPr>
          <w:ins w:id="1862" w:author="MCC" w:date="2022-06-22T05:50:00Z"/>
          <w:rFonts w:asciiTheme="minorHAnsi" w:hAnsiTheme="minorHAnsi" w:cstheme="minorBidi"/>
          <w:sz w:val="22"/>
          <w:szCs w:val="22"/>
          <w:lang w:eastAsia="en-GB"/>
        </w:rPr>
      </w:pPr>
      <w:ins w:id="1863" w:author="MCC" w:date="2022-06-22T05:50:00Z">
        <w:r>
          <w:t>11.3.2.2.2</w:t>
        </w:r>
        <w:r>
          <w:rPr>
            <w:rFonts w:asciiTheme="minorHAnsi" w:hAnsiTheme="minorHAnsi" w:cstheme="minorBidi"/>
            <w:sz w:val="22"/>
            <w:szCs w:val="22"/>
            <w:lang w:eastAsia="en-GB"/>
          </w:rPr>
          <w:tab/>
        </w:r>
        <w:r>
          <w:t>Minimum requirements</w:t>
        </w:r>
        <w:r>
          <w:tab/>
        </w:r>
        <w:r>
          <w:fldChar w:fldCharType="begin"/>
        </w:r>
        <w:r>
          <w:instrText xml:space="preserve"> PAGEREF _Toc106769791 \h </w:instrText>
        </w:r>
      </w:ins>
      <w:ins w:id="1864" w:author="MCC" w:date="2022-06-22T05:52:00Z"/>
      <w:r>
        <w:fldChar w:fldCharType="separate"/>
      </w:r>
      <w:ins w:id="1865" w:author="MCC" w:date="2022-06-22T05:52:00Z">
        <w:r>
          <w:t>184</w:t>
        </w:r>
      </w:ins>
      <w:ins w:id="1866" w:author="MCC" w:date="2022-06-22T05:50:00Z">
        <w:r>
          <w:fldChar w:fldCharType="end"/>
        </w:r>
      </w:ins>
    </w:p>
    <w:p w14:paraId="2F1D4459" w14:textId="6FF75989" w:rsidR="00F90FAB" w:rsidRDefault="00F90FAB">
      <w:pPr>
        <w:pStyle w:val="TOC4"/>
        <w:rPr>
          <w:ins w:id="1867" w:author="MCC" w:date="2022-06-22T05:50:00Z"/>
          <w:rFonts w:asciiTheme="minorHAnsi" w:hAnsiTheme="minorHAnsi" w:cstheme="minorBidi"/>
          <w:sz w:val="22"/>
          <w:szCs w:val="22"/>
          <w:lang w:eastAsia="en-GB"/>
        </w:rPr>
      </w:pPr>
      <w:ins w:id="1868" w:author="MCC" w:date="2022-06-22T05:50:00Z">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_Toc106769792 \h </w:instrText>
        </w:r>
      </w:ins>
      <w:ins w:id="1869" w:author="MCC" w:date="2022-06-22T05:52:00Z"/>
      <w:r>
        <w:fldChar w:fldCharType="separate"/>
      </w:r>
      <w:ins w:id="1870" w:author="MCC" w:date="2022-06-22T05:52:00Z">
        <w:r>
          <w:t>184</w:t>
        </w:r>
      </w:ins>
      <w:ins w:id="1871" w:author="MCC" w:date="2022-06-22T05:50:00Z">
        <w:r>
          <w:fldChar w:fldCharType="end"/>
        </w:r>
      </w:ins>
    </w:p>
    <w:p w14:paraId="10D3C96D" w14:textId="54065D57" w:rsidR="00F90FAB" w:rsidRDefault="00F90FAB">
      <w:pPr>
        <w:pStyle w:val="TOC5"/>
        <w:rPr>
          <w:ins w:id="1872" w:author="MCC" w:date="2022-06-22T05:50:00Z"/>
          <w:rFonts w:asciiTheme="minorHAnsi" w:hAnsiTheme="minorHAnsi" w:cstheme="minorBidi"/>
          <w:sz w:val="22"/>
          <w:szCs w:val="22"/>
          <w:lang w:eastAsia="en-GB"/>
        </w:rPr>
      </w:pPr>
      <w:ins w:id="1873" w:author="MCC" w:date="2022-06-22T05:50:00Z">
        <w:r>
          <w:t>11.3.2.3.1</w:t>
        </w:r>
        <w:r>
          <w:rPr>
            <w:rFonts w:asciiTheme="minorHAnsi" w:hAnsiTheme="minorHAnsi" w:cstheme="minorBidi"/>
            <w:sz w:val="22"/>
            <w:szCs w:val="22"/>
            <w:lang w:eastAsia="en-GB"/>
          </w:rPr>
          <w:tab/>
        </w:r>
        <w:r>
          <w:t>NACK to ACK requirements</w:t>
        </w:r>
        <w:r>
          <w:tab/>
        </w:r>
        <w:r>
          <w:fldChar w:fldCharType="begin"/>
        </w:r>
        <w:r>
          <w:instrText xml:space="preserve"> PAGEREF _Toc106769793 \h </w:instrText>
        </w:r>
      </w:ins>
      <w:ins w:id="1874" w:author="MCC" w:date="2022-06-22T05:52:00Z"/>
      <w:r>
        <w:fldChar w:fldCharType="separate"/>
      </w:r>
      <w:ins w:id="1875" w:author="MCC" w:date="2022-06-22T05:52:00Z">
        <w:r>
          <w:t>184</w:t>
        </w:r>
      </w:ins>
      <w:ins w:id="1876" w:author="MCC" w:date="2022-06-22T05:50:00Z">
        <w:r>
          <w:fldChar w:fldCharType="end"/>
        </w:r>
      </w:ins>
    </w:p>
    <w:p w14:paraId="27E30BD4" w14:textId="6BB0E356" w:rsidR="00F90FAB" w:rsidRDefault="00F90FAB">
      <w:pPr>
        <w:pStyle w:val="TOC6"/>
        <w:rPr>
          <w:ins w:id="1877" w:author="MCC" w:date="2022-06-22T05:50:00Z"/>
          <w:rFonts w:asciiTheme="minorHAnsi" w:hAnsiTheme="minorHAnsi" w:cstheme="minorBidi"/>
          <w:sz w:val="22"/>
          <w:szCs w:val="22"/>
          <w:lang w:eastAsia="en-GB"/>
        </w:rPr>
      </w:pPr>
      <w:ins w:id="1878" w:author="MCC" w:date="2022-06-22T05:50:00Z">
        <w:r>
          <w:t>11.3.2.3.1.1</w:t>
        </w:r>
        <w:r>
          <w:rPr>
            <w:rFonts w:asciiTheme="minorHAnsi" w:hAnsiTheme="minorHAnsi" w:cstheme="minorBidi"/>
            <w:sz w:val="22"/>
            <w:szCs w:val="22"/>
            <w:lang w:eastAsia="en-GB"/>
          </w:rPr>
          <w:tab/>
        </w:r>
        <w:r>
          <w:t>General</w:t>
        </w:r>
        <w:r>
          <w:tab/>
        </w:r>
        <w:r>
          <w:fldChar w:fldCharType="begin"/>
        </w:r>
        <w:r>
          <w:instrText xml:space="preserve"> PAGEREF _Toc106769794 \h </w:instrText>
        </w:r>
      </w:ins>
      <w:ins w:id="1879" w:author="MCC" w:date="2022-06-22T05:52:00Z"/>
      <w:r>
        <w:fldChar w:fldCharType="separate"/>
      </w:r>
      <w:ins w:id="1880" w:author="MCC" w:date="2022-06-22T05:52:00Z">
        <w:r>
          <w:t>184</w:t>
        </w:r>
      </w:ins>
      <w:ins w:id="1881" w:author="MCC" w:date="2022-06-22T05:50:00Z">
        <w:r>
          <w:fldChar w:fldCharType="end"/>
        </w:r>
      </w:ins>
    </w:p>
    <w:p w14:paraId="4C498474" w14:textId="4261980A" w:rsidR="00F90FAB" w:rsidRDefault="00F90FAB">
      <w:pPr>
        <w:pStyle w:val="TOC6"/>
        <w:rPr>
          <w:ins w:id="1882" w:author="MCC" w:date="2022-06-22T05:50:00Z"/>
          <w:rFonts w:asciiTheme="minorHAnsi" w:hAnsiTheme="minorHAnsi" w:cstheme="minorBidi"/>
          <w:sz w:val="22"/>
          <w:szCs w:val="22"/>
          <w:lang w:eastAsia="en-GB"/>
        </w:rPr>
      </w:pPr>
      <w:ins w:id="1883" w:author="MCC" w:date="2022-06-22T05:50:00Z">
        <w:r>
          <w:t>11.3.2.3.1.2</w:t>
        </w:r>
        <w:r>
          <w:rPr>
            <w:rFonts w:asciiTheme="minorHAnsi" w:hAnsiTheme="minorHAnsi" w:cstheme="minorBidi"/>
            <w:sz w:val="22"/>
            <w:szCs w:val="22"/>
            <w:lang w:eastAsia="en-GB"/>
          </w:rPr>
          <w:tab/>
        </w:r>
        <w:r>
          <w:t>Minimum requirements</w:t>
        </w:r>
        <w:r>
          <w:tab/>
        </w:r>
        <w:r>
          <w:fldChar w:fldCharType="begin"/>
        </w:r>
        <w:r>
          <w:instrText xml:space="preserve"> PAGEREF _Toc106769795 \h </w:instrText>
        </w:r>
      </w:ins>
      <w:ins w:id="1884" w:author="MCC" w:date="2022-06-22T05:52:00Z"/>
      <w:r>
        <w:fldChar w:fldCharType="separate"/>
      </w:r>
      <w:ins w:id="1885" w:author="MCC" w:date="2022-06-22T05:52:00Z">
        <w:r>
          <w:t>185</w:t>
        </w:r>
      </w:ins>
      <w:ins w:id="1886" w:author="MCC" w:date="2022-06-22T05:50:00Z">
        <w:r>
          <w:fldChar w:fldCharType="end"/>
        </w:r>
      </w:ins>
    </w:p>
    <w:p w14:paraId="3B6B3813" w14:textId="65C43945" w:rsidR="00F90FAB" w:rsidRDefault="00F90FAB">
      <w:pPr>
        <w:pStyle w:val="TOC5"/>
        <w:rPr>
          <w:ins w:id="1887" w:author="MCC" w:date="2022-06-22T05:50:00Z"/>
          <w:rFonts w:asciiTheme="minorHAnsi" w:hAnsiTheme="minorHAnsi" w:cstheme="minorBidi"/>
          <w:sz w:val="22"/>
          <w:szCs w:val="22"/>
          <w:lang w:eastAsia="en-GB"/>
        </w:rPr>
      </w:pPr>
      <w:ins w:id="1888" w:author="MCC" w:date="2022-06-22T05:50:00Z">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_Toc106769796 \h </w:instrText>
        </w:r>
      </w:ins>
      <w:ins w:id="1889" w:author="MCC" w:date="2022-06-22T05:52:00Z"/>
      <w:r>
        <w:fldChar w:fldCharType="separate"/>
      </w:r>
      <w:ins w:id="1890" w:author="MCC" w:date="2022-06-22T05:52:00Z">
        <w:r>
          <w:t>185</w:t>
        </w:r>
      </w:ins>
      <w:ins w:id="1891" w:author="MCC" w:date="2022-06-22T05:50:00Z">
        <w:r>
          <w:fldChar w:fldCharType="end"/>
        </w:r>
      </w:ins>
    </w:p>
    <w:p w14:paraId="1B52F3E4" w14:textId="2A5ED7F3" w:rsidR="00F90FAB" w:rsidRDefault="00F90FAB">
      <w:pPr>
        <w:pStyle w:val="TOC6"/>
        <w:rPr>
          <w:ins w:id="1892" w:author="MCC" w:date="2022-06-22T05:50:00Z"/>
          <w:rFonts w:asciiTheme="minorHAnsi" w:hAnsiTheme="minorHAnsi" w:cstheme="minorBidi"/>
          <w:sz w:val="22"/>
          <w:szCs w:val="22"/>
          <w:lang w:eastAsia="en-GB"/>
        </w:rPr>
      </w:pPr>
      <w:ins w:id="1893" w:author="MCC" w:date="2022-06-22T05:50:00Z">
        <w:r>
          <w:t>11.3.2.3.2.1</w:t>
        </w:r>
        <w:r>
          <w:rPr>
            <w:rFonts w:asciiTheme="minorHAnsi" w:hAnsiTheme="minorHAnsi" w:cstheme="minorBidi"/>
            <w:sz w:val="22"/>
            <w:szCs w:val="22"/>
            <w:lang w:eastAsia="en-GB"/>
          </w:rPr>
          <w:tab/>
        </w:r>
        <w:r>
          <w:t>General</w:t>
        </w:r>
        <w:r>
          <w:tab/>
        </w:r>
        <w:r>
          <w:fldChar w:fldCharType="begin"/>
        </w:r>
        <w:r>
          <w:instrText xml:space="preserve"> PAGEREF _Toc106769797 \h </w:instrText>
        </w:r>
      </w:ins>
      <w:ins w:id="1894" w:author="MCC" w:date="2022-06-22T05:52:00Z"/>
      <w:r>
        <w:fldChar w:fldCharType="separate"/>
      </w:r>
      <w:ins w:id="1895" w:author="MCC" w:date="2022-06-22T05:52:00Z">
        <w:r>
          <w:t>185</w:t>
        </w:r>
      </w:ins>
      <w:ins w:id="1896" w:author="MCC" w:date="2022-06-22T05:50:00Z">
        <w:r>
          <w:fldChar w:fldCharType="end"/>
        </w:r>
      </w:ins>
    </w:p>
    <w:p w14:paraId="58633423" w14:textId="6EBA6BE9" w:rsidR="00F90FAB" w:rsidRDefault="00F90FAB">
      <w:pPr>
        <w:pStyle w:val="TOC6"/>
        <w:rPr>
          <w:ins w:id="1897" w:author="MCC" w:date="2022-06-22T05:50:00Z"/>
          <w:rFonts w:asciiTheme="minorHAnsi" w:hAnsiTheme="minorHAnsi" w:cstheme="minorBidi"/>
          <w:sz w:val="22"/>
          <w:szCs w:val="22"/>
          <w:lang w:eastAsia="en-GB"/>
        </w:rPr>
      </w:pPr>
      <w:ins w:id="1898" w:author="MCC" w:date="2022-06-22T05:50:00Z">
        <w:r>
          <w:t>11.3.2.3.2.2</w:t>
        </w:r>
        <w:r>
          <w:rPr>
            <w:rFonts w:asciiTheme="minorHAnsi" w:hAnsiTheme="minorHAnsi" w:cstheme="minorBidi"/>
            <w:sz w:val="22"/>
            <w:szCs w:val="22"/>
            <w:lang w:eastAsia="en-GB"/>
          </w:rPr>
          <w:tab/>
        </w:r>
        <w:r>
          <w:t>Minimum requirements</w:t>
        </w:r>
        <w:r>
          <w:tab/>
        </w:r>
        <w:r>
          <w:fldChar w:fldCharType="begin"/>
        </w:r>
        <w:r>
          <w:instrText xml:space="preserve"> PAGEREF _Toc106769798 \h </w:instrText>
        </w:r>
      </w:ins>
      <w:ins w:id="1899" w:author="MCC" w:date="2022-06-22T05:52:00Z"/>
      <w:r>
        <w:fldChar w:fldCharType="separate"/>
      </w:r>
      <w:ins w:id="1900" w:author="MCC" w:date="2022-06-22T05:52:00Z">
        <w:r>
          <w:t>185</w:t>
        </w:r>
      </w:ins>
      <w:ins w:id="1901" w:author="MCC" w:date="2022-06-22T05:50:00Z">
        <w:r>
          <w:fldChar w:fldCharType="end"/>
        </w:r>
      </w:ins>
    </w:p>
    <w:p w14:paraId="70D41966" w14:textId="6EF7347C" w:rsidR="00F90FAB" w:rsidRDefault="00F90FAB">
      <w:pPr>
        <w:pStyle w:val="TOC4"/>
        <w:rPr>
          <w:ins w:id="1902" w:author="MCC" w:date="2022-06-22T05:50:00Z"/>
          <w:rFonts w:asciiTheme="minorHAnsi" w:hAnsiTheme="minorHAnsi" w:cstheme="minorBidi"/>
          <w:sz w:val="22"/>
          <w:szCs w:val="22"/>
          <w:lang w:eastAsia="en-GB"/>
        </w:rPr>
      </w:pPr>
      <w:ins w:id="1903" w:author="MCC" w:date="2022-06-22T05:50:00Z">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_Toc106769799 \h </w:instrText>
        </w:r>
      </w:ins>
      <w:ins w:id="1904" w:author="MCC" w:date="2022-06-22T05:52:00Z"/>
      <w:r>
        <w:fldChar w:fldCharType="separate"/>
      </w:r>
      <w:ins w:id="1905" w:author="MCC" w:date="2022-06-22T05:52:00Z">
        <w:r>
          <w:t>186</w:t>
        </w:r>
      </w:ins>
      <w:ins w:id="1906" w:author="MCC" w:date="2022-06-22T05:50:00Z">
        <w:r>
          <w:fldChar w:fldCharType="end"/>
        </w:r>
      </w:ins>
    </w:p>
    <w:p w14:paraId="13DF5378" w14:textId="5D0382FB" w:rsidR="00F90FAB" w:rsidRDefault="00F90FAB">
      <w:pPr>
        <w:pStyle w:val="TOC5"/>
        <w:rPr>
          <w:ins w:id="1907" w:author="MCC" w:date="2022-06-22T05:50:00Z"/>
          <w:rFonts w:asciiTheme="minorHAnsi" w:hAnsiTheme="minorHAnsi" w:cstheme="minorBidi"/>
          <w:sz w:val="22"/>
          <w:szCs w:val="22"/>
          <w:lang w:eastAsia="en-GB"/>
        </w:rPr>
      </w:pPr>
      <w:ins w:id="1908" w:author="MCC" w:date="2022-06-22T05:50:00Z">
        <w:r w:rsidRPr="002F5FFF">
          <w:rPr>
            <w:rFonts w:eastAsia="Malgun Gothic"/>
          </w:rPr>
          <w:t>11.</w:t>
        </w:r>
        <w:r w:rsidRPr="002F5FFF">
          <w:rPr>
            <w:rFonts w:eastAsia="Malgun Gothic"/>
            <w:lang w:eastAsia="zh-CN"/>
          </w:rPr>
          <w:t>3</w:t>
        </w:r>
        <w:r w:rsidRPr="002F5FFF">
          <w:rPr>
            <w:rFonts w:eastAsia="Malgun Gothic"/>
          </w:rPr>
          <w:t>.2.</w:t>
        </w:r>
        <w:r w:rsidRPr="002F5FFF">
          <w:rPr>
            <w:rFonts w:eastAsia="Malgun Gothic"/>
            <w:lang w:eastAsia="zh-CN"/>
          </w:rPr>
          <w:t>4</w:t>
        </w:r>
        <w:r w:rsidRPr="002F5FFF">
          <w:rPr>
            <w:rFonts w:eastAsia="Malgun Gothic"/>
          </w:rPr>
          <w:t>.</w:t>
        </w:r>
        <w:r w:rsidRPr="002F5FFF">
          <w:rPr>
            <w:rFonts w:eastAsia="SimSun"/>
            <w:lang w:eastAsia="zh-CN"/>
          </w:rPr>
          <w:t>1</w:t>
        </w:r>
        <w:r>
          <w:rPr>
            <w:rFonts w:asciiTheme="minorHAnsi" w:hAnsiTheme="minorHAnsi" w:cstheme="minorBidi"/>
            <w:sz w:val="22"/>
            <w:szCs w:val="22"/>
            <w:lang w:eastAsia="en-GB"/>
          </w:rPr>
          <w:tab/>
        </w:r>
        <w:r w:rsidRPr="002F5FFF">
          <w:rPr>
            <w:rFonts w:eastAsia="Malgun Gothic"/>
            <w:lang w:eastAsia="zh-CN"/>
          </w:rPr>
          <w:t>ACK missed detection requirements</w:t>
        </w:r>
        <w:r>
          <w:tab/>
        </w:r>
        <w:r>
          <w:fldChar w:fldCharType="begin"/>
        </w:r>
        <w:r>
          <w:instrText xml:space="preserve"> PAGEREF _Toc106769800 \h </w:instrText>
        </w:r>
      </w:ins>
      <w:ins w:id="1909" w:author="MCC" w:date="2022-06-22T05:52:00Z"/>
      <w:r>
        <w:fldChar w:fldCharType="separate"/>
      </w:r>
      <w:ins w:id="1910" w:author="MCC" w:date="2022-06-22T05:52:00Z">
        <w:r>
          <w:t>186</w:t>
        </w:r>
      </w:ins>
      <w:ins w:id="1911" w:author="MCC" w:date="2022-06-22T05:50:00Z">
        <w:r>
          <w:fldChar w:fldCharType="end"/>
        </w:r>
      </w:ins>
    </w:p>
    <w:p w14:paraId="7991EE58" w14:textId="17E56A91" w:rsidR="00F90FAB" w:rsidRDefault="00F90FAB">
      <w:pPr>
        <w:pStyle w:val="TOC6"/>
        <w:rPr>
          <w:ins w:id="1912" w:author="MCC" w:date="2022-06-22T05:50:00Z"/>
          <w:rFonts w:asciiTheme="minorHAnsi" w:hAnsiTheme="minorHAnsi" w:cstheme="minorBidi"/>
          <w:sz w:val="22"/>
          <w:szCs w:val="22"/>
          <w:lang w:eastAsia="en-GB"/>
        </w:rPr>
      </w:pPr>
      <w:ins w:id="1913" w:author="MCC" w:date="2022-06-22T05:50:00Z">
        <w:r>
          <w:t>11.</w:t>
        </w:r>
        <w:r>
          <w:rPr>
            <w:lang w:eastAsia="zh-CN"/>
          </w:rPr>
          <w:t>3</w:t>
        </w:r>
        <w:r>
          <w:t>.2.</w:t>
        </w:r>
        <w:r>
          <w:rPr>
            <w:lang w:eastAsia="zh-CN"/>
          </w:rPr>
          <w:t>4</w:t>
        </w:r>
        <w:r>
          <w:t>.</w:t>
        </w:r>
        <w:r w:rsidRPr="002F5FFF">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_Toc106769801 \h </w:instrText>
        </w:r>
      </w:ins>
      <w:ins w:id="1914" w:author="MCC" w:date="2022-06-22T05:52:00Z"/>
      <w:r>
        <w:fldChar w:fldCharType="separate"/>
      </w:r>
      <w:ins w:id="1915" w:author="MCC" w:date="2022-06-22T05:52:00Z">
        <w:r>
          <w:t>186</w:t>
        </w:r>
      </w:ins>
      <w:ins w:id="1916" w:author="MCC" w:date="2022-06-22T05:50:00Z">
        <w:r>
          <w:fldChar w:fldCharType="end"/>
        </w:r>
      </w:ins>
    </w:p>
    <w:p w14:paraId="6E71984F" w14:textId="4E9A734B" w:rsidR="00F90FAB" w:rsidRDefault="00F90FAB">
      <w:pPr>
        <w:pStyle w:val="TOC5"/>
        <w:rPr>
          <w:ins w:id="1917" w:author="MCC" w:date="2022-06-22T05:50:00Z"/>
          <w:rFonts w:asciiTheme="minorHAnsi" w:hAnsiTheme="minorHAnsi" w:cstheme="minorBidi"/>
          <w:sz w:val="22"/>
          <w:szCs w:val="22"/>
          <w:lang w:eastAsia="en-GB"/>
        </w:rPr>
      </w:pPr>
      <w:ins w:id="1918" w:author="MCC" w:date="2022-06-22T05:50:00Z">
        <w:r w:rsidRPr="002F5FFF">
          <w:rPr>
            <w:rFonts w:eastAsia="Malgun Gothic"/>
          </w:rPr>
          <w:t>11.</w:t>
        </w:r>
        <w:r w:rsidRPr="002F5FFF">
          <w:rPr>
            <w:rFonts w:eastAsia="Malgun Gothic"/>
            <w:lang w:eastAsia="zh-CN"/>
          </w:rPr>
          <w:t>3</w:t>
        </w:r>
        <w:r w:rsidRPr="002F5FFF">
          <w:rPr>
            <w:rFonts w:eastAsia="Malgun Gothic"/>
          </w:rPr>
          <w:t>.2.</w:t>
        </w:r>
        <w:r w:rsidRPr="002F5FFF">
          <w:rPr>
            <w:rFonts w:eastAsia="Malgun Gothic"/>
            <w:lang w:eastAsia="zh-CN"/>
          </w:rPr>
          <w:t>4</w:t>
        </w:r>
        <w:r w:rsidRPr="002F5FFF">
          <w:rPr>
            <w:rFonts w:eastAsia="Malgun Gothic"/>
          </w:rPr>
          <w:t>.</w:t>
        </w:r>
        <w:r w:rsidRPr="002F5FFF">
          <w:rPr>
            <w:rFonts w:eastAsia="SimSun"/>
            <w:lang w:eastAsia="zh-CN"/>
          </w:rPr>
          <w:t>2</w:t>
        </w:r>
        <w:r>
          <w:rPr>
            <w:rFonts w:asciiTheme="minorHAnsi" w:hAnsiTheme="minorHAnsi" w:cstheme="minorBidi"/>
            <w:sz w:val="22"/>
            <w:szCs w:val="22"/>
            <w:lang w:eastAsia="en-GB"/>
          </w:rPr>
          <w:tab/>
        </w:r>
        <w:r w:rsidRPr="002F5FFF">
          <w:rPr>
            <w:rFonts w:eastAsia="Malgun Gothic"/>
            <w:lang w:eastAsia="zh-CN"/>
          </w:rPr>
          <w:t xml:space="preserve">UCI </w:t>
        </w:r>
        <w:r w:rsidRPr="002F5FFF">
          <w:rPr>
            <w:rFonts w:eastAsia="SimSun"/>
            <w:lang w:eastAsia="zh-CN"/>
          </w:rPr>
          <w:t xml:space="preserve">BLER </w:t>
        </w:r>
        <w:r w:rsidRPr="002F5FFF">
          <w:rPr>
            <w:rFonts w:eastAsia="Malgun Gothic"/>
            <w:lang w:eastAsia="zh-CN"/>
          </w:rPr>
          <w:t>performance requirements</w:t>
        </w:r>
        <w:r>
          <w:tab/>
        </w:r>
        <w:r>
          <w:fldChar w:fldCharType="begin"/>
        </w:r>
        <w:r>
          <w:instrText xml:space="preserve"> PAGEREF _Toc106769802 \h </w:instrText>
        </w:r>
      </w:ins>
      <w:ins w:id="1919" w:author="MCC" w:date="2022-06-22T05:52:00Z"/>
      <w:r>
        <w:fldChar w:fldCharType="separate"/>
      </w:r>
      <w:ins w:id="1920" w:author="MCC" w:date="2022-06-22T05:52:00Z">
        <w:r>
          <w:t>187</w:t>
        </w:r>
      </w:ins>
      <w:ins w:id="1921" w:author="MCC" w:date="2022-06-22T05:50:00Z">
        <w:r>
          <w:fldChar w:fldCharType="end"/>
        </w:r>
      </w:ins>
    </w:p>
    <w:p w14:paraId="16ECEFBC" w14:textId="748ECD14" w:rsidR="00F90FAB" w:rsidRDefault="00F90FAB">
      <w:pPr>
        <w:pStyle w:val="TOC6"/>
        <w:rPr>
          <w:ins w:id="1922" w:author="MCC" w:date="2022-06-22T05:50:00Z"/>
          <w:rFonts w:asciiTheme="minorHAnsi" w:hAnsiTheme="minorHAnsi" w:cstheme="minorBidi"/>
          <w:sz w:val="22"/>
          <w:szCs w:val="22"/>
          <w:lang w:eastAsia="en-GB"/>
        </w:rPr>
      </w:pPr>
      <w:ins w:id="1923" w:author="MCC" w:date="2022-06-22T05:50:00Z">
        <w:r>
          <w:t>11.</w:t>
        </w:r>
        <w:r>
          <w:rPr>
            <w:lang w:eastAsia="zh-CN"/>
          </w:rPr>
          <w:t>3</w:t>
        </w:r>
        <w:r>
          <w:t>.2.</w:t>
        </w:r>
        <w:r>
          <w:rPr>
            <w:lang w:eastAsia="zh-CN"/>
          </w:rPr>
          <w:t>4</w:t>
        </w:r>
        <w:r>
          <w:t>.</w:t>
        </w:r>
        <w:r w:rsidRPr="002F5FFF">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_Toc106769803 \h </w:instrText>
        </w:r>
      </w:ins>
      <w:ins w:id="1924" w:author="MCC" w:date="2022-06-22T05:52:00Z"/>
      <w:r>
        <w:fldChar w:fldCharType="separate"/>
      </w:r>
      <w:ins w:id="1925" w:author="MCC" w:date="2022-06-22T05:52:00Z">
        <w:r>
          <w:t>187</w:t>
        </w:r>
      </w:ins>
      <w:ins w:id="1926" w:author="MCC" w:date="2022-06-22T05:50:00Z">
        <w:r>
          <w:fldChar w:fldCharType="end"/>
        </w:r>
      </w:ins>
    </w:p>
    <w:p w14:paraId="1AB5BB78" w14:textId="0C2494BB" w:rsidR="00F90FAB" w:rsidRDefault="00F90FAB">
      <w:pPr>
        <w:pStyle w:val="TOC6"/>
        <w:rPr>
          <w:ins w:id="1927" w:author="MCC" w:date="2022-06-22T05:50:00Z"/>
          <w:rFonts w:asciiTheme="minorHAnsi" w:hAnsiTheme="minorHAnsi" w:cstheme="minorBidi"/>
          <w:sz w:val="22"/>
          <w:szCs w:val="22"/>
          <w:lang w:eastAsia="en-GB"/>
        </w:rPr>
      </w:pPr>
      <w:ins w:id="1928" w:author="MCC" w:date="2022-06-22T05:50:00Z">
        <w:r>
          <w:t>11.</w:t>
        </w:r>
        <w:r>
          <w:rPr>
            <w:lang w:eastAsia="zh-CN"/>
          </w:rPr>
          <w:t>3</w:t>
        </w:r>
        <w:r>
          <w:t>.2.</w:t>
        </w:r>
        <w:r>
          <w:rPr>
            <w:lang w:eastAsia="zh-CN"/>
          </w:rPr>
          <w:t>4</w:t>
        </w:r>
        <w:r>
          <w:t>.</w:t>
        </w:r>
        <w:r w:rsidRPr="002F5FFF">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_Toc106769804 \h </w:instrText>
        </w:r>
      </w:ins>
      <w:ins w:id="1929" w:author="MCC" w:date="2022-06-22T05:52:00Z"/>
      <w:r>
        <w:fldChar w:fldCharType="separate"/>
      </w:r>
      <w:ins w:id="1930" w:author="MCC" w:date="2022-06-22T05:52:00Z">
        <w:r>
          <w:t>187</w:t>
        </w:r>
      </w:ins>
      <w:ins w:id="1931" w:author="MCC" w:date="2022-06-22T05:50:00Z">
        <w:r>
          <w:fldChar w:fldCharType="end"/>
        </w:r>
      </w:ins>
    </w:p>
    <w:p w14:paraId="48E59899" w14:textId="3EBA3C7A" w:rsidR="00F90FAB" w:rsidRDefault="00F90FAB">
      <w:pPr>
        <w:pStyle w:val="TOC4"/>
        <w:rPr>
          <w:ins w:id="1932" w:author="MCC" w:date="2022-06-22T05:50:00Z"/>
          <w:rFonts w:asciiTheme="minorHAnsi" w:hAnsiTheme="minorHAnsi" w:cstheme="minorBidi"/>
          <w:sz w:val="22"/>
          <w:szCs w:val="22"/>
          <w:lang w:eastAsia="en-GB"/>
        </w:rPr>
      </w:pPr>
      <w:ins w:id="1933" w:author="MCC" w:date="2022-06-22T05:50:00Z">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_Toc106769805 \h </w:instrText>
        </w:r>
      </w:ins>
      <w:ins w:id="1934" w:author="MCC" w:date="2022-06-22T05:52:00Z"/>
      <w:r>
        <w:fldChar w:fldCharType="separate"/>
      </w:r>
      <w:ins w:id="1935" w:author="MCC" w:date="2022-06-22T05:52:00Z">
        <w:r>
          <w:t>188</w:t>
        </w:r>
      </w:ins>
      <w:ins w:id="1936" w:author="MCC" w:date="2022-06-22T05:50:00Z">
        <w:r>
          <w:fldChar w:fldCharType="end"/>
        </w:r>
      </w:ins>
    </w:p>
    <w:p w14:paraId="2B1C13A7" w14:textId="6033D4B1" w:rsidR="00F90FAB" w:rsidRDefault="00F90FAB">
      <w:pPr>
        <w:pStyle w:val="TOC5"/>
        <w:rPr>
          <w:ins w:id="1937" w:author="MCC" w:date="2022-06-22T05:50:00Z"/>
          <w:rFonts w:asciiTheme="minorHAnsi" w:hAnsiTheme="minorHAnsi" w:cstheme="minorBidi"/>
          <w:sz w:val="22"/>
          <w:szCs w:val="22"/>
          <w:lang w:eastAsia="en-GB"/>
        </w:rPr>
      </w:pPr>
      <w:ins w:id="1938" w:author="MCC" w:date="2022-06-22T05:50:00Z">
        <w:r>
          <w:t>11.3.2.5.1</w:t>
        </w:r>
        <w:r>
          <w:rPr>
            <w:rFonts w:asciiTheme="minorHAnsi" w:hAnsiTheme="minorHAnsi" w:cstheme="minorBidi"/>
            <w:sz w:val="22"/>
            <w:szCs w:val="22"/>
            <w:lang w:eastAsia="en-GB"/>
          </w:rPr>
          <w:tab/>
        </w:r>
        <w:r>
          <w:t>General</w:t>
        </w:r>
        <w:r>
          <w:tab/>
        </w:r>
        <w:r>
          <w:fldChar w:fldCharType="begin"/>
        </w:r>
        <w:r>
          <w:instrText xml:space="preserve"> PAGEREF _Toc106769806 \h </w:instrText>
        </w:r>
      </w:ins>
      <w:ins w:id="1939" w:author="MCC" w:date="2022-06-22T05:52:00Z"/>
      <w:r>
        <w:fldChar w:fldCharType="separate"/>
      </w:r>
      <w:ins w:id="1940" w:author="MCC" w:date="2022-06-22T05:52:00Z">
        <w:r>
          <w:t>188</w:t>
        </w:r>
      </w:ins>
      <w:ins w:id="1941" w:author="MCC" w:date="2022-06-22T05:50:00Z">
        <w:r>
          <w:fldChar w:fldCharType="end"/>
        </w:r>
      </w:ins>
    </w:p>
    <w:p w14:paraId="6F2AC0FC" w14:textId="7D9DBB3A" w:rsidR="00F90FAB" w:rsidRDefault="00F90FAB">
      <w:pPr>
        <w:pStyle w:val="TOC5"/>
        <w:rPr>
          <w:ins w:id="1942" w:author="MCC" w:date="2022-06-22T05:50:00Z"/>
          <w:rFonts w:asciiTheme="minorHAnsi" w:hAnsiTheme="minorHAnsi" w:cstheme="minorBidi"/>
          <w:sz w:val="22"/>
          <w:szCs w:val="22"/>
          <w:lang w:eastAsia="en-GB"/>
        </w:rPr>
      </w:pPr>
      <w:ins w:id="1943" w:author="MCC" w:date="2022-06-22T05:50:00Z">
        <w:r>
          <w:t>11.3.2.5.2</w:t>
        </w:r>
        <w:r>
          <w:rPr>
            <w:rFonts w:asciiTheme="minorHAnsi" w:hAnsiTheme="minorHAnsi" w:cstheme="minorBidi"/>
            <w:sz w:val="22"/>
            <w:szCs w:val="22"/>
            <w:lang w:eastAsia="en-GB"/>
          </w:rPr>
          <w:tab/>
        </w:r>
        <w:r>
          <w:t>Minimum requirements</w:t>
        </w:r>
        <w:r>
          <w:tab/>
        </w:r>
        <w:r>
          <w:fldChar w:fldCharType="begin"/>
        </w:r>
        <w:r>
          <w:instrText xml:space="preserve"> PAGEREF _Toc106769807 \h </w:instrText>
        </w:r>
      </w:ins>
      <w:ins w:id="1944" w:author="MCC" w:date="2022-06-22T05:52:00Z"/>
      <w:r>
        <w:fldChar w:fldCharType="separate"/>
      </w:r>
      <w:ins w:id="1945" w:author="MCC" w:date="2022-06-22T05:52:00Z">
        <w:r>
          <w:t>188</w:t>
        </w:r>
      </w:ins>
      <w:ins w:id="1946" w:author="MCC" w:date="2022-06-22T05:50:00Z">
        <w:r>
          <w:fldChar w:fldCharType="end"/>
        </w:r>
      </w:ins>
    </w:p>
    <w:p w14:paraId="563A8326" w14:textId="47025F0E" w:rsidR="00F90FAB" w:rsidRDefault="00F90FAB">
      <w:pPr>
        <w:pStyle w:val="TOC4"/>
        <w:rPr>
          <w:ins w:id="1947" w:author="MCC" w:date="2022-06-22T05:50:00Z"/>
          <w:rFonts w:asciiTheme="minorHAnsi" w:hAnsiTheme="minorHAnsi" w:cstheme="minorBidi"/>
          <w:sz w:val="22"/>
          <w:szCs w:val="22"/>
          <w:lang w:eastAsia="en-GB"/>
        </w:rPr>
      </w:pPr>
      <w:ins w:id="1948" w:author="MCC" w:date="2022-06-22T05:50:00Z">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_Toc106769808 \h </w:instrText>
        </w:r>
      </w:ins>
      <w:ins w:id="1949" w:author="MCC" w:date="2022-06-22T05:52:00Z"/>
      <w:r>
        <w:fldChar w:fldCharType="separate"/>
      </w:r>
      <w:ins w:id="1950" w:author="MCC" w:date="2022-06-22T05:52:00Z">
        <w:r>
          <w:t>189</w:t>
        </w:r>
      </w:ins>
      <w:ins w:id="1951" w:author="MCC" w:date="2022-06-22T05:50:00Z">
        <w:r>
          <w:fldChar w:fldCharType="end"/>
        </w:r>
      </w:ins>
    </w:p>
    <w:p w14:paraId="1DC62F89" w14:textId="21B39AA5" w:rsidR="00F90FAB" w:rsidRDefault="00F90FAB">
      <w:pPr>
        <w:pStyle w:val="TOC5"/>
        <w:rPr>
          <w:ins w:id="1952" w:author="MCC" w:date="2022-06-22T05:50:00Z"/>
          <w:rFonts w:asciiTheme="minorHAnsi" w:hAnsiTheme="minorHAnsi" w:cstheme="minorBidi"/>
          <w:sz w:val="22"/>
          <w:szCs w:val="22"/>
          <w:lang w:eastAsia="en-GB"/>
        </w:rPr>
      </w:pPr>
      <w:ins w:id="1953" w:author="MCC" w:date="2022-06-22T05:50:00Z">
        <w:r>
          <w:t>11.3.2.6.1</w:t>
        </w:r>
        <w:r>
          <w:rPr>
            <w:rFonts w:asciiTheme="minorHAnsi" w:hAnsiTheme="minorHAnsi" w:cstheme="minorBidi"/>
            <w:sz w:val="22"/>
            <w:szCs w:val="22"/>
            <w:lang w:eastAsia="en-GB"/>
          </w:rPr>
          <w:tab/>
        </w:r>
        <w:r>
          <w:t>General</w:t>
        </w:r>
        <w:r>
          <w:tab/>
        </w:r>
        <w:r>
          <w:fldChar w:fldCharType="begin"/>
        </w:r>
        <w:r>
          <w:instrText xml:space="preserve"> PAGEREF _Toc106769809 \h </w:instrText>
        </w:r>
      </w:ins>
      <w:ins w:id="1954" w:author="MCC" w:date="2022-06-22T05:52:00Z"/>
      <w:r>
        <w:fldChar w:fldCharType="separate"/>
      </w:r>
      <w:ins w:id="1955" w:author="MCC" w:date="2022-06-22T05:52:00Z">
        <w:r>
          <w:t>189</w:t>
        </w:r>
      </w:ins>
      <w:ins w:id="1956" w:author="MCC" w:date="2022-06-22T05:50:00Z">
        <w:r>
          <w:fldChar w:fldCharType="end"/>
        </w:r>
      </w:ins>
    </w:p>
    <w:p w14:paraId="571A4F5E" w14:textId="31549649" w:rsidR="00F90FAB" w:rsidRDefault="00F90FAB">
      <w:pPr>
        <w:pStyle w:val="TOC5"/>
        <w:rPr>
          <w:ins w:id="1957" w:author="MCC" w:date="2022-06-22T05:50:00Z"/>
          <w:rFonts w:asciiTheme="minorHAnsi" w:hAnsiTheme="minorHAnsi" w:cstheme="minorBidi"/>
          <w:sz w:val="22"/>
          <w:szCs w:val="22"/>
          <w:lang w:eastAsia="en-GB"/>
        </w:rPr>
      </w:pPr>
      <w:ins w:id="1958" w:author="MCC" w:date="2022-06-22T05:50:00Z">
        <w:r>
          <w:t>11.3.2.6.2</w:t>
        </w:r>
        <w:r>
          <w:rPr>
            <w:rFonts w:asciiTheme="minorHAnsi" w:hAnsiTheme="minorHAnsi" w:cstheme="minorBidi"/>
            <w:sz w:val="22"/>
            <w:szCs w:val="22"/>
            <w:lang w:eastAsia="en-GB"/>
          </w:rPr>
          <w:tab/>
        </w:r>
        <w:r>
          <w:t>Minimum requirements</w:t>
        </w:r>
        <w:r>
          <w:tab/>
        </w:r>
        <w:r>
          <w:fldChar w:fldCharType="begin"/>
        </w:r>
        <w:r>
          <w:instrText xml:space="preserve"> PAGEREF _Toc106769810 \h </w:instrText>
        </w:r>
      </w:ins>
      <w:ins w:id="1959" w:author="MCC" w:date="2022-06-22T05:52:00Z"/>
      <w:r>
        <w:fldChar w:fldCharType="separate"/>
      </w:r>
      <w:ins w:id="1960" w:author="MCC" w:date="2022-06-22T05:52:00Z">
        <w:r>
          <w:t>189</w:t>
        </w:r>
      </w:ins>
      <w:ins w:id="1961" w:author="MCC" w:date="2022-06-22T05:50:00Z">
        <w:r>
          <w:fldChar w:fldCharType="end"/>
        </w:r>
      </w:ins>
    </w:p>
    <w:p w14:paraId="2763B69F" w14:textId="5A379F50" w:rsidR="00F90FAB" w:rsidRDefault="00F90FAB">
      <w:pPr>
        <w:pStyle w:val="TOC2"/>
        <w:rPr>
          <w:ins w:id="1962" w:author="MCC" w:date="2022-06-22T05:50:00Z"/>
          <w:rFonts w:asciiTheme="minorHAnsi" w:hAnsiTheme="minorHAnsi" w:cstheme="minorBidi"/>
          <w:sz w:val="22"/>
          <w:szCs w:val="22"/>
          <w:lang w:eastAsia="en-GB"/>
        </w:rPr>
      </w:pPr>
      <w:ins w:id="1963" w:author="MCC" w:date="2022-06-22T05:50:00Z">
        <w:r>
          <w:t>11.</w:t>
        </w:r>
        <w:r w:rsidRPr="002F5FFF">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_Toc106769811 \h </w:instrText>
        </w:r>
      </w:ins>
      <w:ins w:id="1964" w:author="MCC" w:date="2022-06-22T05:52:00Z"/>
      <w:r>
        <w:fldChar w:fldCharType="separate"/>
      </w:r>
      <w:ins w:id="1965" w:author="MCC" w:date="2022-06-22T05:52:00Z">
        <w:r>
          <w:t>190</w:t>
        </w:r>
      </w:ins>
      <w:ins w:id="1966" w:author="MCC" w:date="2022-06-22T05:50:00Z">
        <w:r>
          <w:fldChar w:fldCharType="end"/>
        </w:r>
      </w:ins>
    </w:p>
    <w:p w14:paraId="3761B3B3" w14:textId="2077A04B" w:rsidR="00F90FAB" w:rsidRDefault="00F90FAB">
      <w:pPr>
        <w:pStyle w:val="TOC3"/>
        <w:rPr>
          <w:ins w:id="1967" w:author="MCC" w:date="2022-06-22T05:50:00Z"/>
          <w:rFonts w:asciiTheme="minorHAnsi" w:hAnsiTheme="minorHAnsi" w:cstheme="minorBidi"/>
          <w:sz w:val="22"/>
          <w:szCs w:val="22"/>
          <w:lang w:eastAsia="en-GB"/>
        </w:rPr>
      </w:pPr>
      <w:ins w:id="1968" w:author="MCC" w:date="2022-06-22T05:50:00Z">
        <w:r>
          <w:t>11.</w:t>
        </w:r>
        <w:r w:rsidRPr="002F5FFF">
          <w:rPr>
            <w:rFonts w:eastAsia="DengXian"/>
            <w:lang w:eastAsia="zh-CN"/>
          </w:rPr>
          <w:t>4</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_Toc106769812 \h </w:instrText>
        </w:r>
      </w:ins>
      <w:ins w:id="1969" w:author="MCC" w:date="2022-06-22T05:52:00Z"/>
      <w:r>
        <w:fldChar w:fldCharType="separate"/>
      </w:r>
      <w:ins w:id="1970" w:author="MCC" w:date="2022-06-22T05:52:00Z">
        <w:r>
          <w:t>190</w:t>
        </w:r>
      </w:ins>
      <w:ins w:id="1971" w:author="MCC" w:date="2022-06-22T05:50:00Z">
        <w:r>
          <w:fldChar w:fldCharType="end"/>
        </w:r>
      </w:ins>
    </w:p>
    <w:p w14:paraId="3A37ADDF" w14:textId="0E056853" w:rsidR="00F90FAB" w:rsidRDefault="00F90FAB">
      <w:pPr>
        <w:pStyle w:val="TOC4"/>
        <w:rPr>
          <w:ins w:id="1972" w:author="MCC" w:date="2022-06-22T05:50:00Z"/>
          <w:rFonts w:asciiTheme="minorHAnsi" w:hAnsiTheme="minorHAnsi" w:cstheme="minorBidi"/>
          <w:sz w:val="22"/>
          <w:szCs w:val="22"/>
          <w:lang w:eastAsia="en-GB"/>
        </w:rPr>
      </w:pPr>
      <w:ins w:id="1973" w:author="MCC" w:date="2022-06-22T05:50:00Z">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_Toc106769813 \h </w:instrText>
        </w:r>
      </w:ins>
      <w:ins w:id="1974" w:author="MCC" w:date="2022-06-22T05:52:00Z"/>
      <w:r>
        <w:fldChar w:fldCharType="separate"/>
      </w:r>
      <w:ins w:id="1975" w:author="MCC" w:date="2022-06-22T05:52:00Z">
        <w:r>
          <w:t>190</w:t>
        </w:r>
      </w:ins>
      <w:ins w:id="1976" w:author="MCC" w:date="2022-06-22T05:50:00Z">
        <w:r>
          <w:fldChar w:fldCharType="end"/>
        </w:r>
      </w:ins>
    </w:p>
    <w:p w14:paraId="051627AC" w14:textId="406F402F" w:rsidR="00F90FAB" w:rsidRDefault="00F90FAB">
      <w:pPr>
        <w:pStyle w:val="TOC4"/>
        <w:rPr>
          <w:ins w:id="1977" w:author="MCC" w:date="2022-06-22T05:50:00Z"/>
          <w:rFonts w:asciiTheme="minorHAnsi" w:hAnsiTheme="minorHAnsi" w:cstheme="minorBidi"/>
          <w:sz w:val="22"/>
          <w:szCs w:val="22"/>
          <w:lang w:eastAsia="en-GB"/>
        </w:rPr>
      </w:pPr>
      <w:ins w:id="1978" w:author="MCC" w:date="2022-06-22T05:50:00Z">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_Toc106769814 \h </w:instrText>
        </w:r>
      </w:ins>
      <w:ins w:id="1979" w:author="MCC" w:date="2022-06-22T05:52:00Z"/>
      <w:r>
        <w:fldChar w:fldCharType="separate"/>
      </w:r>
      <w:ins w:id="1980" w:author="MCC" w:date="2022-06-22T05:52:00Z">
        <w:r>
          <w:t>190</w:t>
        </w:r>
      </w:ins>
      <w:ins w:id="1981" w:author="MCC" w:date="2022-06-22T05:50:00Z">
        <w:r>
          <w:fldChar w:fldCharType="end"/>
        </w:r>
      </w:ins>
    </w:p>
    <w:p w14:paraId="3DFC94ED" w14:textId="4A6F0F45" w:rsidR="00F90FAB" w:rsidRDefault="00F90FAB">
      <w:pPr>
        <w:pStyle w:val="TOC3"/>
        <w:rPr>
          <w:ins w:id="1982" w:author="MCC" w:date="2022-06-22T05:50:00Z"/>
          <w:rFonts w:asciiTheme="minorHAnsi" w:hAnsiTheme="minorHAnsi" w:cstheme="minorBidi"/>
          <w:sz w:val="22"/>
          <w:szCs w:val="22"/>
          <w:lang w:eastAsia="en-GB"/>
        </w:rPr>
      </w:pPr>
      <w:ins w:id="1983" w:author="MCC" w:date="2022-06-22T05:50:00Z">
        <w:r>
          <w:t>11.</w:t>
        </w:r>
        <w:r w:rsidRPr="002F5FFF">
          <w:rPr>
            <w:rFonts w:eastAsia="DengXian"/>
            <w:lang w:eastAsia="zh-CN"/>
          </w:rPr>
          <w:t>4</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_Toc106769815 \h </w:instrText>
        </w:r>
      </w:ins>
      <w:ins w:id="1984" w:author="MCC" w:date="2022-06-22T05:52:00Z"/>
      <w:r>
        <w:fldChar w:fldCharType="separate"/>
      </w:r>
      <w:ins w:id="1985" w:author="MCC" w:date="2022-06-22T05:52:00Z">
        <w:r>
          <w:t>190</w:t>
        </w:r>
      </w:ins>
      <w:ins w:id="1986" w:author="MCC" w:date="2022-06-22T05:50:00Z">
        <w:r>
          <w:fldChar w:fldCharType="end"/>
        </w:r>
      </w:ins>
    </w:p>
    <w:p w14:paraId="1DEA1EB8" w14:textId="3A6E0858" w:rsidR="00F90FAB" w:rsidRDefault="00F90FAB">
      <w:pPr>
        <w:pStyle w:val="TOC4"/>
        <w:rPr>
          <w:ins w:id="1987" w:author="MCC" w:date="2022-06-22T05:50:00Z"/>
          <w:rFonts w:asciiTheme="minorHAnsi" w:hAnsiTheme="minorHAnsi" w:cstheme="minorBidi"/>
          <w:sz w:val="22"/>
          <w:szCs w:val="22"/>
          <w:lang w:eastAsia="en-GB"/>
        </w:rPr>
      </w:pPr>
      <w:ins w:id="1988" w:author="MCC" w:date="2022-06-22T05:50:00Z">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_Toc106769816 \h </w:instrText>
        </w:r>
      </w:ins>
      <w:ins w:id="1989" w:author="MCC" w:date="2022-06-22T05:52:00Z"/>
      <w:r>
        <w:fldChar w:fldCharType="separate"/>
      </w:r>
      <w:ins w:id="1990" w:author="MCC" w:date="2022-06-22T05:52:00Z">
        <w:r>
          <w:t>190</w:t>
        </w:r>
      </w:ins>
      <w:ins w:id="1991" w:author="MCC" w:date="2022-06-22T05:50:00Z">
        <w:r>
          <w:fldChar w:fldCharType="end"/>
        </w:r>
      </w:ins>
    </w:p>
    <w:p w14:paraId="39A92B6C" w14:textId="203CA9EC" w:rsidR="00F90FAB" w:rsidRDefault="00F90FAB">
      <w:pPr>
        <w:pStyle w:val="TOC5"/>
        <w:rPr>
          <w:ins w:id="1992" w:author="MCC" w:date="2022-06-22T05:50:00Z"/>
          <w:rFonts w:asciiTheme="minorHAnsi" w:hAnsiTheme="minorHAnsi" w:cstheme="minorBidi"/>
          <w:sz w:val="22"/>
          <w:szCs w:val="22"/>
          <w:lang w:eastAsia="en-GB"/>
        </w:rPr>
      </w:pPr>
      <w:ins w:id="1993" w:author="MCC" w:date="2022-06-22T05:50:00Z">
        <w:r w:rsidRPr="002F5FFF">
          <w:rPr>
            <w:rFonts w:eastAsia="Malgun Gothic"/>
          </w:rPr>
          <w:t>11.4.2.1.1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_Toc106769817 \h </w:instrText>
        </w:r>
      </w:ins>
      <w:ins w:id="1994" w:author="MCC" w:date="2022-06-22T05:52:00Z"/>
      <w:r>
        <w:fldChar w:fldCharType="separate"/>
      </w:r>
      <w:ins w:id="1995" w:author="MCC" w:date="2022-06-22T05:52:00Z">
        <w:r>
          <w:t>190</w:t>
        </w:r>
      </w:ins>
      <w:ins w:id="1996" w:author="MCC" w:date="2022-06-22T05:50:00Z">
        <w:r>
          <w:fldChar w:fldCharType="end"/>
        </w:r>
      </w:ins>
    </w:p>
    <w:p w14:paraId="29F39904" w14:textId="428D46D1" w:rsidR="00F90FAB" w:rsidRDefault="00F90FAB">
      <w:pPr>
        <w:pStyle w:val="TOC5"/>
        <w:rPr>
          <w:ins w:id="1997" w:author="MCC" w:date="2022-06-22T05:50:00Z"/>
          <w:rFonts w:asciiTheme="minorHAnsi" w:hAnsiTheme="minorHAnsi" w:cstheme="minorBidi"/>
          <w:sz w:val="22"/>
          <w:szCs w:val="22"/>
          <w:lang w:eastAsia="en-GB"/>
        </w:rPr>
      </w:pPr>
      <w:ins w:id="1998" w:author="MCC" w:date="2022-06-22T05:50:00Z">
        <w:r w:rsidRPr="002F5FFF">
          <w:rPr>
            <w:rFonts w:eastAsia="Malgun Gothic"/>
          </w:rPr>
          <w:t>11.4.2.1.</w:t>
        </w:r>
        <w:r>
          <w:rPr>
            <w:lang w:eastAsia="zh-CN"/>
          </w:rPr>
          <w:t>2</w:t>
        </w:r>
        <w:r>
          <w:rPr>
            <w:rFonts w:asciiTheme="minorHAnsi" w:hAnsiTheme="minorHAnsi" w:cstheme="minorBidi"/>
            <w:sz w:val="22"/>
            <w:szCs w:val="22"/>
            <w:lang w:eastAsia="en-GB"/>
          </w:rPr>
          <w:tab/>
        </w:r>
        <w:r w:rsidRPr="002F5FFF">
          <w:rPr>
            <w:rFonts w:eastAsia="Malgun Gothic"/>
          </w:rPr>
          <w:t>Minimum requirement</w:t>
        </w:r>
        <w:r>
          <w:tab/>
        </w:r>
        <w:r>
          <w:fldChar w:fldCharType="begin"/>
        </w:r>
        <w:r>
          <w:instrText xml:space="preserve"> PAGEREF _Toc106769818 \h </w:instrText>
        </w:r>
      </w:ins>
      <w:ins w:id="1999" w:author="MCC" w:date="2022-06-22T05:52:00Z"/>
      <w:r>
        <w:fldChar w:fldCharType="separate"/>
      </w:r>
      <w:ins w:id="2000" w:author="MCC" w:date="2022-06-22T05:52:00Z">
        <w:r>
          <w:t>190</w:t>
        </w:r>
      </w:ins>
      <w:ins w:id="2001" w:author="MCC" w:date="2022-06-22T05:50:00Z">
        <w:r>
          <w:fldChar w:fldCharType="end"/>
        </w:r>
      </w:ins>
    </w:p>
    <w:p w14:paraId="0141EC93" w14:textId="1E3CC062" w:rsidR="00F90FAB" w:rsidRDefault="00F90FAB">
      <w:pPr>
        <w:pStyle w:val="TOC4"/>
        <w:rPr>
          <w:ins w:id="2002" w:author="MCC" w:date="2022-06-22T05:50:00Z"/>
          <w:rFonts w:asciiTheme="minorHAnsi" w:hAnsiTheme="minorHAnsi" w:cstheme="minorBidi"/>
          <w:sz w:val="22"/>
          <w:szCs w:val="22"/>
          <w:lang w:eastAsia="en-GB"/>
        </w:rPr>
      </w:pPr>
      <w:ins w:id="2003" w:author="MCC" w:date="2022-06-22T05:50:00Z">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_Toc106769819 \h </w:instrText>
        </w:r>
      </w:ins>
      <w:ins w:id="2004" w:author="MCC" w:date="2022-06-22T05:52:00Z"/>
      <w:r>
        <w:fldChar w:fldCharType="separate"/>
      </w:r>
      <w:ins w:id="2005" w:author="MCC" w:date="2022-06-22T05:52:00Z">
        <w:r>
          <w:t>190</w:t>
        </w:r>
      </w:ins>
      <w:ins w:id="2006" w:author="MCC" w:date="2022-06-22T05:50:00Z">
        <w:r>
          <w:fldChar w:fldCharType="end"/>
        </w:r>
      </w:ins>
    </w:p>
    <w:p w14:paraId="591D66C4" w14:textId="16CBCD96" w:rsidR="00F90FAB" w:rsidRDefault="00F90FAB">
      <w:pPr>
        <w:pStyle w:val="TOC5"/>
        <w:rPr>
          <w:ins w:id="2007" w:author="MCC" w:date="2022-06-22T05:50:00Z"/>
          <w:rFonts w:asciiTheme="minorHAnsi" w:hAnsiTheme="minorHAnsi" w:cstheme="minorBidi"/>
          <w:sz w:val="22"/>
          <w:szCs w:val="22"/>
          <w:lang w:eastAsia="en-GB"/>
        </w:rPr>
      </w:pPr>
      <w:ins w:id="2008" w:author="MCC" w:date="2022-06-22T05:50:00Z">
        <w:r w:rsidRPr="002F5FFF">
          <w:rPr>
            <w:rFonts w:eastAsia="Malgun Gothic"/>
          </w:rPr>
          <w:t>11.4.2.2.1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_Toc106769820 \h </w:instrText>
        </w:r>
      </w:ins>
      <w:ins w:id="2009" w:author="MCC" w:date="2022-06-22T05:52:00Z"/>
      <w:r>
        <w:fldChar w:fldCharType="separate"/>
      </w:r>
      <w:ins w:id="2010" w:author="MCC" w:date="2022-06-22T05:52:00Z">
        <w:r>
          <w:t>190</w:t>
        </w:r>
      </w:ins>
      <w:ins w:id="2011" w:author="MCC" w:date="2022-06-22T05:50:00Z">
        <w:r>
          <w:fldChar w:fldCharType="end"/>
        </w:r>
      </w:ins>
    </w:p>
    <w:p w14:paraId="57FC6337" w14:textId="4121928C" w:rsidR="00F90FAB" w:rsidRDefault="00F90FAB">
      <w:pPr>
        <w:pStyle w:val="TOC5"/>
        <w:rPr>
          <w:ins w:id="2012" w:author="MCC" w:date="2022-06-22T05:50:00Z"/>
          <w:rFonts w:asciiTheme="minorHAnsi" w:hAnsiTheme="minorHAnsi" w:cstheme="minorBidi"/>
          <w:sz w:val="22"/>
          <w:szCs w:val="22"/>
          <w:lang w:eastAsia="en-GB"/>
        </w:rPr>
      </w:pPr>
      <w:ins w:id="2013" w:author="MCC" w:date="2022-06-22T05:50:00Z">
        <w:r w:rsidRPr="002F5FFF">
          <w:rPr>
            <w:rFonts w:eastAsia="Malgun Gothic"/>
          </w:rPr>
          <w:t>11.4.2.2.2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_Toc106769821 \h </w:instrText>
        </w:r>
      </w:ins>
      <w:ins w:id="2014" w:author="MCC" w:date="2022-06-22T05:52:00Z"/>
      <w:r>
        <w:fldChar w:fldCharType="separate"/>
      </w:r>
      <w:ins w:id="2015" w:author="MCC" w:date="2022-06-22T05:52:00Z">
        <w:r>
          <w:t>191</w:t>
        </w:r>
      </w:ins>
      <w:ins w:id="2016" w:author="MCC" w:date="2022-06-22T05:50:00Z">
        <w:r>
          <w:fldChar w:fldCharType="end"/>
        </w:r>
      </w:ins>
    </w:p>
    <w:p w14:paraId="08771D82" w14:textId="147A6DE9" w:rsidR="00F90FAB" w:rsidRDefault="00F90FAB">
      <w:pPr>
        <w:pStyle w:val="TOC8"/>
        <w:rPr>
          <w:ins w:id="2017" w:author="MCC" w:date="2022-06-22T05:50:00Z"/>
          <w:rFonts w:asciiTheme="minorHAnsi" w:hAnsiTheme="minorHAnsi" w:cstheme="minorBidi"/>
          <w:b w:val="0"/>
          <w:szCs w:val="22"/>
          <w:lang w:eastAsia="en-GB"/>
        </w:rPr>
      </w:pPr>
      <w:ins w:id="2018" w:author="MCC" w:date="2022-06-22T05:50:00Z">
        <w:r>
          <w:lastRenderedPageBreak/>
          <w:t>Annex A (normative): Reference measurement channels</w:t>
        </w:r>
        <w:r>
          <w:tab/>
        </w:r>
        <w:r>
          <w:fldChar w:fldCharType="begin"/>
        </w:r>
        <w:r>
          <w:instrText xml:space="preserve"> PAGEREF _Toc106769822 \h </w:instrText>
        </w:r>
      </w:ins>
      <w:ins w:id="2019" w:author="MCC" w:date="2022-06-22T05:52:00Z"/>
      <w:r>
        <w:fldChar w:fldCharType="separate"/>
      </w:r>
      <w:ins w:id="2020" w:author="MCC" w:date="2022-06-22T05:52:00Z">
        <w:r>
          <w:t>192</w:t>
        </w:r>
      </w:ins>
      <w:ins w:id="2021" w:author="MCC" w:date="2022-06-22T05:50:00Z">
        <w:r>
          <w:fldChar w:fldCharType="end"/>
        </w:r>
      </w:ins>
    </w:p>
    <w:p w14:paraId="5CB3C69D" w14:textId="62674FAA" w:rsidR="00F90FAB" w:rsidRDefault="00F90FAB">
      <w:pPr>
        <w:pStyle w:val="TOC1"/>
        <w:rPr>
          <w:ins w:id="2022" w:author="MCC" w:date="2022-06-22T05:50:00Z"/>
          <w:rFonts w:asciiTheme="minorHAnsi" w:hAnsiTheme="minorHAnsi" w:cstheme="minorBidi"/>
          <w:szCs w:val="22"/>
          <w:lang w:eastAsia="en-GB"/>
        </w:rPr>
      </w:pPr>
      <w:ins w:id="2023" w:author="MCC" w:date="2022-06-22T05:50: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_Toc106769823 \h </w:instrText>
        </w:r>
      </w:ins>
      <w:ins w:id="2024" w:author="MCC" w:date="2022-06-22T05:52:00Z"/>
      <w:r>
        <w:fldChar w:fldCharType="separate"/>
      </w:r>
      <w:ins w:id="2025" w:author="MCC" w:date="2022-06-22T05:52:00Z">
        <w:r>
          <w:t>192</w:t>
        </w:r>
      </w:ins>
      <w:ins w:id="2026" w:author="MCC" w:date="2022-06-22T05:50:00Z">
        <w:r>
          <w:fldChar w:fldCharType="end"/>
        </w:r>
      </w:ins>
    </w:p>
    <w:p w14:paraId="77D74C53" w14:textId="42955539" w:rsidR="00F90FAB" w:rsidRDefault="00F90FAB">
      <w:pPr>
        <w:pStyle w:val="TOC1"/>
        <w:rPr>
          <w:ins w:id="2027" w:author="MCC" w:date="2022-06-22T05:50:00Z"/>
          <w:rFonts w:asciiTheme="minorHAnsi" w:hAnsiTheme="minorHAnsi" w:cstheme="minorBidi"/>
          <w:szCs w:val="22"/>
          <w:lang w:eastAsia="en-GB"/>
        </w:rPr>
      </w:pPr>
      <w:ins w:id="2028" w:author="MCC" w:date="2022-06-22T05:50: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_Toc106769824 \h </w:instrText>
        </w:r>
      </w:ins>
      <w:ins w:id="2029" w:author="MCC" w:date="2022-06-22T05:52:00Z"/>
      <w:r>
        <w:fldChar w:fldCharType="separate"/>
      </w:r>
      <w:ins w:id="2030" w:author="MCC" w:date="2022-06-22T05:52:00Z">
        <w:r>
          <w:t>193</w:t>
        </w:r>
      </w:ins>
      <w:ins w:id="2031" w:author="MCC" w:date="2022-06-22T05:50:00Z">
        <w:r>
          <w:fldChar w:fldCharType="end"/>
        </w:r>
      </w:ins>
    </w:p>
    <w:p w14:paraId="1997FD72" w14:textId="7044A0EC" w:rsidR="00F90FAB" w:rsidRDefault="00F90FAB">
      <w:pPr>
        <w:pStyle w:val="TOC1"/>
        <w:rPr>
          <w:ins w:id="2032" w:author="MCC" w:date="2022-06-22T05:50:00Z"/>
          <w:rFonts w:asciiTheme="minorHAnsi" w:hAnsiTheme="minorHAnsi" w:cstheme="minorBidi"/>
          <w:szCs w:val="22"/>
          <w:lang w:eastAsia="en-GB"/>
        </w:rPr>
      </w:pPr>
      <w:ins w:id="2033" w:author="MCC" w:date="2022-06-22T05:50: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_Toc106769825 \h </w:instrText>
        </w:r>
      </w:ins>
      <w:ins w:id="2034" w:author="MCC" w:date="2022-06-22T05:52:00Z"/>
      <w:r>
        <w:fldChar w:fldCharType="separate"/>
      </w:r>
      <w:ins w:id="2035" w:author="MCC" w:date="2022-06-22T05:52:00Z">
        <w:r>
          <w:t>193</w:t>
        </w:r>
      </w:ins>
      <w:ins w:id="2036" w:author="MCC" w:date="2022-06-22T05:50:00Z">
        <w:r>
          <w:fldChar w:fldCharType="end"/>
        </w:r>
      </w:ins>
    </w:p>
    <w:p w14:paraId="76E2CA77" w14:textId="6104FA50" w:rsidR="00F90FAB" w:rsidRDefault="00F90FAB">
      <w:pPr>
        <w:pStyle w:val="TOC1"/>
        <w:rPr>
          <w:ins w:id="2037" w:author="MCC" w:date="2022-06-22T05:50:00Z"/>
          <w:rFonts w:asciiTheme="minorHAnsi" w:hAnsiTheme="minorHAnsi" w:cstheme="minorBidi"/>
          <w:szCs w:val="22"/>
          <w:lang w:eastAsia="en-GB"/>
        </w:rPr>
      </w:pPr>
      <w:ins w:id="2038" w:author="MCC" w:date="2022-06-22T05:50: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_Toc106769826 \h </w:instrText>
        </w:r>
      </w:ins>
      <w:ins w:id="2039" w:author="MCC" w:date="2022-06-22T05:52:00Z"/>
      <w:r>
        <w:fldChar w:fldCharType="separate"/>
      </w:r>
      <w:ins w:id="2040" w:author="MCC" w:date="2022-06-22T05:52:00Z">
        <w:r>
          <w:t>198</w:t>
        </w:r>
      </w:ins>
      <w:ins w:id="2041" w:author="MCC" w:date="2022-06-22T05:50:00Z">
        <w:r>
          <w:fldChar w:fldCharType="end"/>
        </w:r>
      </w:ins>
    </w:p>
    <w:p w14:paraId="757E1F14" w14:textId="3BB7844A" w:rsidR="00F90FAB" w:rsidRDefault="00F90FAB">
      <w:pPr>
        <w:pStyle w:val="TOC1"/>
        <w:rPr>
          <w:ins w:id="2042" w:author="MCC" w:date="2022-06-22T05:50:00Z"/>
          <w:rFonts w:asciiTheme="minorHAnsi" w:hAnsiTheme="minorHAnsi" w:cstheme="minorBidi"/>
          <w:szCs w:val="22"/>
          <w:lang w:eastAsia="en-GB"/>
        </w:rPr>
      </w:pPr>
      <w:ins w:id="2043" w:author="MCC" w:date="2022-06-22T05:50: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_Toc106769827 \h </w:instrText>
        </w:r>
      </w:ins>
      <w:ins w:id="2044" w:author="MCC" w:date="2022-06-22T05:52:00Z"/>
      <w:r>
        <w:fldChar w:fldCharType="separate"/>
      </w:r>
      <w:ins w:id="2045" w:author="MCC" w:date="2022-06-22T05:52:00Z">
        <w:r>
          <w:t>202</w:t>
        </w:r>
      </w:ins>
      <w:ins w:id="2046" w:author="MCC" w:date="2022-06-22T05:50:00Z">
        <w:r>
          <w:fldChar w:fldCharType="end"/>
        </w:r>
      </w:ins>
    </w:p>
    <w:p w14:paraId="027B392E" w14:textId="66CF4D3C" w:rsidR="00F90FAB" w:rsidRDefault="00F90FAB">
      <w:pPr>
        <w:pStyle w:val="TOC1"/>
        <w:rPr>
          <w:ins w:id="2047" w:author="MCC" w:date="2022-06-22T05:50:00Z"/>
          <w:rFonts w:asciiTheme="minorHAnsi" w:hAnsiTheme="minorHAnsi" w:cstheme="minorBidi"/>
          <w:szCs w:val="22"/>
          <w:lang w:eastAsia="en-GB"/>
        </w:rPr>
      </w:pPr>
      <w:ins w:id="2048" w:author="MCC" w:date="2022-06-22T05:50:00Z">
        <w:r>
          <w:t>A.6</w:t>
        </w:r>
        <w:r>
          <w:rPr>
            <w:rFonts w:asciiTheme="minorHAnsi" w:hAnsiTheme="minorHAnsi" w:cstheme="minorBidi"/>
            <w:szCs w:val="22"/>
            <w:lang w:eastAsia="en-GB"/>
          </w:rPr>
          <w:tab/>
        </w:r>
        <w:r>
          <w:t>PRACH Test preambles</w:t>
        </w:r>
        <w:r>
          <w:tab/>
        </w:r>
        <w:r>
          <w:fldChar w:fldCharType="begin"/>
        </w:r>
        <w:r>
          <w:instrText xml:space="preserve"> PAGEREF _Toc106769828 \h </w:instrText>
        </w:r>
      </w:ins>
      <w:ins w:id="2049" w:author="MCC" w:date="2022-06-22T05:52:00Z"/>
      <w:r>
        <w:fldChar w:fldCharType="separate"/>
      </w:r>
      <w:ins w:id="2050" w:author="MCC" w:date="2022-06-22T05:52:00Z">
        <w:r>
          <w:t>204</w:t>
        </w:r>
      </w:ins>
      <w:ins w:id="2051" w:author="MCC" w:date="2022-06-22T05:50:00Z">
        <w:r>
          <w:fldChar w:fldCharType="end"/>
        </w:r>
      </w:ins>
    </w:p>
    <w:p w14:paraId="4C4D5760" w14:textId="59D14D5E" w:rsidR="00F90FAB" w:rsidRDefault="00F90FAB">
      <w:pPr>
        <w:pStyle w:val="TOC8"/>
        <w:rPr>
          <w:ins w:id="2052" w:author="MCC" w:date="2022-06-22T05:50:00Z"/>
          <w:rFonts w:asciiTheme="minorHAnsi" w:hAnsiTheme="minorHAnsi" w:cstheme="minorBidi"/>
          <w:b w:val="0"/>
          <w:szCs w:val="22"/>
          <w:lang w:eastAsia="en-GB"/>
        </w:rPr>
      </w:pPr>
      <w:ins w:id="2053" w:author="MCC" w:date="2022-06-22T05:50:00Z">
        <w:r>
          <w:t>Annex B (normative): Error Vector Magnitude (FR1)</w:t>
        </w:r>
        <w:r>
          <w:tab/>
        </w:r>
        <w:r>
          <w:fldChar w:fldCharType="begin"/>
        </w:r>
        <w:r>
          <w:instrText xml:space="preserve"> PAGEREF _Toc106769829 \h </w:instrText>
        </w:r>
      </w:ins>
      <w:ins w:id="2054" w:author="MCC" w:date="2022-06-22T05:52:00Z"/>
      <w:r>
        <w:fldChar w:fldCharType="separate"/>
      </w:r>
      <w:ins w:id="2055" w:author="MCC" w:date="2022-06-22T05:52:00Z">
        <w:r>
          <w:t>205</w:t>
        </w:r>
      </w:ins>
      <w:ins w:id="2056" w:author="MCC" w:date="2022-06-22T05:50:00Z">
        <w:r>
          <w:fldChar w:fldCharType="end"/>
        </w:r>
      </w:ins>
    </w:p>
    <w:p w14:paraId="4E1DEA86" w14:textId="636B38DD" w:rsidR="00F90FAB" w:rsidRDefault="00F90FAB">
      <w:pPr>
        <w:pStyle w:val="TOC1"/>
        <w:rPr>
          <w:ins w:id="2057" w:author="MCC" w:date="2022-06-22T05:50:00Z"/>
          <w:rFonts w:asciiTheme="minorHAnsi" w:hAnsiTheme="minorHAnsi" w:cstheme="minorBidi"/>
          <w:szCs w:val="22"/>
          <w:lang w:eastAsia="en-GB"/>
        </w:rPr>
      </w:pPr>
      <w:ins w:id="2058" w:author="MCC" w:date="2022-06-22T05:50:00Z">
        <w:r>
          <w:t>B.1</w:t>
        </w:r>
        <w:r>
          <w:rPr>
            <w:rFonts w:asciiTheme="minorHAnsi" w:hAnsiTheme="minorHAnsi" w:cstheme="minorBidi"/>
            <w:szCs w:val="22"/>
            <w:lang w:eastAsia="en-GB"/>
          </w:rPr>
          <w:tab/>
        </w:r>
        <w:r>
          <w:t>Reference point for measurement</w:t>
        </w:r>
        <w:r>
          <w:tab/>
        </w:r>
        <w:r>
          <w:fldChar w:fldCharType="begin"/>
        </w:r>
        <w:r>
          <w:instrText xml:space="preserve"> PAGEREF _Toc106769830 \h </w:instrText>
        </w:r>
      </w:ins>
      <w:ins w:id="2059" w:author="MCC" w:date="2022-06-22T05:52:00Z"/>
      <w:r>
        <w:fldChar w:fldCharType="separate"/>
      </w:r>
      <w:ins w:id="2060" w:author="MCC" w:date="2022-06-22T05:52:00Z">
        <w:r>
          <w:t>205</w:t>
        </w:r>
      </w:ins>
      <w:ins w:id="2061" w:author="MCC" w:date="2022-06-22T05:50:00Z">
        <w:r>
          <w:fldChar w:fldCharType="end"/>
        </w:r>
      </w:ins>
    </w:p>
    <w:p w14:paraId="6CBAEFB1" w14:textId="27BD2892" w:rsidR="00F90FAB" w:rsidRDefault="00F90FAB">
      <w:pPr>
        <w:pStyle w:val="TOC1"/>
        <w:rPr>
          <w:ins w:id="2062" w:author="MCC" w:date="2022-06-22T05:50:00Z"/>
          <w:rFonts w:asciiTheme="minorHAnsi" w:hAnsiTheme="minorHAnsi" w:cstheme="minorBidi"/>
          <w:szCs w:val="22"/>
          <w:lang w:eastAsia="en-GB"/>
        </w:rPr>
      </w:pPr>
      <w:ins w:id="2063" w:author="MCC" w:date="2022-06-22T05:50:00Z">
        <w:r>
          <w:t>B.2</w:t>
        </w:r>
        <w:r>
          <w:rPr>
            <w:rFonts w:asciiTheme="minorHAnsi" w:hAnsiTheme="minorHAnsi" w:cstheme="minorBidi"/>
            <w:szCs w:val="22"/>
            <w:lang w:eastAsia="en-GB"/>
          </w:rPr>
          <w:tab/>
        </w:r>
        <w:r>
          <w:t>Basic unit of measurement</w:t>
        </w:r>
        <w:r>
          <w:tab/>
        </w:r>
        <w:r>
          <w:fldChar w:fldCharType="begin"/>
        </w:r>
        <w:r>
          <w:instrText xml:space="preserve"> PAGEREF _Toc106769831 \h </w:instrText>
        </w:r>
      </w:ins>
      <w:ins w:id="2064" w:author="MCC" w:date="2022-06-22T05:52:00Z"/>
      <w:r>
        <w:fldChar w:fldCharType="separate"/>
      </w:r>
      <w:ins w:id="2065" w:author="MCC" w:date="2022-06-22T05:52:00Z">
        <w:r>
          <w:t>205</w:t>
        </w:r>
      </w:ins>
      <w:ins w:id="2066" w:author="MCC" w:date="2022-06-22T05:50:00Z">
        <w:r>
          <w:fldChar w:fldCharType="end"/>
        </w:r>
      </w:ins>
    </w:p>
    <w:p w14:paraId="5A8A5169" w14:textId="6825DC4A" w:rsidR="00F90FAB" w:rsidRDefault="00F90FAB">
      <w:pPr>
        <w:pStyle w:val="TOC1"/>
        <w:rPr>
          <w:ins w:id="2067" w:author="MCC" w:date="2022-06-22T05:50:00Z"/>
          <w:rFonts w:asciiTheme="minorHAnsi" w:hAnsiTheme="minorHAnsi" w:cstheme="minorBidi"/>
          <w:szCs w:val="22"/>
          <w:lang w:eastAsia="en-GB"/>
        </w:rPr>
      </w:pPr>
      <w:ins w:id="2068" w:author="MCC" w:date="2022-06-22T05:50:00Z">
        <w:r>
          <w:t>B.3</w:t>
        </w:r>
        <w:r>
          <w:rPr>
            <w:rFonts w:asciiTheme="minorHAnsi" w:hAnsiTheme="minorHAnsi" w:cstheme="minorBidi"/>
            <w:szCs w:val="22"/>
            <w:lang w:eastAsia="en-GB"/>
          </w:rPr>
          <w:tab/>
        </w:r>
        <w:r>
          <w:t>Modified signal under test</w:t>
        </w:r>
        <w:r>
          <w:tab/>
        </w:r>
        <w:r>
          <w:fldChar w:fldCharType="begin"/>
        </w:r>
        <w:r>
          <w:instrText xml:space="preserve"> PAGEREF _Toc106769832 \h </w:instrText>
        </w:r>
      </w:ins>
      <w:ins w:id="2069" w:author="MCC" w:date="2022-06-22T05:52:00Z"/>
      <w:r>
        <w:fldChar w:fldCharType="separate"/>
      </w:r>
      <w:ins w:id="2070" w:author="MCC" w:date="2022-06-22T05:52:00Z">
        <w:r>
          <w:t>206</w:t>
        </w:r>
      </w:ins>
      <w:ins w:id="2071" w:author="MCC" w:date="2022-06-22T05:50:00Z">
        <w:r>
          <w:fldChar w:fldCharType="end"/>
        </w:r>
      </w:ins>
    </w:p>
    <w:p w14:paraId="07620995" w14:textId="362918ED" w:rsidR="00F90FAB" w:rsidRDefault="00F90FAB">
      <w:pPr>
        <w:pStyle w:val="TOC1"/>
        <w:rPr>
          <w:ins w:id="2072" w:author="MCC" w:date="2022-06-22T05:50:00Z"/>
          <w:rFonts w:asciiTheme="minorHAnsi" w:hAnsiTheme="minorHAnsi" w:cstheme="minorBidi"/>
          <w:szCs w:val="22"/>
          <w:lang w:eastAsia="en-GB"/>
        </w:rPr>
      </w:pPr>
      <w:ins w:id="2073" w:author="MCC" w:date="2022-06-22T05:50:00Z">
        <w:r>
          <w:t>B.4</w:t>
        </w:r>
        <w:r>
          <w:rPr>
            <w:rFonts w:asciiTheme="minorHAnsi" w:hAnsiTheme="minorHAnsi" w:cstheme="minorBidi"/>
            <w:szCs w:val="22"/>
            <w:lang w:eastAsia="en-GB"/>
          </w:rPr>
          <w:tab/>
        </w:r>
        <w:r>
          <w:t>Estimation of frequency offset</w:t>
        </w:r>
        <w:r>
          <w:tab/>
        </w:r>
        <w:r>
          <w:fldChar w:fldCharType="begin"/>
        </w:r>
        <w:r>
          <w:instrText xml:space="preserve"> PAGEREF _Toc106769833 \h </w:instrText>
        </w:r>
      </w:ins>
      <w:ins w:id="2074" w:author="MCC" w:date="2022-06-22T05:52:00Z"/>
      <w:r>
        <w:fldChar w:fldCharType="separate"/>
      </w:r>
      <w:ins w:id="2075" w:author="MCC" w:date="2022-06-22T05:52:00Z">
        <w:r>
          <w:t>206</w:t>
        </w:r>
      </w:ins>
      <w:ins w:id="2076" w:author="MCC" w:date="2022-06-22T05:50:00Z">
        <w:r>
          <w:fldChar w:fldCharType="end"/>
        </w:r>
      </w:ins>
    </w:p>
    <w:p w14:paraId="571643D6" w14:textId="02AF0A2A" w:rsidR="00F90FAB" w:rsidRDefault="00F90FAB">
      <w:pPr>
        <w:pStyle w:val="TOC1"/>
        <w:rPr>
          <w:ins w:id="2077" w:author="MCC" w:date="2022-06-22T05:50:00Z"/>
          <w:rFonts w:asciiTheme="minorHAnsi" w:hAnsiTheme="minorHAnsi" w:cstheme="minorBidi"/>
          <w:szCs w:val="22"/>
          <w:lang w:eastAsia="en-GB"/>
        </w:rPr>
      </w:pPr>
      <w:ins w:id="2078" w:author="MCC" w:date="2022-06-22T05:50:00Z">
        <w:r>
          <w:t>B.5</w:t>
        </w:r>
        <w:r>
          <w:rPr>
            <w:rFonts w:asciiTheme="minorHAnsi" w:hAnsiTheme="minorHAnsi" w:cstheme="minorBidi"/>
            <w:szCs w:val="22"/>
            <w:lang w:eastAsia="en-GB"/>
          </w:rPr>
          <w:tab/>
        </w:r>
        <w:r>
          <w:t>Estimation of time offset</w:t>
        </w:r>
        <w:r>
          <w:tab/>
        </w:r>
        <w:r>
          <w:fldChar w:fldCharType="begin"/>
        </w:r>
        <w:r>
          <w:instrText xml:space="preserve"> PAGEREF _Toc106769834 \h </w:instrText>
        </w:r>
      </w:ins>
      <w:ins w:id="2079" w:author="MCC" w:date="2022-06-22T05:52:00Z"/>
      <w:r>
        <w:fldChar w:fldCharType="separate"/>
      </w:r>
      <w:ins w:id="2080" w:author="MCC" w:date="2022-06-22T05:52:00Z">
        <w:r>
          <w:t>206</w:t>
        </w:r>
      </w:ins>
      <w:ins w:id="2081" w:author="MCC" w:date="2022-06-22T05:50:00Z">
        <w:r>
          <w:fldChar w:fldCharType="end"/>
        </w:r>
      </w:ins>
    </w:p>
    <w:p w14:paraId="0C35571D" w14:textId="47B541BD" w:rsidR="00F90FAB" w:rsidRDefault="00F90FAB">
      <w:pPr>
        <w:pStyle w:val="TOC2"/>
        <w:rPr>
          <w:ins w:id="2082" w:author="MCC" w:date="2022-06-22T05:50:00Z"/>
          <w:rFonts w:asciiTheme="minorHAnsi" w:hAnsiTheme="minorHAnsi" w:cstheme="minorBidi"/>
          <w:sz w:val="22"/>
          <w:szCs w:val="22"/>
          <w:lang w:eastAsia="en-GB"/>
        </w:rPr>
      </w:pPr>
      <w:ins w:id="2083" w:author="MCC" w:date="2022-06-22T05:50:00Z">
        <w:r>
          <w:t>B.5.1</w:t>
        </w:r>
        <w:r>
          <w:rPr>
            <w:rFonts w:asciiTheme="minorHAnsi" w:hAnsiTheme="minorHAnsi" w:cstheme="minorBidi"/>
            <w:sz w:val="22"/>
            <w:szCs w:val="22"/>
            <w:lang w:eastAsia="en-GB"/>
          </w:rPr>
          <w:tab/>
        </w:r>
        <w:r>
          <w:t>General</w:t>
        </w:r>
        <w:r>
          <w:tab/>
        </w:r>
        <w:r>
          <w:fldChar w:fldCharType="begin"/>
        </w:r>
        <w:r>
          <w:instrText xml:space="preserve"> PAGEREF _Toc106769835 \h </w:instrText>
        </w:r>
      </w:ins>
      <w:ins w:id="2084" w:author="MCC" w:date="2022-06-22T05:52:00Z"/>
      <w:r>
        <w:fldChar w:fldCharType="separate"/>
      </w:r>
      <w:ins w:id="2085" w:author="MCC" w:date="2022-06-22T05:52:00Z">
        <w:r>
          <w:t>206</w:t>
        </w:r>
      </w:ins>
      <w:ins w:id="2086" w:author="MCC" w:date="2022-06-22T05:50:00Z">
        <w:r>
          <w:fldChar w:fldCharType="end"/>
        </w:r>
      </w:ins>
    </w:p>
    <w:p w14:paraId="755BBC5D" w14:textId="68EC2FCD" w:rsidR="00F90FAB" w:rsidRDefault="00F90FAB">
      <w:pPr>
        <w:pStyle w:val="TOC2"/>
        <w:rPr>
          <w:ins w:id="2087" w:author="MCC" w:date="2022-06-22T05:50:00Z"/>
          <w:rFonts w:asciiTheme="minorHAnsi" w:hAnsiTheme="minorHAnsi" w:cstheme="minorBidi"/>
          <w:sz w:val="22"/>
          <w:szCs w:val="22"/>
          <w:lang w:eastAsia="en-GB"/>
        </w:rPr>
      </w:pPr>
      <w:ins w:id="2088" w:author="MCC" w:date="2022-06-22T05:50:00Z">
        <w:r>
          <w:t>B.5.2</w:t>
        </w:r>
        <w:r>
          <w:rPr>
            <w:rFonts w:asciiTheme="minorHAnsi" w:hAnsiTheme="minorHAnsi" w:cstheme="minorBidi"/>
            <w:sz w:val="22"/>
            <w:szCs w:val="22"/>
            <w:lang w:eastAsia="en-GB"/>
          </w:rPr>
          <w:tab/>
        </w:r>
        <w:r>
          <w:t>Window length</w:t>
        </w:r>
        <w:r>
          <w:tab/>
        </w:r>
        <w:r>
          <w:fldChar w:fldCharType="begin"/>
        </w:r>
        <w:r>
          <w:instrText xml:space="preserve"> PAGEREF _Toc106769836 \h </w:instrText>
        </w:r>
      </w:ins>
      <w:ins w:id="2089" w:author="MCC" w:date="2022-06-22T05:52:00Z"/>
      <w:r>
        <w:fldChar w:fldCharType="separate"/>
      </w:r>
      <w:ins w:id="2090" w:author="MCC" w:date="2022-06-22T05:52:00Z">
        <w:r>
          <w:t>207</w:t>
        </w:r>
      </w:ins>
      <w:ins w:id="2091" w:author="MCC" w:date="2022-06-22T05:50:00Z">
        <w:r>
          <w:fldChar w:fldCharType="end"/>
        </w:r>
      </w:ins>
    </w:p>
    <w:p w14:paraId="5B562AE7" w14:textId="1A6046D8" w:rsidR="00F90FAB" w:rsidRDefault="00F90FAB">
      <w:pPr>
        <w:pStyle w:val="TOC1"/>
        <w:rPr>
          <w:ins w:id="2092" w:author="MCC" w:date="2022-06-22T05:50:00Z"/>
          <w:rFonts w:asciiTheme="minorHAnsi" w:hAnsiTheme="minorHAnsi" w:cstheme="minorBidi"/>
          <w:szCs w:val="22"/>
          <w:lang w:eastAsia="en-GB"/>
        </w:rPr>
      </w:pPr>
      <w:ins w:id="2093" w:author="MCC" w:date="2022-06-22T05:50:00Z">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_Toc106769837 \h </w:instrText>
        </w:r>
      </w:ins>
      <w:ins w:id="2094" w:author="MCC" w:date="2022-06-22T05:52:00Z"/>
      <w:r>
        <w:fldChar w:fldCharType="separate"/>
      </w:r>
      <w:ins w:id="2095" w:author="MCC" w:date="2022-06-22T05:52:00Z">
        <w:r>
          <w:t>208</w:t>
        </w:r>
      </w:ins>
      <w:ins w:id="2096" w:author="MCC" w:date="2022-06-22T05:50:00Z">
        <w:r>
          <w:fldChar w:fldCharType="end"/>
        </w:r>
      </w:ins>
    </w:p>
    <w:p w14:paraId="13B8C825" w14:textId="3EF48D8D" w:rsidR="00F90FAB" w:rsidRDefault="00F90FAB">
      <w:pPr>
        <w:pStyle w:val="TOC1"/>
        <w:rPr>
          <w:ins w:id="2097" w:author="MCC" w:date="2022-06-22T05:50:00Z"/>
          <w:rFonts w:asciiTheme="minorHAnsi" w:hAnsiTheme="minorHAnsi" w:cstheme="minorBidi"/>
          <w:szCs w:val="22"/>
          <w:lang w:eastAsia="en-GB"/>
        </w:rPr>
      </w:pPr>
      <w:ins w:id="2098" w:author="MCC" w:date="2022-06-22T05:50:00Z">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_Toc106769838 \h </w:instrText>
        </w:r>
      </w:ins>
      <w:ins w:id="2099" w:author="MCC" w:date="2022-06-22T05:52:00Z"/>
      <w:r>
        <w:fldChar w:fldCharType="separate"/>
      </w:r>
      <w:ins w:id="2100" w:author="MCC" w:date="2022-06-22T05:52:00Z">
        <w:r>
          <w:t>209</w:t>
        </w:r>
      </w:ins>
      <w:ins w:id="2101" w:author="MCC" w:date="2022-06-22T05:50:00Z">
        <w:r>
          <w:fldChar w:fldCharType="end"/>
        </w:r>
      </w:ins>
    </w:p>
    <w:p w14:paraId="32E30052" w14:textId="3B7430AB" w:rsidR="00F90FAB" w:rsidRDefault="00F90FAB">
      <w:pPr>
        <w:pStyle w:val="TOC8"/>
        <w:rPr>
          <w:ins w:id="2102" w:author="MCC" w:date="2022-06-22T05:50:00Z"/>
          <w:rFonts w:asciiTheme="minorHAnsi" w:hAnsiTheme="minorHAnsi" w:cstheme="minorBidi"/>
          <w:b w:val="0"/>
          <w:szCs w:val="22"/>
          <w:lang w:eastAsia="en-GB"/>
        </w:rPr>
      </w:pPr>
      <w:ins w:id="2103" w:author="MCC" w:date="2022-06-22T05:50:00Z">
        <w:r>
          <w:rPr>
            <w:lang w:eastAsia="en-CA"/>
          </w:rPr>
          <w:t>Annex C (normative):  Error Vector Magnitude (FR2)</w:t>
        </w:r>
        <w:r>
          <w:tab/>
        </w:r>
        <w:r>
          <w:fldChar w:fldCharType="begin"/>
        </w:r>
        <w:r>
          <w:instrText xml:space="preserve"> PAGEREF _Toc106769839 \h </w:instrText>
        </w:r>
      </w:ins>
      <w:ins w:id="2104" w:author="MCC" w:date="2022-06-22T05:52:00Z"/>
      <w:r>
        <w:fldChar w:fldCharType="separate"/>
      </w:r>
      <w:ins w:id="2105" w:author="MCC" w:date="2022-06-22T05:52:00Z">
        <w:r>
          <w:t>211</w:t>
        </w:r>
      </w:ins>
      <w:ins w:id="2106" w:author="MCC" w:date="2022-06-22T05:50:00Z">
        <w:r>
          <w:fldChar w:fldCharType="end"/>
        </w:r>
      </w:ins>
    </w:p>
    <w:p w14:paraId="49900B34" w14:textId="062D484B" w:rsidR="00F90FAB" w:rsidRDefault="00F90FAB">
      <w:pPr>
        <w:pStyle w:val="TOC1"/>
        <w:rPr>
          <w:ins w:id="2107" w:author="MCC" w:date="2022-06-22T05:50:00Z"/>
          <w:rFonts w:asciiTheme="minorHAnsi" w:hAnsiTheme="minorHAnsi" w:cstheme="minorBidi"/>
          <w:szCs w:val="22"/>
          <w:lang w:eastAsia="en-GB"/>
        </w:rPr>
      </w:pPr>
      <w:ins w:id="2108" w:author="MCC" w:date="2022-06-22T05:50:00Z">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_Toc106769840 \h </w:instrText>
        </w:r>
      </w:ins>
      <w:ins w:id="2109" w:author="MCC" w:date="2022-06-22T05:52:00Z"/>
      <w:r>
        <w:fldChar w:fldCharType="separate"/>
      </w:r>
      <w:ins w:id="2110" w:author="MCC" w:date="2022-06-22T05:52:00Z">
        <w:r>
          <w:t>211</w:t>
        </w:r>
      </w:ins>
      <w:ins w:id="2111" w:author="MCC" w:date="2022-06-22T05:50:00Z">
        <w:r>
          <w:fldChar w:fldCharType="end"/>
        </w:r>
      </w:ins>
    </w:p>
    <w:p w14:paraId="360A9352" w14:textId="13E66F40" w:rsidR="00F90FAB" w:rsidRDefault="00F90FAB">
      <w:pPr>
        <w:pStyle w:val="TOC1"/>
        <w:rPr>
          <w:ins w:id="2112" w:author="MCC" w:date="2022-06-22T05:50:00Z"/>
          <w:rFonts w:asciiTheme="minorHAnsi" w:hAnsiTheme="minorHAnsi" w:cstheme="minorBidi"/>
          <w:szCs w:val="22"/>
          <w:lang w:eastAsia="en-GB"/>
        </w:rPr>
      </w:pPr>
      <w:ins w:id="2113" w:author="MCC" w:date="2022-06-22T05:50:00Z">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_Toc106769841 \h </w:instrText>
        </w:r>
      </w:ins>
      <w:ins w:id="2114" w:author="MCC" w:date="2022-06-22T05:52:00Z"/>
      <w:r>
        <w:fldChar w:fldCharType="separate"/>
      </w:r>
      <w:ins w:id="2115" w:author="MCC" w:date="2022-06-22T05:52:00Z">
        <w:r>
          <w:t>211</w:t>
        </w:r>
      </w:ins>
      <w:ins w:id="2116" w:author="MCC" w:date="2022-06-22T05:50:00Z">
        <w:r>
          <w:fldChar w:fldCharType="end"/>
        </w:r>
      </w:ins>
    </w:p>
    <w:p w14:paraId="4EC28AED" w14:textId="4FBE0761" w:rsidR="00F90FAB" w:rsidRDefault="00F90FAB">
      <w:pPr>
        <w:pStyle w:val="TOC1"/>
        <w:rPr>
          <w:ins w:id="2117" w:author="MCC" w:date="2022-06-22T05:50:00Z"/>
          <w:rFonts w:asciiTheme="minorHAnsi" w:hAnsiTheme="minorHAnsi" w:cstheme="minorBidi"/>
          <w:szCs w:val="22"/>
          <w:lang w:eastAsia="en-GB"/>
        </w:rPr>
      </w:pPr>
      <w:ins w:id="2118" w:author="MCC" w:date="2022-06-22T05:50:00Z">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_Toc106769842 \h </w:instrText>
        </w:r>
      </w:ins>
      <w:ins w:id="2119" w:author="MCC" w:date="2022-06-22T05:52:00Z"/>
      <w:r>
        <w:fldChar w:fldCharType="separate"/>
      </w:r>
      <w:ins w:id="2120" w:author="MCC" w:date="2022-06-22T05:52:00Z">
        <w:r>
          <w:t>212</w:t>
        </w:r>
      </w:ins>
      <w:ins w:id="2121" w:author="MCC" w:date="2022-06-22T05:50:00Z">
        <w:r>
          <w:fldChar w:fldCharType="end"/>
        </w:r>
      </w:ins>
    </w:p>
    <w:p w14:paraId="185893A5" w14:textId="070380E2" w:rsidR="00F90FAB" w:rsidRDefault="00F90FAB">
      <w:pPr>
        <w:pStyle w:val="TOC1"/>
        <w:rPr>
          <w:ins w:id="2122" w:author="MCC" w:date="2022-06-22T05:50:00Z"/>
          <w:rFonts w:asciiTheme="minorHAnsi" w:hAnsiTheme="minorHAnsi" w:cstheme="minorBidi"/>
          <w:szCs w:val="22"/>
          <w:lang w:eastAsia="en-GB"/>
        </w:rPr>
      </w:pPr>
      <w:ins w:id="2123" w:author="MCC" w:date="2022-06-22T05:50:00Z">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_Toc106769843 \h </w:instrText>
        </w:r>
      </w:ins>
      <w:ins w:id="2124" w:author="MCC" w:date="2022-06-22T05:52:00Z"/>
      <w:r>
        <w:fldChar w:fldCharType="separate"/>
      </w:r>
      <w:ins w:id="2125" w:author="MCC" w:date="2022-06-22T05:52:00Z">
        <w:r>
          <w:t>212</w:t>
        </w:r>
      </w:ins>
      <w:ins w:id="2126" w:author="MCC" w:date="2022-06-22T05:50:00Z">
        <w:r>
          <w:fldChar w:fldCharType="end"/>
        </w:r>
      </w:ins>
    </w:p>
    <w:p w14:paraId="1924E9D9" w14:textId="130E0483" w:rsidR="00F90FAB" w:rsidRDefault="00F90FAB">
      <w:pPr>
        <w:pStyle w:val="TOC1"/>
        <w:rPr>
          <w:ins w:id="2127" w:author="MCC" w:date="2022-06-22T05:50:00Z"/>
          <w:rFonts w:asciiTheme="minorHAnsi" w:hAnsiTheme="minorHAnsi" w:cstheme="minorBidi"/>
          <w:szCs w:val="22"/>
          <w:lang w:eastAsia="en-GB"/>
        </w:rPr>
      </w:pPr>
      <w:ins w:id="2128" w:author="MCC" w:date="2022-06-22T05:50:00Z">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_Toc106769844 \h </w:instrText>
        </w:r>
      </w:ins>
      <w:ins w:id="2129" w:author="MCC" w:date="2022-06-22T05:52:00Z"/>
      <w:r>
        <w:fldChar w:fldCharType="separate"/>
      </w:r>
      <w:ins w:id="2130" w:author="MCC" w:date="2022-06-22T05:52:00Z">
        <w:r>
          <w:t>212</w:t>
        </w:r>
      </w:ins>
      <w:ins w:id="2131" w:author="MCC" w:date="2022-06-22T05:50:00Z">
        <w:r>
          <w:fldChar w:fldCharType="end"/>
        </w:r>
      </w:ins>
    </w:p>
    <w:p w14:paraId="382BF98E" w14:textId="61DCD542" w:rsidR="00F90FAB" w:rsidRDefault="00F90FAB">
      <w:pPr>
        <w:pStyle w:val="TOC2"/>
        <w:rPr>
          <w:ins w:id="2132" w:author="MCC" w:date="2022-06-22T05:50:00Z"/>
          <w:rFonts w:asciiTheme="minorHAnsi" w:hAnsiTheme="minorHAnsi" w:cstheme="minorBidi"/>
          <w:sz w:val="22"/>
          <w:szCs w:val="22"/>
          <w:lang w:eastAsia="en-GB"/>
        </w:rPr>
      </w:pPr>
      <w:ins w:id="2133" w:author="MCC" w:date="2022-06-22T05:50:00Z">
        <w:r>
          <w:t>C.5.1</w:t>
        </w:r>
        <w:r>
          <w:rPr>
            <w:rFonts w:asciiTheme="minorHAnsi" w:hAnsiTheme="minorHAnsi" w:cstheme="minorBidi"/>
            <w:sz w:val="22"/>
            <w:szCs w:val="22"/>
            <w:lang w:eastAsia="en-GB"/>
          </w:rPr>
          <w:tab/>
        </w:r>
        <w:r>
          <w:t>General</w:t>
        </w:r>
        <w:r>
          <w:tab/>
        </w:r>
        <w:r>
          <w:fldChar w:fldCharType="begin"/>
        </w:r>
        <w:r>
          <w:instrText xml:space="preserve"> PAGEREF _Toc106769845 \h </w:instrText>
        </w:r>
      </w:ins>
      <w:ins w:id="2134" w:author="MCC" w:date="2022-06-22T05:52:00Z"/>
      <w:r>
        <w:fldChar w:fldCharType="separate"/>
      </w:r>
      <w:ins w:id="2135" w:author="MCC" w:date="2022-06-22T05:52:00Z">
        <w:r>
          <w:t>212</w:t>
        </w:r>
      </w:ins>
      <w:ins w:id="2136" w:author="MCC" w:date="2022-06-22T05:50:00Z">
        <w:r>
          <w:fldChar w:fldCharType="end"/>
        </w:r>
      </w:ins>
    </w:p>
    <w:p w14:paraId="0A11A09E" w14:textId="12D2782C" w:rsidR="00F90FAB" w:rsidRDefault="00F90FAB">
      <w:pPr>
        <w:pStyle w:val="TOC2"/>
        <w:rPr>
          <w:ins w:id="2137" w:author="MCC" w:date="2022-06-22T05:50:00Z"/>
          <w:rFonts w:asciiTheme="minorHAnsi" w:hAnsiTheme="minorHAnsi" w:cstheme="minorBidi"/>
          <w:sz w:val="22"/>
          <w:szCs w:val="22"/>
          <w:lang w:eastAsia="en-GB"/>
        </w:rPr>
      </w:pPr>
      <w:ins w:id="2138" w:author="MCC" w:date="2022-06-22T05:50:00Z">
        <w:r>
          <w:t>C.5.2</w:t>
        </w:r>
        <w:r>
          <w:rPr>
            <w:rFonts w:asciiTheme="minorHAnsi" w:hAnsiTheme="minorHAnsi" w:cstheme="minorBidi"/>
            <w:sz w:val="22"/>
            <w:szCs w:val="22"/>
            <w:lang w:eastAsia="en-GB"/>
          </w:rPr>
          <w:tab/>
        </w:r>
        <w:r>
          <w:t>Window length</w:t>
        </w:r>
        <w:r>
          <w:tab/>
        </w:r>
        <w:r>
          <w:fldChar w:fldCharType="begin"/>
        </w:r>
        <w:r>
          <w:instrText xml:space="preserve"> PAGEREF _Toc106769846 \h </w:instrText>
        </w:r>
      </w:ins>
      <w:ins w:id="2139" w:author="MCC" w:date="2022-06-22T05:52:00Z"/>
      <w:r>
        <w:fldChar w:fldCharType="separate"/>
      </w:r>
      <w:ins w:id="2140" w:author="MCC" w:date="2022-06-22T05:52:00Z">
        <w:r>
          <w:t>213</w:t>
        </w:r>
      </w:ins>
      <w:ins w:id="2141" w:author="MCC" w:date="2022-06-22T05:50:00Z">
        <w:r>
          <w:fldChar w:fldCharType="end"/>
        </w:r>
      </w:ins>
    </w:p>
    <w:p w14:paraId="614B93AE" w14:textId="32C861DD" w:rsidR="00F90FAB" w:rsidRDefault="00F90FAB">
      <w:pPr>
        <w:pStyle w:val="TOC1"/>
        <w:rPr>
          <w:ins w:id="2142" w:author="MCC" w:date="2022-06-22T05:50:00Z"/>
          <w:rFonts w:asciiTheme="minorHAnsi" w:hAnsiTheme="minorHAnsi" w:cstheme="minorBidi"/>
          <w:szCs w:val="22"/>
          <w:lang w:eastAsia="en-GB"/>
        </w:rPr>
      </w:pPr>
      <w:ins w:id="2143" w:author="MCC" w:date="2022-06-22T05:50:00Z">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_Toc106769847 \h </w:instrText>
        </w:r>
      </w:ins>
      <w:ins w:id="2144" w:author="MCC" w:date="2022-06-22T05:52:00Z"/>
      <w:r>
        <w:fldChar w:fldCharType="separate"/>
      </w:r>
      <w:ins w:id="2145" w:author="MCC" w:date="2022-06-22T05:52:00Z">
        <w:r>
          <w:t>213</w:t>
        </w:r>
      </w:ins>
      <w:ins w:id="2146" w:author="MCC" w:date="2022-06-22T05:50:00Z">
        <w:r>
          <w:fldChar w:fldCharType="end"/>
        </w:r>
      </w:ins>
    </w:p>
    <w:p w14:paraId="2B6D6296" w14:textId="30860A97" w:rsidR="00F90FAB" w:rsidRDefault="00F90FAB">
      <w:pPr>
        <w:pStyle w:val="TOC1"/>
        <w:rPr>
          <w:ins w:id="2147" w:author="MCC" w:date="2022-06-22T05:50:00Z"/>
          <w:rFonts w:asciiTheme="minorHAnsi" w:hAnsiTheme="minorHAnsi" w:cstheme="minorBidi"/>
          <w:szCs w:val="22"/>
          <w:lang w:eastAsia="en-GB"/>
        </w:rPr>
      </w:pPr>
      <w:ins w:id="2148" w:author="MCC" w:date="2022-06-22T05:50:00Z">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_Toc106769848 \h </w:instrText>
        </w:r>
      </w:ins>
      <w:ins w:id="2149" w:author="MCC" w:date="2022-06-22T05:52:00Z"/>
      <w:r>
        <w:fldChar w:fldCharType="separate"/>
      </w:r>
      <w:ins w:id="2150" w:author="MCC" w:date="2022-06-22T05:52:00Z">
        <w:r>
          <w:t>215</w:t>
        </w:r>
      </w:ins>
      <w:ins w:id="2151" w:author="MCC" w:date="2022-06-22T05:50:00Z">
        <w:r>
          <w:fldChar w:fldCharType="end"/>
        </w:r>
      </w:ins>
    </w:p>
    <w:p w14:paraId="1E6BEF4F" w14:textId="2C325970" w:rsidR="00F90FAB" w:rsidRDefault="00F90FAB">
      <w:pPr>
        <w:pStyle w:val="TOC8"/>
        <w:rPr>
          <w:ins w:id="2152" w:author="MCC" w:date="2022-06-22T05:50:00Z"/>
          <w:rFonts w:asciiTheme="minorHAnsi" w:hAnsiTheme="minorHAnsi" w:cstheme="minorBidi"/>
          <w:b w:val="0"/>
          <w:szCs w:val="22"/>
          <w:lang w:eastAsia="en-GB"/>
        </w:rPr>
      </w:pPr>
      <w:ins w:id="2153" w:author="MCC" w:date="2022-06-22T05:50:00Z">
        <w:r>
          <w:rPr>
            <w:lang w:eastAsia="en-CA"/>
          </w:rPr>
          <w:t xml:space="preserve">Annex D (normative):  </w:t>
        </w:r>
        <w:r>
          <w:t>Characteristics of the interfering signals</w:t>
        </w:r>
        <w:r>
          <w:tab/>
        </w:r>
        <w:r>
          <w:fldChar w:fldCharType="begin"/>
        </w:r>
        <w:r>
          <w:instrText xml:space="preserve"> PAGEREF _Toc106769849 \h </w:instrText>
        </w:r>
      </w:ins>
      <w:ins w:id="2154" w:author="MCC" w:date="2022-06-22T05:52:00Z"/>
      <w:r>
        <w:fldChar w:fldCharType="separate"/>
      </w:r>
      <w:ins w:id="2155" w:author="MCC" w:date="2022-06-22T05:52:00Z">
        <w:r>
          <w:t>217</w:t>
        </w:r>
      </w:ins>
      <w:ins w:id="2156" w:author="MCC" w:date="2022-06-22T05:50:00Z">
        <w:r>
          <w:fldChar w:fldCharType="end"/>
        </w:r>
      </w:ins>
    </w:p>
    <w:p w14:paraId="2DC862DF" w14:textId="54CD49E3" w:rsidR="00F90FAB" w:rsidRDefault="00F90FAB">
      <w:pPr>
        <w:pStyle w:val="TOC8"/>
        <w:rPr>
          <w:ins w:id="2157" w:author="MCC" w:date="2022-06-22T05:50:00Z"/>
          <w:rFonts w:asciiTheme="minorHAnsi" w:hAnsiTheme="minorHAnsi" w:cstheme="minorBidi"/>
          <w:b w:val="0"/>
          <w:szCs w:val="22"/>
          <w:lang w:eastAsia="en-GB"/>
        </w:rPr>
      </w:pPr>
      <w:ins w:id="2158" w:author="MCC" w:date="2022-06-22T05:50:00Z">
        <w:r>
          <w:rPr>
            <w:lang w:eastAsia="en-CA"/>
          </w:rPr>
          <w:t>Annex E: Void</w:t>
        </w:r>
        <w:r>
          <w:tab/>
        </w:r>
        <w:r>
          <w:fldChar w:fldCharType="begin"/>
        </w:r>
        <w:r>
          <w:instrText xml:space="preserve"> PAGEREF _Toc106769850 \h </w:instrText>
        </w:r>
      </w:ins>
      <w:ins w:id="2159" w:author="MCC" w:date="2022-06-22T05:52:00Z"/>
      <w:r>
        <w:fldChar w:fldCharType="separate"/>
      </w:r>
      <w:ins w:id="2160" w:author="MCC" w:date="2022-06-22T05:52:00Z">
        <w:r>
          <w:t>218</w:t>
        </w:r>
      </w:ins>
      <w:ins w:id="2161" w:author="MCC" w:date="2022-06-22T05:50:00Z">
        <w:r>
          <w:fldChar w:fldCharType="end"/>
        </w:r>
      </w:ins>
    </w:p>
    <w:p w14:paraId="7B85CF30" w14:textId="7BBB9B24" w:rsidR="00F90FAB" w:rsidRDefault="00F90FAB">
      <w:pPr>
        <w:pStyle w:val="TOC8"/>
        <w:rPr>
          <w:ins w:id="2162" w:author="MCC" w:date="2022-06-22T05:50:00Z"/>
          <w:rFonts w:asciiTheme="minorHAnsi" w:hAnsiTheme="minorHAnsi" w:cstheme="minorBidi"/>
          <w:b w:val="0"/>
          <w:szCs w:val="22"/>
          <w:lang w:eastAsia="en-GB"/>
        </w:rPr>
      </w:pPr>
      <w:ins w:id="2163" w:author="MCC" w:date="2022-06-22T05:50:00Z">
        <w:r>
          <w:rPr>
            <w:lang w:eastAsia="en-CA"/>
          </w:rPr>
          <w:t xml:space="preserve">Annex F (normative):  </w:t>
        </w:r>
        <w:r>
          <w:t>Relationship between EIRP based regulatory requirements and 3GPP requirements</w:t>
        </w:r>
        <w:r>
          <w:tab/>
        </w:r>
        <w:r>
          <w:fldChar w:fldCharType="begin"/>
        </w:r>
        <w:r>
          <w:instrText xml:space="preserve"> PAGEREF _Toc106769851 \h </w:instrText>
        </w:r>
      </w:ins>
      <w:ins w:id="2164" w:author="MCC" w:date="2022-06-22T05:52:00Z"/>
      <w:r>
        <w:fldChar w:fldCharType="separate"/>
      </w:r>
      <w:ins w:id="2165" w:author="MCC" w:date="2022-06-22T05:52:00Z">
        <w:r>
          <w:t>219</w:t>
        </w:r>
      </w:ins>
      <w:ins w:id="2166" w:author="MCC" w:date="2022-06-22T05:50:00Z">
        <w:r>
          <w:fldChar w:fldCharType="end"/>
        </w:r>
      </w:ins>
    </w:p>
    <w:p w14:paraId="576A5DE5" w14:textId="3E762C40" w:rsidR="00F90FAB" w:rsidRDefault="00F90FAB">
      <w:pPr>
        <w:pStyle w:val="TOC1"/>
        <w:rPr>
          <w:ins w:id="2167" w:author="MCC" w:date="2022-06-22T05:50:00Z"/>
          <w:rFonts w:asciiTheme="minorHAnsi" w:hAnsiTheme="minorHAnsi" w:cstheme="minorBidi"/>
          <w:szCs w:val="22"/>
          <w:lang w:eastAsia="en-GB"/>
        </w:rPr>
      </w:pPr>
      <w:ins w:id="2168" w:author="MCC" w:date="2022-06-22T05:50:00Z">
        <w:r>
          <w:t>F.1</w:t>
        </w:r>
        <w:r>
          <w:rPr>
            <w:rFonts w:asciiTheme="minorHAnsi" w:hAnsiTheme="minorHAnsi" w:cstheme="minorBidi"/>
            <w:szCs w:val="22"/>
            <w:lang w:eastAsia="en-GB"/>
          </w:rPr>
          <w:tab/>
        </w:r>
        <w:r>
          <w:t>General</w:t>
        </w:r>
        <w:r>
          <w:tab/>
        </w:r>
        <w:r>
          <w:fldChar w:fldCharType="begin"/>
        </w:r>
        <w:r>
          <w:instrText xml:space="preserve"> PAGEREF _Toc106769852 \h </w:instrText>
        </w:r>
      </w:ins>
      <w:ins w:id="2169" w:author="MCC" w:date="2022-06-22T05:52:00Z"/>
      <w:r>
        <w:fldChar w:fldCharType="separate"/>
      </w:r>
      <w:ins w:id="2170" w:author="MCC" w:date="2022-06-22T05:52:00Z">
        <w:r>
          <w:t>219</w:t>
        </w:r>
      </w:ins>
      <w:ins w:id="2171" w:author="MCC" w:date="2022-06-22T05:50:00Z">
        <w:r>
          <w:fldChar w:fldCharType="end"/>
        </w:r>
      </w:ins>
    </w:p>
    <w:p w14:paraId="26A104F7" w14:textId="6DACCD3C" w:rsidR="00F90FAB" w:rsidRDefault="00F90FAB">
      <w:pPr>
        <w:pStyle w:val="TOC1"/>
        <w:rPr>
          <w:ins w:id="2172" w:author="MCC" w:date="2022-06-22T05:50:00Z"/>
          <w:rFonts w:asciiTheme="minorHAnsi" w:hAnsiTheme="minorHAnsi" w:cstheme="minorBidi"/>
          <w:szCs w:val="22"/>
          <w:lang w:eastAsia="en-GB"/>
        </w:rPr>
      </w:pPr>
      <w:ins w:id="2173" w:author="MCC" w:date="2022-06-22T05:50:00Z">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_Toc106769853 \h </w:instrText>
        </w:r>
      </w:ins>
      <w:ins w:id="2174" w:author="MCC" w:date="2022-06-22T05:52:00Z"/>
      <w:r>
        <w:fldChar w:fldCharType="separate"/>
      </w:r>
      <w:ins w:id="2175" w:author="MCC" w:date="2022-06-22T05:52:00Z">
        <w:r>
          <w:t>219</w:t>
        </w:r>
      </w:ins>
      <w:ins w:id="2176" w:author="MCC" w:date="2022-06-22T05:50:00Z">
        <w:r>
          <w:fldChar w:fldCharType="end"/>
        </w:r>
      </w:ins>
    </w:p>
    <w:p w14:paraId="0A484B5B" w14:textId="689E8662" w:rsidR="00F90FAB" w:rsidRDefault="00F90FAB">
      <w:pPr>
        <w:pStyle w:val="TOC1"/>
        <w:rPr>
          <w:ins w:id="2177" w:author="MCC" w:date="2022-06-22T05:50:00Z"/>
          <w:rFonts w:asciiTheme="minorHAnsi" w:hAnsiTheme="minorHAnsi" w:cstheme="minorBidi"/>
          <w:szCs w:val="22"/>
          <w:lang w:eastAsia="en-GB"/>
        </w:rPr>
      </w:pPr>
      <w:ins w:id="2178" w:author="MCC" w:date="2022-06-22T05:50:00Z">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_Toc106769854 \h </w:instrText>
        </w:r>
      </w:ins>
      <w:ins w:id="2179" w:author="MCC" w:date="2022-06-22T05:52:00Z"/>
      <w:r>
        <w:fldChar w:fldCharType="separate"/>
      </w:r>
      <w:ins w:id="2180" w:author="MCC" w:date="2022-06-22T05:52:00Z">
        <w:r>
          <w:t>220</w:t>
        </w:r>
      </w:ins>
      <w:ins w:id="2181" w:author="MCC" w:date="2022-06-22T05:50:00Z">
        <w:r>
          <w:fldChar w:fldCharType="end"/>
        </w:r>
      </w:ins>
    </w:p>
    <w:p w14:paraId="127F8A73" w14:textId="245EA922" w:rsidR="00F90FAB" w:rsidRDefault="00F90FAB">
      <w:pPr>
        <w:pStyle w:val="TOC8"/>
        <w:rPr>
          <w:ins w:id="2182" w:author="MCC" w:date="2022-06-22T05:50:00Z"/>
          <w:rFonts w:asciiTheme="minorHAnsi" w:hAnsiTheme="minorHAnsi" w:cstheme="minorBidi"/>
          <w:b w:val="0"/>
          <w:szCs w:val="22"/>
          <w:lang w:eastAsia="en-GB"/>
        </w:rPr>
      </w:pPr>
      <w:ins w:id="2183" w:author="MCC" w:date="2022-06-22T05:50:00Z">
        <w:r w:rsidRPr="002F5FFF">
          <w:rPr>
            <w:lang w:val="fr-FR"/>
          </w:rPr>
          <w:t>Annex G (Normative):  Propagation conditions</w:t>
        </w:r>
        <w:r>
          <w:tab/>
        </w:r>
        <w:r>
          <w:fldChar w:fldCharType="begin"/>
        </w:r>
        <w:r>
          <w:instrText xml:space="preserve"> PAGEREF _Toc106769855 \h </w:instrText>
        </w:r>
      </w:ins>
      <w:ins w:id="2184" w:author="MCC" w:date="2022-06-22T05:52:00Z"/>
      <w:r>
        <w:fldChar w:fldCharType="separate"/>
      </w:r>
      <w:ins w:id="2185" w:author="MCC" w:date="2022-06-22T05:52:00Z">
        <w:r>
          <w:t>221</w:t>
        </w:r>
      </w:ins>
      <w:ins w:id="2186" w:author="MCC" w:date="2022-06-22T05:50:00Z">
        <w:r>
          <w:fldChar w:fldCharType="end"/>
        </w:r>
      </w:ins>
    </w:p>
    <w:p w14:paraId="41EF0D95" w14:textId="2A7C0FF4" w:rsidR="00F90FAB" w:rsidRDefault="00F90FAB">
      <w:pPr>
        <w:pStyle w:val="TOC1"/>
        <w:rPr>
          <w:ins w:id="2187" w:author="MCC" w:date="2022-06-22T05:50:00Z"/>
          <w:rFonts w:asciiTheme="minorHAnsi" w:hAnsiTheme="minorHAnsi" w:cstheme="minorBidi"/>
          <w:szCs w:val="22"/>
          <w:lang w:eastAsia="en-GB"/>
        </w:rPr>
      </w:pPr>
      <w:ins w:id="2188" w:author="MCC" w:date="2022-06-22T05:50:00Z">
        <w:r w:rsidRPr="002F5FFF">
          <w:rPr>
            <w:lang w:val="fr-FR"/>
          </w:rPr>
          <w:t>G.1</w:t>
        </w:r>
        <w:r>
          <w:rPr>
            <w:rFonts w:asciiTheme="minorHAnsi" w:hAnsiTheme="minorHAnsi" w:cstheme="minorBidi"/>
            <w:szCs w:val="22"/>
            <w:lang w:eastAsia="en-GB"/>
          </w:rPr>
          <w:tab/>
        </w:r>
        <w:r w:rsidRPr="002F5FFF">
          <w:rPr>
            <w:lang w:val="fr-FR"/>
          </w:rPr>
          <w:t>Static propagation condition</w:t>
        </w:r>
        <w:r>
          <w:tab/>
        </w:r>
        <w:r>
          <w:fldChar w:fldCharType="begin"/>
        </w:r>
        <w:r>
          <w:instrText xml:space="preserve"> PAGEREF _Toc106769856 \h </w:instrText>
        </w:r>
      </w:ins>
      <w:ins w:id="2189" w:author="MCC" w:date="2022-06-22T05:52:00Z"/>
      <w:r>
        <w:fldChar w:fldCharType="separate"/>
      </w:r>
      <w:ins w:id="2190" w:author="MCC" w:date="2022-06-22T05:52:00Z">
        <w:r>
          <w:t>221</w:t>
        </w:r>
      </w:ins>
      <w:ins w:id="2191" w:author="MCC" w:date="2022-06-22T05:50:00Z">
        <w:r>
          <w:fldChar w:fldCharType="end"/>
        </w:r>
      </w:ins>
    </w:p>
    <w:p w14:paraId="0AE8E2A0" w14:textId="7DF24F97" w:rsidR="00F90FAB" w:rsidRDefault="00F90FAB">
      <w:pPr>
        <w:pStyle w:val="TOC1"/>
        <w:rPr>
          <w:ins w:id="2192" w:author="MCC" w:date="2022-06-22T05:50:00Z"/>
          <w:rFonts w:asciiTheme="minorHAnsi" w:hAnsiTheme="minorHAnsi" w:cstheme="minorBidi"/>
          <w:szCs w:val="22"/>
          <w:lang w:eastAsia="en-GB"/>
        </w:rPr>
      </w:pPr>
      <w:ins w:id="2193" w:author="MCC" w:date="2022-06-22T05:50:00Z">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_Toc106769857 \h </w:instrText>
        </w:r>
      </w:ins>
      <w:ins w:id="2194" w:author="MCC" w:date="2022-06-22T05:52:00Z"/>
      <w:r>
        <w:fldChar w:fldCharType="separate"/>
      </w:r>
      <w:ins w:id="2195" w:author="MCC" w:date="2022-06-22T05:52:00Z">
        <w:r>
          <w:t>221</w:t>
        </w:r>
      </w:ins>
      <w:ins w:id="2196" w:author="MCC" w:date="2022-06-22T05:50:00Z">
        <w:r>
          <w:fldChar w:fldCharType="end"/>
        </w:r>
      </w:ins>
    </w:p>
    <w:p w14:paraId="234AD145" w14:textId="6DF5CA04" w:rsidR="00F90FAB" w:rsidRDefault="00F90FAB">
      <w:pPr>
        <w:pStyle w:val="TOC2"/>
        <w:rPr>
          <w:ins w:id="2197" w:author="MCC" w:date="2022-06-22T05:50:00Z"/>
          <w:rFonts w:asciiTheme="minorHAnsi" w:hAnsiTheme="minorHAnsi" w:cstheme="minorBidi"/>
          <w:sz w:val="22"/>
          <w:szCs w:val="22"/>
          <w:lang w:eastAsia="en-GB"/>
        </w:rPr>
      </w:pPr>
      <w:ins w:id="2198" w:author="MCC" w:date="2022-06-22T05:50:00Z">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_Toc106769858 \h </w:instrText>
        </w:r>
      </w:ins>
      <w:ins w:id="2199" w:author="MCC" w:date="2022-06-22T05:52:00Z"/>
      <w:r>
        <w:fldChar w:fldCharType="separate"/>
      </w:r>
      <w:ins w:id="2200" w:author="MCC" w:date="2022-06-22T05:52:00Z">
        <w:r>
          <w:t>221</w:t>
        </w:r>
      </w:ins>
      <w:ins w:id="2201" w:author="MCC" w:date="2022-06-22T05:50:00Z">
        <w:r>
          <w:fldChar w:fldCharType="end"/>
        </w:r>
      </w:ins>
    </w:p>
    <w:p w14:paraId="084AFFF0" w14:textId="63823EE4" w:rsidR="00F90FAB" w:rsidRDefault="00F90FAB">
      <w:pPr>
        <w:pStyle w:val="TOC3"/>
        <w:rPr>
          <w:ins w:id="2202" w:author="MCC" w:date="2022-06-22T05:50:00Z"/>
          <w:rFonts w:asciiTheme="minorHAnsi" w:hAnsiTheme="minorHAnsi" w:cstheme="minorBidi"/>
          <w:sz w:val="22"/>
          <w:szCs w:val="22"/>
          <w:lang w:eastAsia="en-GB"/>
        </w:rPr>
      </w:pPr>
      <w:ins w:id="2203" w:author="MCC" w:date="2022-06-22T05:50:00Z">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_Toc106769859 \h </w:instrText>
        </w:r>
      </w:ins>
      <w:ins w:id="2204" w:author="MCC" w:date="2022-06-22T05:52:00Z"/>
      <w:r>
        <w:fldChar w:fldCharType="separate"/>
      </w:r>
      <w:ins w:id="2205" w:author="MCC" w:date="2022-06-22T05:52:00Z">
        <w:r>
          <w:t>222</w:t>
        </w:r>
      </w:ins>
      <w:ins w:id="2206" w:author="MCC" w:date="2022-06-22T05:50:00Z">
        <w:r>
          <w:fldChar w:fldCharType="end"/>
        </w:r>
      </w:ins>
    </w:p>
    <w:p w14:paraId="404952AF" w14:textId="7DFAFB26" w:rsidR="00F90FAB" w:rsidRDefault="00F90FAB">
      <w:pPr>
        <w:pStyle w:val="TOC3"/>
        <w:rPr>
          <w:ins w:id="2207" w:author="MCC" w:date="2022-06-22T05:50:00Z"/>
          <w:rFonts w:asciiTheme="minorHAnsi" w:hAnsiTheme="minorHAnsi" w:cstheme="minorBidi"/>
          <w:sz w:val="22"/>
          <w:szCs w:val="22"/>
          <w:lang w:eastAsia="en-GB"/>
        </w:rPr>
      </w:pPr>
      <w:ins w:id="2208" w:author="MCC" w:date="2022-06-22T05:50:00Z">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_Toc106769860 \h </w:instrText>
        </w:r>
      </w:ins>
      <w:ins w:id="2209" w:author="MCC" w:date="2022-06-22T05:52:00Z"/>
      <w:r>
        <w:fldChar w:fldCharType="separate"/>
      </w:r>
      <w:ins w:id="2210" w:author="MCC" w:date="2022-06-22T05:52:00Z">
        <w:r>
          <w:t>223</w:t>
        </w:r>
      </w:ins>
      <w:ins w:id="2211" w:author="MCC" w:date="2022-06-22T05:50:00Z">
        <w:r>
          <w:fldChar w:fldCharType="end"/>
        </w:r>
      </w:ins>
    </w:p>
    <w:p w14:paraId="57F5DBC4" w14:textId="1997FF67" w:rsidR="00F90FAB" w:rsidRDefault="00F90FAB">
      <w:pPr>
        <w:pStyle w:val="TOC2"/>
        <w:rPr>
          <w:ins w:id="2212" w:author="MCC" w:date="2022-06-22T05:50:00Z"/>
          <w:rFonts w:asciiTheme="minorHAnsi" w:hAnsiTheme="minorHAnsi" w:cstheme="minorBidi"/>
          <w:sz w:val="22"/>
          <w:szCs w:val="22"/>
          <w:lang w:eastAsia="en-GB"/>
        </w:rPr>
      </w:pPr>
      <w:ins w:id="2213" w:author="MCC" w:date="2022-06-22T05:50:00Z">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_Toc106769861 \h </w:instrText>
        </w:r>
      </w:ins>
      <w:ins w:id="2214" w:author="MCC" w:date="2022-06-22T05:52:00Z"/>
      <w:r>
        <w:fldChar w:fldCharType="separate"/>
      </w:r>
      <w:ins w:id="2215" w:author="MCC" w:date="2022-06-22T05:52:00Z">
        <w:r>
          <w:t>224</w:t>
        </w:r>
      </w:ins>
      <w:ins w:id="2216" w:author="MCC" w:date="2022-06-22T05:50:00Z">
        <w:r>
          <w:fldChar w:fldCharType="end"/>
        </w:r>
      </w:ins>
    </w:p>
    <w:p w14:paraId="0DFCC007" w14:textId="3EFA6765" w:rsidR="00F90FAB" w:rsidRDefault="00F90FAB">
      <w:pPr>
        <w:pStyle w:val="TOC2"/>
        <w:rPr>
          <w:ins w:id="2217" w:author="MCC" w:date="2022-06-22T05:50:00Z"/>
          <w:rFonts w:asciiTheme="minorHAnsi" w:hAnsiTheme="minorHAnsi" w:cstheme="minorBidi"/>
          <w:sz w:val="22"/>
          <w:szCs w:val="22"/>
          <w:lang w:eastAsia="en-GB"/>
        </w:rPr>
      </w:pPr>
      <w:ins w:id="2218" w:author="MCC" w:date="2022-06-22T05:50:00Z">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_Toc106769862 \h </w:instrText>
        </w:r>
      </w:ins>
      <w:ins w:id="2219" w:author="MCC" w:date="2022-06-22T05:52:00Z"/>
      <w:r>
        <w:fldChar w:fldCharType="separate"/>
      </w:r>
      <w:ins w:id="2220" w:author="MCC" w:date="2022-06-22T05:52:00Z">
        <w:r>
          <w:t>225</w:t>
        </w:r>
      </w:ins>
      <w:ins w:id="2221" w:author="MCC" w:date="2022-06-22T05:50:00Z">
        <w:r>
          <w:fldChar w:fldCharType="end"/>
        </w:r>
      </w:ins>
    </w:p>
    <w:p w14:paraId="345F8D82" w14:textId="72B22D33" w:rsidR="00F90FAB" w:rsidRDefault="00F90FAB">
      <w:pPr>
        <w:pStyle w:val="TOC3"/>
        <w:rPr>
          <w:ins w:id="2222" w:author="MCC" w:date="2022-06-22T05:50:00Z"/>
          <w:rFonts w:asciiTheme="minorHAnsi" w:hAnsiTheme="minorHAnsi" w:cstheme="minorBidi"/>
          <w:sz w:val="22"/>
          <w:szCs w:val="22"/>
          <w:lang w:eastAsia="en-GB"/>
        </w:rPr>
      </w:pPr>
      <w:ins w:id="2223" w:author="MCC" w:date="2022-06-22T05:50:00Z">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_Toc106769863 \h </w:instrText>
        </w:r>
      </w:ins>
      <w:ins w:id="2224" w:author="MCC" w:date="2022-06-22T05:52:00Z"/>
      <w:r>
        <w:fldChar w:fldCharType="separate"/>
      </w:r>
      <w:ins w:id="2225" w:author="MCC" w:date="2022-06-22T05:52:00Z">
        <w:r>
          <w:t>225</w:t>
        </w:r>
      </w:ins>
      <w:ins w:id="2226" w:author="MCC" w:date="2022-06-22T05:50:00Z">
        <w:r>
          <w:fldChar w:fldCharType="end"/>
        </w:r>
      </w:ins>
    </w:p>
    <w:p w14:paraId="50C47A35" w14:textId="63503F3F" w:rsidR="00F90FAB" w:rsidRDefault="00F90FAB">
      <w:pPr>
        <w:pStyle w:val="TOC4"/>
        <w:rPr>
          <w:ins w:id="2227" w:author="MCC" w:date="2022-06-22T05:50:00Z"/>
          <w:rFonts w:asciiTheme="minorHAnsi" w:hAnsiTheme="minorHAnsi" w:cstheme="minorBidi"/>
          <w:sz w:val="22"/>
          <w:szCs w:val="22"/>
          <w:lang w:eastAsia="en-GB"/>
        </w:rPr>
      </w:pPr>
      <w:ins w:id="2228" w:author="MCC" w:date="2022-06-22T05:50:00Z">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_Toc106769864 \h </w:instrText>
        </w:r>
      </w:ins>
      <w:ins w:id="2229" w:author="MCC" w:date="2022-06-22T05:52:00Z"/>
      <w:r>
        <w:fldChar w:fldCharType="separate"/>
      </w:r>
      <w:ins w:id="2230" w:author="MCC" w:date="2022-06-22T05:52:00Z">
        <w:r>
          <w:t>225</w:t>
        </w:r>
      </w:ins>
      <w:ins w:id="2231" w:author="MCC" w:date="2022-06-22T05:50:00Z">
        <w:r>
          <w:fldChar w:fldCharType="end"/>
        </w:r>
      </w:ins>
    </w:p>
    <w:p w14:paraId="1C91361F" w14:textId="023BFB57" w:rsidR="00F90FAB" w:rsidRDefault="00F90FAB">
      <w:pPr>
        <w:pStyle w:val="TOC4"/>
        <w:rPr>
          <w:ins w:id="2232" w:author="MCC" w:date="2022-06-22T05:50:00Z"/>
          <w:rFonts w:asciiTheme="minorHAnsi" w:hAnsiTheme="minorHAnsi" w:cstheme="minorBidi"/>
          <w:sz w:val="22"/>
          <w:szCs w:val="22"/>
          <w:lang w:eastAsia="en-GB"/>
        </w:rPr>
      </w:pPr>
      <w:ins w:id="2233" w:author="MCC" w:date="2022-06-22T05:50:00Z">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_Toc106769865 \h </w:instrText>
        </w:r>
      </w:ins>
      <w:ins w:id="2234" w:author="MCC" w:date="2022-06-22T05:52:00Z"/>
      <w:r>
        <w:fldChar w:fldCharType="separate"/>
      </w:r>
      <w:ins w:id="2235" w:author="MCC" w:date="2022-06-22T05:52:00Z">
        <w:r>
          <w:t>229</w:t>
        </w:r>
      </w:ins>
      <w:ins w:id="2236" w:author="MCC" w:date="2022-06-22T05:50:00Z">
        <w:r>
          <w:fldChar w:fldCharType="end"/>
        </w:r>
      </w:ins>
    </w:p>
    <w:p w14:paraId="09D60833" w14:textId="5DC3B93C" w:rsidR="00F90FAB" w:rsidRDefault="00F90FAB">
      <w:pPr>
        <w:pStyle w:val="TOC3"/>
        <w:rPr>
          <w:ins w:id="2237" w:author="MCC" w:date="2022-06-22T05:50:00Z"/>
          <w:rFonts w:asciiTheme="minorHAnsi" w:hAnsiTheme="minorHAnsi" w:cstheme="minorBidi"/>
          <w:sz w:val="22"/>
          <w:szCs w:val="22"/>
          <w:lang w:eastAsia="en-GB"/>
        </w:rPr>
      </w:pPr>
      <w:ins w:id="2238" w:author="MCC" w:date="2022-06-22T05:50:00Z">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_Toc106769866 \h </w:instrText>
        </w:r>
      </w:ins>
      <w:ins w:id="2239" w:author="MCC" w:date="2022-06-22T05:52:00Z"/>
      <w:r>
        <w:fldChar w:fldCharType="separate"/>
      </w:r>
      <w:ins w:id="2240" w:author="MCC" w:date="2022-06-22T05:52:00Z">
        <w:r>
          <w:t>231</w:t>
        </w:r>
      </w:ins>
      <w:ins w:id="2241" w:author="MCC" w:date="2022-06-22T05:50:00Z">
        <w:r>
          <w:fldChar w:fldCharType="end"/>
        </w:r>
      </w:ins>
    </w:p>
    <w:p w14:paraId="73054432" w14:textId="26DE4D6F" w:rsidR="00F90FAB" w:rsidRDefault="00F90FAB">
      <w:pPr>
        <w:pStyle w:val="TOC4"/>
        <w:rPr>
          <w:ins w:id="2242" w:author="MCC" w:date="2022-06-22T05:50:00Z"/>
          <w:rFonts w:asciiTheme="minorHAnsi" w:hAnsiTheme="minorHAnsi" w:cstheme="minorBidi"/>
          <w:sz w:val="22"/>
          <w:szCs w:val="22"/>
          <w:lang w:eastAsia="en-GB"/>
        </w:rPr>
      </w:pPr>
      <w:ins w:id="2243" w:author="MCC" w:date="2022-06-22T05:50:00Z">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_Toc106769867 \h </w:instrText>
        </w:r>
      </w:ins>
      <w:ins w:id="2244" w:author="MCC" w:date="2022-06-22T05:52:00Z"/>
      <w:r>
        <w:fldChar w:fldCharType="separate"/>
      </w:r>
      <w:ins w:id="2245" w:author="MCC" w:date="2022-06-22T05:52:00Z">
        <w:r>
          <w:t>232</w:t>
        </w:r>
      </w:ins>
      <w:ins w:id="2246" w:author="MCC" w:date="2022-06-22T05:50:00Z">
        <w:r>
          <w:fldChar w:fldCharType="end"/>
        </w:r>
      </w:ins>
    </w:p>
    <w:p w14:paraId="2C1630CB" w14:textId="7524C39A" w:rsidR="00F90FAB" w:rsidRDefault="00F90FAB">
      <w:pPr>
        <w:pStyle w:val="TOC4"/>
        <w:rPr>
          <w:ins w:id="2247" w:author="MCC" w:date="2022-06-22T05:50:00Z"/>
          <w:rFonts w:asciiTheme="minorHAnsi" w:hAnsiTheme="minorHAnsi" w:cstheme="minorBidi"/>
          <w:sz w:val="22"/>
          <w:szCs w:val="22"/>
          <w:lang w:eastAsia="en-GB"/>
        </w:rPr>
      </w:pPr>
      <w:ins w:id="2248" w:author="MCC" w:date="2022-06-22T05:50:00Z">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_Toc106769868 \h </w:instrText>
        </w:r>
      </w:ins>
      <w:ins w:id="2249" w:author="MCC" w:date="2022-06-22T05:52:00Z"/>
      <w:r>
        <w:fldChar w:fldCharType="separate"/>
      </w:r>
      <w:ins w:id="2250" w:author="MCC" w:date="2022-06-22T05:52:00Z">
        <w:r>
          <w:t>232</w:t>
        </w:r>
      </w:ins>
      <w:ins w:id="2251" w:author="MCC" w:date="2022-06-22T05:50:00Z">
        <w:r>
          <w:fldChar w:fldCharType="end"/>
        </w:r>
      </w:ins>
    </w:p>
    <w:p w14:paraId="6A5AB4AF" w14:textId="379C685D" w:rsidR="00F90FAB" w:rsidRDefault="00F90FAB">
      <w:pPr>
        <w:pStyle w:val="TOC5"/>
        <w:rPr>
          <w:ins w:id="2252" w:author="MCC" w:date="2022-06-22T05:50:00Z"/>
          <w:rFonts w:asciiTheme="minorHAnsi" w:hAnsiTheme="minorHAnsi" w:cstheme="minorBidi"/>
          <w:sz w:val="22"/>
          <w:szCs w:val="22"/>
          <w:lang w:eastAsia="en-GB"/>
        </w:rPr>
      </w:pPr>
      <w:ins w:id="2253" w:author="MCC" w:date="2022-06-22T05:50:00Z">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_Toc106769869 \h </w:instrText>
        </w:r>
      </w:ins>
      <w:ins w:id="2254" w:author="MCC" w:date="2022-06-22T05:52:00Z"/>
      <w:r>
        <w:fldChar w:fldCharType="separate"/>
      </w:r>
      <w:ins w:id="2255" w:author="MCC" w:date="2022-06-22T05:52:00Z">
        <w:r>
          <w:t>232</w:t>
        </w:r>
      </w:ins>
      <w:ins w:id="2256" w:author="MCC" w:date="2022-06-22T05:50:00Z">
        <w:r>
          <w:fldChar w:fldCharType="end"/>
        </w:r>
      </w:ins>
    </w:p>
    <w:p w14:paraId="34D28EB8" w14:textId="2367A661" w:rsidR="00F90FAB" w:rsidRDefault="00F90FAB">
      <w:pPr>
        <w:pStyle w:val="TOC5"/>
        <w:rPr>
          <w:ins w:id="2257" w:author="MCC" w:date="2022-06-22T05:50:00Z"/>
          <w:rFonts w:asciiTheme="minorHAnsi" w:hAnsiTheme="minorHAnsi" w:cstheme="minorBidi"/>
          <w:sz w:val="22"/>
          <w:szCs w:val="22"/>
          <w:lang w:eastAsia="en-GB"/>
        </w:rPr>
      </w:pPr>
      <w:ins w:id="2258" w:author="MCC" w:date="2022-06-22T05:50:00Z">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_Toc106769870 \h </w:instrText>
        </w:r>
      </w:ins>
      <w:ins w:id="2259" w:author="MCC" w:date="2022-06-22T05:52:00Z"/>
      <w:r>
        <w:fldChar w:fldCharType="separate"/>
      </w:r>
      <w:ins w:id="2260" w:author="MCC" w:date="2022-06-22T05:52:00Z">
        <w:r>
          <w:t>233</w:t>
        </w:r>
      </w:ins>
      <w:ins w:id="2261" w:author="MCC" w:date="2022-06-22T05:50:00Z">
        <w:r>
          <w:fldChar w:fldCharType="end"/>
        </w:r>
      </w:ins>
    </w:p>
    <w:p w14:paraId="0CB9E6F6" w14:textId="46AFA2E7" w:rsidR="00F90FAB" w:rsidRDefault="00F90FAB">
      <w:pPr>
        <w:pStyle w:val="TOC4"/>
        <w:rPr>
          <w:ins w:id="2262" w:author="MCC" w:date="2022-06-22T05:50:00Z"/>
          <w:rFonts w:asciiTheme="minorHAnsi" w:hAnsiTheme="minorHAnsi" w:cstheme="minorBidi"/>
          <w:sz w:val="22"/>
          <w:szCs w:val="22"/>
          <w:lang w:eastAsia="en-GB"/>
        </w:rPr>
      </w:pPr>
      <w:ins w:id="2263" w:author="MCC" w:date="2022-06-22T05:50:00Z">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_Toc106769871 \h </w:instrText>
        </w:r>
      </w:ins>
      <w:ins w:id="2264" w:author="MCC" w:date="2022-06-22T05:52:00Z"/>
      <w:r>
        <w:fldChar w:fldCharType="separate"/>
      </w:r>
      <w:ins w:id="2265" w:author="MCC" w:date="2022-06-22T05:52:00Z">
        <w:r>
          <w:t>233</w:t>
        </w:r>
      </w:ins>
      <w:ins w:id="2266" w:author="MCC" w:date="2022-06-22T05:50:00Z">
        <w:r>
          <w:fldChar w:fldCharType="end"/>
        </w:r>
      </w:ins>
    </w:p>
    <w:p w14:paraId="52DE3519" w14:textId="754D11C9" w:rsidR="00F90FAB" w:rsidRDefault="00F90FAB">
      <w:pPr>
        <w:pStyle w:val="TOC8"/>
        <w:rPr>
          <w:ins w:id="2267" w:author="MCC" w:date="2022-06-22T05:50:00Z"/>
          <w:rFonts w:asciiTheme="minorHAnsi" w:hAnsiTheme="minorHAnsi" w:cstheme="minorBidi"/>
          <w:b w:val="0"/>
          <w:szCs w:val="22"/>
          <w:lang w:eastAsia="en-GB"/>
        </w:rPr>
      </w:pPr>
      <w:ins w:id="2268" w:author="MCC" w:date="2022-06-22T05:50:00Z">
        <w:r>
          <w:t>Annex H (informative): Change history</w:t>
        </w:r>
        <w:r>
          <w:tab/>
        </w:r>
        <w:r>
          <w:fldChar w:fldCharType="begin"/>
        </w:r>
        <w:r>
          <w:instrText xml:space="preserve"> PAGEREF _Toc106769872 \h </w:instrText>
        </w:r>
      </w:ins>
      <w:ins w:id="2269" w:author="MCC" w:date="2022-06-22T05:52:00Z"/>
      <w:r>
        <w:fldChar w:fldCharType="separate"/>
      </w:r>
      <w:ins w:id="2270" w:author="MCC" w:date="2022-06-22T05:52:00Z">
        <w:r>
          <w:t>234</w:t>
        </w:r>
      </w:ins>
      <w:ins w:id="2271" w:author="MCC" w:date="2022-06-22T05:50:00Z">
        <w:r>
          <w:fldChar w:fldCharType="end"/>
        </w:r>
      </w:ins>
    </w:p>
    <w:p w14:paraId="3E601380" w14:textId="25423F2D" w:rsidR="007D45E9" w:rsidRPr="00C6449B" w:rsidRDefault="00F90FAB" w:rsidP="007D45E9">
      <w:ins w:id="2272" w:author="MCC" w:date="2022-06-22T05:50:00Z">
        <w:r>
          <w:fldChar w:fldCharType="end"/>
        </w:r>
      </w:ins>
    </w:p>
    <w:p w14:paraId="06D8F9C2" w14:textId="77777777" w:rsidR="007D45E9" w:rsidRPr="00C6449B" w:rsidRDefault="007D45E9" w:rsidP="007D45E9">
      <w:pPr>
        <w:pStyle w:val="Heading1"/>
      </w:pPr>
      <w:r w:rsidRPr="00C6449B">
        <w:br w:type="page"/>
      </w:r>
      <w:bookmarkStart w:id="2273" w:name="_Toc21126168"/>
      <w:bookmarkStart w:id="2274" w:name="_Toc29811053"/>
      <w:bookmarkStart w:id="2275" w:name="_Toc29811504"/>
      <w:bookmarkStart w:id="2276" w:name="_Toc37268008"/>
      <w:bookmarkStart w:id="2277" w:name="_Toc37268459"/>
      <w:bookmarkStart w:id="2278" w:name="_Toc45893108"/>
      <w:bookmarkStart w:id="2279" w:name="_Toc53177272"/>
      <w:bookmarkStart w:id="2280" w:name="_Toc53177724"/>
      <w:bookmarkStart w:id="2281" w:name="_Toc61176358"/>
      <w:bookmarkStart w:id="2282" w:name="_Toc67916181"/>
      <w:bookmarkStart w:id="2283" w:name="_Toc74670399"/>
      <w:bookmarkStart w:id="2284" w:name="_Toc76542434"/>
      <w:bookmarkStart w:id="2285" w:name="_Toc82626366"/>
      <w:bookmarkStart w:id="2286" w:name="_Toc90414332"/>
      <w:bookmarkStart w:id="2287" w:name="_Toc106769421"/>
      <w:r w:rsidRPr="00C6449B">
        <w:lastRenderedPageBreak/>
        <w:t>Foreword</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88" w:name="_Toc21126169"/>
      <w:bookmarkStart w:id="2289" w:name="_Toc29811054"/>
      <w:bookmarkStart w:id="2290" w:name="_Toc29811505"/>
      <w:bookmarkStart w:id="2291" w:name="_Toc37268009"/>
      <w:bookmarkStart w:id="2292" w:name="_Toc37268460"/>
      <w:bookmarkStart w:id="2293" w:name="_Toc45893109"/>
      <w:bookmarkStart w:id="2294" w:name="_Toc53177273"/>
      <w:bookmarkStart w:id="2295" w:name="_Toc53177725"/>
      <w:bookmarkStart w:id="2296" w:name="_Toc61176359"/>
      <w:bookmarkStart w:id="2297" w:name="_Toc67916182"/>
      <w:bookmarkStart w:id="2298" w:name="_Toc74670400"/>
      <w:bookmarkStart w:id="2299" w:name="_Toc76542435"/>
      <w:bookmarkStart w:id="2300" w:name="_Toc82626367"/>
      <w:bookmarkStart w:id="2301" w:name="_Toc90414333"/>
      <w:bookmarkStart w:id="2302" w:name="_Toc106769422"/>
      <w:r w:rsidRPr="00C6449B">
        <w:lastRenderedPageBreak/>
        <w:t>1</w:t>
      </w:r>
      <w:r w:rsidRPr="00C6449B">
        <w:tab/>
        <w:t>Scope</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303" w:name="_Toc21126170"/>
      <w:bookmarkStart w:id="2304" w:name="_Toc29811055"/>
      <w:bookmarkStart w:id="2305" w:name="_Toc29811506"/>
      <w:bookmarkStart w:id="2306" w:name="_Toc37268010"/>
      <w:bookmarkStart w:id="2307" w:name="_Toc37268461"/>
      <w:bookmarkStart w:id="2308" w:name="_Toc45893110"/>
      <w:bookmarkStart w:id="2309" w:name="_Toc53177274"/>
      <w:bookmarkStart w:id="2310" w:name="_Toc53177726"/>
      <w:bookmarkStart w:id="2311" w:name="_Toc61176360"/>
      <w:bookmarkStart w:id="2312" w:name="_Toc67916183"/>
      <w:bookmarkStart w:id="2313" w:name="_Toc74670401"/>
      <w:bookmarkStart w:id="2314" w:name="_Toc76542436"/>
      <w:bookmarkStart w:id="2315" w:name="_Toc82626368"/>
      <w:bookmarkStart w:id="2316" w:name="_Toc90414334"/>
      <w:bookmarkStart w:id="2317" w:name="_Toc106769423"/>
      <w:r w:rsidRPr="00C6449B">
        <w:t>2</w:t>
      </w:r>
      <w:r w:rsidRPr="00C6449B">
        <w:tab/>
        <w:t>References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318" w:name="OLE_LINK2"/>
      <w:bookmarkStart w:id="2319" w:name="OLE_LINK3"/>
      <w:bookmarkStart w:id="2320"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318"/>
    <w:bookmarkEnd w:id="2319"/>
    <w:bookmarkEnd w:id="2320"/>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321" w:name="_Hlk496105834"/>
      <w:r w:rsidRPr="00C6449B">
        <w:t>[3]</w:t>
      </w:r>
      <w:r w:rsidRPr="00C6449B">
        <w:tab/>
        <w:t>Recommendation ITU-R SM.328: "Spectra and bandwidth of emissions".</w:t>
      </w:r>
    </w:p>
    <w:bookmarkEnd w:id="2321"/>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322" w:name="_Toc13079568"/>
      <w:bookmarkStart w:id="2323" w:name="_Toc29811056"/>
      <w:bookmarkStart w:id="2324" w:name="_Toc29811507"/>
      <w:bookmarkStart w:id="2325" w:name="_Toc37268011"/>
      <w:bookmarkStart w:id="2326" w:name="_Toc37268462"/>
      <w:bookmarkStart w:id="2327" w:name="_Toc45893111"/>
      <w:bookmarkStart w:id="2328" w:name="_Toc53177275"/>
      <w:bookmarkStart w:id="2329" w:name="_Toc53177727"/>
      <w:bookmarkStart w:id="2330" w:name="_Toc61176361"/>
      <w:bookmarkStart w:id="2331" w:name="_Toc67916184"/>
      <w:bookmarkStart w:id="2332" w:name="_Toc74670402"/>
      <w:bookmarkStart w:id="2333" w:name="_Toc76542437"/>
      <w:bookmarkStart w:id="2334" w:name="_Toc82626369"/>
      <w:bookmarkStart w:id="2335" w:name="_Toc90414335"/>
      <w:bookmarkStart w:id="2336" w:name="_Toc106769424"/>
      <w:r w:rsidRPr="00C6449B">
        <w:lastRenderedPageBreak/>
        <w:t>3</w:t>
      </w:r>
      <w:r w:rsidRPr="00C6449B">
        <w:tab/>
        <w:t>Definitions, symbols and abbreviations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2A583093" w14:textId="77777777" w:rsidR="00CF08D6" w:rsidRPr="00C6449B" w:rsidRDefault="00CF08D6" w:rsidP="00CF08D6">
      <w:pPr>
        <w:pStyle w:val="Heading2"/>
      </w:pPr>
      <w:bookmarkStart w:id="2337" w:name="_Toc13079569"/>
      <w:bookmarkStart w:id="2338" w:name="_Toc29811057"/>
      <w:bookmarkStart w:id="2339" w:name="_Toc29811508"/>
      <w:bookmarkStart w:id="2340" w:name="_Toc37268012"/>
      <w:bookmarkStart w:id="2341" w:name="_Toc37268463"/>
      <w:bookmarkStart w:id="2342" w:name="_Toc45893112"/>
      <w:bookmarkStart w:id="2343" w:name="_Toc53177276"/>
      <w:bookmarkStart w:id="2344" w:name="_Toc53177728"/>
      <w:bookmarkStart w:id="2345" w:name="_Toc61176362"/>
      <w:bookmarkStart w:id="2346" w:name="_Toc67916185"/>
      <w:bookmarkStart w:id="2347" w:name="_Toc74670403"/>
      <w:bookmarkStart w:id="2348" w:name="_Toc76542438"/>
      <w:bookmarkStart w:id="2349" w:name="_Toc82626370"/>
      <w:bookmarkStart w:id="2350" w:name="_Toc90414336"/>
      <w:bookmarkStart w:id="2351" w:name="_Toc106769425"/>
      <w:r w:rsidRPr="00C6449B">
        <w:t>3.1</w:t>
      </w:r>
      <w:r w:rsidRPr="00C6449B">
        <w:tab/>
        <w:t>Definitions</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144C3333" w14:textId="77777777" w:rsidR="00CF08D6" w:rsidRPr="00C6449B" w:rsidRDefault="00CF08D6" w:rsidP="00CF08D6">
      <w:r w:rsidRPr="00C6449B">
        <w:t xml:space="preserve">For the purposes of the present document, the terms and definitions given in </w:t>
      </w:r>
      <w:bookmarkStart w:id="2352" w:name="OLE_LINK6"/>
      <w:bookmarkStart w:id="2353" w:name="OLE_LINK7"/>
      <w:bookmarkStart w:id="2354" w:name="OLE_LINK8"/>
      <w:r w:rsidRPr="00C6449B">
        <w:t xml:space="preserve">3GPP </w:t>
      </w:r>
      <w:bookmarkEnd w:id="2352"/>
      <w:bookmarkEnd w:id="2353"/>
      <w:bookmarkEnd w:id="2354"/>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2355"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2355"/>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2356"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2357" w:name="_Hlk490252228"/>
      <w:bookmarkStart w:id="2358" w:name="_Hlk494631435"/>
      <w:bookmarkEnd w:id="2356"/>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2357"/>
    <w:bookmarkEnd w:id="2358"/>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2359"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2359"/>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2360" w:name="_Toc13079570"/>
      <w:bookmarkStart w:id="2361" w:name="_Toc29811058"/>
      <w:bookmarkStart w:id="2362" w:name="_Toc29811509"/>
      <w:bookmarkStart w:id="2363" w:name="_Toc37268013"/>
      <w:bookmarkStart w:id="2364" w:name="_Toc37268464"/>
      <w:bookmarkStart w:id="2365" w:name="_Toc45893113"/>
      <w:bookmarkStart w:id="2366" w:name="_Toc53177277"/>
      <w:bookmarkStart w:id="2367" w:name="_Toc53177729"/>
      <w:bookmarkStart w:id="2368" w:name="_Toc61176363"/>
      <w:bookmarkStart w:id="2369" w:name="_Toc67916186"/>
      <w:bookmarkStart w:id="2370" w:name="_Toc74670404"/>
      <w:bookmarkStart w:id="2371" w:name="_Toc76542439"/>
      <w:bookmarkStart w:id="2372" w:name="_Toc82626371"/>
      <w:bookmarkStart w:id="2373" w:name="_Toc90414337"/>
      <w:bookmarkStart w:id="2374" w:name="_Toc106769426"/>
      <w:r w:rsidRPr="00C6449B">
        <w:t>3.2</w:t>
      </w:r>
      <w:r w:rsidRPr="00C6449B">
        <w:tab/>
        <w:t>Symbols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16.45pt" o:ole="">
            <v:imagedata r:id="rId12" o:title=""/>
          </v:shape>
          <o:OLEObject Type="Embed" ProgID="Equation.3" ShapeID="_x0000_i1025" DrawAspect="Content" ObjectID="_1717382731"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2375"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2375"/>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2376" w:name="_Toc13079571"/>
      <w:bookmarkStart w:id="2377" w:name="_Toc29811059"/>
      <w:bookmarkStart w:id="2378" w:name="_Toc29811510"/>
      <w:bookmarkStart w:id="2379" w:name="_Toc37268014"/>
      <w:bookmarkStart w:id="2380" w:name="_Toc37268465"/>
      <w:bookmarkStart w:id="2381" w:name="_Toc45893114"/>
      <w:bookmarkStart w:id="2382" w:name="_Toc53177278"/>
      <w:bookmarkStart w:id="2383" w:name="_Toc53177730"/>
      <w:bookmarkStart w:id="2384" w:name="_Toc61176364"/>
      <w:bookmarkStart w:id="2385" w:name="_Toc67916187"/>
      <w:bookmarkStart w:id="2386" w:name="_Toc74670405"/>
      <w:bookmarkStart w:id="2387" w:name="_Toc76542440"/>
      <w:bookmarkStart w:id="2388" w:name="_Toc82626372"/>
      <w:bookmarkStart w:id="2389" w:name="_Toc90414338"/>
      <w:bookmarkStart w:id="2390" w:name="_Toc106769427"/>
      <w:r w:rsidRPr="00C6449B">
        <w:t>3.3</w:t>
      </w:r>
      <w:r w:rsidRPr="00C6449B">
        <w:tab/>
        <w:t>Abbreviations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2391"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2392" w:name="OLE_LINK17"/>
      <w:r w:rsidRPr="00C6449B">
        <w:rPr>
          <w:lang w:val="fr-FR"/>
        </w:rPr>
        <w:t>RB</w:t>
      </w:r>
      <w:r w:rsidRPr="00C6449B">
        <w:rPr>
          <w:lang w:val="fr-FR"/>
        </w:rPr>
        <w:tab/>
        <w:t>Resource Bloc</w:t>
      </w:r>
      <w:bookmarkEnd w:id="2392"/>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2393"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2393"/>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2391"/>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2394" w:name="_Toc13079572"/>
      <w:bookmarkStart w:id="2395" w:name="_Toc29811060"/>
      <w:bookmarkStart w:id="2396" w:name="_Toc29811511"/>
      <w:bookmarkStart w:id="2397" w:name="_Toc37268015"/>
      <w:bookmarkStart w:id="2398" w:name="_Toc37268466"/>
      <w:bookmarkStart w:id="2399" w:name="_Toc45893115"/>
      <w:bookmarkStart w:id="2400" w:name="_Toc53177279"/>
      <w:bookmarkStart w:id="2401" w:name="_Toc53177731"/>
      <w:bookmarkStart w:id="2402" w:name="_Toc61176365"/>
      <w:bookmarkStart w:id="2403" w:name="_Toc67916188"/>
      <w:bookmarkStart w:id="2404" w:name="_Toc74670406"/>
      <w:bookmarkStart w:id="2405" w:name="_Toc76542441"/>
      <w:bookmarkStart w:id="2406" w:name="_Toc82626373"/>
      <w:bookmarkStart w:id="2407" w:name="_Toc90414339"/>
      <w:bookmarkStart w:id="2408" w:name="_Toc106769428"/>
      <w:r w:rsidRPr="00C6449B">
        <w:lastRenderedPageBreak/>
        <w:t>4</w:t>
      </w:r>
      <w:r w:rsidRPr="00C6449B">
        <w:tab/>
        <w:t>General</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235AB082" w14:textId="77777777" w:rsidR="00CF08D6" w:rsidRPr="00C6449B" w:rsidRDefault="00CF08D6" w:rsidP="00CF08D6">
      <w:pPr>
        <w:pStyle w:val="Heading2"/>
      </w:pPr>
      <w:bookmarkStart w:id="2409" w:name="_Toc13079573"/>
      <w:bookmarkStart w:id="2410" w:name="_Toc29811061"/>
      <w:bookmarkStart w:id="2411" w:name="_Toc29811512"/>
      <w:bookmarkStart w:id="2412" w:name="_Toc37268016"/>
      <w:bookmarkStart w:id="2413" w:name="_Toc37268467"/>
      <w:bookmarkStart w:id="2414" w:name="_Toc45893116"/>
      <w:bookmarkStart w:id="2415" w:name="_Toc53177280"/>
      <w:bookmarkStart w:id="2416" w:name="_Toc53177732"/>
      <w:bookmarkStart w:id="2417" w:name="_Toc61176366"/>
      <w:bookmarkStart w:id="2418" w:name="_Toc67916189"/>
      <w:bookmarkStart w:id="2419" w:name="_Toc74670407"/>
      <w:bookmarkStart w:id="2420" w:name="_Toc76542442"/>
      <w:bookmarkStart w:id="2421" w:name="_Toc82626374"/>
      <w:bookmarkStart w:id="2422" w:name="_Toc90414340"/>
      <w:bookmarkStart w:id="2423" w:name="_Toc106769429"/>
      <w:r w:rsidRPr="00C6449B">
        <w:t>4.1</w:t>
      </w:r>
      <w:r w:rsidRPr="00C6449B">
        <w:tab/>
        <w:t>Relationship with other core specifications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2424" w:name="_Toc13079574"/>
      <w:bookmarkStart w:id="2425" w:name="_Toc29811062"/>
      <w:bookmarkStart w:id="2426" w:name="_Toc29811513"/>
      <w:bookmarkStart w:id="2427" w:name="_Toc37268017"/>
      <w:bookmarkStart w:id="2428" w:name="_Toc37268468"/>
      <w:bookmarkStart w:id="2429" w:name="_Toc45893117"/>
      <w:bookmarkStart w:id="2430" w:name="_Toc53177281"/>
      <w:bookmarkStart w:id="2431" w:name="_Toc53177733"/>
      <w:bookmarkStart w:id="2432" w:name="_Toc61176367"/>
      <w:bookmarkStart w:id="2433" w:name="_Toc67916190"/>
      <w:bookmarkStart w:id="2434" w:name="_Toc74670408"/>
      <w:bookmarkStart w:id="2435" w:name="_Toc76542443"/>
      <w:bookmarkStart w:id="2436" w:name="_Toc82626375"/>
      <w:bookmarkStart w:id="2437" w:name="_Toc90414341"/>
      <w:bookmarkStart w:id="2438" w:name="_Toc106769430"/>
      <w:r w:rsidRPr="00C6449B">
        <w:t>4.2</w:t>
      </w:r>
      <w:r w:rsidRPr="00C6449B">
        <w:tab/>
        <w:t>Relationship between minimum requirements and test requirements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2439" w:name="_Toc13079575"/>
      <w:bookmarkStart w:id="2440" w:name="_Toc29811063"/>
      <w:bookmarkStart w:id="2441" w:name="_Toc29811514"/>
      <w:bookmarkStart w:id="2442" w:name="_Toc37268018"/>
      <w:bookmarkStart w:id="2443" w:name="_Toc37268469"/>
      <w:bookmarkStart w:id="2444" w:name="_Toc45893118"/>
      <w:bookmarkStart w:id="2445" w:name="_Toc53177282"/>
      <w:bookmarkStart w:id="2446" w:name="_Toc53177734"/>
      <w:bookmarkStart w:id="2447" w:name="_Toc61176368"/>
      <w:bookmarkStart w:id="2448" w:name="_Toc67916191"/>
      <w:bookmarkStart w:id="2449" w:name="_Toc74670409"/>
      <w:bookmarkStart w:id="2450" w:name="_Toc76542444"/>
      <w:bookmarkStart w:id="2451" w:name="_Toc82626376"/>
      <w:bookmarkStart w:id="2452" w:name="_Toc90414342"/>
      <w:bookmarkStart w:id="2453" w:name="_Toc106769431"/>
      <w:r w:rsidRPr="00C6449B">
        <w:rPr>
          <w:lang w:eastAsia="zh-CN"/>
        </w:rPr>
        <w:t>4.3</w:t>
      </w:r>
      <w:r w:rsidRPr="00C6449B">
        <w:rPr>
          <w:lang w:eastAsia="zh-CN"/>
        </w:rPr>
        <w:tab/>
        <w:t>Conducted and radiated requirement reference points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3A9CA9E7" w14:textId="77777777" w:rsidR="00CF08D6" w:rsidRPr="00C6449B" w:rsidRDefault="00CF08D6" w:rsidP="00CF08D6">
      <w:pPr>
        <w:pStyle w:val="Heading3"/>
      </w:pPr>
      <w:bookmarkStart w:id="2454" w:name="_Toc13079576"/>
      <w:bookmarkStart w:id="2455" w:name="_Toc29811064"/>
      <w:bookmarkStart w:id="2456" w:name="_Toc29811515"/>
      <w:bookmarkStart w:id="2457" w:name="_Toc37268019"/>
      <w:bookmarkStart w:id="2458" w:name="_Toc37268470"/>
      <w:bookmarkStart w:id="2459" w:name="_Toc45893119"/>
      <w:bookmarkStart w:id="2460" w:name="_Toc53177283"/>
      <w:bookmarkStart w:id="2461" w:name="_Toc53177735"/>
      <w:bookmarkStart w:id="2462" w:name="_Toc61176369"/>
      <w:bookmarkStart w:id="2463" w:name="_Toc67916192"/>
      <w:bookmarkStart w:id="2464" w:name="_Toc74670410"/>
      <w:bookmarkStart w:id="2465" w:name="_Toc76542445"/>
      <w:bookmarkStart w:id="2466" w:name="_Toc82626377"/>
      <w:bookmarkStart w:id="2467" w:name="_Toc90414343"/>
      <w:bookmarkStart w:id="2468" w:name="_Hlk500512144"/>
      <w:bookmarkStart w:id="2469" w:name="_Toc106769432"/>
      <w:r w:rsidRPr="00C6449B">
        <w:t>4.3.1</w:t>
      </w:r>
      <w:r w:rsidRPr="00C6449B">
        <w:tab/>
      </w:r>
      <w:r w:rsidRPr="00C6449B">
        <w:rPr>
          <w:i/>
        </w:rPr>
        <w:t>BS type 1-C</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9"/>
    </w:p>
    <w:bookmarkEnd w:id="2468"/>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470" w:name="_Toc13079577"/>
      <w:bookmarkStart w:id="2471" w:name="_Toc29811065"/>
      <w:bookmarkStart w:id="2472" w:name="_Toc29811516"/>
      <w:bookmarkStart w:id="2473" w:name="_Toc37268020"/>
      <w:bookmarkStart w:id="2474" w:name="_Toc37268471"/>
      <w:bookmarkStart w:id="2475" w:name="_Toc45893120"/>
      <w:bookmarkStart w:id="2476" w:name="_Toc53177284"/>
      <w:bookmarkStart w:id="2477" w:name="_Toc53177736"/>
      <w:bookmarkStart w:id="2478" w:name="_Toc61176370"/>
      <w:bookmarkStart w:id="2479" w:name="_Toc67916193"/>
      <w:bookmarkStart w:id="2480" w:name="_Toc74670411"/>
      <w:bookmarkStart w:id="2481" w:name="_Toc76542446"/>
      <w:bookmarkStart w:id="2482" w:name="_Toc82626378"/>
      <w:bookmarkStart w:id="2483" w:name="_Toc90414344"/>
      <w:bookmarkStart w:id="2484" w:name="_Toc106769433"/>
      <w:r w:rsidRPr="00C6449B">
        <w:t>4.3.2</w:t>
      </w:r>
      <w:r w:rsidRPr="00C6449B">
        <w:tab/>
      </w:r>
      <w:r w:rsidRPr="00C6449B">
        <w:rPr>
          <w:i/>
        </w:rPr>
        <w:t>BS type 1-H</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05pt;height:194.65pt" o:ole="">
            <v:imagedata r:id="rId16" o:title=""/>
          </v:shape>
          <o:OLEObject Type="Embed" ProgID="Visio.Drawing.15" ShapeID="_x0000_i1026" DrawAspect="Content" ObjectID="_1717382732"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485" w:name="_Toc13079578"/>
      <w:bookmarkStart w:id="2486" w:name="_Toc29811066"/>
      <w:bookmarkStart w:id="2487" w:name="_Toc29811517"/>
      <w:bookmarkStart w:id="2488" w:name="_Toc37268021"/>
      <w:bookmarkStart w:id="2489" w:name="_Toc37268472"/>
      <w:bookmarkStart w:id="2490" w:name="_Toc45893121"/>
      <w:bookmarkStart w:id="2491" w:name="_Toc53177285"/>
      <w:bookmarkStart w:id="2492" w:name="_Toc53177737"/>
      <w:bookmarkStart w:id="2493" w:name="_Toc61176371"/>
      <w:bookmarkStart w:id="2494" w:name="_Toc67916194"/>
      <w:bookmarkStart w:id="2495" w:name="_Toc74670412"/>
      <w:bookmarkStart w:id="2496" w:name="_Toc76542447"/>
      <w:bookmarkStart w:id="2497" w:name="_Toc82626379"/>
      <w:bookmarkStart w:id="2498" w:name="_Toc90414345"/>
      <w:bookmarkStart w:id="2499" w:name="_Toc106769434"/>
      <w:r w:rsidRPr="00C6449B">
        <w:lastRenderedPageBreak/>
        <w:t>4.3.3</w:t>
      </w:r>
      <w:r w:rsidRPr="00C6449B">
        <w:tab/>
      </w:r>
      <w:r w:rsidRPr="00C6449B">
        <w:rPr>
          <w:i/>
        </w:rPr>
        <w:t>BS type 1-O</w:t>
      </w:r>
      <w:r w:rsidRPr="00C6449B">
        <w:t xml:space="preserve"> and </w:t>
      </w:r>
      <w:r w:rsidRPr="00C6449B">
        <w:rPr>
          <w:i/>
        </w:rPr>
        <w:t>BS type 2-O</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500" w:name="_Hlk500328328"/>
    <w:p w14:paraId="0A1244A0" w14:textId="77777777" w:rsidR="00CF08D6" w:rsidRPr="00C6449B" w:rsidRDefault="00CF08D6" w:rsidP="00CF08D6">
      <w:pPr>
        <w:pStyle w:val="TH"/>
      </w:pPr>
      <w:r w:rsidRPr="00C6449B">
        <w:object w:dxaOrig="6615" w:dyaOrig="3496" w14:anchorId="51C90384">
          <v:shape id="_x0000_i1027" type="#_x0000_t75" style="width:331.3pt;height:172.7pt" o:ole="">
            <v:imagedata r:id="rId18" o:title=""/>
          </v:shape>
          <o:OLEObject Type="Embed" ProgID="Visio.Drawing.15" ShapeID="_x0000_i1027" DrawAspect="Content" ObjectID="_1717382733"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500"/>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501" w:name="_Toc13079579"/>
      <w:bookmarkStart w:id="2502" w:name="_Toc29811067"/>
      <w:bookmarkStart w:id="2503" w:name="_Toc29811518"/>
      <w:bookmarkStart w:id="2504" w:name="_Toc37268022"/>
      <w:bookmarkStart w:id="2505" w:name="_Toc37268473"/>
      <w:bookmarkStart w:id="2506" w:name="_Toc45893122"/>
      <w:bookmarkStart w:id="2507" w:name="_Toc53177286"/>
      <w:bookmarkStart w:id="2508" w:name="_Toc53177738"/>
      <w:bookmarkStart w:id="2509" w:name="_Toc61176372"/>
      <w:bookmarkStart w:id="2510" w:name="_Toc67916195"/>
      <w:bookmarkStart w:id="2511" w:name="_Toc74670413"/>
      <w:bookmarkStart w:id="2512" w:name="_Toc76542448"/>
      <w:bookmarkStart w:id="2513" w:name="_Toc82626380"/>
      <w:bookmarkStart w:id="2514" w:name="_Toc90414346"/>
      <w:bookmarkStart w:id="2515" w:name="_Toc106769435"/>
      <w:r w:rsidRPr="00C6449B">
        <w:t>4.4</w:t>
      </w:r>
      <w:r w:rsidRPr="00C6449B">
        <w:tab/>
        <w:t>Base station classes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1CF39569" w14:textId="77777777" w:rsidR="00CF08D6" w:rsidRPr="00C6449B" w:rsidRDefault="00CF08D6" w:rsidP="00CF08D6">
      <w:bookmarkStart w:id="2516" w:name="_Hlk487019015"/>
      <w:bookmarkStart w:id="2517"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516"/>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517"/>
    </w:p>
    <w:p w14:paraId="2EBFDC13" w14:textId="77777777" w:rsidR="00CF08D6" w:rsidRPr="00C6449B" w:rsidRDefault="00CF08D6" w:rsidP="00CF08D6">
      <w:pPr>
        <w:pStyle w:val="Heading2"/>
      </w:pPr>
      <w:bookmarkStart w:id="2518" w:name="_Toc13079580"/>
      <w:bookmarkStart w:id="2519" w:name="_Toc29811068"/>
      <w:bookmarkStart w:id="2520" w:name="_Toc29811519"/>
      <w:bookmarkStart w:id="2521" w:name="_Toc37268023"/>
      <w:bookmarkStart w:id="2522" w:name="_Toc37268474"/>
      <w:bookmarkStart w:id="2523" w:name="_Toc45893123"/>
      <w:bookmarkStart w:id="2524" w:name="_Toc53177287"/>
      <w:bookmarkStart w:id="2525" w:name="_Toc53177739"/>
      <w:bookmarkStart w:id="2526" w:name="_Toc61176373"/>
      <w:bookmarkStart w:id="2527" w:name="_Toc67916196"/>
      <w:bookmarkStart w:id="2528" w:name="_Toc74670414"/>
      <w:bookmarkStart w:id="2529" w:name="_Toc76542449"/>
      <w:bookmarkStart w:id="2530" w:name="_Toc82626381"/>
      <w:bookmarkStart w:id="2531" w:name="_Toc90414347"/>
      <w:bookmarkStart w:id="2532" w:name="_Toc106769436"/>
      <w:r w:rsidRPr="00C6449B">
        <w:lastRenderedPageBreak/>
        <w:t>4.5</w:t>
      </w:r>
      <w:r w:rsidRPr="00C6449B">
        <w:tab/>
        <w:t>Regional requirements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16AA291" w14:textId="77777777" w:rsidR="00CF08D6" w:rsidRPr="00C6449B" w:rsidRDefault="00CF08D6" w:rsidP="00CF08D6">
      <w:pPr>
        <w:keepNext/>
        <w:keepLines/>
        <w:rPr>
          <w:rFonts w:cs="v5.0.0"/>
        </w:rPr>
      </w:pPr>
      <w:bookmarkStart w:id="2533"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533"/>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534" w:name="_Toc13079581"/>
      <w:bookmarkStart w:id="2535" w:name="_Toc29811069"/>
      <w:bookmarkStart w:id="2536" w:name="_Toc29811520"/>
      <w:bookmarkStart w:id="2537" w:name="_Toc37268024"/>
      <w:bookmarkStart w:id="2538" w:name="_Toc37268475"/>
      <w:bookmarkStart w:id="2539" w:name="_Toc45893124"/>
      <w:bookmarkStart w:id="2540" w:name="_Toc53177288"/>
      <w:bookmarkStart w:id="2541" w:name="_Toc53177740"/>
      <w:bookmarkStart w:id="2542" w:name="_Toc61176374"/>
      <w:bookmarkStart w:id="2543" w:name="_Toc67916197"/>
      <w:bookmarkStart w:id="2544" w:name="_Toc74670415"/>
      <w:bookmarkStart w:id="2545" w:name="_Toc76542450"/>
      <w:bookmarkStart w:id="2546" w:name="_Toc82626382"/>
      <w:bookmarkStart w:id="2547" w:name="_Toc90414348"/>
      <w:bookmarkStart w:id="2548" w:name="_Toc106769437"/>
      <w:r w:rsidRPr="00C6449B">
        <w:t>4.6</w:t>
      </w:r>
      <w:r w:rsidRPr="00C6449B">
        <w:tab/>
        <w:t>Applicability of requirements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549" w:name="_Toc13079582"/>
      <w:bookmarkStart w:id="2550" w:name="_Toc29811070"/>
      <w:bookmarkStart w:id="2551" w:name="_Toc29811521"/>
      <w:bookmarkStart w:id="2552" w:name="_Toc37268025"/>
      <w:bookmarkStart w:id="2553" w:name="_Toc37268476"/>
      <w:bookmarkStart w:id="2554" w:name="_Toc45893125"/>
      <w:bookmarkStart w:id="2555" w:name="_Toc53177289"/>
      <w:bookmarkStart w:id="2556" w:name="_Toc53177741"/>
      <w:bookmarkStart w:id="2557" w:name="_Toc61176375"/>
      <w:bookmarkStart w:id="2558" w:name="_Toc67916198"/>
      <w:bookmarkStart w:id="2559" w:name="_Toc74670416"/>
      <w:bookmarkStart w:id="2560" w:name="_Toc76542451"/>
      <w:bookmarkStart w:id="2561" w:name="_Toc82626383"/>
      <w:bookmarkStart w:id="2562" w:name="_Toc90414349"/>
      <w:bookmarkStart w:id="2563" w:name="_Toc106769438"/>
      <w:r w:rsidRPr="00C6449B">
        <w:t>4.7</w:t>
      </w:r>
      <w:r w:rsidRPr="00C6449B">
        <w:tab/>
        <w:t xml:space="preserve">Requirements for contiguous and </w:t>
      </w:r>
      <w:r w:rsidRPr="00C6449B">
        <w:rPr>
          <w:i/>
        </w:rPr>
        <w:t>non-contiguous spectrum</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564" w:name="_Toc13079583"/>
      <w:bookmarkStart w:id="2565" w:name="_Toc29811071"/>
      <w:bookmarkStart w:id="2566" w:name="_Toc29811522"/>
      <w:bookmarkStart w:id="2567" w:name="_Toc37268026"/>
      <w:bookmarkStart w:id="2568" w:name="_Toc37268477"/>
      <w:bookmarkStart w:id="2569" w:name="_Toc45893126"/>
      <w:bookmarkStart w:id="2570" w:name="_Toc53177290"/>
      <w:bookmarkStart w:id="2571" w:name="_Toc53177742"/>
      <w:bookmarkStart w:id="2572" w:name="_Toc61176376"/>
      <w:bookmarkStart w:id="2573" w:name="_Toc67916199"/>
      <w:bookmarkStart w:id="2574" w:name="_Toc74670417"/>
      <w:bookmarkStart w:id="2575" w:name="_Toc76542452"/>
      <w:bookmarkStart w:id="2576" w:name="_Toc82626384"/>
      <w:bookmarkStart w:id="2577" w:name="_Toc90414350"/>
      <w:bookmarkStart w:id="2578" w:name="_Toc106769439"/>
      <w:r w:rsidRPr="00C6449B">
        <w:t>4.8</w:t>
      </w:r>
      <w:r w:rsidRPr="00C6449B">
        <w:tab/>
        <w:t>Requirements for BS capable of multi-band operation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579" w:name="_Toc13079584"/>
      <w:bookmarkStart w:id="2580" w:name="_Toc29811072"/>
      <w:bookmarkStart w:id="2581" w:name="_Toc29811523"/>
      <w:bookmarkStart w:id="2582" w:name="_Toc37268027"/>
      <w:bookmarkStart w:id="2583" w:name="_Toc37268478"/>
      <w:bookmarkStart w:id="2584" w:name="_Toc45893127"/>
      <w:bookmarkStart w:id="2585" w:name="_Toc53177291"/>
      <w:bookmarkStart w:id="2586" w:name="_Toc53177743"/>
      <w:bookmarkStart w:id="2587" w:name="_Toc61176377"/>
      <w:bookmarkStart w:id="2588" w:name="_Toc67916200"/>
      <w:bookmarkStart w:id="2589" w:name="_Toc74670418"/>
      <w:bookmarkStart w:id="2590" w:name="_Toc76542453"/>
      <w:bookmarkStart w:id="2591" w:name="_Toc82626385"/>
      <w:bookmarkStart w:id="2592" w:name="_Toc90414351"/>
      <w:bookmarkStart w:id="2593" w:name="_Toc106769440"/>
      <w:r w:rsidRPr="00C6449B">
        <w:lastRenderedPageBreak/>
        <w:t>4.9</w:t>
      </w:r>
      <w:r w:rsidRPr="00C6449B">
        <w:tab/>
        <w:t>OTA co-location with other base stations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59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59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595" w:name="_Toc13079585"/>
      <w:bookmarkStart w:id="2596" w:name="_Toc29811073"/>
      <w:bookmarkStart w:id="2597" w:name="_Toc29811524"/>
      <w:bookmarkStart w:id="2598" w:name="_Toc37268028"/>
      <w:bookmarkStart w:id="2599" w:name="_Toc37268479"/>
      <w:bookmarkStart w:id="2600" w:name="_Toc45893128"/>
      <w:bookmarkStart w:id="2601" w:name="_Toc53177292"/>
      <w:bookmarkStart w:id="2602" w:name="_Toc53177744"/>
      <w:bookmarkStart w:id="2603" w:name="_Toc61176378"/>
      <w:bookmarkStart w:id="2604" w:name="_Toc67916201"/>
      <w:bookmarkStart w:id="2605" w:name="_Toc74670419"/>
      <w:bookmarkStart w:id="2606" w:name="_Toc76542454"/>
      <w:bookmarkStart w:id="2607" w:name="_Toc82626386"/>
      <w:bookmarkStart w:id="2608" w:name="_Toc90414352"/>
      <w:bookmarkStart w:id="2609" w:name="_Toc106769441"/>
      <w:r w:rsidRPr="00C6449B">
        <w:lastRenderedPageBreak/>
        <w:t>5</w:t>
      </w:r>
      <w:r w:rsidRPr="00C6449B">
        <w:tab/>
      </w:r>
      <w:r w:rsidRPr="00C6449B">
        <w:rPr>
          <w:i/>
        </w:rPr>
        <w:t>Operating bands</w:t>
      </w:r>
      <w:r w:rsidRPr="00C6449B">
        <w:t xml:space="preserve"> and channel arrangement</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2FBF7D8A" w14:textId="77777777" w:rsidR="00CF08D6" w:rsidRPr="00C6449B" w:rsidRDefault="00CF08D6" w:rsidP="00CF08D6">
      <w:pPr>
        <w:pStyle w:val="Heading2"/>
      </w:pPr>
      <w:bookmarkStart w:id="2610" w:name="_Toc13079586"/>
      <w:bookmarkStart w:id="2611" w:name="_Toc29811074"/>
      <w:bookmarkStart w:id="2612" w:name="_Toc29811525"/>
      <w:bookmarkStart w:id="2613" w:name="_Toc37268029"/>
      <w:bookmarkStart w:id="2614" w:name="_Toc37268480"/>
      <w:bookmarkStart w:id="2615" w:name="_Toc45893129"/>
      <w:bookmarkStart w:id="2616" w:name="_Toc53177293"/>
      <w:bookmarkStart w:id="2617" w:name="_Toc53177745"/>
      <w:bookmarkStart w:id="2618" w:name="_Toc61176379"/>
      <w:bookmarkStart w:id="2619" w:name="_Toc67916202"/>
      <w:bookmarkStart w:id="2620" w:name="_Toc74670420"/>
      <w:bookmarkStart w:id="2621" w:name="_Toc76542455"/>
      <w:bookmarkStart w:id="2622" w:name="_Toc82626387"/>
      <w:bookmarkStart w:id="2623" w:name="_Toc90414353"/>
      <w:bookmarkStart w:id="2624" w:name="_Toc106769442"/>
      <w:r w:rsidRPr="00C6449B">
        <w:t>5.1</w:t>
      </w:r>
      <w:r w:rsidRPr="00C6449B">
        <w:tab/>
        <w:t>General</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603FF431" w14:textId="77777777" w:rsidR="00CF08D6" w:rsidRPr="00C6449B" w:rsidRDefault="00CF08D6" w:rsidP="00CF08D6">
      <w:pPr>
        <w:rPr>
          <w:rFonts w:cs="v5.0.0"/>
        </w:rPr>
      </w:pPr>
      <w:bookmarkStart w:id="2625"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625"/>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626" w:name="_Toc13079587"/>
      <w:bookmarkStart w:id="2627" w:name="_Toc29811075"/>
      <w:bookmarkStart w:id="2628" w:name="_Toc29811526"/>
      <w:bookmarkStart w:id="2629" w:name="_Toc37268030"/>
      <w:bookmarkStart w:id="2630" w:name="_Toc37268481"/>
      <w:bookmarkStart w:id="2631" w:name="_Toc45893130"/>
      <w:bookmarkStart w:id="2632" w:name="_Toc53177294"/>
      <w:bookmarkStart w:id="2633" w:name="_Toc53177746"/>
      <w:bookmarkStart w:id="2634" w:name="_Toc61176380"/>
      <w:bookmarkStart w:id="2635" w:name="_Toc67916203"/>
      <w:bookmarkStart w:id="2636" w:name="_Toc74670421"/>
      <w:bookmarkStart w:id="2637" w:name="_Toc76542456"/>
      <w:bookmarkStart w:id="2638" w:name="_Toc82626388"/>
      <w:bookmarkStart w:id="2639" w:name="_Toc90414354"/>
      <w:bookmarkStart w:id="2640" w:name="_Toc106769443"/>
      <w:r w:rsidRPr="00C6449B">
        <w:t>5.2</w:t>
      </w:r>
      <w:r w:rsidRPr="00C6449B">
        <w:tab/>
      </w:r>
      <w:r w:rsidRPr="00C6449B">
        <w:rPr>
          <w:i/>
        </w:rPr>
        <w:t>Operating bands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458A7A24" w14:textId="77777777" w:rsidR="00CF08D6" w:rsidRPr="00C6449B" w:rsidRDefault="00CF08D6" w:rsidP="00CF08D6">
      <w:bookmarkStart w:id="2641"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641"/>
    </w:tbl>
    <w:p w14:paraId="3CDD0657" w14:textId="77777777" w:rsidR="00CF08D6" w:rsidRPr="00C6449B" w:rsidRDefault="00CF08D6" w:rsidP="00CF08D6"/>
    <w:p w14:paraId="06491532" w14:textId="77777777" w:rsidR="00CF08D6" w:rsidRPr="00C6449B" w:rsidRDefault="00CF08D6" w:rsidP="00CF08D6">
      <w:pPr>
        <w:pStyle w:val="Heading2"/>
      </w:pPr>
      <w:bookmarkStart w:id="2642" w:name="_Toc13079588"/>
      <w:bookmarkStart w:id="2643" w:name="_Toc29811076"/>
      <w:bookmarkStart w:id="2644" w:name="_Toc29811527"/>
      <w:bookmarkStart w:id="2645" w:name="_Toc37268031"/>
      <w:bookmarkStart w:id="2646" w:name="_Toc37268482"/>
      <w:bookmarkStart w:id="2647" w:name="_Toc45893131"/>
      <w:bookmarkStart w:id="2648" w:name="_Toc53177295"/>
      <w:bookmarkStart w:id="2649" w:name="_Toc53177747"/>
      <w:bookmarkStart w:id="2650" w:name="_Toc61176381"/>
      <w:bookmarkStart w:id="2651" w:name="_Toc67916204"/>
      <w:bookmarkStart w:id="2652" w:name="_Toc74670422"/>
      <w:bookmarkStart w:id="2653" w:name="_Toc76542457"/>
      <w:bookmarkStart w:id="2654" w:name="_Toc82626389"/>
      <w:bookmarkStart w:id="2655" w:name="_Toc90414355"/>
      <w:bookmarkStart w:id="2656" w:name="_Toc106769444"/>
      <w:r w:rsidRPr="00C6449B">
        <w:t>5.3</w:t>
      </w:r>
      <w:r w:rsidRPr="00C6449B">
        <w:tab/>
      </w:r>
      <w:r w:rsidRPr="00C6449B">
        <w:rPr>
          <w:i/>
        </w:rPr>
        <w:t>BS channel bandwidth</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3CBECD9F" w14:textId="77777777" w:rsidR="00CF08D6" w:rsidRPr="00C6449B" w:rsidRDefault="00CF08D6" w:rsidP="00CF08D6">
      <w:pPr>
        <w:pStyle w:val="Heading3"/>
        <w:rPr>
          <w:rFonts w:eastAsia="SimSun"/>
        </w:rPr>
      </w:pPr>
      <w:bookmarkStart w:id="2657" w:name="_Toc13079589"/>
      <w:bookmarkStart w:id="2658" w:name="_Toc29811077"/>
      <w:bookmarkStart w:id="2659" w:name="_Toc29811528"/>
      <w:bookmarkStart w:id="2660" w:name="_Toc37268032"/>
      <w:bookmarkStart w:id="2661" w:name="_Toc37268483"/>
      <w:bookmarkStart w:id="2662" w:name="_Toc45893132"/>
      <w:bookmarkStart w:id="2663" w:name="_Toc53177296"/>
      <w:bookmarkStart w:id="2664" w:name="_Toc53177748"/>
      <w:bookmarkStart w:id="2665" w:name="_Toc61176382"/>
      <w:bookmarkStart w:id="2666" w:name="_Toc67916205"/>
      <w:bookmarkStart w:id="2667" w:name="_Toc74670423"/>
      <w:bookmarkStart w:id="2668" w:name="_Toc76542458"/>
      <w:bookmarkStart w:id="2669" w:name="_Toc82626390"/>
      <w:bookmarkStart w:id="2670" w:name="_Toc90414356"/>
      <w:bookmarkStart w:id="2671" w:name="_Toc106769445"/>
      <w:r w:rsidRPr="00C6449B">
        <w:rPr>
          <w:rFonts w:eastAsia="SimSun"/>
        </w:rPr>
        <w:t>5.3.1</w:t>
      </w:r>
      <w:r w:rsidRPr="00C6449B">
        <w:rPr>
          <w:rFonts w:eastAsia="SimSun"/>
        </w:rPr>
        <w:tab/>
        <w:t>General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17382734"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672" w:name="_Toc13079590"/>
      <w:bookmarkStart w:id="2673" w:name="_Toc29811078"/>
      <w:bookmarkStart w:id="2674" w:name="_Toc29811529"/>
      <w:bookmarkStart w:id="2675" w:name="_Toc37268033"/>
      <w:bookmarkStart w:id="2676" w:name="_Toc37268484"/>
      <w:bookmarkStart w:id="2677" w:name="_Toc45893133"/>
      <w:bookmarkStart w:id="2678" w:name="_Toc53177297"/>
      <w:bookmarkStart w:id="2679" w:name="_Toc53177749"/>
      <w:bookmarkStart w:id="2680" w:name="_Toc61176383"/>
      <w:bookmarkStart w:id="2681" w:name="_Toc67916206"/>
      <w:bookmarkStart w:id="2682" w:name="_Toc74670424"/>
      <w:bookmarkStart w:id="2683" w:name="_Toc76542459"/>
      <w:bookmarkStart w:id="2684" w:name="_Toc82626391"/>
      <w:bookmarkStart w:id="2685" w:name="_Toc90414357"/>
      <w:bookmarkStart w:id="2686" w:name="_Toc106769446"/>
      <w:r w:rsidRPr="00C6449B">
        <w:rPr>
          <w:rFonts w:eastAsia="Yu Mincho"/>
        </w:rPr>
        <w:t>5.3.2</w:t>
      </w:r>
      <w:r w:rsidRPr="00C6449B">
        <w:rPr>
          <w:rFonts w:eastAsia="Yu Mincho"/>
        </w:rPr>
        <w:tab/>
      </w:r>
      <w:r w:rsidRPr="00C6449B">
        <w:rPr>
          <w:rFonts w:eastAsia="Yu Mincho"/>
          <w:i/>
        </w:rPr>
        <w:t>Transmission bandwidth configuration</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687" w:name="_Hlk497144372"/>
      <w:r w:rsidRPr="00C6449B">
        <w:rPr>
          <w:rFonts w:eastAsia="Yu Mincho"/>
        </w:rPr>
        <w:t xml:space="preserve">Table 5.3.2-1: </w:t>
      </w:r>
      <w:bookmarkEnd w:id="2687"/>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688" w:name="_Toc13079591"/>
      <w:bookmarkStart w:id="2689" w:name="_Toc29811079"/>
      <w:bookmarkStart w:id="2690" w:name="_Toc29811530"/>
      <w:bookmarkStart w:id="2691" w:name="_Toc37268034"/>
      <w:bookmarkStart w:id="2692" w:name="_Toc37268485"/>
      <w:bookmarkStart w:id="2693" w:name="_Toc45893134"/>
      <w:bookmarkStart w:id="2694" w:name="_Toc53177298"/>
      <w:bookmarkStart w:id="2695" w:name="_Toc53177750"/>
      <w:bookmarkStart w:id="2696" w:name="_Toc61176384"/>
      <w:bookmarkStart w:id="2697" w:name="_Toc67916207"/>
      <w:bookmarkStart w:id="2698" w:name="_Toc74670425"/>
      <w:bookmarkStart w:id="2699" w:name="_Toc76542460"/>
      <w:bookmarkStart w:id="2700" w:name="_Toc82626392"/>
      <w:bookmarkStart w:id="2701" w:name="_Toc90414358"/>
      <w:bookmarkStart w:id="2702" w:name="_Toc106769447"/>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703"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703"/>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704" w:name="_Toc13079592"/>
      <w:bookmarkStart w:id="2705" w:name="_Toc29811080"/>
      <w:bookmarkStart w:id="2706" w:name="_Toc29811531"/>
      <w:bookmarkStart w:id="2707" w:name="_Toc37268035"/>
      <w:bookmarkStart w:id="2708" w:name="_Toc37268486"/>
      <w:bookmarkStart w:id="2709" w:name="_Toc45893135"/>
      <w:bookmarkStart w:id="2710" w:name="_Toc53177299"/>
      <w:bookmarkStart w:id="2711" w:name="_Toc53177751"/>
      <w:bookmarkStart w:id="2712" w:name="_Toc61176385"/>
      <w:bookmarkStart w:id="2713" w:name="_Toc67916208"/>
      <w:bookmarkStart w:id="2714" w:name="_Toc74670426"/>
      <w:bookmarkStart w:id="2715" w:name="_Toc76542461"/>
      <w:bookmarkStart w:id="2716" w:name="_Toc82626393"/>
      <w:bookmarkStart w:id="2717" w:name="_Toc90414359"/>
      <w:bookmarkStart w:id="2718" w:name="_Toc106769448"/>
      <w:r w:rsidRPr="00C6449B">
        <w:rPr>
          <w:rFonts w:eastAsia="Yu Mincho"/>
        </w:rPr>
        <w:t>5.3.4</w:t>
      </w:r>
      <w:r w:rsidRPr="00C6449B">
        <w:rPr>
          <w:rFonts w:eastAsia="Yu Mincho"/>
        </w:rPr>
        <w:tab/>
        <w:t>RB alignment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719"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719"/>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720" w:name="_Toc13079593"/>
      <w:bookmarkStart w:id="2721" w:name="_Toc29811081"/>
      <w:bookmarkStart w:id="2722" w:name="_Toc29811532"/>
      <w:bookmarkStart w:id="2723" w:name="_Toc37268036"/>
      <w:bookmarkStart w:id="2724"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720"/>
      <w:bookmarkEnd w:id="2721"/>
      <w:bookmarkEnd w:id="2722"/>
      <w:bookmarkEnd w:id="2723"/>
      <w:bookmarkEnd w:id="2724"/>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725" w:name="_Hlk500256944"/>
      <w:r w:rsidRPr="00C6449B">
        <w:lastRenderedPageBreak/>
        <w:t>Table 5.3.5-1</w:t>
      </w:r>
      <w:bookmarkEnd w:id="2725"/>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726" w:name="_Toc13079594"/>
      <w:bookmarkStart w:id="2727" w:name="_Toc29811082"/>
      <w:bookmarkStart w:id="2728" w:name="_Toc29811533"/>
      <w:bookmarkStart w:id="2729" w:name="_Toc37268037"/>
      <w:bookmarkStart w:id="2730" w:name="_Toc37268488"/>
      <w:bookmarkStart w:id="2731" w:name="_Toc45893136"/>
      <w:bookmarkStart w:id="2732" w:name="_Toc53177300"/>
      <w:bookmarkStart w:id="2733" w:name="_Toc53177752"/>
      <w:bookmarkStart w:id="2734" w:name="_Toc61176386"/>
      <w:bookmarkStart w:id="2735" w:name="_Toc67916209"/>
      <w:bookmarkStart w:id="2736" w:name="_Toc74670427"/>
      <w:bookmarkStart w:id="2737" w:name="_Toc76542462"/>
      <w:bookmarkStart w:id="2738" w:name="_Toc82626394"/>
      <w:bookmarkStart w:id="2739" w:name="_Toc90414360"/>
      <w:bookmarkStart w:id="2740" w:name="_Toc106769449"/>
      <w:r w:rsidRPr="00C6449B">
        <w:lastRenderedPageBreak/>
        <w:t>5.3A</w:t>
      </w:r>
      <w:r w:rsidRPr="00C6449B">
        <w:tab/>
      </w:r>
      <w:r w:rsidRPr="00C6449B">
        <w:rPr>
          <w:i/>
        </w:rPr>
        <w:t>BS channel bandwidth</w:t>
      </w:r>
      <w:r w:rsidRPr="00C6449B">
        <w:t xml:space="preserve"> for CA</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9194543" w14:textId="77777777" w:rsidR="00CF08D6" w:rsidRPr="00C6449B" w:rsidRDefault="00CF08D6" w:rsidP="00CF08D6">
      <w:pPr>
        <w:pStyle w:val="Heading3"/>
      </w:pPr>
      <w:bookmarkStart w:id="2741" w:name="_Toc13079595"/>
      <w:bookmarkStart w:id="2742" w:name="_Toc29811083"/>
      <w:bookmarkStart w:id="2743" w:name="_Toc29811534"/>
      <w:bookmarkStart w:id="2744" w:name="_Toc37268038"/>
      <w:bookmarkStart w:id="2745" w:name="_Toc37268489"/>
      <w:bookmarkStart w:id="2746" w:name="_Toc45893137"/>
      <w:bookmarkStart w:id="2747" w:name="_Toc53177301"/>
      <w:bookmarkStart w:id="2748" w:name="_Toc53177753"/>
      <w:bookmarkStart w:id="2749" w:name="_Toc61176387"/>
      <w:bookmarkStart w:id="2750" w:name="_Toc67916210"/>
      <w:bookmarkStart w:id="2751" w:name="_Toc74670428"/>
      <w:bookmarkStart w:id="2752" w:name="_Toc76542463"/>
      <w:bookmarkStart w:id="2753" w:name="_Toc82626395"/>
      <w:bookmarkStart w:id="2754" w:name="_Toc90414361"/>
      <w:bookmarkStart w:id="2755" w:name="_Toc106769450"/>
      <w:r w:rsidRPr="00C6449B">
        <w:t>5.3A.1</w:t>
      </w:r>
      <w:r w:rsidRPr="00C6449B">
        <w:tab/>
      </w:r>
      <w:r w:rsidRPr="00C6449B">
        <w:rPr>
          <w:i/>
        </w:rPr>
        <w:t>Transmission bandwidth configuration</w:t>
      </w:r>
      <w:r w:rsidRPr="00C6449B">
        <w:t xml:space="preserve"> for CA</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2982D39D" w14:textId="6297C1AE" w:rsidR="00CF08D6" w:rsidRPr="00C6449B" w:rsidRDefault="00CF08D6" w:rsidP="00CF08D6">
      <w:pPr>
        <w:rPr>
          <w:rFonts w:eastAsia="SimSun"/>
          <w:lang w:val="en-US" w:eastAsia="zh-CN"/>
        </w:rPr>
      </w:pPr>
      <w:bookmarkStart w:id="275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757" w:name="_Toc13079596"/>
      <w:bookmarkStart w:id="2758" w:name="_Toc29811084"/>
      <w:bookmarkStart w:id="2759" w:name="_Toc29811535"/>
      <w:bookmarkStart w:id="2760" w:name="_Toc37268039"/>
      <w:bookmarkStart w:id="2761" w:name="_Toc37268490"/>
      <w:bookmarkStart w:id="2762" w:name="_Toc45893138"/>
      <w:bookmarkStart w:id="2763" w:name="_Toc53177302"/>
      <w:bookmarkStart w:id="2764" w:name="_Toc53177754"/>
      <w:bookmarkStart w:id="2765" w:name="_Toc61176388"/>
      <w:bookmarkStart w:id="2766" w:name="_Toc67916211"/>
      <w:bookmarkStart w:id="2767" w:name="_Toc74670429"/>
      <w:bookmarkStart w:id="2768" w:name="_Toc76542464"/>
      <w:bookmarkStart w:id="2769" w:name="_Toc82626396"/>
      <w:bookmarkStart w:id="2770" w:name="_Toc90414362"/>
      <w:bookmarkStart w:id="2771" w:name="_Toc106769451"/>
      <w:bookmarkEnd w:id="2756"/>
      <w:r w:rsidRPr="00C6449B">
        <w:t>5.3A.2</w:t>
      </w:r>
      <w:r w:rsidRPr="00C6449B">
        <w:tab/>
        <w:t xml:space="preserve">Minimum guardband and </w:t>
      </w:r>
      <w:r w:rsidRPr="00C6449B">
        <w:rPr>
          <w:i/>
        </w:rPr>
        <w:t>transmission bandwidth configuration</w:t>
      </w:r>
      <w:r w:rsidRPr="00C6449B">
        <w:t xml:space="preserve"> for CA</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75pt;height:218.45pt" o:ole="">
            <v:imagedata r:id="rId25" o:title=""/>
          </v:shape>
          <o:OLEObject Type="Embed" ProgID="Word.Picture.8" ShapeID="_x0000_i1029" DrawAspect="Content" ObjectID="_1717382735"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2pt;height:253.85pt" o:ole="">
            <v:imagedata r:id="rId27" o:title=""/>
          </v:shape>
          <o:OLEObject Type="Embed" ProgID="Word.Picture.8" ShapeID="_x0000_i1030" DrawAspect="Content" ObjectID="_1717382736"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772" w:name="_Toc13079597"/>
      <w:bookmarkStart w:id="2773" w:name="_Toc29811085"/>
      <w:bookmarkStart w:id="2774" w:name="_Toc29811536"/>
      <w:bookmarkStart w:id="2775" w:name="_Toc37268040"/>
      <w:bookmarkStart w:id="2776" w:name="_Toc37268491"/>
      <w:bookmarkStart w:id="2777" w:name="_Toc45893139"/>
      <w:bookmarkStart w:id="2778" w:name="_Toc53177303"/>
      <w:bookmarkStart w:id="2779" w:name="_Toc53177755"/>
      <w:bookmarkStart w:id="2780" w:name="_Toc61176389"/>
      <w:bookmarkStart w:id="2781" w:name="_Toc67916212"/>
      <w:bookmarkStart w:id="2782" w:name="_Toc74670430"/>
      <w:bookmarkStart w:id="2783" w:name="_Toc76542465"/>
      <w:bookmarkStart w:id="2784" w:name="_Toc82626397"/>
      <w:bookmarkStart w:id="2785" w:name="_Toc90414363"/>
      <w:bookmarkStart w:id="2786" w:name="_Toc106769452"/>
      <w:r w:rsidRPr="00C6449B">
        <w:lastRenderedPageBreak/>
        <w:t>5.4</w:t>
      </w:r>
      <w:r w:rsidRPr="00C6449B">
        <w:tab/>
        <w:t>Channel arrangement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67BEA65F" w14:textId="77777777" w:rsidR="00CF08D6" w:rsidRPr="00C6449B" w:rsidRDefault="00CF08D6" w:rsidP="00CF08D6">
      <w:pPr>
        <w:pStyle w:val="Heading3"/>
      </w:pPr>
      <w:bookmarkStart w:id="2787" w:name="_Toc13079598"/>
      <w:bookmarkStart w:id="2788" w:name="_Toc29811086"/>
      <w:bookmarkStart w:id="2789" w:name="_Toc29811537"/>
      <w:bookmarkStart w:id="2790" w:name="_Toc37268041"/>
      <w:bookmarkStart w:id="2791" w:name="_Toc37268492"/>
      <w:bookmarkStart w:id="2792" w:name="_Toc45893140"/>
      <w:bookmarkStart w:id="2793" w:name="_Toc53177304"/>
      <w:bookmarkStart w:id="2794" w:name="_Toc53177756"/>
      <w:bookmarkStart w:id="2795" w:name="_Toc61176390"/>
      <w:bookmarkStart w:id="2796" w:name="_Toc67916213"/>
      <w:bookmarkStart w:id="2797" w:name="_Toc74670431"/>
      <w:bookmarkStart w:id="2798" w:name="_Toc76542466"/>
      <w:bookmarkStart w:id="2799" w:name="_Toc82626398"/>
      <w:bookmarkStart w:id="2800" w:name="_Toc90414364"/>
      <w:bookmarkStart w:id="2801" w:name="_Toc106769453"/>
      <w:r w:rsidRPr="00C6449B">
        <w:t>5.4.1</w:t>
      </w:r>
      <w:r w:rsidRPr="00C6449B">
        <w:tab/>
        <w:t>Channel spacing</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18018206" w14:textId="77777777" w:rsidR="00CF08D6" w:rsidRPr="00C6449B" w:rsidRDefault="00CF08D6" w:rsidP="00CF08D6">
      <w:pPr>
        <w:pStyle w:val="Heading4"/>
        <w:rPr>
          <w:rFonts w:eastAsia="Yu Mincho"/>
        </w:rPr>
      </w:pPr>
      <w:bookmarkStart w:id="2802" w:name="_Toc13079599"/>
      <w:bookmarkStart w:id="2803" w:name="_Toc29811087"/>
      <w:bookmarkStart w:id="2804" w:name="_Toc29811538"/>
      <w:bookmarkStart w:id="2805" w:name="_Toc37268042"/>
      <w:bookmarkStart w:id="2806" w:name="_Toc37268493"/>
      <w:bookmarkStart w:id="2807" w:name="_Toc45893141"/>
      <w:bookmarkStart w:id="2808" w:name="_Toc53177305"/>
      <w:bookmarkStart w:id="2809" w:name="_Toc53177757"/>
      <w:bookmarkStart w:id="2810" w:name="_Toc61176391"/>
      <w:bookmarkStart w:id="2811" w:name="_Toc67916214"/>
      <w:bookmarkStart w:id="2812" w:name="_Toc74670432"/>
      <w:bookmarkStart w:id="2813" w:name="_Toc76542467"/>
      <w:bookmarkStart w:id="2814" w:name="_Toc82626399"/>
      <w:bookmarkStart w:id="2815" w:name="_Toc90414365"/>
      <w:bookmarkStart w:id="2816" w:name="_Toc106769454"/>
      <w:r w:rsidRPr="00C6449B">
        <w:rPr>
          <w:rFonts w:eastAsia="Yu Mincho"/>
        </w:rPr>
        <w:t>5.4.1.1</w:t>
      </w:r>
      <w:r w:rsidRPr="00C6449B">
        <w:rPr>
          <w:rFonts w:eastAsia="Yu Mincho"/>
        </w:rPr>
        <w:tab/>
        <w:t>Channel spacing for adjacent NR carriers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817" w:name="_Toc13079600"/>
      <w:bookmarkStart w:id="2818" w:name="_Toc29811088"/>
      <w:bookmarkStart w:id="2819" w:name="_Toc29811539"/>
      <w:bookmarkStart w:id="2820" w:name="_Toc37268043"/>
      <w:bookmarkStart w:id="2821" w:name="_Toc37268494"/>
      <w:bookmarkStart w:id="2822" w:name="_Toc45893142"/>
      <w:bookmarkStart w:id="2823" w:name="_Toc53177306"/>
      <w:bookmarkStart w:id="2824" w:name="_Toc53177758"/>
      <w:bookmarkStart w:id="2825" w:name="_Toc61176392"/>
      <w:bookmarkStart w:id="2826" w:name="_Toc67916215"/>
      <w:bookmarkStart w:id="2827" w:name="_Toc74670433"/>
      <w:bookmarkStart w:id="2828" w:name="_Toc76542468"/>
      <w:bookmarkStart w:id="2829" w:name="_Toc82626400"/>
      <w:bookmarkStart w:id="2830" w:name="_Toc90414366"/>
      <w:bookmarkStart w:id="2831" w:name="_Toc106769455"/>
      <w:r w:rsidRPr="00C6449B">
        <w:rPr>
          <w:rFonts w:eastAsia="Yu Mincho"/>
        </w:rPr>
        <w:t>5.4.1.2</w:t>
      </w:r>
      <w:r w:rsidRPr="00C6449B">
        <w:rPr>
          <w:rFonts w:eastAsia="Yu Mincho"/>
        </w:rPr>
        <w:tab/>
        <w:t>Channel spacing for CA</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832" w:name="_Toc13079601"/>
      <w:bookmarkStart w:id="2833" w:name="_Toc29811089"/>
      <w:bookmarkStart w:id="2834" w:name="_Toc29811540"/>
      <w:bookmarkStart w:id="2835" w:name="_Toc37268044"/>
      <w:bookmarkStart w:id="2836" w:name="_Toc37268495"/>
      <w:bookmarkStart w:id="2837" w:name="_Toc45893143"/>
      <w:bookmarkStart w:id="2838" w:name="_Toc53177307"/>
      <w:bookmarkStart w:id="2839" w:name="_Toc53177759"/>
      <w:bookmarkStart w:id="2840" w:name="_Toc61176393"/>
      <w:bookmarkStart w:id="2841" w:name="_Toc67916216"/>
      <w:bookmarkStart w:id="2842" w:name="_Toc74670434"/>
      <w:bookmarkStart w:id="2843" w:name="_Toc76542469"/>
      <w:bookmarkStart w:id="2844" w:name="_Toc82626401"/>
      <w:bookmarkStart w:id="2845" w:name="_Toc90414367"/>
      <w:bookmarkStart w:id="2846" w:name="_Toc106769456"/>
      <w:r w:rsidRPr="00C6449B">
        <w:rPr>
          <w:rFonts w:eastAsia="Yu Mincho"/>
        </w:rPr>
        <w:t>5.4.2</w:t>
      </w:r>
      <w:r w:rsidRPr="00C6449B">
        <w:rPr>
          <w:rFonts w:eastAsia="Yu Mincho"/>
        </w:rPr>
        <w:tab/>
        <w:t>Channel raster</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B9FDBD5" w14:textId="77777777" w:rsidR="00CF08D6" w:rsidRPr="00C6449B" w:rsidRDefault="00CF08D6" w:rsidP="00CF08D6">
      <w:pPr>
        <w:pStyle w:val="Heading4"/>
        <w:rPr>
          <w:rFonts w:eastAsia="Yu Mincho"/>
        </w:rPr>
      </w:pPr>
      <w:bookmarkStart w:id="2847" w:name="_Toc13079602"/>
      <w:bookmarkStart w:id="2848" w:name="_Toc29811090"/>
      <w:bookmarkStart w:id="2849" w:name="_Toc29811541"/>
      <w:bookmarkStart w:id="2850" w:name="_Toc37268045"/>
      <w:bookmarkStart w:id="2851" w:name="_Toc37268496"/>
      <w:bookmarkStart w:id="2852" w:name="_Toc45893144"/>
      <w:bookmarkStart w:id="2853" w:name="_Toc53177308"/>
      <w:bookmarkStart w:id="2854" w:name="_Toc53177760"/>
      <w:bookmarkStart w:id="2855" w:name="_Toc61176394"/>
      <w:bookmarkStart w:id="2856" w:name="_Toc67916217"/>
      <w:bookmarkStart w:id="2857" w:name="_Toc74670435"/>
      <w:bookmarkStart w:id="2858" w:name="_Toc76542470"/>
      <w:bookmarkStart w:id="2859" w:name="_Toc82626402"/>
      <w:bookmarkStart w:id="2860" w:name="_Toc90414368"/>
      <w:bookmarkStart w:id="2861" w:name="_Toc106769457"/>
      <w:r w:rsidRPr="00C6449B">
        <w:rPr>
          <w:rFonts w:eastAsia="Yu Mincho"/>
        </w:rPr>
        <w:t>5.4.2.1</w:t>
      </w:r>
      <w:r w:rsidRPr="00C6449B">
        <w:rPr>
          <w:rFonts w:eastAsia="Yu Mincho"/>
        </w:rPr>
        <w:tab/>
        <w:t>NR-ARFCN and channel raster</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2EC1392C" w14:textId="77777777" w:rsidR="00CF08D6" w:rsidRPr="00C6449B" w:rsidRDefault="00CF08D6" w:rsidP="00CF08D6">
      <w:pPr>
        <w:rPr>
          <w:rFonts w:eastAsia="Yu Mincho"/>
        </w:rPr>
      </w:pPr>
      <w:r w:rsidRPr="00C6449B">
        <w:rPr>
          <w:rFonts w:eastAsia="Yu Mincho"/>
        </w:rPr>
        <w:t xml:space="preserve">The </w:t>
      </w:r>
      <w:bookmarkStart w:id="2862" w:name="_Hlk515622859"/>
      <w:bookmarkStart w:id="2863" w:name="_Hlk514074796"/>
      <w:r w:rsidRPr="00C6449B">
        <w:rPr>
          <w:rFonts w:eastAsia="Yu Mincho"/>
        </w:rPr>
        <w:t>global frequency</w:t>
      </w:r>
      <w:bookmarkEnd w:id="2862"/>
      <w:bookmarkEnd w:id="2863"/>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864" w:name="_Hlk514074832"/>
      <w:r w:rsidRPr="00C6449B">
        <w:t>F</w:t>
      </w:r>
      <w:r w:rsidRPr="00C6449B">
        <w:rPr>
          <w:vertAlign w:val="subscript"/>
        </w:rPr>
        <w:t>REF</w:t>
      </w:r>
      <w:bookmarkEnd w:id="2864"/>
      <w:r w:rsidRPr="00C6449B">
        <w:rPr>
          <w:rFonts w:eastAsia="Yu Mincho"/>
        </w:rPr>
        <w:t xml:space="preserve">. The </w:t>
      </w:r>
      <w:r w:rsidRPr="00C6449B">
        <w:rPr>
          <w:rFonts w:eastAsia="Yu Mincho"/>
          <w:i/>
        </w:rPr>
        <w:t>RF reference frequency</w:t>
      </w:r>
      <w:bookmarkStart w:id="2865" w:name="_Hlk514074872"/>
      <w:bookmarkStart w:id="2866" w:name="_Hlk515622922"/>
      <w:bookmarkStart w:id="2867" w:name="_Hlk514075221"/>
      <w:r w:rsidRPr="00C6449B">
        <w:rPr>
          <w:rFonts w:eastAsia="Yu Mincho"/>
        </w:rPr>
        <w:t xml:space="preserve"> is used in signalling to identify the position of RF channels, SS blocks and other elements</w:t>
      </w:r>
      <w:bookmarkEnd w:id="2865"/>
      <w:bookmarkEnd w:id="2866"/>
      <w:bookmarkEnd w:id="2867"/>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868"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868"/>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869" w:name="_Toc13079603"/>
      <w:bookmarkStart w:id="2870" w:name="_Toc29811091"/>
      <w:bookmarkStart w:id="2871" w:name="_Toc29811542"/>
      <w:bookmarkStart w:id="2872" w:name="_Toc37268046"/>
      <w:bookmarkStart w:id="2873" w:name="_Toc37268497"/>
      <w:bookmarkStart w:id="2874" w:name="_Toc45893145"/>
      <w:bookmarkStart w:id="2875" w:name="_Toc53177309"/>
      <w:bookmarkStart w:id="2876" w:name="_Toc53177761"/>
      <w:bookmarkStart w:id="2877" w:name="_Toc61176395"/>
      <w:bookmarkStart w:id="2878" w:name="_Toc67916218"/>
      <w:bookmarkStart w:id="2879" w:name="_Toc74670436"/>
      <w:bookmarkStart w:id="2880" w:name="_Toc76542471"/>
      <w:bookmarkStart w:id="2881" w:name="_Toc82626403"/>
      <w:bookmarkStart w:id="2882" w:name="_Toc90414369"/>
      <w:bookmarkStart w:id="2883" w:name="_Toc106769458"/>
      <w:r w:rsidRPr="00C6449B">
        <w:rPr>
          <w:rFonts w:eastAsia="Yu Mincho"/>
        </w:rPr>
        <w:t>5.4.2.2</w:t>
      </w:r>
      <w:r w:rsidRPr="00C6449B">
        <w:rPr>
          <w:rFonts w:eastAsia="Yu Mincho"/>
        </w:rPr>
        <w:tab/>
        <w:t>Channel raster to resource element mapping</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884" w:name="_Hlk514075049"/>
      <w:r w:rsidRPr="00C6449B">
        <w:rPr>
          <w:rFonts w:eastAsia="Yu Mincho"/>
        </w:rPr>
        <w:t>and can be used to identify the RF channel position</w:t>
      </w:r>
      <w:bookmarkEnd w:id="2884"/>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F90FAB"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F90FAB"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7.95pt;height:14.65pt" o:ole="">
                  <v:imagedata r:id="rId29" o:title=""/>
                </v:shape>
                <o:OLEObject Type="Embed" ProgID="Equation.3" ShapeID="_x0000_i1031" DrawAspect="Content" ObjectID="_1717382737"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95pt;height:14.65pt" o:ole="">
                  <v:imagedata r:id="rId12" o:title=""/>
                </v:shape>
                <o:OLEObject Type="Embed" ProgID="Equation.3" ShapeID="_x0000_i1032" DrawAspect="Content" ObjectID="_1717382738"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05pt;height:37.2pt" o:ole="">
                  <v:imagedata r:id="rId32" o:title=""/>
                </v:shape>
                <o:OLEObject Type="Embed" ProgID="Equation.3" ShapeID="_x0000_i1033" DrawAspect="Content" ObjectID="_1717382739"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05pt;height:37.2pt" o:ole="">
                  <v:imagedata r:id="rId34" o:title=""/>
                </v:shape>
                <o:OLEObject Type="Embed" ProgID="Equation.3" ShapeID="_x0000_i1034" DrawAspect="Content" ObjectID="_1717382740"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95pt;height:14.65pt" o:ole="">
            <v:imagedata r:id="rId12" o:title=""/>
          </v:shape>
          <o:OLEObject Type="Embed" ProgID="Equation.3" ShapeID="_x0000_i1035" DrawAspect="Content" ObjectID="_1717382741"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885" w:name="_Toc13079604"/>
      <w:bookmarkStart w:id="2886" w:name="_Toc29811092"/>
      <w:bookmarkStart w:id="2887" w:name="_Toc29811543"/>
      <w:bookmarkStart w:id="2888" w:name="_Toc37268047"/>
      <w:bookmarkStart w:id="2889" w:name="_Toc37268498"/>
      <w:bookmarkStart w:id="2890" w:name="_Toc45893146"/>
      <w:bookmarkStart w:id="2891" w:name="_Toc53177310"/>
      <w:bookmarkStart w:id="2892" w:name="_Toc53177762"/>
      <w:bookmarkStart w:id="2893" w:name="_Toc61176396"/>
      <w:bookmarkStart w:id="2894" w:name="_Toc67916219"/>
      <w:bookmarkStart w:id="2895" w:name="_Toc74670437"/>
      <w:bookmarkStart w:id="2896" w:name="_Toc76542472"/>
      <w:bookmarkStart w:id="2897" w:name="_Toc82626404"/>
      <w:bookmarkStart w:id="2898" w:name="_Toc90414370"/>
      <w:bookmarkStart w:id="2899" w:name="_Toc106769459"/>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89A44AD" w14:textId="58168D33" w:rsidR="00CF08D6" w:rsidRPr="00C6449B" w:rsidRDefault="00CF08D6" w:rsidP="00CF08D6">
      <w:r w:rsidRPr="00C6449B">
        <w:t xml:space="preserve">The </w:t>
      </w:r>
      <w:bookmarkStart w:id="2900" w:name="_Hlk514075080"/>
      <w:r w:rsidRPr="00C6449B">
        <w:t>RF channel positions on the channel raster</w:t>
      </w:r>
      <w:bookmarkEnd w:id="2900"/>
      <w:r w:rsidRPr="00C6449B">
        <w:t xml:space="preserve"> in each NR </w:t>
      </w:r>
      <w:r w:rsidRPr="00C6449B">
        <w:rPr>
          <w:i/>
        </w:rPr>
        <w:t>operating band</w:t>
      </w:r>
      <w:r w:rsidRPr="00C6449B">
        <w:t xml:space="preserve"> are given </w:t>
      </w:r>
      <w:bookmarkStart w:id="2901" w:name="_Hlk514075096"/>
      <w:r w:rsidRPr="00C6449B">
        <w:t>through the applicable NR-ARFCN</w:t>
      </w:r>
      <w:bookmarkEnd w:id="2901"/>
      <w:r w:rsidRPr="00C6449B">
        <w:t xml:space="preserve"> in table 5.4.2.3-1 for FR1 and table 5.4.2.3-2 for FR2</w:t>
      </w:r>
      <w:bookmarkStart w:id="2902" w:name="_Hlk514075107"/>
      <w:r w:rsidRPr="00C6449B">
        <w:t xml:space="preserve">, using the channel raster to resource element mapping in </w:t>
      </w:r>
      <w:r w:rsidR="00B41384" w:rsidRPr="00C6449B">
        <w:t>clause</w:t>
      </w:r>
      <w:r w:rsidRPr="00C6449B">
        <w:t xml:space="preserve"> 5.4.2.2</w:t>
      </w:r>
      <w:bookmarkEnd w:id="2902"/>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903" w:name="_Toc13079605"/>
      <w:bookmarkStart w:id="2904" w:name="_Toc29811093"/>
      <w:bookmarkStart w:id="2905" w:name="_Toc29811544"/>
      <w:bookmarkStart w:id="2906" w:name="_Toc37268048"/>
      <w:bookmarkStart w:id="2907" w:name="_Toc37268499"/>
      <w:bookmarkStart w:id="2908" w:name="_Toc45893147"/>
      <w:bookmarkStart w:id="2909" w:name="_Toc53177311"/>
      <w:bookmarkStart w:id="2910" w:name="_Toc53177763"/>
      <w:bookmarkStart w:id="2911" w:name="_Toc61176397"/>
      <w:bookmarkStart w:id="2912" w:name="_Toc67916220"/>
      <w:bookmarkStart w:id="2913" w:name="_Toc74670438"/>
      <w:bookmarkStart w:id="2914" w:name="_Toc76542473"/>
      <w:bookmarkStart w:id="2915" w:name="_Toc82626405"/>
      <w:bookmarkStart w:id="2916" w:name="_Toc90414371"/>
      <w:bookmarkStart w:id="2917" w:name="_Toc106769460"/>
      <w:r w:rsidRPr="00C6449B">
        <w:rPr>
          <w:rFonts w:eastAsia="Yu Mincho"/>
        </w:rPr>
        <w:t>5.4.3</w:t>
      </w:r>
      <w:r w:rsidRPr="00C6449B">
        <w:rPr>
          <w:rFonts w:eastAsia="Yu Mincho"/>
        </w:rPr>
        <w:tab/>
        <w:t>Synchronization raster</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76BF1AE2" w14:textId="77777777" w:rsidR="00CF08D6" w:rsidRPr="00C6449B" w:rsidRDefault="00CF08D6" w:rsidP="00CF08D6">
      <w:pPr>
        <w:pStyle w:val="Heading4"/>
        <w:rPr>
          <w:rFonts w:eastAsia="Yu Mincho"/>
        </w:rPr>
      </w:pPr>
      <w:bookmarkStart w:id="2918" w:name="_Toc13079606"/>
      <w:bookmarkStart w:id="2919" w:name="_Toc29811094"/>
      <w:bookmarkStart w:id="2920" w:name="_Toc29811545"/>
      <w:bookmarkStart w:id="2921" w:name="_Toc37268049"/>
      <w:bookmarkStart w:id="2922" w:name="_Toc37268500"/>
      <w:bookmarkStart w:id="2923" w:name="_Toc45893148"/>
      <w:bookmarkStart w:id="2924" w:name="_Toc53177312"/>
      <w:bookmarkStart w:id="2925" w:name="_Toc53177764"/>
      <w:bookmarkStart w:id="2926" w:name="_Toc61176398"/>
      <w:bookmarkStart w:id="2927" w:name="_Toc67916221"/>
      <w:bookmarkStart w:id="2928" w:name="_Toc74670439"/>
      <w:bookmarkStart w:id="2929" w:name="_Toc76542474"/>
      <w:bookmarkStart w:id="2930" w:name="_Toc82626406"/>
      <w:bookmarkStart w:id="2931" w:name="_Toc90414372"/>
      <w:bookmarkStart w:id="2932" w:name="_Toc106769461"/>
      <w:r w:rsidRPr="00C6449B">
        <w:rPr>
          <w:rFonts w:eastAsia="Yu Mincho"/>
        </w:rPr>
        <w:t>5.4.3.1</w:t>
      </w:r>
      <w:r w:rsidRPr="00C6449B">
        <w:rPr>
          <w:rFonts w:eastAsia="Yu Mincho"/>
        </w:rPr>
        <w:tab/>
        <w:t>Synchronization raster and numbering</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2933" w:name="_Toc13079607"/>
      <w:bookmarkStart w:id="2934" w:name="_Toc29811095"/>
      <w:bookmarkStart w:id="2935" w:name="_Toc29811546"/>
      <w:bookmarkStart w:id="2936" w:name="_Toc37268050"/>
      <w:bookmarkStart w:id="2937" w:name="_Toc37268501"/>
      <w:bookmarkStart w:id="2938" w:name="_Toc45893149"/>
      <w:bookmarkStart w:id="2939" w:name="_Toc53177313"/>
      <w:bookmarkStart w:id="2940" w:name="_Toc53177765"/>
      <w:bookmarkStart w:id="2941" w:name="_Toc61176399"/>
      <w:bookmarkStart w:id="2942" w:name="_Toc67916222"/>
      <w:bookmarkStart w:id="2943" w:name="_Toc74670440"/>
      <w:bookmarkStart w:id="2944" w:name="_Toc76542475"/>
      <w:bookmarkStart w:id="2945" w:name="_Toc82626407"/>
      <w:bookmarkStart w:id="2946" w:name="_Toc90414373"/>
      <w:bookmarkStart w:id="2947" w:name="_Toc106769462"/>
      <w:r w:rsidRPr="00C6449B">
        <w:rPr>
          <w:rFonts w:eastAsia="Yu Mincho"/>
        </w:rPr>
        <w:t>5.4.3.2</w:t>
      </w:r>
      <w:r w:rsidRPr="00C6449B">
        <w:rPr>
          <w:rFonts w:eastAsia="Yu Mincho"/>
        </w:rPr>
        <w:tab/>
        <w:t>Synchronization raster to synchronization block resource element mapping</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2A69CA13" w14:textId="2103EECF" w:rsidR="009106B5" w:rsidRPr="00C6449B" w:rsidRDefault="009106B5" w:rsidP="009106B5">
      <w:pPr>
        <w:rPr>
          <w:rFonts w:eastAsia="Yu Mincho"/>
        </w:rPr>
      </w:pPr>
      <w:bookmarkStart w:id="294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2949" w:name="_Toc29811096"/>
      <w:bookmarkStart w:id="2950" w:name="_Toc29811547"/>
      <w:bookmarkStart w:id="2951" w:name="_Toc37268051"/>
      <w:bookmarkStart w:id="2952" w:name="_Toc37268502"/>
      <w:bookmarkStart w:id="2953" w:name="_Toc45893150"/>
      <w:bookmarkStart w:id="2954" w:name="_Toc53177314"/>
      <w:bookmarkStart w:id="2955" w:name="_Toc53177766"/>
      <w:bookmarkStart w:id="2956" w:name="_Toc61176400"/>
      <w:bookmarkStart w:id="2957" w:name="_Toc67916223"/>
      <w:bookmarkStart w:id="2958" w:name="_Toc74670441"/>
      <w:bookmarkStart w:id="2959" w:name="_Toc76542476"/>
      <w:bookmarkStart w:id="2960" w:name="_Toc82626408"/>
      <w:bookmarkStart w:id="2961" w:name="_Toc90414374"/>
      <w:bookmarkStart w:id="2962" w:name="_Toc106769463"/>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2963" w:name="_Toc13079609"/>
      <w:bookmarkStart w:id="2964" w:name="_Toc29811097"/>
      <w:bookmarkStart w:id="2965" w:name="_Toc29811548"/>
      <w:bookmarkStart w:id="2966" w:name="_Toc37268052"/>
      <w:bookmarkStart w:id="2967" w:name="_Toc37268503"/>
      <w:bookmarkStart w:id="2968" w:name="_Toc45893151"/>
      <w:bookmarkStart w:id="2969" w:name="_Toc53177315"/>
      <w:bookmarkStart w:id="2970" w:name="_Toc53177767"/>
      <w:bookmarkStart w:id="2971" w:name="_Toc61176401"/>
      <w:bookmarkStart w:id="2972" w:name="_Toc67916224"/>
      <w:bookmarkStart w:id="2973" w:name="_Toc74670442"/>
      <w:bookmarkStart w:id="2974" w:name="_Toc76542477"/>
      <w:bookmarkStart w:id="2975" w:name="_Toc82626409"/>
      <w:bookmarkStart w:id="2976" w:name="_Toc90414375"/>
      <w:bookmarkStart w:id="2977" w:name="_Toc106769464"/>
      <w:r w:rsidRPr="00C6449B">
        <w:lastRenderedPageBreak/>
        <w:t>6</w:t>
      </w:r>
      <w:r w:rsidRPr="00C6449B">
        <w:tab/>
        <w:t>Conducted transmitter characteristics</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5947BD5" w14:textId="77777777" w:rsidR="00CF08D6" w:rsidRPr="00C6449B" w:rsidRDefault="00CF08D6" w:rsidP="00CF08D6">
      <w:pPr>
        <w:pStyle w:val="Heading2"/>
      </w:pPr>
      <w:bookmarkStart w:id="2978" w:name="_Toc13079610"/>
      <w:bookmarkStart w:id="2979" w:name="_Toc29811098"/>
      <w:bookmarkStart w:id="2980" w:name="_Toc29811549"/>
      <w:bookmarkStart w:id="2981" w:name="_Toc37268053"/>
      <w:bookmarkStart w:id="2982" w:name="_Toc37268504"/>
      <w:bookmarkStart w:id="2983" w:name="_Toc45893152"/>
      <w:bookmarkStart w:id="2984" w:name="_Toc53177316"/>
      <w:bookmarkStart w:id="2985" w:name="_Toc53177768"/>
      <w:bookmarkStart w:id="2986" w:name="_Toc61176402"/>
      <w:bookmarkStart w:id="2987" w:name="_Toc67916225"/>
      <w:bookmarkStart w:id="2988" w:name="_Toc74670443"/>
      <w:bookmarkStart w:id="2989" w:name="_Toc76542478"/>
      <w:bookmarkStart w:id="2990" w:name="_Toc82626410"/>
      <w:bookmarkStart w:id="2991" w:name="_Toc90414376"/>
      <w:bookmarkStart w:id="2992" w:name="_Toc106769465"/>
      <w:r w:rsidRPr="00C6449B">
        <w:t>6.1</w:t>
      </w:r>
      <w:r w:rsidRPr="00C6449B">
        <w:tab/>
        <w:t>General</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C5F7B6A" w14:textId="77777777" w:rsidR="00CF08D6" w:rsidRPr="00C6449B" w:rsidRDefault="00CF08D6" w:rsidP="00CF08D6">
      <w:bookmarkStart w:id="2993"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2994" w:name="_Toc13079611"/>
      <w:bookmarkStart w:id="2995" w:name="_Toc29811099"/>
      <w:bookmarkStart w:id="2996" w:name="_Toc29811550"/>
      <w:bookmarkStart w:id="2997" w:name="_Toc37268054"/>
      <w:bookmarkStart w:id="2998" w:name="_Toc37268505"/>
      <w:bookmarkStart w:id="2999" w:name="_Toc45893153"/>
      <w:bookmarkStart w:id="3000" w:name="_Toc53177317"/>
      <w:bookmarkStart w:id="3001" w:name="_Toc53177769"/>
      <w:bookmarkStart w:id="3002" w:name="_Toc61176403"/>
      <w:bookmarkStart w:id="3003" w:name="_Toc67916226"/>
      <w:bookmarkStart w:id="3004" w:name="_Toc74670444"/>
      <w:bookmarkStart w:id="3005" w:name="_Toc76542479"/>
      <w:bookmarkStart w:id="3006" w:name="_Toc82626411"/>
      <w:bookmarkStart w:id="3007" w:name="_Toc90414377"/>
      <w:bookmarkStart w:id="3008" w:name="_Toc106769466"/>
      <w:bookmarkEnd w:id="2993"/>
      <w:r w:rsidRPr="00C6449B">
        <w:t>6.2</w:t>
      </w:r>
      <w:r w:rsidRPr="00C6449B">
        <w:tab/>
        <w:t>Base station output power</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4281473" w14:textId="77777777" w:rsidR="00CF08D6" w:rsidRPr="00C6449B" w:rsidRDefault="00CF08D6" w:rsidP="00CF08D6">
      <w:pPr>
        <w:pStyle w:val="Heading3"/>
      </w:pPr>
      <w:bookmarkStart w:id="3009" w:name="_Toc13079612"/>
      <w:bookmarkStart w:id="3010" w:name="_Toc29811100"/>
      <w:bookmarkStart w:id="3011" w:name="_Toc29811551"/>
      <w:bookmarkStart w:id="3012" w:name="_Toc37268055"/>
      <w:bookmarkStart w:id="3013" w:name="_Toc37268506"/>
      <w:bookmarkStart w:id="3014" w:name="_Toc45893154"/>
      <w:bookmarkStart w:id="3015" w:name="_Toc53177318"/>
      <w:bookmarkStart w:id="3016" w:name="_Toc53177770"/>
      <w:bookmarkStart w:id="3017" w:name="_Toc61176404"/>
      <w:bookmarkStart w:id="3018" w:name="_Toc67916227"/>
      <w:bookmarkStart w:id="3019" w:name="_Toc74670445"/>
      <w:bookmarkStart w:id="3020" w:name="_Toc76542480"/>
      <w:bookmarkStart w:id="3021" w:name="_Toc82626412"/>
      <w:bookmarkStart w:id="3022" w:name="_Toc90414378"/>
      <w:bookmarkStart w:id="3023" w:name="_Toc106769467"/>
      <w:r w:rsidRPr="00C6449B">
        <w:t>6.2.1</w:t>
      </w:r>
      <w:r w:rsidRPr="00C6449B">
        <w:tab/>
        <w:t>General</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3024" w:name="_Toc13079613"/>
      <w:bookmarkStart w:id="3025" w:name="_Toc29811101"/>
      <w:bookmarkStart w:id="3026" w:name="_Toc29811552"/>
      <w:bookmarkStart w:id="3027" w:name="_Toc37268056"/>
      <w:bookmarkStart w:id="3028" w:name="_Toc37268507"/>
      <w:bookmarkStart w:id="3029" w:name="_Toc45893155"/>
      <w:bookmarkStart w:id="3030" w:name="_Toc53177319"/>
      <w:bookmarkStart w:id="3031" w:name="_Toc53177771"/>
      <w:bookmarkStart w:id="3032"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3033" w:name="_Toc67916228"/>
      <w:bookmarkStart w:id="3034" w:name="_Toc74670446"/>
      <w:bookmarkStart w:id="3035" w:name="_Toc76542481"/>
      <w:bookmarkStart w:id="3036" w:name="_Toc82626413"/>
      <w:bookmarkStart w:id="3037" w:name="_Toc90414379"/>
      <w:bookmarkStart w:id="3038" w:name="_Toc106769468"/>
      <w:r w:rsidRPr="00C6449B">
        <w:t>6.2.2</w:t>
      </w:r>
      <w:r w:rsidRPr="00C6449B">
        <w:tab/>
        <w:t xml:space="preserve">Minimum requirement for </w:t>
      </w:r>
      <w:r w:rsidRPr="00C6449B">
        <w:rPr>
          <w:i/>
        </w:rPr>
        <w:t>BS type 1-C</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3039" w:name="_Toc13079614"/>
      <w:bookmarkStart w:id="3040" w:name="_Toc29811102"/>
      <w:bookmarkStart w:id="3041" w:name="_Toc29811553"/>
      <w:bookmarkStart w:id="3042" w:name="_Toc37268057"/>
      <w:bookmarkStart w:id="3043" w:name="_Toc37268508"/>
      <w:bookmarkStart w:id="3044" w:name="_Toc45893156"/>
      <w:bookmarkStart w:id="3045" w:name="_Toc53177320"/>
      <w:bookmarkStart w:id="3046" w:name="_Toc53177772"/>
      <w:bookmarkStart w:id="3047" w:name="_Toc61176406"/>
      <w:bookmarkStart w:id="3048" w:name="_Toc67916229"/>
      <w:bookmarkStart w:id="3049" w:name="_Toc74670447"/>
      <w:bookmarkStart w:id="3050" w:name="_Toc76542482"/>
      <w:bookmarkStart w:id="3051" w:name="_Toc82626414"/>
      <w:bookmarkStart w:id="3052" w:name="_Toc90414380"/>
      <w:bookmarkStart w:id="3053" w:name="_Toc106769469"/>
      <w:r w:rsidRPr="00C6449B">
        <w:t>6.2.3</w:t>
      </w:r>
      <w:r w:rsidRPr="00C6449B">
        <w:tab/>
        <w:t xml:space="preserve">Minimum requirement for </w:t>
      </w:r>
      <w:r w:rsidRPr="00C6449B">
        <w:rPr>
          <w:i/>
        </w:rPr>
        <w:t>BS type 1-H</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3054" w:name="_Toc13079615"/>
      <w:bookmarkStart w:id="3055" w:name="_Toc29811103"/>
      <w:bookmarkStart w:id="3056" w:name="_Toc29811554"/>
      <w:bookmarkStart w:id="3057" w:name="_Toc37268058"/>
      <w:bookmarkStart w:id="3058" w:name="_Toc37268509"/>
      <w:bookmarkStart w:id="3059" w:name="_Toc45893157"/>
      <w:bookmarkStart w:id="3060" w:name="_Toc53177321"/>
      <w:bookmarkStart w:id="3061" w:name="_Toc53177773"/>
      <w:bookmarkStart w:id="3062" w:name="_Toc61176407"/>
      <w:bookmarkStart w:id="3063" w:name="_Toc67916230"/>
      <w:bookmarkStart w:id="3064" w:name="_Toc74670448"/>
      <w:bookmarkStart w:id="3065" w:name="_Toc76542483"/>
      <w:bookmarkStart w:id="3066" w:name="_Toc82626415"/>
      <w:bookmarkStart w:id="3067" w:name="_Toc90414381"/>
      <w:bookmarkStart w:id="3068" w:name="_Toc106769470"/>
      <w:r w:rsidRPr="00C6449B">
        <w:t>6.2.4</w:t>
      </w:r>
      <w:r w:rsidRPr="00C6449B">
        <w:tab/>
        <w:t>Additional requirements (regional)</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069" w:name="_Toc13079616"/>
      <w:bookmarkStart w:id="3070" w:name="_Toc29811104"/>
      <w:bookmarkStart w:id="3071" w:name="_Toc29811555"/>
      <w:bookmarkStart w:id="3072" w:name="_Toc37268059"/>
      <w:bookmarkStart w:id="3073" w:name="_Toc37268510"/>
      <w:bookmarkStart w:id="3074" w:name="_Toc45893158"/>
      <w:bookmarkStart w:id="3075" w:name="_Toc53177322"/>
      <w:bookmarkStart w:id="3076" w:name="_Toc53177774"/>
      <w:bookmarkStart w:id="3077" w:name="_Toc61176408"/>
      <w:bookmarkStart w:id="3078" w:name="_Toc67916231"/>
      <w:bookmarkStart w:id="3079" w:name="_Toc74670449"/>
      <w:bookmarkStart w:id="3080" w:name="_Toc76542484"/>
      <w:bookmarkStart w:id="3081" w:name="_Toc82626416"/>
      <w:bookmarkStart w:id="3082" w:name="_Toc90414382"/>
      <w:bookmarkStart w:id="3083" w:name="_Hlk500499395"/>
      <w:bookmarkStart w:id="3084" w:name="_Hlk497658293"/>
      <w:bookmarkStart w:id="3085" w:name="_Toc106769471"/>
      <w:r w:rsidRPr="00C6449B">
        <w:t>6.3</w:t>
      </w:r>
      <w:r w:rsidRPr="00C6449B">
        <w:tab/>
        <w:t>Output power dynamics</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5"/>
    </w:p>
    <w:p w14:paraId="4C79670C" w14:textId="77777777" w:rsidR="00CF08D6" w:rsidRPr="00C6449B" w:rsidRDefault="00CF08D6" w:rsidP="00CF08D6">
      <w:pPr>
        <w:pStyle w:val="Heading3"/>
      </w:pPr>
      <w:bookmarkStart w:id="3086" w:name="_Toc13079617"/>
      <w:bookmarkStart w:id="3087" w:name="_Toc29811105"/>
      <w:bookmarkStart w:id="3088" w:name="_Toc29811556"/>
      <w:bookmarkStart w:id="3089" w:name="_Toc37268060"/>
      <w:bookmarkStart w:id="3090" w:name="_Toc37268511"/>
      <w:bookmarkStart w:id="3091" w:name="_Toc45893159"/>
      <w:bookmarkStart w:id="3092" w:name="_Toc53177323"/>
      <w:bookmarkStart w:id="3093" w:name="_Toc53177775"/>
      <w:bookmarkStart w:id="3094" w:name="_Toc61176409"/>
      <w:bookmarkStart w:id="3095" w:name="_Toc67916232"/>
      <w:bookmarkStart w:id="3096" w:name="_Toc74670450"/>
      <w:bookmarkStart w:id="3097" w:name="_Toc76542485"/>
      <w:bookmarkStart w:id="3098" w:name="_Toc82626417"/>
      <w:bookmarkStart w:id="3099" w:name="_Toc90414383"/>
      <w:bookmarkStart w:id="3100" w:name="_Toc106769472"/>
      <w:r w:rsidRPr="00C6449B">
        <w:t>6.3.1</w:t>
      </w:r>
      <w:r w:rsidRPr="00C6449B">
        <w:tab/>
        <w:t>General</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3101" w:name="_Toc13079618"/>
      <w:bookmarkStart w:id="3102" w:name="_Toc29811106"/>
      <w:bookmarkStart w:id="3103" w:name="_Toc29811557"/>
      <w:bookmarkStart w:id="3104" w:name="_Toc37268061"/>
      <w:bookmarkStart w:id="3105" w:name="_Toc37268512"/>
      <w:bookmarkStart w:id="3106" w:name="_Toc45893160"/>
      <w:bookmarkStart w:id="3107" w:name="_Toc53177324"/>
      <w:bookmarkStart w:id="3108" w:name="_Toc53177776"/>
      <w:bookmarkStart w:id="3109" w:name="_Toc61176410"/>
      <w:bookmarkStart w:id="3110" w:name="_Toc67916233"/>
      <w:bookmarkStart w:id="3111" w:name="_Toc74670451"/>
      <w:bookmarkStart w:id="3112" w:name="_Toc76542486"/>
      <w:bookmarkStart w:id="3113" w:name="_Toc82626418"/>
      <w:bookmarkStart w:id="3114" w:name="_Toc90414384"/>
      <w:bookmarkStart w:id="3115" w:name="_Toc106769473"/>
      <w:r w:rsidRPr="00C6449B">
        <w:t>6.3.2</w:t>
      </w:r>
      <w:r w:rsidRPr="00C6449B">
        <w:tab/>
        <w:t>RE power control dynamic range</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5EE9B27B" w14:textId="77777777" w:rsidR="00CF08D6" w:rsidRPr="00C6449B" w:rsidRDefault="00CF08D6" w:rsidP="00CF08D6">
      <w:pPr>
        <w:pStyle w:val="Heading4"/>
      </w:pPr>
      <w:bookmarkStart w:id="3116" w:name="_Toc13079619"/>
      <w:bookmarkStart w:id="3117" w:name="_Toc29811107"/>
      <w:bookmarkStart w:id="3118" w:name="_Toc29811558"/>
      <w:bookmarkStart w:id="3119" w:name="_Toc37268062"/>
      <w:bookmarkStart w:id="3120" w:name="_Toc37268513"/>
      <w:bookmarkStart w:id="3121" w:name="_Toc45893161"/>
      <w:bookmarkStart w:id="3122" w:name="_Toc53177325"/>
      <w:bookmarkStart w:id="3123" w:name="_Toc53177777"/>
      <w:bookmarkStart w:id="3124" w:name="_Toc61176411"/>
      <w:bookmarkStart w:id="3125" w:name="_Toc67916234"/>
      <w:bookmarkStart w:id="3126" w:name="_Toc74670452"/>
      <w:bookmarkStart w:id="3127" w:name="_Toc76542487"/>
      <w:bookmarkStart w:id="3128" w:name="_Toc82626419"/>
      <w:bookmarkStart w:id="3129" w:name="_Toc90414385"/>
      <w:bookmarkStart w:id="3130" w:name="_Hlk503810786"/>
      <w:bookmarkStart w:id="3131" w:name="_Toc106769474"/>
      <w:r w:rsidRPr="00C6449B">
        <w:t>6.3.2.1</w:t>
      </w:r>
      <w:r w:rsidRPr="00C6449B">
        <w:tab/>
        <w:t>General</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1"/>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3130"/>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3132" w:name="_Toc13079620"/>
      <w:bookmarkStart w:id="3133" w:name="_Toc29811108"/>
      <w:bookmarkStart w:id="3134" w:name="_Toc29811559"/>
      <w:bookmarkStart w:id="3135" w:name="_Toc37268063"/>
      <w:bookmarkStart w:id="3136" w:name="_Toc37268514"/>
      <w:bookmarkStart w:id="3137" w:name="_Toc45893162"/>
      <w:bookmarkStart w:id="3138" w:name="_Toc53177326"/>
      <w:bookmarkStart w:id="3139" w:name="_Toc53177778"/>
      <w:bookmarkStart w:id="3140" w:name="_Toc61176412"/>
      <w:bookmarkStart w:id="3141" w:name="_Toc67916235"/>
      <w:bookmarkStart w:id="3142" w:name="_Toc74670453"/>
      <w:bookmarkStart w:id="3143" w:name="_Toc76542488"/>
      <w:bookmarkStart w:id="3144" w:name="_Toc82626420"/>
      <w:bookmarkStart w:id="3145" w:name="_Toc90414386"/>
      <w:bookmarkStart w:id="3146" w:name="_Toc106769475"/>
      <w:r w:rsidRPr="00C6449B">
        <w:t>6.3.2.2</w:t>
      </w:r>
      <w:r w:rsidRPr="00C6449B">
        <w:tab/>
        <w:t xml:space="preserve">Minimum requirement for </w:t>
      </w:r>
      <w:r w:rsidRPr="00C6449B">
        <w:rPr>
          <w:i/>
        </w:rPr>
        <w:t>BS type 1-C</w:t>
      </w:r>
      <w:r w:rsidRPr="00C6449B">
        <w:t xml:space="preserve"> and </w:t>
      </w:r>
      <w:r w:rsidRPr="00C6449B">
        <w:rPr>
          <w:i/>
        </w:rPr>
        <w:t>BS type 1-H</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3147" w:name="_Toc13079621"/>
      <w:bookmarkStart w:id="3148" w:name="_Toc29811109"/>
      <w:bookmarkStart w:id="3149" w:name="_Toc29811560"/>
      <w:bookmarkStart w:id="3150" w:name="_Toc37268064"/>
      <w:bookmarkStart w:id="3151" w:name="_Toc37268515"/>
      <w:bookmarkStart w:id="3152" w:name="_Toc45893163"/>
      <w:bookmarkStart w:id="3153" w:name="_Toc53177327"/>
      <w:bookmarkStart w:id="3154" w:name="_Toc53177779"/>
      <w:bookmarkStart w:id="3155" w:name="_Toc61176413"/>
      <w:bookmarkStart w:id="3156" w:name="_Toc67916236"/>
      <w:bookmarkStart w:id="3157" w:name="_Toc74670454"/>
      <w:bookmarkStart w:id="3158" w:name="_Toc76542489"/>
      <w:bookmarkStart w:id="3159" w:name="_Toc82626421"/>
      <w:bookmarkStart w:id="3160" w:name="_Toc90414387"/>
      <w:bookmarkStart w:id="3161" w:name="_Toc106769476"/>
      <w:r w:rsidRPr="00C6449B">
        <w:t>6.3.3</w:t>
      </w:r>
      <w:r w:rsidRPr="00C6449B">
        <w:tab/>
        <w:t>Total power dynamic range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F1668FE" w14:textId="77777777" w:rsidR="00CF08D6" w:rsidRPr="00C6449B" w:rsidRDefault="00CF08D6" w:rsidP="00CF08D6">
      <w:pPr>
        <w:pStyle w:val="Heading4"/>
      </w:pPr>
      <w:bookmarkStart w:id="3162" w:name="_Toc13079622"/>
      <w:bookmarkStart w:id="3163" w:name="_Toc29811110"/>
      <w:bookmarkStart w:id="3164" w:name="_Toc29811561"/>
      <w:bookmarkStart w:id="3165" w:name="_Toc37268065"/>
      <w:bookmarkStart w:id="3166" w:name="_Toc37268516"/>
      <w:bookmarkStart w:id="3167" w:name="_Toc45893164"/>
      <w:bookmarkStart w:id="3168" w:name="_Toc53177328"/>
      <w:bookmarkStart w:id="3169" w:name="_Toc53177780"/>
      <w:bookmarkStart w:id="3170" w:name="_Toc61176414"/>
      <w:bookmarkStart w:id="3171" w:name="_Toc67916237"/>
      <w:bookmarkStart w:id="3172" w:name="_Toc74670455"/>
      <w:bookmarkStart w:id="3173" w:name="_Toc76542490"/>
      <w:bookmarkStart w:id="3174" w:name="_Toc82626422"/>
      <w:bookmarkStart w:id="3175" w:name="_Toc90414388"/>
      <w:bookmarkStart w:id="3176" w:name="_Toc106769477"/>
      <w:r w:rsidRPr="00C6449B">
        <w:t>6.3.3.1</w:t>
      </w:r>
      <w:r w:rsidRPr="00C6449B">
        <w:tab/>
        <w:t>General</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3177" w:name="_Toc13079623"/>
      <w:bookmarkStart w:id="3178" w:name="_Toc29811111"/>
      <w:bookmarkStart w:id="3179" w:name="_Toc29811562"/>
      <w:bookmarkStart w:id="3180" w:name="_Toc37268066"/>
      <w:bookmarkStart w:id="3181" w:name="_Toc37268517"/>
      <w:bookmarkStart w:id="3182" w:name="_Toc45893165"/>
      <w:bookmarkStart w:id="3183" w:name="_Toc53177329"/>
      <w:bookmarkStart w:id="3184" w:name="_Toc53177781"/>
      <w:bookmarkStart w:id="3185" w:name="_Toc61176415"/>
      <w:bookmarkStart w:id="3186" w:name="_Toc67916238"/>
      <w:bookmarkStart w:id="3187" w:name="_Toc74670456"/>
      <w:bookmarkStart w:id="3188" w:name="_Toc76542491"/>
      <w:bookmarkStart w:id="3189" w:name="_Toc82626423"/>
      <w:bookmarkStart w:id="3190" w:name="_Toc90414389"/>
      <w:bookmarkStart w:id="3191" w:name="_Toc106769478"/>
      <w:r w:rsidRPr="00C6449B">
        <w:t>6.3.3.2</w:t>
      </w:r>
      <w:r w:rsidRPr="00C6449B">
        <w:tab/>
        <w:t xml:space="preserve">Minimum requirement for </w:t>
      </w:r>
      <w:r w:rsidRPr="00C6449B">
        <w:rPr>
          <w:i/>
        </w:rPr>
        <w:t>BS type 1-C</w:t>
      </w:r>
      <w:r w:rsidRPr="00C6449B">
        <w:t xml:space="preserve"> and </w:t>
      </w:r>
      <w:r w:rsidRPr="00C6449B">
        <w:rPr>
          <w:i/>
        </w:rPr>
        <w:t>BS type 1-H</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083"/>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3192" w:name="_Toc13079624"/>
      <w:bookmarkStart w:id="3193" w:name="_Toc29811112"/>
      <w:bookmarkStart w:id="3194" w:name="_Toc29811563"/>
      <w:bookmarkStart w:id="3195" w:name="_Toc37268067"/>
      <w:bookmarkStart w:id="3196" w:name="_Toc37268518"/>
      <w:bookmarkStart w:id="3197" w:name="_Toc45893166"/>
      <w:bookmarkStart w:id="3198" w:name="_Toc53177330"/>
      <w:bookmarkStart w:id="3199" w:name="_Toc53177782"/>
      <w:bookmarkStart w:id="3200" w:name="_Toc61176416"/>
      <w:bookmarkStart w:id="3201" w:name="_Toc67916239"/>
      <w:bookmarkStart w:id="3202" w:name="_Toc74670457"/>
      <w:bookmarkStart w:id="3203" w:name="_Toc76542492"/>
      <w:bookmarkStart w:id="3204" w:name="_Toc82626424"/>
      <w:bookmarkStart w:id="3205" w:name="_Toc90414390"/>
      <w:bookmarkStart w:id="3206" w:name="_Hlk497658738"/>
      <w:bookmarkStart w:id="3207" w:name="_Toc106769479"/>
      <w:bookmarkEnd w:id="3084"/>
      <w:r w:rsidRPr="00C6449B">
        <w:lastRenderedPageBreak/>
        <w:t>6.4</w:t>
      </w:r>
      <w:r w:rsidRPr="00C6449B">
        <w:tab/>
        <w:t>Transmit ON/OFF power</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7"/>
    </w:p>
    <w:p w14:paraId="583E9903" w14:textId="77777777" w:rsidR="00CF08D6" w:rsidRPr="00C6449B" w:rsidRDefault="00CF08D6" w:rsidP="00CF08D6">
      <w:pPr>
        <w:pStyle w:val="Heading3"/>
      </w:pPr>
      <w:bookmarkStart w:id="3208" w:name="_Toc13079625"/>
      <w:bookmarkStart w:id="3209" w:name="_Toc29811113"/>
      <w:bookmarkStart w:id="3210" w:name="_Toc29811564"/>
      <w:bookmarkStart w:id="3211" w:name="_Toc37268068"/>
      <w:bookmarkStart w:id="3212" w:name="_Toc37268519"/>
      <w:bookmarkStart w:id="3213" w:name="_Toc45893167"/>
      <w:bookmarkStart w:id="3214" w:name="_Toc53177331"/>
      <w:bookmarkStart w:id="3215" w:name="_Toc53177783"/>
      <w:bookmarkStart w:id="3216" w:name="_Toc61176417"/>
      <w:bookmarkStart w:id="3217" w:name="_Toc67916240"/>
      <w:bookmarkStart w:id="3218" w:name="_Toc74670458"/>
      <w:bookmarkStart w:id="3219" w:name="_Toc76542493"/>
      <w:bookmarkStart w:id="3220" w:name="_Toc82626425"/>
      <w:bookmarkStart w:id="3221" w:name="_Toc90414391"/>
      <w:bookmarkStart w:id="3222" w:name="_Toc106769480"/>
      <w:r w:rsidRPr="00C6449B">
        <w:t>6.4.1</w:t>
      </w:r>
      <w:r w:rsidRPr="00C6449B">
        <w:tab/>
        <w:t>Transmitter OFF power</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7480DBDB" w14:textId="77777777" w:rsidR="00CF08D6" w:rsidRPr="00C6449B" w:rsidRDefault="00CF08D6" w:rsidP="00CF08D6">
      <w:pPr>
        <w:pStyle w:val="Heading4"/>
      </w:pPr>
      <w:bookmarkStart w:id="3223" w:name="_Toc13079626"/>
      <w:bookmarkStart w:id="3224" w:name="_Toc29811114"/>
      <w:bookmarkStart w:id="3225" w:name="_Toc29811565"/>
      <w:bookmarkStart w:id="3226" w:name="_Toc37268069"/>
      <w:bookmarkStart w:id="3227" w:name="_Toc37268520"/>
      <w:bookmarkStart w:id="3228" w:name="_Toc45893168"/>
      <w:bookmarkStart w:id="3229" w:name="_Toc53177332"/>
      <w:bookmarkStart w:id="3230" w:name="_Toc53177784"/>
      <w:bookmarkStart w:id="3231" w:name="_Toc61176418"/>
      <w:bookmarkStart w:id="3232" w:name="_Toc67916241"/>
      <w:bookmarkStart w:id="3233" w:name="_Toc74670459"/>
      <w:bookmarkStart w:id="3234" w:name="_Toc76542494"/>
      <w:bookmarkStart w:id="3235" w:name="_Toc82626426"/>
      <w:bookmarkStart w:id="3236" w:name="_Toc90414392"/>
      <w:bookmarkStart w:id="3237" w:name="_Toc106769481"/>
      <w:r w:rsidRPr="00C6449B">
        <w:t>6.4.1.1</w:t>
      </w:r>
      <w:r w:rsidRPr="00C6449B">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3238"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3239" w:name="_Toc13079627"/>
      <w:bookmarkStart w:id="3240" w:name="_Toc29811115"/>
      <w:bookmarkStart w:id="3241" w:name="_Toc29811566"/>
      <w:bookmarkStart w:id="3242" w:name="_Toc37268070"/>
      <w:bookmarkStart w:id="3243" w:name="_Toc37268521"/>
      <w:bookmarkStart w:id="3244" w:name="_Toc45893169"/>
      <w:bookmarkStart w:id="3245" w:name="_Toc53177333"/>
      <w:bookmarkStart w:id="3246" w:name="_Toc53177785"/>
      <w:bookmarkStart w:id="3247" w:name="_Toc61176419"/>
      <w:bookmarkStart w:id="3248" w:name="_Toc67916242"/>
      <w:bookmarkStart w:id="3249" w:name="_Toc74670460"/>
      <w:bookmarkStart w:id="3250" w:name="_Toc76542495"/>
      <w:bookmarkStart w:id="3251" w:name="_Toc82626427"/>
      <w:bookmarkStart w:id="3252" w:name="_Toc90414393"/>
      <w:bookmarkStart w:id="3253" w:name="_Toc106769482"/>
      <w:r w:rsidRPr="00C6449B">
        <w:t>6.4.1.2</w:t>
      </w:r>
      <w:r w:rsidRPr="00C6449B">
        <w:tab/>
      </w:r>
      <w:r w:rsidRPr="00C6449B">
        <w:rPr>
          <w:lang w:eastAsia="zh-CN"/>
        </w:rPr>
        <w:t xml:space="preserve">Minimum requirement for </w:t>
      </w:r>
      <w:r w:rsidRPr="00C6449B">
        <w:rPr>
          <w:i/>
          <w:lang w:eastAsia="zh-CN"/>
        </w:rPr>
        <w:t>BS type 1-C</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3254" w:name="_Toc13079628"/>
      <w:bookmarkStart w:id="3255" w:name="_Toc29811116"/>
      <w:bookmarkStart w:id="3256" w:name="_Toc29811567"/>
      <w:bookmarkStart w:id="3257" w:name="_Toc37268071"/>
      <w:bookmarkStart w:id="3258" w:name="_Toc37268522"/>
      <w:bookmarkStart w:id="3259" w:name="_Toc45893170"/>
      <w:bookmarkStart w:id="3260" w:name="_Toc53177334"/>
      <w:bookmarkStart w:id="3261" w:name="_Toc53177786"/>
      <w:bookmarkStart w:id="3262" w:name="_Toc61176420"/>
      <w:bookmarkStart w:id="3263" w:name="_Toc67916243"/>
      <w:bookmarkStart w:id="3264" w:name="_Toc74670461"/>
      <w:bookmarkStart w:id="3265" w:name="_Toc76542496"/>
      <w:bookmarkStart w:id="3266" w:name="_Toc82626428"/>
      <w:bookmarkStart w:id="3267" w:name="_Toc90414394"/>
      <w:bookmarkStart w:id="3268" w:name="_Toc106769483"/>
      <w:r w:rsidRPr="00C6449B">
        <w:t>6.4.1.3</w:t>
      </w:r>
      <w:r w:rsidRPr="00C6449B">
        <w:tab/>
        <w:t xml:space="preserve">Minimum requirement for </w:t>
      </w:r>
      <w:r w:rsidRPr="00C6449B">
        <w:rPr>
          <w:i/>
        </w:rPr>
        <w:t>BS type 1-H</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3269" w:name="_Toc13079629"/>
      <w:bookmarkStart w:id="3270" w:name="_Toc29811117"/>
      <w:bookmarkStart w:id="3271" w:name="_Toc29811568"/>
      <w:bookmarkStart w:id="3272" w:name="_Toc37268072"/>
      <w:bookmarkStart w:id="3273" w:name="_Toc37268523"/>
      <w:bookmarkStart w:id="3274" w:name="_Toc45893171"/>
      <w:bookmarkStart w:id="3275" w:name="_Toc53177335"/>
      <w:bookmarkStart w:id="3276" w:name="_Toc53177787"/>
      <w:bookmarkStart w:id="3277" w:name="_Toc61176421"/>
      <w:bookmarkStart w:id="3278" w:name="_Toc67916244"/>
      <w:bookmarkStart w:id="3279" w:name="_Toc74670462"/>
      <w:bookmarkStart w:id="3280" w:name="_Toc76542497"/>
      <w:bookmarkStart w:id="3281" w:name="_Toc82626429"/>
      <w:bookmarkStart w:id="3282" w:name="_Toc90414395"/>
      <w:bookmarkStart w:id="3283" w:name="_Toc106769484"/>
      <w:bookmarkEnd w:id="3206"/>
      <w:r w:rsidRPr="00C6449B">
        <w:t>6.4.2</w:t>
      </w:r>
      <w:r w:rsidRPr="00C6449B">
        <w:tab/>
      </w:r>
      <w:r w:rsidRPr="00C6449B">
        <w:rPr>
          <w:i/>
        </w:rPr>
        <w:t>Transmitter transient period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4F09AC6" w14:textId="77777777" w:rsidR="00CF08D6" w:rsidRPr="00C6449B" w:rsidRDefault="00CF08D6" w:rsidP="00CF08D6">
      <w:pPr>
        <w:pStyle w:val="Heading4"/>
      </w:pPr>
      <w:bookmarkStart w:id="3284" w:name="_Toc13079630"/>
      <w:bookmarkStart w:id="3285" w:name="_Toc29811118"/>
      <w:bookmarkStart w:id="3286" w:name="_Toc29811569"/>
      <w:bookmarkStart w:id="3287" w:name="_Toc37268073"/>
      <w:bookmarkStart w:id="3288" w:name="_Toc37268524"/>
      <w:bookmarkStart w:id="3289" w:name="_Toc45893172"/>
      <w:bookmarkStart w:id="3290" w:name="_Toc53177336"/>
      <w:bookmarkStart w:id="3291" w:name="_Toc53177788"/>
      <w:bookmarkStart w:id="3292" w:name="_Toc61176422"/>
      <w:bookmarkStart w:id="3293" w:name="_Toc67916245"/>
      <w:bookmarkStart w:id="3294" w:name="_Toc74670463"/>
      <w:bookmarkStart w:id="3295" w:name="_Toc76542498"/>
      <w:bookmarkStart w:id="3296" w:name="_Toc82626430"/>
      <w:bookmarkStart w:id="3297" w:name="_Toc90414396"/>
      <w:bookmarkStart w:id="3298" w:name="_Toc106769485"/>
      <w:r w:rsidRPr="00C6449B">
        <w:t>6.4.2.1</w:t>
      </w:r>
      <w:r w:rsidRPr="00C6449B">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3299" w:name="_MON_1587198493"/>
    <w:bookmarkEnd w:id="3299"/>
    <w:p w14:paraId="46593274" w14:textId="1B53A12E" w:rsidR="00694ACF" w:rsidRDefault="00694ACF" w:rsidP="007F25CB">
      <w:pPr>
        <w:pStyle w:val="TH"/>
      </w:pPr>
      <w:r>
        <w:object w:dxaOrig="9639" w:dyaOrig="4817" w14:anchorId="6BC381D8">
          <v:shape id="_x0000_i1036" type="#_x0000_t75" style="width:481.4pt;height:239.8pt" o:ole="">
            <v:imagedata r:id="rId37" o:title=""/>
          </v:shape>
          <o:OLEObject Type="Embed" ProgID="Word.Picture.8" ShapeID="_x0000_i1036" DrawAspect="Content" ObjectID="_1717382742"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3238"/>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3300" w:name="_Toc13079631"/>
      <w:bookmarkStart w:id="3301" w:name="_Toc29811119"/>
      <w:bookmarkStart w:id="3302" w:name="_Toc29811570"/>
      <w:bookmarkStart w:id="3303" w:name="_Toc37268074"/>
      <w:bookmarkStart w:id="3304" w:name="_Toc37268525"/>
      <w:bookmarkStart w:id="3305" w:name="_Toc45893173"/>
      <w:bookmarkStart w:id="3306" w:name="_Toc53177337"/>
      <w:bookmarkStart w:id="3307" w:name="_Toc53177789"/>
      <w:bookmarkStart w:id="3308" w:name="_Toc61176423"/>
      <w:bookmarkStart w:id="3309" w:name="_Toc67916246"/>
      <w:bookmarkStart w:id="3310" w:name="_Toc74670464"/>
      <w:bookmarkStart w:id="3311" w:name="_Toc76542499"/>
      <w:bookmarkStart w:id="3312" w:name="_Toc82626431"/>
      <w:bookmarkStart w:id="3313" w:name="_Toc90414397"/>
      <w:bookmarkStart w:id="3314" w:name="_Toc106769486"/>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BE56994" w14:textId="77777777" w:rsidR="00CF08D6" w:rsidRPr="00C6449B" w:rsidRDefault="00CF08D6" w:rsidP="00CF08D6">
      <w:bookmarkStart w:id="331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3315"/>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3316" w:name="_Toc13079632"/>
      <w:bookmarkStart w:id="3317" w:name="_Toc29811120"/>
      <w:bookmarkStart w:id="3318" w:name="_Toc29811571"/>
      <w:bookmarkStart w:id="3319" w:name="_Toc37268075"/>
      <w:bookmarkStart w:id="3320" w:name="_Toc37268526"/>
      <w:bookmarkStart w:id="3321" w:name="_Toc45893174"/>
      <w:bookmarkStart w:id="3322" w:name="_Toc53177338"/>
      <w:bookmarkStart w:id="3323" w:name="_Toc53177790"/>
      <w:bookmarkStart w:id="3324" w:name="_Toc61176424"/>
      <w:bookmarkStart w:id="3325" w:name="_Toc67916247"/>
      <w:bookmarkStart w:id="3326" w:name="_Toc74670465"/>
      <w:bookmarkStart w:id="3327" w:name="_Toc76542500"/>
      <w:bookmarkStart w:id="3328" w:name="_Toc82626432"/>
      <w:bookmarkStart w:id="3329" w:name="_Toc90414398"/>
      <w:bookmarkStart w:id="3330" w:name="_Toc106769487"/>
      <w:r w:rsidRPr="00C6449B">
        <w:t>6.4.2.3</w:t>
      </w:r>
      <w:r w:rsidRPr="00C6449B">
        <w:tab/>
        <w:t>Void</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6E65EC7" w14:textId="77777777" w:rsidR="00CF08D6" w:rsidRPr="00C6449B" w:rsidRDefault="00CF08D6" w:rsidP="00CF08D6">
      <w:pPr>
        <w:pStyle w:val="Heading2"/>
      </w:pPr>
      <w:bookmarkStart w:id="3331" w:name="_Toc13079633"/>
      <w:bookmarkStart w:id="3332" w:name="_Toc29811121"/>
      <w:bookmarkStart w:id="3333" w:name="_Toc29811572"/>
      <w:bookmarkStart w:id="3334" w:name="_Toc37268076"/>
      <w:bookmarkStart w:id="3335" w:name="_Toc37268527"/>
      <w:bookmarkStart w:id="3336" w:name="_Toc45893175"/>
      <w:bookmarkStart w:id="3337" w:name="_Toc53177339"/>
      <w:bookmarkStart w:id="3338" w:name="_Toc53177791"/>
      <w:bookmarkStart w:id="3339" w:name="_Toc61176425"/>
      <w:bookmarkStart w:id="3340" w:name="_Toc67916248"/>
      <w:bookmarkStart w:id="3341" w:name="_Toc74670466"/>
      <w:bookmarkStart w:id="3342" w:name="_Toc76542501"/>
      <w:bookmarkStart w:id="3343" w:name="_Toc82626433"/>
      <w:bookmarkStart w:id="3344" w:name="_Toc90414399"/>
      <w:bookmarkStart w:id="3345" w:name="_Toc106769488"/>
      <w:r w:rsidRPr="00C6449B">
        <w:t>6.5</w:t>
      </w:r>
      <w:r w:rsidRPr="00C6449B">
        <w:tab/>
        <w:t>Transmitted signal quality</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ECECADD" w14:textId="77777777" w:rsidR="00CF08D6" w:rsidRPr="00C6449B" w:rsidRDefault="00CF08D6" w:rsidP="00CF08D6">
      <w:pPr>
        <w:pStyle w:val="Heading3"/>
      </w:pPr>
      <w:bookmarkStart w:id="3346" w:name="_Toc13079634"/>
      <w:bookmarkStart w:id="3347" w:name="_Toc29811122"/>
      <w:bookmarkStart w:id="3348" w:name="_Toc29811573"/>
      <w:bookmarkStart w:id="3349" w:name="_Toc37268077"/>
      <w:bookmarkStart w:id="3350" w:name="_Toc37268528"/>
      <w:bookmarkStart w:id="3351" w:name="_Toc45893176"/>
      <w:bookmarkStart w:id="3352" w:name="_Toc53177340"/>
      <w:bookmarkStart w:id="3353" w:name="_Toc53177792"/>
      <w:bookmarkStart w:id="3354" w:name="_Toc61176426"/>
      <w:bookmarkStart w:id="3355" w:name="_Toc67916249"/>
      <w:bookmarkStart w:id="3356" w:name="_Toc74670467"/>
      <w:bookmarkStart w:id="3357" w:name="_Toc76542502"/>
      <w:bookmarkStart w:id="3358" w:name="_Toc82626434"/>
      <w:bookmarkStart w:id="3359" w:name="_Toc90414400"/>
      <w:bookmarkStart w:id="3360" w:name="_Toc106769489"/>
      <w:r w:rsidRPr="00C6449B">
        <w:t>6.5.1</w:t>
      </w:r>
      <w:r w:rsidRPr="00C6449B">
        <w:tab/>
        <w:t>Frequency error</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1E496092" w14:textId="77777777" w:rsidR="00CF08D6" w:rsidRPr="00C6449B" w:rsidRDefault="00CF08D6" w:rsidP="00CF08D6">
      <w:pPr>
        <w:pStyle w:val="Heading4"/>
        <w:rPr>
          <w:lang w:eastAsia="zh-CN"/>
        </w:rPr>
      </w:pPr>
      <w:bookmarkStart w:id="3361" w:name="_Toc13079635"/>
      <w:bookmarkStart w:id="3362" w:name="_Toc29811123"/>
      <w:bookmarkStart w:id="3363" w:name="_Toc29811574"/>
      <w:bookmarkStart w:id="3364" w:name="_Toc37268078"/>
      <w:bookmarkStart w:id="3365" w:name="_Toc37268529"/>
      <w:bookmarkStart w:id="3366" w:name="_Toc45893177"/>
      <w:bookmarkStart w:id="3367" w:name="_Toc53177341"/>
      <w:bookmarkStart w:id="3368" w:name="_Toc53177793"/>
      <w:bookmarkStart w:id="3369" w:name="_Toc61176427"/>
      <w:bookmarkStart w:id="3370" w:name="_Toc67916250"/>
      <w:bookmarkStart w:id="3371" w:name="_Toc74670468"/>
      <w:bookmarkStart w:id="3372" w:name="_Toc76542503"/>
      <w:bookmarkStart w:id="3373" w:name="_Toc82626435"/>
      <w:bookmarkStart w:id="3374" w:name="_Toc90414401"/>
      <w:bookmarkStart w:id="3375" w:name="_Toc106769490"/>
      <w:r w:rsidRPr="00C6449B">
        <w:t>6.5.1.1</w:t>
      </w:r>
      <w:r w:rsidRPr="00C6449B">
        <w:tab/>
      </w:r>
      <w:r w:rsidRPr="00C6449B">
        <w:rPr>
          <w:lang w:eastAsia="zh-CN"/>
        </w:rPr>
        <w:t>General</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3376" w:name="_Toc13079636"/>
      <w:bookmarkStart w:id="3377" w:name="_Toc29811124"/>
      <w:bookmarkStart w:id="3378" w:name="_Toc29811575"/>
      <w:bookmarkStart w:id="3379" w:name="_Toc37268079"/>
      <w:bookmarkStart w:id="3380" w:name="_Toc37268530"/>
      <w:bookmarkStart w:id="3381" w:name="_Toc45893178"/>
      <w:bookmarkStart w:id="3382" w:name="_Toc53177342"/>
      <w:bookmarkStart w:id="3383" w:name="_Toc53177794"/>
      <w:bookmarkStart w:id="3384" w:name="_Toc61176428"/>
      <w:bookmarkStart w:id="3385" w:name="_Toc67916251"/>
      <w:bookmarkStart w:id="3386" w:name="_Toc74670469"/>
      <w:bookmarkStart w:id="3387" w:name="_Toc76542504"/>
      <w:bookmarkStart w:id="3388" w:name="_Toc82626436"/>
      <w:bookmarkStart w:id="3389" w:name="_Toc90414402"/>
      <w:bookmarkStart w:id="3390" w:name="_Toc106769491"/>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3391" w:name="_Toc13079637"/>
      <w:bookmarkStart w:id="3392" w:name="_Toc29811125"/>
      <w:bookmarkStart w:id="3393" w:name="_Toc29811576"/>
      <w:bookmarkStart w:id="3394" w:name="_Toc37268080"/>
      <w:bookmarkStart w:id="3395" w:name="_Toc37268531"/>
      <w:bookmarkStart w:id="3396" w:name="_Toc45893179"/>
      <w:bookmarkStart w:id="3397" w:name="_Toc53177343"/>
      <w:bookmarkStart w:id="3398" w:name="_Toc53177795"/>
      <w:bookmarkStart w:id="3399" w:name="_Toc61176429"/>
      <w:bookmarkStart w:id="3400" w:name="_Toc67916252"/>
      <w:bookmarkStart w:id="3401" w:name="_Toc74670470"/>
      <w:bookmarkStart w:id="3402" w:name="_Toc76542505"/>
      <w:bookmarkStart w:id="3403" w:name="_Toc82626437"/>
      <w:bookmarkStart w:id="3404" w:name="_Toc90414403"/>
      <w:bookmarkStart w:id="3405" w:name="_Toc106769492"/>
      <w:r w:rsidRPr="00C6449B">
        <w:t>6.5.2</w:t>
      </w:r>
      <w:r w:rsidRPr="00C6449B">
        <w:tab/>
        <w:t>Modulation quality</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311BD849" w14:textId="77777777" w:rsidR="00CF08D6" w:rsidRPr="00C6449B" w:rsidRDefault="00CF08D6" w:rsidP="00CF08D6">
      <w:pPr>
        <w:pStyle w:val="Heading4"/>
      </w:pPr>
      <w:bookmarkStart w:id="3406" w:name="_Toc13079638"/>
      <w:bookmarkStart w:id="3407" w:name="_Toc29811126"/>
      <w:bookmarkStart w:id="3408" w:name="_Toc29811577"/>
      <w:bookmarkStart w:id="3409" w:name="_Toc37268081"/>
      <w:bookmarkStart w:id="3410" w:name="_Toc37268532"/>
      <w:bookmarkStart w:id="3411" w:name="_Toc45893180"/>
      <w:bookmarkStart w:id="3412" w:name="_Toc53177344"/>
      <w:bookmarkStart w:id="3413" w:name="_Toc53177796"/>
      <w:bookmarkStart w:id="3414" w:name="_Toc61176430"/>
      <w:bookmarkStart w:id="3415" w:name="_Toc67916253"/>
      <w:bookmarkStart w:id="3416" w:name="_Toc74670471"/>
      <w:bookmarkStart w:id="3417" w:name="_Toc76542506"/>
      <w:bookmarkStart w:id="3418" w:name="_Toc82626438"/>
      <w:bookmarkStart w:id="3419" w:name="_Toc90414404"/>
      <w:bookmarkStart w:id="3420" w:name="_Toc106769493"/>
      <w:r w:rsidRPr="00C6449B">
        <w:t>6.5.2.1</w:t>
      </w:r>
      <w:r w:rsidRPr="00C6449B">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3421" w:name="_Toc13079639"/>
      <w:bookmarkStart w:id="3422" w:name="_Toc29811127"/>
      <w:bookmarkStart w:id="3423" w:name="_Toc29811578"/>
      <w:bookmarkStart w:id="3424" w:name="_Toc37268082"/>
      <w:bookmarkStart w:id="3425" w:name="_Toc37268533"/>
      <w:bookmarkStart w:id="3426" w:name="_Toc45893181"/>
      <w:bookmarkStart w:id="3427" w:name="_Toc53177345"/>
      <w:bookmarkStart w:id="3428" w:name="_Toc53177797"/>
      <w:bookmarkStart w:id="3429" w:name="_Toc61176431"/>
      <w:bookmarkStart w:id="3430" w:name="_Toc67916254"/>
      <w:bookmarkStart w:id="3431" w:name="_Toc74670472"/>
      <w:bookmarkStart w:id="3432" w:name="_Toc76542507"/>
      <w:bookmarkStart w:id="3433" w:name="_Toc82626439"/>
      <w:bookmarkStart w:id="3434" w:name="_Toc90414405"/>
      <w:bookmarkStart w:id="3435" w:name="_Toc106769494"/>
      <w:r w:rsidRPr="00C6449B">
        <w:t>6.5.2.2</w:t>
      </w:r>
      <w:r w:rsidRPr="00C6449B">
        <w:tab/>
        <w:t xml:space="preserve">Minimum Requirement for </w:t>
      </w:r>
      <w:r w:rsidRPr="00C6449B">
        <w:rPr>
          <w:i/>
        </w:rPr>
        <w:t>BS type 1-C</w:t>
      </w:r>
      <w:r w:rsidRPr="00C6449B">
        <w:t xml:space="preserve"> and </w:t>
      </w:r>
      <w:r w:rsidRPr="00C6449B">
        <w:rPr>
          <w:i/>
        </w:rPr>
        <w:t>BS type 1-H</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3436" w:name="_Toc13079640"/>
      <w:bookmarkStart w:id="3437" w:name="_Toc29811128"/>
      <w:bookmarkStart w:id="3438" w:name="_Toc29811579"/>
      <w:bookmarkStart w:id="3439" w:name="_Toc37268083"/>
      <w:bookmarkStart w:id="3440" w:name="_Toc37268534"/>
      <w:bookmarkStart w:id="3441" w:name="_Toc45893182"/>
      <w:bookmarkStart w:id="3442" w:name="_Toc53177346"/>
      <w:bookmarkStart w:id="3443" w:name="_Toc53177798"/>
      <w:bookmarkStart w:id="3444" w:name="_Toc61176432"/>
      <w:bookmarkStart w:id="3445" w:name="_Toc67916255"/>
      <w:bookmarkStart w:id="3446" w:name="_Toc74670473"/>
      <w:bookmarkStart w:id="3447" w:name="_Toc76542508"/>
      <w:bookmarkStart w:id="3448" w:name="_Toc82626440"/>
      <w:bookmarkStart w:id="3449" w:name="_Toc90414406"/>
      <w:bookmarkStart w:id="3450" w:name="_Toc106769495"/>
      <w:r w:rsidRPr="00C6449B">
        <w:t>6.5.2.3</w:t>
      </w:r>
      <w:r w:rsidRPr="00C6449B">
        <w:tab/>
        <w:t>EVM frame structure for measurement</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3451" w:name="_Toc13079641"/>
      <w:bookmarkStart w:id="3452" w:name="_Toc29811129"/>
      <w:bookmarkStart w:id="3453" w:name="_Toc29811580"/>
      <w:bookmarkStart w:id="3454" w:name="_Toc37268084"/>
      <w:bookmarkStart w:id="3455" w:name="_Toc37268535"/>
      <w:bookmarkStart w:id="3456" w:name="_Toc45893183"/>
      <w:bookmarkStart w:id="3457" w:name="_Toc53177347"/>
      <w:bookmarkStart w:id="3458" w:name="_Toc53177799"/>
      <w:bookmarkStart w:id="3459" w:name="_Toc61176433"/>
      <w:bookmarkStart w:id="3460" w:name="_Toc67916256"/>
      <w:bookmarkStart w:id="3461" w:name="_Toc74670474"/>
      <w:bookmarkStart w:id="3462" w:name="_Toc76542509"/>
      <w:bookmarkStart w:id="3463" w:name="_Toc82626441"/>
      <w:bookmarkStart w:id="3464" w:name="_Toc90414407"/>
      <w:bookmarkStart w:id="3465" w:name="_Toc106769496"/>
      <w:r w:rsidRPr="00C6449B">
        <w:t>6.5.3</w:t>
      </w:r>
      <w:r w:rsidRPr="00C6449B">
        <w:tab/>
        <w:t>Time alignment error</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16D6AFB" w14:textId="77777777" w:rsidR="00CF08D6" w:rsidRPr="00C6449B" w:rsidRDefault="00CF08D6" w:rsidP="00CF08D6">
      <w:pPr>
        <w:pStyle w:val="Heading4"/>
      </w:pPr>
      <w:bookmarkStart w:id="3466" w:name="_Toc13079642"/>
      <w:bookmarkStart w:id="3467" w:name="_Toc29811130"/>
      <w:bookmarkStart w:id="3468" w:name="_Toc29811581"/>
      <w:bookmarkStart w:id="3469" w:name="_Toc37268085"/>
      <w:bookmarkStart w:id="3470" w:name="_Toc37268536"/>
      <w:bookmarkStart w:id="3471" w:name="_Toc45893184"/>
      <w:bookmarkStart w:id="3472" w:name="_Toc53177348"/>
      <w:bookmarkStart w:id="3473" w:name="_Toc53177800"/>
      <w:bookmarkStart w:id="3474" w:name="_Toc61176434"/>
      <w:bookmarkStart w:id="3475" w:name="_Toc67916257"/>
      <w:bookmarkStart w:id="3476" w:name="_Toc74670475"/>
      <w:bookmarkStart w:id="3477" w:name="_Toc76542510"/>
      <w:bookmarkStart w:id="3478" w:name="_Toc82626442"/>
      <w:bookmarkStart w:id="3479" w:name="_Toc90414408"/>
      <w:bookmarkStart w:id="3480" w:name="_Toc106769497"/>
      <w:r w:rsidRPr="00C6449B">
        <w:t>6.5.3.1</w:t>
      </w:r>
      <w:r w:rsidRPr="00C6449B">
        <w:tab/>
        <w:t>General</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3481" w:name="_Toc13079643"/>
      <w:bookmarkStart w:id="3482" w:name="_Toc29811131"/>
      <w:bookmarkStart w:id="3483" w:name="_Toc29811582"/>
      <w:bookmarkStart w:id="3484" w:name="_Toc37268086"/>
      <w:bookmarkStart w:id="3485" w:name="_Toc37268537"/>
      <w:bookmarkStart w:id="3486" w:name="_Toc45893185"/>
      <w:bookmarkStart w:id="3487" w:name="_Toc53177349"/>
      <w:bookmarkStart w:id="3488" w:name="_Toc53177801"/>
      <w:bookmarkStart w:id="3489" w:name="_Toc61176435"/>
      <w:bookmarkStart w:id="3490" w:name="_Toc67916258"/>
      <w:bookmarkStart w:id="3491" w:name="_Toc74670476"/>
      <w:bookmarkStart w:id="3492" w:name="_Toc76542511"/>
      <w:bookmarkStart w:id="3493" w:name="_Toc82626443"/>
      <w:bookmarkStart w:id="3494" w:name="_Toc90414409"/>
      <w:bookmarkStart w:id="3495" w:name="_Toc106769498"/>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3481"/>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3496" w:name="OLE_LINK264"/>
      <w:bookmarkStart w:id="3497" w:name="OLE_LINK265"/>
      <w:r w:rsidRPr="00C6449B">
        <w:rPr>
          <w:rFonts w:cs="Arial"/>
        </w:rPr>
        <w:t>µs</w:t>
      </w:r>
      <w:bookmarkEnd w:id="3496"/>
      <w:bookmarkEnd w:id="349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3498" w:name="_Toc13079644"/>
      <w:bookmarkStart w:id="3499" w:name="_Toc29811132"/>
      <w:bookmarkStart w:id="3500" w:name="_Toc29811583"/>
      <w:bookmarkStart w:id="3501" w:name="_Toc37268087"/>
      <w:bookmarkStart w:id="3502" w:name="_Toc37268538"/>
      <w:bookmarkStart w:id="3503" w:name="_Toc45893186"/>
      <w:bookmarkStart w:id="3504" w:name="_Toc53177350"/>
      <w:bookmarkStart w:id="3505" w:name="_Toc53177802"/>
      <w:bookmarkStart w:id="3506" w:name="_Toc61176436"/>
      <w:bookmarkStart w:id="3507" w:name="_Toc67916259"/>
      <w:bookmarkStart w:id="3508" w:name="_Toc74670477"/>
      <w:bookmarkStart w:id="3509" w:name="_Toc76542512"/>
      <w:bookmarkStart w:id="3510" w:name="_Toc82626444"/>
      <w:bookmarkStart w:id="3511" w:name="_Toc90414410"/>
      <w:bookmarkStart w:id="3512" w:name="_Toc106769499"/>
      <w:r w:rsidRPr="00C6449B">
        <w:t>6.6</w:t>
      </w:r>
      <w:r w:rsidRPr="00C6449B">
        <w:tab/>
        <w:t>Unwanted emissions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D5CF202" w14:textId="77777777" w:rsidR="00CF08D6" w:rsidRPr="00C6449B" w:rsidRDefault="00CF08D6" w:rsidP="00CF08D6">
      <w:pPr>
        <w:pStyle w:val="Heading3"/>
      </w:pPr>
      <w:bookmarkStart w:id="3513" w:name="_Toc13079645"/>
      <w:bookmarkStart w:id="3514" w:name="_Toc29811133"/>
      <w:bookmarkStart w:id="3515" w:name="_Toc29811584"/>
      <w:bookmarkStart w:id="3516" w:name="_Toc37268088"/>
      <w:bookmarkStart w:id="3517" w:name="_Toc37268539"/>
      <w:bookmarkStart w:id="3518" w:name="_Toc45893187"/>
      <w:bookmarkStart w:id="3519" w:name="_Toc53177351"/>
      <w:bookmarkStart w:id="3520" w:name="_Toc53177803"/>
      <w:bookmarkStart w:id="3521" w:name="_Toc61176437"/>
      <w:bookmarkStart w:id="3522" w:name="_Toc67916260"/>
      <w:bookmarkStart w:id="3523" w:name="_Toc74670478"/>
      <w:bookmarkStart w:id="3524" w:name="_Toc76542513"/>
      <w:bookmarkStart w:id="3525" w:name="_Toc82626445"/>
      <w:bookmarkStart w:id="3526" w:name="_Toc90414411"/>
      <w:bookmarkStart w:id="3527" w:name="_Toc106769500"/>
      <w:r w:rsidRPr="00C6449B">
        <w:t>6.6.1</w:t>
      </w:r>
      <w:r w:rsidRPr="00C6449B">
        <w:tab/>
        <w:t>General</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3528" w:name="_Hlk497217795"/>
      <w:r w:rsidRPr="00C6449B">
        <w:rPr>
          <w:rFonts w:cs="v5.0.0"/>
        </w:rPr>
        <w:t xml:space="preserve">Adjacent Channel Leakage power Ratio </w:t>
      </w:r>
      <w:bookmarkEnd w:id="352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3529" w:name="OLE_LINK95"/>
            <w:bookmarkStart w:id="353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353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3532" w:name="OLE_LINK66"/>
            <w:bookmarkStart w:id="353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534" w:name="OLE_LINK21"/>
            <w:r w:rsidRPr="00C6449B">
              <w:t xml:space="preserve">&lt; </w:t>
            </w:r>
            <w:bookmarkEnd w:id="3534"/>
            <w:r w:rsidRPr="00C6449B">
              <w:t xml:space="preserve">100 MHz  </w:t>
            </w:r>
            <w:bookmarkEnd w:id="3532"/>
            <w:bookmarkEnd w:id="3533"/>
          </w:p>
        </w:tc>
        <w:tc>
          <w:tcPr>
            <w:tcW w:w="0" w:type="auto"/>
            <w:shd w:val="clear" w:color="auto" w:fill="auto"/>
          </w:tcPr>
          <w:p w14:paraId="12CF5B90" w14:textId="77777777" w:rsidR="00CF08D6" w:rsidRPr="00C6449B" w:rsidRDefault="00CF08D6" w:rsidP="00CF08D6">
            <w:pPr>
              <w:pStyle w:val="TAC"/>
            </w:pPr>
            <w:bookmarkStart w:id="3535" w:name="OLE_LINK64"/>
            <w:bookmarkStart w:id="3536" w:name="OLE_LINK65"/>
            <w:r w:rsidRPr="00C6449B">
              <w:t xml:space="preserve">10 </w:t>
            </w:r>
            <w:bookmarkEnd w:id="3535"/>
            <w:bookmarkEnd w:id="353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353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537" w:name="OLE_LINK27"/>
            <w:bookmarkStart w:id="3538" w:name="OLE_LINK28"/>
            <w:r w:rsidRPr="00C6449B">
              <w:sym w:font="Symbol" w:char="00A3"/>
            </w:r>
            <w:bookmarkEnd w:id="3537"/>
            <w:bookmarkEnd w:id="353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353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353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3529"/>
      <w:bookmarkEnd w:id="353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3540" w:name="_Toc13079646"/>
      <w:bookmarkStart w:id="3541" w:name="_Toc29811134"/>
      <w:bookmarkStart w:id="3542" w:name="_Toc29811585"/>
      <w:bookmarkStart w:id="3543" w:name="_Toc37268089"/>
      <w:bookmarkStart w:id="3544" w:name="_Toc37268540"/>
      <w:bookmarkStart w:id="3545" w:name="_Toc45893188"/>
      <w:bookmarkStart w:id="3546" w:name="_Toc53177352"/>
      <w:bookmarkStart w:id="3547" w:name="_Toc53177804"/>
      <w:bookmarkStart w:id="3548" w:name="_Toc61176438"/>
      <w:bookmarkStart w:id="3549" w:name="_Toc67916261"/>
      <w:bookmarkStart w:id="3550" w:name="_Toc74670479"/>
      <w:bookmarkStart w:id="3551" w:name="_Toc76542514"/>
      <w:bookmarkStart w:id="3552" w:name="_Toc82626446"/>
      <w:bookmarkStart w:id="3553" w:name="_Toc90414412"/>
      <w:bookmarkStart w:id="3554" w:name="_Toc106769501"/>
      <w:r w:rsidRPr="00C6449B">
        <w:lastRenderedPageBreak/>
        <w:t>6.6.2</w:t>
      </w:r>
      <w:r w:rsidRPr="00C6449B">
        <w:tab/>
        <w:t>Occupied bandwidth</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4C80580" w14:textId="77777777" w:rsidR="00CF08D6" w:rsidRPr="00C6449B" w:rsidRDefault="00CF08D6" w:rsidP="00CF08D6">
      <w:pPr>
        <w:pStyle w:val="Heading4"/>
      </w:pPr>
      <w:bookmarkStart w:id="3555" w:name="_Toc13079647"/>
      <w:bookmarkStart w:id="3556" w:name="_Toc29811135"/>
      <w:bookmarkStart w:id="3557" w:name="_Toc29811586"/>
      <w:bookmarkStart w:id="3558" w:name="_Toc37268090"/>
      <w:bookmarkStart w:id="3559" w:name="_Toc37268541"/>
      <w:bookmarkStart w:id="3560" w:name="_Toc45893189"/>
      <w:bookmarkStart w:id="3561" w:name="_Toc53177353"/>
      <w:bookmarkStart w:id="3562" w:name="_Toc53177805"/>
      <w:bookmarkStart w:id="3563" w:name="_Toc61176439"/>
      <w:bookmarkStart w:id="3564" w:name="_Toc67916262"/>
      <w:bookmarkStart w:id="3565" w:name="_Toc74670480"/>
      <w:bookmarkStart w:id="3566" w:name="_Toc76542515"/>
      <w:bookmarkStart w:id="3567" w:name="_Toc82626447"/>
      <w:bookmarkStart w:id="3568" w:name="_Toc90414413"/>
      <w:bookmarkStart w:id="3569" w:name="_Toc106769502"/>
      <w:r w:rsidRPr="00C6449B">
        <w:t>6.6.2.1</w:t>
      </w:r>
      <w:r w:rsidRPr="00C6449B">
        <w:tab/>
        <w:t>General</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3570" w:name="_Toc13079648"/>
      <w:bookmarkStart w:id="3571" w:name="_Toc29811136"/>
      <w:bookmarkStart w:id="3572" w:name="_Toc29811587"/>
      <w:bookmarkStart w:id="3573" w:name="_Toc37268091"/>
      <w:bookmarkStart w:id="3574" w:name="_Toc37268542"/>
      <w:bookmarkStart w:id="3575" w:name="_Toc45893190"/>
      <w:bookmarkStart w:id="3576" w:name="_Toc53177354"/>
      <w:bookmarkStart w:id="3577" w:name="_Toc53177806"/>
      <w:bookmarkStart w:id="3578" w:name="_Toc61176440"/>
      <w:bookmarkStart w:id="3579" w:name="_Toc67916263"/>
      <w:bookmarkStart w:id="3580" w:name="_Toc74670481"/>
      <w:bookmarkStart w:id="3581" w:name="_Toc76542516"/>
      <w:bookmarkStart w:id="3582" w:name="_Toc82626448"/>
      <w:bookmarkStart w:id="3583" w:name="_Toc90414414"/>
      <w:bookmarkStart w:id="3584" w:name="_Toc106769503"/>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3585" w:name="_Toc13079649"/>
      <w:bookmarkStart w:id="3586" w:name="_Toc29811137"/>
      <w:bookmarkStart w:id="3587" w:name="_Toc29811588"/>
      <w:bookmarkStart w:id="3588" w:name="_Toc37268092"/>
      <w:bookmarkStart w:id="3589" w:name="_Toc37268543"/>
      <w:bookmarkStart w:id="3590" w:name="_Toc45893191"/>
      <w:bookmarkStart w:id="3591" w:name="_Toc53177355"/>
      <w:bookmarkStart w:id="3592" w:name="_Toc53177807"/>
      <w:bookmarkStart w:id="3593" w:name="_Toc61176441"/>
      <w:bookmarkStart w:id="3594" w:name="_Toc67916264"/>
      <w:bookmarkStart w:id="3595" w:name="_Toc74670482"/>
      <w:bookmarkStart w:id="3596" w:name="_Toc76542517"/>
      <w:bookmarkStart w:id="3597" w:name="_Toc82626449"/>
      <w:bookmarkStart w:id="3598" w:name="_Toc90414415"/>
      <w:bookmarkStart w:id="3599" w:name="_Toc106769504"/>
      <w:r w:rsidRPr="00C6449B">
        <w:t>6.6.3</w:t>
      </w:r>
      <w:r w:rsidRPr="00C6449B">
        <w:tab/>
        <w:t>Adjacent Channel Leakage Power Ratio</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09FD317" w14:textId="77777777" w:rsidR="00CF08D6" w:rsidRPr="00C6449B" w:rsidRDefault="00CF08D6" w:rsidP="00CF08D6">
      <w:pPr>
        <w:pStyle w:val="Heading4"/>
      </w:pPr>
      <w:bookmarkStart w:id="3600" w:name="_Toc13079650"/>
      <w:bookmarkStart w:id="3601" w:name="_Toc29811138"/>
      <w:bookmarkStart w:id="3602" w:name="_Toc29811589"/>
      <w:bookmarkStart w:id="3603" w:name="_Toc37268093"/>
      <w:bookmarkStart w:id="3604" w:name="_Toc37268544"/>
      <w:bookmarkStart w:id="3605" w:name="_Toc45893192"/>
      <w:bookmarkStart w:id="3606" w:name="_Toc53177356"/>
      <w:bookmarkStart w:id="3607" w:name="_Toc53177808"/>
      <w:bookmarkStart w:id="3608" w:name="_Toc61176442"/>
      <w:bookmarkStart w:id="3609" w:name="_Toc67916265"/>
      <w:bookmarkStart w:id="3610" w:name="_Toc74670483"/>
      <w:bookmarkStart w:id="3611" w:name="_Toc76542518"/>
      <w:bookmarkStart w:id="3612" w:name="_Toc82626450"/>
      <w:bookmarkStart w:id="3613" w:name="_Toc90414416"/>
      <w:bookmarkStart w:id="3614" w:name="_Toc106769505"/>
      <w:r w:rsidRPr="00C6449B">
        <w:t>6.6.3.1</w:t>
      </w:r>
      <w:r w:rsidRPr="00C6449B">
        <w:tab/>
        <w:t>General</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361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3616" w:name="_Hlk508123095"/>
      <w:bookmarkEnd w:id="3615"/>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361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3617" w:name="_Toc13079651"/>
      <w:bookmarkStart w:id="3618" w:name="_Toc29811139"/>
      <w:bookmarkStart w:id="3619" w:name="_Toc29811590"/>
      <w:bookmarkStart w:id="3620" w:name="_Toc37268094"/>
      <w:bookmarkStart w:id="3621" w:name="_Toc37268545"/>
      <w:bookmarkStart w:id="3622" w:name="_Toc45893193"/>
      <w:bookmarkStart w:id="3623" w:name="_Toc53177357"/>
      <w:bookmarkStart w:id="3624" w:name="_Toc53177809"/>
      <w:bookmarkStart w:id="3625" w:name="_Toc61176443"/>
      <w:bookmarkStart w:id="3626" w:name="_Toc67916266"/>
      <w:bookmarkStart w:id="3627" w:name="_Toc74670484"/>
      <w:bookmarkStart w:id="3628" w:name="_Toc76542519"/>
      <w:bookmarkStart w:id="3629" w:name="_Toc82626451"/>
      <w:bookmarkStart w:id="3630" w:name="_Toc90414417"/>
      <w:bookmarkStart w:id="3631" w:name="_Toc106769506"/>
      <w:r w:rsidRPr="00C6449B">
        <w:t>6.6.3.2</w:t>
      </w:r>
      <w:r w:rsidRPr="00C6449B">
        <w:tab/>
      </w:r>
      <w:r w:rsidRPr="00C6449B">
        <w:rPr>
          <w:lang w:val="en-US" w:eastAsia="zh-CN"/>
        </w:rPr>
        <w:t xml:space="preserve">Limits and </w:t>
      </w:r>
      <w:r w:rsidRPr="00C6449B">
        <w:rPr>
          <w:i/>
        </w:rPr>
        <w:t>Basic limits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3632"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3632"/>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363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3633"/>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3634" w:name="_Toc13079652"/>
      <w:bookmarkStart w:id="3635" w:name="_Toc29811140"/>
      <w:bookmarkStart w:id="3636" w:name="_Toc29811591"/>
      <w:bookmarkStart w:id="3637" w:name="_Toc37268095"/>
      <w:bookmarkStart w:id="3638" w:name="_Toc37268546"/>
      <w:bookmarkStart w:id="3639" w:name="_Toc45893194"/>
      <w:bookmarkStart w:id="3640" w:name="_Toc53177358"/>
      <w:bookmarkStart w:id="3641" w:name="_Toc53177810"/>
      <w:bookmarkStart w:id="3642" w:name="_Toc61176444"/>
      <w:bookmarkStart w:id="3643" w:name="_Toc67916267"/>
      <w:bookmarkStart w:id="3644" w:name="_Toc74670485"/>
      <w:bookmarkStart w:id="3645" w:name="_Toc76542520"/>
      <w:bookmarkStart w:id="3646" w:name="_Toc82626452"/>
      <w:bookmarkStart w:id="3647" w:name="_Toc90414418"/>
      <w:bookmarkStart w:id="3648" w:name="_Toc106769507"/>
      <w:r w:rsidRPr="00C6449B">
        <w:t>6.6.3.3</w:t>
      </w:r>
      <w:r w:rsidRPr="00C6449B">
        <w:tab/>
        <w:t xml:space="preserve">Minimum requirement for </w:t>
      </w:r>
      <w:r w:rsidRPr="00C6449B">
        <w:rPr>
          <w:i/>
        </w:rPr>
        <w:t>BS type 1-C</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6429C94" w14:textId="70B49EEF" w:rsidR="00CF08D6" w:rsidRDefault="00CF08D6" w:rsidP="00CF08D6">
      <w:bookmarkStart w:id="3649"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3650" w:name="_Toc13079653"/>
      <w:bookmarkStart w:id="3651" w:name="_Toc29811141"/>
      <w:bookmarkStart w:id="3652" w:name="_Toc29811592"/>
      <w:bookmarkStart w:id="3653" w:name="_Toc37268096"/>
      <w:bookmarkStart w:id="3654" w:name="_Toc37268547"/>
      <w:bookmarkStart w:id="3655" w:name="_Toc45893195"/>
      <w:bookmarkStart w:id="3656" w:name="_Toc53177359"/>
      <w:bookmarkStart w:id="3657" w:name="_Toc53177811"/>
      <w:bookmarkStart w:id="3658" w:name="_Toc61176445"/>
      <w:bookmarkStart w:id="3659" w:name="_Toc67916268"/>
      <w:bookmarkStart w:id="3660" w:name="_Toc74670486"/>
      <w:bookmarkStart w:id="3661" w:name="_Toc76542521"/>
      <w:bookmarkStart w:id="3662" w:name="_Toc82626453"/>
      <w:bookmarkStart w:id="3663" w:name="_Toc90414419"/>
      <w:bookmarkStart w:id="3664" w:name="_Toc106769508"/>
      <w:bookmarkEnd w:id="3649"/>
      <w:r w:rsidRPr="00C6449B">
        <w:lastRenderedPageBreak/>
        <w:t>6.6.3.4</w:t>
      </w:r>
      <w:r w:rsidRPr="00C6449B">
        <w:tab/>
        <w:t xml:space="preserve">Minimum requirement for </w:t>
      </w:r>
      <w:r w:rsidRPr="00C6449B">
        <w:rPr>
          <w:i/>
        </w:rPr>
        <w:t>BS type 1-H</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0968048E" w14:textId="77777777" w:rsidR="00CF08D6" w:rsidRPr="00C6449B" w:rsidRDefault="00CF08D6" w:rsidP="00CF08D6">
      <w:bookmarkStart w:id="3665"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3665"/>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3666" w:name="_Toc13079654"/>
      <w:bookmarkStart w:id="3667" w:name="_Toc29811142"/>
      <w:bookmarkStart w:id="3668" w:name="_Toc29811593"/>
      <w:bookmarkStart w:id="3669" w:name="_Toc37268097"/>
      <w:bookmarkStart w:id="3670" w:name="_Toc37268548"/>
      <w:bookmarkStart w:id="3671" w:name="_Toc45893196"/>
      <w:bookmarkStart w:id="3672" w:name="_Toc53177360"/>
      <w:bookmarkStart w:id="3673" w:name="_Toc53177812"/>
      <w:bookmarkStart w:id="3674" w:name="_Toc61176446"/>
      <w:bookmarkStart w:id="3675" w:name="_Toc67916269"/>
      <w:bookmarkStart w:id="3676" w:name="_Toc74670487"/>
      <w:bookmarkStart w:id="3677" w:name="_Toc76542522"/>
      <w:bookmarkStart w:id="3678" w:name="_Toc82626454"/>
      <w:bookmarkStart w:id="3679" w:name="_Toc90414420"/>
      <w:bookmarkStart w:id="3680" w:name="_Toc106769509"/>
      <w:r w:rsidRPr="00C6449B">
        <w:t>6.6.4</w:t>
      </w:r>
      <w:r w:rsidRPr="00C6449B">
        <w:tab/>
        <w:t>Operating band unwanted emissions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r w:rsidRPr="00C6449B">
        <w:tab/>
      </w:r>
    </w:p>
    <w:p w14:paraId="6EEDE6F1" w14:textId="77777777" w:rsidR="00CF08D6" w:rsidRPr="00C6449B" w:rsidRDefault="00CF08D6" w:rsidP="00CF08D6">
      <w:pPr>
        <w:pStyle w:val="Heading4"/>
      </w:pPr>
      <w:bookmarkStart w:id="3681" w:name="_Toc13079655"/>
      <w:bookmarkStart w:id="3682" w:name="_Toc29811143"/>
      <w:bookmarkStart w:id="3683" w:name="_Toc29811594"/>
      <w:bookmarkStart w:id="3684" w:name="_Toc37268098"/>
      <w:bookmarkStart w:id="3685" w:name="_Toc37268549"/>
      <w:bookmarkStart w:id="3686" w:name="_Toc45893197"/>
      <w:bookmarkStart w:id="3687" w:name="_Toc53177361"/>
      <w:bookmarkStart w:id="3688" w:name="_Toc53177813"/>
      <w:bookmarkStart w:id="3689" w:name="_Toc61176447"/>
      <w:bookmarkStart w:id="3690" w:name="_Toc67916270"/>
      <w:bookmarkStart w:id="3691" w:name="_Toc74670488"/>
      <w:bookmarkStart w:id="3692" w:name="_Toc76542523"/>
      <w:bookmarkStart w:id="3693" w:name="_Toc82626455"/>
      <w:bookmarkStart w:id="3694" w:name="_Toc90414421"/>
      <w:bookmarkStart w:id="3695" w:name="_Toc106769510"/>
      <w:r w:rsidRPr="00C6449B">
        <w:t>6.6.4.1</w:t>
      </w:r>
      <w:r w:rsidRPr="00C6449B">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3696" w:name="_Hlk497218315"/>
      <w:r w:rsidRPr="00C6449B">
        <w:rPr>
          <w:rFonts w:cs="v5.0.0"/>
        </w:rPr>
        <w:sym w:font="Symbol" w:char="F044"/>
      </w:r>
      <w:r w:rsidRPr="00C6449B">
        <w:rPr>
          <w:rFonts w:cs="v5.0.0"/>
        </w:rPr>
        <w:t>f</w:t>
      </w:r>
      <w:bookmarkEnd w:id="3696"/>
      <w:r w:rsidRPr="00C6449B">
        <w:rPr>
          <w:rFonts w:cs="v5.0.0"/>
        </w:rPr>
        <w:t xml:space="preserve"> is the </w:t>
      </w:r>
      <w:bookmarkStart w:id="369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369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3698" w:name="_Hlk497218343"/>
      <w:r w:rsidRPr="00C6449B">
        <w:rPr>
          <w:rFonts w:cs="v5.0.0"/>
        </w:rPr>
        <w:t xml:space="preserve">f_offset </w:t>
      </w:r>
      <w:bookmarkEnd w:id="3698"/>
      <w:r w:rsidRPr="00C6449B">
        <w:rPr>
          <w:rFonts w:cs="v5.0.0"/>
        </w:rPr>
        <w:t xml:space="preserve">is the </w:t>
      </w:r>
      <w:bookmarkStart w:id="369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369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3700" w:name="_Hlk497218367"/>
      <w:r w:rsidRPr="00C6449B">
        <w:rPr>
          <w:rFonts w:cs="v5.0.0"/>
        </w:rPr>
        <w:t>f_offset</w:t>
      </w:r>
      <w:r w:rsidRPr="00C6449B">
        <w:rPr>
          <w:rFonts w:cs="v5.0.0"/>
          <w:vertAlign w:val="subscript"/>
        </w:rPr>
        <w:t>max</w:t>
      </w:r>
      <w:bookmarkEnd w:id="3700"/>
      <w:r w:rsidRPr="00C6449B">
        <w:rPr>
          <w:rFonts w:cs="v5.0.0"/>
        </w:rPr>
        <w:t xml:space="preserve"> is </w:t>
      </w:r>
      <w:bookmarkStart w:id="370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370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370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370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3703" w:name="_Toc13079656"/>
      <w:bookmarkStart w:id="3704" w:name="_Toc29811144"/>
      <w:bookmarkStart w:id="3705" w:name="_Toc29811595"/>
      <w:bookmarkStart w:id="3706" w:name="_Toc37268099"/>
      <w:bookmarkStart w:id="3707" w:name="_Toc37268550"/>
      <w:bookmarkStart w:id="3708" w:name="_Toc45893198"/>
      <w:bookmarkStart w:id="3709" w:name="_Toc53177362"/>
      <w:bookmarkStart w:id="3710" w:name="_Toc53177814"/>
      <w:bookmarkStart w:id="3711" w:name="_Toc61176448"/>
      <w:bookmarkStart w:id="3712" w:name="_Toc67916271"/>
      <w:bookmarkStart w:id="3713" w:name="_Toc74670489"/>
      <w:bookmarkStart w:id="3714" w:name="_Toc76542524"/>
      <w:bookmarkStart w:id="3715" w:name="_Toc82626456"/>
      <w:bookmarkStart w:id="3716" w:name="_Toc90414422"/>
      <w:bookmarkStart w:id="3717" w:name="_Toc106769511"/>
      <w:r w:rsidRPr="00C6449B">
        <w:lastRenderedPageBreak/>
        <w:t>6.6.4.2</w:t>
      </w:r>
      <w:r w:rsidRPr="00C6449B">
        <w:tab/>
      </w:r>
      <w:r w:rsidRPr="00C6449B">
        <w:rPr>
          <w:i/>
        </w:rPr>
        <w:t>Basic limits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02E4406F" w14:textId="77777777" w:rsidR="00CF08D6" w:rsidRPr="00C6449B" w:rsidRDefault="00CF08D6" w:rsidP="00CF08D6">
      <w:pPr>
        <w:pStyle w:val="Heading5"/>
      </w:pPr>
      <w:bookmarkStart w:id="3718" w:name="_Toc13079657"/>
      <w:bookmarkStart w:id="3719" w:name="_Toc29811145"/>
      <w:bookmarkStart w:id="3720" w:name="_Toc29811596"/>
      <w:bookmarkStart w:id="3721" w:name="_Toc37268100"/>
      <w:bookmarkStart w:id="3722" w:name="_Toc37268551"/>
      <w:bookmarkStart w:id="3723" w:name="_Toc45893199"/>
      <w:bookmarkStart w:id="3724" w:name="_Toc53177363"/>
      <w:bookmarkStart w:id="3725" w:name="_Toc53177815"/>
      <w:bookmarkStart w:id="3726" w:name="_Toc61176449"/>
      <w:bookmarkStart w:id="3727" w:name="_Toc67916272"/>
      <w:bookmarkStart w:id="3728" w:name="_Toc74670490"/>
      <w:bookmarkStart w:id="3729" w:name="_Toc76542525"/>
      <w:bookmarkStart w:id="3730" w:name="_Toc82626457"/>
      <w:bookmarkStart w:id="3731" w:name="_Toc90414423"/>
      <w:bookmarkStart w:id="3732" w:name="_Toc106769512"/>
      <w:r w:rsidRPr="00C6449B">
        <w:t>6.6.4.2.1</w:t>
      </w:r>
      <w:r w:rsidRPr="00C6449B">
        <w:tab/>
      </w:r>
      <w:r w:rsidRPr="00C6449B">
        <w:rPr>
          <w:i/>
        </w:rPr>
        <w:t>Basic limits</w:t>
      </w:r>
      <w:r w:rsidRPr="00C6449B">
        <w:t xml:space="preserve"> </w:t>
      </w:r>
      <w:r w:rsidRPr="00C6449B">
        <w:rPr>
          <w:lang w:eastAsia="zh-CN"/>
        </w:rPr>
        <w:t>for Wide Area BS (Category A)</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3733" w:name="_Toc13079658"/>
      <w:bookmarkStart w:id="3734" w:name="_Toc29811146"/>
      <w:bookmarkStart w:id="3735" w:name="_Toc29811597"/>
      <w:bookmarkStart w:id="3736" w:name="_Toc37268101"/>
      <w:bookmarkStart w:id="3737" w:name="_Toc37268552"/>
      <w:bookmarkStart w:id="3738" w:name="_Toc45893200"/>
      <w:bookmarkStart w:id="3739" w:name="_Toc53177364"/>
      <w:bookmarkStart w:id="3740" w:name="_Toc53177816"/>
      <w:bookmarkStart w:id="3741" w:name="_Toc61176450"/>
      <w:bookmarkStart w:id="3742" w:name="_Toc67916273"/>
      <w:bookmarkStart w:id="3743" w:name="_Toc74670491"/>
      <w:bookmarkStart w:id="3744" w:name="_Toc76542526"/>
      <w:bookmarkStart w:id="3745" w:name="_Toc82626458"/>
      <w:bookmarkStart w:id="3746" w:name="_Toc90414424"/>
      <w:bookmarkStart w:id="3747" w:name="_Toc106769513"/>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3748" w:name="_Toc13079659"/>
      <w:bookmarkStart w:id="3749" w:name="_Toc29811147"/>
      <w:bookmarkStart w:id="3750" w:name="_Toc29811598"/>
      <w:bookmarkStart w:id="3751" w:name="_Toc37268102"/>
      <w:bookmarkStart w:id="3752" w:name="_Toc37268553"/>
      <w:bookmarkStart w:id="3753" w:name="_Toc45893201"/>
      <w:bookmarkStart w:id="3754" w:name="_Toc53177365"/>
      <w:bookmarkStart w:id="3755" w:name="_Toc53177817"/>
      <w:bookmarkStart w:id="3756" w:name="_Toc61176451"/>
      <w:bookmarkStart w:id="3757" w:name="_Toc67916274"/>
      <w:bookmarkStart w:id="3758" w:name="_Toc74670492"/>
      <w:bookmarkStart w:id="3759" w:name="_Toc76542527"/>
      <w:bookmarkStart w:id="3760" w:name="_Toc82626459"/>
      <w:bookmarkStart w:id="3761" w:name="_Toc90414425"/>
      <w:bookmarkStart w:id="3762" w:name="_Toc106769514"/>
      <w:r w:rsidRPr="00C6449B">
        <w:t>6.6.4.2.2.1</w:t>
      </w:r>
      <w:r w:rsidRPr="00C6449B">
        <w:tab/>
        <w:t>Category B</w:t>
      </w:r>
      <w:r w:rsidRPr="00C6449B">
        <w:rPr>
          <w:lang w:eastAsia="zh-CN"/>
        </w:rPr>
        <w:t xml:space="preserve"> requirements (Option 1)</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3763" w:name="_Toc13079660"/>
      <w:bookmarkStart w:id="3764" w:name="_Toc29811148"/>
      <w:bookmarkStart w:id="3765" w:name="_Toc29811599"/>
      <w:bookmarkStart w:id="3766" w:name="_Toc37268103"/>
      <w:bookmarkStart w:id="3767" w:name="_Toc37268554"/>
      <w:bookmarkStart w:id="3768" w:name="_Toc45893202"/>
      <w:bookmarkStart w:id="3769" w:name="_Toc53177366"/>
      <w:bookmarkStart w:id="3770" w:name="_Toc53177818"/>
      <w:bookmarkStart w:id="3771" w:name="_Toc61176452"/>
      <w:bookmarkStart w:id="3772" w:name="_Toc67916275"/>
      <w:bookmarkStart w:id="3773" w:name="_Toc74670493"/>
      <w:bookmarkStart w:id="3774" w:name="_Toc76542528"/>
      <w:bookmarkStart w:id="3775" w:name="_Toc82626460"/>
      <w:bookmarkStart w:id="3776" w:name="_Toc90414426"/>
      <w:bookmarkStart w:id="3777" w:name="_Toc106769515"/>
      <w:r w:rsidRPr="00C6449B">
        <w:lastRenderedPageBreak/>
        <w:t>6.6.4.2.2.2</w:t>
      </w:r>
      <w:r w:rsidRPr="00C6449B">
        <w:tab/>
        <w:t>Category B</w:t>
      </w:r>
      <w:r w:rsidRPr="00C6449B">
        <w:rPr>
          <w:lang w:eastAsia="zh-CN"/>
        </w:rPr>
        <w:t xml:space="preserve"> requirements (Option 2)</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5pt;height:29.3pt" o:ole="" fillcolor="window">
                  <v:imagedata r:id="rId40" o:title=""/>
                </v:shape>
                <o:OLEObject Type="Embed" ProgID="Equation.3" ShapeID="_x0000_i1037" DrawAspect="Content" ObjectID="_1717382743"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3778" w:name="_Toc13079661"/>
      <w:bookmarkStart w:id="3779" w:name="_Toc29811149"/>
      <w:bookmarkStart w:id="3780" w:name="_Toc29811600"/>
      <w:bookmarkStart w:id="3781" w:name="_Toc37268104"/>
      <w:bookmarkStart w:id="3782" w:name="_Toc37268555"/>
      <w:bookmarkStart w:id="3783" w:name="_Toc45893203"/>
      <w:bookmarkStart w:id="3784" w:name="_Toc53177367"/>
      <w:bookmarkStart w:id="3785" w:name="_Toc53177819"/>
      <w:bookmarkStart w:id="3786" w:name="_Toc61176453"/>
      <w:bookmarkStart w:id="3787" w:name="_Toc67916276"/>
      <w:bookmarkStart w:id="3788" w:name="_Toc74670494"/>
      <w:bookmarkStart w:id="3789" w:name="_Toc76542529"/>
      <w:bookmarkStart w:id="3790" w:name="_Toc82626461"/>
      <w:bookmarkStart w:id="3791" w:name="_Toc90414427"/>
      <w:bookmarkStart w:id="3792" w:name="_Toc106769516"/>
      <w:r w:rsidRPr="00C6449B">
        <w:t>6.6.4.2.3</w:t>
      </w:r>
      <w:r w:rsidRPr="00C6449B">
        <w:tab/>
      </w:r>
      <w:r w:rsidRPr="00C6449B">
        <w:rPr>
          <w:i/>
        </w:rPr>
        <w:t>Basic limits</w:t>
      </w:r>
      <w:r w:rsidRPr="00C6449B">
        <w:t xml:space="preserve"> for Medium Range BS (Category A and B)</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3793" w:name="_Hlk515785994"/>
      <w:r w:rsidRPr="00C6449B">
        <w:t>P</w:t>
      </w:r>
      <w:r w:rsidRPr="00C6449B">
        <w:rPr>
          <w:vertAlign w:val="subscript"/>
        </w:rPr>
        <w:t>rated,x</w:t>
      </w:r>
      <w:r w:rsidRPr="00C6449B">
        <w:t xml:space="preserve"> = P</w:t>
      </w:r>
      <w:r w:rsidRPr="00C6449B">
        <w:rPr>
          <w:vertAlign w:val="subscript"/>
        </w:rPr>
        <w:t>rated,c,AC</w:t>
      </w:r>
      <w:bookmarkEnd w:id="3793"/>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7pt;height:28.7pt" o:ole="">
                  <v:imagedata r:id="rId42" o:title=""/>
                </v:shape>
                <o:OLEObject Type="Embed" ProgID="Equation.3" ShapeID="_x0000_i1038" DrawAspect="Content" ObjectID="_1717382744"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3794" w:name="_Toc13079662"/>
      <w:bookmarkStart w:id="3795" w:name="_Toc29811150"/>
      <w:bookmarkStart w:id="3796" w:name="_Toc29811601"/>
      <w:bookmarkStart w:id="3797" w:name="_Toc37268105"/>
      <w:bookmarkStart w:id="3798" w:name="_Toc37268556"/>
      <w:bookmarkStart w:id="3799" w:name="_Toc45893204"/>
      <w:bookmarkStart w:id="3800" w:name="_Toc53177368"/>
      <w:bookmarkStart w:id="3801" w:name="_Toc53177820"/>
      <w:bookmarkStart w:id="3802" w:name="_Toc61176454"/>
      <w:bookmarkStart w:id="3803" w:name="_Toc67916277"/>
      <w:bookmarkStart w:id="3804" w:name="_Toc74670495"/>
      <w:bookmarkStart w:id="3805" w:name="_Toc76542530"/>
      <w:bookmarkStart w:id="3806" w:name="_Toc82626462"/>
      <w:bookmarkStart w:id="3807" w:name="_Toc90414428"/>
      <w:bookmarkStart w:id="3808" w:name="_Toc106769517"/>
      <w:r w:rsidRPr="00C6449B">
        <w:t>6.6.4.2.4</w:t>
      </w:r>
      <w:r w:rsidRPr="00C6449B">
        <w:tab/>
      </w:r>
      <w:r w:rsidRPr="00C6449B">
        <w:rPr>
          <w:i/>
        </w:rPr>
        <w:t>Basic limits</w:t>
      </w:r>
      <w:r w:rsidRPr="00C6449B">
        <w:t xml:space="preserve"> </w:t>
      </w:r>
      <w:r w:rsidRPr="00C6449B">
        <w:rPr>
          <w:lang w:eastAsia="zh-CN"/>
        </w:rPr>
        <w:t>for Local Area BS (Category A and B)</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1.95pt;height:28.7pt" o:ole="">
                  <v:imagedata r:id="rId44" o:title=""/>
                </v:shape>
                <o:OLEObject Type="Embed" ProgID="Equation.3" ShapeID="_x0000_i1039" DrawAspect="Content" ObjectID="_1717382745"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3809" w:name="_Toc13079663"/>
      <w:bookmarkStart w:id="3810" w:name="_Toc29811151"/>
      <w:bookmarkStart w:id="3811" w:name="_Toc29811602"/>
      <w:bookmarkStart w:id="3812" w:name="_Toc37268106"/>
      <w:bookmarkStart w:id="3813" w:name="_Toc37268557"/>
      <w:bookmarkStart w:id="3814" w:name="_Toc45893205"/>
      <w:bookmarkStart w:id="3815" w:name="_Toc53177369"/>
      <w:bookmarkStart w:id="3816" w:name="_Toc53177821"/>
      <w:bookmarkStart w:id="3817" w:name="_Toc61176455"/>
      <w:bookmarkStart w:id="3818" w:name="_Toc67916278"/>
      <w:bookmarkStart w:id="3819" w:name="_Toc74670496"/>
      <w:bookmarkStart w:id="3820" w:name="_Toc76542531"/>
      <w:bookmarkStart w:id="3821" w:name="_Toc82626463"/>
      <w:bookmarkStart w:id="3822" w:name="_Toc90414429"/>
      <w:bookmarkStart w:id="3823" w:name="_Toc106769518"/>
      <w:r w:rsidRPr="00C6449B">
        <w:t>6.6.4.2.5</w:t>
      </w:r>
      <w:r w:rsidRPr="00C6449B">
        <w:tab/>
      </w:r>
      <w:r w:rsidRPr="00C6449B">
        <w:rPr>
          <w:i/>
        </w:rPr>
        <w:t>Basic limits</w:t>
      </w:r>
      <w:r w:rsidRPr="00C6449B">
        <w:t xml:space="preserve"> for additional requirements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EB7255E" w14:textId="77777777" w:rsidR="00CF08D6" w:rsidRPr="00C6449B" w:rsidRDefault="00CF08D6" w:rsidP="00CF08D6">
      <w:pPr>
        <w:pStyle w:val="Heading6"/>
      </w:pPr>
      <w:bookmarkStart w:id="3824" w:name="_Toc13079664"/>
      <w:bookmarkStart w:id="3825" w:name="_Toc29811152"/>
      <w:bookmarkStart w:id="3826" w:name="_Toc29811603"/>
      <w:bookmarkStart w:id="3827" w:name="_Toc37268107"/>
      <w:bookmarkStart w:id="3828" w:name="_Toc37268558"/>
      <w:bookmarkStart w:id="3829" w:name="_Toc45893206"/>
      <w:bookmarkStart w:id="3830" w:name="_Toc53177370"/>
      <w:bookmarkStart w:id="3831" w:name="_Toc53177822"/>
      <w:bookmarkStart w:id="3832" w:name="_Toc61176456"/>
      <w:bookmarkStart w:id="3833" w:name="_Toc67916279"/>
      <w:bookmarkStart w:id="3834" w:name="_Toc74670497"/>
      <w:bookmarkStart w:id="3835" w:name="_Toc76542532"/>
      <w:bookmarkStart w:id="3836" w:name="_Toc82626464"/>
      <w:bookmarkStart w:id="3837" w:name="_Toc90414430"/>
      <w:bookmarkStart w:id="3838" w:name="_Toc106769519"/>
      <w:r w:rsidRPr="00C6449B">
        <w:t>6.6.4.2.5.1</w:t>
      </w:r>
      <w:r w:rsidRPr="00C6449B">
        <w:tab/>
        <w:t>Limits in FCC Title 47</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3839" w:name="_Toc13079665"/>
      <w:bookmarkStart w:id="3840" w:name="_Toc29811153"/>
      <w:bookmarkStart w:id="3841" w:name="_Toc29811604"/>
      <w:bookmarkStart w:id="3842" w:name="_Toc37268108"/>
      <w:bookmarkStart w:id="3843" w:name="_Toc37268559"/>
      <w:bookmarkStart w:id="3844" w:name="_Toc45893207"/>
      <w:bookmarkStart w:id="3845" w:name="_Toc53177371"/>
      <w:bookmarkStart w:id="3846" w:name="_Toc53177823"/>
      <w:bookmarkStart w:id="3847" w:name="_Toc61176457"/>
      <w:bookmarkStart w:id="3848" w:name="_Toc67916280"/>
      <w:bookmarkStart w:id="3849" w:name="_Toc74670498"/>
      <w:bookmarkStart w:id="3850" w:name="_Toc76542533"/>
      <w:bookmarkStart w:id="3851" w:name="_Toc82626465"/>
      <w:bookmarkStart w:id="3852" w:name="_Toc90414431"/>
      <w:bookmarkStart w:id="3853" w:name="_Toc106769520"/>
      <w:r w:rsidRPr="00C6449B">
        <w:t>6.6.4.2.5.2</w:t>
      </w:r>
      <w:r w:rsidRPr="00C6449B">
        <w:tab/>
        <w:t>Protection of DTT</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3854" w:name="_Toc13079666"/>
      <w:bookmarkStart w:id="3855" w:name="_Toc29811154"/>
      <w:bookmarkStart w:id="3856" w:name="_Toc29811605"/>
      <w:bookmarkStart w:id="3857" w:name="_Toc37268109"/>
      <w:bookmarkStart w:id="3858" w:name="_Toc37268560"/>
      <w:bookmarkStart w:id="3859" w:name="_Toc45893208"/>
      <w:bookmarkStart w:id="3860" w:name="_Toc53177372"/>
      <w:bookmarkStart w:id="3861" w:name="_Toc53177824"/>
      <w:bookmarkStart w:id="3862" w:name="_Toc61176458"/>
      <w:bookmarkStart w:id="3863" w:name="_Toc67916281"/>
      <w:bookmarkStart w:id="3864" w:name="_Toc74670499"/>
      <w:bookmarkStart w:id="3865" w:name="_Toc76542534"/>
      <w:bookmarkStart w:id="3866" w:name="_Toc82626466"/>
      <w:bookmarkStart w:id="3867" w:name="_Toc90414432"/>
      <w:bookmarkStart w:id="3868" w:name="_Toc106769521"/>
      <w:r w:rsidRPr="00C6449B">
        <w:t>6.6.4.3</w:t>
      </w:r>
      <w:r w:rsidRPr="00C6449B">
        <w:tab/>
        <w:t xml:space="preserve">Minimum requirements for </w:t>
      </w:r>
      <w:r w:rsidRPr="00C6449B">
        <w:rPr>
          <w:i/>
        </w:rPr>
        <w:t>BS type 1-C</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3869" w:name="_Toc13079667"/>
      <w:bookmarkStart w:id="3870" w:name="_Toc29811155"/>
      <w:bookmarkStart w:id="3871" w:name="_Toc29811606"/>
      <w:bookmarkStart w:id="3872" w:name="_Toc37268110"/>
      <w:bookmarkStart w:id="3873" w:name="_Toc37268561"/>
      <w:bookmarkStart w:id="3874" w:name="_Toc45893209"/>
      <w:bookmarkStart w:id="3875" w:name="_Toc53177373"/>
      <w:bookmarkStart w:id="3876" w:name="_Toc53177825"/>
      <w:bookmarkStart w:id="3877"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3878" w:name="_Toc67916282"/>
      <w:bookmarkStart w:id="3879" w:name="_Toc74670500"/>
      <w:bookmarkStart w:id="3880" w:name="_Toc76542535"/>
      <w:bookmarkStart w:id="3881" w:name="_Toc82626467"/>
      <w:bookmarkStart w:id="3882" w:name="_Toc90414433"/>
      <w:bookmarkStart w:id="3883" w:name="_Toc106769522"/>
      <w:r w:rsidRPr="00C6449B">
        <w:t>6.6.4.4</w:t>
      </w:r>
      <w:r w:rsidRPr="00C6449B">
        <w:tab/>
        <w:t xml:space="preserve">Minimum requirements for </w:t>
      </w:r>
      <w:r w:rsidRPr="00C6449B">
        <w:rPr>
          <w:i/>
        </w:rPr>
        <w:t>BS type 1-H</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3884" w:name="_Toc13079668"/>
      <w:bookmarkStart w:id="3885" w:name="_Toc29811156"/>
      <w:bookmarkStart w:id="3886" w:name="_Toc29811607"/>
      <w:bookmarkStart w:id="3887" w:name="_Toc37268111"/>
      <w:bookmarkStart w:id="3888" w:name="_Toc37268562"/>
      <w:bookmarkStart w:id="3889" w:name="_Toc45893210"/>
      <w:bookmarkStart w:id="3890" w:name="_Toc53177374"/>
      <w:bookmarkStart w:id="3891" w:name="_Toc53177826"/>
      <w:bookmarkStart w:id="3892" w:name="_Toc61176460"/>
      <w:bookmarkStart w:id="3893" w:name="_Toc67916283"/>
      <w:bookmarkStart w:id="3894" w:name="_Toc74670501"/>
      <w:bookmarkStart w:id="3895" w:name="_Toc76542536"/>
      <w:bookmarkStart w:id="3896" w:name="_Toc82626468"/>
      <w:bookmarkStart w:id="3897" w:name="_Toc90414434"/>
      <w:bookmarkStart w:id="3898" w:name="_Hlk497677198"/>
      <w:bookmarkStart w:id="3899" w:name="_Toc106769523"/>
      <w:r w:rsidRPr="00C6449B">
        <w:t>6.6.5</w:t>
      </w:r>
      <w:r w:rsidRPr="00C6449B">
        <w:tab/>
        <w:t>Transmitter spurious emissions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9"/>
    </w:p>
    <w:p w14:paraId="14F34E93" w14:textId="77777777" w:rsidR="00CF08D6" w:rsidRPr="00C6449B" w:rsidRDefault="00CF08D6" w:rsidP="00CF08D6">
      <w:pPr>
        <w:pStyle w:val="Heading4"/>
      </w:pPr>
      <w:bookmarkStart w:id="3900" w:name="_Toc13079669"/>
      <w:bookmarkStart w:id="3901" w:name="_Toc29811157"/>
      <w:bookmarkStart w:id="3902" w:name="_Toc29811608"/>
      <w:bookmarkStart w:id="3903" w:name="_Toc37268112"/>
      <w:bookmarkStart w:id="3904" w:name="_Toc37268563"/>
      <w:bookmarkStart w:id="3905" w:name="_Toc45893211"/>
      <w:bookmarkStart w:id="3906" w:name="_Toc53177375"/>
      <w:bookmarkStart w:id="3907" w:name="_Toc53177827"/>
      <w:bookmarkStart w:id="3908" w:name="_Toc61176461"/>
      <w:bookmarkStart w:id="3909" w:name="_Toc67916284"/>
      <w:bookmarkStart w:id="3910" w:name="_Toc74670502"/>
      <w:bookmarkStart w:id="3911" w:name="_Toc76542537"/>
      <w:bookmarkStart w:id="3912" w:name="_Toc82626469"/>
      <w:bookmarkStart w:id="3913" w:name="_Toc90414435"/>
      <w:bookmarkStart w:id="3914" w:name="_Toc106769524"/>
      <w:r w:rsidRPr="00C6449B">
        <w:t>6.6.5.1</w:t>
      </w:r>
      <w:r w:rsidRPr="00C6449B">
        <w:tab/>
        <w:t>General</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3915" w:name="_Toc13079670"/>
      <w:bookmarkStart w:id="3916" w:name="_Toc29811158"/>
      <w:bookmarkStart w:id="3917" w:name="_Toc29811609"/>
      <w:bookmarkStart w:id="3918" w:name="_Toc37268113"/>
      <w:bookmarkStart w:id="3919" w:name="_Toc37268564"/>
      <w:bookmarkStart w:id="3920" w:name="_Toc45893212"/>
      <w:bookmarkStart w:id="3921" w:name="_Toc53177376"/>
      <w:bookmarkStart w:id="3922" w:name="_Toc53177828"/>
      <w:bookmarkStart w:id="3923" w:name="_Toc61176462"/>
      <w:bookmarkStart w:id="3924" w:name="_Toc67916285"/>
      <w:bookmarkStart w:id="3925" w:name="_Toc74670503"/>
      <w:bookmarkStart w:id="3926" w:name="_Toc76542538"/>
      <w:bookmarkStart w:id="3927" w:name="_Toc82626470"/>
      <w:bookmarkStart w:id="3928" w:name="_Toc90414436"/>
      <w:bookmarkStart w:id="3929" w:name="_Toc106769525"/>
      <w:r w:rsidRPr="00C6449B">
        <w:lastRenderedPageBreak/>
        <w:t>6.6.5.2</w:t>
      </w:r>
      <w:r w:rsidRPr="00C6449B">
        <w:tab/>
      </w:r>
      <w:r w:rsidRPr="00C6449B">
        <w:rPr>
          <w:i/>
        </w:rPr>
        <w:t>Basic limits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B773664" w14:textId="77777777" w:rsidR="00CF08D6" w:rsidRPr="00C6449B" w:rsidRDefault="00CF08D6" w:rsidP="00CF08D6">
      <w:pPr>
        <w:pStyle w:val="Heading5"/>
      </w:pPr>
      <w:bookmarkStart w:id="3930" w:name="_Toc13079671"/>
      <w:bookmarkStart w:id="3931" w:name="_Toc29811159"/>
      <w:bookmarkStart w:id="3932" w:name="_Toc29811610"/>
      <w:bookmarkStart w:id="3933" w:name="_Toc37268114"/>
      <w:bookmarkStart w:id="3934" w:name="_Toc37268565"/>
      <w:bookmarkStart w:id="3935" w:name="_Toc45893213"/>
      <w:bookmarkStart w:id="3936" w:name="_Toc53177377"/>
      <w:bookmarkStart w:id="3937" w:name="_Toc53177829"/>
      <w:bookmarkStart w:id="3938" w:name="_Toc61176463"/>
      <w:bookmarkStart w:id="3939" w:name="_Toc67916286"/>
      <w:bookmarkStart w:id="3940" w:name="_Toc74670504"/>
      <w:bookmarkStart w:id="3941" w:name="_Toc76542539"/>
      <w:bookmarkStart w:id="3942" w:name="_Toc82626471"/>
      <w:bookmarkStart w:id="3943" w:name="_Toc90414437"/>
      <w:bookmarkStart w:id="3944" w:name="_Toc106769526"/>
      <w:r w:rsidRPr="00C6449B">
        <w:t>6.6.5.2.1</w:t>
      </w:r>
      <w:r w:rsidRPr="00C6449B">
        <w:tab/>
        <w:t>General transmitter spurious emissions requirements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3945" w:name="_Toc13079672"/>
      <w:bookmarkStart w:id="3946" w:name="_Toc29811160"/>
      <w:bookmarkStart w:id="3947" w:name="_Toc29811611"/>
      <w:bookmarkStart w:id="3948" w:name="_Toc37268115"/>
      <w:bookmarkStart w:id="3949" w:name="_Toc37268566"/>
      <w:bookmarkStart w:id="3950" w:name="_Toc45893214"/>
      <w:bookmarkStart w:id="3951" w:name="_Toc53177378"/>
      <w:bookmarkStart w:id="3952" w:name="_Toc53177830"/>
      <w:bookmarkStart w:id="3953" w:name="_Toc61176464"/>
      <w:bookmarkStart w:id="3954" w:name="_Toc67916287"/>
      <w:bookmarkStart w:id="3955" w:name="_Toc74670505"/>
      <w:bookmarkStart w:id="3956" w:name="_Toc76542540"/>
      <w:bookmarkStart w:id="3957" w:name="_Toc82626472"/>
      <w:bookmarkStart w:id="3958" w:name="_Toc90414438"/>
      <w:bookmarkStart w:id="3959" w:name="_Toc106769527"/>
      <w:r w:rsidRPr="00C6449B">
        <w:t>6.6.5.2.2</w:t>
      </w:r>
      <w:r w:rsidRPr="00C6449B">
        <w:tab/>
        <w:t>Protection of the BS receiver of own or different BS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3960" w:name="_Toc13079673"/>
      <w:bookmarkStart w:id="3961" w:name="_Toc29811161"/>
      <w:bookmarkStart w:id="3962" w:name="_Toc29811612"/>
      <w:bookmarkStart w:id="3963" w:name="_Toc37268116"/>
      <w:bookmarkStart w:id="3964" w:name="_Toc37268567"/>
      <w:bookmarkStart w:id="3965" w:name="_Toc45893215"/>
      <w:bookmarkStart w:id="3966" w:name="_Toc53177379"/>
      <w:bookmarkStart w:id="3967" w:name="_Toc53177831"/>
      <w:bookmarkStart w:id="3968" w:name="_Toc61176465"/>
      <w:bookmarkStart w:id="3969" w:name="_Toc67916288"/>
      <w:bookmarkStart w:id="3970" w:name="_Toc74670506"/>
      <w:bookmarkStart w:id="3971" w:name="_Toc76542541"/>
      <w:bookmarkStart w:id="3972" w:name="_Toc82626473"/>
      <w:bookmarkStart w:id="3973" w:name="_Toc90414439"/>
      <w:bookmarkStart w:id="3974" w:name="_Toc106769528"/>
      <w:r w:rsidRPr="00C6449B">
        <w:lastRenderedPageBreak/>
        <w:t>6.6.5.2.3</w:t>
      </w:r>
      <w:r w:rsidRPr="00C6449B">
        <w:tab/>
        <w:t>Additional spurious emissions requirements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3898"/>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3975"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3976" w:name="_Toc13079674"/>
      <w:bookmarkStart w:id="3977" w:name="_Toc29811162"/>
      <w:bookmarkStart w:id="3978" w:name="_Toc29811613"/>
      <w:bookmarkStart w:id="3979" w:name="_Toc37268117"/>
      <w:bookmarkStart w:id="3980" w:name="_Toc37268568"/>
      <w:bookmarkStart w:id="3981" w:name="_Toc45893216"/>
      <w:bookmarkStart w:id="3982" w:name="_Toc53177380"/>
      <w:bookmarkStart w:id="3983" w:name="_Toc53177832"/>
      <w:bookmarkStart w:id="3984"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3985" w:name="_Toc67916289"/>
      <w:bookmarkStart w:id="3986" w:name="_Toc74670507"/>
      <w:bookmarkStart w:id="3987" w:name="_Toc76542542"/>
      <w:bookmarkStart w:id="3988" w:name="_Toc82626474"/>
      <w:bookmarkStart w:id="3989" w:name="_Toc90414440"/>
      <w:bookmarkStart w:id="3990" w:name="_Toc106769529"/>
      <w:r w:rsidRPr="00C6449B">
        <w:t>6.6.5.2.4</w:t>
      </w:r>
      <w:r w:rsidRPr="00C6449B">
        <w:tab/>
        <w:t>Co-location with other base stations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3975"/>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3991" w:name="_Toc13079675"/>
      <w:bookmarkStart w:id="3992" w:name="_Toc29811163"/>
      <w:bookmarkStart w:id="3993" w:name="_Toc29811614"/>
      <w:bookmarkStart w:id="3994" w:name="_Toc37268118"/>
      <w:bookmarkStart w:id="3995" w:name="_Toc37268569"/>
      <w:bookmarkStart w:id="3996" w:name="_Toc45893217"/>
      <w:bookmarkStart w:id="3997" w:name="_Toc53177381"/>
      <w:bookmarkStart w:id="3998" w:name="_Toc53177833"/>
      <w:bookmarkStart w:id="3999" w:name="_Toc61176467"/>
      <w:bookmarkStart w:id="4000" w:name="_Toc67916290"/>
      <w:bookmarkStart w:id="4001" w:name="_Toc74670508"/>
      <w:bookmarkStart w:id="4002" w:name="_Toc76542543"/>
      <w:bookmarkStart w:id="4003" w:name="_Toc82626475"/>
      <w:bookmarkStart w:id="4004" w:name="_Toc90414441"/>
      <w:bookmarkStart w:id="4005" w:name="_Toc106769530"/>
      <w:r w:rsidRPr="00C6449B">
        <w:t>6.6.5.3</w:t>
      </w:r>
      <w:r w:rsidRPr="00C6449B">
        <w:tab/>
        <w:t xml:space="preserve">Minimum requirements for </w:t>
      </w:r>
      <w:r w:rsidRPr="00C6449B">
        <w:rPr>
          <w:i/>
        </w:rPr>
        <w:t>BS type 1-C</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4006" w:name="_Toc13079676"/>
      <w:bookmarkStart w:id="4007" w:name="_Toc29811164"/>
      <w:bookmarkStart w:id="4008" w:name="_Toc29811615"/>
      <w:bookmarkStart w:id="4009" w:name="_Toc37268119"/>
      <w:bookmarkStart w:id="4010" w:name="_Toc37268570"/>
      <w:bookmarkStart w:id="4011" w:name="_Toc45893218"/>
      <w:bookmarkStart w:id="4012" w:name="_Toc53177382"/>
      <w:bookmarkStart w:id="4013" w:name="_Toc53177834"/>
      <w:bookmarkStart w:id="401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4015" w:name="_Toc67916291"/>
      <w:bookmarkStart w:id="4016" w:name="_Toc74670509"/>
      <w:bookmarkStart w:id="4017" w:name="_Toc76542544"/>
      <w:bookmarkStart w:id="4018" w:name="_Toc82626476"/>
      <w:bookmarkStart w:id="4019" w:name="_Toc90414442"/>
      <w:bookmarkStart w:id="4020" w:name="_Toc106769531"/>
      <w:r w:rsidRPr="00C6449B">
        <w:t>6.6.5.4</w:t>
      </w:r>
      <w:r w:rsidRPr="00C6449B">
        <w:tab/>
        <w:t xml:space="preserve">Minimum requirements for </w:t>
      </w:r>
      <w:r w:rsidRPr="00C6449B">
        <w:rPr>
          <w:i/>
        </w:rPr>
        <w:t>BS type 1-H</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4021" w:name="_Toc13079677"/>
      <w:bookmarkStart w:id="4022" w:name="_Toc29811165"/>
      <w:bookmarkStart w:id="4023" w:name="_Toc29811616"/>
      <w:bookmarkStart w:id="4024" w:name="_Toc37268120"/>
      <w:bookmarkStart w:id="4025" w:name="_Toc37268571"/>
      <w:bookmarkStart w:id="4026" w:name="_Toc45893219"/>
      <w:bookmarkStart w:id="4027" w:name="_Toc53177383"/>
      <w:bookmarkStart w:id="4028" w:name="_Toc53177835"/>
      <w:bookmarkStart w:id="4029" w:name="_Toc61176469"/>
      <w:bookmarkStart w:id="4030" w:name="_Toc67916292"/>
      <w:bookmarkStart w:id="4031" w:name="_Toc74670510"/>
      <w:bookmarkStart w:id="4032" w:name="_Toc76542545"/>
      <w:bookmarkStart w:id="4033" w:name="_Toc82626477"/>
      <w:bookmarkStart w:id="4034" w:name="_Toc90414443"/>
      <w:bookmarkStart w:id="4035" w:name="_Toc106769532"/>
      <w:r w:rsidRPr="00C6449B">
        <w:t>6.7</w:t>
      </w:r>
      <w:r w:rsidRPr="00C6449B">
        <w:tab/>
        <w:t>Transmitter intermodulation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BFD8B9E" w14:textId="77777777" w:rsidR="00CF08D6" w:rsidRPr="00C6449B" w:rsidRDefault="00CF08D6" w:rsidP="00CF08D6">
      <w:pPr>
        <w:pStyle w:val="Heading3"/>
        <w:rPr>
          <w:rFonts w:eastAsia="SimSun"/>
          <w:lang w:eastAsia="zh-CN"/>
        </w:rPr>
      </w:pPr>
      <w:bookmarkStart w:id="4036" w:name="_Toc13079678"/>
      <w:bookmarkStart w:id="4037" w:name="_Toc29811166"/>
      <w:bookmarkStart w:id="4038" w:name="_Toc29811617"/>
      <w:bookmarkStart w:id="4039" w:name="_Toc37268121"/>
      <w:bookmarkStart w:id="4040" w:name="_Toc37268572"/>
      <w:bookmarkStart w:id="4041" w:name="_Toc45893220"/>
      <w:bookmarkStart w:id="4042" w:name="_Toc53177384"/>
      <w:bookmarkStart w:id="4043" w:name="_Toc53177836"/>
      <w:bookmarkStart w:id="4044" w:name="_Toc61176470"/>
      <w:bookmarkStart w:id="4045" w:name="_Toc67916293"/>
      <w:bookmarkStart w:id="4046" w:name="_Toc74670511"/>
      <w:bookmarkStart w:id="4047" w:name="_Toc76542546"/>
      <w:bookmarkStart w:id="4048" w:name="_Toc82626478"/>
      <w:bookmarkStart w:id="4049" w:name="_Toc90414444"/>
      <w:bookmarkStart w:id="4050" w:name="_Hlk496081977"/>
      <w:bookmarkStart w:id="4051" w:name="_Toc106769533"/>
      <w:r w:rsidRPr="00C6449B">
        <w:rPr>
          <w:rFonts w:eastAsia="SimSun"/>
        </w:rPr>
        <w:t>6.7.1</w:t>
      </w:r>
      <w:r w:rsidRPr="00C6449B">
        <w:rPr>
          <w:rFonts w:eastAsia="SimSun"/>
        </w:rPr>
        <w:tab/>
      </w:r>
      <w:r w:rsidRPr="00C6449B">
        <w:rPr>
          <w:rFonts w:eastAsia="SimSun"/>
          <w:lang w:eastAsia="zh-CN"/>
        </w:rPr>
        <w:t>General</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1"/>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4052" w:name="_Toc13079679"/>
      <w:bookmarkStart w:id="4053" w:name="_Toc29811167"/>
      <w:bookmarkStart w:id="4054" w:name="_Toc29811618"/>
      <w:bookmarkStart w:id="4055" w:name="_Toc37268122"/>
      <w:bookmarkStart w:id="4056" w:name="_Toc37268573"/>
      <w:bookmarkStart w:id="4057" w:name="_Toc45893221"/>
      <w:bookmarkStart w:id="4058" w:name="_Toc53177385"/>
      <w:bookmarkStart w:id="4059" w:name="_Toc53177837"/>
      <w:bookmarkStart w:id="4060" w:name="_Toc61176471"/>
      <w:bookmarkStart w:id="4061" w:name="_Toc67916294"/>
      <w:bookmarkStart w:id="4062" w:name="_Toc74670512"/>
      <w:bookmarkStart w:id="4063" w:name="_Toc76542547"/>
      <w:bookmarkStart w:id="4064" w:name="_Toc82626479"/>
      <w:bookmarkStart w:id="4065" w:name="_Toc90414445"/>
      <w:bookmarkStart w:id="4066" w:name="_Toc106769534"/>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149C5A6E" w14:textId="77777777" w:rsidR="00CF08D6" w:rsidRPr="00C6449B" w:rsidRDefault="00CF08D6" w:rsidP="00CF08D6">
      <w:pPr>
        <w:pStyle w:val="Heading4"/>
        <w:rPr>
          <w:rFonts w:eastAsia="SimSun"/>
        </w:rPr>
      </w:pPr>
      <w:bookmarkStart w:id="4067" w:name="_Toc13079680"/>
      <w:bookmarkStart w:id="4068" w:name="_Toc29811168"/>
      <w:bookmarkStart w:id="4069" w:name="_Toc29811619"/>
      <w:bookmarkStart w:id="4070" w:name="_Toc37268123"/>
      <w:bookmarkStart w:id="4071" w:name="_Toc37268574"/>
      <w:bookmarkStart w:id="4072" w:name="_Toc45893222"/>
      <w:bookmarkStart w:id="4073" w:name="_Toc53177386"/>
      <w:bookmarkStart w:id="4074" w:name="_Toc53177838"/>
      <w:bookmarkStart w:id="4075" w:name="_Toc61176472"/>
      <w:bookmarkStart w:id="4076" w:name="_Toc67916295"/>
      <w:bookmarkStart w:id="4077" w:name="_Toc74670513"/>
      <w:bookmarkStart w:id="4078" w:name="_Toc76542548"/>
      <w:bookmarkStart w:id="4079" w:name="_Toc82626480"/>
      <w:bookmarkStart w:id="4080" w:name="_Toc90414446"/>
      <w:bookmarkStart w:id="4081" w:name="_Toc10676953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05pt;height:28.7pt" o:ole="">
                  <v:imagedata r:id="rId46" o:title=""/>
                </v:shape>
                <o:OLEObject Type="Embed" ProgID="Equation.3" ShapeID="_x0000_i1040" DrawAspect="Content" ObjectID="_1717382746"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4082" w:name="_Toc13079681"/>
      <w:bookmarkStart w:id="4083" w:name="_Toc29811169"/>
      <w:bookmarkStart w:id="4084" w:name="_Toc29811620"/>
      <w:bookmarkStart w:id="4085" w:name="_Toc37268124"/>
      <w:bookmarkStart w:id="4086" w:name="_Toc37268575"/>
      <w:bookmarkStart w:id="4087" w:name="_Toc45893223"/>
      <w:bookmarkStart w:id="4088" w:name="_Toc53177387"/>
      <w:bookmarkStart w:id="4089" w:name="_Toc53177839"/>
      <w:bookmarkStart w:id="4090" w:name="_Toc61176473"/>
      <w:bookmarkStart w:id="4091" w:name="_Toc67916296"/>
      <w:bookmarkStart w:id="4092" w:name="_Toc74670514"/>
      <w:bookmarkStart w:id="4093" w:name="_Toc76542549"/>
      <w:bookmarkStart w:id="4094" w:name="_Toc82626481"/>
      <w:bookmarkStart w:id="4095" w:name="_Toc90414447"/>
      <w:bookmarkStart w:id="4096" w:name="_Toc10676953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67BDDA1" w14:textId="78270199" w:rsidR="00585C85" w:rsidRPr="00C54509" w:rsidRDefault="00585C85" w:rsidP="00585C85">
      <w:bookmarkStart w:id="4097" w:name="_Toc13079682"/>
      <w:bookmarkStart w:id="4098" w:name="_Toc29811170"/>
      <w:bookmarkStart w:id="4099" w:name="_Toc29811621"/>
      <w:bookmarkStart w:id="4100" w:name="_Toc37268125"/>
      <w:bookmarkStart w:id="4101" w:name="_Toc37268576"/>
      <w:bookmarkStart w:id="4102" w:name="_Toc45893224"/>
      <w:bookmarkStart w:id="4103" w:name="_Toc53177388"/>
      <w:bookmarkStart w:id="4104" w:name="_Toc53177840"/>
      <w:bookmarkStart w:id="4105"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4106" w:name="_Toc67916297"/>
      <w:bookmarkStart w:id="4107" w:name="_Toc74670515"/>
      <w:bookmarkStart w:id="4108" w:name="_Toc76542550"/>
      <w:bookmarkStart w:id="4109" w:name="_Toc82626482"/>
      <w:bookmarkStart w:id="4110" w:name="_Toc90414448"/>
      <w:bookmarkStart w:id="4111" w:name="_Toc106769537"/>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53A25A36" w14:textId="77777777" w:rsidR="00CF08D6" w:rsidRPr="00C6449B" w:rsidRDefault="00CF08D6" w:rsidP="00CF08D6">
      <w:pPr>
        <w:pStyle w:val="Heading4"/>
        <w:rPr>
          <w:rFonts w:eastAsia="SimSun"/>
          <w:lang w:eastAsia="zh-CN"/>
        </w:rPr>
      </w:pPr>
      <w:bookmarkStart w:id="4112" w:name="_Toc13079683"/>
      <w:bookmarkStart w:id="4113" w:name="_Toc29811171"/>
      <w:bookmarkStart w:id="4114" w:name="_Toc29811622"/>
      <w:bookmarkStart w:id="4115" w:name="_Toc37268126"/>
      <w:bookmarkStart w:id="4116" w:name="_Toc37268577"/>
      <w:bookmarkStart w:id="4117" w:name="_Toc45893225"/>
      <w:bookmarkStart w:id="4118" w:name="_Toc53177389"/>
      <w:bookmarkStart w:id="4119" w:name="_Toc53177841"/>
      <w:bookmarkStart w:id="4120" w:name="_Toc61176475"/>
      <w:bookmarkStart w:id="4121" w:name="_Toc67916298"/>
      <w:bookmarkStart w:id="4122" w:name="_Toc74670516"/>
      <w:bookmarkStart w:id="4123" w:name="_Toc76542551"/>
      <w:bookmarkStart w:id="4124" w:name="_Toc82626483"/>
      <w:bookmarkStart w:id="4125" w:name="_Toc90414449"/>
      <w:bookmarkStart w:id="4126" w:name="_Toc10676953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3pt;height:28.7pt" o:ole="">
                  <v:imagedata r:id="rId48" o:title=""/>
                </v:shape>
                <o:OLEObject Type="Embed" ProgID="Equation.3" ShapeID="_x0000_i1041" DrawAspect="Content" ObjectID="_1717382747"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4127" w:name="_Toc13079684"/>
      <w:bookmarkStart w:id="4128" w:name="_Toc29811172"/>
      <w:bookmarkStart w:id="4129" w:name="_Toc29811623"/>
      <w:bookmarkStart w:id="4130" w:name="_Toc37268127"/>
      <w:bookmarkStart w:id="4131" w:name="_Toc37268578"/>
      <w:bookmarkStart w:id="4132" w:name="_Toc45893226"/>
      <w:bookmarkStart w:id="4133" w:name="_Toc53177390"/>
      <w:bookmarkStart w:id="4134" w:name="_Toc53177842"/>
      <w:bookmarkStart w:id="4135" w:name="_Toc61176476"/>
      <w:bookmarkStart w:id="4136" w:name="_Toc67916299"/>
      <w:bookmarkStart w:id="4137" w:name="_Toc74670517"/>
      <w:bookmarkStart w:id="4138" w:name="_Toc76542552"/>
      <w:bookmarkStart w:id="4139" w:name="_Toc82626484"/>
      <w:bookmarkStart w:id="4140" w:name="_Toc90414450"/>
      <w:bookmarkStart w:id="4141" w:name="_Toc10676953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4142" w:name="_Toc13079685"/>
      <w:bookmarkStart w:id="4143" w:name="_Toc29811173"/>
      <w:bookmarkStart w:id="4144" w:name="_Toc29811624"/>
      <w:bookmarkStart w:id="4145" w:name="_Toc37268128"/>
      <w:bookmarkStart w:id="4146" w:name="_Toc37268579"/>
      <w:bookmarkStart w:id="4147" w:name="_Toc45893227"/>
      <w:bookmarkStart w:id="4148" w:name="_Toc53177391"/>
      <w:bookmarkStart w:id="4149" w:name="_Toc53177843"/>
      <w:bookmarkStart w:id="4150" w:name="_Toc61176477"/>
      <w:bookmarkStart w:id="4151" w:name="_Toc67916300"/>
      <w:bookmarkStart w:id="4152" w:name="_Toc74670518"/>
      <w:bookmarkStart w:id="4153" w:name="_Toc76542553"/>
      <w:bookmarkStart w:id="4154" w:name="_Toc82626485"/>
      <w:bookmarkStart w:id="4155" w:name="_Toc90414451"/>
      <w:bookmarkStart w:id="4156" w:name="_Toc10676954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bookmarkEnd w:id="4050"/>
    <w:p w14:paraId="5FBF1998" w14:textId="77777777" w:rsidR="000103A9" w:rsidRPr="00C54509" w:rsidRDefault="00CF08D6" w:rsidP="000103A9">
      <w:r w:rsidRPr="00C6449B">
        <w:br w:type="page"/>
      </w:r>
      <w:bookmarkStart w:id="4157" w:name="_Toc13079686"/>
      <w:bookmarkStart w:id="4158" w:name="_Toc29811174"/>
      <w:bookmarkStart w:id="4159" w:name="_Toc29811625"/>
      <w:bookmarkStart w:id="4160" w:name="_Toc37268129"/>
      <w:bookmarkStart w:id="4161" w:name="_Toc37268580"/>
      <w:bookmarkStart w:id="4162" w:name="_Toc45893228"/>
      <w:bookmarkStart w:id="4163" w:name="_Toc53177392"/>
      <w:bookmarkStart w:id="4164" w:name="_Toc53177844"/>
      <w:bookmarkStart w:id="4165"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4166" w:name="_Toc67916301"/>
      <w:bookmarkStart w:id="4167" w:name="_Toc74670519"/>
      <w:bookmarkStart w:id="4168" w:name="_Toc76542554"/>
      <w:bookmarkStart w:id="4169" w:name="_Toc82626486"/>
      <w:bookmarkStart w:id="4170" w:name="_Toc90414452"/>
      <w:bookmarkStart w:id="4171" w:name="_Toc106769541"/>
      <w:r w:rsidRPr="00C6449B">
        <w:t>7</w:t>
      </w:r>
      <w:r w:rsidRPr="00C6449B">
        <w:tab/>
        <w:t>Conducted receiver characteristics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71AD8934" w14:textId="77777777" w:rsidR="00CF08D6" w:rsidRPr="00C6449B" w:rsidRDefault="00CF08D6" w:rsidP="00CF08D6">
      <w:pPr>
        <w:pStyle w:val="Heading2"/>
      </w:pPr>
      <w:bookmarkStart w:id="4172" w:name="_Toc13079687"/>
      <w:bookmarkStart w:id="4173" w:name="_Toc29811175"/>
      <w:bookmarkStart w:id="4174" w:name="_Toc29811626"/>
      <w:bookmarkStart w:id="4175" w:name="_Toc37268130"/>
      <w:bookmarkStart w:id="4176" w:name="_Toc37268581"/>
      <w:bookmarkStart w:id="4177" w:name="_Toc45893229"/>
      <w:bookmarkStart w:id="4178" w:name="_Toc53177393"/>
      <w:bookmarkStart w:id="4179" w:name="_Toc53177845"/>
      <w:bookmarkStart w:id="4180" w:name="_Toc61176479"/>
      <w:bookmarkStart w:id="4181" w:name="_Toc67916302"/>
      <w:bookmarkStart w:id="4182" w:name="_Toc74670520"/>
      <w:bookmarkStart w:id="4183" w:name="_Toc76542555"/>
      <w:bookmarkStart w:id="4184" w:name="_Toc82626487"/>
      <w:bookmarkStart w:id="4185" w:name="_Toc90414453"/>
      <w:bookmarkStart w:id="4186" w:name="_Toc106769542"/>
      <w:r w:rsidRPr="00C6449B">
        <w:t>7.1</w:t>
      </w:r>
      <w:r w:rsidRPr="00C6449B">
        <w:tab/>
        <w:t>General</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4187" w:name="_Toc13079688"/>
      <w:bookmarkStart w:id="4188" w:name="_Toc29811176"/>
      <w:bookmarkStart w:id="4189" w:name="_Toc29811627"/>
      <w:bookmarkStart w:id="4190" w:name="_Toc37268131"/>
      <w:bookmarkStart w:id="4191" w:name="_Toc37268582"/>
      <w:bookmarkStart w:id="4192" w:name="_Toc45893230"/>
      <w:bookmarkStart w:id="4193" w:name="_Toc53177394"/>
      <w:bookmarkStart w:id="4194" w:name="_Toc53177846"/>
      <w:bookmarkStart w:id="4195" w:name="_Toc61176480"/>
      <w:bookmarkStart w:id="4196" w:name="_Toc67916303"/>
      <w:bookmarkStart w:id="4197" w:name="_Toc74670521"/>
      <w:bookmarkStart w:id="4198" w:name="_Toc76542556"/>
      <w:bookmarkStart w:id="4199" w:name="_Toc82626488"/>
      <w:bookmarkStart w:id="4200" w:name="_Toc90414454"/>
      <w:bookmarkStart w:id="4201" w:name="_Toc106769543"/>
      <w:r w:rsidRPr="00C6449B">
        <w:t>7.2</w:t>
      </w:r>
      <w:r w:rsidRPr="00C6449B">
        <w:tab/>
        <w:t>Reference sensitivity level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4F3E11F6" w14:textId="77777777" w:rsidR="00CF08D6" w:rsidRPr="00C6449B" w:rsidRDefault="00CF08D6" w:rsidP="00CF08D6">
      <w:pPr>
        <w:pStyle w:val="Heading3"/>
      </w:pPr>
      <w:bookmarkStart w:id="4202" w:name="_Toc13079689"/>
      <w:bookmarkStart w:id="4203" w:name="_Toc29811177"/>
      <w:bookmarkStart w:id="4204" w:name="_Toc29811628"/>
      <w:bookmarkStart w:id="4205" w:name="_Toc37268132"/>
      <w:bookmarkStart w:id="4206" w:name="_Toc37268583"/>
      <w:bookmarkStart w:id="4207" w:name="_Toc45893231"/>
      <w:bookmarkStart w:id="4208" w:name="_Toc53177395"/>
      <w:bookmarkStart w:id="4209" w:name="_Toc53177847"/>
      <w:bookmarkStart w:id="4210" w:name="_Toc61176481"/>
      <w:bookmarkStart w:id="4211" w:name="_Toc67916304"/>
      <w:bookmarkStart w:id="4212" w:name="_Toc74670522"/>
      <w:bookmarkStart w:id="4213" w:name="_Toc76542557"/>
      <w:bookmarkStart w:id="4214" w:name="_Toc82626489"/>
      <w:bookmarkStart w:id="4215" w:name="_Toc90414455"/>
      <w:bookmarkStart w:id="4216" w:name="_Toc106769544"/>
      <w:r w:rsidRPr="00C6449B">
        <w:t>7.2.1</w:t>
      </w:r>
      <w:r w:rsidRPr="00C6449B">
        <w:tab/>
        <w:t>General</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4217"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4217"/>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4218" w:name="_Toc13079690"/>
      <w:bookmarkStart w:id="4219" w:name="_Toc29811178"/>
      <w:bookmarkStart w:id="4220" w:name="_Toc29811629"/>
      <w:bookmarkStart w:id="4221" w:name="_Toc37268133"/>
      <w:bookmarkStart w:id="4222" w:name="_Toc37268584"/>
      <w:bookmarkStart w:id="4223" w:name="_Toc45893232"/>
      <w:bookmarkStart w:id="4224" w:name="_Toc53177396"/>
      <w:bookmarkStart w:id="4225" w:name="_Toc53177848"/>
      <w:bookmarkStart w:id="4226" w:name="_Toc61176482"/>
      <w:bookmarkStart w:id="4227" w:name="_Toc67916305"/>
      <w:bookmarkStart w:id="4228" w:name="_Toc74670523"/>
      <w:bookmarkStart w:id="4229" w:name="_Toc76542558"/>
      <w:bookmarkStart w:id="4230" w:name="_Toc82626490"/>
      <w:bookmarkStart w:id="4231" w:name="_Toc90414456"/>
      <w:bookmarkStart w:id="4232" w:name="_Toc106769545"/>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4233" w:name="_Toc13079691"/>
      <w:bookmarkStart w:id="4234" w:name="_Toc29811179"/>
      <w:bookmarkStart w:id="4235" w:name="_Toc29811630"/>
      <w:bookmarkStart w:id="4236" w:name="_Toc37268134"/>
      <w:bookmarkStart w:id="4237" w:name="_Toc37268585"/>
      <w:bookmarkStart w:id="4238" w:name="_Toc45893233"/>
      <w:bookmarkStart w:id="4239" w:name="_Toc53177397"/>
      <w:bookmarkStart w:id="4240" w:name="_Toc53177849"/>
      <w:bookmarkStart w:id="4241" w:name="_Toc61176483"/>
      <w:bookmarkStart w:id="4242" w:name="_Toc67916306"/>
      <w:bookmarkStart w:id="4243" w:name="_Toc74670524"/>
      <w:bookmarkStart w:id="4244" w:name="_Toc76542559"/>
      <w:bookmarkStart w:id="4245" w:name="_Toc82626491"/>
      <w:bookmarkStart w:id="4246" w:name="_Toc90414457"/>
      <w:bookmarkStart w:id="4247" w:name="_Toc106769546"/>
      <w:r w:rsidRPr="00C6449B">
        <w:t>7.3</w:t>
      </w:r>
      <w:r w:rsidRPr="00C6449B">
        <w:tab/>
        <w:t>Dynamic range</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408B5816" w14:textId="77777777" w:rsidR="00CF08D6" w:rsidRPr="00C6449B" w:rsidRDefault="00CF08D6" w:rsidP="00CF08D6">
      <w:pPr>
        <w:pStyle w:val="Heading3"/>
      </w:pPr>
      <w:bookmarkStart w:id="4248" w:name="_Toc13079692"/>
      <w:bookmarkStart w:id="4249" w:name="_Toc29811180"/>
      <w:bookmarkStart w:id="4250" w:name="_Toc29811631"/>
      <w:bookmarkStart w:id="4251" w:name="_Toc37268135"/>
      <w:bookmarkStart w:id="4252" w:name="_Toc37268586"/>
      <w:bookmarkStart w:id="4253" w:name="_Toc45893234"/>
      <w:bookmarkStart w:id="4254" w:name="_Toc53177398"/>
      <w:bookmarkStart w:id="4255" w:name="_Toc53177850"/>
      <w:bookmarkStart w:id="4256" w:name="_Toc61176484"/>
      <w:bookmarkStart w:id="4257" w:name="_Toc67916307"/>
      <w:bookmarkStart w:id="4258" w:name="_Toc74670525"/>
      <w:bookmarkStart w:id="4259" w:name="_Toc76542560"/>
      <w:bookmarkStart w:id="4260" w:name="_Toc82626492"/>
      <w:bookmarkStart w:id="4261" w:name="_Toc90414458"/>
      <w:bookmarkStart w:id="4262" w:name="_Toc106769547"/>
      <w:r w:rsidRPr="00C6449B">
        <w:t>7.3.1</w:t>
      </w:r>
      <w:r w:rsidRPr="00C6449B">
        <w:tab/>
        <w:t>General</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4263"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4263"/>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4264" w:name="_Toc13079693"/>
      <w:bookmarkStart w:id="4265" w:name="_Toc29811181"/>
      <w:bookmarkStart w:id="4266" w:name="_Toc29811632"/>
      <w:bookmarkStart w:id="4267" w:name="_Toc37268136"/>
      <w:bookmarkStart w:id="4268" w:name="_Toc37268587"/>
      <w:bookmarkStart w:id="4269" w:name="_Toc45893235"/>
      <w:bookmarkStart w:id="4270" w:name="_Toc53177399"/>
      <w:bookmarkStart w:id="4271" w:name="_Toc53177851"/>
      <w:bookmarkStart w:id="4272" w:name="_Toc61176485"/>
      <w:bookmarkStart w:id="4273" w:name="_Toc67916308"/>
      <w:bookmarkStart w:id="4274" w:name="_Toc74670526"/>
      <w:bookmarkStart w:id="4275" w:name="_Toc76542561"/>
      <w:bookmarkStart w:id="4276" w:name="_Toc82626493"/>
      <w:bookmarkStart w:id="4277" w:name="_Toc90414459"/>
      <w:bookmarkStart w:id="4278" w:name="_Toc106769548"/>
      <w:r w:rsidRPr="00C6449B">
        <w:t>7.3.2</w:t>
      </w:r>
      <w:r w:rsidRPr="00C6449B">
        <w:tab/>
        <w:t xml:space="preserve">Minimum requirement for </w:t>
      </w:r>
      <w:r w:rsidRPr="00C6449B">
        <w:rPr>
          <w:i/>
        </w:rPr>
        <w:t>BS type 1-C</w:t>
      </w:r>
      <w:r w:rsidRPr="00C6449B">
        <w:t xml:space="preserve"> and </w:t>
      </w:r>
      <w:r w:rsidRPr="00C6449B">
        <w:rPr>
          <w:i/>
        </w:rPr>
        <w:t>BS type 1-H</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4279" w:name="_Toc13079694"/>
      <w:bookmarkStart w:id="4280" w:name="_Toc29811182"/>
      <w:bookmarkStart w:id="4281" w:name="_Toc29811633"/>
      <w:bookmarkStart w:id="4282" w:name="_Toc37268137"/>
      <w:bookmarkStart w:id="4283" w:name="_Toc37268588"/>
      <w:bookmarkStart w:id="4284" w:name="_Toc45893236"/>
      <w:bookmarkStart w:id="4285" w:name="_Toc53177400"/>
      <w:bookmarkStart w:id="4286" w:name="_Toc53177852"/>
      <w:bookmarkStart w:id="4287" w:name="_Toc61176486"/>
      <w:bookmarkStart w:id="4288" w:name="_Toc67916309"/>
      <w:bookmarkStart w:id="4289" w:name="_Toc74670527"/>
      <w:bookmarkStart w:id="4290" w:name="_Toc76542562"/>
      <w:bookmarkStart w:id="4291" w:name="_Toc82626494"/>
      <w:bookmarkStart w:id="4292" w:name="_Toc90414460"/>
      <w:bookmarkStart w:id="4293" w:name="_Toc106769549"/>
      <w:r w:rsidRPr="00C6449B">
        <w:t>7.4</w:t>
      </w:r>
      <w:r w:rsidRPr="00C6449B">
        <w:tab/>
        <w:t>In-band selectivity and blocking</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5DBDD40" w14:textId="77777777" w:rsidR="00CF08D6" w:rsidRPr="00C6449B" w:rsidRDefault="00CF08D6" w:rsidP="00CF08D6">
      <w:pPr>
        <w:pStyle w:val="Heading3"/>
      </w:pPr>
      <w:bookmarkStart w:id="4294" w:name="_Toc13079695"/>
      <w:bookmarkStart w:id="4295" w:name="_Toc29811183"/>
      <w:bookmarkStart w:id="4296" w:name="_Toc29811634"/>
      <w:bookmarkStart w:id="4297" w:name="_Toc37268138"/>
      <w:bookmarkStart w:id="4298" w:name="_Toc37268589"/>
      <w:bookmarkStart w:id="4299" w:name="_Toc45893237"/>
      <w:bookmarkStart w:id="4300" w:name="_Toc53177401"/>
      <w:bookmarkStart w:id="4301" w:name="_Toc53177853"/>
      <w:bookmarkStart w:id="4302" w:name="_Toc61176487"/>
      <w:bookmarkStart w:id="4303" w:name="_Toc67916310"/>
      <w:bookmarkStart w:id="4304" w:name="_Toc74670528"/>
      <w:bookmarkStart w:id="4305" w:name="_Toc76542563"/>
      <w:bookmarkStart w:id="4306" w:name="_Toc82626495"/>
      <w:bookmarkStart w:id="4307" w:name="_Toc90414461"/>
      <w:bookmarkStart w:id="4308" w:name="_Toc106769550"/>
      <w:r w:rsidRPr="00C6449B">
        <w:t>7.4.1</w:t>
      </w:r>
      <w:r w:rsidRPr="00C6449B">
        <w:tab/>
        <w:t>Adjacent Channel Selectivity (ACS)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5EC3A6D5" w14:textId="77777777" w:rsidR="00CF08D6" w:rsidRPr="00C6449B" w:rsidRDefault="00CF08D6" w:rsidP="00CF08D6">
      <w:pPr>
        <w:pStyle w:val="Heading4"/>
        <w:rPr>
          <w:rFonts w:eastAsia="SimSun"/>
        </w:rPr>
      </w:pPr>
      <w:bookmarkStart w:id="4309" w:name="_Toc13079696"/>
      <w:bookmarkStart w:id="4310" w:name="_Toc29811184"/>
      <w:bookmarkStart w:id="4311" w:name="_Toc29811635"/>
      <w:bookmarkStart w:id="4312" w:name="_Toc37268139"/>
      <w:bookmarkStart w:id="4313" w:name="_Toc37268590"/>
      <w:bookmarkStart w:id="4314" w:name="_Toc45893238"/>
      <w:bookmarkStart w:id="4315" w:name="_Toc53177402"/>
      <w:bookmarkStart w:id="4316" w:name="_Toc53177854"/>
      <w:bookmarkStart w:id="4317" w:name="_Toc61176488"/>
      <w:bookmarkStart w:id="4318" w:name="_Toc67916311"/>
      <w:bookmarkStart w:id="4319" w:name="_Toc74670529"/>
      <w:bookmarkStart w:id="4320" w:name="_Toc76542564"/>
      <w:bookmarkStart w:id="4321" w:name="_Toc82626496"/>
      <w:bookmarkStart w:id="4322" w:name="_Toc90414462"/>
      <w:bookmarkStart w:id="4323" w:name="_Toc106769551"/>
      <w:r w:rsidRPr="00C6449B">
        <w:rPr>
          <w:rFonts w:eastAsia="SimSun"/>
        </w:rPr>
        <w:t>7.4.1.1</w:t>
      </w:r>
      <w:r w:rsidRPr="00C6449B">
        <w:tab/>
        <w:t>General</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4324" w:name="_Toc13079697"/>
      <w:bookmarkStart w:id="4325" w:name="_Toc29811185"/>
      <w:bookmarkStart w:id="4326" w:name="_Toc29811636"/>
      <w:bookmarkStart w:id="4327" w:name="_Toc37268140"/>
      <w:bookmarkStart w:id="4328" w:name="_Toc37268591"/>
      <w:bookmarkStart w:id="4329" w:name="_Toc45893239"/>
      <w:bookmarkStart w:id="4330" w:name="_Toc53177403"/>
      <w:bookmarkStart w:id="4331" w:name="_Toc53177855"/>
      <w:bookmarkStart w:id="4332" w:name="_Toc61176489"/>
      <w:bookmarkStart w:id="4333" w:name="_Toc67916312"/>
      <w:bookmarkStart w:id="4334" w:name="_Toc74670530"/>
      <w:bookmarkStart w:id="4335" w:name="_Toc76542565"/>
      <w:bookmarkStart w:id="4336" w:name="_Toc82626497"/>
      <w:bookmarkStart w:id="4337" w:name="_Toc90414463"/>
      <w:bookmarkStart w:id="4338" w:name="_Toc106769552"/>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4339"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4339"/>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4340" w:name="_Toc13079698"/>
      <w:bookmarkStart w:id="4341" w:name="_Toc29811186"/>
      <w:bookmarkStart w:id="4342" w:name="_Toc29811637"/>
      <w:bookmarkStart w:id="4343" w:name="_Toc37268141"/>
      <w:bookmarkStart w:id="4344" w:name="_Toc37268592"/>
      <w:bookmarkStart w:id="4345" w:name="_Toc45893240"/>
      <w:bookmarkStart w:id="4346" w:name="_Toc53177404"/>
      <w:bookmarkStart w:id="4347" w:name="_Toc53177856"/>
      <w:bookmarkStart w:id="4348" w:name="_Toc61176490"/>
      <w:bookmarkStart w:id="4349" w:name="_Toc67916313"/>
      <w:bookmarkStart w:id="4350" w:name="_Toc74670531"/>
      <w:bookmarkStart w:id="4351" w:name="_Toc76542566"/>
      <w:bookmarkStart w:id="4352" w:name="_Toc82626498"/>
      <w:bookmarkStart w:id="4353" w:name="_Toc90414464"/>
      <w:bookmarkStart w:id="4354" w:name="_Toc106769553"/>
      <w:r w:rsidRPr="00C6449B">
        <w:rPr>
          <w:rFonts w:eastAsia="SimSun"/>
        </w:rPr>
        <w:lastRenderedPageBreak/>
        <w:t>7.4.1.3</w:t>
      </w:r>
      <w:r w:rsidRPr="00C6449B">
        <w:tab/>
        <w:t>Void</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12101CC" w14:textId="77777777" w:rsidR="00CF08D6" w:rsidRPr="00C6449B" w:rsidRDefault="00CF08D6" w:rsidP="00CF08D6">
      <w:pPr>
        <w:pStyle w:val="Heading4"/>
        <w:rPr>
          <w:rFonts w:eastAsia="SimSun"/>
        </w:rPr>
      </w:pPr>
      <w:bookmarkStart w:id="4355" w:name="_Toc13079699"/>
      <w:bookmarkStart w:id="4356" w:name="_Toc29811187"/>
      <w:bookmarkStart w:id="4357" w:name="_Toc29811638"/>
      <w:bookmarkStart w:id="4358" w:name="_Toc37268142"/>
      <w:bookmarkStart w:id="4359" w:name="_Toc37268593"/>
      <w:bookmarkStart w:id="4360" w:name="_Toc45893241"/>
      <w:bookmarkStart w:id="4361" w:name="_Toc53177405"/>
      <w:bookmarkStart w:id="4362" w:name="_Toc53177857"/>
      <w:bookmarkStart w:id="4363" w:name="_Toc61176491"/>
      <w:bookmarkStart w:id="4364" w:name="_Toc67916314"/>
      <w:bookmarkStart w:id="4365" w:name="_Toc74670532"/>
      <w:bookmarkStart w:id="4366" w:name="_Toc76542567"/>
      <w:bookmarkStart w:id="4367" w:name="_Toc82626499"/>
      <w:bookmarkStart w:id="4368" w:name="_Toc90414465"/>
      <w:bookmarkStart w:id="4369" w:name="_Toc106769554"/>
      <w:r w:rsidRPr="00C6449B">
        <w:rPr>
          <w:rFonts w:eastAsia="SimSun"/>
        </w:rPr>
        <w:t>7.4.1.4</w:t>
      </w:r>
      <w:r w:rsidRPr="00C6449B">
        <w:tab/>
        <w:t>Void</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5A4ECFEA" w14:textId="77777777" w:rsidR="00CF08D6" w:rsidRPr="00C6449B" w:rsidRDefault="00CF08D6" w:rsidP="00CF08D6">
      <w:pPr>
        <w:pStyle w:val="Heading3"/>
      </w:pPr>
      <w:bookmarkStart w:id="4370" w:name="_Toc13079700"/>
      <w:bookmarkStart w:id="4371" w:name="_Toc29811188"/>
      <w:bookmarkStart w:id="4372" w:name="_Toc29811639"/>
      <w:bookmarkStart w:id="4373" w:name="_Toc37268143"/>
      <w:bookmarkStart w:id="4374" w:name="_Toc37268594"/>
      <w:bookmarkStart w:id="4375" w:name="_Toc45893242"/>
      <w:bookmarkStart w:id="4376" w:name="_Toc53177406"/>
      <w:bookmarkStart w:id="4377" w:name="_Toc53177858"/>
      <w:bookmarkStart w:id="4378" w:name="_Toc61176492"/>
      <w:bookmarkStart w:id="4379" w:name="_Toc67916315"/>
      <w:bookmarkStart w:id="4380" w:name="_Toc74670533"/>
      <w:bookmarkStart w:id="4381" w:name="_Toc76542568"/>
      <w:bookmarkStart w:id="4382" w:name="_Toc82626500"/>
      <w:bookmarkStart w:id="4383" w:name="_Toc90414466"/>
      <w:bookmarkStart w:id="4384" w:name="_Toc106769555"/>
      <w:r w:rsidRPr="00C6449B">
        <w:t>7.4.2</w:t>
      </w:r>
      <w:r w:rsidRPr="00C6449B">
        <w:tab/>
        <w:t>In-band blocking</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C8B37ED" w14:textId="77777777" w:rsidR="00CF08D6" w:rsidRPr="00C6449B" w:rsidRDefault="00CF08D6" w:rsidP="00CF08D6">
      <w:pPr>
        <w:pStyle w:val="Heading4"/>
        <w:rPr>
          <w:rFonts w:eastAsia="SimSun"/>
        </w:rPr>
      </w:pPr>
      <w:bookmarkStart w:id="4385" w:name="_Toc13079701"/>
      <w:bookmarkStart w:id="4386" w:name="_Toc29811189"/>
      <w:bookmarkStart w:id="4387" w:name="_Toc29811640"/>
      <w:bookmarkStart w:id="4388" w:name="_Toc37268144"/>
      <w:bookmarkStart w:id="4389" w:name="_Toc37268595"/>
      <w:bookmarkStart w:id="4390" w:name="_Toc45893243"/>
      <w:bookmarkStart w:id="4391" w:name="_Toc53177407"/>
      <w:bookmarkStart w:id="4392" w:name="_Toc53177859"/>
      <w:bookmarkStart w:id="4393" w:name="_Toc61176493"/>
      <w:bookmarkStart w:id="4394" w:name="_Toc67916316"/>
      <w:bookmarkStart w:id="4395" w:name="_Toc74670534"/>
      <w:bookmarkStart w:id="4396" w:name="_Toc76542569"/>
      <w:bookmarkStart w:id="4397" w:name="_Toc82626501"/>
      <w:bookmarkStart w:id="4398" w:name="_Toc90414467"/>
      <w:bookmarkStart w:id="4399" w:name="_Toc106769556"/>
      <w:r w:rsidRPr="00C6449B">
        <w:rPr>
          <w:rFonts w:eastAsia="SimSun"/>
        </w:rPr>
        <w:t>7.4.2.1</w:t>
      </w:r>
      <w:r w:rsidRPr="00C6449B">
        <w:tab/>
        <w:t>General</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4400" w:name="_Toc13079702"/>
      <w:bookmarkStart w:id="4401" w:name="_Toc29811190"/>
      <w:bookmarkStart w:id="4402" w:name="_Toc29811641"/>
      <w:bookmarkStart w:id="4403" w:name="_Toc37268145"/>
      <w:bookmarkStart w:id="4404" w:name="_Toc37268596"/>
      <w:bookmarkStart w:id="4405" w:name="_Toc45893244"/>
      <w:bookmarkStart w:id="4406" w:name="_Toc53177408"/>
      <w:bookmarkStart w:id="4407" w:name="_Toc53177860"/>
      <w:bookmarkStart w:id="4408" w:name="_Toc61176494"/>
      <w:bookmarkStart w:id="4409" w:name="_Toc67916317"/>
      <w:bookmarkStart w:id="4410" w:name="_Toc74670535"/>
      <w:bookmarkStart w:id="4411" w:name="_Toc76542570"/>
      <w:bookmarkStart w:id="4412" w:name="_Toc82626502"/>
      <w:bookmarkStart w:id="4413" w:name="_Toc90414468"/>
      <w:bookmarkStart w:id="4414" w:name="_Toc106769557"/>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4415"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4415"/>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4416" w:name="_Toc13079703"/>
      <w:bookmarkStart w:id="4417" w:name="_Toc29811191"/>
      <w:bookmarkStart w:id="4418" w:name="_Toc29811642"/>
      <w:bookmarkStart w:id="4419" w:name="_Toc37268146"/>
      <w:bookmarkStart w:id="4420" w:name="_Toc37268597"/>
      <w:bookmarkStart w:id="4421" w:name="_Toc45893245"/>
      <w:bookmarkStart w:id="4422" w:name="_Toc53177409"/>
      <w:bookmarkStart w:id="4423" w:name="_Toc53177861"/>
      <w:bookmarkStart w:id="4424" w:name="_Toc61176495"/>
      <w:bookmarkStart w:id="4425" w:name="_Toc67916318"/>
      <w:bookmarkStart w:id="4426" w:name="_Toc74670536"/>
      <w:bookmarkStart w:id="4427" w:name="_Toc76542571"/>
      <w:bookmarkStart w:id="4428" w:name="_Toc82626503"/>
      <w:bookmarkStart w:id="4429" w:name="_Toc90414469"/>
      <w:bookmarkStart w:id="4430" w:name="_Toc106769558"/>
      <w:r w:rsidRPr="00C6449B">
        <w:rPr>
          <w:rFonts w:eastAsia="SimSun"/>
        </w:rPr>
        <w:t>7.4.2.3</w:t>
      </w:r>
      <w:r w:rsidRPr="00C6449B">
        <w:tab/>
        <w:t>Void</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0B381DA" w14:textId="77777777" w:rsidR="00CF08D6" w:rsidRPr="00C6449B" w:rsidRDefault="00CF08D6" w:rsidP="00CF08D6">
      <w:pPr>
        <w:pStyle w:val="Heading4"/>
        <w:rPr>
          <w:rFonts w:eastAsia="SimSun"/>
        </w:rPr>
      </w:pPr>
      <w:bookmarkStart w:id="4431" w:name="_Toc13079704"/>
      <w:bookmarkStart w:id="4432" w:name="_Toc29811192"/>
      <w:bookmarkStart w:id="4433" w:name="_Toc29811643"/>
      <w:bookmarkStart w:id="4434" w:name="_Toc37268147"/>
      <w:bookmarkStart w:id="4435" w:name="_Toc37268598"/>
      <w:bookmarkStart w:id="4436" w:name="_Toc45893246"/>
      <w:bookmarkStart w:id="4437" w:name="_Toc53177410"/>
      <w:bookmarkStart w:id="4438" w:name="_Toc53177862"/>
      <w:bookmarkStart w:id="4439" w:name="_Toc61176496"/>
      <w:bookmarkStart w:id="4440" w:name="_Toc67916319"/>
      <w:bookmarkStart w:id="4441" w:name="_Toc74670537"/>
      <w:bookmarkStart w:id="4442" w:name="_Toc76542572"/>
      <w:bookmarkStart w:id="4443" w:name="_Toc82626504"/>
      <w:bookmarkStart w:id="4444" w:name="_Toc90414470"/>
      <w:bookmarkStart w:id="4445" w:name="_Toc106769559"/>
      <w:r w:rsidRPr="00C6449B">
        <w:rPr>
          <w:rFonts w:eastAsia="SimSun"/>
        </w:rPr>
        <w:t>7.4.2.4</w:t>
      </w:r>
      <w:r w:rsidRPr="00C6449B">
        <w:tab/>
        <w:t>Void</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18978E3" w14:textId="77777777" w:rsidR="00CF08D6" w:rsidRPr="00C6449B" w:rsidRDefault="00CF08D6" w:rsidP="00CF08D6">
      <w:pPr>
        <w:pStyle w:val="Heading2"/>
      </w:pPr>
      <w:bookmarkStart w:id="4446" w:name="_Toc13079705"/>
      <w:bookmarkStart w:id="4447" w:name="_Toc29811193"/>
      <w:bookmarkStart w:id="4448" w:name="_Toc29811644"/>
      <w:bookmarkStart w:id="4449" w:name="_Toc37268148"/>
      <w:bookmarkStart w:id="4450" w:name="_Toc37268599"/>
      <w:bookmarkStart w:id="4451" w:name="_Toc45893247"/>
      <w:bookmarkStart w:id="4452" w:name="_Toc53177411"/>
      <w:bookmarkStart w:id="4453" w:name="_Toc53177863"/>
      <w:bookmarkStart w:id="4454" w:name="_Toc61176497"/>
      <w:bookmarkStart w:id="4455" w:name="_Toc67916320"/>
      <w:bookmarkStart w:id="4456" w:name="_Toc74670538"/>
      <w:bookmarkStart w:id="4457" w:name="_Toc76542573"/>
      <w:bookmarkStart w:id="4458" w:name="_Toc82626505"/>
      <w:bookmarkStart w:id="4459" w:name="_Toc90414471"/>
      <w:bookmarkStart w:id="4460" w:name="_Toc106769560"/>
      <w:r w:rsidRPr="00C6449B">
        <w:t>7.5</w:t>
      </w:r>
      <w:r w:rsidRPr="00C6449B">
        <w:tab/>
        <w:t>Out-of-band blocking</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1EF7D80" w14:textId="77777777" w:rsidR="00CF08D6" w:rsidRPr="00C6449B" w:rsidRDefault="00CF08D6" w:rsidP="00CF08D6">
      <w:pPr>
        <w:pStyle w:val="Heading3"/>
      </w:pPr>
      <w:bookmarkStart w:id="4461" w:name="_Toc13079706"/>
      <w:bookmarkStart w:id="4462" w:name="_Toc29811194"/>
      <w:bookmarkStart w:id="4463" w:name="_Toc29811645"/>
      <w:bookmarkStart w:id="4464" w:name="_Toc37268149"/>
      <w:bookmarkStart w:id="4465" w:name="_Toc37268600"/>
      <w:bookmarkStart w:id="4466" w:name="_Toc45893248"/>
      <w:bookmarkStart w:id="4467" w:name="_Toc53177412"/>
      <w:bookmarkStart w:id="4468" w:name="_Toc53177864"/>
      <w:bookmarkStart w:id="4469" w:name="_Toc61176498"/>
      <w:bookmarkStart w:id="4470" w:name="_Toc67916321"/>
      <w:bookmarkStart w:id="4471" w:name="_Toc74670539"/>
      <w:bookmarkStart w:id="4472" w:name="_Toc76542574"/>
      <w:bookmarkStart w:id="4473" w:name="_Toc82626506"/>
      <w:bookmarkStart w:id="4474" w:name="_Toc90414472"/>
      <w:bookmarkStart w:id="4475" w:name="_Toc106769561"/>
      <w:r w:rsidRPr="00C6449B">
        <w:t>7.5.1</w:t>
      </w:r>
      <w:r w:rsidRPr="00C6449B">
        <w:tab/>
        <w:t>General</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4476" w:name="_Toc13079707"/>
      <w:bookmarkStart w:id="4477" w:name="_Toc29811195"/>
      <w:bookmarkStart w:id="4478" w:name="_Toc29811646"/>
      <w:bookmarkStart w:id="4479" w:name="_Toc37268150"/>
      <w:bookmarkStart w:id="4480" w:name="_Toc37268601"/>
      <w:bookmarkStart w:id="4481" w:name="_Toc45893249"/>
      <w:bookmarkStart w:id="4482" w:name="_Toc53177413"/>
      <w:bookmarkStart w:id="4483" w:name="_Toc53177865"/>
      <w:bookmarkStart w:id="4484" w:name="_Toc61176499"/>
      <w:bookmarkStart w:id="4485" w:name="_Toc67916322"/>
      <w:bookmarkStart w:id="4486" w:name="_Toc74670540"/>
      <w:bookmarkStart w:id="4487" w:name="_Toc76542575"/>
      <w:bookmarkStart w:id="4488" w:name="_Toc82626507"/>
      <w:bookmarkStart w:id="4489" w:name="_Toc90414473"/>
      <w:bookmarkStart w:id="4490" w:name="_Toc106769562"/>
      <w:r w:rsidRPr="00C6449B">
        <w:t>7.5.2</w:t>
      </w:r>
      <w:r w:rsidRPr="00C6449B">
        <w:tab/>
        <w:t xml:space="preserve">Minimum requirement for </w:t>
      </w:r>
      <w:r w:rsidRPr="00C6449B">
        <w:rPr>
          <w:i/>
        </w:rPr>
        <w:t>BS type 1-C</w:t>
      </w:r>
      <w:r w:rsidRPr="00C6449B">
        <w:t xml:space="preserve"> and </w:t>
      </w:r>
      <w:r w:rsidRPr="00C6449B">
        <w:rPr>
          <w:i/>
        </w:rPr>
        <w:t>BS type 1-H</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4491" w:name="_Toc13079708"/>
      <w:bookmarkStart w:id="4492" w:name="_Toc29811196"/>
      <w:bookmarkStart w:id="4493" w:name="_Toc29811647"/>
      <w:bookmarkStart w:id="4494" w:name="_Toc37268151"/>
      <w:bookmarkStart w:id="4495" w:name="_Toc37268602"/>
      <w:bookmarkStart w:id="4496" w:name="_Toc45893250"/>
      <w:bookmarkStart w:id="4497" w:name="_Toc53177414"/>
      <w:bookmarkStart w:id="4498" w:name="_Toc53177866"/>
      <w:bookmarkStart w:id="4499" w:name="_Toc61176500"/>
      <w:bookmarkStart w:id="4500" w:name="_Toc67916323"/>
      <w:bookmarkStart w:id="4501" w:name="_Toc74670541"/>
      <w:bookmarkStart w:id="4502" w:name="_Toc76542576"/>
      <w:bookmarkStart w:id="4503" w:name="_Toc82626508"/>
      <w:bookmarkStart w:id="4504" w:name="_Toc90414474"/>
      <w:bookmarkStart w:id="4505" w:name="_Toc106769563"/>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4506" w:name="_Toc13079709"/>
      <w:bookmarkStart w:id="4507" w:name="_Toc29811197"/>
      <w:bookmarkStart w:id="4508" w:name="_Toc29811648"/>
      <w:bookmarkStart w:id="4509" w:name="_Toc37268152"/>
      <w:bookmarkStart w:id="4510" w:name="_Toc37268603"/>
      <w:bookmarkStart w:id="4511" w:name="_Toc45893251"/>
      <w:bookmarkStart w:id="4512" w:name="_Toc53177415"/>
      <w:bookmarkStart w:id="4513" w:name="_Toc53177867"/>
      <w:bookmarkStart w:id="4514" w:name="_Toc61176501"/>
      <w:bookmarkStart w:id="4515" w:name="_Toc67916324"/>
      <w:bookmarkStart w:id="4516" w:name="_Toc74670542"/>
      <w:bookmarkStart w:id="4517" w:name="_Toc76542577"/>
      <w:bookmarkStart w:id="4518" w:name="_Toc82626509"/>
      <w:bookmarkStart w:id="4519" w:name="_Toc90414475"/>
      <w:bookmarkStart w:id="4520" w:name="_Toc106769564"/>
      <w:r w:rsidRPr="00C6449B">
        <w:lastRenderedPageBreak/>
        <w:t>7.5.4</w:t>
      </w:r>
      <w:r w:rsidRPr="00C6449B">
        <w:tab/>
        <w:t>Void</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102380A2" w14:textId="77777777" w:rsidR="00CF08D6" w:rsidRPr="00C6449B" w:rsidRDefault="00CF08D6" w:rsidP="00CF08D6">
      <w:pPr>
        <w:pStyle w:val="Heading2"/>
      </w:pPr>
      <w:bookmarkStart w:id="4521" w:name="_Toc13079710"/>
      <w:bookmarkStart w:id="4522" w:name="_Toc29811198"/>
      <w:bookmarkStart w:id="4523" w:name="_Toc29811649"/>
      <w:bookmarkStart w:id="4524" w:name="_Toc37268153"/>
      <w:bookmarkStart w:id="4525" w:name="_Toc37268604"/>
      <w:bookmarkStart w:id="4526" w:name="_Toc45893252"/>
      <w:bookmarkStart w:id="4527" w:name="_Toc53177416"/>
      <w:bookmarkStart w:id="4528" w:name="_Toc53177868"/>
      <w:bookmarkStart w:id="4529" w:name="_Toc61176502"/>
      <w:bookmarkStart w:id="4530" w:name="_Toc67916325"/>
      <w:bookmarkStart w:id="4531" w:name="_Toc74670543"/>
      <w:bookmarkStart w:id="4532" w:name="_Toc76542578"/>
      <w:bookmarkStart w:id="4533" w:name="_Toc82626510"/>
      <w:bookmarkStart w:id="4534" w:name="_Toc90414476"/>
      <w:bookmarkStart w:id="4535" w:name="_Toc106769565"/>
      <w:r w:rsidRPr="00C6449B">
        <w:t>7.6</w:t>
      </w:r>
      <w:r w:rsidRPr="00C6449B">
        <w:tab/>
        <w:t>Receiver spurious emissions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D0A93A7" w14:textId="77777777" w:rsidR="00CF08D6" w:rsidRPr="00C6449B" w:rsidRDefault="00CF08D6" w:rsidP="00CF08D6">
      <w:pPr>
        <w:pStyle w:val="Heading3"/>
      </w:pPr>
      <w:bookmarkStart w:id="4536" w:name="_Toc13079711"/>
      <w:bookmarkStart w:id="4537" w:name="_Toc29811199"/>
      <w:bookmarkStart w:id="4538" w:name="_Toc29811650"/>
      <w:bookmarkStart w:id="4539" w:name="_Toc37268154"/>
      <w:bookmarkStart w:id="4540" w:name="_Toc37268605"/>
      <w:bookmarkStart w:id="4541" w:name="_Toc45893253"/>
      <w:bookmarkStart w:id="4542" w:name="_Toc53177417"/>
      <w:bookmarkStart w:id="4543" w:name="_Toc53177869"/>
      <w:bookmarkStart w:id="4544" w:name="_Toc61176503"/>
      <w:bookmarkStart w:id="4545" w:name="_Toc67916326"/>
      <w:bookmarkStart w:id="4546" w:name="_Toc74670544"/>
      <w:bookmarkStart w:id="4547" w:name="_Toc76542579"/>
      <w:bookmarkStart w:id="4548" w:name="_Toc82626511"/>
      <w:bookmarkStart w:id="4549" w:name="_Toc90414477"/>
      <w:bookmarkStart w:id="4550" w:name="_Toc106769566"/>
      <w:r w:rsidRPr="00C6449B">
        <w:t>7.6.1</w:t>
      </w:r>
      <w:r w:rsidRPr="00C6449B">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4551" w:name="_Toc13079712"/>
      <w:bookmarkStart w:id="4552" w:name="_Toc29811200"/>
      <w:bookmarkStart w:id="4553" w:name="_Toc29811651"/>
      <w:bookmarkStart w:id="4554" w:name="_Toc37268155"/>
      <w:bookmarkStart w:id="4555" w:name="_Toc37268606"/>
      <w:bookmarkStart w:id="4556" w:name="_Toc45893254"/>
      <w:bookmarkStart w:id="4557" w:name="_Toc53177418"/>
      <w:bookmarkStart w:id="4558" w:name="_Toc53177870"/>
      <w:bookmarkStart w:id="4559" w:name="_Toc61176504"/>
      <w:bookmarkStart w:id="4560" w:name="_Toc67916327"/>
      <w:bookmarkStart w:id="4561" w:name="_Toc74670545"/>
      <w:bookmarkStart w:id="4562" w:name="_Toc76542580"/>
      <w:bookmarkStart w:id="4563" w:name="_Toc82626512"/>
      <w:bookmarkStart w:id="4564" w:name="_Toc90414478"/>
      <w:bookmarkStart w:id="4565" w:name="_Toc106769567"/>
      <w:r w:rsidRPr="00C6449B">
        <w:t>7.6.2</w:t>
      </w:r>
      <w:r w:rsidRPr="00C6449B">
        <w:tab/>
      </w:r>
      <w:r w:rsidRPr="00C6449B">
        <w:rPr>
          <w:i/>
        </w:rPr>
        <w:t>Basic limits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4566" w:name="_Toc13079713"/>
      <w:bookmarkStart w:id="4567" w:name="_Toc29811201"/>
      <w:bookmarkStart w:id="4568" w:name="_Toc29811652"/>
      <w:bookmarkStart w:id="4569" w:name="_Toc37268156"/>
      <w:bookmarkStart w:id="4570" w:name="_Toc37268607"/>
      <w:bookmarkStart w:id="4571" w:name="_Toc45893255"/>
      <w:bookmarkStart w:id="4572" w:name="_Toc53177419"/>
      <w:bookmarkStart w:id="4573" w:name="_Toc53177871"/>
      <w:bookmarkStart w:id="4574" w:name="_Toc61176505"/>
      <w:bookmarkStart w:id="4575" w:name="_Toc67916328"/>
      <w:bookmarkStart w:id="4576" w:name="_Toc74670546"/>
      <w:bookmarkStart w:id="4577" w:name="_Toc76542581"/>
      <w:bookmarkStart w:id="4578" w:name="_Toc82626513"/>
      <w:bookmarkStart w:id="4579" w:name="_Toc90414479"/>
      <w:bookmarkStart w:id="4580" w:name="_Toc106769568"/>
      <w:r w:rsidRPr="00C6449B">
        <w:lastRenderedPageBreak/>
        <w:t>7.6.3</w:t>
      </w:r>
      <w:r w:rsidRPr="00C6449B">
        <w:tab/>
        <w:t xml:space="preserve">Minimum requirement for </w:t>
      </w:r>
      <w:r w:rsidRPr="00C6449B">
        <w:rPr>
          <w:i/>
        </w:rPr>
        <w:t>BS type 1-C</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4581" w:name="_Toc13079714"/>
      <w:bookmarkStart w:id="4582" w:name="_Toc29811202"/>
      <w:bookmarkStart w:id="4583" w:name="_Toc29811653"/>
      <w:bookmarkStart w:id="4584" w:name="_Toc37268157"/>
      <w:bookmarkStart w:id="4585" w:name="_Toc37268608"/>
      <w:bookmarkStart w:id="4586" w:name="_Toc45893256"/>
      <w:bookmarkStart w:id="4587" w:name="_Toc53177420"/>
      <w:bookmarkStart w:id="4588" w:name="_Toc53177872"/>
      <w:bookmarkStart w:id="4589"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4590" w:name="_Toc67916329"/>
      <w:bookmarkStart w:id="4591" w:name="_Toc74670547"/>
      <w:bookmarkStart w:id="4592" w:name="_Toc76542582"/>
      <w:bookmarkStart w:id="4593" w:name="_Toc82626514"/>
      <w:bookmarkStart w:id="4594" w:name="_Toc90414480"/>
      <w:bookmarkStart w:id="4595" w:name="_Toc106769569"/>
      <w:r w:rsidRPr="00C6449B">
        <w:t>7.6.4</w:t>
      </w:r>
      <w:r w:rsidRPr="00C6449B">
        <w:tab/>
        <w:t xml:space="preserve">Minimum requirement for </w:t>
      </w:r>
      <w:r w:rsidRPr="00C6449B">
        <w:rPr>
          <w:i/>
        </w:rPr>
        <w:t>BS type 1-H</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4596" w:name="_Toc13079715"/>
      <w:bookmarkStart w:id="4597" w:name="_Toc29811203"/>
      <w:bookmarkStart w:id="4598" w:name="_Toc29811654"/>
      <w:bookmarkStart w:id="4599" w:name="_Toc37268158"/>
      <w:bookmarkStart w:id="4600" w:name="_Toc37268609"/>
      <w:bookmarkStart w:id="4601" w:name="_Toc45893257"/>
      <w:bookmarkStart w:id="4602" w:name="_Toc53177421"/>
      <w:bookmarkStart w:id="4603" w:name="_Toc53177873"/>
      <w:bookmarkStart w:id="4604" w:name="_Toc61176507"/>
      <w:bookmarkStart w:id="4605" w:name="_Toc67916330"/>
      <w:bookmarkStart w:id="4606" w:name="_Toc74670548"/>
      <w:bookmarkStart w:id="4607" w:name="_Toc76542583"/>
      <w:bookmarkStart w:id="4608" w:name="_Toc82626515"/>
      <w:bookmarkStart w:id="4609" w:name="_Toc90414481"/>
      <w:bookmarkStart w:id="4610" w:name="_Hlk497680045"/>
      <w:bookmarkStart w:id="4611" w:name="_Toc106769570"/>
      <w:r w:rsidRPr="00C6449B">
        <w:t>7.7</w:t>
      </w:r>
      <w:r w:rsidRPr="00C6449B">
        <w:tab/>
        <w:t>Receiver intermodulation</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1"/>
    </w:p>
    <w:p w14:paraId="3AA692C0" w14:textId="77777777" w:rsidR="00CF08D6" w:rsidRPr="00C6449B" w:rsidRDefault="00CF08D6" w:rsidP="00CF08D6">
      <w:pPr>
        <w:pStyle w:val="Heading3"/>
      </w:pPr>
      <w:bookmarkStart w:id="4612" w:name="_Toc13079716"/>
      <w:bookmarkStart w:id="4613" w:name="_Toc29811204"/>
      <w:bookmarkStart w:id="4614" w:name="_Toc29811655"/>
      <w:bookmarkStart w:id="4615" w:name="_Toc37268159"/>
      <w:bookmarkStart w:id="4616" w:name="_Toc37268610"/>
      <w:bookmarkStart w:id="4617" w:name="_Toc45893258"/>
      <w:bookmarkStart w:id="4618" w:name="_Toc53177422"/>
      <w:bookmarkStart w:id="4619" w:name="_Toc53177874"/>
      <w:bookmarkStart w:id="4620" w:name="_Toc61176508"/>
      <w:bookmarkStart w:id="4621" w:name="_Toc67916331"/>
      <w:bookmarkStart w:id="4622" w:name="_Toc74670549"/>
      <w:bookmarkStart w:id="4623" w:name="_Toc76542584"/>
      <w:bookmarkStart w:id="4624" w:name="_Toc82626516"/>
      <w:bookmarkStart w:id="4625" w:name="_Toc90414482"/>
      <w:bookmarkStart w:id="4626" w:name="_Toc106769571"/>
      <w:r w:rsidRPr="00C6449B">
        <w:t>7.7.1</w:t>
      </w:r>
      <w:r w:rsidRPr="00C6449B">
        <w:tab/>
        <w:t>General</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4627" w:name="_Toc13079717"/>
      <w:bookmarkStart w:id="4628" w:name="_Toc29811205"/>
      <w:bookmarkStart w:id="4629" w:name="_Toc29811656"/>
      <w:bookmarkStart w:id="4630" w:name="_Toc37268160"/>
      <w:bookmarkStart w:id="4631" w:name="_Toc37268611"/>
      <w:bookmarkStart w:id="4632" w:name="_Toc45893259"/>
      <w:bookmarkStart w:id="4633" w:name="_Toc53177423"/>
      <w:bookmarkStart w:id="4634" w:name="_Toc53177875"/>
      <w:bookmarkStart w:id="4635" w:name="_Toc61176509"/>
      <w:bookmarkStart w:id="4636" w:name="_Toc67916332"/>
      <w:bookmarkStart w:id="4637" w:name="_Toc74670550"/>
      <w:bookmarkStart w:id="4638" w:name="_Toc76542585"/>
      <w:bookmarkStart w:id="4639" w:name="_Toc82626517"/>
      <w:bookmarkStart w:id="4640" w:name="_Toc90414483"/>
      <w:bookmarkStart w:id="4641" w:name="_Toc106769572"/>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4642"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4642"/>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4643" w:name="_Toc13079718"/>
      <w:bookmarkStart w:id="4644" w:name="_Toc29811206"/>
      <w:bookmarkStart w:id="4645" w:name="_Toc29811657"/>
      <w:bookmarkStart w:id="4646" w:name="_Toc37268161"/>
      <w:bookmarkStart w:id="4647" w:name="_Toc37268612"/>
      <w:bookmarkStart w:id="4648" w:name="_Toc45893260"/>
      <w:bookmarkStart w:id="4649" w:name="_Toc53177424"/>
      <w:bookmarkStart w:id="4650" w:name="_Toc53177876"/>
      <w:bookmarkStart w:id="4651" w:name="_Toc61176510"/>
      <w:bookmarkStart w:id="4652" w:name="_Toc67916333"/>
      <w:bookmarkStart w:id="4653" w:name="_Toc74670551"/>
      <w:bookmarkStart w:id="4654" w:name="_Toc76542586"/>
      <w:bookmarkStart w:id="4655" w:name="_Toc82626518"/>
      <w:bookmarkStart w:id="4656" w:name="_Toc90414484"/>
      <w:bookmarkStart w:id="4657" w:name="_Hlk497680119"/>
      <w:bookmarkStart w:id="4658" w:name="_Toc106769573"/>
      <w:bookmarkEnd w:id="4610"/>
      <w:r w:rsidRPr="00C6449B">
        <w:lastRenderedPageBreak/>
        <w:t>7.8</w:t>
      </w:r>
      <w:r w:rsidRPr="00C6449B">
        <w:tab/>
        <w:t>In-channel selectivity</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8"/>
    </w:p>
    <w:p w14:paraId="4BF6D44F" w14:textId="77777777" w:rsidR="00CF08D6" w:rsidRPr="00C6449B" w:rsidRDefault="00CF08D6" w:rsidP="00CF08D6">
      <w:pPr>
        <w:pStyle w:val="Heading3"/>
      </w:pPr>
      <w:bookmarkStart w:id="4659" w:name="_Toc13079719"/>
      <w:bookmarkStart w:id="4660" w:name="_Toc29811207"/>
      <w:bookmarkStart w:id="4661" w:name="_Toc29811658"/>
      <w:bookmarkStart w:id="4662" w:name="_Toc37268162"/>
      <w:bookmarkStart w:id="4663" w:name="_Toc37268613"/>
      <w:bookmarkStart w:id="4664" w:name="_Toc45893261"/>
      <w:bookmarkStart w:id="4665" w:name="_Toc53177425"/>
      <w:bookmarkStart w:id="4666" w:name="_Toc53177877"/>
      <w:bookmarkStart w:id="4667" w:name="_Toc61176511"/>
      <w:bookmarkStart w:id="4668" w:name="_Toc67916334"/>
      <w:bookmarkStart w:id="4669" w:name="_Toc74670552"/>
      <w:bookmarkStart w:id="4670" w:name="_Toc76542587"/>
      <w:bookmarkStart w:id="4671" w:name="_Toc82626519"/>
      <w:bookmarkStart w:id="4672" w:name="_Toc90414485"/>
      <w:bookmarkStart w:id="4673" w:name="_Toc106769574"/>
      <w:r w:rsidRPr="00C6449B">
        <w:t>7.</w:t>
      </w:r>
      <w:r w:rsidRPr="00C6449B">
        <w:rPr>
          <w:lang w:eastAsia="zh-CN"/>
        </w:rPr>
        <w:t>8</w:t>
      </w:r>
      <w:r w:rsidRPr="00C6449B">
        <w:t>.1</w:t>
      </w:r>
      <w:r w:rsidRPr="00C6449B">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4674" w:name="_Toc13079720"/>
      <w:bookmarkStart w:id="4675" w:name="_Toc29811208"/>
      <w:bookmarkStart w:id="4676" w:name="_Toc29811659"/>
      <w:bookmarkStart w:id="4677" w:name="_Toc37268163"/>
      <w:bookmarkStart w:id="4678" w:name="_Toc37268614"/>
      <w:bookmarkStart w:id="4679" w:name="_Toc45893262"/>
      <w:bookmarkStart w:id="4680" w:name="_Toc53177426"/>
      <w:bookmarkStart w:id="4681" w:name="_Toc53177878"/>
      <w:bookmarkStart w:id="4682" w:name="_Toc61176512"/>
      <w:bookmarkStart w:id="4683" w:name="_Toc67916335"/>
      <w:bookmarkStart w:id="4684" w:name="_Toc74670553"/>
      <w:bookmarkStart w:id="4685" w:name="_Toc76542588"/>
      <w:bookmarkStart w:id="4686" w:name="_Toc82626520"/>
      <w:bookmarkStart w:id="4687" w:name="_Toc90414486"/>
      <w:bookmarkStart w:id="4688" w:name="_Toc106769575"/>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bookmarkEnd w:id="4657"/>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4689" w:name="_Toc13079721"/>
      <w:bookmarkStart w:id="4690" w:name="_Toc29811209"/>
      <w:bookmarkStart w:id="4691" w:name="_Toc29811660"/>
      <w:bookmarkStart w:id="4692" w:name="_Toc37268164"/>
      <w:bookmarkStart w:id="4693" w:name="_Toc37268615"/>
      <w:bookmarkStart w:id="4694" w:name="_Toc45893263"/>
      <w:bookmarkStart w:id="4695" w:name="_Toc53177427"/>
      <w:bookmarkStart w:id="4696" w:name="_Toc53177879"/>
      <w:bookmarkStart w:id="4697" w:name="_Toc61176513"/>
      <w:bookmarkStart w:id="4698" w:name="_Toc67916336"/>
      <w:bookmarkStart w:id="4699" w:name="_Toc74670554"/>
      <w:bookmarkStart w:id="4700" w:name="_Toc76542589"/>
      <w:bookmarkStart w:id="4701" w:name="_Toc82626521"/>
      <w:bookmarkStart w:id="4702" w:name="_Toc90414487"/>
      <w:bookmarkStart w:id="4703" w:name="_Toc106769576"/>
      <w:r w:rsidRPr="00C6449B">
        <w:lastRenderedPageBreak/>
        <w:t>8</w:t>
      </w:r>
      <w:r w:rsidRPr="00C6449B">
        <w:tab/>
        <w:t>Conducted performance requirements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1AD156D4" w14:textId="77777777" w:rsidR="00CF08D6" w:rsidRPr="00C6449B" w:rsidRDefault="00CF08D6" w:rsidP="00CF08D6">
      <w:pPr>
        <w:pStyle w:val="Heading2"/>
      </w:pPr>
      <w:bookmarkStart w:id="4704" w:name="_Toc13079722"/>
      <w:bookmarkStart w:id="4705" w:name="_Toc29811210"/>
      <w:bookmarkStart w:id="4706" w:name="_Toc29811661"/>
      <w:bookmarkStart w:id="4707" w:name="_Toc37268165"/>
      <w:bookmarkStart w:id="4708" w:name="_Toc37268616"/>
      <w:bookmarkStart w:id="4709" w:name="_Toc45893264"/>
      <w:bookmarkStart w:id="4710" w:name="_Toc53177428"/>
      <w:bookmarkStart w:id="4711" w:name="_Toc53177880"/>
      <w:bookmarkStart w:id="4712" w:name="_Toc61176514"/>
      <w:bookmarkStart w:id="4713" w:name="_Toc67916337"/>
      <w:bookmarkStart w:id="4714" w:name="_Toc74670555"/>
      <w:bookmarkStart w:id="4715" w:name="_Toc76542590"/>
      <w:bookmarkStart w:id="4716" w:name="_Toc82626522"/>
      <w:bookmarkStart w:id="4717" w:name="_Toc90414488"/>
      <w:bookmarkStart w:id="4718" w:name="_Toc106769577"/>
      <w:r w:rsidRPr="00C6449B">
        <w:t>8.1</w:t>
      </w:r>
      <w:r w:rsidRPr="00C6449B">
        <w:tab/>
        <w:t>General</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6BFCD2D0" w14:textId="77777777" w:rsidR="00CF08D6" w:rsidRPr="00C6449B" w:rsidRDefault="00CF08D6" w:rsidP="00CF08D6">
      <w:pPr>
        <w:pStyle w:val="Heading3"/>
        <w:rPr>
          <w:lang w:eastAsia="ko-KR"/>
        </w:rPr>
      </w:pPr>
      <w:bookmarkStart w:id="4719" w:name="_Toc13079723"/>
      <w:bookmarkStart w:id="4720" w:name="_Toc29811211"/>
      <w:bookmarkStart w:id="4721" w:name="_Toc29811662"/>
      <w:bookmarkStart w:id="4722" w:name="_Toc37268166"/>
      <w:bookmarkStart w:id="4723" w:name="_Toc37268617"/>
      <w:bookmarkStart w:id="4724" w:name="_Toc45893265"/>
      <w:bookmarkStart w:id="4725" w:name="_Toc53177429"/>
      <w:bookmarkStart w:id="4726" w:name="_Toc53177881"/>
      <w:bookmarkStart w:id="4727" w:name="_Toc61176515"/>
      <w:bookmarkStart w:id="4728" w:name="_Toc67916338"/>
      <w:bookmarkStart w:id="4729" w:name="_Toc74670556"/>
      <w:bookmarkStart w:id="4730" w:name="_Toc76542591"/>
      <w:bookmarkStart w:id="4731" w:name="_Toc82626523"/>
      <w:bookmarkStart w:id="4732" w:name="_Toc90414489"/>
      <w:bookmarkStart w:id="4733" w:name="_Toc106769578"/>
      <w:r w:rsidRPr="00C6449B">
        <w:rPr>
          <w:lang w:eastAsia="ko-KR"/>
        </w:rPr>
        <w:t>8.1.1</w:t>
      </w:r>
      <w:r w:rsidRPr="00C6449B">
        <w:rPr>
          <w:lang w:eastAsia="ko-KR"/>
        </w:rPr>
        <w:tab/>
        <w:t>Scope and definitions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4734" w:name="_Toc13079724"/>
      <w:bookmarkStart w:id="4735" w:name="_Toc29811212"/>
      <w:bookmarkStart w:id="4736" w:name="_Toc29811663"/>
      <w:bookmarkStart w:id="4737" w:name="_Toc37268167"/>
      <w:bookmarkStart w:id="4738" w:name="_Toc37268618"/>
      <w:bookmarkStart w:id="4739" w:name="_Toc45893266"/>
      <w:bookmarkStart w:id="4740" w:name="_Toc53177430"/>
      <w:bookmarkStart w:id="4741" w:name="_Toc53177882"/>
      <w:bookmarkStart w:id="4742" w:name="_Toc61176516"/>
      <w:bookmarkStart w:id="4743" w:name="_Toc67916339"/>
      <w:bookmarkStart w:id="4744" w:name="_Toc74670557"/>
      <w:bookmarkStart w:id="4745" w:name="_Toc76542592"/>
      <w:bookmarkStart w:id="4746" w:name="_Toc82626524"/>
      <w:bookmarkStart w:id="4747" w:name="_Toc90414490"/>
      <w:bookmarkStart w:id="4748" w:name="_Toc106769579"/>
      <w:r w:rsidRPr="00C6449B">
        <w:t>8.</w:t>
      </w:r>
      <w:r w:rsidRPr="00C6449B">
        <w:rPr>
          <w:rFonts w:eastAsia="DengXian"/>
          <w:lang w:eastAsia="zh-CN"/>
        </w:rPr>
        <w:t>1.</w:t>
      </w:r>
      <w:r w:rsidRPr="00C6449B">
        <w:t>2</w:t>
      </w:r>
      <w:r w:rsidRPr="00C6449B">
        <w:tab/>
        <w:t>Void</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6AC37ED5" w14:textId="77777777" w:rsidR="00CF08D6" w:rsidRPr="00C6449B" w:rsidRDefault="00CF08D6" w:rsidP="00CF08D6">
      <w:pPr>
        <w:pStyle w:val="Heading2"/>
      </w:pPr>
      <w:bookmarkStart w:id="4749" w:name="_Toc13079725"/>
      <w:bookmarkStart w:id="4750" w:name="_Toc29811213"/>
      <w:bookmarkStart w:id="4751" w:name="_Toc29811664"/>
      <w:bookmarkStart w:id="4752" w:name="_Toc37268168"/>
      <w:bookmarkStart w:id="4753" w:name="_Toc37268619"/>
      <w:bookmarkStart w:id="4754" w:name="_Toc45893267"/>
      <w:bookmarkStart w:id="4755" w:name="_Toc53177431"/>
      <w:bookmarkStart w:id="4756" w:name="_Toc53177883"/>
      <w:bookmarkStart w:id="4757" w:name="_Toc61176517"/>
      <w:bookmarkStart w:id="4758" w:name="_Toc67916340"/>
      <w:bookmarkStart w:id="4759" w:name="_Toc74670558"/>
      <w:bookmarkStart w:id="4760" w:name="_Toc76542593"/>
      <w:bookmarkStart w:id="4761" w:name="_Toc82626525"/>
      <w:bookmarkStart w:id="4762" w:name="_Toc90414491"/>
      <w:bookmarkStart w:id="4763" w:name="_Toc106769580"/>
      <w:r w:rsidRPr="00C6449B">
        <w:t>8.</w:t>
      </w:r>
      <w:r w:rsidRPr="00C6449B">
        <w:rPr>
          <w:rFonts w:eastAsia="DengXian"/>
          <w:lang w:eastAsia="zh-CN"/>
        </w:rPr>
        <w:t>2</w:t>
      </w:r>
      <w:r w:rsidRPr="00C6449B">
        <w:tab/>
        <w:t>Performance requirements for PUSCH</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8E590E9" w14:textId="77777777" w:rsidR="00CF08D6" w:rsidRPr="00C6449B" w:rsidRDefault="00CF08D6" w:rsidP="00CF08D6">
      <w:pPr>
        <w:pStyle w:val="Heading3"/>
      </w:pPr>
      <w:bookmarkStart w:id="4764" w:name="_Toc13079726"/>
      <w:bookmarkStart w:id="4765" w:name="_Toc29811214"/>
      <w:bookmarkStart w:id="4766" w:name="_Toc29811665"/>
      <w:bookmarkStart w:id="4767" w:name="_Toc37268169"/>
      <w:bookmarkStart w:id="4768" w:name="_Toc37268620"/>
      <w:bookmarkStart w:id="4769" w:name="_Toc45893268"/>
      <w:bookmarkStart w:id="4770" w:name="_Toc53177432"/>
      <w:bookmarkStart w:id="4771" w:name="_Toc53177884"/>
      <w:bookmarkStart w:id="4772" w:name="_Toc61176518"/>
      <w:bookmarkStart w:id="4773" w:name="_Toc67916341"/>
      <w:bookmarkStart w:id="4774" w:name="_Toc74670559"/>
      <w:bookmarkStart w:id="4775" w:name="_Toc76542594"/>
      <w:bookmarkStart w:id="4776" w:name="_Toc82626526"/>
      <w:bookmarkStart w:id="4777" w:name="_Toc90414492"/>
      <w:bookmarkStart w:id="4778" w:name="_Toc106769581"/>
      <w:r w:rsidRPr="00C6449B">
        <w:t>8.2.1</w:t>
      </w:r>
      <w:r w:rsidRPr="00C6449B">
        <w:tab/>
        <w:t>Requirements for PUSCH with transform precoding disabled</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9F52B30" w14:textId="77777777" w:rsidR="00CF08D6" w:rsidRPr="00C6449B" w:rsidRDefault="00CF08D6" w:rsidP="00CF08D6">
      <w:pPr>
        <w:pStyle w:val="Heading4"/>
        <w:tabs>
          <w:tab w:val="left" w:pos="1134"/>
        </w:tabs>
        <w:rPr>
          <w:rFonts w:eastAsia="Malgun Gothic"/>
        </w:rPr>
      </w:pPr>
      <w:bookmarkStart w:id="4779" w:name="_Toc13079727"/>
      <w:bookmarkStart w:id="4780" w:name="_Toc29811215"/>
      <w:bookmarkStart w:id="4781" w:name="_Toc29811666"/>
      <w:bookmarkStart w:id="4782" w:name="_Toc37268170"/>
      <w:bookmarkStart w:id="4783" w:name="_Toc37268621"/>
      <w:bookmarkStart w:id="4784" w:name="_Toc45893269"/>
      <w:bookmarkStart w:id="4785" w:name="_Toc53177433"/>
      <w:bookmarkStart w:id="4786" w:name="_Toc53177885"/>
      <w:bookmarkStart w:id="4787" w:name="_Toc61176519"/>
      <w:bookmarkStart w:id="4788" w:name="_Toc67916342"/>
      <w:bookmarkStart w:id="4789" w:name="_Toc74670560"/>
      <w:bookmarkStart w:id="4790" w:name="_Toc76542595"/>
      <w:bookmarkStart w:id="4791" w:name="_Toc82626527"/>
      <w:bookmarkStart w:id="4792" w:name="_Toc90414493"/>
      <w:bookmarkStart w:id="4793" w:name="_Toc106769582"/>
      <w:r w:rsidRPr="00C6449B">
        <w:rPr>
          <w:rFonts w:eastAsia="Malgun Gothic"/>
        </w:rPr>
        <w:t>8.2.1.1</w:t>
      </w:r>
      <w:r w:rsidRPr="00C6449B">
        <w:rPr>
          <w:rFonts w:eastAsia="Malgun Gothic"/>
        </w:rPr>
        <w:tab/>
        <w:t>General</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4794" w:name="_Toc13079728"/>
      <w:bookmarkStart w:id="4795" w:name="_Toc29811216"/>
      <w:bookmarkStart w:id="4796" w:name="_Toc29811667"/>
      <w:bookmarkStart w:id="4797" w:name="_Toc37268171"/>
      <w:bookmarkStart w:id="4798" w:name="_Toc37268622"/>
      <w:bookmarkStart w:id="4799" w:name="_Toc45893270"/>
      <w:bookmarkStart w:id="4800" w:name="_Toc53177434"/>
      <w:bookmarkStart w:id="4801" w:name="_Toc53177886"/>
      <w:bookmarkStart w:id="4802" w:name="_Toc61176520"/>
      <w:bookmarkStart w:id="4803" w:name="_Toc67916343"/>
      <w:bookmarkStart w:id="4804" w:name="_Toc74670561"/>
      <w:bookmarkStart w:id="4805" w:name="_Toc76542596"/>
      <w:bookmarkStart w:id="4806" w:name="_Toc82626528"/>
      <w:bookmarkStart w:id="4807" w:name="_Toc90414494"/>
      <w:bookmarkStart w:id="4808" w:name="_Toc106769583"/>
      <w:r w:rsidRPr="00C6449B">
        <w:rPr>
          <w:rFonts w:eastAsia="Malgun Gothic"/>
        </w:rPr>
        <w:t>8.2.1</w:t>
      </w:r>
      <w:r w:rsidRPr="00C6449B">
        <w:rPr>
          <w:rFonts w:eastAsia="Times New Roman"/>
          <w:lang w:eastAsia="zh-CN"/>
        </w:rPr>
        <w:t>.2</w:t>
      </w:r>
      <w:r w:rsidRPr="00C6449B">
        <w:rPr>
          <w:rFonts w:eastAsia="Malgun Gothic"/>
        </w:rPr>
        <w:tab/>
        <w:t>Minimum requirements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4809" w:name="_Toc13079729"/>
      <w:bookmarkStart w:id="4810" w:name="_Toc29811217"/>
      <w:bookmarkStart w:id="4811" w:name="_Toc29811668"/>
      <w:bookmarkStart w:id="4812" w:name="_Toc37268172"/>
      <w:bookmarkStart w:id="4813" w:name="_Toc37268623"/>
      <w:bookmarkStart w:id="4814" w:name="_Toc45893271"/>
      <w:bookmarkStart w:id="4815" w:name="_Toc53177435"/>
      <w:bookmarkStart w:id="4816" w:name="_Toc53177887"/>
      <w:bookmarkStart w:id="4817" w:name="_Toc61176521"/>
      <w:bookmarkStart w:id="4818" w:name="_Toc67916344"/>
      <w:bookmarkStart w:id="4819" w:name="_Toc74670562"/>
      <w:bookmarkStart w:id="4820" w:name="_Toc76542597"/>
      <w:bookmarkStart w:id="4821" w:name="_Toc82626529"/>
      <w:bookmarkStart w:id="4822" w:name="_Toc90414495"/>
      <w:bookmarkStart w:id="4823" w:name="_Toc106769584"/>
      <w:r w:rsidRPr="00C6449B">
        <w:t>8.2.</w:t>
      </w:r>
      <w:r w:rsidRPr="00C6449B">
        <w:rPr>
          <w:lang w:eastAsia="zh-CN"/>
        </w:rPr>
        <w:t>2</w:t>
      </w:r>
      <w:r w:rsidRPr="00C6449B">
        <w:tab/>
        <w:t>Requirements for PUSCH with transform precoding enabled</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F9F5199" w14:textId="77777777" w:rsidR="00CF08D6" w:rsidRPr="00C6449B" w:rsidRDefault="00CF08D6" w:rsidP="00CF08D6">
      <w:pPr>
        <w:pStyle w:val="Heading4"/>
        <w:rPr>
          <w:rFonts w:eastAsia="Malgun Gothic"/>
        </w:rPr>
      </w:pPr>
      <w:bookmarkStart w:id="4824" w:name="_Toc13079730"/>
      <w:bookmarkStart w:id="4825" w:name="_Toc29811218"/>
      <w:bookmarkStart w:id="4826" w:name="_Toc29811669"/>
      <w:bookmarkStart w:id="4827" w:name="_Toc37268173"/>
      <w:bookmarkStart w:id="4828" w:name="_Toc37268624"/>
      <w:bookmarkStart w:id="4829" w:name="_Toc45893272"/>
      <w:bookmarkStart w:id="4830" w:name="_Toc53177436"/>
      <w:bookmarkStart w:id="4831" w:name="_Toc53177888"/>
      <w:bookmarkStart w:id="4832" w:name="_Toc61176522"/>
      <w:bookmarkStart w:id="4833" w:name="_Toc67916345"/>
      <w:bookmarkStart w:id="4834" w:name="_Toc74670563"/>
      <w:bookmarkStart w:id="4835" w:name="_Toc76542598"/>
      <w:bookmarkStart w:id="4836" w:name="_Toc82626530"/>
      <w:bookmarkStart w:id="4837" w:name="_Toc90414496"/>
      <w:bookmarkStart w:id="4838" w:name="_Toc106769585"/>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4839" w:name="_Toc13079731"/>
      <w:bookmarkStart w:id="4840" w:name="_Toc29811219"/>
      <w:bookmarkStart w:id="4841" w:name="_Toc29811670"/>
      <w:bookmarkStart w:id="4842" w:name="_Toc37268174"/>
      <w:bookmarkStart w:id="4843" w:name="_Toc37268625"/>
      <w:bookmarkStart w:id="4844" w:name="_Toc45893273"/>
      <w:bookmarkStart w:id="4845" w:name="_Toc53177437"/>
      <w:bookmarkStart w:id="4846" w:name="_Toc53177889"/>
      <w:bookmarkStart w:id="4847" w:name="_Toc61176523"/>
      <w:bookmarkStart w:id="4848" w:name="_Toc67916346"/>
      <w:bookmarkStart w:id="4849" w:name="_Toc74670564"/>
      <w:bookmarkStart w:id="4850" w:name="_Toc76542599"/>
      <w:bookmarkStart w:id="4851" w:name="_Toc82626531"/>
      <w:bookmarkStart w:id="4852" w:name="_Toc90414497"/>
      <w:bookmarkStart w:id="4853" w:name="_Toc106769586"/>
      <w:r w:rsidRPr="00C6449B">
        <w:rPr>
          <w:rFonts w:eastAsia="Malgun Gothic"/>
        </w:rPr>
        <w:lastRenderedPageBreak/>
        <w:t>8.2.</w:t>
      </w:r>
      <w:r w:rsidRPr="00C6449B">
        <w:rPr>
          <w:lang w:eastAsia="zh-CN"/>
        </w:rPr>
        <w:t>2.2</w:t>
      </w:r>
      <w:r w:rsidRPr="00C6449B">
        <w:rPr>
          <w:rFonts w:eastAsia="Malgun Gothic"/>
        </w:rPr>
        <w:tab/>
        <w:t>Minimum requirements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4854" w:name="_Toc13079732"/>
      <w:bookmarkStart w:id="4855" w:name="_Toc29811220"/>
      <w:bookmarkStart w:id="4856" w:name="_Toc29811671"/>
      <w:bookmarkStart w:id="4857" w:name="_Toc37268175"/>
      <w:bookmarkStart w:id="4858" w:name="_Toc37268626"/>
      <w:bookmarkStart w:id="4859" w:name="_Toc45893274"/>
      <w:bookmarkStart w:id="4860" w:name="_Toc53177438"/>
      <w:bookmarkStart w:id="4861" w:name="_Toc53177890"/>
      <w:bookmarkStart w:id="4862" w:name="_Toc61176524"/>
      <w:bookmarkStart w:id="4863" w:name="_Toc67916347"/>
      <w:bookmarkStart w:id="4864" w:name="_Toc74670565"/>
      <w:bookmarkStart w:id="4865" w:name="_Toc76542600"/>
      <w:bookmarkStart w:id="4866" w:name="_Toc82626532"/>
      <w:bookmarkStart w:id="4867" w:name="_Toc90414498"/>
      <w:bookmarkStart w:id="4868" w:name="_Toc106769587"/>
      <w:r w:rsidRPr="00C6449B">
        <w:lastRenderedPageBreak/>
        <w:t>8.2.</w:t>
      </w:r>
      <w:r w:rsidRPr="00C6449B">
        <w:rPr>
          <w:lang w:eastAsia="zh-CN"/>
        </w:rPr>
        <w:t>3</w:t>
      </w:r>
      <w:r w:rsidRPr="00C6449B">
        <w:tab/>
        <w:t xml:space="preserve">Requirements for </w:t>
      </w:r>
      <w:r w:rsidRPr="00C6449B">
        <w:rPr>
          <w:lang w:eastAsia="zh-CN"/>
        </w:rPr>
        <w:t>UCI multiplexed on PUSCH</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5A384764" w14:textId="77777777" w:rsidR="00CF08D6" w:rsidRPr="00C6449B" w:rsidRDefault="00CF08D6" w:rsidP="00CF08D6">
      <w:pPr>
        <w:pStyle w:val="Heading4"/>
      </w:pPr>
      <w:bookmarkStart w:id="4869" w:name="_Toc13079733"/>
      <w:bookmarkStart w:id="4870" w:name="_Toc29811221"/>
      <w:bookmarkStart w:id="4871" w:name="_Toc29811672"/>
      <w:bookmarkStart w:id="4872" w:name="_Toc37268176"/>
      <w:bookmarkStart w:id="4873" w:name="_Toc37268627"/>
      <w:bookmarkStart w:id="4874" w:name="_Toc45893275"/>
      <w:bookmarkStart w:id="4875" w:name="_Toc53177439"/>
      <w:bookmarkStart w:id="4876" w:name="_Toc53177891"/>
      <w:bookmarkStart w:id="4877" w:name="_Toc61176525"/>
      <w:bookmarkStart w:id="4878" w:name="_Toc67916348"/>
      <w:bookmarkStart w:id="4879" w:name="_Toc74670566"/>
      <w:bookmarkStart w:id="4880" w:name="_Toc76542601"/>
      <w:bookmarkStart w:id="4881" w:name="_Toc82626533"/>
      <w:bookmarkStart w:id="4882" w:name="_Toc90414499"/>
      <w:bookmarkStart w:id="4883" w:name="_Toc106769588"/>
      <w:r w:rsidRPr="00C6449B">
        <w:t>8.2.</w:t>
      </w:r>
      <w:r w:rsidRPr="00C6449B">
        <w:rPr>
          <w:lang w:eastAsia="zh-CN"/>
        </w:rPr>
        <w:t>3</w:t>
      </w:r>
      <w:r w:rsidRPr="00C6449B">
        <w:t>.1</w:t>
      </w:r>
      <w:r w:rsidRPr="00C6449B">
        <w:tab/>
        <w:t>General</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4884" w:name="_Toc13079734"/>
      <w:bookmarkStart w:id="4885" w:name="_Toc29811222"/>
      <w:bookmarkStart w:id="4886" w:name="_Toc29811673"/>
      <w:bookmarkStart w:id="4887" w:name="_Toc37268177"/>
      <w:bookmarkStart w:id="4888" w:name="_Toc37268628"/>
      <w:bookmarkStart w:id="4889" w:name="_Toc45893276"/>
      <w:bookmarkStart w:id="4890" w:name="_Toc53177440"/>
      <w:bookmarkStart w:id="4891" w:name="_Toc53177892"/>
      <w:bookmarkStart w:id="4892" w:name="_Toc61176526"/>
      <w:bookmarkStart w:id="4893" w:name="_Toc67916349"/>
      <w:bookmarkStart w:id="4894" w:name="_Toc74670567"/>
      <w:bookmarkStart w:id="4895" w:name="_Toc76542602"/>
      <w:bookmarkStart w:id="4896" w:name="_Toc82626534"/>
      <w:bookmarkStart w:id="4897" w:name="_Toc90414500"/>
      <w:bookmarkStart w:id="4898" w:name="_Toc106769589"/>
      <w:r w:rsidRPr="00C6449B">
        <w:t>8.2.</w:t>
      </w:r>
      <w:r w:rsidRPr="00C6449B">
        <w:rPr>
          <w:lang w:eastAsia="zh-CN"/>
        </w:rPr>
        <w:t>3.2</w:t>
      </w:r>
      <w:r w:rsidRPr="00C6449B">
        <w:tab/>
        <w:t>Minimum requirements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4899" w:name="_Toc13079735"/>
      <w:bookmarkStart w:id="4900" w:name="_Toc29811223"/>
      <w:bookmarkStart w:id="4901" w:name="_Toc29811674"/>
      <w:bookmarkStart w:id="4902" w:name="_Toc37268178"/>
      <w:bookmarkStart w:id="4903" w:name="_Toc37268629"/>
      <w:bookmarkStart w:id="4904" w:name="_Toc45893277"/>
      <w:bookmarkStart w:id="4905" w:name="_Toc53177441"/>
      <w:bookmarkStart w:id="4906" w:name="_Toc53177893"/>
      <w:bookmarkStart w:id="4907" w:name="_Toc61176527"/>
      <w:bookmarkStart w:id="4908" w:name="_Toc67916350"/>
      <w:bookmarkStart w:id="4909" w:name="_Toc74670568"/>
      <w:bookmarkStart w:id="4910" w:name="_Toc76542603"/>
      <w:bookmarkStart w:id="4911" w:name="_Toc82626535"/>
      <w:bookmarkStart w:id="4912" w:name="_Toc90414501"/>
      <w:bookmarkStart w:id="4913" w:name="_Toc106769590"/>
      <w:r w:rsidRPr="00C6449B">
        <w:t>8.</w:t>
      </w:r>
      <w:r w:rsidRPr="00C6449B">
        <w:rPr>
          <w:rFonts w:eastAsia="DengXian"/>
          <w:lang w:eastAsia="zh-CN"/>
        </w:rPr>
        <w:t>3</w:t>
      </w:r>
      <w:r w:rsidRPr="00C6449B">
        <w:tab/>
        <w:t>Performance requirements for PUCCH</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74D8E76" w14:textId="77777777" w:rsidR="00CF08D6" w:rsidRPr="00C6449B" w:rsidRDefault="00CF08D6" w:rsidP="00CF08D6">
      <w:pPr>
        <w:pStyle w:val="Heading3"/>
      </w:pPr>
      <w:bookmarkStart w:id="4914" w:name="_Toc13079736"/>
      <w:bookmarkStart w:id="4915" w:name="_Toc29811224"/>
      <w:bookmarkStart w:id="4916" w:name="_Toc29811675"/>
      <w:bookmarkStart w:id="4917" w:name="_Toc37268179"/>
      <w:bookmarkStart w:id="4918" w:name="_Toc37268630"/>
      <w:bookmarkStart w:id="4919" w:name="_Toc45893278"/>
      <w:bookmarkStart w:id="4920" w:name="_Toc53177442"/>
      <w:bookmarkStart w:id="4921" w:name="_Toc53177894"/>
      <w:bookmarkStart w:id="4922" w:name="_Toc61176528"/>
      <w:bookmarkStart w:id="4923" w:name="_Toc67916351"/>
      <w:bookmarkStart w:id="4924" w:name="_Toc74670569"/>
      <w:bookmarkStart w:id="4925" w:name="_Toc76542604"/>
      <w:bookmarkStart w:id="4926" w:name="_Toc82626536"/>
      <w:bookmarkStart w:id="4927" w:name="_Toc90414502"/>
      <w:bookmarkStart w:id="4928" w:name="_Toc106769591"/>
      <w:r w:rsidRPr="00C6449B">
        <w:t>8.3.1</w:t>
      </w:r>
      <w:r w:rsidRPr="00C6449B">
        <w:tab/>
        <w:t>DTX to ACK probability</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55F4DC2" w14:textId="77777777" w:rsidR="00CF08D6" w:rsidRPr="00C6449B" w:rsidRDefault="00CF08D6" w:rsidP="00CF08D6">
      <w:pPr>
        <w:pStyle w:val="Heading4"/>
      </w:pPr>
      <w:bookmarkStart w:id="4929" w:name="_Toc13079737"/>
      <w:bookmarkStart w:id="4930" w:name="_Toc29811225"/>
      <w:bookmarkStart w:id="4931" w:name="_Toc29811676"/>
      <w:bookmarkStart w:id="4932" w:name="_Toc37268180"/>
      <w:bookmarkStart w:id="4933" w:name="_Toc37268631"/>
      <w:bookmarkStart w:id="4934" w:name="_Toc45893279"/>
      <w:bookmarkStart w:id="4935" w:name="_Toc53177443"/>
      <w:bookmarkStart w:id="4936" w:name="_Toc53177895"/>
      <w:bookmarkStart w:id="4937" w:name="_Toc61176529"/>
      <w:bookmarkStart w:id="4938" w:name="_Toc67916352"/>
      <w:bookmarkStart w:id="4939" w:name="_Toc74670570"/>
      <w:bookmarkStart w:id="4940" w:name="_Toc76542605"/>
      <w:bookmarkStart w:id="4941" w:name="_Toc82626537"/>
      <w:bookmarkStart w:id="4942" w:name="_Toc90414503"/>
      <w:bookmarkStart w:id="4943" w:name="_Toc106769592"/>
      <w:r w:rsidRPr="00C6449B">
        <w:t>8.3.1.1</w:t>
      </w:r>
      <w:r w:rsidRPr="00C6449B">
        <w:tab/>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4944" w:name="_Toc13079738"/>
      <w:bookmarkStart w:id="4945" w:name="_Toc29811226"/>
      <w:bookmarkStart w:id="4946" w:name="_Toc29811677"/>
      <w:bookmarkStart w:id="4947" w:name="_Toc37268181"/>
      <w:bookmarkStart w:id="4948" w:name="_Toc37268632"/>
      <w:bookmarkStart w:id="4949" w:name="_Toc45893280"/>
      <w:bookmarkStart w:id="4950" w:name="_Toc53177444"/>
      <w:bookmarkStart w:id="4951" w:name="_Toc53177896"/>
      <w:bookmarkStart w:id="4952" w:name="_Toc61176530"/>
      <w:bookmarkStart w:id="4953" w:name="_Toc67916353"/>
      <w:bookmarkStart w:id="4954" w:name="_Toc74670571"/>
      <w:bookmarkStart w:id="4955" w:name="_Toc76542606"/>
      <w:bookmarkStart w:id="4956" w:name="_Toc82626538"/>
      <w:bookmarkStart w:id="4957" w:name="_Toc90414504"/>
      <w:bookmarkStart w:id="4958" w:name="_Toc106769593"/>
      <w:r w:rsidRPr="00C6449B">
        <w:t>8.3.1.2</w:t>
      </w:r>
      <w:r w:rsidRPr="00C6449B">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4959" w:name="_Toc13079739"/>
      <w:bookmarkStart w:id="4960" w:name="_Toc29811227"/>
      <w:bookmarkStart w:id="4961" w:name="_Toc29811678"/>
      <w:bookmarkStart w:id="4962" w:name="_Toc37268182"/>
      <w:bookmarkStart w:id="4963" w:name="_Toc37268633"/>
      <w:bookmarkStart w:id="4964" w:name="_Toc45893281"/>
      <w:bookmarkStart w:id="4965" w:name="_Toc53177445"/>
      <w:bookmarkStart w:id="4966" w:name="_Toc53177897"/>
      <w:bookmarkStart w:id="4967" w:name="_Toc61176531"/>
      <w:bookmarkStart w:id="4968" w:name="_Toc67916354"/>
      <w:bookmarkStart w:id="4969" w:name="_Toc74670572"/>
      <w:bookmarkStart w:id="4970" w:name="_Toc76542607"/>
      <w:bookmarkStart w:id="4971" w:name="_Toc82626539"/>
      <w:bookmarkStart w:id="4972" w:name="_Toc90414505"/>
      <w:bookmarkStart w:id="4973" w:name="_Toc106769594"/>
      <w:r w:rsidRPr="00C6449B">
        <w:t>8.3.2</w:t>
      </w:r>
      <w:r w:rsidRPr="00C6449B">
        <w:tab/>
        <w:t xml:space="preserve">Performance requirements for PUCCH format </w:t>
      </w:r>
      <w:r w:rsidRPr="00C6449B">
        <w:rPr>
          <w:lang w:eastAsia="zh-CN"/>
        </w:rPr>
        <w:t>0</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6080350" w14:textId="77777777" w:rsidR="00CF08D6" w:rsidRPr="00C6449B" w:rsidRDefault="00CF08D6" w:rsidP="00CF08D6">
      <w:pPr>
        <w:pStyle w:val="Heading4"/>
      </w:pPr>
      <w:bookmarkStart w:id="4974" w:name="_Toc13079740"/>
      <w:bookmarkStart w:id="4975" w:name="_Toc29811228"/>
      <w:bookmarkStart w:id="4976" w:name="_Toc29811679"/>
      <w:bookmarkStart w:id="4977" w:name="_Toc37268183"/>
      <w:bookmarkStart w:id="4978" w:name="_Toc37268634"/>
      <w:bookmarkStart w:id="4979" w:name="_Toc45893282"/>
      <w:bookmarkStart w:id="4980" w:name="_Toc53177446"/>
      <w:bookmarkStart w:id="4981" w:name="_Toc53177898"/>
      <w:bookmarkStart w:id="4982" w:name="_Toc61176532"/>
      <w:bookmarkStart w:id="4983" w:name="_Toc67916355"/>
      <w:bookmarkStart w:id="4984" w:name="_Toc74670573"/>
      <w:bookmarkStart w:id="4985" w:name="_Toc76542608"/>
      <w:bookmarkStart w:id="4986" w:name="_Toc82626540"/>
      <w:bookmarkStart w:id="4987" w:name="_Toc90414506"/>
      <w:bookmarkStart w:id="4988" w:name="_Toc106769595"/>
      <w:r w:rsidRPr="00C6449B">
        <w:t>8.3.2.1</w:t>
      </w:r>
      <w:r w:rsidRPr="00C6449B">
        <w:tab/>
        <w:t>General</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4989" w:name="_Toc13079741"/>
      <w:bookmarkStart w:id="4990" w:name="_Toc29811229"/>
      <w:bookmarkStart w:id="4991" w:name="_Toc29811680"/>
      <w:bookmarkStart w:id="4992" w:name="_Toc37268184"/>
      <w:bookmarkStart w:id="4993" w:name="_Toc37268635"/>
      <w:bookmarkStart w:id="4994" w:name="_Toc45893283"/>
      <w:bookmarkStart w:id="4995" w:name="_Toc53177447"/>
      <w:bookmarkStart w:id="4996" w:name="_Toc53177899"/>
      <w:bookmarkStart w:id="4997" w:name="_Toc61176533"/>
      <w:bookmarkStart w:id="4998" w:name="_Toc67916356"/>
      <w:bookmarkStart w:id="4999" w:name="_Toc74670574"/>
      <w:bookmarkStart w:id="5000" w:name="_Toc76542609"/>
      <w:bookmarkStart w:id="5001" w:name="_Toc82626541"/>
      <w:bookmarkStart w:id="5002" w:name="_Toc90414507"/>
      <w:bookmarkStart w:id="5003" w:name="_Toc106769596"/>
      <w:r w:rsidRPr="00C6449B">
        <w:t>8.3.2.2</w:t>
      </w:r>
      <w:r w:rsidRPr="00C6449B">
        <w:tab/>
        <w:t>Minimum requirements</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5004" w:name="_Toc13079742"/>
      <w:bookmarkStart w:id="5005" w:name="_Toc29811230"/>
      <w:bookmarkStart w:id="5006" w:name="_Toc29811681"/>
      <w:bookmarkStart w:id="5007" w:name="_Toc37268185"/>
      <w:bookmarkStart w:id="5008" w:name="_Toc37268636"/>
      <w:bookmarkStart w:id="5009" w:name="_Toc45893284"/>
      <w:bookmarkStart w:id="5010" w:name="_Toc53177448"/>
      <w:bookmarkStart w:id="5011" w:name="_Toc53177900"/>
      <w:bookmarkStart w:id="5012" w:name="_Toc61176534"/>
      <w:bookmarkStart w:id="5013" w:name="_Toc67916357"/>
      <w:bookmarkStart w:id="5014" w:name="_Toc74670575"/>
      <w:bookmarkStart w:id="5015" w:name="_Toc76542610"/>
      <w:bookmarkStart w:id="5016" w:name="_Toc82626542"/>
      <w:bookmarkStart w:id="5017" w:name="_Toc90414508"/>
      <w:bookmarkStart w:id="5018" w:name="_Toc106769597"/>
      <w:r w:rsidRPr="00C6449B">
        <w:t>8.3.</w:t>
      </w:r>
      <w:r w:rsidRPr="00C6449B">
        <w:rPr>
          <w:lang w:eastAsia="zh-CN"/>
        </w:rPr>
        <w:t>3</w:t>
      </w:r>
      <w:r w:rsidRPr="00C6449B">
        <w:tab/>
        <w:t>Performance requirements for PUCCH format 1</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3D183A0" w14:textId="77777777" w:rsidR="00CF08D6" w:rsidRPr="00C6449B" w:rsidRDefault="00CF08D6" w:rsidP="00CF08D6">
      <w:pPr>
        <w:pStyle w:val="Heading4"/>
        <w:rPr>
          <w:lang w:eastAsia="ko-KR"/>
        </w:rPr>
      </w:pPr>
      <w:bookmarkStart w:id="5019" w:name="_Toc13079743"/>
      <w:bookmarkStart w:id="5020" w:name="_Toc29811231"/>
      <w:bookmarkStart w:id="5021" w:name="_Toc29811682"/>
      <w:bookmarkStart w:id="5022" w:name="_Toc37268186"/>
      <w:bookmarkStart w:id="5023" w:name="_Toc37268637"/>
      <w:bookmarkStart w:id="5024" w:name="_Toc45893285"/>
      <w:bookmarkStart w:id="5025" w:name="_Toc53177449"/>
      <w:bookmarkStart w:id="5026" w:name="_Toc53177901"/>
      <w:bookmarkStart w:id="5027" w:name="_Toc61176535"/>
      <w:bookmarkStart w:id="5028" w:name="_Toc67916358"/>
      <w:bookmarkStart w:id="5029" w:name="_Toc74670576"/>
      <w:bookmarkStart w:id="5030" w:name="_Toc76542611"/>
      <w:bookmarkStart w:id="5031" w:name="_Toc82626543"/>
      <w:bookmarkStart w:id="5032" w:name="_Toc90414509"/>
      <w:bookmarkStart w:id="5033" w:name="_Toc106769598"/>
      <w:r w:rsidRPr="00C6449B">
        <w:t>8.3.3.1</w:t>
      </w:r>
      <w:r w:rsidRPr="00C6449B">
        <w:tab/>
        <w:t>NACK to ACK requirements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17B35131" w14:textId="77777777" w:rsidR="00CF08D6" w:rsidRPr="00C6449B" w:rsidRDefault="00CF08D6" w:rsidP="00CF08D6">
      <w:pPr>
        <w:pStyle w:val="Heading5"/>
      </w:pPr>
      <w:bookmarkStart w:id="5034" w:name="_Toc13079744"/>
      <w:bookmarkStart w:id="5035" w:name="_Toc29811232"/>
      <w:bookmarkStart w:id="5036" w:name="_Toc29811683"/>
      <w:bookmarkStart w:id="5037" w:name="_Toc37268187"/>
      <w:bookmarkStart w:id="5038" w:name="_Toc37268638"/>
      <w:bookmarkStart w:id="5039" w:name="_Toc45893286"/>
      <w:bookmarkStart w:id="5040" w:name="_Toc53177450"/>
      <w:bookmarkStart w:id="5041" w:name="_Toc53177902"/>
      <w:bookmarkStart w:id="5042" w:name="_Toc61176536"/>
      <w:bookmarkStart w:id="5043" w:name="_Toc67916359"/>
      <w:bookmarkStart w:id="5044" w:name="_Toc74670577"/>
      <w:bookmarkStart w:id="5045" w:name="_Toc76542612"/>
      <w:bookmarkStart w:id="5046" w:name="_Toc82626544"/>
      <w:bookmarkStart w:id="5047" w:name="_Toc90414510"/>
      <w:bookmarkStart w:id="5048" w:name="_Toc106769599"/>
      <w:r w:rsidRPr="00C6449B">
        <w:t>8.3.3.1.1</w:t>
      </w:r>
      <w:r w:rsidRPr="00C6449B">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5049" w:name="_Toc13079745"/>
      <w:bookmarkStart w:id="5050" w:name="_Toc29811233"/>
      <w:bookmarkStart w:id="5051" w:name="_Toc29811684"/>
      <w:bookmarkStart w:id="5052" w:name="_Toc37268188"/>
      <w:bookmarkStart w:id="5053" w:name="_Toc37268639"/>
      <w:bookmarkStart w:id="5054" w:name="_Toc45893287"/>
      <w:bookmarkStart w:id="5055" w:name="_Toc53177451"/>
      <w:bookmarkStart w:id="5056" w:name="_Toc53177903"/>
      <w:bookmarkStart w:id="5057" w:name="_Toc61176537"/>
      <w:bookmarkStart w:id="5058" w:name="_Toc67916360"/>
      <w:bookmarkStart w:id="5059" w:name="_Toc74670578"/>
      <w:bookmarkStart w:id="5060" w:name="_Toc76542613"/>
      <w:bookmarkStart w:id="5061" w:name="_Toc82626545"/>
      <w:bookmarkStart w:id="5062" w:name="_Toc90414511"/>
      <w:bookmarkStart w:id="5063" w:name="_Toc106769600"/>
      <w:r w:rsidRPr="00C6449B">
        <w:t>8.3.3.1.2</w:t>
      </w:r>
      <w:r w:rsidRPr="00C6449B">
        <w:tab/>
        <w:t>Minimum requirements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5064" w:name="_Toc13079746"/>
      <w:bookmarkStart w:id="5065" w:name="_Toc29811234"/>
      <w:bookmarkStart w:id="5066" w:name="_Toc29811685"/>
      <w:bookmarkStart w:id="5067" w:name="_Toc37268189"/>
      <w:bookmarkStart w:id="5068" w:name="_Toc37268640"/>
      <w:bookmarkStart w:id="5069" w:name="_Toc45893288"/>
      <w:bookmarkStart w:id="5070" w:name="_Toc53177452"/>
      <w:bookmarkStart w:id="5071" w:name="_Toc53177904"/>
      <w:bookmarkStart w:id="5072" w:name="_Toc61176538"/>
      <w:bookmarkStart w:id="5073" w:name="_Toc67916361"/>
      <w:bookmarkStart w:id="5074" w:name="_Toc74670579"/>
      <w:bookmarkStart w:id="5075" w:name="_Toc76542614"/>
      <w:bookmarkStart w:id="5076" w:name="_Toc82626546"/>
      <w:bookmarkStart w:id="5077" w:name="_Toc90414512"/>
      <w:bookmarkStart w:id="5078" w:name="_Toc106769601"/>
      <w:r w:rsidRPr="00C6449B">
        <w:t>8.3.3.2</w:t>
      </w:r>
      <w:r w:rsidRPr="00C6449B">
        <w:tab/>
        <w:t>ACK missed detection requirements</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1AF56342" w14:textId="77777777" w:rsidR="00CF08D6" w:rsidRPr="00C6449B" w:rsidRDefault="00CF08D6" w:rsidP="00CF08D6">
      <w:pPr>
        <w:pStyle w:val="Heading5"/>
      </w:pPr>
      <w:bookmarkStart w:id="5079" w:name="_Toc13079747"/>
      <w:bookmarkStart w:id="5080" w:name="_Toc29811235"/>
      <w:bookmarkStart w:id="5081" w:name="_Toc29811686"/>
      <w:bookmarkStart w:id="5082" w:name="_Toc37268190"/>
      <w:bookmarkStart w:id="5083" w:name="_Toc37268641"/>
      <w:bookmarkStart w:id="5084" w:name="_Toc45893289"/>
      <w:bookmarkStart w:id="5085" w:name="_Toc53177453"/>
      <w:bookmarkStart w:id="5086" w:name="_Toc53177905"/>
      <w:bookmarkStart w:id="5087" w:name="_Toc61176539"/>
      <w:bookmarkStart w:id="5088" w:name="_Toc67916362"/>
      <w:bookmarkStart w:id="5089" w:name="_Toc74670580"/>
      <w:bookmarkStart w:id="5090" w:name="_Toc76542615"/>
      <w:bookmarkStart w:id="5091" w:name="_Toc82626547"/>
      <w:bookmarkStart w:id="5092" w:name="_Toc90414513"/>
      <w:bookmarkStart w:id="5093" w:name="_Toc106769602"/>
      <w:r w:rsidRPr="00C6449B">
        <w:t>8.3.3.2.1</w:t>
      </w:r>
      <w:r w:rsidRPr="00C6449B">
        <w:tab/>
        <w:t>General</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5094" w:name="_Toc13079748"/>
      <w:bookmarkStart w:id="5095" w:name="_Toc29811236"/>
      <w:bookmarkStart w:id="5096" w:name="_Toc29811687"/>
      <w:bookmarkStart w:id="5097" w:name="_Toc37268191"/>
      <w:bookmarkStart w:id="5098" w:name="_Toc37268642"/>
      <w:bookmarkStart w:id="5099" w:name="_Toc45893290"/>
      <w:bookmarkStart w:id="5100" w:name="_Toc53177454"/>
      <w:bookmarkStart w:id="5101" w:name="_Toc53177906"/>
      <w:bookmarkStart w:id="5102" w:name="_Toc61176540"/>
      <w:bookmarkStart w:id="5103" w:name="_Toc67916363"/>
      <w:bookmarkStart w:id="5104" w:name="_Toc74670581"/>
      <w:bookmarkStart w:id="5105" w:name="_Toc76542616"/>
      <w:bookmarkStart w:id="5106" w:name="_Toc82626548"/>
      <w:bookmarkStart w:id="5107" w:name="_Toc90414514"/>
      <w:bookmarkStart w:id="5108" w:name="_Toc106769603"/>
      <w:r w:rsidRPr="00C6449B">
        <w:t>8.3.3.2.2</w:t>
      </w:r>
      <w:r w:rsidRPr="00C6449B">
        <w:tab/>
        <w:t>Minimum requirements</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5109" w:name="_Toc13079749"/>
      <w:bookmarkStart w:id="5110" w:name="_Toc29811237"/>
      <w:bookmarkStart w:id="5111" w:name="_Toc29811688"/>
      <w:bookmarkStart w:id="5112" w:name="_Toc37268192"/>
      <w:bookmarkStart w:id="5113" w:name="_Toc37268643"/>
      <w:bookmarkStart w:id="5114" w:name="_Toc45893291"/>
      <w:bookmarkStart w:id="5115" w:name="_Toc53177455"/>
      <w:bookmarkStart w:id="5116" w:name="_Toc53177907"/>
      <w:bookmarkStart w:id="5117" w:name="_Toc61176541"/>
      <w:bookmarkStart w:id="5118" w:name="_Toc67916364"/>
      <w:bookmarkStart w:id="5119" w:name="_Toc74670582"/>
      <w:bookmarkStart w:id="5120" w:name="_Toc76542617"/>
      <w:bookmarkStart w:id="5121" w:name="_Toc82626549"/>
      <w:bookmarkStart w:id="5122" w:name="_Toc90414515"/>
      <w:bookmarkStart w:id="5123" w:name="_Toc106769604"/>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6939473" w14:textId="77777777" w:rsidR="00CF08D6" w:rsidRPr="00C6449B" w:rsidRDefault="00CF08D6" w:rsidP="00CF08D6">
      <w:pPr>
        <w:pStyle w:val="Heading4"/>
        <w:rPr>
          <w:rFonts w:eastAsia="DengXian"/>
          <w:lang w:eastAsia="zh-CN"/>
        </w:rPr>
      </w:pPr>
      <w:bookmarkStart w:id="5124" w:name="_Toc13079750"/>
      <w:bookmarkStart w:id="5125" w:name="_Toc29811238"/>
      <w:bookmarkStart w:id="5126" w:name="_Toc29811689"/>
      <w:bookmarkStart w:id="5127" w:name="_Toc37268193"/>
      <w:bookmarkStart w:id="5128" w:name="_Toc37268644"/>
      <w:bookmarkStart w:id="5129" w:name="_Toc45893292"/>
      <w:bookmarkStart w:id="5130" w:name="_Toc53177456"/>
      <w:bookmarkStart w:id="5131" w:name="_Toc53177908"/>
      <w:bookmarkStart w:id="5132" w:name="_Toc61176542"/>
      <w:bookmarkStart w:id="5133" w:name="_Toc67916365"/>
      <w:bookmarkStart w:id="5134" w:name="_Toc74670583"/>
      <w:bookmarkStart w:id="5135" w:name="_Toc76542618"/>
      <w:bookmarkStart w:id="5136" w:name="_Toc82626550"/>
      <w:bookmarkStart w:id="5137" w:name="_Toc90414516"/>
      <w:bookmarkStart w:id="5138" w:name="_Toc106769605"/>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56B2D259" w14:textId="77777777" w:rsidR="00CF08D6" w:rsidRPr="00C6449B" w:rsidRDefault="00CF08D6" w:rsidP="00CF08D6">
      <w:pPr>
        <w:pStyle w:val="Heading5"/>
        <w:rPr>
          <w:rFonts w:eastAsia="DengXian"/>
          <w:lang w:eastAsia="zh-CN"/>
        </w:rPr>
      </w:pPr>
      <w:bookmarkStart w:id="5139" w:name="_Toc13079751"/>
      <w:bookmarkStart w:id="5140" w:name="_Toc29811239"/>
      <w:bookmarkStart w:id="5141" w:name="_Toc29811690"/>
      <w:bookmarkStart w:id="5142" w:name="_Toc37268194"/>
      <w:bookmarkStart w:id="5143" w:name="_Toc37268645"/>
      <w:bookmarkStart w:id="5144" w:name="_Toc45893293"/>
      <w:bookmarkStart w:id="5145" w:name="_Toc53177457"/>
      <w:bookmarkStart w:id="5146" w:name="_Toc53177909"/>
      <w:bookmarkStart w:id="5147" w:name="_Toc61176543"/>
      <w:bookmarkStart w:id="5148" w:name="_Toc67916366"/>
      <w:bookmarkStart w:id="5149" w:name="_Toc74670584"/>
      <w:bookmarkStart w:id="5150" w:name="_Toc76542619"/>
      <w:bookmarkStart w:id="5151" w:name="_Toc82626551"/>
      <w:bookmarkStart w:id="5152" w:name="_Toc90414517"/>
      <w:bookmarkStart w:id="5153" w:name="_Toc106769606"/>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5154" w:name="_Toc13079752"/>
      <w:bookmarkStart w:id="5155" w:name="_Toc29811240"/>
      <w:bookmarkStart w:id="5156" w:name="_Toc29811691"/>
      <w:bookmarkStart w:id="5157" w:name="_Toc37268195"/>
      <w:bookmarkStart w:id="5158" w:name="_Toc37268646"/>
      <w:bookmarkStart w:id="5159" w:name="_Toc45893294"/>
      <w:bookmarkStart w:id="5160" w:name="_Toc53177458"/>
      <w:bookmarkStart w:id="5161" w:name="_Toc53177910"/>
      <w:bookmarkStart w:id="5162" w:name="_Toc61176544"/>
      <w:bookmarkStart w:id="5163" w:name="_Toc67916367"/>
      <w:bookmarkStart w:id="5164" w:name="_Toc74670585"/>
      <w:bookmarkStart w:id="5165" w:name="_Toc76542620"/>
      <w:bookmarkStart w:id="5166" w:name="_Toc82626552"/>
      <w:bookmarkStart w:id="5167" w:name="_Toc90414518"/>
      <w:bookmarkStart w:id="5168" w:name="_Toc106769607"/>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5169" w:name="_Toc13079753"/>
      <w:bookmarkStart w:id="5170" w:name="_Toc29811241"/>
      <w:bookmarkStart w:id="5171" w:name="_Toc29811692"/>
      <w:bookmarkStart w:id="5172" w:name="_Toc37268196"/>
      <w:bookmarkStart w:id="5173" w:name="_Toc37268647"/>
      <w:bookmarkStart w:id="5174" w:name="_Toc45893295"/>
      <w:bookmarkStart w:id="5175" w:name="_Toc53177459"/>
      <w:bookmarkStart w:id="5176" w:name="_Toc53177911"/>
      <w:bookmarkStart w:id="5177" w:name="_Toc61176545"/>
      <w:bookmarkStart w:id="5178" w:name="_Toc67916368"/>
      <w:bookmarkStart w:id="5179" w:name="_Toc74670586"/>
      <w:bookmarkStart w:id="5180" w:name="_Toc76542621"/>
      <w:bookmarkStart w:id="5181" w:name="_Toc82626553"/>
      <w:bookmarkStart w:id="5182" w:name="_Toc90414519"/>
      <w:bookmarkStart w:id="5183" w:name="_Toc106769608"/>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7662855A" w14:textId="77777777" w:rsidR="00CF08D6" w:rsidRPr="00C6449B" w:rsidRDefault="00CF08D6" w:rsidP="00CF08D6">
      <w:pPr>
        <w:pStyle w:val="Heading5"/>
        <w:rPr>
          <w:rFonts w:eastAsia="DengXian"/>
          <w:lang w:eastAsia="zh-CN"/>
        </w:rPr>
      </w:pPr>
      <w:bookmarkStart w:id="5184" w:name="_Toc13079754"/>
      <w:bookmarkStart w:id="5185" w:name="_Toc29811242"/>
      <w:bookmarkStart w:id="5186" w:name="_Toc29811693"/>
      <w:bookmarkStart w:id="5187" w:name="_Toc37268197"/>
      <w:bookmarkStart w:id="5188" w:name="_Toc37268648"/>
      <w:bookmarkStart w:id="5189" w:name="_Toc45893296"/>
      <w:bookmarkStart w:id="5190" w:name="_Toc53177460"/>
      <w:bookmarkStart w:id="5191" w:name="_Toc53177912"/>
      <w:bookmarkStart w:id="5192" w:name="_Toc61176546"/>
      <w:bookmarkStart w:id="5193" w:name="_Toc67916369"/>
      <w:bookmarkStart w:id="5194" w:name="_Toc74670587"/>
      <w:bookmarkStart w:id="5195" w:name="_Toc76542622"/>
      <w:bookmarkStart w:id="5196" w:name="_Toc82626554"/>
      <w:bookmarkStart w:id="5197" w:name="_Toc90414520"/>
      <w:bookmarkStart w:id="5198" w:name="_Toc106769609"/>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5199" w:name="_Toc13079755"/>
      <w:bookmarkStart w:id="5200" w:name="_Toc29811243"/>
      <w:bookmarkStart w:id="5201" w:name="_Toc29811694"/>
      <w:bookmarkStart w:id="5202" w:name="_Toc37268198"/>
      <w:bookmarkStart w:id="5203" w:name="_Toc37268649"/>
      <w:bookmarkStart w:id="5204" w:name="_Toc45893297"/>
      <w:bookmarkStart w:id="5205" w:name="_Toc53177461"/>
      <w:bookmarkStart w:id="5206" w:name="_Toc53177913"/>
      <w:bookmarkStart w:id="5207" w:name="_Toc61176547"/>
      <w:bookmarkStart w:id="5208" w:name="_Toc67916370"/>
      <w:bookmarkStart w:id="5209" w:name="_Toc74670588"/>
      <w:bookmarkStart w:id="5210" w:name="_Toc76542623"/>
      <w:bookmarkStart w:id="5211" w:name="_Toc82626555"/>
      <w:bookmarkStart w:id="5212" w:name="_Toc90414521"/>
      <w:bookmarkStart w:id="5213" w:name="_Toc106769610"/>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5214" w:name="_Toc13079756"/>
      <w:bookmarkStart w:id="5215" w:name="_Toc29811244"/>
      <w:bookmarkStart w:id="5216" w:name="_Toc29811695"/>
      <w:bookmarkStart w:id="5217" w:name="_Toc37268199"/>
      <w:bookmarkStart w:id="5218" w:name="_Toc37268650"/>
      <w:bookmarkStart w:id="5219" w:name="_Toc45893298"/>
      <w:bookmarkStart w:id="5220" w:name="_Toc53177462"/>
      <w:bookmarkStart w:id="5221" w:name="_Toc53177914"/>
      <w:bookmarkStart w:id="5222" w:name="_Toc61176548"/>
      <w:bookmarkStart w:id="5223" w:name="_Toc67916371"/>
      <w:bookmarkStart w:id="5224" w:name="_Toc74670589"/>
      <w:bookmarkStart w:id="5225" w:name="_Toc76542624"/>
      <w:bookmarkStart w:id="5226" w:name="_Toc82626556"/>
      <w:bookmarkStart w:id="5227" w:name="_Toc90414522"/>
      <w:bookmarkStart w:id="5228" w:name="_Toc106769611"/>
      <w:r w:rsidRPr="00C6449B">
        <w:t>8.3.5</w:t>
      </w:r>
      <w:r w:rsidRPr="00C6449B">
        <w:tab/>
        <w:t>Performance requirements for PUCCH format 3</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7F9A8B12" w14:textId="77777777" w:rsidR="00CF08D6" w:rsidRPr="00C6449B" w:rsidRDefault="00CF08D6" w:rsidP="00CF08D6">
      <w:pPr>
        <w:pStyle w:val="Heading4"/>
      </w:pPr>
      <w:bookmarkStart w:id="5229" w:name="_Toc13079757"/>
      <w:bookmarkStart w:id="5230" w:name="_Toc29811245"/>
      <w:bookmarkStart w:id="5231" w:name="_Toc29811696"/>
      <w:bookmarkStart w:id="5232" w:name="_Toc37268200"/>
      <w:bookmarkStart w:id="5233" w:name="_Toc37268651"/>
      <w:bookmarkStart w:id="5234" w:name="_Toc45893299"/>
      <w:bookmarkStart w:id="5235" w:name="_Toc53177463"/>
      <w:bookmarkStart w:id="5236" w:name="_Toc53177915"/>
      <w:bookmarkStart w:id="5237" w:name="_Toc61176549"/>
      <w:bookmarkStart w:id="5238" w:name="_Toc67916372"/>
      <w:bookmarkStart w:id="5239" w:name="_Toc74670590"/>
      <w:bookmarkStart w:id="5240" w:name="_Toc76542625"/>
      <w:bookmarkStart w:id="5241" w:name="_Toc82626557"/>
      <w:bookmarkStart w:id="5242" w:name="_Toc90414523"/>
      <w:bookmarkStart w:id="5243" w:name="_Toc106769612"/>
      <w:r w:rsidRPr="00C6449B">
        <w:t>8.3.5.1</w:t>
      </w:r>
      <w:r w:rsidRPr="00C6449B">
        <w:tab/>
        <w:t>General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5244" w:name="_Toc13079758"/>
      <w:bookmarkStart w:id="5245" w:name="_Toc29811246"/>
      <w:bookmarkStart w:id="5246" w:name="_Toc29811697"/>
      <w:bookmarkStart w:id="5247" w:name="_Toc37268201"/>
      <w:bookmarkStart w:id="5248" w:name="_Toc37268652"/>
      <w:bookmarkStart w:id="5249" w:name="_Toc45893300"/>
      <w:bookmarkStart w:id="5250" w:name="_Toc53177464"/>
      <w:bookmarkStart w:id="5251" w:name="_Toc53177916"/>
      <w:bookmarkStart w:id="5252" w:name="_Toc61176550"/>
      <w:bookmarkStart w:id="5253" w:name="_Toc67916373"/>
      <w:bookmarkStart w:id="5254" w:name="_Toc74670591"/>
      <w:bookmarkStart w:id="5255" w:name="_Toc76542626"/>
      <w:bookmarkStart w:id="5256" w:name="_Toc82626558"/>
      <w:bookmarkStart w:id="5257" w:name="_Toc90414524"/>
      <w:bookmarkStart w:id="5258" w:name="_Toc106769613"/>
      <w:r w:rsidRPr="00C6449B">
        <w:t>8.3.5.2</w:t>
      </w:r>
      <w:r w:rsidRPr="00C6449B">
        <w:tab/>
        <w:t>Minimum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5259" w:name="_Toc13079759"/>
      <w:bookmarkStart w:id="5260" w:name="_Toc29811247"/>
      <w:bookmarkStart w:id="5261" w:name="_Toc29811698"/>
      <w:bookmarkStart w:id="5262" w:name="_Toc37268202"/>
      <w:bookmarkStart w:id="5263" w:name="_Toc37268653"/>
      <w:bookmarkStart w:id="5264" w:name="_Toc45893301"/>
      <w:bookmarkStart w:id="5265" w:name="_Toc53177465"/>
      <w:bookmarkStart w:id="5266" w:name="_Toc53177917"/>
      <w:bookmarkStart w:id="5267" w:name="_Toc61176551"/>
      <w:bookmarkStart w:id="5268" w:name="_Toc67916374"/>
      <w:bookmarkStart w:id="5269" w:name="_Toc74670592"/>
      <w:bookmarkStart w:id="5270" w:name="_Toc76542627"/>
      <w:bookmarkStart w:id="5271" w:name="_Toc82626559"/>
      <w:bookmarkStart w:id="5272" w:name="_Toc90414525"/>
      <w:bookmarkStart w:id="5273" w:name="_Toc106769614"/>
      <w:r w:rsidRPr="00C6449B">
        <w:t>8.3.6</w:t>
      </w:r>
      <w:r w:rsidRPr="00C6449B">
        <w:tab/>
        <w:t>Performance requirements for PUCCH format 4</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2105EC" w14:textId="77777777" w:rsidR="00CF08D6" w:rsidRPr="00C6449B" w:rsidRDefault="00CF08D6" w:rsidP="00CF08D6">
      <w:pPr>
        <w:pStyle w:val="Heading4"/>
      </w:pPr>
      <w:bookmarkStart w:id="5274" w:name="_Toc13079760"/>
      <w:bookmarkStart w:id="5275" w:name="_Toc29811248"/>
      <w:bookmarkStart w:id="5276" w:name="_Toc29811699"/>
      <w:bookmarkStart w:id="5277" w:name="_Toc37268203"/>
      <w:bookmarkStart w:id="5278" w:name="_Toc37268654"/>
      <w:bookmarkStart w:id="5279" w:name="_Toc45893302"/>
      <w:bookmarkStart w:id="5280" w:name="_Toc53177466"/>
      <w:bookmarkStart w:id="5281" w:name="_Toc53177918"/>
      <w:bookmarkStart w:id="5282" w:name="_Toc61176552"/>
      <w:bookmarkStart w:id="5283" w:name="_Toc67916375"/>
      <w:bookmarkStart w:id="5284" w:name="_Toc74670593"/>
      <w:bookmarkStart w:id="5285" w:name="_Toc76542628"/>
      <w:bookmarkStart w:id="5286" w:name="_Toc82626560"/>
      <w:bookmarkStart w:id="5287" w:name="_Toc90414526"/>
      <w:bookmarkStart w:id="5288" w:name="_Toc106769615"/>
      <w:r w:rsidRPr="00C6449B">
        <w:t>8.3.6.1</w:t>
      </w:r>
      <w:r w:rsidRPr="00C6449B">
        <w:tab/>
        <w:t>General</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5289" w:name="_Toc13079761"/>
      <w:bookmarkStart w:id="5290" w:name="_Toc29811249"/>
      <w:bookmarkStart w:id="5291" w:name="_Toc29811700"/>
      <w:bookmarkStart w:id="5292" w:name="_Toc37268204"/>
      <w:bookmarkStart w:id="5293" w:name="_Toc37268655"/>
      <w:bookmarkStart w:id="5294" w:name="_Toc45893303"/>
      <w:bookmarkStart w:id="5295" w:name="_Toc53177467"/>
      <w:bookmarkStart w:id="5296" w:name="_Toc53177919"/>
      <w:bookmarkStart w:id="5297" w:name="_Toc61176553"/>
      <w:bookmarkStart w:id="5298" w:name="_Toc67916376"/>
      <w:bookmarkStart w:id="5299" w:name="_Toc74670594"/>
      <w:bookmarkStart w:id="5300" w:name="_Toc76542629"/>
      <w:bookmarkStart w:id="5301" w:name="_Toc82626561"/>
      <w:bookmarkStart w:id="5302" w:name="_Toc90414527"/>
      <w:bookmarkStart w:id="5303" w:name="_Toc106769616"/>
      <w:r w:rsidRPr="00C6449B">
        <w:lastRenderedPageBreak/>
        <w:t>8.3.6.2</w:t>
      </w:r>
      <w:r w:rsidRPr="00C6449B">
        <w:tab/>
        <w:t>Minimum requirement</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5304" w:name="_Toc13079762"/>
      <w:bookmarkStart w:id="5305" w:name="_Toc29811250"/>
      <w:bookmarkStart w:id="5306" w:name="_Toc29811701"/>
      <w:bookmarkStart w:id="5307" w:name="_Toc37268205"/>
      <w:bookmarkStart w:id="5308" w:name="_Toc37268656"/>
      <w:bookmarkStart w:id="5309" w:name="_Toc45893304"/>
      <w:bookmarkStart w:id="5310" w:name="_Toc53177468"/>
      <w:bookmarkStart w:id="5311" w:name="_Toc53177920"/>
      <w:bookmarkStart w:id="5312" w:name="_Toc61176554"/>
      <w:bookmarkStart w:id="5313" w:name="_Toc67916377"/>
      <w:bookmarkStart w:id="5314" w:name="_Toc74670595"/>
      <w:bookmarkStart w:id="5315" w:name="_Toc76542630"/>
      <w:bookmarkStart w:id="5316" w:name="_Toc82626562"/>
      <w:bookmarkStart w:id="5317" w:name="_Toc90414528"/>
      <w:bookmarkStart w:id="5318" w:name="_Toc106769617"/>
      <w:r w:rsidRPr="00C6449B">
        <w:t>8.3.</w:t>
      </w:r>
      <w:r w:rsidRPr="00C6449B">
        <w:rPr>
          <w:lang w:eastAsia="zh-CN"/>
        </w:rPr>
        <w:t>7</w:t>
      </w:r>
      <w:r w:rsidRPr="00C6449B">
        <w:tab/>
        <w:t>Performance requirements for multi-slot PUCCH</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B2889FD" w14:textId="77777777" w:rsidR="00CF08D6" w:rsidRPr="00C6449B" w:rsidRDefault="00CF08D6" w:rsidP="00CF08D6">
      <w:pPr>
        <w:pStyle w:val="Heading4"/>
      </w:pPr>
      <w:bookmarkStart w:id="5319" w:name="_Toc13079763"/>
      <w:bookmarkStart w:id="5320" w:name="_Toc29811251"/>
      <w:bookmarkStart w:id="5321" w:name="_Toc29811702"/>
      <w:bookmarkStart w:id="5322" w:name="_Toc37268206"/>
      <w:bookmarkStart w:id="5323" w:name="_Toc37268657"/>
      <w:bookmarkStart w:id="5324" w:name="_Toc45893305"/>
      <w:bookmarkStart w:id="5325" w:name="_Toc53177469"/>
      <w:bookmarkStart w:id="5326" w:name="_Toc53177921"/>
      <w:bookmarkStart w:id="5327" w:name="_Toc61176555"/>
      <w:bookmarkStart w:id="5328" w:name="_Toc67916378"/>
      <w:bookmarkStart w:id="5329" w:name="_Toc74670596"/>
      <w:bookmarkStart w:id="5330" w:name="_Toc76542631"/>
      <w:bookmarkStart w:id="5331" w:name="_Toc82626563"/>
      <w:bookmarkStart w:id="5332" w:name="_Toc90414529"/>
      <w:bookmarkStart w:id="5333" w:name="_Toc106769618"/>
      <w:r w:rsidRPr="00C6449B">
        <w:t>8.3.7.1</w:t>
      </w:r>
      <w:r w:rsidRPr="00C6449B">
        <w:tab/>
        <w:t>General</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D427198" w14:textId="77777777" w:rsidR="00CF08D6" w:rsidRPr="00C6449B" w:rsidRDefault="00CF08D6" w:rsidP="00CF08D6">
      <w:pPr>
        <w:pStyle w:val="Heading4"/>
        <w:rPr>
          <w:lang w:eastAsia="zh-CN"/>
        </w:rPr>
      </w:pPr>
      <w:bookmarkStart w:id="5334" w:name="_Toc13079764"/>
      <w:bookmarkStart w:id="5335" w:name="_Toc29811252"/>
      <w:bookmarkStart w:id="5336" w:name="_Toc29811703"/>
      <w:bookmarkStart w:id="5337" w:name="_Toc37268207"/>
      <w:bookmarkStart w:id="5338" w:name="_Toc37268658"/>
      <w:bookmarkStart w:id="5339" w:name="_Toc45893306"/>
      <w:bookmarkStart w:id="5340" w:name="_Toc53177470"/>
      <w:bookmarkStart w:id="5341" w:name="_Toc53177922"/>
      <w:bookmarkStart w:id="5342" w:name="_Toc61176556"/>
      <w:bookmarkStart w:id="5343" w:name="_Toc67916379"/>
      <w:bookmarkStart w:id="5344" w:name="_Toc74670597"/>
      <w:bookmarkStart w:id="5345" w:name="_Toc76542632"/>
      <w:bookmarkStart w:id="5346" w:name="_Toc82626564"/>
      <w:bookmarkStart w:id="5347" w:name="_Toc90414530"/>
      <w:bookmarkStart w:id="5348" w:name="_Toc106769619"/>
      <w:r w:rsidRPr="00C6449B">
        <w:rPr>
          <w:lang w:eastAsia="zh-CN"/>
        </w:rPr>
        <w:t>8.3.7.2</w:t>
      </w:r>
      <w:r w:rsidRPr="00C6449B">
        <w:rPr>
          <w:lang w:eastAsia="zh-CN"/>
        </w:rPr>
        <w:tab/>
        <w:t>Performance requirements for multi-slot PUCCH format 1</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790CC761" w14:textId="77777777" w:rsidR="00CF08D6" w:rsidRPr="00C6449B" w:rsidRDefault="00CF08D6" w:rsidP="00CF08D6">
      <w:pPr>
        <w:pStyle w:val="Heading5"/>
      </w:pPr>
      <w:bookmarkStart w:id="5349" w:name="_Toc13079765"/>
      <w:bookmarkStart w:id="5350" w:name="_Toc29811253"/>
      <w:bookmarkStart w:id="5351" w:name="_Toc29811704"/>
      <w:bookmarkStart w:id="5352" w:name="_Toc37268208"/>
      <w:bookmarkStart w:id="5353" w:name="_Toc37268659"/>
      <w:bookmarkStart w:id="5354" w:name="_Toc45893307"/>
      <w:bookmarkStart w:id="5355" w:name="_Toc53177471"/>
      <w:bookmarkStart w:id="5356" w:name="_Toc53177923"/>
      <w:bookmarkStart w:id="5357" w:name="_Toc61176557"/>
      <w:bookmarkStart w:id="5358" w:name="_Toc67916380"/>
      <w:bookmarkStart w:id="5359" w:name="_Toc74670598"/>
      <w:bookmarkStart w:id="5360" w:name="_Toc76542633"/>
      <w:bookmarkStart w:id="5361" w:name="_Toc82626565"/>
      <w:bookmarkStart w:id="5362" w:name="_Toc90414531"/>
      <w:bookmarkStart w:id="5363" w:name="_Toc106769620"/>
      <w:r w:rsidRPr="00C6449B">
        <w:t>8.3.7.2.1</w:t>
      </w:r>
      <w:r w:rsidRPr="00C6449B">
        <w:tab/>
        <w:t>NACK to ACK requirements</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A49DB7B" w14:textId="77777777" w:rsidR="00CF08D6" w:rsidRPr="00C6449B" w:rsidRDefault="00CF08D6" w:rsidP="00CF08D6">
      <w:pPr>
        <w:pStyle w:val="Heading5"/>
      </w:pPr>
      <w:bookmarkStart w:id="5364" w:name="_Toc13079766"/>
      <w:bookmarkStart w:id="5365" w:name="_Toc29811254"/>
      <w:bookmarkStart w:id="5366" w:name="_Toc29811705"/>
      <w:bookmarkStart w:id="5367" w:name="_Toc37268209"/>
      <w:bookmarkStart w:id="5368" w:name="_Toc37268660"/>
      <w:bookmarkStart w:id="5369" w:name="_Toc45893308"/>
      <w:bookmarkStart w:id="5370" w:name="_Toc53177472"/>
      <w:bookmarkStart w:id="5371" w:name="_Toc53177924"/>
      <w:bookmarkStart w:id="5372" w:name="_Toc61176558"/>
      <w:bookmarkStart w:id="5373" w:name="_Toc67916381"/>
      <w:bookmarkStart w:id="5374" w:name="_Toc74670599"/>
      <w:bookmarkStart w:id="5375" w:name="_Toc76542634"/>
      <w:bookmarkStart w:id="5376" w:name="_Toc82626566"/>
      <w:bookmarkStart w:id="5377" w:name="_Toc90414532"/>
      <w:bookmarkStart w:id="5378" w:name="_Toc106769621"/>
      <w:r w:rsidRPr="00C6449B">
        <w:t>8.3.7.2.1.1</w:t>
      </w:r>
      <w:r w:rsidRPr="00C6449B">
        <w:tab/>
        <w:t>General</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5379" w:name="_Toc13079767"/>
      <w:bookmarkStart w:id="5380" w:name="_Toc29811255"/>
      <w:bookmarkStart w:id="5381" w:name="_Toc29811706"/>
      <w:bookmarkStart w:id="5382" w:name="_Toc37268210"/>
      <w:bookmarkStart w:id="5383" w:name="_Toc37268661"/>
      <w:bookmarkStart w:id="5384" w:name="_Toc45893309"/>
      <w:bookmarkStart w:id="5385" w:name="_Toc53177473"/>
      <w:bookmarkStart w:id="5386" w:name="_Toc53177925"/>
      <w:bookmarkStart w:id="5387" w:name="_Toc61176559"/>
      <w:bookmarkStart w:id="5388" w:name="_Toc67916382"/>
      <w:bookmarkStart w:id="5389" w:name="_Toc74670600"/>
      <w:bookmarkStart w:id="5390" w:name="_Toc76542635"/>
      <w:bookmarkStart w:id="5391" w:name="_Toc82626567"/>
      <w:bookmarkStart w:id="5392" w:name="_Toc90414533"/>
      <w:bookmarkStart w:id="5393" w:name="_Toc106769622"/>
      <w:r w:rsidRPr="00C6449B">
        <w:t>8.3.7.2.1.2</w:t>
      </w:r>
      <w:r w:rsidRPr="00C6449B">
        <w:tab/>
        <w:t>Minimum requirements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5394" w:name="_Toc13079768"/>
      <w:bookmarkStart w:id="5395" w:name="_Toc29811256"/>
      <w:bookmarkStart w:id="5396" w:name="_Toc29811707"/>
      <w:bookmarkStart w:id="5397" w:name="_Toc37268211"/>
      <w:bookmarkStart w:id="5398" w:name="_Toc37268662"/>
      <w:bookmarkStart w:id="5399" w:name="_Toc45893310"/>
      <w:bookmarkStart w:id="5400" w:name="_Toc53177474"/>
      <w:bookmarkStart w:id="5401" w:name="_Toc53177926"/>
      <w:bookmarkStart w:id="5402" w:name="_Toc61176560"/>
      <w:bookmarkStart w:id="5403" w:name="_Toc67916383"/>
      <w:bookmarkStart w:id="5404" w:name="_Toc74670601"/>
      <w:bookmarkStart w:id="5405" w:name="_Toc76542636"/>
      <w:bookmarkStart w:id="5406" w:name="_Toc82626568"/>
      <w:bookmarkStart w:id="5407" w:name="_Toc90414534"/>
      <w:bookmarkStart w:id="5408" w:name="_Toc106769623"/>
      <w:r w:rsidRPr="00C6449B">
        <w:t>8.3.7.2.2</w:t>
      </w:r>
      <w:r w:rsidRPr="00C6449B">
        <w:tab/>
        <w:t>ACK missed detection requirements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32EEF43F" w14:textId="77777777" w:rsidR="00CF08D6" w:rsidRPr="00C6449B" w:rsidRDefault="00CF08D6" w:rsidP="00CF08D6">
      <w:pPr>
        <w:pStyle w:val="Heading6"/>
      </w:pPr>
      <w:bookmarkStart w:id="5409" w:name="_Toc13079769"/>
      <w:bookmarkStart w:id="5410" w:name="_Toc29811257"/>
      <w:bookmarkStart w:id="5411" w:name="_Toc29811708"/>
      <w:bookmarkStart w:id="5412" w:name="_Toc37268212"/>
      <w:bookmarkStart w:id="5413" w:name="_Toc37268663"/>
      <w:bookmarkStart w:id="5414" w:name="_Toc45893311"/>
      <w:bookmarkStart w:id="5415" w:name="_Toc53177475"/>
      <w:bookmarkStart w:id="5416" w:name="_Toc53177927"/>
      <w:bookmarkStart w:id="5417" w:name="_Toc61176561"/>
      <w:bookmarkStart w:id="5418" w:name="_Toc67916384"/>
      <w:bookmarkStart w:id="5419" w:name="_Toc74670602"/>
      <w:bookmarkStart w:id="5420" w:name="_Toc76542637"/>
      <w:bookmarkStart w:id="5421" w:name="_Toc82626569"/>
      <w:bookmarkStart w:id="5422" w:name="_Toc90414535"/>
      <w:bookmarkStart w:id="5423" w:name="_Toc106769624"/>
      <w:r w:rsidRPr="00C6449B">
        <w:t>8.3.7.2.2.1</w:t>
      </w:r>
      <w:r w:rsidRPr="00C6449B">
        <w:tab/>
        <w:t>General</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5424" w:name="_Toc13079770"/>
      <w:bookmarkStart w:id="5425" w:name="_Toc29811258"/>
      <w:bookmarkStart w:id="5426" w:name="_Toc29811709"/>
      <w:bookmarkStart w:id="5427" w:name="_Toc37268213"/>
      <w:bookmarkStart w:id="5428" w:name="_Toc37268664"/>
      <w:bookmarkStart w:id="5429" w:name="_Toc45893312"/>
      <w:bookmarkStart w:id="5430" w:name="_Toc53177476"/>
      <w:bookmarkStart w:id="5431" w:name="_Toc53177928"/>
      <w:bookmarkStart w:id="5432" w:name="_Toc61176562"/>
      <w:bookmarkStart w:id="5433" w:name="_Toc67916385"/>
      <w:bookmarkStart w:id="5434" w:name="_Toc74670603"/>
      <w:bookmarkStart w:id="5435" w:name="_Toc76542638"/>
      <w:bookmarkStart w:id="5436" w:name="_Toc82626570"/>
      <w:bookmarkStart w:id="5437" w:name="_Toc90414536"/>
      <w:bookmarkStart w:id="5438" w:name="_Toc106769625"/>
      <w:r w:rsidRPr="00C6449B">
        <w:t>8.3.7.2.2.2</w:t>
      </w:r>
      <w:r w:rsidRPr="00C6449B">
        <w:tab/>
        <w:t>Minimum requirements</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5439" w:name="_Toc13079771"/>
      <w:bookmarkStart w:id="5440" w:name="_Toc29811259"/>
      <w:bookmarkStart w:id="5441" w:name="_Toc29811710"/>
      <w:bookmarkStart w:id="5442" w:name="_Toc37268214"/>
      <w:bookmarkStart w:id="5443" w:name="_Toc37268665"/>
      <w:bookmarkStart w:id="5444" w:name="_Toc45893313"/>
      <w:bookmarkStart w:id="5445" w:name="_Toc53177477"/>
      <w:bookmarkStart w:id="5446" w:name="_Toc53177929"/>
      <w:bookmarkStart w:id="5447" w:name="_Toc61176563"/>
      <w:bookmarkStart w:id="5448" w:name="_Toc67916386"/>
      <w:bookmarkStart w:id="5449" w:name="_Toc74670604"/>
      <w:bookmarkStart w:id="5450" w:name="_Toc76542639"/>
      <w:bookmarkStart w:id="5451" w:name="_Toc82626571"/>
      <w:bookmarkStart w:id="5452" w:name="_Toc90414537"/>
      <w:bookmarkStart w:id="5453" w:name="_Toc106769626"/>
      <w:r w:rsidRPr="00C6449B">
        <w:t>8.</w:t>
      </w:r>
      <w:r w:rsidRPr="00C6449B">
        <w:rPr>
          <w:rFonts w:eastAsia="DengXian"/>
          <w:lang w:eastAsia="zh-CN"/>
        </w:rPr>
        <w:t>4</w:t>
      </w:r>
      <w:r w:rsidRPr="00C6449B">
        <w:tab/>
        <w:t>Performance requirements for PRACH</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4C0E1C5F" w14:textId="77777777" w:rsidR="00CF08D6" w:rsidRPr="00C6449B" w:rsidRDefault="00CF08D6" w:rsidP="00CF08D6">
      <w:pPr>
        <w:pStyle w:val="Heading3"/>
      </w:pPr>
      <w:bookmarkStart w:id="5454" w:name="_Toc13079772"/>
      <w:bookmarkStart w:id="5455" w:name="_Toc29811260"/>
      <w:bookmarkStart w:id="5456" w:name="_Toc29811711"/>
      <w:bookmarkStart w:id="5457" w:name="_Toc37268215"/>
      <w:bookmarkStart w:id="5458" w:name="_Toc37268666"/>
      <w:bookmarkStart w:id="5459" w:name="_Toc45893314"/>
      <w:bookmarkStart w:id="5460" w:name="_Toc53177478"/>
      <w:bookmarkStart w:id="5461" w:name="_Toc53177930"/>
      <w:bookmarkStart w:id="5462" w:name="_Toc61176564"/>
      <w:bookmarkStart w:id="5463" w:name="_Toc67916387"/>
      <w:bookmarkStart w:id="5464" w:name="_Toc74670605"/>
      <w:bookmarkStart w:id="5465" w:name="_Toc76542640"/>
      <w:bookmarkStart w:id="5466" w:name="_Toc82626572"/>
      <w:bookmarkStart w:id="5467" w:name="_Toc90414538"/>
      <w:bookmarkStart w:id="5468" w:name="_Toc106769627"/>
      <w:r w:rsidRPr="00C6449B">
        <w:t>8.4.1</w:t>
      </w:r>
      <w:r w:rsidRPr="00C6449B">
        <w:tab/>
        <w:t>PRACH False alarm probability</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546340B4" w14:textId="77777777" w:rsidR="00CF08D6" w:rsidRPr="00C6449B" w:rsidRDefault="00CF08D6" w:rsidP="00CF08D6">
      <w:pPr>
        <w:pStyle w:val="Heading4"/>
        <w:rPr>
          <w:lang w:eastAsia="zh-CN"/>
        </w:rPr>
      </w:pPr>
      <w:bookmarkStart w:id="5469" w:name="_Toc13079773"/>
      <w:bookmarkStart w:id="5470" w:name="_Toc29811261"/>
      <w:bookmarkStart w:id="5471" w:name="_Toc29811712"/>
      <w:bookmarkStart w:id="5472" w:name="_Toc37268216"/>
      <w:bookmarkStart w:id="5473" w:name="_Toc37268667"/>
      <w:bookmarkStart w:id="5474" w:name="_Toc45893315"/>
      <w:bookmarkStart w:id="5475" w:name="_Toc53177479"/>
      <w:bookmarkStart w:id="5476" w:name="_Toc53177931"/>
      <w:bookmarkStart w:id="5477" w:name="_Toc61176565"/>
      <w:bookmarkStart w:id="5478" w:name="_Toc67916388"/>
      <w:bookmarkStart w:id="5479" w:name="_Toc74670606"/>
      <w:bookmarkStart w:id="5480" w:name="_Toc76542641"/>
      <w:bookmarkStart w:id="5481" w:name="_Toc82626573"/>
      <w:bookmarkStart w:id="5482" w:name="_Toc90414539"/>
      <w:bookmarkStart w:id="5483" w:name="_Toc106769628"/>
      <w:r w:rsidRPr="00C6449B">
        <w:t>8.4.1.1</w:t>
      </w:r>
      <w:r w:rsidRPr="00C6449B">
        <w:tab/>
      </w:r>
      <w:r w:rsidRPr="00C6449B">
        <w:rPr>
          <w:lang w:eastAsia="zh-CN"/>
        </w:rPr>
        <w:t>General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5484" w:name="_Toc13079774"/>
      <w:bookmarkStart w:id="5485" w:name="_Toc29811262"/>
      <w:bookmarkStart w:id="5486" w:name="_Toc29811713"/>
      <w:bookmarkStart w:id="5487" w:name="_Toc37268217"/>
      <w:bookmarkStart w:id="5488" w:name="_Toc37268668"/>
      <w:bookmarkStart w:id="5489" w:name="_Toc45893316"/>
      <w:bookmarkStart w:id="5490" w:name="_Toc53177480"/>
      <w:bookmarkStart w:id="5491" w:name="_Toc53177932"/>
      <w:bookmarkStart w:id="5492" w:name="_Toc61176566"/>
      <w:bookmarkStart w:id="5493" w:name="_Toc67916389"/>
      <w:bookmarkStart w:id="5494" w:name="_Toc74670607"/>
      <w:bookmarkStart w:id="5495" w:name="_Toc76542642"/>
      <w:bookmarkStart w:id="5496" w:name="_Toc82626574"/>
      <w:bookmarkStart w:id="5497" w:name="_Toc90414540"/>
      <w:bookmarkStart w:id="5498" w:name="_Toc106769629"/>
      <w:r w:rsidRPr="00C6449B">
        <w:t>8.4.1.2</w:t>
      </w:r>
      <w:r w:rsidRPr="00C6449B">
        <w:tab/>
        <w:t>Minimum requirement</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5499" w:name="_Toc13079775"/>
      <w:bookmarkStart w:id="5500" w:name="_Toc29811263"/>
      <w:bookmarkStart w:id="5501" w:name="_Toc29811714"/>
      <w:bookmarkStart w:id="5502" w:name="_Toc37268218"/>
      <w:bookmarkStart w:id="5503" w:name="_Toc37268669"/>
      <w:bookmarkStart w:id="5504" w:name="_Toc45893317"/>
      <w:bookmarkStart w:id="5505" w:name="_Toc53177481"/>
      <w:bookmarkStart w:id="5506" w:name="_Toc53177933"/>
      <w:bookmarkStart w:id="5507" w:name="_Toc61176567"/>
      <w:bookmarkStart w:id="5508" w:name="_Toc67916390"/>
      <w:bookmarkStart w:id="5509" w:name="_Toc74670608"/>
      <w:bookmarkStart w:id="5510" w:name="_Toc76542643"/>
      <w:bookmarkStart w:id="5511" w:name="_Toc82626575"/>
      <w:bookmarkStart w:id="5512" w:name="_Toc90414541"/>
      <w:bookmarkStart w:id="5513" w:name="_Toc106769630"/>
      <w:r w:rsidRPr="00C6449B">
        <w:t>8.4.2</w:t>
      </w:r>
      <w:r w:rsidRPr="00C6449B">
        <w:tab/>
        <w:t>PRACH detection requirements</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71851C52" w14:textId="77777777" w:rsidR="00CF08D6" w:rsidRPr="00C6449B" w:rsidRDefault="00CF08D6" w:rsidP="00CF08D6">
      <w:pPr>
        <w:pStyle w:val="Heading4"/>
        <w:rPr>
          <w:lang w:eastAsia="zh-CN"/>
        </w:rPr>
      </w:pPr>
      <w:bookmarkStart w:id="5514" w:name="_Toc13079776"/>
      <w:bookmarkStart w:id="5515" w:name="_Toc29811264"/>
      <w:bookmarkStart w:id="5516" w:name="_Toc29811715"/>
      <w:bookmarkStart w:id="5517" w:name="_Toc37268219"/>
      <w:bookmarkStart w:id="5518" w:name="_Toc37268670"/>
      <w:bookmarkStart w:id="5519" w:name="_Toc45893318"/>
      <w:bookmarkStart w:id="5520" w:name="_Toc53177482"/>
      <w:bookmarkStart w:id="5521" w:name="_Toc53177934"/>
      <w:bookmarkStart w:id="5522" w:name="_Toc61176568"/>
      <w:bookmarkStart w:id="5523" w:name="_Toc67916391"/>
      <w:bookmarkStart w:id="5524" w:name="_Toc74670609"/>
      <w:bookmarkStart w:id="5525" w:name="_Toc76542644"/>
      <w:bookmarkStart w:id="5526" w:name="_Toc82626576"/>
      <w:bookmarkStart w:id="5527" w:name="_Toc90414542"/>
      <w:bookmarkStart w:id="5528" w:name="_Toc106769631"/>
      <w:r w:rsidRPr="00C6449B">
        <w:t>8.4.2.1</w:t>
      </w:r>
      <w:r w:rsidRPr="00C6449B">
        <w:tab/>
      </w:r>
      <w:r w:rsidRPr="00C6449B">
        <w:rPr>
          <w:lang w:eastAsia="zh-CN"/>
        </w:rPr>
        <w:t>General</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5529" w:name="_Toc13079777"/>
      <w:bookmarkStart w:id="5530" w:name="_Toc29811265"/>
      <w:bookmarkStart w:id="5531" w:name="_Toc29811716"/>
      <w:bookmarkStart w:id="5532" w:name="_Toc37268220"/>
      <w:bookmarkStart w:id="5533" w:name="_Toc37268671"/>
      <w:bookmarkStart w:id="5534" w:name="_Toc45893319"/>
      <w:bookmarkStart w:id="5535" w:name="_Toc53177483"/>
      <w:bookmarkStart w:id="5536" w:name="_Toc53177935"/>
      <w:bookmarkStart w:id="5537" w:name="_Toc61176569"/>
      <w:bookmarkStart w:id="5538" w:name="_Toc67916392"/>
      <w:bookmarkStart w:id="5539" w:name="_Toc74670610"/>
      <w:bookmarkStart w:id="5540" w:name="_Toc76542645"/>
      <w:bookmarkStart w:id="5541" w:name="_Toc82626577"/>
      <w:bookmarkStart w:id="5542" w:name="_Toc90414543"/>
      <w:bookmarkStart w:id="5543" w:name="_Toc106769632"/>
      <w:r w:rsidRPr="00C6449B">
        <w:t>8.4.2.</w:t>
      </w:r>
      <w:r w:rsidRPr="00C6449B">
        <w:rPr>
          <w:lang w:eastAsia="zh-CN"/>
        </w:rPr>
        <w:t>2</w:t>
      </w:r>
      <w:r w:rsidRPr="00C6449B">
        <w:tab/>
        <w:t>Minimum requirements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5544" w:name="_Toc13079778"/>
      <w:bookmarkStart w:id="5545" w:name="_Toc29811266"/>
      <w:bookmarkStart w:id="5546" w:name="_Toc29811717"/>
      <w:bookmarkStart w:id="5547" w:name="_Toc37268221"/>
      <w:bookmarkStart w:id="5548" w:name="_Toc37268672"/>
      <w:bookmarkStart w:id="5549" w:name="_Toc45893320"/>
      <w:bookmarkStart w:id="5550" w:name="_Toc53177484"/>
      <w:bookmarkStart w:id="5551" w:name="_Toc53177936"/>
      <w:bookmarkStart w:id="5552" w:name="_Toc61176570"/>
      <w:bookmarkStart w:id="5553" w:name="_Toc67916393"/>
      <w:bookmarkStart w:id="5554" w:name="_Toc74670611"/>
      <w:bookmarkStart w:id="5555" w:name="_Toc76542646"/>
      <w:bookmarkStart w:id="5556" w:name="_Toc82626578"/>
      <w:bookmarkStart w:id="5557" w:name="_Toc90414544"/>
      <w:bookmarkStart w:id="5558" w:name="_Toc106769633"/>
      <w:r w:rsidRPr="00C6449B">
        <w:lastRenderedPageBreak/>
        <w:t>9</w:t>
      </w:r>
      <w:r w:rsidRPr="00C6449B">
        <w:tab/>
        <w:t>Radiated transmitter characteristics</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F8050E8" w14:textId="77777777" w:rsidR="00CF08D6" w:rsidRPr="00C6449B" w:rsidRDefault="00CF08D6" w:rsidP="00CF08D6">
      <w:pPr>
        <w:pStyle w:val="Heading2"/>
      </w:pPr>
      <w:bookmarkStart w:id="5559" w:name="_Toc13079779"/>
      <w:bookmarkStart w:id="5560" w:name="_Toc29811267"/>
      <w:bookmarkStart w:id="5561" w:name="_Toc29811718"/>
      <w:bookmarkStart w:id="5562" w:name="_Toc37268222"/>
      <w:bookmarkStart w:id="5563" w:name="_Toc37268673"/>
      <w:bookmarkStart w:id="5564" w:name="_Toc45893321"/>
      <w:bookmarkStart w:id="5565" w:name="_Toc53177485"/>
      <w:bookmarkStart w:id="5566" w:name="_Toc53177937"/>
      <w:bookmarkStart w:id="5567" w:name="_Toc61176571"/>
      <w:bookmarkStart w:id="5568" w:name="_Toc67916394"/>
      <w:bookmarkStart w:id="5569" w:name="_Toc74670612"/>
      <w:bookmarkStart w:id="5570" w:name="_Toc76542647"/>
      <w:bookmarkStart w:id="5571" w:name="_Toc82626579"/>
      <w:bookmarkStart w:id="5572" w:name="_Toc90414545"/>
      <w:bookmarkStart w:id="5573" w:name="_Toc106769634"/>
      <w:r w:rsidRPr="00C6449B">
        <w:t>9.1</w:t>
      </w:r>
      <w:r w:rsidRPr="00C6449B">
        <w:tab/>
        <w:t>General</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5574" w:name="_Toc13079780"/>
      <w:bookmarkStart w:id="5575" w:name="_Toc29811268"/>
      <w:bookmarkStart w:id="5576" w:name="_Toc29811719"/>
      <w:bookmarkStart w:id="5577" w:name="_Toc37268223"/>
      <w:bookmarkStart w:id="5578" w:name="_Toc37268674"/>
      <w:bookmarkStart w:id="5579" w:name="_Toc45893322"/>
      <w:bookmarkStart w:id="5580" w:name="_Toc53177486"/>
      <w:bookmarkStart w:id="5581" w:name="_Toc53177938"/>
      <w:bookmarkStart w:id="5582" w:name="_Toc61176572"/>
      <w:bookmarkStart w:id="5583" w:name="_Toc67916395"/>
      <w:bookmarkStart w:id="5584" w:name="_Toc74670613"/>
      <w:bookmarkStart w:id="5585" w:name="_Toc76542648"/>
      <w:bookmarkStart w:id="5586" w:name="_Toc82626580"/>
      <w:bookmarkStart w:id="5587" w:name="_Toc90414546"/>
      <w:bookmarkStart w:id="5588" w:name="_Toc106769635"/>
      <w:r w:rsidRPr="00C6449B">
        <w:t>9.2</w:t>
      </w:r>
      <w:r w:rsidRPr="00C6449B">
        <w:tab/>
        <w:t>Radiated transmit power</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6DFF2187" w14:textId="77777777" w:rsidR="00CF08D6" w:rsidRPr="00C6449B" w:rsidRDefault="00CF08D6" w:rsidP="00CF08D6">
      <w:pPr>
        <w:pStyle w:val="Heading3"/>
      </w:pPr>
      <w:bookmarkStart w:id="5589" w:name="_Toc13079781"/>
      <w:bookmarkStart w:id="5590" w:name="_Toc29811269"/>
      <w:bookmarkStart w:id="5591" w:name="_Toc29811720"/>
      <w:bookmarkStart w:id="5592" w:name="_Toc37268224"/>
      <w:bookmarkStart w:id="5593" w:name="_Toc37268675"/>
      <w:bookmarkStart w:id="5594" w:name="_Toc45893323"/>
      <w:bookmarkStart w:id="5595" w:name="_Toc53177487"/>
      <w:bookmarkStart w:id="5596" w:name="_Toc53177939"/>
      <w:bookmarkStart w:id="5597" w:name="_Toc61176573"/>
      <w:bookmarkStart w:id="5598" w:name="_Toc67916396"/>
      <w:bookmarkStart w:id="5599" w:name="_Toc74670614"/>
      <w:bookmarkStart w:id="5600" w:name="_Toc76542649"/>
      <w:bookmarkStart w:id="5601" w:name="_Toc82626581"/>
      <w:bookmarkStart w:id="5602" w:name="_Toc90414547"/>
      <w:bookmarkStart w:id="5603" w:name="_Toc106769636"/>
      <w:r w:rsidRPr="00C6449B">
        <w:t>9.2.1</w:t>
      </w:r>
      <w:r w:rsidRPr="00C6449B">
        <w:tab/>
        <w:t>General</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5604" w:name="_Toc13079782"/>
      <w:bookmarkStart w:id="5605" w:name="_Toc29811270"/>
      <w:bookmarkStart w:id="5606" w:name="_Toc29811721"/>
      <w:bookmarkStart w:id="5607" w:name="_Toc37268225"/>
      <w:bookmarkStart w:id="5608" w:name="_Toc37268676"/>
      <w:bookmarkStart w:id="5609" w:name="_Toc45893324"/>
      <w:bookmarkStart w:id="5610" w:name="_Toc53177488"/>
      <w:bookmarkStart w:id="5611" w:name="_Toc53177940"/>
      <w:bookmarkStart w:id="5612" w:name="_Toc61176574"/>
      <w:bookmarkStart w:id="5613" w:name="_Toc67916397"/>
      <w:bookmarkStart w:id="5614" w:name="_Toc74670615"/>
      <w:bookmarkStart w:id="5615" w:name="_Toc76542650"/>
      <w:bookmarkStart w:id="5616" w:name="_Toc82626582"/>
      <w:bookmarkStart w:id="5617" w:name="_Toc90414548"/>
      <w:bookmarkStart w:id="5618" w:name="_Toc106769637"/>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5619" w:name="_Toc13079783"/>
      <w:bookmarkStart w:id="5620" w:name="_Toc29811271"/>
      <w:bookmarkStart w:id="5621" w:name="_Toc29811722"/>
      <w:bookmarkStart w:id="5622" w:name="_Toc37268226"/>
      <w:bookmarkStart w:id="5623" w:name="_Toc37268677"/>
      <w:bookmarkStart w:id="5624" w:name="_Toc45893325"/>
      <w:bookmarkStart w:id="5625" w:name="_Toc53177489"/>
      <w:bookmarkStart w:id="5626" w:name="_Toc53177941"/>
      <w:bookmarkStart w:id="5627" w:name="_Toc61176575"/>
      <w:bookmarkStart w:id="5628" w:name="_Toc67916398"/>
      <w:bookmarkStart w:id="5629" w:name="_Toc74670616"/>
      <w:bookmarkStart w:id="5630" w:name="_Toc76542651"/>
      <w:bookmarkStart w:id="5631" w:name="_Toc82626583"/>
      <w:bookmarkStart w:id="5632" w:name="_Toc90414549"/>
      <w:bookmarkStart w:id="5633" w:name="_Toc106769638"/>
      <w:r w:rsidRPr="00C6449B">
        <w:rPr>
          <w:lang w:eastAsia="zh-CN"/>
        </w:rPr>
        <w:t>9.2.3</w:t>
      </w:r>
      <w:r w:rsidRPr="00C6449B">
        <w:rPr>
          <w:lang w:eastAsia="zh-CN"/>
        </w:rPr>
        <w:tab/>
      </w:r>
      <w:r w:rsidRPr="00C6449B">
        <w:t xml:space="preserve">Minimum requirement for </w:t>
      </w:r>
      <w:r w:rsidRPr="00C6449B">
        <w:rPr>
          <w:i/>
        </w:rPr>
        <w:t>BS type 2-O</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5634" w:name="_Toc13079784"/>
      <w:bookmarkStart w:id="5635" w:name="_Toc29811272"/>
      <w:bookmarkStart w:id="5636" w:name="_Toc29811723"/>
      <w:bookmarkStart w:id="5637" w:name="_Toc37268227"/>
      <w:bookmarkStart w:id="5638" w:name="_Toc37268678"/>
      <w:bookmarkStart w:id="5639" w:name="_Toc45893326"/>
      <w:bookmarkStart w:id="5640" w:name="_Toc53177490"/>
      <w:bookmarkStart w:id="5641" w:name="_Toc53177942"/>
      <w:bookmarkStart w:id="5642" w:name="_Toc61176576"/>
      <w:bookmarkStart w:id="5643" w:name="_Toc67916399"/>
      <w:bookmarkStart w:id="5644" w:name="_Toc74670617"/>
      <w:bookmarkStart w:id="5645" w:name="_Toc76542652"/>
      <w:bookmarkStart w:id="5646" w:name="_Toc82626584"/>
      <w:bookmarkStart w:id="5647" w:name="_Toc90414550"/>
      <w:bookmarkStart w:id="5648" w:name="_Toc106769639"/>
      <w:r w:rsidRPr="00C6449B">
        <w:t>9.3</w:t>
      </w:r>
      <w:r w:rsidRPr="00C6449B">
        <w:tab/>
        <w:t>OTA base station output power</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E0F619A" w14:textId="77777777" w:rsidR="00CF08D6" w:rsidRPr="00C6449B" w:rsidRDefault="00CF08D6" w:rsidP="00CF08D6">
      <w:pPr>
        <w:pStyle w:val="Heading3"/>
      </w:pPr>
      <w:bookmarkStart w:id="5649" w:name="_Toc13079785"/>
      <w:bookmarkStart w:id="5650" w:name="_Toc29811273"/>
      <w:bookmarkStart w:id="5651" w:name="_Toc29811724"/>
      <w:bookmarkStart w:id="5652" w:name="_Toc37268228"/>
      <w:bookmarkStart w:id="5653" w:name="_Toc37268679"/>
      <w:bookmarkStart w:id="5654" w:name="_Toc45893327"/>
      <w:bookmarkStart w:id="5655" w:name="_Toc53177491"/>
      <w:bookmarkStart w:id="5656" w:name="_Toc53177943"/>
      <w:bookmarkStart w:id="5657" w:name="_Toc61176577"/>
      <w:bookmarkStart w:id="5658" w:name="_Toc67916400"/>
      <w:bookmarkStart w:id="5659" w:name="_Toc74670618"/>
      <w:bookmarkStart w:id="5660" w:name="_Toc76542653"/>
      <w:bookmarkStart w:id="5661" w:name="_Toc82626585"/>
      <w:bookmarkStart w:id="5662" w:name="_Toc90414551"/>
      <w:bookmarkStart w:id="5663" w:name="_Toc106769640"/>
      <w:r w:rsidRPr="00C6449B">
        <w:t>9.3.1</w:t>
      </w:r>
      <w:r w:rsidRPr="00C6449B">
        <w:tab/>
        <w:t>General</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5664" w:name="_Toc13079786"/>
      <w:bookmarkStart w:id="5665" w:name="_Toc29811274"/>
      <w:bookmarkStart w:id="5666" w:name="_Toc29811725"/>
      <w:bookmarkStart w:id="5667" w:name="_Toc37268229"/>
      <w:bookmarkStart w:id="5668" w:name="_Toc37268680"/>
      <w:bookmarkStart w:id="5669" w:name="_Toc45893328"/>
      <w:bookmarkStart w:id="5670" w:name="_Toc53177492"/>
      <w:bookmarkStart w:id="5671" w:name="_Toc53177944"/>
      <w:bookmarkStart w:id="5672" w:name="_Toc61176578"/>
      <w:bookmarkStart w:id="5673" w:name="_Toc67916401"/>
      <w:bookmarkStart w:id="5674" w:name="_Toc74670619"/>
      <w:bookmarkStart w:id="5675" w:name="_Toc76542654"/>
      <w:bookmarkStart w:id="5676" w:name="_Toc82626586"/>
      <w:bookmarkStart w:id="5677" w:name="_Toc90414552"/>
      <w:bookmarkStart w:id="5678" w:name="_Toc106769641"/>
      <w:r w:rsidRPr="00C6449B">
        <w:rPr>
          <w:lang w:eastAsia="zh-CN"/>
        </w:rPr>
        <w:t>9.3.2</w:t>
      </w:r>
      <w:r w:rsidRPr="00C6449B">
        <w:rPr>
          <w:lang w:eastAsia="zh-CN"/>
        </w:rPr>
        <w:tab/>
      </w:r>
      <w:r w:rsidRPr="00C6449B">
        <w:t xml:space="preserve">Minimum requirement for </w:t>
      </w:r>
      <w:r w:rsidRPr="00C6449B">
        <w:rPr>
          <w:i/>
        </w:rPr>
        <w:t>BS type 1-O</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5679" w:name="_Toc13079787"/>
      <w:bookmarkStart w:id="5680" w:name="_Toc29811275"/>
      <w:bookmarkStart w:id="5681" w:name="_Toc29811726"/>
      <w:bookmarkStart w:id="5682" w:name="_Toc37268230"/>
      <w:bookmarkStart w:id="5683" w:name="_Toc37268681"/>
      <w:bookmarkStart w:id="5684" w:name="_Toc45893329"/>
      <w:bookmarkStart w:id="5685" w:name="_Toc53177493"/>
      <w:bookmarkStart w:id="5686" w:name="_Toc53177945"/>
      <w:bookmarkStart w:id="5687" w:name="_Toc61176579"/>
      <w:bookmarkStart w:id="5688" w:name="_Toc67916402"/>
      <w:bookmarkStart w:id="5689" w:name="_Toc74670620"/>
      <w:bookmarkStart w:id="5690" w:name="_Toc76542655"/>
      <w:bookmarkStart w:id="5691" w:name="_Toc82626587"/>
      <w:bookmarkStart w:id="5692" w:name="_Toc90414553"/>
      <w:bookmarkStart w:id="5693" w:name="_Toc106769642"/>
      <w:r w:rsidRPr="00C6449B">
        <w:rPr>
          <w:lang w:eastAsia="zh-CN"/>
        </w:rPr>
        <w:lastRenderedPageBreak/>
        <w:t>9.3.3</w:t>
      </w:r>
      <w:r w:rsidRPr="00C6449B">
        <w:rPr>
          <w:lang w:eastAsia="zh-CN"/>
        </w:rPr>
        <w:tab/>
      </w:r>
      <w:r w:rsidRPr="00C6449B">
        <w:t xml:space="preserve">Minimum requirement for </w:t>
      </w:r>
      <w:r w:rsidRPr="00C6449B">
        <w:rPr>
          <w:i/>
        </w:rPr>
        <w:t>BS type 2-O</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5694" w:name="_Toc13079788"/>
      <w:bookmarkStart w:id="5695" w:name="_Toc29811276"/>
      <w:bookmarkStart w:id="5696" w:name="_Toc29811727"/>
      <w:bookmarkStart w:id="5697" w:name="_Toc37268231"/>
      <w:bookmarkStart w:id="5698" w:name="_Toc37268682"/>
      <w:bookmarkStart w:id="5699" w:name="_Toc45893330"/>
      <w:bookmarkStart w:id="5700" w:name="_Toc53177494"/>
      <w:bookmarkStart w:id="5701" w:name="_Toc53177946"/>
      <w:bookmarkStart w:id="5702" w:name="_Toc61176580"/>
      <w:bookmarkStart w:id="5703" w:name="_Toc67916403"/>
      <w:bookmarkStart w:id="5704" w:name="_Toc74670621"/>
      <w:bookmarkStart w:id="5705" w:name="_Toc76542656"/>
      <w:bookmarkStart w:id="5706" w:name="_Toc82626588"/>
      <w:bookmarkStart w:id="5707" w:name="_Toc90414554"/>
      <w:bookmarkStart w:id="5708" w:name="_Toc106769643"/>
      <w:r w:rsidRPr="00C6449B">
        <w:t>9.3.4</w:t>
      </w:r>
      <w:r w:rsidRPr="00C6449B">
        <w:tab/>
        <w:t>Additional requirements (regional)</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5709" w:name="_Toc13079789"/>
      <w:bookmarkStart w:id="5710" w:name="_Toc29811277"/>
      <w:bookmarkStart w:id="5711" w:name="_Toc29811728"/>
      <w:bookmarkStart w:id="5712" w:name="_Toc37268232"/>
      <w:bookmarkStart w:id="5713" w:name="_Toc37268683"/>
      <w:bookmarkStart w:id="5714" w:name="_Toc45893331"/>
      <w:bookmarkStart w:id="5715" w:name="_Toc53177495"/>
      <w:bookmarkStart w:id="5716" w:name="_Toc53177947"/>
      <w:bookmarkStart w:id="5717" w:name="_Toc61176581"/>
      <w:bookmarkStart w:id="5718" w:name="_Toc67916404"/>
      <w:bookmarkStart w:id="5719" w:name="_Toc74670622"/>
      <w:bookmarkStart w:id="5720" w:name="_Toc76542657"/>
      <w:bookmarkStart w:id="5721" w:name="_Toc82626589"/>
      <w:bookmarkStart w:id="5722" w:name="_Toc90414555"/>
      <w:bookmarkStart w:id="5723" w:name="_Hlk500499328"/>
      <w:bookmarkStart w:id="5724" w:name="_Toc106769644"/>
      <w:r w:rsidRPr="00C6449B">
        <w:t>9.4</w:t>
      </w:r>
      <w:r w:rsidRPr="00C6449B">
        <w:tab/>
        <w:t>OTA output power dynamics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4"/>
    </w:p>
    <w:p w14:paraId="11139BDD" w14:textId="77777777" w:rsidR="00CF08D6" w:rsidRPr="00C6449B" w:rsidRDefault="00CF08D6" w:rsidP="00CF08D6">
      <w:pPr>
        <w:pStyle w:val="Heading3"/>
      </w:pPr>
      <w:bookmarkStart w:id="5725" w:name="_Toc13079790"/>
      <w:bookmarkStart w:id="5726" w:name="_Toc29811278"/>
      <w:bookmarkStart w:id="5727" w:name="_Toc29811729"/>
      <w:bookmarkStart w:id="5728" w:name="_Toc37268233"/>
      <w:bookmarkStart w:id="5729" w:name="_Toc37268684"/>
      <w:bookmarkStart w:id="5730" w:name="_Toc45893332"/>
      <w:bookmarkStart w:id="5731" w:name="_Toc53177496"/>
      <w:bookmarkStart w:id="5732" w:name="_Toc53177948"/>
      <w:bookmarkStart w:id="5733" w:name="_Toc61176582"/>
      <w:bookmarkStart w:id="5734" w:name="_Toc67916405"/>
      <w:bookmarkStart w:id="5735" w:name="_Toc74670623"/>
      <w:bookmarkStart w:id="5736" w:name="_Toc76542658"/>
      <w:bookmarkStart w:id="5737" w:name="_Toc82626590"/>
      <w:bookmarkStart w:id="5738" w:name="_Toc90414556"/>
      <w:bookmarkStart w:id="5739" w:name="_Hlk500499284"/>
      <w:bookmarkStart w:id="5740" w:name="_Toc106769645"/>
      <w:bookmarkEnd w:id="5723"/>
      <w:r w:rsidRPr="00C6449B">
        <w:t>9.4.1</w:t>
      </w:r>
      <w:r w:rsidRPr="00C6449B">
        <w:tab/>
        <w:t>General</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40"/>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5741" w:name="_Toc13079791"/>
      <w:bookmarkStart w:id="5742" w:name="_Toc29811279"/>
      <w:bookmarkStart w:id="5743" w:name="_Toc29811730"/>
      <w:bookmarkStart w:id="5744" w:name="_Toc37268234"/>
      <w:bookmarkStart w:id="5745" w:name="_Toc37268685"/>
      <w:bookmarkStart w:id="5746" w:name="_Toc45893333"/>
      <w:bookmarkStart w:id="5747" w:name="_Toc53177497"/>
      <w:bookmarkStart w:id="5748" w:name="_Toc53177949"/>
      <w:bookmarkStart w:id="5749" w:name="_Toc61176583"/>
      <w:bookmarkStart w:id="5750" w:name="_Toc67916406"/>
      <w:bookmarkStart w:id="5751" w:name="_Toc74670624"/>
      <w:bookmarkStart w:id="5752" w:name="_Toc76542659"/>
      <w:bookmarkStart w:id="5753" w:name="_Toc82626591"/>
      <w:bookmarkStart w:id="5754" w:name="_Toc90414557"/>
      <w:bookmarkStart w:id="5755" w:name="_Toc106769646"/>
      <w:r w:rsidRPr="00C6449B">
        <w:t>9.4.2</w:t>
      </w:r>
      <w:r w:rsidRPr="00C6449B">
        <w:tab/>
        <w:t>OTA RE power control dynamic range</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BC729A2" w14:textId="77777777" w:rsidR="00CF08D6" w:rsidRPr="00C6449B" w:rsidRDefault="00CF08D6" w:rsidP="00CF08D6">
      <w:pPr>
        <w:pStyle w:val="Heading4"/>
      </w:pPr>
      <w:bookmarkStart w:id="5756" w:name="_Toc13079792"/>
      <w:bookmarkStart w:id="5757" w:name="_Toc29811280"/>
      <w:bookmarkStart w:id="5758" w:name="_Toc29811731"/>
      <w:bookmarkStart w:id="5759" w:name="_Toc37268235"/>
      <w:bookmarkStart w:id="5760" w:name="_Toc37268686"/>
      <w:bookmarkStart w:id="5761" w:name="_Toc45893334"/>
      <w:bookmarkStart w:id="5762" w:name="_Toc53177498"/>
      <w:bookmarkStart w:id="5763" w:name="_Toc53177950"/>
      <w:bookmarkStart w:id="5764" w:name="_Toc61176584"/>
      <w:bookmarkStart w:id="5765" w:name="_Toc67916407"/>
      <w:bookmarkStart w:id="5766" w:name="_Toc74670625"/>
      <w:bookmarkStart w:id="5767" w:name="_Toc76542660"/>
      <w:bookmarkStart w:id="5768" w:name="_Toc82626592"/>
      <w:bookmarkStart w:id="5769" w:name="_Toc90414558"/>
      <w:bookmarkStart w:id="5770" w:name="_Toc106769647"/>
      <w:r w:rsidRPr="00C6449B">
        <w:t>9.4.2.1</w:t>
      </w:r>
      <w:r w:rsidRPr="00C6449B">
        <w:tab/>
        <w:t>General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5771" w:name="_Toc13079793"/>
      <w:bookmarkStart w:id="5772" w:name="_Toc29811281"/>
      <w:bookmarkStart w:id="5773" w:name="_Toc29811732"/>
      <w:bookmarkStart w:id="5774" w:name="_Toc37268236"/>
      <w:bookmarkStart w:id="5775" w:name="_Toc37268687"/>
      <w:bookmarkStart w:id="5776" w:name="_Toc45893335"/>
      <w:bookmarkStart w:id="5777" w:name="_Toc53177499"/>
      <w:bookmarkStart w:id="5778" w:name="_Toc53177951"/>
      <w:bookmarkStart w:id="5779" w:name="_Toc61176585"/>
      <w:bookmarkStart w:id="5780" w:name="_Toc67916408"/>
      <w:bookmarkStart w:id="5781" w:name="_Toc74670626"/>
      <w:bookmarkStart w:id="5782" w:name="_Toc76542661"/>
      <w:bookmarkStart w:id="5783" w:name="_Toc82626593"/>
      <w:bookmarkStart w:id="5784" w:name="_Toc90414559"/>
      <w:bookmarkStart w:id="5785" w:name="_Toc106769648"/>
      <w:r w:rsidRPr="00C6449B">
        <w:t>9.4.2.2</w:t>
      </w:r>
      <w:r w:rsidRPr="00C6449B">
        <w:tab/>
        <w:t xml:space="preserve">Minimum requirement for </w:t>
      </w:r>
      <w:r w:rsidRPr="00C6449B">
        <w:rPr>
          <w:i/>
        </w:rPr>
        <w:t>BS type 1-O</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5786" w:name="_Toc13079794"/>
      <w:bookmarkStart w:id="5787" w:name="_Toc29811282"/>
      <w:bookmarkStart w:id="5788" w:name="_Toc29811733"/>
      <w:bookmarkStart w:id="5789" w:name="_Toc37268237"/>
      <w:bookmarkStart w:id="5790" w:name="_Toc37268688"/>
      <w:bookmarkStart w:id="5791" w:name="_Toc45893336"/>
      <w:bookmarkStart w:id="5792" w:name="_Toc53177500"/>
      <w:bookmarkStart w:id="5793" w:name="_Toc53177952"/>
      <w:bookmarkStart w:id="5794" w:name="_Toc61176586"/>
      <w:bookmarkStart w:id="5795" w:name="_Toc67916409"/>
      <w:bookmarkStart w:id="5796" w:name="_Toc74670627"/>
      <w:bookmarkStart w:id="5797" w:name="_Toc76542662"/>
      <w:bookmarkStart w:id="5798" w:name="_Toc82626594"/>
      <w:bookmarkStart w:id="5799" w:name="_Toc90414560"/>
      <w:bookmarkStart w:id="5800" w:name="_Toc106769649"/>
      <w:r w:rsidRPr="00C6449B">
        <w:t>9.4.3</w:t>
      </w:r>
      <w:r w:rsidRPr="00C6449B">
        <w:tab/>
        <w:t>OTA total power dynamic range</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6D11CF88" w14:textId="77777777" w:rsidR="00CF08D6" w:rsidRPr="00C6449B" w:rsidRDefault="00CF08D6" w:rsidP="00CF08D6">
      <w:pPr>
        <w:pStyle w:val="Heading4"/>
      </w:pPr>
      <w:bookmarkStart w:id="5801" w:name="_Toc13079795"/>
      <w:bookmarkStart w:id="5802" w:name="_Toc29811283"/>
      <w:bookmarkStart w:id="5803" w:name="_Toc29811734"/>
      <w:bookmarkStart w:id="5804" w:name="_Toc37268238"/>
      <w:bookmarkStart w:id="5805" w:name="_Toc37268689"/>
      <w:bookmarkStart w:id="5806" w:name="_Toc45893337"/>
      <w:bookmarkStart w:id="5807" w:name="_Toc53177501"/>
      <w:bookmarkStart w:id="5808" w:name="_Toc53177953"/>
      <w:bookmarkStart w:id="5809" w:name="_Toc61176587"/>
      <w:bookmarkStart w:id="5810" w:name="_Toc67916410"/>
      <w:bookmarkStart w:id="5811" w:name="_Toc74670628"/>
      <w:bookmarkStart w:id="5812" w:name="_Toc76542663"/>
      <w:bookmarkStart w:id="5813" w:name="_Toc82626595"/>
      <w:bookmarkStart w:id="5814" w:name="_Toc90414561"/>
      <w:bookmarkStart w:id="5815" w:name="_Toc106769650"/>
      <w:r w:rsidRPr="00C6449B">
        <w:t>9.4.3.1</w:t>
      </w:r>
      <w:r w:rsidRPr="00C6449B">
        <w:tab/>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5816" w:name="_Hlk528437478"/>
      <w:r w:rsidRPr="00C6449B">
        <w:t>when transmitting on all RBs</w:t>
      </w:r>
      <w:bookmarkEnd w:id="581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5817" w:name="_Toc13079796"/>
      <w:bookmarkStart w:id="5818" w:name="_Toc29811284"/>
      <w:bookmarkStart w:id="5819" w:name="_Toc29811735"/>
      <w:bookmarkStart w:id="5820" w:name="_Toc37268239"/>
      <w:bookmarkStart w:id="5821" w:name="_Toc37268690"/>
      <w:bookmarkStart w:id="5822" w:name="_Toc45893338"/>
      <w:bookmarkStart w:id="5823" w:name="_Toc53177502"/>
      <w:bookmarkStart w:id="5824" w:name="_Toc53177954"/>
      <w:bookmarkStart w:id="5825" w:name="_Toc61176588"/>
      <w:bookmarkStart w:id="5826" w:name="_Toc67916411"/>
      <w:bookmarkStart w:id="5827" w:name="_Toc74670629"/>
      <w:bookmarkStart w:id="5828" w:name="_Toc76542664"/>
      <w:bookmarkStart w:id="5829" w:name="_Toc82626596"/>
      <w:bookmarkStart w:id="5830" w:name="_Toc90414562"/>
      <w:bookmarkStart w:id="5831" w:name="_Toc106769651"/>
      <w:r w:rsidRPr="00C6449B">
        <w:t>9.4.3.2</w:t>
      </w:r>
      <w:r w:rsidRPr="00C6449B">
        <w:tab/>
        <w:t xml:space="preserve">Minimum requirement for </w:t>
      </w:r>
      <w:r w:rsidRPr="00C6449B">
        <w:rPr>
          <w:i/>
        </w:rPr>
        <w:t>BS type 1-O</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5832" w:name="_Toc13079797"/>
      <w:bookmarkStart w:id="5833" w:name="_Toc29811285"/>
      <w:bookmarkStart w:id="5834" w:name="_Toc29811736"/>
      <w:bookmarkStart w:id="5835" w:name="_Toc37268240"/>
      <w:bookmarkStart w:id="5836" w:name="_Toc37268691"/>
      <w:bookmarkStart w:id="5837" w:name="_Toc45893339"/>
      <w:bookmarkStart w:id="5838" w:name="_Toc53177503"/>
      <w:bookmarkStart w:id="5839" w:name="_Toc53177955"/>
      <w:bookmarkStart w:id="5840" w:name="_Toc61176589"/>
      <w:bookmarkStart w:id="5841" w:name="_Toc67916412"/>
      <w:bookmarkStart w:id="5842" w:name="_Toc74670630"/>
      <w:bookmarkStart w:id="5843" w:name="_Toc76542665"/>
      <w:bookmarkStart w:id="5844" w:name="_Toc82626597"/>
      <w:bookmarkStart w:id="5845" w:name="_Toc90414563"/>
      <w:bookmarkStart w:id="5846" w:name="_Toc106769652"/>
      <w:r w:rsidRPr="00C6449B">
        <w:lastRenderedPageBreak/>
        <w:t>9.4.3.3</w:t>
      </w:r>
      <w:r w:rsidRPr="00C6449B">
        <w:tab/>
        <w:t xml:space="preserve">Minimum requirement for </w:t>
      </w:r>
      <w:r w:rsidRPr="00C6449B">
        <w:rPr>
          <w:i/>
        </w:rPr>
        <w:t>BS type 2-O</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5739"/>
    </w:tbl>
    <w:p w14:paraId="29BCAE60" w14:textId="77777777" w:rsidR="00CF08D6" w:rsidRPr="00C6449B" w:rsidRDefault="00CF08D6" w:rsidP="00CF08D6"/>
    <w:p w14:paraId="467A64A1" w14:textId="77777777" w:rsidR="00CF08D6" w:rsidRPr="00C6449B" w:rsidRDefault="00CF08D6" w:rsidP="00CF08D6">
      <w:pPr>
        <w:pStyle w:val="Heading2"/>
      </w:pPr>
      <w:bookmarkStart w:id="5847" w:name="_Toc13079798"/>
      <w:bookmarkStart w:id="5848" w:name="_Toc29811286"/>
      <w:bookmarkStart w:id="5849" w:name="_Toc29811737"/>
      <w:bookmarkStart w:id="5850" w:name="_Toc37268241"/>
      <w:bookmarkStart w:id="5851" w:name="_Toc37268692"/>
      <w:bookmarkStart w:id="5852" w:name="_Toc45893340"/>
      <w:bookmarkStart w:id="5853" w:name="_Toc53177504"/>
      <w:bookmarkStart w:id="5854" w:name="_Toc53177956"/>
      <w:bookmarkStart w:id="5855" w:name="_Toc61176590"/>
      <w:bookmarkStart w:id="5856" w:name="_Toc67916413"/>
      <w:bookmarkStart w:id="5857" w:name="_Toc74670631"/>
      <w:bookmarkStart w:id="5858" w:name="_Toc76542666"/>
      <w:bookmarkStart w:id="5859" w:name="_Toc82626598"/>
      <w:bookmarkStart w:id="5860" w:name="_Toc90414564"/>
      <w:bookmarkStart w:id="5861" w:name="_Toc106769653"/>
      <w:r w:rsidRPr="00C6449B">
        <w:t>9.5</w:t>
      </w:r>
      <w:r w:rsidRPr="00C6449B">
        <w:tab/>
        <w:t>OTA transmit ON/OFF power</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60734077" w14:textId="77777777" w:rsidR="00CF08D6" w:rsidRPr="00C6449B" w:rsidRDefault="00CF08D6" w:rsidP="00CF08D6">
      <w:pPr>
        <w:pStyle w:val="Heading3"/>
      </w:pPr>
      <w:bookmarkStart w:id="5862" w:name="_Toc13079799"/>
      <w:bookmarkStart w:id="5863" w:name="_Toc29811287"/>
      <w:bookmarkStart w:id="5864" w:name="_Toc29811738"/>
      <w:bookmarkStart w:id="5865" w:name="_Toc37268242"/>
      <w:bookmarkStart w:id="5866" w:name="_Toc37268693"/>
      <w:bookmarkStart w:id="5867" w:name="_Toc45893341"/>
      <w:bookmarkStart w:id="5868" w:name="_Toc53177505"/>
      <w:bookmarkStart w:id="5869" w:name="_Toc53177957"/>
      <w:bookmarkStart w:id="5870" w:name="_Toc61176591"/>
      <w:bookmarkStart w:id="5871" w:name="_Toc67916414"/>
      <w:bookmarkStart w:id="5872" w:name="_Toc74670632"/>
      <w:bookmarkStart w:id="5873" w:name="_Toc76542667"/>
      <w:bookmarkStart w:id="5874" w:name="_Toc82626599"/>
      <w:bookmarkStart w:id="5875" w:name="_Toc90414565"/>
      <w:bookmarkStart w:id="5876" w:name="_Toc106769654"/>
      <w:r w:rsidRPr="00C6449B">
        <w:t>9.5.1</w:t>
      </w:r>
      <w:r w:rsidRPr="00C6449B">
        <w:tab/>
        <w:t>General</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5877" w:name="_Toc13079800"/>
      <w:bookmarkStart w:id="5878" w:name="_Toc29811288"/>
      <w:bookmarkStart w:id="5879" w:name="_Toc29811739"/>
      <w:bookmarkStart w:id="5880" w:name="_Toc37268243"/>
      <w:bookmarkStart w:id="5881" w:name="_Toc37268694"/>
      <w:bookmarkStart w:id="5882" w:name="_Toc45893342"/>
      <w:bookmarkStart w:id="5883" w:name="_Toc53177506"/>
      <w:bookmarkStart w:id="5884" w:name="_Toc53177958"/>
      <w:bookmarkStart w:id="5885" w:name="_Toc61176592"/>
      <w:bookmarkStart w:id="5886" w:name="_Toc67916415"/>
      <w:bookmarkStart w:id="5887" w:name="_Toc74670633"/>
      <w:bookmarkStart w:id="5888" w:name="_Toc76542668"/>
      <w:bookmarkStart w:id="5889" w:name="_Toc82626600"/>
      <w:bookmarkStart w:id="5890" w:name="_Toc90414566"/>
      <w:bookmarkStart w:id="5891" w:name="_Toc106769655"/>
      <w:r w:rsidRPr="00C6449B">
        <w:t>9.5.2</w:t>
      </w:r>
      <w:r w:rsidRPr="00C6449B">
        <w:tab/>
        <w:t>OTA transmitter OFF power</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6AB56DBA" w14:textId="77777777" w:rsidR="00CF08D6" w:rsidRPr="00C6449B" w:rsidRDefault="00CF08D6" w:rsidP="00CF08D6">
      <w:pPr>
        <w:pStyle w:val="Heading4"/>
      </w:pPr>
      <w:bookmarkStart w:id="5892" w:name="_Toc13079801"/>
      <w:bookmarkStart w:id="5893" w:name="_Toc29811289"/>
      <w:bookmarkStart w:id="5894" w:name="_Toc29811740"/>
      <w:bookmarkStart w:id="5895" w:name="_Toc37268244"/>
      <w:bookmarkStart w:id="5896" w:name="_Toc37268695"/>
      <w:bookmarkStart w:id="5897" w:name="_Toc45893343"/>
      <w:bookmarkStart w:id="5898" w:name="_Toc53177507"/>
      <w:bookmarkStart w:id="5899" w:name="_Toc53177959"/>
      <w:bookmarkStart w:id="5900" w:name="_Toc61176593"/>
      <w:bookmarkStart w:id="5901" w:name="_Toc67916416"/>
      <w:bookmarkStart w:id="5902" w:name="_Toc74670634"/>
      <w:bookmarkStart w:id="5903" w:name="_Toc76542669"/>
      <w:bookmarkStart w:id="5904" w:name="_Toc82626601"/>
      <w:bookmarkStart w:id="5905" w:name="_Toc90414567"/>
      <w:bookmarkStart w:id="5906" w:name="_Toc106769656"/>
      <w:r w:rsidRPr="00C6449B">
        <w:t>9.5.2.1</w:t>
      </w:r>
      <w:r w:rsidRPr="00C6449B">
        <w:tab/>
        <w:t>General</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5907" w:name="_Hlk498674997"/>
      <w:r w:rsidRPr="00C6449B">
        <w:t xml:space="preserve"> on the assigned channel frequency during the </w:t>
      </w:r>
      <w:r w:rsidRPr="00C6449B">
        <w:rPr>
          <w:i/>
        </w:rPr>
        <w:t>transmitter OFF period</w:t>
      </w:r>
      <w:r w:rsidRPr="00C6449B">
        <w:t>. N = SCS/15, where SCS is Sub Carrier Spacing in kHz</w:t>
      </w:r>
      <w:bookmarkEnd w:id="590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5908" w:name="_Hlk528438836"/>
      <w:r w:rsidRPr="00C6449B">
        <w:t>and</w:t>
      </w:r>
      <w:r w:rsidRPr="00C6449B">
        <w:rPr>
          <w:i/>
        </w:rPr>
        <w:t xml:space="preserve"> single band RIBs </w:t>
      </w:r>
      <w:r w:rsidRPr="00C6449B">
        <w:t>supporting transmission in multiple bands</w:t>
      </w:r>
      <w:bookmarkEnd w:id="590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5909" w:name="_Toc13079802"/>
      <w:bookmarkStart w:id="5910" w:name="_Toc29811290"/>
      <w:bookmarkStart w:id="5911" w:name="_Toc29811741"/>
      <w:bookmarkStart w:id="5912" w:name="_Toc37268245"/>
      <w:bookmarkStart w:id="5913" w:name="_Toc37268696"/>
      <w:bookmarkStart w:id="5914" w:name="_Toc45893344"/>
      <w:bookmarkStart w:id="5915" w:name="_Toc53177508"/>
      <w:bookmarkStart w:id="5916" w:name="_Toc53177960"/>
      <w:bookmarkStart w:id="5917" w:name="_Toc61176594"/>
      <w:bookmarkStart w:id="5918" w:name="_Toc67916417"/>
      <w:bookmarkStart w:id="5919" w:name="_Toc74670635"/>
      <w:bookmarkStart w:id="5920" w:name="_Toc76542670"/>
      <w:bookmarkStart w:id="5921" w:name="_Toc82626602"/>
      <w:bookmarkStart w:id="5922" w:name="_Toc90414568"/>
      <w:bookmarkStart w:id="5923" w:name="_Toc106769657"/>
      <w:r w:rsidRPr="00C6449B">
        <w:t>9.5.2.2</w:t>
      </w:r>
      <w:r w:rsidRPr="00C6449B">
        <w:tab/>
      </w:r>
      <w:r w:rsidRPr="00C6449B">
        <w:rPr>
          <w:lang w:eastAsia="zh-CN"/>
        </w:rPr>
        <w:t xml:space="preserve">Minimum requirement for </w:t>
      </w:r>
      <w:r w:rsidRPr="00C6449B">
        <w:rPr>
          <w:i/>
          <w:lang w:eastAsia="zh-CN"/>
        </w:rPr>
        <w:t>BS type 1-O</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5924" w:name="_Toc13079803"/>
      <w:bookmarkStart w:id="5925" w:name="_Toc29811291"/>
      <w:bookmarkStart w:id="5926" w:name="_Toc29811742"/>
      <w:bookmarkStart w:id="5927" w:name="_Toc37268246"/>
      <w:bookmarkStart w:id="5928" w:name="_Toc37268697"/>
      <w:bookmarkStart w:id="5929" w:name="_Toc45893345"/>
      <w:bookmarkStart w:id="5930" w:name="_Toc53177509"/>
      <w:bookmarkStart w:id="5931" w:name="_Toc53177961"/>
      <w:bookmarkStart w:id="5932" w:name="_Toc61176595"/>
      <w:bookmarkStart w:id="5933" w:name="_Toc67916418"/>
      <w:bookmarkStart w:id="5934" w:name="_Toc74670636"/>
      <w:bookmarkStart w:id="5935" w:name="_Toc76542671"/>
      <w:bookmarkStart w:id="5936" w:name="_Toc82626603"/>
      <w:bookmarkStart w:id="5937" w:name="_Toc90414569"/>
      <w:bookmarkStart w:id="5938" w:name="_Toc106769658"/>
      <w:r w:rsidRPr="00C6449B">
        <w:t>9.5.2.3</w:t>
      </w:r>
      <w:r w:rsidRPr="00C6449B">
        <w:tab/>
      </w:r>
      <w:r w:rsidRPr="00C6449B">
        <w:rPr>
          <w:lang w:eastAsia="zh-CN"/>
        </w:rPr>
        <w:t xml:space="preserve">Minimum requirement for </w:t>
      </w:r>
      <w:r w:rsidRPr="00C6449B">
        <w:rPr>
          <w:i/>
          <w:lang w:eastAsia="zh-CN"/>
        </w:rPr>
        <w:t>BS type 2-O</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5939" w:name="_Toc13079804"/>
      <w:bookmarkStart w:id="5940" w:name="_Toc29811292"/>
      <w:bookmarkStart w:id="5941" w:name="_Toc29811743"/>
      <w:bookmarkStart w:id="5942" w:name="_Toc37268247"/>
      <w:bookmarkStart w:id="5943" w:name="_Toc37268698"/>
      <w:bookmarkStart w:id="5944" w:name="_Toc45893346"/>
      <w:bookmarkStart w:id="5945" w:name="_Toc53177510"/>
      <w:bookmarkStart w:id="5946" w:name="_Toc53177962"/>
      <w:bookmarkStart w:id="5947" w:name="_Toc61176596"/>
      <w:bookmarkStart w:id="5948" w:name="_Toc67916419"/>
      <w:bookmarkStart w:id="5949" w:name="_Toc74670637"/>
      <w:bookmarkStart w:id="5950" w:name="_Toc76542672"/>
      <w:bookmarkStart w:id="5951" w:name="_Toc82626604"/>
      <w:bookmarkStart w:id="5952" w:name="_Toc90414570"/>
      <w:bookmarkStart w:id="5953" w:name="_Toc106769659"/>
      <w:r w:rsidRPr="00C6449B">
        <w:t>9.5.3</w:t>
      </w:r>
      <w:r w:rsidRPr="00C6449B">
        <w:tab/>
        <w:t>OTA transient period</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2115C69C" w14:textId="77777777" w:rsidR="00CF08D6" w:rsidRPr="00C6449B" w:rsidRDefault="00CF08D6" w:rsidP="00CF08D6">
      <w:pPr>
        <w:pStyle w:val="Heading4"/>
      </w:pPr>
      <w:bookmarkStart w:id="5954" w:name="_Toc13079805"/>
      <w:bookmarkStart w:id="5955" w:name="_Toc29811293"/>
      <w:bookmarkStart w:id="5956" w:name="_Toc29811744"/>
      <w:bookmarkStart w:id="5957" w:name="_Toc37268248"/>
      <w:bookmarkStart w:id="5958" w:name="_Toc37268699"/>
      <w:bookmarkStart w:id="5959" w:name="_Toc45893347"/>
      <w:bookmarkStart w:id="5960" w:name="_Toc53177511"/>
      <w:bookmarkStart w:id="5961" w:name="_Toc53177963"/>
      <w:bookmarkStart w:id="5962" w:name="_Toc61176597"/>
      <w:bookmarkStart w:id="5963" w:name="_Toc67916420"/>
      <w:bookmarkStart w:id="5964" w:name="_Toc74670638"/>
      <w:bookmarkStart w:id="5965" w:name="_Toc76542673"/>
      <w:bookmarkStart w:id="5966" w:name="_Toc82626605"/>
      <w:bookmarkStart w:id="5967" w:name="_Toc90414571"/>
      <w:bookmarkStart w:id="5968" w:name="_Toc106769660"/>
      <w:r w:rsidRPr="00C6449B">
        <w:t>9.5.3.1</w:t>
      </w:r>
      <w:r w:rsidRPr="00C6449B">
        <w:tab/>
        <w:t>General</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5969" w:name="_Toc13079806"/>
      <w:bookmarkStart w:id="5970" w:name="_Toc29811294"/>
      <w:bookmarkStart w:id="5971" w:name="_Toc29811745"/>
      <w:bookmarkStart w:id="5972" w:name="_Toc37268249"/>
      <w:bookmarkStart w:id="5973" w:name="_Toc37268700"/>
      <w:bookmarkStart w:id="5974" w:name="_Toc45893348"/>
      <w:bookmarkStart w:id="5975" w:name="_Toc53177512"/>
      <w:bookmarkStart w:id="5976" w:name="_Toc53177964"/>
      <w:bookmarkStart w:id="5977" w:name="_Toc61176598"/>
      <w:bookmarkStart w:id="5978" w:name="_Toc67916421"/>
      <w:bookmarkStart w:id="5979" w:name="_Toc74670639"/>
      <w:bookmarkStart w:id="5980" w:name="_Toc76542674"/>
      <w:bookmarkStart w:id="5981" w:name="_Toc82626606"/>
      <w:bookmarkStart w:id="5982" w:name="_Toc90414572"/>
      <w:bookmarkStart w:id="5983" w:name="_Toc106769661"/>
      <w:r w:rsidRPr="00C6449B">
        <w:lastRenderedPageBreak/>
        <w:t>9.5.3.2</w:t>
      </w:r>
      <w:r w:rsidRPr="00C6449B">
        <w:tab/>
        <w:t xml:space="preserve">Minimum requirement for </w:t>
      </w:r>
      <w:r w:rsidRPr="00C6449B">
        <w:rPr>
          <w:i/>
        </w:rPr>
        <w:t>BS type 1-O</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5984" w:name="_Toc13079807"/>
      <w:bookmarkStart w:id="5985" w:name="_Toc29811295"/>
      <w:bookmarkStart w:id="5986" w:name="_Toc29811746"/>
      <w:bookmarkStart w:id="5987" w:name="_Toc37268250"/>
      <w:bookmarkStart w:id="5988" w:name="_Toc37268701"/>
      <w:bookmarkStart w:id="5989" w:name="_Toc45893349"/>
      <w:bookmarkStart w:id="5990" w:name="_Toc53177513"/>
      <w:bookmarkStart w:id="5991" w:name="_Toc53177965"/>
      <w:bookmarkStart w:id="5992" w:name="_Toc61176599"/>
      <w:bookmarkStart w:id="5993" w:name="_Toc67916422"/>
      <w:bookmarkStart w:id="5994" w:name="_Toc74670640"/>
      <w:bookmarkStart w:id="5995" w:name="_Toc76542675"/>
      <w:bookmarkStart w:id="5996" w:name="_Toc82626607"/>
      <w:bookmarkStart w:id="5997" w:name="_Toc90414573"/>
      <w:bookmarkStart w:id="5998" w:name="_Toc106769662"/>
      <w:r w:rsidRPr="00C6449B">
        <w:t>9.5.3.3</w:t>
      </w:r>
      <w:r w:rsidRPr="00C6449B">
        <w:tab/>
        <w:t xml:space="preserve">Minimum requirement for </w:t>
      </w:r>
      <w:r w:rsidRPr="00C6449B">
        <w:rPr>
          <w:i/>
        </w:rPr>
        <w:t>BS type 2-O</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5999" w:name="_Toc13079808"/>
      <w:bookmarkStart w:id="6000" w:name="_Toc29811296"/>
      <w:bookmarkStart w:id="6001" w:name="_Toc29811747"/>
      <w:bookmarkStart w:id="6002" w:name="_Toc37268251"/>
      <w:bookmarkStart w:id="6003" w:name="_Toc37268702"/>
      <w:bookmarkStart w:id="6004" w:name="_Toc45893350"/>
      <w:bookmarkStart w:id="6005" w:name="_Toc53177514"/>
      <w:bookmarkStart w:id="6006" w:name="_Toc53177966"/>
      <w:bookmarkStart w:id="6007" w:name="_Toc61176600"/>
      <w:bookmarkStart w:id="6008" w:name="_Toc67916423"/>
      <w:bookmarkStart w:id="6009" w:name="_Toc74670641"/>
      <w:bookmarkStart w:id="6010" w:name="_Toc76542676"/>
      <w:bookmarkStart w:id="6011" w:name="_Toc82626608"/>
      <w:bookmarkStart w:id="6012" w:name="_Toc90414574"/>
      <w:bookmarkStart w:id="6013" w:name="_Toc106769663"/>
      <w:r w:rsidRPr="00C6449B">
        <w:t>9.6</w:t>
      </w:r>
      <w:r w:rsidRPr="00C6449B">
        <w:tab/>
        <w:t>OTA transmitted signal quality</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673D6687" w14:textId="77777777" w:rsidR="00CF08D6" w:rsidRPr="00C6449B" w:rsidRDefault="00CF08D6" w:rsidP="00CF08D6">
      <w:pPr>
        <w:pStyle w:val="Heading3"/>
      </w:pPr>
      <w:bookmarkStart w:id="6014" w:name="_Toc13079809"/>
      <w:bookmarkStart w:id="6015" w:name="_Toc29811297"/>
      <w:bookmarkStart w:id="6016" w:name="_Toc29811748"/>
      <w:bookmarkStart w:id="6017" w:name="_Toc37268252"/>
      <w:bookmarkStart w:id="6018" w:name="_Toc37268703"/>
      <w:bookmarkStart w:id="6019" w:name="_Toc45893351"/>
      <w:bookmarkStart w:id="6020" w:name="_Toc53177515"/>
      <w:bookmarkStart w:id="6021" w:name="_Toc53177967"/>
      <w:bookmarkStart w:id="6022" w:name="_Toc61176601"/>
      <w:bookmarkStart w:id="6023" w:name="_Toc67916424"/>
      <w:bookmarkStart w:id="6024" w:name="_Toc74670642"/>
      <w:bookmarkStart w:id="6025" w:name="_Toc76542677"/>
      <w:bookmarkStart w:id="6026" w:name="_Toc82626609"/>
      <w:bookmarkStart w:id="6027" w:name="_Toc90414575"/>
      <w:bookmarkStart w:id="6028" w:name="_Toc106769664"/>
      <w:r w:rsidRPr="00C6449B">
        <w:rPr>
          <w:lang w:eastAsia="zh-CN"/>
        </w:rPr>
        <w:t>9</w:t>
      </w:r>
      <w:r w:rsidRPr="00C6449B">
        <w:t>.</w:t>
      </w:r>
      <w:r w:rsidRPr="00C6449B">
        <w:rPr>
          <w:lang w:eastAsia="zh-CN"/>
        </w:rPr>
        <w:t>6</w:t>
      </w:r>
      <w:r w:rsidRPr="00C6449B">
        <w:t>.1</w:t>
      </w:r>
      <w:r w:rsidRPr="00C6449B">
        <w:tab/>
        <w:t>OTA frequency error</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39934068" w14:textId="77777777" w:rsidR="00CF08D6" w:rsidRPr="00C6449B" w:rsidRDefault="00CF08D6" w:rsidP="00CF08D6">
      <w:pPr>
        <w:pStyle w:val="Heading4"/>
        <w:rPr>
          <w:lang w:eastAsia="zh-CN"/>
        </w:rPr>
      </w:pPr>
      <w:bookmarkStart w:id="6029" w:name="_Toc13079810"/>
      <w:bookmarkStart w:id="6030" w:name="_Toc29811298"/>
      <w:bookmarkStart w:id="6031" w:name="_Toc29811749"/>
      <w:bookmarkStart w:id="6032" w:name="_Toc37268253"/>
      <w:bookmarkStart w:id="6033" w:name="_Toc37268704"/>
      <w:bookmarkStart w:id="6034" w:name="_Toc45893352"/>
      <w:bookmarkStart w:id="6035" w:name="_Toc53177516"/>
      <w:bookmarkStart w:id="6036" w:name="_Toc53177968"/>
      <w:bookmarkStart w:id="6037" w:name="_Toc61176602"/>
      <w:bookmarkStart w:id="6038" w:name="_Toc67916425"/>
      <w:bookmarkStart w:id="6039" w:name="_Toc74670643"/>
      <w:bookmarkStart w:id="6040" w:name="_Toc76542678"/>
      <w:bookmarkStart w:id="6041" w:name="_Toc82626610"/>
      <w:bookmarkStart w:id="6042" w:name="_Toc90414576"/>
      <w:bookmarkStart w:id="6043" w:name="_Toc106769665"/>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6044" w:name="_Toc13079811"/>
      <w:bookmarkStart w:id="6045" w:name="_Toc29811299"/>
      <w:bookmarkStart w:id="6046" w:name="_Toc29811750"/>
      <w:bookmarkStart w:id="6047" w:name="_Toc37268254"/>
      <w:bookmarkStart w:id="6048" w:name="_Toc37268705"/>
      <w:bookmarkStart w:id="6049" w:name="_Toc45893353"/>
      <w:bookmarkStart w:id="6050" w:name="_Toc53177517"/>
      <w:bookmarkStart w:id="6051" w:name="_Toc53177969"/>
      <w:bookmarkStart w:id="6052" w:name="_Toc61176603"/>
      <w:bookmarkStart w:id="6053" w:name="_Toc67916426"/>
      <w:bookmarkStart w:id="6054" w:name="_Toc74670644"/>
      <w:bookmarkStart w:id="6055" w:name="_Toc76542679"/>
      <w:bookmarkStart w:id="6056" w:name="_Toc82626611"/>
      <w:bookmarkStart w:id="6057" w:name="_Toc90414577"/>
      <w:bookmarkStart w:id="6058" w:name="_Toc106769666"/>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6059" w:name="_Toc13079812"/>
      <w:bookmarkStart w:id="6060" w:name="_Toc29811300"/>
      <w:bookmarkStart w:id="6061" w:name="_Toc29811751"/>
      <w:bookmarkStart w:id="6062" w:name="_Toc37268255"/>
      <w:bookmarkStart w:id="6063" w:name="_Toc37268706"/>
      <w:bookmarkStart w:id="6064" w:name="_Toc45893354"/>
      <w:bookmarkStart w:id="6065" w:name="_Toc53177518"/>
      <w:bookmarkStart w:id="6066" w:name="_Toc53177970"/>
      <w:bookmarkStart w:id="6067" w:name="_Toc61176604"/>
      <w:bookmarkStart w:id="6068" w:name="_Toc67916427"/>
      <w:bookmarkStart w:id="6069" w:name="_Toc74670645"/>
      <w:bookmarkStart w:id="6070" w:name="_Toc76542680"/>
      <w:bookmarkStart w:id="6071" w:name="_Toc82626612"/>
      <w:bookmarkStart w:id="6072" w:name="_Toc90414578"/>
      <w:bookmarkStart w:id="6073" w:name="_Toc106769667"/>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6074" w:name="_Toc13079813"/>
      <w:bookmarkStart w:id="6075" w:name="_Toc29811301"/>
      <w:bookmarkStart w:id="6076" w:name="_Toc29811752"/>
      <w:bookmarkStart w:id="6077" w:name="_Toc37268256"/>
      <w:bookmarkStart w:id="6078" w:name="_Toc37268707"/>
      <w:bookmarkStart w:id="6079" w:name="_Toc45893355"/>
      <w:bookmarkStart w:id="6080" w:name="_Toc53177519"/>
      <w:bookmarkStart w:id="6081" w:name="_Toc53177971"/>
      <w:bookmarkStart w:id="6082" w:name="_Toc61176605"/>
      <w:bookmarkStart w:id="6083" w:name="_Toc67916428"/>
      <w:bookmarkStart w:id="6084" w:name="_Toc74670646"/>
      <w:bookmarkStart w:id="6085" w:name="_Toc76542681"/>
      <w:bookmarkStart w:id="6086" w:name="_Toc82626613"/>
      <w:bookmarkStart w:id="6087" w:name="_Toc90414579"/>
      <w:bookmarkStart w:id="6088" w:name="_Toc106769668"/>
      <w:r w:rsidRPr="00C6449B">
        <w:lastRenderedPageBreak/>
        <w:t>9.6.2</w:t>
      </w:r>
      <w:r w:rsidRPr="00C6449B">
        <w:tab/>
        <w:t>OTA modulation quality</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18655067" w14:textId="77777777" w:rsidR="00CF08D6" w:rsidRPr="00C6449B" w:rsidRDefault="00CF08D6" w:rsidP="00CF08D6">
      <w:pPr>
        <w:pStyle w:val="Heading4"/>
      </w:pPr>
      <w:bookmarkStart w:id="6089" w:name="_Toc13079814"/>
      <w:bookmarkStart w:id="6090" w:name="_Toc29811302"/>
      <w:bookmarkStart w:id="6091" w:name="_Toc29811753"/>
      <w:bookmarkStart w:id="6092" w:name="_Toc37268257"/>
      <w:bookmarkStart w:id="6093" w:name="_Toc37268708"/>
      <w:bookmarkStart w:id="6094" w:name="_Toc45893356"/>
      <w:bookmarkStart w:id="6095" w:name="_Toc53177520"/>
      <w:bookmarkStart w:id="6096" w:name="_Toc53177972"/>
      <w:bookmarkStart w:id="6097" w:name="_Toc61176606"/>
      <w:bookmarkStart w:id="6098" w:name="_Toc67916429"/>
      <w:bookmarkStart w:id="6099" w:name="_Toc74670647"/>
      <w:bookmarkStart w:id="6100" w:name="_Toc76542682"/>
      <w:bookmarkStart w:id="6101" w:name="_Toc82626614"/>
      <w:bookmarkStart w:id="6102" w:name="_Toc90414580"/>
      <w:bookmarkStart w:id="6103" w:name="_Toc106769669"/>
      <w:r w:rsidRPr="00C6449B">
        <w:t>9.6.2.1</w:t>
      </w:r>
      <w:r w:rsidRPr="00C6449B">
        <w:tab/>
        <w:t>General</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6104" w:name="_Toc13079815"/>
      <w:bookmarkStart w:id="6105" w:name="_Toc29811303"/>
      <w:bookmarkStart w:id="6106" w:name="_Toc29811754"/>
      <w:bookmarkStart w:id="6107" w:name="_Toc37268258"/>
      <w:bookmarkStart w:id="6108" w:name="_Toc37268709"/>
      <w:bookmarkStart w:id="6109" w:name="_Toc45893357"/>
      <w:bookmarkStart w:id="6110" w:name="_Toc53177521"/>
      <w:bookmarkStart w:id="6111" w:name="_Toc53177973"/>
      <w:bookmarkStart w:id="6112" w:name="_Toc61176607"/>
      <w:bookmarkStart w:id="6113" w:name="_Toc67916430"/>
      <w:bookmarkStart w:id="6114" w:name="_Toc74670648"/>
      <w:bookmarkStart w:id="6115" w:name="_Toc76542683"/>
      <w:bookmarkStart w:id="6116" w:name="_Toc82626615"/>
      <w:bookmarkStart w:id="6117" w:name="_Toc90414581"/>
      <w:bookmarkStart w:id="6118" w:name="_Toc106769670"/>
      <w:r w:rsidRPr="00C6449B">
        <w:t>9.6.2.2</w:t>
      </w:r>
      <w:r w:rsidRPr="00C6449B">
        <w:tab/>
        <w:t xml:space="preserve">Minimum Requirement for </w:t>
      </w:r>
      <w:r w:rsidRPr="00C6449B">
        <w:rPr>
          <w:i/>
        </w:rPr>
        <w:t>BS type 1-O</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6119" w:name="_Toc13079816"/>
      <w:bookmarkStart w:id="6120" w:name="_Toc29811304"/>
      <w:bookmarkStart w:id="6121" w:name="_Toc29811755"/>
      <w:bookmarkStart w:id="6122" w:name="_Toc37268259"/>
      <w:bookmarkStart w:id="6123" w:name="_Toc37268710"/>
      <w:bookmarkStart w:id="6124" w:name="_Toc45893358"/>
      <w:bookmarkStart w:id="6125" w:name="_Toc53177522"/>
      <w:bookmarkStart w:id="6126" w:name="_Toc53177974"/>
      <w:bookmarkStart w:id="6127" w:name="_Toc61176608"/>
      <w:bookmarkStart w:id="6128" w:name="_Toc67916431"/>
      <w:bookmarkStart w:id="6129" w:name="_Toc74670649"/>
      <w:bookmarkStart w:id="6130" w:name="_Toc76542684"/>
      <w:bookmarkStart w:id="6131" w:name="_Toc82626616"/>
      <w:bookmarkStart w:id="6132" w:name="_Toc90414582"/>
      <w:bookmarkStart w:id="6133" w:name="_Toc106769671"/>
      <w:r w:rsidRPr="00C6449B">
        <w:t>9.6.2.3</w:t>
      </w:r>
      <w:r w:rsidRPr="00C6449B">
        <w:tab/>
      </w:r>
      <w:bookmarkStart w:id="6134" w:name="_Hlk497671816"/>
      <w:r w:rsidRPr="00C6449B">
        <w:t xml:space="preserve">Minimum Requirement for </w:t>
      </w:r>
      <w:r w:rsidRPr="00C6449B">
        <w:rPr>
          <w:i/>
        </w:rPr>
        <w:t>BS type 2-O</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6134"/>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6135" w:name="_Toc13079817"/>
      <w:bookmarkStart w:id="6136" w:name="_Toc29811305"/>
      <w:bookmarkStart w:id="6137" w:name="_Toc29811756"/>
      <w:bookmarkStart w:id="6138" w:name="_Toc37268260"/>
      <w:bookmarkStart w:id="6139" w:name="_Toc37268711"/>
      <w:bookmarkStart w:id="6140" w:name="_Toc45893359"/>
      <w:bookmarkStart w:id="6141" w:name="_Toc53177523"/>
      <w:bookmarkStart w:id="6142" w:name="_Toc53177975"/>
      <w:bookmarkStart w:id="6143" w:name="_Toc61176609"/>
      <w:bookmarkStart w:id="6144" w:name="_Toc67916432"/>
      <w:bookmarkStart w:id="6145" w:name="_Toc74670650"/>
      <w:bookmarkStart w:id="6146" w:name="_Toc76542685"/>
      <w:bookmarkStart w:id="6147" w:name="_Toc82626617"/>
      <w:bookmarkStart w:id="6148" w:name="_Toc90414583"/>
      <w:bookmarkStart w:id="6149" w:name="_Toc106769672"/>
      <w:r w:rsidRPr="00C6449B">
        <w:t>9.6.2.3.1</w:t>
      </w:r>
      <w:r w:rsidRPr="00C6449B">
        <w:tab/>
        <w:t>EVM frame structure for measurement</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6150" w:name="_Toc13079818"/>
      <w:bookmarkStart w:id="6151" w:name="_Toc29811306"/>
      <w:bookmarkStart w:id="6152" w:name="_Toc29811757"/>
      <w:bookmarkStart w:id="6153" w:name="_Toc37268261"/>
      <w:bookmarkStart w:id="6154" w:name="_Toc37268712"/>
      <w:bookmarkStart w:id="6155" w:name="_Toc45893360"/>
      <w:bookmarkStart w:id="6156" w:name="_Toc53177524"/>
      <w:bookmarkStart w:id="6157" w:name="_Toc53177976"/>
      <w:bookmarkStart w:id="6158" w:name="_Toc61176610"/>
      <w:bookmarkStart w:id="6159" w:name="_Toc67916433"/>
      <w:bookmarkStart w:id="6160" w:name="_Toc74670651"/>
      <w:bookmarkStart w:id="6161" w:name="_Toc76542686"/>
      <w:bookmarkStart w:id="6162" w:name="_Toc82626618"/>
      <w:bookmarkStart w:id="6163" w:name="_Toc90414584"/>
      <w:bookmarkStart w:id="6164" w:name="_Toc106769673"/>
      <w:r w:rsidRPr="00C6449B">
        <w:rPr>
          <w:lang w:val="en-US"/>
        </w:rPr>
        <w:t>9.6.3</w:t>
      </w:r>
      <w:r w:rsidRPr="00C6449B">
        <w:rPr>
          <w:lang w:val="en-US"/>
        </w:rPr>
        <w:tab/>
        <w:t>OTA time alignment error</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4884337" w14:textId="77777777" w:rsidR="00CF08D6" w:rsidRPr="00C6449B" w:rsidRDefault="00CF08D6" w:rsidP="00CF08D6">
      <w:pPr>
        <w:pStyle w:val="Heading4"/>
        <w:rPr>
          <w:lang w:val="en-US"/>
        </w:rPr>
      </w:pPr>
      <w:bookmarkStart w:id="6165" w:name="_Toc13079819"/>
      <w:bookmarkStart w:id="6166" w:name="_Toc29811307"/>
      <w:bookmarkStart w:id="6167" w:name="_Toc29811758"/>
      <w:bookmarkStart w:id="6168" w:name="_Toc37268262"/>
      <w:bookmarkStart w:id="6169" w:name="_Toc37268713"/>
      <w:bookmarkStart w:id="6170" w:name="_Toc45893361"/>
      <w:bookmarkStart w:id="6171" w:name="_Toc53177525"/>
      <w:bookmarkStart w:id="6172" w:name="_Toc53177977"/>
      <w:bookmarkStart w:id="6173" w:name="_Toc61176611"/>
      <w:bookmarkStart w:id="6174" w:name="_Toc67916434"/>
      <w:bookmarkStart w:id="6175" w:name="_Toc74670652"/>
      <w:bookmarkStart w:id="6176" w:name="_Toc76542687"/>
      <w:bookmarkStart w:id="6177" w:name="_Toc82626619"/>
      <w:bookmarkStart w:id="6178" w:name="_Toc90414585"/>
      <w:bookmarkStart w:id="6179" w:name="_Toc106769674"/>
      <w:r w:rsidRPr="00C6449B">
        <w:t>9.6.3.1</w:t>
      </w:r>
      <w:r w:rsidRPr="00C6449B">
        <w:tab/>
        <w:t>General</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6180" w:name="_Toc13079820"/>
      <w:bookmarkStart w:id="6181" w:name="_Toc29811308"/>
      <w:bookmarkStart w:id="6182" w:name="_Toc29811759"/>
      <w:bookmarkStart w:id="6183" w:name="_Toc37268263"/>
      <w:bookmarkStart w:id="6184" w:name="_Toc37268714"/>
      <w:bookmarkStart w:id="6185" w:name="_Toc45893362"/>
      <w:bookmarkStart w:id="6186" w:name="_Toc53177526"/>
      <w:bookmarkStart w:id="6187" w:name="_Toc53177978"/>
      <w:bookmarkStart w:id="6188" w:name="_Toc61176612"/>
      <w:bookmarkStart w:id="6189" w:name="_Toc67916435"/>
      <w:bookmarkStart w:id="6190" w:name="_Toc74670653"/>
      <w:bookmarkStart w:id="6191" w:name="_Toc76542688"/>
      <w:bookmarkStart w:id="6192" w:name="_Toc82626620"/>
      <w:bookmarkStart w:id="6193" w:name="_Toc90414586"/>
      <w:bookmarkStart w:id="6194" w:name="_Toc106769675"/>
      <w:r w:rsidRPr="00C6449B">
        <w:t>9.6.3.2</w:t>
      </w:r>
      <w:r w:rsidRPr="00C6449B">
        <w:tab/>
        <w:t>Minimum requirement</w:t>
      </w:r>
      <w:r w:rsidRPr="00C6449B">
        <w:rPr>
          <w:lang w:eastAsia="ja-JP"/>
        </w:rPr>
        <w:t xml:space="preserve"> for </w:t>
      </w:r>
      <w:r w:rsidRPr="00C6449B">
        <w:rPr>
          <w:i/>
          <w:lang w:eastAsia="ja-JP"/>
        </w:rPr>
        <w:t>BS type 1-O</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6195" w:name="_Toc13079821"/>
      <w:bookmarkStart w:id="6196" w:name="_Toc29811309"/>
      <w:bookmarkStart w:id="6197" w:name="_Toc29811760"/>
      <w:bookmarkStart w:id="6198" w:name="_Toc37268264"/>
      <w:bookmarkStart w:id="6199" w:name="_Toc37268715"/>
      <w:bookmarkStart w:id="6200" w:name="_Toc45893363"/>
      <w:bookmarkStart w:id="6201" w:name="_Toc53177527"/>
      <w:bookmarkStart w:id="6202" w:name="_Toc53177979"/>
      <w:bookmarkStart w:id="6203" w:name="_Toc61176613"/>
      <w:bookmarkStart w:id="6204" w:name="_Toc67916436"/>
      <w:bookmarkStart w:id="6205" w:name="_Toc74670654"/>
      <w:bookmarkStart w:id="6206" w:name="_Toc76542689"/>
      <w:bookmarkStart w:id="6207" w:name="_Toc82626621"/>
      <w:bookmarkStart w:id="6208" w:name="_Toc90414587"/>
      <w:bookmarkStart w:id="6209" w:name="_Toc106769676"/>
      <w:r w:rsidRPr="00C6449B">
        <w:t>9.6.3.3</w:t>
      </w:r>
      <w:r w:rsidRPr="00C6449B">
        <w:tab/>
        <w:t>Minimum requirement</w:t>
      </w:r>
      <w:r w:rsidRPr="00C6449B">
        <w:rPr>
          <w:lang w:eastAsia="ja-JP"/>
        </w:rPr>
        <w:t xml:space="preserve"> for </w:t>
      </w:r>
      <w:r w:rsidRPr="00C6449B">
        <w:rPr>
          <w:i/>
          <w:lang w:eastAsia="ja-JP"/>
        </w:rPr>
        <w:t>BS type 2-O</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6210" w:name="_Toc13079822"/>
      <w:bookmarkStart w:id="6211" w:name="_Toc29811310"/>
      <w:bookmarkStart w:id="6212" w:name="_Toc29811761"/>
      <w:bookmarkStart w:id="6213" w:name="_Toc37268265"/>
      <w:bookmarkStart w:id="6214" w:name="_Toc37268716"/>
      <w:bookmarkStart w:id="6215" w:name="_Toc45893364"/>
      <w:bookmarkStart w:id="6216" w:name="_Toc53177528"/>
      <w:bookmarkStart w:id="6217" w:name="_Toc53177980"/>
      <w:bookmarkStart w:id="6218" w:name="_Toc61176614"/>
      <w:bookmarkStart w:id="6219" w:name="_Toc67916437"/>
      <w:bookmarkStart w:id="6220" w:name="_Toc74670655"/>
      <w:bookmarkStart w:id="6221" w:name="_Toc76542690"/>
      <w:bookmarkStart w:id="6222" w:name="_Toc82626622"/>
      <w:bookmarkStart w:id="6223" w:name="_Toc90414588"/>
      <w:bookmarkStart w:id="6224" w:name="_Toc106769677"/>
      <w:r w:rsidRPr="00C6449B">
        <w:t>9.7</w:t>
      </w:r>
      <w:r w:rsidRPr="00C6449B">
        <w:tab/>
        <w:t>OTA unwanted emissions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717B3001" w14:textId="77777777" w:rsidR="00CF08D6" w:rsidRPr="00C6449B" w:rsidRDefault="00CF08D6" w:rsidP="00CF08D6">
      <w:pPr>
        <w:pStyle w:val="Heading3"/>
      </w:pPr>
      <w:bookmarkStart w:id="6225" w:name="_Toc13079823"/>
      <w:bookmarkStart w:id="6226" w:name="_Toc29811311"/>
      <w:bookmarkStart w:id="6227" w:name="_Toc29811762"/>
      <w:bookmarkStart w:id="6228" w:name="_Toc37268266"/>
      <w:bookmarkStart w:id="6229" w:name="_Toc37268717"/>
      <w:bookmarkStart w:id="6230" w:name="_Toc45893365"/>
      <w:bookmarkStart w:id="6231" w:name="_Toc53177529"/>
      <w:bookmarkStart w:id="6232" w:name="_Toc53177981"/>
      <w:bookmarkStart w:id="6233" w:name="_Toc61176615"/>
      <w:bookmarkStart w:id="6234" w:name="_Toc67916438"/>
      <w:bookmarkStart w:id="6235" w:name="_Toc74670656"/>
      <w:bookmarkStart w:id="6236" w:name="_Toc76542691"/>
      <w:bookmarkStart w:id="6237" w:name="_Toc82626623"/>
      <w:bookmarkStart w:id="6238" w:name="_Toc90414589"/>
      <w:bookmarkStart w:id="6239" w:name="_Toc106769678"/>
      <w:r w:rsidRPr="00C6449B">
        <w:t>9.7.1</w:t>
      </w:r>
      <w:r w:rsidRPr="00C6449B">
        <w:tab/>
        <w:t>General</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ED77FF" w14:textId="77777777" w:rsidR="00CF08D6" w:rsidRPr="00C6449B" w:rsidRDefault="00CF08D6" w:rsidP="00CF08D6">
      <w:bookmarkStart w:id="6240"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6240"/>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6241" w:name="_Toc13079824"/>
      <w:bookmarkStart w:id="6242" w:name="_Toc29811312"/>
      <w:bookmarkStart w:id="6243" w:name="_Toc29811763"/>
      <w:bookmarkStart w:id="6244" w:name="_Toc37268267"/>
      <w:bookmarkStart w:id="6245" w:name="_Toc37268718"/>
      <w:bookmarkStart w:id="6246" w:name="_Toc45893366"/>
      <w:bookmarkStart w:id="6247" w:name="_Toc53177530"/>
      <w:bookmarkStart w:id="6248" w:name="_Toc53177982"/>
      <w:bookmarkStart w:id="6249" w:name="_Toc61176616"/>
      <w:bookmarkStart w:id="6250" w:name="_Toc67916439"/>
      <w:bookmarkStart w:id="6251" w:name="_Toc74670657"/>
      <w:bookmarkStart w:id="6252" w:name="_Toc76542692"/>
      <w:bookmarkStart w:id="6253" w:name="_Toc82626624"/>
      <w:bookmarkStart w:id="6254" w:name="_Toc90414590"/>
      <w:bookmarkStart w:id="6255" w:name="_Toc106769679"/>
      <w:r w:rsidRPr="00C6449B">
        <w:rPr>
          <w:szCs w:val="28"/>
        </w:rPr>
        <w:t>9.7.2</w:t>
      </w:r>
      <w:r w:rsidRPr="00C6449B">
        <w:rPr>
          <w:szCs w:val="28"/>
        </w:rPr>
        <w:tab/>
        <w:t>OTA occupied bandwidth</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3C60A5DE" w14:textId="77777777" w:rsidR="00CF08D6" w:rsidRPr="00C6449B" w:rsidRDefault="00CF08D6" w:rsidP="00CF08D6">
      <w:pPr>
        <w:pStyle w:val="Heading4"/>
      </w:pPr>
      <w:bookmarkStart w:id="6256" w:name="_Toc13079825"/>
      <w:bookmarkStart w:id="6257" w:name="_Toc29811313"/>
      <w:bookmarkStart w:id="6258" w:name="_Toc29811764"/>
      <w:bookmarkStart w:id="6259" w:name="_Toc37268268"/>
      <w:bookmarkStart w:id="6260" w:name="_Toc37268719"/>
      <w:bookmarkStart w:id="6261" w:name="_Toc45893367"/>
      <w:bookmarkStart w:id="6262" w:name="_Toc53177531"/>
      <w:bookmarkStart w:id="6263" w:name="_Toc53177983"/>
      <w:bookmarkStart w:id="6264" w:name="_Toc61176617"/>
      <w:bookmarkStart w:id="6265" w:name="_Toc67916440"/>
      <w:bookmarkStart w:id="6266" w:name="_Toc74670658"/>
      <w:bookmarkStart w:id="6267" w:name="_Toc76542693"/>
      <w:bookmarkStart w:id="6268" w:name="_Toc82626625"/>
      <w:bookmarkStart w:id="6269" w:name="_Toc90414591"/>
      <w:bookmarkStart w:id="6270" w:name="_Toc106769680"/>
      <w:r w:rsidRPr="00C6449B">
        <w:t>9.7.2.1</w:t>
      </w:r>
      <w:r w:rsidRPr="00C6449B">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6271" w:name="_Toc13079826"/>
      <w:bookmarkStart w:id="6272" w:name="_Toc29811314"/>
      <w:bookmarkStart w:id="6273" w:name="_Toc29811765"/>
      <w:bookmarkStart w:id="6274" w:name="_Toc37268269"/>
      <w:bookmarkStart w:id="6275" w:name="_Toc37268720"/>
      <w:bookmarkStart w:id="6276" w:name="_Toc45893368"/>
      <w:bookmarkStart w:id="6277" w:name="_Toc53177532"/>
      <w:bookmarkStart w:id="6278" w:name="_Toc53177984"/>
      <w:bookmarkStart w:id="6279" w:name="_Toc61176618"/>
      <w:bookmarkStart w:id="6280" w:name="_Toc67916441"/>
      <w:bookmarkStart w:id="6281" w:name="_Toc74670659"/>
      <w:bookmarkStart w:id="6282" w:name="_Toc76542694"/>
      <w:bookmarkStart w:id="6283" w:name="_Toc82626626"/>
      <w:bookmarkStart w:id="6284" w:name="_Toc90414592"/>
      <w:bookmarkStart w:id="6285" w:name="_Toc106769681"/>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6286" w:name="_Toc13079827"/>
      <w:bookmarkStart w:id="6287" w:name="_Toc29811315"/>
      <w:bookmarkStart w:id="6288" w:name="_Toc29811766"/>
      <w:bookmarkStart w:id="6289" w:name="_Toc37268270"/>
      <w:bookmarkStart w:id="6290" w:name="_Toc37268721"/>
      <w:bookmarkStart w:id="6291" w:name="_Toc45893369"/>
      <w:bookmarkStart w:id="6292" w:name="_Toc53177533"/>
      <w:bookmarkStart w:id="6293" w:name="_Toc53177985"/>
      <w:bookmarkStart w:id="6294" w:name="_Toc61176619"/>
      <w:bookmarkStart w:id="6295" w:name="_Toc67916442"/>
      <w:bookmarkStart w:id="6296" w:name="_Toc74670660"/>
      <w:bookmarkStart w:id="6297" w:name="_Toc76542695"/>
      <w:bookmarkStart w:id="6298" w:name="_Toc82626627"/>
      <w:bookmarkStart w:id="6299" w:name="_Toc90414593"/>
      <w:bookmarkStart w:id="6300" w:name="_Toc106769682"/>
      <w:r w:rsidRPr="00C6449B">
        <w:t>9.7.3</w:t>
      </w:r>
      <w:r w:rsidRPr="00C6449B">
        <w:tab/>
        <w:t>OTA Adjacent Channel Leakage Power Ratio (ACLR)</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6ABA55F3" w14:textId="77777777" w:rsidR="00CF08D6" w:rsidRPr="00C6449B" w:rsidRDefault="00CF08D6" w:rsidP="00CF08D6">
      <w:pPr>
        <w:pStyle w:val="Heading4"/>
      </w:pPr>
      <w:bookmarkStart w:id="6301" w:name="_Toc13079828"/>
      <w:bookmarkStart w:id="6302" w:name="_Toc29811316"/>
      <w:bookmarkStart w:id="6303" w:name="_Toc29811767"/>
      <w:bookmarkStart w:id="6304" w:name="_Toc37268271"/>
      <w:bookmarkStart w:id="6305" w:name="_Toc37268722"/>
      <w:bookmarkStart w:id="6306" w:name="_Toc45893370"/>
      <w:bookmarkStart w:id="6307" w:name="_Toc53177534"/>
      <w:bookmarkStart w:id="6308" w:name="_Toc53177986"/>
      <w:bookmarkStart w:id="6309" w:name="_Toc61176620"/>
      <w:bookmarkStart w:id="6310" w:name="_Toc67916443"/>
      <w:bookmarkStart w:id="6311" w:name="_Toc74670661"/>
      <w:bookmarkStart w:id="6312" w:name="_Toc76542696"/>
      <w:bookmarkStart w:id="6313" w:name="_Toc82626628"/>
      <w:bookmarkStart w:id="6314" w:name="_Toc90414594"/>
      <w:bookmarkStart w:id="6315" w:name="_Toc106769683"/>
      <w:r w:rsidRPr="00C6449B">
        <w:t>9.7.3.1</w:t>
      </w:r>
      <w:r w:rsidRPr="00C6449B">
        <w:tab/>
        <w:t>General</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6316" w:name="_Toc13079829"/>
      <w:bookmarkStart w:id="6317" w:name="_Toc29811317"/>
      <w:bookmarkStart w:id="6318" w:name="_Toc29811768"/>
      <w:bookmarkStart w:id="6319" w:name="_Toc37268272"/>
      <w:bookmarkStart w:id="6320" w:name="_Toc37268723"/>
      <w:bookmarkStart w:id="6321" w:name="_Toc45893371"/>
      <w:bookmarkStart w:id="6322" w:name="_Toc53177535"/>
      <w:bookmarkStart w:id="6323" w:name="_Toc53177987"/>
      <w:bookmarkStart w:id="6324" w:name="_Toc61176621"/>
      <w:bookmarkStart w:id="6325" w:name="_Toc67916444"/>
      <w:bookmarkStart w:id="6326" w:name="_Toc74670662"/>
      <w:bookmarkStart w:id="6327" w:name="_Toc76542697"/>
      <w:bookmarkStart w:id="6328" w:name="_Toc82626629"/>
      <w:bookmarkStart w:id="6329" w:name="_Toc90414595"/>
      <w:bookmarkStart w:id="6330" w:name="_Toc106769684"/>
      <w:r w:rsidRPr="00C6449B">
        <w:t>9.7.3.2</w:t>
      </w:r>
      <w:r w:rsidRPr="00C6449B">
        <w:tab/>
        <w:t xml:space="preserve">Minimum requirement for </w:t>
      </w:r>
      <w:r w:rsidRPr="00C6449B">
        <w:rPr>
          <w:i/>
        </w:rPr>
        <w:t>BS type 1-O</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6331" w:name="_Toc13079830"/>
      <w:bookmarkStart w:id="6332" w:name="_Toc29811318"/>
      <w:bookmarkStart w:id="6333" w:name="_Toc29811769"/>
      <w:bookmarkStart w:id="6334" w:name="_Toc37268273"/>
      <w:bookmarkStart w:id="6335" w:name="_Toc37268724"/>
      <w:bookmarkStart w:id="6336" w:name="_Toc45893372"/>
      <w:bookmarkStart w:id="6337" w:name="_Toc53177536"/>
      <w:bookmarkStart w:id="6338" w:name="_Toc53177988"/>
      <w:bookmarkStart w:id="6339" w:name="_Toc61176622"/>
      <w:bookmarkStart w:id="6340" w:name="_Toc67916445"/>
      <w:bookmarkStart w:id="6341" w:name="_Toc74670663"/>
      <w:bookmarkStart w:id="6342" w:name="_Toc76542698"/>
      <w:bookmarkStart w:id="6343" w:name="_Toc82626630"/>
      <w:bookmarkStart w:id="6344" w:name="_Toc90414596"/>
      <w:bookmarkStart w:id="6345" w:name="_Toc106769685"/>
      <w:r w:rsidRPr="00C6449B">
        <w:t>9.7.3.3</w:t>
      </w:r>
      <w:r w:rsidRPr="00C6449B">
        <w:tab/>
        <w:t xml:space="preserve">Minimum requirement for </w:t>
      </w:r>
      <w:r w:rsidRPr="00C6449B">
        <w:rPr>
          <w:i/>
        </w:rPr>
        <w:t>BS type 2-O</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0079E93" w14:textId="77777777" w:rsidR="00CF08D6" w:rsidRPr="00C6449B" w:rsidRDefault="00CF08D6" w:rsidP="00CF08D6">
      <w:bookmarkStart w:id="634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6346"/>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6347" w:name="_Hlk515966152"/>
      <w:r w:rsidRPr="00C6449B">
        <w:t>whichever is less stringent, shall apply.</w:t>
      </w:r>
    </w:p>
    <w:bookmarkEnd w:id="6347"/>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6348" w:name="_Toc13079831"/>
      <w:bookmarkStart w:id="6349" w:name="_Toc29811319"/>
      <w:bookmarkStart w:id="6350" w:name="_Toc29811770"/>
      <w:bookmarkStart w:id="6351" w:name="_Toc37268274"/>
      <w:bookmarkStart w:id="6352" w:name="_Toc37268725"/>
      <w:bookmarkStart w:id="6353" w:name="_Toc45893373"/>
      <w:bookmarkStart w:id="6354" w:name="_Toc53177537"/>
      <w:bookmarkStart w:id="6355" w:name="_Toc53177989"/>
      <w:bookmarkStart w:id="6356" w:name="_Toc61176623"/>
      <w:bookmarkStart w:id="6357" w:name="_Toc67916446"/>
      <w:bookmarkStart w:id="6358" w:name="_Toc74670664"/>
      <w:bookmarkStart w:id="6359" w:name="_Toc76542699"/>
      <w:bookmarkStart w:id="6360" w:name="_Toc82626631"/>
      <w:bookmarkStart w:id="6361" w:name="_Toc90414597"/>
      <w:bookmarkStart w:id="6362" w:name="_Toc106769686"/>
      <w:r w:rsidRPr="00C6449B">
        <w:t>9.7.4</w:t>
      </w:r>
      <w:r w:rsidRPr="00C6449B">
        <w:tab/>
        <w:t>OTA</w:t>
      </w:r>
      <w:bookmarkStart w:id="6363" w:name="_Hlk496084370"/>
      <w:r w:rsidRPr="00C6449B">
        <w:t xml:space="preserve"> operating band unwanted emissions</w:t>
      </w:r>
      <w:bookmarkEnd w:id="6348"/>
      <w:bookmarkEnd w:id="6349"/>
      <w:bookmarkEnd w:id="6350"/>
      <w:bookmarkEnd w:id="6351"/>
      <w:bookmarkEnd w:id="6352"/>
      <w:bookmarkEnd w:id="6353"/>
      <w:bookmarkEnd w:id="6354"/>
      <w:bookmarkEnd w:id="6355"/>
      <w:bookmarkEnd w:id="6356"/>
      <w:bookmarkEnd w:id="6363"/>
      <w:bookmarkEnd w:id="6357"/>
      <w:bookmarkEnd w:id="6358"/>
      <w:bookmarkEnd w:id="6359"/>
      <w:bookmarkEnd w:id="6360"/>
      <w:bookmarkEnd w:id="6361"/>
      <w:bookmarkEnd w:id="6362"/>
    </w:p>
    <w:p w14:paraId="4D4DCF83" w14:textId="77777777" w:rsidR="00CF08D6" w:rsidRPr="00C6449B" w:rsidRDefault="00CF08D6" w:rsidP="00CF08D6">
      <w:pPr>
        <w:pStyle w:val="Heading4"/>
      </w:pPr>
      <w:bookmarkStart w:id="6364" w:name="_Toc13079832"/>
      <w:bookmarkStart w:id="6365" w:name="_Toc29811320"/>
      <w:bookmarkStart w:id="6366" w:name="_Toc29811771"/>
      <w:bookmarkStart w:id="6367" w:name="_Toc37268275"/>
      <w:bookmarkStart w:id="6368" w:name="_Toc37268726"/>
      <w:bookmarkStart w:id="6369" w:name="_Toc45893374"/>
      <w:bookmarkStart w:id="6370" w:name="_Toc53177538"/>
      <w:bookmarkStart w:id="6371" w:name="_Toc53177990"/>
      <w:bookmarkStart w:id="6372" w:name="_Toc61176624"/>
      <w:bookmarkStart w:id="6373" w:name="_Toc67916447"/>
      <w:bookmarkStart w:id="6374" w:name="_Toc74670665"/>
      <w:bookmarkStart w:id="6375" w:name="_Toc76542700"/>
      <w:bookmarkStart w:id="6376" w:name="_Toc82626632"/>
      <w:bookmarkStart w:id="6377" w:name="_Toc90414598"/>
      <w:bookmarkStart w:id="6378" w:name="_Toc106769687"/>
      <w:r w:rsidRPr="00C6449B">
        <w:t>9.7.4.1</w:t>
      </w:r>
      <w:r w:rsidRPr="00C6449B">
        <w:tab/>
        <w:t>General</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6379" w:name="_Toc13079833"/>
      <w:bookmarkStart w:id="6380" w:name="_Toc29811321"/>
      <w:bookmarkStart w:id="6381" w:name="_Toc29811772"/>
      <w:bookmarkStart w:id="6382" w:name="_Toc37268276"/>
      <w:bookmarkStart w:id="6383" w:name="_Toc37268727"/>
      <w:bookmarkStart w:id="6384" w:name="_Toc45893375"/>
      <w:bookmarkStart w:id="6385" w:name="_Toc53177539"/>
      <w:bookmarkStart w:id="6386" w:name="_Toc53177991"/>
      <w:bookmarkStart w:id="6387" w:name="_Toc61176625"/>
      <w:bookmarkStart w:id="6388" w:name="_Toc67916448"/>
      <w:bookmarkStart w:id="6389" w:name="_Toc74670666"/>
      <w:bookmarkStart w:id="6390" w:name="_Toc76542701"/>
      <w:bookmarkStart w:id="6391" w:name="_Toc82626633"/>
      <w:bookmarkStart w:id="6392" w:name="_Toc90414599"/>
      <w:bookmarkStart w:id="6393" w:name="_Toc106769688"/>
      <w:r w:rsidRPr="00C6449B">
        <w:t>9.7.4.2</w:t>
      </w:r>
      <w:r w:rsidRPr="00C6449B">
        <w:tab/>
        <w:t xml:space="preserve">Minimum requirement for </w:t>
      </w:r>
      <w:r w:rsidRPr="00C6449B">
        <w:rPr>
          <w:i/>
        </w:rPr>
        <w:t>BS type 1-O</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6394" w:name="_Toc13079834"/>
      <w:bookmarkStart w:id="6395" w:name="_Toc29811322"/>
      <w:bookmarkStart w:id="6396" w:name="_Toc29811773"/>
      <w:bookmarkStart w:id="6397" w:name="_Toc37268277"/>
      <w:bookmarkStart w:id="6398" w:name="_Toc37268728"/>
      <w:bookmarkStart w:id="6399" w:name="_Toc45893376"/>
      <w:bookmarkStart w:id="6400" w:name="_Toc53177540"/>
      <w:bookmarkStart w:id="6401" w:name="_Toc53177992"/>
      <w:bookmarkStart w:id="6402" w:name="_Toc61176626"/>
      <w:bookmarkStart w:id="6403" w:name="_Toc67916449"/>
      <w:bookmarkStart w:id="6404" w:name="_Toc74670667"/>
      <w:bookmarkStart w:id="6405" w:name="_Toc76542702"/>
      <w:bookmarkStart w:id="6406" w:name="_Toc82626634"/>
      <w:bookmarkStart w:id="6407" w:name="_Toc90414600"/>
      <w:bookmarkStart w:id="6408" w:name="_Toc106769689"/>
      <w:r w:rsidRPr="00C6449B">
        <w:t>9.7.4.2.1</w:t>
      </w:r>
      <w:r w:rsidRPr="00C6449B">
        <w:tab/>
        <w:t>Additional requirements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15B04774" w14:textId="77777777" w:rsidR="00CF08D6" w:rsidRPr="00C6449B" w:rsidRDefault="00CF08D6" w:rsidP="00CF08D6">
      <w:pPr>
        <w:pStyle w:val="Heading6"/>
      </w:pPr>
      <w:bookmarkStart w:id="6409" w:name="_Toc13079835"/>
      <w:bookmarkStart w:id="6410" w:name="_Toc29811323"/>
      <w:bookmarkStart w:id="6411" w:name="_Toc29811774"/>
      <w:bookmarkStart w:id="6412" w:name="_Toc37268278"/>
      <w:bookmarkStart w:id="6413" w:name="_Toc37268729"/>
      <w:bookmarkStart w:id="6414" w:name="_Toc45893377"/>
      <w:bookmarkStart w:id="6415" w:name="_Toc53177541"/>
      <w:bookmarkStart w:id="6416" w:name="_Toc53177993"/>
      <w:bookmarkStart w:id="6417" w:name="_Toc61176627"/>
      <w:bookmarkStart w:id="6418" w:name="_Toc67916450"/>
      <w:bookmarkStart w:id="6419" w:name="_Toc74670668"/>
      <w:bookmarkStart w:id="6420" w:name="_Toc76542703"/>
      <w:bookmarkStart w:id="6421" w:name="_Toc82626635"/>
      <w:bookmarkStart w:id="6422" w:name="_Toc90414601"/>
      <w:bookmarkStart w:id="6423" w:name="_Toc106769690"/>
      <w:r w:rsidRPr="00C6449B">
        <w:t>9.7.4.2.1.1</w:t>
      </w:r>
      <w:r w:rsidRPr="00C6449B">
        <w:tab/>
        <w:t>Protection of DTT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642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642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6425" w:name="_Toc5279782"/>
      <w:bookmarkStart w:id="6426" w:name="_Toc29811324"/>
      <w:bookmarkStart w:id="6427" w:name="_Toc29811775"/>
      <w:bookmarkStart w:id="6428" w:name="_Toc37268279"/>
      <w:bookmarkStart w:id="6429" w:name="_Toc37268730"/>
      <w:bookmarkStart w:id="6430" w:name="_Toc45893378"/>
      <w:bookmarkStart w:id="6431" w:name="_Toc53177542"/>
      <w:bookmarkStart w:id="6432" w:name="_Toc53177994"/>
      <w:bookmarkStart w:id="6433" w:name="_Toc61176628"/>
      <w:bookmarkStart w:id="6434" w:name="_Toc67916451"/>
      <w:bookmarkStart w:id="6435" w:name="_Toc74670669"/>
      <w:bookmarkStart w:id="6436" w:name="_Toc76542704"/>
      <w:bookmarkStart w:id="6437" w:name="_Toc82626636"/>
      <w:bookmarkStart w:id="6438" w:name="_Toc90414602"/>
      <w:bookmarkStart w:id="6439" w:name="_Toc13079836"/>
      <w:bookmarkStart w:id="6440" w:name="_Toc106769691"/>
      <w:r w:rsidRPr="00C6449B">
        <w:t>9.7.4.2.1.2</w:t>
      </w:r>
      <w:r w:rsidRPr="00C6449B">
        <w:tab/>
      </w:r>
      <w:bookmarkEnd w:id="6425"/>
      <w:r w:rsidRPr="00C6449B">
        <w:t>Limits in FCC Title 47</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40"/>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6441" w:name="_Toc29811325"/>
      <w:bookmarkStart w:id="6442" w:name="_Toc29811776"/>
      <w:bookmarkStart w:id="6443" w:name="_Toc37268280"/>
      <w:bookmarkStart w:id="6444" w:name="_Toc37268731"/>
      <w:bookmarkStart w:id="6445" w:name="_Toc45893379"/>
      <w:bookmarkStart w:id="6446" w:name="_Toc53177543"/>
      <w:bookmarkStart w:id="6447" w:name="_Toc53177995"/>
      <w:bookmarkStart w:id="6448" w:name="_Toc61176629"/>
      <w:bookmarkStart w:id="6449" w:name="_Toc67916452"/>
      <w:bookmarkStart w:id="6450" w:name="_Toc74670670"/>
      <w:bookmarkStart w:id="6451" w:name="_Toc76542705"/>
      <w:bookmarkStart w:id="6452" w:name="_Toc82626637"/>
      <w:bookmarkStart w:id="6453" w:name="_Toc90414603"/>
      <w:bookmarkStart w:id="6454" w:name="_Toc106769692"/>
      <w:r w:rsidRPr="00C6449B">
        <w:t>9.7.4.3</w:t>
      </w:r>
      <w:r w:rsidRPr="00C6449B">
        <w:tab/>
        <w:t xml:space="preserve">Minimum requirement for </w:t>
      </w:r>
      <w:r w:rsidRPr="00C6449B">
        <w:rPr>
          <w:i/>
        </w:rPr>
        <w:t>BS type 2-O</w:t>
      </w:r>
      <w:bookmarkEnd w:id="6439"/>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2E8F4BD8" w14:textId="77777777" w:rsidR="00CF08D6" w:rsidRPr="00C6449B" w:rsidRDefault="00CF08D6" w:rsidP="00CF08D6">
      <w:pPr>
        <w:pStyle w:val="Heading5"/>
      </w:pPr>
      <w:bookmarkStart w:id="6455" w:name="_Toc13079837"/>
      <w:bookmarkStart w:id="6456" w:name="_Toc29811326"/>
      <w:bookmarkStart w:id="6457" w:name="_Toc29811777"/>
      <w:bookmarkStart w:id="6458" w:name="_Toc37268281"/>
      <w:bookmarkStart w:id="6459" w:name="_Toc37268732"/>
      <w:bookmarkStart w:id="6460" w:name="_Toc45893380"/>
      <w:bookmarkStart w:id="6461" w:name="_Toc53177544"/>
      <w:bookmarkStart w:id="6462" w:name="_Toc53177996"/>
      <w:bookmarkStart w:id="6463" w:name="_Toc61176630"/>
      <w:bookmarkStart w:id="6464" w:name="_Toc67916453"/>
      <w:bookmarkStart w:id="6465" w:name="_Toc74670671"/>
      <w:bookmarkStart w:id="6466" w:name="_Toc76542706"/>
      <w:bookmarkStart w:id="6467" w:name="_Toc82626638"/>
      <w:bookmarkStart w:id="6468" w:name="_Toc90414604"/>
      <w:bookmarkStart w:id="6469" w:name="_Toc106769693"/>
      <w:r w:rsidRPr="00C6449B">
        <w:t>9.7.4.3.1</w:t>
      </w:r>
      <w:r w:rsidRPr="00C6449B">
        <w:tab/>
        <w:t>General</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4A5D77C2" w14:textId="4F85526F" w:rsidR="00CF08D6" w:rsidRPr="00C6449B" w:rsidRDefault="00CF08D6" w:rsidP="00CF08D6">
      <w:bookmarkStart w:id="6470"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6470"/>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6471" w:name="_Toc13079838"/>
      <w:bookmarkStart w:id="6472" w:name="_Toc29811327"/>
      <w:bookmarkStart w:id="6473" w:name="_Toc29811778"/>
      <w:bookmarkStart w:id="6474" w:name="_Toc37268282"/>
      <w:bookmarkStart w:id="6475" w:name="_Toc37268733"/>
      <w:bookmarkStart w:id="6476" w:name="_Toc45893381"/>
      <w:bookmarkStart w:id="6477" w:name="_Toc53177545"/>
      <w:bookmarkStart w:id="6478" w:name="_Toc53177997"/>
      <w:bookmarkStart w:id="6479" w:name="_Toc61176631"/>
      <w:bookmarkStart w:id="6480" w:name="_Toc67916454"/>
      <w:bookmarkStart w:id="6481" w:name="_Toc74670672"/>
      <w:bookmarkStart w:id="6482" w:name="_Toc76542707"/>
      <w:bookmarkStart w:id="6483" w:name="_Toc82626639"/>
      <w:bookmarkStart w:id="6484" w:name="_Toc90414605"/>
      <w:bookmarkStart w:id="6485" w:name="_Toc106769694"/>
      <w:r w:rsidRPr="00C6449B">
        <w:t>9.7.4.3.2</w:t>
      </w:r>
      <w:r w:rsidRPr="00C6449B">
        <w:tab/>
        <w:t xml:space="preserve">OTA </w:t>
      </w:r>
      <w:r w:rsidRPr="00C6449B">
        <w:rPr>
          <w:rFonts w:eastAsia="Malgun Gothic"/>
        </w:rPr>
        <w:t>operating band unwanted emission limits (Category A)</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6486" w:name="_Toc13079839"/>
      <w:bookmarkStart w:id="6487" w:name="_Toc29811328"/>
      <w:bookmarkStart w:id="6488" w:name="_Toc29811779"/>
      <w:bookmarkStart w:id="6489" w:name="_Toc37268283"/>
      <w:bookmarkStart w:id="6490" w:name="_Toc37268734"/>
      <w:bookmarkStart w:id="6491" w:name="_Toc45893382"/>
      <w:bookmarkStart w:id="6492" w:name="_Toc53177546"/>
      <w:bookmarkStart w:id="6493" w:name="_Toc53177998"/>
      <w:bookmarkStart w:id="6494" w:name="_Toc61176632"/>
      <w:bookmarkStart w:id="6495" w:name="_Toc67916455"/>
      <w:bookmarkStart w:id="6496" w:name="_Toc74670673"/>
      <w:bookmarkStart w:id="6497" w:name="_Toc76542708"/>
      <w:bookmarkStart w:id="6498" w:name="_Toc82626640"/>
      <w:bookmarkStart w:id="6499" w:name="_Toc90414606"/>
      <w:bookmarkStart w:id="6500" w:name="_Toc106769695"/>
      <w:r w:rsidRPr="00C6449B">
        <w:t>9.7.4.3.3</w:t>
      </w:r>
      <w:r w:rsidRPr="00C6449B">
        <w:tab/>
        <w:t xml:space="preserve">OTA </w:t>
      </w:r>
      <w:r w:rsidRPr="00C6449B">
        <w:rPr>
          <w:rFonts w:eastAsia="Malgun Gothic"/>
        </w:rPr>
        <w:t>operating band unwanted emission limits (Category B)</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6501" w:name="_Toc45893383"/>
      <w:bookmarkStart w:id="6502" w:name="_Toc53177547"/>
      <w:bookmarkStart w:id="6503" w:name="_Toc53177999"/>
      <w:bookmarkStart w:id="6504" w:name="_Toc61176633"/>
      <w:bookmarkStart w:id="6505" w:name="_Toc67916456"/>
      <w:bookmarkStart w:id="6506" w:name="_Toc74670674"/>
      <w:bookmarkStart w:id="6507" w:name="_Toc76542709"/>
      <w:bookmarkStart w:id="6508" w:name="_Toc82626641"/>
      <w:bookmarkStart w:id="6509" w:name="_Toc90414607"/>
      <w:bookmarkStart w:id="6510" w:name="_Toc106769696"/>
      <w:r>
        <w:t>9.7.4.3</w:t>
      </w:r>
      <w:r w:rsidRPr="00A55711">
        <w:t>.4</w:t>
      </w:r>
      <w:r w:rsidRPr="00C6449B">
        <w:tab/>
        <w:t xml:space="preserve">Additional OTA </w:t>
      </w:r>
      <w:r w:rsidRPr="00785109">
        <w:t xml:space="preserve">operating band unwanted emission </w:t>
      </w:r>
      <w:r w:rsidRPr="00C6449B">
        <w:t>requirements</w:t>
      </w:r>
      <w:bookmarkEnd w:id="6501"/>
      <w:bookmarkEnd w:id="6502"/>
      <w:bookmarkEnd w:id="6503"/>
      <w:bookmarkEnd w:id="6504"/>
      <w:bookmarkEnd w:id="6505"/>
      <w:bookmarkEnd w:id="6506"/>
      <w:bookmarkEnd w:id="6507"/>
      <w:bookmarkEnd w:id="6508"/>
      <w:bookmarkEnd w:id="6509"/>
      <w:bookmarkEnd w:id="6510"/>
    </w:p>
    <w:p w14:paraId="7FD23D79" w14:textId="77777777" w:rsidR="00361B1D" w:rsidRDefault="00361B1D" w:rsidP="000317DF">
      <w:pPr>
        <w:pStyle w:val="Heading6"/>
      </w:pPr>
      <w:bookmarkStart w:id="6511" w:name="_Toc45893384"/>
      <w:bookmarkStart w:id="6512" w:name="_Toc53177548"/>
      <w:bookmarkStart w:id="6513" w:name="_Toc53178000"/>
      <w:bookmarkStart w:id="6514" w:name="_Toc61176634"/>
      <w:bookmarkStart w:id="6515" w:name="_Toc67916457"/>
      <w:bookmarkStart w:id="6516" w:name="_Toc74670675"/>
      <w:bookmarkStart w:id="6517" w:name="_Toc76542710"/>
      <w:bookmarkStart w:id="6518" w:name="_Toc82626642"/>
      <w:bookmarkStart w:id="6519" w:name="_Toc90414608"/>
      <w:bookmarkStart w:id="6520" w:name="_Toc106769697"/>
      <w:r>
        <w:t>9.7.4.3</w:t>
      </w:r>
      <w:r w:rsidRPr="00A55711">
        <w:t>.4</w:t>
      </w:r>
      <w:r>
        <w:t>.1</w:t>
      </w:r>
      <w:r>
        <w:tab/>
        <w:t>Protection of Earth Exploration Satellite Service</w:t>
      </w:r>
      <w:bookmarkEnd w:id="6511"/>
      <w:bookmarkEnd w:id="6512"/>
      <w:bookmarkEnd w:id="6513"/>
      <w:bookmarkEnd w:id="6514"/>
      <w:bookmarkEnd w:id="6515"/>
      <w:bookmarkEnd w:id="6516"/>
      <w:bookmarkEnd w:id="6517"/>
      <w:bookmarkEnd w:id="6518"/>
      <w:bookmarkEnd w:id="6519"/>
      <w:bookmarkEnd w:id="6520"/>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6521" w:name="_Toc13079840"/>
      <w:bookmarkStart w:id="6522" w:name="_Toc29811329"/>
      <w:bookmarkStart w:id="6523" w:name="_Toc29811780"/>
      <w:bookmarkStart w:id="6524" w:name="_Toc37268284"/>
      <w:bookmarkStart w:id="6525" w:name="_Toc37268735"/>
      <w:bookmarkStart w:id="6526" w:name="_Toc45893385"/>
      <w:bookmarkStart w:id="6527" w:name="_Toc53177549"/>
      <w:bookmarkStart w:id="6528" w:name="_Toc53178001"/>
      <w:bookmarkStart w:id="6529" w:name="_Toc61176635"/>
      <w:bookmarkStart w:id="6530" w:name="_Toc67916458"/>
      <w:bookmarkStart w:id="6531" w:name="_Toc74670676"/>
      <w:bookmarkStart w:id="6532" w:name="_Toc76542711"/>
      <w:bookmarkStart w:id="6533" w:name="_Toc82626643"/>
      <w:bookmarkStart w:id="6534" w:name="_Toc90414609"/>
      <w:bookmarkStart w:id="6535" w:name="_Toc106769698"/>
      <w:r w:rsidRPr="00C6449B">
        <w:lastRenderedPageBreak/>
        <w:t>9.7.5</w:t>
      </w:r>
      <w:r w:rsidRPr="00C6449B">
        <w:tab/>
        <w:t>OTA transmitter spurious emissions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686CAAFC" w14:textId="77777777" w:rsidR="00CF08D6" w:rsidRPr="00C6449B" w:rsidRDefault="00CF08D6" w:rsidP="00CF08D6">
      <w:pPr>
        <w:pStyle w:val="Heading4"/>
      </w:pPr>
      <w:bookmarkStart w:id="6536" w:name="_Toc13079841"/>
      <w:bookmarkStart w:id="6537" w:name="_Toc29811330"/>
      <w:bookmarkStart w:id="6538" w:name="_Toc29811781"/>
      <w:bookmarkStart w:id="6539" w:name="_Toc37268285"/>
      <w:bookmarkStart w:id="6540" w:name="_Toc37268736"/>
      <w:bookmarkStart w:id="6541" w:name="_Toc45893386"/>
      <w:bookmarkStart w:id="6542" w:name="_Toc53177550"/>
      <w:bookmarkStart w:id="6543" w:name="_Toc53178002"/>
      <w:bookmarkStart w:id="6544" w:name="_Toc61176636"/>
      <w:bookmarkStart w:id="6545" w:name="_Toc67916459"/>
      <w:bookmarkStart w:id="6546" w:name="_Toc74670677"/>
      <w:bookmarkStart w:id="6547" w:name="_Toc76542712"/>
      <w:bookmarkStart w:id="6548" w:name="_Toc82626644"/>
      <w:bookmarkStart w:id="6549" w:name="_Toc90414610"/>
      <w:bookmarkStart w:id="6550" w:name="_Hlk494698976"/>
      <w:bookmarkStart w:id="6551" w:name="_Toc106769699"/>
      <w:r w:rsidRPr="00C6449B">
        <w:t>9.7.5.1</w:t>
      </w:r>
      <w:r w:rsidRPr="00C6449B">
        <w:tab/>
        <w:t>General</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1"/>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6552" w:name="_Toc13079842"/>
      <w:bookmarkStart w:id="6553" w:name="_Toc29811331"/>
      <w:bookmarkStart w:id="6554" w:name="_Toc29811782"/>
      <w:bookmarkStart w:id="6555" w:name="_Toc37268286"/>
      <w:bookmarkStart w:id="6556" w:name="_Toc37268737"/>
      <w:bookmarkStart w:id="6557" w:name="_Toc45893387"/>
      <w:bookmarkStart w:id="6558" w:name="_Toc53177551"/>
      <w:bookmarkStart w:id="6559" w:name="_Toc53178003"/>
      <w:bookmarkStart w:id="6560" w:name="_Toc61176637"/>
      <w:bookmarkStart w:id="6561" w:name="_Toc67916460"/>
      <w:bookmarkStart w:id="6562" w:name="_Toc74670678"/>
      <w:bookmarkStart w:id="6563" w:name="_Toc76542713"/>
      <w:bookmarkStart w:id="6564" w:name="_Toc82626645"/>
      <w:bookmarkStart w:id="6565" w:name="_Toc90414611"/>
      <w:bookmarkStart w:id="6566" w:name="_Toc106769700"/>
      <w:r w:rsidRPr="00C6449B">
        <w:t>9.7.5.2</w:t>
      </w:r>
      <w:r w:rsidRPr="00C6449B">
        <w:tab/>
        <w:t xml:space="preserve">Minimum requirement for </w:t>
      </w:r>
      <w:r w:rsidRPr="00C6449B">
        <w:rPr>
          <w:i/>
        </w:rPr>
        <w:t>BS type 1-O</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C6EA607" w14:textId="77777777" w:rsidR="00CF08D6" w:rsidRPr="00C6449B" w:rsidRDefault="00CF08D6" w:rsidP="00CF08D6">
      <w:pPr>
        <w:pStyle w:val="Heading5"/>
        <w:rPr>
          <w:lang w:eastAsia="zh-CN"/>
        </w:rPr>
      </w:pPr>
      <w:bookmarkStart w:id="6567" w:name="_Toc13079843"/>
      <w:bookmarkStart w:id="6568" w:name="_Toc29811332"/>
      <w:bookmarkStart w:id="6569" w:name="_Toc29811783"/>
      <w:bookmarkStart w:id="6570" w:name="_Toc37268287"/>
      <w:bookmarkStart w:id="6571" w:name="_Toc37268738"/>
      <w:bookmarkStart w:id="6572" w:name="_Toc45893388"/>
      <w:bookmarkStart w:id="6573" w:name="_Toc53177552"/>
      <w:bookmarkStart w:id="6574" w:name="_Toc53178004"/>
      <w:bookmarkStart w:id="6575" w:name="_Toc61176638"/>
      <w:bookmarkStart w:id="6576" w:name="_Toc67916461"/>
      <w:bookmarkStart w:id="6577" w:name="_Toc74670679"/>
      <w:bookmarkStart w:id="6578" w:name="_Toc76542714"/>
      <w:bookmarkStart w:id="6579" w:name="_Toc82626646"/>
      <w:bookmarkStart w:id="6580" w:name="_Toc90414612"/>
      <w:bookmarkStart w:id="6581" w:name="_Toc106769701"/>
      <w:r w:rsidRPr="00C6449B">
        <w:rPr>
          <w:lang w:eastAsia="zh-CN"/>
        </w:rPr>
        <w:t>9.7.5.2.1</w:t>
      </w:r>
      <w:r w:rsidRPr="00C6449B">
        <w:rPr>
          <w:lang w:eastAsia="zh-CN"/>
        </w:rPr>
        <w:tab/>
        <w:t>General</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6582" w:name="_Toc13079844"/>
      <w:bookmarkStart w:id="6583" w:name="_Toc29811333"/>
      <w:bookmarkStart w:id="6584" w:name="_Toc29811784"/>
      <w:bookmarkStart w:id="6585" w:name="_Toc37268288"/>
      <w:bookmarkStart w:id="6586" w:name="_Toc37268739"/>
      <w:bookmarkStart w:id="6587" w:name="_Toc45893389"/>
      <w:bookmarkStart w:id="6588" w:name="_Toc53177553"/>
      <w:bookmarkStart w:id="6589" w:name="_Toc53178005"/>
      <w:bookmarkStart w:id="6590" w:name="_Toc61176639"/>
      <w:bookmarkStart w:id="6591" w:name="_Toc67916462"/>
      <w:bookmarkStart w:id="6592" w:name="_Toc74670680"/>
      <w:bookmarkStart w:id="6593" w:name="_Toc76542715"/>
      <w:bookmarkStart w:id="6594" w:name="_Toc82626647"/>
      <w:bookmarkStart w:id="6595" w:name="_Toc90414613"/>
      <w:bookmarkStart w:id="6596" w:name="_Toc106769702"/>
      <w:r w:rsidRPr="00C6449B">
        <w:rPr>
          <w:lang w:eastAsia="zh-CN"/>
        </w:rPr>
        <w:t>9.7.5.2.2</w:t>
      </w:r>
      <w:r w:rsidRPr="00C6449B">
        <w:rPr>
          <w:lang w:eastAsia="zh-CN"/>
        </w:rPr>
        <w:tab/>
        <w:t>General OTA transmitter spurious emissions requirements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6597" w:name="_Hlk499807947"/>
      <w:r w:rsidRPr="00C6449B">
        <w:t>+ X, where X = 9 dB</w:t>
      </w:r>
      <w:bookmarkStart w:id="6598" w:name="_Hlk499881831"/>
      <w:r w:rsidRPr="00C6449B">
        <w:t xml:space="preserve">, </w:t>
      </w:r>
      <w:bookmarkEnd w:id="6597"/>
      <w:r w:rsidRPr="00C6449B">
        <w:t>unless stated differently in regional regulation</w:t>
      </w:r>
      <w:bookmarkEnd w:id="6598"/>
      <w:r w:rsidRPr="00C6449B">
        <w:t>.</w:t>
      </w:r>
    </w:p>
    <w:p w14:paraId="14883E19" w14:textId="77777777" w:rsidR="00CF08D6" w:rsidRPr="00C6449B" w:rsidRDefault="00CF08D6" w:rsidP="00CF08D6">
      <w:pPr>
        <w:pStyle w:val="Heading5"/>
        <w:rPr>
          <w:lang w:eastAsia="zh-CN"/>
        </w:rPr>
      </w:pPr>
      <w:bookmarkStart w:id="6599" w:name="_Toc13079845"/>
      <w:bookmarkStart w:id="6600" w:name="_Toc29811334"/>
      <w:bookmarkStart w:id="6601" w:name="_Toc29811785"/>
      <w:bookmarkStart w:id="6602" w:name="_Toc37268289"/>
      <w:bookmarkStart w:id="6603" w:name="_Toc37268740"/>
      <w:bookmarkStart w:id="6604" w:name="_Toc45893390"/>
      <w:bookmarkStart w:id="6605" w:name="_Toc53177554"/>
      <w:bookmarkStart w:id="6606" w:name="_Toc53178006"/>
      <w:bookmarkStart w:id="6607" w:name="_Toc61176640"/>
      <w:bookmarkStart w:id="6608" w:name="_Toc67916463"/>
      <w:bookmarkStart w:id="6609" w:name="_Toc74670681"/>
      <w:bookmarkStart w:id="6610" w:name="_Toc76542716"/>
      <w:bookmarkStart w:id="6611" w:name="_Toc82626648"/>
      <w:bookmarkStart w:id="6612" w:name="_Toc90414614"/>
      <w:bookmarkStart w:id="6613" w:name="_Toc106769703"/>
      <w:r w:rsidRPr="00C6449B">
        <w:rPr>
          <w:lang w:eastAsia="zh-CN"/>
        </w:rPr>
        <w:t>9.7.5.2.3</w:t>
      </w:r>
      <w:r w:rsidRPr="00C6449B">
        <w:rPr>
          <w:lang w:eastAsia="zh-CN"/>
        </w:rPr>
        <w:tab/>
        <w:t>Protection of the BS receiver of own or different BS</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6614" w:name="_Toc13079846"/>
      <w:bookmarkStart w:id="6615" w:name="_Toc29811335"/>
      <w:bookmarkStart w:id="6616" w:name="_Toc29811786"/>
      <w:bookmarkStart w:id="6617" w:name="_Toc37268290"/>
      <w:bookmarkStart w:id="6618" w:name="_Toc37268741"/>
      <w:bookmarkStart w:id="6619" w:name="_Toc45893391"/>
      <w:bookmarkStart w:id="6620" w:name="_Toc53177555"/>
      <w:bookmarkStart w:id="6621" w:name="_Toc53178007"/>
      <w:bookmarkStart w:id="6622" w:name="_Toc61176641"/>
      <w:bookmarkStart w:id="6623" w:name="_Toc67916464"/>
      <w:bookmarkStart w:id="6624" w:name="_Toc74670682"/>
      <w:bookmarkStart w:id="6625" w:name="_Toc76542717"/>
      <w:bookmarkStart w:id="6626" w:name="_Toc82626649"/>
      <w:bookmarkStart w:id="6627" w:name="_Toc90414615"/>
      <w:bookmarkStart w:id="6628" w:name="_Toc106769704"/>
      <w:r w:rsidRPr="00C6449B">
        <w:rPr>
          <w:lang w:eastAsia="zh-CN"/>
        </w:rPr>
        <w:t>9.7.5.2.4</w:t>
      </w:r>
      <w:r w:rsidRPr="00C6449B">
        <w:rPr>
          <w:lang w:eastAsia="zh-CN"/>
        </w:rPr>
        <w:tab/>
        <w:t>Additional spurious emissions requirements</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6629" w:name="_Toc13079847"/>
      <w:bookmarkStart w:id="6630" w:name="_Toc29811336"/>
      <w:bookmarkStart w:id="6631" w:name="_Toc29811787"/>
      <w:bookmarkStart w:id="6632" w:name="_Toc37268291"/>
      <w:bookmarkStart w:id="6633" w:name="_Toc37268742"/>
      <w:bookmarkStart w:id="6634" w:name="_Toc45893392"/>
      <w:bookmarkStart w:id="6635" w:name="_Toc53177556"/>
      <w:bookmarkStart w:id="6636" w:name="_Toc53178008"/>
      <w:bookmarkStart w:id="6637" w:name="_Toc61176642"/>
      <w:bookmarkStart w:id="6638" w:name="_Toc67916465"/>
      <w:bookmarkStart w:id="6639" w:name="_Toc74670683"/>
      <w:bookmarkStart w:id="6640" w:name="_Toc76542718"/>
      <w:bookmarkStart w:id="6641" w:name="_Toc82626650"/>
      <w:bookmarkStart w:id="6642" w:name="_Toc90414616"/>
      <w:bookmarkStart w:id="6643" w:name="_Toc106769705"/>
      <w:r w:rsidRPr="00C6449B">
        <w:rPr>
          <w:lang w:eastAsia="zh-CN"/>
        </w:rPr>
        <w:lastRenderedPageBreak/>
        <w:t>9.7.5.2.5</w:t>
      </w:r>
      <w:r w:rsidRPr="00C6449B">
        <w:rPr>
          <w:lang w:eastAsia="zh-CN"/>
        </w:rPr>
        <w:tab/>
        <w:t>Co-location with other base stations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6644" w:name="_Toc13079848"/>
      <w:bookmarkStart w:id="6645" w:name="_Toc29811337"/>
      <w:bookmarkStart w:id="6646" w:name="_Toc29811788"/>
      <w:bookmarkStart w:id="6647" w:name="_Toc37268292"/>
      <w:bookmarkStart w:id="6648" w:name="_Toc37268743"/>
      <w:bookmarkStart w:id="6649" w:name="_Toc45893393"/>
      <w:bookmarkStart w:id="6650" w:name="_Toc53177557"/>
      <w:bookmarkStart w:id="6651" w:name="_Toc53178009"/>
      <w:bookmarkStart w:id="6652" w:name="_Toc61176643"/>
      <w:bookmarkStart w:id="6653" w:name="_Toc67916466"/>
      <w:bookmarkStart w:id="6654" w:name="_Toc74670684"/>
      <w:bookmarkStart w:id="6655" w:name="_Toc76542719"/>
      <w:bookmarkStart w:id="6656" w:name="_Toc82626651"/>
      <w:bookmarkStart w:id="6657" w:name="_Toc90414617"/>
      <w:bookmarkStart w:id="6658" w:name="_Toc106769706"/>
      <w:r w:rsidRPr="00C6449B">
        <w:t>9.7.5.3</w:t>
      </w:r>
      <w:r w:rsidRPr="00C6449B">
        <w:tab/>
        <w:t xml:space="preserve">Minimum requirement for </w:t>
      </w:r>
      <w:r w:rsidRPr="00C6449B">
        <w:rPr>
          <w:i/>
        </w:rPr>
        <w:t>BS type 2-O</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557F8679" w14:textId="77777777" w:rsidR="00CF08D6" w:rsidRPr="00C6449B" w:rsidRDefault="00CF08D6" w:rsidP="00CF08D6">
      <w:pPr>
        <w:pStyle w:val="Heading5"/>
      </w:pPr>
      <w:bookmarkStart w:id="6659" w:name="_Toc13079849"/>
      <w:bookmarkStart w:id="6660" w:name="_Toc29811338"/>
      <w:bookmarkStart w:id="6661" w:name="_Toc29811789"/>
      <w:bookmarkStart w:id="6662" w:name="_Toc37268293"/>
      <w:bookmarkStart w:id="6663" w:name="_Toc37268744"/>
      <w:bookmarkStart w:id="6664" w:name="_Toc45893394"/>
      <w:bookmarkStart w:id="6665" w:name="_Toc53177558"/>
      <w:bookmarkStart w:id="6666" w:name="_Toc53178010"/>
      <w:bookmarkStart w:id="6667" w:name="_Toc61176644"/>
      <w:bookmarkStart w:id="6668" w:name="_Toc67916467"/>
      <w:bookmarkStart w:id="6669" w:name="_Toc74670685"/>
      <w:bookmarkStart w:id="6670" w:name="_Toc76542720"/>
      <w:bookmarkStart w:id="6671" w:name="_Toc82626652"/>
      <w:bookmarkStart w:id="6672" w:name="_Toc90414618"/>
      <w:bookmarkStart w:id="6673" w:name="_Toc106769707"/>
      <w:r w:rsidRPr="00C6449B">
        <w:t>9.7.5.3.1</w:t>
      </w:r>
      <w:r w:rsidRPr="00C6449B">
        <w:tab/>
        <w:t>General</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6674" w:name="_Toc13079850"/>
      <w:bookmarkStart w:id="6675" w:name="_Toc29811339"/>
      <w:bookmarkStart w:id="6676" w:name="_Toc29811790"/>
      <w:bookmarkStart w:id="6677" w:name="_Toc37268294"/>
      <w:bookmarkStart w:id="6678" w:name="_Toc37268745"/>
      <w:bookmarkStart w:id="6679" w:name="_Toc45893395"/>
      <w:bookmarkStart w:id="6680" w:name="_Toc53177559"/>
      <w:bookmarkStart w:id="6681" w:name="_Toc53178011"/>
      <w:bookmarkStart w:id="6682" w:name="_Toc61176645"/>
      <w:bookmarkStart w:id="6683" w:name="_Toc67916468"/>
      <w:bookmarkStart w:id="6684" w:name="_Toc74670686"/>
      <w:bookmarkStart w:id="6685" w:name="_Toc76542721"/>
      <w:bookmarkStart w:id="6686" w:name="_Toc82626653"/>
      <w:bookmarkStart w:id="6687" w:name="_Toc90414619"/>
      <w:bookmarkStart w:id="6688" w:name="_Toc106769708"/>
      <w:r w:rsidRPr="00C6449B">
        <w:t>9.7.5.3.2</w:t>
      </w:r>
      <w:r w:rsidRPr="00C6449B">
        <w:tab/>
        <w:t>General OTA transmitter spurious emissions requirements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2A9E199" w14:textId="77777777" w:rsidR="00CF08D6" w:rsidRPr="00C6449B" w:rsidRDefault="00CF08D6" w:rsidP="00CF08D6">
      <w:pPr>
        <w:pStyle w:val="Heading6"/>
      </w:pPr>
      <w:bookmarkStart w:id="6689" w:name="_Toc13079851"/>
      <w:bookmarkStart w:id="6690" w:name="_Toc29811340"/>
      <w:bookmarkStart w:id="6691" w:name="_Toc29811791"/>
      <w:bookmarkStart w:id="6692" w:name="_Toc37268295"/>
      <w:bookmarkStart w:id="6693" w:name="_Toc37268746"/>
      <w:bookmarkStart w:id="6694" w:name="_Toc45893396"/>
      <w:bookmarkStart w:id="6695" w:name="_Toc53177560"/>
      <w:bookmarkStart w:id="6696" w:name="_Toc53178012"/>
      <w:bookmarkStart w:id="6697" w:name="_Toc61176646"/>
      <w:bookmarkStart w:id="6698" w:name="_Toc67916469"/>
      <w:bookmarkStart w:id="6699" w:name="_Toc74670687"/>
      <w:bookmarkStart w:id="6700" w:name="_Toc76542722"/>
      <w:bookmarkStart w:id="6701" w:name="_Toc82626654"/>
      <w:bookmarkStart w:id="6702" w:name="_Toc90414620"/>
      <w:bookmarkStart w:id="6703" w:name="_Toc106769709"/>
      <w:bookmarkEnd w:id="6550"/>
      <w:r w:rsidRPr="00C6449B">
        <w:t>9.7.5.3.2.1</w:t>
      </w:r>
      <w:r w:rsidRPr="00C6449B">
        <w:tab/>
        <w:t>General</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6704" w:name="_Toc13079852"/>
      <w:bookmarkStart w:id="6705" w:name="_Toc29811341"/>
      <w:bookmarkStart w:id="6706" w:name="_Toc29811792"/>
      <w:bookmarkStart w:id="6707" w:name="_Toc37268296"/>
      <w:bookmarkStart w:id="6708" w:name="_Toc37268747"/>
      <w:bookmarkStart w:id="6709" w:name="_Toc45893397"/>
      <w:bookmarkStart w:id="6710" w:name="_Toc53177561"/>
      <w:bookmarkStart w:id="6711" w:name="_Toc53178013"/>
      <w:bookmarkStart w:id="6712" w:name="_Toc61176647"/>
      <w:bookmarkStart w:id="6713" w:name="_Toc67916470"/>
      <w:bookmarkStart w:id="6714" w:name="_Toc74670688"/>
      <w:bookmarkStart w:id="6715" w:name="_Toc76542723"/>
      <w:bookmarkStart w:id="6716" w:name="_Toc82626655"/>
      <w:bookmarkStart w:id="6717" w:name="_Toc90414621"/>
      <w:bookmarkStart w:id="6718" w:name="_Toc106769710"/>
      <w:r w:rsidRPr="00C6449B">
        <w:t>9.7.5.3.2.2</w:t>
      </w:r>
      <w:r w:rsidRPr="00C6449B">
        <w:tab/>
        <w:t>OTA transmitter spurious emissions (Category A)</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6719" w:name="_Toc13079853"/>
      <w:bookmarkStart w:id="6720" w:name="_Toc29811342"/>
      <w:bookmarkStart w:id="6721" w:name="_Toc29811793"/>
      <w:bookmarkStart w:id="6722" w:name="_Toc37268297"/>
      <w:bookmarkStart w:id="6723" w:name="_Toc37268748"/>
      <w:bookmarkStart w:id="6724" w:name="_Toc45893398"/>
      <w:bookmarkStart w:id="6725" w:name="_Toc53177562"/>
      <w:bookmarkStart w:id="6726" w:name="_Toc53178014"/>
      <w:bookmarkStart w:id="6727" w:name="_Toc61176648"/>
      <w:bookmarkStart w:id="6728" w:name="_Toc67916471"/>
      <w:bookmarkStart w:id="6729" w:name="_Toc74670689"/>
      <w:bookmarkStart w:id="6730" w:name="_Toc76542724"/>
      <w:bookmarkStart w:id="6731" w:name="_Toc82626656"/>
      <w:bookmarkStart w:id="6732" w:name="_Toc90414622"/>
      <w:bookmarkStart w:id="6733" w:name="_Toc106769711"/>
      <w:r w:rsidRPr="00C6449B">
        <w:lastRenderedPageBreak/>
        <w:t>9.7.5.3.2.3</w:t>
      </w:r>
      <w:r w:rsidRPr="00C6449B">
        <w:tab/>
        <w:t>OTA transmitter spurious emissions (Category B)</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6734" w:name="_Toc13079854"/>
      <w:bookmarkStart w:id="6735" w:name="_Toc29811343"/>
      <w:bookmarkStart w:id="6736" w:name="_Toc29811794"/>
      <w:bookmarkStart w:id="6737" w:name="_Toc37268298"/>
      <w:bookmarkStart w:id="6738" w:name="_Toc37268749"/>
      <w:bookmarkStart w:id="6739" w:name="_Toc45893399"/>
      <w:bookmarkStart w:id="6740" w:name="_Toc53177563"/>
      <w:bookmarkStart w:id="6741" w:name="_Toc53178015"/>
      <w:bookmarkStart w:id="6742" w:name="_Toc61176649"/>
      <w:bookmarkStart w:id="6743" w:name="_Toc67916472"/>
      <w:bookmarkStart w:id="6744" w:name="_Toc74670690"/>
      <w:bookmarkStart w:id="6745" w:name="_Toc76542725"/>
      <w:bookmarkStart w:id="6746" w:name="_Toc82626657"/>
      <w:bookmarkStart w:id="6747" w:name="_Toc90414623"/>
      <w:bookmarkStart w:id="6748" w:name="_Toc106769712"/>
      <w:r w:rsidRPr="00C6449B">
        <w:t>9.7.5.3.3</w:t>
      </w:r>
      <w:r w:rsidRPr="00C6449B">
        <w:tab/>
        <w:t>Additional OTA transmitter spurious emissions requirements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6749" w:name="_Toc45893400"/>
      <w:bookmarkStart w:id="6750" w:name="_Toc53177564"/>
      <w:bookmarkStart w:id="6751" w:name="_Toc53178016"/>
      <w:bookmarkStart w:id="6752" w:name="_Toc61176650"/>
      <w:bookmarkStart w:id="6753" w:name="_Toc67916473"/>
      <w:bookmarkStart w:id="6754" w:name="_Toc74670691"/>
      <w:bookmarkStart w:id="6755" w:name="_Toc76542726"/>
      <w:bookmarkStart w:id="6756" w:name="_Toc82626658"/>
      <w:bookmarkStart w:id="6757" w:name="_Toc90414624"/>
      <w:bookmarkStart w:id="6758" w:name="_Toc106769713"/>
      <w:r>
        <w:t>9.7.5.3.3.1</w:t>
      </w:r>
      <w:r>
        <w:tab/>
        <w:t>Limits for protection of Earth Exploration Satellite Service</w:t>
      </w:r>
      <w:bookmarkEnd w:id="6749"/>
      <w:bookmarkEnd w:id="6750"/>
      <w:bookmarkEnd w:id="6751"/>
      <w:bookmarkEnd w:id="6752"/>
      <w:bookmarkEnd w:id="6753"/>
      <w:bookmarkEnd w:id="6754"/>
      <w:bookmarkEnd w:id="6755"/>
      <w:bookmarkEnd w:id="6756"/>
      <w:bookmarkEnd w:id="6757"/>
      <w:bookmarkEnd w:id="6758"/>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6759"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6759"/>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6760" w:name="_Toc13079855"/>
      <w:bookmarkStart w:id="6761" w:name="_Toc29811344"/>
      <w:bookmarkStart w:id="6762" w:name="_Toc29811795"/>
      <w:bookmarkStart w:id="6763" w:name="_Toc37268299"/>
      <w:bookmarkStart w:id="6764" w:name="_Toc37268750"/>
      <w:bookmarkStart w:id="6765" w:name="_Toc45893401"/>
      <w:bookmarkStart w:id="6766" w:name="_Toc53177565"/>
      <w:bookmarkStart w:id="6767" w:name="_Toc53178017"/>
      <w:bookmarkStart w:id="6768" w:name="_Toc61176651"/>
      <w:bookmarkStart w:id="6769" w:name="_Toc67916474"/>
      <w:bookmarkStart w:id="6770" w:name="_Toc74670692"/>
      <w:bookmarkStart w:id="6771" w:name="_Toc76542727"/>
      <w:bookmarkStart w:id="6772" w:name="_Toc82626659"/>
      <w:bookmarkStart w:id="6773" w:name="_Toc90414625"/>
      <w:bookmarkStart w:id="6774" w:name="_Toc106769714"/>
      <w:r w:rsidRPr="00C6449B">
        <w:lastRenderedPageBreak/>
        <w:t>9.8</w:t>
      </w:r>
      <w:r w:rsidRPr="00C6449B">
        <w:tab/>
        <w:t>OTA transmitter intermodulation</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394E50F7" w14:textId="77777777" w:rsidR="00CF08D6" w:rsidRPr="00C6449B" w:rsidRDefault="00CF08D6" w:rsidP="00CF08D6">
      <w:pPr>
        <w:pStyle w:val="Heading3"/>
      </w:pPr>
      <w:bookmarkStart w:id="6775" w:name="_Toc13079856"/>
      <w:bookmarkStart w:id="6776" w:name="_Toc29811345"/>
      <w:bookmarkStart w:id="6777" w:name="_Toc29811796"/>
      <w:bookmarkStart w:id="6778" w:name="_Toc37268300"/>
      <w:bookmarkStart w:id="6779" w:name="_Toc37268751"/>
      <w:bookmarkStart w:id="6780" w:name="_Toc45893402"/>
      <w:bookmarkStart w:id="6781" w:name="_Toc53177566"/>
      <w:bookmarkStart w:id="6782" w:name="_Toc53178018"/>
      <w:bookmarkStart w:id="6783" w:name="_Toc61176652"/>
      <w:bookmarkStart w:id="6784" w:name="_Toc67916475"/>
      <w:bookmarkStart w:id="6785" w:name="_Toc74670693"/>
      <w:bookmarkStart w:id="6786" w:name="_Toc76542728"/>
      <w:bookmarkStart w:id="6787" w:name="_Toc82626660"/>
      <w:bookmarkStart w:id="6788" w:name="_Toc90414626"/>
      <w:bookmarkStart w:id="6789" w:name="_Toc106769715"/>
      <w:r w:rsidRPr="00C6449B">
        <w:t>9.8.1</w:t>
      </w:r>
      <w:r w:rsidRPr="00C6449B">
        <w:tab/>
        <w:t>General</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6790" w:name="_Toc13079857"/>
      <w:bookmarkStart w:id="6791" w:name="_Toc29811346"/>
      <w:bookmarkStart w:id="6792" w:name="_Toc29811797"/>
      <w:bookmarkStart w:id="6793" w:name="_Toc37268301"/>
      <w:bookmarkStart w:id="6794" w:name="_Toc37268752"/>
      <w:bookmarkStart w:id="6795" w:name="_Toc45893403"/>
      <w:bookmarkStart w:id="6796" w:name="_Toc53177567"/>
      <w:bookmarkStart w:id="6797" w:name="_Toc53178019"/>
      <w:bookmarkStart w:id="6798" w:name="_Toc61176653"/>
      <w:bookmarkStart w:id="6799" w:name="_Toc67916476"/>
      <w:bookmarkStart w:id="6800" w:name="_Toc74670694"/>
      <w:bookmarkStart w:id="6801" w:name="_Toc76542729"/>
      <w:bookmarkStart w:id="6802" w:name="_Toc82626661"/>
      <w:bookmarkStart w:id="6803" w:name="_Toc90414627"/>
      <w:bookmarkStart w:id="6804" w:name="_Toc106769716"/>
      <w:r w:rsidRPr="00C6449B">
        <w:t>9.8.2</w:t>
      </w:r>
      <w:r w:rsidRPr="00C6449B">
        <w:tab/>
        <w:t xml:space="preserve">Minimum requirement for </w:t>
      </w:r>
      <w:r w:rsidRPr="00C6449B">
        <w:rPr>
          <w:i/>
        </w:rPr>
        <w:t>BS type 1-O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ins w:id="6805" w:author="CR0387" w:date="2022-06-02T10:35:00Z">
              <w:r>
                <w:rPr>
                  <w:rFonts w:eastAsia="Malgun Gothic"/>
                </w:rPr>
                <w:t xml:space="preserve">power </w:t>
              </w:r>
            </w:ins>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3pt;height:29.3pt;mso-wrap-style:square;mso-position-horizontal-relative:page;mso-position-vertical-relative:page" o:ole="">
                  <v:imagedata r:id="rId53" o:title=""/>
                </v:shape>
                <o:OLEObject Type="Embed" ProgID="Equation.3" ShapeID="_x0000_i1042" DrawAspect="Content" ObjectID="_1717382748"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482EE9B3"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ins w:id="6806" w:author="CR0387" w:date="2022-06-02T10:35:00Z">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ins>
            <w:del w:id="6807" w:author="CR0387" w:date="2022-06-02T10:35:00Z">
              <w:r w:rsidRPr="00091B2C" w:rsidDel="0037796A">
                <w:rPr>
                  <w:rFonts w:eastAsia="Malgun Gothic"/>
                  <w:lang w:eastAsia="ja-JP"/>
                </w:rPr>
                <w:delText xml:space="preserve">The </w:delText>
              </w:r>
              <w:r w:rsidRPr="00091B2C" w:rsidDel="00091B2C">
                <w:rPr>
                  <w:rFonts w:eastAsia="Malgun Gothic"/>
                  <w:lang w:eastAsia="ja-JP"/>
                </w:rPr>
                <w:delText>P</w:delText>
              </w:r>
              <w:r w:rsidRPr="00091B2C" w:rsidDel="00091B2C">
                <w:rPr>
                  <w:rFonts w:eastAsia="Malgun Gothic"/>
                  <w:vertAlign w:val="subscript"/>
                  <w:lang w:eastAsia="ja-JP"/>
                </w:rPr>
                <w:delText>rated,t,TRP</w:delText>
              </w:r>
              <w:r w:rsidRPr="00091B2C" w:rsidDel="00E863BF">
                <w:rPr>
                  <w:rFonts w:eastAsia="Malgun Gothic"/>
                  <w:vertAlign w:val="subscript"/>
                  <w:lang w:eastAsia="ja-JP"/>
                </w:rPr>
                <w:delText xml:space="preserve"> </w:delText>
              </w:r>
              <w:r w:rsidRPr="00091B2C" w:rsidDel="00E863BF">
                <w:rPr>
                  <w:rFonts w:eastAsia="Malgun Gothic"/>
                  <w:lang w:eastAsia="ja-JP"/>
                </w:rPr>
                <w:delText xml:space="preserve">is </w:delText>
              </w:r>
              <w:r w:rsidRPr="00091B2C" w:rsidDel="00BC3E48">
                <w:rPr>
                  <w:rFonts w:eastAsia="Malgun Gothic"/>
                  <w:lang w:eastAsia="ja-JP"/>
                </w:rPr>
                <w:delText>split</w:delText>
              </w:r>
            </w:del>
            <w:r w:rsidRPr="00091B2C">
              <w:rPr>
                <w:rFonts w:eastAsia="Malgun Gothic"/>
                <w:lang w:eastAsia="ja-JP"/>
              </w:rPr>
              <w:t xml:space="preserve"> between </w:t>
            </w:r>
            <w:ins w:id="6808" w:author="CR0387" w:date="2022-06-02T10:35:00Z">
              <w:r>
                <w:rPr>
                  <w:rFonts w:eastAsia="Malgun Gothic"/>
                  <w:lang w:eastAsia="ja-JP"/>
                </w:rPr>
                <w:t xml:space="preserve">the supported </w:t>
              </w:r>
            </w:ins>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6809" w:name="_Toc13079858"/>
      <w:bookmarkStart w:id="6810" w:name="_Toc29811347"/>
      <w:bookmarkStart w:id="6811" w:name="_Toc29811798"/>
      <w:bookmarkStart w:id="6812" w:name="_Toc37268302"/>
      <w:bookmarkStart w:id="6813" w:name="_Toc37268753"/>
      <w:bookmarkStart w:id="6814" w:name="_Toc45893404"/>
      <w:bookmarkStart w:id="6815" w:name="_Toc53177568"/>
      <w:bookmarkStart w:id="6816" w:name="_Toc53178020"/>
      <w:bookmarkStart w:id="6817" w:name="_Toc61176654"/>
      <w:bookmarkStart w:id="6818" w:name="_Toc67916477"/>
      <w:bookmarkStart w:id="6819" w:name="_Toc74670695"/>
      <w:bookmarkStart w:id="6820" w:name="_Toc76542730"/>
      <w:bookmarkStart w:id="6821" w:name="_Toc82626662"/>
      <w:bookmarkStart w:id="6822" w:name="_Toc90414628"/>
      <w:bookmarkStart w:id="6823" w:name="_Toc106769717"/>
      <w:r w:rsidRPr="00C6449B">
        <w:lastRenderedPageBreak/>
        <w:t>10</w:t>
      </w:r>
      <w:r w:rsidRPr="00C6449B">
        <w:tab/>
        <w:t>Radiated receiver characteristics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4B3CD292" w14:textId="77777777" w:rsidR="00CF08D6" w:rsidRPr="00C6449B" w:rsidRDefault="00CF08D6" w:rsidP="00CF08D6">
      <w:pPr>
        <w:pStyle w:val="Heading2"/>
      </w:pPr>
      <w:bookmarkStart w:id="6824" w:name="_Toc13079859"/>
      <w:bookmarkStart w:id="6825" w:name="_Toc29811348"/>
      <w:bookmarkStart w:id="6826" w:name="_Toc29811799"/>
      <w:bookmarkStart w:id="6827" w:name="_Toc37268303"/>
      <w:bookmarkStart w:id="6828" w:name="_Toc37268754"/>
      <w:bookmarkStart w:id="6829" w:name="_Toc45893405"/>
      <w:bookmarkStart w:id="6830" w:name="_Toc53177569"/>
      <w:bookmarkStart w:id="6831" w:name="_Toc53178021"/>
      <w:bookmarkStart w:id="6832" w:name="_Toc61176655"/>
      <w:bookmarkStart w:id="6833" w:name="_Toc67916478"/>
      <w:bookmarkStart w:id="6834" w:name="_Toc74670696"/>
      <w:bookmarkStart w:id="6835" w:name="_Toc76542731"/>
      <w:bookmarkStart w:id="6836" w:name="_Toc82626663"/>
      <w:bookmarkStart w:id="6837" w:name="_Toc90414629"/>
      <w:bookmarkStart w:id="6838" w:name="_Toc106769718"/>
      <w:r w:rsidRPr="00C6449B">
        <w:t>10.1</w:t>
      </w:r>
      <w:r w:rsidRPr="00C6449B">
        <w:tab/>
        <w:t>General</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6839" w:name="_Toc13079860"/>
      <w:bookmarkStart w:id="6840" w:name="_Toc29811349"/>
      <w:bookmarkStart w:id="6841" w:name="_Toc29811800"/>
      <w:bookmarkStart w:id="6842" w:name="_Toc37268304"/>
      <w:bookmarkStart w:id="6843" w:name="_Toc37268755"/>
      <w:bookmarkStart w:id="6844" w:name="_Toc45893406"/>
      <w:bookmarkStart w:id="6845" w:name="_Toc53177570"/>
      <w:bookmarkStart w:id="6846" w:name="_Toc53178022"/>
      <w:bookmarkStart w:id="6847" w:name="_Toc61176656"/>
      <w:bookmarkStart w:id="6848" w:name="_Toc67916479"/>
      <w:bookmarkStart w:id="6849" w:name="_Toc74670697"/>
      <w:bookmarkStart w:id="6850" w:name="_Toc76542732"/>
      <w:bookmarkStart w:id="6851" w:name="_Toc82626664"/>
      <w:bookmarkStart w:id="6852" w:name="_Toc90414630"/>
      <w:bookmarkStart w:id="6853" w:name="_Toc106769719"/>
      <w:r w:rsidRPr="00C6449B">
        <w:rPr>
          <w:lang w:val="en-US"/>
        </w:rPr>
        <w:lastRenderedPageBreak/>
        <w:t>10.2</w:t>
      </w:r>
      <w:r w:rsidRPr="00C6449B">
        <w:rPr>
          <w:lang w:val="en-US"/>
        </w:rPr>
        <w:tab/>
        <w:t>OTA sensitivity</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63D38C1" w14:textId="77777777" w:rsidR="00CF08D6" w:rsidRPr="00C6449B" w:rsidRDefault="00CF08D6" w:rsidP="00CF08D6">
      <w:pPr>
        <w:pStyle w:val="Heading3"/>
      </w:pPr>
      <w:bookmarkStart w:id="6854" w:name="_Toc13079861"/>
      <w:bookmarkStart w:id="6855" w:name="_Toc29811350"/>
      <w:bookmarkStart w:id="6856" w:name="_Toc29811801"/>
      <w:bookmarkStart w:id="6857" w:name="_Toc37268305"/>
      <w:bookmarkStart w:id="6858" w:name="_Toc37268756"/>
      <w:bookmarkStart w:id="6859" w:name="_Toc45893407"/>
      <w:bookmarkStart w:id="6860" w:name="_Toc53177571"/>
      <w:bookmarkStart w:id="6861" w:name="_Toc53178023"/>
      <w:bookmarkStart w:id="6862" w:name="_Toc61176657"/>
      <w:bookmarkStart w:id="6863" w:name="_Toc67916480"/>
      <w:bookmarkStart w:id="6864" w:name="_Toc74670698"/>
      <w:bookmarkStart w:id="6865" w:name="_Toc76542733"/>
      <w:bookmarkStart w:id="6866" w:name="_Toc82626665"/>
      <w:bookmarkStart w:id="6867" w:name="_Toc90414631"/>
      <w:bookmarkStart w:id="6868" w:name="_Toc106769720"/>
      <w:r w:rsidRPr="00C6449B">
        <w:t>10.2.1</w:t>
      </w:r>
      <w:r w:rsidRPr="00C6449B">
        <w:tab/>
      </w:r>
      <w:r w:rsidRPr="00C6449B">
        <w:rPr>
          <w:i/>
        </w:rPr>
        <w:t>BS type 1-H</w:t>
      </w:r>
      <w:r w:rsidRPr="00C6449B">
        <w:t xml:space="preserve"> and </w:t>
      </w:r>
      <w:r w:rsidRPr="00C6449B">
        <w:rPr>
          <w:i/>
        </w:rPr>
        <w:t>BS type 1-O</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45B71064" w14:textId="77777777" w:rsidR="00CF08D6" w:rsidRPr="00C6449B" w:rsidRDefault="00CF08D6" w:rsidP="00CF08D6">
      <w:pPr>
        <w:pStyle w:val="Heading4"/>
      </w:pPr>
      <w:bookmarkStart w:id="6869" w:name="_Toc13079862"/>
      <w:bookmarkStart w:id="6870" w:name="_Toc29811351"/>
      <w:bookmarkStart w:id="6871" w:name="_Toc29811802"/>
      <w:bookmarkStart w:id="6872" w:name="_Toc37268306"/>
      <w:bookmarkStart w:id="6873" w:name="_Toc37268757"/>
      <w:bookmarkStart w:id="6874" w:name="_Toc45893408"/>
      <w:bookmarkStart w:id="6875" w:name="_Toc53177572"/>
      <w:bookmarkStart w:id="6876" w:name="_Toc53178024"/>
      <w:bookmarkStart w:id="6877" w:name="_Toc61176658"/>
      <w:bookmarkStart w:id="6878" w:name="_Toc67916481"/>
      <w:bookmarkStart w:id="6879" w:name="_Toc74670699"/>
      <w:bookmarkStart w:id="6880" w:name="_Toc76542734"/>
      <w:bookmarkStart w:id="6881" w:name="_Toc82626666"/>
      <w:bookmarkStart w:id="6882" w:name="_Toc90414632"/>
      <w:bookmarkStart w:id="6883" w:name="_Toc106769721"/>
      <w:r w:rsidRPr="00C6449B">
        <w:t>10.2.1.1</w:t>
      </w:r>
      <w:r w:rsidRPr="00C6449B">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1AFCA2B9" w14:textId="77777777" w:rsidR="00CF08D6" w:rsidRPr="00C6449B" w:rsidRDefault="00CF08D6" w:rsidP="00CF08D6">
      <w:r w:rsidRPr="00C6449B">
        <w:t xml:space="preserve">The OTA sensitivity requirement is </w:t>
      </w:r>
      <w:bookmarkStart w:id="6884" w:name="_Hlk500328880"/>
      <w:r w:rsidRPr="00C6449B">
        <w:t xml:space="preserve">a </w:t>
      </w:r>
      <w:r w:rsidRPr="00C6449B">
        <w:rPr>
          <w:i/>
        </w:rPr>
        <w:t>directional requirement</w:t>
      </w:r>
      <w:bookmarkEnd w:id="6884"/>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6885" w:name="_Toc13079863"/>
      <w:bookmarkStart w:id="6886" w:name="_Toc29811352"/>
      <w:bookmarkStart w:id="6887" w:name="_Toc29811803"/>
      <w:bookmarkStart w:id="6888" w:name="_Toc37268307"/>
      <w:bookmarkStart w:id="6889" w:name="_Toc37268758"/>
      <w:bookmarkStart w:id="6890" w:name="_Toc45893409"/>
      <w:bookmarkStart w:id="6891" w:name="_Toc53177573"/>
      <w:bookmarkStart w:id="6892" w:name="_Toc53178025"/>
      <w:bookmarkStart w:id="6893" w:name="_Toc61176659"/>
      <w:bookmarkStart w:id="6894" w:name="_Toc67916482"/>
      <w:bookmarkStart w:id="6895" w:name="_Toc74670700"/>
      <w:bookmarkStart w:id="6896" w:name="_Toc76542735"/>
      <w:bookmarkStart w:id="6897" w:name="_Toc82626667"/>
      <w:bookmarkStart w:id="6898" w:name="_Toc90414633"/>
      <w:bookmarkStart w:id="6899" w:name="_Toc106769722"/>
      <w:r w:rsidRPr="00C6449B">
        <w:t>10.2.1.2</w:t>
      </w:r>
      <w:r w:rsidRPr="00C6449B">
        <w:tab/>
        <w:t>Minimum requirement</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6900" w:name="_Toc13079864"/>
      <w:bookmarkStart w:id="6901" w:name="_Toc29811353"/>
      <w:bookmarkStart w:id="6902" w:name="_Toc29811804"/>
      <w:bookmarkStart w:id="6903" w:name="_Toc37268308"/>
      <w:bookmarkStart w:id="6904" w:name="_Toc37268759"/>
      <w:bookmarkStart w:id="6905" w:name="_Toc45893410"/>
      <w:bookmarkStart w:id="6906" w:name="_Toc53177574"/>
      <w:bookmarkStart w:id="6907" w:name="_Toc53178026"/>
      <w:bookmarkStart w:id="6908" w:name="_Toc61176660"/>
      <w:bookmarkStart w:id="6909" w:name="_Toc67916483"/>
      <w:bookmarkStart w:id="6910" w:name="_Toc74670701"/>
      <w:bookmarkStart w:id="6911" w:name="_Toc76542736"/>
      <w:bookmarkStart w:id="6912" w:name="_Toc82626668"/>
      <w:bookmarkStart w:id="6913" w:name="_Toc90414634"/>
      <w:bookmarkStart w:id="6914" w:name="_Toc106769723"/>
      <w:r w:rsidRPr="00C6449B">
        <w:t>10.2.2</w:t>
      </w:r>
      <w:r w:rsidRPr="00C6449B">
        <w:tab/>
      </w:r>
      <w:r w:rsidRPr="00C6449B">
        <w:rPr>
          <w:i/>
        </w:rPr>
        <w:t>BS type 2-O</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6915" w:name="_Toc13079865"/>
      <w:bookmarkStart w:id="6916" w:name="_Toc29811354"/>
      <w:bookmarkStart w:id="6917" w:name="_Toc29811805"/>
      <w:bookmarkStart w:id="6918" w:name="_Toc37268309"/>
      <w:bookmarkStart w:id="6919" w:name="_Toc37268760"/>
      <w:bookmarkStart w:id="6920" w:name="_Toc45893411"/>
      <w:bookmarkStart w:id="6921" w:name="_Toc53177575"/>
      <w:bookmarkStart w:id="6922" w:name="_Toc53178027"/>
      <w:bookmarkStart w:id="6923" w:name="_Toc61176661"/>
      <w:bookmarkStart w:id="6924" w:name="_Toc67916484"/>
      <w:bookmarkStart w:id="6925" w:name="_Toc74670702"/>
      <w:bookmarkStart w:id="6926" w:name="_Toc76542737"/>
      <w:bookmarkStart w:id="6927" w:name="_Toc82626669"/>
      <w:bookmarkStart w:id="6928" w:name="_Toc90414635"/>
      <w:bookmarkStart w:id="6929" w:name="_Toc106769724"/>
      <w:r w:rsidRPr="00C6449B">
        <w:lastRenderedPageBreak/>
        <w:t>10.3</w:t>
      </w:r>
      <w:r w:rsidRPr="00C6449B">
        <w:tab/>
        <w:t>OTA reference sensitivity level</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16F665C" w14:textId="77777777" w:rsidR="00CF08D6" w:rsidRPr="00C6449B" w:rsidRDefault="00CF08D6" w:rsidP="00CF08D6">
      <w:pPr>
        <w:pStyle w:val="Heading3"/>
      </w:pPr>
      <w:bookmarkStart w:id="6930" w:name="_Toc13079866"/>
      <w:bookmarkStart w:id="6931" w:name="_Toc29811355"/>
      <w:bookmarkStart w:id="6932" w:name="_Toc29811806"/>
      <w:bookmarkStart w:id="6933" w:name="_Toc37268310"/>
      <w:bookmarkStart w:id="6934" w:name="_Toc37268761"/>
      <w:bookmarkStart w:id="6935" w:name="_Toc45893412"/>
      <w:bookmarkStart w:id="6936" w:name="_Toc53177576"/>
      <w:bookmarkStart w:id="6937" w:name="_Toc53178028"/>
      <w:bookmarkStart w:id="6938" w:name="_Toc61176662"/>
      <w:bookmarkStart w:id="6939" w:name="_Toc67916485"/>
      <w:bookmarkStart w:id="6940" w:name="_Toc74670703"/>
      <w:bookmarkStart w:id="6941" w:name="_Toc76542738"/>
      <w:bookmarkStart w:id="6942" w:name="_Toc82626670"/>
      <w:bookmarkStart w:id="6943" w:name="_Toc90414636"/>
      <w:bookmarkStart w:id="6944" w:name="_Hlk500365921"/>
      <w:bookmarkStart w:id="6945" w:name="_Toc106769725"/>
      <w:r w:rsidRPr="00C6449B">
        <w:t>10.3.1</w:t>
      </w:r>
      <w:r w:rsidRPr="00C6449B">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6946" w:name="_Toc13079867"/>
      <w:bookmarkStart w:id="6947" w:name="_Toc29811356"/>
      <w:bookmarkStart w:id="6948" w:name="_Toc29811807"/>
      <w:bookmarkStart w:id="6949" w:name="_Toc37268311"/>
      <w:bookmarkStart w:id="6950" w:name="_Toc37268762"/>
      <w:bookmarkStart w:id="6951" w:name="_Toc45893413"/>
      <w:bookmarkStart w:id="6952" w:name="_Toc53177577"/>
      <w:bookmarkStart w:id="6953" w:name="_Toc53178029"/>
      <w:bookmarkStart w:id="6954" w:name="_Toc61176663"/>
      <w:bookmarkStart w:id="6955" w:name="_Toc67916486"/>
      <w:bookmarkStart w:id="6956" w:name="_Toc74670704"/>
      <w:bookmarkStart w:id="6957" w:name="_Toc76542739"/>
      <w:bookmarkStart w:id="6958" w:name="_Toc82626671"/>
      <w:bookmarkStart w:id="6959" w:name="_Toc90414637"/>
      <w:bookmarkStart w:id="6960" w:name="_Toc106769726"/>
      <w:bookmarkEnd w:id="6944"/>
      <w:r w:rsidRPr="00C6449B">
        <w:t>10.3.2</w:t>
      </w:r>
      <w:r w:rsidRPr="00C6449B">
        <w:tab/>
        <w:t xml:space="preserve">Minimum requirement for </w:t>
      </w:r>
      <w:r w:rsidRPr="00C6449B">
        <w:rPr>
          <w:i/>
        </w:rPr>
        <w:t>BS type 1-O</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6961" w:name="_Toc13079868"/>
      <w:bookmarkStart w:id="6962" w:name="_Toc29811357"/>
      <w:bookmarkStart w:id="6963" w:name="_Toc29811808"/>
      <w:bookmarkStart w:id="6964" w:name="_Toc37268312"/>
      <w:bookmarkStart w:id="6965" w:name="_Toc37268763"/>
      <w:bookmarkStart w:id="6966" w:name="_Toc45893414"/>
      <w:bookmarkStart w:id="6967" w:name="_Toc53177578"/>
      <w:bookmarkStart w:id="6968" w:name="_Toc53178030"/>
      <w:bookmarkStart w:id="6969" w:name="_Toc61176664"/>
      <w:bookmarkStart w:id="6970" w:name="_Toc67916487"/>
      <w:bookmarkStart w:id="6971" w:name="_Toc74670705"/>
      <w:bookmarkStart w:id="6972" w:name="_Toc76542740"/>
      <w:bookmarkStart w:id="6973" w:name="_Toc82626672"/>
      <w:bookmarkStart w:id="6974" w:name="_Toc90414638"/>
      <w:bookmarkStart w:id="6975" w:name="_Toc106769727"/>
      <w:r w:rsidRPr="00C6449B">
        <w:t>10.3.3</w:t>
      </w:r>
      <w:r w:rsidRPr="00C6449B">
        <w:tab/>
        <w:t xml:space="preserve">Minimum requirement for </w:t>
      </w:r>
      <w:r w:rsidRPr="00C6449B">
        <w:rPr>
          <w:i/>
        </w:rPr>
        <w:t>BS type 2-O</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6976" w:name="_Toc13079869"/>
      <w:bookmarkStart w:id="6977" w:name="_Toc29811358"/>
      <w:bookmarkStart w:id="6978" w:name="_Toc29811809"/>
      <w:bookmarkStart w:id="6979" w:name="_Toc37268313"/>
      <w:bookmarkStart w:id="6980" w:name="_Toc37268764"/>
      <w:bookmarkStart w:id="6981" w:name="_Toc45893415"/>
      <w:bookmarkStart w:id="6982" w:name="_Toc53177579"/>
      <w:bookmarkStart w:id="6983" w:name="_Toc53178031"/>
      <w:bookmarkStart w:id="6984" w:name="_Toc61176665"/>
      <w:bookmarkStart w:id="6985" w:name="_Toc67916488"/>
      <w:bookmarkStart w:id="6986" w:name="_Toc74670706"/>
      <w:bookmarkStart w:id="6987" w:name="_Toc76542741"/>
      <w:bookmarkStart w:id="6988" w:name="_Toc82626673"/>
      <w:bookmarkStart w:id="6989" w:name="_Toc90414639"/>
      <w:bookmarkStart w:id="6990" w:name="_Toc106769728"/>
      <w:r w:rsidRPr="00C6449B">
        <w:lastRenderedPageBreak/>
        <w:t>10.4</w:t>
      </w:r>
      <w:r w:rsidRPr="00C6449B">
        <w:tab/>
      </w:r>
      <w:bookmarkEnd w:id="6976"/>
      <w:r w:rsidR="00D00595" w:rsidRPr="00C6449B">
        <w:t>OTA dynamic range</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4C3AD2B8" w14:textId="77777777" w:rsidR="00CF08D6" w:rsidRPr="00C6449B" w:rsidRDefault="00CF08D6" w:rsidP="00CF08D6">
      <w:pPr>
        <w:pStyle w:val="Heading3"/>
      </w:pPr>
      <w:bookmarkStart w:id="6991" w:name="_Toc13079870"/>
      <w:bookmarkStart w:id="6992" w:name="_Toc29811359"/>
      <w:bookmarkStart w:id="6993" w:name="_Toc29811810"/>
      <w:bookmarkStart w:id="6994" w:name="_Toc37268314"/>
      <w:bookmarkStart w:id="6995" w:name="_Toc37268765"/>
      <w:bookmarkStart w:id="6996" w:name="_Toc45893416"/>
      <w:bookmarkStart w:id="6997" w:name="_Toc53177580"/>
      <w:bookmarkStart w:id="6998" w:name="_Toc53178032"/>
      <w:bookmarkStart w:id="6999" w:name="_Toc61176666"/>
      <w:bookmarkStart w:id="7000" w:name="_Toc67916489"/>
      <w:bookmarkStart w:id="7001" w:name="_Toc74670707"/>
      <w:bookmarkStart w:id="7002" w:name="_Toc76542742"/>
      <w:bookmarkStart w:id="7003" w:name="_Toc82626674"/>
      <w:bookmarkStart w:id="7004" w:name="_Toc90414640"/>
      <w:bookmarkStart w:id="7005" w:name="_Toc106769729"/>
      <w:r w:rsidRPr="00C6449B">
        <w:t>10.4.1</w:t>
      </w:r>
      <w:r w:rsidRPr="00C6449B">
        <w:tab/>
        <w:t>General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7006" w:name="_Toc13079871"/>
      <w:bookmarkStart w:id="7007" w:name="_Toc29811360"/>
      <w:bookmarkStart w:id="7008" w:name="_Toc29811811"/>
      <w:bookmarkStart w:id="7009" w:name="_Toc37268315"/>
      <w:bookmarkStart w:id="7010" w:name="_Toc37268766"/>
      <w:bookmarkStart w:id="7011" w:name="_Toc45893417"/>
      <w:bookmarkStart w:id="7012" w:name="_Toc53177581"/>
      <w:bookmarkStart w:id="7013" w:name="_Toc53178033"/>
      <w:bookmarkStart w:id="7014" w:name="_Toc61176667"/>
      <w:bookmarkStart w:id="7015" w:name="_Toc67916490"/>
      <w:bookmarkStart w:id="7016" w:name="_Toc74670708"/>
      <w:bookmarkStart w:id="7017" w:name="_Toc76542743"/>
      <w:bookmarkStart w:id="7018" w:name="_Toc82626675"/>
      <w:bookmarkStart w:id="7019" w:name="_Toc90414641"/>
      <w:bookmarkStart w:id="7020" w:name="_Toc106769730"/>
      <w:r w:rsidRPr="00C6449B">
        <w:t>10.4.2</w:t>
      </w:r>
      <w:r w:rsidRPr="00C6449B">
        <w:tab/>
        <w:t xml:space="preserve">Minimum requirement for </w:t>
      </w:r>
      <w:r w:rsidRPr="00C6449B">
        <w:rPr>
          <w:i/>
        </w:rPr>
        <w:t>BS type 1-O</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7021" w:name="RANGE!E9"/>
            <w:r w:rsidRPr="00C6449B">
              <w:t>-70.7</w:t>
            </w:r>
            <w:bookmarkEnd w:id="7021"/>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7022"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7023"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7023"/>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7022"/>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7024" w:name="OLE_LINK9"/>
            <w:bookmarkStart w:id="7025"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7026" w:name="OLE_LINK29"/>
            <w:bookmarkStart w:id="7027" w:name="OLE_LINK30"/>
            <w:r w:rsidRPr="00C6449B">
              <w:rPr>
                <w:rFonts w:cs="v5.0.0"/>
                <w:lang w:eastAsia="zh-CN"/>
              </w:rPr>
              <w:t>- Δ</w:t>
            </w:r>
            <w:r w:rsidRPr="00C6449B">
              <w:rPr>
                <w:rFonts w:cs="Arial"/>
                <w:vertAlign w:val="subscript"/>
              </w:rPr>
              <w:t>OTAREFSENS</w:t>
            </w:r>
            <w:bookmarkEnd w:id="7026"/>
            <w:bookmarkEnd w:id="7027"/>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7028"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7028"/>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7024"/>
      <w:bookmarkEnd w:id="7025"/>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7029"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7029"/>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7030"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7030"/>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7031" w:name="_Toc13079872"/>
      <w:bookmarkStart w:id="7032" w:name="_Toc29811361"/>
      <w:bookmarkStart w:id="7033" w:name="_Toc29811812"/>
      <w:bookmarkStart w:id="7034" w:name="_Toc37268316"/>
      <w:bookmarkStart w:id="7035" w:name="_Toc37268767"/>
      <w:bookmarkStart w:id="7036" w:name="_Toc45893418"/>
      <w:bookmarkStart w:id="7037" w:name="_Toc53177582"/>
      <w:bookmarkStart w:id="7038" w:name="_Toc53178034"/>
      <w:bookmarkStart w:id="7039" w:name="_Toc61176668"/>
      <w:bookmarkStart w:id="7040" w:name="_Toc67916491"/>
      <w:bookmarkStart w:id="7041" w:name="_Toc74670709"/>
      <w:bookmarkStart w:id="7042" w:name="_Toc76542744"/>
      <w:bookmarkStart w:id="7043" w:name="_Toc82626676"/>
      <w:bookmarkStart w:id="7044" w:name="_Toc90414642"/>
      <w:bookmarkStart w:id="7045" w:name="_Toc106769731"/>
      <w:r w:rsidRPr="00C6449B">
        <w:t>10.5</w:t>
      </w:r>
      <w:r w:rsidRPr="00C6449B">
        <w:tab/>
        <w:t>OTA in-band selectivity and blocking</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60FF7285" w14:textId="77777777" w:rsidR="00CF08D6" w:rsidRPr="00C6449B" w:rsidRDefault="00CF08D6" w:rsidP="00CF08D6">
      <w:pPr>
        <w:pStyle w:val="Heading3"/>
      </w:pPr>
      <w:bookmarkStart w:id="7046" w:name="_Toc13079873"/>
      <w:bookmarkStart w:id="7047" w:name="_Toc29811362"/>
      <w:bookmarkStart w:id="7048" w:name="_Toc29811813"/>
      <w:bookmarkStart w:id="7049" w:name="_Toc37268317"/>
      <w:bookmarkStart w:id="7050" w:name="_Toc37268768"/>
      <w:bookmarkStart w:id="7051" w:name="_Toc45893419"/>
      <w:bookmarkStart w:id="7052" w:name="_Toc53177583"/>
      <w:bookmarkStart w:id="7053" w:name="_Toc53178035"/>
      <w:bookmarkStart w:id="7054" w:name="_Toc61176669"/>
      <w:bookmarkStart w:id="7055" w:name="_Toc67916492"/>
      <w:bookmarkStart w:id="7056" w:name="_Toc74670710"/>
      <w:bookmarkStart w:id="7057" w:name="_Toc76542745"/>
      <w:bookmarkStart w:id="7058" w:name="_Toc82626677"/>
      <w:bookmarkStart w:id="7059" w:name="_Toc90414643"/>
      <w:bookmarkStart w:id="7060" w:name="_Toc106769732"/>
      <w:r w:rsidRPr="00C6449B">
        <w:t>10.5.1</w:t>
      </w:r>
      <w:r w:rsidRPr="00C6449B">
        <w:tab/>
        <w:t>OTA adjacent channel selectivity</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2D95539" w14:textId="77777777" w:rsidR="00CF08D6" w:rsidRPr="00C6449B" w:rsidRDefault="00CF08D6" w:rsidP="00CF08D6">
      <w:pPr>
        <w:pStyle w:val="Heading4"/>
      </w:pPr>
      <w:bookmarkStart w:id="7061" w:name="_Toc13079874"/>
      <w:bookmarkStart w:id="7062" w:name="_Toc29811363"/>
      <w:bookmarkStart w:id="7063" w:name="_Toc29811814"/>
      <w:bookmarkStart w:id="7064" w:name="_Toc37268318"/>
      <w:bookmarkStart w:id="7065" w:name="_Toc37268769"/>
      <w:bookmarkStart w:id="7066" w:name="_Toc45893420"/>
      <w:bookmarkStart w:id="7067" w:name="_Toc53177584"/>
      <w:bookmarkStart w:id="7068" w:name="_Toc53178036"/>
      <w:bookmarkStart w:id="7069" w:name="_Toc61176670"/>
      <w:bookmarkStart w:id="7070" w:name="_Toc67916493"/>
      <w:bookmarkStart w:id="7071" w:name="_Toc74670711"/>
      <w:bookmarkStart w:id="7072" w:name="_Toc76542746"/>
      <w:bookmarkStart w:id="7073" w:name="_Toc82626678"/>
      <w:bookmarkStart w:id="7074" w:name="_Toc90414644"/>
      <w:bookmarkStart w:id="7075" w:name="_Toc106769733"/>
      <w:r w:rsidRPr="00C6449B">
        <w:t>10.5.1.1</w:t>
      </w:r>
      <w:r w:rsidRPr="00C6449B">
        <w:tab/>
        <w:t>General</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7076" w:name="_Toc13079875"/>
      <w:bookmarkStart w:id="7077" w:name="_Toc29811364"/>
      <w:bookmarkStart w:id="7078" w:name="_Toc29811815"/>
      <w:bookmarkStart w:id="7079" w:name="_Toc37268319"/>
      <w:bookmarkStart w:id="7080" w:name="_Toc37268770"/>
      <w:bookmarkStart w:id="7081" w:name="_Toc45893421"/>
      <w:bookmarkStart w:id="7082" w:name="_Toc53177585"/>
      <w:bookmarkStart w:id="7083" w:name="_Toc53178037"/>
      <w:bookmarkStart w:id="7084" w:name="_Toc61176671"/>
      <w:bookmarkStart w:id="7085" w:name="_Toc67916494"/>
      <w:bookmarkStart w:id="7086" w:name="_Toc74670712"/>
      <w:bookmarkStart w:id="7087" w:name="_Toc76542747"/>
      <w:bookmarkStart w:id="7088" w:name="_Toc82626679"/>
      <w:bookmarkStart w:id="7089" w:name="_Toc90414645"/>
      <w:bookmarkStart w:id="7090" w:name="_Toc106769734"/>
      <w:r w:rsidRPr="00C6449B">
        <w:t>10.5.1.2</w:t>
      </w:r>
      <w:r w:rsidRPr="00C6449B">
        <w:tab/>
        <w:t xml:space="preserve">Minimum requirement for </w:t>
      </w:r>
      <w:r w:rsidRPr="00C6449B">
        <w:rPr>
          <w:i/>
        </w:rPr>
        <w:t>BS type 1-O</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7091" w:name="_Toc13079876"/>
      <w:bookmarkStart w:id="7092" w:name="_Toc29811365"/>
      <w:bookmarkStart w:id="7093" w:name="_Toc29811816"/>
      <w:bookmarkStart w:id="7094" w:name="_Toc37268320"/>
      <w:bookmarkStart w:id="7095" w:name="_Toc37268771"/>
      <w:bookmarkStart w:id="7096" w:name="_Toc45893422"/>
      <w:bookmarkStart w:id="7097" w:name="_Toc53177586"/>
      <w:bookmarkStart w:id="7098" w:name="_Toc53178038"/>
      <w:bookmarkStart w:id="7099" w:name="_Toc61176672"/>
      <w:bookmarkStart w:id="7100" w:name="_Toc67916495"/>
      <w:bookmarkStart w:id="7101" w:name="_Toc74670713"/>
      <w:bookmarkStart w:id="7102" w:name="_Toc76542748"/>
      <w:bookmarkStart w:id="7103" w:name="_Toc82626680"/>
      <w:bookmarkStart w:id="7104" w:name="_Toc90414646"/>
      <w:bookmarkStart w:id="7105" w:name="_Toc106769735"/>
      <w:r w:rsidRPr="00C6449B">
        <w:t>10.5.1.3</w:t>
      </w:r>
      <w:r w:rsidRPr="00C6449B">
        <w:tab/>
        <w:t xml:space="preserve">Minimum requirement for </w:t>
      </w:r>
      <w:r w:rsidRPr="00C6449B">
        <w:rPr>
          <w:i/>
        </w:rPr>
        <w:t>BS type 2-O</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7106" w:name="_Toc13079877"/>
      <w:bookmarkStart w:id="7107" w:name="_Toc29811366"/>
      <w:bookmarkStart w:id="7108" w:name="_Toc29811817"/>
      <w:bookmarkStart w:id="7109" w:name="_Toc37268321"/>
      <w:bookmarkStart w:id="7110" w:name="_Toc37268772"/>
      <w:bookmarkStart w:id="7111" w:name="_Toc45893423"/>
      <w:bookmarkStart w:id="7112" w:name="_Toc53177587"/>
      <w:bookmarkStart w:id="7113" w:name="_Toc53178039"/>
      <w:bookmarkStart w:id="7114" w:name="_Toc61176673"/>
      <w:bookmarkStart w:id="7115" w:name="_Toc67916496"/>
      <w:bookmarkStart w:id="7116" w:name="_Toc74670714"/>
      <w:bookmarkStart w:id="7117" w:name="_Toc76542749"/>
      <w:bookmarkStart w:id="7118" w:name="_Toc82626681"/>
      <w:bookmarkStart w:id="7119" w:name="_Toc90414647"/>
      <w:bookmarkStart w:id="7120" w:name="_Toc106769736"/>
      <w:r w:rsidRPr="00C6449B">
        <w:t>10.5.2</w:t>
      </w:r>
      <w:r w:rsidRPr="00C6449B">
        <w:tab/>
        <w:t>OTA in-band blocking</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3A89748F" w14:textId="77777777" w:rsidR="00CF08D6" w:rsidRPr="00C6449B" w:rsidRDefault="00CF08D6" w:rsidP="00CF08D6">
      <w:pPr>
        <w:pStyle w:val="Heading4"/>
      </w:pPr>
      <w:bookmarkStart w:id="7121" w:name="_Toc13079878"/>
      <w:bookmarkStart w:id="7122" w:name="_Toc29811367"/>
      <w:bookmarkStart w:id="7123" w:name="_Toc29811818"/>
      <w:bookmarkStart w:id="7124" w:name="_Toc37268322"/>
      <w:bookmarkStart w:id="7125" w:name="_Toc37268773"/>
      <w:bookmarkStart w:id="7126" w:name="_Toc45893424"/>
      <w:bookmarkStart w:id="7127" w:name="_Toc53177588"/>
      <w:bookmarkStart w:id="7128" w:name="_Toc53178040"/>
      <w:bookmarkStart w:id="7129" w:name="_Toc61176674"/>
      <w:bookmarkStart w:id="7130" w:name="_Toc67916497"/>
      <w:bookmarkStart w:id="7131" w:name="_Toc74670715"/>
      <w:bookmarkStart w:id="7132" w:name="_Toc76542750"/>
      <w:bookmarkStart w:id="7133" w:name="_Toc82626682"/>
      <w:bookmarkStart w:id="7134" w:name="_Toc90414648"/>
      <w:bookmarkStart w:id="7135" w:name="_Toc106769737"/>
      <w:r w:rsidRPr="00C6449B">
        <w:t>10.5.2.1</w:t>
      </w:r>
      <w:r w:rsidRPr="00C6449B">
        <w:tab/>
        <w:t>General</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7136" w:name="_Toc13079879"/>
      <w:bookmarkStart w:id="7137" w:name="_Toc29811368"/>
      <w:bookmarkStart w:id="7138" w:name="_Toc29811819"/>
      <w:bookmarkStart w:id="7139" w:name="_Toc37268323"/>
      <w:bookmarkStart w:id="7140" w:name="_Toc37268774"/>
      <w:bookmarkStart w:id="7141" w:name="_Toc45893425"/>
      <w:bookmarkStart w:id="7142" w:name="_Toc53177589"/>
      <w:bookmarkStart w:id="7143" w:name="_Toc53178041"/>
      <w:bookmarkStart w:id="7144" w:name="_Toc61176675"/>
      <w:bookmarkStart w:id="7145" w:name="_Toc67916498"/>
      <w:bookmarkStart w:id="7146" w:name="_Toc74670716"/>
      <w:bookmarkStart w:id="7147" w:name="_Toc76542751"/>
      <w:bookmarkStart w:id="7148" w:name="_Toc82626683"/>
      <w:bookmarkStart w:id="7149" w:name="_Toc90414649"/>
      <w:bookmarkStart w:id="7150" w:name="_Toc106769738"/>
      <w:r w:rsidRPr="00C6449B">
        <w:rPr>
          <w:lang w:eastAsia="zh-CN"/>
        </w:rPr>
        <w:t>10.5.2.2</w:t>
      </w:r>
      <w:r w:rsidRPr="00C6449B">
        <w:tab/>
        <w:t xml:space="preserve">Minimum requirement for </w:t>
      </w:r>
      <w:r w:rsidRPr="00C6449B">
        <w:rPr>
          <w:i/>
        </w:rPr>
        <w:t>BS type 1-O</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7151" w:name="_Toc13079880"/>
      <w:bookmarkStart w:id="7152" w:name="_Toc29811369"/>
      <w:bookmarkStart w:id="7153" w:name="_Toc29811820"/>
      <w:bookmarkStart w:id="7154" w:name="_Toc37268324"/>
      <w:bookmarkStart w:id="7155" w:name="_Toc37268775"/>
      <w:bookmarkStart w:id="7156" w:name="_Toc45893426"/>
      <w:bookmarkStart w:id="7157" w:name="_Toc53177590"/>
      <w:bookmarkStart w:id="7158" w:name="_Toc53178042"/>
      <w:bookmarkStart w:id="7159" w:name="_Toc61176676"/>
      <w:bookmarkStart w:id="7160" w:name="_Toc67916499"/>
      <w:bookmarkStart w:id="7161" w:name="_Toc74670717"/>
      <w:bookmarkStart w:id="7162" w:name="_Toc76542752"/>
      <w:bookmarkStart w:id="7163" w:name="_Toc82626684"/>
      <w:bookmarkStart w:id="7164" w:name="_Toc90414650"/>
      <w:bookmarkStart w:id="7165" w:name="_Toc106769739"/>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7166" w:name="_Toc13079881"/>
      <w:bookmarkStart w:id="7167" w:name="_Toc29811370"/>
      <w:bookmarkStart w:id="7168" w:name="_Toc29811821"/>
      <w:bookmarkStart w:id="7169" w:name="_Toc37268325"/>
      <w:bookmarkStart w:id="7170" w:name="_Toc37268776"/>
      <w:bookmarkStart w:id="7171" w:name="_Toc45893427"/>
      <w:bookmarkStart w:id="7172" w:name="_Toc53177591"/>
      <w:bookmarkStart w:id="7173" w:name="_Toc53178043"/>
      <w:bookmarkStart w:id="7174" w:name="_Toc61176677"/>
      <w:bookmarkStart w:id="7175" w:name="_Toc67916500"/>
      <w:bookmarkStart w:id="7176" w:name="_Toc74670718"/>
      <w:bookmarkStart w:id="7177" w:name="_Toc76542753"/>
      <w:bookmarkStart w:id="7178" w:name="_Toc82626685"/>
      <w:bookmarkStart w:id="7179" w:name="_Toc90414651"/>
      <w:bookmarkStart w:id="7180" w:name="_Toc106769740"/>
      <w:r w:rsidRPr="00C6449B">
        <w:t>10.6</w:t>
      </w:r>
      <w:r w:rsidRPr="00C6449B">
        <w:tab/>
        <w:t>OTA out-of-band blocking</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3A3E27E" w14:textId="77777777" w:rsidR="00CF08D6" w:rsidRPr="00C6449B" w:rsidRDefault="00CF08D6" w:rsidP="00CF08D6">
      <w:pPr>
        <w:pStyle w:val="Heading3"/>
      </w:pPr>
      <w:bookmarkStart w:id="7181" w:name="_Toc13079882"/>
      <w:bookmarkStart w:id="7182" w:name="_Toc29811371"/>
      <w:bookmarkStart w:id="7183" w:name="_Toc29811822"/>
      <w:bookmarkStart w:id="7184" w:name="_Toc37268326"/>
      <w:bookmarkStart w:id="7185" w:name="_Toc37268777"/>
      <w:bookmarkStart w:id="7186" w:name="_Toc45893428"/>
      <w:bookmarkStart w:id="7187" w:name="_Toc53177592"/>
      <w:bookmarkStart w:id="7188" w:name="_Toc53178044"/>
      <w:bookmarkStart w:id="7189" w:name="_Toc61176678"/>
      <w:bookmarkStart w:id="7190" w:name="_Toc67916501"/>
      <w:bookmarkStart w:id="7191" w:name="_Toc74670719"/>
      <w:bookmarkStart w:id="7192" w:name="_Toc76542754"/>
      <w:bookmarkStart w:id="7193" w:name="_Toc82626686"/>
      <w:bookmarkStart w:id="7194" w:name="_Toc90414652"/>
      <w:bookmarkStart w:id="7195" w:name="_Hlk500251177"/>
      <w:bookmarkStart w:id="7196" w:name="_Toc106769741"/>
      <w:r w:rsidRPr="00C6449B">
        <w:t>10.6.1</w:t>
      </w:r>
      <w:r w:rsidRPr="00C6449B">
        <w:tab/>
        <w:t>General</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6"/>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7197" w:name="_Toc13079883"/>
      <w:bookmarkStart w:id="7198" w:name="_Toc29811372"/>
      <w:bookmarkStart w:id="7199" w:name="_Toc29811823"/>
      <w:bookmarkStart w:id="7200" w:name="_Toc37268327"/>
      <w:bookmarkStart w:id="7201" w:name="_Toc37268778"/>
      <w:bookmarkStart w:id="7202" w:name="_Toc45893429"/>
      <w:bookmarkStart w:id="7203" w:name="_Toc53177593"/>
      <w:bookmarkStart w:id="7204" w:name="_Toc53178045"/>
      <w:bookmarkStart w:id="7205" w:name="_Toc61176679"/>
      <w:bookmarkStart w:id="7206" w:name="_Toc67916502"/>
      <w:bookmarkStart w:id="7207" w:name="_Toc74670720"/>
      <w:bookmarkStart w:id="7208" w:name="_Toc76542755"/>
      <w:bookmarkStart w:id="7209" w:name="_Toc82626687"/>
      <w:bookmarkStart w:id="7210" w:name="_Toc90414653"/>
      <w:bookmarkStart w:id="7211" w:name="_Toc106769742"/>
      <w:r w:rsidRPr="00C6449B">
        <w:lastRenderedPageBreak/>
        <w:t>10.6.2</w:t>
      </w:r>
      <w:r w:rsidRPr="00C6449B">
        <w:tab/>
        <w:t xml:space="preserve">Minimum requirement for </w:t>
      </w:r>
      <w:r w:rsidRPr="00C6449B">
        <w:rPr>
          <w:i/>
        </w:rPr>
        <w:t>BS type 1-O</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14EE5381" w14:textId="77777777" w:rsidR="00CF08D6" w:rsidRPr="00C6449B" w:rsidRDefault="00CF08D6" w:rsidP="00CF08D6">
      <w:pPr>
        <w:pStyle w:val="Heading4"/>
      </w:pPr>
      <w:bookmarkStart w:id="7212" w:name="_Toc13079884"/>
      <w:bookmarkStart w:id="7213" w:name="_Toc29811373"/>
      <w:bookmarkStart w:id="7214" w:name="_Toc29811824"/>
      <w:bookmarkStart w:id="7215" w:name="_Toc37268328"/>
      <w:bookmarkStart w:id="7216" w:name="_Toc37268779"/>
      <w:bookmarkStart w:id="7217" w:name="_Toc45893430"/>
      <w:bookmarkStart w:id="7218" w:name="_Toc53177594"/>
      <w:bookmarkStart w:id="7219" w:name="_Toc53178046"/>
      <w:bookmarkStart w:id="7220" w:name="_Toc61176680"/>
      <w:bookmarkStart w:id="7221" w:name="_Toc67916503"/>
      <w:bookmarkStart w:id="7222" w:name="_Toc74670721"/>
      <w:bookmarkStart w:id="7223" w:name="_Toc76542756"/>
      <w:bookmarkStart w:id="7224" w:name="_Toc82626688"/>
      <w:bookmarkStart w:id="7225" w:name="_Toc90414654"/>
      <w:bookmarkStart w:id="7226" w:name="_Toc106769743"/>
      <w:r w:rsidRPr="00C6449B">
        <w:t>10.6.2.1</w:t>
      </w:r>
      <w:r w:rsidRPr="00C6449B">
        <w:tab/>
        <w:t>General minimum requirement</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05pt;height:28.7pt" o:ole="">
                  <v:imagedata r:id="rId55" o:title=""/>
                </v:shape>
                <o:OLEObject Type="Embed" ProgID="Equation.3" ShapeID="_x0000_i1043" DrawAspect="Content" ObjectID="_1717382749"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7227" w:name="_Toc13079885"/>
      <w:bookmarkStart w:id="7228" w:name="_Toc29811374"/>
      <w:bookmarkStart w:id="7229" w:name="_Toc29811825"/>
      <w:bookmarkStart w:id="7230" w:name="_Toc37268329"/>
      <w:bookmarkStart w:id="7231" w:name="_Toc37268780"/>
      <w:bookmarkStart w:id="7232" w:name="_Toc45893431"/>
      <w:bookmarkStart w:id="7233" w:name="_Toc53177595"/>
      <w:bookmarkStart w:id="7234" w:name="_Toc53178047"/>
      <w:bookmarkStart w:id="7235" w:name="_Toc61176681"/>
      <w:bookmarkStart w:id="7236" w:name="_Toc67916504"/>
      <w:bookmarkStart w:id="7237" w:name="_Toc74670722"/>
      <w:bookmarkStart w:id="7238" w:name="_Toc76542757"/>
      <w:bookmarkStart w:id="7239" w:name="_Toc82626689"/>
      <w:bookmarkStart w:id="7240" w:name="_Toc90414655"/>
      <w:bookmarkStart w:id="7241" w:name="_Toc106769744"/>
      <w:r w:rsidRPr="00C6449B">
        <w:t>10.6.2.2</w:t>
      </w:r>
      <w:r w:rsidRPr="00C6449B">
        <w:tab/>
        <w:t>Co-location minimum requirement</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7195"/>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7242" w:name="_Toc13079886"/>
      <w:bookmarkStart w:id="7243" w:name="_Toc29811375"/>
      <w:bookmarkStart w:id="7244" w:name="_Toc29811826"/>
      <w:bookmarkStart w:id="7245" w:name="_Toc37268330"/>
      <w:bookmarkStart w:id="7246" w:name="_Toc37268781"/>
      <w:bookmarkStart w:id="7247" w:name="_Toc45893432"/>
      <w:bookmarkStart w:id="7248" w:name="_Toc53177596"/>
      <w:bookmarkStart w:id="7249" w:name="_Toc53178048"/>
      <w:bookmarkStart w:id="7250" w:name="_Toc61176682"/>
      <w:bookmarkStart w:id="7251" w:name="_Toc67916505"/>
      <w:bookmarkStart w:id="7252" w:name="_Toc74670723"/>
      <w:bookmarkStart w:id="7253" w:name="_Toc76542758"/>
      <w:bookmarkStart w:id="7254" w:name="_Toc82626690"/>
      <w:bookmarkStart w:id="7255" w:name="_Toc90414656"/>
      <w:bookmarkStart w:id="7256" w:name="_Toc106769745"/>
      <w:r w:rsidRPr="00C6449B">
        <w:t>10.6.3</w:t>
      </w:r>
      <w:r w:rsidRPr="00C6449B">
        <w:tab/>
      </w:r>
      <w:bookmarkStart w:id="7257" w:name="_Hlk509921867"/>
      <w:r w:rsidRPr="00C6449B">
        <w:t xml:space="preserve">Minimum requirement for </w:t>
      </w:r>
      <w:r w:rsidRPr="00C6449B">
        <w:rPr>
          <w:i/>
        </w:rPr>
        <w:t>BS type 2-O</w:t>
      </w:r>
      <w:bookmarkEnd w:id="7242"/>
      <w:bookmarkEnd w:id="7243"/>
      <w:bookmarkEnd w:id="7244"/>
      <w:bookmarkEnd w:id="7245"/>
      <w:bookmarkEnd w:id="7246"/>
      <w:bookmarkEnd w:id="7247"/>
      <w:bookmarkEnd w:id="7248"/>
      <w:bookmarkEnd w:id="7249"/>
      <w:bookmarkEnd w:id="7250"/>
      <w:bookmarkEnd w:id="7257"/>
      <w:bookmarkEnd w:id="7251"/>
      <w:bookmarkEnd w:id="7252"/>
      <w:bookmarkEnd w:id="7253"/>
      <w:bookmarkEnd w:id="7254"/>
      <w:bookmarkEnd w:id="7255"/>
      <w:bookmarkEnd w:id="7256"/>
    </w:p>
    <w:p w14:paraId="605390EA" w14:textId="77777777" w:rsidR="00CF08D6" w:rsidRPr="00C6449B" w:rsidRDefault="00CF08D6" w:rsidP="00CF08D6">
      <w:pPr>
        <w:pStyle w:val="Heading4"/>
      </w:pPr>
      <w:bookmarkStart w:id="7258" w:name="_Toc13079887"/>
      <w:bookmarkStart w:id="7259" w:name="_Toc29811376"/>
      <w:bookmarkStart w:id="7260" w:name="_Toc29811827"/>
      <w:bookmarkStart w:id="7261" w:name="_Toc37268331"/>
      <w:bookmarkStart w:id="7262" w:name="_Toc37268782"/>
      <w:bookmarkStart w:id="7263" w:name="_Toc45893433"/>
      <w:bookmarkStart w:id="7264" w:name="_Toc53177597"/>
      <w:bookmarkStart w:id="7265" w:name="_Toc53178049"/>
      <w:bookmarkStart w:id="7266" w:name="_Toc61176683"/>
      <w:bookmarkStart w:id="7267" w:name="_Toc67916506"/>
      <w:bookmarkStart w:id="7268" w:name="_Toc74670724"/>
      <w:bookmarkStart w:id="7269" w:name="_Toc76542759"/>
      <w:bookmarkStart w:id="7270" w:name="_Toc82626691"/>
      <w:bookmarkStart w:id="7271" w:name="_Toc90414657"/>
      <w:bookmarkStart w:id="7272" w:name="_Toc106769746"/>
      <w:r w:rsidRPr="00C6449B">
        <w:t>10.6.3.1</w:t>
      </w:r>
      <w:r w:rsidRPr="00C6449B">
        <w:tab/>
        <w:t>General minimum requirement</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7273" w:name="_Toc13079888"/>
      <w:bookmarkStart w:id="7274" w:name="_Toc29811377"/>
      <w:bookmarkStart w:id="7275" w:name="_Toc29811828"/>
      <w:bookmarkStart w:id="7276" w:name="_Toc37268332"/>
      <w:bookmarkStart w:id="7277" w:name="_Toc37268783"/>
      <w:bookmarkStart w:id="7278" w:name="_Toc45893434"/>
      <w:bookmarkStart w:id="7279" w:name="_Toc53177598"/>
      <w:bookmarkStart w:id="7280" w:name="_Toc53178050"/>
      <w:bookmarkStart w:id="7281" w:name="_Toc61176684"/>
      <w:bookmarkStart w:id="7282" w:name="_Toc67916507"/>
      <w:bookmarkStart w:id="7283" w:name="_Toc74670725"/>
      <w:bookmarkStart w:id="7284" w:name="_Toc76542760"/>
      <w:bookmarkStart w:id="7285" w:name="_Toc82626692"/>
      <w:bookmarkStart w:id="7286" w:name="_Toc90414658"/>
      <w:bookmarkStart w:id="7287" w:name="_Toc106769747"/>
      <w:r w:rsidRPr="00C6449B">
        <w:t>10.7</w:t>
      </w:r>
      <w:r w:rsidRPr="00C6449B">
        <w:tab/>
        <w:t>OTA receiver spurious emissions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026635C0" w14:textId="77777777" w:rsidR="00CF08D6" w:rsidRPr="00C6449B" w:rsidRDefault="00CF08D6" w:rsidP="00CF08D6">
      <w:pPr>
        <w:pStyle w:val="Heading3"/>
      </w:pPr>
      <w:bookmarkStart w:id="7288" w:name="_Toc13079889"/>
      <w:bookmarkStart w:id="7289" w:name="_Toc29811378"/>
      <w:bookmarkStart w:id="7290" w:name="_Toc29811829"/>
      <w:bookmarkStart w:id="7291" w:name="_Toc37268333"/>
      <w:bookmarkStart w:id="7292" w:name="_Toc37268784"/>
      <w:bookmarkStart w:id="7293" w:name="_Toc45893435"/>
      <w:bookmarkStart w:id="7294" w:name="_Toc53177599"/>
      <w:bookmarkStart w:id="7295" w:name="_Toc53178051"/>
      <w:bookmarkStart w:id="7296" w:name="_Toc61176685"/>
      <w:bookmarkStart w:id="7297" w:name="_Toc67916508"/>
      <w:bookmarkStart w:id="7298" w:name="_Toc74670726"/>
      <w:bookmarkStart w:id="7299" w:name="_Toc76542761"/>
      <w:bookmarkStart w:id="7300" w:name="_Toc82626693"/>
      <w:bookmarkStart w:id="7301" w:name="_Toc90414659"/>
      <w:bookmarkStart w:id="7302" w:name="_Toc106769748"/>
      <w:r w:rsidRPr="00C6449B">
        <w:t>10.7.1</w:t>
      </w:r>
      <w:r w:rsidRPr="00C6449B">
        <w:tab/>
        <w:t>General</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2628BEF3" w14:textId="77777777" w:rsidR="00CF08D6" w:rsidRPr="00C6449B" w:rsidRDefault="00CF08D6" w:rsidP="00CF08D6">
      <w:pPr>
        <w:rPr>
          <w:lang w:val="en-US" w:eastAsia="zh-CN"/>
        </w:rPr>
      </w:pPr>
      <w:bookmarkStart w:id="7303"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7303"/>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7304" w:name="_Toc13079890"/>
      <w:bookmarkStart w:id="7305" w:name="_Toc29811379"/>
      <w:bookmarkStart w:id="7306" w:name="_Toc29811830"/>
      <w:bookmarkStart w:id="7307" w:name="_Toc37268334"/>
      <w:bookmarkStart w:id="7308" w:name="_Toc37268785"/>
      <w:bookmarkStart w:id="7309" w:name="_Toc45893436"/>
      <w:bookmarkStart w:id="7310" w:name="_Toc53177600"/>
      <w:bookmarkStart w:id="7311" w:name="_Toc53178052"/>
      <w:bookmarkStart w:id="7312" w:name="_Toc61176686"/>
      <w:bookmarkStart w:id="7313" w:name="_Toc67916509"/>
      <w:bookmarkStart w:id="7314" w:name="_Toc74670727"/>
      <w:bookmarkStart w:id="7315" w:name="_Toc76542762"/>
      <w:bookmarkStart w:id="7316" w:name="_Toc82626694"/>
      <w:bookmarkStart w:id="7317" w:name="_Toc90414660"/>
      <w:bookmarkStart w:id="7318" w:name="_Toc106769749"/>
      <w:r w:rsidRPr="00C6449B">
        <w:t>10.7.2</w:t>
      </w:r>
      <w:r w:rsidRPr="00C6449B">
        <w:tab/>
        <w:t xml:space="preserve">Minimum requirement for </w:t>
      </w:r>
      <w:r w:rsidRPr="00C6449B">
        <w:rPr>
          <w:i/>
        </w:rPr>
        <w:t>BS type 1-O</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7319"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7320" w:name="_Toc29811380"/>
      <w:bookmarkStart w:id="7321" w:name="_Toc29811831"/>
      <w:bookmarkStart w:id="7322" w:name="_Toc37268335"/>
      <w:bookmarkStart w:id="7323" w:name="_Toc37268786"/>
      <w:bookmarkStart w:id="7324" w:name="_Toc45893437"/>
      <w:bookmarkStart w:id="7325" w:name="_Toc53177601"/>
      <w:bookmarkStart w:id="7326" w:name="_Toc53178053"/>
      <w:bookmarkStart w:id="7327" w:name="_Toc61176687"/>
      <w:bookmarkStart w:id="7328" w:name="_Toc67916510"/>
      <w:bookmarkStart w:id="7329" w:name="_Toc74670728"/>
      <w:bookmarkStart w:id="7330" w:name="_Toc76542763"/>
      <w:bookmarkStart w:id="7331" w:name="_Toc82626695"/>
      <w:bookmarkStart w:id="7332" w:name="_Toc90414661"/>
      <w:bookmarkStart w:id="7333" w:name="_Toc106769750"/>
      <w:r w:rsidRPr="00C6449B">
        <w:t>10.7.3</w:t>
      </w:r>
      <w:r w:rsidRPr="00C6449B">
        <w:tab/>
        <w:t xml:space="preserve">Minimum requirement for </w:t>
      </w:r>
      <w:r w:rsidRPr="00C6449B">
        <w:rPr>
          <w:i/>
        </w:rPr>
        <w:t>BS type 2-O</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7334" w:name="_Hlk25241782"/>
      <w:r w:rsidRPr="00C6449B">
        <w:t xml:space="preserve">the radiated Rx spurious emission limits for </w:t>
      </w:r>
      <w:r w:rsidRPr="00C6449B">
        <w:rPr>
          <w:i/>
        </w:rPr>
        <w:t>BS type 2-O</w:t>
      </w:r>
      <w:bookmarkEnd w:id="733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7335" w:name="_Toc13079892"/>
      <w:bookmarkStart w:id="7336" w:name="_Toc29811381"/>
      <w:bookmarkStart w:id="7337" w:name="_Toc29811832"/>
      <w:bookmarkStart w:id="7338" w:name="_Toc37268336"/>
      <w:bookmarkStart w:id="7339" w:name="_Toc37268787"/>
      <w:bookmarkStart w:id="7340" w:name="_Toc45893438"/>
      <w:bookmarkStart w:id="7341" w:name="_Toc53177602"/>
      <w:bookmarkStart w:id="7342" w:name="_Toc53178054"/>
      <w:bookmarkStart w:id="7343" w:name="_Toc61176688"/>
      <w:bookmarkStart w:id="7344" w:name="_Toc67916511"/>
      <w:bookmarkStart w:id="7345" w:name="_Toc74670729"/>
      <w:bookmarkStart w:id="7346" w:name="_Toc76542764"/>
      <w:bookmarkStart w:id="7347" w:name="_Toc82626696"/>
      <w:bookmarkStart w:id="7348" w:name="_Toc90414662"/>
      <w:bookmarkStart w:id="7349" w:name="_Toc106769751"/>
      <w:r w:rsidRPr="00C6449B">
        <w:t>10.8</w:t>
      </w:r>
      <w:r w:rsidRPr="00C6449B">
        <w:tab/>
        <w:t>OTA receiver intermodulation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06EFB8F4" w14:textId="77777777" w:rsidR="00CF08D6" w:rsidRPr="00C6449B" w:rsidRDefault="00CF08D6" w:rsidP="00CF08D6">
      <w:pPr>
        <w:pStyle w:val="Heading3"/>
      </w:pPr>
      <w:bookmarkStart w:id="7350" w:name="_Toc13079893"/>
      <w:bookmarkStart w:id="7351" w:name="_Toc29811382"/>
      <w:bookmarkStart w:id="7352" w:name="_Toc29811833"/>
      <w:bookmarkStart w:id="7353" w:name="_Toc37268337"/>
      <w:bookmarkStart w:id="7354" w:name="_Toc37268788"/>
      <w:bookmarkStart w:id="7355" w:name="_Toc45893439"/>
      <w:bookmarkStart w:id="7356" w:name="_Toc53177603"/>
      <w:bookmarkStart w:id="7357" w:name="_Toc53178055"/>
      <w:bookmarkStart w:id="7358" w:name="_Toc61176689"/>
      <w:bookmarkStart w:id="7359" w:name="_Toc67916512"/>
      <w:bookmarkStart w:id="7360" w:name="_Toc74670730"/>
      <w:bookmarkStart w:id="7361" w:name="_Toc76542765"/>
      <w:bookmarkStart w:id="7362" w:name="_Toc82626697"/>
      <w:bookmarkStart w:id="7363" w:name="_Toc90414663"/>
      <w:bookmarkStart w:id="7364" w:name="_Toc106769752"/>
      <w:r w:rsidRPr="00C6449B">
        <w:t>10.8.1</w:t>
      </w:r>
      <w:r w:rsidRPr="00C6449B">
        <w:tab/>
        <w:t>General</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7365" w:name="_Toc13079894"/>
      <w:bookmarkStart w:id="7366" w:name="_Toc29811383"/>
      <w:bookmarkStart w:id="7367" w:name="_Toc29811834"/>
      <w:bookmarkStart w:id="7368" w:name="_Toc37268338"/>
      <w:bookmarkStart w:id="7369" w:name="_Toc37268789"/>
      <w:bookmarkStart w:id="7370" w:name="_Toc45893440"/>
      <w:bookmarkStart w:id="7371" w:name="_Toc53177604"/>
      <w:bookmarkStart w:id="7372" w:name="_Toc53178056"/>
      <w:bookmarkStart w:id="7373" w:name="_Toc61176690"/>
      <w:bookmarkStart w:id="7374" w:name="_Toc67916513"/>
      <w:bookmarkStart w:id="7375" w:name="_Toc74670731"/>
      <w:bookmarkStart w:id="7376" w:name="_Toc76542766"/>
      <w:bookmarkStart w:id="7377" w:name="_Toc82626698"/>
      <w:bookmarkStart w:id="7378" w:name="_Toc90414664"/>
      <w:bookmarkStart w:id="7379" w:name="_Toc106769753"/>
      <w:r w:rsidRPr="00C6449B">
        <w:t>10.8.2</w:t>
      </w:r>
      <w:r w:rsidRPr="00C6449B">
        <w:tab/>
        <w:t xml:space="preserve">Minimum requirement for </w:t>
      </w:r>
      <w:r w:rsidRPr="00C6449B">
        <w:rPr>
          <w:i/>
        </w:rPr>
        <w:t>BS type 1-O</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7380"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7380"/>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7381" w:name="_Toc13079895"/>
      <w:bookmarkStart w:id="7382" w:name="_Toc29811384"/>
      <w:bookmarkStart w:id="7383" w:name="_Toc29811835"/>
      <w:bookmarkStart w:id="7384" w:name="_Toc37268339"/>
      <w:bookmarkStart w:id="7385" w:name="_Toc37268790"/>
      <w:bookmarkStart w:id="7386" w:name="_Toc45893441"/>
      <w:bookmarkStart w:id="7387" w:name="_Toc53177605"/>
      <w:bookmarkStart w:id="7388" w:name="_Toc53178057"/>
      <w:bookmarkStart w:id="7389" w:name="_Toc61176691"/>
      <w:bookmarkStart w:id="7390" w:name="_Toc67916514"/>
      <w:bookmarkStart w:id="7391" w:name="_Toc74670732"/>
      <w:bookmarkStart w:id="7392" w:name="_Toc76542767"/>
      <w:bookmarkStart w:id="7393" w:name="_Toc82626699"/>
      <w:bookmarkStart w:id="7394" w:name="_Toc90414665"/>
      <w:bookmarkStart w:id="7395" w:name="_Toc106769754"/>
      <w:r w:rsidRPr="00C6449B">
        <w:t>10.8.3</w:t>
      </w:r>
      <w:r w:rsidRPr="00C6449B">
        <w:tab/>
        <w:t xml:space="preserve">Minimum requirement for </w:t>
      </w:r>
      <w:r w:rsidRPr="00C6449B">
        <w:rPr>
          <w:i/>
        </w:rPr>
        <w:t>BS type 2-O</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7396" w:name="_Toc13079896"/>
      <w:bookmarkStart w:id="7397" w:name="_Toc29811385"/>
      <w:bookmarkStart w:id="7398" w:name="_Toc29811836"/>
      <w:bookmarkStart w:id="7399" w:name="_Toc37268340"/>
      <w:bookmarkStart w:id="7400" w:name="_Toc37268791"/>
      <w:bookmarkStart w:id="7401" w:name="_Toc45893442"/>
      <w:bookmarkStart w:id="7402" w:name="_Toc53177606"/>
      <w:bookmarkStart w:id="7403" w:name="_Toc53178058"/>
      <w:bookmarkStart w:id="7404" w:name="_Toc61176692"/>
      <w:bookmarkStart w:id="7405" w:name="_Toc67916515"/>
      <w:bookmarkStart w:id="7406" w:name="_Toc74670733"/>
      <w:bookmarkStart w:id="7407" w:name="_Toc76542768"/>
      <w:bookmarkStart w:id="7408" w:name="_Toc82626700"/>
      <w:bookmarkStart w:id="7409" w:name="_Toc90414666"/>
      <w:bookmarkStart w:id="7410" w:name="_Toc106769755"/>
      <w:r w:rsidRPr="00C6449B">
        <w:t>10.9</w:t>
      </w:r>
      <w:r w:rsidRPr="00C6449B">
        <w:tab/>
        <w:t>OTA in-channel selectivity</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2ECAF826" w14:textId="77777777" w:rsidR="00CF08D6" w:rsidRPr="00C6449B" w:rsidRDefault="00CF08D6" w:rsidP="00CF08D6">
      <w:pPr>
        <w:pStyle w:val="Heading3"/>
      </w:pPr>
      <w:bookmarkStart w:id="7411" w:name="_Toc13079897"/>
      <w:bookmarkStart w:id="7412" w:name="_Toc29811386"/>
      <w:bookmarkStart w:id="7413" w:name="_Toc29811837"/>
      <w:bookmarkStart w:id="7414" w:name="_Toc37268341"/>
      <w:bookmarkStart w:id="7415" w:name="_Toc37268792"/>
      <w:bookmarkStart w:id="7416" w:name="_Toc45893443"/>
      <w:bookmarkStart w:id="7417" w:name="_Toc53177607"/>
      <w:bookmarkStart w:id="7418" w:name="_Toc53178059"/>
      <w:bookmarkStart w:id="7419" w:name="_Toc61176693"/>
      <w:bookmarkStart w:id="7420" w:name="_Toc67916516"/>
      <w:bookmarkStart w:id="7421" w:name="_Toc74670734"/>
      <w:bookmarkStart w:id="7422" w:name="_Toc76542769"/>
      <w:bookmarkStart w:id="7423" w:name="_Toc82626701"/>
      <w:bookmarkStart w:id="7424" w:name="_Toc90414667"/>
      <w:bookmarkStart w:id="7425" w:name="_Toc106769756"/>
      <w:r w:rsidRPr="00C6449B">
        <w:t>10.</w:t>
      </w:r>
      <w:r w:rsidRPr="00C6449B">
        <w:rPr>
          <w:lang w:eastAsia="zh-CN"/>
        </w:rPr>
        <w:t>9</w:t>
      </w:r>
      <w:r w:rsidRPr="00C6449B">
        <w:t>.1</w:t>
      </w:r>
      <w:r w:rsidRPr="00C6449B">
        <w:tab/>
        <w:t>General</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7426" w:name="_Toc13079898"/>
      <w:bookmarkStart w:id="7427" w:name="_Toc29811387"/>
      <w:bookmarkStart w:id="7428" w:name="_Toc29811838"/>
      <w:bookmarkStart w:id="7429" w:name="_Toc37268342"/>
      <w:bookmarkStart w:id="7430" w:name="_Toc37268793"/>
      <w:bookmarkStart w:id="7431" w:name="_Toc45893444"/>
      <w:bookmarkStart w:id="7432" w:name="_Toc53177608"/>
      <w:bookmarkStart w:id="7433" w:name="_Toc53178060"/>
      <w:bookmarkStart w:id="7434" w:name="_Toc61176694"/>
      <w:bookmarkStart w:id="7435" w:name="_Toc67916517"/>
      <w:bookmarkStart w:id="7436" w:name="_Toc74670735"/>
      <w:bookmarkStart w:id="7437" w:name="_Toc76542770"/>
      <w:bookmarkStart w:id="7438" w:name="_Toc82626702"/>
      <w:bookmarkStart w:id="7439" w:name="_Toc90414668"/>
      <w:bookmarkStart w:id="7440" w:name="_Toc106769757"/>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7441" w:name="_Toc13079899"/>
      <w:bookmarkStart w:id="7442" w:name="_Toc29811388"/>
      <w:bookmarkStart w:id="7443" w:name="_Toc29811839"/>
      <w:bookmarkStart w:id="7444" w:name="_Toc37268343"/>
      <w:bookmarkStart w:id="7445" w:name="_Toc37268794"/>
      <w:bookmarkStart w:id="7446" w:name="_Toc45893445"/>
      <w:bookmarkStart w:id="7447" w:name="_Toc53177609"/>
      <w:bookmarkStart w:id="7448" w:name="_Toc53178061"/>
      <w:bookmarkStart w:id="7449" w:name="_Toc61176695"/>
      <w:bookmarkStart w:id="7450" w:name="_Toc67916518"/>
      <w:bookmarkStart w:id="7451" w:name="_Toc74670736"/>
      <w:bookmarkStart w:id="7452" w:name="_Toc76542771"/>
      <w:bookmarkStart w:id="7453" w:name="_Toc82626703"/>
      <w:bookmarkStart w:id="7454" w:name="_Toc90414669"/>
      <w:bookmarkStart w:id="7455" w:name="_Toc106769758"/>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7456" w:name="_Toc13079900"/>
      <w:bookmarkStart w:id="7457" w:name="_Toc29811389"/>
      <w:bookmarkStart w:id="7458" w:name="_Toc29811840"/>
      <w:bookmarkStart w:id="7459" w:name="_Toc37268344"/>
      <w:bookmarkStart w:id="7460" w:name="_Toc37268795"/>
      <w:bookmarkStart w:id="7461" w:name="_Toc45893446"/>
      <w:bookmarkStart w:id="7462" w:name="_Toc53177610"/>
      <w:bookmarkStart w:id="7463" w:name="_Toc53178062"/>
      <w:bookmarkStart w:id="7464" w:name="_Toc61176696"/>
      <w:bookmarkStart w:id="7465" w:name="_Toc67916519"/>
      <w:bookmarkStart w:id="7466" w:name="_Toc74670737"/>
      <w:bookmarkStart w:id="7467" w:name="_Toc76542772"/>
      <w:bookmarkStart w:id="7468" w:name="_Toc82626704"/>
      <w:bookmarkStart w:id="7469" w:name="_Toc90414670"/>
      <w:bookmarkStart w:id="7470" w:name="_Toc106769759"/>
      <w:r w:rsidRPr="00C6449B">
        <w:lastRenderedPageBreak/>
        <w:t>11</w:t>
      </w:r>
      <w:r w:rsidRPr="00C6449B">
        <w:tab/>
        <w:t>Radiated performance requirements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A4729CA" w14:textId="77777777" w:rsidR="00CF08D6" w:rsidRPr="00C6449B" w:rsidRDefault="00CF08D6" w:rsidP="00CF08D6">
      <w:pPr>
        <w:pStyle w:val="Heading2"/>
        <w:rPr>
          <w:rFonts w:eastAsia="DengXian"/>
          <w:noProof/>
          <w:lang w:eastAsia="zh-CN"/>
        </w:rPr>
      </w:pPr>
      <w:bookmarkStart w:id="7471" w:name="_Toc13079901"/>
      <w:bookmarkStart w:id="7472" w:name="_Toc29811390"/>
      <w:bookmarkStart w:id="7473" w:name="_Toc29811841"/>
      <w:bookmarkStart w:id="7474" w:name="_Toc37268345"/>
      <w:bookmarkStart w:id="7475" w:name="_Toc37268796"/>
      <w:bookmarkStart w:id="7476" w:name="_Toc45893447"/>
      <w:bookmarkStart w:id="7477" w:name="_Toc53177611"/>
      <w:bookmarkStart w:id="7478" w:name="_Toc53178063"/>
      <w:bookmarkStart w:id="7479" w:name="_Toc61176697"/>
      <w:bookmarkStart w:id="7480" w:name="_Toc67916520"/>
      <w:bookmarkStart w:id="7481" w:name="_Toc74670738"/>
      <w:bookmarkStart w:id="7482" w:name="_Toc76542773"/>
      <w:bookmarkStart w:id="7483" w:name="_Toc82626705"/>
      <w:bookmarkStart w:id="7484" w:name="_Toc90414671"/>
      <w:bookmarkStart w:id="7485" w:name="_Toc106769760"/>
      <w:r w:rsidRPr="00C6449B">
        <w:rPr>
          <w:noProof/>
        </w:rPr>
        <w:t>11.1</w:t>
      </w:r>
      <w:r w:rsidRPr="00C6449B">
        <w:rPr>
          <w:noProof/>
        </w:rPr>
        <w:tab/>
        <w:t>General</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771B1899" w14:textId="77777777" w:rsidR="00CF08D6" w:rsidRPr="00C6449B" w:rsidRDefault="00CF08D6" w:rsidP="00CF08D6">
      <w:pPr>
        <w:pStyle w:val="Heading3"/>
        <w:rPr>
          <w:lang w:eastAsia="ko-KR"/>
        </w:rPr>
      </w:pPr>
      <w:bookmarkStart w:id="7486" w:name="_Toc13079902"/>
      <w:bookmarkStart w:id="7487" w:name="_Toc29811391"/>
      <w:bookmarkStart w:id="7488" w:name="_Toc29811842"/>
      <w:bookmarkStart w:id="7489" w:name="_Toc37268346"/>
      <w:bookmarkStart w:id="7490" w:name="_Toc37268797"/>
      <w:bookmarkStart w:id="7491" w:name="_Toc45893448"/>
      <w:bookmarkStart w:id="7492" w:name="_Toc53177612"/>
      <w:bookmarkStart w:id="7493" w:name="_Toc53178064"/>
      <w:bookmarkStart w:id="7494" w:name="_Toc61176698"/>
      <w:bookmarkStart w:id="7495" w:name="_Toc67916521"/>
      <w:bookmarkStart w:id="7496" w:name="_Toc74670739"/>
      <w:bookmarkStart w:id="7497" w:name="_Toc76542774"/>
      <w:bookmarkStart w:id="7498" w:name="_Toc82626706"/>
      <w:bookmarkStart w:id="7499" w:name="_Toc90414672"/>
      <w:bookmarkStart w:id="7500" w:name="_Toc106769761"/>
      <w:r w:rsidRPr="00C6449B">
        <w:rPr>
          <w:lang w:eastAsia="ko-KR"/>
        </w:rPr>
        <w:t>11.1.1</w:t>
      </w:r>
      <w:r w:rsidRPr="00C6449B">
        <w:rPr>
          <w:lang w:eastAsia="ko-KR"/>
        </w:rPr>
        <w:tab/>
        <w:t>Scope and definitions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7501" w:name="_Toc13079903"/>
      <w:bookmarkStart w:id="7502" w:name="_Toc29811392"/>
      <w:bookmarkStart w:id="7503" w:name="_Toc29811843"/>
      <w:bookmarkStart w:id="7504" w:name="_Toc37268347"/>
      <w:bookmarkStart w:id="7505" w:name="_Toc37268798"/>
      <w:bookmarkStart w:id="7506" w:name="_Toc45893449"/>
      <w:bookmarkStart w:id="7507" w:name="_Toc53177613"/>
      <w:bookmarkStart w:id="7508" w:name="_Toc53178065"/>
      <w:bookmarkStart w:id="7509" w:name="_Toc61176699"/>
      <w:bookmarkStart w:id="7510" w:name="_Toc67916522"/>
      <w:bookmarkStart w:id="7511" w:name="_Toc74670740"/>
      <w:bookmarkStart w:id="7512" w:name="_Toc76542775"/>
      <w:bookmarkStart w:id="7513" w:name="_Toc82626707"/>
      <w:bookmarkStart w:id="7514" w:name="_Toc90414673"/>
      <w:bookmarkStart w:id="7515" w:name="_Toc106769762"/>
      <w:r w:rsidRPr="00C6449B">
        <w:t>11.1.2</w:t>
      </w:r>
      <w:r w:rsidRPr="00C6449B">
        <w:tab/>
        <w:t>OTA demodulation branches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7516" w:name="_Toc13079904"/>
      <w:bookmarkStart w:id="7517" w:name="_Toc29811393"/>
      <w:bookmarkStart w:id="7518" w:name="_Toc29811844"/>
      <w:bookmarkStart w:id="7519" w:name="_Toc37268348"/>
      <w:bookmarkStart w:id="7520" w:name="_Toc37268799"/>
      <w:bookmarkStart w:id="7521" w:name="_Toc45893450"/>
      <w:bookmarkStart w:id="7522" w:name="_Toc53177614"/>
      <w:bookmarkStart w:id="7523" w:name="_Toc53178066"/>
      <w:bookmarkStart w:id="7524" w:name="_Toc61176700"/>
      <w:bookmarkStart w:id="7525" w:name="_Toc67916523"/>
      <w:bookmarkStart w:id="7526" w:name="_Toc74670741"/>
      <w:bookmarkStart w:id="7527" w:name="_Toc76542776"/>
      <w:bookmarkStart w:id="7528" w:name="_Toc82626708"/>
      <w:bookmarkStart w:id="7529" w:name="_Toc90414674"/>
      <w:bookmarkStart w:id="7530" w:name="_Toc106769763"/>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8C5E161" w14:textId="77777777" w:rsidR="00CF08D6" w:rsidRPr="00C6449B" w:rsidRDefault="00CF08D6" w:rsidP="00CF08D6">
      <w:pPr>
        <w:pStyle w:val="Heading2"/>
        <w:rPr>
          <w:noProof/>
        </w:rPr>
      </w:pPr>
      <w:bookmarkStart w:id="7531" w:name="_Toc13079905"/>
      <w:bookmarkStart w:id="7532" w:name="_Toc29811394"/>
      <w:bookmarkStart w:id="7533" w:name="_Toc29811845"/>
      <w:bookmarkStart w:id="7534" w:name="_Toc37268349"/>
      <w:bookmarkStart w:id="7535" w:name="_Toc37268800"/>
      <w:bookmarkStart w:id="7536" w:name="_Toc45893451"/>
      <w:bookmarkStart w:id="7537" w:name="_Toc53177615"/>
      <w:bookmarkStart w:id="7538" w:name="_Toc53178067"/>
      <w:bookmarkStart w:id="7539" w:name="_Toc61176701"/>
      <w:bookmarkStart w:id="7540" w:name="_Toc67916524"/>
      <w:bookmarkStart w:id="7541" w:name="_Toc74670742"/>
      <w:bookmarkStart w:id="7542" w:name="_Toc76542777"/>
      <w:bookmarkStart w:id="7543" w:name="_Toc82626709"/>
      <w:bookmarkStart w:id="7544" w:name="_Toc90414675"/>
      <w:bookmarkStart w:id="7545" w:name="_Toc106769764"/>
      <w:r w:rsidRPr="00C6449B">
        <w:rPr>
          <w:noProof/>
        </w:rPr>
        <w:t>11.</w:t>
      </w:r>
      <w:r w:rsidRPr="00C6449B">
        <w:rPr>
          <w:rFonts w:eastAsia="DengXian"/>
          <w:noProof/>
          <w:lang w:eastAsia="zh-CN"/>
        </w:rPr>
        <w:t>2</w:t>
      </w:r>
      <w:r w:rsidRPr="00C6449B">
        <w:rPr>
          <w:noProof/>
        </w:rPr>
        <w:tab/>
        <w:t>Performance requirements for PUSCH</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3A6438A8" w14:textId="77777777" w:rsidR="00CF08D6" w:rsidRPr="00C6449B" w:rsidRDefault="00CF08D6" w:rsidP="00CF08D6">
      <w:pPr>
        <w:pStyle w:val="Heading3"/>
        <w:rPr>
          <w:noProof/>
        </w:rPr>
      </w:pPr>
      <w:bookmarkStart w:id="7546" w:name="_Toc13079906"/>
      <w:bookmarkStart w:id="7547" w:name="_Toc29811395"/>
      <w:bookmarkStart w:id="7548" w:name="_Toc29811846"/>
      <w:bookmarkStart w:id="7549" w:name="_Toc37268350"/>
      <w:bookmarkStart w:id="7550" w:name="_Toc37268801"/>
      <w:bookmarkStart w:id="7551" w:name="_Toc45893452"/>
      <w:bookmarkStart w:id="7552" w:name="_Toc53177616"/>
      <w:bookmarkStart w:id="7553" w:name="_Toc53178068"/>
      <w:bookmarkStart w:id="7554" w:name="_Toc61176702"/>
      <w:bookmarkStart w:id="7555" w:name="_Toc67916525"/>
      <w:bookmarkStart w:id="7556" w:name="_Toc74670743"/>
      <w:bookmarkStart w:id="7557" w:name="_Toc76542778"/>
      <w:bookmarkStart w:id="7558" w:name="_Toc82626710"/>
      <w:bookmarkStart w:id="7559" w:name="_Toc90414676"/>
      <w:bookmarkStart w:id="7560" w:name="_Toc106769765"/>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31DE4685" w14:textId="77777777" w:rsidR="00CF08D6" w:rsidRPr="00C6449B" w:rsidRDefault="00CF08D6" w:rsidP="00CF08D6">
      <w:pPr>
        <w:pStyle w:val="Heading4"/>
      </w:pPr>
      <w:bookmarkStart w:id="7561" w:name="_Toc13079907"/>
      <w:bookmarkStart w:id="7562" w:name="_Toc29811396"/>
      <w:bookmarkStart w:id="7563" w:name="_Toc29811847"/>
      <w:bookmarkStart w:id="7564" w:name="_Toc37268351"/>
      <w:bookmarkStart w:id="7565" w:name="_Toc37268802"/>
      <w:bookmarkStart w:id="7566" w:name="_Toc45893453"/>
      <w:bookmarkStart w:id="7567" w:name="_Toc53177617"/>
      <w:bookmarkStart w:id="7568" w:name="_Toc53178069"/>
      <w:bookmarkStart w:id="7569" w:name="_Toc61176703"/>
      <w:bookmarkStart w:id="7570" w:name="_Toc67916526"/>
      <w:bookmarkStart w:id="7571" w:name="_Toc74670744"/>
      <w:bookmarkStart w:id="7572" w:name="_Toc76542779"/>
      <w:bookmarkStart w:id="7573" w:name="_Toc82626711"/>
      <w:bookmarkStart w:id="7574" w:name="_Toc90414677"/>
      <w:bookmarkStart w:id="7575" w:name="_Toc106769766"/>
      <w:r w:rsidRPr="00C6449B">
        <w:t>11.2.1.1</w:t>
      </w:r>
      <w:r w:rsidRPr="00C6449B">
        <w:tab/>
        <w:t>Requirements for PUSCH with transform precoding disabled</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7576" w:name="_Toc13079908"/>
      <w:bookmarkStart w:id="7577" w:name="_Toc29811397"/>
      <w:bookmarkStart w:id="7578" w:name="_Toc29811848"/>
      <w:bookmarkStart w:id="7579" w:name="_Toc37268352"/>
      <w:bookmarkStart w:id="7580" w:name="_Toc37268803"/>
      <w:bookmarkStart w:id="7581" w:name="_Toc45893454"/>
      <w:bookmarkStart w:id="7582" w:name="_Toc53177618"/>
      <w:bookmarkStart w:id="7583" w:name="_Toc53178070"/>
      <w:bookmarkStart w:id="7584" w:name="_Toc61176704"/>
      <w:bookmarkStart w:id="7585" w:name="_Toc67916527"/>
      <w:bookmarkStart w:id="7586" w:name="_Toc74670745"/>
      <w:bookmarkStart w:id="7587" w:name="_Toc76542780"/>
      <w:bookmarkStart w:id="7588" w:name="_Toc82626712"/>
      <w:bookmarkStart w:id="7589" w:name="_Toc90414678"/>
      <w:bookmarkStart w:id="7590" w:name="_Toc106769767"/>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7591" w:name="_Toc13079909"/>
      <w:bookmarkStart w:id="7592" w:name="_Toc29811398"/>
      <w:bookmarkStart w:id="7593" w:name="_Toc29811849"/>
      <w:bookmarkStart w:id="7594" w:name="_Toc37268353"/>
      <w:bookmarkStart w:id="7595" w:name="_Toc37268804"/>
      <w:bookmarkStart w:id="7596" w:name="_Toc45893455"/>
      <w:bookmarkStart w:id="7597" w:name="_Toc53177619"/>
      <w:bookmarkStart w:id="7598" w:name="_Toc53178071"/>
      <w:bookmarkStart w:id="7599" w:name="_Toc61176705"/>
      <w:bookmarkStart w:id="7600" w:name="_Toc67916528"/>
      <w:bookmarkStart w:id="7601" w:name="_Toc74670746"/>
      <w:bookmarkStart w:id="7602" w:name="_Toc76542781"/>
      <w:bookmarkStart w:id="7603" w:name="_Toc82626713"/>
      <w:bookmarkStart w:id="7604" w:name="_Toc90414679"/>
      <w:bookmarkStart w:id="7605" w:name="_Toc106769768"/>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7606" w:name="_Toc13079910"/>
      <w:bookmarkStart w:id="7607" w:name="_Toc29811399"/>
      <w:bookmarkStart w:id="7608" w:name="_Toc29811850"/>
      <w:bookmarkStart w:id="7609" w:name="_Toc37268354"/>
      <w:bookmarkStart w:id="7610" w:name="_Toc37268805"/>
      <w:bookmarkStart w:id="7611" w:name="_Toc45893456"/>
      <w:bookmarkStart w:id="7612" w:name="_Toc53177620"/>
      <w:bookmarkStart w:id="7613" w:name="_Toc53178072"/>
      <w:bookmarkStart w:id="7614" w:name="_Toc61176706"/>
      <w:bookmarkStart w:id="7615" w:name="_Toc67916529"/>
      <w:bookmarkStart w:id="7616" w:name="_Toc74670747"/>
      <w:bookmarkStart w:id="7617" w:name="_Toc76542782"/>
      <w:bookmarkStart w:id="7618" w:name="_Toc82626714"/>
      <w:bookmarkStart w:id="7619" w:name="_Toc90414680"/>
      <w:bookmarkStart w:id="7620" w:name="_Toc106769769"/>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489B1279" w14:textId="77777777" w:rsidR="00CF08D6" w:rsidRPr="00C6449B" w:rsidRDefault="00CF08D6" w:rsidP="00CF08D6">
      <w:pPr>
        <w:pStyle w:val="Heading4"/>
      </w:pPr>
      <w:bookmarkStart w:id="7621" w:name="_Toc13079911"/>
      <w:bookmarkStart w:id="7622" w:name="_Toc29811400"/>
      <w:bookmarkStart w:id="7623" w:name="_Toc29811851"/>
      <w:bookmarkStart w:id="7624" w:name="_Toc37268355"/>
      <w:bookmarkStart w:id="7625" w:name="_Toc37268806"/>
      <w:bookmarkStart w:id="7626" w:name="_Toc45893457"/>
      <w:bookmarkStart w:id="7627" w:name="_Toc53177621"/>
      <w:bookmarkStart w:id="7628" w:name="_Toc53178073"/>
      <w:bookmarkStart w:id="7629" w:name="_Toc61176707"/>
      <w:bookmarkStart w:id="7630" w:name="_Toc67916530"/>
      <w:bookmarkStart w:id="7631" w:name="_Toc74670748"/>
      <w:bookmarkStart w:id="7632" w:name="_Toc76542783"/>
      <w:bookmarkStart w:id="7633" w:name="_Toc82626715"/>
      <w:bookmarkStart w:id="7634" w:name="_Toc90414681"/>
      <w:bookmarkStart w:id="7635" w:name="_Toc106769770"/>
      <w:r w:rsidRPr="00C6449B">
        <w:t>11.2.2.1</w:t>
      </w:r>
      <w:r w:rsidRPr="00C6449B">
        <w:tab/>
        <w:t>Requirements for PUSCH with transform precoding disabled</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00207ADC" w14:textId="77777777" w:rsidR="00CF08D6" w:rsidRPr="00C6449B" w:rsidRDefault="00CF08D6" w:rsidP="00CF08D6">
      <w:pPr>
        <w:pStyle w:val="Heading5"/>
        <w:rPr>
          <w:rFonts w:eastAsia="Malgun Gothic"/>
        </w:rPr>
      </w:pPr>
      <w:bookmarkStart w:id="7636" w:name="_Toc13079912"/>
      <w:bookmarkStart w:id="7637" w:name="_Toc29811401"/>
      <w:bookmarkStart w:id="7638" w:name="_Toc29811852"/>
      <w:bookmarkStart w:id="7639" w:name="_Toc37268356"/>
      <w:bookmarkStart w:id="7640" w:name="_Toc37268807"/>
      <w:bookmarkStart w:id="7641" w:name="_Toc45893458"/>
      <w:bookmarkStart w:id="7642" w:name="_Toc53177622"/>
      <w:bookmarkStart w:id="7643" w:name="_Toc53178074"/>
      <w:bookmarkStart w:id="7644" w:name="_Toc61176708"/>
      <w:bookmarkStart w:id="7645" w:name="_Toc67916531"/>
      <w:bookmarkStart w:id="7646" w:name="_Toc74670749"/>
      <w:bookmarkStart w:id="7647" w:name="_Toc76542784"/>
      <w:bookmarkStart w:id="7648" w:name="_Toc82626716"/>
      <w:bookmarkStart w:id="7649" w:name="_Toc90414682"/>
      <w:bookmarkStart w:id="7650" w:name="_Toc106769771"/>
      <w:r w:rsidRPr="00C6449B">
        <w:rPr>
          <w:rFonts w:eastAsia="Malgun Gothic"/>
        </w:rPr>
        <w:t>11.2.2.1.1</w:t>
      </w:r>
      <w:r w:rsidRPr="00C6449B">
        <w:rPr>
          <w:rFonts w:eastAsia="Malgun Gothic"/>
        </w:rPr>
        <w:tab/>
        <w:t>General</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7651"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7651"/>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7652" w:name="_Toc13079913"/>
      <w:bookmarkStart w:id="7653" w:name="_Toc29811402"/>
      <w:bookmarkStart w:id="7654" w:name="_Toc29811853"/>
      <w:bookmarkStart w:id="7655" w:name="_Toc37268357"/>
      <w:bookmarkStart w:id="7656" w:name="_Toc37268808"/>
      <w:bookmarkStart w:id="7657" w:name="_Toc45893459"/>
      <w:bookmarkStart w:id="7658" w:name="_Toc53177623"/>
      <w:bookmarkStart w:id="7659" w:name="_Toc53178075"/>
      <w:bookmarkStart w:id="7660" w:name="_Toc61176709"/>
      <w:bookmarkStart w:id="7661" w:name="_Toc67916532"/>
      <w:bookmarkStart w:id="7662" w:name="_Toc74670750"/>
      <w:bookmarkStart w:id="7663" w:name="_Toc76542785"/>
      <w:bookmarkStart w:id="7664" w:name="_Toc82626717"/>
      <w:bookmarkStart w:id="7665" w:name="_Toc90414683"/>
      <w:bookmarkStart w:id="7666" w:name="_Toc106769772"/>
      <w:r w:rsidRPr="00C6449B">
        <w:rPr>
          <w:rFonts w:eastAsia="Malgun Gothic"/>
        </w:rPr>
        <w:lastRenderedPageBreak/>
        <w:t>11.2.2.1.2</w:t>
      </w:r>
      <w:r w:rsidRPr="00C6449B">
        <w:rPr>
          <w:rFonts w:eastAsia="Malgun Gothic"/>
        </w:rPr>
        <w:tab/>
        <w:t>Minimum requirements</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7667" w:name="_Toc13079914"/>
      <w:bookmarkStart w:id="7668" w:name="_Toc29811403"/>
      <w:bookmarkStart w:id="7669" w:name="_Toc29811854"/>
      <w:bookmarkStart w:id="7670" w:name="_Toc37268358"/>
      <w:bookmarkStart w:id="7671" w:name="_Toc37268809"/>
      <w:bookmarkStart w:id="7672" w:name="_Toc45893460"/>
      <w:bookmarkStart w:id="7673" w:name="_Toc53177624"/>
      <w:bookmarkStart w:id="7674" w:name="_Toc53178076"/>
      <w:bookmarkStart w:id="7675" w:name="_Toc61176710"/>
      <w:bookmarkStart w:id="7676" w:name="_Toc67916533"/>
      <w:bookmarkStart w:id="7677" w:name="_Toc74670751"/>
      <w:bookmarkStart w:id="7678" w:name="_Toc76542786"/>
      <w:bookmarkStart w:id="7679" w:name="_Toc82626718"/>
      <w:bookmarkStart w:id="7680" w:name="_Toc90414684"/>
      <w:bookmarkStart w:id="7681" w:name="_Toc106769773"/>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0BA812D2" w14:textId="77777777" w:rsidR="00CF08D6" w:rsidRPr="00C6449B" w:rsidRDefault="00CF08D6" w:rsidP="00CF08D6">
      <w:pPr>
        <w:pStyle w:val="Heading5"/>
      </w:pPr>
      <w:bookmarkStart w:id="7682" w:name="_Toc13079915"/>
      <w:bookmarkStart w:id="7683" w:name="_Toc29811404"/>
      <w:bookmarkStart w:id="7684" w:name="_Toc29811855"/>
      <w:bookmarkStart w:id="7685" w:name="_Toc37268359"/>
      <w:bookmarkStart w:id="7686" w:name="_Toc37268810"/>
      <w:bookmarkStart w:id="7687" w:name="_Toc45893461"/>
      <w:bookmarkStart w:id="7688" w:name="_Toc53177625"/>
      <w:bookmarkStart w:id="7689" w:name="_Toc53178077"/>
      <w:bookmarkStart w:id="7690" w:name="_Toc61176711"/>
      <w:bookmarkStart w:id="7691" w:name="_Toc67916534"/>
      <w:bookmarkStart w:id="7692" w:name="_Toc74670752"/>
      <w:bookmarkStart w:id="7693" w:name="_Toc76542787"/>
      <w:bookmarkStart w:id="7694" w:name="_Toc82626719"/>
      <w:bookmarkStart w:id="7695" w:name="_Toc90414685"/>
      <w:bookmarkStart w:id="7696" w:name="_Toc106769774"/>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7697" w:name="_Toc13079916"/>
      <w:bookmarkStart w:id="7698" w:name="_Toc29811405"/>
      <w:bookmarkStart w:id="7699" w:name="_Toc29811856"/>
      <w:bookmarkStart w:id="7700" w:name="_Toc37268360"/>
      <w:bookmarkStart w:id="7701" w:name="_Toc37268811"/>
      <w:bookmarkStart w:id="7702" w:name="_Toc45893462"/>
      <w:bookmarkStart w:id="7703" w:name="_Toc53177626"/>
      <w:bookmarkStart w:id="7704" w:name="_Toc53178078"/>
      <w:bookmarkStart w:id="7705" w:name="_Toc61176712"/>
      <w:bookmarkStart w:id="7706" w:name="_Toc67916535"/>
      <w:bookmarkStart w:id="7707" w:name="_Toc74670753"/>
      <w:bookmarkStart w:id="7708" w:name="_Toc76542788"/>
      <w:bookmarkStart w:id="7709" w:name="_Toc82626720"/>
      <w:bookmarkStart w:id="7710" w:name="_Toc90414686"/>
      <w:bookmarkStart w:id="7711" w:name="_Toc106769775"/>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7712" w:name="_Toc13079917"/>
      <w:bookmarkStart w:id="7713" w:name="_Toc29811406"/>
      <w:bookmarkStart w:id="7714" w:name="_Toc29811857"/>
      <w:bookmarkStart w:id="7715" w:name="_Toc37268361"/>
      <w:bookmarkStart w:id="7716" w:name="_Toc37268812"/>
      <w:bookmarkStart w:id="7717" w:name="_Toc45893463"/>
      <w:bookmarkStart w:id="7718" w:name="_Toc53177627"/>
      <w:bookmarkStart w:id="7719" w:name="_Toc53178079"/>
      <w:bookmarkStart w:id="7720" w:name="_Toc61176713"/>
      <w:bookmarkStart w:id="7721" w:name="_Toc67916536"/>
      <w:bookmarkStart w:id="7722" w:name="_Toc74670754"/>
      <w:bookmarkStart w:id="7723" w:name="_Toc76542789"/>
      <w:bookmarkStart w:id="7724" w:name="_Toc82626721"/>
      <w:bookmarkStart w:id="7725" w:name="_Toc90414687"/>
      <w:bookmarkStart w:id="7726" w:name="_Toc106769776"/>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4CC1DFB" w14:textId="77777777" w:rsidR="00CF08D6" w:rsidRPr="00C6449B" w:rsidRDefault="00CF08D6" w:rsidP="00CF08D6">
      <w:pPr>
        <w:pStyle w:val="Heading5"/>
        <w:rPr>
          <w:lang w:eastAsia="zh-CN"/>
        </w:rPr>
      </w:pPr>
      <w:bookmarkStart w:id="7727" w:name="_Toc13079918"/>
      <w:bookmarkStart w:id="7728" w:name="_Toc29811407"/>
      <w:bookmarkStart w:id="7729" w:name="_Toc29811858"/>
      <w:bookmarkStart w:id="7730" w:name="_Toc37268362"/>
      <w:bookmarkStart w:id="7731" w:name="_Toc37268813"/>
      <w:bookmarkStart w:id="7732" w:name="_Toc45893464"/>
      <w:bookmarkStart w:id="7733" w:name="_Toc53177628"/>
      <w:bookmarkStart w:id="7734" w:name="_Toc53178080"/>
      <w:bookmarkStart w:id="7735" w:name="_Toc61176714"/>
      <w:bookmarkStart w:id="7736" w:name="_Toc67916537"/>
      <w:bookmarkStart w:id="7737" w:name="_Toc74670755"/>
      <w:bookmarkStart w:id="7738" w:name="_Toc76542790"/>
      <w:bookmarkStart w:id="7739" w:name="_Toc82626722"/>
      <w:bookmarkStart w:id="7740" w:name="_Toc90414688"/>
      <w:bookmarkStart w:id="7741" w:name="_Toc106769777"/>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7742" w:name="_Toc13079919"/>
      <w:bookmarkStart w:id="7743" w:name="_Toc29811408"/>
      <w:bookmarkStart w:id="7744" w:name="_Toc29811859"/>
      <w:bookmarkStart w:id="7745" w:name="_Toc37268363"/>
      <w:bookmarkStart w:id="7746" w:name="_Toc37268814"/>
      <w:bookmarkStart w:id="7747" w:name="_Toc45893465"/>
      <w:bookmarkStart w:id="7748" w:name="_Toc53177629"/>
      <w:bookmarkStart w:id="7749" w:name="_Toc53178081"/>
      <w:bookmarkStart w:id="7750" w:name="_Toc61176715"/>
      <w:bookmarkStart w:id="7751" w:name="_Toc67916538"/>
      <w:bookmarkStart w:id="7752" w:name="_Toc74670756"/>
      <w:bookmarkStart w:id="7753" w:name="_Toc76542791"/>
      <w:bookmarkStart w:id="7754" w:name="_Toc82626723"/>
      <w:bookmarkStart w:id="7755" w:name="_Toc90414689"/>
      <w:bookmarkStart w:id="7756" w:name="_Toc106769778"/>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7757" w:name="_Toc13079920"/>
      <w:bookmarkStart w:id="7758" w:name="_Toc29811409"/>
      <w:bookmarkStart w:id="7759" w:name="_Toc29811860"/>
      <w:bookmarkStart w:id="7760" w:name="_Toc37268364"/>
      <w:bookmarkStart w:id="7761" w:name="_Toc37268815"/>
      <w:bookmarkStart w:id="7762" w:name="_Toc45893466"/>
      <w:bookmarkStart w:id="7763" w:name="_Toc53177630"/>
      <w:bookmarkStart w:id="7764" w:name="_Toc53178082"/>
      <w:bookmarkStart w:id="7765" w:name="_Toc61176716"/>
      <w:bookmarkStart w:id="7766" w:name="_Toc67916539"/>
      <w:bookmarkStart w:id="7767" w:name="_Toc74670757"/>
      <w:bookmarkStart w:id="7768" w:name="_Toc76542792"/>
      <w:bookmarkStart w:id="7769" w:name="_Toc82626724"/>
      <w:bookmarkStart w:id="7770" w:name="_Toc90414690"/>
      <w:bookmarkStart w:id="7771" w:name="_Toc106769779"/>
      <w:r w:rsidRPr="00C6449B">
        <w:rPr>
          <w:noProof/>
        </w:rPr>
        <w:t>11.</w:t>
      </w:r>
      <w:r w:rsidRPr="00C6449B">
        <w:rPr>
          <w:rFonts w:eastAsia="DengXian"/>
          <w:noProof/>
          <w:lang w:eastAsia="zh-CN"/>
        </w:rPr>
        <w:t>3</w:t>
      </w:r>
      <w:r w:rsidRPr="00C6449B">
        <w:rPr>
          <w:noProof/>
        </w:rPr>
        <w:tab/>
        <w:t>Performance requirements for PUCCH</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23EE2A8" w14:textId="77777777" w:rsidR="00CF08D6" w:rsidRPr="00C6449B" w:rsidRDefault="00CF08D6" w:rsidP="00CF08D6">
      <w:pPr>
        <w:pStyle w:val="Heading3"/>
        <w:rPr>
          <w:rFonts w:eastAsia="DengXian"/>
          <w:noProof/>
          <w:lang w:eastAsia="zh-CN"/>
        </w:rPr>
      </w:pPr>
      <w:bookmarkStart w:id="7772" w:name="_Toc13079921"/>
      <w:bookmarkStart w:id="7773" w:name="_Toc29811410"/>
      <w:bookmarkStart w:id="7774" w:name="_Toc29811861"/>
      <w:bookmarkStart w:id="7775" w:name="_Toc37268365"/>
      <w:bookmarkStart w:id="7776" w:name="_Toc37268816"/>
      <w:bookmarkStart w:id="7777" w:name="_Toc45893467"/>
      <w:bookmarkStart w:id="7778" w:name="_Toc53177631"/>
      <w:bookmarkStart w:id="7779" w:name="_Toc53178083"/>
      <w:bookmarkStart w:id="7780" w:name="_Toc61176717"/>
      <w:bookmarkStart w:id="7781" w:name="_Toc67916540"/>
      <w:bookmarkStart w:id="7782" w:name="_Toc74670758"/>
      <w:bookmarkStart w:id="7783" w:name="_Toc76542793"/>
      <w:bookmarkStart w:id="7784" w:name="_Toc82626725"/>
      <w:bookmarkStart w:id="7785" w:name="_Toc90414691"/>
      <w:bookmarkStart w:id="7786" w:name="_Toc106769780"/>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18A0BF7" w14:textId="77777777" w:rsidR="00CF08D6" w:rsidRPr="00C6449B" w:rsidRDefault="00CF08D6" w:rsidP="00CF08D6">
      <w:pPr>
        <w:pStyle w:val="Heading4"/>
        <w:rPr>
          <w:rFonts w:eastAsia="Times New Roman"/>
        </w:rPr>
      </w:pPr>
      <w:bookmarkStart w:id="7787" w:name="_Toc13079922"/>
      <w:bookmarkStart w:id="7788" w:name="_Toc29811411"/>
      <w:bookmarkStart w:id="7789" w:name="_Toc29811862"/>
      <w:bookmarkStart w:id="7790" w:name="_Toc37268366"/>
      <w:bookmarkStart w:id="7791" w:name="_Toc37268817"/>
      <w:bookmarkStart w:id="7792" w:name="_Toc45893468"/>
      <w:bookmarkStart w:id="7793" w:name="_Toc53177632"/>
      <w:bookmarkStart w:id="7794" w:name="_Toc53178084"/>
      <w:bookmarkStart w:id="7795" w:name="_Toc61176718"/>
      <w:bookmarkStart w:id="7796" w:name="_Toc67916541"/>
      <w:bookmarkStart w:id="7797" w:name="_Toc74670759"/>
      <w:bookmarkStart w:id="7798" w:name="_Toc76542794"/>
      <w:bookmarkStart w:id="7799" w:name="_Toc82626726"/>
      <w:bookmarkStart w:id="7800" w:name="_Toc90414692"/>
      <w:bookmarkStart w:id="7801" w:name="_Toc106769781"/>
      <w:r w:rsidRPr="00C6449B">
        <w:rPr>
          <w:rFonts w:eastAsia="Times New Roman"/>
        </w:rPr>
        <w:t>11.3.1.1</w:t>
      </w:r>
      <w:r w:rsidRPr="00C6449B">
        <w:rPr>
          <w:rFonts w:eastAsia="Times New Roman"/>
        </w:rPr>
        <w:tab/>
        <w:t>DTX to ACK probability</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7802" w:name="_Toc13079923"/>
      <w:bookmarkStart w:id="7803" w:name="_Toc29811412"/>
      <w:bookmarkStart w:id="7804" w:name="_Toc29811863"/>
      <w:bookmarkStart w:id="7805" w:name="_Toc37268367"/>
      <w:bookmarkStart w:id="7806" w:name="_Toc37268818"/>
      <w:bookmarkStart w:id="7807" w:name="_Toc45893469"/>
      <w:bookmarkStart w:id="7808" w:name="_Toc53177633"/>
      <w:bookmarkStart w:id="7809" w:name="_Toc53178085"/>
      <w:bookmarkStart w:id="7810" w:name="_Toc61176719"/>
      <w:bookmarkStart w:id="7811" w:name="_Toc67916542"/>
      <w:bookmarkStart w:id="7812" w:name="_Toc74670760"/>
      <w:bookmarkStart w:id="7813" w:name="_Toc76542795"/>
      <w:bookmarkStart w:id="7814" w:name="_Toc82626727"/>
      <w:bookmarkStart w:id="7815" w:name="_Toc90414693"/>
      <w:bookmarkStart w:id="7816" w:name="_Toc106769782"/>
      <w:r w:rsidRPr="00C6449B">
        <w:rPr>
          <w:rFonts w:eastAsia="Times New Roman"/>
        </w:rPr>
        <w:lastRenderedPageBreak/>
        <w:t>11.3.1.2</w:t>
      </w:r>
      <w:r w:rsidRPr="00C6449B">
        <w:rPr>
          <w:rFonts w:eastAsia="Times New Roman"/>
        </w:rPr>
        <w:tab/>
        <w:t>Performance requirements for PUCCH format 0</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7817" w:name="_Toc13079924"/>
      <w:bookmarkStart w:id="7818" w:name="_Toc29811413"/>
      <w:bookmarkStart w:id="7819" w:name="_Toc29811864"/>
      <w:bookmarkStart w:id="7820" w:name="_Toc37268368"/>
      <w:bookmarkStart w:id="7821" w:name="_Toc37268819"/>
      <w:bookmarkStart w:id="7822" w:name="_Toc45893470"/>
      <w:bookmarkStart w:id="7823" w:name="_Toc53177634"/>
      <w:bookmarkStart w:id="7824" w:name="_Toc53178086"/>
      <w:bookmarkStart w:id="7825" w:name="_Toc61176720"/>
      <w:bookmarkStart w:id="7826" w:name="_Toc67916543"/>
      <w:bookmarkStart w:id="7827" w:name="_Toc74670761"/>
      <w:bookmarkStart w:id="7828" w:name="_Toc76542796"/>
      <w:bookmarkStart w:id="7829" w:name="_Toc82626728"/>
      <w:bookmarkStart w:id="7830" w:name="_Toc90414694"/>
      <w:bookmarkStart w:id="7831" w:name="_Hlk531179956"/>
      <w:bookmarkStart w:id="7832" w:name="_Toc106769783"/>
      <w:r w:rsidRPr="00C6449B">
        <w:t>11.3.1.</w:t>
      </w:r>
      <w:r w:rsidRPr="00C6449B">
        <w:rPr>
          <w:lang w:eastAsia="zh-CN"/>
        </w:rPr>
        <w:t>3</w:t>
      </w:r>
      <w:r w:rsidRPr="00C6449B">
        <w:tab/>
        <w:t>Performance requirements for PUCCH format 1</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2"/>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7831"/>
    </w:p>
    <w:p w14:paraId="114302EF" w14:textId="77777777" w:rsidR="00CF08D6" w:rsidRPr="00C6449B" w:rsidRDefault="00CF08D6" w:rsidP="00CF08D6">
      <w:pPr>
        <w:pStyle w:val="Heading4"/>
        <w:rPr>
          <w:rFonts w:eastAsia="DengXian"/>
          <w:lang w:eastAsia="zh-CN"/>
        </w:rPr>
      </w:pPr>
      <w:bookmarkStart w:id="7833" w:name="_Toc13079925"/>
      <w:bookmarkStart w:id="7834" w:name="_Toc29811414"/>
      <w:bookmarkStart w:id="7835" w:name="_Toc29811865"/>
      <w:bookmarkStart w:id="7836" w:name="_Toc37268369"/>
      <w:bookmarkStart w:id="7837" w:name="_Toc37268820"/>
      <w:bookmarkStart w:id="7838" w:name="_Toc45893471"/>
      <w:bookmarkStart w:id="7839" w:name="_Toc53177635"/>
      <w:bookmarkStart w:id="7840" w:name="_Toc53178087"/>
      <w:bookmarkStart w:id="7841" w:name="_Toc61176721"/>
      <w:bookmarkStart w:id="7842" w:name="_Toc67916544"/>
      <w:bookmarkStart w:id="7843" w:name="_Toc74670762"/>
      <w:bookmarkStart w:id="7844" w:name="_Toc76542797"/>
      <w:bookmarkStart w:id="7845" w:name="_Toc82626729"/>
      <w:bookmarkStart w:id="7846" w:name="_Toc90414695"/>
      <w:bookmarkStart w:id="7847" w:name="_Toc106769784"/>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7848" w:name="_Toc13079926"/>
      <w:bookmarkStart w:id="7849" w:name="_Toc29811415"/>
      <w:bookmarkStart w:id="7850" w:name="_Toc29811866"/>
      <w:bookmarkStart w:id="7851" w:name="_Toc37268370"/>
      <w:bookmarkStart w:id="7852" w:name="_Toc37268821"/>
      <w:bookmarkStart w:id="7853" w:name="_Toc45893472"/>
      <w:bookmarkStart w:id="7854" w:name="_Toc53177636"/>
      <w:bookmarkStart w:id="7855" w:name="_Toc53178088"/>
      <w:bookmarkStart w:id="7856" w:name="_Toc61176722"/>
      <w:bookmarkStart w:id="7857" w:name="_Toc67916545"/>
      <w:bookmarkStart w:id="7858" w:name="_Toc74670763"/>
      <w:bookmarkStart w:id="7859" w:name="_Toc76542798"/>
      <w:bookmarkStart w:id="7860" w:name="_Toc82626730"/>
      <w:bookmarkStart w:id="7861" w:name="_Toc90414696"/>
      <w:bookmarkStart w:id="7862" w:name="_Toc106769785"/>
      <w:r w:rsidRPr="00C6449B">
        <w:t>11.3.1.5 Performance requirements for PUCCH format 3</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7863" w:name="_Toc13079927"/>
      <w:bookmarkStart w:id="7864" w:name="_Toc29811416"/>
      <w:bookmarkStart w:id="7865" w:name="_Toc29811867"/>
      <w:bookmarkStart w:id="7866" w:name="_Toc37268371"/>
      <w:bookmarkStart w:id="7867" w:name="_Toc37268822"/>
      <w:bookmarkStart w:id="7868" w:name="_Toc45893473"/>
      <w:bookmarkStart w:id="7869" w:name="_Toc53177637"/>
      <w:bookmarkStart w:id="7870" w:name="_Toc53178089"/>
      <w:bookmarkStart w:id="7871" w:name="_Toc61176723"/>
      <w:bookmarkStart w:id="7872" w:name="_Toc67916546"/>
      <w:bookmarkStart w:id="7873" w:name="_Toc74670764"/>
      <w:bookmarkStart w:id="7874" w:name="_Toc76542799"/>
      <w:bookmarkStart w:id="7875" w:name="_Toc82626731"/>
      <w:bookmarkStart w:id="7876" w:name="_Toc90414697"/>
      <w:bookmarkStart w:id="7877" w:name="_Toc106769786"/>
      <w:r w:rsidRPr="00C6449B">
        <w:t>11.3.1.6 Performance requirements for PUCCH format 4</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878" w:name="_Toc13079928"/>
      <w:bookmarkStart w:id="7879" w:name="_Toc29811417"/>
      <w:bookmarkStart w:id="7880" w:name="_Toc29811868"/>
      <w:bookmarkStart w:id="7881" w:name="_Toc37268372"/>
      <w:bookmarkStart w:id="7882" w:name="_Toc37268823"/>
      <w:bookmarkStart w:id="7883" w:name="_Toc45893474"/>
      <w:bookmarkStart w:id="7884" w:name="_Toc53177638"/>
      <w:bookmarkStart w:id="7885" w:name="_Toc53178090"/>
      <w:bookmarkStart w:id="7886" w:name="_Toc61176724"/>
      <w:bookmarkStart w:id="7887" w:name="_Toc67916547"/>
      <w:bookmarkStart w:id="7888" w:name="_Toc74670765"/>
      <w:bookmarkStart w:id="7889" w:name="_Toc76542800"/>
      <w:bookmarkStart w:id="7890" w:name="_Toc82626732"/>
      <w:bookmarkStart w:id="7891" w:name="_Toc90414698"/>
      <w:bookmarkStart w:id="7892" w:name="_Toc106769787"/>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A51FB10" w14:textId="77777777" w:rsidR="00CF08D6" w:rsidRPr="00C6449B" w:rsidRDefault="00CF08D6" w:rsidP="00CF08D6">
      <w:pPr>
        <w:pStyle w:val="Heading4"/>
        <w:rPr>
          <w:rFonts w:eastAsia="Times New Roman"/>
        </w:rPr>
      </w:pPr>
      <w:bookmarkStart w:id="7893" w:name="_Toc13079929"/>
      <w:bookmarkStart w:id="7894" w:name="_Toc29811418"/>
      <w:bookmarkStart w:id="7895" w:name="_Toc29811869"/>
      <w:bookmarkStart w:id="7896" w:name="_Toc37268373"/>
      <w:bookmarkStart w:id="7897" w:name="_Toc37268824"/>
      <w:bookmarkStart w:id="7898" w:name="_Toc45893475"/>
      <w:bookmarkStart w:id="7899" w:name="_Toc53177639"/>
      <w:bookmarkStart w:id="7900" w:name="_Toc53178091"/>
      <w:bookmarkStart w:id="7901" w:name="_Toc61176725"/>
      <w:bookmarkStart w:id="7902" w:name="_Toc67916548"/>
      <w:bookmarkStart w:id="7903" w:name="_Toc74670766"/>
      <w:bookmarkStart w:id="7904" w:name="_Toc76542801"/>
      <w:bookmarkStart w:id="7905" w:name="_Toc82626733"/>
      <w:bookmarkStart w:id="7906" w:name="_Toc90414699"/>
      <w:bookmarkStart w:id="7907" w:name="_Toc106769788"/>
      <w:r w:rsidRPr="00C6449B">
        <w:rPr>
          <w:rFonts w:eastAsia="Times New Roman"/>
        </w:rPr>
        <w:t>11.3.2.1</w:t>
      </w:r>
      <w:r w:rsidRPr="00C6449B">
        <w:rPr>
          <w:rFonts w:eastAsia="Times New Roman"/>
        </w:rPr>
        <w:tab/>
        <w:t>DTX to ACK probability</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7908" w:name="_Toc13079930"/>
      <w:bookmarkStart w:id="7909" w:name="_Toc29811419"/>
      <w:bookmarkStart w:id="7910" w:name="_Toc29811870"/>
      <w:bookmarkStart w:id="7911" w:name="_Toc37268374"/>
      <w:bookmarkStart w:id="7912" w:name="_Toc37268825"/>
      <w:bookmarkStart w:id="7913" w:name="_Toc45893476"/>
      <w:bookmarkStart w:id="7914" w:name="_Toc53177640"/>
      <w:bookmarkStart w:id="7915" w:name="_Toc53178092"/>
      <w:bookmarkStart w:id="7916" w:name="_Toc61176726"/>
      <w:bookmarkStart w:id="7917" w:name="_Toc67916549"/>
      <w:bookmarkStart w:id="7918" w:name="_Toc74670767"/>
      <w:bookmarkStart w:id="7919" w:name="_Toc76542802"/>
      <w:bookmarkStart w:id="7920" w:name="_Toc82626734"/>
      <w:bookmarkStart w:id="7921" w:name="_Toc90414700"/>
      <w:bookmarkStart w:id="7922" w:name="_Toc106769789"/>
      <w:r w:rsidRPr="00C6449B">
        <w:rPr>
          <w:rFonts w:eastAsia="Times New Roman"/>
        </w:rPr>
        <w:t>11.3.2.2</w:t>
      </w:r>
      <w:r w:rsidRPr="00C6449B">
        <w:rPr>
          <w:rFonts w:eastAsia="Times New Roman"/>
        </w:rPr>
        <w:tab/>
        <w:t>Performance requirements for PUCCH format 0</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4DD0DC02" w14:textId="77777777" w:rsidR="00CF08D6" w:rsidRPr="00C6449B" w:rsidRDefault="00CF08D6" w:rsidP="00CF08D6">
      <w:pPr>
        <w:pStyle w:val="Heading5"/>
      </w:pPr>
      <w:bookmarkStart w:id="7923" w:name="_Toc13079931"/>
      <w:bookmarkStart w:id="7924" w:name="_Toc29811420"/>
      <w:bookmarkStart w:id="7925" w:name="_Toc29811871"/>
      <w:bookmarkStart w:id="7926" w:name="_Toc37268375"/>
      <w:bookmarkStart w:id="7927" w:name="_Toc37268826"/>
      <w:bookmarkStart w:id="7928" w:name="_Toc45893477"/>
      <w:bookmarkStart w:id="7929" w:name="_Toc53177641"/>
      <w:bookmarkStart w:id="7930" w:name="_Toc53178093"/>
      <w:bookmarkStart w:id="7931" w:name="_Toc61176727"/>
      <w:bookmarkStart w:id="7932" w:name="_Toc67916550"/>
      <w:bookmarkStart w:id="7933" w:name="_Toc74670768"/>
      <w:bookmarkStart w:id="7934" w:name="_Toc76542803"/>
      <w:bookmarkStart w:id="7935" w:name="_Toc82626735"/>
      <w:bookmarkStart w:id="7936" w:name="_Toc90414701"/>
      <w:bookmarkStart w:id="7937" w:name="_Toc106769790"/>
      <w:r w:rsidRPr="00C6449B">
        <w:t>11.3.2.2.1</w:t>
      </w:r>
      <w:r w:rsidRPr="00C6449B">
        <w:tab/>
        <w:t>General</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7938" w:name="_Toc13079932"/>
      <w:bookmarkStart w:id="7939" w:name="_Toc29811421"/>
      <w:bookmarkStart w:id="7940" w:name="_Toc29811872"/>
      <w:bookmarkStart w:id="7941" w:name="_Toc37268376"/>
      <w:bookmarkStart w:id="7942" w:name="_Toc37268827"/>
      <w:bookmarkStart w:id="7943" w:name="_Toc45893478"/>
      <w:bookmarkStart w:id="7944" w:name="_Toc53177642"/>
      <w:bookmarkStart w:id="7945" w:name="_Toc53178094"/>
      <w:bookmarkStart w:id="7946" w:name="_Toc61176728"/>
      <w:bookmarkStart w:id="7947" w:name="_Toc67916551"/>
      <w:bookmarkStart w:id="7948" w:name="_Toc74670769"/>
      <w:bookmarkStart w:id="7949" w:name="_Toc76542804"/>
      <w:bookmarkStart w:id="7950" w:name="_Toc82626736"/>
      <w:bookmarkStart w:id="7951" w:name="_Toc90414702"/>
      <w:bookmarkStart w:id="7952" w:name="_Toc106769791"/>
      <w:r w:rsidRPr="00C6449B">
        <w:lastRenderedPageBreak/>
        <w:t>11.3.2.2.2</w:t>
      </w:r>
      <w:r w:rsidRPr="00C6449B">
        <w:tab/>
        <w:t>Minimum requirements</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953" w:name="_Toc13079933"/>
      <w:bookmarkStart w:id="7954" w:name="_Toc29811422"/>
      <w:bookmarkStart w:id="7955" w:name="_Toc29811873"/>
      <w:bookmarkStart w:id="7956" w:name="_Toc37268377"/>
      <w:bookmarkStart w:id="7957" w:name="_Toc37268828"/>
      <w:bookmarkStart w:id="7958" w:name="_Toc45893479"/>
      <w:bookmarkStart w:id="7959" w:name="_Toc53177643"/>
      <w:bookmarkStart w:id="7960" w:name="_Toc53178095"/>
      <w:bookmarkStart w:id="7961" w:name="_Toc61176729"/>
      <w:bookmarkStart w:id="7962" w:name="_Toc67916552"/>
      <w:bookmarkStart w:id="7963" w:name="_Toc74670770"/>
      <w:bookmarkStart w:id="7964" w:name="_Toc76542805"/>
      <w:bookmarkStart w:id="7965" w:name="_Toc82626737"/>
      <w:bookmarkStart w:id="7966" w:name="_Toc90414703"/>
      <w:bookmarkStart w:id="7967" w:name="_Toc106769792"/>
      <w:r w:rsidRPr="00C6449B">
        <w:rPr>
          <w:noProof/>
        </w:rPr>
        <w:t>11.3.2.3</w:t>
      </w:r>
      <w:r w:rsidRPr="00C6449B">
        <w:rPr>
          <w:noProof/>
        </w:rPr>
        <w:tab/>
        <w:t>Performance requirements for PUCCH format 1</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3050E891" w14:textId="77777777" w:rsidR="00CF08D6" w:rsidRPr="00C6449B" w:rsidRDefault="00CF08D6" w:rsidP="00CF08D6">
      <w:pPr>
        <w:pStyle w:val="Heading5"/>
        <w:rPr>
          <w:noProof/>
        </w:rPr>
      </w:pPr>
      <w:bookmarkStart w:id="7968" w:name="_Toc13079934"/>
      <w:bookmarkStart w:id="7969" w:name="_Toc29811423"/>
      <w:bookmarkStart w:id="7970" w:name="_Toc29811874"/>
      <w:bookmarkStart w:id="7971" w:name="_Toc37268378"/>
      <w:bookmarkStart w:id="7972" w:name="_Toc37268829"/>
      <w:bookmarkStart w:id="7973" w:name="_Toc45893480"/>
      <w:bookmarkStart w:id="7974" w:name="_Toc53177644"/>
      <w:bookmarkStart w:id="7975" w:name="_Toc53178096"/>
      <w:bookmarkStart w:id="7976" w:name="_Toc61176730"/>
      <w:bookmarkStart w:id="7977" w:name="_Toc67916553"/>
      <w:bookmarkStart w:id="7978" w:name="_Toc74670771"/>
      <w:bookmarkStart w:id="7979" w:name="_Toc76542806"/>
      <w:bookmarkStart w:id="7980" w:name="_Toc82626738"/>
      <w:bookmarkStart w:id="7981" w:name="_Toc90414704"/>
      <w:bookmarkStart w:id="7982" w:name="_Toc106769793"/>
      <w:r w:rsidRPr="00C6449B">
        <w:rPr>
          <w:noProof/>
        </w:rPr>
        <w:t>11.3.2.3.1</w:t>
      </w:r>
      <w:r w:rsidRPr="00C6449B">
        <w:rPr>
          <w:noProof/>
        </w:rPr>
        <w:tab/>
        <w:t>NACK to ACK requirements</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AF6CD88" w14:textId="77777777" w:rsidR="00CF08D6" w:rsidRPr="00C6449B" w:rsidRDefault="00CF08D6" w:rsidP="00CF08D6">
      <w:pPr>
        <w:pStyle w:val="Heading6"/>
        <w:rPr>
          <w:noProof/>
        </w:rPr>
      </w:pPr>
      <w:bookmarkStart w:id="7983" w:name="_Toc13079935"/>
      <w:bookmarkStart w:id="7984" w:name="_Toc29811424"/>
      <w:bookmarkStart w:id="7985" w:name="_Toc29811875"/>
      <w:bookmarkStart w:id="7986" w:name="_Toc37268379"/>
      <w:bookmarkStart w:id="7987" w:name="_Toc37268830"/>
      <w:bookmarkStart w:id="7988" w:name="_Toc45893481"/>
      <w:bookmarkStart w:id="7989" w:name="_Toc53177645"/>
      <w:bookmarkStart w:id="7990" w:name="_Toc53178097"/>
      <w:bookmarkStart w:id="7991" w:name="_Toc61176731"/>
      <w:bookmarkStart w:id="7992" w:name="_Toc67916554"/>
      <w:bookmarkStart w:id="7993" w:name="_Toc74670772"/>
      <w:bookmarkStart w:id="7994" w:name="_Toc76542807"/>
      <w:bookmarkStart w:id="7995" w:name="_Toc82626739"/>
      <w:bookmarkStart w:id="7996" w:name="_Toc90414705"/>
      <w:bookmarkStart w:id="7997" w:name="_Toc106769794"/>
      <w:r w:rsidRPr="00C6449B">
        <w:rPr>
          <w:noProof/>
        </w:rPr>
        <w:t>11.3.2.3.1.1</w:t>
      </w:r>
      <w:r w:rsidRPr="00C6449B">
        <w:rPr>
          <w:noProof/>
        </w:rPr>
        <w:tab/>
        <w:t>General</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7998" w:name="_Toc13079936"/>
      <w:bookmarkStart w:id="7999" w:name="_Toc29811425"/>
      <w:bookmarkStart w:id="8000" w:name="_Toc29811876"/>
      <w:bookmarkStart w:id="8001" w:name="_Toc37268380"/>
      <w:bookmarkStart w:id="8002" w:name="_Toc37268831"/>
      <w:bookmarkStart w:id="8003" w:name="_Toc45893482"/>
      <w:bookmarkStart w:id="8004" w:name="_Toc53177646"/>
      <w:bookmarkStart w:id="8005" w:name="_Toc53178098"/>
      <w:bookmarkStart w:id="8006" w:name="_Toc61176732"/>
      <w:bookmarkStart w:id="8007" w:name="_Toc67916555"/>
      <w:bookmarkStart w:id="8008" w:name="_Toc74670773"/>
      <w:bookmarkStart w:id="8009" w:name="_Toc76542808"/>
      <w:bookmarkStart w:id="8010" w:name="_Toc82626740"/>
      <w:bookmarkStart w:id="8011" w:name="_Toc90414706"/>
      <w:bookmarkStart w:id="8012" w:name="_Toc106769795"/>
      <w:r w:rsidRPr="00C6449B">
        <w:rPr>
          <w:noProof/>
        </w:rPr>
        <w:t>11.3.2.3.1.2</w:t>
      </w:r>
      <w:r w:rsidRPr="00C6449B">
        <w:rPr>
          <w:noProof/>
        </w:rPr>
        <w:tab/>
        <w:t>Minimum requirements</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8013" w:name="_Toc13079937"/>
      <w:bookmarkStart w:id="8014" w:name="_Toc29811426"/>
      <w:bookmarkStart w:id="8015" w:name="_Toc29811877"/>
      <w:bookmarkStart w:id="8016" w:name="_Toc37268381"/>
      <w:bookmarkStart w:id="8017" w:name="_Toc37268832"/>
      <w:bookmarkStart w:id="8018" w:name="_Toc45893483"/>
      <w:bookmarkStart w:id="8019" w:name="_Toc53177647"/>
      <w:bookmarkStart w:id="8020" w:name="_Toc53178099"/>
      <w:bookmarkStart w:id="8021" w:name="_Toc61176733"/>
      <w:bookmarkStart w:id="8022" w:name="_Toc67916556"/>
      <w:bookmarkStart w:id="8023" w:name="_Toc74670774"/>
      <w:bookmarkStart w:id="8024" w:name="_Toc76542809"/>
      <w:bookmarkStart w:id="8025" w:name="_Toc82626741"/>
      <w:bookmarkStart w:id="8026" w:name="_Toc90414707"/>
      <w:bookmarkStart w:id="8027" w:name="_Toc106769796"/>
      <w:r w:rsidRPr="00C6449B">
        <w:rPr>
          <w:noProof/>
        </w:rPr>
        <w:t>11.3.2.3.2</w:t>
      </w:r>
      <w:r w:rsidRPr="00C6449B">
        <w:rPr>
          <w:noProof/>
        </w:rPr>
        <w:tab/>
        <w:t>ACK missed detection requirements</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189B0330" w14:textId="77777777" w:rsidR="00CF08D6" w:rsidRPr="00C6449B" w:rsidRDefault="00CF08D6" w:rsidP="00CF08D6">
      <w:pPr>
        <w:pStyle w:val="Heading6"/>
        <w:rPr>
          <w:noProof/>
        </w:rPr>
      </w:pPr>
      <w:bookmarkStart w:id="8028" w:name="_Toc13079938"/>
      <w:bookmarkStart w:id="8029" w:name="_Toc29811427"/>
      <w:bookmarkStart w:id="8030" w:name="_Toc29811878"/>
      <w:bookmarkStart w:id="8031" w:name="_Toc37268382"/>
      <w:bookmarkStart w:id="8032" w:name="_Toc37268833"/>
      <w:bookmarkStart w:id="8033" w:name="_Toc45893484"/>
      <w:bookmarkStart w:id="8034" w:name="_Toc53177648"/>
      <w:bookmarkStart w:id="8035" w:name="_Toc53178100"/>
      <w:bookmarkStart w:id="8036" w:name="_Toc61176734"/>
      <w:bookmarkStart w:id="8037" w:name="_Toc67916557"/>
      <w:bookmarkStart w:id="8038" w:name="_Toc74670775"/>
      <w:bookmarkStart w:id="8039" w:name="_Toc76542810"/>
      <w:bookmarkStart w:id="8040" w:name="_Toc82626742"/>
      <w:bookmarkStart w:id="8041" w:name="_Toc90414708"/>
      <w:bookmarkStart w:id="8042" w:name="_Toc106769797"/>
      <w:r w:rsidRPr="00C6449B">
        <w:rPr>
          <w:noProof/>
        </w:rPr>
        <w:t>11.3.2.3.2.1</w:t>
      </w:r>
      <w:r w:rsidRPr="00C6449B">
        <w:rPr>
          <w:noProof/>
        </w:rPr>
        <w:tab/>
        <w:t>General</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8043" w:name="_Toc13079939"/>
      <w:bookmarkStart w:id="8044" w:name="_Toc29811428"/>
      <w:bookmarkStart w:id="8045" w:name="_Toc29811879"/>
      <w:bookmarkStart w:id="8046" w:name="_Toc37268383"/>
      <w:bookmarkStart w:id="8047" w:name="_Toc37268834"/>
      <w:bookmarkStart w:id="8048" w:name="_Toc45893485"/>
      <w:bookmarkStart w:id="8049" w:name="_Toc53177649"/>
      <w:bookmarkStart w:id="8050" w:name="_Toc53178101"/>
      <w:bookmarkStart w:id="8051" w:name="_Toc61176735"/>
      <w:bookmarkStart w:id="8052" w:name="_Toc67916558"/>
      <w:bookmarkStart w:id="8053" w:name="_Toc74670776"/>
      <w:bookmarkStart w:id="8054" w:name="_Toc76542811"/>
      <w:bookmarkStart w:id="8055" w:name="_Toc82626743"/>
      <w:bookmarkStart w:id="8056" w:name="_Toc90414709"/>
      <w:bookmarkStart w:id="8057" w:name="_Toc106769798"/>
      <w:r w:rsidRPr="00C6449B">
        <w:rPr>
          <w:noProof/>
        </w:rPr>
        <w:t>11.3.2.3.2.2</w:t>
      </w:r>
      <w:r w:rsidRPr="00C6449B">
        <w:rPr>
          <w:noProof/>
        </w:rPr>
        <w:tab/>
        <w:t>Minimum requirements</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8058" w:name="_Toc13079940"/>
      <w:bookmarkStart w:id="8059" w:name="_Toc29811429"/>
      <w:bookmarkStart w:id="8060" w:name="_Toc29811880"/>
      <w:bookmarkStart w:id="8061" w:name="_Toc37268384"/>
      <w:bookmarkStart w:id="8062" w:name="_Toc37268835"/>
      <w:bookmarkStart w:id="8063" w:name="_Toc45893486"/>
      <w:bookmarkStart w:id="8064" w:name="_Toc53177650"/>
      <w:bookmarkStart w:id="8065" w:name="_Toc53178102"/>
      <w:bookmarkStart w:id="8066" w:name="_Toc61176736"/>
      <w:bookmarkStart w:id="8067" w:name="_Toc67916559"/>
      <w:bookmarkStart w:id="8068" w:name="_Toc74670777"/>
      <w:bookmarkStart w:id="8069" w:name="_Toc76542812"/>
      <w:bookmarkStart w:id="8070" w:name="_Toc82626744"/>
      <w:bookmarkStart w:id="8071" w:name="_Toc90414710"/>
      <w:bookmarkStart w:id="8072" w:name="_Toc106769799"/>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11F7B14A" w14:textId="77777777" w:rsidR="00CF08D6" w:rsidRPr="00C6449B" w:rsidRDefault="00CF08D6" w:rsidP="00CF08D6">
      <w:pPr>
        <w:pStyle w:val="Heading5"/>
        <w:rPr>
          <w:rFonts w:eastAsia="DengXian"/>
          <w:lang w:eastAsia="zh-CN"/>
        </w:rPr>
      </w:pPr>
      <w:bookmarkStart w:id="8073" w:name="_Toc13079941"/>
      <w:bookmarkStart w:id="8074" w:name="_Toc29811430"/>
      <w:bookmarkStart w:id="8075" w:name="_Toc29811881"/>
      <w:bookmarkStart w:id="8076" w:name="_Toc37268385"/>
      <w:bookmarkStart w:id="8077" w:name="_Toc37268836"/>
      <w:bookmarkStart w:id="8078" w:name="_Toc45893487"/>
      <w:bookmarkStart w:id="8079" w:name="_Toc53177651"/>
      <w:bookmarkStart w:id="8080" w:name="_Toc53178103"/>
      <w:bookmarkStart w:id="8081" w:name="_Toc61176737"/>
      <w:bookmarkStart w:id="8082" w:name="_Toc67916560"/>
      <w:bookmarkStart w:id="8083" w:name="_Toc74670778"/>
      <w:bookmarkStart w:id="8084" w:name="_Toc76542813"/>
      <w:bookmarkStart w:id="8085" w:name="_Toc82626745"/>
      <w:bookmarkStart w:id="8086" w:name="_Toc90414711"/>
      <w:bookmarkStart w:id="8087" w:name="_Toc10676980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66591868" w14:textId="77777777" w:rsidR="00CF08D6" w:rsidRPr="00C6449B" w:rsidRDefault="00CF08D6" w:rsidP="00CF08D6">
      <w:pPr>
        <w:pStyle w:val="Heading6"/>
        <w:rPr>
          <w:rFonts w:eastAsia="DengXian"/>
          <w:lang w:eastAsia="zh-CN"/>
        </w:rPr>
      </w:pPr>
      <w:bookmarkStart w:id="8088" w:name="_Toc13079942"/>
      <w:bookmarkStart w:id="8089" w:name="_Toc29811431"/>
      <w:bookmarkStart w:id="8090" w:name="_Toc29811882"/>
      <w:bookmarkStart w:id="8091" w:name="_Toc37268386"/>
      <w:bookmarkStart w:id="8092" w:name="_Toc37268837"/>
      <w:bookmarkStart w:id="8093" w:name="_Toc45893488"/>
      <w:bookmarkStart w:id="8094" w:name="_Toc53177652"/>
      <w:bookmarkStart w:id="8095" w:name="_Toc53178104"/>
      <w:bookmarkStart w:id="8096" w:name="_Toc61176738"/>
      <w:bookmarkStart w:id="8097" w:name="_Toc67916561"/>
      <w:bookmarkStart w:id="8098" w:name="_Toc74670779"/>
      <w:bookmarkStart w:id="8099" w:name="_Toc76542814"/>
      <w:bookmarkStart w:id="8100" w:name="_Toc82626746"/>
      <w:bookmarkStart w:id="8101" w:name="_Toc90414712"/>
      <w:bookmarkStart w:id="8102" w:name="_Toc10676980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8103" w:name="_Toc13079944"/>
      <w:bookmarkStart w:id="8104" w:name="_Toc29811433"/>
      <w:bookmarkStart w:id="8105" w:name="_Toc29811884"/>
      <w:bookmarkStart w:id="8106" w:name="_Toc37268388"/>
      <w:bookmarkStart w:id="8107" w:name="_Toc37268839"/>
      <w:bookmarkStart w:id="8108" w:name="_Toc45893489"/>
      <w:bookmarkStart w:id="8109" w:name="_Toc53177653"/>
      <w:bookmarkStart w:id="8110" w:name="_Toc53178105"/>
      <w:bookmarkStart w:id="8111" w:name="_Toc61176739"/>
      <w:bookmarkStart w:id="8112" w:name="_Toc67916562"/>
      <w:bookmarkStart w:id="8113" w:name="_Toc74670780"/>
      <w:bookmarkStart w:id="8114" w:name="_Toc76542815"/>
      <w:bookmarkStart w:id="8115" w:name="_Toc82626747"/>
      <w:bookmarkStart w:id="8116" w:name="_Toc90414713"/>
      <w:bookmarkStart w:id="8117" w:name="_Toc106769802"/>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09F2D7AD" w14:textId="77777777" w:rsidR="00CF08D6" w:rsidRPr="00C6449B" w:rsidRDefault="00CF08D6" w:rsidP="00CF08D6">
      <w:pPr>
        <w:pStyle w:val="Heading6"/>
        <w:rPr>
          <w:rFonts w:eastAsia="DengXian"/>
          <w:lang w:eastAsia="zh-CN"/>
        </w:rPr>
      </w:pPr>
      <w:bookmarkStart w:id="8118" w:name="_Toc13079945"/>
      <w:bookmarkStart w:id="8119" w:name="_Toc29811434"/>
      <w:bookmarkStart w:id="8120" w:name="_Toc29811885"/>
      <w:bookmarkStart w:id="8121" w:name="_Toc37268389"/>
      <w:bookmarkStart w:id="8122" w:name="_Toc37268840"/>
      <w:bookmarkStart w:id="8123" w:name="_Toc45893490"/>
      <w:bookmarkStart w:id="8124" w:name="_Toc53177654"/>
      <w:bookmarkStart w:id="8125" w:name="_Toc53178106"/>
      <w:bookmarkStart w:id="8126" w:name="_Toc61176740"/>
      <w:bookmarkStart w:id="8127" w:name="_Toc67916563"/>
      <w:bookmarkStart w:id="8128" w:name="_Toc74670781"/>
      <w:bookmarkStart w:id="8129" w:name="_Toc76542816"/>
      <w:bookmarkStart w:id="8130" w:name="_Toc82626748"/>
      <w:bookmarkStart w:id="8131" w:name="_Toc90414714"/>
      <w:bookmarkStart w:id="8132" w:name="_Toc106769803"/>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8133" w:name="_Toc13079946"/>
      <w:bookmarkStart w:id="8134" w:name="_Toc29811435"/>
      <w:bookmarkStart w:id="8135" w:name="_Toc29811886"/>
      <w:bookmarkStart w:id="8136" w:name="_Toc37268390"/>
      <w:bookmarkStart w:id="8137" w:name="_Toc37268841"/>
      <w:bookmarkStart w:id="8138" w:name="_Toc45893491"/>
      <w:bookmarkStart w:id="8139" w:name="_Toc53177655"/>
      <w:bookmarkStart w:id="8140" w:name="_Toc53178107"/>
      <w:bookmarkStart w:id="8141" w:name="_Toc61176741"/>
      <w:bookmarkStart w:id="8142" w:name="_Toc67916564"/>
      <w:bookmarkStart w:id="8143" w:name="_Toc74670782"/>
      <w:bookmarkStart w:id="8144" w:name="_Toc76542817"/>
      <w:bookmarkStart w:id="8145" w:name="_Toc82626749"/>
      <w:bookmarkStart w:id="8146" w:name="_Toc90414715"/>
      <w:bookmarkStart w:id="8147" w:name="_Toc10676980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8148" w:name="_Toc13079947"/>
      <w:bookmarkStart w:id="8149" w:name="_Toc29811436"/>
      <w:bookmarkStart w:id="8150" w:name="_Toc29811887"/>
      <w:bookmarkStart w:id="8151" w:name="_Toc37268391"/>
      <w:bookmarkStart w:id="8152" w:name="_Toc37268842"/>
      <w:bookmarkStart w:id="8153" w:name="_Toc45893492"/>
      <w:bookmarkStart w:id="8154" w:name="_Toc53177656"/>
      <w:bookmarkStart w:id="8155" w:name="_Toc53178108"/>
      <w:bookmarkStart w:id="8156" w:name="_Toc61176742"/>
      <w:bookmarkStart w:id="8157" w:name="_Toc67916565"/>
      <w:bookmarkStart w:id="8158" w:name="_Toc74670783"/>
      <w:bookmarkStart w:id="8159" w:name="_Toc76542818"/>
      <w:bookmarkStart w:id="8160" w:name="_Toc82626750"/>
      <w:bookmarkStart w:id="8161" w:name="_Toc90414716"/>
      <w:bookmarkStart w:id="8162" w:name="_Toc106769805"/>
      <w:r w:rsidRPr="00C6449B">
        <w:t>11.3.2.5</w:t>
      </w:r>
      <w:r w:rsidRPr="00C6449B">
        <w:tab/>
        <w:t>Performance requirements for PUCCH format 3</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77169D1B" w14:textId="77777777" w:rsidR="00CF08D6" w:rsidRPr="00C6449B" w:rsidRDefault="00CF08D6" w:rsidP="00CF08D6">
      <w:pPr>
        <w:pStyle w:val="Heading5"/>
      </w:pPr>
      <w:bookmarkStart w:id="8163" w:name="_Toc13079948"/>
      <w:bookmarkStart w:id="8164" w:name="_Toc29811437"/>
      <w:bookmarkStart w:id="8165" w:name="_Toc29811888"/>
      <w:bookmarkStart w:id="8166" w:name="_Toc37268392"/>
      <w:bookmarkStart w:id="8167" w:name="_Toc37268843"/>
      <w:bookmarkStart w:id="8168" w:name="_Toc45893493"/>
      <w:bookmarkStart w:id="8169" w:name="_Toc53177657"/>
      <w:bookmarkStart w:id="8170" w:name="_Toc53178109"/>
      <w:bookmarkStart w:id="8171" w:name="_Toc61176743"/>
      <w:bookmarkStart w:id="8172" w:name="_Toc67916566"/>
      <w:bookmarkStart w:id="8173" w:name="_Toc74670784"/>
      <w:bookmarkStart w:id="8174" w:name="_Toc76542819"/>
      <w:bookmarkStart w:id="8175" w:name="_Toc82626751"/>
      <w:bookmarkStart w:id="8176" w:name="_Toc90414717"/>
      <w:bookmarkStart w:id="8177" w:name="_Toc106769806"/>
      <w:r w:rsidRPr="00C6449B">
        <w:t>11.3.2.5.1</w:t>
      </w:r>
      <w:r w:rsidRPr="00C6449B">
        <w:tab/>
        <w:t>General</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8178" w:name="_Toc13079949"/>
      <w:bookmarkStart w:id="8179" w:name="_Toc29811438"/>
      <w:bookmarkStart w:id="8180" w:name="_Toc29811889"/>
      <w:bookmarkStart w:id="8181" w:name="_Toc37268393"/>
      <w:bookmarkStart w:id="8182" w:name="_Toc37268844"/>
      <w:bookmarkStart w:id="8183" w:name="_Toc45893494"/>
      <w:bookmarkStart w:id="8184" w:name="_Toc53177658"/>
      <w:bookmarkStart w:id="8185" w:name="_Toc53178110"/>
      <w:bookmarkStart w:id="8186" w:name="_Toc61176744"/>
      <w:bookmarkStart w:id="8187" w:name="_Toc67916567"/>
      <w:bookmarkStart w:id="8188" w:name="_Toc74670785"/>
      <w:bookmarkStart w:id="8189" w:name="_Toc76542820"/>
      <w:bookmarkStart w:id="8190" w:name="_Toc82626752"/>
      <w:bookmarkStart w:id="8191" w:name="_Toc90414718"/>
      <w:bookmarkStart w:id="8192" w:name="_Toc106769807"/>
      <w:r w:rsidRPr="00C6449B">
        <w:t>11.3.2.5.2</w:t>
      </w:r>
      <w:r w:rsidRPr="00C6449B">
        <w:tab/>
        <w:t>Minimum requirements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8193" w:name="_Toc13079950"/>
      <w:bookmarkStart w:id="8194" w:name="_Toc29811439"/>
      <w:bookmarkStart w:id="8195" w:name="_Toc29811890"/>
      <w:bookmarkStart w:id="8196" w:name="_Toc37268394"/>
      <w:bookmarkStart w:id="8197" w:name="_Toc37268845"/>
      <w:bookmarkStart w:id="8198" w:name="_Toc45893495"/>
      <w:bookmarkStart w:id="8199" w:name="_Toc53177659"/>
      <w:bookmarkStart w:id="8200" w:name="_Toc53178111"/>
      <w:bookmarkStart w:id="8201" w:name="_Toc61176745"/>
      <w:bookmarkStart w:id="8202" w:name="_Toc67916568"/>
      <w:bookmarkStart w:id="8203" w:name="_Toc74670786"/>
      <w:bookmarkStart w:id="8204" w:name="_Toc76542821"/>
      <w:bookmarkStart w:id="8205" w:name="_Toc82626753"/>
      <w:bookmarkStart w:id="8206" w:name="_Toc90414719"/>
      <w:bookmarkStart w:id="8207" w:name="_Toc106769808"/>
      <w:r w:rsidRPr="00C6449B">
        <w:t>11.3.2.6</w:t>
      </w:r>
      <w:r w:rsidRPr="00C6449B">
        <w:tab/>
        <w:t>Performance requirements for PUCCH format 4</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2D92936C" w14:textId="77777777" w:rsidR="00CF08D6" w:rsidRPr="00C6449B" w:rsidRDefault="00CF08D6" w:rsidP="00CF08D6">
      <w:pPr>
        <w:pStyle w:val="Heading5"/>
      </w:pPr>
      <w:bookmarkStart w:id="8208" w:name="_Toc13079951"/>
      <w:bookmarkStart w:id="8209" w:name="_Toc29811440"/>
      <w:bookmarkStart w:id="8210" w:name="_Toc29811891"/>
      <w:bookmarkStart w:id="8211" w:name="_Toc37268395"/>
      <w:bookmarkStart w:id="8212" w:name="_Toc37268846"/>
      <w:bookmarkStart w:id="8213" w:name="_Toc45893496"/>
      <w:bookmarkStart w:id="8214" w:name="_Toc53177660"/>
      <w:bookmarkStart w:id="8215" w:name="_Toc53178112"/>
      <w:bookmarkStart w:id="8216" w:name="_Toc61176746"/>
      <w:bookmarkStart w:id="8217" w:name="_Toc67916569"/>
      <w:bookmarkStart w:id="8218" w:name="_Toc74670787"/>
      <w:bookmarkStart w:id="8219" w:name="_Toc76542822"/>
      <w:bookmarkStart w:id="8220" w:name="_Toc82626754"/>
      <w:bookmarkStart w:id="8221" w:name="_Toc90414720"/>
      <w:bookmarkStart w:id="8222" w:name="_Toc106769809"/>
      <w:r w:rsidRPr="00C6449B">
        <w:t>11.3.2.6.1</w:t>
      </w:r>
      <w:r w:rsidRPr="00C6449B">
        <w:tab/>
        <w:t>General</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8223" w:name="_Toc13079952"/>
      <w:bookmarkStart w:id="8224" w:name="_Toc29811441"/>
      <w:bookmarkStart w:id="8225" w:name="_Toc29811892"/>
      <w:bookmarkStart w:id="8226" w:name="_Toc37268396"/>
      <w:bookmarkStart w:id="8227" w:name="_Toc37268847"/>
      <w:bookmarkStart w:id="8228" w:name="_Toc45893497"/>
      <w:bookmarkStart w:id="8229" w:name="_Toc53177661"/>
      <w:bookmarkStart w:id="8230" w:name="_Toc53178113"/>
      <w:bookmarkStart w:id="8231" w:name="_Toc61176747"/>
      <w:bookmarkStart w:id="8232" w:name="_Toc67916570"/>
      <w:bookmarkStart w:id="8233" w:name="_Toc74670788"/>
      <w:bookmarkStart w:id="8234" w:name="_Toc76542823"/>
      <w:bookmarkStart w:id="8235" w:name="_Toc82626755"/>
      <w:bookmarkStart w:id="8236" w:name="_Toc90414721"/>
      <w:bookmarkStart w:id="8237" w:name="_Toc106769810"/>
      <w:r w:rsidRPr="00C6449B">
        <w:t>11.3.2.6.2</w:t>
      </w:r>
      <w:r w:rsidRPr="00C6449B">
        <w:tab/>
        <w:t>Minimum requirements</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8238" w:name="_Toc13079953"/>
      <w:bookmarkStart w:id="8239" w:name="_Toc29811442"/>
      <w:bookmarkStart w:id="8240" w:name="_Toc29811893"/>
      <w:bookmarkStart w:id="8241" w:name="_Toc37268397"/>
      <w:bookmarkStart w:id="8242" w:name="_Toc37268848"/>
      <w:bookmarkStart w:id="8243" w:name="_Toc45893498"/>
      <w:bookmarkStart w:id="8244" w:name="_Toc53177662"/>
      <w:bookmarkStart w:id="8245" w:name="_Toc53178114"/>
      <w:bookmarkStart w:id="8246" w:name="_Toc61176748"/>
      <w:bookmarkStart w:id="8247" w:name="_Toc67916571"/>
      <w:bookmarkStart w:id="8248" w:name="_Toc74670789"/>
      <w:bookmarkStart w:id="8249" w:name="_Toc76542824"/>
      <w:bookmarkStart w:id="8250" w:name="_Toc82626756"/>
      <w:bookmarkStart w:id="8251" w:name="_Toc90414722"/>
      <w:bookmarkStart w:id="8252" w:name="_Toc106769811"/>
      <w:r w:rsidRPr="00C6449B">
        <w:rPr>
          <w:noProof/>
        </w:rPr>
        <w:t>11.</w:t>
      </w:r>
      <w:r w:rsidRPr="00C6449B">
        <w:rPr>
          <w:rFonts w:eastAsia="DengXian"/>
          <w:noProof/>
          <w:lang w:eastAsia="zh-CN"/>
        </w:rPr>
        <w:t>4</w:t>
      </w:r>
      <w:r w:rsidRPr="00C6449B">
        <w:rPr>
          <w:noProof/>
        </w:rPr>
        <w:tab/>
        <w:t>Performance requirements for PRACH</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15749EC1" w14:textId="77777777" w:rsidR="00CF08D6" w:rsidRPr="00C6449B" w:rsidRDefault="00CF08D6" w:rsidP="00CF08D6">
      <w:pPr>
        <w:pStyle w:val="Heading3"/>
        <w:rPr>
          <w:noProof/>
        </w:rPr>
      </w:pPr>
      <w:bookmarkStart w:id="8253" w:name="_Toc13079954"/>
      <w:bookmarkStart w:id="8254" w:name="_Toc29811443"/>
      <w:bookmarkStart w:id="8255" w:name="_Toc29811894"/>
      <w:bookmarkStart w:id="8256" w:name="_Toc37268398"/>
      <w:bookmarkStart w:id="8257" w:name="_Toc37268849"/>
      <w:bookmarkStart w:id="8258" w:name="_Toc45893499"/>
      <w:bookmarkStart w:id="8259" w:name="_Toc53177663"/>
      <w:bookmarkStart w:id="8260" w:name="_Toc53178115"/>
      <w:bookmarkStart w:id="8261" w:name="_Toc61176749"/>
      <w:bookmarkStart w:id="8262" w:name="_Toc67916572"/>
      <w:bookmarkStart w:id="8263" w:name="_Toc74670790"/>
      <w:bookmarkStart w:id="8264" w:name="_Toc76542825"/>
      <w:bookmarkStart w:id="8265" w:name="_Toc82626757"/>
      <w:bookmarkStart w:id="8266" w:name="_Toc90414723"/>
      <w:bookmarkStart w:id="8267" w:name="_Toc106769812"/>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35FB1F84" w14:textId="77777777" w:rsidR="00CF08D6" w:rsidRPr="00C6449B" w:rsidRDefault="00CF08D6" w:rsidP="00CF08D6">
      <w:pPr>
        <w:pStyle w:val="Heading4"/>
        <w:rPr>
          <w:lang w:eastAsia="zh-CN"/>
        </w:rPr>
      </w:pPr>
      <w:bookmarkStart w:id="8268" w:name="_Toc13079955"/>
      <w:bookmarkStart w:id="8269" w:name="_Toc29811444"/>
      <w:bookmarkStart w:id="8270" w:name="_Toc29811895"/>
      <w:bookmarkStart w:id="8271" w:name="_Toc37268399"/>
      <w:bookmarkStart w:id="8272" w:name="_Toc37268850"/>
      <w:bookmarkStart w:id="8273" w:name="_Toc45893500"/>
      <w:bookmarkStart w:id="8274" w:name="_Toc53177664"/>
      <w:bookmarkStart w:id="8275" w:name="_Toc53178116"/>
      <w:bookmarkStart w:id="8276" w:name="_Toc61176750"/>
      <w:bookmarkStart w:id="8277" w:name="_Toc67916573"/>
      <w:bookmarkStart w:id="8278" w:name="_Toc74670791"/>
      <w:bookmarkStart w:id="8279" w:name="_Toc76542826"/>
      <w:bookmarkStart w:id="8280" w:name="_Toc82626758"/>
      <w:bookmarkStart w:id="8281" w:name="_Toc90414724"/>
      <w:bookmarkStart w:id="8282" w:name="_Toc106769813"/>
      <w:r w:rsidRPr="00C6449B">
        <w:t>11.</w:t>
      </w:r>
      <w:r w:rsidRPr="00C6449B">
        <w:rPr>
          <w:lang w:eastAsia="zh-CN"/>
        </w:rPr>
        <w:t>4</w:t>
      </w:r>
      <w:r w:rsidRPr="00C6449B">
        <w:t>.1.</w:t>
      </w:r>
      <w:r w:rsidRPr="00C6449B">
        <w:rPr>
          <w:lang w:eastAsia="zh-CN"/>
        </w:rPr>
        <w:t>1</w:t>
      </w:r>
      <w:r w:rsidRPr="00C6449B">
        <w:tab/>
        <w:t>PRACH False alarm probability</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8283" w:name="_Toc13079956"/>
      <w:bookmarkStart w:id="8284" w:name="_Toc29811445"/>
      <w:bookmarkStart w:id="8285" w:name="_Toc29811896"/>
      <w:bookmarkStart w:id="8286" w:name="_Toc37268400"/>
      <w:bookmarkStart w:id="8287" w:name="_Toc37268851"/>
      <w:bookmarkStart w:id="8288" w:name="_Toc45893501"/>
      <w:bookmarkStart w:id="8289" w:name="_Toc53177665"/>
      <w:bookmarkStart w:id="8290" w:name="_Toc53178117"/>
      <w:bookmarkStart w:id="8291" w:name="_Toc61176751"/>
      <w:bookmarkStart w:id="8292" w:name="_Toc67916574"/>
      <w:bookmarkStart w:id="8293" w:name="_Toc74670792"/>
      <w:bookmarkStart w:id="8294" w:name="_Toc76542827"/>
      <w:bookmarkStart w:id="8295" w:name="_Toc82626759"/>
      <w:bookmarkStart w:id="8296" w:name="_Toc90414725"/>
      <w:bookmarkStart w:id="8297" w:name="_Toc106769814"/>
      <w:r w:rsidRPr="00C6449B">
        <w:t>11.</w:t>
      </w:r>
      <w:r w:rsidRPr="00C6449B">
        <w:rPr>
          <w:lang w:eastAsia="zh-CN"/>
        </w:rPr>
        <w:t>4</w:t>
      </w:r>
      <w:r w:rsidRPr="00C6449B">
        <w:t>.1.</w:t>
      </w:r>
      <w:r w:rsidRPr="00C6449B">
        <w:rPr>
          <w:lang w:eastAsia="zh-CN"/>
        </w:rPr>
        <w:t>2</w:t>
      </w:r>
      <w:r w:rsidRPr="00C6449B">
        <w:tab/>
        <w:t>PRACH detection requirements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8298" w:name="_Toc13079957"/>
      <w:bookmarkStart w:id="8299" w:name="_Toc29811446"/>
      <w:bookmarkStart w:id="8300" w:name="_Toc29811897"/>
      <w:bookmarkStart w:id="8301" w:name="_Toc37268401"/>
      <w:bookmarkStart w:id="8302" w:name="_Toc37268852"/>
      <w:bookmarkStart w:id="8303" w:name="_Toc45893502"/>
      <w:bookmarkStart w:id="8304" w:name="_Toc53177666"/>
      <w:bookmarkStart w:id="8305" w:name="_Toc53178118"/>
      <w:bookmarkStart w:id="8306" w:name="_Toc61176752"/>
      <w:bookmarkStart w:id="8307" w:name="_Toc67916575"/>
      <w:bookmarkStart w:id="8308" w:name="_Toc74670793"/>
      <w:bookmarkStart w:id="8309" w:name="_Toc76542828"/>
      <w:bookmarkStart w:id="8310" w:name="_Toc82626760"/>
      <w:bookmarkStart w:id="8311" w:name="_Toc90414726"/>
      <w:bookmarkStart w:id="8312" w:name="_Toc106769815"/>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1AF9DD52" w14:textId="77777777" w:rsidR="00CF08D6" w:rsidRPr="00C6449B" w:rsidRDefault="00CF08D6" w:rsidP="00CF08D6">
      <w:pPr>
        <w:pStyle w:val="Heading4"/>
        <w:rPr>
          <w:lang w:eastAsia="zh-CN"/>
        </w:rPr>
      </w:pPr>
      <w:bookmarkStart w:id="8313" w:name="_Toc13079958"/>
      <w:bookmarkStart w:id="8314" w:name="_Toc29811447"/>
      <w:bookmarkStart w:id="8315" w:name="_Toc29811898"/>
      <w:bookmarkStart w:id="8316" w:name="_Toc37268402"/>
      <w:bookmarkStart w:id="8317" w:name="_Toc37268853"/>
      <w:bookmarkStart w:id="8318" w:name="_Toc45893503"/>
      <w:bookmarkStart w:id="8319" w:name="_Toc53177667"/>
      <w:bookmarkStart w:id="8320" w:name="_Toc53178119"/>
      <w:bookmarkStart w:id="8321" w:name="_Toc61176753"/>
      <w:bookmarkStart w:id="8322" w:name="_Toc67916576"/>
      <w:bookmarkStart w:id="8323" w:name="_Toc74670794"/>
      <w:bookmarkStart w:id="8324" w:name="_Toc76542829"/>
      <w:bookmarkStart w:id="8325" w:name="_Toc82626761"/>
      <w:bookmarkStart w:id="8326" w:name="_Toc90414727"/>
      <w:bookmarkStart w:id="8327" w:name="_Toc106769816"/>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7EAC49A2" w14:textId="77777777" w:rsidR="00CF08D6" w:rsidRPr="00C6449B" w:rsidRDefault="00CF08D6" w:rsidP="00CF08D6">
      <w:pPr>
        <w:pStyle w:val="Heading5"/>
        <w:rPr>
          <w:rFonts w:eastAsia="Malgun Gothic"/>
        </w:rPr>
      </w:pPr>
      <w:bookmarkStart w:id="8328" w:name="_Toc13079959"/>
      <w:bookmarkStart w:id="8329" w:name="_Toc29811448"/>
      <w:bookmarkStart w:id="8330" w:name="_Toc29811899"/>
      <w:bookmarkStart w:id="8331" w:name="_Toc37268403"/>
      <w:bookmarkStart w:id="8332" w:name="_Toc37268854"/>
      <w:bookmarkStart w:id="8333" w:name="_Toc45893504"/>
      <w:bookmarkStart w:id="8334" w:name="_Toc53177668"/>
      <w:bookmarkStart w:id="8335" w:name="_Toc53178120"/>
      <w:bookmarkStart w:id="8336" w:name="_Toc61176754"/>
      <w:bookmarkStart w:id="8337" w:name="_Toc67916577"/>
      <w:bookmarkStart w:id="8338" w:name="_Toc74670795"/>
      <w:bookmarkStart w:id="8339" w:name="_Toc76542830"/>
      <w:bookmarkStart w:id="8340" w:name="_Toc82626762"/>
      <w:bookmarkStart w:id="8341" w:name="_Toc90414728"/>
      <w:bookmarkStart w:id="8342" w:name="_Toc106769817"/>
      <w:r w:rsidRPr="00C6449B">
        <w:rPr>
          <w:rFonts w:eastAsia="Malgun Gothic"/>
        </w:rPr>
        <w:t>11.4.2.1.1</w:t>
      </w:r>
      <w:r w:rsidRPr="00C6449B">
        <w:rPr>
          <w:rFonts w:eastAsia="Malgun Gothic"/>
        </w:rPr>
        <w:tab/>
        <w:t>General</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8343" w:name="_Toc13079960"/>
      <w:bookmarkStart w:id="8344" w:name="_Toc29811449"/>
      <w:bookmarkStart w:id="8345" w:name="_Toc29811900"/>
      <w:bookmarkStart w:id="8346" w:name="_Toc37268404"/>
      <w:bookmarkStart w:id="8347" w:name="_Toc37268855"/>
      <w:bookmarkStart w:id="8348" w:name="_Toc45893505"/>
      <w:bookmarkStart w:id="8349" w:name="_Toc53177669"/>
      <w:bookmarkStart w:id="8350" w:name="_Toc53178121"/>
      <w:bookmarkStart w:id="8351" w:name="_Toc61176755"/>
      <w:bookmarkStart w:id="8352" w:name="_Toc67916578"/>
      <w:bookmarkStart w:id="8353" w:name="_Toc74670796"/>
      <w:bookmarkStart w:id="8354" w:name="_Toc76542831"/>
      <w:bookmarkStart w:id="8355" w:name="_Toc82626763"/>
      <w:bookmarkStart w:id="8356" w:name="_Toc90414729"/>
      <w:bookmarkStart w:id="8357" w:name="_Toc106769818"/>
      <w:r w:rsidRPr="00C6449B">
        <w:rPr>
          <w:rFonts w:eastAsia="Malgun Gothic"/>
        </w:rPr>
        <w:t>11.4.2.1.</w:t>
      </w:r>
      <w:r w:rsidRPr="00C6449B">
        <w:rPr>
          <w:lang w:eastAsia="zh-CN"/>
        </w:rPr>
        <w:t>2</w:t>
      </w:r>
      <w:r w:rsidRPr="00C6449B">
        <w:rPr>
          <w:rFonts w:eastAsia="Malgun Gothic"/>
        </w:rPr>
        <w:tab/>
        <w:t>Minimum requirement</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8358" w:name="_Toc13079961"/>
      <w:bookmarkStart w:id="8359" w:name="_Toc29811450"/>
      <w:bookmarkStart w:id="8360" w:name="_Toc29811901"/>
      <w:bookmarkStart w:id="8361" w:name="_Toc37268405"/>
      <w:bookmarkStart w:id="8362" w:name="_Toc37268856"/>
      <w:bookmarkStart w:id="8363" w:name="_Toc45893506"/>
      <w:bookmarkStart w:id="8364" w:name="_Toc53177670"/>
      <w:bookmarkStart w:id="8365" w:name="_Toc53178122"/>
      <w:bookmarkStart w:id="8366" w:name="_Toc61176756"/>
      <w:bookmarkStart w:id="8367" w:name="_Toc67916579"/>
      <w:bookmarkStart w:id="8368" w:name="_Toc74670797"/>
      <w:bookmarkStart w:id="8369" w:name="_Toc76542832"/>
      <w:bookmarkStart w:id="8370" w:name="_Toc82626764"/>
      <w:bookmarkStart w:id="8371" w:name="_Toc90414730"/>
      <w:bookmarkStart w:id="8372" w:name="_Toc106769819"/>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E57C334" w14:textId="77777777" w:rsidR="00CF08D6" w:rsidRPr="00C6449B" w:rsidRDefault="00CF08D6" w:rsidP="00CF08D6">
      <w:pPr>
        <w:pStyle w:val="Heading5"/>
        <w:rPr>
          <w:rFonts w:eastAsia="Malgun Gothic"/>
        </w:rPr>
      </w:pPr>
      <w:bookmarkStart w:id="8373" w:name="_Toc13079962"/>
      <w:bookmarkStart w:id="8374" w:name="_Toc29811451"/>
      <w:bookmarkStart w:id="8375" w:name="_Toc29811902"/>
      <w:bookmarkStart w:id="8376" w:name="_Toc37268406"/>
      <w:bookmarkStart w:id="8377" w:name="_Toc37268857"/>
      <w:bookmarkStart w:id="8378" w:name="_Toc45893507"/>
      <w:bookmarkStart w:id="8379" w:name="_Toc53177671"/>
      <w:bookmarkStart w:id="8380" w:name="_Toc53178123"/>
      <w:bookmarkStart w:id="8381" w:name="_Toc61176757"/>
      <w:bookmarkStart w:id="8382" w:name="_Toc67916580"/>
      <w:bookmarkStart w:id="8383" w:name="_Toc74670798"/>
      <w:bookmarkStart w:id="8384" w:name="_Toc76542833"/>
      <w:bookmarkStart w:id="8385" w:name="_Toc82626765"/>
      <w:bookmarkStart w:id="8386" w:name="_Toc90414731"/>
      <w:bookmarkStart w:id="8387" w:name="_Toc106769820"/>
      <w:r w:rsidRPr="00C6449B">
        <w:rPr>
          <w:rFonts w:eastAsia="Malgun Gothic"/>
        </w:rPr>
        <w:t>11.4.2.2.1</w:t>
      </w:r>
      <w:r w:rsidRPr="00C6449B">
        <w:rPr>
          <w:rFonts w:eastAsia="Malgun Gothic"/>
        </w:rPr>
        <w:tab/>
        <w:t>General</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8388" w:name="_Toc13079963"/>
      <w:bookmarkStart w:id="8389" w:name="_Toc29811452"/>
      <w:bookmarkStart w:id="8390" w:name="_Toc29811903"/>
      <w:bookmarkStart w:id="8391" w:name="_Toc37268407"/>
      <w:bookmarkStart w:id="8392" w:name="_Toc37268858"/>
      <w:bookmarkStart w:id="8393" w:name="_Toc45893508"/>
      <w:bookmarkStart w:id="8394" w:name="_Toc53177672"/>
      <w:bookmarkStart w:id="8395" w:name="_Toc53178124"/>
      <w:bookmarkStart w:id="8396" w:name="_Toc61176758"/>
      <w:bookmarkStart w:id="8397" w:name="_Toc67916581"/>
      <w:bookmarkStart w:id="8398" w:name="_Toc74670799"/>
      <w:bookmarkStart w:id="8399" w:name="_Toc76542834"/>
      <w:bookmarkStart w:id="8400" w:name="_Toc82626766"/>
      <w:bookmarkStart w:id="8401" w:name="_Toc90414732"/>
      <w:bookmarkStart w:id="8402" w:name="_Toc106769821"/>
      <w:r w:rsidRPr="00C6449B">
        <w:rPr>
          <w:rFonts w:eastAsia="Malgun Gothic"/>
        </w:rPr>
        <w:lastRenderedPageBreak/>
        <w:t>11.4.2.2.2</w:t>
      </w:r>
      <w:r w:rsidRPr="00C6449B">
        <w:rPr>
          <w:rFonts w:eastAsia="Malgun Gothic"/>
        </w:rPr>
        <w:tab/>
        <w:t>Minimum requirements</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8403" w:name="_Toc13079964"/>
      <w:bookmarkStart w:id="8404" w:name="_Toc29811453"/>
      <w:bookmarkStart w:id="8405" w:name="_Toc29811904"/>
      <w:bookmarkStart w:id="8406" w:name="_Toc37268408"/>
      <w:bookmarkStart w:id="8407" w:name="_Toc37268859"/>
      <w:bookmarkStart w:id="8408" w:name="_Toc45893509"/>
      <w:bookmarkStart w:id="8409" w:name="_Toc53177673"/>
      <w:bookmarkStart w:id="8410" w:name="_Toc53178125"/>
      <w:bookmarkStart w:id="8411" w:name="_Toc61176759"/>
      <w:bookmarkStart w:id="8412" w:name="_Toc67916582"/>
      <w:bookmarkStart w:id="8413" w:name="_Toc74670800"/>
      <w:bookmarkStart w:id="8414" w:name="_Toc76542835"/>
      <w:bookmarkStart w:id="8415" w:name="_Toc82626767"/>
      <w:bookmarkStart w:id="8416" w:name="_Toc90414733"/>
      <w:bookmarkStart w:id="8417" w:name="_Toc106769822"/>
      <w:r w:rsidRPr="00C6449B">
        <w:lastRenderedPageBreak/>
        <w:t>Annex A (normative):</w:t>
      </w:r>
      <w:r w:rsidRPr="00C6449B">
        <w:br/>
        <w:t>Reference measurement channels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4A34B10B" w14:textId="77777777" w:rsidR="00CF08D6" w:rsidRPr="00C6449B" w:rsidRDefault="00CF08D6" w:rsidP="00CF08D6">
      <w:pPr>
        <w:pStyle w:val="Heading1"/>
      </w:pPr>
      <w:bookmarkStart w:id="8418" w:name="_Toc13079965"/>
      <w:bookmarkStart w:id="8419" w:name="_Toc29811454"/>
      <w:bookmarkStart w:id="8420" w:name="_Toc29811905"/>
      <w:bookmarkStart w:id="8421" w:name="_Toc37268409"/>
      <w:bookmarkStart w:id="8422" w:name="_Toc37268860"/>
      <w:bookmarkStart w:id="8423" w:name="_Toc45893510"/>
      <w:bookmarkStart w:id="8424" w:name="_Toc53177674"/>
      <w:bookmarkStart w:id="8425" w:name="_Toc53178126"/>
      <w:bookmarkStart w:id="8426" w:name="_Toc61176760"/>
      <w:bookmarkStart w:id="8427" w:name="_Toc67916583"/>
      <w:bookmarkStart w:id="8428" w:name="_Toc74670801"/>
      <w:bookmarkStart w:id="8429" w:name="_Toc76542836"/>
      <w:bookmarkStart w:id="8430" w:name="_Toc82626768"/>
      <w:bookmarkStart w:id="8431" w:name="_Toc90414734"/>
      <w:bookmarkStart w:id="8432" w:name="_Hlk500250341"/>
      <w:bookmarkStart w:id="8433" w:name="_Toc106769823"/>
      <w:r w:rsidRPr="00C6449B">
        <w:t>A.1</w:t>
      </w:r>
      <w:r w:rsidRPr="00C6449B">
        <w:tab/>
        <w:t>Fixed Reference Channels for reference sensitivity level, ACS, in-band blocking, out-of-band blocking, receiver intermodulation and in-channel selectivity (QPSK, R=1/3)</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3"/>
    </w:p>
    <w:p w14:paraId="6278BDB3" w14:textId="77777777" w:rsidR="00CF08D6" w:rsidRPr="00C6449B" w:rsidRDefault="00CF08D6" w:rsidP="00CF08D6">
      <w:bookmarkStart w:id="8434" w:name="OLE_LINK15"/>
      <w:bookmarkStart w:id="8435"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8434"/>
      <w:bookmarkEnd w:id="8435"/>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8436" w:name="OLE_LINK11"/>
            <w:bookmarkStart w:id="8437" w:name="OLE_LINK12"/>
            <w:bookmarkStart w:id="8438"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8439" w:name="OLE_LINK32"/>
            <w:bookmarkStart w:id="8440" w:name="OLE_LINK33"/>
            <w:bookmarkStart w:id="8441" w:name="OLE_LINK34"/>
            <w:bookmarkStart w:id="8442" w:name="OLE_LINK40"/>
            <w:bookmarkStart w:id="8443" w:name="OLE_LINK41"/>
            <w:bookmarkStart w:id="8444" w:name="OLE_LINK42"/>
            <w:bookmarkStart w:id="8445" w:name="OLE_LINK43"/>
            <w:r w:rsidRPr="00C6449B">
              <w:rPr>
                <w:rFonts w:cs="Arial"/>
                <w:lang w:eastAsia="zh-CN"/>
              </w:rPr>
              <w:t>G-FR1-A1-1</w:t>
            </w:r>
            <w:bookmarkEnd w:id="8439"/>
            <w:bookmarkEnd w:id="8440"/>
            <w:bookmarkEnd w:id="8441"/>
            <w:bookmarkEnd w:id="8442"/>
            <w:bookmarkEnd w:id="8443"/>
            <w:bookmarkEnd w:id="8444"/>
            <w:bookmarkEnd w:id="8445"/>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8446" w:name="OLE_LINK19"/>
            <w:r w:rsidRPr="00C6449B">
              <w:rPr>
                <w:rFonts w:cs="Arial"/>
                <w:lang w:eastAsia="zh-CN"/>
              </w:rPr>
              <w:t>1</w:t>
            </w:r>
            <w:bookmarkEnd w:id="8446"/>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8447"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8436"/>
      <w:bookmarkEnd w:id="8437"/>
      <w:bookmarkEnd w:id="8438"/>
      <w:bookmarkEnd w:id="8447"/>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8448"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8448"/>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8449" w:name="_Toc13079966"/>
      <w:bookmarkStart w:id="8450" w:name="_Toc29811455"/>
      <w:bookmarkStart w:id="8451" w:name="_Toc29811906"/>
      <w:bookmarkStart w:id="8452" w:name="_Toc37268410"/>
      <w:bookmarkStart w:id="8453" w:name="_Toc37268861"/>
      <w:bookmarkStart w:id="8454" w:name="_Toc45893511"/>
      <w:bookmarkStart w:id="8455" w:name="_Toc53177675"/>
      <w:bookmarkStart w:id="8456" w:name="_Toc53178127"/>
      <w:bookmarkStart w:id="8457" w:name="_Toc61176761"/>
      <w:bookmarkStart w:id="8458" w:name="_Toc67916584"/>
      <w:bookmarkStart w:id="8459" w:name="_Toc74670802"/>
      <w:bookmarkStart w:id="8460" w:name="_Toc76542837"/>
      <w:bookmarkStart w:id="8461" w:name="_Toc82626769"/>
      <w:bookmarkStart w:id="8462" w:name="_Toc90414735"/>
      <w:bookmarkStart w:id="8463" w:name="_Toc106769824"/>
      <w:r w:rsidRPr="00C6449B">
        <w:t>A.2</w:t>
      </w:r>
      <w:r w:rsidRPr="00C6449B">
        <w:tab/>
        <w:t>Fixed Reference Channels for dynamic range (16QAM, R=2/3)</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8464" w:name="OLE_LINK104"/>
            <w:bookmarkStart w:id="8465" w:name="OLE_LINK105"/>
            <w:r w:rsidRPr="00C6449B">
              <w:rPr>
                <w:rFonts w:cs="Arial"/>
                <w:lang w:eastAsia="zh-CN"/>
              </w:rPr>
              <w:t xml:space="preserve">slot </w:t>
            </w:r>
            <w:bookmarkEnd w:id="8464"/>
            <w:bookmarkEnd w:id="8465"/>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8466" w:name="_Hlk498674609"/>
            <w:bookmarkStart w:id="8467"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8466"/>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8468"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8468"/>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8467"/>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8469" w:name="_Toc13079967"/>
      <w:bookmarkStart w:id="8470" w:name="_Toc29811456"/>
      <w:bookmarkStart w:id="8471" w:name="_Toc29811907"/>
      <w:bookmarkStart w:id="8472" w:name="_Toc37268411"/>
      <w:bookmarkStart w:id="8473" w:name="_Toc37268862"/>
      <w:bookmarkStart w:id="8474" w:name="_Toc45893512"/>
      <w:bookmarkStart w:id="8475" w:name="_Toc53177676"/>
      <w:bookmarkStart w:id="8476" w:name="_Toc53178128"/>
      <w:bookmarkStart w:id="8477" w:name="_Toc61176762"/>
      <w:bookmarkStart w:id="8478" w:name="_Toc67916585"/>
      <w:bookmarkStart w:id="8479" w:name="_Toc74670803"/>
      <w:bookmarkStart w:id="8480" w:name="_Toc76542838"/>
      <w:bookmarkStart w:id="8481" w:name="_Toc82626770"/>
      <w:bookmarkStart w:id="8482" w:name="_Toc90414736"/>
      <w:bookmarkStart w:id="8483" w:name="_Toc106769825"/>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8484" w:name="_Toc13079968"/>
      <w:bookmarkStart w:id="8485" w:name="_Toc29811457"/>
      <w:bookmarkStart w:id="8486" w:name="_Toc29811908"/>
      <w:bookmarkStart w:id="8487" w:name="_Toc37268412"/>
      <w:bookmarkStart w:id="8488" w:name="_Toc37268863"/>
      <w:bookmarkStart w:id="8489" w:name="_Toc45893513"/>
      <w:bookmarkStart w:id="8490" w:name="_Toc53177677"/>
      <w:bookmarkStart w:id="8491" w:name="_Toc53178129"/>
      <w:bookmarkStart w:id="8492" w:name="_Toc61176763"/>
      <w:bookmarkStart w:id="8493" w:name="_Toc67916586"/>
      <w:bookmarkStart w:id="8494" w:name="_Toc74670804"/>
      <w:bookmarkStart w:id="8495" w:name="_Toc76542839"/>
      <w:bookmarkStart w:id="8496" w:name="_Toc82626771"/>
      <w:bookmarkStart w:id="8497" w:name="_Toc90414737"/>
      <w:bookmarkStart w:id="8498" w:name="_Toc106769826"/>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8499"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8499"/>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8500"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8501" w:name="_Toc13079969"/>
      <w:bookmarkStart w:id="8502" w:name="_Toc29811458"/>
      <w:bookmarkStart w:id="8503" w:name="_Toc29811909"/>
      <w:bookmarkStart w:id="8504" w:name="_Toc37268413"/>
      <w:bookmarkStart w:id="8505" w:name="_Toc37268864"/>
      <w:bookmarkStart w:id="8506" w:name="_Toc45893514"/>
      <w:bookmarkStart w:id="8507" w:name="_Toc53177678"/>
      <w:bookmarkStart w:id="8508" w:name="_Toc53178130"/>
      <w:bookmarkStart w:id="8509" w:name="_Toc61176764"/>
      <w:bookmarkStart w:id="8510" w:name="_Toc67916587"/>
      <w:bookmarkStart w:id="8511" w:name="_Toc74670805"/>
      <w:bookmarkStart w:id="8512" w:name="_Toc76542840"/>
      <w:bookmarkStart w:id="8513" w:name="_Toc82626772"/>
      <w:bookmarkStart w:id="8514" w:name="_Toc90414738"/>
      <w:bookmarkStart w:id="8515" w:name="_Toc106769827"/>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8516" w:name="_Toc13079970"/>
      <w:bookmarkStart w:id="8517" w:name="_Toc29811459"/>
      <w:bookmarkStart w:id="8518" w:name="_Toc29811910"/>
      <w:bookmarkStart w:id="8519" w:name="_Toc37268414"/>
      <w:bookmarkStart w:id="8520" w:name="_Toc37268865"/>
      <w:bookmarkStart w:id="8521" w:name="_Toc45893515"/>
      <w:bookmarkStart w:id="8522" w:name="_Toc53177679"/>
      <w:bookmarkStart w:id="8523" w:name="_Toc53178131"/>
      <w:bookmarkStart w:id="8524" w:name="_Toc61176765"/>
      <w:bookmarkStart w:id="8525" w:name="_Toc67916588"/>
      <w:bookmarkStart w:id="8526" w:name="_Toc74670806"/>
      <w:bookmarkStart w:id="8527" w:name="_Toc76542841"/>
      <w:bookmarkStart w:id="8528" w:name="_Toc82626773"/>
      <w:bookmarkStart w:id="8529" w:name="_Toc90414739"/>
      <w:bookmarkStart w:id="8530" w:name="_Toc106769828"/>
      <w:r w:rsidRPr="00C6449B">
        <w:t>A.6</w:t>
      </w:r>
      <w:r w:rsidRPr="00C6449B">
        <w:tab/>
        <w:t>PRACH Test preambles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8500"/>
    </w:tbl>
    <w:p w14:paraId="4FE83BA8" w14:textId="77777777" w:rsidR="00CF08D6" w:rsidRPr="00C6449B" w:rsidRDefault="00CF08D6" w:rsidP="00CF08D6">
      <w:pPr>
        <w:rPr>
          <w:lang w:eastAsia="zh-CN"/>
        </w:rPr>
      </w:pPr>
    </w:p>
    <w:bookmarkEnd w:id="8432"/>
    <w:p w14:paraId="1B456F6E" w14:textId="77777777" w:rsidR="00CF08D6" w:rsidRPr="00C6449B" w:rsidRDefault="00CF08D6" w:rsidP="00CF08D6">
      <w:pPr>
        <w:pStyle w:val="Heading8"/>
      </w:pPr>
      <w:r w:rsidRPr="00C6449B">
        <w:br w:type="page"/>
      </w:r>
      <w:bookmarkStart w:id="8531" w:name="_Toc13079971"/>
      <w:bookmarkStart w:id="8532" w:name="_Toc29811460"/>
      <w:bookmarkStart w:id="8533" w:name="_Toc29811911"/>
      <w:bookmarkStart w:id="8534" w:name="_Toc37268415"/>
      <w:bookmarkStart w:id="8535" w:name="_Toc37268866"/>
      <w:bookmarkStart w:id="8536" w:name="_Toc45893516"/>
      <w:bookmarkStart w:id="8537" w:name="_Toc53177680"/>
      <w:bookmarkStart w:id="8538" w:name="_Toc53178132"/>
      <w:bookmarkStart w:id="8539" w:name="_Toc61176766"/>
      <w:bookmarkStart w:id="8540" w:name="_Toc67916589"/>
      <w:bookmarkStart w:id="8541" w:name="_Toc74670807"/>
      <w:bookmarkStart w:id="8542" w:name="_Toc76542842"/>
      <w:bookmarkStart w:id="8543" w:name="_Toc82626774"/>
      <w:bookmarkStart w:id="8544" w:name="_Toc90414740"/>
      <w:bookmarkStart w:id="8545" w:name="_Toc106769829"/>
      <w:r w:rsidRPr="00C6449B">
        <w:lastRenderedPageBreak/>
        <w:t>Annex B (normative):</w:t>
      </w:r>
      <w:r w:rsidRPr="00C6449B">
        <w:br/>
        <w:t>Error Vector Magnitude (FR1)</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51D088CE" w14:textId="77777777" w:rsidR="00CF08D6" w:rsidRPr="00C6449B" w:rsidRDefault="00CF08D6" w:rsidP="00CF08D6">
      <w:pPr>
        <w:pStyle w:val="Heading1"/>
      </w:pPr>
      <w:bookmarkStart w:id="8546" w:name="_Toc13079972"/>
      <w:bookmarkStart w:id="8547" w:name="_Toc29811461"/>
      <w:bookmarkStart w:id="8548" w:name="_Toc29811912"/>
      <w:bookmarkStart w:id="8549" w:name="_Toc37268416"/>
      <w:bookmarkStart w:id="8550" w:name="_Toc37268867"/>
      <w:bookmarkStart w:id="8551" w:name="_Toc45893517"/>
      <w:bookmarkStart w:id="8552" w:name="_Toc53177681"/>
      <w:bookmarkStart w:id="8553" w:name="_Toc53178133"/>
      <w:bookmarkStart w:id="8554" w:name="_Toc61176767"/>
      <w:bookmarkStart w:id="8555" w:name="_Toc67916590"/>
      <w:bookmarkStart w:id="8556" w:name="_Toc74670808"/>
      <w:bookmarkStart w:id="8557" w:name="_Toc76542843"/>
      <w:bookmarkStart w:id="8558" w:name="_Toc82626775"/>
      <w:bookmarkStart w:id="8559" w:name="_Toc90414741"/>
      <w:bookmarkStart w:id="8560" w:name="_Toc106769830"/>
      <w:r w:rsidRPr="00C6449B">
        <w:t>B.1</w:t>
      </w:r>
      <w:r w:rsidRPr="00C6449B">
        <w:tab/>
        <w:t>Reference point for measurement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3pt" o:ole="">
            <v:imagedata r:id="rId57" o:title=""/>
          </v:shape>
          <o:OLEObject Type="Embed" ProgID="Word.Picture.8" ShapeID="_x0000_i1044" DrawAspect="Content" ObjectID="_1717382750"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8561" w:name="_Toc13079973"/>
      <w:bookmarkStart w:id="8562" w:name="_Toc29811462"/>
      <w:bookmarkStart w:id="8563" w:name="_Toc29811913"/>
      <w:bookmarkStart w:id="8564" w:name="_Toc37268417"/>
      <w:bookmarkStart w:id="8565" w:name="_Toc37268868"/>
      <w:bookmarkStart w:id="8566" w:name="_Toc45893518"/>
      <w:bookmarkStart w:id="8567" w:name="_Toc53177682"/>
      <w:bookmarkStart w:id="8568" w:name="_Toc53178134"/>
      <w:bookmarkStart w:id="8569" w:name="_Toc61176768"/>
      <w:bookmarkStart w:id="8570" w:name="_Toc67916591"/>
      <w:bookmarkStart w:id="8571" w:name="_Toc74670809"/>
      <w:bookmarkStart w:id="8572" w:name="_Toc76542844"/>
      <w:bookmarkStart w:id="8573" w:name="_Toc82626776"/>
      <w:bookmarkStart w:id="8574" w:name="_Toc90414742"/>
      <w:bookmarkStart w:id="8575" w:name="_Toc106769831"/>
      <w:r w:rsidRPr="00C6449B">
        <w:t>B.2</w:t>
      </w:r>
      <w:r w:rsidRPr="00C6449B">
        <w:tab/>
        <w:t>Basic unit of measurement</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95pt;height:21.95pt" o:ole="">
            <v:imagedata r:id="rId59" o:title=""/>
          </v:shape>
          <o:OLEObject Type="Embed" ProgID="Equation.3" ShapeID="_x0000_i1045" DrawAspect="Content" ObjectID="_1717382751"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3pt;height:58.6pt" o:ole="">
            <v:imagedata r:id="rId61" o:title=""/>
          </v:shape>
          <o:OLEObject Type="Embed" ProgID="Equation.3" ShapeID="_x0000_i1046" DrawAspect="Content" ObjectID="_1717382752"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95pt;height:14.65pt" o:ole="">
            <v:imagedata r:id="rId63" o:title=""/>
          </v:shape>
          <o:OLEObject Type="Embed" ProgID="Equation.3" ShapeID="_x0000_i1047" DrawAspect="Content" ObjectID="_1717382753" r:id="rId64"/>
        </w:object>
      </w:r>
      <w:r w:rsidRPr="00C6449B">
        <w:t xml:space="preserve">is the set of subcarriers within the </w:t>
      </w:r>
      <w:r w:rsidRPr="00C6449B">
        <w:rPr>
          <w:position w:val="-10"/>
        </w:rPr>
        <w:object w:dxaOrig="480" w:dyaOrig="340" w14:anchorId="0F1E3D26">
          <v:shape id="_x0000_i1048" type="#_x0000_t75" style="width:21.95pt;height:14.05pt" o:ole="">
            <v:imagedata r:id="rId65" o:title=""/>
          </v:shape>
          <o:OLEObject Type="Embed" ProgID="Equation.3" ShapeID="_x0000_i1048" DrawAspect="Content" ObjectID="_1717382754"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3pt;height:14.65pt" o:ole="">
            <v:imagedata r:id="rId67" o:title=""/>
          </v:shape>
          <o:OLEObject Type="Embed" ProgID="Equation.3" ShapeID="_x0000_i1049" DrawAspect="Content" ObjectID="_1717382755"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2pt;height:14.65pt" o:ole="">
            <v:imagedata r:id="rId69" o:title=""/>
          </v:shape>
          <o:OLEObject Type="Embed" ProgID="Equation.3" ShapeID="_x0000_i1050" DrawAspect="Content" ObjectID="_1717382756"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8576" w:name="_Toc13079974"/>
      <w:bookmarkStart w:id="8577" w:name="_Toc29811463"/>
      <w:bookmarkStart w:id="8578" w:name="_Toc29811914"/>
      <w:bookmarkStart w:id="8579" w:name="_Toc37268418"/>
      <w:bookmarkStart w:id="8580" w:name="_Toc37268869"/>
      <w:bookmarkStart w:id="8581" w:name="_Toc45893519"/>
      <w:bookmarkStart w:id="8582" w:name="_Toc53177683"/>
      <w:bookmarkStart w:id="8583" w:name="_Toc53178135"/>
      <w:bookmarkStart w:id="8584" w:name="_Toc61176769"/>
      <w:bookmarkStart w:id="8585" w:name="_Toc67916592"/>
      <w:bookmarkStart w:id="8586" w:name="_Toc74670810"/>
      <w:bookmarkStart w:id="8587" w:name="_Toc76542845"/>
      <w:bookmarkStart w:id="8588" w:name="_Toc82626777"/>
      <w:bookmarkStart w:id="8589" w:name="_Toc90414743"/>
      <w:bookmarkStart w:id="8590" w:name="_Toc106769832"/>
      <w:r w:rsidRPr="00C6449B">
        <w:lastRenderedPageBreak/>
        <w:t>B.3</w:t>
      </w:r>
      <w:r w:rsidRPr="00C6449B">
        <w:tab/>
        <w:t>Modified signal under test</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95pt;height:36.6pt" o:ole="">
            <v:imagedata r:id="rId71" o:title=""/>
          </v:shape>
          <o:OLEObject Type="Embed" ProgID="Equation.3" ShapeID="_x0000_i1051" DrawAspect="Content" ObjectID="_1717382757"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95pt;height:14.65pt" o:ole="">
            <v:imagedata r:id="rId73" o:title=""/>
          </v:shape>
          <o:OLEObject Type="Embed" ProgID="Equation.3" ShapeID="_x0000_i1052" DrawAspect="Content" ObjectID="_1717382758"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95pt;height:14.65pt" o:ole="" fillcolor="window">
            <v:imagedata r:id="rId75" o:title=""/>
          </v:shape>
          <o:OLEObject Type="Embed" ProgID="Equation.3" ShapeID="_x0000_i1053" DrawAspect="Content" ObjectID="_1717382759"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95pt;height:21.95pt" o:ole="" fillcolor="window">
            <v:imagedata r:id="rId77" o:title=""/>
          </v:shape>
          <o:OLEObject Type="Embed" ProgID="Equation.3" ShapeID="_x0000_i1054" DrawAspect="Content" ObjectID="_1717382760"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3pt;height:14.65pt" o:ole="" fillcolor="window">
            <v:imagedata r:id="rId79" o:title=""/>
          </v:shape>
          <o:OLEObject Type="Embed" ProgID="Equation.3" ShapeID="_x0000_i1055" DrawAspect="Content" ObjectID="_1717382761"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3pt;height:14.65pt" o:ole="" fillcolor="window">
            <v:imagedata r:id="rId81" o:title=""/>
          </v:shape>
          <o:OLEObject Type="Embed" ProgID="Equation.3" ShapeID="_x0000_i1056" DrawAspect="Content" ObjectID="_1717382762"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8591" w:name="_Toc13079975"/>
      <w:bookmarkStart w:id="8592" w:name="_Toc29811464"/>
      <w:bookmarkStart w:id="8593" w:name="_Toc29811915"/>
      <w:bookmarkStart w:id="8594" w:name="_Toc37268419"/>
      <w:bookmarkStart w:id="8595" w:name="_Toc37268870"/>
      <w:bookmarkStart w:id="8596" w:name="_Toc45893520"/>
      <w:bookmarkStart w:id="8597" w:name="_Toc53177684"/>
      <w:bookmarkStart w:id="8598" w:name="_Toc53178136"/>
      <w:bookmarkStart w:id="8599" w:name="_Toc61176770"/>
      <w:bookmarkStart w:id="8600" w:name="_Toc67916593"/>
      <w:bookmarkStart w:id="8601" w:name="_Toc74670811"/>
      <w:bookmarkStart w:id="8602" w:name="_Toc76542846"/>
      <w:bookmarkStart w:id="8603" w:name="_Toc82626778"/>
      <w:bookmarkStart w:id="8604" w:name="_Toc90414744"/>
      <w:bookmarkStart w:id="8605" w:name="_Toc106769833"/>
      <w:r w:rsidRPr="00C6449B">
        <w:t>B.4</w:t>
      </w:r>
      <w:r w:rsidRPr="00C6449B">
        <w:tab/>
        <w:t>Estimation of frequency offset</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95pt;height:21.95pt" o:ole="" fillcolor="window">
            <v:imagedata r:id="rId77" o:title=""/>
          </v:shape>
          <o:OLEObject Type="Embed" ProgID="Equation.3" ShapeID="_x0000_i1057" DrawAspect="Content" ObjectID="_1717382763" r:id="rId83"/>
        </w:object>
      </w:r>
      <w:r w:rsidRPr="00C6449B">
        <w:t xml:space="preserve"> shall be 1 slot.</w:t>
      </w:r>
    </w:p>
    <w:p w14:paraId="74465A31" w14:textId="77777777" w:rsidR="00CF08D6" w:rsidRPr="00C6449B" w:rsidRDefault="00CF08D6" w:rsidP="00CF08D6">
      <w:pPr>
        <w:pStyle w:val="Heading1"/>
      </w:pPr>
      <w:bookmarkStart w:id="8606" w:name="_Toc13079976"/>
      <w:bookmarkStart w:id="8607" w:name="_Toc29811465"/>
      <w:bookmarkStart w:id="8608" w:name="_Toc29811916"/>
      <w:bookmarkStart w:id="8609" w:name="_Toc37268420"/>
      <w:bookmarkStart w:id="8610" w:name="_Toc37268871"/>
      <w:bookmarkStart w:id="8611" w:name="_Toc45893521"/>
      <w:bookmarkStart w:id="8612" w:name="_Toc53177685"/>
      <w:bookmarkStart w:id="8613" w:name="_Toc53178137"/>
      <w:bookmarkStart w:id="8614" w:name="_Toc61176771"/>
      <w:bookmarkStart w:id="8615" w:name="_Toc67916594"/>
      <w:bookmarkStart w:id="8616" w:name="_Toc74670812"/>
      <w:bookmarkStart w:id="8617" w:name="_Toc76542847"/>
      <w:bookmarkStart w:id="8618" w:name="_Toc82626779"/>
      <w:bookmarkStart w:id="8619" w:name="_Toc90414745"/>
      <w:bookmarkStart w:id="8620" w:name="_Toc106769834"/>
      <w:r w:rsidRPr="00C6449B">
        <w:t>B.5</w:t>
      </w:r>
      <w:r w:rsidRPr="00C6449B">
        <w:tab/>
        <w:t>Estimation of time offset</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49FEF399" w14:textId="77777777" w:rsidR="00CF08D6" w:rsidRPr="00C6449B" w:rsidRDefault="00CF08D6" w:rsidP="00CF08D6">
      <w:pPr>
        <w:pStyle w:val="Heading2"/>
      </w:pPr>
      <w:bookmarkStart w:id="8621" w:name="_Toc13079977"/>
      <w:bookmarkStart w:id="8622" w:name="_Toc29811466"/>
      <w:bookmarkStart w:id="8623" w:name="_Toc29811917"/>
      <w:bookmarkStart w:id="8624" w:name="_Toc37268421"/>
      <w:bookmarkStart w:id="8625" w:name="_Toc37268872"/>
      <w:bookmarkStart w:id="8626" w:name="_Toc45893522"/>
      <w:bookmarkStart w:id="8627" w:name="_Toc53177686"/>
      <w:bookmarkStart w:id="8628" w:name="_Toc53178138"/>
      <w:bookmarkStart w:id="8629" w:name="_Toc61176772"/>
      <w:bookmarkStart w:id="8630" w:name="_Toc67916595"/>
      <w:bookmarkStart w:id="8631" w:name="_Toc74670813"/>
      <w:bookmarkStart w:id="8632" w:name="_Toc76542848"/>
      <w:bookmarkStart w:id="8633" w:name="_Toc82626780"/>
      <w:bookmarkStart w:id="8634" w:name="_Toc90414746"/>
      <w:bookmarkStart w:id="8635" w:name="_Toc106769835"/>
      <w:r w:rsidRPr="00C6449B">
        <w:t>B.5.1</w:t>
      </w:r>
      <w:r w:rsidRPr="00C6449B">
        <w:tab/>
        <w:t>General</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95pt;height:14.65pt" o:ole="" fillcolor="window">
            <v:imagedata r:id="rId75" o:title=""/>
          </v:shape>
          <o:OLEObject Type="Embed" ProgID="Equation.3" ShapeID="_x0000_i1058" DrawAspect="Content" ObjectID="_1717382764"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95pt;height:14.65pt" o:ole="" fillcolor="window">
            <v:imagedata r:id="rId85" o:title=""/>
          </v:shape>
          <o:OLEObject Type="Embed" ProgID="Equation.3" ShapeID="_x0000_i1059" DrawAspect="Content" ObjectID="_1717382765"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95pt;height:14.65pt" o:ole="" fillcolor="window">
            <v:imagedata r:id="rId85" o:title=""/>
          </v:shape>
          <o:OLEObject Type="Embed" ProgID="Equation.3" ShapeID="_x0000_i1060" DrawAspect="Content" ObjectID="_1717382766"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95pt;height:14.65pt" o:ole="" fillcolor="window">
            <v:imagedata r:id="rId88" o:title=""/>
          </v:shape>
          <o:OLEObject Type="Embed" ProgID="Equation.3" ShapeID="_x0000_i1061" DrawAspect="Content" ObjectID="_1717382767"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3pt;height:37.2pt" o:ole="" fillcolor="window">
            <v:imagedata r:id="rId90" o:title=""/>
          </v:shape>
          <o:OLEObject Type="Embed" ProgID="Equation.3" ShapeID="_x0000_i1062" DrawAspect="Content" ObjectID="_1717382768"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95pt;height:37.2pt" o:ole="" fillcolor="window">
            <v:imagedata r:id="rId92" o:title=""/>
          </v:shape>
          <o:OLEObject Type="Embed" ProgID="Equation.3" ShapeID="_x0000_i1063" DrawAspect="Content" ObjectID="_1717382769" r:id="rId93"/>
        </w:object>
      </w:r>
      <w:r w:rsidRPr="00C6449B">
        <w:t xml:space="preserve"> where </w:t>
      </w:r>
      <w:r w:rsidRPr="00C6449B">
        <w:rPr>
          <w:position w:val="-6"/>
        </w:rPr>
        <w:object w:dxaOrig="600" w:dyaOrig="279" w14:anchorId="28FCF0AB">
          <v:shape id="_x0000_i1064" type="#_x0000_t75" style="width:29.3pt;height:14.65pt" o:ole="" fillcolor="window">
            <v:imagedata r:id="rId94" o:title=""/>
          </v:shape>
          <o:OLEObject Type="Embed" ProgID="Equation.3" ShapeID="_x0000_i1064" DrawAspect="Content" ObjectID="_1717382770"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3pt;height:14.65pt" o:ole="" fillcolor="window">
            <v:imagedata r:id="rId96" o:title=""/>
          </v:shape>
          <o:OLEObject Type="Embed" ProgID="Equation.3" ShapeID="_x0000_i1065" DrawAspect="Content" ObjectID="_1717382771"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8636" w:name="_Toc13079978"/>
      <w:bookmarkStart w:id="8637" w:name="_Toc29811467"/>
      <w:bookmarkStart w:id="8638" w:name="_Toc29811918"/>
      <w:bookmarkStart w:id="8639" w:name="_Toc37268422"/>
      <w:bookmarkStart w:id="8640" w:name="_Toc37268873"/>
      <w:bookmarkStart w:id="8641" w:name="_Toc45893523"/>
      <w:bookmarkStart w:id="8642" w:name="_Toc53177687"/>
      <w:bookmarkStart w:id="8643" w:name="_Toc53178139"/>
      <w:bookmarkStart w:id="8644" w:name="_Toc61176773"/>
      <w:bookmarkStart w:id="8645" w:name="_Toc67916596"/>
      <w:bookmarkStart w:id="8646" w:name="_Toc74670814"/>
      <w:bookmarkStart w:id="8647" w:name="_Toc76542849"/>
      <w:bookmarkStart w:id="8648" w:name="_Toc82626781"/>
      <w:bookmarkStart w:id="8649" w:name="_Toc90414747"/>
      <w:bookmarkStart w:id="8650" w:name="_Toc106769836"/>
      <w:r w:rsidRPr="00C6449B">
        <w:lastRenderedPageBreak/>
        <w:t>B.5.2</w:t>
      </w:r>
      <w:r w:rsidRPr="00C6449B">
        <w:tab/>
        <w:t>Window length</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03A9FD05" w14:textId="77777777" w:rsidR="00CF08D6" w:rsidRPr="00C6449B" w:rsidRDefault="00CF08D6" w:rsidP="00CF08D6">
      <w:bookmarkStart w:id="8651"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8652" w:name="_Toc13079979"/>
      <w:bookmarkStart w:id="8653" w:name="_Toc29811468"/>
      <w:bookmarkStart w:id="8654" w:name="_Toc29811919"/>
      <w:bookmarkStart w:id="8655" w:name="_Toc37268423"/>
      <w:bookmarkStart w:id="8656" w:name="_Toc37268874"/>
      <w:bookmarkStart w:id="8657" w:name="_Toc45893524"/>
      <w:bookmarkStart w:id="8658" w:name="_Toc53177688"/>
      <w:bookmarkStart w:id="8659" w:name="_Toc53178140"/>
      <w:bookmarkStart w:id="8660" w:name="_Toc61176774"/>
      <w:bookmarkStart w:id="8661" w:name="_Toc67916597"/>
      <w:bookmarkStart w:id="8662" w:name="_Toc74670815"/>
      <w:bookmarkStart w:id="8663" w:name="_Toc76542850"/>
      <w:bookmarkStart w:id="8664" w:name="_Toc82626782"/>
      <w:bookmarkStart w:id="8665" w:name="_Toc90414748"/>
      <w:bookmarkStart w:id="8666" w:name="_Toc106769837"/>
      <w:bookmarkEnd w:id="8651"/>
      <w:r w:rsidRPr="00C6449B">
        <w:t>B.6</w:t>
      </w:r>
      <w:r w:rsidRPr="00C6449B">
        <w:tab/>
        <w:t>Estimation of TX chain amplitude and frequency response parameters</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4pt;height:358.8pt" o:ole="">
            <v:imagedata r:id="rId112" o:title=""/>
          </v:shape>
          <o:OLEObject Type="Embed" ProgID="Word.Picture.8" ShapeID="_x0000_i1066" DrawAspect="Content" ObjectID="_1717382772"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8667" w:name="_Toc13079980"/>
      <w:bookmarkStart w:id="8668" w:name="_Toc29811469"/>
      <w:bookmarkStart w:id="8669" w:name="_Toc29811920"/>
      <w:bookmarkStart w:id="8670" w:name="_Toc37268424"/>
      <w:bookmarkStart w:id="8671" w:name="_Toc37268875"/>
      <w:bookmarkStart w:id="8672" w:name="_Toc45893525"/>
      <w:bookmarkStart w:id="8673" w:name="_Toc53177689"/>
      <w:bookmarkStart w:id="8674" w:name="_Toc53178141"/>
      <w:bookmarkStart w:id="8675" w:name="_Toc61176775"/>
      <w:bookmarkStart w:id="8676" w:name="_Toc67916598"/>
      <w:bookmarkStart w:id="8677" w:name="_Toc74670816"/>
      <w:bookmarkStart w:id="8678" w:name="_Toc76542851"/>
      <w:bookmarkStart w:id="8679" w:name="_Toc82626783"/>
      <w:bookmarkStart w:id="8680" w:name="_Toc90414749"/>
      <w:bookmarkStart w:id="8681" w:name="_Toc106769838"/>
      <w:r w:rsidRPr="00C6449B">
        <w:rPr>
          <w:lang w:eastAsia="en-CA"/>
        </w:rPr>
        <w:t>B.7</w:t>
      </w:r>
      <w:r w:rsidRPr="00C6449B">
        <w:rPr>
          <w:lang w:eastAsia="en-CA"/>
        </w:rPr>
        <w:tab/>
        <w:t>Averaged EVM</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F90FAB"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F90FAB"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F90FAB"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F90FAB"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F90FAB"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8682" w:name="_Toc13079981"/>
      <w:bookmarkStart w:id="8683" w:name="_Toc29811470"/>
      <w:bookmarkStart w:id="8684" w:name="_Toc29811921"/>
      <w:bookmarkStart w:id="8685" w:name="_Toc37268425"/>
      <w:bookmarkStart w:id="8686" w:name="_Toc37268876"/>
      <w:bookmarkStart w:id="8687" w:name="_Toc45893526"/>
      <w:bookmarkStart w:id="8688" w:name="_Toc53177690"/>
      <w:bookmarkStart w:id="8689" w:name="_Toc53178142"/>
      <w:bookmarkStart w:id="8690" w:name="_Toc61176776"/>
      <w:bookmarkStart w:id="8691" w:name="_Toc67916599"/>
      <w:bookmarkStart w:id="8692" w:name="_Toc74670817"/>
      <w:bookmarkStart w:id="8693" w:name="_Toc76542852"/>
      <w:bookmarkStart w:id="8694" w:name="_Toc82626784"/>
      <w:bookmarkStart w:id="8695" w:name="_Toc90414750"/>
      <w:bookmarkStart w:id="8696" w:name="_Hlk500338155"/>
      <w:bookmarkStart w:id="8697" w:name="_Toc106769839"/>
      <w:r w:rsidRPr="00C6449B">
        <w:rPr>
          <w:lang w:eastAsia="en-CA"/>
        </w:rPr>
        <w:lastRenderedPageBreak/>
        <w:t xml:space="preserve">Annex C (normative): </w:t>
      </w:r>
      <w:r w:rsidRPr="00C6449B">
        <w:rPr>
          <w:lang w:eastAsia="en-CA"/>
        </w:rPr>
        <w:br/>
        <w:t>Error Vector Magnitude (FR2)</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7"/>
    </w:p>
    <w:p w14:paraId="375D0C74" w14:textId="77777777" w:rsidR="00CF08D6" w:rsidRPr="00C6449B" w:rsidRDefault="00CF08D6" w:rsidP="00CF08D6">
      <w:pPr>
        <w:pStyle w:val="Heading1"/>
        <w:rPr>
          <w:lang w:eastAsia="en-CA"/>
        </w:rPr>
      </w:pPr>
      <w:bookmarkStart w:id="8698" w:name="_Toc13079982"/>
      <w:bookmarkStart w:id="8699" w:name="_Toc29811471"/>
      <w:bookmarkStart w:id="8700" w:name="_Toc29811922"/>
      <w:bookmarkStart w:id="8701" w:name="_Toc37268426"/>
      <w:bookmarkStart w:id="8702" w:name="_Toc37268877"/>
      <w:bookmarkStart w:id="8703" w:name="_Toc45893527"/>
      <w:bookmarkStart w:id="8704" w:name="_Toc53177691"/>
      <w:bookmarkStart w:id="8705" w:name="_Toc53178143"/>
      <w:bookmarkStart w:id="8706" w:name="_Toc61176777"/>
      <w:bookmarkStart w:id="8707" w:name="_Toc67916600"/>
      <w:bookmarkStart w:id="8708" w:name="_Toc74670818"/>
      <w:bookmarkStart w:id="8709" w:name="_Toc76542853"/>
      <w:bookmarkStart w:id="8710" w:name="_Toc82626785"/>
      <w:bookmarkStart w:id="8711" w:name="_Toc90414751"/>
      <w:bookmarkStart w:id="8712" w:name="_Toc106769840"/>
      <w:r w:rsidRPr="00C6449B">
        <w:rPr>
          <w:lang w:eastAsia="en-CA"/>
        </w:rPr>
        <w:t>C.1</w:t>
      </w:r>
      <w:r w:rsidRPr="00C6449B">
        <w:rPr>
          <w:lang w:eastAsia="en-CA"/>
        </w:rPr>
        <w:tab/>
        <w:t>Reference point for measurement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8713" w:name="_MON_1583318472"/>
    <w:bookmarkEnd w:id="8713"/>
    <w:p w14:paraId="10CBBEFF" w14:textId="77777777" w:rsidR="00CF08D6" w:rsidRPr="00C6449B" w:rsidRDefault="00CF08D6" w:rsidP="00CF08D6">
      <w:pPr>
        <w:jc w:val="center"/>
      </w:pPr>
      <w:r w:rsidRPr="00C6449B">
        <w:object w:dxaOrig="9720" w:dyaOrig="5051" w14:anchorId="25D3C31E">
          <v:shape id="_x0000_i1067" type="#_x0000_t75" style="width:381.35pt;height:202.6pt" o:ole="">
            <v:imagedata r:id="rId120" o:title=""/>
          </v:shape>
          <o:OLEObject Type="Embed" ProgID="Word.Picture.8" ShapeID="_x0000_i1067" DrawAspect="Content" ObjectID="_1717382773"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8714" w:name="_Toc13079983"/>
      <w:bookmarkStart w:id="8715" w:name="_Toc29811472"/>
      <w:bookmarkStart w:id="8716" w:name="_Toc29811923"/>
      <w:bookmarkStart w:id="8717" w:name="_Toc37268427"/>
      <w:bookmarkStart w:id="8718" w:name="_Toc37268878"/>
      <w:bookmarkStart w:id="8719" w:name="_Toc45893528"/>
      <w:bookmarkStart w:id="8720" w:name="_Toc53177692"/>
      <w:bookmarkStart w:id="8721" w:name="_Toc53178144"/>
      <w:bookmarkStart w:id="8722" w:name="_Toc61176778"/>
      <w:bookmarkStart w:id="8723" w:name="_Toc67916601"/>
      <w:bookmarkStart w:id="8724" w:name="_Toc74670819"/>
      <w:bookmarkStart w:id="8725" w:name="_Toc76542854"/>
      <w:bookmarkStart w:id="8726" w:name="_Toc82626786"/>
      <w:bookmarkStart w:id="8727" w:name="_Toc90414752"/>
      <w:bookmarkStart w:id="8728" w:name="_Toc106769841"/>
      <w:r w:rsidRPr="00C6449B">
        <w:rPr>
          <w:lang w:eastAsia="en-CA"/>
        </w:rPr>
        <w:t>C.2</w:t>
      </w:r>
      <w:r w:rsidRPr="00C6449B">
        <w:rPr>
          <w:lang w:eastAsia="en-CA"/>
        </w:rPr>
        <w:tab/>
        <w:t>Basic unit of measurement</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95pt;height:21.95pt" o:ole="">
            <v:imagedata r:id="rId59" o:title=""/>
          </v:shape>
          <o:OLEObject Type="Embed" ProgID="Equation.3" ShapeID="_x0000_i1068" DrawAspect="Content" ObjectID="_1717382774"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3pt;height:58.6pt" o:ole="">
            <v:imagedata r:id="rId61" o:title=""/>
          </v:shape>
          <o:OLEObject Type="Embed" ProgID="Equation.3" ShapeID="_x0000_i1069" DrawAspect="Content" ObjectID="_1717382775"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95pt;height:14.05pt" o:ole="">
            <v:imagedata r:id="rId124" o:title=""/>
          </v:shape>
          <o:OLEObject Type="Embed" ProgID="Equation.3" ShapeID="_x0000_i1070" DrawAspect="Content" ObjectID="_1717382776"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95pt;height:14.65pt" o:ole="">
            <v:imagedata r:id="rId63" o:title=""/>
          </v:shape>
          <o:OLEObject Type="Embed" ProgID="Equation.3" ShapeID="_x0000_i1071" DrawAspect="Content" ObjectID="_1717382777"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95pt;height:14.05pt" o:ole="">
            <v:imagedata r:id="rId65" o:title=""/>
          </v:shape>
          <o:OLEObject Type="Embed" ProgID="Equation.3" ShapeID="_x0000_i1072" DrawAspect="Content" ObjectID="_1717382778"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3pt;height:14.65pt" o:ole="">
            <v:imagedata r:id="rId67" o:title=""/>
          </v:shape>
          <o:OLEObject Type="Embed" ProgID="Equation.3" ShapeID="_x0000_i1073" DrawAspect="Content" ObjectID="_1717382779"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2pt;height:14.65pt" o:ole="">
            <v:imagedata r:id="rId69" o:title=""/>
          </v:shape>
          <o:OLEObject Type="Embed" ProgID="Equation.3" ShapeID="_x0000_i1074" DrawAspect="Content" ObjectID="_1717382780"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8729" w:name="_Toc13079984"/>
      <w:bookmarkStart w:id="8730" w:name="_Toc29811473"/>
      <w:bookmarkStart w:id="8731" w:name="_Toc29811924"/>
      <w:bookmarkStart w:id="8732" w:name="_Toc37268428"/>
      <w:bookmarkStart w:id="8733" w:name="_Toc37268879"/>
      <w:bookmarkStart w:id="8734" w:name="_Toc45893529"/>
      <w:bookmarkStart w:id="8735" w:name="_Toc53177693"/>
      <w:bookmarkStart w:id="8736" w:name="_Toc53178145"/>
      <w:bookmarkStart w:id="8737" w:name="_Toc61176779"/>
      <w:bookmarkStart w:id="8738" w:name="_Toc67916602"/>
      <w:bookmarkStart w:id="8739" w:name="_Toc74670820"/>
      <w:bookmarkStart w:id="8740" w:name="_Toc76542855"/>
      <w:bookmarkStart w:id="8741" w:name="_Toc82626787"/>
      <w:bookmarkStart w:id="8742" w:name="_Toc90414753"/>
      <w:bookmarkStart w:id="8743" w:name="_Toc106769842"/>
      <w:r w:rsidRPr="00C6449B">
        <w:rPr>
          <w:lang w:eastAsia="en-CA"/>
        </w:rPr>
        <w:lastRenderedPageBreak/>
        <w:t>C.3</w:t>
      </w:r>
      <w:r w:rsidRPr="00C6449B">
        <w:rPr>
          <w:lang w:eastAsia="en-CA"/>
        </w:rPr>
        <w:tab/>
        <w:t>Modified signal under test</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95pt;height:36.6pt" o:ole="">
            <v:imagedata r:id="rId71" o:title=""/>
          </v:shape>
          <o:OLEObject Type="Embed" ProgID="Equation.3" ShapeID="_x0000_i1075" DrawAspect="Content" ObjectID="_1717382781"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95pt;height:14.65pt" o:ole="">
            <v:imagedata r:id="rId73" o:title=""/>
          </v:shape>
          <o:OLEObject Type="Embed" ProgID="Equation.3" ShapeID="_x0000_i1076" DrawAspect="Content" ObjectID="_1717382782"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95pt;height:14.65pt" o:ole="" fillcolor="window">
            <v:imagedata r:id="rId75" o:title=""/>
          </v:shape>
          <o:OLEObject Type="Embed" ProgID="Equation.3" ShapeID="_x0000_i1077" DrawAspect="Content" ObjectID="_1717382783"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95pt;height:21.95pt" o:ole="" fillcolor="window">
            <v:imagedata r:id="rId77" o:title=""/>
          </v:shape>
          <o:OLEObject Type="Embed" ProgID="Equation.3" ShapeID="_x0000_i1078" DrawAspect="Content" ObjectID="_1717382784"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3pt;height:14.65pt" o:ole="" fillcolor="window">
            <v:imagedata r:id="rId79" o:title=""/>
          </v:shape>
          <o:OLEObject Type="Embed" ProgID="Equation.3" ShapeID="_x0000_i1079" DrawAspect="Content" ObjectID="_1717382785"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3pt;height:14.65pt" o:ole="" fillcolor="window">
            <v:imagedata r:id="rId81" o:title=""/>
          </v:shape>
          <o:OLEObject Type="Embed" ProgID="Equation.3" ShapeID="_x0000_i1080" DrawAspect="Content" ObjectID="_1717382786"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8744" w:name="_Toc13079985"/>
      <w:bookmarkStart w:id="8745" w:name="_Toc29811474"/>
      <w:bookmarkStart w:id="8746" w:name="_Toc29811925"/>
      <w:bookmarkStart w:id="8747" w:name="_Toc37268429"/>
      <w:bookmarkStart w:id="8748" w:name="_Toc37268880"/>
      <w:bookmarkStart w:id="8749" w:name="_Toc45893530"/>
      <w:bookmarkStart w:id="8750" w:name="_Toc53177694"/>
      <w:bookmarkStart w:id="8751" w:name="_Toc53178146"/>
      <w:bookmarkStart w:id="8752" w:name="_Toc61176780"/>
      <w:bookmarkStart w:id="8753" w:name="_Toc67916603"/>
      <w:bookmarkStart w:id="8754" w:name="_Toc74670821"/>
      <w:bookmarkStart w:id="8755" w:name="_Toc76542856"/>
      <w:bookmarkStart w:id="8756" w:name="_Toc82626788"/>
      <w:bookmarkStart w:id="8757" w:name="_Toc90414754"/>
      <w:bookmarkStart w:id="8758" w:name="_Toc106769843"/>
      <w:r w:rsidRPr="00C6449B">
        <w:rPr>
          <w:lang w:eastAsia="en-CA"/>
        </w:rPr>
        <w:t>C.4</w:t>
      </w:r>
      <w:r w:rsidRPr="00C6449B">
        <w:rPr>
          <w:lang w:eastAsia="en-CA"/>
        </w:rPr>
        <w:tab/>
        <w:t>Estimation of frequency offset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95pt;height:21.95pt" o:ole="" fillcolor="window">
            <v:imagedata r:id="rId77" o:title=""/>
          </v:shape>
          <o:OLEObject Type="Embed" ProgID="Equation.3" ShapeID="_x0000_i1081" DrawAspect="Content" ObjectID="_1717382787"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8759" w:name="_Toc13079986"/>
      <w:bookmarkStart w:id="8760" w:name="_Toc29811475"/>
      <w:bookmarkStart w:id="8761" w:name="_Toc29811926"/>
      <w:bookmarkStart w:id="8762" w:name="_Toc37268430"/>
      <w:bookmarkStart w:id="8763" w:name="_Toc37268881"/>
      <w:bookmarkStart w:id="8764" w:name="_Toc45893531"/>
      <w:bookmarkStart w:id="8765" w:name="_Toc53177695"/>
      <w:bookmarkStart w:id="8766" w:name="_Toc53178147"/>
      <w:bookmarkStart w:id="8767" w:name="_Toc61176781"/>
      <w:bookmarkStart w:id="8768" w:name="_Toc67916604"/>
      <w:bookmarkStart w:id="8769" w:name="_Toc74670822"/>
      <w:bookmarkStart w:id="8770" w:name="_Toc76542857"/>
      <w:bookmarkStart w:id="8771" w:name="_Toc82626789"/>
      <w:bookmarkStart w:id="8772" w:name="_Toc90414755"/>
      <w:bookmarkStart w:id="8773" w:name="_Toc106769844"/>
      <w:r w:rsidRPr="00C6449B">
        <w:rPr>
          <w:lang w:eastAsia="en-CA"/>
        </w:rPr>
        <w:t>C.5</w:t>
      </w:r>
      <w:r w:rsidRPr="00C6449B">
        <w:rPr>
          <w:lang w:eastAsia="en-CA"/>
        </w:rPr>
        <w:tab/>
        <w:t>Estimation of time offset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28663374" w14:textId="77777777" w:rsidR="00CF08D6" w:rsidRPr="00C6449B" w:rsidRDefault="00CF08D6" w:rsidP="00CF08D6">
      <w:pPr>
        <w:pStyle w:val="Heading2"/>
      </w:pPr>
      <w:bookmarkStart w:id="8774" w:name="_Toc13079987"/>
      <w:bookmarkStart w:id="8775" w:name="_Toc29811476"/>
      <w:bookmarkStart w:id="8776" w:name="_Toc29811927"/>
      <w:bookmarkStart w:id="8777" w:name="_Toc37268431"/>
      <w:bookmarkStart w:id="8778" w:name="_Toc37268882"/>
      <w:bookmarkStart w:id="8779" w:name="_Toc45893532"/>
      <w:bookmarkStart w:id="8780" w:name="_Toc53177696"/>
      <w:bookmarkStart w:id="8781" w:name="_Toc53178148"/>
      <w:bookmarkStart w:id="8782" w:name="_Toc61176782"/>
      <w:bookmarkStart w:id="8783" w:name="_Toc67916605"/>
      <w:bookmarkStart w:id="8784" w:name="_Toc74670823"/>
      <w:bookmarkStart w:id="8785" w:name="_Toc76542858"/>
      <w:bookmarkStart w:id="8786" w:name="_Toc82626790"/>
      <w:bookmarkStart w:id="8787" w:name="_Toc90414756"/>
      <w:bookmarkStart w:id="8788" w:name="_Toc106769845"/>
      <w:r w:rsidRPr="00C6449B">
        <w:t>C.5.1</w:t>
      </w:r>
      <w:r w:rsidRPr="00C6449B">
        <w:tab/>
        <w:t>General</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95pt;height:14.65pt" o:ole="" fillcolor="window">
            <v:imagedata r:id="rId75" o:title=""/>
          </v:shape>
          <o:OLEObject Type="Embed" ProgID="Equation.3" ShapeID="_x0000_i1082" DrawAspect="Content" ObjectID="_1717382788"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95pt;height:14.65pt" o:ole="" fillcolor="window">
            <v:imagedata r:id="rId85" o:title=""/>
          </v:shape>
          <o:OLEObject Type="Embed" ProgID="Equation.3" ShapeID="_x0000_i1083" DrawAspect="Content" ObjectID="_1717382789"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65pt;height:14.65pt" o:ole="">
            <v:imagedata r:id="rId139" o:title=""/>
          </v:shape>
          <o:OLEObject Type="Embed" ProgID="Equation.3" ShapeID="_x0000_i1084" DrawAspect="Content" ObjectID="_1717382790"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65pt;height:14.65pt" o:ole="">
            <v:imagedata r:id="rId139" o:title=""/>
          </v:shape>
          <o:OLEObject Type="Embed" ProgID="Equation.3" ShapeID="_x0000_i1085" DrawAspect="Content" ObjectID="_1717382791"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95pt;height:14.65pt" o:ole="" fillcolor="window">
            <v:imagedata r:id="rId85" o:title=""/>
          </v:shape>
          <o:OLEObject Type="Embed" ProgID="Equation.3" ShapeID="_x0000_i1086" DrawAspect="Content" ObjectID="_1717382792"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65pt;height:14.65pt" o:ole="">
            <v:imagedata r:id="rId139" o:title=""/>
          </v:shape>
          <o:OLEObject Type="Embed" ProgID="Equation.3" ShapeID="_x0000_i1087" DrawAspect="Content" ObjectID="_1717382793"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95pt;height:14.65pt" o:ole="" fillcolor="window">
            <v:imagedata r:id="rId88" o:title=""/>
          </v:shape>
          <o:OLEObject Type="Embed" ProgID="Equation.3" ShapeID="_x0000_i1088" DrawAspect="Content" ObjectID="_1717382794"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3pt;height:37.2pt" o:ole="" fillcolor="window">
            <v:imagedata r:id="rId90" o:title=""/>
          </v:shape>
          <o:OLEObject Type="Embed" ProgID="Equation.3" ShapeID="_x0000_i1089" DrawAspect="Content" ObjectID="_1717382795"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9.3pt;height:37.2pt" o:ole="" fillcolor="window">
            <v:imagedata r:id="rId92" o:title=""/>
          </v:shape>
          <o:OLEObject Type="Embed" ProgID="Equation.3" ShapeID="_x0000_i1090" DrawAspect="Content" ObjectID="_1717382796" r:id="rId146"/>
        </w:object>
      </w:r>
      <w:r w:rsidRPr="00C6449B">
        <w:rPr>
          <w:lang w:eastAsia="ko-KR"/>
        </w:rPr>
        <w:t xml:space="preserve"> where </w:t>
      </w:r>
      <w:r w:rsidRPr="00C6449B">
        <w:rPr>
          <w:position w:val="-6"/>
          <w:lang w:eastAsia="ko-KR"/>
        </w:rPr>
        <w:object w:dxaOrig="600" w:dyaOrig="279" w14:anchorId="56E96D91">
          <v:shape id="_x0000_i1091" type="#_x0000_t75" style="width:29.3pt;height:14.65pt" o:ole="" fillcolor="window">
            <v:imagedata r:id="rId94" o:title=""/>
          </v:shape>
          <o:OLEObject Type="Embed" ProgID="Equation.3" ShapeID="_x0000_i1091" DrawAspect="Content" ObjectID="_1717382797" r:id="rId147"/>
        </w:object>
      </w:r>
      <w:r w:rsidRPr="00C6449B">
        <w:rPr>
          <w:lang w:eastAsia="ko-KR"/>
        </w:rPr>
        <w:t xml:space="preserve"> if </w:t>
      </w:r>
      <w:r w:rsidRPr="00C6449B">
        <w:rPr>
          <w:position w:val="-6"/>
          <w:lang w:eastAsia="ko-KR"/>
        </w:rPr>
        <w:object w:dxaOrig="279" w:dyaOrig="279" w14:anchorId="541D3EE6">
          <v:shape id="_x0000_i1092" type="#_x0000_t75" style="width:14.65pt;height:14.65pt" o:ole="">
            <v:imagedata r:id="rId148" o:title=""/>
          </v:shape>
          <o:OLEObject Type="Embed" ProgID="Equation.3" ShapeID="_x0000_i1092" DrawAspect="Content" ObjectID="_1717382798" r:id="rId149"/>
        </w:object>
      </w:r>
      <w:r w:rsidRPr="00C6449B">
        <w:rPr>
          <w:lang w:eastAsia="ko-KR"/>
        </w:rPr>
        <w:t xml:space="preserve"> is odd and </w:t>
      </w:r>
      <w:r w:rsidRPr="00C6449B">
        <w:rPr>
          <w:position w:val="-6"/>
          <w:lang w:eastAsia="ko-KR"/>
        </w:rPr>
        <w:object w:dxaOrig="560" w:dyaOrig="279" w14:anchorId="0102D4A0">
          <v:shape id="_x0000_i1093" type="#_x0000_t75" style="width:29.3pt;height:14.65pt" o:ole="" fillcolor="window">
            <v:imagedata r:id="rId96" o:title=""/>
          </v:shape>
          <o:OLEObject Type="Embed" ProgID="Equation.3" ShapeID="_x0000_i1093" DrawAspect="Content" ObjectID="_1717382799" r:id="rId150"/>
        </w:object>
      </w:r>
      <w:r w:rsidRPr="00C6449B">
        <w:rPr>
          <w:lang w:eastAsia="ko-KR"/>
        </w:rPr>
        <w:t xml:space="preserve"> if </w:t>
      </w:r>
      <w:r w:rsidRPr="00C6449B">
        <w:rPr>
          <w:position w:val="-6"/>
          <w:lang w:eastAsia="ko-KR"/>
        </w:rPr>
        <w:object w:dxaOrig="279" w:dyaOrig="279" w14:anchorId="64A3B425">
          <v:shape id="_x0000_i1094" type="#_x0000_t75" style="width:14.65pt;height:14.65pt" o:ole="">
            <v:imagedata r:id="rId151" o:title=""/>
          </v:shape>
          <o:OLEObject Type="Embed" ProgID="Equation.3" ShapeID="_x0000_i1094" DrawAspect="Content" ObjectID="_1717382800"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05pt;height:14.05pt" o:ole="">
            <v:imagedata r:id="rId153" o:title=""/>
          </v:shape>
          <o:OLEObject Type="Embed" ProgID="Equation.3" ShapeID="_x0000_i1095" DrawAspect="Content" ObjectID="_1717382801"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789" w:name="_Toc13079988"/>
      <w:bookmarkStart w:id="8790" w:name="_Toc29811477"/>
      <w:bookmarkStart w:id="8791" w:name="_Toc29811928"/>
      <w:bookmarkStart w:id="8792" w:name="_Toc37268432"/>
      <w:bookmarkStart w:id="8793" w:name="_Toc37268883"/>
      <w:bookmarkStart w:id="8794" w:name="_Toc45893533"/>
      <w:bookmarkStart w:id="8795" w:name="_Toc53177697"/>
      <w:bookmarkStart w:id="8796" w:name="_Toc53178149"/>
      <w:bookmarkStart w:id="8797" w:name="_Toc61176783"/>
      <w:bookmarkStart w:id="8798" w:name="_Toc67916606"/>
      <w:bookmarkStart w:id="8799" w:name="_Toc74670824"/>
      <w:bookmarkStart w:id="8800" w:name="_Toc76542859"/>
      <w:bookmarkStart w:id="8801" w:name="_Toc82626791"/>
      <w:bookmarkStart w:id="8802" w:name="_Toc90414757"/>
      <w:bookmarkStart w:id="8803" w:name="_Toc106769846"/>
      <w:r w:rsidRPr="00C6449B">
        <w:lastRenderedPageBreak/>
        <w:t>C.5.2</w:t>
      </w:r>
      <w:r w:rsidRPr="00C6449B">
        <w:tab/>
        <w:t>Window length</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804"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805" w:name="_Hlk501113868"/>
      <w:bookmarkEnd w:id="880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805"/>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8806" w:name="OLE_LINK14"/>
            <w:r w:rsidRPr="00C6449B">
              <w:rPr>
                <w:rFonts w:eastAsia="SimSun" w:hint="eastAsia"/>
                <w:lang w:val="en-US" w:eastAsia="zh-CN"/>
              </w:rPr>
              <w:t>of slot 0 and slot 2</w:t>
            </w:r>
            <w:bookmarkEnd w:id="8806"/>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8807" w:name="_Toc13079989"/>
      <w:bookmarkStart w:id="8808" w:name="_Toc29811478"/>
      <w:bookmarkStart w:id="8809" w:name="_Toc29811929"/>
      <w:bookmarkStart w:id="8810" w:name="_Toc37268433"/>
      <w:bookmarkStart w:id="8811" w:name="_Toc37268884"/>
      <w:bookmarkStart w:id="8812" w:name="_Toc45893534"/>
      <w:bookmarkStart w:id="8813" w:name="_Toc53177698"/>
      <w:bookmarkStart w:id="8814" w:name="_Toc53178150"/>
      <w:bookmarkStart w:id="8815" w:name="_Toc61176784"/>
      <w:bookmarkStart w:id="8816" w:name="_Toc67916607"/>
      <w:bookmarkStart w:id="8817" w:name="_Toc74670825"/>
      <w:bookmarkStart w:id="8818" w:name="_Toc76542860"/>
      <w:bookmarkStart w:id="8819" w:name="_Toc82626792"/>
      <w:bookmarkStart w:id="8820" w:name="_Toc90414758"/>
      <w:bookmarkStart w:id="8821" w:name="_Toc106769847"/>
      <w:r w:rsidRPr="00C6449B">
        <w:rPr>
          <w:lang w:eastAsia="en-CA"/>
        </w:rPr>
        <w:t>C.6</w:t>
      </w:r>
      <w:r w:rsidRPr="00C6449B">
        <w:rPr>
          <w:lang w:eastAsia="en-CA"/>
        </w:rPr>
        <w:tab/>
        <w:t>Estimation of TX chain amplitude and frequency response parameters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F90FAB"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F90FAB"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F90FAB"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822" w:name="_MON_1417454025"/>
    <w:bookmarkEnd w:id="8822"/>
    <w:bookmarkStart w:id="8823" w:name="_MON_1354977729"/>
    <w:bookmarkEnd w:id="8823"/>
    <w:p w14:paraId="685693BA" w14:textId="18FCA783" w:rsidR="00694ACF" w:rsidRDefault="00694ACF" w:rsidP="007F25CB">
      <w:pPr>
        <w:pStyle w:val="TH"/>
      </w:pPr>
      <w:r>
        <w:object w:dxaOrig="9498" w:dyaOrig="7368" w14:anchorId="51348EC9">
          <v:shape id="_x0000_i1096" type="#_x0000_t75" style="width:474.1pt;height:367.95pt" o:ole="">
            <v:imagedata r:id="rId155" o:title=""/>
          </v:shape>
          <o:OLEObject Type="Embed" ProgID="Word.Picture.8" ShapeID="_x0000_i1096" DrawAspect="Content" ObjectID="_1717382802"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824" w:name="_Toc13079990"/>
      <w:bookmarkStart w:id="8825" w:name="_Toc29811479"/>
      <w:bookmarkStart w:id="8826" w:name="_Toc29811930"/>
      <w:bookmarkStart w:id="8827" w:name="_Toc37268434"/>
      <w:bookmarkStart w:id="8828" w:name="_Toc37268885"/>
      <w:bookmarkStart w:id="8829" w:name="_Toc45893535"/>
      <w:bookmarkStart w:id="8830" w:name="_Toc53177699"/>
      <w:bookmarkStart w:id="8831" w:name="_Toc53178151"/>
      <w:bookmarkStart w:id="8832" w:name="_Toc61176785"/>
      <w:bookmarkStart w:id="8833" w:name="_Toc67916608"/>
      <w:bookmarkStart w:id="8834" w:name="_Toc74670826"/>
      <w:bookmarkStart w:id="8835" w:name="_Toc76542861"/>
      <w:bookmarkStart w:id="8836" w:name="_Toc82626793"/>
      <w:bookmarkStart w:id="8837" w:name="_Toc90414759"/>
      <w:bookmarkStart w:id="8838" w:name="_Toc106769848"/>
      <w:r w:rsidRPr="00C6449B">
        <w:rPr>
          <w:lang w:eastAsia="en-CA"/>
        </w:rPr>
        <w:t>C.7</w:t>
      </w:r>
      <w:r w:rsidRPr="00C6449B">
        <w:rPr>
          <w:lang w:eastAsia="en-CA"/>
        </w:rPr>
        <w:tab/>
        <w:t>Averaged EVM</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F90FAB"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F90FAB"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F90FAB"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F90FAB"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839" w:name="_Hlk515793306"/>
      <w:bookmarkEnd w:id="8696"/>
      <w:r w:rsidRPr="00C6449B">
        <w:br w:type="page"/>
      </w:r>
      <w:bookmarkStart w:id="8840" w:name="_Toc13079991"/>
      <w:bookmarkStart w:id="8841" w:name="_Toc29811480"/>
      <w:bookmarkStart w:id="8842" w:name="_Toc29811931"/>
      <w:bookmarkStart w:id="8843" w:name="_Toc37268435"/>
      <w:bookmarkStart w:id="8844" w:name="_Toc37268886"/>
      <w:bookmarkStart w:id="8845" w:name="_Toc45893536"/>
      <w:bookmarkStart w:id="8846" w:name="_Toc53177700"/>
      <w:bookmarkStart w:id="8847" w:name="_Toc53178152"/>
      <w:bookmarkStart w:id="8848" w:name="_Toc61176786"/>
      <w:bookmarkStart w:id="8849" w:name="_Toc67916609"/>
      <w:bookmarkStart w:id="8850" w:name="_Toc74670827"/>
      <w:bookmarkStart w:id="8851" w:name="_Toc76542862"/>
      <w:bookmarkStart w:id="8852" w:name="_Toc82626794"/>
      <w:bookmarkStart w:id="8853" w:name="_Toc90414760"/>
      <w:bookmarkStart w:id="8854" w:name="_Toc106769849"/>
      <w:r w:rsidRPr="00C6449B">
        <w:rPr>
          <w:lang w:eastAsia="en-CA"/>
        </w:rPr>
        <w:lastRenderedPageBreak/>
        <w:t xml:space="preserve">Annex D (normative): </w:t>
      </w:r>
      <w:r w:rsidRPr="00C6449B">
        <w:rPr>
          <w:lang w:eastAsia="en-CA"/>
        </w:rPr>
        <w:br/>
      </w:r>
      <w:r w:rsidRPr="00C6449B">
        <w:t>Characteristics of the interfering signals</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839"/>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855" w:name="_Toc13079992"/>
      <w:bookmarkStart w:id="8856" w:name="_Toc29811481"/>
      <w:bookmarkStart w:id="8857" w:name="_Toc29811932"/>
      <w:bookmarkStart w:id="8858" w:name="_Toc37268436"/>
      <w:bookmarkStart w:id="8859" w:name="_Toc37268887"/>
      <w:bookmarkStart w:id="8860" w:name="_Toc45893537"/>
      <w:bookmarkStart w:id="8861" w:name="_Toc53177701"/>
      <w:bookmarkStart w:id="8862" w:name="_Toc53178153"/>
      <w:bookmarkStart w:id="8863" w:name="_Toc61176787"/>
      <w:bookmarkStart w:id="8864" w:name="_Toc67916610"/>
      <w:bookmarkStart w:id="8865" w:name="_Toc74670828"/>
      <w:bookmarkStart w:id="8866" w:name="_Toc76542863"/>
      <w:bookmarkStart w:id="8867" w:name="_Toc82626795"/>
      <w:bookmarkStart w:id="8868" w:name="_Toc90414761"/>
      <w:bookmarkStart w:id="8869" w:name="_Toc106769850"/>
      <w:r w:rsidRPr="00C6449B">
        <w:rPr>
          <w:lang w:eastAsia="en-CA"/>
        </w:rPr>
        <w:lastRenderedPageBreak/>
        <w:t>Annex E: Void</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870" w:name="_Toc13079993"/>
      <w:bookmarkStart w:id="8871" w:name="_Toc29811482"/>
      <w:bookmarkStart w:id="8872" w:name="_Toc29811933"/>
      <w:bookmarkStart w:id="8873" w:name="_Toc37268437"/>
      <w:bookmarkStart w:id="8874" w:name="_Toc37268888"/>
      <w:bookmarkStart w:id="8875" w:name="_Toc45893538"/>
      <w:bookmarkStart w:id="8876" w:name="_Toc53177702"/>
      <w:bookmarkStart w:id="8877" w:name="_Toc53178154"/>
      <w:bookmarkStart w:id="8878" w:name="_Toc61176788"/>
      <w:bookmarkStart w:id="8879" w:name="_Toc67916611"/>
      <w:bookmarkStart w:id="8880" w:name="_Toc74670829"/>
      <w:bookmarkStart w:id="8881" w:name="_Toc76542864"/>
      <w:bookmarkStart w:id="8882" w:name="_Toc82626796"/>
      <w:bookmarkStart w:id="8883" w:name="_Toc90414762"/>
      <w:bookmarkStart w:id="8884" w:name="_Toc106769851"/>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02701392" w14:textId="77777777" w:rsidR="00CF08D6" w:rsidRPr="00C6449B" w:rsidRDefault="00CF08D6" w:rsidP="00CF08D6"/>
    <w:p w14:paraId="20AB6A6F" w14:textId="77777777" w:rsidR="00CF08D6" w:rsidRPr="00C6449B" w:rsidRDefault="00CF08D6" w:rsidP="00CF08D6">
      <w:pPr>
        <w:pStyle w:val="Heading1"/>
      </w:pPr>
      <w:bookmarkStart w:id="8885" w:name="_Toc13079994"/>
      <w:bookmarkStart w:id="8886" w:name="_Toc29811483"/>
      <w:bookmarkStart w:id="8887" w:name="_Toc29811934"/>
      <w:bookmarkStart w:id="8888" w:name="_Toc37268438"/>
      <w:bookmarkStart w:id="8889" w:name="_Toc37268889"/>
      <w:bookmarkStart w:id="8890" w:name="_Toc45893539"/>
      <w:bookmarkStart w:id="8891" w:name="_Toc53177703"/>
      <w:bookmarkStart w:id="8892" w:name="_Toc53178155"/>
      <w:bookmarkStart w:id="8893" w:name="_Toc61176789"/>
      <w:bookmarkStart w:id="8894" w:name="_Toc67916612"/>
      <w:bookmarkStart w:id="8895" w:name="_Toc74670830"/>
      <w:bookmarkStart w:id="8896" w:name="_Toc76542865"/>
      <w:bookmarkStart w:id="8897" w:name="_Toc82626797"/>
      <w:bookmarkStart w:id="8898" w:name="_Toc90414763"/>
      <w:bookmarkStart w:id="8899" w:name="_Toc106769852"/>
      <w:r w:rsidRPr="00C6449B">
        <w:t>F.1</w:t>
      </w:r>
      <w:r w:rsidRPr="00C6449B">
        <w:tab/>
        <w:t>General</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900" w:name="_Hlk528916858"/>
      <w:bookmarkStart w:id="8901" w:name="_Toc13079995"/>
      <w:bookmarkStart w:id="8902" w:name="_Toc29811484"/>
      <w:bookmarkStart w:id="8903" w:name="_Toc29811935"/>
      <w:bookmarkStart w:id="8904" w:name="_Toc37268439"/>
      <w:bookmarkStart w:id="8905" w:name="_Toc37268890"/>
      <w:bookmarkStart w:id="8906" w:name="_Toc45893540"/>
      <w:bookmarkStart w:id="8907" w:name="_Toc53177704"/>
      <w:bookmarkStart w:id="8908" w:name="_Toc53178156"/>
      <w:bookmarkStart w:id="8909" w:name="_Toc61176790"/>
      <w:bookmarkStart w:id="8910" w:name="_Toc67916613"/>
      <w:bookmarkStart w:id="8911" w:name="_Toc74670831"/>
      <w:bookmarkStart w:id="8912" w:name="_Toc76542866"/>
      <w:bookmarkStart w:id="8913" w:name="_Toc82626798"/>
      <w:bookmarkStart w:id="8914" w:name="_Toc90414764"/>
      <w:bookmarkStart w:id="8915" w:name="_Toc106769853"/>
      <w:r w:rsidRPr="00C6449B">
        <w:t>F.2</w:t>
      </w:r>
      <w:r w:rsidRPr="00C6449B">
        <w:tab/>
        <w:t>Relationship between EIRP based regulatory requirements and conducted requirements</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916" w:name="_Toc13079996"/>
      <w:bookmarkStart w:id="8917" w:name="_Toc29811485"/>
      <w:bookmarkStart w:id="8918" w:name="_Toc29811936"/>
      <w:bookmarkStart w:id="8919" w:name="_Toc37268440"/>
      <w:bookmarkStart w:id="8920" w:name="_Toc37268891"/>
      <w:bookmarkStart w:id="8921" w:name="_Toc45893541"/>
      <w:bookmarkStart w:id="8922" w:name="_Toc53177705"/>
      <w:bookmarkStart w:id="8923" w:name="_Toc53178157"/>
      <w:bookmarkStart w:id="8924" w:name="_Toc61176791"/>
      <w:bookmarkStart w:id="8925" w:name="_Toc67916614"/>
      <w:bookmarkStart w:id="8926" w:name="_Toc74670832"/>
      <w:bookmarkStart w:id="8927" w:name="_Toc76542867"/>
      <w:bookmarkStart w:id="8928" w:name="_Toc82626799"/>
      <w:bookmarkStart w:id="8929" w:name="_Toc90414765"/>
      <w:bookmarkStart w:id="8930" w:name="_Toc106769854"/>
      <w:r w:rsidRPr="00C6449B">
        <w:lastRenderedPageBreak/>
        <w:t>F.3</w:t>
      </w:r>
      <w:r w:rsidRPr="00C6449B">
        <w:tab/>
        <w:t>Relationship between EIRP based regulatory requirements and OTA requirements</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931" w:name="_Toc13079997"/>
      <w:bookmarkStart w:id="8932" w:name="_Toc29811486"/>
      <w:bookmarkStart w:id="8933" w:name="_Toc29811937"/>
      <w:bookmarkStart w:id="8934" w:name="_Toc37268441"/>
      <w:bookmarkStart w:id="8935" w:name="_Toc37268892"/>
      <w:bookmarkStart w:id="8936" w:name="_Toc45893542"/>
      <w:bookmarkStart w:id="8937" w:name="_Toc53177706"/>
      <w:bookmarkStart w:id="8938" w:name="_Toc53178158"/>
      <w:bookmarkStart w:id="8939" w:name="_Toc61176792"/>
      <w:bookmarkStart w:id="8940" w:name="_Toc67916615"/>
      <w:bookmarkStart w:id="8941" w:name="_Toc74670833"/>
      <w:bookmarkStart w:id="8942" w:name="_Toc76542868"/>
      <w:bookmarkStart w:id="8943" w:name="_Toc82626800"/>
      <w:bookmarkStart w:id="8944" w:name="_Toc90414766"/>
      <w:bookmarkStart w:id="8945" w:name="historyclause"/>
      <w:bookmarkStart w:id="8946" w:name="_Toc106769855"/>
      <w:r w:rsidRPr="00C6449B">
        <w:rPr>
          <w:lang w:val="fr-FR"/>
        </w:rPr>
        <w:lastRenderedPageBreak/>
        <w:t xml:space="preserve">Annex G (Normative): </w:t>
      </w:r>
      <w:r w:rsidRPr="00C6449B">
        <w:rPr>
          <w:lang w:val="fr-FR"/>
        </w:rPr>
        <w:br/>
        <w:t>Propagation conditions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947" w:name="_Toc13079998"/>
      <w:bookmarkStart w:id="8948" w:name="_Toc29811487"/>
      <w:bookmarkStart w:id="8949" w:name="_Toc29811938"/>
      <w:bookmarkStart w:id="8950" w:name="_Toc37268442"/>
      <w:bookmarkStart w:id="8951" w:name="_Toc37268893"/>
      <w:bookmarkStart w:id="8952" w:name="_Toc45893543"/>
      <w:bookmarkStart w:id="8953" w:name="_Toc53177707"/>
      <w:bookmarkStart w:id="8954" w:name="_Toc53178159"/>
      <w:bookmarkStart w:id="8955" w:name="_Toc61176793"/>
      <w:bookmarkStart w:id="8956" w:name="_Toc67916616"/>
      <w:bookmarkStart w:id="8957" w:name="_Toc74670834"/>
      <w:bookmarkStart w:id="8958" w:name="_Toc76542869"/>
      <w:bookmarkStart w:id="8959" w:name="_Toc82626801"/>
      <w:bookmarkStart w:id="8960" w:name="_Toc90414767"/>
      <w:bookmarkStart w:id="8961" w:name="_Toc106769856"/>
      <w:r w:rsidRPr="00C6449B">
        <w:rPr>
          <w:lang w:val="fr-FR"/>
        </w:rPr>
        <w:t>G.1</w:t>
      </w:r>
      <w:r w:rsidRPr="00C6449B">
        <w:rPr>
          <w:lang w:val="fr-FR"/>
        </w:rPr>
        <w:tab/>
        <w:t>Static propagation condition</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8962" w:name="_Toc13079999"/>
      <w:bookmarkStart w:id="8963" w:name="_Toc29811488"/>
      <w:bookmarkStart w:id="8964" w:name="_Toc29811939"/>
      <w:bookmarkStart w:id="8965" w:name="_Toc37268443"/>
      <w:bookmarkStart w:id="8966" w:name="_Toc37268894"/>
      <w:bookmarkStart w:id="8967" w:name="_Toc45893544"/>
      <w:bookmarkStart w:id="8968" w:name="_Toc53177708"/>
      <w:bookmarkStart w:id="8969" w:name="_Toc53178160"/>
      <w:bookmarkStart w:id="8970" w:name="_Toc61176794"/>
      <w:bookmarkStart w:id="8971" w:name="_Toc67916617"/>
      <w:bookmarkStart w:id="8972" w:name="_Toc74670835"/>
      <w:bookmarkStart w:id="8973" w:name="_Toc76542870"/>
      <w:bookmarkStart w:id="8974" w:name="_Toc82626802"/>
      <w:bookmarkStart w:id="8975" w:name="_Toc90414768"/>
      <w:bookmarkStart w:id="8976" w:name="_Toc106769857"/>
      <w:r w:rsidRPr="00C6449B">
        <w:rPr>
          <w:lang w:eastAsia="zh-CN"/>
        </w:rPr>
        <w:t>G.2</w:t>
      </w:r>
      <w:r w:rsidRPr="00C6449B">
        <w:rPr>
          <w:lang w:eastAsia="zh-CN"/>
        </w:rPr>
        <w:tab/>
        <w:t>Multi-path fading propagation conditions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8977" w:name="_Toc13080000"/>
      <w:bookmarkStart w:id="8978" w:name="_Toc29811489"/>
      <w:bookmarkStart w:id="8979" w:name="_Toc29811940"/>
      <w:bookmarkStart w:id="8980" w:name="_Toc37268444"/>
      <w:bookmarkStart w:id="8981" w:name="_Toc37268895"/>
      <w:bookmarkStart w:id="8982" w:name="_Toc45893545"/>
      <w:bookmarkStart w:id="8983" w:name="_Toc53177709"/>
      <w:bookmarkStart w:id="8984" w:name="_Toc53178161"/>
      <w:bookmarkStart w:id="8985" w:name="_Toc61176795"/>
      <w:bookmarkStart w:id="8986" w:name="_Toc67916618"/>
      <w:bookmarkStart w:id="8987" w:name="_Toc74670836"/>
      <w:bookmarkStart w:id="8988" w:name="_Toc76542871"/>
      <w:bookmarkStart w:id="8989" w:name="_Toc82626803"/>
      <w:bookmarkStart w:id="8990" w:name="_Toc90414769"/>
      <w:bookmarkStart w:id="8991" w:name="_Toc106769858"/>
      <w:r w:rsidRPr="00C6449B">
        <w:rPr>
          <w:lang w:eastAsia="zh-CN"/>
        </w:rPr>
        <w:t>G.2.1</w:t>
      </w:r>
      <w:r w:rsidRPr="00C6449B">
        <w:rPr>
          <w:lang w:eastAsia="zh-CN"/>
        </w:rPr>
        <w:tab/>
        <w:t>Delay profiles</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8992" w:name="_Toc13080001"/>
      <w:bookmarkStart w:id="8993" w:name="_Toc29811490"/>
      <w:bookmarkStart w:id="8994" w:name="_Toc29811941"/>
      <w:bookmarkStart w:id="8995" w:name="_Toc37268445"/>
      <w:bookmarkStart w:id="8996" w:name="_Toc37268896"/>
      <w:bookmarkStart w:id="8997" w:name="_Toc45893546"/>
      <w:bookmarkStart w:id="8998" w:name="_Toc53177710"/>
      <w:bookmarkStart w:id="8999" w:name="_Toc53178162"/>
      <w:bookmarkStart w:id="9000" w:name="_Toc61176796"/>
      <w:bookmarkStart w:id="9001" w:name="_Toc67916619"/>
      <w:bookmarkStart w:id="9002" w:name="_Toc74670837"/>
      <w:bookmarkStart w:id="9003" w:name="_Toc76542872"/>
      <w:bookmarkStart w:id="9004" w:name="_Toc82626804"/>
      <w:bookmarkStart w:id="9005" w:name="_Toc90414770"/>
      <w:bookmarkStart w:id="9006" w:name="_Toc106769859"/>
      <w:r w:rsidRPr="00C6449B">
        <w:rPr>
          <w:lang w:eastAsia="zh-CN"/>
        </w:rPr>
        <w:t>G.2.1.1</w:t>
      </w:r>
      <w:r w:rsidRPr="00C6449B">
        <w:rPr>
          <w:lang w:eastAsia="zh-CN"/>
        </w:rPr>
        <w:tab/>
        <w:t>Delay profiles for FR1</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9007" w:name="_Toc13080002"/>
      <w:bookmarkStart w:id="9008" w:name="_Toc29811491"/>
      <w:bookmarkStart w:id="9009" w:name="_Toc29811942"/>
      <w:bookmarkStart w:id="9010" w:name="_Toc37268446"/>
      <w:bookmarkStart w:id="9011" w:name="_Toc37268897"/>
      <w:bookmarkStart w:id="9012" w:name="_Toc45893547"/>
      <w:bookmarkStart w:id="9013" w:name="_Toc53177711"/>
      <w:bookmarkStart w:id="9014" w:name="_Toc53178163"/>
      <w:bookmarkStart w:id="9015" w:name="_Toc61176797"/>
      <w:bookmarkStart w:id="9016" w:name="_Toc67916620"/>
      <w:bookmarkStart w:id="9017" w:name="_Toc74670838"/>
      <w:bookmarkStart w:id="9018" w:name="_Toc76542873"/>
      <w:bookmarkStart w:id="9019" w:name="_Toc82626805"/>
      <w:bookmarkStart w:id="9020" w:name="_Toc90414771"/>
      <w:bookmarkStart w:id="9021" w:name="_Toc106769860"/>
      <w:r w:rsidRPr="00C6449B">
        <w:rPr>
          <w:lang w:eastAsia="zh-CN"/>
        </w:rPr>
        <w:t>G.2.1.2</w:t>
      </w:r>
      <w:r w:rsidRPr="00C6449B">
        <w:rPr>
          <w:lang w:eastAsia="zh-CN"/>
        </w:rPr>
        <w:tab/>
        <w:t>Delay profiles for FR2</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9022" w:name="_Toc13080003"/>
      <w:bookmarkStart w:id="9023" w:name="_Toc29811492"/>
      <w:bookmarkStart w:id="9024" w:name="_Toc29811943"/>
      <w:bookmarkStart w:id="9025" w:name="_Toc37268447"/>
      <w:bookmarkStart w:id="9026" w:name="_Toc37268898"/>
      <w:bookmarkStart w:id="9027" w:name="_Toc45893548"/>
      <w:bookmarkStart w:id="9028" w:name="_Toc53177712"/>
      <w:bookmarkStart w:id="9029" w:name="_Toc53178164"/>
      <w:bookmarkStart w:id="9030" w:name="_Toc61176798"/>
      <w:bookmarkStart w:id="9031" w:name="_Toc67916621"/>
      <w:bookmarkStart w:id="9032" w:name="_Toc74670839"/>
      <w:bookmarkStart w:id="9033" w:name="_Toc76542874"/>
      <w:bookmarkStart w:id="9034" w:name="_Toc82626806"/>
      <w:bookmarkStart w:id="9035" w:name="_Toc90414772"/>
      <w:bookmarkStart w:id="9036" w:name="_Toc106769861"/>
      <w:r w:rsidRPr="00C6449B">
        <w:rPr>
          <w:lang w:eastAsia="zh-CN"/>
        </w:rPr>
        <w:t>G.2.2</w:t>
      </w:r>
      <w:r w:rsidRPr="00C6449B">
        <w:rPr>
          <w:lang w:eastAsia="zh-CN"/>
        </w:rPr>
        <w:tab/>
        <w:t>Combinations of channel model parameters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9037" w:name="_Toc13080004"/>
      <w:bookmarkStart w:id="9038" w:name="_Toc29811493"/>
      <w:bookmarkStart w:id="9039" w:name="_Toc29811944"/>
      <w:bookmarkStart w:id="9040" w:name="_Toc37268448"/>
      <w:bookmarkStart w:id="9041" w:name="_Toc37268899"/>
      <w:bookmarkStart w:id="9042" w:name="_Toc45893549"/>
      <w:bookmarkStart w:id="9043" w:name="_Toc53177713"/>
      <w:bookmarkStart w:id="9044" w:name="_Toc53178165"/>
      <w:bookmarkStart w:id="9045" w:name="_Toc61176799"/>
      <w:bookmarkStart w:id="9046" w:name="_Toc67916622"/>
      <w:bookmarkStart w:id="9047" w:name="_Toc74670840"/>
      <w:bookmarkStart w:id="9048" w:name="_Toc76542875"/>
      <w:bookmarkStart w:id="9049" w:name="_Toc82626807"/>
      <w:bookmarkStart w:id="9050" w:name="_Toc90414773"/>
      <w:bookmarkStart w:id="9051" w:name="_Toc106769862"/>
      <w:r w:rsidRPr="00C6449B">
        <w:rPr>
          <w:lang w:eastAsia="zh-CN"/>
        </w:rPr>
        <w:lastRenderedPageBreak/>
        <w:t>G.2.3</w:t>
      </w:r>
      <w:r w:rsidRPr="00C6449B">
        <w:rPr>
          <w:lang w:eastAsia="zh-CN"/>
        </w:rPr>
        <w:tab/>
        <w:t>MIMO Channel Correlation Matrices</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9052" w:name="_Toc13080005"/>
      <w:bookmarkStart w:id="9053" w:name="_Toc29811494"/>
      <w:bookmarkStart w:id="9054" w:name="_Toc29811945"/>
      <w:bookmarkStart w:id="9055" w:name="_Toc37268449"/>
      <w:bookmarkStart w:id="9056" w:name="_Toc37268900"/>
      <w:bookmarkStart w:id="9057" w:name="_Toc45893550"/>
      <w:bookmarkStart w:id="9058" w:name="_Toc53177714"/>
      <w:bookmarkStart w:id="9059" w:name="_Toc53178166"/>
      <w:bookmarkStart w:id="9060" w:name="_Toc61176800"/>
      <w:bookmarkStart w:id="9061" w:name="_Toc67916623"/>
      <w:bookmarkStart w:id="9062" w:name="_Toc74670841"/>
      <w:bookmarkStart w:id="9063" w:name="_Toc76542876"/>
      <w:bookmarkStart w:id="9064" w:name="_Toc82626808"/>
      <w:bookmarkStart w:id="9065" w:name="_Toc90414774"/>
      <w:bookmarkStart w:id="9066" w:name="_Toc106769863"/>
      <w:r w:rsidRPr="00C6449B">
        <w:rPr>
          <w:lang w:eastAsia="zh-CN"/>
        </w:rPr>
        <w:t>G.2.3.1</w:t>
      </w:r>
      <w:r w:rsidRPr="00C6449B">
        <w:rPr>
          <w:lang w:eastAsia="zh-CN"/>
        </w:rPr>
        <w:tab/>
        <w:t>MIMO Correlation Matrices using Uniform Linear Array (ULA)</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9067" w:name="_Toc13080006"/>
      <w:bookmarkStart w:id="9068" w:name="_Toc29811495"/>
      <w:bookmarkStart w:id="9069" w:name="_Toc29811946"/>
      <w:bookmarkStart w:id="9070" w:name="_Toc37268450"/>
      <w:bookmarkStart w:id="9071" w:name="_Toc37268901"/>
      <w:bookmarkStart w:id="9072" w:name="_Toc45893551"/>
      <w:bookmarkStart w:id="9073" w:name="_Toc53177715"/>
      <w:bookmarkStart w:id="9074" w:name="_Toc53178167"/>
      <w:bookmarkStart w:id="9075" w:name="_Toc61176801"/>
      <w:bookmarkStart w:id="9076" w:name="_Toc67916624"/>
      <w:bookmarkStart w:id="9077" w:name="_Toc74670842"/>
      <w:bookmarkStart w:id="9078" w:name="_Toc76542877"/>
      <w:bookmarkStart w:id="9079" w:name="_Toc82626809"/>
      <w:bookmarkStart w:id="9080" w:name="_Toc90414775"/>
      <w:bookmarkStart w:id="9081" w:name="_Toc106769864"/>
      <w:r w:rsidRPr="00C6449B">
        <w:rPr>
          <w:lang w:eastAsia="zh-CN"/>
        </w:rPr>
        <w:t>G.2.3.1.1</w:t>
      </w:r>
      <w:r w:rsidRPr="00C6449B">
        <w:rPr>
          <w:lang w:eastAsia="zh-CN"/>
        </w:rPr>
        <w:tab/>
        <w:t>Definition of MIMO Correlation Matrices</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3pt;height:21.95pt" o:ole="">
                  <v:imagedata r:id="rId159" o:title=""/>
                </v:shape>
                <o:OLEObject Type="Embed" ProgID="Equation.DSMT4" ShapeID="_x0000_i1097" DrawAspect="Content" ObjectID="_1717382803"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05pt;height:35.4pt" o:ole="">
                  <v:imagedata r:id="rId161" o:title=""/>
                </v:shape>
                <o:OLEObject Type="Embed" ProgID="Equation.DSMT4" ShapeID="_x0000_i1098" DrawAspect="Content" ObjectID="_1717382804"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95pt;height:93.95pt" o:ole="">
                  <v:imagedata r:id="rId163" o:title=""/>
                </v:shape>
                <o:OLEObject Type="Embed" ProgID="Equation.DSMT4" ShapeID="_x0000_i1099" DrawAspect="Content" ObjectID="_1717382805"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7pt;height:158.65pt" o:ole="">
                  <v:imagedata r:id="rId165" o:title=""/>
                </v:shape>
                <o:OLEObject Type="Embed" ProgID="Equation.DSMT4" ShapeID="_x0000_i1100" DrawAspect="Content" ObjectID="_1717382806"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2pt;height:14.65pt" o:ole="">
                  <v:imagedata r:id="rId167" o:title=""/>
                </v:shape>
                <o:OLEObject Type="Embed" ProgID="Equation.3" ShapeID="_x0000_i1101" DrawAspect="Content" ObjectID="_1717382807"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3pt;height:35.4pt" o:ole="">
                  <v:imagedata r:id="rId169" o:title=""/>
                </v:shape>
                <o:OLEObject Type="Embed" ProgID="Equation.3" ShapeID="_x0000_i1102" DrawAspect="Content" ObjectID="_1717382808"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35pt;height:85.4pt" o:ole="">
                  <v:imagedata r:id="rId171" o:title=""/>
                </v:shape>
                <o:OLEObject Type="Embed" ProgID="Equation.3" ShapeID="_x0000_i1103" DrawAspect="Content" ObjectID="_1717382809"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05pt;height:35.4pt" o:ole="">
                  <v:imagedata r:id="rId174" o:title=""/>
                </v:shape>
                <o:OLEObject Type="Embed" ProgID="Equation.DSMT4" ShapeID="_x0000_i1104" DrawAspect="Content" ObjectID="_1717382810"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65pt" o:ole="">
                  <v:imagedata r:id="rId176" o:title=""/>
                </v:shape>
                <o:OLEObject Type="Embed" ProgID="Equation.DSMT4" ShapeID="_x0000_i1105" DrawAspect="Content" ObjectID="_1717382811"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35pt;height:158.65pt" o:ole="">
                  <v:imagedata r:id="rId178" o:title=""/>
                </v:shape>
                <o:OLEObject Type="Embed" ProgID="Equation.DSMT4" ShapeID="_x0000_i1106" DrawAspect="Content" ObjectID="_1717382812"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05pt;height:1in" o:ole="">
                  <v:imagedata r:id="rId180" o:title=""/>
                </v:shape>
                <o:OLEObject Type="Embed" ProgID="Equation.DSMT4" ShapeID="_x0000_i1107" DrawAspect="Content" ObjectID="_1717382813"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7pt;height:101.3pt" o:ole="">
                  <v:imagedata r:id="rId182" o:title=""/>
                </v:shape>
                <o:OLEObject Type="Embed" ProgID="Equation.DSMT4" ShapeID="_x0000_i1108" DrawAspect="Content" ObjectID="_1717382814"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6pt;height:186.7pt" o:ole="">
                  <v:imagedata r:id="rId184" o:title=""/>
                </v:shape>
                <o:OLEObject Type="Embed" ProgID="Equation.DSMT4" ShapeID="_x0000_i1109" DrawAspect="Content" ObjectID="_1717382815"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3pt;height:101.3pt" o:ole="">
                  <v:imagedata r:id="rId186" o:title=""/>
                </v:shape>
                <o:OLEObject Type="Embed" ProgID="Equation.DSMT4" ShapeID="_x0000_i1110" DrawAspect="Content" ObjectID="_1717382816"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95pt;height:14.65pt" o:ole="">
            <v:imagedata r:id="rId188" o:title=""/>
          </v:shape>
          <o:OLEObject Type="Embed" ProgID="Equation.DSMT4" ShapeID="_x0000_i1111" DrawAspect="Content" ObjectID="_1717382817"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95pt;height:21.95pt" o:ole="">
            <v:imagedata r:id="rId190" o:title=""/>
          </v:shape>
          <o:OLEObject Type="Embed" ProgID="Equation.DSMT4" ShapeID="_x0000_i1112" DrawAspect="Content" ObjectID="_1717382818"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05pt;height:21.95pt" o:ole="">
            <v:imagedata r:id="rId192" o:title=""/>
          </v:shape>
          <o:OLEObject Type="Embed" ProgID="Equation.DSMT4" ShapeID="_x0000_i1113" DrawAspect="Content" ObjectID="_1717382819" r:id="rId193"/>
        </w:object>
      </w:r>
      <w:r w:rsidRPr="00C6449B">
        <w:t>.</w:t>
      </w:r>
    </w:p>
    <w:p w14:paraId="5712A628" w14:textId="77777777" w:rsidR="00CF08D6" w:rsidRPr="00C6449B" w:rsidRDefault="00CF08D6" w:rsidP="00CF08D6">
      <w:pPr>
        <w:pStyle w:val="Heading4"/>
        <w:rPr>
          <w:lang w:eastAsia="zh-CN"/>
        </w:rPr>
      </w:pPr>
      <w:bookmarkStart w:id="9082" w:name="_Toc13080007"/>
      <w:bookmarkStart w:id="9083" w:name="_Toc29811496"/>
      <w:bookmarkStart w:id="9084" w:name="_Toc29811947"/>
      <w:bookmarkStart w:id="9085" w:name="_Toc37268451"/>
      <w:bookmarkStart w:id="9086" w:name="_Toc37268902"/>
      <w:bookmarkStart w:id="9087" w:name="_Toc45893552"/>
      <w:bookmarkStart w:id="9088" w:name="_Toc53177716"/>
      <w:bookmarkStart w:id="9089" w:name="_Toc53178168"/>
      <w:bookmarkStart w:id="9090" w:name="_Toc61176802"/>
      <w:bookmarkStart w:id="9091" w:name="_Toc67916625"/>
      <w:bookmarkStart w:id="9092" w:name="_Toc74670843"/>
      <w:bookmarkStart w:id="9093" w:name="_Toc76542878"/>
      <w:bookmarkStart w:id="9094" w:name="_Toc82626810"/>
      <w:bookmarkStart w:id="9095" w:name="_Toc90414776"/>
      <w:bookmarkStart w:id="9096" w:name="_Toc106769865"/>
      <w:r w:rsidRPr="00C6449B">
        <w:rPr>
          <w:lang w:eastAsia="zh-CN"/>
        </w:rPr>
        <w:t>G.2.3.1.2</w:t>
      </w:r>
      <w:r w:rsidRPr="00C6449B">
        <w:rPr>
          <w:lang w:eastAsia="zh-CN"/>
        </w:rPr>
        <w:tab/>
        <w:t>MIMO Correlation Matrices at High, Medium and Low Level</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95pt" o:ole="">
            <v:imagedata r:id="rId196" o:title=""/>
          </v:shape>
          <o:OLEObject Type="Embed" ProgID="Equation.3" ShapeID="_x0000_i1114" DrawAspect="Content" ObjectID="_1717382820"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3pt" o:ole="">
                  <v:imagedata r:id="rId198" o:title=""/>
                </v:shape>
                <o:OLEObject Type="Embed" ProgID="Equation.3" ShapeID="_x0000_i1115" DrawAspect="Content" ObjectID="_1717382821"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pt;height:64.7pt" o:ole="">
                  <v:imagedata r:id="rId200" o:title=""/>
                </v:shape>
                <o:OLEObject Type="Embed" ProgID="Equation.3" ShapeID="_x0000_i1116" DrawAspect="Content" ObjectID="_1717382822"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7.9pt;height:79.3pt" o:ole="">
                  <v:imagedata r:id="rId202" o:title=""/>
                </v:shape>
                <o:OLEObject Type="Embed" ProgID="Equation.DSMT4" ShapeID="_x0000_i1117" DrawAspect="Content" ObjectID="_1717382823"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3pt;height:186.7pt" o:ole="">
                  <v:imagedata r:id="rId204" o:title=""/>
                </v:shape>
                <o:OLEObject Type="Embed" ProgID="Equation.3" ShapeID="_x0000_i1118" DrawAspect="Content" ObjectID="_1717382824"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95pt;height:57.35pt" o:ole="">
                  <v:imagedata r:id="rId206" o:title=""/>
                </v:shape>
                <o:OLEObject Type="Embed" ProgID="Equation.DSMT4" ShapeID="_x0000_i1119" DrawAspect="Content" ObjectID="_1717382825"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pt;height:108.6pt" o:ole="">
                  <v:imagedata r:id="rId208" o:title=""/>
                </v:shape>
                <o:OLEObject Type="Embed" ProgID="Equation.DSMT4" ShapeID="_x0000_i1120" DrawAspect="Content" ObjectID="_1717382826"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95pt;height:150.7pt" o:ole="">
                  <v:imagedata r:id="rId210" o:title=""/>
                </v:shape>
                <o:OLEObject Type="Embed" ProgID="Equation.DSMT4" ShapeID="_x0000_i1121" DrawAspect="Content" ObjectID="_1717382827"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3pt;height:14.65pt" o:ole="">
                  <v:imagedata r:id="rId212" o:title=""/>
                </v:shape>
                <o:OLEObject Type="Embed" ProgID="Equation.3" ShapeID="_x0000_i1122" DrawAspect="Content" ObjectID="_1717382828"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3pt;height:14.65pt" o:ole="">
                  <v:imagedata r:id="rId214" o:title=""/>
                </v:shape>
                <o:OLEObject Type="Embed" ProgID="Equation.3" ShapeID="_x0000_i1123" DrawAspect="Content" ObjectID="_1717382829"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3pt;height:14.65pt" o:ole="">
                  <v:imagedata r:id="rId216" o:title=""/>
                </v:shape>
                <o:OLEObject Type="Embed" ProgID="Equation.3" ShapeID="_x0000_i1124" DrawAspect="Content" ObjectID="_1717382830"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3pt;height:14.65pt" o:ole="">
                  <v:imagedata r:id="rId214" o:title=""/>
                </v:shape>
                <o:OLEObject Type="Embed" ProgID="Equation.3" ShapeID="_x0000_i1125" DrawAspect="Content" ObjectID="_1717382831"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3pt;height:14.65pt" o:ole="">
                  <v:imagedata r:id="rId216" o:title=""/>
                </v:shape>
                <o:OLEObject Type="Embed" ProgID="Equation.3" ShapeID="_x0000_i1126" DrawAspect="Content" ObjectID="_1717382832"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3pt;height:14.65pt" o:ole="">
                  <v:imagedata r:id="rId220" o:title=""/>
                </v:shape>
                <o:OLEObject Type="Embed" ProgID="Equation.3" ShapeID="_x0000_i1127" DrawAspect="Content" ObjectID="_1717382833"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3pt;height:14.65pt" o:ole="">
                  <v:imagedata r:id="rId220" o:title=""/>
                </v:shape>
                <o:OLEObject Type="Embed" ProgID="Equation.3" ShapeID="_x0000_i1128" DrawAspect="Content" ObjectID="_1717382834"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05pt;height:14.65pt" o:ole="">
            <v:imagedata r:id="rId223" o:title=""/>
          </v:shape>
          <o:OLEObject Type="Embed" ProgID="Equation.3" ShapeID="_x0000_i1129" DrawAspect="Content" ObjectID="_1717382835" r:id="rId224"/>
        </w:object>
      </w:r>
      <w:r w:rsidRPr="00C6449B">
        <w:t xml:space="preserve"> is a </w:t>
      </w:r>
      <w:r w:rsidRPr="00C6449B">
        <w:rPr>
          <w:position w:val="-6"/>
        </w:rPr>
        <w:object w:dxaOrig="480" w:dyaOrig="260" w14:anchorId="08872DD2">
          <v:shape id="_x0000_i1130" type="#_x0000_t75" style="width:21.95pt;height:14.05pt" o:ole="">
            <v:imagedata r:id="rId225" o:title=""/>
          </v:shape>
          <o:OLEObject Type="Embed" ProgID="Equation.3" ShapeID="_x0000_i1130" DrawAspect="Content" ObjectID="_1717382836"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9097" w:name="_Toc13080008"/>
      <w:bookmarkStart w:id="9098" w:name="_Toc29811497"/>
      <w:bookmarkStart w:id="9099" w:name="_Toc29811948"/>
      <w:bookmarkStart w:id="9100" w:name="_Toc37268452"/>
      <w:bookmarkStart w:id="9101" w:name="_Toc37268903"/>
      <w:bookmarkStart w:id="9102" w:name="_Toc45893553"/>
      <w:bookmarkStart w:id="9103" w:name="_Toc53177717"/>
      <w:bookmarkStart w:id="9104" w:name="_Toc53178169"/>
      <w:bookmarkStart w:id="9105" w:name="_Toc61176803"/>
      <w:bookmarkStart w:id="9106" w:name="_Toc67916626"/>
      <w:bookmarkStart w:id="9107" w:name="_Toc74670844"/>
      <w:bookmarkStart w:id="9108" w:name="_Toc76542879"/>
      <w:bookmarkStart w:id="9109" w:name="_Toc82626811"/>
      <w:bookmarkStart w:id="9110" w:name="_Toc90414777"/>
      <w:bookmarkStart w:id="9111" w:name="_Toc106769866"/>
      <w:r w:rsidRPr="00C6449B">
        <w:rPr>
          <w:lang w:eastAsia="zh-CN"/>
        </w:rPr>
        <w:t>G.2.3.2</w:t>
      </w:r>
      <w:r w:rsidRPr="00C6449B">
        <w:rPr>
          <w:lang w:eastAsia="zh-CN"/>
        </w:rPr>
        <w:tab/>
        <w:t>Multi-Antenna channel models using cross polarized antennas</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9112" w:name="_Toc13080009"/>
      <w:bookmarkStart w:id="9113" w:name="_Toc29811498"/>
      <w:bookmarkStart w:id="9114" w:name="_Toc29811949"/>
      <w:bookmarkStart w:id="9115" w:name="_Toc37268453"/>
      <w:bookmarkStart w:id="9116" w:name="_Toc37268904"/>
      <w:bookmarkStart w:id="9117" w:name="_Toc45893554"/>
      <w:bookmarkStart w:id="9118" w:name="_Toc53177718"/>
      <w:bookmarkStart w:id="9119" w:name="_Toc53178170"/>
      <w:bookmarkStart w:id="9120" w:name="_Toc61176804"/>
      <w:bookmarkStart w:id="9121" w:name="_Toc67916627"/>
      <w:bookmarkStart w:id="9122" w:name="_Toc74670845"/>
      <w:bookmarkStart w:id="9123" w:name="_Toc76542880"/>
      <w:bookmarkStart w:id="9124" w:name="_Toc82626812"/>
      <w:bookmarkStart w:id="9125" w:name="_Toc90414778"/>
      <w:bookmarkStart w:id="9126" w:name="_Toc106769867"/>
      <w:r w:rsidRPr="00C6449B">
        <w:rPr>
          <w:lang w:eastAsia="zh-CN"/>
        </w:rPr>
        <w:t>G.2.3.2.1</w:t>
      </w:r>
      <w:r w:rsidRPr="00C6449B">
        <w:rPr>
          <w:lang w:eastAsia="zh-CN"/>
        </w:rPr>
        <w:tab/>
        <w:t>Definition of MIMO Correlation Matrices using cross polarized antennas</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95pt;height:21.95pt" o:ole="">
            <v:imagedata r:id="rId227" o:title=""/>
          </v:shape>
          <o:OLEObject Type="Embed" ProgID="Equation.DSMT4" ShapeID="_x0000_i1131" DrawAspect="Content" ObjectID="_1717382837"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95pt;height:21.95pt" o:ole="">
            <v:imagedata r:id="rId190" o:title=""/>
          </v:shape>
          <o:OLEObject Type="Embed" ProgID="Equation.DSMT4" ShapeID="_x0000_i1132" DrawAspect="Content" ObjectID="_1717382838"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95pt;height:14.65pt" o:ole="">
            <v:imagedata r:id="rId231" o:title=""/>
          </v:shape>
          <o:OLEObject Type="Embed" ProgID="Equation.DSMT4" ShapeID="_x0000_i1133" DrawAspect="Content" ObjectID="_1717382839"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05pt;height:14.65pt" o:ole="">
            <v:imagedata r:id="rId233" o:title=""/>
          </v:shape>
          <o:OLEObject Type="Embed" ProgID="Equation.DSMT4" ShapeID="_x0000_i1134" DrawAspect="Content" ObjectID="_1717382840"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4.8pt" o:ole="">
                  <v:imagedata r:id="rId236" o:title=""/>
                </v:shape>
                <o:OLEObject Type="Embed" ProgID="Equation.DSMT4" ShapeID="_x0000_i1135" DrawAspect="Content" ObjectID="_1717382841"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2pt;height:64.7pt" o:ole="">
                  <v:imagedata r:id="rId238" o:title=""/>
                </v:shape>
                <o:OLEObject Type="Embed" ProgID="Equation.DSMT4" ShapeID="_x0000_i1136" DrawAspect="Content" ObjectID="_1717382842"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05pt;height:14.65pt" o:ole="">
            <v:imagedata r:id="rId233" o:title=""/>
          </v:shape>
          <o:OLEObject Type="Embed" ProgID="Equation.DSMT4" ShapeID="_x0000_i1137" DrawAspect="Content" ObjectID="_1717382843"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7pt;height:50.05pt" o:ole="">
            <v:imagedata r:id="rId241" o:title=""/>
          </v:shape>
          <o:OLEObject Type="Embed" ProgID="Equation.DSMT4" ShapeID="_x0000_i1138" DrawAspect="Content" ObjectID="_1717382844"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65pt;height:14.05pt" o:ole="">
            <v:imagedata r:id="rId243" o:title=""/>
          </v:shape>
          <o:OLEObject Type="Embed" ProgID="Equation.DSMT4" ShapeID="_x0000_i1139" DrawAspect="Content" ObjectID="_1717382845"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65pt;height:14.05pt" o:ole="">
            <v:imagedata r:id="rId245" o:title=""/>
          </v:shape>
          <o:OLEObject Type="Embed" ProgID="Equation.DSMT4" ShapeID="_x0000_i1140" DrawAspect="Content" ObjectID="_1717382846" r:id="rId246"/>
        </w:object>
      </w:r>
      <w:r w:rsidRPr="00C6449B">
        <w:t xml:space="preserve"> is the number of TX and RX antennas respectively, and </w:t>
      </w:r>
      <w:r w:rsidRPr="00C6449B">
        <w:rPr>
          <w:position w:val="-12"/>
        </w:rPr>
        <w:object w:dxaOrig="360" w:dyaOrig="340" w14:anchorId="1E1F425B">
          <v:shape id="_x0000_i1141" type="#_x0000_t75" style="width:21.95pt;height:14.05pt" o:ole="">
            <v:imagedata r:id="rId247" o:title=""/>
          </v:shape>
          <o:OLEObject Type="Embed" ProgID="Equation.DSMT4" ShapeID="_x0000_i1141" DrawAspect="Content" ObjectID="_1717382847"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05pt;height:14.65pt" o:ole="">
            <v:imagedata r:id="rId233" o:title=""/>
          </v:shape>
          <o:OLEObject Type="Embed" ProgID="Equation.DSMT4" ShapeID="_x0000_i1142" DrawAspect="Content" ObjectID="_1717382848"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9127" w:name="_Toc13080010"/>
      <w:bookmarkStart w:id="9128" w:name="_Toc29811499"/>
      <w:bookmarkStart w:id="9129" w:name="_Toc29811950"/>
      <w:bookmarkStart w:id="9130" w:name="_Toc37268454"/>
      <w:bookmarkStart w:id="9131" w:name="_Toc37268905"/>
      <w:bookmarkStart w:id="9132" w:name="_Toc45893555"/>
      <w:bookmarkStart w:id="9133" w:name="_Toc53177719"/>
      <w:bookmarkStart w:id="9134" w:name="_Toc53178171"/>
      <w:bookmarkStart w:id="9135" w:name="_Toc61176805"/>
      <w:bookmarkStart w:id="9136" w:name="_Toc67916628"/>
      <w:bookmarkStart w:id="9137" w:name="_Toc74670846"/>
      <w:bookmarkStart w:id="9138" w:name="_Toc76542881"/>
      <w:bookmarkStart w:id="9139" w:name="_Toc82626813"/>
      <w:bookmarkStart w:id="9140" w:name="_Toc90414779"/>
      <w:bookmarkStart w:id="9141" w:name="_Toc106769868"/>
      <w:r w:rsidRPr="00C6449B">
        <w:rPr>
          <w:lang w:eastAsia="zh-CN"/>
        </w:rPr>
        <w:t>G.2.3.2.2</w:t>
      </w:r>
      <w:r w:rsidRPr="00C6449B">
        <w:rPr>
          <w:lang w:eastAsia="zh-CN"/>
        </w:rPr>
        <w:tab/>
        <w:t>Spatial Correlation Matrices at UE and gNB sides</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BE0ED1E" w14:textId="77777777" w:rsidR="00CF08D6" w:rsidRPr="00C6449B" w:rsidRDefault="00CF08D6" w:rsidP="00CF08D6">
      <w:pPr>
        <w:pStyle w:val="Heading5"/>
        <w:rPr>
          <w:lang w:eastAsia="zh-CN"/>
        </w:rPr>
      </w:pPr>
      <w:bookmarkStart w:id="9142" w:name="_Toc13080011"/>
      <w:bookmarkStart w:id="9143" w:name="_Toc29811500"/>
      <w:bookmarkStart w:id="9144" w:name="_Toc29811951"/>
      <w:bookmarkStart w:id="9145" w:name="_Toc37268455"/>
      <w:bookmarkStart w:id="9146" w:name="_Toc37268906"/>
      <w:bookmarkStart w:id="9147" w:name="_Toc45893556"/>
      <w:bookmarkStart w:id="9148" w:name="_Toc53177720"/>
      <w:bookmarkStart w:id="9149" w:name="_Toc53178172"/>
      <w:bookmarkStart w:id="9150" w:name="_Toc61176806"/>
      <w:bookmarkStart w:id="9151" w:name="_Toc67916629"/>
      <w:bookmarkStart w:id="9152" w:name="_Toc74670847"/>
      <w:bookmarkStart w:id="9153" w:name="_Toc76542882"/>
      <w:bookmarkStart w:id="9154" w:name="_Toc82626814"/>
      <w:bookmarkStart w:id="9155" w:name="_Toc90414780"/>
      <w:bookmarkStart w:id="9156" w:name="_Toc106769869"/>
      <w:r w:rsidRPr="00C6449B">
        <w:rPr>
          <w:lang w:eastAsia="zh-CN"/>
        </w:rPr>
        <w:t>G.2.3.2.2.1</w:t>
      </w:r>
      <w:r w:rsidRPr="00C6449B">
        <w:rPr>
          <w:lang w:eastAsia="zh-CN"/>
        </w:rPr>
        <w:tab/>
        <w:t>Spatial Correlation Matrices at UE side</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2pt;height:14.65pt" o:ole="">
            <v:imagedata r:id="rId250" o:title=""/>
          </v:shape>
          <o:OLEObject Type="Embed" ProgID="Equation.DSMT4" ShapeID="_x0000_i1143" DrawAspect="Content" ObjectID="_1717382849"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2pt;height:14.65pt" o:ole="">
            <v:imagedata r:id="rId250" o:title=""/>
          </v:shape>
          <o:OLEObject Type="Embed" ProgID="Equation.DSMT4" ShapeID="_x0000_i1144" DrawAspect="Content" ObjectID="_1717382850"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2pt" o:ole="">
            <v:imagedata r:id="rId253" o:title=""/>
          </v:shape>
          <o:OLEObject Type="Embed" ProgID="Equation.DSMT4" ShapeID="_x0000_i1145" DrawAspect="Content" ObjectID="_1717382851" r:id="rId254"/>
        </w:object>
      </w:r>
      <w:r w:rsidRPr="00C6449B">
        <w:t>.</w:t>
      </w:r>
    </w:p>
    <w:p w14:paraId="298FA116" w14:textId="77777777" w:rsidR="00CF08D6" w:rsidRPr="00C6449B" w:rsidRDefault="00CF08D6" w:rsidP="00CF08D6">
      <w:pPr>
        <w:pStyle w:val="Heading5"/>
        <w:rPr>
          <w:lang w:eastAsia="zh-CN"/>
        </w:rPr>
      </w:pPr>
      <w:bookmarkStart w:id="9157" w:name="_Toc13080012"/>
      <w:bookmarkStart w:id="9158" w:name="_Toc29811501"/>
      <w:bookmarkStart w:id="9159" w:name="_Toc29811952"/>
      <w:bookmarkStart w:id="9160" w:name="_Toc37268456"/>
      <w:bookmarkStart w:id="9161" w:name="_Toc37268907"/>
      <w:bookmarkStart w:id="9162" w:name="_Toc45893557"/>
      <w:bookmarkStart w:id="9163" w:name="_Toc53177721"/>
      <w:bookmarkStart w:id="9164" w:name="_Toc53178173"/>
      <w:bookmarkStart w:id="9165" w:name="_Toc61176807"/>
      <w:bookmarkStart w:id="9166" w:name="_Toc67916630"/>
      <w:bookmarkStart w:id="9167" w:name="_Toc74670848"/>
      <w:bookmarkStart w:id="9168" w:name="_Toc76542883"/>
      <w:bookmarkStart w:id="9169" w:name="_Toc82626815"/>
      <w:bookmarkStart w:id="9170" w:name="_Toc90414781"/>
      <w:bookmarkStart w:id="9171" w:name="_Toc106769870"/>
      <w:r w:rsidRPr="00C6449B">
        <w:rPr>
          <w:lang w:eastAsia="zh-CN"/>
        </w:rPr>
        <w:t>G.2.3.2.2.2</w:t>
      </w:r>
      <w:r w:rsidRPr="00C6449B">
        <w:rPr>
          <w:lang w:eastAsia="zh-CN"/>
        </w:rPr>
        <w:tab/>
        <w:t>Spatial Correlation Matrices at gNB side</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4pt;height:21.95pt" o:ole="">
            <v:imagedata r:id="rId255" o:title=""/>
          </v:shape>
          <o:OLEObject Type="Embed" ProgID="Equation.DSMT4" ShapeID="_x0000_i1146" DrawAspect="Content" ObjectID="_1717382852"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2pt" o:ole="">
            <v:imagedata r:id="rId257" o:title=""/>
          </v:shape>
          <o:OLEObject Type="Embed" ProgID="Equation.DSMT4" ShapeID="_x0000_i1147" DrawAspect="Content" ObjectID="_1717382853"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95pt;height:58.6pt" o:ole="">
            <v:imagedata r:id="rId259" o:title=""/>
          </v:shape>
          <o:OLEObject Type="Embed" ProgID="Equation.DSMT4" ShapeID="_x0000_i1148" DrawAspect="Content" ObjectID="_1717382854" r:id="rId260"/>
        </w:object>
      </w:r>
      <w:r w:rsidRPr="00C6449B">
        <w:t>.</w:t>
      </w:r>
    </w:p>
    <w:p w14:paraId="47CA975D" w14:textId="77777777" w:rsidR="00CF08D6" w:rsidRPr="00C6449B" w:rsidRDefault="00CF08D6" w:rsidP="00CF08D6">
      <w:pPr>
        <w:pStyle w:val="Heading4"/>
        <w:rPr>
          <w:lang w:eastAsia="zh-CN"/>
        </w:rPr>
      </w:pPr>
      <w:bookmarkStart w:id="9172" w:name="_Toc13080013"/>
      <w:bookmarkStart w:id="9173" w:name="_Toc29811502"/>
      <w:bookmarkStart w:id="9174" w:name="_Toc29811953"/>
      <w:bookmarkStart w:id="9175" w:name="_Toc37268457"/>
      <w:bookmarkStart w:id="9176" w:name="_Toc37268908"/>
      <w:bookmarkStart w:id="9177" w:name="_Toc45893558"/>
      <w:bookmarkStart w:id="9178" w:name="_Toc53177722"/>
      <w:bookmarkStart w:id="9179" w:name="_Toc53178174"/>
      <w:bookmarkStart w:id="9180" w:name="_Toc61176808"/>
      <w:bookmarkStart w:id="9181" w:name="_Toc67916631"/>
      <w:bookmarkStart w:id="9182" w:name="_Toc74670849"/>
      <w:bookmarkStart w:id="9183" w:name="_Toc76542884"/>
      <w:bookmarkStart w:id="9184" w:name="_Toc82626816"/>
      <w:bookmarkStart w:id="9185" w:name="_Toc90414782"/>
      <w:bookmarkStart w:id="9186" w:name="_Toc106769871"/>
      <w:r w:rsidRPr="00C6449B">
        <w:rPr>
          <w:lang w:eastAsia="zh-CN"/>
        </w:rPr>
        <w:t>G.2.3.2.3</w:t>
      </w:r>
      <w:r w:rsidRPr="00C6449B">
        <w:rPr>
          <w:lang w:eastAsia="zh-CN"/>
        </w:rPr>
        <w:tab/>
        <w:t>MIMO Correlation Matrices using cross polarized antennas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6pt;height:14.65pt" o:ole="">
                  <v:imagedata r:id="rId261" o:title=""/>
                </v:shape>
                <o:OLEObject Type="Embed" ProgID="Equation.DSMT4" ShapeID="_x0000_i1149" DrawAspect="Content" ObjectID="_1717382855"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pt;height:14.65pt" o:ole="">
                  <v:imagedata r:id="rId263" o:title=""/>
                </v:shape>
                <o:OLEObject Type="Embed" ProgID="Equation.DSMT4" ShapeID="_x0000_i1150" DrawAspect="Content" ObjectID="_1717382856"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9187" w:name="_Toc13080014"/>
      <w:bookmarkStart w:id="9188" w:name="_Toc29811503"/>
      <w:bookmarkStart w:id="9189" w:name="_Toc29811954"/>
      <w:bookmarkStart w:id="9190" w:name="_Toc37268458"/>
      <w:bookmarkStart w:id="9191" w:name="_Toc37268909"/>
      <w:bookmarkStart w:id="9192" w:name="_Toc45893559"/>
      <w:bookmarkStart w:id="9193" w:name="_Toc53177723"/>
      <w:bookmarkStart w:id="9194" w:name="_Toc53178175"/>
      <w:bookmarkStart w:id="9195" w:name="_Toc61176809"/>
      <w:bookmarkStart w:id="9196" w:name="_Toc67916632"/>
      <w:bookmarkStart w:id="9197" w:name="_Toc74670850"/>
      <w:bookmarkStart w:id="9198" w:name="_Toc76542885"/>
      <w:bookmarkStart w:id="9199" w:name="_Toc82626817"/>
      <w:bookmarkStart w:id="9200" w:name="_Toc90414783"/>
      <w:bookmarkStart w:id="9201" w:name="_Toc106769872"/>
      <w:r w:rsidRPr="00C6449B">
        <w:lastRenderedPageBreak/>
        <w:t>Annex H (informative):</w:t>
      </w:r>
      <w:r w:rsidRPr="00C6449B">
        <w:br/>
        <w:t>Change history</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bookmarkEnd w:id="8945"/>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Change w:id="9202">
          <w:tblGrid>
            <w:gridCol w:w="803"/>
            <w:gridCol w:w="797"/>
            <w:gridCol w:w="952"/>
            <w:gridCol w:w="567"/>
            <w:gridCol w:w="425"/>
            <w:gridCol w:w="425"/>
            <w:gridCol w:w="4962"/>
            <w:gridCol w:w="708"/>
          </w:tblGrid>
        </w:tblGridChange>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9203" w:name="_Hlk491867751"/>
            <w:r w:rsidRPr="00C6449B">
              <w:rPr>
                <w:b/>
                <w:sz w:val="16"/>
                <w:szCs w:val="16"/>
              </w:rPr>
              <w:t>R4-1708872</w:t>
            </w:r>
            <w:bookmarkEnd w:id="9203"/>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9204" w:name="_Hlk497687159"/>
            <w:r w:rsidRPr="00C6449B">
              <w:rPr>
                <w:sz w:val="16"/>
                <w:szCs w:val="16"/>
              </w:rPr>
              <w:t>Alignment of structure, terminology, and definitions between clauses.</w:t>
            </w:r>
            <w:bookmarkEnd w:id="9204"/>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7A53A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205" w:author="MCC" w:date="2022-06-22T05:4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9206" w:author="MCC" w:date="2022-06-22T05:43: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207" w:author="MCC" w:date="2022-06-22T05:43: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Change w:id="9208" w:author="MCC" w:date="2022-06-22T05:43:00Z">
              <w:tcPr>
                <w:tcW w:w="952" w:type="dxa"/>
                <w:tcBorders>
                  <w:top w:val="single" w:sz="4" w:space="0" w:color="auto"/>
                  <w:left w:val="single" w:sz="4" w:space="0" w:color="A6A6A6"/>
                  <w:bottom w:val="single" w:sz="4" w:space="0" w:color="A6A6A6"/>
                  <w:right w:val="single" w:sz="4" w:space="0" w:color="A6A6A6"/>
                </w:tcBorders>
                <w:shd w:val="clear" w:color="auto" w:fill="auto"/>
              </w:tcPr>
            </w:tcPrChange>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Change w:id="9209" w:author="MCC" w:date="2022-06-22T05:43:00Z">
              <w:tcPr>
                <w:tcW w:w="567" w:type="dxa"/>
                <w:tcBorders>
                  <w:top w:val="single" w:sz="4" w:space="0" w:color="auto"/>
                  <w:left w:val="single" w:sz="4" w:space="0" w:color="A6A6A6"/>
                  <w:bottom w:val="single" w:sz="4" w:space="0" w:color="A6A6A6"/>
                  <w:right w:val="single" w:sz="4" w:space="0" w:color="A6A6A6"/>
                </w:tcBorders>
                <w:shd w:val="clear" w:color="000000" w:fill="BFBFBF"/>
              </w:tcPr>
            </w:tcPrChange>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9210" w:author="MCC" w:date="2022-06-22T05:43: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9211" w:author="MCC" w:date="2022-06-22T05:43: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9212" w:author="MCC" w:date="2022-06-22T05:4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213" w:author="MCC" w:date="2022-06-22T05:4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48E61C6" w14:textId="70CA5ADD" w:rsidR="008F3443" w:rsidRDefault="008F3443" w:rsidP="00110916">
            <w:pPr>
              <w:pStyle w:val="TAC"/>
              <w:rPr>
                <w:sz w:val="16"/>
                <w:szCs w:val="16"/>
                <w:lang w:eastAsia="zh-CN"/>
              </w:rPr>
            </w:pPr>
            <w:r>
              <w:rPr>
                <w:sz w:val="16"/>
                <w:szCs w:val="16"/>
                <w:lang w:eastAsia="zh-CN"/>
              </w:rPr>
              <w:t>15.16.0</w:t>
            </w:r>
          </w:p>
        </w:tc>
      </w:tr>
      <w:tr w:rsidR="007A53A0" w14:paraId="2DCD2F8C" w14:textId="77777777" w:rsidTr="007A53A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214" w:author="MCC" w:date="2022-06-22T05:4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215" w:author="MCC" w:date="2022-06-22T05:43:00Z"/>
        </w:trPr>
        <w:tc>
          <w:tcPr>
            <w:tcW w:w="803" w:type="dxa"/>
            <w:tcBorders>
              <w:top w:val="single" w:sz="6" w:space="0" w:color="auto"/>
              <w:left w:val="single" w:sz="6" w:space="0" w:color="auto"/>
              <w:bottom w:val="single" w:sz="6" w:space="0" w:color="auto"/>
              <w:right w:val="single" w:sz="6" w:space="0" w:color="auto"/>
            </w:tcBorders>
            <w:shd w:val="solid" w:color="FFFFFF" w:fill="auto"/>
            <w:tcPrChange w:id="9216" w:author="MCC" w:date="2022-06-22T05:43: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14E8052C" w14:textId="6C0FB3C2" w:rsidR="007A53A0" w:rsidRDefault="007A53A0" w:rsidP="00110916">
            <w:pPr>
              <w:pStyle w:val="TAC"/>
              <w:rPr>
                <w:ins w:id="9217" w:author="MCC" w:date="2022-06-22T05:43:00Z"/>
                <w:sz w:val="16"/>
                <w:szCs w:val="16"/>
                <w:lang w:eastAsia="ja-JP"/>
              </w:rPr>
            </w:pPr>
            <w:ins w:id="9218" w:author="MCC" w:date="2022-06-22T05:45:00Z">
              <w:r>
                <w:rPr>
                  <w:sz w:val="16"/>
                  <w:szCs w:val="16"/>
                  <w:lang w:eastAsia="ja-JP"/>
                </w:rPr>
                <w:t>2022-06</w:t>
              </w:r>
            </w:ins>
          </w:p>
        </w:tc>
        <w:tc>
          <w:tcPr>
            <w:tcW w:w="797" w:type="dxa"/>
            <w:tcBorders>
              <w:top w:val="single" w:sz="6" w:space="0" w:color="auto"/>
              <w:left w:val="single" w:sz="6" w:space="0" w:color="auto"/>
              <w:bottom w:val="single" w:sz="6" w:space="0" w:color="auto"/>
              <w:right w:val="single" w:sz="6" w:space="0" w:color="auto"/>
            </w:tcBorders>
            <w:shd w:val="solid" w:color="FFFFFF" w:fill="auto"/>
            <w:tcPrChange w:id="9219" w:author="MCC" w:date="2022-06-22T05:43: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241B162B" w14:textId="10FA0294" w:rsidR="007A53A0" w:rsidRDefault="007A53A0" w:rsidP="00110916">
            <w:pPr>
              <w:pStyle w:val="TAC"/>
              <w:rPr>
                <w:ins w:id="9220" w:author="MCC" w:date="2022-06-22T05:43:00Z"/>
                <w:sz w:val="16"/>
                <w:szCs w:val="16"/>
                <w:lang w:eastAsia="ja-JP"/>
              </w:rPr>
            </w:pPr>
            <w:ins w:id="9221" w:author="MCC" w:date="2022-06-22T05:45:00Z">
              <w:r>
                <w:rPr>
                  <w:sz w:val="16"/>
                  <w:szCs w:val="16"/>
                  <w:lang w:eastAsia="ja-JP"/>
                </w:rPr>
                <w:t>RAN#96</w:t>
              </w:r>
            </w:ins>
          </w:p>
        </w:tc>
        <w:tc>
          <w:tcPr>
            <w:tcW w:w="952" w:type="dxa"/>
            <w:tcBorders>
              <w:top w:val="single" w:sz="4" w:space="0" w:color="auto"/>
              <w:left w:val="single" w:sz="4" w:space="0" w:color="A6A6A6"/>
              <w:bottom w:val="single" w:sz="4" w:space="0" w:color="auto"/>
              <w:right w:val="single" w:sz="4" w:space="0" w:color="auto"/>
            </w:tcBorders>
            <w:shd w:val="clear" w:color="auto" w:fill="auto"/>
            <w:tcPrChange w:id="9222" w:author="MCC" w:date="2022-06-22T05:43:00Z">
              <w:tcPr>
                <w:tcW w:w="952" w:type="dxa"/>
                <w:tcBorders>
                  <w:top w:val="single" w:sz="4" w:space="0" w:color="auto"/>
                  <w:left w:val="single" w:sz="4" w:space="0" w:color="A6A6A6"/>
                  <w:bottom w:val="single" w:sz="4" w:space="0" w:color="A6A6A6"/>
                  <w:right w:val="single" w:sz="4" w:space="0" w:color="A6A6A6"/>
                </w:tcBorders>
                <w:shd w:val="clear" w:color="auto" w:fill="auto"/>
              </w:tcPr>
            </w:tcPrChange>
          </w:tcPr>
          <w:p w14:paraId="3E2E3767" w14:textId="38DA7D28" w:rsidR="007A53A0" w:rsidRDefault="007A53A0" w:rsidP="00110916">
            <w:pPr>
              <w:pStyle w:val="TAC"/>
              <w:rPr>
                <w:ins w:id="9223" w:author="MCC" w:date="2022-06-22T05:43:00Z"/>
                <w:rFonts w:cs="Arial"/>
                <w:sz w:val="16"/>
                <w:szCs w:val="16"/>
              </w:rPr>
            </w:pPr>
            <w:ins w:id="9224" w:author="MCC" w:date="2022-06-22T05:44:00Z">
              <w:r w:rsidRPr="007A53A0">
                <w:rPr>
                  <w:rFonts w:cs="Arial"/>
                  <w:sz w:val="16"/>
                  <w:szCs w:val="16"/>
                </w:rPr>
                <w:t>RP-221655</w:t>
              </w:r>
            </w:ins>
          </w:p>
        </w:tc>
        <w:tc>
          <w:tcPr>
            <w:tcW w:w="567" w:type="dxa"/>
            <w:tcBorders>
              <w:top w:val="single" w:sz="4" w:space="0" w:color="auto"/>
              <w:left w:val="single" w:sz="4" w:space="0" w:color="auto"/>
              <w:bottom w:val="single" w:sz="4" w:space="0" w:color="auto"/>
              <w:right w:val="single" w:sz="4" w:space="0" w:color="A6A6A6"/>
            </w:tcBorders>
            <w:shd w:val="clear" w:color="000000" w:fill="BFBFBF"/>
            <w:tcPrChange w:id="9225" w:author="MCC" w:date="2022-06-22T05:43:00Z">
              <w:tcPr>
                <w:tcW w:w="567" w:type="dxa"/>
                <w:tcBorders>
                  <w:top w:val="single" w:sz="4" w:space="0" w:color="auto"/>
                  <w:left w:val="single" w:sz="4" w:space="0" w:color="A6A6A6"/>
                  <w:bottom w:val="single" w:sz="4" w:space="0" w:color="A6A6A6"/>
                  <w:right w:val="single" w:sz="4" w:space="0" w:color="A6A6A6"/>
                </w:tcBorders>
                <w:shd w:val="clear" w:color="000000" w:fill="BFBFBF"/>
              </w:tcPr>
            </w:tcPrChange>
          </w:tcPr>
          <w:p w14:paraId="0E1044B6" w14:textId="4CBA331A" w:rsidR="007A53A0" w:rsidRDefault="007A53A0" w:rsidP="00110916">
            <w:pPr>
              <w:pStyle w:val="TAC"/>
              <w:rPr>
                <w:ins w:id="9226" w:author="MCC" w:date="2022-06-22T05:43:00Z"/>
                <w:rFonts w:cs="Arial"/>
                <w:sz w:val="16"/>
                <w:szCs w:val="16"/>
              </w:rPr>
            </w:pPr>
            <w:ins w:id="9227" w:author="MCC" w:date="2022-06-22T05:45:00Z">
              <w:r w:rsidRPr="007A53A0">
                <w:rPr>
                  <w:rFonts w:cs="Arial"/>
                  <w:sz w:val="16"/>
                  <w:szCs w:val="16"/>
                </w:rPr>
                <w:t>0387</w:t>
              </w:r>
            </w:ins>
          </w:p>
        </w:tc>
        <w:tc>
          <w:tcPr>
            <w:tcW w:w="425" w:type="dxa"/>
            <w:tcBorders>
              <w:top w:val="single" w:sz="4" w:space="0" w:color="auto"/>
              <w:left w:val="single" w:sz="6" w:space="0" w:color="auto"/>
              <w:bottom w:val="single" w:sz="6" w:space="0" w:color="auto"/>
              <w:right w:val="single" w:sz="6" w:space="0" w:color="auto"/>
            </w:tcBorders>
            <w:shd w:val="solid" w:color="FFFFFF" w:fill="auto"/>
            <w:tcPrChange w:id="9228" w:author="MCC" w:date="2022-06-22T05:43: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2128A8E0" w14:textId="77777777" w:rsidR="007A53A0" w:rsidRPr="00BF6A86" w:rsidRDefault="007A53A0" w:rsidP="00110916">
            <w:pPr>
              <w:pStyle w:val="TAC"/>
              <w:rPr>
                <w:ins w:id="9229" w:author="MCC" w:date="2022-06-22T05:43: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Change w:id="9230" w:author="MCC" w:date="2022-06-22T05:43: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2FE35A0A" w14:textId="310035D5" w:rsidR="007A53A0" w:rsidRDefault="007A53A0" w:rsidP="00110916">
            <w:pPr>
              <w:pStyle w:val="TAC"/>
              <w:rPr>
                <w:ins w:id="9231" w:author="MCC" w:date="2022-06-22T05:43:00Z"/>
                <w:rFonts w:cs="Arial"/>
                <w:sz w:val="16"/>
                <w:szCs w:val="16"/>
              </w:rPr>
            </w:pPr>
            <w:ins w:id="9232" w:author="MCC" w:date="2022-06-22T05:45:00Z">
              <w:r>
                <w:rPr>
                  <w:rFonts w:cs="Arial"/>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9233" w:author="MCC" w:date="2022-06-22T05:4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4002021B" w14:textId="3FCDD32F" w:rsidR="007A53A0" w:rsidRPr="008F3443" w:rsidRDefault="007A53A0" w:rsidP="00110916">
            <w:pPr>
              <w:pStyle w:val="TAL"/>
              <w:rPr>
                <w:ins w:id="9234" w:author="MCC" w:date="2022-06-22T05:43:00Z"/>
                <w:rFonts w:cs="Arial"/>
                <w:sz w:val="16"/>
                <w:szCs w:val="16"/>
              </w:rPr>
            </w:pPr>
            <w:ins w:id="9235" w:author="MCC" w:date="2022-06-22T05:45:00Z">
              <w:r w:rsidRPr="007A53A0">
                <w:rPr>
                  <w:rFonts w:cs="Arial"/>
                  <w:sz w:val="16"/>
                  <w:szCs w:val="16"/>
                </w:rPr>
                <w:t>Big CR for TS 38.104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236" w:author="MCC" w:date="2022-06-22T05:4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817A2CC" w14:textId="38D4C36A" w:rsidR="007A53A0" w:rsidRDefault="007A53A0" w:rsidP="00110916">
            <w:pPr>
              <w:pStyle w:val="TAC"/>
              <w:rPr>
                <w:ins w:id="9237" w:author="MCC" w:date="2022-06-22T05:43:00Z"/>
                <w:sz w:val="16"/>
                <w:szCs w:val="16"/>
                <w:lang w:eastAsia="zh-CN"/>
              </w:rPr>
            </w:pPr>
            <w:ins w:id="9238" w:author="MCC" w:date="2022-06-22T05:45:00Z">
              <w:r>
                <w:rPr>
                  <w:sz w:val="16"/>
                  <w:szCs w:val="16"/>
                  <w:lang w:eastAsia="zh-CN"/>
                </w:rPr>
                <w:t>15.17.0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341993" w14:textId="77777777" w:rsidR="00C33B22" w:rsidRDefault="00C33B22">
      <w:r>
        <w:separator/>
      </w:r>
    </w:p>
  </w:endnote>
  <w:endnote w:type="continuationSeparator" w:id="0">
    <w:p w14:paraId="4CB5AF04" w14:textId="77777777" w:rsidR="00C33B22" w:rsidRDefault="00C3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4BBCC" w14:textId="77777777" w:rsidR="00C33B22" w:rsidRDefault="00C33B22">
      <w:r>
        <w:separator/>
      </w:r>
    </w:p>
  </w:footnote>
  <w:footnote w:type="continuationSeparator" w:id="0">
    <w:p w14:paraId="7A8D42E6" w14:textId="77777777" w:rsidR="00C33B22" w:rsidRDefault="00C3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875B3" w14:textId="47CB227C"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F90FAB">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577C5BFE"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F90FAB">
      <w:rPr>
        <w:rFonts w:ascii="Arial" w:eastAsia="Times New Roman" w:hAnsi="Arial" w:cs="Arial"/>
        <w:b/>
        <w:noProof/>
        <w:color w:val="000000"/>
        <w:sz w:val="18"/>
        <w:szCs w:val="18"/>
        <w:lang w:eastAsia="ja-JP"/>
      </w:rPr>
      <w:t>3GPP TS 38.104 V15.17.0 (2022-06)</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BBA8" w14:textId="4C0E5682"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0FAB">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BBB275D"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0FAB">
      <w:rPr>
        <w:rFonts w:ascii="Arial" w:hAnsi="Arial" w:cs="Arial"/>
        <w:b/>
        <w:noProof/>
        <w:sz w:val="18"/>
        <w:szCs w:val="18"/>
      </w:rPr>
      <w:t>3GPP TS 38.104 V15.17.0 (2022-06)</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609"/>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242</Pages>
  <Words>78333</Words>
  <Characters>446500</Characters>
  <Application>Microsoft Office Word</Application>
  <DocSecurity>0</DocSecurity>
  <Lines>3720</Lines>
  <Paragraphs>1047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523786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6</cp:revision>
  <cp:lastPrinted>1900-01-01T08:00:00Z</cp:lastPrinted>
  <dcterms:created xsi:type="dcterms:W3CDTF">2022-01-08T16:35:00Z</dcterms:created>
  <dcterms:modified xsi:type="dcterms:W3CDTF">2022-06-22T03:53:00Z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