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C974BCA"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ins w:id="4" w:author="MCC" w:date="2022-06-14T19:12:00Z">
              <w:r w:rsidR="00115DF8">
                <w:t>7</w:t>
              </w:r>
            </w:ins>
            <w:r w:rsidRPr="008210FA">
              <w:t>.</w:t>
            </w:r>
            <w:r w:rsidR="00F47107">
              <w:t>0</w:t>
            </w:r>
            <w:r w:rsidRPr="008210FA">
              <w:t>.</w:t>
            </w:r>
            <w:bookmarkEnd w:id="3"/>
            <w:r w:rsidR="00243F62">
              <w:t>0</w:t>
            </w:r>
            <w:r w:rsidR="00243F62" w:rsidRPr="008210FA">
              <w:t xml:space="preserve"> </w:t>
            </w:r>
            <w:r w:rsidRPr="008210FA">
              <w:rPr>
                <w:sz w:val="32"/>
              </w:rPr>
              <w:t>(</w:t>
            </w:r>
            <w:bookmarkStart w:id="5" w:name="issueDate"/>
            <w:r w:rsidR="00737141" w:rsidRPr="008210FA">
              <w:rPr>
                <w:sz w:val="32"/>
              </w:rPr>
              <w:t>2022</w:t>
            </w:r>
            <w:r w:rsidRPr="008210FA">
              <w:rPr>
                <w:sz w:val="32"/>
              </w:rPr>
              <w:t>-</w:t>
            </w:r>
            <w:bookmarkEnd w:id="5"/>
            <w:r w:rsidR="005C142A" w:rsidRPr="008210FA">
              <w:rPr>
                <w:sz w:val="32"/>
              </w:rPr>
              <w:t>0</w:t>
            </w:r>
            <w:r w:rsidR="00F47107">
              <w:rPr>
                <w:sz w:val="32"/>
              </w:rPr>
              <w:t>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6" w:name="spectype2"/>
            <w:r w:rsidRPr="008210FA">
              <w:t>Specification</w:t>
            </w:r>
            <w:bookmarkEnd w:id="6"/>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7"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7"/>
            <w:r w:rsidR="004F0988" w:rsidRPr="008210FA">
              <w:t>(</w:t>
            </w:r>
            <w:r w:rsidR="004F0988" w:rsidRPr="008210FA">
              <w:rPr>
                <w:rStyle w:val="ZGSM"/>
              </w:rPr>
              <w:t xml:space="preserve">Release </w:t>
            </w:r>
            <w:bookmarkStart w:id="8" w:name="specRelease"/>
            <w:r w:rsidR="004F0988" w:rsidRPr="008210FA">
              <w:rPr>
                <w:rStyle w:val="ZGSM"/>
              </w:rPr>
              <w:t>17</w:t>
            </w:r>
            <w:bookmarkEnd w:id="8"/>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9"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4" w:name="copyrightDate"/>
            <w:r w:rsidRPr="008210FA">
              <w:rPr>
                <w:noProof/>
                <w:sz w:val="18"/>
              </w:rPr>
              <w:t>20</w:t>
            </w:r>
            <w:r w:rsidR="00737141" w:rsidRPr="008210FA">
              <w:rPr>
                <w:noProof/>
                <w:sz w:val="18"/>
              </w:rPr>
              <w:t>22</w:t>
            </w:r>
            <w:bookmarkEnd w:id="14"/>
            <w:r w:rsidRPr="008210FA">
              <w:rPr>
                <w:noProof/>
                <w:sz w:val="18"/>
              </w:rPr>
              <w:t>, 3</w:t>
            </w:r>
            <w:r w:rsidRPr="00133525">
              <w:rPr>
                <w:noProof/>
                <w:sz w:val="18"/>
              </w:rPr>
              <w:t>GPP Organizational Partners (ARIB, ATIS, CCSA, ETSI, TSDSI, TTA, TTC).</w:t>
            </w:r>
            <w:bookmarkStart w:id="15" w:name="copyrightaddon"/>
            <w:bookmarkEnd w:id="15"/>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6" w:name="tableOfContents"/>
      <w:bookmarkEnd w:id="16"/>
      <w:r w:rsidRPr="004D3578">
        <w:lastRenderedPageBreak/>
        <w:t>Contents</w:t>
      </w:r>
    </w:p>
    <w:p w14:paraId="63D85C78" w14:textId="12724F36" w:rsidR="00313CB8" w:rsidRDefault="00313CB8">
      <w:pPr>
        <w:pStyle w:val="TOC1"/>
        <w:rPr>
          <w:ins w:id="17" w:author="MCC" w:date="2022-06-14T19:31:00Z"/>
          <w:rFonts w:asciiTheme="minorHAnsi" w:eastAsiaTheme="minorEastAsia" w:hAnsiTheme="minorHAnsi" w:cstheme="minorBidi"/>
          <w:szCs w:val="22"/>
          <w:lang w:val="en-GB" w:eastAsia="en-GB"/>
        </w:rPr>
      </w:pPr>
      <w:ins w:id="18" w:author="MCC" w:date="2022-06-14T19:31:00Z">
        <w:r>
          <w:fldChar w:fldCharType="begin"/>
        </w:r>
        <w:r>
          <w:instrText xml:space="preserve"> TOC \o "1-9" </w:instrText>
        </w:r>
      </w:ins>
      <w:r>
        <w:fldChar w:fldCharType="separate"/>
      </w:r>
      <w:ins w:id="19" w:author="MCC" w:date="2022-06-14T19:31:00Z">
        <w:r>
          <w:t>Foreword</w:t>
        </w:r>
        <w:r>
          <w:tab/>
        </w:r>
        <w:r>
          <w:fldChar w:fldCharType="begin"/>
        </w:r>
        <w:r>
          <w:instrText xml:space="preserve"> PAGEREF _Toc106127520 \h </w:instrText>
        </w:r>
      </w:ins>
      <w:r>
        <w:fldChar w:fldCharType="separate"/>
      </w:r>
      <w:ins w:id="20" w:author="MCC" w:date="2022-06-14T19:31:00Z">
        <w:r>
          <w:t>5</w:t>
        </w:r>
        <w:r>
          <w:fldChar w:fldCharType="end"/>
        </w:r>
      </w:ins>
    </w:p>
    <w:p w14:paraId="7E605AFB" w14:textId="0B43F68B" w:rsidR="00313CB8" w:rsidRDefault="00313CB8">
      <w:pPr>
        <w:pStyle w:val="TOC1"/>
        <w:rPr>
          <w:ins w:id="21" w:author="MCC" w:date="2022-06-14T19:31:00Z"/>
          <w:rFonts w:asciiTheme="minorHAnsi" w:eastAsiaTheme="minorEastAsia" w:hAnsiTheme="minorHAnsi" w:cstheme="minorBidi"/>
          <w:szCs w:val="22"/>
          <w:lang w:val="en-GB" w:eastAsia="en-GB"/>
        </w:rPr>
      </w:pPr>
      <w:ins w:id="22" w:author="MCC" w:date="2022-06-14T19:31:00Z">
        <w:r>
          <w:t>1</w:t>
        </w:r>
        <w:r>
          <w:rPr>
            <w:rFonts w:asciiTheme="minorHAnsi" w:eastAsiaTheme="minorEastAsia" w:hAnsiTheme="minorHAnsi" w:cstheme="minorBidi"/>
            <w:szCs w:val="22"/>
            <w:lang w:val="en-GB" w:eastAsia="en-GB"/>
          </w:rPr>
          <w:tab/>
        </w:r>
        <w:r>
          <w:t>Scope</w:t>
        </w:r>
        <w:r>
          <w:tab/>
        </w:r>
        <w:r>
          <w:fldChar w:fldCharType="begin"/>
        </w:r>
        <w:r>
          <w:instrText xml:space="preserve"> PAGEREF _Toc106127521 \h </w:instrText>
        </w:r>
      </w:ins>
      <w:r>
        <w:fldChar w:fldCharType="separate"/>
      </w:r>
      <w:ins w:id="23" w:author="MCC" w:date="2022-06-14T19:31:00Z">
        <w:r>
          <w:t>7</w:t>
        </w:r>
        <w:r>
          <w:fldChar w:fldCharType="end"/>
        </w:r>
      </w:ins>
    </w:p>
    <w:p w14:paraId="518F44E5" w14:textId="041AB965" w:rsidR="00313CB8" w:rsidRDefault="00313CB8">
      <w:pPr>
        <w:pStyle w:val="TOC1"/>
        <w:rPr>
          <w:ins w:id="24" w:author="MCC" w:date="2022-06-14T19:31:00Z"/>
          <w:rFonts w:asciiTheme="minorHAnsi" w:eastAsiaTheme="minorEastAsia" w:hAnsiTheme="minorHAnsi" w:cstheme="minorBidi"/>
          <w:szCs w:val="22"/>
          <w:lang w:val="en-GB" w:eastAsia="en-GB"/>
        </w:rPr>
      </w:pPr>
      <w:ins w:id="25" w:author="MCC" w:date="2022-06-14T19:31:00Z">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_Toc106127522 \h </w:instrText>
        </w:r>
      </w:ins>
      <w:r>
        <w:fldChar w:fldCharType="separate"/>
      </w:r>
      <w:ins w:id="26" w:author="MCC" w:date="2022-06-14T19:31:00Z">
        <w:r>
          <w:t>7</w:t>
        </w:r>
        <w:r>
          <w:fldChar w:fldCharType="end"/>
        </w:r>
      </w:ins>
    </w:p>
    <w:p w14:paraId="0052ECD2" w14:textId="14067271" w:rsidR="00313CB8" w:rsidRDefault="00313CB8">
      <w:pPr>
        <w:pStyle w:val="TOC1"/>
        <w:rPr>
          <w:ins w:id="27" w:author="MCC" w:date="2022-06-14T19:31:00Z"/>
          <w:rFonts w:asciiTheme="minorHAnsi" w:eastAsiaTheme="minorEastAsia" w:hAnsiTheme="minorHAnsi" w:cstheme="minorBidi"/>
          <w:szCs w:val="22"/>
          <w:lang w:val="en-GB" w:eastAsia="en-GB"/>
        </w:rPr>
      </w:pPr>
      <w:ins w:id="28" w:author="MCC" w:date="2022-06-14T19:31:00Z">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_Toc106127523 \h </w:instrText>
        </w:r>
      </w:ins>
      <w:r>
        <w:fldChar w:fldCharType="separate"/>
      </w:r>
      <w:ins w:id="29" w:author="MCC" w:date="2022-06-14T19:31:00Z">
        <w:r>
          <w:t>7</w:t>
        </w:r>
        <w:r>
          <w:fldChar w:fldCharType="end"/>
        </w:r>
      </w:ins>
    </w:p>
    <w:p w14:paraId="0853EFC9" w14:textId="5F4931E4" w:rsidR="00313CB8" w:rsidRDefault="00313CB8">
      <w:pPr>
        <w:pStyle w:val="TOC2"/>
        <w:rPr>
          <w:ins w:id="30" w:author="MCC" w:date="2022-06-14T19:31:00Z"/>
          <w:rFonts w:asciiTheme="minorHAnsi" w:eastAsiaTheme="minorEastAsia" w:hAnsiTheme="minorHAnsi" w:cstheme="minorBidi"/>
          <w:sz w:val="22"/>
          <w:szCs w:val="22"/>
          <w:lang w:val="en-GB" w:eastAsia="en-GB"/>
        </w:rPr>
      </w:pPr>
      <w:ins w:id="31" w:author="MCC" w:date="2022-06-14T19:31:00Z">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_Toc106127524 \h </w:instrText>
        </w:r>
      </w:ins>
      <w:r>
        <w:fldChar w:fldCharType="separate"/>
      </w:r>
      <w:ins w:id="32" w:author="MCC" w:date="2022-06-14T19:31:00Z">
        <w:r>
          <w:t>7</w:t>
        </w:r>
        <w:r>
          <w:fldChar w:fldCharType="end"/>
        </w:r>
      </w:ins>
    </w:p>
    <w:p w14:paraId="1722AE0B" w14:textId="3D743A2E" w:rsidR="00313CB8" w:rsidRDefault="00313CB8">
      <w:pPr>
        <w:pStyle w:val="TOC2"/>
        <w:rPr>
          <w:ins w:id="33" w:author="MCC" w:date="2022-06-14T19:31:00Z"/>
          <w:rFonts w:asciiTheme="minorHAnsi" w:eastAsiaTheme="minorEastAsia" w:hAnsiTheme="minorHAnsi" w:cstheme="minorBidi"/>
          <w:sz w:val="22"/>
          <w:szCs w:val="22"/>
          <w:lang w:val="en-GB" w:eastAsia="en-GB"/>
        </w:rPr>
      </w:pPr>
      <w:ins w:id="34" w:author="MCC" w:date="2022-06-14T19:31:00Z">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_Toc106127525 \h </w:instrText>
        </w:r>
      </w:ins>
      <w:r>
        <w:fldChar w:fldCharType="separate"/>
      </w:r>
      <w:ins w:id="35" w:author="MCC" w:date="2022-06-14T19:31:00Z">
        <w:r>
          <w:t>8</w:t>
        </w:r>
        <w:r>
          <w:fldChar w:fldCharType="end"/>
        </w:r>
      </w:ins>
    </w:p>
    <w:p w14:paraId="287B8A72" w14:textId="7884FAB0" w:rsidR="00313CB8" w:rsidRDefault="00313CB8">
      <w:pPr>
        <w:pStyle w:val="TOC2"/>
        <w:rPr>
          <w:ins w:id="36" w:author="MCC" w:date="2022-06-14T19:31:00Z"/>
          <w:rFonts w:asciiTheme="minorHAnsi" w:eastAsiaTheme="minorEastAsia" w:hAnsiTheme="minorHAnsi" w:cstheme="minorBidi"/>
          <w:sz w:val="22"/>
          <w:szCs w:val="22"/>
          <w:lang w:val="en-GB" w:eastAsia="en-GB"/>
        </w:rPr>
      </w:pPr>
      <w:ins w:id="37" w:author="MCC" w:date="2022-06-14T19:31:00Z">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_Toc106127526 \h </w:instrText>
        </w:r>
      </w:ins>
      <w:r>
        <w:fldChar w:fldCharType="separate"/>
      </w:r>
      <w:ins w:id="38" w:author="MCC" w:date="2022-06-14T19:31:00Z">
        <w:r>
          <w:t>8</w:t>
        </w:r>
        <w:r>
          <w:fldChar w:fldCharType="end"/>
        </w:r>
      </w:ins>
    </w:p>
    <w:p w14:paraId="267AF352" w14:textId="087F3082" w:rsidR="00313CB8" w:rsidRDefault="00313CB8">
      <w:pPr>
        <w:pStyle w:val="TOC1"/>
        <w:rPr>
          <w:ins w:id="39" w:author="MCC" w:date="2022-06-14T19:31:00Z"/>
          <w:rFonts w:asciiTheme="minorHAnsi" w:eastAsiaTheme="minorEastAsia" w:hAnsiTheme="minorHAnsi" w:cstheme="minorBidi"/>
          <w:szCs w:val="22"/>
          <w:lang w:val="en-GB" w:eastAsia="en-GB"/>
        </w:rPr>
      </w:pPr>
      <w:ins w:id="40" w:author="MCC" w:date="2022-06-14T19:31:00Z">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_Toc106127527 \h </w:instrText>
        </w:r>
      </w:ins>
      <w:r>
        <w:fldChar w:fldCharType="separate"/>
      </w:r>
      <w:ins w:id="41" w:author="MCC" w:date="2022-06-14T19:31:00Z">
        <w:r>
          <w:t>9</w:t>
        </w:r>
        <w:r>
          <w:fldChar w:fldCharType="end"/>
        </w:r>
      </w:ins>
    </w:p>
    <w:p w14:paraId="55D55FF3" w14:textId="60B5D6AB" w:rsidR="00313CB8" w:rsidRDefault="00313CB8">
      <w:pPr>
        <w:pStyle w:val="TOC2"/>
        <w:rPr>
          <w:ins w:id="42" w:author="MCC" w:date="2022-06-14T19:31:00Z"/>
          <w:rFonts w:asciiTheme="minorHAnsi" w:eastAsiaTheme="minorEastAsia" w:hAnsiTheme="minorHAnsi" w:cstheme="minorBidi"/>
          <w:sz w:val="22"/>
          <w:szCs w:val="22"/>
          <w:lang w:val="en-GB" w:eastAsia="en-GB"/>
        </w:rPr>
      </w:pPr>
      <w:ins w:id="43" w:author="MCC" w:date="2022-06-14T19:31:00Z">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_Toc106127528 \h </w:instrText>
        </w:r>
      </w:ins>
      <w:r>
        <w:fldChar w:fldCharType="separate"/>
      </w:r>
      <w:ins w:id="44" w:author="MCC" w:date="2022-06-14T19:31:00Z">
        <w:r>
          <w:t>9</w:t>
        </w:r>
        <w:r>
          <w:fldChar w:fldCharType="end"/>
        </w:r>
      </w:ins>
    </w:p>
    <w:p w14:paraId="75CED696" w14:textId="1FCEBA56" w:rsidR="00313CB8" w:rsidRDefault="00313CB8">
      <w:pPr>
        <w:pStyle w:val="TOC2"/>
        <w:rPr>
          <w:ins w:id="45" w:author="MCC" w:date="2022-06-14T19:31:00Z"/>
          <w:rFonts w:asciiTheme="minorHAnsi" w:eastAsiaTheme="minorEastAsia" w:hAnsiTheme="minorHAnsi" w:cstheme="minorBidi"/>
          <w:sz w:val="22"/>
          <w:szCs w:val="22"/>
          <w:lang w:val="en-GB" w:eastAsia="en-GB"/>
        </w:rPr>
      </w:pPr>
      <w:ins w:id="46" w:author="MCC" w:date="2022-06-14T19:31:00Z">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_Toc106127529 \h </w:instrText>
        </w:r>
      </w:ins>
      <w:r>
        <w:fldChar w:fldCharType="separate"/>
      </w:r>
      <w:ins w:id="47" w:author="MCC" w:date="2022-06-14T19:31:00Z">
        <w:r>
          <w:t>9</w:t>
        </w:r>
        <w:r>
          <w:fldChar w:fldCharType="end"/>
        </w:r>
      </w:ins>
    </w:p>
    <w:p w14:paraId="1B0B30D4" w14:textId="3CF304CC" w:rsidR="00313CB8" w:rsidRDefault="00313CB8">
      <w:pPr>
        <w:pStyle w:val="TOC2"/>
        <w:rPr>
          <w:ins w:id="48" w:author="MCC" w:date="2022-06-14T19:31:00Z"/>
          <w:rFonts w:asciiTheme="minorHAnsi" w:eastAsiaTheme="minorEastAsia" w:hAnsiTheme="minorHAnsi" w:cstheme="minorBidi"/>
          <w:sz w:val="22"/>
          <w:szCs w:val="22"/>
          <w:lang w:val="en-GB" w:eastAsia="en-GB"/>
        </w:rPr>
      </w:pPr>
      <w:ins w:id="49" w:author="MCC" w:date="2022-06-14T19:31:00Z">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_Toc106127530 \h </w:instrText>
        </w:r>
      </w:ins>
      <w:r>
        <w:fldChar w:fldCharType="separate"/>
      </w:r>
      <w:ins w:id="50" w:author="MCC" w:date="2022-06-14T19:31:00Z">
        <w:r>
          <w:t>10</w:t>
        </w:r>
        <w:r>
          <w:fldChar w:fldCharType="end"/>
        </w:r>
      </w:ins>
    </w:p>
    <w:p w14:paraId="175D0411" w14:textId="2D77D1CF" w:rsidR="00313CB8" w:rsidRDefault="00313CB8">
      <w:pPr>
        <w:pStyle w:val="TOC2"/>
        <w:rPr>
          <w:ins w:id="51" w:author="MCC" w:date="2022-06-14T19:31:00Z"/>
          <w:rFonts w:asciiTheme="minorHAnsi" w:eastAsiaTheme="minorEastAsia" w:hAnsiTheme="minorHAnsi" w:cstheme="minorBidi"/>
          <w:sz w:val="22"/>
          <w:szCs w:val="22"/>
          <w:lang w:val="en-GB" w:eastAsia="en-GB"/>
        </w:rPr>
      </w:pPr>
      <w:ins w:id="52" w:author="MCC" w:date="2022-06-14T19:31:00Z">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_Toc106127531 \h </w:instrText>
        </w:r>
      </w:ins>
      <w:r>
        <w:fldChar w:fldCharType="separate"/>
      </w:r>
      <w:ins w:id="53" w:author="MCC" w:date="2022-06-14T19:31:00Z">
        <w:r>
          <w:t>10</w:t>
        </w:r>
        <w:r>
          <w:fldChar w:fldCharType="end"/>
        </w:r>
      </w:ins>
    </w:p>
    <w:p w14:paraId="6671CBDA" w14:textId="43C52E61" w:rsidR="00313CB8" w:rsidRDefault="00313CB8">
      <w:pPr>
        <w:pStyle w:val="TOC1"/>
        <w:rPr>
          <w:ins w:id="54" w:author="MCC" w:date="2022-06-14T19:31:00Z"/>
          <w:rFonts w:asciiTheme="minorHAnsi" w:eastAsiaTheme="minorEastAsia" w:hAnsiTheme="minorHAnsi" w:cstheme="minorBidi"/>
          <w:szCs w:val="22"/>
          <w:lang w:val="en-GB" w:eastAsia="en-GB"/>
        </w:rPr>
      </w:pPr>
      <w:ins w:id="55" w:author="MCC" w:date="2022-06-14T19:31:00Z">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_Toc106127532 \h </w:instrText>
        </w:r>
      </w:ins>
      <w:r>
        <w:fldChar w:fldCharType="separate"/>
      </w:r>
      <w:ins w:id="56" w:author="MCC" w:date="2022-06-14T19:31:00Z">
        <w:r>
          <w:t>10</w:t>
        </w:r>
        <w:r>
          <w:fldChar w:fldCharType="end"/>
        </w:r>
      </w:ins>
    </w:p>
    <w:p w14:paraId="36A65592" w14:textId="731DE6E2" w:rsidR="00313CB8" w:rsidRDefault="00313CB8">
      <w:pPr>
        <w:pStyle w:val="TOC2"/>
        <w:rPr>
          <w:ins w:id="57" w:author="MCC" w:date="2022-06-14T19:31:00Z"/>
          <w:rFonts w:asciiTheme="minorHAnsi" w:eastAsiaTheme="minorEastAsia" w:hAnsiTheme="minorHAnsi" w:cstheme="minorBidi"/>
          <w:sz w:val="22"/>
          <w:szCs w:val="22"/>
          <w:lang w:val="en-GB" w:eastAsia="en-GB"/>
        </w:rPr>
      </w:pPr>
      <w:ins w:id="58" w:author="MCC" w:date="2022-06-14T19:31:00Z">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_Toc106127533 \h </w:instrText>
        </w:r>
      </w:ins>
      <w:r>
        <w:fldChar w:fldCharType="separate"/>
      </w:r>
      <w:ins w:id="59" w:author="MCC" w:date="2022-06-14T19:31:00Z">
        <w:r>
          <w:t>10</w:t>
        </w:r>
        <w:r>
          <w:fldChar w:fldCharType="end"/>
        </w:r>
      </w:ins>
    </w:p>
    <w:p w14:paraId="262D80AE" w14:textId="35CB0112" w:rsidR="00313CB8" w:rsidRDefault="00313CB8">
      <w:pPr>
        <w:pStyle w:val="TOC2"/>
        <w:rPr>
          <w:ins w:id="60" w:author="MCC" w:date="2022-06-14T19:31:00Z"/>
          <w:rFonts w:asciiTheme="minorHAnsi" w:eastAsiaTheme="minorEastAsia" w:hAnsiTheme="minorHAnsi" w:cstheme="minorBidi"/>
          <w:sz w:val="22"/>
          <w:szCs w:val="22"/>
          <w:lang w:val="en-GB" w:eastAsia="en-GB"/>
        </w:rPr>
      </w:pPr>
      <w:ins w:id="61" w:author="MCC" w:date="2022-06-14T19:31:00Z">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_Toc106127534 \h </w:instrText>
        </w:r>
      </w:ins>
      <w:r>
        <w:fldChar w:fldCharType="separate"/>
      </w:r>
      <w:ins w:id="62" w:author="MCC" w:date="2022-06-14T19:31:00Z">
        <w:r>
          <w:t>10</w:t>
        </w:r>
        <w:r>
          <w:fldChar w:fldCharType="end"/>
        </w:r>
      </w:ins>
    </w:p>
    <w:p w14:paraId="3AAE675B" w14:textId="1A944687" w:rsidR="00313CB8" w:rsidRDefault="00313CB8">
      <w:pPr>
        <w:pStyle w:val="TOC3"/>
        <w:rPr>
          <w:ins w:id="63" w:author="MCC" w:date="2022-06-14T19:31:00Z"/>
          <w:rFonts w:asciiTheme="minorHAnsi" w:eastAsiaTheme="minorEastAsia" w:hAnsiTheme="minorHAnsi" w:cstheme="minorBidi"/>
          <w:sz w:val="22"/>
          <w:szCs w:val="22"/>
          <w:lang w:val="en-GB" w:eastAsia="en-GB"/>
        </w:rPr>
      </w:pPr>
      <w:ins w:id="64" w:author="MCC" w:date="2022-06-14T19:31:00Z">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_Toc106127535 \h </w:instrText>
        </w:r>
      </w:ins>
      <w:r>
        <w:fldChar w:fldCharType="separate"/>
      </w:r>
      <w:ins w:id="65" w:author="MCC" w:date="2022-06-14T19:31:00Z">
        <w:r>
          <w:t>10</w:t>
        </w:r>
        <w:r>
          <w:fldChar w:fldCharType="end"/>
        </w:r>
      </w:ins>
    </w:p>
    <w:p w14:paraId="4FBFE739" w14:textId="245DFAC1" w:rsidR="00313CB8" w:rsidRDefault="00313CB8">
      <w:pPr>
        <w:pStyle w:val="TOC3"/>
        <w:rPr>
          <w:ins w:id="66" w:author="MCC" w:date="2022-06-14T19:31:00Z"/>
          <w:rFonts w:asciiTheme="minorHAnsi" w:eastAsiaTheme="minorEastAsia" w:hAnsiTheme="minorHAnsi" w:cstheme="minorBidi"/>
          <w:sz w:val="22"/>
          <w:szCs w:val="22"/>
          <w:lang w:val="en-GB" w:eastAsia="en-GB"/>
        </w:rPr>
      </w:pPr>
      <w:ins w:id="67" w:author="MCC" w:date="2022-06-14T19:31:00Z">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_Toc106127536 \h </w:instrText>
        </w:r>
      </w:ins>
      <w:r>
        <w:fldChar w:fldCharType="separate"/>
      </w:r>
      <w:ins w:id="68" w:author="MCC" w:date="2022-06-14T19:31:00Z">
        <w:r>
          <w:t>10</w:t>
        </w:r>
        <w:r>
          <w:fldChar w:fldCharType="end"/>
        </w:r>
      </w:ins>
    </w:p>
    <w:p w14:paraId="10165565" w14:textId="4D31DCA7" w:rsidR="00313CB8" w:rsidRDefault="00313CB8">
      <w:pPr>
        <w:pStyle w:val="TOC3"/>
        <w:rPr>
          <w:ins w:id="69" w:author="MCC" w:date="2022-06-14T19:31:00Z"/>
          <w:rFonts w:asciiTheme="minorHAnsi" w:eastAsiaTheme="minorEastAsia" w:hAnsiTheme="minorHAnsi" w:cstheme="minorBidi"/>
          <w:sz w:val="22"/>
          <w:szCs w:val="22"/>
          <w:lang w:val="en-GB" w:eastAsia="en-GB"/>
        </w:rPr>
      </w:pPr>
      <w:ins w:id="70" w:author="MCC" w:date="2022-06-14T19:31:00Z">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_Toc106127537 \h </w:instrText>
        </w:r>
      </w:ins>
      <w:r>
        <w:fldChar w:fldCharType="separate"/>
      </w:r>
      <w:ins w:id="71" w:author="MCC" w:date="2022-06-14T19:31:00Z">
        <w:r>
          <w:t>11</w:t>
        </w:r>
        <w:r>
          <w:fldChar w:fldCharType="end"/>
        </w:r>
      </w:ins>
    </w:p>
    <w:p w14:paraId="43D6B572" w14:textId="36CB35FF" w:rsidR="00313CB8" w:rsidRDefault="00313CB8">
      <w:pPr>
        <w:pStyle w:val="TOC2"/>
        <w:rPr>
          <w:ins w:id="72" w:author="MCC" w:date="2022-06-14T19:31:00Z"/>
          <w:rFonts w:asciiTheme="minorHAnsi" w:eastAsiaTheme="minorEastAsia" w:hAnsiTheme="minorHAnsi" w:cstheme="minorBidi"/>
          <w:sz w:val="22"/>
          <w:szCs w:val="22"/>
          <w:lang w:val="en-GB" w:eastAsia="en-GB"/>
        </w:rPr>
      </w:pPr>
      <w:ins w:id="73" w:author="MCC" w:date="2022-06-14T19:31:00Z">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_Toc106127538 \h </w:instrText>
        </w:r>
      </w:ins>
      <w:r>
        <w:fldChar w:fldCharType="separate"/>
      </w:r>
      <w:ins w:id="74" w:author="MCC" w:date="2022-06-14T19:31:00Z">
        <w:r>
          <w:t>11</w:t>
        </w:r>
        <w:r>
          <w:fldChar w:fldCharType="end"/>
        </w:r>
      </w:ins>
    </w:p>
    <w:p w14:paraId="1EFBA145" w14:textId="193143DB" w:rsidR="00313CB8" w:rsidRDefault="00313CB8">
      <w:pPr>
        <w:pStyle w:val="TOC3"/>
        <w:rPr>
          <w:ins w:id="75" w:author="MCC" w:date="2022-06-14T19:31:00Z"/>
          <w:rFonts w:asciiTheme="minorHAnsi" w:eastAsiaTheme="minorEastAsia" w:hAnsiTheme="minorHAnsi" w:cstheme="minorBidi"/>
          <w:sz w:val="22"/>
          <w:szCs w:val="22"/>
          <w:lang w:val="en-GB" w:eastAsia="en-GB"/>
        </w:rPr>
      </w:pPr>
      <w:ins w:id="76" w:author="MCC" w:date="2022-06-14T19:31:00Z">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_Toc106127539 \h </w:instrText>
        </w:r>
      </w:ins>
      <w:r>
        <w:fldChar w:fldCharType="separate"/>
      </w:r>
      <w:ins w:id="77" w:author="MCC" w:date="2022-06-14T19:31:00Z">
        <w:r>
          <w:t>11</w:t>
        </w:r>
        <w:r>
          <w:fldChar w:fldCharType="end"/>
        </w:r>
      </w:ins>
    </w:p>
    <w:p w14:paraId="36669927" w14:textId="41B434D9" w:rsidR="00313CB8" w:rsidRDefault="00313CB8">
      <w:pPr>
        <w:pStyle w:val="TOC3"/>
        <w:rPr>
          <w:ins w:id="78" w:author="MCC" w:date="2022-06-14T19:31:00Z"/>
          <w:rFonts w:asciiTheme="minorHAnsi" w:eastAsiaTheme="minorEastAsia" w:hAnsiTheme="minorHAnsi" w:cstheme="minorBidi"/>
          <w:sz w:val="22"/>
          <w:szCs w:val="22"/>
          <w:lang w:val="en-GB" w:eastAsia="en-GB"/>
        </w:rPr>
      </w:pPr>
      <w:ins w:id="79" w:author="MCC" w:date="2022-06-14T19:31:00Z">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_Toc106127540 \h </w:instrText>
        </w:r>
      </w:ins>
      <w:r>
        <w:fldChar w:fldCharType="separate"/>
      </w:r>
      <w:ins w:id="80" w:author="MCC" w:date="2022-06-14T19:31:00Z">
        <w:r>
          <w:t>11</w:t>
        </w:r>
        <w:r>
          <w:fldChar w:fldCharType="end"/>
        </w:r>
      </w:ins>
    </w:p>
    <w:p w14:paraId="190E32C7" w14:textId="565AE451" w:rsidR="00313CB8" w:rsidRDefault="00313CB8">
      <w:pPr>
        <w:pStyle w:val="TOC3"/>
        <w:rPr>
          <w:ins w:id="81" w:author="MCC" w:date="2022-06-14T19:31:00Z"/>
          <w:rFonts w:asciiTheme="minorHAnsi" w:eastAsiaTheme="minorEastAsia" w:hAnsiTheme="minorHAnsi" w:cstheme="minorBidi"/>
          <w:sz w:val="22"/>
          <w:szCs w:val="22"/>
          <w:lang w:val="en-GB" w:eastAsia="en-GB"/>
        </w:rPr>
      </w:pPr>
      <w:ins w:id="82" w:author="MCC" w:date="2022-06-14T19:31:00Z">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_Toc106127541 \h </w:instrText>
        </w:r>
      </w:ins>
      <w:r>
        <w:fldChar w:fldCharType="separate"/>
      </w:r>
      <w:ins w:id="83" w:author="MCC" w:date="2022-06-14T19:31:00Z">
        <w:r>
          <w:t>12</w:t>
        </w:r>
        <w:r>
          <w:fldChar w:fldCharType="end"/>
        </w:r>
      </w:ins>
    </w:p>
    <w:p w14:paraId="50BECC51" w14:textId="16975654" w:rsidR="00313CB8" w:rsidRDefault="00313CB8">
      <w:pPr>
        <w:pStyle w:val="TOC3"/>
        <w:rPr>
          <w:ins w:id="84" w:author="MCC" w:date="2022-06-14T19:31:00Z"/>
          <w:rFonts w:asciiTheme="minorHAnsi" w:eastAsiaTheme="minorEastAsia" w:hAnsiTheme="minorHAnsi" w:cstheme="minorBidi"/>
          <w:sz w:val="22"/>
          <w:szCs w:val="22"/>
          <w:lang w:val="en-GB" w:eastAsia="en-GB"/>
        </w:rPr>
      </w:pPr>
      <w:ins w:id="85" w:author="MCC" w:date="2022-06-14T19:31:00Z">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_Toc106127542 \h </w:instrText>
        </w:r>
      </w:ins>
      <w:r>
        <w:fldChar w:fldCharType="separate"/>
      </w:r>
      <w:ins w:id="86" w:author="MCC" w:date="2022-06-14T19:31:00Z">
        <w:r>
          <w:t>13</w:t>
        </w:r>
        <w:r>
          <w:fldChar w:fldCharType="end"/>
        </w:r>
      </w:ins>
    </w:p>
    <w:p w14:paraId="42B118F7" w14:textId="69889700" w:rsidR="00313CB8" w:rsidRDefault="00313CB8">
      <w:pPr>
        <w:pStyle w:val="TOC3"/>
        <w:rPr>
          <w:ins w:id="87" w:author="MCC" w:date="2022-06-14T19:31:00Z"/>
          <w:rFonts w:asciiTheme="minorHAnsi" w:eastAsiaTheme="minorEastAsia" w:hAnsiTheme="minorHAnsi" w:cstheme="minorBidi"/>
          <w:sz w:val="22"/>
          <w:szCs w:val="22"/>
          <w:lang w:val="en-GB" w:eastAsia="en-GB"/>
        </w:rPr>
      </w:pPr>
      <w:ins w:id="88" w:author="MCC" w:date="2022-06-14T19:31:00Z">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_Toc106127543 \h </w:instrText>
        </w:r>
      </w:ins>
      <w:r>
        <w:fldChar w:fldCharType="separate"/>
      </w:r>
      <w:ins w:id="89" w:author="MCC" w:date="2022-06-14T19:31:00Z">
        <w:r>
          <w:t>13</w:t>
        </w:r>
        <w:r>
          <w:fldChar w:fldCharType="end"/>
        </w:r>
      </w:ins>
    </w:p>
    <w:p w14:paraId="1F1797E5" w14:textId="64A96C29" w:rsidR="00313CB8" w:rsidRDefault="00313CB8">
      <w:pPr>
        <w:pStyle w:val="TOC2"/>
        <w:rPr>
          <w:ins w:id="90" w:author="MCC" w:date="2022-06-14T19:31:00Z"/>
          <w:rFonts w:asciiTheme="minorHAnsi" w:eastAsiaTheme="minorEastAsia" w:hAnsiTheme="minorHAnsi" w:cstheme="minorBidi"/>
          <w:sz w:val="22"/>
          <w:szCs w:val="22"/>
          <w:lang w:val="en-GB" w:eastAsia="en-GB"/>
        </w:rPr>
      </w:pPr>
      <w:ins w:id="91" w:author="MCC" w:date="2022-06-14T19:31:00Z">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_Toc106127544 \h </w:instrText>
        </w:r>
      </w:ins>
      <w:r>
        <w:fldChar w:fldCharType="separate"/>
      </w:r>
      <w:ins w:id="92" w:author="MCC" w:date="2022-06-14T19:31:00Z">
        <w:r>
          <w:t>13</w:t>
        </w:r>
        <w:r>
          <w:fldChar w:fldCharType="end"/>
        </w:r>
      </w:ins>
    </w:p>
    <w:p w14:paraId="672AEFB3" w14:textId="30CF8ECD" w:rsidR="00313CB8" w:rsidRDefault="00313CB8">
      <w:pPr>
        <w:pStyle w:val="TOC3"/>
        <w:rPr>
          <w:ins w:id="93" w:author="MCC" w:date="2022-06-14T19:31:00Z"/>
          <w:rFonts w:asciiTheme="minorHAnsi" w:eastAsiaTheme="minorEastAsia" w:hAnsiTheme="minorHAnsi" w:cstheme="minorBidi"/>
          <w:sz w:val="22"/>
          <w:szCs w:val="22"/>
          <w:lang w:val="en-GB" w:eastAsia="en-GB"/>
        </w:rPr>
      </w:pPr>
      <w:ins w:id="94" w:author="MCC" w:date="2022-06-14T19:31:00Z">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_Toc106127545 \h </w:instrText>
        </w:r>
      </w:ins>
      <w:r>
        <w:fldChar w:fldCharType="separate"/>
      </w:r>
      <w:ins w:id="95" w:author="MCC" w:date="2022-06-14T19:31:00Z">
        <w:r>
          <w:t>13</w:t>
        </w:r>
        <w:r>
          <w:fldChar w:fldCharType="end"/>
        </w:r>
      </w:ins>
    </w:p>
    <w:p w14:paraId="753A991D" w14:textId="3539B81D" w:rsidR="00313CB8" w:rsidRDefault="00313CB8">
      <w:pPr>
        <w:pStyle w:val="TOC4"/>
        <w:rPr>
          <w:ins w:id="96" w:author="MCC" w:date="2022-06-14T19:31:00Z"/>
          <w:rFonts w:asciiTheme="minorHAnsi" w:eastAsiaTheme="minorEastAsia" w:hAnsiTheme="minorHAnsi" w:cstheme="minorBidi"/>
          <w:sz w:val="22"/>
          <w:szCs w:val="22"/>
          <w:lang w:val="en-GB" w:eastAsia="en-GB"/>
        </w:rPr>
      </w:pPr>
      <w:ins w:id="97" w:author="MCC" w:date="2022-06-14T19:31:00Z">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_Toc106127546 \h </w:instrText>
        </w:r>
      </w:ins>
      <w:r>
        <w:fldChar w:fldCharType="separate"/>
      </w:r>
      <w:ins w:id="98" w:author="MCC" w:date="2022-06-14T19:31:00Z">
        <w:r>
          <w:t>13</w:t>
        </w:r>
        <w:r>
          <w:fldChar w:fldCharType="end"/>
        </w:r>
      </w:ins>
    </w:p>
    <w:p w14:paraId="6410EDBC" w14:textId="5A947D49" w:rsidR="00313CB8" w:rsidRDefault="00313CB8">
      <w:pPr>
        <w:pStyle w:val="TOC3"/>
        <w:rPr>
          <w:ins w:id="99" w:author="MCC" w:date="2022-06-14T19:31:00Z"/>
          <w:rFonts w:asciiTheme="minorHAnsi" w:eastAsiaTheme="minorEastAsia" w:hAnsiTheme="minorHAnsi" w:cstheme="minorBidi"/>
          <w:sz w:val="22"/>
          <w:szCs w:val="22"/>
          <w:lang w:val="en-GB" w:eastAsia="en-GB"/>
        </w:rPr>
      </w:pPr>
      <w:ins w:id="100" w:author="MCC" w:date="2022-06-14T19:31:00Z">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_Toc106127547 \h </w:instrText>
        </w:r>
      </w:ins>
      <w:r>
        <w:fldChar w:fldCharType="separate"/>
      </w:r>
      <w:ins w:id="101" w:author="MCC" w:date="2022-06-14T19:31:00Z">
        <w:r>
          <w:t>13</w:t>
        </w:r>
        <w:r>
          <w:fldChar w:fldCharType="end"/>
        </w:r>
      </w:ins>
    </w:p>
    <w:p w14:paraId="787D3D67" w14:textId="49DB7AA4" w:rsidR="00313CB8" w:rsidRDefault="00313CB8">
      <w:pPr>
        <w:pStyle w:val="TOC4"/>
        <w:rPr>
          <w:ins w:id="102" w:author="MCC" w:date="2022-06-14T19:31:00Z"/>
          <w:rFonts w:asciiTheme="minorHAnsi" w:eastAsiaTheme="minorEastAsia" w:hAnsiTheme="minorHAnsi" w:cstheme="minorBidi"/>
          <w:sz w:val="22"/>
          <w:szCs w:val="22"/>
          <w:lang w:val="en-GB" w:eastAsia="en-GB"/>
        </w:rPr>
      </w:pPr>
      <w:ins w:id="103" w:author="MCC" w:date="2022-06-14T19:31:00Z">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_Toc106127548 \h </w:instrText>
        </w:r>
      </w:ins>
      <w:r>
        <w:fldChar w:fldCharType="separate"/>
      </w:r>
      <w:ins w:id="104" w:author="MCC" w:date="2022-06-14T19:31:00Z">
        <w:r>
          <w:t>13</w:t>
        </w:r>
        <w:r>
          <w:fldChar w:fldCharType="end"/>
        </w:r>
      </w:ins>
    </w:p>
    <w:p w14:paraId="77A99F23" w14:textId="52D58C63" w:rsidR="00313CB8" w:rsidRDefault="00313CB8">
      <w:pPr>
        <w:pStyle w:val="TOC4"/>
        <w:rPr>
          <w:ins w:id="105" w:author="MCC" w:date="2022-06-14T19:31:00Z"/>
          <w:rFonts w:asciiTheme="minorHAnsi" w:eastAsiaTheme="minorEastAsia" w:hAnsiTheme="minorHAnsi" w:cstheme="minorBidi"/>
          <w:sz w:val="22"/>
          <w:szCs w:val="22"/>
          <w:lang w:val="en-GB" w:eastAsia="en-GB"/>
        </w:rPr>
      </w:pPr>
      <w:ins w:id="106" w:author="MCC" w:date="2022-06-14T19:31:00Z">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_Toc106127549 \h </w:instrText>
        </w:r>
      </w:ins>
      <w:r>
        <w:fldChar w:fldCharType="separate"/>
      </w:r>
      <w:ins w:id="107" w:author="MCC" w:date="2022-06-14T19:31:00Z">
        <w:r>
          <w:t>14</w:t>
        </w:r>
        <w:r>
          <w:fldChar w:fldCharType="end"/>
        </w:r>
      </w:ins>
    </w:p>
    <w:p w14:paraId="414AF255" w14:textId="16FED616" w:rsidR="00313CB8" w:rsidRDefault="00313CB8">
      <w:pPr>
        <w:pStyle w:val="TOC4"/>
        <w:rPr>
          <w:ins w:id="108" w:author="MCC" w:date="2022-06-14T19:31:00Z"/>
          <w:rFonts w:asciiTheme="minorHAnsi" w:eastAsiaTheme="minorEastAsia" w:hAnsiTheme="minorHAnsi" w:cstheme="minorBidi"/>
          <w:sz w:val="22"/>
          <w:szCs w:val="22"/>
          <w:lang w:val="en-GB" w:eastAsia="en-GB"/>
        </w:rPr>
      </w:pPr>
      <w:ins w:id="109" w:author="MCC" w:date="2022-06-14T19:31:00Z">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_Toc106127550 \h </w:instrText>
        </w:r>
      </w:ins>
      <w:r>
        <w:fldChar w:fldCharType="separate"/>
      </w:r>
      <w:ins w:id="110" w:author="MCC" w:date="2022-06-14T19:31:00Z">
        <w:r>
          <w:t>14</w:t>
        </w:r>
        <w:r>
          <w:fldChar w:fldCharType="end"/>
        </w:r>
      </w:ins>
    </w:p>
    <w:p w14:paraId="733F8104" w14:textId="558A9B4F" w:rsidR="00313CB8" w:rsidRDefault="00313CB8">
      <w:pPr>
        <w:pStyle w:val="TOC3"/>
        <w:rPr>
          <w:ins w:id="111" w:author="MCC" w:date="2022-06-14T19:31:00Z"/>
          <w:rFonts w:asciiTheme="minorHAnsi" w:eastAsiaTheme="minorEastAsia" w:hAnsiTheme="minorHAnsi" w:cstheme="minorBidi"/>
          <w:sz w:val="22"/>
          <w:szCs w:val="22"/>
          <w:lang w:val="en-GB" w:eastAsia="en-GB"/>
        </w:rPr>
      </w:pPr>
      <w:ins w:id="112" w:author="MCC" w:date="2022-06-14T19:31:00Z">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_Toc106127551 \h </w:instrText>
        </w:r>
      </w:ins>
      <w:r>
        <w:fldChar w:fldCharType="separate"/>
      </w:r>
      <w:ins w:id="113" w:author="MCC" w:date="2022-06-14T19:31:00Z">
        <w:r>
          <w:t>14</w:t>
        </w:r>
        <w:r>
          <w:fldChar w:fldCharType="end"/>
        </w:r>
      </w:ins>
    </w:p>
    <w:p w14:paraId="664563FF" w14:textId="16BD3D47" w:rsidR="00313CB8" w:rsidRDefault="00313CB8">
      <w:pPr>
        <w:pStyle w:val="TOC4"/>
        <w:rPr>
          <w:ins w:id="114" w:author="MCC" w:date="2022-06-14T19:31:00Z"/>
          <w:rFonts w:asciiTheme="minorHAnsi" w:eastAsiaTheme="minorEastAsia" w:hAnsiTheme="minorHAnsi" w:cstheme="minorBidi"/>
          <w:sz w:val="22"/>
          <w:szCs w:val="22"/>
          <w:lang w:val="en-GB" w:eastAsia="en-GB"/>
        </w:rPr>
      </w:pPr>
      <w:ins w:id="115" w:author="MCC" w:date="2022-06-14T19:31:00Z">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_Toc106127552 \h </w:instrText>
        </w:r>
      </w:ins>
      <w:r>
        <w:fldChar w:fldCharType="separate"/>
      </w:r>
      <w:ins w:id="116" w:author="MCC" w:date="2022-06-14T19:31:00Z">
        <w:r>
          <w:t>14</w:t>
        </w:r>
        <w:r>
          <w:fldChar w:fldCharType="end"/>
        </w:r>
      </w:ins>
    </w:p>
    <w:p w14:paraId="0F1A1D0F" w14:textId="3EEAEE63" w:rsidR="00313CB8" w:rsidRDefault="00313CB8">
      <w:pPr>
        <w:pStyle w:val="TOC4"/>
        <w:rPr>
          <w:ins w:id="117" w:author="MCC" w:date="2022-06-14T19:31:00Z"/>
          <w:rFonts w:asciiTheme="minorHAnsi" w:eastAsiaTheme="minorEastAsia" w:hAnsiTheme="minorHAnsi" w:cstheme="minorBidi"/>
          <w:sz w:val="22"/>
          <w:szCs w:val="22"/>
          <w:lang w:val="en-GB" w:eastAsia="en-GB"/>
        </w:rPr>
      </w:pPr>
      <w:ins w:id="118" w:author="MCC" w:date="2022-06-14T19:31:00Z">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_Toc106127553 \h </w:instrText>
        </w:r>
      </w:ins>
      <w:r>
        <w:fldChar w:fldCharType="separate"/>
      </w:r>
      <w:ins w:id="119" w:author="MCC" w:date="2022-06-14T19:31:00Z">
        <w:r>
          <w:t>15</w:t>
        </w:r>
        <w:r>
          <w:fldChar w:fldCharType="end"/>
        </w:r>
      </w:ins>
    </w:p>
    <w:p w14:paraId="77D97FBE" w14:textId="63E1310D" w:rsidR="00313CB8" w:rsidRDefault="00313CB8">
      <w:pPr>
        <w:pStyle w:val="TOC4"/>
        <w:rPr>
          <w:ins w:id="120" w:author="MCC" w:date="2022-06-14T19:31:00Z"/>
          <w:rFonts w:asciiTheme="minorHAnsi" w:eastAsiaTheme="minorEastAsia" w:hAnsiTheme="minorHAnsi" w:cstheme="minorBidi"/>
          <w:sz w:val="22"/>
          <w:szCs w:val="22"/>
          <w:lang w:val="en-GB" w:eastAsia="en-GB"/>
        </w:rPr>
      </w:pPr>
      <w:ins w:id="121" w:author="MCC" w:date="2022-06-14T19:31:00Z">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_Toc106127554 \h </w:instrText>
        </w:r>
      </w:ins>
      <w:r>
        <w:fldChar w:fldCharType="separate"/>
      </w:r>
      <w:ins w:id="122" w:author="MCC" w:date="2022-06-14T19:31:00Z">
        <w:r>
          <w:t>15</w:t>
        </w:r>
        <w:r>
          <w:fldChar w:fldCharType="end"/>
        </w:r>
      </w:ins>
    </w:p>
    <w:p w14:paraId="6E069E2C" w14:textId="768AE0F7" w:rsidR="00313CB8" w:rsidRDefault="00313CB8">
      <w:pPr>
        <w:pStyle w:val="TOC3"/>
        <w:rPr>
          <w:ins w:id="123" w:author="MCC" w:date="2022-06-14T19:31:00Z"/>
          <w:rFonts w:asciiTheme="minorHAnsi" w:eastAsiaTheme="minorEastAsia" w:hAnsiTheme="minorHAnsi" w:cstheme="minorBidi"/>
          <w:sz w:val="22"/>
          <w:szCs w:val="22"/>
          <w:lang w:val="en-GB" w:eastAsia="en-GB"/>
        </w:rPr>
      </w:pPr>
      <w:ins w:id="124" w:author="MCC" w:date="2022-06-14T19:31:00Z">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_Toc106127555 \h </w:instrText>
        </w:r>
      </w:ins>
      <w:r>
        <w:fldChar w:fldCharType="separate"/>
      </w:r>
      <w:ins w:id="125" w:author="MCC" w:date="2022-06-14T19:31:00Z">
        <w:r>
          <w:t>15</w:t>
        </w:r>
        <w:r>
          <w:fldChar w:fldCharType="end"/>
        </w:r>
      </w:ins>
    </w:p>
    <w:p w14:paraId="0EEEEB75" w14:textId="272D5360" w:rsidR="00313CB8" w:rsidRDefault="00313CB8">
      <w:pPr>
        <w:pStyle w:val="TOC1"/>
        <w:rPr>
          <w:ins w:id="126" w:author="MCC" w:date="2022-06-14T19:31:00Z"/>
          <w:rFonts w:asciiTheme="minorHAnsi" w:eastAsiaTheme="minorEastAsia" w:hAnsiTheme="minorHAnsi" w:cstheme="minorBidi"/>
          <w:szCs w:val="22"/>
          <w:lang w:val="en-GB" w:eastAsia="en-GB"/>
        </w:rPr>
      </w:pPr>
      <w:ins w:id="127" w:author="MCC" w:date="2022-06-14T19:31:00Z">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_Toc106127556 \h </w:instrText>
        </w:r>
      </w:ins>
      <w:r>
        <w:fldChar w:fldCharType="separate"/>
      </w:r>
      <w:ins w:id="128" w:author="MCC" w:date="2022-06-14T19:31:00Z">
        <w:r>
          <w:t>15</w:t>
        </w:r>
        <w:r>
          <w:fldChar w:fldCharType="end"/>
        </w:r>
      </w:ins>
    </w:p>
    <w:p w14:paraId="7ECBA983" w14:textId="15D9AF17" w:rsidR="00313CB8" w:rsidRDefault="00313CB8">
      <w:pPr>
        <w:pStyle w:val="TOC2"/>
        <w:rPr>
          <w:ins w:id="129" w:author="MCC" w:date="2022-06-14T19:31:00Z"/>
          <w:rFonts w:asciiTheme="minorHAnsi" w:eastAsiaTheme="minorEastAsia" w:hAnsiTheme="minorHAnsi" w:cstheme="minorBidi"/>
          <w:sz w:val="22"/>
          <w:szCs w:val="22"/>
          <w:lang w:val="en-GB" w:eastAsia="en-GB"/>
        </w:rPr>
      </w:pPr>
      <w:ins w:id="130" w:author="MCC" w:date="2022-06-14T19:31:00Z">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_Toc106127557 \h </w:instrText>
        </w:r>
      </w:ins>
      <w:r>
        <w:fldChar w:fldCharType="separate"/>
      </w:r>
      <w:ins w:id="131" w:author="MCC" w:date="2022-06-14T19:31:00Z">
        <w:r>
          <w:t>15</w:t>
        </w:r>
        <w:r>
          <w:fldChar w:fldCharType="end"/>
        </w:r>
      </w:ins>
    </w:p>
    <w:p w14:paraId="663307C4" w14:textId="684046B8" w:rsidR="00313CB8" w:rsidRDefault="00313CB8">
      <w:pPr>
        <w:pStyle w:val="TOC2"/>
        <w:rPr>
          <w:ins w:id="132" w:author="MCC" w:date="2022-06-14T19:31:00Z"/>
          <w:rFonts w:asciiTheme="minorHAnsi" w:eastAsiaTheme="minorEastAsia" w:hAnsiTheme="minorHAnsi" w:cstheme="minorBidi"/>
          <w:sz w:val="22"/>
          <w:szCs w:val="22"/>
          <w:lang w:val="en-GB" w:eastAsia="en-GB"/>
        </w:rPr>
      </w:pPr>
      <w:ins w:id="133" w:author="MCC" w:date="2022-06-14T19:31:00Z">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_Toc106127558 \h </w:instrText>
        </w:r>
      </w:ins>
      <w:r>
        <w:fldChar w:fldCharType="separate"/>
      </w:r>
      <w:ins w:id="134" w:author="MCC" w:date="2022-06-14T19:31:00Z">
        <w:r>
          <w:t>15</w:t>
        </w:r>
        <w:r>
          <w:fldChar w:fldCharType="end"/>
        </w:r>
      </w:ins>
    </w:p>
    <w:p w14:paraId="4EBDC9BC" w14:textId="2920DE49" w:rsidR="00313CB8" w:rsidRDefault="00313CB8">
      <w:pPr>
        <w:pStyle w:val="TOC3"/>
        <w:rPr>
          <w:ins w:id="135" w:author="MCC" w:date="2022-06-14T19:31:00Z"/>
          <w:rFonts w:asciiTheme="minorHAnsi" w:eastAsiaTheme="minorEastAsia" w:hAnsiTheme="minorHAnsi" w:cstheme="minorBidi"/>
          <w:sz w:val="22"/>
          <w:szCs w:val="22"/>
          <w:lang w:val="en-GB" w:eastAsia="en-GB"/>
        </w:rPr>
      </w:pPr>
      <w:ins w:id="136" w:author="MCC" w:date="2022-06-14T19:31:00Z">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_Toc106127559 \h </w:instrText>
        </w:r>
      </w:ins>
      <w:r>
        <w:fldChar w:fldCharType="separate"/>
      </w:r>
      <w:ins w:id="137" w:author="MCC" w:date="2022-06-14T19:31:00Z">
        <w:r>
          <w:t>15</w:t>
        </w:r>
        <w:r>
          <w:fldChar w:fldCharType="end"/>
        </w:r>
      </w:ins>
    </w:p>
    <w:p w14:paraId="61F121D6" w14:textId="14D69381" w:rsidR="00313CB8" w:rsidRDefault="00313CB8">
      <w:pPr>
        <w:pStyle w:val="TOC3"/>
        <w:rPr>
          <w:ins w:id="138" w:author="MCC" w:date="2022-06-14T19:31:00Z"/>
          <w:rFonts w:asciiTheme="minorHAnsi" w:eastAsiaTheme="minorEastAsia" w:hAnsiTheme="minorHAnsi" w:cstheme="minorBidi"/>
          <w:sz w:val="22"/>
          <w:szCs w:val="22"/>
          <w:lang w:val="en-GB" w:eastAsia="en-GB"/>
        </w:rPr>
      </w:pPr>
      <w:ins w:id="139" w:author="MCC" w:date="2022-06-14T19:31:00Z">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_Toc106127560 \h </w:instrText>
        </w:r>
      </w:ins>
      <w:r>
        <w:fldChar w:fldCharType="separate"/>
      </w:r>
      <w:ins w:id="140" w:author="MCC" w:date="2022-06-14T19:31:00Z">
        <w:r>
          <w:t>16</w:t>
        </w:r>
        <w:r>
          <w:fldChar w:fldCharType="end"/>
        </w:r>
      </w:ins>
    </w:p>
    <w:p w14:paraId="7AAC0833" w14:textId="6A1B345A" w:rsidR="00313CB8" w:rsidRDefault="00313CB8">
      <w:pPr>
        <w:pStyle w:val="TOC3"/>
        <w:rPr>
          <w:ins w:id="141" w:author="MCC" w:date="2022-06-14T19:31:00Z"/>
          <w:rFonts w:asciiTheme="minorHAnsi" w:eastAsiaTheme="minorEastAsia" w:hAnsiTheme="minorHAnsi" w:cstheme="minorBidi"/>
          <w:sz w:val="22"/>
          <w:szCs w:val="22"/>
          <w:lang w:val="en-GB" w:eastAsia="en-GB"/>
        </w:rPr>
      </w:pPr>
      <w:ins w:id="142" w:author="MCC" w:date="2022-06-14T19:31:00Z">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_Toc106127561 \h </w:instrText>
        </w:r>
      </w:ins>
      <w:r>
        <w:fldChar w:fldCharType="separate"/>
      </w:r>
      <w:ins w:id="143" w:author="MCC" w:date="2022-06-14T19:31:00Z">
        <w:r>
          <w:t>16</w:t>
        </w:r>
        <w:r>
          <w:fldChar w:fldCharType="end"/>
        </w:r>
      </w:ins>
    </w:p>
    <w:p w14:paraId="34C3773A" w14:textId="4E145843" w:rsidR="00313CB8" w:rsidRDefault="00313CB8">
      <w:pPr>
        <w:pStyle w:val="TOC4"/>
        <w:rPr>
          <w:ins w:id="144" w:author="MCC" w:date="2022-06-14T19:31:00Z"/>
          <w:rFonts w:asciiTheme="minorHAnsi" w:eastAsiaTheme="minorEastAsia" w:hAnsiTheme="minorHAnsi" w:cstheme="minorBidi"/>
          <w:sz w:val="22"/>
          <w:szCs w:val="22"/>
          <w:lang w:val="en-GB" w:eastAsia="en-GB"/>
        </w:rPr>
      </w:pPr>
      <w:ins w:id="145" w:author="MCC" w:date="2022-06-14T19:31:00Z">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_Toc106127562 \h </w:instrText>
        </w:r>
      </w:ins>
      <w:r>
        <w:fldChar w:fldCharType="separate"/>
      </w:r>
      <w:ins w:id="146" w:author="MCC" w:date="2022-06-14T19:31:00Z">
        <w:r>
          <w:t>16</w:t>
        </w:r>
        <w:r>
          <w:fldChar w:fldCharType="end"/>
        </w:r>
      </w:ins>
    </w:p>
    <w:p w14:paraId="49C1B8B9" w14:textId="56002A13" w:rsidR="00313CB8" w:rsidRDefault="00313CB8">
      <w:pPr>
        <w:pStyle w:val="TOC3"/>
        <w:rPr>
          <w:ins w:id="147" w:author="MCC" w:date="2022-06-14T19:31:00Z"/>
          <w:rFonts w:asciiTheme="minorHAnsi" w:eastAsiaTheme="minorEastAsia" w:hAnsiTheme="minorHAnsi" w:cstheme="minorBidi"/>
          <w:sz w:val="22"/>
          <w:szCs w:val="22"/>
          <w:lang w:val="en-GB" w:eastAsia="en-GB"/>
        </w:rPr>
      </w:pPr>
      <w:ins w:id="148" w:author="MCC" w:date="2022-06-14T19:31:00Z">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_Toc106127563 \h </w:instrText>
        </w:r>
      </w:ins>
      <w:r>
        <w:fldChar w:fldCharType="separate"/>
      </w:r>
      <w:ins w:id="149" w:author="MCC" w:date="2022-06-14T19:31:00Z">
        <w:r>
          <w:t>17</w:t>
        </w:r>
        <w:r>
          <w:fldChar w:fldCharType="end"/>
        </w:r>
      </w:ins>
    </w:p>
    <w:p w14:paraId="27D86414" w14:textId="41A2C9ED" w:rsidR="00313CB8" w:rsidRDefault="00313CB8">
      <w:pPr>
        <w:pStyle w:val="TOC2"/>
        <w:rPr>
          <w:ins w:id="150" w:author="MCC" w:date="2022-06-14T19:31:00Z"/>
          <w:rFonts w:asciiTheme="minorHAnsi" w:eastAsiaTheme="minorEastAsia" w:hAnsiTheme="minorHAnsi" w:cstheme="minorBidi"/>
          <w:sz w:val="22"/>
          <w:szCs w:val="22"/>
          <w:lang w:val="en-GB" w:eastAsia="en-GB"/>
        </w:rPr>
      </w:pPr>
      <w:ins w:id="151" w:author="MCC" w:date="2022-06-14T19:31:00Z">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_Toc106127564 \h </w:instrText>
        </w:r>
      </w:ins>
      <w:r>
        <w:fldChar w:fldCharType="separate"/>
      </w:r>
      <w:ins w:id="152" w:author="MCC" w:date="2022-06-14T19:31:00Z">
        <w:r>
          <w:t>17</w:t>
        </w:r>
        <w:r>
          <w:fldChar w:fldCharType="end"/>
        </w:r>
      </w:ins>
    </w:p>
    <w:p w14:paraId="3384290F" w14:textId="5209FB91" w:rsidR="00313CB8" w:rsidRDefault="00313CB8">
      <w:pPr>
        <w:pStyle w:val="TOC3"/>
        <w:rPr>
          <w:ins w:id="153" w:author="MCC" w:date="2022-06-14T19:31:00Z"/>
          <w:rFonts w:asciiTheme="minorHAnsi" w:eastAsiaTheme="minorEastAsia" w:hAnsiTheme="minorHAnsi" w:cstheme="minorBidi"/>
          <w:sz w:val="22"/>
          <w:szCs w:val="22"/>
          <w:lang w:val="en-GB" w:eastAsia="en-GB"/>
        </w:rPr>
      </w:pPr>
      <w:ins w:id="154" w:author="MCC" w:date="2022-06-14T19:31:00Z">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_Toc106127565 \h </w:instrText>
        </w:r>
      </w:ins>
      <w:r>
        <w:fldChar w:fldCharType="separate"/>
      </w:r>
      <w:ins w:id="155" w:author="MCC" w:date="2022-06-14T19:31:00Z">
        <w:r>
          <w:t>17</w:t>
        </w:r>
        <w:r>
          <w:fldChar w:fldCharType="end"/>
        </w:r>
      </w:ins>
    </w:p>
    <w:p w14:paraId="7027FD76" w14:textId="29FA6FB9" w:rsidR="00313CB8" w:rsidRDefault="00313CB8">
      <w:pPr>
        <w:pStyle w:val="TOC3"/>
        <w:rPr>
          <w:ins w:id="156" w:author="MCC" w:date="2022-06-14T19:31:00Z"/>
          <w:rFonts w:asciiTheme="minorHAnsi" w:eastAsiaTheme="minorEastAsia" w:hAnsiTheme="minorHAnsi" w:cstheme="minorBidi"/>
          <w:sz w:val="22"/>
          <w:szCs w:val="22"/>
          <w:lang w:val="en-GB" w:eastAsia="en-GB"/>
        </w:rPr>
      </w:pPr>
      <w:ins w:id="157" w:author="MCC" w:date="2022-06-14T19:31:00Z">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_Toc106127566 \h </w:instrText>
        </w:r>
      </w:ins>
      <w:r>
        <w:fldChar w:fldCharType="separate"/>
      </w:r>
      <w:ins w:id="158" w:author="MCC" w:date="2022-06-14T19:31:00Z">
        <w:r>
          <w:t>17</w:t>
        </w:r>
        <w:r>
          <w:fldChar w:fldCharType="end"/>
        </w:r>
      </w:ins>
    </w:p>
    <w:p w14:paraId="49338FFA" w14:textId="5A3DC03F" w:rsidR="00313CB8" w:rsidRDefault="00313CB8">
      <w:pPr>
        <w:pStyle w:val="TOC3"/>
        <w:rPr>
          <w:ins w:id="159" w:author="MCC" w:date="2022-06-14T19:31:00Z"/>
          <w:rFonts w:asciiTheme="minorHAnsi" w:eastAsiaTheme="minorEastAsia" w:hAnsiTheme="minorHAnsi" w:cstheme="minorBidi"/>
          <w:sz w:val="22"/>
          <w:szCs w:val="22"/>
          <w:lang w:val="en-GB" w:eastAsia="en-GB"/>
        </w:rPr>
      </w:pPr>
      <w:ins w:id="160" w:author="MCC" w:date="2022-06-14T19:31:00Z">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_Toc106127567 \h </w:instrText>
        </w:r>
      </w:ins>
      <w:r>
        <w:fldChar w:fldCharType="separate"/>
      </w:r>
      <w:ins w:id="161" w:author="MCC" w:date="2022-06-14T19:31:00Z">
        <w:r>
          <w:t>17</w:t>
        </w:r>
        <w:r>
          <w:fldChar w:fldCharType="end"/>
        </w:r>
      </w:ins>
    </w:p>
    <w:p w14:paraId="5A274A40" w14:textId="5A20ADB9" w:rsidR="00313CB8" w:rsidRDefault="00313CB8">
      <w:pPr>
        <w:pStyle w:val="TOC3"/>
        <w:rPr>
          <w:ins w:id="162" w:author="MCC" w:date="2022-06-14T19:31:00Z"/>
          <w:rFonts w:asciiTheme="minorHAnsi" w:eastAsiaTheme="minorEastAsia" w:hAnsiTheme="minorHAnsi" w:cstheme="minorBidi"/>
          <w:sz w:val="22"/>
          <w:szCs w:val="22"/>
          <w:lang w:val="en-GB" w:eastAsia="en-GB"/>
        </w:rPr>
      </w:pPr>
      <w:ins w:id="163" w:author="MCC" w:date="2022-06-14T19:31:00Z">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_Toc106127568 \h </w:instrText>
        </w:r>
      </w:ins>
      <w:r>
        <w:fldChar w:fldCharType="separate"/>
      </w:r>
      <w:ins w:id="164" w:author="MCC" w:date="2022-06-14T19:31:00Z">
        <w:r>
          <w:t>18</w:t>
        </w:r>
        <w:r>
          <w:fldChar w:fldCharType="end"/>
        </w:r>
      </w:ins>
    </w:p>
    <w:p w14:paraId="305870B0" w14:textId="461CB73E" w:rsidR="00313CB8" w:rsidRDefault="00313CB8">
      <w:pPr>
        <w:pStyle w:val="TOC2"/>
        <w:rPr>
          <w:ins w:id="165" w:author="MCC" w:date="2022-06-14T19:31:00Z"/>
          <w:rFonts w:asciiTheme="minorHAnsi" w:eastAsiaTheme="minorEastAsia" w:hAnsiTheme="minorHAnsi" w:cstheme="minorBidi"/>
          <w:sz w:val="22"/>
          <w:szCs w:val="22"/>
          <w:lang w:val="en-GB" w:eastAsia="en-GB"/>
        </w:rPr>
      </w:pPr>
      <w:ins w:id="166" w:author="MCC" w:date="2022-06-14T19:31:00Z">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_Toc106127569 \h </w:instrText>
        </w:r>
      </w:ins>
      <w:r>
        <w:fldChar w:fldCharType="separate"/>
      </w:r>
      <w:ins w:id="167" w:author="MCC" w:date="2022-06-14T19:31:00Z">
        <w:r>
          <w:t>18</w:t>
        </w:r>
        <w:r>
          <w:fldChar w:fldCharType="end"/>
        </w:r>
      </w:ins>
    </w:p>
    <w:p w14:paraId="4BE7D7F1" w14:textId="468A6F6F" w:rsidR="00313CB8" w:rsidRDefault="00313CB8">
      <w:pPr>
        <w:pStyle w:val="TOC3"/>
        <w:rPr>
          <w:ins w:id="168" w:author="MCC" w:date="2022-06-14T19:31:00Z"/>
          <w:rFonts w:asciiTheme="minorHAnsi" w:eastAsiaTheme="minorEastAsia" w:hAnsiTheme="minorHAnsi" w:cstheme="minorBidi"/>
          <w:sz w:val="22"/>
          <w:szCs w:val="22"/>
          <w:lang w:val="en-GB" w:eastAsia="en-GB"/>
        </w:rPr>
      </w:pPr>
      <w:ins w:id="169" w:author="MCC" w:date="2022-06-14T19:31:00Z">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_Toc106127570 \h </w:instrText>
        </w:r>
      </w:ins>
      <w:r>
        <w:fldChar w:fldCharType="separate"/>
      </w:r>
      <w:ins w:id="170" w:author="MCC" w:date="2022-06-14T19:31:00Z">
        <w:r>
          <w:t>18</w:t>
        </w:r>
        <w:r>
          <w:fldChar w:fldCharType="end"/>
        </w:r>
      </w:ins>
    </w:p>
    <w:p w14:paraId="185427BF" w14:textId="38EF0976" w:rsidR="00313CB8" w:rsidRDefault="00313CB8">
      <w:pPr>
        <w:pStyle w:val="TOC3"/>
        <w:rPr>
          <w:ins w:id="171" w:author="MCC" w:date="2022-06-14T19:31:00Z"/>
          <w:rFonts w:asciiTheme="minorHAnsi" w:eastAsiaTheme="minorEastAsia" w:hAnsiTheme="minorHAnsi" w:cstheme="minorBidi"/>
          <w:sz w:val="22"/>
          <w:szCs w:val="22"/>
          <w:lang w:val="en-GB" w:eastAsia="en-GB"/>
        </w:rPr>
      </w:pPr>
      <w:ins w:id="172" w:author="MCC" w:date="2022-06-14T19:31:00Z">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_Toc106127571 \h </w:instrText>
        </w:r>
      </w:ins>
      <w:r>
        <w:fldChar w:fldCharType="separate"/>
      </w:r>
      <w:ins w:id="173" w:author="MCC" w:date="2022-06-14T19:31:00Z">
        <w:r>
          <w:t>18</w:t>
        </w:r>
        <w:r>
          <w:fldChar w:fldCharType="end"/>
        </w:r>
      </w:ins>
    </w:p>
    <w:p w14:paraId="6F859324" w14:textId="7A79B0FC" w:rsidR="00313CB8" w:rsidRDefault="00313CB8">
      <w:pPr>
        <w:pStyle w:val="TOC2"/>
        <w:rPr>
          <w:ins w:id="174" w:author="MCC" w:date="2022-06-14T19:31:00Z"/>
          <w:rFonts w:asciiTheme="minorHAnsi" w:eastAsiaTheme="minorEastAsia" w:hAnsiTheme="minorHAnsi" w:cstheme="minorBidi"/>
          <w:sz w:val="22"/>
          <w:szCs w:val="22"/>
          <w:lang w:val="en-GB" w:eastAsia="en-GB"/>
        </w:rPr>
      </w:pPr>
      <w:ins w:id="175" w:author="MCC" w:date="2022-06-14T19:31:00Z">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_Toc106127572 \h </w:instrText>
        </w:r>
      </w:ins>
      <w:r>
        <w:fldChar w:fldCharType="separate"/>
      </w:r>
      <w:ins w:id="176" w:author="MCC" w:date="2022-06-14T19:31:00Z">
        <w:r>
          <w:t>18</w:t>
        </w:r>
        <w:r>
          <w:fldChar w:fldCharType="end"/>
        </w:r>
      </w:ins>
    </w:p>
    <w:p w14:paraId="726AB43A" w14:textId="38B35192" w:rsidR="00313CB8" w:rsidRDefault="00313CB8">
      <w:pPr>
        <w:pStyle w:val="TOC3"/>
        <w:rPr>
          <w:ins w:id="177" w:author="MCC" w:date="2022-06-14T19:31:00Z"/>
          <w:rFonts w:asciiTheme="minorHAnsi" w:eastAsiaTheme="minorEastAsia" w:hAnsiTheme="minorHAnsi" w:cstheme="minorBidi"/>
          <w:sz w:val="22"/>
          <w:szCs w:val="22"/>
          <w:lang w:val="en-GB" w:eastAsia="en-GB"/>
        </w:rPr>
      </w:pPr>
      <w:ins w:id="178" w:author="MCC" w:date="2022-06-14T19:31:00Z">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_Toc106127573 \h </w:instrText>
        </w:r>
      </w:ins>
      <w:r>
        <w:fldChar w:fldCharType="separate"/>
      </w:r>
      <w:ins w:id="179" w:author="MCC" w:date="2022-06-14T19:31:00Z">
        <w:r>
          <w:t>18</w:t>
        </w:r>
        <w:r>
          <w:fldChar w:fldCharType="end"/>
        </w:r>
      </w:ins>
    </w:p>
    <w:p w14:paraId="0291017F" w14:textId="0E93DB42" w:rsidR="00313CB8" w:rsidRDefault="00313CB8">
      <w:pPr>
        <w:pStyle w:val="TOC3"/>
        <w:rPr>
          <w:ins w:id="180" w:author="MCC" w:date="2022-06-14T19:31:00Z"/>
          <w:rFonts w:asciiTheme="minorHAnsi" w:eastAsiaTheme="minorEastAsia" w:hAnsiTheme="minorHAnsi" w:cstheme="minorBidi"/>
          <w:sz w:val="22"/>
          <w:szCs w:val="22"/>
          <w:lang w:val="en-GB" w:eastAsia="en-GB"/>
        </w:rPr>
      </w:pPr>
      <w:ins w:id="181" w:author="MCC" w:date="2022-06-14T19:31:00Z">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_Toc106127574 \h </w:instrText>
        </w:r>
      </w:ins>
      <w:r>
        <w:fldChar w:fldCharType="separate"/>
      </w:r>
      <w:ins w:id="182" w:author="MCC" w:date="2022-06-14T19:31:00Z">
        <w:r>
          <w:t>18</w:t>
        </w:r>
        <w:r>
          <w:fldChar w:fldCharType="end"/>
        </w:r>
      </w:ins>
    </w:p>
    <w:p w14:paraId="0FF31252" w14:textId="77D41766" w:rsidR="00313CB8" w:rsidRDefault="00313CB8">
      <w:pPr>
        <w:pStyle w:val="TOC4"/>
        <w:rPr>
          <w:ins w:id="183" w:author="MCC" w:date="2022-06-14T19:31:00Z"/>
          <w:rFonts w:asciiTheme="minorHAnsi" w:eastAsiaTheme="minorEastAsia" w:hAnsiTheme="minorHAnsi" w:cstheme="minorBidi"/>
          <w:sz w:val="22"/>
          <w:szCs w:val="22"/>
          <w:lang w:val="en-GB" w:eastAsia="en-GB"/>
        </w:rPr>
      </w:pPr>
      <w:ins w:id="184" w:author="MCC" w:date="2022-06-14T19:31:00Z">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_Toc106127575 \h </w:instrText>
        </w:r>
      </w:ins>
      <w:r>
        <w:fldChar w:fldCharType="separate"/>
      </w:r>
      <w:ins w:id="185" w:author="MCC" w:date="2022-06-14T19:31:00Z">
        <w:r>
          <w:t>18</w:t>
        </w:r>
        <w:r>
          <w:fldChar w:fldCharType="end"/>
        </w:r>
      </w:ins>
    </w:p>
    <w:p w14:paraId="7B129B92" w14:textId="20F254D5" w:rsidR="00313CB8" w:rsidRDefault="00313CB8">
      <w:pPr>
        <w:pStyle w:val="TOC4"/>
        <w:rPr>
          <w:ins w:id="186" w:author="MCC" w:date="2022-06-14T19:31:00Z"/>
          <w:rFonts w:asciiTheme="minorHAnsi" w:eastAsiaTheme="minorEastAsia" w:hAnsiTheme="minorHAnsi" w:cstheme="minorBidi"/>
          <w:sz w:val="22"/>
          <w:szCs w:val="22"/>
          <w:lang w:val="en-GB" w:eastAsia="en-GB"/>
        </w:rPr>
      </w:pPr>
      <w:ins w:id="187" w:author="MCC" w:date="2022-06-14T19:31:00Z">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_Toc106127576 \h </w:instrText>
        </w:r>
      </w:ins>
      <w:r>
        <w:fldChar w:fldCharType="separate"/>
      </w:r>
      <w:ins w:id="188" w:author="MCC" w:date="2022-06-14T19:31:00Z">
        <w:r>
          <w:t>18</w:t>
        </w:r>
        <w:r>
          <w:fldChar w:fldCharType="end"/>
        </w:r>
      </w:ins>
    </w:p>
    <w:p w14:paraId="13E72155" w14:textId="3AD04F46" w:rsidR="00313CB8" w:rsidRDefault="00313CB8">
      <w:pPr>
        <w:pStyle w:val="TOC4"/>
        <w:rPr>
          <w:ins w:id="189" w:author="MCC" w:date="2022-06-14T19:31:00Z"/>
          <w:rFonts w:asciiTheme="minorHAnsi" w:eastAsiaTheme="minorEastAsia" w:hAnsiTheme="minorHAnsi" w:cstheme="minorBidi"/>
          <w:sz w:val="22"/>
          <w:szCs w:val="22"/>
          <w:lang w:val="en-GB" w:eastAsia="en-GB"/>
        </w:rPr>
      </w:pPr>
      <w:ins w:id="190" w:author="MCC" w:date="2022-06-14T19:31:00Z">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_Toc106127577 \h </w:instrText>
        </w:r>
      </w:ins>
      <w:r>
        <w:fldChar w:fldCharType="separate"/>
      </w:r>
      <w:ins w:id="191" w:author="MCC" w:date="2022-06-14T19:31:00Z">
        <w:r>
          <w:t>19</w:t>
        </w:r>
        <w:r>
          <w:fldChar w:fldCharType="end"/>
        </w:r>
      </w:ins>
    </w:p>
    <w:p w14:paraId="24F685EF" w14:textId="7C52A42F" w:rsidR="00313CB8" w:rsidRDefault="00313CB8">
      <w:pPr>
        <w:pStyle w:val="TOC4"/>
        <w:rPr>
          <w:ins w:id="192" w:author="MCC" w:date="2022-06-14T19:31:00Z"/>
          <w:rFonts w:asciiTheme="minorHAnsi" w:eastAsiaTheme="minorEastAsia" w:hAnsiTheme="minorHAnsi" w:cstheme="minorBidi"/>
          <w:sz w:val="22"/>
          <w:szCs w:val="22"/>
          <w:lang w:val="en-GB" w:eastAsia="en-GB"/>
        </w:rPr>
      </w:pPr>
      <w:ins w:id="193" w:author="MCC" w:date="2022-06-14T19:31:00Z">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_Toc106127578 \h </w:instrText>
        </w:r>
      </w:ins>
      <w:r>
        <w:fldChar w:fldCharType="separate"/>
      </w:r>
      <w:ins w:id="194" w:author="MCC" w:date="2022-06-14T19:31:00Z">
        <w:r>
          <w:t>19</w:t>
        </w:r>
        <w:r>
          <w:fldChar w:fldCharType="end"/>
        </w:r>
      </w:ins>
    </w:p>
    <w:p w14:paraId="207CE350" w14:textId="11280024" w:rsidR="00313CB8" w:rsidRDefault="00313CB8">
      <w:pPr>
        <w:pStyle w:val="TOC5"/>
        <w:rPr>
          <w:ins w:id="195" w:author="MCC" w:date="2022-06-14T19:31:00Z"/>
          <w:rFonts w:asciiTheme="minorHAnsi" w:eastAsiaTheme="minorEastAsia" w:hAnsiTheme="minorHAnsi" w:cstheme="minorBidi"/>
          <w:sz w:val="22"/>
          <w:szCs w:val="22"/>
          <w:lang w:val="en-GB" w:eastAsia="en-GB"/>
        </w:rPr>
      </w:pPr>
      <w:ins w:id="196" w:author="MCC" w:date="2022-06-14T19:31:00Z">
        <w:r w:rsidRPr="006C3977">
          <w:rPr>
            <w:snapToGrid w:val="0"/>
          </w:rPr>
          <w:t>6.5.2.4.1</w:t>
        </w:r>
        <w:r>
          <w:rPr>
            <w:rFonts w:asciiTheme="minorHAnsi" w:eastAsiaTheme="minorEastAsia" w:hAnsiTheme="minorHAnsi" w:cstheme="minorBidi"/>
            <w:sz w:val="22"/>
            <w:szCs w:val="22"/>
            <w:lang w:val="en-GB" w:eastAsia="en-GB"/>
          </w:rPr>
          <w:tab/>
        </w:r>
        <w:r w:rsidRPr="006C3977">
          <w:rPr>
            <w:snapToGrid w:val="0"/>
          </w:rPr>
          <w:t>NR ACLR</w:t>
        </w:r>
        <w:r>
          <w:tab/>
        </w:r>
        <w:r>
          <w:fldChar w:fldCharType="begin"/>
        </w:r>
        <w:r>
          <w:instrText xml:space="preserve"> PAGEREF _Toc106127579 \h </w:instrText>
        </w:r>
      </w:ins>
      <w:r>
        <w:fldChar w:fldCharType="separate"/>
      </w:r>
      <w:ins w:id="197" w:author="MCC" w:date="2022-06-14T19:31:00Z">
        <w:r>
          <w:t>19</w:t>
        </w:r>
        <w:r>
          <w:fldChar w:fldCharType="end"/>
        </w:r>
      </w:ins>
    </w:p>
    <w:p w14:paraId="72294475" w14:textId="5D4FA5A1" w:rsidR="00313CB8" w:rsidRDefault="00313CB8">
      <w:pPr>
        <w:pStyle w:val="TOC5"/>
        <w:rPr>
          <w:ins w:id="198" w:author="MCC" w:date="2022-06-14T19:31:00Z"/>
          <w:rFonts w:asciiTheme="minorHAnsi" w:eastAsiaTheme="minorEastAsia" w:hAnsiTheme="minorHAnsi" w:cstheme="minorBidi"/>
          <w:sz w:val="22"/>
          <w:szCs w:val="22"/>
          <w:lang w:val="en-GB" w:eastAsia="en-GB"/>
        </w:rPr>
      </w:pPr>
      <w:ins w:id="199" w:author="MCC" w:date="2022-06-14T19:31:00Z">
        <w:r w:rsidRPr="006C3977">
          <w:rPr>
            <w:snapToGrid w:val="0"/>
          </w:rPr>
          <w:t>6.5.2.4.2</w:t>
        </w:r>
        <w:r>
          <w:rPr>
            <w:rFonts w:asciiTheme="minorHAnsi" w:eastAsiaTheme="minorEastAsia" w:hAnsiTheme="minorHAnsi" w:cstheme="minorBidi"/>
            <w:sz w:val="22"/>
            <w:szCs w:val="22"/>
            <w:lang w:val="en-GB" w:eastAsia="en-GB"/>
          </w:rPr>
          <w:tab/>
        </w:r>
        <w:r w:rsidRPr="006C3977">
          <w:rPr>
            <w:snapToGrid w:val="0"/>
          </w:rPr>
          <w:t>UTRA ACLR</w:t>
        </w:r>
        <w:r>
          <w:tab/>
        </w:r>
        <w:r>
          <w:fldChar w:fldCharType="begin"/>
        </w:r>
        <w:r>
          <w:instrText xml:space="preserve"> PAGEREF _Toc106127580 \h </w:instrText>
        </w:r>
      </w:ins>
      <w:r>
        <w:fldChar w:fldCharType="separate"/>
      </w:r>
      <w:ins w:id="200" w:author="MCC" w:date="2022-06-14T19:31:00Z">
        <w:r>
          <w:t>20</w:t>
        </w:r>
        <w:r>
          <w:fldChar w:fldCharType="end"/>
        </w:r>
      </w:ins>
    </w:p>
    <w:p w14:paraId="343438E3" w14:textId="28C8C908" w:rsidR="00313CB8" w:rsidRDefault="00313CB8">
      <w:pPr>
        <w:pStyle w:val="TOC3"/>
        <w:rPr>
          <w:ins w:id="201" w:author="MCC" w:date="2022-06-14T19:31:00Z"/>
          <w:rFonts w:asciiTheme="minorHAnsi" w:eastAsiaTheme="minorEastAsia" w:hAnsiTheme="minorHAnsi" w:cstheme="minorBidi"/>
          <w:sz w:val="22"/>
          <w:szCs w:val="22"/>
          <w:lang w:val="en-GB" w:eastAsia="en-GB"/>
        </w:rPr>
      </w:pPr>
      <w:ins w:id="202" w:author="MCC" w:date="2022-06-14T19:31:00Z">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_Toc106127581 \h </w:instrText>
        </w:r>
      </w:ins>
      <w:r>
        <w:fldChar w:fldCharType="separate"/>
      </w:r>
      <w:ins w:id="203" w:author="MCC" w:date="2022-06-14T19:31:00Z">
        <w:r>
          <w:t>20</w:t>
        </w:r>
        <w:r>
          <w:fldChar w:fldCharType="end"/>
        </w:r>
      </w:ins>
    </w:p>
    <w:p w14:paraId="52772405" w14:textId="0EF7A1CD" w:rsidR="00313CB8" w:rsidRDefault="00313CB8">
      <w:pPr>
        <w:pStyle w:val="TOC4"/>
        <w:rPr>
          <w:ins w:id="204" w:author="MCC" w:date="2022-06-14T19:31:00Z"/>
          <w:rFonts w:asciiTheme="minorHAnsi" w:eastAsiaTheme="minorEastAsia" w:hAnsiTheme="minorHAnsi" w:cstheme="minorBidi"/>
          <w:sz w:val="22"/>
          <w:szCs w:val="22"/>
          <w:lang w:val="en-GB" w:eastAsia="en-GB"/>
        </w:rPr>
      </w:pPr>
      <w:ins w:id="205" w:author="MCC" w:date="2022-06-14T19:31:00Z">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_Toc106127582 \h </w:instrText>
        </w:r>
      </w:ins>
      <w:r>
        <w:fldChar w:fldCharType="separate"/>
      </w:r>
      <w:ins w:id="206" w:author="MCC" w:date="2022-06-14T19:31:00Z">
        <w:r>
          <w:t>20</w:t>
        </w:r>
        <w:r>
          <w:fldChar w:fldCharType="end"/>
        </w:r>
      </w:ins>
    </w:p>
    <w:p w14:paraId="3FADBF90" w14:textId="0B94C47B" w:rsidR="00313CB8" w:rsidRDefault="00313CB8">
      <w:pPr>
        <w:pStyle w:val="TOC4"/>
        <w:rPr>
          <w:ins w:id="207" w:author="MCC" w:date="2022-06-14T19:31:00Z"/>
          <w:rFonts w:asciiTheme="minorHAnsi" w:eastAsiaTheme="minorEastAsia" w:hAnsiTheme="minorHAnsi" w:cstheme="minorBidi"/>
          <w:sz w:val="22"/>
          <w:szCs w:val="22"/>
          <w:lang w:val="en-GB" w:eastAsia="en-GB"/>
        </w:rPr>
      </w:pPr>
      <w:ins w:id="208" w:author="MCC" w:date="2022-06-14T19:31:00Z">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_Toc106127583 \h </w:instrText>
        </w:r>
      </w:ins>
      <w:r>
        <w:fldChar w:fldCharType="separate"/>
      </w:r>
      <w:ins w:id="209" w:author="MCC" w:date="2022-06-14T19:31:00Z">
        <w:r>
          <w:t>21</w:t>
        </w:r>
        <w:r>
          <w:fldChar w:fldCharType="end"/>
        </w:r>
      </w:ins>
    </w:p>
    <w:p w14:paraId="079AD8CC" w14:textId="64369400" w:rsidR="00313CB8" w:rsidRDefault="00313CB8">
      <w:pPr>
        <w:pStyle w:val="TOC4"/>
        <w:rPr>
          <w:ins w:id="210" w:author="MCC" w:date="2022-06-14T19:31:00Z"/>
          <w:rFonts w:asciiTheme="minorHAnsi" w:eastAsiaTheme="minorEastAsia" w:hAnsiTheme="minorHAnsi" w:cstheme="minorBidi"/>
          <w:sz w:val="22"/>
          <w:szCs w:val="22"/>
          <w:lang w:val="en-GB" w:eastAsia="en-GB"/>
        </w:rPr>
      </w:pPr>
      <w:ins w:id="211" w:author="MCC" w:date="2022-06-14T19:31:00Z">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_Toc106127584 \h </w:instrText>
        </w:r>
      </w:ins>
      <w:r>
        <w:fldChar w:fldCharType="separate"/>
      </w:r>
      <w:ins w:id="212" w:author="MCC" w:date="2022-06-14T19:31:00Z">
        <w:r>
          <w:t>21</w:t>
        </w:r>
        <w:r>
          <w:fldChar w:fldCharType="end"/>
        </w:r>
      </w:ins>
    </w:p>
    <w:p w14:paraId="5A7BC9A6" w14:textId="1D886C55" w:rsidR="00313CB8" w:rsidRDefault="00313CB8">
      <w:pPr>
        <w:pStyle w:val="TOC5"/>
        <w:rPr>
          <w:ins w:id="213" w:author="MCC" w:date="2022-06-14T19:31:00Z"/>
          <w:rFonts w:asciiTheme="minorHAnsi" w:eastAsiaTheme="minorEastAsia" w:hAnsiTheme="minorHAnsi" w:cstheme="minorBidi"/>
          <w:sz w:val="22"/>
          <w:szCs w:val="22"/>
          <w:lang w:val="en-GB" w:eastAsia="en-GB"/>
        </w:rPr>
      </w:pPr>
      <w:ins w:id="214" w:author="MCC" w:date="2022-06-14T19:31:00Z">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_Toc106127585 \h </w:instrText>
        </w:r>
      </w:ins>
      <w:r>
        <w:fldChar w:fldCharType="separate"/>
      </w:r>
      <w:ins w:id="215" w:author="MCC" w:date="2022-06-14T19:31:00Z">
        <w:r>
          <w:t>21</w:t>
        </w:r>
        <w:r>
          <w:fldChar w:fldCharType="end"/>
        </w:r>
      </w:ins>
    </w:p>
    <w:p w14:paraId="59F3C057" w14:textId="13A63B7E" w:rsidR="00313CB8" w:rsidRDefault="00313CB8">
      <w:pPr>
        <w:pStyle w:val="TOC5"/>
        <w:rPr>
          <w:ins w:id="216" w:author="MCC" w:date="2022-06-14T19:31:00Z"/>
          <w:rFonts w:asciiTheme="minorHAnsi" w:eastAsiaTheme="minorEastAsia" w:hAnsiTheme="minorHAnsi" w:cstheme="minorBidi"/>
          <w:sz w:val="22"/>
          <w:szCs w:val="22"/>
          <w:lang w:val="en-GB" w:eastAsia="en-GB"/>
        </w:rPr>
      </w:pPr>
      <w:ins w:id="217" w:author="MCC" w:date="2022-06-14T19:31:00Z">
        <w:r>
          <w:t>6.5.3.3.2</w:t>
        </w:r>
        <w:r>
          <w:rPr>
            <w:rFonts w:asciiTheme="minorHAnsi" w:eastAsiaTheme="minorEastAsia" w:hAnsiTheme="minorHAnsi" w:cstheme="minorBidi"/>
            <w:sz w:val="22"/>
            <w:szCs w:val="22"/>
            <w:lang w:val="en-GB" w:eastAsia="en-GB"/>
          </w:rPr>
          <w:tab/>
        </w:r>
        <w:r>
          <w:t>Requirement for network signalling value "NS_57N"</w:t>
        </w:r>
        <w:r>
          <w:tab/>
        </w:r>
        <w:r>
          <w:fldChar w:fldCharType="begin"/>
        </w:r>
        <w:r>
          <w:instrText xml:space="preserve"> PAGEREF _Toc106127586 \h </w:instrText>
        </w:r>
      </w:ins>
      <w:r>
        <w:fldChar w:fldCharType="separate"/>
      </w:r>
      <w:ins w:id="218" w:author="MCC" w:date="2022-06-14T19:31:00Z">
        <w:r>
          <w:t>21</w:t>
        </w:r>
        <w:r>
          <w:fldChar w:fldCharType="end"/>
        </w:r>
      </w:ins>
    </w:p>
    <w:p w14:paraId="7726BE0A" w14:textId="186D52EF" w:rsidR="00313CB8" w:rsidRDefault="00313CB8">
      <w:pPr>
        <w:pStyle w:val="TOC3"/>
        <w:rPr>
          <w:ins w:id="219" w:author="MCC" w:date="2022-06-14T19:31:00Z"/>
          <w:rFonts w:asciiTheme="minorHAnsi" w:eastAsiaTheme="minorEastAsia" w:hAnsiTheme="minorHAnsi" w:cstheme="minorBidi"/>
          <w:sz w:val="22"/>
          <w:szCs w:val="22"/>
          <w:lang w:val="en-GB" w:eastAsia="en-GB"/>
        </w:rPr>
      </w:pPr>
      <w:ins w:id="220" w:author="MCC" w:date="2022-06-14T19:31:00Z">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_Toc106127587 \h </w:instrText>
        </w:r>
      </w:ins>
      <w:r>
        <w:fldChar w:fldCharType="separate"/>
      </w:r>
      <w:ins w:id="221" w:author="MCC" w:date="2022-06-14T19:31:00Z">
        <w:r>
          <w:t>22</w:t>
        </w:r>
        <w:r>
          <w:fldChar w:fldCharType="end"/>
        </w:r>
      </w:ins>
    </w:p>
    <w:p w14:paraId="2455902D" w14:textId="569EF1C8" w:rsidR="00313CB8" w:rsidRDefault="00313CB8">
      <w:pPr>
        <w:pStyle w:val="TOC1"/>
        <w:rPr>
          <w:ins w:id="222" w:author="MCC" w:date="2022-06-14T19:31:00Z"/>
          <w:rFonts w:asciiTheme="minorHAnsi" w:eastAsiaTheme="minorEastAsia" w:hAnsiTheme="minorHAnsi" w:cstheme="minorBidi"/>
          <w:szCs w:val="22"/>
          <w:lang w:val="en-GB" w:eastAsia="en-GB"/>
        </w:rPr>
      </w:pPr>
      <w:ins w:id="223" w:author="MCC" w:date="2022-06-14T19:31:00Z">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_Toc106127588 \h </w:instrText>
        </w:r>
      </w:ins>
      <w:r>
        <w:fldChar w:fldCharType="separate"/>
      </w:r>
      <w:ins w:id="224" w:author="MCC" w:date="2022-06-14T19:31:00Z">
        <w:r>
          <w:t>22</w:t>
        </w:r>
        <w:r>
          <w:fldChar w:fldCharType="end"/>
        </w:r>
      </w:ins>
    </w:p>
    <w:p w14:paraId="0188E2A5" w14:textId="5D114CD2" w:rsidR="00313CB8" w:rsidRDefault="00313CB8">
      <w:pPr>
        <w:pStyle w:val="TOC2"/>
        <w:rPr>
          <w:ins w:id="225" w:author="MCC" w:date="2022-06-14T19:31:00Z"/>
          <w:rFonts w:asciiTheme="minorHAnsi" w:eastAsiaTheme="minorEastAsia" w:hAnsiTheme="minorHAnsi" w:cstheme="minorBidi"/>
          <w:sz w:val="22"/>
          <w:szCs w:val="22"/>
          <w:lang w:val="en-GB" w:eastAsia="en-GB"/>
        </w:rPr>
      </w:pPr>
      <w:ins w:id="226" w:author="MCC" w:date="2022-06-14T19:31:00Z">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_Toc106127589 \h </w:instrText>
        </w:r>
      </w:ins>
      <w:r>
        <w:fldChar w:fldCharType="separate"/>
      </w:r>
      <w:ins w:id="227" w:author="MCC" w:date="2022-06-14T19:31:00Z">
        <w:r>
          <w:t>22</w:t>
        </w:r>
        <w:r>
          <w:fldChar w:fldCharType="end"/>
        </w:r>
      </w:ins>
    </w:p>
    <w:p w14:paraId="7B6B94AD" w14:textId="2247F023" w:rsidR="00313CB8" w:rsidRDefault="00313CB8">
      <w:pPr>
        <w:pStyle w:val="TOC2"/>
        <w:rPr>
          <w:ins w:id="228" w:author="MCC" w:date="2022-06-14T19:31:00Z"/>
          <w:rFonts w:asciiTheme="minorHAnsi" w:eastAsiaTheme="minorEastAsia" w:hAnsiTheme="minorHAnsi" w:cstheme="minorBidi"/>
          <w:sz w:val="22"/>
          <w:szCs w:val="22"/>
          <w:lang w:val="en-GB" w:eastAsia="en-GB"/>
        </w:rPr>
      </w:pPr>
      <w:ins w:id="229" w:author="MCC" w:date="2022-06-14T19:31:00Z">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_Toc106127590 \h </w:instrText>
        </w:r>
      </w:ins>
      <w:r>
        <w:fldChar w:fldCharType="separate"/>
      </w:r>
      <w:ins w:id="230" w:author="MCC" w:date="2022-06-14T19:31:00Z">
        <w:r>
          <w:t>23</w:t>
        </w:r>
        <w:r>
          <w:fldChar w:fldCharType="end"/>
        </w:r>
      </w:ins>
    </w:p>
    <w:p w14:paraId="6933AEA7" w14:textId="47F02859" w:rsidR="00313CB8" w:rsidRDefault="00313CB8">
      <w:pPr>
        <w:pStyle w:val="TOC2"/>
        <w:rPr>
          <w:ins w:id="231" w:author="MCC" w:date="2022-06-14T19:31:00Z"/>
          <w:rFonts w:asciiTheme="minorHAnsi" w:eastAsiaTheme="minorEastAsia" w:hAnsiTheme="minorHAnsi" w:cstheme="minorBidi"/>
          <w:sz w:val="22"/>
          <w:szCs w:val="22"/>
          <w:lang w:val="en-GB" w:eastAsia="en-GB"/>
        </w:rPr>
      </w:pPr>
      <w:ins w:id="232" w:author="MCC" w:date="2022-06-14T19:31:00Z">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_Toc106127591 \h </w:instrText>
        </w:r>
      </w:ins>
      <w:r>
        <w:fldChar w:fldCharType="separate"/>
      </w:r>
      <w:ins w:id="233" w:author="MCC" w:date="2022-06-14T19:31:00Z">
        <w:r>
          <w:t>23</w:t>
        </w:r>
        <w:r>
          <w:fldChar w:fldCharType="end"/>
        </w:r>
      </w:ins>
    </w:p>
    <w:p w14:paraId="7EC02125" w14:textId="4C86544C" w:rsidR="00313CB8" w:rsidRDefault="00313CB8">
      <w:pPr>
        <w:pStyle w:val="TOC3"/>
        <w:rPr>
          <w:ins w:id="234" w:author="MCC" w:date="2022-06-14T19:31:00Z"/>
          <w:rFonts w:asciiTheme="minorHAnsi" w:eastAsiaTheme="minorEastAsia" w:hAnsiTheme="minorHAnsi" w:cstheme="minorBidi"/>
          <w:sz w:val="22"/>
          <w:szCs w:val="22"/>
          <w:lang w:val="en-GB" w:eastAsia="en-GB"/>
        </w:rPr>
      </w:pPr>
      <w:ins w:id="235" w:author="MCC" w:date="2022-06-14T19:31:00Z">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_Toc106127592 \h </w:instrText>
        </w:r>
      </w:ins>
      <w:r>
        <w:fldChar w:fldCharType="separate"/>
      </w:r>
      <w:ins w:id="236" w:author="MCC" w:date="2022-06-14T19:31:00Z">
        <w:r>
          <w:t>23</w:t>
        </w:r>
        <w:r>
          <w:fldChar w:fldCharType="end"/>
        </w:r>
      </w:ins>
    </w:p>
    <w:p w14:paraId="2BC47889" w14:textId="33EB1861" w:rsidR="00313CB8" w:rsidRDefault="00313CB8">
      <w:pPr>
        <w:pStyle w:val="TOC3"/>
        <w:rPr>
          <w:ins w:id="237" w:author="MCC" w:date="2022-06-14T19:31:00Z"/>
          <w:rFonts w:asciiTheme="minorHAnsi" w:eastAsiaTheme="minorEastAsia" w:hAnsiTheme="minorHAnsi" w:cstheme="minorBidi"/>
          <w:sz w:val="22"/>
          <w:szCs w:val="22"/>
          <w:lang w:val="en-GB" w:eastAsia="en-GB"/>
        </w:rPr>
      </w:pPr>
      <w:ins w:id="238" w:author="MCC" w:date="2022-06-14T19:31:00Z">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_Toc106127593 \h </w:instrText>
        </w:r>
      </w:ins>
      <w:r>
        <w:fldChar w:fldCharType="separate"/>
      </w:r>
      <w:ins w:id="239" w:author="MCC" w:date="2022-06-14T19:31:00Z">
        <w:r>
          <w:t>23</w:t>
        </w:r>
        <w:r>
          <w:fldChar w:fldCharType="end"/>
        </w:r>
      </w:ins>
    </w:p>
    <w:p w14:paraId="2B50EF6B" w14:textId="093D3684" w:rsidR="00313CB8" w:rsidRDefault="00313CB8">
      <w:pPr>
        <w:pStyle w:val="TOC2"/>
        <w:rPr>
          <w:ins w:id="240" w:author="MCC" w:date="2022-06-14T19:31:00Z"/>
          <w:rFonts w:asciiTheme="minorHAnsi" w:eastAsiaTheme="minorEastAsia" w:hAnsiTheme="minorHAnsi" w:cstheme="minorBidi"/>
          <w:sz w:val="22"/>
          <w:szCs w:val="22"/>
          <w:lang w:val="en-GB" w:eastAsia="en-GB"/>
        </w:rPr>
      </w:pPr>
      <w:ins w:id="241" w:author="MCC" w:date="2022-06-14T19:31:00Z">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_Toc106127594 \h </w:instrText>
        </w:r>
      </w:ins>
      <w:r>
        <w:fldChar w:fldCharType="separate"/>
      </w:r>
      <w:ins w:id="242" w:author="MCC" w:date="2022-06-14T19:31:00Z">
        <w:r>
          <w:t>24</w:t>
        </w:r>
        <w:r>
          <w:fldChar w:fldCharType="end"/>
        </w:r>
      </w:ins>
    </w:p>
    <w:p w14:paraId="5AFDB8EE" w14:textId="439493E0" w:rsidR="00313CB8" w:rsidRDefault="00313CB8">
      <w:pPr>
        <w:pStyle w:val="TOC2"/>
        <w:rPr>
          <w:ins w:id="243" w:author="MCC" w:date="2022-06-14T19:31:00Z"/>
          <w:rFonts w:asciiTheme="minorHAnsi" w:eastAsiaTheme="minorEastAsia" w:hAnsiTheme="minorHAnsi" w:cstheme="minorBidi"/>
          <w:sz w:val="22"/>
          <w:szCs w:val="22"/>
          <w:lang w:val="en-GB" w:eastAsia="en-GB"/>
        </w:rPr>
      </w:pPr>
      <w:ins w:id="244" w:author="MCC" w:date="2022-06-14T19:31:00Z">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_Toc106127595 \h </w:instrText>
        </w:r>
      </w:ins>
      <w:r>
        <w:fldChar w:fldCharType="separate"/>
      </w:r>
      <w:ins w:id="245" w:author="MCC" w:date="2022-06-14T19:31:00Z">
        <w:r>
          <w:t>24</w:t>
        </w:r>
        <w:r>
          <w:fldChar w:fldCharType="end"/>
        </w:r>
      </w:ins>
    </w:p>
    <w:p w14:paraId="52AC733A" w14:textId="6B046084" w:rsidR="00313CB8" w:rsidRDefault="00313CB8">
      <w:pPr>
        <w:pStyle w:val="TOC2"/>
        <w:rPr>
          <w:ins w:id="246" w:author="MCC" w:date="2022-06-14T19:31:00Z"/>
          <w:rFonts w:asciiTheme="minorHAnsi" w:eastAsiaTheme="minorEastAsia" w:hAnsiTheme="minorHAnsi" w:cstheme="minorBidi"/>
          <w:sz w:val="22"/>
          <w:szCs w:val="22"/>
          <w:lang w:val="en-GB" w:eastAsia="en-GB"/>
        </w:rPr>
      </w:pPr>
      <w:ins w:id="247" w:author="MCC" w:date="2022-06-14T19:31:00Z">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_Toc106127596 \h </w:instrText>
        </w:r>
      </w:ins>
      <w:r>
        <w:fldChar w:fldCharType="separate"/>
      </w:r>
      <w:ins w:id="248" w:author="MCC" w:date="2022-06-14T19:31:00Z">
        <w:r>
          <w:t>25</w:t>
        </w:r>
        <w:r>
          <w:fldChar w:fldCharType="end"/>
        </w:r>
      </w:ins>
    </w:p>
    <w:p w14:paraId="3CCD6012" w14:textId="24CF5BAB" w:rsidR="00313CB8" w:rsidRDefault="00313CB8">
      <w:pPr>
        <w:pStyle w:val="TOC3"/>
        <w:rPr>
          <w:ins w:id="249" w:author="MCC" w:date="2022-06-14T19:31:00Z"/>
          <w:rFonts w:asciiTheme="minorHAnsi" w:eastAsiaTheme="minorEastAsia" w:hAnsiTheme="minorHAnsi" w:cstheme="minorBidi"/>
          <w:sz w:val="22"/>
          <w:szCs w:val="22"/>
          <w:lang w:val="en-GB" w:eastAsia="en-GB"/>
        </w:rPr>
      </w:pPr>
      <w:ins w:id="250" w:author="MCC" w:date="2022-06-14T19:31:00Z">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_Toc106127597 \h </w:instrText>
        </w:r>
      </w:ins>
      <w:r>
        <w:fldChar w:fldCharType="separate"/>
      </w:r>
      <w:ins w:id="251" w:author="MCC" w:date="2022-06-14T19:31:00Z">
        <w:r>
          <w:t>25</w:t>
        </w:r>
        <w:r>
          <w:fldChar w:fldCharType="end"/>
        </w:r>
      </w:ins>
    </w:p>
    <w:p w14:paraId="2DEB70E0" w14:textId="19F4D4A5" w:rsidR="00313CB8" w:rsidRDefault="00313CB8">
      <w:pPr>
        <w:pStyle w:val="TOC3"/>
        <w:rPr>
          <w:ins w:id="252" w:author="MCC" w:date="2022-06-14T19:31:00Z"/>
          <w:rFonts w:asciiTheme="minorHAnsi" w:eastAsiaTheme="minorEastAsia" w:hAnsiTheme="minorHAnsi" w:cstheme="minorBidi"/>
          <w:sz w:val="22"/>
          <w:szCs w:val="22"/>
          <w:lang w:val="en-GB" w:eastAsia="en-GB"/>
        </w:rPr>
      </w:pPr>
      <w:ins w:id="253" w:author="MCC" w:date="2022-06-14T19:31:00Z">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_Toc106127598 \h </w:instrText>
        </w:r>
      </w:ins>
      <w:r>
        <w:fldChar w:fldCharType="separate"/>
      </w:r>
      <w:ins w:id="254" w:author="MCC" w:date="2022-06-14T19:31:00Z">
        <w:r>
          <w:t>26</w:t>
        </w:r>
        <w:r>
          <w:fldChar w:fldCharType="end"/>
        </w:r>
      </w:ins>
    </w:p>
    <w:p w14:paraId="3C560F27" w14:textId="7937AEF7" w:rsidR="00313CB8" w:rsidRDefault="00313CB8">
      <w:pPr>
        <w:pStyle w:val="TOC3"/>
        <w:rPr>
          <w:ins w:id="255" w:author="MCC" w:date="2022-06-14T19:31:00Z"/>
          <w:rFonts w:asciiTheme="minorHAnsi" w:eastAsiaTheme="minorEastAsia" w:hAnsiTheme="minorHAnsi" w:cstheme="minorBidi"/>
          <w:sz w:val="22"/>
          <w:szCs w:val="22"/>
          <w:lang w:val="en-GB" w:eastAsia="en-GB"/>
        </w:rPr>
      </w:pPr>
      <w:ins w:id="256" w:author="MCC" w:date="2022-06-14T19:31:00Z">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_Toc106127599 \h </w:instrText>
        </w:r>
      </w:ins>
      <w:r>
        <w:fldChar w:fldCharType="separate"/>
      </w:r>
      <w:ins w:id="257" w:author="MCC" w:date="2022-06-14T19:31:00Z">
        <w:r>
          <w:t>26</w:t>
        </w:r>
        <w:r>
          <w:fldChar w:fldCharType="end"/>
        </w:r>
      </w:ins>
    </w:p>
    <w:p w14:paraId="4C901379" w14:textId="71CCE5BC" w:rsidR="00313CB8" w:rsidRDefault="00313CB8">
      <w:pPr>
        <w:pStyle w:val="TOC3"/>
        <w:rPr>
          <w:ins w:id="258" w:author="MCC" w:date="2022-06-14T19:31:00Z"/>
          <w:rFonts w:asciiTheme="minorHAnsi" w:eastAsiaTheme="minorEastAsia" w:hAnsiTheme="minorHAnsi" w:cstheme="minorBidi"/>
          <w:sz w:val="22"/>
          <w:szCs w:val="22"/>
          <w:lang w:val="en-GB" w:eastAsia="en-GB"/>
        </w:rPr>
      </w:pPr>
      <w:ins w:id="259" w:author="MCC" w:date="2022-06-14T19:31:00Z">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_Toc106127600 \h </w:instrText>
        </w:r>
      </w:ins>
      <w:r>
        <w:fldChar w:fldCharType="separate"/>
      </w:r>
      <w:ins w:id="260" w:author="MCC" w:date="2022-06-14T19:31:00Z">
        <w:r>
          <w:t>27</w:t>
        </w:r>
        <w:r>
          <w:fldChar w:fldCharType="end"/>
        </w:r>
      </w:ins>
    </w:p>
    <w:p w14:paraId="4E47EDA9" w14:textId="22719C02" w:rsidR="00313CB8" w:rsidRDefault="00313CB8">
      <w:pPr>
        <w:pStyle w:val="TOC2"/>
        <w:rPr>
          <w:ins w:id="261" w:author="MCC" w:date="2022-06-14T19:31:00Z"/>
          <w:rFonts w:asciiTheme="minorHAnsi" w:eastAsiaTheme="minorEastAsia" w:hAnsiTheme="minorHAnsi" w:cstheme="minorBidi"/>
          <w:sz w:val="22"/>
          <w:szCs w:val="22"/>
          <w:lang w:val="en-GB" w:eastAsia="en-GB"/>
        </w:rPr>
      </w:pPr>
      <w:ins w:id="262" w:author="MCC" w:date="2022-06-14T19:31:00Z">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_Toc106127601 \h </w:instrText>
        </w:r>
      </w:ins>
      <w:r>
        <w:fldChar w:fldCharType="separate"/>
      </w:r>
      <w:ins w:id="263" w:author="MCC" w:date="2022-06-14T19:31:00Z">
        <w:r>
          <w:t>28</w:t>
        </w:r>
        <w:r>
          <w:fldChar w:fldCharType="end"/>
        </w:r>
      </w:ins>
    </w:p>
    <w:p w14:paraId="38754B08" w14:textId="76946BA9" w:rsidR="00313CB8" w:rsidRDefault="00313CB8">
      <w:pPr>
        <w:pStyle w:val="TOC2"/>
        <w:rPr>
          <w:ins w:id="264" w:author="MCC" w:date="2022-06-14T19:31:00Z"/>
          <w:rFonts w:asciiTheme="minorHAnsi" w:eastAsiaTheme="minorEastAsia" w:hAnsiTheme="minorHAnsi" w:cstheme="minorBidi"/>
          <w:sz w:val="22"/>
          <w:szCs w:val="22"/>
          <w:lang w:val="en-GB" w:eastAsia="en-GB"/>
        </w:rPr>
      </w:pPr>
      <w:ins w:id="265" w:author="MCC" w:date="2022-06-14T19:31:00Z">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_Toc106127602 \h </w:instrText>
        </w:r>
      </w:ins>
      <w:r>
        <w:fldChar w:fldCharType="separate"/>
      </w:r>
      <w:ins w:id="266" w:author="MCC" w:date="2022-06-14T19:31:00Z">
        <w:r>
          <w:t>28</w:t>
        </w:r>
        <w:r>
          <w:fldChar w:fldCharType="end"/>
        </w:r>
      </w:ins>
    </w:p>
    <w:p w14:paraId="06CC3532" w14:textId="32572B6C" w:rsidR="00313CB8" w:rsidRDefault="00313CB8">
      <w:pPr>
        <w:pStyle w:val="TOC2"/>
        <w:rPr>
          <w:ins w:id="267" w:author="MCC" w:date="2022-06-14T19:31:00Z"/>
          <w:rFonts w:asciiTheme="minorHAnsi" w:eastAsiaTheme="minorEastAsia" w:hAnsiTheme="minorHAnsi" w:cstheme="minorBidi"/>
          <w:sz w:val="22"/>
          <w:szCs w:val="22"/>
          <w:lang w:val="en-GB" w:eastAsia="en-GB"/>
        </w:rPr>
      </w:pPr>
      <w:ins w:id="268" w:author="MCC" w:date="2022-06-14T19:31:00Z">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_Toc106127603 \h </w:instrText>
        </w:r>
      </w:ins>
      <w:r>
        <w:fldChar w:fldCharType="separate"/>
      </w:r>
      <w:ins w:id="269" w:author="MCC" w:date="2022-06-14T19:31:00Z">
        <w:r>
          <w:t>28</w:t>
        </w:r>
        <w:r>
          <w:fldChar w:fldCharType="end"/>
        </w:r>
      </w:ins>
    </w:p>
    <w:p w14:paraId="632176FC" w14:textId="2C3E1422" w:rsidR="00313CB8" w:rsidRDefault="00313CB8">
      <w:pPr>
        <w:pStyle w:val="TOC1"/>
        <w:rPr>
          <w:ins w:id="270" w:author="MCC" w:date="2022-06-14T19:31:00Z"/>
          <w:rFonts w:asciiTheme="minorHAnsi" w:eastAsiaTheme="minorEastAsia" w:hAnsiTheme="minorHAnsi" w:cstheme="minorBidi"/>
          <w:szCs w:val="22"/>
          <w:lang w:val="en-GB" w:eastAsia="en-GB"/>
        </w:rPr>
      </w:pPr>
      <w:ins w:id="271" w:author="MCC" w:date="2022-06-14T19:31:00Z">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_Toc106127604 \h </w:instrText>
        </w:r>
      </w:ins>
      <w:r>
        <w:fldChar w:fldCharType="separate"/>
      </w:r>
      <w:ins w:id="272" w:author="MCC" w:date="2022-06-14T19:31:00Z">
        <w:r>
          <w:t>29</w:t>
        </w:r>
        <w:r>
          <w:fldChar w:fldCharType="end"/>
        </w:r>
      </w:ins>
    </w:p>
    <w:p w14:paraId="15DE87C1" w14:textId="5B88A002" w:rsidR="00313CB8" w:rsidRDefault="00313CB8">
      <w:pPr>
        <w:pStyle w:val="TOC2"/>
        <w:rPr>
          <w:ins w:id="273" w:author="MCC" w:date="2022-06-14T19:31:00Z"/>
          <w:rFonts w:asciiTheme="minorHAnsi" w:eastAsiaTheme="minorEastAsia" w:hAnsiTheme="minorHAnsi" w:cstheme="minorBidi"/>
          <w:sz w:val="22"/>
          <w:szCs w:val="22"/>
          <w:lang w:val="en-GB" w:eastAsia="en-GB"/>
        </w:rPr>
      </w:pPr>
      <w:ins w:id="274" w:author="MCC" w:date="2022-06-14T19:31:00Z">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_Toc106127605 \h </w:instrText>
        </w:r>
      </w:ins>
      <w:r>
        <w:fldChar w:fldCharType="separate"/>
      </w:r>
      <w:ins w:id="275" w:author="MCC" w:date="2022-06-14T19:31:00Z">
        <w:r>
          <w:t>29</w:t>
        </w:r>
        <w:r>
          <w:fldChar w:fldCharType="end"/>
        </w:r>
      </w:ins>
    </w:p>
    <w:p w14:paraId="150AA14D" w14:textId="4262FD0A" w:rsidR="00313CB8" w:rsidRDefault="00313CB8">
      <w:pPr>
        <w:pStyle w:val="TOC2"/>
        <w:rPr>
          <w:ins w:id="276" w:author="MCC" w:date="2022-06-14T19:31:00Z"/>
          <w:rFonts w:asciiTheme="minorHAnsi" w:eastAsiaTheme="minorEastAsia" w:hAnsiTheme="minorHAnsi" w:cstheme="minorBidi"/>
          <w:sz w:val="22"/>
          <w:szCs w:val="22"/>
          <w:lang w:val="en-GB" w:eastAsia="en-GB"/>
        </w:rPr>
      </w:pPr>
      <w:ins w:id="277" w:author="MCC" w:date="2022-06-14T19:31:00Z">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_Toc106127606 \h </w:instrText>
        </w:r>
      </w:ins>
      <w:r>
        <w:fldChar w:fldCharType="separate"/>
      </w:r>
      <w:ins w:id="278" w:author="MCC" w:date="2022-06-14T19:31:00Z">
        <w:r>
          <w:t>29</w:t>
        </w:r>
        <w:r>
          <w:fldChar w:fldCharType="end"/>
        </w:r>
      </w:ins>
    </w:p>
    <w:p w14:paraId="53DAC490" w14:textId="7B3EFD8E" w:rsidR="00313CB8" w:rsidRDefault="00313CB8">
      <w:pPr>
        <w:pStyle w:val="TOC2"/>
        <w:rPr>
          <w:ins w:id="279" w:author="MCC" w:date="2022-06-14T19:31:00Z"/>
          <w:rFonts w:asciiTheme="minorHAnsi" w:eastAsiaTheme="minorEastAsia" w:hAnsiTheme="minorHAnsi" w:cstheme="minorBidi"/>
          <w:sz w:val="22"/>
          <w:szCs w:val="22"/>
          <w:lang w:val="en-GB" w:eastAsia="en-GB"/>
        </w:rPr>
      </w:pPr>
      <w:ins w:id="280" w:author="MCC" w:date="2022-06-14T19:31:00Z">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_Toc106127607 \h </w:instrText>
        </w:r>
      </w:ins>
      <w:r>
        <w:fldChar w:fldCharType="separate"/>
      </w:r>
      <w:ins w:id="281" w:author="MCC" w:date="2022-06-14T19:31:00Z">
        <w:r>
          <w:t>29</w:t>
        </w:r>
        <w:r>
          <w:fldChar w:fldCharType="end"/>
        </w:r>
      </w:ins>
    </w:p>
    <w:p w14:paraId="0AB3ADFE" w14:textId="34B604E2" w:rsidR="00313CB8" w:rsidRDefault="00313CB8">
      <w:pPr>
        <w:pStyle w:val="TOC8"/>
        <w:rPr>
          <w:ins w:id="282" w:author="MCC" w:date="2022-06-14T19:31:00Z"/>
          <w:rFonts w:asciiTheme="minorHAnsi" w:eastAsiaTheme="minorEastAsia" w:hAnsiTheme="minorHAnsi" w:cstheme="minorBidi"/>
          <w:b w:val="0"/>
          <w:szCs w:val="22"/>
          <w:lang w:val="en-GB" w:eastAsia="en-GB"/>
        </w:rPr>
      </w:pPr>
      <w:ins w:id="283" w:author="MCC" w:date="2022-06-14T19:31:00Z">
        <w:r>
          <w:t>Annex A (reserved): Reserved</w:t>
        </w:r>
        <w:r>
          <w:tab/>
        </w:r>
        <w:r>
          <w:fldChar w:fldCharType="begin"/>
        </w:r>
        <w:r>
          <w:instrText xml:space="preserve"> PAGEREF _Toc106127608 \h </w:instrText>
        </w:r>
      </w:ins>
      <w:r>
        <w:fldChar w:fldCharType="separate"/>
      </w:r>
      <w:ins w:id="284" w:author="MCC" w:date="2022-06-14T19:31:00Z">
        <w:r>
          <w:t>30</w:t>
        </w:r>
        <w:r>
          <w:fldChar w:fldCharType="end"/>
        </w:r>
      </w:ins>
    </w:p>
    <w:p w14:paraId="2A26AF68" w14:textId="29FE1AB8" w:rsidR="00313CB8" w:rsidRDefault="00313CB8">
      <w:pPr>
        <w:pStyle w:val="TOC8"/>
        <w:rPr>
          <w:ins w:id="285" w:author="MCC" w:date="2022-06-14T19:31:00Z"/>
          <w:rFonts w:asciiTheme="minorHAnsi" w:eastAsiaTheme="minorEastAsia" w:hAnsiTheme="minorHAnsi" w:cstheme="minorBidi"/>
          <w:b w:val="0"/>
          <w:szCs w:val="22"/>
          <w:lang w:val="en-GB" w:eastAsia="en-GB"/>
        </w:rPr>
      </w:pPr>
      <w:ins w:id="286" w:author="MCC" w:date="2022-06-14T19:31:00Z">
        <w:r>
          <w:t>Annex B (reserved): Reserved</w:t>
        </w:r>
        <w:r>
          <w:tab/>
        </w:r>
        <w:r>
          <w:fldChar w:fldCharType="begin"/>
        </w:r>
        <w:r>
          <w:instrText xml:space="preserve"> PAGEREF _Toc106127609 \h </w:instrText>
        </w:r>
      </w:ins>
      <w:r>
        <w:fldChar w:fldCharType="separate"/>
      </w:r>
      <w:ins w:id="287" w:author="MCC" w:date="2022-06-14T19:31:00Z">
        <w:r>
          <w:t>31</w:t>
        </w:r>
        <w:r>
          <w:fldChar w:fldCharType="end"/>
        </w:r>
      </w:ins>
    </w:p>
    <w:p w14:paraId="29240339" w14:textId="2DCDE557" w:rsidR="00313CB8" w:rsidRDefault="00313CB8">
      <w:pPr>
        <w:pStyle w:val="TOC8"/>
        <w:rPr>
          <w:ins w:id="288" w:author="MCC" w:date="2022-06-14T19:31:00Z"/>
          <w:rFonts w:asciiTheme="minorHAnsi" w:eastAsiaTheme="minorEastAsia" w:hAnsiTheme="minorHAnsi" w:cstheme="minorBidi"/>
          <w:b w:val="0"/>
          <w:szCs w:val="22"/>
          <w:lang w:val="en-GB" w:eastAsia="en-GB"/>
        </w:rPr>
      </w:pPr>
      <w:ins w:id="289" w:author="MCC" w:date="2022-06-14T19:31:00Z">
        <w:r>
          <w:t>Annex C (informative): Change history</w:t>
        </w:r>
        <w:r>
          <w:tab/>
        </w:r>
        <w:r>
          <w:fldChar w:fldCharType="begin"/>
        </w:r>
        <w:r>
          <w:instrText xml:space="preserve"> PAGEREF _Toc106127610 \h </w:instrText>
        </w:r>
      </w:ins>
      <w:r>
        <w:fldChar w:fldCharType="separate"/>
      </w:r>
      <w:ins w:id="290" w:author="MCC" w:date="2022-06-14T19:31:00Z">
        <w:r>
          <w:t>32</w:t>
        </w:r>
        <w:r>
          <w:fldChar w:fldCharType="end"/>
        </w:r>
      </w:ins>
    </w:p>
    <w:p w14:paraId="38332B2E" w14:textId="3530B245" w:rsidR="00080512" w:rsidRPr="004D3578" w:rsidRDefault="00313CB8">
      <w:ins w:id="291" w:author="MCC" w:date="2022-06-14T19:31:00Z">
        <w:r>
          <w:fldChar w:fldCharType="end"/>
        </w:r>
      </w:ins>
    </w:p>
    <w:p w14:paraId="60CD8DF4" w14:textId="0DD6C4AA" w:rsidR="00080512" w:rsidRPr="006348F2" w:rsidRDefault="00080512" w:rsidP="00D026C9">
      <w:r w:rsidRPr="004D3578">
        <w:br w:type="page"/>
      </w:r>
      <w:bookmarkStart w:id="292" w:name="foreword"/>
      <w:bookmarkEnd w:id="292"/>
    </w:p>
    <w:p w14:paraId="67BEA09A" w14:textId="7E9FB53B" w:rsidR="006348F2" w:rsidRPr="006348F2" w:rsidRDefault="006348F2" w:rsidP="00D026C9">
      <w:pPr>
        <w:pStyle w:val="Heading1"/>
      </w:pPr>
      <w:bookmarkStart w:id="293" w:name="_Toc97562253"/>
      <w:bookmarkStart w:id="294" w:name="_Toc104122480"/>
      <w:bookmarkStart w:id="295" w:name="_Toc104205431"/>
      <w:bookmarkStart w:id="296" w:name="_Toc104206638"/>
      <w:bookmarkStart w:id="297" w:name="_Toc104503598"/>
      <w:bookmarkStart w:id="298" w:name="_Toc106127520"/>
      <w:r>
        <w:rPr>
          <w:rFonts w:hint="eastAsia"/>
        </w:rPr>
        <w:lastRenderedPageBreak/>
        <w:t>F</w:t>
      </w:r>
      <w:r>
        <w:t>oreword</w:t>
      </w:r>
      <w:bookmarkEnd w:id="293"/>
      <w:bookmarkEnd w:id="294"/>
      <w:bookmarkEnd w:id="295"/>
      <w:bookmarkEnd w:id="296"/>
      <w:bookmarkEnd w:id="297"/>
      <w:bookmarkEnd w:id="298"/>
    </w:p>
    <w:p w14:paraId="490EC30D" w14:textId="77777777" w:rsidR="00080512" w:rsidRPr="004D3578" w:rsidRDefault="00080512">
      <w:r w:rsidRPr="008210FA">
        <w:t xml:space="preserve">This Technical </w:t>
      </w:r>
      <w:bookmarkStart w:id="299" w:name="spectype3"/>
      <w:r w:rsidRPr="008210FA">
        <w:t>Specification</w:t>
      </w:r>
      <w:bookmarkEnd w:id="299"/>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300" w:name="introduction"/>
      <w:bookmarkEnd w:id="300"/>
      <w:r w:rsidRPr="004D3578">
        <w:br w:type="page"/>
      </w:r>
      <w:bookmarkStart w:id="301" w:name="scope"/>
      <w:bookmarkEnd w:id="301"/>
    </w:p>
    <w:p w14:paraId="1E7FD244" w14:textId="4B18E25A" w:rsidR="003B6F3D" w:rsidRPr="004D3578" w:rsidRDefault="003B6F3D" w:rsidP="003B6F3D">
      <w:pPr>
        <w:pStyle w:val="Heading1"/>
      </w:pPr>
      <w:bookmarkStart w:id="302" w:name="_Toc97562254"/>
      <w:bookmarkStart w:id="303" w:name="_Toc104122481"/>
      <w:bookmarkStart w:id="304" w:name="_Toc104205432"/>
      <w:bookmarkStart w:id="305" w:name="_Toc104206639"/>
      <w:bookmarkStart w:id="306" w:name="_Toc104503599"/>
      <w:bookmarkStart w:id="307" w:name="_Toc106127521"/>
      <w:r>
        <w:rPr>
          <w:rFonts w:hint="eastAsia"/>
        </w:rPr>
        <w:lastRenderedPageBreak/>
        <w:t>1</w:t>
      </w:r>
      <w:r>
        <w:tab/>
        <w:t>Scope</w:t>
      </w:r>
      <w:bookmarkEnd w:id="302"/>
      <w:bookmarkEnd w:id="303"/>
      <w:bookmarkEnd w:id="304"/>
      <w:bookmarkEnd w:id="305"/>
      <w:bookmarkEnd w:id="306"/>
      <w:bookmarkEnd w:id="307"/>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308" w:name="references"/>
      <w:bookmarkStart w:id="309" w:name="_Toc97562255"/>
      <w:bookmarkStart w:id="310" w:name="_Toc104122482"/>
      <w:bookmarkStart w:id="311" w:name="_Toc104205433"/>
      <w:bookmarkStart w:id="312" w:name="_Toc104206640"/>
      <w:bookmarkStart w:id="313" w:name="_Toc104503600"/>
      <w:bookmarkStart w:id="314" w:name="_Toc106127522"/>
      <w:bookmarkEnd w:id="308"/>
      <w:r w:rsidRPr="004D3578">
        <w:t>2</w:t>
      </w:r>
      <w:r w:rsidRPr="004D3578">
        <w:tab/>
        <w:t>References</w:t>
      </w:r>
      <w:bookmarkEnd w:id="309"/>
      <w:bookmarkEnd w:id="310"/>
      <w:bookmarkEnd w:id="311"/>
      <w:bookmarkEnd w:id="312"/>
      <w:bookmarkEnd w:id="313"/>
      <w:bookmarkEnd w:id="31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315" w:name="_Hlk97557962"/>
      <w:r w:rsidRPr="004D3578">
        <w:t>[1]</w:t>
      </w:r>
      <w:r w:rsidRPr="004D3578">
        <w:tab/>
        <w:t>3GPP TR 21.905: "Vocabulary for 3GPP Specifications".</w:t>
      </w:r>
      <w:bookmarkEnd w:id="315"/>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316" w:name="_Toc97562256"/>
      <w:bookmarkStart w:id="317" w:name="_Toc104122483"/>
      <w:bookmarkStart w:id="318" w:name="_Toc104205434"/>
      <w:bookmarkStart w:id="319" w:name="_Toc104206641"/>
      <w:bookmarkStart w:id="320" w:name="_Toc104503601"/>
      <w:bookmarkStart w:id="321" w:name="_Toc106127523"/>
      <w:r>
        <w:rPr>
          <w:rFonts w:hint="eastAsia"/>
        </w:rPr>
        <w:t>3</w:t>
      </w:r>
      <w:r>
        <w:tab/>
      </w:r>
      <w:r w:rsidRPr="004D3578">
        <w:t>Definitions</w:t>
      </w:r>
      <w:r>
        <w:t xml:space="preserve"> of terms, symbols and abbreviations</w:t>
      </w:r>
      <w:bookmarkEnd w:id="316"/>
      <w:bookmarkEnd w:id="317"/>
      <w:bookmarkEnd w:id="318"/>
      <w:bookmarkEnd w:id="319"/>
      <w:bookmarkEnd w:id="320"/>
      <w:bookmarkEnd w:id="321"/>
    </w:p>
    <w:p w14:paraId="07D7E834" w14:textId="60F6CB87" w:rsidR="00080512" w:rsidRPr="006348F2" w:rsidRDefault="006348F2" w:rsidP="006348F2">
      <w:pPr>
        <w:pStyle w:val="Heading2"/>
      </w:pPr>
      <w:bookmarkStart w:id="322" w:name="definitions"/>
      <w:bookmarkStart w:id="323" w:name="_Toc97562257"/>
      <w:bookmarkStart w:id="324" w:name="_Toc104122484"/>
      <w:bookmarkStart w:id="325" w:name="_Toc104205435"/>
      <w:bookmarkStart w:id="326" w:name="_Toc104206642"/>
      <w:bookmarkStart w:id="327" w:name="_Toc104503602"/>
      <w:bookmarkStart w:id="328" w:name="_Toc106127524"/>
      <w:bookmarkEnd w:id="322"/>
      <w:r>
        <w:rPr>
          <w:rFonts w:hint="eastAsia"/>
        </w:rPr>
        <w:t>3</w:t>
      </w:r>
      <w:r>
        <w:t>.1</w:t>
      </w:r>
      <w:r>
        <w:tab/>
        <w:t>Terms</w:t>
      </w:r>
      <w:bookmarkEnd w:id="323"/>
      <w:bookmarkEnd w:id="324"/>
      <w:bookmarkEnd w:id="325"/>
      <w:bookmarkEnd w:id="326"/>
      <w:bookmarkEnd w:id="327"/>
      <w:bookmarkEnd w:id="328"/>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329"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329"/>
    </w:p>
    <w:p w14:paraId="0CFABD45" w14:textId="77777777" w:rsidR="00080512" w:rsidRPr="004D3578" w:rsidRDefault="00080512">
      <w:pPr>
        <w:pStyle w:val="Heading2"/>
      </w:pPr>
      <w:bookmarkStart w:id="330" w:name="_Toc97562258"/>
      <w:bookmarkStart w:id="331" w:name="_Toc104122485"/>
      <w:bookmarkStart w:id="332" w:name="_Toc104205436"/>
      <w:bookmarkStart w:id="333" w:name="_Toc104206643"/>
      <w:bookmarkStart w:id="334" w:name="_Toc104503603"/>
      <w:bookmarkStart w:id="335" w:name="_Toc106127525"/>
      <w:bookmarkStart w:id="336" w:name="_Hlk97562028"/>
      <w:r w:rsidRPr="004D3578">
        <w:t>3.2</w:t>
      </w:r>
      <w:r w:rsidRPr="004D3578">
        <w:tab/>
        <w:t>Symbols</w:t>
      </w:r>
      <w:bookmarkEnd w:id="330"/>
      <w:bookmarkEnd w:id="331"/>
      <w:bookmarkEnd w:id="332"/>
      <w:bookmarkEnd w:id="333"/>
      <w:bookmarkEnd w:id="334"/>
      <w:bookmarkEnd w:id="335"/>
    </w:p>
    <w:bookmarkEnd w:id="336"/>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337" w:name="_Toc97562259"/>
      <w:bookmarkStart w:id="338" w:name="_Toc104122486"/>
      <w:bookmarkStart w:id="339" w:name="_Toc104205437"/>
      <w:bookmarkStart w:id="340" w:name="_Toc104206644"/>
      <w:bookmarkStart w:id="341" w:name="_Toc104503604"/>
      <w:bookmarkStart w:id="342" w:name="_Toc106127526"/>
      <w:r w:rsidRPr="004D3578">
        <w:t>3.3</w:t>
      </w:r>
      <w:r w:rsidRPr="004D3578">
        <w:tab/>
        <w:t>Abbreviations</w:t>
      </w:r>
      <w:bookmarkEnd w:id="337"/>
      <w:bookmarkEnd w:id="338"/>
      <w:bookmarkEnd w:id="339"/>
      <w:bookmarkEnd w:id="340"/>
      <w:bookmarkEnd w:id="341"/>
      <w:bookmarkEnd w:id="342"/>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343" w:name="clause4"/>
      <w:bookmarkEnd w:id="343"/>
    </w:p>
    <w:p w14:paraId="47FA739F" w14:textId="54DAB24A" w:rsidR="006348F2" w:rsidRDefault="006348F2" w:rsidP="006348F2">
      <w:pPr>
        <w:pStyle w:val="Heading1"/>
      </w:pPr>
      <w:bookmarkStart w:id="344" w:name="_Toc97562260"/>
      <w:bookmarkStart w:id="345" w:name="_Toc104122487"/>
      <w:bookmarkStart w:id="346" w:name="_Toc104205438"/>
      <w:bookmarkStart w:id="347" w:name="_Toc104206645"/>
      <w:bookmarkStart w:id="348" w:name="_Toc104503605"/>
      <w:bookmarkStart w:id="349" w:name="_Toc106127527"/>
      <w:bookmarkStart w:id="350" w:name="OLE_LINK1"/>
      <w:r>
        <w:rPr>
          <w:rFonts w:hint="eastAsia"/>
        </w:rPr>
        <w:t>4</w:t>
      </w:r>
      <w:r>
        <w:tab/>
        <w:t>General</w:t>
      </w:r>
      <w:bookmarkEnd w:id="344"/>
      <w:bookmarkEnd w:id="345"/>
      <w:bookmarkEnd w:id="346"/>
      <w:bookmarkEnd w:id="347"/>
      <w:bookmarkEnd w:id="348"/>
      <w:bookmarkEnd w:id="349"/>
    </w:p>
    <w:p w14:paraId="02519012" w14:textId="3DECFEDF" w:rsidR="001F6D06" w:rsidRDefault="00080512" w:rsidP="0047389E">
      <w:pPr>
        <w:pStyle w:val="Heading2"/>
      </w:pPr>
      <w:bookmarkStart w:id="351" w:name="_Toc97562261"/>
      <w:bookmarkStart w:id="352" w:name="_Toc104122488"/>
      <w:bookmarkStart w:id="353" w:name="_Toc104205439"/>
      <w:bookmarkStart w:id="354" w:name="_Toc104206646"/>
      <w:bookmarkStart w:id="355" w:name="_Toc104503606"/>
      <w:bookmarkStart w:id="356" w:name="_Toc106127528"/>
      <w:r w:rsidRPr="004D3578">
        <w:t>4.1</w:t>
      </w:r>
      <w:r w:rsidRPr="004D3578">
        <w:tab/>
      </w:r>
      <w:r w:rsidR="0047389E" w:rsidRPr="0047389E">
        <w:t>Relationship between minimum requirements and test requirements</w:t>
      </w:r>
      <w:bookmarkEnd w:id="351"/>
      <w:bookmarkEnd w:id="352"/>
      <w:bookmarkEnd w:id="353"/>
      <w:bookmarkEnd w:id="354"/>
      <w:bookmarkEnd w:id="355"/>
      <w:bookmarkEnd w:id="356"/>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26E9C3B4" w:rsidR="00972AA9" w:rsidRPr="007B62B7" w:rsidRDefault="00972AA9" w:rsidP="00972AA9">
      <w:pPr>
        <w:rPr>
          <w:snapToGrid w:val="0"/>
        </w:rPr>
      </w:pPr>
      <w:r w:rsidRPr="007B62B7">
        <w:rPr>
          <w:snapToGrid w:val="0"/>
        </w:rPr>
        <w:t xml:space="preserve">The Minimum Requirements given in this specification make no allowance for measurement uncertainty. The test specification </w:t>
      </w:r>
      <w:r w:rsidR="002F762C">
        <w:rPr>
          <w:snapToGrid w:val="0"/>
        </w:rPr>
        <w:t xml:space="preserve">3GPP </w:t>
      </w:r>
      <w:r w:rsidRPr="007B62B7">
        <w:rPr>
          <w:snapToGrid w:val="0"/>
        </w:rPr>
        <w:t>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357" w:name="_Toc97562262"/>
      <w:bookmarkStart w:id="358" w:name="_Toc104122489"/>
      <w:bookmarkStart w:id="359" w:name="_Toc104205440"/>
      <w:bookmarkStart w:id="360" w:name="_Toc104206647"/>
      <w:bookmarkStart w:id="361" w:name="_Toc104503607"/>
      <w:bookmarkStart w:id="362" w:name="_Toc106127529"/>
      <w:r w:rsidRPr="004D3578">
        <w:t>4.2</w:t>
      </w:r>
      <w:r w:rsidRPr="004D3578">
        <w:tab/>
      </w:r>
      <w:r w:rsidR="0047389E">
        <w:t>Applicability of minimum requirements</w:t>
      </w:r>
      <w:bookmarkEnd w:id="357"/>
      <w:bookmarkEnd w:id="358"/>
      <w:bookmarkEnd w:id="359"/>
      <w:bookmarkEnd w:id="360"/>
      <w:bookmarkEnd w:id="361"/>
      <w:bookmarkEnd w:id="362"/>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363" w:name="_Toc97562263"/>
      <w:bookmarkStart w:id="364" w:name="_Toc104122490"/>
      <w:bookmarkStart w:id="365" w:name="_Toc104205441"/>
      <w:bookmarkStart w:id="366" w:name="_Toc104206648"/>
      <w:bookmarkStart w:id="367" w:name="_Toc104503608"/>
      <w:bookmarkStart w:id="368" w:name="_Toc106127530"/>
      <w:r>
        <w:t>4.3</w:t>
      </w:r>
      <w:r>
        <w:tab/>
      </w:r>
      <w:r w:rsidR="00DC7EFF">
        <w:t>S</w:t>
      </w:r>
      <w:r w:rsidR="00CE4C56">
        <w:t>pecifi</w:t>
      </w:r>
      <w:r w:rsidR="00DC7EFF">
        <w:t>cation suffix information</w:t>
      </w:r>
      <w:bookmarkEnd w:id="363"/>
      <w:bookmarkEnd w:id="364"/>
      <w:bookmarkEnd w:id="365"/>
      <w:bookmarkEnd w:id="366"/>
      <w:bookmarkEnd w:id="367"/>
      <w:bookmarkEnd w:id="368"/>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369" w:name="_Toc97562264"/>
      <w:bookmarkStart w:id="370" w:name="_Toc104122491"/>
      <w:bookmarkStart w:id="371" w:name="_Toc104205442"/>
      <w:bookmarkStart w:id="372" w:name="_Toc104206649"/>
      <w:bookmarkStart w:id="373" w:name="_Toc104503609"/>
      <w:bookmarkStart w:id="374" w:name="_Toc106127531"/>
      <w:r>
        <w:t>4.</w:t>
      </w:r>
      <w:r w:rsidR="00ED1D71">
        <w:t>4</w:t>
      </w:r>
      <w:r>
        <w:tab/>
      </w:r>
      <w:r w:rsidR="00ED1D71">
        <w:rPr>
          <w:rFonts w:hint="eastAsia"/>
        </w:rPr>
        <w:t>Relationship</w:t>
      </w:r>
      <w:r w:rsidR="00ED1D71">
        <w:t xml:space="preserve"> with other core specifications</w:t>
      </w:r>
      <w:bookmarkEnd w:id="369"/>
      <w:bookmarkEnd w:id="370"/>
      <w:bookmarkEnd w:id="371"/>
      <w:bookmarkEnd w:id="372"/>
      <w:bookmarkEnd w:id="373"/>
      <w:bookmarkEnd w:id="374"/>
    </w:p>
    <w:bookmarkEnd w:id="350"/>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375" w:name="_Toc97562265"/>
      <w:bookmarkStart w:id="376" w:name="_Toc104122492"/>
      <w:bookmarkStart w:id="377" w:name="_Toc104205443"/>
      <w:bookmarkStart w:id="378" w:name="_Toc104206650"/>
      <w:bookmarkStart w:id="379" w:name="_Toc104503610"/>
      <w:bookmarkStart w:id="380" w:name="_Toc106127532"/>
      <w:r>
        <w:rPr>
          <w:rFonts w:hint="eastAsia"/>
        </w:rPr>
        <w:t>5</w:t>
      </w:r>
      <w:r>
        <w:tab/>
        <w:t xml:space="preserve">Operating bands and channel </w:t>
      </w:r>
      <w:r w:rsidR="00CE4C56">
        <w:t>arrangement</w:t>
      </w:r>
      <w:bookmarkEnd w:id="375"/>
      <w:bookmarkEnd w:id="376"/>
      <w:bookmarkEnd w:id="377"/>
      <w:bookmarkEnd w:id="378"/>
      <w:bookmarkEnd w:id="379"/>
      <w:bookmarkEnd w:id="380"/>
    </w:p>
    <w:p w14:paraId="09CE2DA2" w14:textId="7894A79E" w:rsidR="001F6D06" w:rsidRDefault="001F6D06" w:rsidP="001F6D06">
      <w:pPr>
        <w:pStyle w:val="Heading2"/>
      </w:pPr>
      <w:bookmarkStart w:id="381" w:name="_Toc97562266"/>
      <w:bookmarkStart w:id="382" w:name="_Toc104122493"/>
      <w:bookmarkStart w:id="383" w:name="_Toc104205444"/>
      <w:bookmarkStart w:id="384" w:name="_Toc104206651"/>
      <w:bookmarkStart w:id="385" w:name="_Toc104503611"/>
      <w:bookmarkStart w:id="386" w:name="_Toc106127533"/>
      <w:r>
        <w:t>5.1</w:t>
      </w:r>
      <w:r>
        <w:tab/>
        <w:t>General</w:t>
      </w:r>
      <w:bookmarkEnd w:id="381"/>
      <w:bookmarkEnd w:id="382"/>
      <w:bookmarkEnd w:id="383"/>
      <w:bookmarkEnd w:id="384"/>
      <w:bookmarkEnd w:id="385"/>
      <w:bookmarkEnd w:id="386"/>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387" w:name="_Toc97562267"/>
      <w:bookmarkStart w:id="388" w:name="_Toc104122494"/>
      <w:bookmarkStart w:id="389" w:name="_Toc104205445"/>
      <w:bookmarkStart w:id="390" w:name="_Toc104206652"/>
      <w:bookmarkStart w:id="391" w:name="_Toc104503612"/>
      <w:bookmarkStart w:id="392" w:name="_Toc106127534"/>
      <w:r>
        <w:t>5.2</w:t>
      </w:r>
      <w:r>
        <w:tab/>
        <w:t>Operating bands</w:t>
      </w:r>
      <w:bookmarkEnd w:id="387"/>
      <w:bookmarkEnd w:id="388"/>
      <w:bookmarkEnd w:id="389"/>
      <w:bookmarkEnd w:id="390"/>
      <w:bookmarkEnd w:id="391"/>
      <w:bookmarkEnd w:id="392"/>
    </w:p>
    <w:p w14:paraId="03CAA71F" w14:textId="0D7D534F" w:rsidR="0065514C" w:rsidRDefault="00ED6D49" w:rsidP="00ED6D49">
      <w:pPr>
        <w:pStyle w:val="Heading3"/>
      </w:pPr>
      <w:bookmarkStart w:id="393" w:name="_Toc97562268"/>
      <w:bookmarkStart w:id="394" w:name="_Toc104122495"/>
      <w:bookmarkStart w:id="395" w:name="_Toc104205446"/>
      <w:bookmarkStart w:id="396" w:name="_Toc104206653"/>
      <w:bookmarkStart w:id="397" w:name="_Toc104503613"/>
      <w:bookmarkStart w:id="398" w:name="_Toc106127535"/>
      <w:r w:rsidRPr="00ED6D49">
        <w:t>5.2.1</w:t>
      </w:r>
      <w:r>
        <w:tab/>
      </w:r>
      <w:r w:rsidRPr="00ED6D49">
        <w:t>General</w:t>
      </w:r>
      <w:bookmarkEnd w:id="393"/>
      <w:bookmarkEnd w:id="394"/>
      <w:bookmarkEnd w:id="395"/>
      <w:bookmarkEnd w:id="396"/>
      <w:bookmarkEnd w:id="397"/>
      <w:bookmarkEnd w:id="398"/>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399" w:name="_Toc97562269"/>
      <w:bookmarkStart w:id="400" w:name="_Toc104122496"/>
      <w:bookmarkStart w:id="401" w:name="_Toc104205447"/>
      <w:bookmarkStart w:id="402" w:name="_Toc104206654"/>
      <w:bookmarkStart w:id="403" w:name="_Toc104503614"/>
      <w:bookmarkStart w:id="404" w:name="_Toc106127536"/>
      <w:r>
        <w:t>5.2.2</w:t>
      </w:r>
      <w:r>
        <w:tab/>
      </w:r>
      <w:r w:rsidRPr="00ED6D49">
        <w:t>Operating bands with conducted requirements</w:t>
      </w:r>
      <w:bookmarkEnd w:id="399"/>
      <w:bookmarkEnd w:id="400"/>
      <w:bookmarkEnd w:id="401"/>
      <w:bookmarkEnd w:id="402"/>
      <w:bookmarkEnd w:id="403"/>
      <w:bookmarkEnd w:id="404"/>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405" w:name="_Toc97562270"/>
      <w:bookmarkStart w:id="406" w:name="_Toc104122497"/>
      <w:bookmarkStart w:id="407" w:name="_Toc104205448"/>
      <w:bookmarkStart w:id="408" w:name="_Toc104206655"/>
      <w:bookmarkStart w:id="409" w:name="_Toc104503615"/>
      <w:bookmarkStart w:id="410" w:name="_Toc106127537"/>
      <w:r w:rsidRPr="00ED6D49">
        <w:t>5.2.3</w:t>
      </w:r>
      <w:r>
        <w:tab/>
      </w:r>
      <w:r w:rsidRPr="00ED6D49">
        <w:t>reserved (for radiated requirements)</w:t>
      </w:r>
      <w:bookmarkEnd w:id="405"/>
      <w:bookmarkEnd w:id="406"/>
      <w:bookmarkEnd w:id="407"/>
      <w:bookmarkEnd w:id="408"/>
      <w:bookmarkEnd w:id="409"/>
      <w:bookmarkEnd w:id="410"/>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411" w:name="_Toc97562271"/>
      <w:bookmarkStart w:id="412" w:name="_Toc104122498"/>
      <w:bookmarkStart w:id="413" w:name="_Toc104205449"/>
      <w:bookmarkStart w:id="414" w:name="_Toc104206656"/>
      <w:bookmarkStart w:id="415" w:name="_Toc104503616"/>
      <w:bookmarkStart w:id="416" w:name="_Toc106127538"/>
      <w:r>
        <w:t>5.3</w:t>
      </w:r>
      <w:r>
        <w:tab/>
        <w:t>UE channel bandwidth</w:t>
      </w:r>
      <w:bookmarkEnd w:id="411"/>
      <w:bookmarkEnd w:id="412"/>
      <w:bookmarkEnd w:id="413"/>
      <w:bookmarkEnd w:id="414"/>
      <w:bookmarkEnd w:id="415"/>
      <w:bookmarkEnd w:id="416"/>
    </w:p>
    <w:p w14:paraId="7EDD0A68" w14:textId="77777777" w:rsidR="009254AE" w:rsidRPr="004156FE" w:rsidRDefault="009254AE" w:rsidP="007D11CB">
      <w:pPr>
        <w:pStyle w:val="Heading3"/>
        <w:rPr>
          <w:lang w:eastAsia="en-US"/>
        </w:rPr>
      </w:pPr>
      <w:bookmarkStart w:id="417" w:name="_Toc21344194"/>
      <w:bookmarkStart w:id="418" w:name="_Toc29801678"/>
      <w:bookmarkStart w:id="419" w:name="_Toc29802102"/>
      <w:bookmarkStart w:id="420" w:name="_Toc29802727"/>
      <w:bookmarkStart w:id="421" w:name="_Toc36107469"/>
      <w:bookmarkStart w:id="422" w:name="_Toc37251228"/>
      <w:bookmarkStart w:id="423" w:name="_Toc45888014"/>
      <w:bookmarkStart w:id="424" w:name="_Toc45888613"/>
      <w:bookmarkStart w:id="425" w:name="_Toc61367253"/>
      <w:bookmarkStart w:id="426" w:name="_Toc61372636"/>
      <w:bookmarkStart w:id="427" w:name="_Toc68230576"/>
      <w:bookmarkStart w:id="428" w:name="_Toc69083989"/>
      <w:bookmarkStart w:id="429" w:name="_Toc75466996"/>
      <w:bookmarkStart w:id="430" w:name="_Toc76509018"/>
      <w:bookmarkStart w:id="431" w:name="_Toc76718008"/>
      <w:bookmarkStart w:id="432" w:name="_Toc83580318"/>
      <w:bookmarkStart w:id="433" w:name="_Toc84404827"/>
      <w:bookmarkStart w:id="434" w:name="_Toc84413436"/>
      <w:bookmarkStart w:id="435" w:name="_Toc106127539"/>
      <w:r w:rsidRPr="004156FE">
        <w:rPr>
          <w:lang w:eastAsia="en-US"/>
        </w:rPr>
        <w:t>5.3.1</w:t>
      </w:r>
      <w:r w:rsidRPr="004156FE">
        <w:rPr>
          <w:lang w:eastAsia="en-US"/>
        </w:rPr>
        <w:tab/>
        <w:t>General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436" w:name="_Toc21344195"/>
      <w:bookmarkStart w:id="437" w:name="_Toc29801679"/>
      <w:bookmarkStart w:id="438" w:name="_Toc29802103"/>
      <w:bookmarkStart w:id="439" w:name="_Toc29802728"/>
      <w:bookmarkStart w:id="440" w:name="_Toc36107470"/>
      <w:bookmarkStart w:id="441" w:name="_Toc37251229"/>
      <w:bookmarkStart w:id="442" w:name="_Toc45888015"/>
      <w:bookmarkStart w:id="443" w:name="_Toc45888614"/>
      <w:bookmarkStart w:id="444" w:name="_Toc61367254"/>
      <w:bookmarkStart w:id="445" w:name="_Toc61372637"/>
      <w:bookmarkStart w:id="446" w:name="_Toc68230577"/>
      <w:bookmarkStart w:id="447" w:name="_Toc69083990"/>
      <w:bookmarkStart w:id="448" w:name="_Toc75466997"/>
      <w:bookmarkStart w:id="449" w:name="_Toc76509019"/>
      <w:bookmarkStart w:id="450" w:name="_Toc76718009"/>
      <w:bookmarkStart w:id="451" w:name="_Toc83580319"/>
      <w:bookmarkStart w:id="452" w:name="_Toc84404828"/>
      <w:bookmarkStart w:id="453" w:name="_Toc84413437"/>
      <w:bookmarkStart w:id="454" w:name="_Toc106127540"/>
      <w:r w:rsidRPr="009B4374">
        <w:rPr>
          <w:lang w:eastAsia="en-US"/>
        </w:rPr>
        <w:t>5.3.2</w:t>
      </w:r>
      <w:r w:rsidRPr="009B4374">
        <w:rPr>
          <w:lang w:eastAsia="en-US"/>
        </w:rPr>
        <w:tab/>
        <w:t>Maximum transmission bandwidth configuration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455" w:name="_Hlk497144372"/>
      <w:bookmarkStart w:id="456" w:name="_Hlk505013260"/>
      <w:r w:rsidRPr="009B4374">
        <w:rPr>
          <w:rFonts w:ascii="Arial" w:eastAsia="Times New Roman" w:hAnsi="Arial"/>
          <w:b/>
          <w:lang w:eastAsia="en-US"/>
        </w:rPr>
        <w:lastRenderedPageBreak/>
        <w:t xml:space="preserve">Table 5.3.2-1: </w:t>
      </w:r>
      <w:bookmarkEnd w:id="455"/>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457" w:name="_Toc21344196"/>
            <w:bookmarkStart w:id="458" w:name="_Toc29801680"/>
            <w:bookmarkStart w:id="459" w:name="_Toc29802104"/>
            <w:bookmarkStart w:id="460" w:name="_Toc29802729"/>
            <w:bookmarkStart w:id="461" w:name="_Toc36107471"/>
            <w:bookmarkStart w:id="462" w:name="_Toc37251230"/>
            <w:bookmarkStart w:id="463" w:name="_Toc45888016"/>
            <w:bookmarkStart w:id="464" w:name="_Toc45888615"/>
            <w:bookmarkStart w:id="465" w:name="_Toc61367255"/>
            <w:bookmarkStart w:id="466" w:name="_Toc61372638"/>
            <w:bookmarkStart w:id="467" w:name="_Toc68230578"/>
            <w:bookmarkStart w:id="468" w:name="_Toc69083991"/>
            <w:bookmarkStart w:id="469" w:name="_Toc75466998"/>
            <w:bookmarkStart w:id="470" w:name="_Toc76509020"/>
            <w:bookmarkStart w:id="471" w:name="_Toc76718010"/>
            <w:bookmarkStart w:id="472" w:name="_Toc83580320"/>
            <w:bookmarkStart w:id="473" w:name="_Toc84404829"/>
            <w:bookmarkStart w:id="474" w:name="_Toc84413438"/>
            <w:bookmarkEnd w:id="456"/>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475" w:name="_Toc106127541"/>
      <w:r w:rsidRPr="004C084E">
        <w:rPr>
          <w:lang w:eastAsia="en-US"/>
        </w:rPr>
        <w:t>5.3.3</w:t>
      </w:r>
      <w:r w:rsidRPr="004C084E">
        <w:rPr>
          <w:lang w:eastAsia="en-US"/>
        </w:rPr>
        <w:tab/>
        <w:t>Minimum guardband and transmission bandwidth configuration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1166BA06" w:rsidR="00CB1FEF" w:rsidRPr="00D026C9" w:rsidRDefault="003D76F8" w:rsidP="003D76F8">
      <w:pPr>
        <w:pStyle w:val="TH"/>
      </w:pPr>
      <w:r>
        <w:rPr>
          <w:noProof/>
        </w:rPr>
        <w:lastRenderedPageBreak/>
        <w:drawing>
          <wp:inline distT="0" distB="0" distL="0" distR="0" wp14:anchorId="2CFB2477" wp14:editId="1B1C57A7">
            <wp:extent cx="4871258" cy="135774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71258" cy="1357745"/>
                    </a:xfrm>
                    <a:prstGeom prst="rect">
                      <a:avLst/>
                    </a:prstGeom>
                  </pic:spPr>
                </pic:pic>
              </a:graphicData>
            </a:graphic>
          </wp:inline>
        </w:drawing>
      </w:r>
    </w:p>
    <w:p w14:paraId="03333F29" w14:textId="28D2E12E"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476" w:name="_Toc61367256"/>
      <w:bookmarkStart w:id="477" w:name="_Toc61372639"/>
      <w:bookmarkStart w:id="478" w:name="_Toc68230579"/>
      <w:bookmarkStart w:id="479" w:name="_Toc69083992"/>
      <w:bookmarkStart w:id="480" w:name="_Toc75466999"/>
      <w:bookmarkStart w:id="481" w:name="_Toc76509021"/>
      <w:bookmarkStart w:id="482" w:name="_Toc76718011"/>
      <w:bookmarkStart w:id="483" w:name="_Toc83580321"/>
      <w:bookmarkStart w:id="484" w:name="_Toc84404830"/>
      <w:bookmarkStart w:id="485" w:name="_Toc84413439"/>
      <w:bookmarkStart w:id="486" w:name="_Toc106127542"/>
      <w:r w:rsidRPr="00596DB2">
        <w:rPr>
          <w:lang w:eastAsia="en-US"/>
        </w:rPr>
        <w:t>5.3.4</w:t>
      </w:r>
      <w:r w:rsidRPr="00596DB2">
        <w:rPr>
          <w:lang w:eastAsia="en-US"/>
        </w:rPr>
        <w:tab/>
        <w:t>RB alignment</w:t>
      </w:r>
      <w:bookmarkEnd w:id="476"/>
      <w:bookmarkEnd w:id="477"/>
      <w:bookmarkEnd w:id="478"/>
      <w:bookmarkEnd w:id="479"/>
      <w:bookmarkEnd w:id="480"/>
      <w:bookmarkEnd w:id="481"/>
      <w:bookmarkEnd w:id="482"/>
      <w:bookmarkEnd w:id="483"/>
      <w:bookmarkEnd w:id="484"/>
      <w:bookmarkEnd w:id="485"/>
      <w:bookmarkEnd w:id="486"/>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487" w:name="_Toc21344198"/>
      <w:bookmarkStart w:id="488" w:name="_Toc29801682"/>
      <w:bookmarkStart w:id="489" w:name="_Toc29802106"/>
      <w:bookmarkStart w:id="490" w:name="_Toc29802731"/>
      <w:bookmarkStart w:id="491" w:name="_Toc36107473"/>
      <w:bookmarkStart w:id="492" w:name="_Toc37251232"/>
      <w:bookmarkStart w:id="493" w:name="_Toc45888018"/>
      <w:bookmarkStart w:id="494" w:name="_Toc45888617"/>
      <w:bookmarkStart w:id="495" w:name="_Toc61367257"/>
      <w:bookmarkStart w:id="496" w:name="_Toc61372640"/>
      <w:bookmarkStart w:id="497" w:name="_Toc68230580"/>
      <w:bookmarkStart w:id="498" w:name="_Toc69083993"/>
      <w:bookmarkStart w:id="499" w:name="_Toc75467000"/>
      <w:bookmarkStart w:id="500" w:name="_Toc76509022"/>
      <w:bookmarkStart w:id="501" w:name="_Toc76718012"/>
      <w:bookmarkStart w:id="502" w:name="_Toc83580322"/>
      <w:bookmarkStart w:id="503" w:name="_Toc84404831"/>
      <w:bookmarkStart w:id="504" w:name="_Toc84413440"/>
      <w:bookmarkStart w:id="505" w:name="_Toc106127543"/>
      <w:r w:rsidRPr="00BF3EBA">
        <w:rPr>
          <w:lang w:eastAsia="en-US"/>
        </w:rPr>
        <w:t>5.3.5</w:t>
      </w:r>
      <w:r w:rsidRPr="00BF3EBA">
        <w:rPr>
          <w:lang w:eastAsia="en-US"/>
        </w:rPr>
        <w:tab/>
        <w:t>UE channel bandwidth per operating band</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506" w:name="_Toc97562272"/>
      <w:bookmarkStart w:id="507" w:name="_Toc104122499"/>
      <w:bookmarkStart w:id="508" w:name="_Toc104205450"/>
      <w:bookmarkStart w:id="509" w:name="_Toc104206657"/>
      <w:bookmarkStart w:id="510" w:name="_Toc104503617"/>
      <w:bookmarkStart w:id="511" w:name="_Toc106127544"/>
      <w:r>
        <w:t>5.4</w:t>
      </w:r>
      <w:r>
        <w:tab/>
        <w:t>Channel arrangement</w:t>
      </w:r>
      <w:bookmarkEnd w:id="506"/>
      <w:bookmarkEnd w:id="507"/>
      <w:bookmarkEnd w:id="508"/>
      <w:bookmarkEnd w:id="509"/>
      <w:bookmarkEnd w:id="510"/>
      <w:bookmarkEnd w:id="511"/>
    </w:p>
    <w:p w14:paraId="7CFF2B8E" w14:textId="77777777" w:rsidR="009254AE" w:rsidRPr="001E68B3" w:rsidRDefault="009254AE" w:rsidP="007D11CB">
      <w:pPr>
        <w:pStyle w:val="Heading3"/>
        <w:rPr>
          <w:lang w:eastAsia="en-US"/>
        </w:rPr>
      </w:pPr>
      <w:bookmarkStart w:id="512" w:name="_Toc21344207"/>
      <w:bookmarkStart w:id="513" w:name="_Toc29801691"/>
      <w:bookmarkStart w:id="514" w:name="_Toc29802115"/>
      <w:bookmarkStart w:id="515" w:name="_Toc29802740"/>
      <w:bookmarkStart w:id="516" w:name="_Toc36107482"/>
      <w:bookmarkStart w:id="517" w:name="_Toc37251241"/>
      <w:bookmarkStart w:id="518" w:name="_Toc45888030"/>
      <w:bookmarkStart w:id="519" w:name="_Toc45888629"/>
      <w:bookmarkStart w:id="520" w:name="_Toc61367269"/>
      <w:bookmarkStart w:id="521" w:name="_Toc61372652"/>
      <w:bookmarkStart w:id="522" w:name="_Toc68230592"/>
      <w:bookmarkStart w:id="523" w:name="_Toc69084005"/>
      <w:bookmarkStart w:id="524" w:name="_Toc75467012"/>
      <w:bookmarkStart w:id="525" w:name="_Toc76509034"/>
      <w:bookmarkStart w:id="526" w:name="_Toc76718024"/>
      <w:bookmarkStart w:id="527" w:name="_Toc83580334"/>
      <w:bookmarkStart w:id="528" w:name="_Toc84404843"/>
      <w:bookmarkStart w:id="529" w:name="_Toc84413452"/>
      <w:bookmarkStart w:id="530" w:name="_Toc106127545"/>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6436E104" w14:textId="77777777" w:rsidR="009254AE" w:rsidRDefault="009254AE" w:rsidP="007D11CB">
      <w:pPr>
        <w:pStyle w:val="Heading4"/>
        <w:rPr>
          <w:lang w:eastAsia="en-US"/>
        </w:rPr>
      </w:pPr>
      <w:bookmarkStart w:id="531" w:name="_Toc21344208"/>
      <w:bookmarkStart w:id="532" w:name="_Toc29801692"/>
      <w:bookmarkStart w:id="533" w:name="_Toc29802116"/>
      <w:bookmarkStart w:id="534" w:name="_Toc29802741"/>
      <w:bookmarkStart w:id="535" w:name="_Toc36107483"/>
      <w:bookmarkStart w:id="536" w:name="_Toc37251242"/>
      <w:bookmarkStart w:id="537" w:name="_Toc45888031"/>
      <w:bookmarkStart w:id="538" w:name="_Toc45888630"/>
      <w:bookmarkStart w:id="539" w:name="_Toc61367270"/>
      <w:bookmarkStart w:id="540" w:name="_Toc61372653"/>
      <w:bookmarkStart w:id="541" w:name="_Toc68230593"/>
      <w:bookmarkStart w:id="542" w:name="_Toc69084006"/>
      <w:bookmarkStart w:id="543" w:name="_Toc75467013"/>
      <w:bookmarkStart w:id="544" w:name="_Toc76509035"/>
      <w:bookmarkStart w:id="545" w:name="_Toc76718025"/>
      <w:bookmarkStart w:id="546" w:name="_Toc83580335"/>
      <w:bookmarkStart w:id="547" w:name="_Toc84404844"/>
      <w:bookmarkStart w:id="548" w:name="_Toc84413453"/>
      <w:bookmarkStart w:id="549" w:name="_Toc106127546"/>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550" w:name="_Toc21344209"/>
      <w:bookmarkStart w:id="551" w:name="_Toc29801693"/>
      <w:bookmarkStart w:id="552" w:name="_Toc29802117"/>
      <w:bookmarkStart w:id="553" w:name="_Toc29802742"/>
      <w:bookmarkStart w:id="554" w:name="_Toc36107484"/>
      <w:bookmarkStart w:id="555" w:name="_Toc37251243"/>
      <w:bookmarkStart w:id="556" w:name="_Toc45888032"/>
      <w:bookmarkStart w:id="557" w:name="_Toc45888631"/>
      <w:bookmarkStart w:id="558" w:name="_Toc61367271"/>
      <w:bookmarkStart w:id="559" w:name="_Toc61372654"/>
      <w:bookmarkStart w:id="560" w:name="_Toc68230594"/>
      <w:bookmarkStart w:id="561" w:name="_Toc69084007"/>
      <w:bookmarkStart w:id="562" w:name="_Toc75467014"/>
      <w:bookmarkStart w:id="563" w:name="_Toc76509036"/>
      <w:bookmarkStart w:id="564" w:name="_Toc76718026"/>
      <w:bookmarkStart w:id="565" w:name="_Toc83580336"/>
      <w:bookmarkStart w:id="566" w:name="_Toc84404845"/>
      <w:bookmarkStart w:id="567" w:name="_Toc84413454"/>
      <w:bookmarkStart w:id="568" w:name="_Toc106127547"/>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EA441B7" w14:textId="77777777" w:rsidR="009254AE" w:rsidRPr="00D026C9" w:rsidRDefault="009254AE" w:rsidP="007D11CB">
      <w:pPr>
        <w:pStyle w:val="Heading4"/>
      </w:pPr>
      <w:bookmarkStart w:id="569" w:name="_Toc21344210"/>
      <w:bookmarkStart w:id="570" w:name="_Toc29801694"/>
      <w:bookmarkStart w:id="571" w:name="_Toc29802118"/>
      <w:bookmarkStart w:id="572" w:name="_Toc29802743"/>
      <w:bookmarkStart w:id="573" w:name="_Toc36107485"/>
      <w:bookmarkStart w:id="574" w:name="_Toc37251244"/>
      <w:bookmarkStart w:id="575" w:name="_Toc45888033"/>
      <w:bookmarkStart w:id="576" w:name="_Toc45888632"/>
      <w:bookmarkStart w:id="577" w:name="_Toc61367272"/>
      <w:bookmarkStart w:id="578" w:name="_Toc61372655"/>
      <w:bookmarkStart w:id="579" w:name="_Toc68230595"/>
      <w:bookmarkStart w:id="580" w:name="_Toc69084008"/>
      <w:bookmarkStart w:id="581" w:name="_Toc75467015"/>
      <w:bookmarkStart w:id="582" w:name="_Toc76509037"/>
      <w:bookmarkStart w:id="583" w:name="_Toc76718027"/>
      <w:bookmarkStart w:id="584" w:name="_Toc83580337"/>
      <w:bookmarkStart w:id="585" w:name="_Toc84404846"/>
      <w:bookmarkStart w:id="586" w:name="_Toc84413455"/>
      <w:bookmarkStart w:id="587" w:name="_Toc97562273"/>
      <w:bookmarkStart w:id="588" w:name="_Toc104122500"/>
      <w:bookmarkStart w:id="589" w:name="_Toc104205451"/>
      <w:bookmarkStart w:id="590" w:name="_Toc104206658"/>
      <w:bookmarkStart w:id="591" w:name="_Toc104503618"/>
      <w:bookmarkStart w:id="592" w:name="_Toc106127548"/>
      <w:r w:rsidRPr="00D026C9">
        <w:t>5.4.2.1</w:t>
      </w:r>
      <w:r w:rsidRPr="00D026C9">
        <w:tab/>
        <w:t>NR-ARFCN and channel raster</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 xml:space="preserve">-ARFCN and the RF reference </w:t>
      </w:r>
      <w:r w:rsidRPr="00C84494">
        <w:rPr>
          <w:rFonts w:eastAsia="Yu Mincho"/>
          <w:lang w:eastAsia="en-US"/>
        </w:rPr>
        <w:lastRenderedPageBreak/>
        <w:t>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593" w:name="_Toc21344211"/>
      <w:bookmarkStart w:id="594" w:name="_Toc29801695"/>
      <w:bookmarkStart w:id="595" w:name="_Toc29802119"/>
      <w:bookmarkStart w:id="596" w:name="_Toc29802744"/>
      <w:bookmarkStart w:id="597" w:name="_Toc36107486"/>
      <w:bookmarkStart w:id="598" w:name="_Toc37251245"/>
      <w:bookmarkStart w:id="599" w:name="_Toc45888034"/>
      <w:bookmarkStart w:id="600" w:name="_Toc45888633"/>
      <w:bookmarkStart w:id="601" w:name="_Toc61367273"/>
      <w:bookmarkStart w:id="602" w:name="_Toc61372656"/>
      <w:bookmarkStart w:id="603" w:name="_Toc68230596"/>
      <w:bookmarkStart w:id="604" w:name="_Toc69084009"/>
      <w:bookmarkStart w:id="605" w:name="_Toc75467016"/>
      <w:bookmarkStart w:id="606" w:name="_Toc76509038"/>
      <w:bookmarkStart w:id="607" w:name="_Toc76718028"/>
      <w:bookmarkStart w:id="608" w:name="_Toc83580338"/>
      <w:bookmarkStart w:id="609" w:name="_Toc84404847"/>
      <w:bookmarkStart w:id="610" w:name="_Toc84413456"/>
      <w:bookmarkStart w:id="611" w:name="_Toc97562274"/>
      <w:bookmarkStart w:id="612" w:name="_Toc104122501"/>
      <w:bookmarkStart w:id="613" w:name="_Toc104205452"/>
      <w:bookmarkStart w:id="614" w:name="_Toc104206659"/>
      <w:bookmarkStart w:id="615" w:name="_Toc104503619"/>
      <w:bookmarkStart w:id="616" w:name="_Toc106127549"/>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617" w:name="_Toc21344212"/>
      <w:bookmarkStart w:id="618" w:name="_Toc29801696"/>
      <w:bookmarkStart w:id="619" w:name="_Toc29802120"/>
      <w:bookmarkStart w:id="620" w:name="_Toc29802745"/>
      <w:bookmarkStart w:id="621" w:name="_Toc36107487"/>
      <w:bookmarkStart w:id="622" w:name="_Toc37251246"/>
      <w:bookmarkStart w:id="623" w:name="_Toc45888035"/>
      <w:bookmarkStart w:id="624" w:name="_Toc45888634"/>
      <w:bookmarkStart w:id="625" w:name="_Toc61367274"/>
      <w:bookmarkStart w:id="626" w:name="_Toc61372657"/>
      <w:bookmarkStart w:id="627" w:name="_Toc68230597"/>
      <w:bookmarkStart w:id="628" w:name="_Toc69084010"/>
      <w:bookmarkStart w:id="629" w:name="_Toc75467017"/>
      <w:bookmarkStart w:id="630" w:name="_Toc76509039"/>
      <w:bookmarkStart w:id="631" w:name="_Toc76718029"/>
      <w:bookmarkStart w:id="632" w:name="_Toc83580339"/>
      <w:bookmarkStart w:id="633" w:name="_Toc84404848"/>
      <w:bookmarkStart w:id="634" w:name="_Toc84413457"/>
      <w:bookmarkStart w:id="635" w:name="_Toc97562275"/>
      <w:bookmarkStart w:id="636" w:name="_Toc104122502"/>
      <w:bookmarkStart w:id="637" w:name="_Toc104205453"/>
      <w:bookmarkStart w:id="638" w:name="_Toc104206660"/>
      <w:bookmarkStart w:id="639" w:name="_Toc104503620"/>
      <w:bookmarkStart w:id="640" w:name="_Toc106127550"/>
      <w:r w:rsidRPr="00D026C9">
        <w:t>5.4.2.3</w:t>
      </w:r>
      <w:r w:rsidRPr="00D026C9">
        <w:tab/>
        <w:t>Channel raster entries for each operating band</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641"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641"/>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642" w:name="_Toc21344213"/>
      <w:bookmarkStart w:id="643" w:name="_Toc29801697"/>
      <w:bookmarkStart w:id="644" w:name="_Toc29802121"/>
      <w:bookmarkStart w:id="645" w:name="_Toc29802746"/>
      <w:bookmarkStart w:id="646" w:name="_Toc36107488"/>
      <w:bookmarkStart w:id="647" w:name="_Toc37251247"/>
      <w:bookmarkStart w:id="648" w:name="_Toc45888036"/>
      <w:bookmarkStart w:id="649" w:name="_Toc45888635"/>
      <w:bookmarkStart w:id="650" w:name="_Toc61367275"/>
      <w:bookmarkStart w:id="651" w:name="_Toc61372658"/>
      <w:bookmarkStart w:id="652" w:name="_Toc68230598"/>
      <w:bookmarkStart w:id="653" w:name="_Toc69084011"/>
      <w:bookmarkStart w:id="654" w:name="_Toc75467018"/>
      <w:bookmarkStart w:id="655" w:name="_Toc76509040"/>
      <w:bookmarkStart w:id="656" w:name="_Toc76718030"/>
      <w:bookmarkStart w:id="657" w:name="_Toc83580340"/>
      <w:bookmarkStart w:id="658" w:name="_Toc84404849"/>
      <w:bookmarkStart w:id="659" w:name="_Toc84413458"/>
      <w:bookmarkStart w:id="660" w:name="_Toc106127551"/>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EB9798E" w14:textId="77777777" w:rsidR="009254AE" w:rsidRPr="006C09DF" w:rsidRDefault="009254AE" w:rsidP="00D026C9">
      <w:pPr>
        <w:pStyle w:val="Heading4"/>
        <w:rPr>
          <w:lang w:eastAsia="en-US"/>
        </w:rPr>
      </w:pPr>
      <w:bookmarkStart w:id="661" w:name="_Toc21344214"/>
      <w:bookmarkStart w:id="662" w:name="_Toc29801698"/>
      <w:bookmarkStart w:id="663" w:name="_Toc29802122"/>
      <w:bookmarkStart w:id="664" w:name="_Toc29802747"/>
      <w:bookmarkStart w:id="665" w:name="_Toc36107489"/>
      <w:bookmarkStart w:id="666" w:name="_Toc37251248"/>
      <w:bookmarkStart w:id="667" w:name="_Toc45888037"/>
      <w:bookmarkStart w:id="668" w:name="_Toc45888636"/>
      <w:bookmarkStart w:id="669" w:name="_Toc61367276"/>
      <w:bookmarkStart w:id="670" w:name="_Toc61372659"/>
      <w:bookmarkStart w:id="671" w:name="_Toc68230599"/>
      <w:bookmarkStart w:id="672" w:name="_Toc69084012"/>
      <w:bookmarkStart w:id="673" w:name="_Toc75467019"/>
      <w:bookmarkStart w:id="674" w:name="_Toc76509041"/>
      <w:bookmarkStart w:id="675" w:name="_Toc76718031"/>
      <w:bookmarkStart w:id="676" w:name="_Toc83580341"/>
      <w:bookmarkStart w:id="677" w:name="_Toc84404850"/>
      <w:bookmarkStart w:id="678" w:name="_Toc84413459"/>
      <w:bookmarkStart w:id="679" w:name="_Toc97562276"/>
      <w:bookmarkStart w:id="680" w:name="_Toc104122503"/>
      <w:bookmarkStart w:id="681" w:name="_Toc104205454"/>
      <w:bookmarkStart w:id="682" w:name="_Toc104206661"/>
      <w:bookmarkStart w:id="683" w:name="_Toc104503621"/>
      <w:bookmarkStart w:id="684" w:name="_Toc106127552"/>
      <w:r w:rsidRPr="006C09DF">
        <w:rPr>
          <w:lang w:eastAsia="en-US"/>
        </w:rPr>
        <w:t>5.4.3.1</w:t>
      </w:r>
      <w:r w:rsidRPr="006C09DF">
        <w:rPr>
          <w:lang w:eastAsia="en-US"/>
        </w:rPr>
        <w:tab/>
        <w:t>Synchronization raster and numbering</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685" w:name="_Toc97562277"/>
      <w:bookmarkStart w:id="686" w:name="_Toc104122504"/>
      <w:bookmarkStart w:id="687" w:name="_Toc104205455"/>
      <w:bookmarkStart w:id="688" w:name="_Toc104206662"/>
      <w:bookmarkStart w:id="689" w:name="_Toc104503622"/>
      <w:bookmarkStart w:id="690" w:name="_Toc106127553"/>
      <w:r w:rsidRPr="00591A86">
        <w:rPr>
          <w:lang w:eastAsia="en-US"/>
        </w:rPr>
        <w:t>5.4.3.2</w:t>
      </w:r>
      <w:r w:rsidR="009154AB">
        <w:rPr>
          <w:lang w:eastAsia="en-US"/>
        </w:rPr>
        <w:tab/>
      </w:r>
      <w:r w:rsidRPr="00591A86">
        <w:rPr>
          <w:lang w:eastAsia="en-US"/>
        </w:rPr>
        <w:t>Synchronization raster to synchronization block resource element mapping</w:t>
      </w:r>
      <w:bookmarkEnd w:id="685"/>
      <w:bookmarkEnd w:id="686"/>
      <w:bookmarkEnd w:id="687"/>
      <w:bookmarkEnd w:id="688"/>
      <w:bookmarkEnd w:id="689"/>
      <w:bookmarkEnd w:id="690"/>
    </w:p>
    <w:p w14:paraId="65366BDD" w14:textId="400BEDE3" w:rsidR="009254AE" w:rsidRPr="00591A86" w:rsidRDefault="009254AE" w:rsidP="009254AE">
      <w:pPr>
        <w:rPr>
          <w:rFonts w:eastAsia="Yu Mincho"/>
          <w:lang w:eastAsia="en-US"/>
        </w:rPr>
      </w:pPr>
      <w:bookmarkStart w:id="691"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692" w:name="_Toc29801699"/>
      <w:bookmarkStart w:id="693" w:name="_Toc29802123"/>
      <w:bookmarkStart w:id="694" w:name="_Toc29802748"/>
      <w:bookmarkStart w:id="695" w:name="_Toc36107490"/>
      <w:bookmarkStart w:id="696" w:name="_Toc37251249"/>
      <w:bookmarkStart w:id="697" w:name="_Toc45888038"/>
      <w:bookmarkStart w:id="698" w:name="_Toc45888637"/>
      <w:bookmarkStart w:id="699" w:name="_Toc61367277"/>
      <w:bookmarkStart w:id="700" w:name="_Toc61372660"/>
      <w:bookmarkStart w:id="701" w:name="_Toc68230600"/>
      <w:bookmarkStart w:id="702" w:name="_Toc69084013"/>
      <w:bookmarkStart w:id="703" w:name="_Toc75467020"/>
      <w:bookmarkStart w:id="704" w:name="_Toc76509042"/>
      <w:bookmarkStart w:id="705" w:name="_Toc76718032"/>
      <w:bookmarkStart w:id="706" w:name="_Toc83580342"/>
      <w:bookmarkStart w:id="707" w:name="_Toc84404851"/>
      <w:bookmarkStart w:id="708" w:name="_Toc84413460"/>
      <w:bookmarkStart w:id="709" w:name="_Toc97562278"/>
      <w:bookmarkStart w:id="710" w:name="_Toc104122505"/>
      <w:bookmarkStart w:id="711" w:name="_Toc104205456"/>
      <w:bookmarkStart w:id="712" w:name="_Toc104206663"/>
      <w:bookmarkStart w:id="713" w:name="_Toc104503623"/>
      <w:bookmarkStart w:id="714" w:name="_Toc106127554"/>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715" w:name="_Toc61367278"/>
      <w:bookmarkStart w:id="716" w:name="_Toc61372661"/>
      <w:bookmarkStart w:id="717" w:name="_Toc68230601"/>
      <w:bookmarkStart w:id="718" w:name="_Toc69084014"/>
      <w:bookmarkStart w:id="719" w:name="_Toc75467021"/>
      <w:bookmarkStart w:id="720" w:name="_Toc76509043"/>
      <w:bookmarkStart w:id="721" w:name="_Toc76718033"/>
      <w:bookmarkStart w:id="722" w:name="_Toc83580343"/>
      <w:bookmarkStart w:id="723" w:name="_Toc84404852"/>
      <w:bookmarkStart w:id="724" w:name="_Toc84413461"/>
      <w:bookmarkStart w:id="725" w:name="_Toc97562279"/>
      <w:bookmarkStart w:id="726" w:name="_Toc104122506"/>
      <w:bookmarkStart w:id="727" w:name="_Toc104205457"/>
      <w:bookmarkStart w:id="728" w:name="_Toc104206664"/>
      <w:bookmarkStart w:id="729" w:name="_Toc104503624"/>
      <w:bookmarkStart w:id="730" w:name="_Toc106127555"/>
      <w:r w:rsidRPr="00A1115A">
        <w:t>5.4.4</w:t>
      </w:r>
      <w:r w:rsidRPr="00A1115A">
        <w:tab/>
        <w:t>TX–RX frequency separation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731" w:name="_Toc97562280"/>
      <w:bookmarkStart w:id="732" w:name="_Toc104122507"/>
      <w:bookmarkStart w:id="733" w:name="_Toc104205458"/>
      <w:bookmarkStart w:id="734" w:name="_Toc104206665"/>
      <w:bookmarkStart w:id="735" w:name="_Toc104503625"/>
      <w:bookmarkStart w:id="736" w:name="_Toc106127556"/>
      <w:r>
        <w:t>6</w:t>
      </w:r>
      <w:r>
        <w:tab/>
        <w:t>Conducted transmitter characteristics</w:t>
      </w:r>
      <w:bookmarkEnd w:id="731"/>
      <w:bookmarkEnd w:id="732"/>
      <w:bookmarkEnd w:id="733"/>
      <w:bookmarkEnd w:id="734"/>
      <w:bookmarkEnd w:id="735"/>
      <w:bookmarkEnd w:id="736"/>
    </w:p>
    <w:p w14:paraId="02FCC086" w14:textId="7D489A00" w:rsidR="001F6D06" w:rsidRDefault="001F6D06" w:rsidP="001F6D06">
      <w:pPr>
        <w:pStyle w:val="Heading2"/>
      </w:pPr>
      <w:bookmarkStart w:id="737" w:name="_Toc97562281"/>
      <w:bookmarkStart w:id="738" w:name="_Toc104122508"/>
      <w:bookmarkStart w:id="739" w:name="_Toc104205459"/>
      <w:bookmarkStart w:id="740" w:name="_Toc104206666"/>
      <w:bookmarkStart w:id="741" w:name="_Toc104503626"/>
      <w:bookmarkStart w:id="742" w:name="_Toc106127557"/>
      <w:r>
        <w:t>6.1</w:t>
      </w:r>
      <w:r>
        <w:tab/>
        <w:t>General</w:t>
      </w:r>
      <w:bookmarkEnd w:id="737"/>
      <w:bookmarkEnd w:id="738"/>
      <w:bookmarkEnd w:id="739"/>
      <w:bookmarkEnd w:id="740"/>
      <w:bookmarkEnd w:id="741"/>
      <w:bookmarkEnd w:id="742"/>
    </w:p>
    <w:p w14:paraId="35728263" w14:textId="347FC4DF"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0500E22B" w14:textId="77777777" w:rsidR="001F6D06" w:rsidRDefault="001F6D06" w:rsidP="001F6D06">
      <w:pPr>
        <w:pStyle w:val="Heading2"/>
      </w:pPr>
      <w:bookmarkStart w:id="743" w:name="_Toc97562282"/>
      <w:bookmarkStart w:id="744" w:name="_Toc104122509"/>
      <w:bookmarkStart w:id="745" w:name="_Toc104205460"/>
      <w:bookmarkStart w:id="746" w:name="_Toc104206667"/>
      <w:bookmarkStart w:id="747" w:name="_Toc104503627"/>
      <w:bookmarkStart w:id="748" w:name="_Toc106127558"/>
      <w:r>
        <w:t>6.2</w:t>
      </w:r>
      <w:r>
        <w:tab/>
        <w:t>Transmitter power</w:t>
      </w:r>
      <w:bookmarkEnd w:id="743"/>
      <w:bookmarkEnd w:id="744"/>
      <w:bookmarkEnd w:id="745"/>
      <w:bookmarkEnd w:id="746"/>
      <w:bookmarkEnd w:id="747"/>
      <w:bookmarkEnd w:id="748"/>
    </w:p>
    <w:p w14:paraId="0DF139B5" w14:textId="77777777" w:rsidR="001F6D06" w:rsidRDefault="001F6D06" w:rsidP="001F6D06">
      <w:pPr>
        <w:pStyle w:val="Heading3"/>
      </w:pPr>
      <w:bookmarkStart w:id="749" w:name="_Toc97562283"/>
      <w:bookmarkStart w:id="750" w:name="_Toc104122510"/>
      <w:bookmarkStart w:id="751" w:name="_Toc104205461"/>
      <w:bookmarkStart w:id="752" w:name="_Toc104206668"/>
      <w:bookmarkStart w:id="753" w:name="_Toc104503628"/>
      <w:bookmarkStart w:id="754" w:name="_Toc106127559"/>
      <w:r>
        <w:t>6.2.1</w:t>
      </w:r>
      <w:r>
        <w:tab/>
        <w:t>UE maximum output power</w:t>
      </w:r>
      <w:bookmarkEnd w:id="749"/>
      <w:bookmarkEnd w:id="750"/>
      <w:bookmarkEnd w:id="751"/>
      <w:bookmarkEnd w:id="752"/>
      <w:bookmarkEnd w:id="753"/>
      <w:bookmarkEnd w:id="754"/>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lastRenderedPageBreak/>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755" w:name="_Toc97562284"/>
      <w:bookmarkStart w:id="756" w:name="_Toc104122511"/>
      <w:bookmarkStart w:id="757" w:name="_Toc104205462"/>
      <w:bookmarkStart w:id="758" w:name="_Toc104206669"/>
      <w:bookmarkStart w:id="759" w:name="_Toc104503629"/>
      <w:bookmarkStart w:id="760" w:name="_Toc106127560"/>
      <w:r>
        <w:t>6.2.2</w:t>
      </w:r>
      <w:r>
        <w:tab/>
        <w:t>UE maximum output power reduction</w:t>
      </w:r>
      <w:bookmarkEnd w:id="755"/>
      <w:bookmarkEnd w:id="756"/>
      <w:bookmarkEnd w:id="757"/>
      <w:bookmarkEnd w:id="758"/>
      <w:bookmarkEnd w:id="759"/>
      <w:bookmarkEnd w:id="760"/>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761" w:name="_Toc97562285"/>
      <w:bookmarkStart w:id="762" w:name="_Toc104122512"/>
      <w:bookmarkStart w:id="763" w:name="_Toc104205463"/>
      <w:bookmarkStart w:id="764" w:name="_Toc104206670"/>
      <w:bookmarkStart w:id="765" w:name="_Toc104503630"/>
      <w:bookmarkStart w:id="766" w:name="_Toc106127561"/>
      <w:r>
        <w:t>6.2.3</w:t>
      </w:r>
      <w:r>
        <w:tab/>
        <w:t>UE additional maximum output power reduction</w:t>
      </w:r>
      <w:bookmarkEnd w:id="761"/>
      <w:bookmarkEnd w:id="762"/>
      <w:bookmarkEnd w:id="763"/>
      <w:bookmarkEnd w:id="764"/>
      <w:bookmarkEnd w:id="765"/>
      <w:bookmarkEnd w:id="766"/>
      <w:r>
        <w:t xml:space="preserve"> </w:t>
      </w:r>
    </w:p>
    <w:p w14:paraId="3394A5D7" w14:textId="77777777" w:rsidR="00E505D9" w:rsidRPr="009154AB" w:rsidRDefault="00E505D9">
      <w:pPr>
        <w:pStyle w:val="Heading4"/>
      </w:pPr>
      <w:bookmarkStart w:id="767" w:name="_Toc84413584"/>
      <w:bookmarkStart w:id="768" w:name="_Toc84404975"/>
      <w:bookmarkStart w:id="769" w:name="_Toc83580466"/>
      <w:bookmarkStart w:id="770" w:name="_Toc76718156"/>
      <w:bookmarkStart w:id="771" w:name="_Toc76509166"/>
      <w:bookmarkStart w:id="772" w:name="_Toc75467144"/>
      <w:bookmarkStart w:id="773" w:name="_Toc69084134"/>
      <w:bookmarkStart w:id="774" w:name="_Toc68230721"/>
      <w:bookmarkStart w:id="775" w:name="_Toc61372780"/>
      <w:bookmarkStart w:id="776" w:name="_Toc61367397"/>
      <w:bookmarkStart w:id="777" w:name="_Toc45888752"/>
      <w:bookmarkStart w:id="778" w:name="_Toc45888153"/>
      <w:bookmarkStart w:id="779" w:name="_Toc97562286"/>
      <w:bookmarkStart w:id="780" w:name="_Toc104122513"/>
      <w:bookmarkStart w:id="781" w:name="_Toc104205464"/>
      <w:bookmarkStart w:id="782" w:name="_Toc104206671"/>
      <w:bookmarkStart w:id="783" w:name="_Toc104503631"/>
      <w:bookmarkStart w:id="784" w:name="_Toc106127562"/>
      <w:r w:rsidRPr="009154AB">
        <w:t>6.2.3.1</w:t>
      </w:r>
      <w:r w:rsidRPr="009154AB">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785" w:name="_Hlk516051685"/>
      <w:r>
        <w:t>Table 6.2.3.1-1</w:t>
      </w:r>
      <w:bookmarkEnd w:id="785"/>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2D0673" w:rsidR="00E505D9" w:rsidRDefault="00E505D9" w:rsidP="000107AF">
            <w:pPr>
              <w:pStyle w:val="TAC"/>
            </w:pPr>
            <w:r>
              <w:t>NS_57</w:t>
            </w:r>
            <w:r w:rsidR="000942F3">
              <w:t>N</w:t>
            </w:r>
          </w:p>
        </w:tc>
        <w:tc>
          <w:tcPr>
            <w:tcW w:w="1894" w:type="dxa"/>
            <w:tcBorders>
              <w:top w:val="single" w:sz="4" w:space="0" w:color="auto"/>
              <w:left w:val="single" w:sz="4" w:space="0" w:color="auto"/>
              <w:bottom w:val="single" w:sz="4" w:space="0" w:color="auto"/>
              <w:right w:val="single" w:sz="4" w:space="0" w:color="auto"/>
            </w:tcBorders>
          </w:tcPr>
          <w:p w14:paraId="5D50C6AC" w14:textId="24B07050" w:rsidR="00E505D9" w:rsidRDefault="00E505D9" w:rsidP="000107AF">
            <w:pPr>
              <w:pStyle w:val="TAC"/>
            </w:pPr>
            <w:r w:rsidRPr="00A1115A">
              <w:t>6.5.3.3.</w:t>
            </w:r>
            <w:r w:rsidR="000942F3">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E505D9" w:rsidRDefault="000942F3" w:rsidP="000107AF">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0791303E" w:rsidR="000942F3" w:rsidRPr="002236F8" w:rsidRDefault="000942F3" w:rsidP="00457B90">
            <w:pPr>
              <w:pStyle w:val="TAN"/>
            </w:pPr>
            <w:r>
              <w:rPr>
                <w:rFonts w:hint="eastAsia"/>
              </w:rPr>
              <w:t>N</w:t>
            </w:r>
            <w:r>
              <w:t xml:space="preserve">OTE 2: </w:t>
            </w:r>
            <w:r>
              <w:tab/>
              <w:t>A-MPR for the upper 5 MHz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6254318A" w:rsidR="00E505D9" w:rsidRDefault="00E505D9" w:rsidP="000107AF">
            <w:pPr>
              <w:pStyle w:val="TAC"/>
            </w:pPr>
            <w:r>
              <w:t>NS_57</w:t>
            </w:r>
            <w:r w:rsidR="000942F3">
              <w:t>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786" w:name="_Toc97562287"/>
      <w:bookmarkStart w:id="787" w:name="_Toc104122514"/>
      <w:bookmarkStart w:id="788" w:name="_Toc104205465"/>
      <w:bookmarkStart w:id="789" w:name="_Toc104206672"/>
      <w:bookmarkStart w:id="790" w:name="_Toc104503632"/>
      <w:bookmarkStart w:id="791" w:name="_Toc106127563"/>
      <w:r>
        <w:t>6.2.4</w:t>
      </w:r>
      <w:r>
        <w:tab/>
        <w:t>Configured transmitted power</w:t>
      </w:r>
      <w:bookmarkEnd w:id="786"/>
      <w:bookmarkEnd w:id="787"/>
      <w:bookmarkEnd w:id="788"/>
      <w:bookmarkEnd w:id="789"/>
      <w:bookmarkEnd w:id="790"/>
      <w:bookmarkEnd w:id="791"/>
      <w:r>
        <w:t xml:space="preserve"> </w:t>
      </w:r>
    </w:p>
    <w:p w14:paraId="6C379690" w14:textId="4263680D" w:rsidR="001F6D06" w:rsidRPr="00E505D9" w:rsidRDefault="00D323EC" w:rsidP="001F6D06">
      <w:r>
        <w:t>T</w:t>
      </w:r>
      <w:r w:rsidR="00E505D9">
        <w:t xml:space="preserve">he </w:t>
      </w:r>
      <w:r>
        <w:t xml:space="preserve">requirements for </w:t>
      </w:r>
      <w:r w:rsidR="00E505D9">
        <w:t>configured transmitted power</w:t>
      </w:r>
      <w:r>
        <w:t xml:space="preserve"> defined in</w:t>
      </w:r>
      <w:r w:rsidR="00E505D9">
        <w:t xml:space="preserve"> </w:t>
      </w:r>
      <w:r w:rsidR="00E505D9" w:rsidRPr="00183047">
        <w:t>subclause 6.</w:t>
      </w:r>
      <w:r w:rsidR="00E505D9">
        <w:t>2</w:t>
      </w:r>
      <w:r w:rsidR="00E505D9" w:rsidRPr="00183047">
        <w:t>.</w:t>
      </w:r>
      <w:r w:rsidR="00E505D9">
        <w:t>4</w:t>
      </w:r>
      <w:r w:rsidR="00E505D9" w:rsidRPr="00183047">
        <w:t xml:space="preserve"> of </w:t>
      </w:r>
      <w:r w:rsidR="002F762C">
        <w:t xml:space="preserve">3GPP </w:t>
      </w:r>
      <w:r w:rsidR="00E505D9" w:rsidRPr="00183047">
        <w:t>TS</w:t>
      </w:r>
      <w:r w:rsidR="00E505D9">
        <w:t xml:space="preserve"> </w:t>
      </w:r>
      <w:r w:rsidR="00E505D9" w:rsidRPr="00183047">
        <w:t>3</w:t>
      </w:r>
      <w:r w:rsidR="00E505D9">
        <w:t>8</w:t>
      </w:r>
      <w:r w:rsidR="00E505D9" w:rsidRPr="00183047">
        <w:t>.10</w:t>
      </w:r>
      <w:r w:rsidR="00E505D9">
        <w:t>1-1</w:t>
      </w:r>
      <w:r w:rsidR="00092A9C">
        <w:t xml:space="preserve"> </w:t>
      </w:r>
      <w:r w:rsidR="00E505D9" w:rsidRPr="00D323EC">
        <w:t>[</w:t>
      </w:r>
      <w:r w:rsidRPr="00D026C9">
        <w:t>5</w:t>
      </w:r>
      <w:r w:rsidR="00E505D9" w:rsidRPr="00D323EC">
        <w:t>]</w:t>
      </w:r>
      <w:r>
        <w:t xml:space="preserve"> clause 6.2.4 are applied to NTN satellite UE.</w:t>
      </w:r>
    </w:p>
    <w:p w14:paraId="2B9803FB" w14:textId="77777777" w:rsidR="001F6D06" w:rsidRDefault="001F6D06" w:rsidP="001F6D06">
      <w:pPr>
        <w:pStyle w:val="Heading2"/>
      </w:pPr>
      <w:bookmarkStart w:id="792" w:name="_Toc97562288"/>
      <w:bookmarkStart w:id="793" w:name="_Toc104122515"/>
      <w:bookmarkStart w:id="794" w:name="_Toc104205466"/>
      <w:bookmarkStart w:id="795" w:name="_Toc104206673"/>
      <w:bookmarkStart w:id="796" w:name="_Toc104503633"/>
      <w:bookmarkStart w:id="797" w:name="_Toc106127564"/>
      <w:r>
        <w:t>6.3</w:t>
      </w:r>
      <w:r>
        <w:tab/>
        <w:t>Output power dynamics.</w:t>
      </w:r>
      <w:bookmarkEnd w:id="792"/>
      <w:bookmarkEnd w:id="793"/>
      <w:bookmarkEnd w:id="794"/>
      <w:bookmarkEnd w:id="795"/>
      <w:bookmarkEnd w:id="796"/>
      <w:bookmarkEnd w:id="797"/>
    </w:p>
    <w:p w14:paraId="01DD7CCB" w14:textId="4ED68AD1" w:rsidR="001F6D06" w:rsidRDefault="0047389E" w:rsidP="0047389E">
      <w:pPr>
        <w:pStyle w:val="Heading3"/>
      </w:pPr>
      <w:bookmarkStart w:id="798" w:name="_Toc97562289"/>
      <w:bookmarkStart w:id="799" w:name="_Toc104122516"/>
      <w:bookmarkStart w:id="800" w:name="_Toc104205467"/>
      <w:bookmarkStart w:id="801" w:name="_Toc104206674"/>
      <w:bookmarkStart w:id="802" w:name="_Toc104503634"/>
      <w:bookmarkStart w:id="803" w:name="_Toc106127565"/>
      <w:r>
        <w:rPr>
          <w:rFonts w:hint="eastAsia"/>
        </w:rPr>
        <w:t>6</w:t>
      </w:r>
      <w:r>
        <w:t>.3.1</w:t>
      </w:r>
      <w:r>
        <w:tab/>
        <w:t>Minimum output power</w:t>
      </w:r>
      <w:bookmarkEnd w:id="798"/>
      <w:bookmarkEnd w:id="799"/>
      <w:bookmarkEnd w:id="800"/>
      <w:bookmarkEnd w:id="801"/>
      <w:bookmarkEnd w:id="802"/>
      <w:bookmarkEnd w:id="803"/>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804" w:name="_Toc97562290"/>
      <w:bookmarkStart w:id="805" w:name="_Toc104122517"/>
      <w:bookmarkStart w:id="806" w:name="_Toc104205468"/>
      <w:bookmarkStart w:id="807" w:name="_Toc104206675"/>
      <w:bookmarkStart w:id="808" w:name="_Toc104503635"/>
      <w:bookmarkStart w:id="809" w:name="_Toc106127566"/>
      <w:r>
        <w:t>6.3.2</w:t>
      </w:r>
      <w:r>
        <w:tab/>
        <w:t>Transmit OFF power</w:t>
      </w:r>
      <w:bookmarkEnd w:id="804"/>
      <w:bookmarkEnd w:id="805"/>
      <w:bookmarkEnd w:id="806"/>
      <w:bookmarkEnd w:id="807"/>
      <w:bookmarkEnd w:id="808"/>
      <w:bookmarkEnd w:id="809"/>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810" w:name="_Toc97562291"/>
      <w:bookmarkStart w:id="811" w:name="_Toc104122518"/>
      <w:bookmarkStart w:id="812" w:name="_Toc104205469"/>
      <w:bookmarkStart w:id="813" w:name="_Toc104206676"/>
      <w:bookmarkStart w:id="814" w:name="_Toc104503636"/>
      <w:bookmarkStart w:id="815" w:name="_Toc106127567"/>
      <w:r>
        <w:t>6.3.3</w:t>
      </w:r>
      <w:r>
        <w:tab/>
        <w:t>Transmit ON/OFF time mask</w:t>
      </w:r>
      <w:bookmarkEnd w:id="810"/>
      <w:bookmarkEnd w:id="811"/>
      <w:bookmarkEnd w:id="812"/>
      <w:bookmarkEnd w:id="813"/>
      <w:bookmarkEnd w:id="814"/>
      <w:bookmarkEnd w:id="815"/>
    </w:p>
    <w:p w14:paraId="17725584" w14:textId="38CB53B6" w:rsidR="0047389E" w:rsidRPr="00E505D9" w:rsidRDefault="00E505D9" w:rsidP="001F6D06">
      <w:r w:rsidRPr="00A1115A">
        <w:t xml:space="preserve">The </w:t>
      </w:r>
      <w:r>
        <w:rPr>
          <w:rFonts w:hint="eastAsia"/>
        </w:rPr>
        <w:t xml:space="preserve">requirements for transmit ON/OFF time mask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w:t>
      </w:r>
      <w:r w:rsidR="00D323EC">
        <w:rPr>
          <w:rFonts w:hint="eastAsia"/>
        </w:rPr>
        <w:t>clause 6.3.3</w:t>
      </w:r>
      <w:r>
        <w:rPr>
          <w:rFonts w:hint="eastAsia"/>
        </w:rPr>
        <w:t xml:space="preserve"> are applied for NTN satellite UE.</w:t>
      </w:r>
    </w:p>
    <w:p w14:paraId="18475457" w14:textId="33CC9CC0" w:rsidR="0047389E" w:rsidRDefault="0047389E" w:rsidP="0047389E">
      <w:pPr>
        <w:pStyle w:val="Heading3"/>
      </w:pPr>
      <w:bookmarkStart w:id="816" w:name="_Toc97562292"/>
      <w:bookmarkStart w:id="817" w:name="_Toc104122519"/>
      <w:bookmarkStart w:id="818" w:name="_Toc104205470"/>
      <w:bookmarkStart w:id="819" w:name="_Toc104206677"/>
      <w:bookmarkStart w:id="820" w:name="_Toc104503637"/>
      <w:bookmarkStart w:id="821" w:name="_Toc106127568"/>
      <w:r>
        <w:lastRenderedPageBreak/>
        <w:t>6.3.4</w:t>
      </w:r>
      <w:r>
        <w:tab/>
        <w:t>Power control</w:t>
      </w:r>
      <w:bookmarkEnd w:id="816"/>
      <w:bookmarkEnd w:id="817"/>
      <w:bookmarkEnd w:id="818"/>
      <w:bookmarkEnd w:id="819"/>
      <w:bookmarkEnd w:id="820"/>
      <w:bookmarkEnd w:id="821"/>
    </w:p>
    <w:p w14:paraId="29092B99" w14:textId="0A8450C0" w:rsidR="00C8118D" w:rsidRDefault="00E505D9" w:rsidP="001F6D06">
      <w:r w:rsidRPr="00A1115A">
        <w:t xml:space="preserve">The </w:t>
      </w:r>
      <w:r>
        <w:rPr>
          <w:rFonts w:hint="eastAsia"/>
        </w:rPr>
        <w:t xml:space="preserve">requirements for Power control defined in </w:t>
      </w:r>
      <w:r w:rsidR="002F762C">
        <w:t xml:space="preserve">3GPP </w:t>
      </w:r>
      <w:r>
        <w:rPr>
          <w:rFonts w:hint="eastAsia"/>
        </w:rPr>
        <w:t>TS</w:t>
      </w:r>
      <w:r w:rsidR="00D323EC">
        <w:t xml:space="preserve"> </w:t>
      </w:r>
      <w:r>
        <w:rPr>
          <w:rFonts w:hint="eastAsia"/>
        </w:rPr>
        <w:t>38.101-1 [</w:t>
      </w:r>
      <w:r w:rsidR="00A8482C">
        <w:t>5</w:t>
      </w:r>
      <w:r>
        <w:rPr>
          <w:rFonts w:hint="eastAsia"/>
        </w:rPr>
        <w:t xml:space="preserve">] </w:t>
      </w:r>
      <w:r w:rsidR="00D323EC">
        <w:t xml:space="preserve">clause 6.3.4 </w:t>
      </w:r>
      <w:r>
        <w:rPr>
          <w:rFonts w:hint="eastAsia"/>
        </w:rPr>
        <w:t>are applied for NTN satellite UE.</w:t>
      </w:r>
    </w:p>
    <w:p w14:paraId="5FDA5ABC" w14:textId="77777777" w:rsidR="001F6D06" w:rsidRDefault="001F6D06" w:rsidP="001F6D06">
      <w:pPr>
        <w:pStyle w:val="Heading2"/>
      </w:pPr>
      <w:bookmarkStart w:id="822" w:name="_Toc97562293"/>
      <w:bookmarkStart w:id="823" w:name="_Toc104122520"/>
      <w:bookmarkStart w:id="824" w:name="_Toc104205471"/>
      <w:bookmarkStart w:id="825" w:name="_Toc104206678"/>
      <w:bookmarkStart w:id="826" w:name="_Toc104503638"/>
      <w:bookmarkStart w:id="827" w:name="_Toc106127569"/>
      <w:r>
        <w:t>6.4</w:t>
      </w:r>
      <w:r>
        <w:tab/>
        <w:t>Transmit signal quality</w:t>
      </w:r>
      <w:bookmarkEnd w:id="822"/>
      <w:bookmarkEnd w:id="823"/>
      <w:bookmarkEnd w:id="824"/>
      <w:bookmarkEnd w:id="825"/>
      <w:bookmarkEnd w:id="826"/>
      <w:bookmarkEnd w:id="827"/>
    </w:p>
    <w:p w14:paraId="56D7BA15" w14:textId="77777777" w:rsidR="001F6D06" w:rsidRDefault="001F6D06" w:rsidP="001F6D06">
      <w:pPr>
        <w:pStyle w:val="Heading3"/>
      </w:pPr>
      <w:bookmarkStart w:id="828" w:name="_Toc97562294"/>
      <w:bookmarkStart w:id="829" w:name="_Toc104122521"/>
      <w:bookmarkStart w:id="830" w:name="_Toc104205472"/>
      <w:bookmarkStart w:id="831" w:name="_Toc104206679"/>
      <w:bookmarkStart w:id="832" w:name="_Toc104503639"/>
      <w:bookmarkStart w:id="833" w:name="_Toc106127570"/>
      <w:r>
        <w:t>6.4.1</w:t>
      </w:r>
      <w:r>
        <w:tab/>
        <w:t>Frequency error</w:t>
      </w:r>
      <w:bookmarkEnd w:id="828"/>
      <w:bookmarkEnd w:id="829"/>
      <w:bookmarkEnd w:id="830"/>
      <w:bookmarkEnd w:id="831"/>
      <w:bookmarkEnd w:id="832"/>
      <w:bookmarkEnd w:id="833"/>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834" w:name="_Toc97562295"/>
      <w:bookmarkStart w:id="835" w:name="_Toc104122522"/>
      <w:bookmarkStart w:id="836" w:name="_Toc104205473"/>
      <w:bookmarkStart w:id="837" w:name="_Toc104206680"/>
      <w:bookmarkStart w:id="838" w:name="_Toc104503640"/>
      <w:bookmarkStart w:id="839" w:name="_Toc106127571"/>
      <w:r>
        <w:t>6.4.2</w:t>
      </w:r>
      <w:r>
        <w:tab/>
        <w:t>Transmit modulation quality</w:t>
      </w:r>
      <w:bookmarkEnd w:id="834"/>
      <w:bookmarkEnd w:id="835"/>
      <w:bookmarkEnd w:id="836"/>
      <w:bookmarkEnd w:id="837"/>
      <w:bookmarkEnd w:id="838"/>
      <w:bookmarkEnd w:id="839"/>
    </w:p>
    <w:p w14:paraId="2529F66F" w14:textId="57CDF63B" w:rsidR="009154AB" w:rsidRPr="006348F2" w:rsidRDefault="00E505D9" w:rsidP="006348F2">
      <w:r w:rsidRPr="00A1115A">
        <w:t xml:space="preserve">The </w:t>
      </w:r>
      <w:r>
        <w:rPr>
          <w:rFonts w:hint="eastAsia"/>
        </w:rPr>
        <w:t xml:space="preserve">requirements for transmit modulation quality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clause 6.4.</w:t>
      </w:r>
      <w:r w:rsidR="005C142A">
        <w:t>2</w:t>
      </w:r>
      <w:r w:rsidR="005C142A">
        <w:rPr>
          <w:rFonts w:hint="eastAsia"/>
        </w:rPr>
        <w:t xml:space="preserve"> </w:t>
      </w:r>
      <w:r>
        <w:rPr>
          <w:rFonts w:hint="eastAsia"/>
        </w:rPr>
        <w:t xml:space="preserve">are applied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840" w:name="_Toc97562296"/>
      <w:bookmarkStart w:id="841" w:name="_Toc104122523"/>
      <w:bookmarkStart w:id="842" w:name="_Toc104205474"/>
      <w:bookmarkStart w:id="843" w:name="_Toc104206681"/>
      <w:bookmarkStart w:id="844" w:name="_Toc104503641"/>
      <w:bookmarkStart w:id="845" w:name="_Toc106127572"/>
      <w:r>
        <w:rPr>
          <w:rFonts w:hint="eastAsia"/>
        </w:rPr>
        <w:t>6</w:t>
      </w:r>
      <w:r>
        <w:t>.</w:t>
      </w:r>
      <w:r>
        <w:rPr>
          <w:rFonts w:hint="eastAsia"/>
        </w:rPr>
        <w:t>5</w:t>
      </w:r>
      <w:r>
        <w:tab/>
      </w:r>
      <w:r>
        <w:rPr>
          <w:rFonts w:hint="eastAsia"/>
        </w:rPr>
        <w:t>Output</w:t>
      </w:r>
      <w:r>
        <w:t xml:space="preserve"> RF spectrum emissions</w:t>
      </w:r>
      <w:bookmarkEnd w:id="840"/>
      <w:bookmarkEnd w:id="841"/>
      <w:bookmarkEnd w:id="842"/>
      <w:bookmarkEnd w:id="843"/>
      <w:bookmarkEnd w:id="844"/>
      <w:bookmarkEnd w:id="845"/>
    </w:p>
    <w:p w14:paraId="5BBD97DD" w14:textId="136C0EE7" w:rsidR="001F6D06" w:rsidRPr="009154AB" w:rsidRDefault="006348F2">
      <w:pPr>
        <w:pStyle w:val="Heading3"/>
      </w:pPr>
      <w:bookmarkStart w:id="846" w:name="_Toc104122524"/>
      <w:bookmarkStart w:id="847" w:name="_Toc104205475"/>
      <w:bookmarkStart w:id="848" w:name="_Toc104206682"/>
      <w:bookmarkStart w:id="849" w:name="_Toc104503642"/>
      <w:bookmarkStart w:id="850" w:name="_Toc106127573"/>
      <w:r>
        <w:t>6.5.1</w:t>
      </w:r>
      <w:r w:rsidR="001C6F09">
        <w:tab/>
      </w:r>
      <w:bookmarkStart w:id="851" w:name="_Toc97562297"/>
      <w:r w:rsidR="0047389E" w:rsidRPr="009154AB">
        <w:t>Occupied bandwidth</w:t>
      </w:r>
      <w:bookmarkEnd w:id="846"/>
      <w:bookmarkEnd w:id="847"/>
      <w:bookmarkEnd w:id="848"/>
      <w:bookmarkEnd w:id="849"/>
      <w:bookmarkEnd w:id="851"/>
      <w:bookmarkEnd w:id="850"/>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852" w:name="_Toc97562298"/>
      <w:bookmarkStart w:id="853" w:name="_Toc104122525"/>
      <w:bookmarkStart w:id="854" w:name="_Toc104205476"/>
      <w:bookmarkStart w:id="855" w:name="_Toc104206683"/>
      <w:bookmarkStart w:id="856" w:name="_Toc104503643"/>
      <w:bookmarkStart w:id="857" w:name="_Toc106127574"/>
      <w:r>
        <w:t>6.5.2</w:t>
      </w:r>
      <w:r w:rsidR="001C6F09">
        <w:tab/>
      </w:r>
      <w:r>
        <w:t>Out of band emission</w:t>
      </w:r>
      <w:bookmarkEnd w:id="852"/>
      <w:bookmarkEnd w:id="853"/>
      <w:bookmarkEnd w:id="854"/>
      <w:bookmarkEnd w:id="855"/>
      <w:bookmarkEnd w:id="856"/>
      <w:bookmarkEnd w:id="857"/>
    </w:p>
    <w:p w14:paraId="26F2C14E" w14:textId="34C3F9C7" w:rsidR="0047389E" w:rsidRDefault="001C314E" w:rsidP="001C314E">
      <w:pPr>
        <w:pStyle w:val="Heading4"/>
      </w:pPr>
      <w:bookmarkStart w:id="858" w:name="_Toc104122526"/>
      <w:bookmarkStart w:id="859" w:name="_Toc104205477"/>
      <w:bookmarkStart w:id="860" w:name="_Toc104206684"/>
      <w:bookmarkStart w:id="861" w:name="_Toc104503644"/>
      <w:bookmarkStart w:id="862" w:name="_Toc106127575"/>
      <w:r w:rsidRPr="001C314E">
        <w:t>6.</w:t>
      </w:r>
      <w:r w:rsidRPr="00457B90">
        <w:t>5.2.1</w:t>
      </w:r>
      <w:r>
        <w:tab/>
      </w:r>
      <w:r w:rsidRPr="001C314E">
        <w:t>Ge</w:t>
      </w:r>
      <w:r w:rsidRPr="00457B90">
        <w:t>neral</w:t>
      </w:r>
      <w:bookmarkEnd w:id="858"/>
      <w:bookmarkEnd w:id="859"/>
      <w:bookmarkEnd w:id="860"/>
      <w:bookmarkEnd w:id="861"/>
      <w:bookmarkEnd w:id="862"/>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863" w:name="_Toc104122527"/>
      <w:bookmarkStart w:id="864" w:name="_Toc104205478"/>
      <w:bookmarkStart w:id="865" w:name="_Toc104206685"/>
      <w:bookmarkStart w:id="866" w:name="_Toc104503645"/>
      <w:bookmarkStart w:id="867" w:name="_Toc106127576"/>
      <w:r w:rsidRPr="001C314E">
        <w:t>6.</w:t>
      </w:r>
      <w:r w:rsidRPr="002C1072">
        <w:t>5.2.</w:t>
      </w:r>
      <w:r>
        <w:t>2</w:t>
      </w:r>
      <w:r>
        <w:tab/>
      </w:r>
      <w:r w:rsidRPr="001C314E">
        <w:t>Spectrum emission mask</w:t>
      </w:r>
      <w:bookmarkEnd w:id="863"/>
      <w:bookmarkEnd w:id="864"/>
      <w:bookmarkEnd w:id="865"/>
      <w:bookmarkEnd w:id="866"/>
      <w:bookmarkEnd w:id="867"/>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868" w:name="_Toc104122528"/>
      <w:bookmarkStart w:id="869" w:name="_Toc104205479"/>
      <w:bookmarkStart w:id="870" w:name="_Toc104206686"/>
      <w:bookmarkStart w:id="871" w:name="_Toc104503646"/>
      <w:bookmarkStart w:id="872" w:name="_Toc106127577"/>
      <w:r w:rsidRPr="00484003">
        <w:t>6.5.2.</w:t>
      </w:r>
      <w:r>
        <w:t>3</w:t>
      </w:r>
      <w:r w:rsidRPr="00484003">
        <w:tab/>
      </w:r>
      <w:r>
        <w:t>“Reserved”</w:t>
      </w:r>
      <w:bookmarkEnd w:id="868"/>
      <w:bookmarkEnd w:id="869"/>
      <w:bookmarkEnd w:id="870"/>
      <w:bookmarkEnd w:id="871"/>
      <w:bookmarkEnd w:id="872"/>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873" w:name="_Toc104122529"/>
      <w:bookmarkStart w:id="874" w:name="_Toc104205480"/>
      <w:bookmarkStart w:id="875" w:name="_Toc104206687"/>
      <w:bookmarkStart w:id="876" w:name="_Toc104503647"/>
      <w:bookmarkStart w:id="877" w:name="_Toc106127578"/>
      <w:r w:rsidRPr="00484003">
        <w:t>6.5.2.</w:t>
      </w:r>
      <w:r>
        <w:t>4</w:t>
      </w:r>
      <w:r w:rsidRPr="00484003">
        <w:tab/>
      </w:r>
      <w:r w:rsidRPr="003D573C">
        <w:t>Adjacent channel leakage ratio</w:t>
      </w:r>
      <w:bookmarkEnd w:id="873"/>
      <w:bookmarkEnd w:id="874"/>
      <w:bookmarkEnd w:id="875"/>
      <w:bookmarkEnd w:id="876"/>
      <w:bookmarkEnd w:id="877"/>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878" w:name="_Toc21344363"/>
      <w:bookmarkStart w:id="879" w:name="_Toc29801849"/>
      <w:bookmarkStart w:id="880" w:name="_Toc29802273"/>
      <w:bookmarkStart w:id="881" w:name="_Toc29802898"/>
      <w:bookmarkStart w:id="882" w:name="_Toc36107640"/>
      <w:bookmarkStart w:id="883" w:name="_Toc37251406"/>
      <w:bookmarkStart w:id="884" w:name="_Toc45888286"/>
      <w:bookmarkStart w:id="885" w:name="_Toc45888885"/>
      <w:bookmarkStart w:id="886" w:name="_Toc61367579"/>
      <w:bookmarkStart w:id="887" w:name="_Toc61372962"/>
      <w:bookmarkStart w:id="888" w:name="_Toc68230910"/>
      <w:bookmarkStart w:id="889" w:name="_Toc69084323"/>
      <w:bookmarkStart w:id="890" w:name="_Toc75467333"/>
      <w:bookmarkStart w:id="891" w:name="_Toc76509355"/>
      <w:bookmarkStart w:id="892" w:name="_Toc76718345"/>
      <w:bookmarkStart w:id="893" w:name="_Toc83580684"/>
      <w:bookmarkStart w:id="894" w:name="_Toc84405193"/>
      <w:bookmarkStart w:id="895" w:name="_Toc84413802"/>
      <w:bookmarkStart w:id="896" w:name="_Toc104122530"/>
      <w:bookmarkStart w:id="897" w:name="_Toc104205481"/>
      <w:bookmarkStart w:id="898" w:name="_Toc104206688"/>
      <w:bookmarkStart w:id="899" w:name="_Toc104503648"/>
      <w:bookmarkStart w:id="900" w:name="_Toc106127579"/>
      <w:r w:rsidRPr="00A1115A">
        <w:rPr>
          <w:snapToGrid w:val="0"/>
        </w:rPr>
        <w:t>6.5.2.4.1</w:t>
      </w:r>
      <w:r w:rsidRPr="00A1115A">
        <w:rPr>
          <w:snapToGrid w:val="0"/>
        </w:rPr>
        <w:tab/>
        <w:t>NR ACLR</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901"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901"/>
    </w:tbl>
    <w:p w14:paraId="45910C46" w14:textId="77777777" w:rsidR="001C314E" w:rsidRPr="00A1115A" w:rsidRDefault="001C314E" w:rsidP="001C314E"/>
    <w:p w14:paraId="6890B511" w14:textId="77777777" w:rsidR="001C314E" w:rsidRDefault="001C314E" w:rsidP="00457B90">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902" w:name="_Toc21344364"/>
      <w:bookmarkStart w:id="903" w:name="_Toc29801850"/>
      <w:bookmarkStart w:id="904" w:name="_Toc29802274"/>
      <w:bookmarkStart w:id="905" w:name="_Toc29802899"/>
      <w:bookmarkStart w:id="906" w:name="_Toc36107641"/>
      <w:bookmarkStart w:id="907" w:name="_Toc37251407"/>
      <w:bookmarkStart w:id="908" w:name="_Toc45888287"/>
      <w:bookmarkStart w:id="909" w:name="_Toc45888886"/>
      <w:bookmarkStart w:id="910" w:name="_Toc61367580"/>
      <w:bookmarkStart w:id="911" w:name="_Toc61372963"/>
      <w:bookmarkStart w:id="912" w:name="_Toc68230911"/>
      <w:bookmarkStart w:id="913" w:name="_Toc69084324"/>
      <w:bookmarkStart w:id="914" w:name="_Toc75467334"/>
      <w:bookmarkStart w:id="915" w:name="_Toc76509356"/>
      <w:bookmarkStart w:id="916" w:name="_Toc76718346"/>
      <w:bookmarkStart w:id="917" w:name="_Toc83580685"/>
      <w:bookmarkStart w:id="918" w:name="_Toc84405194"/>
      <w:bookmarkStart w:id="919" w:name="_Toc84413803"/>
      <w:bookmarkStart w:id="920" w:name="_Toc104122531"/>
      <w:bookmarkStart w:id="921" w:name="_Toc104205482"/>
      <w:bookmarkStart w:id="922" w:name="_Toc104206689"/>
      <w:bookmarkStart w:id="923" w:name="_Toc104503649"/>
      <w:bookmarkStart w:id="924" w:name="_Toc106127580"/>
      <w:r w:rsidRPr="00A1115A">
        <w:rPr>
          <w:snapToGrid w:val="0"/>
        </w:rPr>
        <w:t>6.5.2.4.2</w:t>
      </w:r>
      <w:r w:rsidRPr="00A1115A">
        <w:rPr>
          <w:snapToGrid w:val="0"/>
        </w:rPr>
        <w:tab/>
        <w:t>UTRA ACLR</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925" w:name="_Toc97562299"/>
      <w:bookmarkStart w:id="926" w:name="_Toc104122532"/>
      <w:bookmarkStart w:id="927" w:name="_Toc104205483"/>
      <w:bookmarkStart w:id="928" w:name="_Toc104206690"/>
      <w:bookmarkStart w:id="929" w:name="_Toc104503650"/>
      <w:bookmarkStart w:id="930" w:name="_Toc106127581"/>
      <w:r>
        <w:t>6.5.3</w:t>
      </w:r>
      <w:r>
        <w:tab/>
        <w:t>Spurious emission</w:t>
      </w:r>
      <w:bookmarkEnd w:id="925"/>
      <w:bookmarkEnd w:id="926"/>
      <w:bookmarkEnd w:id="927"/>
      <w:bookmarkEnd w:id="928"/>
      <w:bookmarkEnd w:id="929"/>
      <w:bookmarkEnd w:id="930"/>
    </w:p>
    <w:p w14:paraId="49EE9BDC" w14:textId="728E2540" w:rsidR="0047389E" w:rsidRDefault="009154AB" w:rsidP="009154AB">
      <w:pPr>
        <w:pStyle w:val="Heading4"/>
      </w:pPr>
      <w:bookmarkStart w:id="931" w:name="_Toc97562300"/>
      <w:bookmarkStart w:id="932" w:name="_Toc104122533"/>
      <w:bookmarkStart w:id="933" w:name="_Toc104205484"/>
      <w:bookmarkStart w:id="934" w:name="_Toc104206691"/>
      <w:bookmarkStart w:id="935" w:name="_Toc104503651"/>
      <w:bookmarkStart w:id="936" w:name="_Toc106127582"/>
      <w:r w:rsidRPr="00B93D8D">
        <w:t>6.5.3.</w:t>
      </w:r>
      <w:r w:rsidR="00730785">
        <w:t>1</w:t>
      </w:r>
      <w:r w:rsidR="00730785">
        <w:tab/>
      </w:r>
      <w:bookmarkEnd w:id="931"/>
      <w:r w:rsidR="00AB5B67" w:rsidRPr="00A1115A">
        <w:t>General spurious emissions</w:t>
      </w:r>
      <w:bookmarkEnd w:id="932"/>
      <w:bookmarkEnd w:id="933"/>
      <w:bookmarkEnd w:id="934"/>
      <w:bookmarkEnd w:id="935"/>
      <w:bookmarkEnd w:id="936"/>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937" w:name="_Toc97562301"/>
      <w:bookmarkStart w:id="938" w:name="_Toc104122534"/>
      <w:bookmarkStart w:id="939" w:name="_Toc104205485"/>
      <w:bookmarkStart w:id="940" w:name="_Toc104206692"/>
      <w:bookmarkStart w:id="941" w:name="_Toc104503652"/>
      <w:bookmarkStart w:id="942" w:name="_Toc106127583"/>
      <w:r>
        <w:rPr>
          <w:rFonts w:hint="eastAsia"/>
        </w:rPr>
        <w:lastRenderedPageBreak/>
        <w:t>6</w:t>
      </w:r>
      <w:r>
        <w:t>.5.3.2</w:t>
      </w:r>
      <w:r>
        <w:tab/>
      </w:r>
      <w:bookmarkEnd w:id="937"/>
      <w:r w:rsidR="005A6A43">
        <w:t>Spurious emissions for UE co-existence</w:t>
      </w:r>
      <w:bookmarkEnd w:id="938"/>
      <w:bookmarkEnd w:id="939"/>
      <w:bookmarkEnd w:id="940"/>
      <w:bookmarkEnd w:id="941"/>
      <w:bookmarkEnd w:id="942"/>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77777777" w:rsidR="005A6A43" w:rsidRPr="00A1115A" w:rsidRDefault="005A6A43">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77777777" w:rsidR="005A6A43" w:rsidRPr="00A1115A" w:rsidRDefault="005A6A43">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77777777" w:rsidR="005A6A43" w:rsidRPr="00A1115A" w:rsidRDefault="005A6A43">
            <w:pPr>
              <w:pStyle w:val="TAN"/>
              <w:keepNext w:val="0"/>
            </w:pPr>
            <w:r w:rsidRPr="00A1115A">
              <w:t xml:space="preserve">NOTE </w:t>
            </w:r>
            <w:r>
              <w:t>3</w:t>
            </w:r>
            <w:r w:rsidRPr="00A1115A">
              <w:t>:</w:t>
            </w:r>
            <w:r w:rsidRPr="00A1115A">
              <w:tab/>
            </w:r>
            <w:r w:rsidRPr="00BD2998">
              <w:t>The co-existence between n256 and band n2, n25 and n70 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943" w:name="_Hlk97557257"/>
      <w:bookmarkStart w:id="944" w:name="_Toc21344368"/>
      <w:bookmarkStart w:id="945" w:name="_Toc29801854"/>
      <w:bookmarkStart w:id="946" w:name="_Toc29802278"/>
      <w:bookmarkStart w:id="947" w:name="_Toc29802903"/>
      <w:bookmarkStart w:id="948" w:name="_Toc36107645"/>
      <w:bookmarkStart w:id="949" w:name="_Toc37251411"/>
      <w:bookmarkStart w:id="950" w:name="_Toc45888291"/>
      <w:bookmarkStart w:id="951" w:name="_Toc45888890"/>
      <w:bookmarkStart w:id="952" w:name="_Toc61367584"/>
      <w:bookmarkStart w:id="953" w:name="_Toc61372967"/>
      <w:bookmarkStart w:id="954" w:name="_Toc68230915"/>
      <w:bookmarkStart w:id="955" w:name="_Toc69084328"/>
      <w:bookmarkStart w:id="956" w:name="_Toc75467338"/>
      <w:bookmarkStart w:id="957" w:name="_Toc76509360"/>
      <w:bookmarkStart w:id="958" w:name="_Toc76718350"/>
      <w:bookmarkStart w:id="959" w:name="_Toc83580689"/>
      <w:bookmarkStart w:id="960" w:name="_Toc84405198"/>
      <w:bookmarkStart w:id="961" w:name="_Toc84413807"/>
      <w:bookmarkStart w:id="962" w:name="_Toc97562302"/>
      <w:bookmarkStart w:id="963" w:name="_Toc104122535"/>
      <w:bookmarkStart w:id="964" w:name="_Toc104205486"/>
      <w:bookmarkStart w:id="965" w:name="_Toc104206693"/>
      <w:bookmarkStart w:id="966" w:name="_Toc104503653"/>
      <w:bookmarkStart w:id="967" w:name="_Toc106127584"/>
      <w:r w:rsidRPr="00D026C9">
        <w:t>6.5.3.3</w:t>
      </w:r>
      <w:bookmarkEnd w:id="943"/>
      <w:r w:rsidRPr="00D026C9">
        <w:tab/>
        <w:t>Additional spurious emissions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1D3A97A2" w14:textId="4C6352A9" w:rsidR="000942F3" w:rsidRDefault="000942F3" w:rsidP="00464183">
      <w:pPr>
        <w:pStyle w:val="Heading5"/>
      </w:pPr>
      <w:bookmarkStart w:id="968" w:name="_Toc104122536"/>
      <w:bookmarkStart w:id="969" w:name="_Toc104205487"/>
      <w:bookmarkStart w:id="970" w:name="_Toc104206694"/>
      <w:bookmarkStart w:id="971" w:name="_Toc104503654"/>
      <w:bookmarkStart w:id="972" w:name="_Toc106127585"/>
      <w:r w:rsidRPr="00FC0B97">
        <w:t>6.5.3.3.1</w:t>
      </w:r>
      <w:r w:rsidRPr="00FC0B97">
        <w:tab/>
      </w:r>
      <w:r>
        <w:t>General</w:t>
      </w:r>
      <w:bookmarkEnd w:id="968"/>
      <w:bookmarkEnd w:id="969"/>
      <w:bookmarkEnd w:id="970"/>
      <w:bookmarkEnd w:id="971"/>
      <w:bookmarkEnd w:id="972"/>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5BD36AB5" w:rsidR="00E505D9" w:rsidRPr="00FC0B97" w:rsidRDefault="00E505D9">
      <w:pPr>
        <w:pStyle w:val="Heading5"/>
      </w:pPr>
      <w:bookmarkStart w:id="973" w:name="_Toc21344369"/>
      <w:bookmarkStart w:id="974" w:name="_Toc29801855"/>
      <w:bookmarkStart w:id="975" w:name="_Toc29802279"/>
      <w:bookmarkStart w:id="976" w:name="_Toc29802904"/>
      <w:bookmarkStart w:id="977" w:name="_Toc37251412"/>
      <w:bookmarkStart w:id="978" w:name="_Toc45888292"/>
      <w:bookmarkStart w:id="979" w:name="_Toc45888891"/>
      <w:bookmarkStart w:id="980" w:name="_Toc61367585"/>
      <w:bookmarkStart w:id="981" w:name="_Toc61372968"/>
      <w:bookmarkStart w:id="982" w:name="_Toc68230916"/>
      <w:bookmarkStart w:id="983" w:name="_Toc69084329"/>
      <w:bookmarkStart w:id="984" w:name="_Toc75467339"/>
      <w:bookmarkStart w:id="985" w:name="_Toc76509361"/>
      <w:bookmarkStart w:id="986" w:name="_Toc76718351"/>
      <w:bookmarkStart w:id="987" w:name="_Toc83580690"/>
      <w:bookmarkStart w:id="988" w:name="_Toc84405199"/>
      <w:bookmarkStart w:id="989" w:name="_Toc84413808"/>
      <w:bookmarkStart w:id="990" w:name="_Toc97562303"/>
      <w:bookmarkStart w:id="991" w:name="_Toc104122537"/>
      <w:bookmarkStart w:id="992" w:name="_Toc104205488"/>
      <w:bookmarkStart w:id="993" w:name="_Toc104206695"/>
      <w:bookmarkStart w:id="994" w:name="_Toc104503655"/>
      <w:bookmarkStart w:id="995" w:name="_Toc106127586"/>
      <w:r w:rsidRPr="00FC0B97">
        <w:t>6.5.3.3.</w:t>
      </w:r>
      <w:r w:rsidR="000942F3">
        <w:t>2</w:t>
      </w:r>
      <w:r w:rsidRPr="00FC0B97">
        <w:tab/>
        <w:t>Requirement for network signalling value "NS_57</w:t>
      </w:r>
      <w:r w:rsidR="000942F3">
        <w:t>N</w:t>
      </w:r>
      <w:r w:rsidRPr="00FC0B97">
        <w:t>"</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3B3B9584" w14:textId="2FDC53DC" w:rsidR="00E505D9" w:rsidRDefault="00E505D9" w:rsidP="00D026C9">
      <w:r w:rsidRPr="00B93D8D">
        <w:t xml:space="preserve">When "NS </w:t>
      </w:r>
      <w:r>
        <w:t>57</w:t>
      </w:r>
      <w:r w:rsidR="000942F3">
        <w:t>N</w:t>
      </w:r>
      <w:r w:rsidRPr="00B93D8D">
        <w:t>" is indicated in the cell, the power of any UE emission shall not exceed the levels specified in Table 6.5.3.3.</w:t>
      </w:r>
      <w:r w:rsidR="000942F3">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289DA1E" w:rsidR="00E505D9" w:rsidRPr="00A1115A" w:rsidRDefault="00E505D9" w:rsidP="00E505D9">
      <w:pPr>
        <w:pStyle w:val="TH"/>
      </w:pPr>
      <w:r w:rsidRPr="00A1115A">
        <w:lastRenderedPageBreak/>
        <w:t>Table 6.5.3.3.</w:t>
      </w:r>
      <w:r w:rsidR="000942F3">
        <w:t>2</w:t>
      </w:r>
      <w:r w:rsidRPr="00A1115A">
        <w:t xml:space="preserve">-1: Additional requirements for </w:t>
      </w:r>
      <w:r w:rsidRPr="00A1115A">
        <w:rPr>
          <w:rFonts w:eastAsia="Yu Mincho"/>
        </w:rPr>
        <w:t>"</w:t>
      </w:r>
      <w:r w:rsidRPr="00A1115A">
        <w:t>NS_</w:t>
      </w:r>
      <w:r>
        <w:rPr>
          <w:lang w:val="en-US"/>
        </w:rPr>
        <w:t>57</w:t>
      </w:r>
      <w:r w:rsidR="000942F3">
        <w:rPr>
          <w:lang w:val="en-US"/>
        </w:rPr>
        <w:t>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996" w:name="_Toc97562304"/>
      <w:bookmarkStart w:id="997" w:name="_Toc104122538"/>
      <w:bookmarkStart w:id="998" w:name="_Toc104205489"/>
      <w:bookmarkStart w:id="999" w:name="_Toc104206696"/>
      <w:bookmarkStart w:id="1000" w:name="_Toc104503656"/>
      <w:bookmarkStart w:id="1001" w:name="_Toc106127587"/>
      <w:r>
        <w:t>6.5.4</w:t>
      </w:r>
      <w:r>
        <w:tab/>
        <w:t>Transmit intermodulation</w:t>
      </w:r>
      <w:bookmarkEnd w:id="996"/>
      <w:bookmarkEnd w:id="997"/>
      <w:bookmarkEnd w:id="998"/>
      <w:bookmarkEnd w:id="999"/>
      <w:bookmarkEnd w:id="1000"/>
      <w:bookmarkEnd w:id="1001"/>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002"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002"/>
    </w:tbl>
    <w:p w14:paraId="3EA8A1DD" w14:textId="10B9A3EC" w:rsidR="0047389E" w:rsidRPr="0047389E" w:rsidRDefault="0047389E" w:rsidP="0047389E"/>
    <w:p w14:paraId="49AD7154" w14:textId="77777777" w:rsidR="001F6D06" w:rsidRDefault="001F6D06" w:rsidP="001F6D06">
      <w:pPr>
        <w:pStyle w:val="Heading1"/>
      </w:pPr>
      <w:bookmarkStart w:id="1003" w:name="_Toc97562305"/>
      <w:bookmarkStart w:id="1004" w:name="_Toc104122539"/>
      <w:bookmarkStart w:id="1005" w:name="_Toc104205490"/>
      <w:bookmarkStart w:id="1006" w:name="_Toc104206697"/>
      <w:bookmarkStart w:id="1007" w:name="_Toc104503657"/>
      <w:bookmarkStart w:id="1008" w:name="_Toc106127588"/>
      <w:r>
        <w:t>7</w:t>
      </w:r>
      <w:r>
        <w:tab/>
        <w:t>Conducted receiver characteristics</w:t>
      </w:r>
      <w:bookmarkEnd w:id="1003"/>
      <w:bookmarkEnd w:id="1004"/>
      <w:bookmarkEnd w:id="1005"/>
      <w:bookmarkEnd w:id="1006"/>
      <w:bookmarkEnd w:id="1007"/>
      <w:bookmarkEnd w:id="1008"/>
    </w:p>
    <w:p w14:paraId="1DE189DF" w14:textId="369E0A9F" w:rsidR="001F6D06" w:rsidRDefault="001F6D06" w:rsidP="001F6D06">
      <w:pPr>
        <w:pStyle w:val="Heading2"/>
      </w:pPr>
      <w:bookmarkStart w:id="1009" w:name="_Toc97562306"/>
      <w:bookmarkStart w:id="1010" w:name="_Toc104122540"/>
      <w:bookmarkStart w:id="1011" w:name="_Toc104205491"/>
      <w:bookmarkStart w:id="1012" w:name="_Toc104206698"/>
      <w:bookmarkStart w:id="1013" w:name="_Toc104503658"/>
      <w:bookmarkStart w:id="1014" w:name="_Toc106127589"/>
      <w:r>
        <w:t>7.1</w:t>
      </w:r>
      <w:r>
        <w:tab/>
        <w:t>General</w:t>
      </w:r>
      <w:bookmarkEnd w:id="1009"/>
      <w:bookmarkEnd w:id="1010"/>
      <w:bookmarkEnd w:id="1011"/>
      <w:bookmarkEnd w:id="1012"/>
      <w:bookmarkEnd w:id="1013"/>
      <w:bookmarkEnd w:id="1014"/>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lastRenderedPageBreak/>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015" w:name="_Toc97562307"/>
      <w:bookmarkStart w:id="1016" w:name="_Toc104122541"/>
      <w:bookmarkStart w:id="1017" w:name="_Toc104205492"/>
      <w:bookmarkStart w:id="1018" w:name="_Toc104206699"/>
      <w:bookmarkStart w:id="1019" w:name="_Toc104503659"/>
      <w:bookmarkStart w:id="1020" w:name="_Toc106127590"/>
      <w:r>
        <w:t>7.2</w:t>
      </w:r>
      <w:r>
        <w:tab/>
        <w:t>Diversity characteristics</w:t>
      </w:r>
      <w:bookmarkEnd w:id="1015"/>
      <w:bookmarkEnd w:id="1016"/>
      <w:bookmarkEnd w:id="1017"/>
      <w:bookmarkEnd w:id="1018"/>
      <w:bookmarkEnd w:id="1019"/>
      <w:bookmarkEnd w:id="1020"/>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021" w:name="_Toc97562308"/>
      <w:bookmarkStart w:id="1022" w:name="_Toc104122542"/>
      <w:bookmarkStart w:id="1023" w:name="_Toc104205493"/>
      <w:bookmarkStart w:id="1024" w:name="_Toc104206700"/>
      <w:bookmarkStart w:id="1025" w:name="_Toc104503660"/>
      <w:bookmarkStart w:id="1026" w:name="_Toc106127591"/>
      <w:r>
        <w:t>7.3</w:t>
      </w:r>
      <w:r>
        <w:tab/>
        <w:t>Reference sensitivity</w:t>
      </w:r>
      <w:bookmarkEnd w:id="1021"/>
      <w:bookmarkEnd w:id="1022"/>
      <w:bookmarkEnd w:id="1023"/>
      <w:bookmarkEnd w:id="1024"/>
      <w:bookmarkEnd w:id="1025"/>
      <w:bookmarkEnd w:id="1026"/>
    </w:p>
    <w:p w14:paraId="3EF50839" w14:textId="77777777" w:rsidR="001F6D06" w:rsidRDefault="001F6D06" w:rsidP="001F6D06">
      <w:pPr>
        <w:pStyle w:val="Heading3"/>
      </w:pPr>
      <w:bookmarkStart w:id="1027" w:name="_Toc97562309"/>
      <w:bookmarkStart w:id="1028" w:name="_Toc104122543"/>
      <w:bookmarkStart w:id="1029" w:name="_Toc104205494"/>
      <w:bookmarkStart w:id="1030" w:name="_Toc104206701"/>
      <w:bookmarkStart w:id="1031" w:name="_Toc104503661"/>
      <w:bookmarkStart w:id="1032" w:name="_Toc106127592"/>
      <w:r>
        <w:t>7.3.1</w:t>
      </w:r>
      <w:r>
        <w:tab/>
        <w:t>General</w:t>
      </w:r>
      <w:bookmarkEnd w:id="1027"/>
      <w:bookmarkEnd w:id="1028"/>
      <w:bookmarkEnd w:id="1029"/>
      <w:bookmarkEnd w:id="1030"/>
      <w:bookmarkEnd w:id="1031"/>
      <w:bookmarkEnd w:id="1032"/>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033" w:name="_Toc97562310"/>
      <w:bookmarkStart w:id="1034" w:name="_Toc104122544"/>
      <w:bookmarkStart w:id="1035" w:name="_Toc104205495"/>
      <w:bookmarkStart w:id="1036" w:name="_Toc104206702"/>
      <w:bookmarkStart w:id="1037" w:name="_Toc104503662"/>
      <w:bookmarkStart w:id="1038" w:name="_Toc106127593"/>
      <w:r>
        <w:t>7.3.2</w:t>
      </w:r>
      <w:r>
        <w:tab/>
        <w:t>Reference sensitivity power level</w:t>
      </w:r>
      <w:bookmarkEnd w:id="1033"/>
      <w:bookmarkEnd w:id="1034"/>
      <w:bookmarkEnd w:id="1035"/>
      <w:bookmarkEnd w:id="1036"/>
      <w:bookmarkEnd w:id="1037"/>
      <w:bookmarkEnd w:id="1038"/>
    </w:p>
    <w:p w14:paraId="1CAFA5A7" w14:textId="2DA9DDFB" w:rsidR="00F62E5A" w:rsidRDefault="00F62E5A" w:rsidP="00F62E5A">
      <w:bookmarkStart w:id="1039"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972AA2C" w14:textId="77777777" w:rsidR="00F62E5A" w:rsidRPr="00A1115A" w:rsidRDefault="00F62E5A" w:rsidP="00F62E5A">
      <w:pPr>
        <w:pStyle w:val="TH"/>
      </w:pPr>
      <w:bookmarkStart w:id="1040" w:name="_Hlk101788946"/>
      <w:bookmarkEnd w:id="1039"/>
      <w:r w:rsidRPr="00A1115A">
        <w:t>Table 7.3.2-1: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F62E5A" w:rsidRPr="00874A32" w14:paraId="493EDD59" w14:textId="77777777" w:rsidTr="002C1072">
        <w:trPr>
          <w:trHeight w:val="187"/>
          <w:tblHeader/>
          <w:jc w:val="center"/>
        </w:trPr>
        <w:tc>
          <w:tcPr>
            <w:tcW w:w="9209" w:type="dxa"/>
            <w:gridSpan w:val="12"/>
            <w:tcBorders>
              <w:bottom w:val="single" w:sz="4" w:space="0" w:color="auto"/>
            </w:tcBorders>
            <w:shd w:val="clear" w:color="auto" w:fill="auto"/>
            <w:vAlign w:val="center"/>
          </w:tcPr>
          <w:p w14:paraId="5EF71DCB" w14:textId="77777777" w:rsidR="00F62E5A" w:rsidRPr="00874A32" w:rsidRDefault="00F62E5A" w:rsidP="002C1072">
            <w:pPr>
              <w:pStyle w:val="TAH"/>
              <w:rPr>
                <w:rFonts w:eastAsia="PMingLiU"/>
                <w:lang w:val="en-US"/>
              </w:rPr>
            </w:pPr>
            <w:r w:rsidRPr="00874A32">
              <w:rPr>
                <w:rFonts w:eastAsia="PMingLiU"/>
                <w:lang w:val="en-US"/>
              </w:rPr>
              <w:t>Operating band / SCS / Channel bandwidth</w:t>
            </w:r>
          </w:p>
        </w:tc>
      </w:tr>
      <w:tr w:rsidR="00F62E5A" w:rsidRPr="00874A32" w14:paraId="1D24AB10" w14:textId="77777777" w:rsidTr="002C1072">
        <w:trPr>
          <w:trHeight w:val="187"/>
          <w:tblHeader/>
          <w:jc w:val="center"/>
        </w:trPr>
        <w:tc>
          <w:tcPr>
            <w:tcW w:w="1100" w:type="dxa"/>
            <w:tcBorders>
              <w:bottom w:val="single" w:sz="4" w:space="0" w:color="auto"/>
            </w:tcBorders>
            <w:shd w:val="clear" w:color="auto" w:fill="auto"/>
            <w:vAlign w:val="center"/>
          </w:tcPr>
          <w:p w14:paraId="0BBE68B1" w14:textId="77777777" w:rsidR="00F62E5A" w:rsidRPr="00874A32" w:rsidRDefault="00F62E5A" w:rsidP="002C1072">
            <w:pPr>
              <w:pStyle w:val="TAH"/>
              <w:rPr>
                <w:rFonts w:eastAsia="PMingLiU"/>
                <w:lang w:val="en-US"/>
              </w:rPr>
            </w:pPr>
            <w:r w:rsidRPr="00874A32">
              <w:rPr>
                <w:rFonts w:eastAsia="PMingLiU"/>
                <w:lang w:val="en-US"/>
              </w:rPr>
              <w:t>Operating Band</w:t>
            </w:r>
          </w:p>
        </w:tc>
        <w:tc>
          <w:tcPr>
            <w:tcW w:w="629" w:type="dxa"/>
            <w:vAlign w:val="center"/>
          </w:tcPr>
          <w:p w14:paraId="22C2FB1C" w14:textId="77777777" w:rsidR="00F62E5A" w:rsidRPr="00874A32" w:rsidRDefault="00F62E5A" w:rsidP="002C1072">
            <w:pPr>
              <w:pStyle w:val="TAH"/>
              <w:rPr>
                <w:rFonts w:eastAsia="PMingLiU"/>
                <w:lang w:val="en-US"/>
              </w:rPr>
            </w:pPr>
            <w:r w:rsidRPr="00874A32">
              <w:rPr>
                <w:rFonts w:eastAsia="PMingLiU"/>
                <w:lang w:val="en-US"/>
              </w:rPr>
              <w:t>SCS kHz</w:t>
            </w:r>
          </w:p>
        </w:tc>
        <w:tc>
          <w:tcPr>
            <w:tcW w:w="741" w:type="dxa"/>
            <w:shd w:val="clear" w:color="auto" w:fill="auto"/>
            <w:vAlign w:val="center"/>
          </w:tcPr>
          <w:p w14:paraId="2D282C7A" w14:textId="77777777" w:rsidR="00F62E5A" w:rsidRPr="00874A32" w:rsidRDefault="00F62E5A" w:rsidP="002C1072">
            <w:pPr>
              <w:pStyle w:val="TAH"/>
              <w:rPr>
                <w:rFonts w:eastAsia="PMingLiU"/>
                <w:lang w:val="en-US"/>
              </w:rPr>
            </w:pPr>
            <w:r w:rsidRPr="00874A32">
              <w:rPr>
                <w:rFonts w:eastAsia="PMingLiU"/>
                <w:lang w:val="en-US"/>
              </w:rPr>
              <w:t>5</w:t>
            </w:r>
          </w:p>
          <w:p w14:paraId="793F0CD9"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DCDA72" w14:textId="77777777" w:rsidR="00F62E5A" w:rsidRPr="00874A32" w:rsidRDefault="00F62E5A" w:rsidP="002C1072">
            <w:pPr>
              <w:pStyle w:val="TAH"/>
              <w:rPr>
                <w:rFonts w:eastAsia="PMingLiU"/>
                <w:lang w:val="en-US"/>
              </w:rPr>
            </w:pPr>
            <w:r w:rsidRPr="00874A32">
              <w:rPr>
                <w:rFonts w:eastAsia="PMingLiU"/>
                <w:lang w:val="en-US"/>
              </w:rPr>
              <w:t>10</w:t>
            </w:r>
          </w:p>
          <w:p w14:paraId="6DB4F365"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1EA5B6F" w14:textId="77777777" w:rsidR="00F62E5A" w:rsidRPr="00874A32" w:rsidRDefault="00F62E5A" w:rsidP="002C1072">
            <w:pPr>
              <w:pStyle w:val="TAH"/>
              <w:rPr>
                <w:rFonts w:eastAsia="PMingLiU"/>
                <w:lang w:val="en-US"/>
              </w:rPr>
            </w:pPr>
            <w:r w:rsidRPr="00874A32">
              <w:rPr>
                <w:rFonts w:eastAsia="PMingLiU"/>
                <w:lang w:val="en-US"/>
              </w:rPr>
              <w:t>15</w:t>
            </w:r>
          </w:p>
          <w:p w14:paraId="26C297E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24A45F3" w14:textId="77777777" w:rsidR="00F62E5A" w:rsidRPr="00874A32" w:rsidRDefault="00F62E5A" w:rsidP="002C1072">
            <w:pPr>
              <w:pStyle w:val="TAH"/>
              <w:rPr>
                <w:rFonts w:eastAsia="PMingLiU"/>
                <w:lang w:val="en-US"/>
              </w:rPr>
            </w:pPr>
            <w:r w:rsidRPr="00874A32">
              <w:rPr>
                <w:rFonts w:eastAsia="PMingLiU"/>
                <w:lang w:val="en-US"/>
              </w:rPr>
              <w:t>20</w:t>
            </w:r>
          </w:p>
          <w:p w14:paraId="466A2443"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0FE05E3" w14:textId="77777777" w:rsidR="00F62E5A" w:rsidRPr="00874A32" w:rsidRDefault="00F62E5A" w:rsidP="002C1072">
            <w:pPr>
              <w:pStyle w:val="TAH"/>
              <w:rPr>
                <w:rFonts w:eastAsia="PMingLiU"/>
                <w:lang w:val="en-US"/>
              </w:rPr>
            </w:pPr>
            <w:r w:rsidRPr="00874A32">
              <w:rPr>
                <w:rFonts w:eastAsia="PMingLiU"/>
                <w:lang w:val="en-US"/>
              </w:rPr>
              <w:t>25</w:t>
            </w:r>
          </w:p>
          <w:p w14:paraId="5C34D6B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21E110E" w14:textId="77777777" w:rsidR="00F62E5A" w:rsidRPr="00874A32" w:rsidRDefault="00F62E5A" w:rsidP="002C1072">
            <w:pPr>
              <w:pStyle w:val="TAH"/>
              <w:rPr>
                <w:rFonts w:eastAsia="PMingLiU"/>
                <w:lang w:val="en-US"/>
              </w:rPr>
            </w:pPr>
            <w:r w:rsidRPr="00874A32">
              <w:rPr>
                <w:rFonts w:eastAsia="PMingLiU"/>
                <w:lang w:val="en-US"/>
              </w:rPr>
              <w:t>30 MHz (dBm)</w:t>
            </w:r>
          </w:p>
        </w:tc>
        <w:tc>
          <w:tcPr>
            <w:tcW w:w="741" w:type="dxa"/>
            <w:vAlign w:val="center"/>
          </w:tcPr>
          <w:p w14:paraId="0681397B" w14:textId="77777777" w:rsidR="00F62E5A" w:rsidRPr="00874A32" w:rsidRDefault="00F62E5A" w:rsidP="002C1072">
            <w:pPr>
              <w:pStyle w:val="TAH"/>
              <w:rPr>
                <w:rFonts w:eastAsia="PMingLiU"/>
                <w:lang w:val="en-US"/>
              </w:rPr>
            </w:pPr>
            <w:r w:rsidRPr="00874A32">
              <w:rPr>
                <w:rFonts w:eastAsia="PMingLiU"/>
                <w:lang w:val="en-US"/>
              </w:rPr>
              <w:t>35 MHz (dBm)</w:t>
            </w:r>
          </w:p>
        </w:tc>
        <w:tc>
          <w:tcPr>
            <w:tcW w:w="740" w:type="dxa"/>
            <w:shd w:val="clear" w:color="auto" w:fill="auto"/>
            <w:vAlign w:val="center"/>
          </w:tcPr>
          <w:p w14:paraId="2686CCAC" w14:textId="77777777" w:rsidR="00F62E5A" w:rsidRPr="00874A32" w:rsidRDefault="00F62E5A" w:rsidP="002C1072">
            <w:pPr>
              <w:pStyle w:val="TAH"/>
              <w:rPr>
                <w:rFonts w:eastAsia="PMingLiU"/>
                <w:lang w:val="en-US"/>
              </w:rPr>
            </w:pPr>
            <w:r w:rsidRPr="00874A32">
              <w:rPr>
                <w:rFonts w:eastAsia="PMingLiU"/>
                <w:lang w:val="en-US"/>
              </w:rPr>
              <w:t>40</w:t>
            </w:r>
          </w:p>
          <w:p w14:paraId="1C66A3AD"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8A1D860" w14:textId="77777777" w:rsidR="00F62E5A" w:rsidRPr="00874A32" w:rsidRDefault="00F62E5A" w:rsidP="002C1072">
            <w:pPr>
              <w:pStyle w:val="TAH"/>
              <w:rPr>
                <w:rFonts w:eastAsia="PMingLiU"/>
                <w:lang w:val="en-US"/>
              </w:rPr>
            </w:pPr>
            <w:r w:rsidRPr="00874A32">
              <w:rPr>
                <w:rFonts w:eastAsia="PMingLiU"/>
                <w:lang w:val="en-US"/>
              </w:rPr>
              <w:t>45 MHz (dBm)</w:t>
            </w:r>
          </w:p>
        </w:tc>
        <w:tc>
          <w:tcPr>
            <w:tcW w:w="814" w:type="dxa"/>
            <w:vAlign w:val="center"/>
          </w:tcPr>
          <w:p w14:paraId="63F69B03" w14:textId="77777777" w:rsidR="00F62E5A" w:rsidRPr="00874A32" w:rsidRDefault="00F62E5A" w:rsidP="002C1072">
            <w:pPr>
              <w:pStyle w:val="TAH"/>
              <w:rPr>
                <w:rFonts w:eastAsia="PMingLiU"/>
                <w:lang w:val="en-US"/>
              </w:rPr>
            </w:pPr>
            <w:r w:rsidRPr="00874A32">
              <w:rPr>
                <w:rFonts w:eastAsia="PMingLiU"/>
                <w:lang w:val="en-US"/>
              </w:rPr>
              <w:t>50</w:t>
            </w:r>
          </w:p>
          <w:p w14:paraId="06A5AE84"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r>
      <w:tr w:rsidR="00F62E5A" w:rsidRPr="00874A32" w14:paraId="447CF2EC" w14:textId="77777777" w:rsidTr="002C1072">
        <w:trPr>
          <w:trHeight w:val="187"/>
          <w:jc w:val="center"/>
        </w:trPr>
        <w:tc>
          <w:tcPr>
            <w:tcW w:w="1100" w:type="dxa"/>
            <w:vMerge w:val="restart"/>
            <w:shd w:val="clear" w:color="auto" w:fill="auto"/>
            <w:vAlign w:val="center"/>
          </w:tcPr>
          <w:p w14:paraId="22C345A1" w14:textId="615EF02C" w:rsidR="00F62E5A" w:rsidRDefault="00F62E5A" w:rsidP="002C1072">
            <w:pPr>
              <w:pStyle w:val="TAC"/>
              <w:rPr>
                <w:rFonts w:eastAsia="PMingLiU"/>
                <w:lang w:val="en-US"/>
              </w:rPr>
            </w:pPr>
            <w:r>
              <w:rPr>
                <w:rFonts w:eastAsia="PMingLiU"/>
                <w:lang w:val="en-US"/>
              </w:rPr>
              <w:t>n256</w:t>
            </w:r>
          </w:p>
        </w:tc>
        <w:tc>
          <w:tcPr>
            <w:tcW w:w="629" w:type="dxa"/>
          </w:tcPr>
          <w:p w14:paraId="3852E989" w14:textId="77777777" w:rsidR="00F62E5A" w:rsidRPr="00874A32" w:rsidRDefault="00F62E5A" w:rsidP="002C1072">
            <w:pPr>
              <w:pStyle w:val="TAC"/>
              <w:rPr>
                <w:rFonts w:eastAsia="PMingLiU"/>
                <w:lang w:val="en-US"/>
              </w:rPr>
            </w:pPr>
            <w:r>
              <w:t>15</w:t>
            </w:r>
          </w:p>
        </w:tc>
        <w:tc>
          <w:tcPr>
            <w:tcW w:w="741" w:type="dxa"/>
            <w:shd w:val="clear" w:color="auto" w:fill="auto"/>
          </w:tcPr>
          <w:p w14:paraId="5FD60183" w14:textId="77777777" w:rsidR="00F62E5A"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3004E924" w14:textId="77777777" w:rsidR="00F62E5A"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4770C8CB" w14:textId="77777777" w:rsidR="00F62E5A"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4CD3EEDC" w14:textId="77777777" w:rsidR="00F62E5A"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797F42F6" w14:textId="77777777" w:rsidR="00F62E5A" w:rsidRPr="00874A32" w:rsidRDefault="00F62E5A" w:rsidP="002C1072">
            <w:pPr>
              <w:pStyle w:val="TAC"/>
              <w:rPr>
                <w:rFonts w:eastAsia="PMingLiU"/>
                <w:lang w:val="en-US"/>
              </w:rPr>
            </w:pPr>
          </w:p>
        </w:tc>
        <w:tc>
          <w:tcPr>
            <w:tcW w:w="741" w:type="dxa"/>
          </w:tcPr>
          <w:p w14:paraId="2238DDCA" w14:textId="77777777" w:rsidR="00F62E5A" w:rsidRPr="00874A32" w:rsidRDefault="00F62E5A" w:rsidP="002C1072">
            <w:pPr>
              <w:pStyle w:val="TAC"/>
              <w:rPr>
                <w:rFonts w:eastAsia="PMingLiU"/>
                <w:lang w:val="en-US"/>
              </w:rPr>
            </w:pPr>
          </w:p>
        </w:tc>
        <w:tc>
          <w:tcPr>
            <w:tcW w:w="741" w:type="dxa"/>
          </w:tcPr>
          <w:p w14:paraId="7AA16320" w14:textId="77777777" w:rsidR="00F62E5A" w:rsidRDefault="00F62E5A" w:rsidP="002C1072">
            <w:pPr>
              <w:pStyle w:val="TAC"/>
              <w:rPr>
                <w:rFonts w:eastAsia="PMingLiU"/>
                <w:lang w:val="en-US"/>
              </w:rPr>
            </w:pPr>
          </w:p>
        </w:tc>
        <w:tc>
          <w:tcPr>
            <w:tcW w:w="740" w:type="dxa"/>
            <w:shd w:val="clear" w:color="auto" w:fill="auto"/>
          </w:tcPr>
          <w:p w14:paraId="1C64AD2D" w14:textId="77777777" w:rsidR="00F62E5A" w:rsidRPr="00874A32" w:rsidRDefault="00F62E5A" w:rsidP="002C1072">
            <w:pPr>
              <w:pStyle w:val="TAC"/>
              <w:rPr>
                <w:rFonts w:eastAsia="PMingLiU"/>
                <w:lang w:val="en-US"/>
              </w:rPr>
            </w:pPr>
          </w:p>
        </w:tc>
        <w:tc>
          <w:tcPr>
            <w:tcW w:w="741" w:type="dxa"/>
          </w:tcPr>
          <w:p w14:paraId="5D545636" w14:textId="77777777" w:rsidR="00F62E5A" w:rsidRDefault="00F62E5A" w:rsidP="002C1072">
            <w:pPr>
              <w:pStyle w:val="TAC"/>
              <w:rPr>
                <w:rFonts w:eastAsia="PMingLiU"/>
                <w:lang w:val="en-US"/>
              </w:rPr>
            </w:pPr>
          </w:p>
        </w:tc>
        <w:tc>
          <w:tcPr>
            <w:tcW w:w="814" w:type="dxa"/>
          </w:tcPr>
          <w:p w14:paraId="077C3EAC" w14:textId="77777777" w:rsidR="00F62E5A" w:rsidRPr="00874A32" w:rsidRDefault="00F62E5A" w:rsidP="002C1072">
            <w:pPr>
              <w:pStyle w:val="TAC"/>
              <w:rPr>
                <w:rFonts w:eastAsia="PMingLiU"/>
                <w:lang w:val="en-US"/>
              </w:rPr>
            </w:pPr>
          </w:p>
        </w:tc>
      </w:tr>
      <w:tr w:rsidR="00F62E5A" w:rsidRPr="00874A32" w14:paraId="782097BF" w14:textId="77777777" w:rsidTr="002C1072">
        <w:trPr>
          <w:trHeight w:val="187"/>
          <w:jc w:val="center"/>
        </w:trPr>
        <w:tc>
          <w:tcPr>
            <w:tcW w:w="1100" w:type="dxa"/>
            <w:vMerge/>
            <w:shd w:val="clear" w:color="auto" w:fill="auto"/>
            <w:vAlign w:val="center"/>
          </w:tcPr>
          <w:p w14:paraId="0880288C" w14:textId="77777777" w:rsidR="00F62E5A" w:rsidRDefault="00F62E5A" w:rsidP="002C1072">
            <w:pPr>
              <w:pStyle w:val="TAC"/>
              <w:rPr>
                <w:rFonts w:eastAsia="PMingLiU"/>
                <w:lang w:val="en-US"/>
              </w:rPr>
            </w:pPr>
          </w:p>
        </w:tc>
        <w:tc>
          <w:tcPr>
            <w:tcW w:w="629" w:type="dxa"/>
          </w:tcPr>
          <w:p w14:paraId="37A02A0C" w14:textId="77777777" w:rsidR="00F62E5A" w:rsidRPr="00874A32" w:rsidRDefault="00F62E5A" w:rsidP="002C1072">
            <w:pPr>
              <w:pStyle w:val="TAC"/>
              <w:rPr>
                <w:rFonts w:eastAsia="PMingLiU"/>
                <w:lang w:val="en-US"/>
              </w:rPr>
            </w:pPr>
            <w:r>
              <w:t>30</w:t>
            </w:r>
          </w:p>
        </w:tc>
        <w:tc>
          <w:tcPr>
            <w:tcW w:w="741" w:type="dxa"/>
            <w:shd w:val="clear" w:color="auto" w:fill="auto"/>
          </w:tcPr>
          <w:p w14:paraId="1679E820" w14:textId="77777777" w:rsidR="00F62E5A" w:rsidRDefault="00F62E5A" w:rsidP="002C1072">
            <w:pPr>
              <w:pStyle w:val="TAC"/>
              <w:rPr>
                <w:rFonts w:eastAsia="PMingLiU"/>
                <w:lang w:val="en-US"/>
              </w:rPr>
            </w:pPr>
          </w:p>
        </w:tc>
        <w:tc>
          <w:tcPr>
            <w:tcW w:w="740" w:type="dxa"/>
            <w:shd w:val="clear" w:color="auto" w:fill="auto"/>
          </w:tcPr>
          <w:p w14:paraId="5DCADE54" w14:textId="77777777" w:rsidR="00F62E5A"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4AC01A07" w14:textId="77777777" w:rsidR="00F62E5A"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6B34C65" w14:textId="77777777" w:rsidR="00F62E5A"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67868DF7" w14:textId="77777777" w:rsidR="00F62E5A" w:rsidRPr="00874A32" w:rsidRDefault="00F62E5A" w:rsidP="002C1072">
            <w:pPr>
              <w:pStyle w:val="TAC"/>
              <w:rPr>
                <w:rFonts w:eastAsia="PMingLiU"/>
                <w:lang w:val="en-US"/>
              </w:rPr>
            </w:pPr>
          </w:p>
        </w:tc>
        <w:tc>
          <w:tcPr>
            <w:tcW w:w="741" w:type="dxa"/>
          </w:tcPr>
          <w:p w14:paraId="30011D50" w14:textId="77777777" w:rsidR="00F62E5A" w:rsidRPr="00874A32" w:rsidRDefault="00F62E5A" w:rsidP="002C1072">
            <w:pPr>
              <w:pStyle w:val="TAC"/>
              <w:rPr>
                <w:rFonts w:eastAsia="PMingLiU"/>
                <w:lang w:val="en-US"/>
              </w:rPr>
            </w:pPr>
          </w:p>
        </w:tc>
        <w:tc>
          <w:tcPr>
            <w:tcW w:w="741" w:type="dxa"/>
          </w:tcPr>
          <w:p w14:paraId="35CE6513" w14:textId="77777777" w:rsidR="00F62E5A" w:rsidRDefault="00F62E5A" w:rsidP="002C1072">
            <w:pPr>
              <w:pStyle w:val="TAC"/>
              <w:rPr>
                <w:rFonts w:eastAsia="PMingLiU"/>
                <w:lang w:val="en-US"/>
              </w:rPr>
            </w:pPr>
          </w:p>
        </w:tc>
        <w:tc>
          <w:tcPr>
            <w:tcW w:w="740" w:type="dxa"/>
            <w:shd w:val="clear" w:color="auto" w:fill="auto"/>
          </w:tcPr>
          <w:p w14:paraId="4A0849AB" w14:textId="77777777" w:rsidR="00F62E5A" w:rsidRPr="00874A32" w:rsidRDefault="00F62E5A" w:rsidP="002C1072">
            <w:pPr>
              <w:pStyle w:val="TAC"/>
              <w:rPr>
                <w:rFonts w:eastAsia="PMingLiU"/>
                <w:lang w:val="en-US"/>
              </w:rPr>
            </w:pPr>
          </w:p>
        </w:tc>
        <w:tc>
          <w:tcPr>
            <w:tcW w:w="741" w:type="dxa"/>
          </w:tcPr>
          <w:p w14:paraId="3AFEEEB4" w14:textId="77777777" w:rsidR="00F62E5A" w:rsidRDefault="00F62E5A" w:rsidP="002C1072">
            <w:pPr>
              <w:pStyle w:val="TAC"/>
              <w:rPr>
                <w:rFonts w:eastAsia="PMingLiU"/>
                <w:lang w:val="en-US"/>
              </w:rPr>
            </w:pPr>
          </w:p>
        </w:tc>
        <w:tc>
          <w:tcPr>
            <w:tcW w:w="814" w:type="dxa"/>
          </w:tcPr>
          <w:p w14:paraId="6118311A" w14:textId="77777777" w:rsidR="00F62E5A" w:rsidRPr="00874A32" w:rsidRDefault="00F62E5A" w:rsidP="002C1072">
            <w:pPr>
              <w:pStyle w:val="TAC"/>
              <w:rPr>
                <w:rFonts w:eastAsia="PMingLiU"/>
                <w:lang w:val="en-US"/>
              </w:rPr>
            </w:pPr>
          </w:p>
        </w:tc>
      </w:tr>
      <w:tr w:rsidR="00F62E5A" w:rsidRPr="00874A32" w14:paraId="70F7B5CE" w14:textId="77777777" w:rsidTr="002C1072">
        <w:trPr>
          <w:trHeight w:val="187"/>
          <w:jc w:val="center"/>
        </w:trPr>
        <w:tc>
          <w:tcPr>
            <w:tcW w:w="1100" w:type="dxa"/>
            <w:vMerge/>
            <w:shd w:val="clear" w:color="auto" w:fill="auto"/>
            <w:vAlign w:val="center"/>
          </w:tcPr>
          <w:p w14:paraId="156A6A68" w14:textId="77777777" w:rsidR="00F62E5A" w:rsidRDefault="00F62E5A" w:rsidP="002C1072">
            <w:pPr>
              <w:pStyle w:val="TAC"/>
              <w:rPr>
                <w:rFonts w:eastAsia="PMingLiU"/>
                <w:lang w:val="en-US"/>
              </w:rPr>
            </w:pPr>
          </w:p>
        </w:tc>
        <w:tc>
          <w:tcPr>
            <w:tcW w:w="629" w:type="dxa"/>
          </w:tcPr>
          <w:p w14:paraId="2E80E08A" w14:textId="77777777" w:rsidR="00F62E5A" w:rsidRPr="00874A32" w:rsidRDefault="00F62E5A" w:rsidP="002C1072">
            <w:pPr>
              <w:pStyle w:val="TAC"/>
              <w:rPr>
                <w:rFonts w:eastAsia="PMingLiU"/>
                <w:lang w:val="en-US"/>
              </w:rPr>
            </w:pPr>
            <w:r>
              <w:t>60</w:t>
            </w:r>
          </w:p>
        </w:tc>
        <w:tc>
          <w:tcPr>
            <w:tcW w:w="741" w:type="dxa"/>
            <w:shd w:val="clear" w:color="auto" w:fill="auto"/>
          </w:tcPr>
          <w:p w14:paraId="2132CFEC" w14:textId="77777777" w:rsidR="00F62E5A" w:rsidRDefault="00F62E5A" w:rsidP="002C1072">
            <w:pPr>
              <w:pStyle w:val="TAC"/>
              <w:rPr>
                <w:rFonts w:eastAsia="PMingLiU"/>
                <w:lang w:val="en-US"/>
              </w:rPr>
            </w:pPr>
          </w:p>
        </w:tc>
        <w:tc>
          <w:tcPr>
            <w:tcW w:w="740" w:type="dxa"/>
            <w:shd w:val="clear" w:color="auto" w:fill="auto"/>
          </w:tcPr>
          <w:p w14:paraId="355F56A5" w14:textId="77777777" w:rsidR="00F62E5A"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258BBD7A" w14:textId="77777777" w:rsidR="00F62E5A"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CF0BA5F" w14:textId="77777777" w:rsidR="00F62E5A"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3A2AD289" w14:textId="77777777" w:rsidR="00F62E5A" w:rsidRPr="00874A32" w:rsidRDefault="00F62E5A" w:rsidP="002C1072">
            <w:pPr>
              <w:pStyle w:val="TAC"/>
              <w:rPr>
                <w:rFonts w:eastAsia="PMingLiU"/>
                <w:lang w:val="en-US"/>
              </w:rPr>
            </w:pPr>
          </w:p>
        </w:tc>
        <w:tc>
          <w:tcPr>
            <w:tcW w:w="741" w:type="dxa"/>
          </w:tcPr>
          <w:p w14:paraId="17DBADB6" w14:textId="77777777" w:rsidR="00F62E5A" w:rsidRPr="00874A32" w:rsidRDefault="00F62E5A" w:rsidP="002C1072">
            <w:pPr>
              <w:pStyle w:val="TAC"/>
              <w:rPr>
                <w:rFonts w:eastAsia="PMingLiU"/>
                <w:lang w:val="en-US"/>
              </w:rPr>
            </w:pPr>
          </w:p>
        </w:tc>
        <w:tc>
          <w:tcPr>
            <w:tcW w:w="741" w:type="dxa"/>
          </w:tcPr>
          <w:p w14:paraId="61A3CDB9" w14:textId="77777777" w:rsidR="00F62E5A" w:rsidRDefault="00F62E5A" w:rsidP="002C1072">
            <w:pPr>
              <w:pStyle w:val="TAC"/>
              <w:rPr>
                <w:rFonts w:eastAsia="PMingLiU"/>
                <w:lang w:val="en-US"/>
              </w:rPr>
            </w:pPr>
          </w:p>
        </w:tc>
        <w:tc>
          <w:tcPr>
            <w:tcW w:w="740" w:type="dxa"/>
            <w:shd w:val="clear" w:color="auto" w:fill="auto"/>
          </w:tcPr>
          <w:p w14:paraId="64180B4B" w14:textId="77777777" w:rsidR="00F62E5A" w:rsidRPr="00874A32" w:rsidRDefault="00F62E5A" w:rsidP="002C1072">
            <w:pPr>
              <w:pStyle w:val="TAC"/>
              <w:rPr>
                <w:rFonts w:eastAsia="PMingLiU"/>
                <w:lang w:val="en-US"/>
              </w:rPr>
            </w:pPr>
          </w:p>
        </w:tc>
        <w:tc>
          <w:tcPr>
            <w:tcW w:w="741" w:type="dxa"/>
          </w:tcPr>
          <w:p w14:paraId="09763B54" w14:textId="77777777" w:rsidR="00F62E5A" w:rsidRDefault="00F62E5A" w:rsidP="002C1072">
            <w:pPr>
              <w:pStyle w:val="TAC"/>
              <w:rPr>
                <w:rFonts w:eastAsia="PMingLiU"/>
                <w:lang w:val="en-US"/>
              </w:rPr>
            </w:pPr>
          </w:p>
        </w:tc>
        <w:tc>
          <w:tcPr>
            <w:tcW w:w="814" w:type="dxa"/>
          </w:tcPr>
          <w:p w14:paraId="17CEBB64" w14:textId="77777777" w:rsidR="00F62E5A" w:rsidRPr="00874A32" w:rsidRDefault="00F62E5A" w:rsidP="002C1072">
            <w:pPr>
              <w:pStyle w:val="TAC"/>
              <w:rPr>
                <w:rFonts w:eastAsia="PMingLiU"/>
                <w:lang w:val="en-US"/>
              </w:rPr>
            </w:pPr>
          </w:p>
        </w:tc>
      </w:tr>
      <w:tr w:rsidR="00F62E5A" w:rsidRPr="00874A32" w14:paraId="13E59E06" w14:textId="77777777" w:rsidTr="002C1072">
        <w:trPr>
          <w:trHeight w:val="187"/>
          <w:jc w:val="center"/>
        </w:trPr>
        <w:tc>
          <w:tcPr>
            <w:tcW w:w="1100" w:type="dxa"/>
            <w:vMerge w:val="restart"/>
            <w:shd w:val="clear" w:color="auto" w:fill="auto"/>
            <w:vAlign w:val="center"/>
          </w:tcPr>
          <w:p w14:paraId="6A068ECD" w14:textId="77777777" w:rsidR="00F62E5A" w:rsidRPr="00874A32" w:rsidRDefault="00F62E5A" w:rsidP="002C1072">
            <w:pPr>
              <w:pStyle w:val="TAC"/>
              <w:rPr>
                <w:rFonts w:eastAsia="PMingLiU"/>
                <w:lang w:val="en-US"/>
              </w:rPr>
            </w:pPr>
            <w:r>
              <w:rPr>
                <w:rFonts w:eastAsia="PMingLiU"/>
                <w:lang w:val="en-US"/>
              </w:rPr>
              <w:t>n255</w:t>
            </w:r>
          </w:p>
        </w:tc>
        <w:tc>
          <w:tcPr>
            <w:tcW w:w="629" w:type="dxa"/>
          </w:tcPr>
          <w:p w14:paraId="18A14F21" w14:textId="77777777" w:rsidR="00F62E5A" w:rsidRPr="00874A32" w:rsidRDefault="00F62E5A" w:rsidP="002C1072">
            <w:pPr>
              <w:pStyle w:val="TAC"/>
              <w:rPr>
                <w:rFonts w:eastAsia="PMingLiU"/>
                <w:lang w:val="en-US"/>
              </w:rPr>
            </w:pPr>
            <w:r w:rsidRPr="00874A32">
              <w:rPr>
                <w:rFonts w:eastAsia="PMingLiU"/>
                <w:lang w:val="en-US"/>
              </w:rPr>
              <w:t>15</w:t>
            </w:r>
          </w:p>
        </w:tc>
        <w:tc>
          <w:tcPr>
            <w:tcW w:w="741" w:type="dxa"/>
            <w:shd w:val="clear" w:color="auto" w:fill="auto"/>
          </w:tcPr>
          <w:p w14:paraId="7F6553BD" w14:textId="77777777" w:rsidR="00F62E5A" w:rsidRPr="008F5623"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6D4A870C" w14:textId="77777777" w:rsidR="00F62E5A" w:rsidRPr="008F5623"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5F2BCE45" w14:textId="77777777" w:rsidR="00F62E5A" w:rsidRPr="008F5623"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2E951119" w14:textId="77777777" w:rsidR="00F62E5A" w:rsidRPr="008F5623"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27BDB25E" w14:textId="77777777" w:rsidR="00F62E5A" w:rsidRPr="00874A32" w:rsidRDefault="00F62E5A" w:rsidP="002C1072">
            <w:pPr>
              <w:pStyle w:val="TAC"/>
              <w:rPr>
                <w:rFonts w:eastAsia="PMingLiU"/>
                <w:lang w:val="en-US"/>
              </w:rPr>
            </w:pPr>
          </w:p>
        </w:tc>
        <w:tc>
          <w:tcPr>
            <w:tcW w:w="741" w:type="dxa"/>
          </w:tcPr>
          <w:p w14:paraId="33708229" w14:textId="77777777" w:rsidR="00F62E5A" w:rsidRPr="00874A32" w:rsidRDefault="00F62E5A" w:rsidP="002C1072">
            <w:pPr>
              <w:pStyle w:val="TAC"/>
              <w:rPr>
                <w:rFonts w:eastAsia="PMingLiU"/>
                <w:lang w:val="en-US"/>
              </w:rPr>
            </w:pPr>
          </w:p>
        </w:tc>
        <w:tc>
          <w:tcPr>
            <w:tcW w:w="741" w:type="dxa"/>
          </w:tcPr>
          <w:p w14:paraId="7E3E39B4" w14:textId="77777777" w:rsidR="00F62E5A" w:rsidRDefault="00F62E5A" w:rsidP="002C1072">
            <w:pPr>
              <w:pStyle w:val="TAC"/>
              <w:rPr>
                <w:rFonts w:eastAsia="PMingLiU"/>
                <w:lang w:val="en-US"/>
              </w:rPr>
            </w:pPr>
          </w:p>
        </w:tc>
        <w:tc>
          <w:tcPr>
            <w:tcW w:w="740" w:type="dxa"/>
            <w:shd w:val="clear" w:color="auto" w:fill="auto"/>
          </w:tcPr>
          <w:p w14:paraId="3438B44A" w14:textId="77777777" w:rsidR="00F62E5A" w:rsidRPr="00874A32" w:rsidRDefault="00F62E5A" w:rsidP="002C1072">
            <w:pPr>
              <w:pStyle w:val="TAC"/>
              <w:rPr>
                <w:rFonts w:eastAsia="PMingLiU"/>
                <w:lang w:val="en-US"/>
              </w:rPr>
            </w:pPr>
          </w:p>
        </w:tc>
        <w:tc>
          <w:tcPr>
            <w:tcW w:w="741" w:type="dxa"/>
          </w:tcPr>
          <w:p w14:paraId="7E694522" w14:textId="77777777" w:rsidR="00F62E5A" w:rsidRDefault="00F62E5A" w:rsidP="002C1072">
            <w:pPr>
              <w:pStyle w:val="TAC"/>
              <w:rPr>
                <w:rFonts w:eastAsia="PMingLiU"/>
                <w:lang w:val="en-US"/>
              </w:rPr>
            </w:pPr>
          </w:p>
        </w:tc>
        <w:tc>
          <w:tcPr>
            <w:tcW w:w="814" w:type="dxa"/>
          </w:tcPr>
          <w:p w14:paraId="278E29C8" w14:textId="77777777" w:rsidR="00F62E5A" w:rsidRPr="00874A32" w:rsidRDefault="00F62E5A" w:rsidP="002C1072">
            <w:pPr>
              <w:pStyle w:val="TAC"/>
              <w:rPr>
                <w:rFonts w:eastAsia="PMingLiU"/>
                <w:lang w:val="en-US"/>
              </w:rPr>
            </w:pPr>
          </w:p>
        </w:tc>
      </w:tr>
      <w:tr w:rsidR="00F62E5A" w:rsidRPr="00874A32" w14:paraId="07BC88A6" w14:textId="77777777" w:rsidTr="002C1072">
        <w:trPr>
          <w:trHeight w:val="187"/>
          <w:jc w:val="center"/>
        </w:trPr>
        <w:tc>
          <w:tcPr>
            <w:tcW w:w="1100" w:type="dxa"/>
            <w:vMerge/>
            <w:shd w:val="clear" w:color="auto" w:fill="auto"/>
            <w:vAlign w:val="center"/>
          </w:tcPr>
          <w:p w14:paraId="6AEC00C7" w14:textId="77777777" w:rsidR="00F62E5A" w:rsidRPr="00874A32" w:rsidRDefault="00F62E5A" w:rsidP="002C1072">
            <w:pPr>
              <w:pStyle w:val="TAC"/>
              <w:rPr>
                <w:rFonts w:eastAsia="PMingLiU"/>
                <w:lang w:val="en-US"/>
              </w:rPr>
            </w:pPr>
          </w:p>
        </w:tc>
        <w:tc>
          <w:tcPr>
            <w:tcW w:w="629" w:type="dxa"/>
          </w:tcPr>
          <w:p w14:paraId="7AE6BFC3" w14:textId="77777777" w:rsidR="00F62E5A" w:rsidRPr="00874A32" w:rsidRDefault="00F62E5A" w:rsidP="002C1072">
            <w:pPr>
              <w:pStyle w:val="TAC"/>
              <w:rPr>
                <w:rFonts w:eastAsia="PMingLiU"/>
                <w:lang w:val="en-US"/>
              </w:rPr>
            </w:pPr>
            <w:r w:rsidRPr="00874A32">
              <w:rPr>
                <w:rFonts w:eastAsia="PMingLiU"/>
                <w:lang w:val="en-US"/>
              </w:rPr>
              <w:t>30</w:t>
            </w:r>
          </w:p>
        </w:tc>
        <w:tc>
          <w:tcPr>
            <w:tcW w:w="741" w:type="dxa"/>
            <w:shd w:val="clear" w:color="auto" w:fill="auto"/>
          </w:tcPr>
          <w:p w14:paraId="01578438" w14:textId="77777777" w:rsidR="00F62E5A" w:rsidRPr="008F5623" w:rsidRDefault="00F62E5A" w:rsidP="002C1072">
            <w:pPr>
              <w:pStyle w:val="TAC"/>
              <w:rPr>
                <w:rFonts w:eastAsia="PMingLiU"/>
                <w:lang w:val="en-US"/>
              </w:rPr>
            </w:pPr>
          </w:p>
        </w:tc>
        <w:tc>
          <w:tcPr>
            <w:tcW w:w="740" w:type="dxa"/>
            <w:shd w:val="clear" w:color="auto" w:fill="auto"/>
          </w:tcPr>
          <w:p w14:paraId="15780CDF" w14:textId="77777777" w:rsidR="00F62E5A" w:rsidRPr="008F5623"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39928727" w14:textId="77777777" w:rsidR="00F62E5A" w:rsidRPr="008F5623"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557B4BA" w14:textId="77777777" w:rsidR="00F62E5A" w:rsidRPr="008F5623"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50BD25BA" w14:textId="77777777" w:rsidR="00F62E5A" w:rsidRPr="00874A32" w:rsidRDefault="00F62E5A" w:rsidP="002C1072">
            <w:pPr>
              <w:pStyle w:val="TAC"/>
              <w:rPr>
                <w:rFonts w:eastAsia="PMingLiU"/>
                <w:lang w:val="en-US"/>
              </w:rPr>
            </w:pPr>
          </w:p>
        </w:tc>
        <w:tc>
          <w:tcPr>
            <w:tcW w:w="741" w:type="dxa"/>
          </w:tcPr>
          <w:p w14:paraId="035D2877" w14:textId="77777777" w:rsidR="00F62E5A" w:rsidRPr="00874A32" w:rsidRDefault="00F62E5A" w:rsidP="002C1072">
            <w:pPr>
              <w:pStyle w:val="TAC"/>
              <w:rPr>
                <w:rFonts w:eastAsia="PMingLiU"/>
                <w:lang w:val="en-US"/>
              </w:rPr>
            </w:pPr>
          </w:p>
        </w:tc>
        <w:tc>
          <w:tcPr>
            <w:tcW w:w="741" w:type="dxa"/>
          </w:tcPr>
          <w:p w14:paraId="27E6132E" w14:textId="77777777" w:rsidR="00F62E5A" w:rsidRDefault="00F62E5A" w:rsidP="002C1072">
            <w:pPr>
              <w:pStyle w:val="TAC"/>
              <w:rPr>
                <w:rFonts w:eastAsia="PMingLiU"/>
                <w:lang w:val="en-US"/>
              </w:rPr>
            </w:pPr>
          </w:p>
        </w:tc>
        <w:tc>
          <w:tcPr>
            <w:tcW w:w="740" w:type="dxa"/>
            <w:shd w:val="clear" w:color="auto" w:fill="auto"/>
          </w:tcPr>
          <w:p w14:paraId="407A9D29" w14:textId="77777777" w:rsidR="00F62E5A" w:rsidRPr="00874A32" w:rsidRDefault="00F62E5A" w:rsidP="002C1072">
            <w:pPr>
              <w:pStyle w:val="TAC"/>
              <w:rPr>
                <w:rFonts w:eastAsia="PMingLiU"/>
                <w:lang w:val="en-US"/>
              </w:rPr>
            </w:pPr>
          </w:p>
        </w:tc>
        <w:tc>
          <w:tcPr>
            <w:tcW w:w="741" w:type="dxa"/>
          </w:tcPr>
          <w:p w14:paraId="3AEBF261" w14:textId="77777777" w:rsidR="00F62E5A" w:rsidRDefault="00F62E5A" w:rsidP="002C1072">
            <w:pPr>
              <w:pStyle w:val="TAC"/>
              <w:rPr>
                <w:rFonts w:eastAsia="PMingLiU"/>
                <w:lang w:val="en-US"/>
              </w:rPr>
            </w:pPr>
          </w:p>
        </w:tc>
        <w:tc>
          <w:tcPr>
            <w:tcW w:w="814" w:type="dxa"/>
          </w:tcPr>
          <w:p w14:paraId="08BE4DD5" w14:textId="77777777" w:rsidR="00F62E5A" w:rsidRPr="00874A32" w:rsidRDefault="00F62E5A" w:rsidP="002C1072">
            <w:pPr>
              <w:pStyle w:val="TAC"/>
              <w:rPr>
                <w:rFonts w:eastAsia="PMingLiU"/>
                <w:lang w:val="en-US"/>
              </w:rPr>
            </w:pPr>
          </w:p>
        </w:tc>
      </w:tr>
      <w:tr w:rsidR="00F62E5A" w:rsidRPr="00874A32" w14:paraId="6FB4D353" w14:textId="77777777" w:rsidTr="002C1072">
        <w:trPr>
          <w:trHeight w:val="187"/>
          <w:jc w:val="center"/>
        </w:trPr>
        <w:tc>
          <w:tcPr>
            <w:tcW w:w="1100" w:type="dxa"/>
            <w:vMerge/>
            <w:shd w:val="clear" w:color="auto" w:fill="auto"/>
            <w:vAlign w:val="center"/>
          </w:tcPr>
          <w:p w14:paraId="66D2F87B" w14:textId="77777777" w:rsidR="00F62E5A" w:rsidRPr="00874A32" w:rsidRDefault="00F62E5A" w:rsidP="002C1072">
            <w:pPr>
              <w:pStyle w:val="TAC"/>
              <w:rPr>
                <w:rFonts w:eastAsia="PMingLiU"/>
                <w:lang w:val="en-US"/>
              </w:rPr>
            </w:pPr>
          </w:p>
        </w:tc>
        <w:tc>
          <w:tcPr>
            <w:tcW w:w="629" w:type="dxa"/>
          </w:tcPr>
          <w:p w14:paraId="46937F05" w14:textId="77777777" w:rsidR="00F62E5A" w:rsidRPr="00874A32" w:rsidRDefault="00F62E5A" w:rsidP="002C1072">
            <w:pPr>
              <w:pStyle w:val="TAC"/>
              <w:rPr>
                <w:rFonts w:eastAsia="PMingLiU"/>
                <w:lang w:val="en-US"/>
              </w:rPr>
            </w:pPr>
            <w:r w:rsidRPr="00874A32">
              <w:rPr>
                <w:rFonts w:eastAsia="PMingLiU"/>
                <w:lang w:val="en-US"/>
              </w:rPr>
              <w:t>60</w:t>
            </w:r>
          </w:p>
        </w:tc>
        <w:tc>
          <w:tcPr>
            <w:tcW w:w="741" w:type="dxa"/>
            <w:shd w:val="clear" w:color="auto" w:fill="auto"/>
          </w:tcPr>
          <w:p w14:paraId="237CB1B8" w14:textId="77777777" w:rsidR="00F62E5A" w:rsidRPr="008F5623" w:rsidRDefault="00F62E5A" w:rsidP="002C1072">
            <w:pPr>
              <w:pStyle w:val="TAC"/>
              <w:rPr>
                <w:rFonts w:eastAsia="PMingLiU"/>
                <w:lang w:val="en-US"/>
              </w:rPr>
            </w:pPr>
          </w:p>
        </w:tc>
        <w:tc>
          <w:tcPr>
            <w:tcW w:w="740" w:type="dxa"/>
            <w:shd w:val="clear" w:color="auto" w:fill="auto"/>
          </w:tcPr>
          <w:p w14:paraId="01BA9D97" w14:textId="77777777" w:rsidR="00F62E5A" w:rsidRPr="008F5623"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6F3C50BE" w14:textId="77777777" w:rsidR="00F62E5A" w:rsidRPr="008F5623"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7F26D47" w14:textId="77777777" w:rsidR="00F62E5A" w:rsidRPr="008F5623"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2A572F0F" w14:textId="77777777" w:rsidR="00F62E5A" w:rsidRPr="00874A32" w:rsidRDefault="00F62E5A" w:rsidP="002C1072">
            <w:pPr>
              <w:pStyle w:val="TAC"/>
              <w:rPr>
                <w:rFonts w:eastAsia="PMingLiU"/>
                <w:lang w:val="en-US"/>
              </w:rPr>
            </w:pPr>
          </w:p>
        </w:tc>
        <w:tc>
          <w:tcPr>
            <w:tcW w:w="741" w:type="dxa"/>
          </w:tcPr>
          <w:p w14:paraId="6DB52C70" w14:textId="77777777" w:rsidR="00F62E5A" w:rsidRPr="00874A32" w:rsidRDefault="00F62E5A" w:rsidP="002C1072">
            <w:pPr>
              <w:pStyle w:val="TAC"/>
              <w:rPr>
                <w:rFonts w:eastAsia="PMingLiU"/>
                <w:lang w:val="en-US"/>
              </w:rPr>
            </w:pPr>
          </w:p>
        </w:tc>
        <w:tc>
          <w:tcPr>
            <w:tcW w:w="741" w:type="dxa"/>
          </w:tcPr>
          <w:p w14:paraId="5A76A44B" w14:textId="77777777" w:rsidR="00F62E5A" w:rsidRDefault="00F62E5A" w:rsidP="002C1072">
            <w:pPr>
              <w:pStyle w:val="TAC"/>
              <w:rPr>
                <w:rFonts w:eastAsia="PMingLiU"/>
                <w:lang w:val="en-US"/>
              </w:rPr>
            </w:pPr>
          </w:p>
        </w:tc>
        <w:tc>
          <w:tcPr>
            <w:tcW w:w="740" w:type="dxa"/>
            <w:shd w:val="clear" w:color="auto" w:fill="auto"/>
          </w:tcPr>
          <w:p w14:paraId="1489C8C2" w14:textId="77777777" w:rsidR="00F62E5A" w:rsidRPr="00874A32" w:rsidRDefault="00F62E5A" w:rsidP="002C1072">
            <w:pPr>
              <w:pStyle w:val="TAC"/>
              <w:rPr>
                <w:rFonts w:eastAsia="PMingLiU"/>
                <w:lang w:val="en-US"/>
              </w:rPr>
            </w:pPr>
          </w:p>
        </w:tc>
        <w:tc>
          <w:tcPr>
            <w:tcW w:w="741" w:type="dxa"/>
          </w:tcPr>
          <w:p w14:paraId="04E78974" w14:textId="77777777" w:rsidR="00F62E5A" w:rsidRDefault="00F62E5A" w:rsidP="002C1072">
            <w:pPr>
              <w:pStyle w:val="TAC"/>
              <w:rPr>
                <w:rFonts w:eastAsia="PMingLiU"/>
                <w:lang w:val="en-US"/>
              </w:rPr>
            </w:pPr>
          </w:p>
        </w:tc>
        <w:tc>
          <w:tcPr>
            <w:tcW w:w="814" w:type="dxa"/>
          </w:tcPr>
          <w:p w14:paraId="4190EBDA" w14:textId="77777777" w:rsidR="00F62E5A" w:rsidRPr="00874A32" w:rsidRDefault="00F62E5A" w:rsidP="002C1072">
            <w:pPr>
              <w:pStyle w:val="TAC"/>
              <w:rPr>
                <w:rFonts w:eastAsia="PMingLiU"/>
                <w:lang w:val="en-US"/>
              </w:rPr>
            </w:pPr>
          </w:p>
        </w:tc>
      </w:tr>
      <w:bookmarkEnd w:id="1040"/>
    </w:tbl>
    <w:p w14:paraId="071BFBC9" w14:textId="77777777" w:rsidR="00F62E5A" w:rsidRDefault="00F62E5A" w:rsidP="00F62E5A">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7E9CF313" w14:textId="77777777" w:rsidR="00207B00" w:rsidRDefault="00207B00" w:rsidP="00207B00">
      <w:pPr>
        <w:pStyle w:val="TH"/>
      </w:pPr>
      <w:r w:rsidRPr="00A1115A">
        <w:lastRenderedPageBreak/>
        <w:t>Table 7.3.2-</w:t>
      </w:r>
      <w:r>
        <w:t>2</w:t>
      </w:r>
      <w:r w:rsidRPr="00A1115A">
        <w:t>: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712"/>
        <w:gridCol w:w="708"/>
        <w:gridCol w:w="710"/>
        <w:gridCol w:w="706"/>
        <w:gridCol w:w="712"/>
        <w:gridCol w:w="4546"/>
      </w:tblGrid>
      <w:tr w:rsidR="00F62E5A" w:rsidRPr="00A1115A" w14:paraId="01FF120E" w14:textId="77777777" w:rsidTr="002C107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589FB567" w14:textId="77777777" w:rsidR="00F62E5A" w:rsidRPr="00A1115A" w:rsidRDefault="00F62E5A" w:rsidP="002C107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62E5A" w:rsidRPr="00A1115A" w14:paraId="2E0A568E" w14:textId="77777777" w:rsidTr="00464183">
        <w:trPr>
          <w:trHeight w:val="187"/>
          <w:tblHeader/>
          <w:jc w:val="center"/>
        </w:trPr>
        <w:tc>
          <w:tcPr>
            <w:tcW w:w="611" w:type="pct"/>
            <w:tcBorders>
              <w:bottom w:val="single" w:sz="4" w:space="0" w:color="auto"/>
            </w:tcBorders>
            <w:shd w:val="clear" w:color="auto" w:fill="auto"/>
          </w:tcPr>
          <w:p w14:paraId="31644A33" w14:textId="77777777" w:rsidR="00F62E5A" w:rsidRPr="00A1115A" w:rsidRDefault="00F62E5A" w:rsidP="002C1072">
            <w:pPr>
              <w:pStyle w:val="TAH"/>
            </w:pPr>
            <w:r w:rsidRPr="00A1115A">
              <w:t>Operating Band</w:t>
            </w:r>
          </w:p>
        </w:tc>
        <w:tc>
          <w:tcPr>
            <w:tcW w:w="386" w:type="pct"/>
            <w:vAlign w:val="center"/>
          </w:tcPr>
          <w:p w14:paraId="6F7F5953" w14:textId="77777777" w:rsidR="00F62E5A" w:rsidRPr="00A1115A" w:rsidRDefault="00F62E5A" w:rsidP="002C1072">
            <w:pPr>
              <w:pStyle w:val="TAH"/>
            </w:pPr>
            <w:r w:rsidRPr="00A1115A">
              <w:t>SCS</w:t>
            </w:r>
          </w:p>
        </w:tc>
        <w:tc>
          <w:tcPr>
            <w:tcW w:w="384" w:type="pct"/>
            <w:shd w:val="clear" w:color="auto" w:fill="auto"/>
            <w:vAlign w:val="center"/>
          </w:tcPr>
          <w:p w14:paraId="0392AAFC" w14:textId="77777777" w:rsidR="00F62E5A" w:rsidRPr="00A1115A" w:rsidRDefault="00F62E5A" w:rsidP="002C1072">
            <w:pPr>
              <w:pStyle w:val="TAH"/>
            </w:pPr>
            <w:r w:rsidRPr="00A1115A">
              <w:t>5</w:t>
            </w:r>
          </w:p>
        </w:tc>
        <w:tc>
          <w:tcPr>
            <w:tcW w:w="385" w:type="pct"/>
            <w:shd w:val="clear" w:color="auto" w:fill="auto"/>
            <w:vAlign w:val="center"/>
          </w:tcPr>
          <w:p w14:paraId="2CB63354" w14:textId="77777777" w:rsidR="00F62E5A" w:rsidRPr="00A1115A" w:rsidRDefault="00F62E5A" w:rsidP="002C1072">
            <w:pPr>
              <w:pStyle w:val="TAH"/>
            </w:pPr>
            <w:r w:rsidRPr="00A1115A">
              <w:t>10</w:t>
            </w:r>
          </w:p>
        </w:tc>
        <w:tc>
          <w:tcPr>
            <w:tcW w:w="383" w:type="pct"/>
            <w:shd w:val="clear" w:color="auto" w:fill="auto"/>
            <w:vAlign w:val="center"/>
          </w:tcPr>
          <w:p w14:paraId="64DBF6AE" w14:textId="77777777" w:rsidR="00F62E5A" w:rsidRPr="00A1115A" w:rsidRDefault="00F62E5A" w:rsidP="002C1072">
            <w:pPr>
              <w:pStyle w:val="TAH"/>
            </w:pPr>
            <w:r w:rsidRPr="00A1115A">
              <w:t>15</w:t>
            </w:r>
          </w:p>
        </w:tc>
        <w:tc>
          <w:tcPr>
            <w:tcW w:w="386" w:type="pct"/>
            <w:shd w:val="clear" w:color="auto" w:fill="auto"/>
            <w:vAlign w:val="center"/>
          </w:tcPr>
          <w:p w14:paraId="659350E4" w14:textId="77777777" w:rsidR="00F62E5A" w:rsidRPr="00A1115A" w:rsidRDefault="00F62E5A" w:rsidP="002C1072">
            <w:pPr>
              <w:pStyle w:val="TAH"/>
            </w:pPr>
            <w:r w:rsidRPr="00A1115A">
              <w:t>20</w:t>
            </w:r>
          </w:p>
        </w:tc>
        <w:tc>
          <w:tcPr>
            <w:tcW w:w="2465" w:type="pct"/>
            <w:tcBorders>
              <w:bottom w:val="single" w:sz="4" w:space="0" w:color="auto"/>
            </w:tcBorders>
            <w:shd w:val="clear" w:color="auto" w:fill="auto"/>
            <w:vAlign w:val="center"/>
          </w:tcPr>
          <w:p w14:paraId="5F93394E" w14:textId="77777777" w:rsidR="00F62E5A" w:rsidRPr="00A1115A" w:rsidRDefault="00F62E5A" w:rsidP="00457B90">
            <w:pPr>
              <w:pStyle w:val="TAH"/>
            </w:pPr>
            <w:r w:rsidRPr="00A1115A">
              <w:t>Duplex Mode</w:t>
            </w:r>
          </w:p>
        </w:tc>
      </w:tr>
      <w:tr w:rsidR="00F62E5A" w:rsidRPr="00A1115A" w14:paraId="25F3D8DA" w14:textId="77777777" w:rsidTr="002C1072">
        <w:trPr>
          <w:trHeight w:val="187"/>
          <w:jc w:val="center"/>
        </w:trPr>
        <w:tc>
          <w:tcPr>
            <w:tcW w:w="611" w:type="pct"/>
            <w:tcBorders>
              <w:bottom w:val="nil"/>
            </w:tcBorders>
            <w:shd w:val="clear" w:color="auto" w:fill="auto"/>
          </w:tcPr>
          <w:p w14:paraId="5DA74AAB" w14:textId="68F25CEB" w:rsidR="00F62E5A" w:rsidRPr="00A1115A" w:rsidRDefault="00F62E5A" w:rsidP="0055793B">
            <w:pPr>
              <w:pStyle w:val="TAC"/>
            </w:pPr>
          </w:p>
        </w:tc>
        <w:tc>
          <w:tcPr>
            <w:tcW w:w="386" w:type="pct"/>
          </w:tcPr>
          <w:p w14:paraId="75E86E17"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70D45EBD" w14:textId="77777777" w:rsidR="00F62E5A" w:rsidRPr="00A1115A" w:rsidRDefault="00F62E5A" w:rsidP="002C1072">
            <w:pPr>
              <w:pStyle w:val="TAC"/>
            </w:pPr>
            <w:r w:rsidRPr="00A1115A">
              <w:rPr>
                <w:rFonts w:cs="Arial"/>
                <w:szCs w:val="18"/>
              </w:rPr>
              <w:t>25</w:t>
            </w:r>
          </w:p>
        </w:tc>
        <w:tc>
          <w:tcPr>
            <w:tcW w:w="385" w:type="pct"/>
            <w:shd w:val="clear" w:color="auto" w:fill="auto"/>
          </w:tcPr>
          <w:p w14:paraId="1E43789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D75088D"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2DD5D3B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7F2768FE" w14:textId="6EE0DB5A" w:rsidR="00F62E5A" w:rsidRPr="00A1115A" w:rsidRDefault="00F62E5A" w:rsidP="002C1072">
            <w:pPr>
              <w:pStyle w:val="TAC"/>
            </w:pPr>
          </w:p>
        </w:tc>
      </w:tr>
      <w:tr w:rsidR="00F62E5A" w:rsidRPr="00A1115A" w14:paraId="0D475625" w14:textId="77777777" w:rsidTr="002C1072">
        <w:trPr>
          <w:trHeight w:val="187"/>
          <w:jc w:val="center"/>
        </w:trPr>
        <w:tc>
          <w:tcPr>
            <w:tcW w:w="611" w:type="pct"/>
            <w:tcBorders>
              <w:top w:val="nil"/>
              <w:bottom w:val="nil"/>
            </w:tcBorders>
            <w:shd w:val="clear" w:color="auto" w:fill="auto"/>
          </w:tcPr>
          <w:p w14:paraId="16D2F159" w14:textId="1D7BED85" w:rsidR="00F62E5A" w:rsidRPr="00A1115A" w:rsidRDefault="00207B00" w:rsidP="0055793B">
            <w:pPr>
              <w:pStyle w:val="TAC"/>
            </w:pPr>
            <w:r>
              <w:t>n256</w:t>
            </w:r>
          </w:p>
        </w:tc>
        <w:tc>
          <w:tcPr>
            <w:tcW w:w="386" w:type="pct"/>
          </w:tcPr>
          <w:p w14:paraId="3581A81E"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4A1B56FF" w14:textId="77777777" w:rsidR="00F62E5A" w:rsidRPr="00A1115A" w:rsidRDefault="00F62E5A" w:rsidP="002C1072">
            <w:pPr>
              <w:pStyle w:val="TAC"/>
            </w:pPr>
          </w:p>
        </w:tc>
        <w:tc>
          <w:tcPr>
            <w:tcW w:w="385" w:type="pct"/>
            <w:shd w:val="clear" w:color="auto" w:fill="auto"/>
          </w:tcPr>
          <w:p w14:paraId="15E55526"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1A00447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17500CEF"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50CF607" w14:textId="62EB3BEA" w:rsidR="00F62E5A" w:rsidRPr="00A1115A" w:rsidRDefault="00207B00" w:rsidP="002C1072">
            <w:pPr>
              <w:pStyle w:val="TAC"/>
            </w:pPr>
            <w:r w:rsidRPr="00A1115A">
              <w:t>FDD</w:t>
            </w:r>
          </w:p>
        </w:tc>
      </w:tr>
      <w:tr w:rsidR="00F62E5A" w:rsidRPr="00A1115A" w14:paraId="1BA23438" w14:textId="77777777" w:rsidTr="002C1072">
        <w:trPr>
          <w:trHeight w:val="187"/>
          <w:jc w:val="center"/>
        </w:trPr>
        <w:tc>
          <w:tcPr>
            <w:tcW w:w="611" w:type="pct"/>
            <w:tcBorders>
              <w:top w:val="nil"/>
              <w:bottom w:val="single" w:sz="4" w:space="0" w:color="auto"/>
            </w:tcBorders>
            <w:shd w:val="clear" w:color="auto" w:fill="auto"/>
          </w:tcPr>
          <w:p w14:paraId="04C076A1" w14:textId="77777777" w:rsidR="00F62E5A" w:rsidRPr="00A1115A" w:rsidRDefault="00F62E5A" w:rsidP="0055793B">
            <w:pPr>
              <w:pStyle w:val="TAC"/>
            </w:pPr>
          </w:p>
        </w:tc>
        <w:tc>
          <w:tcPr>
            <w:tcW w:w="386" w:type="pct"/>
          </w:tcPr>
          <w:p w14:paraId="66939FE7" w14:textId="77777777" w:rsidR="00F62E5A" w:rsidRPr="00A1115A" w:rsidRDefault="00F62E5A" w:rsidP="002C1072">
            <w:pPr>
              <w:pStyle w:val="TAC"/>
              <w:rPr>
                <w:rFonts w:cs="Arial"/>
              </w:rPr>
            </w:pPr>
            <w:r w:rsidRPr="00A1115A">
              <w:rPr>
                <w:rFonts w:cs="Arial"/>
              </w:rPr>
              <w:t>60</w:t>
            </w:r>
          </w:p>
        </w:tc>
        <w:tc>
          <w:tcPr>
            <w:tcW w:w="384" w:type="pct"/>
            <w:shd w:val="clear" w:color="auto" w:fill="auto"/>
          </w:tcPr>
          <w:p w14:paraId="486A6192" w14:textId="77777777" w:rsidR="00F62E5A" w:rsidRPr="00A1115A" w:rsidRDefault="00F62E5A" w:rsidP="002C1072">
            <w:pPr>
              <w:pStyle w:val="TAC"/>
            </w:pPr>
          </w:p>
        </w:tc>
        <w:tc>
          <w:tcPr>
            <w:tcW w:w="385" w:type="pct"/>
            <w:shd w:val="clear" w:color="auto" w:fill="auto"/>
          </w:tcPr>
          <w:p w14:paraId="342DF329" w14:textId="77777777" w:rsidR="00F62E5A" w:rsidRPr="00A1115A" w:rsidRDefault="00F62E5A" w:rsidP="002C1072">
            <w:pPr>
              <w:pStyle w:val="TAC"/>
            </w:pPr>
            <w:r w:rsidRPr="00A1115A">
              <w:t>10</w:t>
            </w:r>
            <w:r w:rsidRPr="00A1115A">
              <w:rPr>
                <w:rFonts w:cs="Arial"/>
                <w:szCs w:val="18"/>
                <w:vertAlign w:val="superscript"/>
              </w:rPr>
              <w:t>1</w:t>
            </w:r>
          </w:p>
        </w:tc>
        <w:tc>
          <w:tcPr>
            <w:tcW w:w="383" w:type="pct"/>
            <w:shd w:val="clear" w:color="auto" w:fill="auto"/>
          </w:tcPr>
          <w:p w14:paraId="61D62C8E" w14:textId="77777777" w:rsidR="00F62E5A" w:rsidRPr="00A1115A" w:rsidRDefault="00F62E5A" w:rsidP="002C1072">
            <w:pPr>
              <w:pStyle w:val="TAC"/>
            </w:pPr>
            <w:r w:rsidRPr="00A1115A">
              <w:rPr>
                <w:rFonts w:cs="Arial" w:hint="eastAsia"/>
                <w:szCs w:val="18"/>
              </w:rPr>
              <w:t>18</w:t>
            </w:r>
          </w:p>
        </w:tc>
        <w:tc>
          <w:tcPr>
            <w:tcW w:w="386" w:type="pct"/>
            <w:shd w:val="clear" w:color="auto" w:fill="auto"/>
          </w:tcPr>
          <w:p w14:paraId="70783A6B"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4F661E38" w14:textId="77777777" w:rsidR="00F62E5A" w:rsidRPr="00A1115A" w:rsidRDefault="00F62E5A" w:rsidP="002C1072">
            <w:pPr>
              <w:pStyle w:val="TAC"/>
            </w:pPr>
          </w:p>
        </w:tc>
      </w:tr>
      <w:tr w:rsidR="00F62E5A" w:rsidRPr="00A1115A" w14:paraId="408A46B8" w14:textId="77777777" w:rsidTr="002C1072">
        <w:trPr>
          <w:trHeight w:val="187"/>
          <w:jc w:val="center"/>
        </w:trPr>
        <w:tc>
          <w:tcPr>
            <w:tcW w:w="611" w:type="pct"/>
            <w:tcBorders>
              <w:bottom w:val="nil"/>
            </w:tcBorders>
            <w:shd w:val="clear" w:color="auto" w:fill="auto"/>
          </w:tcPr>
          <w:p w14:paraId="38BA1512" w14:textId="6DE18CEB" w:rsidR="00F62E5A" w:rsidRPr="00A1115A" w:rsidRDefault="00F62E5A" w:rsidP="0055793B">
            <w:pPr>
              <w:pStyle w:val="TAC"/>
            </w:pPr>
          </w:p>
        </w:tc>
        <w:tc>
          <w:tcPr>
            <w:tcW w:w="386" w:type="pct"/>
          </w:tcPr>
          <w:p w14:paraId="55C72D61"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5524B3E9" w14:textId="77777777" w:rsidR="00F62E5A" w:rsidRPr="00A1115A" w:rsidRDefault="00F62E5A" w:rsidP="002C1072">
            <w:pPr>
              <w:pStyle w:val="TAC"/>
            </w:pPr>
            <w:r w:rsidRPr="00A1115A">
              <w:rPr>
                <w:rFonts w:cs="Arial"/>
                <w:szCs w:val="18"/>
              </w:rPr>
              <w:t>25</w:t>
            </w:r>
          </w:p>
        </w:tc>
        <w:tc>
          <w:tcPr>
            <w:tcW w:w="385" w:type="pct"/>
            <w:shd w:val="clear" w:color="auto" w:fill="auto"/>
          </w:tcPr>
          <w:p w14:paraId="7C16CB08"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177E67F"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3FD261E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050233CF" w14:textId="0990F9B0" w:rsidR="00F62E5A" w:rsidRPr="00A1115A" w:rsidRDefault="00F62E5A" w:rsidP="002C1072">
            <w:pPr>
              <w:pStyle w:val="TAC"/>
            </w:pPr>
          </w:p>
        </w:tc>
      </w:tr>
      <w:tr w:rsidR="00F62E5A" w:rsidRPr="00A1115A" w14:paraId="403CB7D4" w14:textId="77777777" w:rsidTr="002C1072">
        <w:trPr>
          <w:trHeight w:val="187"/>
          <w:jc w:val="center"/>
        </w:trPr>
        <w:tc>
          <w:tcPr>
            <w:tcW w:w="611" w:type="pct"/>
            <w:tcBorders>
              <w:top w:val="nil"/>
              <w:bottom w:val="nil"/>
            </w:tcBorders>
            <w:shd w:val="clear" w:color="auto" w:fill="auto"/>
          </w:tcPr>
          <w:p w14:paraId="13C7D55E" w14:textId="71355F9B" w:rsidR="00F62E5A" w:rsidRPr="00A1115A" w:rsidRDefault="00207B00" w:rsidP="0055793B">
            <w:pPr>
              <w:pStyle w:val="TAC"/>
            </w:pPr>
            <w:r w:rsidRPr="00A1115A">
              <w:rPr>
                <w:rFonts w:hint="eastAsia"/>
              </w:rPr>
              <w:t>n2</w:t>
            </w:r>
            <w:r>
              <w:t>55</w:t>
            </w:r>
          </w:p>
        </w:tc>
        <w:tc>
          <w:tcPr>
            <w:tcW w:w="386" w:type="pct"/>
          </w:tcPr>
          <w:p w14:paraId="7451266D"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683C1509" w14:textId="77777777" w:rsidR="00F62E5A" w:rsidRPr="00A1115A" w:rsidRDefault="00F62E5A" w:rsidP="002C1072">
            <w:pPr>
              <w:pStyle w:val="TAC"/>
            </w:pPr>
          </w:p>
        </w:tc>
        <w:tc>
          <w:tcPr>
            <w:tcW w:w="385" w:type="pct"/>
            <w:shd w:val="clear" w:color="auto" w:fill="auto"/>
          </w:tcPr>
          <w:p w14:paraId="63FFFAC5"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6E44451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4C1C327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0C7E8D9" w14:textId="10E98C09" w:rsidR="00F62E5A" w:rsidRPr="00A1115A" w:rsidRDefault="00207B00" w:rsidP="002C1072">
            <w:pPr>
              <w:pStyle w:val="TAC"/>
            </w:pPr>
            <w:r w:rsidRPr="00A1115A">
              <w:t>FDD</w:t>
            </w:r>
          </w:p>
        </w:tc>
      </w:tr>
      <w:tr w:rsidR="00F62E5A" w:rsidRPr="00A1115A" w14:paraId="2282CC1D" w14:textId="77777777" w:rsidTr="002C1072">
        <w:trPr>
          <w:trHeight w:val="187"/>
          <w:jc w:val="center"/>
        </w:trPr>
        <w:tc>
          <w:tcPr>
            <w:tcW w:w="611" w:type="pct"/>
            <w:tcBorders>
              <w:top w:val="nil"/>
              <w:bottom w:val="single" w:sz="4" w:space="0" w:color="auto"/>
            </w:tcBorders>
            <w:shd w:val="clear" w:color="auto" w:fill="auto"/>
          </w:tcPr>
          <w:p w14:paraId="7465288A" w14:textId="77777777" w:rsidR="00F62E5A" w:rsidRPr="00A1115A" w:rsidRDefault="00F62E5A" w:rsidP="0055793B">
            <w:pPr>
              <w:pStyle w:val="TAC"/>
            </w:pPr>
          </w:p>
        </w:tc>
        <w:tc>
          <w:tcPr>
            <w:tcW w:w="386" w:type="pct"/>
            <w:tcBorders>
              <w:bottom w:val="single" w:sz="4" w:space="0" w:color="auto"/>
            </w:tcBorders>
          </w:tcPr>
          <w:p w14:paraId="67D11EE1" w14:textId="77777777" w:rsidR="00F62E5A" w:rsidRPr="00A1115A" w:rsidRDefault="00F62E5A" w:rsidP="002C1072">
            <w:pPr>
              <w:pStyle w:val="TAC"/>
              <w:rPr>
                <w:rFonts w:cs="Arial"/>
              </w:rPr>
            </w:pPr>
            <w:r w:rsidRPr="00A1115A">
              <w:rPr>
                <w:rFonts w:cs="Arial"/>
              </w:rPr>
              <w:t>60</w:t>
            </w:r>
          </w:p>
        </w:tc>
        <w:tc>
          <w:tcPr>
            <w:tcW w:w="384" w:type="pct"/>
            <w:tcBorders>
              <w:bottom w:val="single" w:sz="4" w:space="0" w:color="auto"/>
            </w:tcBorders>
            <w:shd w:val="clear" w:color="auto" w:fill="auto"/>
          </w:tcPr>
          <w:p w14:paraId="5C9A9B8B" w14:textId="77777777" w:rsidR="00F62E5A" w:rsidRPr="00A1115A" w:rsidRDefault="00F62E5A" w:rsidP="002C1072">
            <w:pPr>
              <w:pStyle w:val="TAC"/>
            </w:pPr>
          </w:p>
        </w:tc>
        <w:tc>
          <w:tcPr>
            <w:tcW w:w="385" w:type="pct"/>
            <w:tcBorders>
              <w:bottom w:val="single" w:sz="4" w:space="0" w:color="auto"/>
            </w:tcBorders>
            <w:shd w:val="clear" w:color="auto" w:fill="auto"/>
          </w:tcPr>
          <w:p w14:paraId="324DFC5D" w14:textId="77777777" w:rsidR="00F62E5A" w:rsidRPr="00A1115A" w:rsidRDefault="00F62E5A" w:rsidP="002C1072">
            <w:pPr>
              <w:pStyle w:val="TAC"/>
            </w:pPr>
            <w:r w:rsidRPr="00A1115A">
              <w:t>10</w:t>
            </w:r>
            <w:r w:rsidRPr="00A1115A">
              <w:rPr>
                <w:rFonts w:cs="Arial"/>
                <w:szCs w:val="18"/>
                <w:vertAlign w:val="superscript"/>
              </w:rPr>
              <w:t>1</w:t>
            </w:r>
          </w:p>
        </w:tc>
        <w:tc>
          <w:tcPr>
            <w:tcW w:w="383" w:type="pct"/>
            <w:tcBorders>
              <w:bottom w:val="single" w:sz="4" w:space="0" w:color="auto"/>
            </w:tcBorders>
            <w:shd w:val="clear" w:color="auto" w:fill="auto"/>
          </w:tcPr>
          <w:p w14:paraId="74D73F98" w14:textId="77777777" w:rsidR="00F62E5A" w:rsidRPr="00A1115A" w:rsidRDefault="00F62E5A" w:rsidP="002C1072">
            <w:pPr>
              <w:pStyle w:val="TAC"/>
            </w:pPr>
            <w:r w:rsidRPr="00A1115A">
              <w:rPr>
                <w:rFonts w:cs="Arial" w:hint="eastAsia"/>
                <w:szCs w:val="18"/>
              </w:rPr>
              <w:t>18</w:t>
            </w:r>
          </w:p>
        </w:tc>
        <w:tc>
          <w:tcPr>
            <w:tcW w:w="386" w:type="pct"/>
            <w:tcBorders>
              <w:bottom w:val="single" w:sz="4" w:space="0" w:color="auto"/>
            </w:tcBorders>
            <w:shd w:val="clear" w:color="auto" w:fill="auto"/>
          </w:tcPr>
          <w:p w14:paraId="00AF92D3"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6AA04BA4" w14:textId="77777777" w:rsidR="00F62E5A" w:rsidRPr="00A1115A" w:rsidRDefault="00F62E5A" w:rsidP="002C1072">
            <w:pPr>
              <w:pStyle w:val="TAC"/>
            </w:pPr>
          </w:p>
        </w:tc>
      </w:tr>
      <w:tr w:rsidR="00F62E5A" w:rsidRPr="00A1115A" w14:paraId="5A9EAFD9" w14:textId="77777777" w:rsidTr="002C1072">
        <w:trPr>
          <w:trHeight w:val="728"/>
          <w:jc w:val="center"/>
        </w:trPr>
        <w:tc>
          <w:tcPr>
            <w:tcW w:w="5000" w:type="pct"/>
            <w:gridSpan w:val="7"/>
            <w:tcBorders>
              <w:top w:val="single" w:sz="4" w:space="0" w:color="auto"/>
              <w:bottom w:val="single" w:sz="4" w:space="0" w:color="auto"/>
            </w:tcBorders>
            <w:shd w:val="clear" w:color="auto" w:fill="auto"/>
          </w:tcPr>
          <w:p w14:paraId="0EDD4B4E" w14:textId="7FE1FF92" w:rsidR="00F62E5A" w:rsidRPr="00A1115A" w:rsidRDefault="00207B00" w:rsidP="0055793B">
            <w:pPr>
              <w:pStyle w:val="TAN"/>
            </w:pPr>
            <w:r>
              <w:t>NOTE</w:t>
            </w:r>
            <w:r w:rsidR="00F62E5A" w:rsidRPr="00A1115A">
              <w:t>:</w:t>
            </w:r>
            <w:r w:rsidR="00F62E5A" w:rsidRPr="00A1115A">
              <w:tab/>
              <w:t>UL resource blocks shall be located as close as possible to the downlink operating band but confined within the transmission bandwidth configuration for the channel bandwidth (Table 5.3.2-1</w:t>
            </w:r>
            <w:r w:rsidR="00F62E5A">
              <w:t xml:space="preserve"> of </w:t>
            </w:r>
            <w:r w:rsidR="002F762C">
              <w:t xml:space="preserve">3GPP </w:t>
            </w:r>
            <w:r w:rsidR="00F62E5A">
              <w:t>TS 38.101-1</w:t>
            </w:r>
            <w:r w:rsidR="00B231F0">
              <w:t xml:space="preserve"> </w:t>
            </w:r>
            <w:r w:rsidR="00B231F0">
              <w:rPr>
                <w:rFonts w:hint="eastAsia"/>
              </w:rPr>
              <w:t>[</w:t>
            </w:r>
            <w:r w:rsidR="00B231F0">
              <w:t>5]</w:t>
            </w:r>
            <w:r w:rsidR="00F62E5A" w:rsidRPr="00A1115A">
              <w:t>).</w:t>
            </w:r>
          </w:p>
        </w:tc>
      </w:tr>
    </w:tbl>
    <w:p w14:paraId="14CD00BC" w14:textId="77777777" w:rsidR="00F62E5A" w:rsidRDefault="00F62E5A" w:rsidP="00457B90"/>
    <w:p w14:paraId="6D607924" w14:textId="6B921784" w:rsidR="001F6D06" w:rsidRPr="0047389E" w:rsidRDefault="00F62E5A" w:rsidP="00F62E5A">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Pr>
          <w:snapToGrid w:val="0"/>
        </w:rPr>
        <w:t xml:space="preserve"> of </w:t>
      </w:r>
      <w:r w:rsidR="002F762C">
        <w:t xml:space="preserve">3GPP </w:t>
      </w:r>
      <w:r>
        <w:rPr>
          <w:snapToGrid w:val="0"/>
        </w:rPr>
        <w:t>TS 38.101-1</w:t>
      </w:r>
      <w:r w:rsidR="00B231F0">
        <w:rPr>
          <w:snapToGrid w:val="0"/>
        </w:rPr>
        <w:t xml:space="preserve"> </w:t>
      </w:r>
      <w:r w:rsidR="00B231F0">
        <w:rPr>
          <w:rFonts w:hint="eastAsia"/>
        </w:rPr>
        <w:t>[</w:t>
      </w:r>
      <w:r w:rsidR="00B231F0">
        <w:t>5]</w:t>
      </w:r>
      <w:r w:rsidRPr="00A1115A">
        <w:rPr>
          <w:snapToGrid w:val="0"/>
        </w:rPr>
        <w:t>) configured.</w:t>
      </w:r>
    </w:p>
    <w:p w14:paraId="29143BC9" w14:textId="77777777" w:rsidR="001F6D06" w:rsidRDefault="001F6D06" w:rsidP="001F6D06">
      <w:pPr>
        <w:pStyle w:val="Heading2"/>
      </w:pPr>
      <w:bookmarkStart w:id="1041" w:name="_Toc97562311"/>
      <w:bookmarkStart w:id="1042" w:name="_Toc104122545"/>
      <w:bookmarkStart w:id="1043" w:name="_Toc104205496"/>
      <w:bookmarkStart w:id="1044" w:name="_Toc104206703"/>
      <w:bookmarkStart w:id="1045" w:name="_Toc104503663"/>
      <w:bookmarkStart w:id="1046" w:name="_Toc106127594"/>
      <w:r>
        <w:t>7.4</w:t>
      </w:r>
      <w:r>
        <w:tab/>
        <w:t>Maximum input level</w:t>
      </w:r>
      <w:bookmarkEnd w:id="1041"/>
      <w:bookmarkEnd w:id="1042"/>
      <w:bookmarkEnd w:id="1043"/>
      <w:bookmarkEnd w:id="1044"/>
      <w:bookmarkEnd w:id="1045"/>
      <w:bookmarkEnd w:id="1046"/>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7399046D" w14:textId="7C58023A" w:rsidR="00CE5E85" w:rsidRPr="00457B90" w:rsidRDefault="00CE5E85" w:rsidP="00B231F0">
      <w:pPr>
        <w:pStyle w:val="TH"/>
      </w:pPr>
      <w:r w:rsidRPr="00457B90">
        <w:t>Table 7.4-1: Ma</w:t>
      </w:r>
      <w:r w:rsidRPr="00B231F0">
        <w:t>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E5E85" w14:paraId="5038AC9D" w14:textId="77777777" w:rsidTr="000107AF">
        <w:trPr>
          <w:trHeight w:val="187"/>
          <w:jc w:val="center"/>
        </w:trPr>
        <w:tc>
          <w:tcPr>
            <w:tcW w:w="1515" w:type="dxa"/>
            <w:vMerge w:val="restart"/>
            <w:shd w:val="clear" w:color="auto" w:fill="auto"/>
            <w:vAlign w:val="center"/>
          </w:tcPr>
          <w:p w14:paraId="504BB75E" w14:textId="77777777" w:rsidR="00CE5E85" w:rsidRDefault="00CE5E85" w:rsidP="000107AF">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14:paraId="03C66F0A" w14:textId="77777777" w:rsidR="00CE5E85" w:rsidRDefault="00CE5E85" w:rsidP="000107AF">
            <w:pPr>
              <w:keepNext/>
              <w:keepLines/>
              <w:spacing w:after="0"/>
              <w:jc w:val="center"/>
              <w:rPr>
                <w:rFonts w:ascii="Arial" w:hAnsi="Arial" w:cs="Arial"/>
                <w:b/>
                <w:sz w:val="18"/>
              </w:rPr>
            </w:pPr>
            <w:r>
              <w:rPr>
                <w:rFonts w:ascii="Arial" w:hAnsi="Arial" w:cs="Arial"/>
                <w:b/>
                <w:sz w:val="18"/>
              </w:rPr>
              <w:t>Units</w:t>
            </w:r>
          </w:p>
        </w:tc>
        <w:tc>
          <w:tcPr>
            <w:tcW w:w="6452" w:type="dxa"/>
            <w:vAlign w:val="center"/>
          </w:tcPr>
          <w:p w14:paraId="6E9E7699" w14:textId="77777777" w:rsidR="00CE5E85" w:rsidRDefault="00CE5E85" w:rsidP="000107AF">
            <w:pPr>
              <w:keepNext/>
              <w:keepLines/>
              <w:spacing w:after="0"/>
              <w:jc w:val="center"/>
              <w:rPr>
                <w:rFonts w:ascii="Arial" w:hAnsi="Arial" w:cs="Arial"/>
                <w:b/>
                <w:sz w:val="18"/>
              </w:rPr>
            </w:pPr>
            <w:r>
              <w:rPr>
                <w:rFonts w:ascii="Arial" w:hAnsi="Arial" w:cs="Arial"/>
                <w:b/>
                <w:sz w:val="18"/>
              </w:rPr>
              <w:t>Channel bandwidth (MHz)</w:t>
            </w:r>
          </w:p>
        </w:tc>
      </w:tr>
      <w:tr w:rsidR="00CE5E85" w14:paraId="6C3EE37E" w14:textId="77777777" w:rsidTr="000107AF">
        <w:trPr>
          <w:trHeight w:val="187"/>
          <w:jc w:val="center"/>
        </w:trPr>
        <w:tc>
          <w:tcPr>
            <w:tcW w:w="1515" w:type="dxa"/>
            <w:vMerge/>
            <w:tcBorders>
              <w:bottom w:val="single" w:sz="4" w:space="0" w:color="auto"/>
            </w:tcBorders>
            <w:shd w:val="clear" w:color="auto" w:fill="auto"/>
            <w:vAlign w:val="center"/>
          </w:tcPr>
          <w:p w14:paraId="2942E591" w14:textId="77777777" w:rsidR="00CE5E85" w:rsidRDefault="00CE5E85" w:rsidP="000107A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066DC00D" w14:textId="77777777" w:rsidR="00CE5E85" w:rsidRDefault="00CE5E85" w:rsidP="000107AF">
            <w:pPr>
              <w:keepNext/>
              <w:keepLines/>
              <w:spacing w:after="0"/>
              <w:jc w:val="center"/>
              <w:rPr>
                <w:rFonts w:ascii="Arial" w:hAnsi="Arial" w:cs="Arial"/>
                <w:b/>
                <w:sz w:val="18"/>
              </w:rPr>
            </w:pPr>
          </w:p>
        </w:tc>
        <w:tc>
          <w:tcPr>
            <w:tcW w:w="6452" w:type="dxa"/>
            <w:vAlign w:val="center"/>
          </w:tcPr>
          <w:p w14:paraId="3B6D5411" w14:textId="77777777" w:rsidR="00CE5E85" w:rsidRDefault="00CE5E85" w:rsidP="000107AF">
            <w:pPr>
              <w:keepNext/>
              <w:keepLines/>
              <w:spacing w:after="0"/>
              <w:jc w:val="center"/>
              <w:rPr>
                <w:rFonts w:ascii="Arial" w:hAnsi="Arial" w:cs="Arial"/>
                <w:b/>
                <w:sz w:val="18"/>
              </w:rPr>
            </w:pPr>
            <w:r>
              <w:rPr>
                <w:rFonts w:ascii="Arial" w:hAnsi="Arial" w:cs="Arial"/>
                <w:b/>
                <w:sz w:val="18"/>
              </w:rPr>
              <w:t>5, 10, 15, 20</w:t>
            </w:r>
          </w:p>
        </w:tc>
      </w:tr>
      <w:tr w:rsidR="00CE5E85" w14:paraId="1FF630E7" w14:textId="77777777" w:rsidTr="000107AF">
        <w:trPr>
          <w:trHeight w:val="187"/>
          <w:jc w:val="center"/>
        </w:trPr>
        <w:tc>
          <w:tcPr>
            <w:tcW w:w="1515" w:type="dxa"/>
            <w:tcBorders>
              <w:bottom w:val="nil"/>
            </w:tcBorders>
            <w:shd w:val="clear" w:color="auto" w:fill="auto"/>
            <w:vAlign w:val="center"/>
          </w:tcPr>
          <w:p w14:paraId="43AA5860" w14:textId="77777777" w:rsidR="00CE5E85" w:rsidRDefault="00CE5E85" w:rsidP="009116D6">
            <w:pPr>
              <w:pStyle w:val="TAC"/>
            </w:pPr>
            <w:r>
              <w:t>Power in Transmission Bandwidth Configuration</w:t>
            </w:r>
            <w:r>
              <w:rPr>
                <w:rFonts w:hint="eastAsia"/>
                <w:vertAlign w:val="superscript"/>
                <w:lang w:val="en-US"/>
              </w:rPr>
              <w:t>3</w:t>
            </w:r>
          </w:p>
        </w:tc>
        <w:tc>
          <w:tcPr>
            <w:tcW w:w="817" w:type="dxa"/>
            <w:tcBorders>
              <w:bottom w:val="nil"/>
            </w:tcBorders>
            <w:shd w:val="clear" w:color="auto" w:fill="auto"/>
            <w:vAlign w:val="center"/>
          </w:tcPr>
          <w:p w14:paraId="790D4199" w14:textId="77777777" w:rsidR="00CE5E85" w:rsidRDefault="00CE5E85" w:rsidP="009116D6">
            <w:pPr>
              <w:pStyle w:val="TAC"/>
            </w:pPr>
            <w:r>
              <w:t>dBm</w:t>
            </w:r>
          </w:p>
        </w:tc>
        <w:tc>
          <w:tcPr>
            <w:tcW w:w="6452" w:type="dxa"/>
            <w:vAlign w:val="center"/>
          </w:tcPr>
          <w:p w14:paraId="0C9A8BE9" w14:textId="77777777" w:rsidR="00CE5E85" w:rsidRDefault="00CE5E85" w:rsidP="009116D6">
            <w:pPr>
              <w:pStyle w:val="TAC"/>
            </w:pPr>
            <w:r>
              <w:t>-</w:t>
            </w:r>
            <w:r>
              <w:rPr>
                <w:rFonts w:hint="eastAsia"/>
                <w:lang w:val="en-US"/>
              </w:rPr>
              <w:t>40</w:t>
            </w:r>
            <w:r>
              <w:rPr>
                <w:vertAlign w:val="superscript"/>
              </w:rPr>
              <w:t>2</w:t>
            </w:r>
          </w:p>
        </w:tc>
      </w:tr>
      <w:tr w:rsidR="00CE5E85" w14:paraId="051EAE02" w14:textId="77777777" w:rsidTr="000107AF">
        <w:trPr>
          <w:trHeight w:val="398"/>
          <w:jc w:val="center"/>
        </w:trPr>
        <w:tc>
          <w:tcPr>
            <w:tcW w:w="8784" w:type="dxa"/>
            <w:gridSpan w:val="3"/>
          </w:tcPr>
          <w:p w14:paraId="42BEDDCB" w14:textId="77777777" w:rsidR="00CE5E85" w:rsidRDefault="00CE5E85" w:rsidP="000107AF">
            <w:pPr>
              <w:pStyle w:val="TAN"/>
              <w:rPr>
                <w:rFonts w:eastAsiaTheme="minorEastAsia"/>
              </w:rPr>
            </w:pPr>
            <w:r>
              <w:rPr>
                <w:rFonts w:eastAsiaTheme="minorEastAsia"/>
              </w:rPr>
              <w:t>NOTE 1:</w:t>
            </w:r>
            <w:r>
              <w:rPr>
                <w:rFonts w:eastAsiaTheme="minorEastAsia"/>
              </w:rPr>
              <w:tab/>
              <w:t>The transmitter shall be set to 4 dB below P</w:t>
            </w:r>
            <w:r>
              <w:rPr>
                <w:rFonts w:eastAsiaTheme="minorEastAsia"/>
                <w:szCs w:val="22"/>
                <w:vertAlign w:val="subscript"/>
              </w:rPr>
              <w:t>CMAX_L,f,c</w:t>
            </w:r>
            <w:r>
              <w:rPr>
                <w:rFonts w:eastAsiaTheme="minorEastAsia"/>
              </w:rPr>
              <w:t xml:space="preserve"> at the minimum uplink configuration specified in Table 7.3.2-3 with P</w:t>
            </w:r>
            <w:r>
              <w:rPr>
                <w:rFonts w:eastAsiaTheme="minorEastAsia"/>
                <w:szCs w:val="22"/>
                <w:vertAlign w:val="subscript"/>
              </w:rPr>
              <w:t>CMAX_L,f,c</w:t>
            </w:r>
            <w:r>
              <w:rPr>
                <w:rFonts w:eastAsiaTheme="minorEastAsia"/>
              </w:rPr>
              <w:t xml:space="preserve"> as defined in clause 6.2.4.</w:t>
            </w:r>
          </w:p>
          <w:p w14:paraId="2F4F805A" w14:textId="77777777" w:rsidR="00CE5E85" w:rsidRDefault="00CE5E85" w:rsidP="000107AF">
            <w:pPr>
              <w:pStyle w:val="TAN"/>
              <w:rPr>
                <w:rFonts w:eastAsiaTheme="minorEastAsia"/>
              </w:rPr>
            </w:pPr>
            <w:r>
              <w:rPr>
                <w:rFonts w:eastAsiaTheme="minorEastAsia"/>
              </w:rPr>
              <w:t>NOTE 2:</w:t>
            </w:r>
            <w:r>
              <w:rPr>
                <w:rFonts w:eastAsiaTheme="minorEastAsia"/>
              </w:rPr>
              <w:tab/>
              <w:t>Reference measurement channel is A.3.2.3 or A.3.3.3 for 64 QAM.</w:t>
            </w:r>
          </w:p>
          <w:p w14:paraId="2F37A76C" w14:textId="37894E6A" w:rsidR="00CE5E85" w:rsidRPr="00D026C9" w:rsidRDefault="00CE5E85" w:rsidP="00D026C9">
            <w:pPr>
              <w:pStyle w:val="TAN"/>
              <w:rPr>
                <w:rFonts w:eastAsiaTheme="minorEastAsia"/>
                <w:szCs w:val="18"/>
              </w:rPr>
            </w:pPr>
            <w:r>
              <w:rPr>
                <w:rFonts w:eastAsia="MS Mincho"/>
              </w:rPr>
              <w:t xml:space="preserve">NOTE </w:t>
            </w:r>
            <w:r>
              <w:rPr>
                <w:rFonts w:eastAsia="MS Mincho" w:hint="eastAsia"/>
                <w:lang w:val="en-US"/>
              </w:rPr>
              <w:t>3</w:t>
            </w:r>
            <w:r>
              <w:rPr>
                <w:rFonts w:eastAsia="MS Mincho"/>
              </w:rPr>
              <w:t>:</w:t>
            </w:r>
            <w:r>
              <w:rPr>
                <w:rFonts w:eastAsia="MS Mincho"/>
              </w:rPr>
              <w:tab/>
            </w:r>
            <w:r>
              <w:rPr>
                <w:rFonts w:eastAsia="MS Mincho"/>
                <w:szCs w:val="18"/>
              </w:rPr>
              <w:t>Power in transmission bandwidth configuration value is rounded to the nearest 0.5dB value.</w:t>
            </w:r>
          </w:p>
        </w:tc>
      </w:tr>
    </w:tbl>
    <w:p w14:paraId="08466278" w14:textId="62BC88C3" w:rsidR="001F6D06" w:rsidRPr="002D14C4" w:rsidRDefault="001F6D06" w:rsidP="001F6D06"/>
    <w:p w14:paraId="0F3C3DE9" w14:textId="77777777" w:rsidR="001F6D06" w:rsidRDefault="001F6D06" w:rsidP="001F6D06">
      <w:pPr>
        <w:pStyle w:val="Heading2"/>
      </w:pPr>
      <w:bookmarkStart w:id="1047" w:name="_Toc97562312"/>
      <w:bookmarkStart w:id="1048" w:name="_Toc104122546"/>
      <w:bookmarkStart w:id="1049" w:name="_Toc104205497"/>
      <w:bookmarkStart w:id="1050" w:name="_Toc104206704"/>
      <w:bookmarkStart w:id="1051" w:name="_Toc104503664"/>
      <w:bookmarkStart w:id="1052" w:name="_Toc106127595"/>
      <w:r>
        <w:t>7.5</w:t>
      </w:r>
      <w:r>
        <w:tab/>
        <w:t>Adjacent channel selectivity</w:t>
      </w:r>
      <w:bookmarkEnd w:id="1047"/>
      <w:bookmarkEnd w:id="1048"/>
      <w:bookmarkEnd w:id="1049"/>
      <w:bookmarkEnd w:id="1050"/>
      <w:bookmarkEnd w:id="1051"/>
      <w:bookmarkEnd w:id="1052"/>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0.65pt" o:ole="">
                  <v:imagedata r:id="rId14" o:title=""/>
                </v:shape>
                <o:OLEObject Type="Embed" ProgID="Equation.3" ShapeID="_x0000_i1025" DrawAspect="Content" ObjectID="_1716789026" r:id="rId15"/>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95pt;height:10.65pt" o:ole="">
                  <v:imagedata r:id="rId14" o:title=""/>
                </v:shape>
                <o:OLEObject Type="Embed" ProgID="Equation.3" ShapeID="_x0000_i1026" DrawAspect="Content" ObjectID="_1716789027" r:id="rId16"/>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053" w:name="_Toc97562313"/>
      <w:bookmarkStart w:id="1054" w:name="_Toc104122547"/>
      <w:bookmarkStart w:id="1055" w:name="_Toc104205498"/>
      <w:bookmarkStart w:id="1056" w:name="_Toc104206705"/>
      <w:bookmarkStart w:id="1057" w:name="_Toc104503665"/>
      <w:bookmarkStart w:id="1058" w:name="_Toc106127596"/>
      <w:r>
        <w:t>7.6</w:t>
      </w:r>
      <w:r>
        <w:tab/>
        <w:t>Blocking characteristics</w:t>
      </w:r>
      <w:bookmarkEnd w:id="1053"/>
      <w:bookmarkEnd w:id="1054"/>
      <w:bookmarkEnd w:id="1055"/>
      <w:bookmarkEnd w:id="1056"/>
      <w:bookmarkEnd w:id="1057"/>
      <w:bookmarkEnd w:id="1058"/>
    </w:p>
    <w:p w14:paraId="61DC0ABD" w14:textId="4C6176F6" w:rsidR="001F6D06" w:rsidRDefault="001F6D06" w:rsidP="001F6D06">
      <w:pPr>
        <w:pStyle w:val="Heading3"/>
      </w:pPr>
      <w:bookmarkStart w:id="1059" w:name="_Toc97562314"/>
      <w:bookmarkStart w:id="1060" w:name="_Toc104122548"/>
      <w:bookmarkStart w:id="1061" w:name="_Toc104205499"/>
      <w:bookmarkStart w:id="1062" w:name="_Toc104206706"/>
      <w:bookmarkStart w:id="1063" w:name="_Toc104503666"/>
      <w:bookmarkStart w:id="1064" w:name="_Toc106127597"/>
      <w:r>
        <w:t>7.6.1</w:t>
      </w:r>
      <w:r>
        <w:tab/>
        <w:t>General</w:t>
      </w:r>
      <w:bookmarkEnd w:id="1059"/>
      <w:bookmarkEnd w:id="1060"/>
      <w:bookmarkEnd w:id="1061"/>
      <w:bookmarkEnd w:id="1062"/>
      <w:bookmarkEnd w:id="1063"/>
      <w:bookmarkEnd w:id="1064"/>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194DA7D" w14:textId="25C53CE4" w:rsidR="001F6D06" w:rsidRPr="00E76472" w:rsidRDefault="00E76472" w:rsidP="001F6D06">
      <w:r w:rsidRPr="00400A33">
        <w:lastRenderedPageBreak/>
        <w:t xml:space="preserve">In </w:t>
      </w:r>
      <w:r w:rsidR="00650A9F">
        <w:t>R</w:t>
      </w:r>
      <w:r w:rsidRPr="00400A33">
        <w:t>elease</w:t>
      </w:r>
      <w:r w:rsidR="00876ADA">
        <w:t xml:space="preserve"> </w:t>
      </w:r>
      <w:r w:rsidRPr="00400A33">
        <w:t xml:space="preserve">17, channel bandwidth less than 25MHz are applicable. </w:t>
      </w:r>
    </w:p>
    <w:p w14:paraId="568EC17B" w14:textId="06E5264B" w:rsidR="001F6D06" w:rsidRDefault="001F6D06" w:rsidP="001F6D06">
      <w:pPr>
        <w:pStyle w:val="Heading3"/>
      </w:pPr>
      <w:bookmarkStart w:id="1065" w:name="_Toc97562315"/>
      <w:bookmarkStart w:id="1066" w:name="_Toc104122549"/>
      <w:bookmarkStart w:id="1067" w:name="_Toc104205500"/>
      <w:bookmarkStart w:id="1068" w:name="_Toc104206707"/>
      <w:bookmarkStart w:id="1069" w:name="_Toc104503667"/>
      <w:bookmarkStart w:id="1070" w:name="_Toc106127598"/>
      <w:r>
        <w:t>7.6.2</w:t>
      </w:r>
      <w:r>
        <w:tab/>
        <w:t>In</w:t>
      </w:r>
      <w:r w:rsidR="00060453">
        <w:t>-</w:t>
      </w:r>
      <w:r>
        <w:t>band blocking</w:t>
      </w:r>
      <w:bookmarkEnd w:id="1065"/>
      <w:bookmarkEnd w:id="1066"/>
      <w:bookmarkEnd w:id="1067"/>
      <w:bookmarkEnd w:id="1068"/>
      <w:bookmarkEnd w:id="1069"/>
      <w:bookmarkEnd w:id="1070"/>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95pt;height:10.65pt" o:ole="">
                  <v:imagedata r:id="rId14" o:title=""/>
                </v:shape>
                <o:OLEObject Type="Embed" ProgID="Equation.3" ShapeID="_x0000_i1027" DrawAspect="Content" ObjectID="_1716789028"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071" w:name="_Toc97562316"/>
      <w:bookmarkStart w:id="1072" w:name="_Toc104122550"/>
      <w:bookmarkStart w:id="1073" w:name="_Toc104205501"/>
      <w:bookmarkStart w:id="1074" w:name="_Toc104206708"/>
      <w:bookmarkStart w:id="1075" w:name="_Toc104503668"/>
      <w:bookmarkStart w:id="1076" w:name="_Toc106127599"/>
      <w:r>
        <w:t>7.6.3</w:t>
      </w:r>
      <w:r>
        <w:tab/>
        <w:t>Out</w:t>
      </w:r>
      <w:r w:rsidR="00060453">
        <w:t>-</w:t>
      </w:r>
      <w:r>
        <w:t>of</w:t>
      </w:r>
      <w:r w:rsidR="00060453">
        <w:t>-</w:t>
      </w:r>
      <w:r>
        <w:t>band blocking</w:t>
      </w:r>
      <w:bookmarkEnd w:id="1071"/>
      <w:bookmarkEnd w:id="1072"/>
      <w:bookmarkEnd w:id="1073"/>
      <w:bookmarkEnd w:id="1074"/>
      <w:bookmarkEnd w:id="1075"/>
      <w:bookmarkEnd w:id="1076"/>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636C3B4E" w14:textId="77777777" w:rsidR="00E76472" w:rsidRDefault="00E76472" w:rsidP="00E76472">
      <w:pPr>
        <w:pStyle w:val="TH"/>
      </w:pPr>
      <w:r>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6472" w14:paraId="04C8D56A"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A2C0C6E" w14:textId="57E1EB02" w:rsidR="00E76472" w:rsidRPr="008F1D1A" w:rsidRDefault="003D3E5D" w:rsidP="009116D6">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6E5C3C9"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94B81C" w14:textId="77777777" w:rsidR="00E76472" w:rsidRDefault="00E76472" w:rsidP="000107A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F67C596" w14:textId="77777777" w:rsidR="00E76472" w:rsidRDefault="00E76472" w:rsidP="000107A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B140D44" w14:textId="77777777" w:rsidR="00E76472" w:rsidRDefault="00E76472" w:rsidP="000107A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DDA9F" w14:textId="77777777" w:rsidR="00E76472" w:rsidRDefault="00E76472" w:rsidP="000107AF">
            <w:pPr>
              <w:pStyle w:val="TAH"/>
            </w:pPr>
            <w:r>
              <w:t>Range 3</w:t>
            </w:r>
          </w:p>
        </w:tc>
      </w:tr>
      <w:tr w:rsidR="00E76472" w14:paraId="52172D92"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7AFFA35" w14:textId="77777777" w:rsidR="00E76472" w:rsidRPr="008F1D1A" w:rsidRDefault="00E76472" w:rsidP="003D3E5D">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51E8DA9" w14:textId="77777777" w:rsidR="00E76472" w:rsidRDefault="00E76472" w:rsidP="000107A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02D4E09" w14:textId="77777777" w:rsidR="00E76472" w:rsidRDefault="00E76472" w:rsidP="000107A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517673F" w14:textId="77777777" w:rsidR="00E76472" w:rsidRDefault="00E76472" w:rsidP="000107A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DE0834C" w14:textId="6E906307" w:rsidR="00E76472" w:rsidRDefault="00007B6A" w:rsidP="000107AF">
            <w:pPr>
              <w:pStyle w:val="TAC"/>
            </w:pPr>
            <w:r>
              <w:t>[</w:t>
            </w:r>
            <w:r w:rsidR="00E76472">
              <w:t>-30</w:t>
            </w:r>
            <w:r>
              <w:t>]</w:t>
            </w:r>
          </w:p>
        </w:tc>
        <w:tc>
          <w:tcPr>
            <w:tcW w:w="1939" w:type="dxa"/>
            <w:tcBorders>
              <w:top w:val="single" w:sz="4" w:space="0" w:color="auto"/>
              <w:left w:val="single" w:sz="4" w:space="0" w:color="auto"/>
              <w:bottom w:val="single" w:sz="4" w:space="0" w:color="auto"/>
              <w:right w:val="single" w:sz="4" w:space="0" w:color="auto"/>
            </w:tcBorders>
            <w:hideMark/>
          </w:tcPr>
          <w:p w14:paraId="5919E947" w14:textId="77777777" w:rsidR="00E76472" w:rsidRDefault="00E76472" w:rsidP="000107AF">
            <w:pPr>
              <w:pStyle w:val="TAC"/>
            </w:pPr>
            <w:r>
              <w:t>-15</w:t>
            </w:r>
          </w:p>
        </w:tc>
      </w:tr>
      <w:tr w:rsidR="00E76472" w14:paraId="3AAA22B9"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E3C1FA4" w14:textId="77777777" w:rsidR="00E76472" w:rsidRDefault="00E76472" w:rsidP="009116D6">
            <w:pPr>
              <w:pStyle w:val="TAC"/>
            </w:pPr>
            <w:r>
              <w:t>n255,</w:t>
            </w:r>
          </w:p>
          <w:p w14:paraId="4396BC1B" w14:textId="77777777" w:rsidR="00E76472" w:rsidRDefault="00E76472" w:rsidP="009116D6">
            <w:pPr>
              <w:pStyle w:val="TAC"/>
            </w:pPr>
            <w:r>
              <w:t>n256</w:t>
            </w:r>
          </w:p>
        </w:tc>
        <w:tc>
          <w:tcPr>
            <w:tcW w:w="1488" w:type="dxa"/>
            <w:tcBorders>
              <w:top w:val="single" w:sz="4" w:space="0" w:color="auto"/>
              <w:left w:val="single" w:sz="4" w:space="0" w:color="auto"/>
              <w:bottom w:val="single" w:sz="4" w:space="0" w:color="auto"/>
              <w:right w:val="single" w:sz="4" w:space="0" w:color="auto"/>
            </w:tcBorders>
            <w:hideMark/>
          </w:tcPr>
          <w:p w14:paraId="08BB365F" w14:textId="77777777" w:rsidR="00E76472" w:rsidRDefault="00E76472" w:rsidP="000107A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12196D5" w14:textId="77777777" w:rsidR="00E76472" w:rsidRDefault="00E76472" w:rsidP="000107A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0A42552" w14:textId="77777777" w:rsidR="00E76472" w:rsidRDefault="00E76472" w:rsidP="000107AF">
            <w:pPr>
              <w:pStyle w:val="TAC"/>
              <w:rPr>
                <w:rFonts w:cs="Arial"/>
              </w:rPr>
            </w:pPr>
            <w:r>
              <w:rPr>
                <w:rFonts w:cs="Arial"/>
              </w:rPr>
              <w:t>-60 &lt; f – F</w:t>
            </w:r>
            <w:r>
              <w:rPr>
                <w:rFonts w:cs="Arial"/>
                <w:vertAlign w:val="subscript"/>
              </w:rPr>
              <w:t>DL_low</w:t>
            </w:r>
            <w:r>
              <w:rPr>
                <w:rFonts w:cs="Arial"/>
              </w:rPr>
              <w:t xml:space="preserve"> &lt; -15</w:t>
            </w:r>
          </w:p>
          <w:p w14:paraId="4438A09E" w14:textId="77777777" w:rsidR="00E76472" w:rsidRDefault="00E76472" w:rsidP="000107AF">
            <w:pPr>
              <w:pStyle w:val="TAC"/>
              <w:rPr>
                <w:rFonts w:cs="Arial"/>
              </w:rPr>
            </w:pPr>
            <w:r>
              <w:rPr>
                <w:rFonts w:cs="Arial"/>
              </w:rPr>
              <w:t>or</w:t>
            </w:r>
          </w:p>
          <w:p w14:paraId="4B76A178" w14:textId="77777777" w:rsidR="00E76472" w:rsidRDefault="00E76472" w:rsidP="000107A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11D4ACB" w14:textId="77777777" w:rsidR="00E76472" w:rsidRDefault="00E76472" w:rsidP="000107AF">
            <w:pPr>
              <w:pStyle w:val="TAC"/>
              <w:rPr>
                <w:rFonts w:cs="Arial"/>
              </w:rPr>
            </w:pPr>
            <w:r>
              <w:rPr>
                <w:rFonts w:cs="Arial"/>
              </w:rPr>
              <w:t>-85 &lt; f – F</w:t>
            </w:r>
            <w:r>
              <w:rPr>
                <w:rFonts w:cs="Arial"/>
                <w:vertAlign w:val="subscript"/>
              </w:rPr>
              <w:t>DL_low</w:t>
            </w:r>
            <w:r>
              <w:rPr>
                <w:rFonts w:cs="Arial"/>
              </w:rPr>
              <w:t xml:space="preserve"> ≤ -60</w:t>
            </w:r>
          </w:p>
          <w:p w14:paraId="7BCB0B2F" w14:textId="77777777" w:rsidR="00E76472" w:rsidRDefault="00E76472" w:rsidP="000107AF">
            <w:pPr>
              <w:pStyle w:val="TAC"/>
              <w:rPr>
                <w:rFonts w:cs="Arial"/>
              </w:rPr>
            </w:pPr>
            <w:r>
              <w:rPr>
                <w:rFonts w:cs="Arial"/>
              </w:rPr>
              <w:t>or</w:t>
            </w:r>
          </w:p>
          <w:p w14:paraId="3779082E" w14:textId="77777777" w:rsidR="00E76472" w:rsidRDefault="00E76472" w:rsidP="000107A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93B9B29" w14:textId="77777777" w:rsidR="00E76472" w:rsidRDefault="00E76472" w:rsidP="000107AF">
            <w:pPr>
              <w:pStyle w:val="TAC"/>
              <w:rPr>
                <w:rFonts w:cs="Arial"/>
              </w:rPr>
            </w:pPr>
            <w:r>
              <w:rPr>
                <w:rFonts w:cs="Arial"/>
              </w:rPr>
              <w:t>1 ≤ f ≤ F</w:t>
            </w:r>
            <w:r>
              <w:rPr>
                <w:rFonts w:cs="Arial"/>
                <w:vertAlign w:val="subscript"/>
              </w:rPr>
              <w:t>DL_low</w:t>
            </w:r>
            <w:r>
              <w:rPr>
                <w:rFonts w:cs="Arial"/>
              </w:rPr>
              <w:t xml:space="preserve"> – 85</w:t>
            </w:r>
          </w:p>
          <w:p w14:paraId="3EBC548D" w14:textId="77777777" w:rsidR="00E76472" w:rsidRDefault="00E76472" w:rsidP="000107AF">
            <w:pPr>
              <w:pStyle w:val="TAC"/>
              <w:rPr>
                <w:rFonts w:cs="Arial"/>
              </w:rPr>
            </w:pPr>
            <w:r>
              <w:rPr>
                <w:rFonts w:cs="Arial"/>
              </w:rPr>
              <w:t>or</w:t>
            </w:r>
          </w:p>
          <w:p w14:paraId="5A048B33" w14:textId="77777777" w:rsidR="00E76472" w:rsidRDefault="00E76472" w:rsidP="000107AF">
            <w:pPr>
              <w:pStyle w:val="TAC"/>
              <w:rPr>
                <w:rFonts w:cs="Arial"/>
              </w:rPr>
            </w:pPr>
            <w:r>
              <w:rPr>
                <w:rFonts w:cs="Arial"/>
              </w:rPr>
              <w:t>F</w:t>
            </w:r>
            <w:r>
              <w:rPr>
                <w:rFonts w:cs="Arial"/>
                <w:vertAlign w:val="subscript"/>
              </w:rPr>
              <w:t>DL_high</w:t>
            </w:r>
            <w:r>
              <w:rPr>
                <w:rFonts w:cs="Arial"/>
              </w:rPr>
              <w:t xml:space="preserve"> + 85 ≤ f</w:t>
            </w:r>
          </w:p>
          <w:p w14:paraId="7B5D0588" w14:textId="77777777" w:rsidR="00E76472" w:rsidRDefault="00E76472" w:rsidP="000107AF">
            <w:pPr>
              <w:pStyle w:val="TAC"/>
              <w:rPr>
                <w:rFonts w:cs="Arial"/>
              </w:rPr>
            </w:pPr>
            <w:r>
              <w:rPr>
                <w:rFonts w:cs="Arial"/>
              </w:rPr>
              <w:t>≤ 12750</w:t>
            </w:r>
          </w:p>
        </w:tc>
      </w:tr>
      <w:tr w:rsidR="00E76472" w:rsidRPr="00C0717D" w14:paraId="25D3DBA5" w14:textId="77777777" w:rsidTr="000107A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C02F7D6" w14:textId="1ABDC7E7" w:rsidR="00E76472" w:rsidRDefault="00E76472" w:rsidP="00230ED0">
            <w:pPr>
              <w:pStyle w:val="TAN"/>
              <w:rPr>
                <w:rFonts w:eastAsiaTheme="minorEastAsia" w:cs="Arial"/>
                <w:lang w:val="en-US"/>
              </w:rPr>
            </w:pPr>
            <w:r>
              <w:t xml:space="preserve">NOTE </w:t>
            </w:r>
            <w:r>
              <w:rPr>
                <w:rFonts w:hint="eastAsia"/>
                <w:lang w:val="en-US"/>
              </w:rPr>
              <w:t>1</w:t>
            </w:r>
            <w:r w:rsidRPr="00A257E5">
              <w:t>:</w:t>
            </w:r>
            <w:r w:rsidRPr="00A257E5">
              <w:tab/>
            </w:r>
            <w:r w:rsidRPr="00A257E5">
              <w:rPr>
                <w:rFonts w:eastAsia="MS Mincho"/>
              </w:rPr>
              <w:t>For band n</w:t>
            </w:r>
            <w:r w:rsidRPr="00A257E5">
              <w:rPr>
                <w:rFonts w:hint="eastAsia"/>
                <w:lang w:val="en-US"/>
              </w:rPr>
              <w:t>256 i</w:t>
            </w:r>
            <w:r>
              <w:rPr>
                <w:rFonts w:hint="eastAsia"/>
                <w:lang w:val="en-US"/>
              </w:rPr>
              <w:t xml:space="preserve">n Range 2 requirement, the applicable lower frequency range should be modified as  </w:t>
            </w:r>
            <w:r>
              <w:rPr>
                <w:rFonts w:cs="Arial"/>
              </w:rPr>
              <w:t>-[</w:t>
            </w:r>
            <w:r>
              <w:rPr>
                <w:rFonts w:cs="Arial" w:hint="eastAsia"/>
                <w:lang w:val="en-US"/>
              </w:rPr>
              <w:t>145</w:t>
            </w:r>
            <w:r>
              <w:rPr>
                <w:rFonts w:cs="Arial"/>
                <w:lang w:val="en-US"/>
              </w:rPr>
              <w:t>]</w:t>
            </w:r>
            <w:r>
              <w:rPr>
                <w:rFonts w:cs="Arial" w:hint="eastAsia"/>
                <w:lang w:val="en-US"/>
              </w:rPr>
              <w:t xml:space="preserve"> </w:t>
            </w:r>
            <w:r>
              <w:rPr>
                <w:rFonts w:cs="Arial"/>
              </w:rPr>
              <w:t xml:space="preserve"> &lt; f – F</w:t>
            </w:r>
            <w:r>
              <w:rPr>
                <w:rFonts w:cs="Arial"/>
                <w:vertAlign w:val="subscript"/>
              </w:rPr>
              <w:t>DL_low</w:t>
            </w:r>
            <w:r>
              <w:rPr>
                <w:rFonts w:cs="Arial"/>
              </w:rPr>
              <w:t xml:space="preserve"> ≤ </w:t>
            </w:r>
            <w:r w:rsidR="00007B6A">
              <w:rPr>
                <w:rFonts w:cs="Arial"/>
              </w:rPr>
              <w:t>[</w:t>
            </w:r>
            <w:r>
              <w:rPr>
                <w:rFonts w:cs="Arial"/>
              </w:rPr>
              <w:t>-</w:t>
            </w:r>
            <w:r w:rsidR="00007B6A">
              <w:rPr>
                <w:rFonts w:cs="Arial"/>
              </w:rPr>
              <w:t>100]</w:t>
            </w:r>
            <w:r>
              <w:rPr>
                <w:rFonts w:cs="Arial" w:hint="eastAsia"/>
                <w:lang w:val="en-US"/>
              </w:rPr>
              <w:t>.</w:t>
            </w:r>
          </w:p>
          <w:p w14:paraId="08EAA469" w14:textId="7DAAB0EC" w:rsidR="00E76472" w:rsidRDefault="00E76472" w:rsidP="00230ED0">
            <w:pPr>
              <w:pStyle w:val="TAN"/>
              <w:rPr>
                <w:lang w:val="en-US"/>
              </w:rPr>
            </w:pPr>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w:t>
            </w:r>
            <w:r>
              <w:rPr>
                <w:rFonts w:hint="eastAsia"/>
                <w:lang w:val="en-US"/>
              </w:rPr>
              <w:t>145</w:t>
            </w:r>
            <w:r>
              <w:rPr>
                <w:lang w:val="en-US"/>
              </w:rPr>
              <w:t>]</w:t>
            </w:r>
          </w:p>
          <w:p w14:paraId="2CB2178D" w14:textId="77777777" w:rsidR="00E76472" w:rsidRDefault="00E76472" w:rsidP="00230ED0">
            <w:pPr>
              <w:pStyle w:val="TAN"/>
              <w:rPr>
                <w:lang w:val="sv-SE"/>
              </w:rPr>
            </w:pPr>
            <w:r>
              <w:t>NOTE</w:t>
            </w:r>
            <w:r w:rsidRPr="001C10B9">
              <w:rPr>
                <w:rFonts w:hint="eastAsia"/>
              </w:rPr>
              <w:t xml:space="preserve"> </w:t>
            </w:r>
            <w:r>
              <w:t>3</w:t>
            </w:r>
            <w:r w:rsidRPr="001C10B9">
              <w:t>:</w:t>
            </w:r>
            <w:r>
              <w:tab/>
            </w:r>
            <w:r>
              <w:rPr>
                <w:lang w:val="en-US"/>
              </w:rPr>
              <w:t xml:space="preserve">For band n256 </w:t>
            </w:r>
            <w:r w:rsidRPr="00A257E5">
              <w:rPr>
                <w:rFonts w:hint="eastAsia"/>
                <w:lang w:val="en-US"/>
              </w:rPr>
              <w:t>i</w:t>
            </w:r>
            <w:r>
              <w:rPr>
                <w:rFonts w:hint="eastAsia"/>
                <w:lang w:val="en-US"/>
              </w:rPr>
              <w:t>n Range 2 requirement,</w:t>
            </w:r>
            <w:r>
              <w:rPr>
                <w:lang w:val="en-US"/>
              </w:rPr>
              <w:t xml:space="preserve"> the </w:t>
            </w:r>
            <w:r>
              <w:rPr>
                <w:lang w:val="sv-SE"/>
              </w:rPr>
              <w:t>P</w:t>
            </w:r>
            <w:r>
              <w:rPr>
                <w:vertAlign w:val="subscript"/>
                <w:lang w:val="sv-SE"/>
              </w:rPr>
              <w:t xml:space="preserve">interferer </w:t>
            </w:r>
            <w:r>
              <w:rPr>
                <w:lang w:val="sv-SE"/>
              </w:rPr>
              <w:t>should be modified as [-30]</w:t>
            </w:r>
          </w:p>
          <w:p w14:paraId="3E10CEA1" w14:textId="7ECE3978" w:rsidR="00E76472" w:rsidRPr="00230ED0" w:rsidRDefault="00E76472" w:rsidP="00230ED0">
            <w:pPr>
              <w:pStyle w:val="TAN"/>
              <w:rPr>
                <w:lang w:val="sv-SE"/>
              </w:rPr>
            </w:pPr>
            <w:r>
              <w:t>NOTE</w:t>
            </w:r>
            <w:r>
              <w:rPr>
                <w:rFonts w:hint="eastAsia"/>
                <w:lang w:val="en-US"/>
              </w:rPr>
              <w:t xml:space="preserve"> </w:t>
            </w:r>
            <w:r>
              <w:rPr>
                <w:lang w:val="en-US"/>
              </w:rPr>
              <w:t>4</w:t>
            </w:r>
            <w:r>
              <w:t>:</w:t>
            </w:r>
            <w:r>
              <w:tab/>
            </w:r>
            <w:r>
              <w:rPr>
                <w:lang w:val="en-US"/>
              </w:rPr>
              <w:t xml:space="preserve">For band n256 </w:t>
            </w:r>
            <w:r w:rsidRPr="00A257E5">
              <w:rPr>
                <w:rFonts w:hint="eastAsia"/>
                <w:lang w:val="en-US"/>
              </w:rPr>
              <w:t>i</w:t>
            </w:r>
            <w:r>
              <w:rPr>
                <w:rFonts w:hint="eastAsia"/>
                <w:lang w:val="en-US"/>
              </w:rPr>
              <w:t xml:space="preserve">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tc>
      </w:tr>
    </w:tbl>
    <w:p w14:paraId="4B9E04A9" w14:textId="77777777" w:rsidR="00E76472" w:rsidRPr="00C0603E" w:rsidRDefault="00E76472" w:rsidP="00E7647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4.7pt;height:13.15pt" o:ole="">
            <v:imagedata r:id="rId18" o:title=""/>
          </v:shape>
          <o:OLEObject Type="Embed" ProgID="Equation.3" ShapeID="_x0000_i1028" DrawAspect="Content" ObjectID="_1716789029"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05pt;height:15.05pt;mso-wrap-style:square;mso-position-horizontal-relative:page;mso-position-vertical-relative:page" o:ole="">
            <v:imagedata r:id="rId20" o:title=""/>
          </v:shape>
          <o:OLEObject Type="Embed" ProgID="Equation.3" ShapeID="_x0000_i1029" DrawAspect="Content" ObjectID="_1716789030"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077" w:name="_Toc97562317"/>
      <w:bookmarkStart w:id="1078" w:name="_Toc104122551"/>
      <w:bookmarkStart w:id="1079" w:name="_Toc104205502"/>
      <w:bookmarkStart w:id="1080" w:name="_Toc104206709"/>
      <w:bookmarkStart w:id="1081" w:name="_Toc104503669"/>
      <w:bookmarkStart w:id="1082" w:name="_Toc106127600"/>
      <w:r>
        <w:t>7.6.4</w:t>
      </w:r>
      <w:r>
        <w:tab/>
        <w:t>Narrow</w:t>
      </w:r>
      <w:r w:rsidR="00060453">
        <w:t xml:space="preserve"> </w:t>
      </w:r>
      <w:r>
        <w:t>band blocking</w:t>
      </w:r>
      <w:bookmarkEnd w:id="1077"/>
      <w:bookmarkEnd w:id="1078"/>
      <w:bookmarkEnd w:id="1079"/>
      <w:bookmarkEnd w:id="1080"/>
      <w:bookmarkEnd w:id="1081"/>
      <w:bookmarkEnd w:id="1082"/>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E76472"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77777777" w:rsidR="00E76472" w:rsidRDefault="00E76472" w:rsidP="009116D6">
            <w:pPr>
              <w:pStyle w:val="TAC"/>
            </w:pPr>
            <w:r>
              <w:t>F</w:t>
            </w:r>
            <w:r>
              <w:rPr>
                <w:vertAlign w:val="subscript"/>
              </w:rPr>
              <w:t>uw</w:t>
            </w:r>
            <w:r>
              <w:t xml:space="preserve"> (offset SCS= 15 kHz)</w:t>
            </w:r>
            <w:r>
              <w:rPr>
                <w:vertAlign w:val="superscript"/>
              </w:rPr>
              <w:t xml:space="preserve"> 4</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E76472" w:rsidRDefault="00E76472" w:rsidP="009116D6">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E76472" w:rsidRDefault="006E42E7" w:rsidP="000107AF">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E76472"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77777777" w:rsidR="00E76472" w:rsidRDefault="00E76472" w:rsidP="009116D6">
            <w:pPr>
              <w:pStyle w:val="TAC"/>
            </w:pPr>
            <w:r>
              <w:t>F</w:t>
            </w:r>
            <w:r>
              <w:rPr>
                <w:vertAlign w:val="subscript"/>
              </w:rPr>
              <w:t>uw</w:t>
            </w:r>
            <w:r>
              <w:t xml:space="preserve"> (offset SCS= 30 kHz)</w:t>
            </w:r>
            <w:r>
              <w:rPr>
                <w:vertAlign w:val="superscript"/>
              </w:rPr>
              <w:t>4</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E76472" w:rsidRDefault="00E76472" w:rsidP="009116D6">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E76472" w:rsidRDefault="00E76472" w:rsidP="000107AF">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083" w:name="_Toc97562318"/>
      <w:bookmarkStart w:id="1084" w:name="_Toc104122552"/>
      <w:bookmarkStart w:id="1085" w:name="_Toc104205503"/>
      <w:bookmarkStart w:id="1086" w:name="_Toc104206710"/>
      <w:bookmarkStart w:id="1087" w:name="_Toc104503670"/>
      <w:bookmarkStart w:id="1088" w:name="_Toc106127601"/>
      <w:r>
        <w:t>7.7</w:t>
      </w:r>
      <w:r>
        <w:tab/>
        <w:t>Spurious response</w:t>
      </w:r>
      <w:bookmarkEnd w:id="1083"/>
      <w:bookmarkEnd w:id="1084"/>
      <w:bookmarkEnd w:id="1085"/>
      <w:bookmarkEnd w:id="1086"/>
      <w:bookmarkEnd w:id="1087"/>
      <w:bookmarkEnd w:id="1088"/>
      <w:r>
        <w:t xml:space="preserve"> </w:t>
      </w:r>
    </w:p>
    <w:p w14:paraId="6B56747D" w14:textId="77777777" w:rsidR="00E76472" w:rsidRPr="00A1115A" w:rsidRDefault="00E76472" w:rsidP="00E76472">
      <w:bookmarkStart w:id="1089"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089"/>
    </w:tbl>
    <w:p w14:paraId="52B892C7" w14:textId="67A9A9F3" w:rsidR="001F6D06" w:rsidRDefault="001F6D06" w:rsidP="001F6D06"/>
    <w:p w14:paraId="0DE3CC9D" w14:textId="7E5F30E0" w:rsidR="001F6D06" w:rsidRDefault="001F6D06" w:rsidP="001F6D06">
      <w:pPr>
        <w:pStyle w:val="Heading2"/>
      </w:pPr>
      <w:bookmarkStart w:id="1090" w:name="_Toc97562319"/>
      <w:bookmarkStart w:id="1091" w:name="_Toc104122553"/>
      <w:bookmarkStart w:id="1092" w:name="_Toc104205504"/>
      <w:bookmarkStart w:id="1093" w:name="_Toc104206711"/>
      <w:bookmarkStart w:id="1094" w:name="_Toc104503671"/>
      <w:bookmarkStart w:id="1095" w:name="_Toc106127602"/>
      <w:r>
        <w:t>7.8</w:t>
      </w:r>
      <w:r>
        <w:tab/>
        <w:t>Intermodulation characteristics</w:t>
      </w:r>
      <w:bookmarkEnd w:id="1090"/>
      <w:bookmarkEnd w:id="1091"/>
      <w:bookmarkEnd w:id="1092"/>
      <w:bookmarkEnd w:id="1093"/>
      <w:bookmarkEnd w:id="1094"/>
      <w:bookmarkEnd w:id="1095"/>
    </w:p>
    <w:p w14:paraId="772D6139" w14:textId="7DC64FD9" w:rsidR="001F6D06" w:rsidRPr="00553B7E" w:rsidRDefault="00553B7E" w:rsidP="001F6D06">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rsidR="002F762C">
        <w:t xml:space="preserve">3GPP </w:t>
      </w:r>
      <w:r w:rsidRPr="0005587E">
        <w:rPr>
          <w:rFonts w:eastAsia="DengXian"/>
        </w:rPr>
        <w:t xml:space="preserve">TS 38.101-1 </w:t>
      </w:r>
      <w:r w:rsidR="00A8482C">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are</w:t>
      </w:r>
      <w:r w:rsidRPr="0005587E">
        <w:rPr>
          <w:rFonts w:eastAsia="DengXian"/>
        </w:rPr>
        <w:t xml:space="preserve"> appli</w:t>
      </w:r>
      <w:r w:rsidR="00D323EC">
        <w:rPr>
          <w:rFonts w:eastAsia="DengXian"/>
        </w:rPr>
        <w:t>ed</w:t>
      </w:r>
      <w:r w:rsidRPr="0005587E">
        <w:t xml:space="preserve"> </w:t>
      </w:r>
      <w:r w:rsidR="00D323EC">
        <w:t>for</w:t>
      </w:r>
      <w:r w:rsidR="00D323EC">
        <w:rPr>
          <w:rFonts w:eastAsia="DengXian"/>
        </w:rPr>
        <w:t xml:space="preserve"> NTN </w:t>
      </w:r>
      <w:r w:rsidRPr="0005587E">
        <w:rPr>
          <w:rFonts w:eastAsia="DengXian"/>
        </w:rPr>
        <w:t>satellite</w:t>
      </w:r>
      <w:r w:rsidR="00D323EC">
        <w:rPr>
          <w:rFonts w:eastAsia="DengXian"/>
        </w:rPr>
        <w:t xml:space="preserve"> UE</w:t>
      </w:r>
      <w:r w:rsidRPr="0005587E">
        <w:rPr>
          <w:rFonts w:eastAsia="DengXian"/>
        </w:rPr>
        <w:t>.</w:t>
      </w:r>
    </w:p>
    <w:p w14:paraId="22F7BEC5" w14:textId="77777777" w:rsidR="001F6D06" w:rsidRDefault="001F6D06" w:rsidP="001F6D06">
      <w:pPr>
        <w:pStyle w:val="Heading2"/>
      </w:pPr>
      <w:bookmarkStart w:id="1096" w:name="_Toc97562320"/>
      <w:bookmarkStart w:id="1097" w:name="_Toc104122554"/>
      <w:bookmarkStart w:id="1098" w:name="_Toc104205505"/>
      <w:bookmarkStart w:id="1099" w:name="_Toc104206712"/>
      <w:bookmarkStart w:id="1100" w:name="_Toc104503672"/>
      <w:bookmarkStart w:id="1101" w:name="_Toc106127603"/>
      <w:r>
        <w:lastRenderedPageBreak/>
        <w:t>7.9</w:t>
      </w:r>
      <w:r>
        <w:tab/>
        <w:t>Spurious emissions</w:t>
      </w:r>
      <w:bookmarkEnd w:id="1096"/>
      <w:bookmarkEnd w:id="1097"/>
      <w:bookmarkEnd w:id="1098"/>
      <w:bookmarkEnd w:id="1099"/>
      <w:bookmarkEnd w:id="1100"/>
      <w:bookmarkEnd w:id="1101"/>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102" w:name="_Toc97562321"/>
      <w:bookmarkStart w:id="1103" w:name="_Toc104122555"/>
      <w:bookmarkStart w:id="1104" w:name="_Toc104205506"/>
      <w:bookmarkStart w:id="1105" w:name="_Toc104206713"/>
      <w:bookmarkStart w:id="1106" w:name="_Toc104503673"/>
      <w:bookmarkStart w:id="1107" w:name="_Toc106127604"/>
      <w:r>
        <w:t>8</w:t>
      </w:r>
      <w:r>
        <w:tab/>
        <w:t>Conducted performance requirements</w:t>
      </w:r>
      <w:bookmarkEnd w:id="1102"/>
      <w:bookmarkEnd w:id="1103"/>
      <w:bookmarkEnd w:id="1104"/>
      <w:bookmarkEnd w:id="1105"/>
      <w:bookmarkEnd w:id="1106"/>
      <w:bookmarkEnd w:id="1107"/>
    </w:p>
    <w:p w14:paraId="26255C4E" w14:textId="77777777" w:rsidR="001F6D06" w:rsidRDefault="001F6D06" w:rsidP="001F6D06">
      <w:pPr>
        <w:pStyle w:val="Heading2"/>
      </w:pPr>
      <w:bookmarkStart w:id="1108" w:name="_Toc97562322"/>
      <w:bookmarkStart w:id="1109" w:name="_Toc104122556"/>
      <w:bookmarkStart w:id="1110" w:name="_Toc104205507"/>
      <w:bookmarkStart w:id="1111" w:name="_Toc104206714"/>
      <w:bookmarkStart w:id="1112" w:name="_Toc104503674"/>
      <w:bookmarkStart w:id="1113" w:name="_Toc106127605"/>
      <w:r>
        <w:t>8.1</w:t>
      </w:r>
      <w:r>
        <w:tab/>
        <w:t>General</w:t>
      </w:r>
      <w:bookmarkEnd w:id="1108"/>
      <w:bookmarkEnd w:id="1109"/>
      <w:bookmarkEnd w:id="1110"/>
      <w:bookmarkEnd w:id="1111"/>
      <w:bookmarkEnd w:id="1112"/>
      <w:bookmarkEnd w:id="1113"/>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Heading2"/>
      </w:pPr>
      <w:bookmarkStart w:id="1114" w:name="_Toc97562323"/>
      <w:bookmarkStart w:id="1115" w:name="_Toc104122557"/>
      <w:bookmarkStart w:id="1116" w:name="_Toc104205508"/>
      <w:bookmarkStart w:id="1117" w:name="_Toc104206715"/>
      <w:bookmarkStart w:id="1118" w:name="_Toc104503675"/>
      <w:bookmarkStart w:id="1119" w:name="_Toc106127606"/>
      <w:r>
        <w:t>8.2</w:t>
      </w:r>
      <w:r>
        <w:tab/>
        <w:t>Demodulation performance requirements</w:t>
      </w:r>
      <w:bookmarkEnd w:id="1114"/>
      <w:bookmarkEnd w:id="1115"/>
      <w:bookmarkEnd w:id="1116"/>
      <w:bookmarkEnd w:id="1117"/>
      <w:bookmarkEnd w:id="1118"/>
      <w:bookmarkEnd w:id="1119"/>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Heading2"/>
      </w:pPr>
      <w:bookmarkStart w:id="1120" w:name="_Toc97562324"/>
      <w:bookmarkStart w:id="1121" w:name="_Toc104122558"/>
      <w:bookmarkStart w:id="1122" w:name="_Toc104205509"/>
      <w:bookmarkStart w:id="1123" w:name="_Toc104206716"/>
      <w:bookmarkStart w:id="1124" w:name="_Toc104503676"/>
      <w:bookmarkStart w:id="1125" w:name="_Toc106127607"/>
      <w:r>
        <w:t>8.3</w:t>
      </w:r>
      <w:r>
        <w:tab/>
        <w:t>CSI reporting requirements</w:t>
      </w:r>
      <w:bookmarkEnd w:id="1120"/>
      <w:bookmarkEnd w:id="1121"/>
      <w:bookmarkEnd w:id="1122"/>
      <w:bookmarkEnd w:id="1123"/>
      <w:bookmarkEnd w:id="1124"/>
      <w:bookmarkEnd w:id="1125"/>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614AE325" w:rsidR="00080512" w:rsidRDefault="00080512">
      <w:pPr>
        <w:pStyle w:val="Heading8"/>
      </w:pPr>
      <w:bookmarkStart w:id="1126" w:name="startOfAnnexes"/>
      <w:bookmarkStart w:id="1127" w:name="_Toc97562325"/>
      <w:bookmarkStart w:id="1128" w:name="_Toc104122559"/>
      <w:bookmarkStart w:id="1129" w:name="_Toc104205510"/>
      <w:bookmarkStart w:id="1130" w:name="_Toc104206717"/>
      <w:bookmarkStart w:id="1131" w:name="_Toc104503677"/>
      <w:bookmarkStart w:id="1132" w:name="_Toc106127608"/>
      <w:bookmarkEnd w:id="1126"/>
      <w:r w:rsidRPr="004D3578">
        <w:lastRenderedPageBreak/>
        <w:t xml:space="preserve">Annex </w:t>
      </w:r>
      <w:r w:rsidR="002F762C">
        <w:t>A</w:t>
      </w:r>
      <w:r w:rsidRPr="004D3578">
        <w:t xml:space="preserve"> (</w:t>
      </w:r>
      <w:r w:rsidR="002F762C">
        <w:t>reserved</w:t>
      </w:r>
      <w:r w:rsidRPr="004D3578">
        <w:t>):</w:t>
      </w:r>
      <w:r w:rsidRPr="004D3578">
        <w:br/>
      </w:r>
      <w:bookmarkEnd w:id="1127"/>
      <w:bookmarkEnd w:id="1128"/>
      <w:r w:rsidR="002F762C">
        <w:t>Reserved</w:t>
      </w:r>
      <w:bookmarkEnd w:id="1129"/>
      <w:bookmarkEnd w:id="1130"/>
      <w:bookmarkEnd w:id="1131"/>
      <w:bookmarkEnd w:id="1132"/>
    </w:p>
    <w:p w14:paraId="7F44774F" w14:textId="3C10A5CF" w:rsidR="006B30D0" w:rsidRDefault="006B30D0" w:rsidP="007D4D2B"/>
    <w:p w14:paraId="66B20459" w14:textId="17E07DE1" w:rsidR="00080512" w:rsidRPr="004D3578" w:rsidRDefault="007429F6">
      <w:pPr>
        <w:pStyle w:val="Heading8"/>
      </w:pPr>
      <w:r>
        <w:br w:type="page"/>
      </w:r>
      <w:bookmarkStart w:id="1133" w:name="_Toc97562326"/>
      <w:bookmarkStart w:id="1134" w:name="_Toc104122560"/>
      <w:bookmarkStart w:id="1135" w:name="_Toc104205511"/>
      <w:bookmarkStart w:id="1136" w:name="_Toc104206718"/>
      <w:bookmarkStart w:id="1137" w:name="_Toc104503678"/>
      <w:bookmarkStart w:id="1138" w:name="_Toc106127609"/>
      <w:r w:rsidR="00080512" w:rsidRPr="004D3578">
        <w:lastRenderedPageBreak/>
        <w:t xml:space="preserve">Annex </w:t>
      </w:r>
      <w:r w:rsidR="002F762C">
        <w:t>B</w:t>
      </w:r>
      <w:r w:rsidR="00080512" w:rsidRPr="004D3578">
        <w:t xml:space="preserve"> (</w:t>
      </w:r>
      <w:r w:rsidR="002F762C">
        <w:t>reserved</w:t>
      </w:r>
      <w:r w:rsidR="00080512" w:rsidRPr="004D3578">
        <w:t>):</w:t>
      </w:r>
      <w:r w:rsidR="00080512" w:rsidRPr="004D3578">
        <w:br/>
      </w:r>
      <w:bookmarkEnd w:id="1133"/>
      <w:bookmarkEnd w:id="1134"/>
      <w:r w:rsidR="002F762C">
        <w:t>Reserved</w:t>
      </w:r>
      <w:bookmarkEnd w:id="1135"/>
      <w:bookmarkEnd w:id="1136"/>
      <w:bookmarkEnd w:id="1137"/>
      <w:bookmarkEnd w:id="1138"/>
    </w:p>
    <w:p w14:paraId="670A6896" w14:textId="0F5061FE" w:rsidR="002675F0" w:rsidRPr="004D3578" w:rsidRDefault="002675F0" w:rsidP="007D4D2B"/>
    <w:p w14:paraId="2837CE90" w14:textId="77777777" w:rsidR="002675F0" w:rsidRPr="002675F0" w:rsidRDefault="002675F0" w:rsidP="002675F0"/>
    <w:p w14:paraId="7FFC3C95" w14:textId="19CC0386" w:rsidR="00080512" w:rsidRPr="004D3578" w:rsidRDefault="00080512">
      <w:pPr>
        <w:pStyle w:val="Heading8"/>
      </w:pPr>
      <w:r w:rsidRPr="004D3578">
        <w:br w:type="page"/>
      </w:r>
      <w:bookmarkStart w:id="1139" w:name="_Toc97562327"/>
      <w:bookmarkStart w:id="1140" w:name="_Toc104122561"/>
      <w:bookmarkStart w:id="1141" w:name="_Toc104205512"/>
      <w:bookmarkStart w:id="1142" w:name="_Toc104206719"/>
      <w:bookmarkStart w:id="1143" w:name="_Toc104503679"/>
      <w:bookmarkStart w:id="1144" w:name="_Toc106127610"/>
      <w:r w:rsidRPr="004D3578">
        <w:lastRenderedPageBreak/>
        <w:t xml:space="preserve">Annex </w:t>
      </w:r>
      <w:r w:rsidR="002F762C">
        <w:t>C</w:t>
      </w:r>
      <w:r w:rsidRPr="004D3578">
        <w:t xml:space="preserve"> (informative):</w:t>
      </w:r>
      <w:r w:rsidRPr="004D3578">
        <w:br/>
        <w:t>Change history</w:t>
      </w:r>
      <w:bookmarkEnd w:id="1139"/>
      <w:bookmarkEnd w:id="1140"/>
      <w:bookmarkEnd w:id="1141"/>
      <w:bookmarkEnd w:id="1142"/>
      <w:bookmarkEnd w:id="1143"/>
      <w:bookmarkEnd w:id="1144"/>
    </w:p>
    <w:p w14:paraId="2B88139D" w14:textId="77777777" w:rsidR="00054A22" w:rsidRPr="00235394" w:rsidRDefault="00054A22" w:rsidP="00054A22">
      <w:pPr>
        <w:pStyle w:val="TH"/>
      </w:pPr>
      <w:bookmarkStart w:id="1145" w:name="historyclause"/>
      <w:bookmarkEnd w:id="1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ins w:id="1146" w:author="MCC" w:date="2022-06-14T19:13:00Z"/>
          <w:lang w:eastAsia="en-GB"/>
        </w:rPr>
      </w:pPr>
      <w:bookmarkStart w:id="1147"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15DF8" w:rsidRPr="002D5F79" w14:paraId="645E192B" w14:textId="77777777" w:rsidTr="00787261">
        <w:trPr>
          <w:cantSplit/>
          <w:ins w:id="1148" w:author="MCC" w:date="2022-06-14T19:13: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ins w:id="1149" w:author="MCC" w:date="2022-06-14T19:13:00Z"/>
                <w:rFonts w:ascii="Arial" w:hAnsi="Arial"/>
                <w:b/>
                <w:sz w:val="16"/>
                <w:lang w:eastAsia="en-GB"/>
              </w:rPr>
            </w:pPr>
            <w:ins w:id="1150" w:author="MCC" w:date="2022-06-14T19:13:00Z">
              <w:r w:rsidRPr="002D5F79">
                <w:rPr>
                  <w:rFonts w:ascii="Arial" w:hAnsi="Arial"/>
                  <w:b/>
                  <w:sz w:val="18"/>
                  <w:lang w:eastAsia="en-GB"/>
                </w:rPr>
                <w:t>Change history</w:t>
              </w:r>
            </w:ins>
          </w:p>
        </w:tc>
      </w:tr>
      <w:tr w:rsidR="00115DF8" w:rsidRPr="002D5F79" w14:paraId="10467641" w14:textId="77777777" w:rsidTr="00787261">
        <w:trPr>
          <w:ins w:id="1151" w:author="MCC" w:date="2022-06-14T19:13: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ins w:id="1152" w:author="MCC" w:date="2022-06-14T19:13:00Z"/>
                <w:rFonts w:ascii="Arial" w:hAnsi="Arial"/>
                <w:b/>
                <w:sz w:val="16"/>
                <w:lang w:eastAsia="en-GB"/>
              </w:rPr>
            </w:pPr>
            <w:ins w:id="1153" w:author="MCC" w:date="2022-06-14T19:13:00Z">
              <w:r w:rsidRPr="002D5F79">
                <w:rPr>
                  <w:rFonts w:ascii="Arial"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ins w:id="1154" w:author="MCC" w:date="2022-06-14T19:13:00Z"/>
                <w:rFonts w:ascii="Arial" w:hAnsi="Arial"/>
                <w:b/>
                <w:sz w:val="16"/>
                <w:lang w:eastAsia="en-GB"/>
              </w:rPr>
            </w:pPr>
            <w:ins w:id="1155" w:author="MCC" w:date="2022-06-14T19:13:00Z">
              <w:r w:rsidRPr="002D5F79">
                <w:rPr>
                  <w:rFonts w:ascii="Arial"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ins w:id="1156" w:author="MCC" w:date="2022-06-14T19:13:00Z"/>
                <w:rFonts w:ascii="Arial" w:hAnsi="Arial"/>
                <w:b/>
                <w:sz w:val="16"/>
                <w:lang w:eastAsia="en-GB"/>
              </w:rPr>
            </w:pPr>
            <w:ins w:id="1157" w:author="MCC" w:date="2022-06-14T19:13:00Z">
              <w:r w:rsidRPr="002D5F79">
                <w:rPr>
                  <w:rFonts w:ascii="Arial"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ins w:id="1158" w:author="MCC" w:date="2022-06-14T19:13:00Z"/>
                <w:rFonts w:ascii="Arial" w:hAnsi="Arial"/>
                <w:b/>
                <w:sz w:val="16"/>
                <w:lang w:eastAsia="en-GB"/>
              </w:rPr>
            </w:pPr>
            <w:ins w:id="1159" w:author="MCC" w:date="2022-06-14T19:13:00Z">
              <w:r w:rsidRPr="002D5F79">
                <w:rPr>
                  <w:rFonts w:ascii="Arial"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ins w:id="1160" w:author="MCC" w:date="2022-06-14T19:13:00Z"/>
                <w:rFonts w:ascii="Arial" w:hAnsi="Arial"/>
                <w:b/>
                <w:sz w:val="16"/>
                <w:lang w:eastAsia="en-GB"/>
              </w:rPr>
            </w:pPr>
            <w:ins w:id="1161" w:author="MCC" w:date="2022-06-14T19:13:00Z">
              <w:r w:rsidRPr="002D5F79">
                <w:rPr>
                  <w:rFonts w:ascii="Arial"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ins w:id="1162" w:author="MCC" w:date="2022-06-14T19:13:00Z"/>
                <w:rFonts w:ascii="Arial" w:hAnsi="Arial"/>
                <w:b/>
                <w:sz w:val="16"/>
                <w:lang w:eastAsia="en-GB"/>
              </w:rPr>
            </w:pPr>
            <w:ins w:id="1163" w:author="MCC" w:date="2022-06-14T19:13:00Z">
              <w:r w:rsidRPr="002D5F79">
                <w:rPr>
                  <w:rFonts w:ascii="Arial"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ins w:id="1164" w:author="MCC" w:date="2022-06-14T19:13:00Z"/>
                <w:rFonts w:ascii="Arial" w:hAnsi="Arial"/>
                <w:b/>
                <w:sz w:val="16"/>
                <w:lang w:eastAsia="en-GB"/>
              </w:rPr>
            </w:pPr>
            <w:ins w:id="1165" w:author="MCC" w:date="2022-06-14T19:13:00Z">
              <w:r w:rsidRPr="002D5F79">
                <w:rPr>
                  <w:rFonts w:ascii="Arial"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ins w:id="1166" w:author="MCC" w:date="2022-06-14T19:13:00Z"/>
                <w:rFonts w:ascii="Arial" w:hAnsi="Arial"/>
                <w:b/>
                <w:sz w:val="16"/>
                <w:lang w:eastAsia="en-GB"/>
              </w:rPr>
            </w:pPr>
            <w:ins w:id="1167" w:author="MCC" w:date="2022-06-14T19:13:00Z">
              <w:r w:rsidRPr="002D5F79">
                <w:rPr>
                  <w:rFonts w:ascii="Arial" w:hAnsi="Arial"/>
                  <w:b/>
                  <w:sz w:val="16"/>
                  <w:lang w:eastAsia="en-GB"/>
                </w:rPr>
                <w:t>New version</w:t>
              </w:r>
            </w:ins>
          </w:p>
        </w:tc>
      </w:tr>
      <w:tr w:rsidR="00115DF8" w:rsidRPr="002D5F79" w14:paraId="6A34948D" w14:textId="77777777" w:rsidTr="00787261">
        <w:trPr>
          <w:ins w:id="1168" w:author="MCC" w:date="2022-06-14T19:13: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ins w:id="1169" w:author="MCC" w:date="2022-06-14T19:13:00Z"/>
                <w:rFonts w:ascii="Arial" w:hAnsi="Arial"/>
                <w:sz w:val="16"/>
                <w:szCs w:val="16"/>
                <w:lang w:val="en-US" w:eastAsia="ja-JP"/>
              </w:rPr>
            </w:pPr>
            <w:ins w:id="1170" w:author="MCC" w:date="2022-06-14T19:13:00Z">
              <w:r w:rsidRPr="002D5F79">
                <w:rPr>
                  <w:rFonts w:ascii="Arial"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ins w:id="1171" w:author="MCC" w:date="2022-06-14T19:13:00Z"/>
                <w:rFonts w:ascii="Arial" w:hAnsi="Arial"/>
                <w:sz w:val="16"/>
                <w:szCs w:val="16"/>
                <w:lang w:eastAsia="ja-JP"/>
              </w:rPr>
            </w:pPr>
            <w:ins w:id="1172" w:author="MCC" w:date="2022-06-14T19:13:00Z">
              <w:r w:rsidRPr="002D5F79">
                <w:rPr>
                  <w:rFonts w:ascii="Arial"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ins w:id="1173" w:author="MCC" w:date="2022-06-14T19:13:00Z"/>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ins w:id="1174" w:author="MCC" w:date="2022-06-14T19:13: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ins w:id="1175" w:author="MCC" w:date="2022-06-14T19:13:00Z"/>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ins w:id="1176" w:author="MCC" w:date="2022-06-14T19:13:00Z"/>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ins w:id="1177" w:author="MCC" w:date="2022-06-14T19:13:00Z"/>
                <w:rFonts w:ascii="Arial" w:hAnsi="Arial"/>
                <w:sz w:val="16"/>
                <w:szCs w:val="16"/>
              </w:rPr>
            </w:pPr>
            <w:ins w:id="1178" w:author="MCC" w:date="2022-06-14T19:13:00Z">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ins w:id="1179" w:author="MCC" w:date="2022-06-14T19:13:00Z"/>
                <w:rFonts w:ascii="Arial" w:hAnsi="Arial"/>
                <w:sz w:val="16"/>
                <w:szCs w:val="16"/>
              </w:rPr>
            </w:pPr>
            <w:ins w:id="1180" w:author="MCC" w:date="2022-06-14T19:13:00Z">
              <w:r w:rsidRPr="002D5F79">
                <w:rPr>
                  <w:rFonts w:ascii="Arial" w:hAnsi="Arial"/>
                  <w:sz w:val="16"/>
                  <w:szCs w:val="16"/>
                </w:rPr>
                <w:t>17.0.0</w:t>
              </w:r>
            </w:ins>
          </w:p>
        </w:tc>
      </w:tr>
      <w:bookmarkEnd w:id="1147"/>
    </w:tbl>
    <w:p w14:paraId="45F82996" w14:textId="7750632C" w:rsidR="00080512" w:rsidRDefault="00080512" w:rsidP="00115DF8"/>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EDE30" w14:textId="77777777" w:rsidR="00B43E0C" w:rsidRDefault="00B43E0C">
      <w:r>
        <w:separator/>
      </w:r>
    </w:p>
  </w:endnote>
  <w:endnote w:type="continuationSeparator" w:id="0">
    <w:p w14:paraId="5B8F20D7" w14:textId="77777777" w:rsidR="00B43E0C" w:rsidRDefault="00B4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465FF" w14:textId="77777777" w:rsidR="00B43E0C" w:rsidRDefault="00B43E0C">
      <w:r>
        <w:separator/>
      </w:r>
    </w:p>
  </w:footnote>
  <w:footnote w:type="continuationSeparator" w:id="0">
    <w:p w14:paraId="2D18817C" w14:textId="77777777" w:rsidR="00B43E0C" w:rsidRDefault="00B43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2CF97D3"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42E7">
      <w:rPr>
        <w:rFonts w:ascii="Arial" w:hAnsi="Arial" w:cs="Arial"/>
        <w:b/>
        <w:noProof/>
        <w:sz w:val="18"/>
        <w:szCs w:val="18"/>
      </w:rPr>
      <w:t>3GPP TS 38.101-5 V17.0.0 (2022-06)</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61B89B2A"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42E7">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53"/>
    <w:rsid w:val="00062023"/>
    <w:rsid w:val="000655A6"/>
    <w:rsid w:val="00080512"/>
    <w:rsid w:val="0008257E"/>
    <w:rsid w:val="00090660"/>
    <w:rsid w:val="00092A9C"/>
    <w:rsid w:val="000942F3"/>
    <w:rsid w:val="000C47C3"/>
    <w:rsid w:val="000D03C4"/>
    <w:rsid w:val="000D58AB"/>
    <w:rsid w:val="000E270C"/>
    <w:rsid w:val="0010242A"/>
    <w:rsid w:val="00114884"/>
    <w:rsid w:val="00115DF8"/>
    <w:rsid w:val="00133525"/>
    <w:rsid w:val="00167A28"/>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69E6"/>
    <w:rsid w:val="00230ED0"/>
    <w:rsid w:val="002347A2"/>
    <w:rsid w:val="00243F62"/>
    <w:rsid w:val="002675F0"/>
    <w:rsid w:val="00275FA8"/>
    <w:rsid w:val="002B063A"/>
    <w:rsid w:val="002B6339"/>
    <w:rsid w:val="002D14C4"/>
    <w:rsid w:val="002E00EE"/>
    <w:rsid w:val="002E7D6E"/>
    <w:rsid w:val="002F762C"/>
    <w:rsid w:val="00307210"/>
    <w:rsid w:val="00313CB8"/>
    <w:rsid w:val="003172DC"/>
    <w:rsid w:val="00336F6C"/>
    <w:rsid w:val="00340794"/>
    <w:rsid w:val="00343788"/>
    <w:rsid w:val="0035462D"/>
    <w:rsid w:val="00354DAE"/>
    <w:rsid w:val="00356E6D"/>
    <w:rsid w:val="00364206"/>
    <w:rsid w:val="003765B8"/>
    <w:rsid w:val="003B42D6"/>
    <w:rsid w:val="003B6F3D"/>
    <w:rsid w:val="003C3971"/>
    <w:rsid w:val="003D3E5D"/>
    <w:rsid w:val="003D76F8"/>
    <w:rsid w:val="003F6770"/>
    <w:rsid w:val="00403840"/>
    <w:rsid w:val="00414581"/>
    <w:rsid w:val="00423334"/>
    <w:rsid w:val="00425A09"/>
    <w:rsid w:val="00425AE9"/>
    <w:rsid w:val="004345EC"/>
    <w:rsid w:val="00442F9E"/>
    <w:rsid w:val="00455F4D"/>
    <w:rsid w:val="00457B90"/>
    <w:rsid w:val="00464183"/>
    <w:rsid w:val="00465515"/>
    <w:rsid w:val="0047389E"/>
    <w:rsid w:val="004C2249"/>
    <w:rsid w:val="004D3578"/>
    <w:rsid w:val="004D4CD0"/>
    <w:rsid w:val="004E213A"/>
    <w:rsid w:val="004E610B"/>
    <w:rsid w:val="004F0988"/>
    <w:rsid w:val="004F0D18"/>
    <w:rsid w:val="004F3340"/>
    <w:rsid w:val="0053216C"/>
    <w:rsid w:val="0053388B"/>
    <w:rsid w:val="00535773"/>
    <w:rsid w:val="0054256C"/>
    <w:rsid w:val="00543E6C"/>
    <w:rsid w:val="00553B7E"/>
    <w:rsid w:val="0055793B"/>
    <w:rsid w:val="00565087"/>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411B3"/>
    <w:rsid w:val="00647114"/>
    <w:rsid w:val="00650A9F"/>
    <w:rsid w:val="006535CE"/>
    <w:rsid w:val="0065514C"/>
    <w:rsid w:val="00677AF1"/>
    <w:rsid w:val="006A323F"/>
    <w:rsid w:val="006A335C"/>
    <w:rsid w:val="006B30D0"/>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F0F4A"/>
    <w:rsid w:val="008028A4"/>
    <w:rsid w:val="008210FA"/>
    <w:rsid w:val="00830747"/>
    <w:rsid w:val="0087685F"/>
    <w:rsid w:val="008768CA"/>
    <w:rsid w:val="00876ADA"/>
    <w:rsid w:val="008C384C"/>
    <w:rsid w:val="008D56A0"/>
    <w:rsid w:val="008F1799"/>
    <w:rsid w:val="0090271F"/>
    <w:rsid w:val="00902E23"/>
    <w:rsid w:val="009114D7"/>
    <w:rsid w:val="009116D6"/>
    <w:rsid w:val="0091348E"/>
    <w:rsid w:val="009154AB"/>
    <w:rsid w:val="00917CCB"/>
    <w:rsid w:val="009254AE"/>
    <w:rsid w:val="009357ED"/>
    <w:rsid w:val="00942EC2"/>
    <w:rsid w:val="00972AA9"/>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482C"/>
    <w:rsid w:val="00A92BA1"/>
    <w:rsid w:val="00AB5B67"/>
    <w:rsid w:val="00AB6CC9"/>
    <w:rsid w:val="00AC6BC6"/>
    <w:rsid w:val="00AD0320"/>
    <w:rsid w:val="00AE65E2"/>
    <w:rsid w:val="00B15449"/>
    <w:rsid w:val="00B231F0"/>
    <w:rsid w:val="00B43E0C"/>
    <w:rsid w:val="00B679AD"/>
    <w:rsid w:val="00B80B67"/>
    <w:rsid w:val="00B93086"/>
    <w:rsid w:val="00BA19ED"/>
    <w:rsid w:val="00BA4B8D"/>
    <w:rsid w:val="00BB50EF"/>
    <w:rsid w:val="00BC074F"/>
    <w:rsid w:val="00BC0F7D"/>
    <w:rsid w:val="00BD7D31"/>
    <w:rsid w:val="00BE3255"/>
    <w:rsid w:val="00BF128E"/>
    <w:rsid w:val="00C074DD"/>
    <w:rsid w:val="00C1496A"/>
    <w:rsid w:val="00C20043"/>
    <w:rsid w:val="00C25972"/>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16509"/>
    <w:rsid w:val="00E16750"/>
    <w:rsid w:val="00E16C0F"/>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47107"/>
    <w:rsid w:val="00F61057"/>
    <w:rsid w:val="00F62E5A"/>
    <w:rsid w:val="00F653B8"/>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32</Pages>
  <Words>9776</Words>
  <Characters>55412</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2022-05-27T02:24:00Z</dcterms:created>
  <dcterms:modified xsi:type="dcterms:W3CDTF">2022-06-15T07:04:00Z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