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AA2F2A0"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del w:id="4" w:author="MCC" w:date="2022-06-13T16:37:00Z">
              <w:r w:rsidR="00E60DEA" w:rsidDel="009C47D4">
                <w:delText>13</w:delText>
              </w:r>
            </w:del>
            <w:ins w:id="5" w:author="MCC" w:date="2022-06-13T16:37:00Z">
              <w:r w:rsidR="009C47D4">
                <w:t>14</w:t>
              </w:r>
            </w:ins>
            <w:r w:rsidRPr="00661924">
              <w:t>.</w:t>
            </w:r>
            <w:bookmarkEnd w:id="3"/>
            <w:r w:rsidR="00634A2E" w:rsidRPr="00661924">
              <w:t>0</w:t>
            </w:r>
            <w:r w:rsidRPr="00661924">
              <w:t xml:space="preserve"> </w:t>
            </w:r>
            <w:r w:rsidRPr="00661924">
              <w:rPr>
                <w:sz w:val="32"/>
              </w:rPr>
              <w:t>(</w:t>
            </w:r>
            <w:bookmarkStart w:id="6" w:name="issueDate"/>
            <w:r w:rsidR="00E60DEA" w:rsidRPr="00661924">
              <w:rPr>
                <w:sz w:val="32"/>
              </w:rPr>
              <w:t>202</w:t>
            </w:r>
            <w:r w:rsidR="00E60DEA">
              <w:rPr>
                <w:sz w:val="32"/>
              </w:rPr>
              <w:t>2</w:t>
            </w:r>
            <w:r w:rsidRPr="00661924">
              <w:rPr>
                <w:sz w:val="32"/>
              </w:rPr>
              <w:t>-</w:t>
            </w:r>
            <w:bookmarkEnd w:id="6"/>
            <w:del w:id="7" w:author="MCC" w:date="2022-06-13T16:37:00Z">
              <w:r w:rsidR="00E60DEA" w:rsidDel="009C47D4">
                <w:rPr>
                  <w:sz w:val="32"/>
                </w:rPr>
                <w:delText>03</w:delText>
              </w:r>
            </w:del>
            <w:ins w:id="8" w:author="MCC" w:date="2022-06-13T16:37:00Z">
              <w:r w:rsidR="009C47D4">
                <w:rPr>
                  <w:sz w:val="32"/>
                </w:rPr>
                <w:t>06</w:t>
              </w:r>
            </w:ins>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9" w:name="spectype2"/>
            <w:r w:rsidRPr="00661924">
              <w:t>Specification</w:t>
            </w:r>
            <w:bookmarkEnd w:id="9"/>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0065B5FB" w14:textId="29A71BAA" w:rsidR="004F0988" w:rsidRPr="00661924" w:rsidRDefault="00634A2E" w:rsidP="00133525">
            <w:pPr>
              <w:pStyle w:val="ZT"/>
              <w:framePr w:wrap="auto" w:hAnchor="text" w:yAlign="inline"/>
              <w:rPr>
                <w:i/>
                <w:sz w:val="28"/>
              </w:rPr>
            </w:pPr>
            <w:r w:rsidRPr="00661924">
              <w:t>(</w:t>
            </w:r>
            <w:r w:rsidRPr="00661924">
              <w:rPr>
                <w:rStyle w:val="ZGSM"/>
              </w:rPr>
              <w:t>Release 15</w:t>
            </w:r>
            <w:r w:rsidRPr="00661924">
              <w:t>)</w:t>
            </w: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10"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11"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11"/>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12"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13"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13"/>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4"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6D827CD2" w:rsidR="00E16509" w:rsidRPr="00661924" w:rsidRDefault="00E16509" w:rsidP="00133525">
            <w:pPr>
              <w:pStyle w:val="FP"/>
              <w:jc w:val="center"/>
              <w:rPr>
                <w:noProof/>
                <w:sz w:val="18"/>
              </w:rPr>
            </w:pPr>
            <w:r w:rsidRPr="00661924">
              <w:rPr>
                <w:noProof/>
                <w:sz w:val="18"/>
              </w:rPr>
              <w:t xml:space="preserve">© </w:t>
            </w:r>
            <w:r w:rsidR="006219AD" w:rsidRPr="00661924">
              <w:rPr>
                <w:noProof/>
                <w:sz w:val="18"/>
              </w:rPr>
              <w:t>202</w:t>
            </w:r>
            <w:r w:rsidR="00A22D0C">
              <w:rPr>
                <w:noProof/>
                <w:sz w:val="18"/>
              </w:rPr>
              <w:t>2</w:t>
            </w:r>
            <w:r w:rsidRPr="00661924">
              <w:rPr>
                <w:noProof/>
                <w:sz w:val="18"/>
              </w:rPr>
              <w:t>, 3GPP Organizational Partners (ARIB, ATIS, CCSA, ETSI, TSDSI, TTA, TTC).</w:t>
            </w:r>
            <w:bookmarkStart w:id="15" w:name="copyrightaddon"/>
            <w:bookmarkEnd w:id="15"/>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4"/>
          </w:p>
          <w:p w14:paraId="6114C73C" w14:textId="77777777" w:rsidR="00E16509" w:rsidRPr="00661924" w:rsidRDefault="00E16509" w:rsidP="00133525"/>
        </w:tc>
      </w:tr>
      <w:bookmarkEnd w:id="12"/>
    </w:tbl>
    <w:p w14:paraId="39565798" w14:textId="77777777" w:rsidR="00080512" w:rsidRPr="00661924" w:rsidRDefault="00080512">
      <w:pPr>
        <w:pStyle w:val="TT"/>
      </w:pPr>
      <w:r w:rsidRPr="00661924">
        <w:br w:type="page"/>
      </w:r>
      <w:bookmarkStart w:id="16" w:name="tableOfContents"/>
      <w:bookmarkEnd w:id="16"/>
      <w:r w:rsidRPr="00661924">
        <w:t>Contents</w:t>
      </w:r>
    </w:p>
    <w:p w14:paraId="0E20CC6F" w14:textId="769D11F4" w:rsidR="007E1A75" w:rsidRDefault="007E1A7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_Toc98855238 \h </w:instrText>
      </w:r>
      <w:r>
        <w:fldChar w:fldCharType="separate"/>
      </w:r>
      <w:r>
        <w:t>9</w:t>
      </w:r>
      <w:r>
        <w:fldChar w:fldCharType="end"/>
      </w:r>
    </w:p>
    <w:p w14:paraId="1B4F8163" w14:textId="730E3C3A" w:rsidR="007E1A75" w:rsidRDefault="007E1A7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_Toc98855239 \h </w:instrText>
      </w:r>
      <w:r>
        <w:fldChar w:fldCharType="separate"/>
      </w:r>
      <w:r>
        <w:t>11</w:t>
      </w:r>
      <w:r>
        <w:fldChar w:fldCharType="end"/>
      </w:r>
    </w:p>
    <w:p w14:paraId="54237C3E" w14:textId="54180A09" w:rsidR="007E1A75" w:rsidRDefault="007E1A7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_Toc98855240 \h </w:instrText>
      </w:r>
      <w:r>
        <w:fldChar w:fldCharType="separate"/>
      </w:r>
      <w:r>
        <w:t>11</w:t>
      </w:r>
      <w:r>
        <w:fldChar w:fldCharType="end"/>
      </w:r>
    </w:p>
    <w:p w14:paraId="70624916" w14:textId="7EF376D6" w:rsidR="007E1A75" w:rsidRDefault="007E1A7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_Toc98855241 \h </w:instrText>
      </w:r>
      <w:r>
        <w:fldChar w:fldCharType="separate"/>
      </w:r>
      <w:r>
        <w:t>12</w:t>
      </w:r>
      <w:r>
        <w:fldChar w:fldCharType="end"/>
      </w:r>
    </w:p>
    <w:p w14:paraId="059AC6C9" w14:textId="09337D6B" w:rsidR="007E1A75" w:rsidRDefault="007E1A7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_Toc98855242 \h </w:instrText>
      </w:r>
      <w:r>
        <w:fldChar w:fldCharType="separate"/>
      </w:r>
      <w:r>
        <w:t>12</w:t>
      </w:r>
      <w:r>
        <w:fldChar w:fldCharType="end"/>
      </w:r>
    </w:p>
    <w:p w14:paraId="1DC8AED1" w14:textId="245A30B8" w:rsidR="007E1A75" w:rsidRDefault="007E1A7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_Toc98855243 \h </w:instrText>
      </w:r>
      <w:r>
        <w:fldChar w:fldCharType="separate"/>
      </w:r>
      <w:r>
        <w:t>12</w:t>
      </w:r>
      <w:r>
        <w:fldChar w:fldCharType="end"/>
      </w:r>
    </w:p>
    <w:p w14:paraId="36E73855" w14:textId="110ABC10" w:rsidR="007E1A75" w:rsidRDefault="007E1A7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_Toc98855244 \h </w:instrText>
      </w:r>
      <w:r>
        <w:fldChar w:fldCharType="separate"/>
      </w:r>
      <w:r>
        <w:t>13</w:t>
      </w:r>
      <w:r>
        <w:fldChar w:fldCharType="end"/>
      </w:r>
    </w:p>
    <w:p w14:paraId="5F68D564" w14:textId="465A4AEA" w:rsidR="007E1A75" w:rsidRDefault="007E1A7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_Toc98855245 \h </w:instrText>
      </w:r>
      <w:r>
        <w:fldChar w:fldCharType="separate"/>
      </w:r>
      <w:r>
        <w:t>13</w:t>
      </w:r>
      <w:r>
        <w:fldChar w:fldCharType="end"/>
      </w:r>
    </w:p>
    <w:p w14:paraId="53CF463A" w14:textId="753063E4" w:rsidR="007E1A75" w:rsidRDefault="007E1A7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_Toc98855246 \h </w:instrText>
      </w:r>
      <w:r>
        <w:fldChar w:fldCharType="separate"/>
      </w:r>
      <w:r>
        <w:t>14</w:t>
      </w:r>
      <w:r>
        <w:fldChar w:fldCharType="end"/>
      </w:r>
    </w:p>
    <w:p w14:paraId="51C6044C" w14:textId="60A3EA2C" w:rsidR="007E1A75" w:rsidRDefault="007E1A7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_Toc98855247 \h </w:instrText>
      </w:r>
      <w:r>
        <w:fldChar w:fldCharType="separate"/>
      </w:r>
      <w:r>
        <w:t>14</w:t>
      </w:r>
      <w:r>
        <w:fldChar w:fldCharType="end"/>
      </w:r>
    </w:p>
    <w:p w14:paraId="349FC0A9" w14:textId="1EFB114D" w:rsidR="007E1A75" w:rsidRDefault="007E1A7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r>
      <w:r>
        <w:instrText xml:space="preserve"> PAGEREF _Toc98855248 \h </w:instrText>
      </w:r>
      <w:r>
        <w:fldChar w:fldCharType="separate"/>
      </w:r>
      <w:r>
        <w:t>14</w:t>
      </w:r>
      <w:r>
        <w:fldChar w:fldCharType="end"/>
      </w:r>
    </w:p>
    <w:p w14:paraId="6FAEE032" w14:textId="1CCD22E1" w:rsidR="007E1A75" w:rsidRDefault="007E1A75">
      <w:pPr>
        <w:pStyle w:val="TOC3"/>
        <w:rPr>
          <w:rFonts w:asciiTheme="minorHAnsi" w:eastAsiaTheme="minorEastAsia" w:hAnsiTheme="minorHAnsi" w:cstheme="minorBidi"/>
          <w:sz w:val="22"/>
          <w:szCs w:val="22"/>
          <w:lang w:eastAsia="en-GB"/>
        </w:rPr>
      </w:pPr>
      <w:r w:rsidRPr="00E07588">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_Toc98855249 \h </w:instrText>
      </w:r>
      <w:r>
        <w:fldChar w:fldCharType="separate"/>
      </w:r>
      <w:r>
        <w:t>15</w:t>
      </w:r>
      <w:r>
        <w:fldChar w:fldCharType="end"/>
      </w:r>
    </w:p>
    <w:p w14:paraId="22DBBEF9" w14:textId="2A0E7453" w:rsidR="007E1A75" w:rsidRDefault="007E1A75">
      <w:pPr>
        <w:pStyle w:val="TOC3"/>
        <w:rPr>
          <w:rFonts w:asciiTheme="minorHAnsi" w:eastAsiaTheme="minorEastAsia" w:hAnsiTheme="minorHAnsi" w:cstheme="minorBidi"/>
          <w:sz w:val="22"/>
          <w:szCs w:val="22"/>
          <w:lang w:eastAsia="en-GB"/>
        </w:rPr>
      </w:pPr>
      <w:r w:rsidRPr="00E07588">
        <w:rPr>
          <w:lang w:val="en-US" w:eastAsia="ko-KR"/>
        </w:rPr>
        <w:t>4.4.2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_Toc98855250 \h </w:instrText>
      </w:r>
      <w:r>
        <w:fldChar w:fldCharType="separate"/>
      </w:r>
      <w:r>
        <w:t>15</w:t>
      </w:r>
      <w:r>
        <w:fldChar w:fldCharType="end"/>
      </w:r>
    </w:p>
    <w:p w14:paraId="633A2402" w14:textId="39E47780" w:rsidR="007E1A75" w:rsidRDefault="007E1A75">
      <w:pPr>
        <w:pStyle w:val="TOC3"/>
        <w:rPr>
          <w:rFonts w:asciiTheme="minorHAnsi" w:eastAsiaTheme="minorEastAsia" w:hAnsiTheme="minorHAnsi" w:cstheme="minorBidi"/>
          <w:sz w:val="22"/>
          <w:szCs w:val="22"/>
          <w:lang w:eastAsia="en-GB"/>
        </w:rPr>
      </w:pPr>
      <w:r w:rsidRPr="00E07588">
        <w:rPr>
          <w:lang w:val="en-US" w:eastAsia="ko-KR"/>
        </w:rPr>
        <w:t>4.4.3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_Toc98855251 \h </w:instrText>
      </w:r>
      <w:r>
        <w:fldChar w:fldCharType="separate"/>
      </w:r>
      <w:r>
        <w:t>15</w:t>
      </w:r>
      <w:r>
        <w:fldChar w:fldCharType="end"/>
      </w:r>
    </w:p>
    <w:p w14:paraId="48843A7E" w14:textId="5FDF16ED" w:rsidR="007E1A75" w:rsidRDefault="007E1A7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_Toc98855252 \h </w:instrText>
      </w:r>
      <w:r>
        <w:fldChar w:fldCharType="separate"/>
      </w:r>
      <w:r>
        <w:t>15</w:t>
      </w:r>
      <w:r>
        <w:fldChar w:fldCharType="end"/>
      </w:r>
    </w:p>
    <w:p w14:paraId="13C4BE7B" w14:textId="23BF8E06" w:rsidR="007E1A75" w:rsidRDefault="007E1A75">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r>
      <w:r>
        <w:instrText xml:space="preserve"> PAGEREF _Toc98855253 \h </w:instrText>
      </w:r>
      <w:r>
        <w:fldChar w:fldCharType="separate"/>
      </w:r>
      <w:r>
        <w:t>15</w:t>
      </w:r>
      <w:r>
        <w:fldChar w:fldCharType="end"/>
      </w:r>
    </w:p>
    <w:p w14:paraId="7DCC2BD4" w14:textId="076D4341" w:rsidR="007E1A75" w:rsidRDefault="007E1A75">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r>
      <w:r>
        <w:instrText xml:space="preserve"> PAGEREF _Toc98855254 \h </w:instrText>
      </w:r>
      <w:r>
        <w:fldChar w:fldCharType="separate"/>
      </w:r>
      <w:r>
        <w:t>15</w:t>
      </w:r>
      <w:r>
        <w:fldChar w:fldCharType="end"/>
      </w:r>
    </w:p>
    <w:p w14:paraId="1CBA583B" w14:textId="7437D63C" w:rsidR="007E1A75" w:rsidRDefault="007E1A75">
      <w:pPr>
        <w:pStyle w:val="TOC5"/>
        <w:rPr>
          <w:rFonts w:asciiTheme="minorHAnsi" w:eastAsiaTheme="minorEastAsia" w:hAnsiTheme="minorHAnsi" w:cstheme="minorBidi"/>
          <w:sz w:val="22"/>
          <w:szCs w:val="22"/>
          <w:lang w:eastAsia="en-GB"/>
        </w:rPr>
      </w:pPr>
      <w:r w:rsidRPr="00E07588">
        <w:rPr>
          <w:rFonts w:eastAsia="SimSun"/>
          <w:lang w:eastAsia="zh-CN"/>
        </w:rPr>
        <w:t>4</w:t>
      </w:r>
      <w:r w:rsidRPr="00E07588">
        <w:rPr>
          <w:rFonts w:eastAsia="SimSun"/>
        </w:rPr>
        <w:t>.4.</w:t>
      </w:r>
      <w:r w:rsidRPr="00E07588">
        <w:rPr>
          <w:rFonts w:eastAsia="SimSun"/>
          <w:lang w:eastAsia="zh-CN"/>
        </w:rPr>
        <w:t>4</w:t>
      </w:r>
      <w:r w:rsidRPr="00E07588">
        <w:rPr>
          <w:rFonts w:eastAsia="SimSun"/>
        </w:rPr>
        <w:t>.</w:t>
      </w:r>
      <w:r w:rsidRPr="00E07588">
        <w:rPr>
          <w:rFonts w:eastAsia="SimSun"/>
          <w:lang w:eastAsia="zh-CN"/>
        </w:rPr>
        <w:t>2.1</w:t>
      </w:r>
      <w:r>
        <w:rPr>
          <w:rFonts w:asciiTheme="minorHAnsi" w:eastAsiaTheme="minorEastAsia" w:hAnsiTheme="minorHAnsi" w:cstheme="minorBidi"/>
          <w:sz w:val="22"/>
          <w:szCs w:val="22"/>
          <w:lang w:eastAsia="en-GB"/>
        </w:rPr>
        <w:tab/>
      </w:r>
      <w:r w:rsidRPr="00E07588">
        <w:rPr>
          <w:rFonts w:eastAsia="SimSun"/>
          <w:lang w:eastAsia="zh-CN"/>
        </w:rPr>
        <w:t xml:space="preserve">Derivation of Es values for </w:t>
      </w:r>
      <w:r w:rsidRPr="00E07588">
        <w:rPr>
          <w:rFonts w:eastAsia="SimSun"/>
        </w:rPr>
        <w:t>NR operating bands in FR1</w:t>
      </w:r>
      <w:r>
        <w:tab/>
      </w:r>
      <w:r>
        <w:fldChar w:fldCharType="begin"/>
      </w:r>
      <w:r>
        <w:instrText xml:space="preserve"> PAGEREF _Toc98855255 \h </w:instrText>
      </w:r>
      <w:r>
        <w:fldChar w:fldCharType="separate"/>
      </w:r>
      <w:r>
        <w:t>16</w:t>
      </w:r>
      <w:r>
        <w:fldChar w:fldCharType="end"/>
      </w:r>
    </w:p>
    <w:p w14:paraId="33D79EC9" w14:textId="65CF612E" w:rsidR="007E1A75" w:rsidRDefault="007E1A75">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r>
      <w:r>
        <w:instrText xml:space="preserve"> PAGEREF _Toc98855256 \h </w:instrText>
      </w:r>
      <w:r>
        <w:fldChar w:fldCharType="separate"/>
      </w:r>
      <w:r>
        <w:t>17</w:t>
      </w:r>
      <w:r>
        <w:fldChar w:fldCharType="end"/>
      </w:r>
    </w:p>
    <w:p w14:paraId="71F34634" w14:textId="059BCCC0" w:rsidR="007E1A75" w:rsidRDefault="007E1A75">
      <w:pPr>
        <w:pStyle w:val="TOC3"/>
        <w:rPr>
          <w:rFonts w:asciiTheme="minorHAnsi" w:eastAsiaTheme="minorEastAsia" w:hAnsiTheme="minorHAnsi" w:cstheme="minorBidi"/>
          <w:sz w:val="22"/>
          <w:szCs w:val="22"/>
          <w:lang w:eastAsia="en-GB"/>
        </w:rPr>
      </w:pPr>
      <w:r w:rsidRPr="00E07588">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r>
      <w:r>
        <w:instrText xml:space="preserve"> PAGEREF _Toc98855257 \h </w:instrText>
      </w:r>
      <w:r>
        <w:fldChar w:fldCharType="separate"/>
      </w:r>
      <w:r>
        <w:t>17</w:t>
      </w:r>
      <w:r>
        <w:fldChar w:fldCharType="end"/>
      </w:r>
    </w:p>
    <w:p w14:paraId="1CD93A25" w14:textId="551F1628"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4.5.2</w:t>
      </w:r>
      <w:r>
        <w:rPr>
          <w:rFonts w:asciiTheme="minorHAnsi" w:eastAsiaTheme="minorEastAsia" w:hAnsiTheme="minorHAnsi" w:cstheme="minorBidi"/>
          <w:sz w:val="22"/>
          <w:szCs w:val="22"/>
          <w:lang w:eastAsia="en-GB"/>
        </w:rPr>
        <w:tab/>
      </w:r>
      <w:r w:rsidRPr="00E07588">
        <w:rPr>
          <w:lang w:val="en-US" w:eastAsia="ko-KR"/>
        </w:rPr>
        <w:t>SNR definition</w:t>
      </w:r>
      <w:r>
        <w:tab/>
      </w:r>
      <w:r>
        <w:fldChar w:fldCharType="begin"/>
      </w:r>
      <w:r>
        <w:instrText xml:space="preserve"> PAGEREF _Toc98855258 \h </w:instrText>
      </w:r>
      <w:r>
        <w:fldChar w:fldCharType="separate"/>
      </w:r>
      <w:r>
        <w:t>17</w:t>
      </w:r>
      <w:r>
        <w:fldChar w:fldCharType="end"/>
      </w:r>
    </w:p>
    <w:p w14:paraId="54985DA7" w14:textId="09711317"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4.5.3</w:t>
      </w:r>
      <w:r>
        <w:rPr>
          <w:rFonts w:asciiTheme="minorHAnsi" w:eastAsiaTheme="minorEastAsia" w:hAnsiTheme="minorHAnsi" w:cstheme="minorBidi"/>
          <w:sz w:val="22"/>
          <w:szCs w:val="22"/>
          <w:lang w:eastAsia="en-GB"/>
        </w:rPr>
        <w:tab/>
      </w:r>
      <w:r w:rsidRPr="00E07588">
        <w:rPr>
          <w:lang w:val="en-US" w:eastAsia="ko-KR"/>
        </w:rPr>
        <w:t>Noc</w:t>
      </w:r>
      <w:r>
        <w:tab/>
      </w:r>
      <w:r>
        <w:fldChar w:fldCharType="begin"/>
      </w:r>
      <w:r>
        <w:instrText xml:space="preserve"> PAGEREF _Toc98855259 \h </w:instrText>
      </w:r>
      <w:r>
        <w:fldChar w:fldCharType="separate"/>
      </w:r>
      <w:r>
        <w:t>18</w:t>
      </w:r>
      <w:r>
        <w:fldChar w:fldCharType="end"/>
      </w:r>
    </w:p>
    <w:p w14:paraId="744DC30E" w14:textId="18DF5318"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_Toc98855260 \h </w:instrText>
      </w:r>
      <w:r>
        <w:fldChar w:fldCharType="separate"/>
      </w:r>
      <w:r>
        <w:t>18</w:t>
      </w:r>
      <w:r>
        <w:fldChar w:fldCharType="end"/>
      </w:r>
    </w:p>
    <w:p w14:paraId="6640E5CC" w14:textId="0C6A75EF"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r>
      <w:r>
        <w:instrText xml:space="preserve"> PAGEREF _Toc98855261 \h </w:instrText>
      </w:r>
      <w:r>
        <w:fldChar w:fldCharType="separate"/>
      </w:r>
      <w:r>
        <w:t>18</w:t>
      </w:r>
      <w:r>
        <w:fldChar w:fldCharType="end"/>
      </w:r>
    </w:p>
    <w:p w14:paraId="62BCAABC" w14:textId="7C073269" w:rsidR="007E1A75" w:rsidRDefault="007E1A75">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r>
      <w:r>
        <w:instrText xml:space="preserve"> PAGEREF _Toc98855262 \h </w:instrText>
      </w:r>
      <w:r>
        <w:fldChar w:fldCharType="separate"/>
      </w:r>
      <w:r>
        <w:t>18</w:t>
      </w:r>
      <w:r>
        <w:fldChar w:fldCharType="end"/>
      </w:r>
    </w:p>
    <w:p w14:paraId="7AEED026" w14:textId="60E6A6CA" w:rsidR="007E1A75" w:rsidRDefault="007E1A75">
      <w:pPr>
        <w:pStyle w:val="TOC3"/>
        <w:rPr>
          <w:rFonts w:asciiTheme="minorHAnsi" w:eastAsiaTheme="minorEastAsia" w:hAnsiTheme="minorHAnsi" w:cstheme="minorBidi"/>
          <w:sz w:val="22"/>
          <w:szCs w:val="22"/>
          <w:lang w:eastAsia="en-GB"/>
        </w:rPr>
      </w:pPr>
      <w:r w:rsidRPr="00E07588">
        <w:rPr>
          <w:lang w:val="en-US" w:eastAsia="ko-KR"/>
        </w:rPr>
        <w:t>4.5.4</w:t>
      </w:r>
      <w:r>
        <w:rPr>
          <w:rFonts w:asciiTheme="minorHAnsi" w:eastAsiaTheme="minorEastAsia" w:hAnsiTheme="minorHAnsi" w:cstheme="minorBidi"/>
          <w:sz w:val="22"/>
          <w:szCs w:val="22"/>
          <w:lang w:eastAsia="en-GB"/>
        </w:rPr>
        <w:tab/>
      </w:r>
      <w:r w:rsidRPr="00E07588">
        <w:rPr>
          <w:lang w:val="en-US" w:eastAsia="ko-KR"/>
        </w:rPr>
        <w:t>Angle of arrival</w:t>
      </w:r>
      <w:r>
        <w:tab/>
      </w:r>
      <w:r>
        <w:fldChar w:fldCharType="begin"/>
      </w:r>
      <w:r>
        <w:instrText xml:space="preserve"> PAGEREF _Toc98855263 \h </w:instrText>
      </w:r>
      <w:r>
        <w:fldChar w:fldCharType="separate"/>
      </w:r>
      <w:r>
        <w:t>19</w:t>
      </w:r>
      <w:r>
        <w:fldChar w:fldCharType="end"/>
      </w:r>
    </w:p>
    <w:p w14:paraId="36B44A8D" w14:textId="54887D1D" w:rsidR="007E1A75" w:rsidRDefault="007E1A7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r>
      <w:r>
        <w:instrText xml:space="preserve"> PAGEREF _Toc98855264 \h </w:instrText>
      </w:r>
      <w:r>
        <w:fldChar w:fldCharType="separate"/>
      </w:r>
      <w:r>
        <w:t>19</w:t>
      </w:r>
      <w:r>
        <w:fldChar w:fldCharType="end"/>
      </w:r>
    </w:p>
    <w:p w14:paraId="3D9CC9BB" w14:textId="24E6AD8D" w:rsidR="007E1A75" w:rsidRDefault="007E1A7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_Toc98855265 \h </w:instrText>
      </w:r>
      <w:r>
        <w:fldChar w:fldCharType="separate"/>
      </w:r>
      <w:r>
        <w:t>19</w:t>
      </w:r>
      <w:r>
        <w:fldChar w:fldCharType="end"/>
      </w:r>
    </w:p>
    <w:p w14:paraId="42F3E1DA" w14:textId="052843DF" w:rsidR="007E1A75" w:rsidRDefault="007E1A7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_Toc98855266 \h </w:instrText>
      </w:r>
      <w:r>
        <w:fldChar w:fldCharType="separate"/>
      </w:r>
      <w:r>
        <w:t>19</w:t>
      </w:r>
      <w:r>
        <w:fldChar w:fldCharType="end"/>
      </w:r>
    </w:p>
    <w:p w14:paraId="212C36A6" w14:textId="386D883E" w:rsidR="007E1A75" w:rsidRDefault="007E1A75">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_Toc98855267 \h </w:instrText>
      </w:r>
      <w:r>
        <w:fldChar w:fldCharType="separate"/>
      </w:r>
      <w:r>
        <w:t>19</w:t>
      </w:r>
      <w:r>
        <w:fldChar w:fldCharType="end"/>
      </w:r>
    </w:p>
    <w:p w14:paraId="3839389A" w14:textId="008F7561" w:rsidR="007E1A75" w:rsidRDefault="007E1A75">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_Toc98855268 \h </w:instrText>
      </w:r>
      <w:r>
        <w:fldChar w:fldCharType="separate"/>
      </w:r>
      <w:r>
        <w:t>19</w:t>
      </w:r>
      <w:r>
        <w:fldChar w:fldCharType="end"/>
      </w:r>
    </w:p>
    <w:p w14:paraId="063D2B90" w14:textId="18978771" w:rsidR="007E1A75" w:rsidRDefault="007E1A75">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_Toc98855269 \h </w:instrText>
      </w:r>
      <w:r>
        <w:fldChar w:fldCharType="separate"/>
      </w:r>
      <w:r>
        <w:t>20</w:t>
      </w:r>
      <w:r>
        <w:fldChar w:fldCharType="end"/>
      </w:r>
    </w:p>
    <w:p w14:paraId="73BCEEF4" w14:textId="4E97CC53" w:rsidR="007E1A75" w:rsidRDefault="007E1A75">
      <w:pPr>
        <w:pStyle w:val="TOC4"/>
        <w:rPr>
          <w:rFonts w:asciiTheme="minorHAnsi" w:eastAsiaTheme="minorEastAsia" w:hAnsiTheme="minorHAnsi" w:cstheme="minorBidi"/>
          <w:sz w:val="22"/>
          <w:szCs w:val="22"/>
          <w:lang w:eastAsia="en-GB"/>
        </w:rPr>
      </w:pPr>
      <w:r w:rsidRPr="00E07588">
        <w:rPr>
          <w:rFonts w:cs="Arial"/>
        </w:rPr>
        <w:t>5.1.1.4</w:t>
      </w:r>
      <w:r>
        <w:rPr>
          <w:rFonts w:asciiTheme="minorHAnsi" w:eastAsiaTheme="minorEastAsia" w:hAnsiTheme="minorHAnsi" w:cstheme="minorBidi"/>
          <w:sz w:val="22"/>
          <w:szCs w:val="22"/>
          <w:lang w:eastAsia="en-GB"/>
        </w:rPr>
        <w:tab/>
      </w:r>
      <w:r w:rsidRPr="00E07588">
        <w:rPr>
          <w:rFonts w:cs="Arial"/>
        </w:rPr>
        <w:t>Applicability of requirements for mandatory UE features with capability signalling</w:t>
      </w:r>
      <w:r>
        <w:tab/>
      </w:r>
      <w:r>
        <w:fldChar w:fldCharType="begin"/>
      </w:r>
      <w:r>
        <w:instrText xml:space="preserve"> PAGEREF _Toc98855270 \h </w:instrText>
      </w:r>
      <w:r>
        <w:fldChar w:fldCharType="separate"/>
      </w:r>
      <w:r>
        <w:t>20</w:t>
      </w:r>
      <w:r>
        <w:fldChar w:fldCharType="end"/>
      </w:r>
    </w:p>
    <w:p w14:paraId="3227F6F6" w14:textId="017FF08D" w:rsidR="007E1A75" w:rsidRDefault="007E1A7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_Toc98855271 \h </w:instrText>
      </w:r>
      <w:r>
        <w:fldChar w:fldCharType="separate"/>
      </w:r>
      <w:r>
        <w:t>21</w:t>
      </w:r>
      <w:r>
        <w:fldChar w:fldCharType="end"/>
      </w:r>
    </w:p>
    <w:p w14:paraId="4239F9A2" w14:textId="2E61B10D" w:rsidR="007E1A75" w:rsidRDefault="007E1A75">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_Toc98855272 \h </w:instrText>
      </w:r>
      <w:r>
        <w:fldChar w:fldCharType="separate"/>
      </w:r>
      <w:r>
        <w:t>24</w:t>
      </w:r>
      <w:r>
        <w:fldChar w:fldCharType="end"/>
      </w:r>
    </w:p>
    <w:p w14:paraId="452A9385" w14:textId="519F653B" w:rsidR="007E1A75" w:rsidRDefault="007E1A75">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_Toc98855273 \h </w:instrText>
      </w:r>
      <w:r>
        <w:fldChar w:fldCharType="separate"/>
      </w:r>
      <w:r>
        <w:t>25</w:t>
      </w:r>
      <w:r>
        <w:fldChar w:fldCharType="end"/>
      </w:r>
    </w:p>
    <w:p w14:paraId="0D6A1CBA" w14:textId="2E398598" w:rsidR="007E1A75" w:rsidRDefault="007E1A75">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_Toc98855274 \h </w:instrText>
      </w:r>
      <w:r>
        <w:fldChar w:fldCharType="separate"/>
      </w:r>
      <w:r>
        <w:t>25</w:t>
      </w:r>
      <w:r>
        <w:fldChar w:fldCharType="end"/>
      </w:r>
    </w:p>
    <w:p w14:paraId="3ADCC305" w14:textId="589758DB" w:rsidR="007E1A75" w:rsidRDefault="007E1A75">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_Toc98855275 \h </w:instrText>
      </w:r>
      <w:r>
        <w:fldChar w:fldCharType="separate"/>
      </w:r>
      <w:r>
        <w:t>25</w:t>
      </w:r>
      <w:r>
        <w:fldChar w:fldCharType="end"/>
      </w:r>
    </w:p>
    <w:p w14:paraId="42325A2D" w14:textId="19C23072" w:rsidR="007E1A75" w:rsidRDefault="007E1A75">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_Toc98855276 \h </w:instrText>
      </w:r>
      <w:r>
        <w:fldChar w:fldCharType="separate"/>
      </w:r>
      <w:r>
        <w:t>26</w:t>
      </w:r>
      <w:r>
        <w:fldChar w:fldCharType="end"/>
      </w:r>
    </w:p>
    <w:p w14:paraId="20BA5581" w14:textId="33BD6B45" w:rsidR="007E1A75" w:rsidRDefault="007E1A75">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_Toc98855277 \h </w:instrText>
      </w:r>
      <w:r>
        <w:fldChar w:fldCharType="separate"/>
      </w:r>
      <w:r>
        <w:t>27</w:t>
      </w:r>
      <w:r>
        <w:fldChar w:fldCharType="end"/>
      </w:r>
    </w:p>
    <w:p w14:paraId="276EF195" w14:textId="7E1CC9DC" w:rsidR="007E1A75" w:rsidRDefault="007E1A75">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_Toc98855278 \h </w:instrText>
      </w:r>
      <w:r>
        <w:fldChar w:fldCharType="separate"/>
      </w:r>
      <w:r>
        <w:t>28</w:t>
      </w:r>
      <w:r>
        <w:fldChar w:fldCharType="end"/>
      </w:r>
    </w:p>
    <w:p w14:paraId="6636B20D" w14:textId="78073CF4" w:rsidR="007E1A75" w:rsidRDefault="007E1A75">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_Toc98855279 \h </w:instrText>
      </w:r>
      <w:r>
        <w:fldChar w:fldCharType="separate"/>
      </w:r>
      <w:r>
        <w:t>29</w:t>
      </w:r>
      <w:r>
        <w:fldChar w:fldCharType="end"/>
      </w:r>
    </w:p>
    <w:p w14:paraId="5B597D27" w14:textId="15F4B7C5" w:rsidR="007E1A75" w:rsidRDefault="007E1A75">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_Toc98855280 \h </w:instrText>
      </w:r>
      <w:r>
        <w:fldChar w:fldCharType="separate"/>
      </w:r>
      <w:r>
        <w:t>29</w:t>
      </w:r>
      <w:r>
        <w:fldChar w:fldCharType="end"/>
      </w:r>
    </w:p>
    <w:p w14:paraId="1323389B" w14:textId="193826AF" w:rsidR="007E1A75" w:rsidRDefault="007E1A75">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_Toc98855281 \h </w:instrText>
      </w:r>
      <w:r>
        <w:fldChar w:fldCharType="separate"/>
      </w:r>
      <w:r>
        <w:t>31</w:t>
      </w:r>
      <w:r>
        <w:fldChar w:fldCharType="end"/>
      </w:r>
    </w:p>
    <w:p w14:paraId="493F5A50" w14:textId="7C9D24D0" w:rsidR="007E1A75" w:rsidRDefault="007E1A75">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_Toc98855282 \h </w:instrText>
      </w:r>
      <w:r>
        <w:fldChar w:fldCharType="separate"/>
      </w:r>
      <w:r>
        <w:t>32</w:t>
      </w:r>
      <w:r>
        <w:fldChar w:fldCharType="end"/>
      </w:r>
    </w:p>
    <w:p w14:paraId="1E789E42" w14:textId="5D43BD43" w:rsidR="007E1A75" w:rsidRDefault="007E1A75">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_Toc98855283 \h </w:instrText>
      </w:r>
      <w:r>
        <w:fldChar w:fldCharType="separate"/>
      </w:r>
      <w:r>
        <w:t>33</w:t>
      </w:r>
      <w:r>
        <w:fldChar w:fldCharType="end"/>
      </w:r>
    </w:p>
    <w:p w14:paraId="145C12BC" w14:textId="5BD03915" w:rsidR="007E1A75" w:rsidRDefault="007E1A75">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_Toc98855284 \h </w:instrText>
      </w:r>
      <w:r>
        <w:fldChar w:fldCharType="separate"/>
      </w:r>
      <w:r>
        <w:t>33</w:t>
      </w:r>
      <w:r>
        <w:fldChar w:fldCharType="end"/>
      </w:r>
    </w:p>
    <w:p w14:paraId="2B477816" w14:textId="0891D388" w:rsidR="007E1A75" w:rsidRDefault="007E1A75">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_Toc98855285 \h </w:instrText>
      </w:r>
      <w:r>
        <w:fldChar w:fldCharType="separate"/>
      </w:r>
      <w:r>
        <w:t>33</w:t>
      </w:r>
      <w:r>
        <w:fldChar w:fldCharType="end"/>
      </w:r>
    </w:p>
    <w:p w14:paraId="6FD6A9E6" w14:textId="5B9F6460" w:rsidR="007E1A75" w:rsidRDefault="007E1A75">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_Toc98855286 \h </w:instrText>
      </w:r>
      <w:r>
        <w:fldChar w:fldCharType="separate"/>
      </w:r>
      <w:r>
        <w:t>36</w:t>
      </w:r>
      <w:r>
        <w:fldChar w:fldCharType="end"/>
      </w:r>
    </w:p>
    <w:p w14:paraId="1940C874" w14:textId="2C4B17D4" w:rsidR="007E1A75" w:rsidRDefault="007E1A75">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_Toc98855287 \h </w:instrText>
      </w:r>
      <w:r>
        <w:fldChar w:fldCharType="separate"/>
      </w:r>
      <w:r>
        <w:t>37</w:t>
      </w:r>
      <w:r>
        <w:fldChar w:fldCharType="end"/>
      </w:r>
    </w:p>
    <w:p w14:paraId="6556D332" w14:textId="44E99519" w:rsidR="007E1A75" w:rsidRDefault="007E1A75">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r>
      <w:r>
        <w:instrText xml:space="preserve"> PAGEREF _Toc98855288 \h </w:instrText>
      </w:r>
      <w:r>
        <w:fldChar w:fldCharType="separate"/>
      </w:r>
      <w:r>
        <w:t>38</w:t>
      </w:r>
      <w:r>
        <w:fldChar w:fldCharType="end"/>
      </w:r>
    </w:p>
    <w:p w14:paraId="4EF102D3" w14:textId="4CCB7D69" w:rsidR="007E1A75" w:rsidRDefault="007E1A75">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_Toc98855289 \h </w:instrText>
      </w:r>
      <w:r>
        <w:fldChar w:fldCharType="separate"/>
      </w:r>
      <w:r>
        <w:t>39</w:t>
      </w:r>
      <w:r>
        <w:fldChar w:fldCharType="end"/>
      </w:r>
    </w:p>
    <w:p w14:paraId="0F063471" w14:textId="056FAAF2" w:rsidR="007E1A75" w:rsidRDefault="007E1A75">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r>
      <w:r>
        <w:instrText xml:space="preserve"> PAGEREF _Toc98855290 \h </w:instrText>
      </w:r>
      <w:r>
        <w:fldChar w:fldCharType="separate"/>
      </w:r>
      <w:r>
        <w:t>39</w:t>
      </w:r>
      <w:r>
        <w:fldChar w:fldCharType="end"/>
      </w:r>
    </w:p>
    <w:p w14:paraId="7C169A14" w14:textId="35893626" w:rsidR="007E1A75" w:rsidRDefault="007E1A75">
      <w:pPr>
        <w:pStyle w:val="TOC5"/>
        <w:rPr>
          <w:rFonts w:asciiTheme="minorHAnsi" w:eastAsiaTheme="minorEastAsia" w:hAnsiTheme="minorHAnsi" w:cstheme="minorBidi"/>
          <w:sz w:val="22"/>
          <w:szCs w:val="22"/>
          <w:lang w:eastAsia="en-GB"/>
        </w:rPr>
      </w:pPr>
      <w:r>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r>
      <w:r>
        <w:instrText xml:space="preserve"> PAGEREF _Toc98855291 \h </w:instrText>
      </w:r>
      <w:r>
        <w:fldChar w:fldCharType="separate"/>
      </w:r>
      <w:r>
        <w:t>41</w:t>
      </w:r>
      <w:r>
        <w:fldChar w:fldCharType="end"/>
      </w:r>
    </w:p>
    <w:p w14:paraId="0A21F8F7" w14:textId="7D3CC033" w:rsidR="007E1A75" w:rsidRDefault="007E1A75">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r>
      <w:r>
        <w:instrText xml:space="preserve"> PAGEREF _Toc98855292 \h </w:instrText>
      </w:r>
      <w:r>
        <w:fldChar w:fldCharType="separate"/>
      </w:r>
      <w:r>
        <w:t>42</w:t>
      </w:r>
      <w:r>
        <w:fldChar w:fldCharType="end"/>
      </w:r>
    </w:p>
    <w:p w14:paraId="5458CD68" w14:textId="13363BBE" w:rsidR="007E1A75" w:rsidRDefault="007E1A7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_Toc98855293 \h </w:instrText>
      </w:r>
      <w:r>
        <w:fldChar w:fldCharType="separate"/>
      </w:r>
      <w:r>
        <w:t>43</w:t>
      </w:r>
      <w:r>
        <w:fldChar w:fldCharType="end"/>
      </w:r>
    </w:p>
    <w:p w14:paraId="6DCCF907" w14:textId="7476499E" w:rsidR="007E1A75" w:rsidRDefault="007E1A75">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_Toc98855294 \h </w:instrText>
      </w:r>
      <w:r>
        <w:fldChar w:fldCharType="separate"/>
      </w:r>
      <w:r>
        <w:t>46</w:t>
      </w:r>
      <w:r>
        <w:fldChar w:fldCharType="end"/>
      </w:r>
    </w:p>
    <w:p w14:paraId="6B7A711C" w14:textId="02375F13" w:rsidR="007E1A75" w:rsidRDefault="007E1A7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_Toc98855295 \h </w:instrText>
      </w:r>
      <w:r>
        <w:fldChar w:fldCharType="separate"/>
      </w:r>
      <w:r>
        <w:t>46</w:t>
      </w:r>
      <w:r>
        <w:fldChar w:fldCharType="end"/>
      </w:r>
    </w:p>
    <w:p w14:paraId="53522AD8" w14:textId="085FE0D7"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_Toc98855296 \h </w:instrText>
      </w:r>
      <w:r>
        <w:fldChar w:fldCharType="separate"/>
      </w:r>
      <w:r>
        <w:t>46</w:t>
      </w:r>
      <w:r>
        <w:fldChar w:fldCharType="end"/>
      </w:r>
    </w:p>
    <w:p w14:paraId="12427B0F" w14:textId="01477C08" w:rsidR="007E1A75" w:rsidRDefault="007E1A75">
      <w:pPr>
        <w:pStyle w:val="TOC5"/>
        <w:rPr>
          <w:rFonts w:asciiTheme="minorHAnsi" w:eastAsiaTheme="minorEastAsia" w:hAnsiTheme="minorHAnsi" w:cstheme="minorBidi"/>
          <w:sz w:val="22"/>
          <w:szCs w:val="22"/>
          <w:lang w:eastAsia="en-GB"/>
        </w:rPr>
      </w:pPr>
      <w:r w:rsidRPr="00E07588">
        <w:rPr>
          <w:snapToGrid w:val="0"/>
        </w:rPr>
        <w:t>5.3.2.1.1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_Toc98855297 \h </w:instrText>
      </w:r>
      <w:r>
        <w:fldChar w:fldCharType="separate"/>
      </w:r>
      <w:r>
        <w:t>46</w:t>
      </w:r>
      <w:r>
        <w:fldChar w:fldCharType="end"/>
      </w:r>
    </w:p>
    <w:p w14:paraId="1B77B915" w14:textId="0E4EA321" w:rsidR="007E1A75" w:rsidRDefault="007E1A75">
      <w:pPr>
        <w:pStyle w:val="TOC5"/>
        <w:rPr>
          <w:rFonts w:asciiTheme="minorHAnsi" w:eastAsiaTheme="minorEastAsia" w:hAnsiTheme="minorHAnsi" w:cstheme="minorBidi"/>
          <w:sz w:val="22"/>
          <w:szCs w:val="22"/>
          <w:lang w:eastAsia="en-GB"/>
        </w:rPr>
      </w:pPr>
      <w:r w:rsidRPr="00E07588">
        <w:rPr>
          <w:snapToGrid w:val="0"/>
        </w:rPr>
        <w:t>5.3.2.1.2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_Toc98855298 \h </w:instrText>
      </w:r>
      <w:r>
        <w:fldChar w:fldCharType="separate"/>
      </w:r>
      <w:r>
        <w:t>47</w:t>
      </w:r>
      <w:r>
        <w:fldChar w:fldCharType="end"/>
      </w:r>
    </w:p>
    <w:p w14:paraId="5B040ACE" w14:textId="6AE0EFF4"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_Toc98855299 \h </w:instrText>
      </w:r>
      <w:r>
        <w:fldChar w:fldCharType="separate"/>
      </w:r>
      <w:r>
        <w:t>47</w:t>
      </w:r>
      <w:r>
        <w:fldChar w:fldCharType="end"/>
      </w:r>
    </w:p>
    <w:p w14:paraId="451F792C" w14:textId="74DAFEE5" w:rsidR="007E1A75" w:rsidRDefault="007E1A75">
      <w:pPr>
        <w:pStyle w:val="TOC5"/>
        <w:rPr>
          <w:rFonts w:asciiTheme="minorHAnsi" w:eastAsiaTheme="minorEastAsia" w:hAnsiTheme="minorHAnsi" w:cstheme="minorBidi"/>
          <w:sz w:val="22"/>
          <w:szCs w:val="22"/>
          <w:lang w:eastAsia="en-GB"/>
        </w:rPr>
      </w:pPr>
      <w:r w:rsidRPr="00E07588">
        <w:rPr>
          <w:snapToGrid w:val="0"/>
        </w:rPr>
        <w:t>5.3.2.2.1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_Toc98855300 \h </w:instrText>
      </w:r>
      <w:r>
        <w:fldChar w:fldCharType="separate"/>
      </w:r>
      <w:r>
        <w:t>47</w:t>
      </w:r>
      <w:r>
        <w:fldChar w:fldCharType="end"/>
      </w:r>
    </w:p>
    <w:p w14:paraId="63785BE2" w14:textId="0DB052D1" w:rsidR="007E1A75" w:rsidRDefault="007E1A75">
      <w:pPr>
        <w:pStyle w:val="TOC5"/>
        <w:rPr>
          <w:rFonts w:asciiTheme="minorHAnsi" w:eastAsiaTheme="minorEastAsia" w:hAnsiTheme="minorHAnsi" w:cstheme="minorBidi"/>
          <w:sz w:val="22"/>
          <w:szCs w:val="22"/>
          <w:lang w:eastAsia="en-GB"/>
        </w:rPr>
      </w:pPr>
      <w:r w:rsidRPr="00E07588">
        <w:rPr>
          <w:snapToGrid w:val="0"/>
        </w:rPr>
        <w:t>5.3.2.2.2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_Toc98855301 \h </w:instrText>
      </w:r>
      <w:r>
        <w:fldChar w:fldCharType="separate"/>
      </w:r>
      <w:r>
        <w:t>48</w:t>
      </w:r>
      <w:r>
        <w:fldChar w:fldCharType="end"/>
      </w:r>
    </w:p>
    <w:p w14:paraId="1B69D135" w14:textId="24F304A2" w:rsidR="007E1A75" w:rsidRDefault="007E1A75">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_Toc98855302 \h </w:instrText>
      </w:r>
      <w:r>
        <w:fldChar w:fldCharType="separate"/>
      </w:r>
      <w:r>
        <w:t>48</w:t>
      </w:r>
      <w:r>
        <w:fldChar w:fldCharType="end"/>
      </w:r>
    </w:p>
    <w:p w14:paraId="458BAB81" w14:textId="01FF6C29"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_Toc98855303 \h </w:instrText>
      </w:r>
      <w:r>
        <w:fldChar w:fldCharType="separate"/>
      </w:r>
      <w:r>
        <w:t>48</w:t>
      </w:r>
      <w:r>
        <w:fldChar w:fldCharType="end"/>
      </w:r>
    </w:p>
    <w:p w14:paraId="1A3F581F" w14:textId="02DED112" w:rsidR="007E1A75" w:rsidRDefault="007E1A75">
      <w:pPr>
        <w:pStyle w:val="TOC5"/>
        <w:rPr>
          <w:rFonts w:asciiTheme="minorHAnsi" w:eastAsiaTheme="minorEastAsia" w:hAnsiTheme="minorHAnsi" w:cstheme="minorBidi"/>
          <w:sz w:val="22"/>
          <w:szCs w:val="22"/>
          <w:lang w:eastAsia="en-GB"/>
        </w:rPr>
      </w:pPr>
      <w:r w:rsidRPr="00E07588">
        <w:rPr>
          <w:snapToGrid w:val="0"/>
        </w:rPr>
        <w:t>5.3.3.1.1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_Toc98855304 \h </w:instrText>
      </w:r>
      <w:r>
        <w:fldChar w:fldCharType="separate"/>
      </w:r>
      <w:r>
        <w:t>48</w:t>
      </w:r>
      <w:r>
        <w:fldChar w:fldCharType="end"/>
      </w:r>
    </w:p>
    <w:p w14:paraId="0B245217" w14:textId="06F3E1F5" w:rsidR="007E1A75" w:rsidRDefault="007E1A75">
      <w:pPr>
        <w:pStyle w:val="TOC5"/>
        <w:rPr>
          <w:rFonts w:asciiTheme="minorHAnsi" w:eastAsiaTheme="minorEastAsia" w:hAnsiTheme="minorHAnsi" w:cstheme="minorBidi"/>
          <w:sz w:val="22"/>
          <w:szCs w:val="22"/>
          <w:lang w:eastAsia="en-GB"/>
        </w:rPr>
      </w:pPr>
      <w:r w:rsidRPr="00E07588">
        <w:rPr>
          <w:snapToGrid w:val="0"/>
        </w:rPr>
        <w:t>5.3.3.1.2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_Toc98855305 \h </w:instrText>
      </w:r>
      <w:r>
        <w:fldChar w:fldCharType="separate"/>
      </w:r>
      <w:r>
        <w:t>49</w:t>
      </w:r>
      <w:r>
        <w:fldChar w:fldCharType="end"/>
      </w:r>
    </w:p>
    <w:p w14:paraId="0B6DF202" w14:textId="40F58553" w:rsidR="007E1A75" w:rsidRDefault="007E1A75">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_Toc98855306 \h </w:instrText>
      </w:r>
      <w:r>
        <w:fldChar w:fldCharType="separate"/>
      </w:r>
      <w:r>
        <w:t>49</w:t>
      </w:r>
      <w:r>
        <w:fldChar w:fldCharType="end"/>
      </w:r>
    </w:p>
    <w:p w14:paraId="13E9EC4E" w14:textId="7EE778A2" w:rsidR="007E1A75" w:rsidRDefault="007E1A75">
      <w:pPr>
        <w:pStyle w:val="TOC5"/>
        <w:rPr>
          <w:rFonts w:asciiTheme="minorHAnsi" w:eastAsiaTheme="minorEastAsia" w:hAnsiTheme="minorHAnsi" w:cstheme="minorBidi"/>
          <w:sz w:val="22"/>
          <w:szCs w:val="22"/>
          <w:lang w:eastAsia="en-GB"/>
        </w:rPr>
      </w:pPr>
      <w:r w:rsidRPr="00E07588">
        <w:rPr>
          <w:snapToGrid w:val="0"/>
        </w:rPr>
        <w:t>5.3.3.2.1</w:t>
      </w:r>
      <w:r>
        <w:rPr>
          <w:rFonts w:asciiTheme="minorHAnsi" w:eastAsiaTheme="minorEastAsia" w:hAnsiTheme="minorHAnsi" w:cstheme="minorBidi"/>
          <w:sz w:val="22"/>
          <w:szCs w:val="22"/>
          <w:lang w:eastAsia="en-GB"/>
        </w:rPr>
        <w:tab/>
      </w:r>
      <w:r w:rsidRPr="00E07588">
        <w:rPr>
          <w:snapToGrid w:val="0"/>
        </w:rPr>
        <w:t>1 Tx Antenna performances</w:t>
      </w:r>
      <w:r>
        <w:tab/>
      </w:r>
      <w:r>
        <w:fldChar w:fldCharType="begin"/>
      </w:r>
      <w:r>
        <w:instrText xml:space="preserve"> PAGEREF _Toc98855307 \h </w:instrText>
      </w:r>
      <w:r>
        <w:fldChar w:fldCharType="separate"/>
      </w:r>
      <w:r>
        <w:t>49</w:t>
      </w:r>
      <w:r>
        <w:fldChar w:fldCharType="end"/>
      </w:r>
    </w:p>
    <w:p w14:paraId="101B1AF2" w14:textId="15BB8555" w:rsidR="007E1A75" w:rsidRDefault="007E1A75">
      <w:pPr>
        <w:pStyle w:val="TOC5"/>
        <w:rPr>
          <w:rFonts w:asciiTheme="minorHAnsi" w:eastAsiaTheme="minorEastAsia" w:hAnsiTheme="minorHAnsi" w:cstheme="minorBidi"/>
          <w:sz w:val="22"/>
          <w:szCs w:val="22"/>
          <w:lang w:eastAsia="en-GB"/>
        </w:rPr>
      </w:pPr>
      <w:r w:rsidRPr="00E07588">
        <w:rPr>
          <w:snapToGrid w:val="0"/>
        </w:rPr>
        <w:t>5.3.3.2.2</w:t>
      </w:r>
      <w:r>
        <w:rPr>
          <w:rFonts w:asciiTheme="minorHAnsi" w:eastAsiaTheme="minorEastAsia" w:hAnsiTheme="minorHAnsi" w:cstheme="minorBidi"/>
          <w:sz w:val="22"/>
          <w:szCs w:val="22"/>
          <w:lang w:eastAsia="en-GB"/>
        </w:rPr>
        <w:tab/>
      </w:r>
      <w:r w:rsidRPr="00E07588">
        <w:rPr>
          <w:snapToGrid w:val="0"/>
        </w:rPr>
        <w:t>2 Tx Antenna performances</w:t>
      </w:r>
      <w:r>
        <w:tab/>
      </w:r>
      <w:r>
        <w:fldChar w:fldCharType="begin"/>
      </w:r>
      <w:r>
        <w:instrText xml:space="preserve"> PAGEREF _Toc98855308 \h </w:instrText>
      </w:r>
      <w:r>
        <w:fldChar w:fldCharType="separate"/>
      </w:r>
      <w:r>
        <w:t>50</w:t>
      </w:r>
      <w:r>
        <w:fldChar w:fldCharType="end"/>
      </w:r>
    </w:p>
    <w:p w14:paraId="7AE568A3" w14:textId="2C859A44" w:rsidR="007E1A75" w:rsidRDefault="007E1A7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_Toc98855309 \h </w:instrText>
      </w:r>
      <w:r>
        <w:fldChar w:fldCharType="separate"/>
      </w:r>
      <w:r>
        <w:t>50</w:t>
      </w:r>
      <w:r>
        <w:fldChar w:fldCharType="end"/>
      </w:r>
    </w:p>
    <w:p w14:paraId="4DEC344B" w14:textId="22AC3F89" w:rsidR="007E1A75" w:rsidRDefault="007E1A75">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_Toc98855310 \h </w:instrText>
      </w:r>
      <w:r>
        <w:fldChar w:fldCharType="separate"/>
      </w:r>
      <w:r>
        <w:t>50</w:t>
      </w:r>
      <w:r>
        <w:fldChar w:fldCharType="end"/>
      </w:r>
    </w:p>
    <w:p w14:paraId="799EFD7B" w14:textId="78CAFEF5" w:rsidR="007E1A75" w:rsidRDefault="007E1A7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_Toc98855311 \h </w:instrText>
      </w:r>
      <w:r>
        <w:fldChar w:fldCharType="separate"/>
      </w:r>
      <w:r>
        <w:t>50</w:t>
      </w:r>
      <w:r>
        <w:fldChar w:fldCharType="end"/>
      </w:r>
    </w:p>
    <w:p w14:paraId="636F4886" w14:textId="7BAED55B"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_Toc98855312 \h </w:instrText>
      </w:r>
      <w:r>
        <w:fldChar w:fldCharType="separate"/>
      </w:r>
      <w:r>
        <w:t>50</w:t>
      </w:r>
      <w:r>
        <w:fldChar w:fldCharType="end"/>
      </w:r>
    </w:p>
    <w:p w14:paraId="3F3E2BCC" w14:textId="585ABC66"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_Toc98855313 \h </w:instrText>
      </w:r>
      <w:r>
        <w:fldChar w:fldCharType="separate"/>
      </w:r>
      <w:r>
        <w:t>51</w:t>
      </w:r>
      <w:r>
        <w:fldChar w:fldCharType="end"/>
      </w:r>
    </w:p>
    <w:p w14:paraId="4F231942" w14:textId="6F75024F" w:rsidR="007E1A75" w:rsidRDefault="007E1A75">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_Toc98855314 \h </w:instrText>
      </w:r>
      <w:r>
        <w:fldChar w:fldCharType="separate"/>
      </w:r>
      <w:r>
        <w:t>52</w:t>
      </w:r>
      <w:r>
        <w:fldChar w:fldCharType="end"/>
      </w:r>
    </w:p>
    <w:p w14:paraId="108CE540" w14:textId="2ABF0559"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_Toc98855315 \h </w:instrText>
      </w:r>
      <w:r>
        <w:fldChar w:fldCharType="separate"/>
      </w:r>
      <w:r>
        <w:t>52</w:t>
      </w:r>
      <w:r>
        <w:fldChar w:fldCharType="end"/>
      </w:r>
    </w:p>
    <w:p w14:paraId="08438DCA" w14:textId="31FAF810" w:rsidR="007E1A75" w:rsidRDefault="007E1A75">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_Toc98855316 \h </w:instrText>
      </w:r>
      <w:r>
        <w:fldChar w:fldCharType="separate"/>
      </w:r>
      <w:r>
        <w:t>52</w:t>
      </w:r>
      <w:r>
        <w:fldChar w:fldCharType="end"/>
      </w:r>
    </w:p>
    <w:p w14:paraId="22A32114" w14:textId="44446EAA" w:rsidR="007E1A75" w:rsidRDefault="007E1A7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_Toc98855317 \h </w:instrText>
      </w:r>
      <w:r>
        <w:fldChar w:fldCharType="separate"/>
      </w:r>
      <w:r>
        <w:t>53</w:t>
      </w:r>
      <w:r>
        <w:fldChar w:fldCharType="end"/>
      </w:r>
    </w:p>
    <w:p w14:paraId="6738B390" w14:textId="2A5ECD52" w:rsidR="007E1A75" w:rsidRDefault="007E1A7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r>
      <w:r>
        <w:instrText xml:space="preserve"> PAGEREF _Toc98855318 \h </w:instrText>
      </w:r>
      <w:r>
        <w:fldChar w:fldCharType="separate"/>
      </w:r>
      <w:r>
        <w:t>53</w:t>
      </w:r>
      <w:r>
        <w:fldChar w:fldCharType="end"/>
      </w:r>
    </w:p>
    <w:p w14:paraId="054D771B" w14:textId="6F0E0AC8" w:rsidR="007E1A75" w:rsidRDefault="007E1A7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_Toc98855319 \h </w:instrText>
      </w:r>
      <w:r>
        <w:fldChar w:fldCharType="separate"/>
      </w:r>
      <w:r>
        <w:t>53</w:t>
      </w:r>
      <w:r>
        <w:fldChar w:fldCharType="end"/>
      </w:r>
    </w:p>
    <w:p w14:paraId="07DEE77B" w14:textId="127AB302" w:rsidR="007E1A75" w:rsidRDefault="007E1A7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r>
      <w:r>
        <w:instrText xml:space="preserve"> PAGEREF _Toc98855320 \h </w:instrText>
      </w:r>
      <w:r>
        <w:fldChar w:fldCharType="separate"/>
      </w:r>
      <w:r>
        <w:t>53</w:t>
      </w:r>
      <w:r>
        <w:fldChar w:fldCharType="end"/>
      </w:r>
    </w:p>
    <w:p w14:paraId="0D6314A8" w14:textId="64D49D54" w:rsidR="007E1A75" w:rsidRDefault="007E1A7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r>
      <w:r>
        <w:instrText xml:space="preserve"> PAGEREF _Toc98855321 \h </w:instrText>
      </w:r>
      <w:r>
        <w:fldChar w:fldCharType="separate"/>
      </w:r>
      <w:r>
        <w:t>60</w:t>
      </w:r>
      <w:r>
        <w:fldChar w:fldCharType="end"/>
      </w:r>
    </w:p>
    <w:p w14:paraId="2D1C22A3" w14:textId="33D9FE6B" w:rsidR="007E1A75" w:rsidRDefault="007E1A7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_Toc98855322 \h </w:instrText>
      </w:r>
      <w:r>
        <w:fldChar w:fldCharType="separate"/>
      </w:r>
      <w:r>
        <w:t>60</w:t>
      </w:r>
      <w:r>
        <w:fldChar w:fldCharType="end"/>
      </w:r>
    </w:p>
    <w:p w14:paraId="2B698422" w14:textId="7E668719" w:rsidR="007E1A75" w:rsidRDefault="007E1A75">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_Toc98855323 \h </w:instrText>
      </w:r>
      <w:r>
        <w:fldChar w:fldCharType="separate"/>
      </w:r>
      <w:r>
        <w:t>60</w:t>
      </w:r>
      <w:r>
        <w:fldChar w:fldCharType="end"/>
      </w:r>
    </w:p>
    <w:p w14:paraId="09FED9AE" w14:textId="38FC429B" w:rsidR="007E1A75" w:rsidRDefault="007E1A75">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_Toc98855324 \h </w:instrText>
      </w:r>
      <w:r>
        <w:fldChar w:fldCharType="separate"/>
      </w:r>
      <w:r>
        <w:t>60</w:t>
      </w:r>
      <w:r>
        <w:fldChar w:fldCharType="end"/>
      </w:r>
    </w:p>
    <w:p w14:paraId="10F1AD13" w14:textId="741C4E0B" w:rsidR="007E1A75" w:rsidRDefault="007E1A75">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_Toc98855325 \h </w:instrText>
      </w:r>
      <w:r>
        <w:fldChar w:fldCharType="separate"/>
      </w:r>
      <w:r>
        <w:t>60</w:t>
      </w:r>
      <w:r>
        <w:fldChar w:fldCharType="end"/>
      </w:r>
    </w:p>
    <w:p w14:paraId="2289629C" w14:textId="70CD5F63" w:rsidR="007E1A75" w:rsidRDefault="007E1A75">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_Toc98855326 \h </w:instrText>
      </w:r>
      <w:r>
        <w:fldChar w:fldCharType="separate"/>
      </w:r>
      <w:r>
        <w:t>60</w:t>
      </w:r>
      <w:r>
        <w:fldChar w:fldCharType="end"/>
      </w:r>
    </w:p>
    <w:p w14:paraId="0B98B0B3" w14:textId="42290F8C" w:rsidR="007E1A75" w:rsidRDefault="007E1A75">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_Toc98855327 \h </w:instrText>
      </w:r>
      <w:r>
        <w:fldChar w:fldCharType="separate"/>
      </w:r>
      <w:r>
        <w:t>60</w:t>
      </w:r>
      <w:r>
        <w:fldChar w:fldCharType="end"/>
      </w:r>
    </w:p>
    <w:p w14:paraId="7BBF7513" w14:textId="798D3043" w:rsidR="007E1A75" w:rsidRDefault="007E1A75">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_Toc98855328 \h </w:instrText>
      </w:r>
      <w:r>
        <w:fldChar w:fldCharType="separate"/>
      </w:r>
      <w:r>
        <w:t>61</w:t>
      </w:r>
      <w:r>
        <w:fldChar w:fldCharType="end"/>
      </w:r>
    </w:p>
    <w:p w14:paraId="7AFB66FD" w14:textId="3CC5BBF0" w:rsidR="007E1A75" w:rsidRDefault="007E1A7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_Toc98855329 \h </w:instrText>
      </w:r>
      <w:r>
        <w:fldChar w:fldCharType="separate"/>
      </w:r>
      <w:r>
        <w:t>66</w:t>
      </w:r>
      <w:r>
        <w:fldChar w:fldCharType="end"/>
      </w:r>
    </w:p>
    <w:p w14:paraId="19AAF950" w14:textId="41028DA7"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_Toc98855330 \h </w:instrText>
      </w:r>
      <w:r>
        <w:fldChar w:fldCharType="separate"/>
      </w:r>
      <w:r>
        <w:t>66</w:t>
      </w:r>
      <w:r>
        <w:fldChar w:fldCharType="end"/>
      </w:r>
    </w:p>
    <w:p w14:paraId="4F2B4036" w14:textId="06EB2C33" w:rsidR="007E1A75" w:rsidRDefault="007E1A75">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_Toc98855331 \h </w:instrText>
      </w:r>
      <w:r>
        <w:fldChar w:fldCharType="separate"/>
      </w:r>
      <w:r>
        <w:t>66</w:t>
      </w:r>
      <w:r>
        <w:fldChar w:fldCharType="end"/>
      </w:r>
    </w:p>
    <w:p w14:paraId="494B42C4" w14:textId="1DDC38DD"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_Toc98855332 \h </w:instrText>
      </w:r>
      <w:r>
        <w:fldChar w:fldCharType="separate"/>
      </w:r>
      <w:r>
        <w:t>66</w:t>
      </w:r>
      <w:r>
        <w:fldChar w:fldCharType="end"/>
      </w:r>
    </w:p>
    <w:p w14:paraId="674D294D" w14:textId="5841DBF2" w:rsidR="007E1A75" w:rsidRDefault="007E1A75">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_Toc98855333 \h </w:instrText>
      </w:r>
      <w:r>
        <w:fldChar w:fldCharType="separate"/>
      </w:r>
      <w:r>
        <w:t>66</w:t>
      </w:r>
      <w:r>
        <w:fldChar w:fldCharType="end"/>
      </w:r>
    </w:p>
    <w:p w14:paraId="16364F7C" w14:textId="1B2D1E4B" w:rsidR="007E1A75" w:rsidRDefault="007E1A75">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_Toc98855334 \h </w:instrText>
      </w:r>
      <w:r>
        <w:fldChar w:fldCharType="separate"/>
      </w:r>
      <w:r>
        <w:t>68</w:t>
      </w:r>
      <w:r>
        <w:fldChar w:fldCharType="end"/>
      </w:r>
    </w:p>
    <w:p w14:paraId="3C93F9BA" w14:textId="432EB7E7"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_Toc98855335 \h </w:instrText>
      </w:r>
      <w:r>
        <w:fldChar w:fldCharType="separate"/>
      </w:r>
      <w:r>
        <w:t>73</w:t>
      </w:r>
      <w:r>
        <w:fldChar w:fldCharType="end"/>
      </w:r>
    </w:p>
    <w:p w14:paraId="13E01875" w14:textId="6F4AADFA" w:rsidR="007E1A75" w:rsidRDefault="007E1A75">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_Toc98855336 \h </w:instrText>
      </w:r>
      <w:r>
        <w:fldChar w:fldCharType="separate"/>
      </w:r>
      <w:r>
        <w:t>73</w:t>
      </w:r>
      <w:r>
        <w:fldChar w:fldCharType="end"/>
      </w:r>
    </w:p>
    <w:p w14:paraId="171709B6" w14:textId="4DBF2A2C" w:rsidR="007E1A75" w:rsidRDefault="007E1A75">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_Toc98855337 \h </w:instrText>
      </w:r>
      <w:r>
        <w:fldChar w:fldCharType="separate"/>
      </w:r>
      <w:r>
        <w:t>75</w:t>
      </w:r>
      <w:r>
        <w:fldChar w:fldCharType="end"/>
      </w:r>
    </w:p>
    <w:p w14:paraId="69DC5059" w14:textId="310F0DD4" w:rsidR="007E1A75" w:rsidRDefault="007E1A75">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_Toc98855338 \h </w:instrText>
      </w:r>
      <w:r>
        <w:fldChar w:fldCharType="separate"/>
      </w:r>
      <w:r>
        <w:t>80</w:t>
      </w:r>
      <w:r>
        <w:fldChar w:fldCharType="end"/>
      </w:r>
    </w:p>
    <w:p w14:paraId="4403603E" w14:textId="194E002E"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_Toc98855339 \h </w:instrText>
      </w:r>
      <w:r>
        <w:fldChar w:fldCharType="separate"/>
      </w:r>
      <w:r>
        <w:t>80</w:t>
      </w:r>
      <w:r>
        <w:fldChar w:fldCharType="end"/>
      </w:r>
    </w:p>
    <w:p w14:paraId="508FF24E" w14:textId="1581DC50" w:rsidR="007E1A75" w:rsidRDefault="007E1A75">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r>
      <w:r>
        <w:instrText xml:space="preserve"> PAGEREF _Toc98855340 \h </w:instrText>
      </w:r>
      <w:r>
        <w:fldChar w:fldCharType="separate"/>
      </w:r>
      <w:r>
        <w:t>80</w:t>
      </w:r>
      <w:r>
        <w:fldChar w:fldCharType="end"/>
      </w:r>
    </w:p>
    <w:p w14:paraId="3D4F74A0" w14:textId="451CEAF0" w:rsidR="007E1A75" w:rsidRDefault="007E1A75">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_Toc98855341 \h </w:instrText>
      </w:r>
      <w:r>
        <w:fldChar w:fldCharType="separate"/>
      </w:r>
      <w:r>
        <w:t>82</w:t>
      </w:r>
      <w:r>
        <w:fldChar w:fldCharType="end"/>
      </w:r>
    </w:p>
    <w:p w14:paraId="2C39F33F" w14:textId="5BBD9DD9" w:rsidR="007E1A75" w:rsidRDefault="007E1A75">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_Toc98855342 \h </w:instrText>
      </w:r>
      <w:r>
        <w:fldChar w:fldCharType="separate"/>
      </w:r>
      <w:r>
        <w:t>87</w:t>
      </w:r>
      <w:r>
        <w:fldChar w:fldCharType="end"/>
      </w:r>
    </w:p>
    <w:p w14:paraId="4635788D" w14:textId="13AF6A45" w:rsidR="007E1A75" w:rsidRDefault="007E1A75">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r>
      <w:r>
        <w:instrText xml:space="preserve"> PAGEREF _Toc98855343 \h </w:instrText>
      </w:r>
      <w:r>
        <w:fldChar w:fldCharType="separate"/>
      </w:r>
      <w:r>
        <w:t>87</w:t>
      </w:r>
      <w:r>
        <w:fldChar w:fldCharType="end"/>
      </w:r>
    </w:p>
    <w:p w14:paraId="0C5E89B3" w14:textId="2544D0AE" w:rsidR="007E1A75" w:rsidRDefault="007E1A75">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_Toc98855344 \h </w:instrText>
      </w:r>
      <w:r>
        <w:fldChar w:fldCharType="separate"/>
      </w:r>
      <w:r>
        <w:t>89</w:t>
      </w:r>
      <w:r>
        <w:fldChar w:fldCharType="end"/>
      </w:r>
    </w:p>
    <w:p w14:paraId="21D54EA7" w14:textId="7D3B7A61" w:rsidR="007E1A75" w:rsidRDefault="007E1A75">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_Toc98855345 \h </w:instrText>
      </w:r>
      <w:r>
        <w:fldChar w:fldCharType="separate"/>
      </w:r>
      <w:r>
        <w:t>94</w:t>
      </w:r>
      <w:r>
        <w:fldChar w:fldCharType="end"/>
      </w:r>
    </w:p>
    <w:p w14:paraId="0F37201B" w14:textId="424484F3"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_Toc98855346 \h </w:instrText>
      </w:r>
      <w:r>
        <w:fldChar w:fldCharType="separate"/>
      </w:r>
      <w:r>
        <w:t>94</w:t>
      </w:r>
      <w:r>
        <w:fldChar w:fldCharType="end"/>
      </w:r>
    </w:p>
    <w:p w14:paraId="50D77191" w14:textId="253A3A43"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_Toc98855347 \h </w:instrText>
      </w:r>
      <w:r>
        <w:fldChar w:fldCharType="separate"/>
      </w:r>
      <w:r>
        <w:t>94</w:t>
      </w:r>
      <w:r>
        <w:fldChar w:fldCharType="end"/>
      </w:r>
    </w:p>
    <w:p w14:paraId="742CA5A2" w14:textId="27793F1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_Toc98855348 \h </w:instrText>
      </w:r>
      <w:r>
        <w:fldChar w:fldCharType="separate"/>
      </w:r>
      <w:r>
        <w:t>94</w:t>
      </w:r>
      <w:r>
        <w:fldChar w:fldCharType="end"/>
      </w:r>
    </w:p>
    <w:p w14:paraId="6FDB2F82" w14:textId="7981DA90" w:rsidR="007E1A75" w:rsidRDefault="007E1A75">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_Toc98855349 \h </w:instrText>
      </w:r>
      <w:r>
        <w:fldChar w:fldCharType="separate"/>
      </w:r>
      <w:r>
        <w:t>94</w:t>
      </w:r>
      <w:r>
        <w:fldChar w:fldCharType="end"/>
      </w:r>
    </w:p>
    <w:p w14:paraId="46BA9193" w14:textId="35D26465" w:rsidR="007E1A75" w:rsidRDefault="007E1A75">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_Toc98855350 \h </w:instrText>
      </w:r>
      <w:r>
        <w:fldChar w:fldCharType="separate"/>
      </w:r>
      <w:r>
        <w:t>97</w:t>
      </w:r>
      <w:r>
        <w:fldChar w:fldCharType="end"/>
      </w:r>
    </w:p>
    <w:p w14:paraId="7E6F9E46" w14:textId="5BD1D447"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_Toc98855351 \h </w:instrText>
      </w:r>
      <w:r>
        <w:fldChar w:fldCharType="separate"/>
      </w:r>
      <w:r>
        <w:t>100</w:t>
      </w:r>
      <w:r>
        <w:fldChar w:fldCharType="end"/>
      </w:r>
    </w:p>
    <w:p w14:paraId="1B17D686" w14:textId="476CCE73" w:rsidR="007E1A75" w:rsidRDefault="007E1A75">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_Toc98855352 \h </w:instrText>
      </w:r>
      <w:r>
        <w:fldChar w:fldCharType="separate"/>
      </w:r>
      <w:r>
        <w:t>100</w:t>
      </w:r>
      <w:r>
        <w:fldChar w:fldCharType="end"/>
      </w:r>
    </w:p>
    <w:p w14:paraId="7C8D8627" w14:textId="4CEFA9C2" w:rsidR="007E1A75" w:rsidRDefault="007E1A75">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_Toc98855353 \h </w:instrText>
      </w:r>
      <w:r>
        <w:fldChar w:fldCharType="separate"/>
      </w:r>
      <w:r>
        <w:t>103</w:t>
      </w:r>
      <w:r>
        <w:fldChar w:fldCharType="end"/>
      </w:r>
    </w:p>
    <w:p w14:paraId="5C607E34" w14:textId="13A06C95"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_Toc98855354 \h </w:instrText>
      </w:r>
      <w:r>
        <w:fldChar w:fldCharType="separate"/>
      </w:r>
      <w:r>
        <w:t>106</w:t>
      </w:r>
      <w:r>
        <w:fldChar w:fldCharType="end"/>
      </w:r>
    </w:p>
    <w:p w14:paraId="7CD66A6D" w14:textId="3251BDFE"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_Toc98855355 \h </w:instrText>
      </w:r>
      <w:r>
        <w:fldChar w:fldCharType="separate"/>
      </w:r>
      <w:r>
        <w:t>106</w:t>
      </w:r>
      <w:r>
        <w:fldChar w:fldCharType="end"/>
      </w:r>
    </w:p>
    <w:p w14:paraId="48BDDA1F" w14:textId="3AD185B1" w:rsidR="007E1A75" w:rsidRDefault="007E1A75">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_Toc98855356 \h </w:instrText>
      </w:r>
      <w:r>
        <w:fldChar w:fldCharType="separate"/>
      </w:r>
      <w:r>
        <w:t>106</w:t>
      </w:r>
      <w:r>
        <w:fldChar w:fldCharType="end"/>
      </w:r>
    </w:p>
    <w:p w14:paraId="3665C149" w14:textId="05AA7F6A" w:rsidR="007E1A75" w:rsidRDefault="007E1A75">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_Toc98855357 \h </w:instrText>
      </w:r>
      <w:r>
        <w:fldChar w:fldCharType="separate"/>
      </w:r>
      <w:r>
        <w:t>109</w:t>
      </w:r>
      <w:r>
        <w:fldChar w:fldCharType="end"/>
      </w:r>
    </w:p>
    <w:p w14:paraId="78B4E82E" w14:textId="1D1333F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_Toc98855358 \h </w:instrText>
      </w:r>
      <w:r>
        <w:fldChar w:fldCharType="separate"/>
      </w:r>
      <w:r>
        <w:t>112</w:t>
      </w:r>
      <w:r>
        <w:fldChar w:fldCharType="end"/>
      </w:r>
    </w:p>
    <w:p w14:paraId="4F3C24AC" w14:textId="40A1095A" w:rsidR="007E1A75" w:rsidRDefault="007E1A75">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E07588">
        <w:rPr>
          <w:lang w:val="en-US"/>
        </w:rPr>
        <w:t>TypeI-SinglePanel</w:t>
      </w:r>
      <w:r w:rsidRPr="00E07588">
        <w:rPr>
          <w:lang w:val="en-US" w:eastAsia="zh-CN"/>
        </w:rPr>
        <w:t xml:space="preserve"> Codebook</w:t>
      </w:r>
      <w:r>
        <w:tab/>
      </w:r>
      <w:r>
        <w:fldChar w:fldCharType="begin"/>
      </w:r>
      <w:r>
        <w:instrText xml:space="preserve"> PAGEREF _Toc98855359 \h </w:instrText>
      </w:r>
      <w:r>
        <w:fldChar w:fldCharType="separate"/>
      </w:r>
      <w:r>
        <w:t>112</w:t>
      </w:r>
      <w:r>
        <w:fldChar w:fldCharType="end"/>
      </w:r>
    </w:p>
    <w:p w14:paraId="5157ACFB" w14:textId="7148FF26" w:rsidR="007E1A75" w:rsidRDefault="007E1A75">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E07588">
        <w:rPr>
          <w:lang w:val="en-US"/>
        </w:rPr>
        <w:t>TypeI-SinglePanel</w:t>
      </w:r>
      <w:r w:rsidRPr="00E07588">
        <w:rPr>
          <w:lang w:val="en-US" w:eastAsia="zh-CN"/>
        </w:rPr>
        <w:t xml:space="preserve"> Codebook</w:t>
      </w:r>
      <w:r>
        <w:tab/>
      </w:r>
      <w:r>
        <w:fldChar w:fldCharType="begin"/>
      </w:r>
      <w:r>
        <w:instrText xml:space="preserve"> PAGEREF _Toc98855360 \h </w:instrText>
      </w:r>
      <w:r>
        <w:fldChar w:fldCharType="separate"/>
      </w:r>
      <w:r>
        <w:t>115</w:t>
      </w:r>
      <w:r>
        <w:fldChar w:fldCharType="end"/>
      </w:r>
    </w:p>
    <w:p w14:paraId="2B93F280" w14:textId="49194099" w:rsidR="007E1A75" w:rsidRDefault="007E1A75">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r>
      <w:r>
        <w:instrText xml:space="preserve"> PAGEREF _Toc98855361 \h </w:instrText>
      </w:r>
      <w:r>
        <w:fldChar w:fldCharType="separate"/>
      </w:r>
      <w:r>
        <w:t>118</w:t>
      </w:r>
      <w:r>
        <w:fldChar w:fldCharType="end"/>
      </w:r>
    </w:p>
    <w:p w14:paraId="65CADFC1" w14:textId="7BDE80C2"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_Toc98855362 \h </w:instrText>
      </w:r>
      <w:r>
        <w:fldChar w:fldCharType="separate"/>
      </w:r>
      <w:r>
        <w:t>118</w:t>
      </w:r>
      <w:r>
        <w:fldChar w:fldCharType="end"/>
      </w:r>
    </w:p>
    <w:p w14:paraId="32F6E55A" w14:textId="35448CA8"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_Toc98855363 \h </w:instrText>
      </w:r>
      <w:r>
        <w:fldChar w:fldCharType="separate"/>
      </w:r>
      <w:r>
        <w:t>118</w:t>
      </w:r>
      <w:r>
        <w:fldChar w:fldCharType="end"/>
      </w:r>
    </w:p>
    <w:p w14:paraId="44C9794C" w14:textId="0A15D10C"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_Toc98855364 \h </w:instrText>
      </w:r>
      <w:r>
        <w:fldChar w:fldCharType="separate"/>
      </w:r>
      <w:r>
        <w:t>118</w:t>
      </w:r>
      <w:r>
        <w:fldChar w:fldCharType="end"/>
      </w:r>
    </w:p>
    <w:p w14:paraId="003F3D04" w14:textId="7313EC38"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_Toc98855365 \h </w:instrText>
      </w:r>
      <w:r>
        <w:fldChar w:fldCharType="separate"/>
      </w:r>
      <w:r>
        <w:t>122</w:t>
      </w:r>
      <w:r>
        <w:fldChar w:fldCharType="end"/>
      </w:r>
    </w:p>
    <w:p w14:paraId="15148538" w14:textId="53FA8099" w:rsidR="007E1A75" w:rsidRDefault="007E1A75">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r>
      <w:r>
        <w:instrText xml:space="preserve"> PAGEREF _Toc98855366 \h </w:instrText>
      </w:r>
      <w:r>
        <w:fldChar w:fldCharType="separate"/>
      </w:r>
      <w:r>
        <w:t>125</w:t>
      </w:r>
      <w:r>
        <w:fldChar w:fldCharType="end"/>
      </w:r>
    </w:p>
    <w:p w14:paraId="4F4762C0" w14:textId="36F8E154"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_Toc98855367 \h </w:instrText>
      </w:r>
      <w:r>
        <w:fldChar w:fldCharType="separate"/>
      </w:r>
      <w:r>
        <w:t>125</w:t>
      </w:r>
      <w:r>
        <w:fldChar w:fldCharType="end"/>
      </w:r>
    </w:p>
    <w:p w14:paraId="00A44ACF" w14:textId="4467D28D" w:rsidR="007E1A75" w:rsidRDefault="007E1A75">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_Toc98855368 \h </w:instrText>
      </w:r>
      <w:r>
        <w:fldChar w:fldCharType="separate"/>
      </w:r>
      <w:r>
        <w:t>128</w:t>
      </w:r>
      <w:r>
        <w:fldChar w:fldCharType="end"/>
      </w:r>
    </w:p>
    <w:p w14:paraId="39D691D6" w14:textId="437D6C8F" w:rsidR="007E1A75" w:rsidRDefault="007E1A75">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r>
      <w:r>
        <w:instrText xml:space="preserve"> PAGEREF _Toc98855369 \h </w:instrText>
      </w:r>
      <w:r>
        <w:fldChar w:fldCharType="separate"/>
      </w:r>
      <w:r>
        <w:t>131</w:t>
      </w:r>
      <w:r>
        <w:fldChar w:fldCharType="end"/>
      </w:r>
    </w:p>
    <w:p w14:paraId="77A57FC7" w14:textId="7176020E" w:rsidR="007E1A75" w:rsidRDefault="007E1A75">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_Toc98855370 \h </w:instrText>
      </w:r>
      <w:r>
        <w:fldChar w:fldCharType="separate"/>
      </w:r>
      <w:r>
        <w:t>131</w:t>
      </w:r>
      <w:r>
        <w:fldChar w:fldCharType="end"/>
      </w:r>
    </w:p>
    <w:p w14:paraId="2323F413" w14:textId="1FE14EAE" w:rsidR="007E1A75" w:rsidRDefault="007E1A7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_Toc98855371 \h </w:instrText>
      </w:r>
      <w:r>
        <w:fldChar w:fldCharType="separate"/>
      </w:r>
      <w:r>
        <w:t>131</w:t>
      </w:r>
      <w:r>
        <w:fldChar w:fldCharType="end"/>
      </w:r>
    </w:p>
    <w:p w14:paraId="35573D44" w14:textId="41560C44" w:rsidR="007E1A75" w:rsidRDefault="007E1A75">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_Toc98855372 \h </w:instrText>
      </w:r>
      <w:r>
        <w:fldChar w:fldCharType="separate"/>
      </w:r>
      <w:r>
        <w:t>131</w:t>
      </w:r>
      <w:r>
        <w:fldChar w:fldCharType="end"/>
      </w:r>
    </w:p>
    <w:p w14:paraId="6ED634AA" w14:textId="73239FE5" w:rsidR="007E1A75" w:rsidRDefault="007E1A75">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r>
      <w:r>
        <w:instrText xml:space="preserve"> PAGEREF _Toc98855373 \h </w:instrText>
      </w:r>
      <w:r>
        <w:fldChar w:fldCharType="separate"/>
      </w:r>
      <w:r>
        <w:t>131</w:t>
      </w:r>
      <w:r>
        <w:fldChar w:fldCharType="end"/>
      </w:r>
    </w:p>
    <w:p w14:paraId="2AAF4B3B" w14:textId="08E86075" w:rsidR="007E1A75" w:rsidRDefault="007E1A75">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r>
      <w:r>
        <w:instrText xml:space="preserve"> PAGEREF _Toc98855374 \h </w:instrText>
      </w:r>
      <w:r>
        <w:fldChar w:fldCharType="separate"/>
      </w:r>
      <w:r>
        <w:t>131</w:t>
      </w:r>
      <w:r>
        <w:fldChar w:fldCharType="end"/>
      </w:r>
    </w:p>
    <w:p w14:paraId="21E5D873" w14:textId="71A8D3F2" w:rsidR="007E1A75" w:rsidRDefault="007E1A75">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r>
      <w:r>
        <w:instrText xml:space="preserve"> PAGEREF _Toc98855375 \h </w:instrText>
      </w:r>
      <w:r>
        <w:fldChar w:fldCharType="separate"/>
      </w:r>
      <w:r>
        <w:t>132</w:t>
      </w:r>
      <w:r>
        <w:fldChar w:fldCharType="end"/>
      </w:r>
    </w:p>
    <w:p w14:paraId="09AD683B" w14:textId="38B13074" w:rsidR="007E1A75" w:rsidRDefault="007E1A75">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_Toc98855376 \h </w:instrText>
      </w:r>
      <w:r>
        <w:fldChar w:fldCharType="separate"/>
      </w:r>
      <w:r>
        <w:t>136</w:t>
      </w:r>
      <w:r>
        <w:fldChar w:fldCharType="end"/>
      </w:r>
    </w:p>
    <w:p w14:paraId="5C84589A" w14:textId="33B0757C" w:rsidR="007E1A75" w:rsidRDefault="007E1A7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_Toc98855377 \h </w:instrText>
      </w:r>
      <w:r>
        <w:fldChar w:fldCharType="separate"/>
      </w:r>
      <w:r>
        <w:t>136</w:t>
      </w:r>
      <w:r>
        <w:fldChar w:fldCharType="end"/>
      </w:r>
    </w:p>
    <w:p w14:paraId="5C47FC7C" w14:textId="51B30E00" w:rsidR="007E1A75" w:rsidRDefault="007E1A7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_Toc98855378 \h </w:instrText>
      </w:r>
      <w:r>
        <w:fldChar w:fldCharType="separate"/>
      </w:r>
      <w:r>
        <w:t>136</w:t>
      </w:r>
      <w:r>
        <w:fldChar w:fldCharType="end"/>
      </w:r>
    </w:p>
    <w:p w14:paraId="50AE1A81" w14:textId="63764C11" w:rsidR="007E1A75" w:rsidRDefault="007E1A75">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r>
      <w:r>
        <w:instrText xml:space="preserve"> PAGEREF _Toc98855379 \h </w:instrText>
      </w:r>
      <w:r>
        <w:fldChar w:fldCharType="separate"/>
      </w:r>
      <w:r>
        <w:t>137</w:t>
      </w:r>
      <w:r>
        <w:fldChar w:fldCharType="end"/>
      </w:r>
    </w:p>
    <w:p w14:paraId="423BB190" w14:textId="5D470EEF" w:rsidR="007E1A75" w:rsidRDefault="007E1A75">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r>
      <w:r>
        <w:instrText xml:space="preserve"> PAGEREF _Toc98855380 \h </w:instrText>
      </w:r>
      <w:r>
        <w:fldChar w:fldCharType="separate"/>
      </w:r>
      <w:r>
        <w:t>137</w:t>
      </w:r>
      <w:r>
        <w:fldChar w:fldCharType="end"/>
      </w:r>
    </w:p>
    <w:p w14:paraId="0717ADF8" w14:textId="51F0BBD8" w:rsidR="007E1A75" w:rsidRDefault="007E1A75">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r>
      <w:r>
        <w:instrText xml:space="preserve"> PAGEREF _Toc98855381 \h </w:instrText>
      </w:r>
      <w:r>
        <w:fldChar w:fldCharType="separate"/>
      </w:r>
      <w:r>
        <w:t>139</w:t>
      </w:r>
      <w:r>
        <w:fldChar w:fldCharType="end"/>
      </w:r>
    </w:p>
    <w:p w14:paraId="3279AF9A" w14:textId="750E1548"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_Toc98855382 \h </w:instrText>
      </w:r>
      <w:r>
        <w:fldChar w:fldCharType="separate"/>
      </w:r>
      <w:r>
        <w:t>142</w:t>
      </w:r>
      <w:r>
        <w:fldChar w:fldCharType="end"/>
      </w:r>
    </w:p>
    <w:p w14:paraId="01527CBE" w14:textId="65FFD0EE"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_Toc98855383 \h </w:instrText>
      </w:r>
      <w:r>
        <w:fldChar w:fldCharType="separate"/>
      </w:r>
      <w:r>
        <w:t>142</w:t>
      </w:r>
      <w:r>
        <w:fldChar w:fldCharType="end"/>
      </w:r>
    </w:p>
    <w:p w14:paraId="548837AD" w14:textId="76F6DD38"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_Toc98855384 \h </w:instrText>
      </w:r>
      <w:r>
        <w:fldChar w:fldCharType="separate"/>
      </w:r>
      <w:r>
        <w:t>142</w:t>
      </w:r>
      <w:r>
        <w:fldChar w:fldCharType="end"/>
      </w:r>
    </w:p>
    <w:p w14:paraId="08CCB999" w14:textId="58F2912F"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_Toc98855385 \h </w:instrText>
      </w:r>
      <w:r>
        <w:fldChar w:fldCharType="separate"/>
      </w:r>
      <w:r>
        <w:t>142</w:t>
      </w:r>
      <w:r>
        <w:fldChar w:fldCharType="end"/>
      </w:r>
    </w:p>
    <w:p w14:paraId="30F8E80B" w14:textId="361A551D" w:rsidR="007E1A75" w:rsidRDefault="007E1A75">
      <w:pPr>
        <w:pStyle w:val="TOC5"/>
        <w:rPr>
          <w:rFonts w:asciiTheme="minorHAnsi" w:eastAsiaTheme="minorEastAsia" w:hAnsiTheme="minorHAnsi" w:cstheme="minorBidi"/>
          <w:sz w:val="22"/>
          <w:szCs w:val="22"/>
          <w:lang w:eastAsia="en-GB"/>
        </w:rPr>
      </w:pPr>
      <w:r w:rsidRPr="00E07588">
        <w:rPr>
          <w:snapToGrid w:val="0"/>
          <w:lang w:eastAsia="zh-CN"/>
        </w:rPr>
        <w:t>7</w:t>
      </w:r>
      <w:r w:rsidRPr="00E07588">
        <w:rPr>
          <w:snapToGrid w:val="0"/>
        </w:rPr>
        <w:t>.3.</w:t>
      </w:r>
      <w:r w:rsidRPr="00E07588">
        <w:rPr>
          <w:snapToGrid w:val="0"/>
          <w:lang w:eastAsia="zh-CN"/>
        </w:rPr>
        <w:t>2</w:t>
      </w:r>
      <w:r w:rsidRPr="00E07588">
        <w:rPr>
          <w:snapToGrid w:val="0"/>
        </w:rPr>
        <w:t>.2.1</w:t>
      </w:r>
      <w:r>
        <w:rPr>
          <w:rFonts w:asciiTheme="minorHAnsi" w:eastAsiaTheme="minorEastAsia" w:hAnsiTheme="minorHAnsi" w:cstheme="minorBidi"/>
          <w:sz w:val="22"/>
          <w:szCs w:val="22"/>
          <w:lang w:eastAsia="en-GB"/>
        </w:rPr>
        <w:tab/>
      </w:r>
      <w:r w:rsidRPr="00E07588">
        <w:rPr>
          <w:snapToGrid w:val="0"/>
        </w:rPr>
        <w:t>1 Tx Antenna</w:t>
      </w:r>
      <w:r w:rsidRPr="00E07588">
        <w:rPr>
          <w:snapToGrid w:val="0"/>
          <w:lang w:eastAsia="zh-CN"/>
        </w:rPr>
        <w:t xml:space="preserve"> </w:t>
      </w:r>
      <w:r w:rsidRPr="00E07588">
        <w:rPr>
          <w:snapToGrid w:val="0"/>
        </w:rPr>
        <w:t>performances</w:t>
      </w:r>
      <w:r>
        <w:tab/>
      </w:r>
      <w:r>
        <w:fldChar w:fldCharType="begin"/>
      </w:r>
      <w:r>
        <w:instrText xml:space="preserve"> PAGEREF _Toc98855386 \h </w:instrText>
      </w:r>
      <w:r>
        <w:fldChar w:fldCharType="separate"/>
      </w:r>
      <w:r>
        <w:t>142</w:t>
      </w:r>
      <w:r>
        <w:fldChar w:fldCharType="end"/>
      </w:r>
    </w:p>
    <w:p w14:paraId="57EAB015" w14:textId="15EE2922" w:rsidR="007E1A75" w:rsidRDefault="007E1A75">
      <w:pPr>
        <w:pStyle w:val="TOC5"/>
        <w:rPr>
          <w:rFonts w:asciiTheme="minorHAnsi" w:eastAsiaTheme="minorEastAsia" w:hAnsiTheme="minorHAnsi" w:cstheme="minorBidi"/>
          <w:sz w:val="22"/>
          <w:szCs w:val="22"/>
          <w:lang w:eastAsia="en-GB"/>
        </w:rPr>
      </w:pPr>
      <w:r w:rsidRPr="00E07588">
        <w:rPr>
          <w:snapToGrid w:val="0"/>
          <w:lang w:eastAsia="zh-CN"/>
        </w:rPr>
        <w:t>7</w:t>
      </w:r>
      <w:r w:rsidRPr="00E07588">
        <w:rPr>
          <w:snapToGrid w:val="0"/>
        </w:rPr>
        <w:t>.3.</w:t>
      </w:r>
      <w:r w:rsidRPr="00E07588">
        <w:rPr>
          <w:snapToGrid w:val="0"/>
          <w:lang w:eastAsia="zh-CN"/>
        </w:rPr>
        <w:t>2</w:t>
      </w:r>
      <w:r w:rsidRPr="00E07588">
        <w:rPr>
          <w:snapToGrid w:val="0"/>
        </w:rPr>
        <w:t>.2.</w:t>
      </w:r>
      <w:r w:rsidRPr="00E07588">
        <w:rPr>
          <w:snapToGrid w:val="0"/>
          <w:lang w:eastAsia="zh-CN"/>
        </w:rPr>
        <w:t>2</w:t>
      </w:r>
      <w:r>
        <w:rPr>
          <w:rFonts w:asciiTheme="minorHAnsi" w:eastAsiaTheme="minorEastAsia" w:hAnsiTheme="minorHAnsi" w:cstheme="minorBidi"/>
          <w:sz w:val="22"/>
          <w:szCs w:val="22"/>
          <w:lang w:eastAsia="en-GB"/>
        </w:rPr>
        <w:tab/>
      </w:r>
      <w:r w:rsidRPr="00E07588">
        <w:rPr>
          <w:snapToGrid w:val="0"/>
          <w:lang w:eastAsia="zh-CN"/>
        </w:rPr>
        <w:t>2</w:t>
      </w:r>
      <w:r w:rsidRPr="00E07588">
        <w:rPr>
          <w:snapToGrid w:val="0"/>
        </w:rPr>
        <w:t xml:space="preserve"> Tx Antenna</w:t>
      </w:r>
      <w:r w:rsidRPr="00E07588">
        <w:rPr>
          <w:snapToGrid w:val="0"/>
          <w:lang w:eastAsia="zh-CN"/>
        </w:rPr>
        <w:t xml:space="preserve"> </w:t>
      </w:r>
      <w:r w:rsidRPr="00E07588">
        <w:rPr>
          <w:snapToGrid w:val="0"/>
        </w:rPr>
        <w:t>performances</w:t>
      </w:r>
      <w:r>
        <w:tab/>
      </w:r>
      <w:r>
        <w:fldChar w:fldCharType="begin"/>
      </w:r>
      <w:r>
        <w:instrText xml:space="preserve"> PAGEREF _Toc98855387 \h </w:instrText>
      </w:r>
      <w:r>
        <w:fldChar w:fldCharType="separate"/>
      </w:r>
      <w:r>
        <w:t>143</w:t>
      </w:r>
      <w:r>
        <w:fldChar w:fldCharType="end"/>
      </w:r>
    </w:p>
    <w:p w14:paraId="6171F769" w14:textId="634BBFBC" w:rsidR="007E1A75" w:rsidRDefault="007E1A75">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r>
      <w:r>
        <w:instrText xml:space="preserve"> PAGEREF _Toc98855388 \h </w:instrText>
      </w:r>
      <w:r>
        <w:fldChar w:fldCharType="separate"/>
      </w:r>
      <w:r>
        <w:t>143</w:t>
      </w:r>
      <w:r>
        <w:fldChar w:fldCharType="end"/>
      </w:r>
    </w:p>
    <w:p w14:paraId="6C2D528E" w14:textId="49870D6D"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_Toc98855389 \h </w:instrText>
      </w:r>
      <w:r>
        <w:fldChar w:fldCharType="separate"/>
      </w:r>
      <w:r>
        <w:t>143</w:t>
      </w:r>
      <w:r>
        <w:fldChar w:fldCharType="end"/>
      </w:r>
    </w:p>
    <w:p w14:paraId="21C50281" w14:textId="2996BA6B" w:rsidR="007E1A75" w:rsidRDefault="007E1A75">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_Toc98855390 \h </w:instrText>
      </w:r>
      <w:r>
        <w:fldChar w:fldCharType="separate"/>
      </w:r>
      <w:r>
        <w:t>143</w:t>
      </w:r>
      <w:r>
        <w:fldChar w:fldCharType="end"/>
      </w:r>
    </w:p>
    <w:p w14:paraId="1DFDDE84" w14:textId="4B6A7693"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_Toc98855391 \h </w:instrText>
      </w:r>
      <w:r>
        <w:fldChar w:fldCharType="separate"/>
      </w:r>
      <w:r>
        <w:t>143</w:t>
      </w:r>
      <w:r>
        <w:fldChar w:fldCharType="end"/>
      </w:r>
    </w:p>
    <w:p w14:paraId="2F4E24A7" w14:textId="3A93AB75" w:rsidR="007E1A75" w:rsidRDefault="007E1A75">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_Toc98855392 \h </w:instrText>
      </w:r>
      <w:r>
        <w:fldChar w:fldCharType="separate"/>
      </w:r>
      <w:r>
        <w:t>144</w:t>
      </w:r>
      <w:r>
        <w:fldChar w:fldCharType="end"/>
      </w:r>
    </w:p>
    <w:p w14:paraId="63E0E512" w14:textId="2A9D1C56" w:rsidR="007E1A75" w:rsidRDefault="007E1A75">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_Toc98855393 \h </w:instrText>
      </w:r>
      <w:r>
        <w:fldChar w:fldCharType="separate"/>
      </w:r>
      <w:r>
        <w:t>144</w:t>
      </w:r>
      <w:r>
        <w:fldChar w:fldCharType="end"/>
      </w:r>
    </w:p>
    <w:p w14:paraId="45C0CB8A" w14:textId="6634B12D" w:rsidR="007E1A75" w:rsidRDefault="007E1A75">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r>
      <w:r>
        <w:instrText xml:space="preserve"> PAGEREF _Toc98855394 \h </w:instrText>
      </w:r>
      <w:r>
        <w:fldChar w:fldCharType="separate"/>
      </w:r>
      <w:r>
        <w:t>144</w:t>
      </w:r>
      <w:r>
        <w:fldChar w:fldCharType="end"/>
      </w:r>
    </w:p>
    <w:p w14:paraId="104D4B79" w14:textId="442B1BAC" w:rsidR="007E1A75" w:rsidRDefault="007E1A7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r>
      <w:r>
        <w:instrText xml:space="preserve"> PAGEREF _Toc98855395 \h </w:instrText>
      </w:r>
      <w:r>
        <w:fldChar w:fldCharType="separate"/>
      </w:r>
      <w:r>
        <w:t>144</w:t>
      </w:r>
      <w:r>
        <w:fldChar w:fldCharType="end"/>
      </w:r>
    </w:p>
    <w:p w14:paraId="00550860" w14:textId="11CEDB77" w:rsidR="007E1A75" w:rsidRDefault="007E1A75">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r>
      <w:r>
        <w:instrText xml:space="preserve"> PAGEREF _Toc98855396 \h </w:instrText>
      </w:r>
      <w:r>
        <w:fldChar w:fldCharType="separate"/>
      </w:r>
      <w:r>
        <w:t>144</w:t>
      </w:r>
      <w:r>
        <w:fldChar w:fldCharType="end"/>
      </w:r>
    </w:p>
    <w:p w14:paraId="592EECD1" w14:textId="7139930F" w:rsidR="007E1A75" w:rsidRDefault="007E1A75">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r>
      <w:r>
        <w:instrText xml:space="preserve"> PAGEREF _Toc98855397 \h </w:instrText>
      </w:r>
      <w:r>
        <w:fldChar w:fldCharType="separate"/>
      </w:r>
      <w:r>
        <w:t>150</w:t>
      </w:r>
      <w:r>
        <w:fldChar w:fldCharType="end"/>
      </w:r>
    </w:p>
    <w:p w14:paraId="783FF2A1" w14:textId="6FD32440" w:rsidR="007E1A75" w:rsidRDefault="007E1A75">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_Toc98855398 \h </w:instrText>
      </w:r>
      <w:r>
        <w:fldChar w:fldCharType="separate"/>
      </w:r>
      <w:r>
        <w:t>150</w:t>
      </w:r>
      <w:r>
        <w:fldChar w:fldCharType="end"/>
      </w:r>
    </w:p>
    <w:p w14:paraId="484BF782" w14:textId="28866218" w:rsidR="007E1A75" w:rsidRDefault="007E1A75">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_Toc98855399 \h </w:instrText>
      </w:r>
      <w:r>
        <w:fldChar w:fldCharType="separate"/>
      </w:r>
      <w:r>
        <w:t>150</w:t>
      </w:r>
      <w:r>
        <w:fldChar w:fldCharType="end"/>
      </w:r>
    </w:p>
    <w:p w14:paraId="25631B28" w14:textId="3E97F786" w:rsidR="007E1A75" w:rsidRDefault="007E1A75">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_Toc98855400 \h </w:instrText>
      </w:r>
      <w:r>
        <w:fldChar w:fldCharType="separate"/>
      </w:r>
      <w:r>
        <w:t>150</w:t>
      </w:r>
      <w:r>
        <w:fldChar w:fldCharType="end"/>
      </w:r>
    </w:p>
    <w:p w14:paraId="66159AB5" w14:textId="511D6B1F" w:rsidR="007E1A75" w:rsidRDefault="007E1A75">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r>
      <w:r>
        <w:instrText xml:space="preserve"> PAGEREF _Toc98855401 \h </w:instrText>
      </w:r>
      <w:r>
        <w:fldChar w:fldCharType="separate"/>
      </w:r>
      <w:r>
        <w:t>150</w:t>
      </w:r>
      <w:r>
        <w:fldChar w:fldCharType="end"/>
      </w:r>
    </w:p>
    <w:p w14:paraId="65DCEF0A" w14:textId="395FCB51" w:rsidR="007E1A75" w:rsidRDefault="007E1A75">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r>
      <w:r>
        <w:instrText xml:space="preserve"> PAGEREF _Toc98855402 \h </w:instrText>
      </w:r>
      <w:r>
        <w:fldChar w:fldCharType="separate"/>
      </w:r>
      <w:r>
        <w:t>151</w:t>
      </w:r>
      <w:r>
        <w:fldChar w:fldCharType="end"/>
      </w:r>
    </w:p>
    <w:p w14:paraId="67CB31F1" w14:textId="0A586E3F" w:rsidR="007E1A75" w:rsidRDefault="007E1A75">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r>
      <w:r>
        <w:instrText xml:space="preserve"> PAGEREF _Toc98855403 \h </w:instrText>
      </w:r>
      <w:r>
        <w:fldChar w:fldCharType="separate"/>
      </w:r>
      <w:r>
        <w:t>151</w:t>
      </w:r>
      <w:r>
        <w:fldChar w:fldCharType="end"/>
      </w:r>
    </w:p>
    <w:p w14:paraId="7947C62F" w14:textId="43B4A7EA" w:rsidR="007E1A75" w:rsidRDefault="007E1A75">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r>
      <w:r>
        <w:instrText xml:space="preserve"> PAGEREF _Toc98855404 \h </w:instrText>
      </w:r>
      <w:r>
        <w:fldChar w:fldCharType="separate"/>
      </w:r>
      <w:r>
        <w:t>151</w:t>
      </w:r>
      <w:r>
        <w:fldChar w:fldCharType="end"/>
      </w:r>
    </w:p>
    <w:p w14:paraId="518AFEE5" w14:textId="1A0DBE3C" w:rsidR="007E1A75" w:rsidRDefault="007E1A75">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_Toc98855405 \h </w:instrText>
      </w:r>
      <w:r>
        <w:fldChar w:fldCharType="separate"/>
      </w:r>
      <w:r>
        <w:t>156</w:t>
      </w:r>
      <w:r>
        <w:fldChar w:fldCharType="end"/>
      </w:r>
    </w:p>
    <w:p w14:paraId="5C6180EA" w14:textId="5A483CB7"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_Toc98855406 \h </w:instrText>
      </w:r>
      <w:r>
        <w:fldChar w:fldCharType="separate"/>
      </w:r>
      <w:r>
        <w:t>156</w:t>
      </w:r>
      <w:r>
        <w:fldChar w:fldCharType="end"/>
      </w:r>
    </w:p>
    <w:p w14:paraId="239B762A" w14:textId="176C1F99" w:rsidR="007E1A75" w:rsidRDefault="007E1A75">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_Toc98855407 \h </w:instrText>
      </w:r>
      <w:r>
        <w:fldChar w:fldCharType="separate"/>
      </w:r>
      <w:r>
        <w:t>156</w:t>
      </w:r>
      <w:r>
        <w:fldChar w:fldCharType="end"/>
      </w:r>
    </w:p>
    <w:p w14:paraId="1E10E4FA" w14:textId="4A701607" w:rsidR="007E1A75" w:rsidRDefault="007E1A75">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_Toc98855408 \h </w:instrText>
      </w:r>
      <w:r>
        <w:fldChar w:fldCharType="separate"/>
      </w:r>
      <w:r>
        <w:t>156</w:t>
      </w:r>
      <w:r>
        <w:fldChar w:fldCharType="end"/>
      </w:r>
    </w:p>
    <w:p w14:paraId="092D1BBF" w14:textId="0FB71AA9" w:rsidR="007E1A75" w:rsidRDefault="007E1A75">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_Toc98855409 \h </w:instrText>
      </w:r>
      <w:r>
        <w:fldChar w:fldCharType="separate"/>
      </w:r>
      <w:r>
        <w:t>156</w:t>
      </w:r>
      <w:r>
        <w:fldChar w:fldCharType="end"/>
      </w:r>
    </w:p>
    <w:p w14:paraId="228E2875" w14:textId="75B0D810" w:rsidR="007E1A75" w:rsidRDefault="007E1A75">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r>
      <w:r>
        <w:instrText xml:space="preserve"> PAGEREF _Toc98855410 \h </w:instrText>
      </w:r>
      <w:r>
        <w:fldChar w:fldCharType="separate"/>
      </w:r>
      <w:r>
        <w:t>156</w:t>
      </w:r>
      <w:r>
        <w:fldChar w:fldCharType="end"/>
      </w:r>
    </w:p>
    <w:p w14:paraId="42B2E194" w14:textId="1979AA2F" w:rsidR="007E1A75" w:rsidRDefault="007E1A75">
      <w:pPr>
        <w:pStyle w:val="TOC5"/>
        <w:rPr>
          <w:rFonts w:asciiTheme="minorHAnsi" w:eastAsiaTheme="minorEastAsia" w:hAnsiTheme="minorHAnsi" w:cstheme="minorBidi"/>
          <w:sz w:val="22"/>
          <w:szCs w:val="22"/>
          <w:lang w:eastAsia="en-GB"/>
        </w:rPr>
      </w:pPr>
      <w:r>
        <w:rPr>
          <w:lang w:eastAsia="zh-CN"/>
        </w:rPr>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r>
      <w:r>
        <w:instrText xml:space="preserve"> PAGEREF _Toc98855411 \h </w:instrText>
      </w:r>
      <w:r>
        <w:fldChar w:fldCharType="separate"/>
      </w:r>
      <w:r>
        <w:t>158</w:t>
      </w:r>
      <w:r>
        <w:fldChar w:fldCharType="end"/>
      </w:r>
    </w:p>
    <w:p w14:paraId="6384B2C5" w14:textId="73A671AC" w:rsidR="007E1A75" w:rsidRDefault="007E1A75">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_Toc98855412 \h </w:instrText>
      </w:r>
      <w:r>
        <w:fldChar w:fldCharType="separate"/>
      </w:r>
      <w:r>
        <w:t>161</w:t>
      </w:r>
      <w:r>
        <w:fldChar w:fldCharType="end"/>
      </w:r>
    </w:p>
    <w:p w14:paraId="74CB1EC2" w14:textId="1471A638" w:rsidR="007E1A75" w:rsidRDefault="007E1A75">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_Toc98855413 \h </w:instrText>
      </w:r>
      <w:r>
        <w:fldChar w:fldCharType="separate"/>
      </w:r>
      <w:r>
        <w:t>161</w:t>
      </w:r>
      <w:r>
        <w:fldChar w:fldCharType="end"/>
      </w:r>
    </w:p>
    <w:p w14:paraId="2F67E799" w14:textId="053A49DD"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_Toc98855414 \h </w:instrText>
      </w:r>
      <w:r>
        <w:fldChar w:fldCharType="separate"/>
      </w:r>
      <w:r>
        <w:t>161</w:t>
      </w:r>
      <w:r>
        <w:fldChar w:fldCharType="end"/>
      </w:r>
    </w:p>
    <w:p w14:paraId="402C9A72" w14:textId="165ABB68" w:rsidR="007E1A75" w:rsidRDefault="007E1A75">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_Toc98855415 \h </w:instrText>
      </w:r>
      <w:r>
        <w:fldChar w:fldCharType="separate"/>
      </w:r>
      <w:r>
        <w:t>161</w:t>
      </w:r>
      <w:r>
        <w:fldChar w:fldCharType="end"/>
      </w:r>
    </w:p>
    <w:p w14:paraId="0A2DD44B" w14:textId="79BCCFC2" w:rsidR="007E1A75" w:rsidRDefault="007E1A75">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_Toc98855416 \h </w:instrText>
      </w:r>
      <w:r>
        <w:fldChar w:fldCharType="separate"/>
      </w:r>
      <w:r>
        <w:t>161</w:t>
      </w:r>
      <w:r>
        <w:fldChar w:fldCharType="end"/>
      </w:r>
    </w:p>
    <w:p w14:paraId="1B3602A9" w14:textId="1EF2A4C1" w:rsidR="007E1A75" w:rsidRDefault="007E1A75">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E07588">
        <w:rPr>
          <w:lang w:val="en-US"/>
        </w:rPr>
        <w:t>TypeI-SinglePanel</w:t>
      </w:r>
      <w:r w:rsidRPr="00E07588">
        <w:rPr>
          <w:lang w:val="en-US" w:eastAsia="zh-CN"/>
        </w:rPr>
        <w:t xml:space="preserve"> Codebook</w:t>
      </w:r>
      <w:r>
        <w:tab/>
      </w:r>
      <w:r>
        <w:fldChar w:fldCharType="begin"/>
      </w:r>
      <w:r>
        <w:instrText xml:space="preserve"> PAGEREF _Toc98855417 \h </w:instrText>
      </w:r>
      <w:r>
        <w:fldChar w:fldCharType="separate"/>
      </w:r>
      <w:r>
        <w:t>161</w:t>
      </w:r>
      <w:r>
        <w:fldChar w:fldCharType="end"/>
      </w:r>
    </w:p>
    <w:p w14:paraId="0210D6D4" w14:textId="653599B7" w:rsidR="007E1A75" w:rsidRDefault="007E1A75">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_Toc98855418 \h </w:instrText>
      </w:r>
      <w:r>
        <w:fldChar w:fldCharType="separate"/>
      </w:r>
      <w:r>
        <w:t>164</w:t>
      </w:r>
      <w:r>
        <w:fldChar w:fldCharType="end"/>
      </w:r>
    </w:p>
    <w:p w14:paraId="5B0E36CA" w14:textId="4E86E882" w:rsidR="007E1A75" w:rsidRDefault="007E1A75">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r>
      <w:r>
        <w:instrText xml:space="preserve"> PAGEREF _Toc98855419 \h </w:instrText>
      </w:r>
      <w:r>
        <w:fldChar w:fldCharType="separate"/>
      </w:r>
      <w:r>
        <w:t>164</w:t>
      </w:r>
      <w:r>
        <w:fldChar w:fldCharType="end"/>
      </w:r>
    </w:p>
    <w:p w14:paraId="4B58D0EE" w14:textId="24F5666C" w:rsidR="007E1A75" w:rsidRDefault="007E1A75">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r>
      <w:r>
        <w:instrText xml:space="preserve"> PAGEREF _Toc98855420 \h </w:instrText>
      </w:r>
      <w:r>
        <w:fldChar w:fldCharType="separate"/>
      </w:r>
      <w:r>
        <w:t>165</w:t>
      </w:r>
      <w:r>
        <w:fldChar w:fldCharType="end"/>
      </w:r>
    </w:p>
    <w:p w14:paraId="29541A5F" w14:textId="75083FC2" w:rsidR="007E1A75" w:rsidRDefault="007E1A75">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_Toc98855421 \h </w:instrText>
      </w:r>
      <w:r>
        <w:fldChar w:fldCharType="separate"/>
      </w:r>
      <w:r>
        <w:t>165</w:t>
      </w:r>
      <w:r>
        <w:fldChar w:fldCharType="end"/>
      </w:r>
    </w:p>
    <w:p w14:paraId="1A84752C" w14:textId="2D7D5105" w:rsidR="007E1A75" w:rsidRDefault="007E1A75">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_Toc98855422 \h </w:instrText>
      </w:r>
      <w:r>
        <w:fldChar w:fldCharType="separate"/>
      </w:r>
      <w:r>
        <w:t>165</w:t>
      </w:r>
      <w:r>
        <w:fldChar w:fldCharType="end"/>
      </w:r>
    </w:p>
    <w:p w14:paraId="668FD779" w14:textId="68ACD5C0" w:rsidR="007E1A75" w:rsidRDefault="007E1A75">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r>
      <w:r>
        <w:instrText xml:space="preserve"> PAGEREF _Toc98855423 \h </w:instrText>
      </w:r>
      <w:r>
        <w:fldChar w:fldCharType="separate"/>
      </w:r>
      <w:r>
        <w:t>168</w:t>
      </w:r>
      <w:r>
        <w:fldChar w:fldCharType="end"/>
      </w:r>
    </w:p>
    <w:p w14:paraId="374A2987" w14:textId="5867843B" w:rsidR="007E1A75" w:rsidRDefault="007E1A7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_Toc98855424 \h </w:instrText>
      </w:r>
      <w:r>
        <w:fldChar w:fldCharType="separate"/>
      </w:r>
      <w:r>
        <w:t>168</w:t>
      </w:r>
      <w:r>
        <w:fldChar w:fldCharType="end"/>
      </w:r>
    </w:p>
    <w:p w14:paraId="33280173" w14:textId="689FFEC7" w:rsidR="007E1A75" w:rsidRDefault="007E1A7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_Toc98855425 \h </w:instrText>
      </w:r>
      <w:r>
        <w:fldChar w:fldCharType="separate"/>
      </w:r>
      <w:r>
        <w:t>168</w:t>
      </w:r>
      <w:r>
        <w:fldChar w:fldCharType="end"/>
      </w:r>
    </w:p>
    <w:p w14:paraId="20CC77B7" w14:textId="19B8481F" w:rsidR="007E1A75" w:rsidRDefault="007E1A75">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_Toc98855426 \h </w:instrText>
      </w:r>
      <w:r>
        <w:fldChar w:fldCharType="separate"/>
      </w:r>
      <w:r>
        <w:t>169</w:t>
      </w:r>
      <w:r>
        <w:fldChar w:fldCharType="end"/>
      </w:r>
    </w:p>
    <w:p w14:paraId="5F196046" w14:textId="64BF83E0" w:rsidR="007E1A75" w:rsidRDefault="007E1A75">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_Toc98855427 \h </w:instrText>
      </w:r>
      <w:r>
        <w:fldChar w:fldCharType="separate"/>
      </w:r>
      <w:r>
        <w:t>170</w:t>
      </w:r>
      <w:r>
        <w:fldChar w:fldCharType="end"/>
      </w:r>
    </w:p>
    <w:p w14:paraId="6B8F517E" w14:textId="475C5011" w:rsidR="007E1A75" w:rsidRDefault="007E1A75">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r>
      <w:r>
        <w:instrText xml:space="preserve"> PAGEREF _Toc98855428 \h </w:instrText>
      </w:r>
      <w:r>
        <w:fldChar w:fldCharType="separate"/>
      </w:r>
      <w:r>
        <w:t>170</w:t>
      </w:r>
      <w:r>
        <w:fldChar w:fldCharType="end"/>
      </w:r>
    </w:p>
    <w:p w14:paraId="74363679" w14:textId="414993F6" w:rsidR="007E1A75" w:rsidRDefault="007E1A75">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r>
      <w:r>
        <w:instrText xml:space="preserve"> PAGEREF _Toc98855429 \h </w:instrText>
      </w:r>
      <w:r>
        <w:fldChar w:fldCharType="separate"/>
      </w:r>
      <w:r>
        <w:t>170</w:t>
      </w:r>
      <w:r>
        <w:fldChar w:fldCharType="end"/>
      </w:r>
    </w:p>
    <w:p w14:paraId="5ED4A8C8" w14:textId="2DC8EA33" w:rsidR="007E1A75" w:rsidRDefault="007E1A75">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r>
      <w:r>
        <w:instrText xml:space="preserve"> PAGEREF _Toc98855430 \h </w:instrText>
      </w:r>
      <w:r>
        <w:fldChar w:fldCharType="separate"/>
      </w:r>
      <w:r>
        <w:t>171</w:t>
      </w:r>
      <w:r>
        <w:fldChar w:fldCharType="end"/>
      </w:r>
    </w:p>
    <w:p w14:paraId="1F5BDEFE" w14:textId="244BC738" w:rsidR="007E1A75" w:rsidRDefault="007E1A75">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r>
      <w:r>
        <w:instrText xml:space="preserve"> PAGEREF _Toc98855431 \h </w:instrText>
      </w:r>
      <w:r>
        <w:fldChar w:fldCharType="separate"/>
      </w:r>
      <w:r>
        <w:t>172</w:t>
      </w:r>
      <w:r>
        <w:fldChar w:fldCharType="end"/>
      </w:r>
    </w:p>
    <w:p w14:paraId="2286840D" w14:textId="36829D73" w:rsidR="007E1A75" w:rsidRDefault="007E1A75">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r>
      <w:r>
        <w:instrText xml:space="preserve"> PAGEREF _Toc98855432 \h </w:instrText>
      </w:r>
      <w:r>
        <w:fldChar w:fldCharType="separate"/>
      </w:r>
      <w:r>
        <w:t>172</w:t>
      </w:r>
      <w:r>
        <w:fldChar w:fldCharType="end"/>
      </w:r>
    </w:p>
    <w:p w14:paraId="1D84AF08" w14:textId="5CD5F033" w:rsidR="007E1A75" w:rsidRDefault="007E1A75">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_Toc98855433 \h </w:instrText>
      </w:r>
      <w:r>
        <w:fldChar w:fldCharType="separate"/>
      </w:r>
      <w:r>
        <w:t>172</w:t>
      </w:r>
      <w:r>
        <w:fldChar w:fldCharType="end"/>
      </w:r>
    </w:p>
    <w:p w14:paraId="063B8440" w14:textId="008C960A" w:rsidR="007E1A75" w:rsidRDefault="007E1A75">
      <w:pPr>
        <w:pStyle w:val="TOC2"/>
        <w:rPr>
          <w:rFonts w:asciiTheme="minorHAnsi" w:eastAsiaTheme="minorEastAsia" w:hAnsiTheme="minorHAnsi" w:cstheme="minorBidi"/>
          <w:sz w:val="22"/>
          <w:szCs w:val="22"/>
          <w:lang w:eastAsia="en-GB"/>
        </w:rPr>
      </w:pPr>
      <w:r w:rsidRPr="00E07588">
        <w:rPr>
          <w:lang w:val="sv-FI" w:eastAsia="zh-CN"/>
        </w:rPr>
        <w:t>9.2B</w:t>
      </w:r>
      <w:r>
        <w:rPr>
          <w:rFonts w:asciiTheme="minorHAnsi" w:eastAsiaTheme="minorEastAsia" w:hAnsiTheme="minorHAnsi" w:cstheme="minorBidi"/>
          <w:sz w:val="22"/>
          <w:szCs w:val="22"/>
          <w:lang w:eastAsia="en-GB"/>
        </w:rPr>
        <w:tab/>
      </w:r>
      <w:r w:rsidRPr="00E07588">
        <w:rPr>
          <w:lang w:val="sv-FI" w:eastAsia="zh-CN"/>
        </w:rPr>
        <w:t>PDSCH demodulation for DC</w:t>
      </w:r>
      <w:r>
        <w:tab/>
      </w:r>
      <w:r>
        <w:fldChar w:fldCharType="begin"/>
      </w:r>
      <w:r>
        <w:instrText xml:space="preserve"> PAGEREF _Toc98855434 \h </w:instrText>
      </w:r>
      <w:r>
        <w:fldChar w:fldCharType="separate"/>
      </w:r>
      <w:r>
        <w:t>172</w:t>
      </w:r>
      <w:r>
        <w:fldChar w:fldCharType="end"/>
      </w:r>
    </w:p>
    <w:p w14:paraId="344D4386" w14:textId="7657A71C" w:rsidR="007E1A75" w:rsidRDefault="007E1A75">
      <w:pPr>
        <w:pStyle w:val="TOC3"/>
        <w:rPr>
          <w:rFonts w:asciiTheme="minorHAnsi" w:eastAsiaTheme="minorEastAsia" w:hAnsiTheme="minorHAnsi" w:cstheme="minorBidi"/>
          <w:sz w:val="22"/>
          <w:szCs w:val="22"/>
          <w:lang w:eastAsia="en-GB"/>
        </w:rPr>
      </w:pPr>
      <w:r w:rsidRPr="00E07588">
        <w:rPr>
          <w:lang w:val="sv-FI" w:eastAsia="zh-CN"/>
        </w:rPr>
        <w:t>9.2B.1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_Toc98855435 \h </w:instrText>
      </w:r>
      <w:r>
        <w:fldChar w:fldCharType="separate"/>
      </w:r>
      <w:r>
        <w:t>172</w:t>
      </w:r>
      <w:r>
        <w:fldChar w:fldCharType="end"/>
      </w:r>
    </w:p>
    <w:p w14:paraId="13242EF8" w14:textId="4CAD4882" w:rsidR="007E1A75" w:rsidRDefault="007E1A75">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_Toc98855436 \h </w:instrText>
      </w:r>
      <w:r>
        <w:fldChar w:fldCharType="separate"/>
      </w:r>
      <w:r>
        <w:t>172</w:t>
      </w:r>
      <w:r>
        <w:fldChar w:fldCharType="end"/>
      </w:r>
    </w:p>
    <w:p w14:paraId="6E2A97EA" w14:textId="3E6FF3C9" w:rsidR="007E1A75" w:rsidRDefault="007E1A75">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_Toc98855437 \h </w:instrText>
      </w:r>
      <w:r>
        <w:fldChar w:fldCharType="separate"/>
      </w:r>
      <w:r>
        <w:t>172</w:t>
      </w:r>
      <w:r>
        <w:fldChar w:fldCharType="end"/>
      </w:r>
    </w:p>
    <w:p w14:paraId="7312D235" w14:textId="2C56455F" w:rsidR="007E1A75" w:rsidRDefault="007E1A75">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_Toc98855438 \h </w:instrText>
      </w:r>
      <w:r>
        <w:fldChar w:fldCharType="separate"/>
      </w:r>
      <w:r>
        <w:t>172</w:t>
      </w:r>
      <w:r>
        <w:fldChar w:fldCharType="end"/>
      </w:r>
    </w:p>
    <w:p w14:paraId="3417322B" w14:textId="33DF5B4F" w:rsidR="007E1A75" w:rsidRDefault="007E1A75">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r>
      <w:r>
        <w:instrText xml:space="preserve"> PAGEREF _Toc98855439 \h </w:instrText>
      </w:r>
      <w:r>
        <w:fldChar w:fldCharType="separate"/>
      </w:r>
      <w:r>
        <w:t>172</w:t>
      </w:r>
      <w:r>
        <w:fldChar w:fldCharType="end"/>
      </w:r>
    </w:p>
    <w:p w14:paraId="78EC5949" w14:textId="29C1C8F8" w:rsidR="007E1A75" w:rsidRDefault="007E1A75">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_Toc98855440 \h </w:instrText>
      </w:r>
      <w:r>
        <w:fldChar w:fldCharType="separate"/>
      </w:r>
      <w:r>
        <w:t>172</w:t>
      </w:r>
      <w:r>
        <w:fldChar w:fldCharType="end"/>
      </w:r>
    </w:p>
    <w:p w14:paraId="1E2A322B" w14:textId="1B52433A" w:rsidR="007E1A75" w:rsidRDefault="007E1A75">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_Toc98855441 \h </w:instrText>
      </w:r>
      <w:r>
        <w:fldChar w:fldCharType="separate"/>
      </w:r>
      <w:r>
        <w:t>172</w:t>
      </w:r>
      <w:r>
        <w:fldChar w:fldCharType="end"/>
      </w:r>
    </w:p>
    <w:p w14:paraId="53D35DC8" w14:textId="0FA9C80D" w:rsidR="007E1A75" w:rsidRDefault="007E1A75">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r>
      <w:r>
        <w:instrText xml:space="preserve"> PAGEREF _Toc98855442 \h </w:instrText>
      </w:r>
      <w:r>
        <w:fldChar w:fldCharType="separate"/>
      </w:r>
      <w:r>
        <w:t>173</w:t>
      </w:r>
      <w:r>
        <w:fldChar w:fldCharType="end"/>
      </w:r>
    </w:p>
    <w:p w14:paraId="6EC1AA67" w14:textId="60059431" w:rsidR="007E1A75" w:rsidRDefault="007E1A75">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r>
      <w:r>
        <w:instrText xml:space="preserve"> PAGEREF _Toc98855443 \h </w:instrText>
      </w:r>
      <w:r>
        <w:fldChar w:fldCharType="separate"/>
      </w:r>
      <w:r>
        <w:t>173</w:t>
      </w:r>
      <w:r>
        <w:fldChar w:fldCharType="end"/>
      </w:r>
    </w:p>
    <w:p w14:paraId="16B32F13" w14:textId="3354EE55" w:rsidR="007E1A75" w:rsidRDefault="007E1A75">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_Toc98855444 \h </w:instrText>
      </w:r>
      <w:r>
        <w:fldChar w:fldCharType="separate"/>
      </w:r>
      <w:r>
        <w:t>173</w:t>
      </w:r>
      <w:r>
        <w:fldChar w:fldCharType="end"/>
      </w:r>
    </w:p>
    <w:p w14:paraId="7321B6E7" w14:textId="7021AAB8" w:rsidR="007E1A75" w:rsidRDefault="007E1A75">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r>
      <w:r>
        <w:instrText xml:space="preserve"> PAGEREF _Toc98855445 \h </w:instrText>
      </w:r>
      <w:r>
        <w:fldChar w:fldCharType="separate"/>
      </w:r>
      <w:r>
        <w:t>173</w:t>
      </w:r>
      <w:r>
        <w:fldChar w:fldCharType="end"/>
      </w:r>
    </w:p>
    <w:p w14:paraId="6F72B54D" w14:textId="67D4B912" w:rsidR="007E1A75" w:rsidRDefault="007E1A75">
      <w:pPr>
        <w:pStyle w:val="TOC3"/>
        <w:rPr>
          <w:rFonts w:asciiTheme="minorHAnsi" w:eastAsiaTheme="minorEastAsia" w:hAnsiTheme="minorHAnsi" w:cstheme="minorBidi"/>
          <w:sz w:val="22"/>
          <w:szCs w:val="22"/>
          <w:lang w:eastAsia="en-GB"/>
        </w:rPr>
      </w:pPr>
      <w:r w:rsidRPr="00E07588">
        <w:rPr>
          <w:lang w:val="sv-FI" w:eastAsia="zh-CN"/>
        </w:rPr>
        <w:t>9.3B.1</w:t>
      </w:r>
      <w:r>
        <w:rPr>
          <w:rFonts w:asciiTheme="minorHAnsi" w:eastAsiaTheme="minorEastAsia" w:hAnsiTheme="minorHAnsi" w:cstheme="minorBidi"/>
          <w:sz w:val="22"/>
          <w:szCs w:val="22"/>
          <w:lang w:eastAsia="en-GB"/>
        </w:rPr>
        <w:tab/>
      </w:r>
      <w:r w:rsidRPr="00E07588">
        <w:rPr>
          <w:lang w:val="sv-FI" w:eastAsia="zh-CN"/>
        </w:rPr>
        <w:t>EN-DC</w:t>
      </w:r>
      <w:r>
        <w:tab/>
      </w:r>
      <w:r>
        <w:fldChar w:fldCharType="begin"/>
      </w:r>
      <w:r>
        <w:instrText xml:space="preserve"> PAGEREF _Toc98855446 \h </w:instrText>
      </w:r>
      <w:r>
        <w:fldChar w:fldCharType="separate"/>
      </w:r>
      <w:r>
        <w:t>173</w:t>
      </w:r>
      <w:r>
        <w:fldChar w:fldCharType="end"/>
      </w:r>
    </w:p>
    <w:p w14:paraId="1EA22EB4" w14:textId="2C893B89" w:rsidR="007E1A75" w:rsidRDefault="007E1A75">
      <w:pPr>
        <w:pStyle w:val="TOC4"/>
        <w:rPr>
          <w:rFonts w:asciiTheme="minorHAnsi" w:eastAsiaTheme="minorEastAsia" w:hAnsiTheme="minorHAnsi" w:cstheme="minorBidi"/>
          <w:sz w:val="22"/>
          <w:szCs w:val="22"/>
          <w:lang w:eastAsia="en-GB"/>
        </w:rPr>
      </w:pPr>
      <w:r w:rsidRPr="00E07588">
        <w:rPr>
          <w:lang w:val="sv-FI" w:eastAsia="zh-CN"/>
        </w:rPr>
        <w:t>9.3B.1.1</w:t>
      </w:r>
      <w:r>
        <w:rPr>
          <w:rFonts w:asciiTheme="minorHAnsi" w:eastAsiaTheme="minorEastAsia" w:hAnsiTheme="minorHAnsi" w:cstheme="minorBidi"/>
          <w:sz w:val="22"/>
          <w:szCs w:val="22"/>
          <w:lang w:eastAsia="en-GB"/>
        </w:rPr>
        <w:tab/>
      </w:r>
      <w:r w:rsidRPr="00E07588">
        <w:rPr>
          <w:lang w:val="sv-FI" w:eastAsia="zh-CN"/>
        </w:rPr>
        <w:t>EN-DC within FR1</w:t>
      </w:r>
      <w:r>
        <w:tab/>
      </w:r>
      <w:r>
        <w:fldChar w:fldCharType="begin"/>
      </w:r>
      <w:r>
        <w:instrText xml:space="preserve"> PAGEREF _Toc98855447 \h </w:instrText>
      </w:r>
      <w:r>
        <w:fldChar w:fldCharType="separate"/>
      </w:r>
      <w:r>
        <w:t>173</w:t>
      </w:r>
      <w:r>
        <w:fldChar w:fldCharType="end"/>
      </w:r>
    </w:p>
    <w:p w14:paraId="4EE6803D" w14:textId="04A494D1" w:rsidR="007E1A75" w:rsidRDefault="007E1A75">
      <w:pPr>
        <w:pStyle w:val="TOC5"/>
        <w:rPr>
          <w:rFonts w:asciiTheme="minorHAnsi" w:eastAsiaTheme="minorEastAsia" w:hAnsiTheme="minorHAnsi" w:cstheme="minorBidi"/>
          <w:sz w:val="22"/>
          <w:szCs w:val="22"/>
          <w:lang w:eastAsia="en-GB"/>
        </w:rPr>
      </w:pPr>
      <w:r w:rsidRPr="00E07588">
        <w:rPr>
          <w:lang w:val="sv-FI" w:eastAsia="zh-CN"/>
        </w:rPr>
        <w:t>9.3B.1.1.1</w:t>
      </w:r>
      <w:r>
        <w:rPr>
          <w:rFonts w:asciiTheme="minorHAnsi" w:eastAsiaTheme="minorEastAsia" w:hAnsiTheme="minorHAnsi" w:cstheme="minorBidi"/>
          <w:sz w:val="22"/>
          <w:szCs w:val="22"/>
          <w:lang w:eastAsia="en-GB"/>
        </w:rPr>
        <w:tab/>
      </w:r>
      <w:r w:rsidRPr="00E07588">
        <w:rPr>
          <w:lang w:val="sv-FI" w:eastAsia="zh-CN"/>
        </w:rPr>
        <w:t>PDCCH</w:t>
      </w:r>
      <w:r>
        <w:tab/>
      </w:r>
      <w:r>
        <w:fldChar w:fldCharType="begin"/>
      </w:r>
      <w:r>
        <w:instrText xml:space="preserve"> PAGEREF _Toc98855448 \h </w:instrText>
      </w:r>
      <w:r>
        <w:fldChar w:fldCharType="separate"/>
      </w:r>
      <w:r>
        <w:t>173</w:t>
      </w:r>
      <w:r>
        <w:fldChar w:fldCharType="end"/>
      </w:r>
    </w:p>
    <w:p w14:paraId="7BD27D9F" w14:textId="5D4FF3F5" w:rsidR="007E1A75" w:rsidRDefault="007E1A75">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r>
      <w:r>
        <w:instrText xml:space="preserve"> PAGEREF _Toc98855449 \h </w:instrText>
      </w:r>
      <w:r>
        <w:fldChar w:fldCharType="separate"/>
      </w:r>
      <w:r>
        <w:t>173</w:t>
      </w:r>
      <w:r>
        <w:fldChar w:fldCharType="end"/>
      </w:r>
    </w:p>
    <w:p w14:paraId="552A3851" w14:textId="787B1385" w:rsidR="007E1A75" w:rsidRDefault="007E1A75">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r>
      <w:r>
        <w:instrText xml:space="preserve"> PAGEREF _Toc98855450 \h </w:instrText>
      </w:r>
      <w:r>
        <w:fldChar w:fldCharType="separate"/>
      </w:r>
      <w:r>
        <w:t>173</w:t>
      </w:r>
      <w:r>
        <w:fldChar w:fldCharType="end"/>
      </w:r>
    </w:p>
    <w:p w14:paraId="4FBF697F" w14:textId="7C2A845A" w:rsidR="007E1A75" w:rsidRDefault="007E1A75">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_Toc98855451 \h </w:instrText>
      </w:r>
      <w:r>
        <w:fldChar w:fldCharType="separate"/>
      </w:r>
      <w:r>
        <w:t>173</w:t>
      </w:r>
      <w:r>
        <w:fldChar w:fldCharType="end"/>
      </w:r>
    </w:p>
    <w:p w14:paraId="7D3F0074" w14:textId="517FE403" w:rsidR="007E1A75" w:rsidRDefault="007E1A75">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_Toc98855452 \h </w:instrText>
      </w:r>
      <w:r>
        <w:fldChar w:fldCharType="separate"/>
      </w:r>
      <w:r>
        <w:t>173</w:t>
      </w:r>
      <w:r>
        <w:fldChar w:fldCharType="end"/>
      </w:r>
    </w:p>
    <w:p w14:paraId="750161BE" w14:textId="2A9FE828" w:rsidR="007E1A75" w:rsidRDefault="007E1A75">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r>
      <w:r>
        <w:instrText xml:space="preserve"> PAGEREF _Toc98855453 \h </w:instrText>
      </w:r>
      <w:r>
        <w:fldChar w:fldCharType="separate"/>
      </w:r>
      <w:r>
        <w:t>173</w:t>
      </w:r>
      <w:r>
        <w:fldChar w:fldCharType="end"/>
      </w:r>
    </w:p>
    <w:p w14:paraId="510F9CC0" w14:textId="536BCB56" w:rsidR="007E1A75" w:rsidRDefault="007E1A75">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r>
      <w:r>
        <w:instrText xml:space="preserve"> PAGEREF _Toc98855454 \h </w:instrText>
      </w:r>
      <w:r>
        <w:fldChar w:fldCharType="separate"/>
      </w:r>
      <w:r>
        <w:t>173</w:t>
      </w:r>
      <w:r>
        <w:fldChar w:fldCharType="end"/>
      </w:r>
    </w:p>
    <w:p w14:paraId="5EFD4CC9" w14:textId="4F3199B4" w:rsidR="007E1A75" w:rsidRDefault="007E1A75">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r>
      <w:r>
        <w:instrText xml:space="preserve"> PAGEREF _Toc98855455 \h </w:instrText>
      </w:r>
      <w:r>
        <w:fldChar w:fldCharType="separate"/>
      </w:r>
      <w:r>
        <w:t>173</w:t>
      </w:r>
      <w:r>
        <w:fldChar w:fldCharType="end"/>
      </w:r>
    </w:p>
    <w:p w14:paraId="3677AF76" w14:textId="0C6919CB" w:rsidR="007E1A75" w:rsidRDefault="007E1A75">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r>
      <w:r>
        <w:instrText xml:space="preserve"> PAGEREF _Toc98855456 \h </w:instrText>
      </w:r>
      <w:r>
        <w:fldChar w:fldCharType="separate"/>
      </w:r>
      <w:r>
        <w:t>174</w:t>
      </w:r>
      <w:r>
        <w:fldChar w:fldCharType="end"/>
      </w:r>
    </w:p>
    <w:p w14:paraId="2892FFAF" w14:textId="5844138B" w:rsidR="007E1A75" w:rsidRDefault="007E1A75">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_Toc98855457 \h </w:instrText>
      </w:r>
      <w:r>
        <w:fldChar w:fldCharType="separate"/>
      </w:r>
      <w:r>
        <w:t>174</w:t>
      </w:r>
      <w:r>
        <w:fldChar w:fldCharType="end"/>
      </w:r>
    </w:p>
    <w:p w14:paraId="2A67B0CC" w14:textId="0B6BF2F7" w:rsidR="007E1A75" w:rsidRDefault="007E1A75">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_Toc98855458 \h </w:instrText>
      </w:r>
      <w:r>
        <w:fldChar w:fldCharType="separate"/>
      </w:r>
      <w:r>
        <w:t>174</w:t>
      </w:r>
      <w:r>
        <w:fldChar w:fldCharType="end"/>
      </w:r>
    </w:p>
    <w:p w14:paraId="66F63BE1" w14:textId="7AB4693F" w:rsidR="007E1A75" w:rsidRDefault="007E1A75">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_Toc98855459 \h </w:instrText>
      </w:r>
      <w:r>
        <w:fldChar w:fldCharType="separate"/>
      </w:r>
      <w:r>
        <w:t>174</w:t>
      </w:r>
      <w:r>
        <w:fldChar w:fldCharType="end"/>
      </w:r>
    </w:p>
    <w:p w14:paraId="0F64024E" w14:textId="6633B6A5" w:rsidR="007E1A75" w:rsidRDefault="007E1A75">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_Toc98855460 \h </w:instrText>
      </w:r>
      <w:r>
        <w:fldChar w:fldCharType="separate"/>
      </w:r>
      <w:r>
        <w:t>176</w:t>
      </w:r>
      <w:r>
        <w:fldChar w:fldCharType="end"/>
      </w:r>
    </w:p>
    <w:p w14:paraId="0AB91C77" w14:textId="59A5D79F" w:rsidR="007E1A75" w:rsidRDefault="007E1A75">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r>
      <w:r>
        <w:instrText xml:space="preserve"> PAGEREF _Toc98855461 \h </w:instrText>
      </w:r>
      <w:r>
        <w:fldChar w:fldCharType="separate"/>
      </w:r>
      <w:r>
        <w:t>176</w:t>
      </w:r>
      <w:r>
        <w:fldChar w:fldCharType="end"/>
      </w:r>
    </w:p>
    <w:p w14:paraId="7A85C88F" w14:textId="4EC08A42" w:rsidR="007E1A75" w:rsidRDefault="007E1A75">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_Toc98855462 \h </w:instrText>
      </w:r>
      <w:r>
        <w:fldChar w:fldCharType="separate"/>
      </w:r>
      <w:r>
        <w:t>176</w:t>
      </w:r>
      <w:r>
        <w:fldChar w:fldCharType="end"/>
      </w:r>
    </w:p>
    <w:p w14:paraId="796C1327" w14:textId="2EF36C44" w:rsidR="007E1A75" w:rsidRDefault="007E1A75">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r>
      <w:r>
        <w:instrText xml:space="preserve"> PAGEREF _Toc98855463 \h </w:instrText>
      </w:r>
      <w:r>
        <w:fldChar w:fldCharType="separate"/>
      </w:r>
      <w:r>
        <w:t>177</w:t>
      </w:r>
      <w:r>
        <w:fldChar w:fldCharType="end"/>
      </w:r>
    </w:p>
    <w:p w14:paraId="4227AD17" w14:textId="02D66E73" w:rsidR="007E1A75" w:rsidRDefault="007E1A75">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r>
      <w:r>
        <w:instrText xml:space="preserve"> PAGEREF _Toc98855464 \h </w:instrText>
      </w:r>
      <w:r>
        <w:fldChar w:fldCharType="separate"/>
      </w:r>
      <w:r>
        <w:t>177</w:t>
      </w:r>
      <w:r>
        <w:fldChar w:fldCharType="end"/>
      </w:r>
    </w:p>
    <w:p w14:paraId="072810D1" w14:textId="1144A90E" w:rsidR="007E1A75" w:rsidRDefault="007E1A75">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_Toc98855465 \h </w:instrText>
      </w:r>
      <w:r>
        <w:fldChar w:fldCharType="separate"/>
      </w:r>
      <w:r>
        <w:t>177</w:t>
      </w:r>
      <w:r>
        <w:fldChar w:fldCharType="end"/>
      </w:r>
    </w:p>
    <w:p w14:paraId="2719E404" w14:textId="00060624" w:rsidR="007E1A75" w:rsidRDefault="007E1A7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_Toc98855466 \h </w:instrText>
      </w:r>
      <w:r>
        <w:fldChar w:fldCharType="separate"/>
      </w:r>
      <w:r>
        <w:t>178</w:t>
      </w:r>
      <w:r>
        <w:fldChar w:fldCharType="end"/>
      </w:r>
    </w:p>
    <w:p w14:paraId="274D28E0" w14:textId="51903A1D" w:rsidR="007E1A75" w:rsidRDefault="007E1A75">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r>
      <w:r>
        <w:instrText xml:space="preserve"> PAGEREF _Toc98855467 \h </w:instrText>
      </w:r>
      <w:r>
        <w:fldChar w:fldCharType="separate"/>
      </w:r>
      <w:r>
        <w:t>178</w:t>
      </w:r>
      <w:r>
        <w:fldChar w:fldCharType="end"/>
      </w:r>
    </w:p>
    <w:p w14:paraId="5625CE6C" w14:textId="04A39861" w:rsidR="007E1A75" w:rsidRDefault="007E1A75">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r>
      <w:r>
        <w:instrText xml:space="preserve"> PAGEREF _Toc98855468 \h </w:instrText>
      </w:r>
      <w:r>
        <w:fldChar w:fldCharType="separate"/>
      </w:r>
      <w:r>
        <w:t>178</w:t>
      </w:r>
      <w:r>
        <w:fldChar w:fldCharType="end"/>
      </w:r>
    </w:p>
    <w:p w14:paraId="036CF628" w14:textId="20061D00" w:rsidR="007E1A75" w:rsidRDefault="007E1A7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r>
      <w:r>
        <w:instrText xml:space="preserve"> PAGEREF _Toc98855469 \h </w:instrText>
      </w:r>
      <w:r>
        <w:fldChar w:fldCharType="separate"/>
      </w:r>
      <w:r>
        <w:t>178</w:t>
      </w:r>
      <w:r>
        <w:fldChar w:fldCharType="end"/>
      </w:r>
    </w:p>
    <w:p w14:paraId="062C05BF" w14:textId="00FD14D0" w:rsidR="007E1A75" w:rsidRDefault="007E1A75">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r>
      <w:r>
        <w:instrText xml:space="preserve"> PAGEREF _Toc98855470 \h </w:instrText>
      </w:r>
      <w:r>
        <w:fldChar w:fldCharType="separate"/>
      </w:r>
      <w:r>
        <w:t>178</w:t>
      </w:r>
      <w:r>
        <w:fldChar w:fldCharType="end"/>
      </w:r>
    </w:p>
    <w:p w14:paraId="61E5201D" w14:textId="5DEC7AE2" w:rsidR="007E1A75" w:rsidRDefault="007E1A75">
      <w:pPr>
        <w:pStyle w:val="TOC2"/>
        <w:rPr>
          <w:rFonts w:asciiTheme="minorHAnsi" w:eastAsiaTheme="minorEastAsia" w:hAnsiTheme="minorHAnsi" w:cstheme="minorBidi"/>
          <w:sz w:val="22"/>
          <w:szCs w:val="22"/>
          <w:lang w:eastAsia="en-GB"/>
        </w:rPr>
      </w:pPr>
      <w:r>
        <w:rPr>
          <w:lang w:eastAsia="zh-CN"/>
        </w:rPr>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r>
      <w:r>
        <w:instrText xml:space="preserve"> PAGEREF _Toc98855471 \h </w:instrText>
      </w:r>
      <w:r>
        <w:fldChar w:fldCharType="separate"/>
      </w:r>
      <w:r>
        <w:t>179</w:t>
      </w:r>
      <w:r>
        <w:fldChar w:fldCharType="end"/>
      </w:r>
    </w:p>
    <w:p w14:paraId="2E0DED6D" w14:textId="1DF38D07" w:rsidR="007E1A75" w:rsidRDefault="007E1A75">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_Toc98855472 \h </w:instrText>
      </w:r>
      <w:r>
        <w:fldChar w:fldCharType="separate"/>
      </w:r>
      <w:r>
        <w:t>179</w:t>
      </w:r>
      <w:r>
        <w:fldChar w:fldCharType="end"/>
      </w:r>
    </w:p>
    <w:p w14:paraId="675A2FDC" w14:textId="336C1A03" w:rsidR="007E1A75" w:rsidRDefault="007E1A75">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_Toc98855473 \h </w:instrText>
      </w:r>
      <w:r>
        <w:fldChar w:fldCharType="separate"/>
      </w:r>
      <w:r>
        <w:t>179</w:t>
      </w:r>
      <w:r>
        <w:fldChar w:fldCharType="end"/>
      </w:r>
    </w:p>
    <w:p w14:paraId="09EAECC8" w14:textId="2829AB03" w:rsidR="007E1A75" w:rsidRDefault="007E1A75">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r>
      <w:r>
        <w:instrText xml:space="preserve"> PAGEREF _Toc98855474 \h </w:instrText>
      </w:r>
      <w:r>
        <w:fldChar w:fldCharType="separate"/>
      </w:r>
      <w:r>
        <w:t>179</w:t>
      </w:r>
      <w:r>
        <w:fldChar w:fldCharType="end"/>
      </w:r>
    </w:p>
    <w:p w14:paraId="148A70AD" w14:textId="136C9F1A" w:rsidR="007E1A75" w:rsidRDefault="007E1A75">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_Toc98855475 \h </w:instrText>
      </w:r>
      <w:r>
        <w:fldChar w:fldCharType="separate"/>
      </w:r>
      <w:r>
        <w:t>179</w:t>
      </w:r>
      <w:r>
        <w:fldChar w:fldCharType="end"/>
      </w:r>
    </w:p>
    <w:p w14:paraId="1E116348" w14:textId="1991D803" w:rsidR="007E1A75" w:rsidRDefault="007E1A75">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_Toc98855476 \h </w:instrText>
      </w:r>
      <w:r>
        <w:fldChar w:fldCharType="separate"/>
      </w:r>
      <w:r>
        <w:t>179</w:t>
      </w:r>
      <w:r>
        <w:fldChar w:fldCharType="end"/>
      </w:r>
    </w:p>
    <w:p w14:paraId="1C1A911B" w14:textId="309FAE9B"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r>
      <w:r>
        <w:instrText xml:space="preserve"> PAGEREF _Toc98855477 \h </w:instrText>
      </w:r>
      <w:r>
        <w:fldChar w:fldCharType="separate"/>
      </w:r>
      <w:r>
        <w:t>179</w:t>
      </w:r>
      <w:r>
        <w:fldChar w:fldCharType="end"/>
      </w:r>
    </w:p>
    <w:p w14:paraId="423D8B61" w14:textId="72380E1D"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r>
      <w:r>
        <w:instrText xml:space="preserve"> PAGEREF _Toc98855478 \h </w:instrText>
      </w:r>
      <w:r>
        <w:fldChar w:fldCharType="separate"/>
      </w:r>
      <w:r>
        <w:t>179</w:t>
      </w:r>
      <w:r>
        <w:fldChar w:fldCharType="end"/>
      </w:r>
    </w:p>
    <w:p w14:paraId="4E18E885" w14:textId="7B0A837E" w:rsidR="007E1A75" w:rsidRDefault="007E1A75">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r>
      <w:r>
        <w:instrText xml:space="preserve"> PAGEREF _Toc98855479 \h </w:instrText>
      </w:r>
      <w:r>
        <w:fldChar w:fldCharType="separate"/>
      </w:r>
      <w:r>
        <w:t>179</w:t>
      </w:r>
      <w:r>
        <w:fldChar w:fldCharType="end"/>
      </w:r>
    </w:p>
    <w:p w14:paraId="2C9D1FD1" w14:textId="70744F40" w:rsidR="007E1A75" w:rsidRDefault="007E1A75">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_Toc98855480 \h </w:instrText>
      </w:r>
      <w:r>
        <w:fldChar w:fldCharType="separate"/>
      </w:r>
      <w:r>
        <w:t>179</w:t>
      </w:r>
      <w:r>
        <w:fldChar w:fldCharType="end"/>
      </w:r>
    </w:p>
    <w:p w14:paraId="22DA652D" w14:textId="6C538131"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_Toc98855481 \h </w:instrText>
      </w:r>
      <w:r>
        <w:fldChar w:fldCharType="separate"/>
      </w:r>
      <w:r>
        <w:t>179</w:t>
      </w:r>
      <w:r>
        <w:fldChar w:fldCharType="end"/>
      </w:r>
    </w:p>
    <w:p w14:paraId="2F68376E" w14:textId="10FB9B5E"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_Toc98855482 \h </w:instrText>
      </w:r>
      <w:r>
        <w:fldChar w:fldCharType="separate"/>
      </w:r>
      <w:r>
        <w:t>179</w:t>
      </w:r>
      <w:r>
        <w:fldChar w:fldCharType="end"/>
      </w:r>
    </w:p>
    <w:p w14:paraId="4C2346C2" w14:textId="4303A0B2"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_Toc98855483 \h </w:instrText>
      </w:r>
      <w:r>
        <w:fldChar w:fldCharType="separate"/>
      </w:r>
      <w:r>
        <w:t>179</w:t>
      </w:r>
      <w:r>
        <w:fldChar w:fldCharType="end"/>
      </w:r>
    </w:p>
    <w:p w14:paraId="005E6B7A" w14:textId="27C1EF20" w:rsidR="007E1A75" w:rsidRDefault="007E1A75">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_Toc98855484 \h </w:instrText>
      </w:r>
      <w:r>
        <w:fldChar w:fldCharType="separate"/>
      </w:r>
      <w:r>
        <w:t>180</w:t>
      </w:r>
      <w:r>
        <w:fldChar w:fldCharType="end"/>
      </w:r>
    </w:p>
    <w:p w14:paraId="414DE97B" w14:textId="1F2EA5BA" w:rsidR="007E1A75" w:rsidRDefault="007E1A75">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r>
      <w:r>
        <w:instrText xml:space="preserve"> PAGEREF _Toc98855485 \h </w:instrText>
      </w:r>
      <w:r>
        <w:fldChar w:fldCharType="separate"/>
      </w:r>
      <w:r>
        <w:t>180</w:t>
      </w:r>
      <w:r>
        <w:fldChar w:fldCharType="end"/>
      </w:r>
    </w:p>
    <w:p w14:paraId="6502FC6F" w14:textId="4B8A44BF" w:rsidR="007E1A75" w:rsidRDefault="007E1A75">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r>
      <w:r>
        <w:instrText xml:space="preserve"> PAGEREF _Toc98855486 \h </w:instrText>
      </w:r>
      <w:r>
        <w:fldChar w:fldCharType="separate"/>
      </w:r>
      <w:r>
        <w:t>180</w:t>
      </w:r>
      <w:r>
        <w:fldChar w:fldCharType="end"/>
      </w:r>
    </w:p>
    <w:p w14:paraId="3E9B1401" w14:textId="6E7A548F" w:rsidR="007E1A75" w:rsidRDefault="007E1A75">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r>
      <w:r>
        <w:instrText xml:space="preserve"> PAGEREF _Toc98855487 \h </w:instrText>
      </w:r>
      <w:r>
        <w:fldChar w:fldCharType="separate"/>
      </w:r>
      <w:r>
        <w:t>180</w:t>
      </w:r>
      <w:r>
        <w:fldChar w:fldCharType="end"/>
      </w:r>
    </w:p>
    <w:p w14:paraId="5E5B307F" w14:textId="3E73EB04" w:rsidR="007E1A75" w:rsidRDefault="007E1A75">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r>
      <w:r>
        <w:instrText xml:space="preserve"> PAGEREF _Toc98855488 \h </w:instrText>
      </w:r>
      <w:r>
        <w:fldChar w:fldCharType="separate"/>
      </w:r>
      <w:r>
        <w:t>180</w:t>
      </w:r>
      <w:r>
        <w:fldChar w:fldCharType="end"/>
      </w:r>
    </w:p>
    <w:p w14:paraId="6B605293" w14:textId="7DEE9904" w:rsidR="007E1A75" w:rsidRDefault="007E1A75">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r>
      <w:r>
        <w:instrText xml:space="preserve"> PAGEREF _Toc98855489 \h </w:instrText>
      </w:r>
      <w:r>
        <w:fldChar w:fldCharType="separate"/>
      </w:r>
      <w:r>
        <w:t>180</w:t>
      </w:r>
      <w:r>
        <w:fldChar w:fldCharType="end"/>
      </w:r>
    </w:p>
    <w:p w14:paraId="694CB475" w14:textId="305162CF" w:rsidR="007E1A75" w:rsidRDefault="007E1A75">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r>
      <w:r>
        <w:instrText xml:space="preserve"> PAGEREF _Toc98855490 \h </w:instrText>
      </w:r>
      <w:r>
        <w:fldChar w:fldCharType="separate"/>
      </w:r>
      <w:r>
        <w:t>180</w:t>
      </w:r>
      <w:r>
        <w:fldChar w:fldCharType="end"/>
      </w:r>
    </w:p>
    <w:p w14:paraId="3EB3CB70" w14:textId="5A32D030" w:rsidR="007E1A75" w:rsidRDefault="007E1A75">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r>
      <w:r>
        <w:instrText xml:space="preserve"> PAGEREF _Toc98855491 \h </w:instrText>
      </w:r>
      <w:r>
        <w:fldChar w:fldCharType="separate"/>
      </w:r>
      <w:r>
        <w:t>180</w:t>
      </w:r>
      <w:r>
        <w:fldChar w:fldCharType="end"/>
      </w:r>
    </w:p>
    <w:p w14:paraId="129066D9" w14:textId="63998FED" w:rsidR="007E1A75" w:rsidRDefault="007E1A75">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r>
      <w:r>
        <w:instrText xml:space="preserve"> PAGEREF _Toc98855492 \h </w:instrText>
      </w:r>
      <w:r>
        <w:fldChar w:fldCharType="separate"/>
      </w:r>
      <w:r>
        <w:t>180</w:t>
      </w:r>
      <w:r>
        <w:fldChar w:fldCharType="end"/>
      </w:r>
    </w:p>
    <w:p w14:paraId="48C66088" w14:textId="0FDAFEC4" w:rsidR="007E1A75" w:rsidRDefault="007E1A7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_Toc98855493 \h </w:instrText>
      </w:r>
      <w:r>
        <w:fldChar w:fldCharType="separate"/>
      </w:r>
      <w:r>
        <w:t>181</w:t>
      </w:r>
      <w:r>
        <w:fldChar w:fldCharType="end"/>
      </w:r>
    </w:p>
    <w:p w14:paraId="7D72291B" w14:textId="6CEF2384" w:rsidR="007E1A75" w:rsidRDefault="007E1A75">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r>
      <w:r>
        <w:instrText xml:space="preserve"> PAGEREF _Toc98855494 \h </w:instrText>
      </w:r>
      <w:r>
        <w:fldChar w:fldCharType="separate"/>
      </w:r>
      <w:r>
        <w:t>181</w:t>
      </w:r>
      <w:r>
        <w:fldChar w:fldCharType="end"/>
      </w:r>
    </w:p>
    <w:p w14:paraId="1F9FD9A3" w14:textId="1E22D620" w:rsidR="007E1A75" w:rsidRDefault="007E1A75">
      <w:pPr>
        <w:pStyle w:val="TOC2"/>
        <w:rPr>
          <w:rFonts w:asciiTheme="minorHAnsi" w:eastAsiaTheme="minorEastAsia" w:hAnsiTheme="minorHAnsi" w:cstheme="minorBidi"/>
          <w:sz w:val="22"/>
          <w:szCs w:val="22"/>
          <w:lang w:eastAsia="en-GB"/>
        </w:rPr>
      </w:pPr>
      <w:r w:rsidRPr="00E07588">
        <w:rPr>
          <w:snapToGrid w:val="0"/>
        </w:rPr>
        <w:t>A.1.1</w:t>
      </w:r>
      <w:r>
        <w:rPr>
          <w:rFonts w:asciiTheme="minorHAnsi" w:eastAsiaTheme="minorEastAsia" w:hAnsiTheme="minorHAnsi" w:cstheme="minorBidi"/>
          <w:sz w:val="22"/>
          <w:szCs w:val="22"/>
          <w:lang w:eastAsia="en-GB"/>
        </w:rPr>
        <w:tab/>
      </w:r>
      <w:r w:rsidRPr="00E07588">
        <w:rPr>
          <w:snapToGrid w:val="0"/>
        </w:rPr>
        <w:t>Throughput definition</w:t>
      </w:r>
      <w:r>
        <w:tab/>
      </w:r>
      <w:r>
        <w:fldChar w:fldCharType="begin"/>
      </w:r>
      <w:r>
        <w:instrText xml:space="preserve"> PAGEREF _Toc98855495 \h </w:instrText>
      </w:r>
      <w:r>
        <w:fldChar w:fldCharType="separate"/>
      </w:r>
      <w:r>
        <w:t>181</w:t>
      </w:r>
      <w:r>
        <w:fldChar w:fldCharType="end"/>
      </w:r>
    </w:p>
    <w:p w14:paraId="526CFA2F" w14:textId="5B48C320" w:rsidR="007E1A75" w:rsidRDefault="007E1A75">
      <w:pPr>
        <w:pStyle w:val="TOC2"/>
        <w:rPr>
          <w:rFonts w:asciiTheme="minorHAnsi" w:eastAsiaTheme="minorEastAsia" w:hAnsiTheme="minorHAnsi" w:cstheme="minorBidi"/>
          <w:sz w:val="22"/>
          <w:szCs w:val="22"/>
          <w:lang w:eastAsia="en-GB"/>
        </w:rPr>
      </w:pPr>
      <w:r w:rsidRPr="00E07588">
        <w:rPr>
          <w:snapToGrid w:val="0"/>
        </w:rPr>
        <w:t>A.1.2</w:t>
      </w:r>
      <w:r>
        <w:rPr>
          <w:rFonts w:asciiTheme="minorHAnsi" w:eastAsiaTheme="minorEastAsia" w:hAnsiTheme="minorHAnsi" w:cstheme="minorBidi"/>
          <w:sz w:val="22"/>
          <w:szCs w:val="22"/>
          <w:lang w:eastAsia="en-GB"/>
        </w:rPr>
        <w:tab/>
      </w:r>
      <w:r w:rsidRPr="00E07588">
        <w:rPr>
          <w:snapToGrid w:val="0"/>
        </w:rPr>
        <w:t>TDD UL-DL configurations for FR1</w:t>
      </w:r>
      <w:r>
        <w:tab/>
      </w:r>
      <w:r>
        <w:fldChar w:fldCharType="begin"/>
      </w:r>
      <w:r>
        <w:instrText xml:space="preserve"> PAGEREF _Toc98855496 \h </w:instrText>
      </w:r>
      <w:r>
        <w:fldChar w:fldCharType="separate"/>
      </w:r>
      <w:r>
        <w:t>181</w:t>
      </w:r>
      <w:r>
        <w:fldChar w:fldCharType="end"/>
      </w:r>
    </w:p>
    <w:p w14:paraId="39C6D137" w14:textId="2DF6DDBB" w:rsidR="007E1A75" w:rsidRDefault="007E1A75">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r>
      <w:r>
        <w:instrText xml:space="preserve"> PAGEREF _Toc98855497 \h </w:instrText>
      </w:r>
      <w:r>
        <w:fldChar w:fldCharType="separate"/>
      </w:r>
      <w:r>
        <w:t>185</w:t>
      </w:r>
      <w:r>
        <w:fldChar w:fldCharType="end"/>
      </w:r>
    </w:p>
    <w:p w14:paraId="1B54F34A" w14:textId="36839958" w:rsidR="007E1A75" w:rsidRDefault="007E1A75">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r>
      <w:r>
        <w:instrText xml:space="preserve"> PAGEREF _Toc98855498 \h </w:instrText>
      </w:r>
      <w:r>
        <w:fldChar w:fldCharType="separate"/>
      </w:r>
      <w:r>
        <w:t>187</w:t>
      </w:r>
      <w:r>
        <w:fldChar w:fldCharType="end"/>
      </w:r>
    </w:p>
    <w:p w14:paraId="25061C3A" w14:textId="70CA4976" w:rsidR="007E1A75" w:rsidRDefault="007E1A75">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r>
      <w:r>
        <w:instrText xml:space="preserve"> PAGEREF _Toc98855499 \h </w:instrText>
      </w:r>
      <w:r>
        <w:fldChar w:fldCharType="separate"/>
      </w:r>
      <w:r>
        <w:t>187</w:t>
      </w:r>
      <w:r>
        <w:fldChar w:fldCharType="end"/>
      </w:r>
    </w:p>
    <w:p w14:paraId="76759557" w14:textId="22A5B279" w:rsidR="007E1A75" w:rsidRDefault="007E1A75">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_Toc98855500 \h </w:instrText>
      </w:r>
      <w:r>
        <w:fldChar w:fldCharType="separate"/>
      </w:r>
      <w:r>
        <w:t>187</w:t>
      </w:r>
      <w:r>
        <w:fldChar w:fldCharType="end"/>
      </w:r>
    </w:p>
    <w:p w14:paraId="17EF1442" w14:textId="1D0CF8FB" w:rsidR="007E1A75" w:rsidRDefault="007E1A75">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r>
      <w:r>
        <w:instrText xml:space="preserve"> PAGEREF _Toc98855501 \h </w:instrText>
      </w:r>
      <w:r>
        <w:fldChar w:fldCharType="separate"/>
      </w:r>
      <w:r>
        <w:t>187</w:t>
      </w:r>
      <w:r>
        <w:fldChar w:fldCharType="end"/>
      </w:r>
    </w:p>
    <w:p w14:paraId="49E8DFF3" w14:textId="5F792038" w:rsidR="007E1A75" w:rsidRDefault="007E1A75">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_Toc98855502 \h </w:instrText>
      </w:r>
      <w:r>
        <w:fldChar w:fldCharType="separate"/>
      </w:r>
      <w:r>
        <w:t>188</w:t>
      </w:r>
      <w:r>
        <w:fldChar w:fldCharType="end"/>
      </w:r>
    </w:p>
    <w:p w14:paraId="05E43B0F" w14:textId="4D3565F0" w:rsidR="007E1A75" w:rsidRDefault="007E1A75">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_Toc98855503 \h </w:instrText>
      </w:r>
      <w:r>
        <w:fldChar w:fldCharType="separate"/>
      </w:r>
      <w:r>
        <w:t>188</w:t>
      </w:r>
      <w:r>
        <w:fldChar w:fldCharType="end"/>
      </w:r>
    </w:p>
    <w:p w14:paraId="1FBA5065" w14:textId="26FB6A1C" w:rsidR="007E1A75" w:rsidRDefault="007E1A75">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_Toc98855504 \h </w:instrText>
      </w:r>
      <w:r>
        <w:fldChar w:fldCharType="separate"/>
      </w:r>
      <w:r>
        <w:t>196</w:t>
      </w:r>
      <w:r>
        <w:fldChar w:fldCharType="end"/>
      </w:r>
    </w:p>
    <w:p w14:paraId="49AAF108" w14:textId="433C64D9" w:rsidR="007E1A75" w:rsidRDefault="007E1A75">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_Toc98855505 \h </w:instrText>
      </w:r>
      <w:r>
        <w:fldChar w:fldCharType="separate"/>
      </w:r>
      <w:r>
        <w:t>197</w:t>
      </w:r>
      <w:r>
        <w:fldChar w:fldCharType="end"/>
      </w:r>
    </w:p>
    <w:p w14:paraId="3DED9E8B" w14:textId="07F5E815" w:rsidR="007E1A75" w:rsidRDefault="007E1A75">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_Toc98855506 \h </w:instrText>
      </w:r>
      <w:r>
        <w:fldChar w:fldCharType="separate"/>
      </w:r>
      <w:r>
        <w:t>197</w:t>
      </w:r>
      <w:r>
        <w:fldChar w:fldCharType="end"/>
      </w:r>
    </w:p>
    <w:p w14:paraId="5FE7FDC8" w14:textId="49C77B52" w:rsidR="007E1A75" w:rsidRDefault="007E1A75">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_Toc98855507 \h </w:instrText>
      </w:r>
      <w:r>
        <w:fldChar w:fldCharType="separate"/>
      </w:r>
      <w:r>
        <w:t>203</w:t>
      </w:r>
      <w:r>
        <w:fldChar w:fldCharType="end"/>
      </w:r>
    </w:p>
    <w:p w14:paraId="61FFBFD7" w14:textId="650C2AEA" w:rsidR="007E1A75" w:rsidRDefault="007E1A75">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_Toc98855508 \h </w:instrText>
      </w:r>
      <w:r>
        <w:fldChar w:fldCharType="separate"/>
      </w:r>
      <w:r>
        <w:t>203</w:t>
      </w:r>
      <w:r>
        <w:fldChar w:fldCharType="end"/>
      </w:r>
    </w:p>
    <w:p w14:paraId="2B6F814F" w14:textId="26F5166D" w:rsidR="007E1A75" w:rsidRDefault="007E1A75">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r>
      <w:r>
        <w:instrText xml:space="preserve"> PAGEREF _Toc98855509 \h </w:instrText>
      </w:r>
      <w:r>
        <w:fldChar w:fldCharType="separate"/>
      </w:r>
      <w:r>
        <w:t>203</w:t>
      </w:r>
      <w:r>
        <w:fldChar w:fldCharType="end"/>
      </w:r>
    </w:p>
    <w:p w14:paraId="6FC0843F" w14:textId="5E344387" w:rsidR="007E1A75" w:rsidRDefault="007E1A75">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r>
      <w:r>
        <w:instrText xml:space="preserve"> PAGEREF _Toc98855510 \h </w:instrText>
      </w:r>
      <w:r>
        <w:fldChar w:fldCharType="separate"/>
      </w:r>
      <w:r>
        <w:t>219</w:t>
      </w:r>
      <w:r>
        <w:fldChar w:fldCharType="end"/>
      </w:r>
    </w:p>
    <w:p w14:paraId="479E48D7" w14:textId="2D34A6F2" w:rsidR="007E1A75" w:rsidRDefault="007E1A75">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r>
      <w:r>
        <w:instrText xml:space="preserve"> PAGEREF _Toc98855511 \h </w:instrText>
      </w:r>
      <w:r>
        <w:fldChar w:fldCharType="separate"/>
      </w:r>
      <w:r>
        <w:t>219</w:t>
      </w:r>
      <w:r>
        <w:fldChar w:fldCharType="end"/>
      </w:r>
    </w:p>
    <w:p w14:paraId="1E5D45EF" w14:textId="2273417E" w:rsidR="007E1A75" w:rsidRDefault="007E1A75">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r>
      <w:r>
        <w:instrText xml:space="preserve"> PAGEREF _Toc98855512 \h </w:instrText>
      </w:r>
      <w:r>
        <w:fldChar w:fldCharType="separate"/>
      </w:r>
      <w:r>
        <w:t>221</w:t>
      </w:r>
      <w:r>
        <w:fldChar w:fldCharType="end"/>
      </w:r>
    </w:p>
    <w:p w14:paraId="7B50B5E4" w14:textId="5B670940" w:rsidR="007E1A75" w:rsidRDefault="007E1A75">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r>
      <w:r>
        <w:instrText xml:space="preserve"> PAGEREF _Toc98855513 \h </w:instrText>
      </w:r>
      <w:r>
        <w:fldChar w:fldCharType="separate"/>
      </w:r>
      <w:r>
        <w:t>230</w:t>
      </w:r>
      <w:r>
        <w:fldChar w:fldCharType="end"/>
      </w:r>
    </w:p>
    <w:p w14:paraId="625EE463" w14:textId="00884B86" w:rsidR="007E1A75" w:rsidRDefault="007E1A75">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r>
      <w:r>
        <w:instrText xml:space="preserve"> PAGEREF _Toc98855514 \h </w:instrText>
      </w:r>
      <w:r>
        <w:fldChar w:fldCharType="separate"/>
      </w:r>
      <w:r>
        <w:t>236</w:t>
      </w:r>
      <w:r>
        <w:fldChar w:fldCharType="end"/>
      </w:r>
    </w:p>
    <w:p w14:paraId="6D6C8DD8" w14:textId="6C150B9E" w:rsidR="007E1A75" w:rsidRDefault="007E1A75">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r>
      <w:r>
        <w:instrText xml:space="preserve"> PAGEREF _Toc98855515 \h </w:instrText>
      </w:r>
      <w:r>
        <w:fldChar w:fldCharType="separate"/>
      </w:r>
      <w:r>
        <w:t>236</w:t>
      </w:r>
      <w:r>
        <w:fldChar w:fldCharType="end"/>
      </w:r>
    </w:p>
    <w:p w14:paraId="788A762D" w14:textId="6608C154"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_Toc98855516 \h </w:instrText>
      </w:r>
      <w:r>
        <w:fldChar w:fldCharType="separate"/>
      </w:r>
      <w:r>
        <w:t>236</w:t>
      </w:r>
      <w:r>
        <w:fldChar w:fldCharType="end"/>
      </w:r>
    </w:p>
    <w:p w14:paraId="72E48CF6" w14:textId="180EEC2F"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.1.</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_Toc98855517 \h </w:instrText>
      </w:r>
      <w:r>
        <w:fldChar w:fldCharType="separate"/>
      </w:r>
      <w:r>
        <w:t>237</w:t>
      </w:r>
      <w:r>
        <w:fldChar w:fldCharType="end"/>
      </w:r>
    </w:p>
    <w:p w14:paraId="4500B9DF" w14:textId="581CE902" w:rsidR="007E1A75" w:rsidRDefault="007E1A75">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r>
      <w:r>
        <w:instrText xml:space="preserve"> PAGEREF _Toc98855518 \h </w:instrText>
      </w:r>
      <w:r>
        <w:fldChar w:fldCharType="separate"/>
      </w:r>
      <w:r>
        <w:t>237</w:t>
      </w:r>
      <w:r>
        <w:fldChar w:fldCharType="end"/>
      </w:r>
    </w:p>
    <w:p w14:paraId="47E76745" w14:textId="741EBDCA"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r>
      <w:r>
        <w:instrText xml:space="preserve"> PAGEREF _Toc98855519 \h </w:instrText>
      </w:r>
      <w:r>
        <w:fldChar w:fldCharType="separate"/>
      </w:r>
      <w:r>
        <w:t>237</w:t>
      </w:r>
      <w:r>
        <w:fldChar w:fldCharType="end"/>
      </w:r>
    </w:p>
    <w:p w14:paraId="137191F1" w14:textId="389F7CEA"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30</w:t>
      </w:r>
      <w:r>
        <w:rPr>
          <w:lang w:eastAsia="zh-CN"/>
        </w:rPr>
        <w:t xml:space="preserve"> kHz FR1</w:t>
      </w:r>
      <w:r>
        <w:tab/>
      </w:r>
      <w:r>
        <w:fldChar w:fldCharType="begin"/>
      </w:r>
      <w:r>
        <w:instrText xml:space="preserve"> PAGEREF _Toc98855520 \h </w:instrText>
      </w:r>
      <w:r>
        <w:fldChar w:fldCharType="separate"/>
      </w:r>
      <w:r>
        <w:t>238</w:t>
      </w:r>
      <w:r>
        <w:fldChar w:fldCharType="end"/>
      </w:r>
    </w:p>
    <w:p w14:paraId="06F89628" w14:textId="2775CC86"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FR1</w:t>
      </w:r>
      <w:r>
        <w:tab/>
      </w:r>
      <w:r>
        <w:fldChar w:fldCharType="begin"/>
      </w:r>
      <w:r>
        <w:instrText xml:space="preserve"> PAGEREF _Toc98855521 \h </w:instrText>
      </w:r>
      <w:r>
        <w:fldChar w:fldCharType="separate"/>
      </w:r>
      <w:r>
        <w:t>239</w:t>
      </w:r>
      <w:r>
        <w:fldChar w:fldCharType="end"/>
      </w:r>
    </w:p>
    <w:p w14:paraId="09A53A93" w14:textId="7E315EB7"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60</w:t>
      </w:r>
      <w:r>
        <w:rPr>
          <w:lang w:eastAsia="zh-CN"/>
        </w:rPr>
        <w:t xml:space="preserve"> kHz</w:t>
      </w:r>
      <w:r w:rsidRPr="00E07588">
        <w:rPr>
          <w:lang w:val="en-US" w:eastAsia="zh-CN"/>
        </w:rPr>
        <w:t xml:space="preserve"> </w:t>
      </w:r>
      <w:r>
        <w:rPr>
          <w:lang w:eastAsia="zh-CN"/>
        </w:rPr>
        <w:t>FR2</w:t>
      </w:r>
      <w:r>
        <w:tab/>
      </w:r>
      <w:r>
        <w:fldChar w:fldCharType="begin"/>
      </w:r>
      <w:r>
        <w:instrText xml:space="preserve"> PAGEREF _Toc98855522 \h </w:instrText>
      </w:r>
      <w:r>
        <w:fldChar w:fldCharType="separate"/>
      </w:r>
      <w:r>
        <w:t>239</w:t>
      </w:r>
      <w:r>
        <w:fldChar w:fldCharType="end"/>
      </w:r>
    </w:p>
    <w:p w14:paraId="22C4DC2A" w14:textId="2FD8879F" w:rsidR="007E1A75" w:rsidRDefault="007E1A75">
      <w:pPr>
        <w:pStyle w:val="TOC4"/>
        <w:rPr>
          <w:rFonts w:asciiTheme="minorHAnsi" w:eastAsiaTheme="minorEastAsia" w:hAnsiTheme="minorHAnsi" w:cstheme="minorBidi"/>
          <w:sz w:val="22"/>
          <w:szCs w:val="22"/>
          <w:lang w:eastAsia="en-GB"/>
        </w:rPr>
      </w:pPr>
      <w:r>
        <w:rPr>
          <w:lang w:eastAsia="zh-CN"/>
        </w:rPr>
        <w:t>A.3.</w:t>
      </w:r>
      <w:r w:rsidRPr="00E07588">
        <w:rPr>
          <w:lang w:val="en-US" w:eastAsia="zh-CN"/>
        </w:rPr>
        <w:t>3</w:t>
      </w:r>
      <w:r>
        <w:rPr>
          <w:lang w:eastAsia="zh-CN"/>
        </w:rPr>
        <w:t>.2.</w:t>
      </w:r>
      <w:r w:rsidRPr="00E07588">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E07588">
        <w:rPr>
          <w:lang w:val="en-US" w:eastAsia="zh-CN"/>
        </w:rPr>
        <w:t>120</w:t>
      </w:r>
      <w:r>
        <w:rPr>
          <w:lang w:eastAsia="zh-CN"/>
        </w:rPr>
        <w:t xml:space="preserve"> kHz FR2</w:t>
      </w:r>
      <w:r>
        <w:tab/>
      </w:r>
      <w:r>
        <w:fldChar w:fldCharType="begin"/>
      </w:r>
      <w:r>
        <w:instrText xml:space="preserve"> PAGEREF _Toc98855523 \h </w:instrText>
      </w:r>
      <w:r>
        <w:fldChar w:fldCharType="separate"/>
      </w:r>
      <w:r>
        <w:t>239</w:t>
      </w:r>
      <w:r>
        <w:fldChar w:fldCharType="end"/>
      </w:r>
    </w:p>
    <w:p w14:paraId="753F0B06" w14:textId="74173919" w:rsidR="007E1A75" w:rsidRDefault="007E1A75">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r>
      <w:r>
        <w:instrText xml:space="preserve"> PAGEREF _Toc98855524 \h </w:instrText>
      </w:r>
      <w:r>
        <w:fldChar w:fldCharType="separate"/>
      </w:r>
      <w:r>
        <w:t>239</w:t>
      </w:r>
      <w:r>
        <w:fldChar w:fldCharType="end"/>
      </w:r>
    </w:p>
    <w:p w14:paraId="0E96E83C" w14:textId="5E83D0B2" w:rsidR="007E1A75" w:rsidRDefault="007E1A75">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r>
      <w:r>
        <w:instrText xml:space="preserve"> PAGEREF _Toc98855525 \h </w:instrText>
      </w:r>
      <w:r>
        <w:fldChar w:fldCharType="separate"/>
      </w:r>
      <w:r>
        <w:t>239</w:t>
      </w:r>
      <w:r>
        <w:fldChar w:fldCharType="end"/>
      </w:r>
    </w:p>
    <w:p w14:paraId="4E57ED6F" w14:textId="48A707B4" w:rsidR="007E1A75" w:rsidRDefault="007E1A75">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r>
      <w:r>
        <w:instrText xml:space="preserve"> PAGEREF _Toc98855526 \h </w:instrText>
      </w:r>
      <w:r>
        <w:fldChar w:fldCharType="separate"/>
      </w:r>
      <w:r>
        <w:t>240</w:t>
      </w:r>
      <w:r>
        <w:fldChar w:fldCharType="end"/>
      </w:r>
    </w:p>
    <w:p w14:paraId="1E3C988A" w14:textId="60F47C3C" w:rsidR="007E1A75" w:rsidRDefault="007E1A75">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r>
      <w:r>
        <w:instrText xml:space="preserve"> PAGEREF _Toc98855527 \h </w:instrText>
      </w:r>
      <w:r>
        <w:fldChar w:fldCharType="separate"/>
      </w:r>
      <w:r>
        <w:t>240</w:t>
      </w:r>
      <w:r>
        <w:fldChar w:fldCharType="end"/>
      </w:r>
    </w:p>
    <w:p w14:paraId="15B4981D" w14:textId="770C17DB" w:rsidR="007E1A75" w:rsidRDefault="007E1A75">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r>
      <w:r>
        <w:instrText xml:space="preserve"> PAGEREF _Toc98855528 \h </w:instrText>
      </w:r>
      <w:r>
        <w:fldChar w:fldCharType="separate"/>
      </w:r>
      <w:r>
        <w:t>243</w:t>
      </w:r>
      <w:r>
        <w:fldChar w:fldCharType="end"/>
      </w:r>
    </w:p>
    <w:p w14:paraId="4C3C49EE" w14:textId="10EB20EC" w:rsidR="007E1A75" w:rsidRDefault="007E1A75">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_Toc98855529 \h </w:instrText>
      </w:r>
      <w:r>
        <w:fldChar w:fldCharType="separate"/>
      </w:r>
      <w:r>
        <w:t>243</w:t>
      </w:r>
      <w:r>
        <w:fldChar w:fldCharType="end"/>
      </w:r>
    </w:p>
    <w:p w14:paraId="3FED0E8C" w14:textId="059DE900" w:rsidR="007E1A75" w:rsidRDefault="007E1A75">
      <w:pPr>
        <w:pStyle w:val="TOC3"/>
        <w:rPr>
          <w:rFonts w:asciiTheme="minorHAnsi" w:eastAsiaTheme="minorEastAsia" w:hAnsiTheme="minorHAnsi" w:cstheme="minorBidi"/>
          <w:sz w:val="22"/>
          <w:szCs w:val="22"/>
          <w:lang w:eastAsia="en-GB"/>
        </w:rPr>
      </w:pPr>
      <w:r w:rsidRPr="00E07588">
        <w:rPr>
          <w:snapToGrid w:val="0"/>
        </w:rPr>
        <w:t>A.5.1.1</w:t>
      </w:r>
      <w:r>
        <w:rPr>
          <w:rFonts w:asciiTheme="minorHAnsi" w:eastAsiaTheme="minorEastAsia" w:hAnsiTheme="minorHAnsi" w:cstheme="minorBidi"/>
          <w:sz w:val="22"/>
          <w:szCs w:val="22"/>
          <w:lang w:eastAsia="en-GB"/>
        </w:rPr>
        <w:tab/>
      </w:r>
      <w:r w:rsidRPr="00E07588">
        <w:rPr>
          <w:snapToGrid w:val="0"/>
        </w:rPr>
        <w:t xml:space="preserve">OCNG FDD pattern 1: Generic OCNG FDD Pattern for all unused </w:t>
      </w:r>
      <w:r w:rsidRPr="00E07588">
        <w:rPr>
          <w:snapToGrid w:val="0"/>
          <w:lang w:eastAsia="zh-CN"/>
        </w:rPr>
        <w:t>REs</w:t>
      </w:r>
      <w:r>
        <w:tab/>
      </w:r>
      <w:r>
        <w:fldChar w:fldCharType="begin"/>
      </w:r>
      <w:r>
        <w:instrText xml:space="preserve"> PAGEREF _Toc98855530 \h </w:instrText>
      </w:r>
      <w:r>
        <w:fldChar w:fldCharType="separate"/>
      </w:r>
      <w:r>
        <w:t>243</w:t>
      </w:r>
      <w:r>
        <w:fldChar w:fldCharType="end"/>
      </w:r>
    </w:p>
    <w:p w14:paraId="0453D798" w14:textId="3E46F737" w:rsidR="007E1A75" w:rsidRDefault="007E1A75">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_Toc98855531 \h </w:instrText>
      </w:r>
      <w:r>
        <w:fldChar w:fldCharType="separate"/>
      </w:r>
      <w:r>
        <w:t>243</w:t>
      </w:r>
      <w:r>
        <w:fldChar w:fldCharType="end"/>
      </w:r>
    </w:p>
    <w:p w14:paraId="1F82A7AE" w14:textId="62B59B71" w:rsidR="007E1A75" w:rsidRDefault="007E1A75">
      <w:pPr>
        <w:pStyle w:val="TOC3"/>
        <w:rPr>
          <w:rFonts w:asciiTheme="minorHAnsi" w:eastAsiaTheme="minorEastAsia" w:hAnsiTheme="minorHAnsi" w:cstheme="minorBidi"/>
          <w:sz w:val="22"/>
          <w:szCs w:val="22"/>
          <w:lang w:eastAsia="en-GB"/>
        </w:rPr>
      </w:pPr>
      <w:r w:rsidRPr="00E07588">
        <w:rPr>
          <w:snapToGrid w:val="0"/>
        </w:rPr>
        <w:t>A.5.2.1</w:t>
      </w:r>
      <w:r>
        <w:rPr>
          <w:rFonts w:asciiTheme="minorHAnsi" w:eastAsiaTheme="minorEastAsia" w:hAnsiTheme="minorHAnsi" w:cstheme="minorBidi"/>
          <w:sz w:val="22"/>
          <w:szCs w:val="22"/>
          <w:lang w:eastAsia="en-GB"/>
        </w:rPr>
        <w:tab/>
      </w:r>
      <w:r w:rsidRPr="00E07588">
        <w:rPr>
          <w:snapToGrid w:val="0"/>
        </w:rPr>
        <w:t xml:space="preserve">OCNG TDD pattern 1: Generic OCNG TDD Pattern for all unused </w:t>
      </w:r>
      <w:r w:rsidRPr="00E07588">
        <w:rPr>
          <w:snapToGrid w:val="0"/>
          <w:lang w:eastAsia="zh-CN"/>
        </w:rPr>
        <w:t>REs</w:t>
      </w:r>
      <w:r>
        <w:tab/>
      </w:r>
      <w:r>
        <w:fldChar w:fldCharType="begin"/>
      </w:r>
      <w:r>
        <w:instrText xml:space="preserve"> PAGEREF _Toc98855532 \h </w:instrText>
      </w:r>
      <w:r>
        <w:fldChar w:fldCharType="separate"/>
      </w:r>
      <w:r>
        <w:t>243</w:t>
      </w:r>
      <w:r>
        <w:fldChar w:fldCharType="end"/>
      </w:r>
    </w:p>
    <w:p w14:paraId="7267804C" w14:textId="4BF5C25C" w:rsidR="007E1A75" w:rsidRDefault="007E1A75">
      <w:pPr>
        <w:pStyle w:val="TOC8"/>
        <w:rPr>
          <w:rFonts w:asciiTheme="minorHAnsi" w:eastAsiaTheme="minorEastAsia" w:hAnsiTheme="minorHAnsi" w:cstheme="minorBidi"/>
          <w:b w:val="0"/>
          <w:szCs w:val="22"/>
          <w:lang w:eastAsia="en-GB"/>
        </w:rPr>
      </w:pPr>
      <w:r w:rsidRPr="00E07588">
        <w:rPr>
          <w:lang w:val="fr-FR"/>
        </w:rPr>
        <w:t>Annex B (normative): Propagation conditions</w:t>
      </w:r>
      <w:r>
        <w:tab/>
      </w:r>
      <w:r>
        <w:fldChar w:fldCharType="begin"/>
      </w:r>
      <w:r>
        <w:instrText xml:space="preserve"> PAGEREF _Toc98855533 \h </w:instrText>
      </w:r>
      <w:r>
        <w:fldChar w:fldCharType="separate"/>
      </w:r>
      <w:r>
        <w:t>244</w:t>
      </w:r>
      <w:r>
        <w:fldChar w:fldCharType="end"/>
      </w:r>
    </w:p>
    <w:p w14:paraId="07B1C565" w14:textId="71262D35" w:rsidR="007E1A75" w:rsidRDefault="007E1A75">
      <w:pPr>
        <w:pStyle w:val="TOC1"/>
        <w:rPr>
          <w:rFonts w:asciiTheme="minorHAnsi" w:eastAsiaTheme="minorEastAsia" w:hAnsiTheme="minorHAnsi" w:cstheme="minorBidi"/>
          <w:szCs w:val="22"/>
          <w:lang w:eastAsia="en-GB"/>
        </w:rPr>
      </w:pPr>
      <w:r w:rsidRPr="00E07588">
        <w:rPr>
          <w:lang w:val="fr-FR" w:eastAsia="zh-CN"/>
        </w:rPr>
        <w:t>B.1</w:t>
      </w:r>
      <w:r>
        <w:rPr>
          <w:rFonts w:asciiTheme="minorHAnsi" w:eastAsiaTheme="minorEastAsia" w:hAnsiTheme="minorHAnsi" w:cstheme="minorBidi"/>
          <w:szCs w:val="22"/>
          <w:lang w:eastAsia="en-GB"/>
        </w:rPr>
        <w:tab/>
      </w:r>
      <w:r w:rsidRPr="00E07588">
        <w:rPr>
          <w:lang w:val="fr-FR"/>
        </w:rPr>
        <w:t>Static propagation condition</w:t>
      </w:r>
      <w:r>
        <w:tab/>
      </w:r>
      <w:r>
        <w:fldChar w:fldCharType="begin"/>
      </w:r>
      <w:r>
        <w:instrText xml:space="preserve"> PAGEREF _Toc98855534 \h </w:instrText>
      </w:r>
      <w:r>
        <w:fldChar w:fldCharType="separate"/>
      </w:r>
      <w:r>
        <w:t>244</w:t>
      </w:r>
      <w:r>
        <w:fldChar w:fldCharType="end"/>
      </w:r>
    </w:p>
    <w:p w14:paraId="49EE68D1" w14:textId="3689DD3B" w:rsidR="007E1A75" w:rsidRDefault="007E1A75">
      <w:pPr>
        <w:pStyle w:val="TOC2"/>
        <w:rPr>
          <w:rFonts w:asciiTheme="minorHAnsi" w:eastAsiaTheme="minorEastAsia" w:hAnsiTheme="minorHAnsi" w:cstheme="minorBidi"/>
          <w:sz w:val="22"/>
          <w:szCs w:val="22"/>
          <w:lang w:eastAsia="en-GB"/>
        </w:rPr>
      </w:pPr>
      <w:r w:rsidRPr="00E07588">
        <w:rPr>
          <w:snapToGrid w:val="0"/>
        </w:rPr>
        <w:t>B.1.1</w:t>
      </w:r>
      <w:r>
        <w:rPr>
          <w:rFonts w:asciiTheme="minorHAnsi" w:eastAsiaTheme="minorEastAsia" w:hAnsiTheme="minorHAnsi" w:cstheme="minorBidi"/>
          <w:sz w:val="22"/>
          <w:szCs w:val="22"/>
          <w:lang w:eastAsia="en-GB"/>
        </w:rPr>
        <w:tab/>
      </w:r>
      <w:r w:rsidRPr="00E07588">
        <w:rPr>
          <w:snapToGrid w:val="0"/>
        </w:rPr>
        <w:t>UE Receiver with 2Rx</w:t>
      </w:r>
      <w:r>
        <w:tab/>
      </w:r>
      <w:r>
        <w:fldChar w:fldCharType="begin"/>
      </w:r>
      <w:r>
        <w:instrText xml:space="preserve"> PAGEREF _Toc98855535 \h </w:instrText>
      </w:r>
      <w:r>
        <w:fldChar w:fldCharType="separate"/>
      </w:r>
      <w:r>
        <w:t>244</w:t>
      </w:r>
      <w:r>
        <w:fldChar w:fldCharType="end"/>
      </w:r>
    </w:p>
    <w:p w14:paraId="5A37EB72" w14:textId="395BA6ED" w:rsidR="007E1A75" w:rsidRDefault="007E1A75">
      <w:pPr>
        <w:pStyle w:val="TOC2"/>
        <w:rPr>
          <w:rFonts w:asciiTheme="minorHAnsi" w:eastAsiaTheme="minorEastAsia" w:hAnsiTheme="minorHAnsi" w:cstheme="minorBidi"/>
          <w:sz w:val="22"/>
          <w:szCs w:val="22"/>
          <w:lang w:eastAsia="en-GB"/>
        </w:rPr>
      </w:pPr>
      <w:r w:rsidRPr="00E07588">
        <w:rPr>
          <w:snapToGrid w:val="0"/>
        </w:rPr>
        <w:t>B.1.2</w:t>
      </w:r>
      <w:r>
        <w:rPr>
          <w:rFonts w:asciiTheme="minorHAnsi" w:eastAsiaTheme="minorEastAsia" w:hAnsiTheme="minorHAnsi" w:cstheme="minorBidi"/>
          <w:sz w:val="22"/>
          <w:szCs w:val="22"/>
          <w:lang w:eastAsia="en-GB"/>
        </w:rPr>
        <w:tab/>
      </w:r>
      <w:r w:rsidRPr="00E07588">
        <w:rPr>
          <w:snapToGrid w:val="0"/>
        </w:rPr>
        <w:t>UE Receiver with 4Rx</w:t>
      </w:r>
      <w:r>
        <w:tab/>
      </w:r>
      <w:r>
        <w:fldChar w:fldCharType="begin"/>
      </w:r>
      <w:r>
        <w:instrText xml:space="preserve"> PAGEREF _Toc98855536 \h </w:instrText>
      </w:r>
      <w:r>
        <w:fldChar w:fldCharType="separate"/>
      </w:r>
      <w:r>
        <w:t>244</w:t>
      </w:r>
      <w:r>
        <w:fldChar w:fldCharType="end"/>
      </w:r>
    </w:p>
    <w:p w14:paraId="2E50663B" w14:textId="431AFEB8" w:rsidR="007E1A75" w:rsidRDefault="007E1A75">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_Toc98855537 \h </w:instrText>
      </w:r>
      <w:r>
        <w:fldChar w:fldCharType="separate"/>
      </w:r>
      <w:r>
        <w:t>245</w:t>
      </w:r>
      <w:r>
        <w:fldChar w:fldCharType="end"/>
      </w:r>
    </w:p>
    <w:p w14:paraId="5D6EBBE6" w14:textId="790D5A7E" w:rsidR="007E1A75" w:rsidRDefault="007E1A75">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_Toc98855538 \h </w:instrText>
      </w:r>
      <w:r>
        <w:fldChar w:fldCharType="separate"/>
      </w:r>
      <w:r>
        <w:t>245</w:t>
      </w:r>
      <w:r>
        <w:fldChar w:fldCharType="end"/>
      </w:r>
    </w:p>
    <w:p w14:paraId="7C2B57EB" w14:textId="733FDBD4" w:rsidR="007E1A75" w:rsidRDefault="007E1A75">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_Toc98855539 \h </w:instrText>
      </w:r>
      <w:r>
        <w:fldChar w:fldCharType="separate"/>
      </w:r>
      <w:r>
        <w:t>246</w:t>
      </w:r>
      <w:r>
        <w:fldChar w:fldCharType="end"/>
      </w:r>
    </w:p>
    <w:p w14:paraId="25D8CBC2" w14:textId="032A8562" w:rsidR="007E1A75" w:rsidRDefault="007E1A75">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_Toc98855540 \h </w:instrText>
      </w:r>
      <w:r>
        <w:fldChar w:fldCharType="separate"/>
      </w:r>
      <w:r>
        <w:t>247</w:t>
      </w:r>
      <w:r>
        <w:fldChar w:fldCharType="end"/>
      </w:r>
    </w:p>
    <w:p w14:paraId="090D8ED9" w14:textId="3E06515A" w:rsidR="007E1A75" w:rsidRDefault="007E1A75">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_Toc98855541 \h </w:instrText>
      </w:r>
      <w:r>
        <w:fldChar w:fldCharType="separate"/>
      </w:r>
      <w:r>
        <w:t>248</w:t>
      </w:r>
      <w:r>
        <w:fldChar w:fldCharType="end"/>
      </w:r>
    </w:p>
    <w:p w14:paraId="682DC53D" w14:textId="38B2E376" w:rsidR="007E1A75" w:rsidRDefault="007E1A75">
      <w:pPr>
        <w:pStyle w:val="TOC2"/>
        <w:rPr>
          <w:rFonts w:asciiTheme="minorHAnsi" w:eastAsiaTheme="minorEastAsia" w:hAnsiTheme="minorHAnsi" w:cstheme="minorBidi"/>
          <w:sz w:val="22"/>
          <w:szCs w:val="22"/>
          <w:lang w:eastAsia="en-GB"/>
        </w:rPr>
      </w:pPr>
      <w:r w:rsidRPr="00E07588">
        <w:rPr>
          <w:snapToGrid w:val="0"/>
        </w:rPr>
        <w:t>B.2.3</w:t>
      </w:r>
      <w:r>
        <w:rPr>
          <w:rFonts w:asciiTheme="minorHAnsi" w:eastAsiaTheme="minorEastAsia" w:hAnsiTheme="minorHAnsi" w:cstheme="minorBidi"/>
          <w:sz w:val="22"/>
          <w:szCs w:val="22"/>
          <w:lang w:eastAsia="en-GB"/>
        </w:rPr>
        <w:tab/>
      </w:r>
      <w:r w:rsidRPr="00E07588">
        <w:rPr>
          <w:snapToGrid w:val="0"/>
        </w:rPr>
        <w:t>MIMO Channel Correlation Matrices</w:t>
      </w:r>
      <w:r>
        <w:tab/>
      </w:r>
      <w:r>
        <w:fldChar w:fldCharType="begin"/>
      </w:r>
      <w:r>
        <w:instrText xml:space="preserve"> PAGEREF _Toc98855542 \h </w:instrText>
      </w:r>
      <w:r>
        <w:fldChar w:fldCharType="separate"/>
      </w:r>
      <w:r>
        <w:t>249</w:t>
      </w:r>
      <w:r>
        <w:fldChar w:fldCharType="end"/>
      </w:r>
    </w:p>
    <w:p w14:paraId="3EF4AE05" w14:textId="6A906504" w:rsidR="007E1A75" w:rsidRDefault="007E1A75">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_Toc98855543 \h </w:instrText>
      </w:r>
      <w:r>
        <w:fldChar w:fldCharType="separate"/>
      </w:r>
      <w:r>
        <w:t>249</w:t>
      </w:r>
      <w:r>
        <w:fldChar w:fldCharType="end"/>
      </w:r>
    </w:p>
    <w:p w14:paraId="4BC4CF21" w14:textId="1B6AB9C8" w:rsidR="007E1A75" w:rsidRDefault="007E1A75">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_Toc98855544 \h </w:instrText>
      </w:r>
      <w:r>
        <w:fldChar w:fldCharType="separate"/>
      </w:r>
      <w:r>
        <w:t>249</w:t>
      </w:r>
      <w:r>
        <w:fldChar w:fldCharType="end"/>
      </w:r>
    </w:p>
    <w:p w14:paraId="584B129B" w14:textId="1793B887" w:rsidR="007E1A75" w:rsidRDefault="007E1A75">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_Toc98855545 \h </w:instrText>
      </w:r>
      <w:r>
        <w:fldChar w:fldCharType="separate"/>
      </w:r>
      <w:r>
        <w:t>250</w:t>
      </w:r>
      <w:r>
        <w:fldChar w:fldCharType="end"/>
      </w:r>
    </w:p>
    <w:p w14:paraId="5315BA8B" w14:textId="72E60504" w:rsidR="007E1A75" w:rsidRDefault="007E1A75">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r>
      <w:r>
        <w:instrText xml:space="preserve"> PAGEREF _Toc98855546 \h </w:instrText>
      </w:r>
      <w:r>
        <w:fldChar w:fldCharType="separate"/>
      </w:r>
      <w:r>
        <w:t>254</w:t>
      </w:r>
      <w:r>
        <w:fldChar w:fldCharType="end"/>
      </w:r>
    </w:p>
    <w:p w14:paraId="03A25877" w14:textId="74570124" w:rsidR="007E1A75" w:rsidRDefault="007E1A75">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_Toc98855547 \h </w:instrText>
      </w:r>
      <w:r>
        <w:fldChar w:fldCharType="separate"/>
      </w:r>
      <w:r>
        <w:t>255</w:t>
      </w:r>
      <w:r>
        <w:fldChar w:fldCharType="end"/>
      </w:r>
    </w:p>
    <w:p w14:paraId="06288B46" w14:textId="5A1582AF" w:rsidR="007E1A75" w:rsidRDefault="007E1A75">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_Toc98855548 \h </w:instrText>
      </w:r>
      <w:r>
        <w:fldChar w:fldCharType="separate"/>
      </w:r>
      <w:r>
        <w:t>257</w:t>
      </w:r>
      <w:r>
        <w:fldChar w:fldCharType="end"/>
      </w:r>
    </w:p>
    <w:p w14:paraId="5C73BF30" w14:textId="5420B79C" w:rsidR="007E1A75" w:rsidRDefault="007E1A75">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r>
      <w:r>
        <w:instrText xml:space="preserve"> PAGEREF _Toc98855549 \h </w:instrText>
      </w:r>
      <w:r>
        <w:fldChar w:fldCharType="separate"/>
      </w:r>
      <w:r>
        <w:t>259</w:t>
      </w:r>
      <w:r>
        <w:fldChar w:fldCharType="end"/>
      </w:r>
    </w:p>
    <w:p w14:paraId="5F7A8E92" w14:textId="119BBD32" w:rsidR="007E1A75" w:rsidRDefault="007E1A75">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r>
      <w:r>
        <w:instrText xml:space="preserve"> PAGEREF _Toc98855550 \h </w:instrText>
      </w:r>
      <w:r>
        <w:fldChar w:fldCharType="separate"/>
      </w:r>
      <w:r>
        <w:t>260</w:t>
      </w:r>
      <w:r>
        <w:fldChar w:fldCharType="end"/>
      </w:r>
    </w:p>
    <w:p w14:paraId="7BBC53B9" w14:textId="500C69DD" w:rsidR="007E1A75" w:rsidRDefault="007E1A75">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r>
      <w:r>
        <w:instrText xml:space="preserve"> PAGEREF _Toc98855551 \h </w:instrText>
      </w:r>
      <w:r>
        <w:fldChar w:fldCharType="separate"/>
      </w:r>
      <w:r>
        <w:t>260</w:t>
      </w:r>
      <w:r>
        <w:fldChar w:fldCharType="end"/>
      </w:r>
    </w:p>
    <w:p w14:paraId="02E4D480" w14:textId="3A14BD0C" w:rsidR="007E1A75" w:rsidRDefault="007E1A75">
      <w:pPr>
        <w:pStyle w:val="TOC2"/>
        <w:rPr>
          <w:rFonts w:asciiTheme="minorHAnsi" w:eastAsiaTheme="minorEastAsia" w:hAnsiTheme="minorHAnsi" w:cstheme="minorBidi"/>
          <w:sz w:val="22"/>
          <w:szCs w:val="22"/>
          <w:lang w:eastAsia="en-GB"/>
        </w:rPr>
      </w:pPr>
      <w:r w:rsidRPr="00E07588">
        <w:rPr>
          <w:snapToGrid w:val="0"/>
        </w:rPr>
        <w:t>B.3.1</w:t>
      </w:r>
      <w:r>
        <w:rPr>
          <w:rFonts w:asciiTheme="minorHAnsi" w:eastAsiaTheme="minorEastAsia" w:hAnsiTheme="minorHAnsi" w:cstheme="minorBidi"/>
          <w:sz w:val="22"/>
          <w:szCs w:val="22"/>
          <w:lang w:eastAsia="en-GB"/>
        </w:rPr>
        <w:tab/>
      </w:r>
      <w:r w:rsidRPr="00E07588">
        <w:rPr>
          <w:snapToGrid w:val="0"/>
        </w:rPr>
        <w:t>Single Tap Channel Profile</w:t>
      </w:r>
      <w:r>
        <w:tab/>
      </w:r>
      <w:r>
        <w:fldChar w:fldCharType="begin"/>
      </w:r>
      <w:r>
        <w:instrText xml:space="preserve"> PAGEREF _Toc98855552 \h </w:instrText>
      </w:r>
      <w:r>
        <w:fldChar w:fldCharType="separate"/>
      </w:r>
      <w:r>
        <w:t>260</w:t>
      </w:r>
      <w:r>
        <w:fldChar w:fldCharType="end"/>
      </w:r>
    </w:p>
    <w:p w14:paraId="1FB8E262" w14:textId="0BA0C018" w:rsidR="007E1A75" w:rsidRDefault="007E1A75">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r>
      <w:r>
        <w:instrText xml:space="preserve"> PAGEREF _Toc98855553 \h </w:instrText>
      </w:r>
      <w:r>
        <w:fldChar w:fldCharType="separate"/>
      </w:r>
      <w:r>
        <w:t>263</w:t>
      </w:r>
      <w:r>
        <w:fldChar w:fldCharType="end"/>
      </w:r>
    </w:p>
    <w:p w14:paraId="12D17FB5" w14:textId="2468DF08" w:rsidR="007E1A75" w:rsidRDefault="007E1A75">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r>
      <w:r>
        <w:instrText xml:space="preserve"> PAGEREF _Toc98855554 \h </w:instrText>
      </w:r>
      <w:r>
        <w:fldChar w:fldCharType="separate"/>
      </w:r>
      <w:r>
        <w:t>263</w:t>
      </w:r>
      <w:r>
        <w:fldChar w:fldCharType="end"/>
      </w:r>
    </w:p>
    <w:p w14:paraId="0A1CEC6B" w14:textId="4FBB3C04" w:rsidR="007E1A75" w:rsidRDefault="007E1A7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_Toc98855555 \h </w:instrText>
      </w:r>
      <w:r>
        <w:fldChar w:fldCharType="separate"/>
      </w:r>
      <w:r>
        <w:t>264</w:t>
      </w:r>
      <w:r>
        <w:fldChar w:fldCharType="end"/>
      </w:r>
    </w:p>
    <w:p w14:paraId="12A6780D" w14:textId="0D4A64AB" w:rsidR="007E1A75" w:rsidRDefault="007E1A7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_Toc98855556 \h </w:instrText>
      </w:r>
      <w:r>
        <w:fldChar w:fldCharType="separate"/>
      </w:r>
      <w:r>
        <w:t>264</w:t>
      </w:r>
      <w:r>
        <w:fldChar w:fldCharType="end"/>
      </w:r>
    </w:p>
    <w:p w14:paraId="17584086" w14:textId="0FB78669" w:rsidR="007E1A75" w:rsidRDefault="007E1A75">
      <w:pPr>
        <w:pStyle w:val="TOC1"/>
        <w:rPr>
          <w:rFonts w:asciiTheme="minorHAnsi" w:eastAsiaTheme="minorEastAsia" w:hAnsiTheme="minorHAnsi" w:cstheme="minorBidi"/>
          <w:szCs w:val="22"/>
          <w:lang w:eastAsia="en-GB"/>
        </w:rPr>
      </w:pPr>
      <w:r w:rsidRPr="00E07588">
        <w:rPr>
          <w:rFonts w:eastAsia="Yu Mincho"/>
        </w:rPr>
        <w:t>C.2</w:t>
      </w:r>
      <w:r>
        <w:rPr>
          <w:rFonts w:asciiTheme="minorHAnsi" w:eastAsiaTheme="minorEastAsia" w:hAnsiTheme="minorHAnsi" w:cstheme="minorBidi"/>
          <w:szCs w:val="22"/>
          <w:lang w:eastAsia="en-GB"/>
        </w:rPr>
        <w:tab/>
      </w:r>
      <w:r w:rsidRPr="00E07588">
        <w:rPr>
          <w:rFonts w:eastAsia="Yu Mincho"/>
        </w:rPr>
        <w:t>Setup</w:t>
      </w:r>
      <w:r>
        <w:rPr>
          <w:lang w:eastAsia="zh-CN"/>
        </w:rPr>
        <w:t xml:space="preserve"> (Conducted)</w:t>
      </w:r>
      <w:r>
        <w:tab/>
      </w:r>
      <w:r>
        <w:fldChar w:fldCharType="begin"/>
      </w:r>
      <w:r>
        <w:instrText xml:space="preserve"> PAGEREF _Toc98855557 \h </w:instrText>
      </w:r>
      <w:r>
        <w:fldChar w:fldCharType="separate"/>
      </w:r>
      <w:r>
        <w:t>264</w:t>
      </w:r>
      <w:r>
        <w:fldChar w:fldCharType="end"/>
      </w:r>
    </w:p>
    <w:p w14:paraId="2FB01831" w14:textId="2F62FFB2" w:rsidR="007E1A75" w:rsidRDefault="007E1A7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r>
      <w:r>
        <w:instrText xml:space="preserve"> PAGEREF _Toc98855558 \h </w:instrText>
      </w:r>
      <w:r>
        <w:fldChar w:fldCharType="separate"/>
      </w:r>
      <w:r>
        <w:t>264</w:t>
      </w:r>
      <w:r>
        <w:fldChar w:fldCharType="end"/>
      </w:r>
    </w:p>
    <w:p w14:paraId="119CDC88" w14:textId="345D1109" w:rsidR="007E1A75" w:rsidRDefault="007E1A7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r>
      <w:r>
        <w:instrText xml:space="preserve"> PAGEREF _Toc98855559 \h </w:instrText>
      </w:r>
      <w:r>
        <w:fldChar w:fldCharType="separate"/>
      </w:r>
      <w:r>
        <w:t>264</w:t>
      </w:r>
      <w:r>
        <w:fldChar w:fldCharType="end"/>
      </w:r>
    </w:p>
    <w:p w14:paraId="49C500E2" w14:textId="7C110640" w:rsidR="007E1A75" w:rsidRDefault="007E1A75">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r>
      <w:r>
        <w:instrText xml:space="preserve"> PAGEREF _Toc98855560 \h </w:instrText>
      </w:r>
      <w:r>
        <w:fldChar w:fldCharType="separate"/>
      </w:r>
      <w:r>
        <w:t>265</w:t>
      </w:r>
      <w:r>
        <w:fldChar w:fldCharType="end"/>
      </w:r>
    </w:p>
    <w:p w14:paraId="25BFAFC6" w14:textId="1D65981E"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D (informative)</w:t>
      </w:r>
      <w:r w:rsidRPr="00E07588">
        <w:rPr>
          <w:lang w:val="fr-FR"/>
        </w:rPr>
        <w:t>: Void</w:t>
      </w:r>
      <w:r>
        <w:tab/>
      </w:r>
      <w:r>
        <w:fldChar w:fldCharType="begin"/>
      </w:r>
      <w:r>
        <w:instrText xml:space="preserve"> PAGEREF _Toc98855561 \h </w:instrText>
      </w:r>
      <w:r>
        <w:fldChar w:fldCharType="separate"/>
      </w:r>
      <w:r>
        <w:t>267</w:t>
      </w:r>
      <w:r>
        <w:fldChar w:fldCharType="end"/>
      </w:r>
    </w:p>
    <w:p w14:paraId="45C71852" w14:textId="5DF13A59" w:rsidR="007E1A75" w:rsidRDefault="007E1A75">
      <w:pPr>
        <w:pStyle w:val="TOC8"/>
        <w:rPr>
          <w:rFonts w:asciiTheme="minorHAnsi" w:eastAsiaTheme="minorEastAsia" w:hAnsiTheme="minorHAnsi" w:cstheme="minorBidi"/>
          <w:b w:val="0"/>
          <w:szCs w:val="22"/>
          <w:lang w:eastAsia="en-GB"/>
        </w:rPr>
      </w:pPr>
      <w:r w:rsidRPr="00E07588">
        <w:rPr>
          <w:lang w:val="fr-FR"/>
        </w:rPr>
        <w:t>Annex E (normative): Environmental conditions</w:t>
      </w:r>
      <w:r>
        <w:tab/>
      </w:r>
      <w:r>
        <w:fldChar w:fldCharType="begin"/>
      </w:r>
      <w:r>
        <w:instrText xml:space="preserve"> PAGEREF _Toc98855562 \h </w:instrText>
      </w:r>
      <w:r>
        <w:fldChar w:fldCharType="separate"/>
      </w:r>
      <w:r>
        <w:t>268</w:t>
      </w:r>
      <w:r>
        <w:fldChar w:fldCharType="end"/>
      </w:r>
    </w:p>
    <w:p w14:paraId="01FCD005" w14:textId="73EBEABD" w:rsidR="007E1A75" w:rsidRDefault="007E1A7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_Toc98855563 \h </w:instrText>
      </w:r>
      <w:r>
        <w:fldChar w:fldCharType="separate"/>
      </w:r>
      <w:r>
        <w:t>268</w:t>
      </w:r>
      <w:r>
        <w:fldChar w:fldCharType="end"/>
      </w:r>
    </w:p>
    <w:p w14:paraId="5AC4F534" w14:textId="575296AC" w:rsidR="007E1A75" w:rsidRDefault="007E1A7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r>
      <w:r>
        <w:instrText xml:space="preserve"> PAGEREF _Toc98855564 \h </w:instrText>
      </w:r>
      <w:r>
        <w:fldChar w:fldCharType="separate"/>
      </w:r>
      <w:r>
        <w:t>268</w:t>
      </w:r>
      <w:r>
        <w:fldChar w:fldCharType="end"/>
      </w:r>
    </w:p>
    <w:p w14:paraId="50FFBE3C" w14:textId="443FA30B" w:rsidR="007E1A75" w:rsidRDefault="007E1A7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_Toc98855565 \h </w:instrText>
      </w:r>
      <w:r>
        <w:fldChar w:fldCharType="separate"/>
      </w:r>
      <w:r>
        <w:t>268</w:t>
      </w:r>
      <w:r>
        <w:fldChar w:fldCharType="end"/>
      </w:r>
    </w:p>
    <w:p w14:paraId="7E31D551" w14:textId="7835FBD7" w:rsidR="007E1A75" w:rsidRDefault="007E1A7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_Toc98855566 \h </w:instrText>
      </w:r>
      <w:r>
        <w:fldChar w:fldCharType="separate"/>
      </w:r>
      <w:r>
        <w:t>268</w:t>
      </w:r>
      <w:r>
        <w:fldChar w:fldCharType="end"/>
      </w:r>
    </w:p>
    <w:p w14:paraId="58D1763E" w14:textId="00DCBE80" w:rsidR="007E1A75" w:rsidRDefault="007E1A7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r>
      <w:r>
        <w:instrText xml:space="preserve"> PAGEREF _Toc98855567 \h </w:instrText>
      </w:r>
      <w:r>
        <w:fldChar w:fldCharType="separate"/>
      </w:r>
      <w:r>
        <w:t>269</w:t>
      </w:r>
      <w:r>
        <w:fldChar w:fldCharType="end"/>
      </w:r>
    </w:p>
    <w:p w14:paraId="76B1FF10" w14:textId="2CA81138" w:rsidR="007E1A75" w:rsidRDefault="007E1A7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r>
      <w:r>
        <w:instrText xml:space="preserve"> PAGEREF _Toc98855568 \h </w:instrText>
      </w:r>
      <w:r>
        <w:fldChar w:fldCharType="separate"/>
      </w:r>
      <w:r>
        <w:t>269</w:t>
      </w:r>
      <w:r>
        <w:fldChar w:fldCharType="end"/>
      </w:r>
    </w:p>
    <w:p w14:paraId="25930126" w14:textId="11468A31" w:rsidR="007E1A75" w:rsidRDefault="007E1A75">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_Toc98855569 \h </w:instrText>
      </w:r>
      <w:r>
        <w:fldChar w:fldCharType="separate"/>
      </w:r>
      <w:r>
        <w:t>269</w:t>
      </w:r>
      <w:r>
        <w:fldChar w:fldCharType="end"/>
      </w:r>
    </w:p>
    <w:p w14:paraId="139FDDDB" w14:textId="736AC368" w:rsidR="007E1A75" w:rsidRDefault="007E1A75">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r>
      <w:r>
        <w:instrText xml:space="preserve"> PAGEREF _Toc98855570 \h </w:instrText>
      </w:r>
      <w:r>
        <w:fldChar w:fldCharType="separate"/>
      </w:r>
      <w:r>
        <w:t>269</w:t>
      </w:r>
      <w:r>
        <w:fldChar w:fldCharType="end"/>
      </w:r>
    </w:p>
    <w:p w14:paraId="770EE63C" w14:textId="67FC7753" w:rsidR="007E1A75" w:rsidRDefault="007E1A75">
      <w:pPr>
        <w:pStyle w:val="TOC2"/>
        <w:rPr>
          <w:rFonts w:asciiTheme="minorHAnsi" w:eastAsiaTheme="minorEastAsia" w:hAnsiTheme="minorHAnsi" w:cstheme="minorBidi"/>
          <w:sz w:val="22"/>
          <w:szCs w:val="22"/>
          <w:lang w:eastAsia="en-GB"/>
        </w:rPr>
      </w:pPr>
      <w:r w:rsidRPr="00E07588">
        <w:rPr>
          <w:lang w:val="fr-FR"/>
        </w:rPr>
        <w:t>E.3.3</w:t>
      </w:r>
      <w:r>
        <w:rPr>
          <w:rFonts w:asciiTheme="minorHAnsi" w:eastAsiaTheme="minorEastAsia" w:hAnsiTheme="minorHAnsi" w:cstheme="minorBidi"/>
          <w:sz w:val="22"/>
          <w:szCs w:val="22"/>
          <w:lang w:eastAsia="en-GB"/>
        </w:rPr>
        <w:tab/>
      </w:r>
      <w:r w:rsidRPr="00E07588">
        <w:rPr>
          <w:lang w:val="fr-FR"/>
        </w:rPr>
        <w:t>Void</w:t>
      </w:r>
      <w:r>
        <w:tab/>
      </w:r>
      <w:r>
        <w:fldChar w:fldCharType="begin"/>
      </w:r>
      <w:r>
        <w:instrText xml:space="preserve"> PAGEREF _Toc98855571 \h </w:instrText>
      </w:r>
      <w:r>
        <w:fldChar w:fldCharType="separate"/>
      </w:r>
      <w:r>
        <w:t>270</w:t>
      </w:r>
      <w:r>
        <w:fldChar w:fldCharType="end"/>
      </w:r>
    </w:p>
    <w:p w14:paraId="11A3772C" w14:textId="26E1F998"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G (informative)</w:t>
      </w:r>
      <w:r w:rsidRPr="00E07588">
        <w:rPr>
          <w:lang w:val="fr-FR"/>
        </w:rPr>
        <w:t>: Void</w:t>
      </w:r>
      <w:r>
        <w:tab/>
      </w:r>
      <w:r>
        <w:fldChar w:fldCharType="begin"/>
      </w:r>
      <w:r>
        <w:instrText xml:space="preserve"> PAGEREF _Toc98855572 \h </w:instrText>
      </w:r>
      <w:r>
        <w:fldChar w:fldCharType="separate"/>
      </w:r>
      <w:r>
        <w:t>271</w:t>
      </w:r>
      <w:r>
        <w:fldChar w:fldCharType="end"/>
      </w:r>
    </w:p>
    <w:p w14:paraId="471F91B3" w14:textId="545EAD02"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H (informative)</w:t>
      </w:r>
      <w:r w:rsidRPr="00E07588">
        <w:rPr>
          <w:lang w:val="fr-FR"/>
        </w:rPr>
        <w:t>: Void</w:t>
      </w:r>
      <w:r>
        <w:tab/>
      </w:r>
      <w:r>
        <w:fldChar w:fldCharType="begin"/>
      </w:r>
      <w:r>
        <w:instrText xml:space="preserve"> PAGEREF _Toc98855573 \h </w:instrText>
      </w:r>
      <w:r>
        <w:fldChar w:fldCharType="separate"/>
      </w:r>
      <w:r>
        <w:t>271</w:t>
      </w:r>
      <w:r>
        <w:fldChar w:fldCharType="end"/>
      </w:r>
    </w:p>
    <w:p w14:paraId="21255B24" w14:textId="569F967A" w:rsidR="007E1A75" w:rsidRDefault="007E1A75">
      <w:pPr>
        <w:pStyle w:val="TOC8"/>
        <w:rPr>
          <w:rFonts w:asciiTheme="minorHAnsi" w:eastAsiaTheme="minorEastAsia" w:hAnsiTheme="minorHAnsi" w:cstheme="minorBidi"/>
          <w:b w:val="0"/>
          <w:szCs w:val="22"/>
          <w:lang w:eastAsia="en-GB"/>
        </w:rPr>
      </w:pPr>
      <w:r w:rsidRPr="00E07588">
        <w:rPr>
          <w:lang w:val="fr-FR"/>
        </w:rPr>
        <w:t xml:space="preserve">Annex </w:t>
      </w:r>
      <w:r w:rsidRPr="00E07588">
        <w:rPr>
          <w:lang w:val="fr-FR" w:eastAsia="zh-CN"/>
        </w:rPr>
        <w:t>I (informative)</w:t>
      </w:r>
      <w:r w:rsidRPr="00E07588">
        <w:rPr>
          <w:lang w:val="fr-FR"/>
        </w:rPr>
        <w:t>: Void</w:t>
      </w:r>
      <w:r>
        <w:tab/>
      </w:r>
      <w:r>
        <w:fldChar w:fldCharType="begin"/>
      </w:r>
      <w:r>
        <w:instrText xml:space="preserve"> PAGEREF _Toc98855574 \h </w:instrText>
      </w:r>
      <w:r>
        <w:fldChar w:fldCharType="separate"/>
      </w:r>
      <w:r>
        <w:t>271</w:t>
      </w:r>
      <w:r>
        <w:fldChar w:fldCharType="end"/>
      </w:r>
    </w:p>
    <w:p w14:paraId="3126491F" w14:textId="4FF54FC3" w:rsidR="007E1A75" w:rsidRDefault="007E1A75">
      <w:pPr>
        <w:pStyle w:val="TOC8"/>
        <w:rPr>
          <w:rFonts w:asciiTheme="minorHAnsi" w:eastAsiaTheme="minorEastAsia" w:hAnsiTheme="minorHAnsi" w:cstheme="minorBidi"/>
          <w:b w:val="0"/>
          <w:szCs w:val="22"/>
          <w:lang w:eastAsia="en-GB"/>
        </w:rPr>
      </w:pPr>
      <w:r w:rsidRPr="00E07588">
        <w:rPr>
          <w:lang w:val="fr-FR"/>
        </w:rPr>
        <w:t>Annex J (informative): Void</w:t>
      </w:r>
      <w:r>
        <w:tab/>
      </w:r>
      <w:r>
        <w:fldChar w:fldCharType="begin"/>
      </w:r>
      <w:r>
        <w:instrText xml:space="preserve"> PAGEREF _Toc98855575 \h </w:instrText>
      </w:r>
      <w:r>
        <w:fldChar w:fldCharType="separate"/>
      </w:r>
      <w:r>
        <w:t>271</w:t>
      </w:r>
      <w:r>
        <w:fldChar w:fldCharType="end"/>
      </w:r>
    </w:p>
    <w:p w14:paraId="24D00A52" w14:textId="41DA5FF9" w:rsidR="007E1A75" w:rsidRDefault="007E1A75">
      <w:pPr>
        <w:pStyle w:val="TOC8"/>
        <w:rPr>
          <w:rFonts w:asciiTheme="minorHAnsi" w:eastAsiaTheme="minorEastAsia" w:hAnsiTheme="minorHAnsi" w:cstheme="minorBidi"/>
          <w:b w:val="0"/>
          <w:szCs w:val="22"/>
          <w:lang w:eastAsia="en-GB"/>
        </w:rPr>
      </w:pPr>
      <w:r w:rsidRPr="00E07588">
        <w:rPr>
          <w:lang w:val="fr-FR"/>
        </w:rPr>
        <w:t>Annex K (informative): Void</w:t>
      </w:r>
      <w:r>
        <w:tab/>
      </w:r>
      <w:r>
        <w:fldChar w:fldCharType="begin"/>
      </w:r>
      <w:r>
        <w:instrText xml:space="preserve"> PAGEREF _Toc98855576 \h </w:instrText>
      </w:r>
      <w:r>
        <w:fldChar w:fldCharType="separate"/>
      </w:r>
      <w:r>
        <w:t>271</w:t>
      </w:r>
      <w:r>
        <w:fldChar w:fldCharType="end"/>
      </w:r>
    </w:p>
    <w:p w14:paraId="5C28C062" w14:textId="68DB09EA" w:rsidR="007E1A75" w:rsidRDefault="007E1A75">
      <w:pPr>
        <w:pStyle w:val="TOC8"/>
        <w:rPr>
          <w:rFonts w:asciiTheme="minorHAnsi" w:eastAsiaTheme="minorEastAsia" w:hAnsiTheme="minorHAnsi" w:cstheme="minorBidi"/>
          <w:b w:val="0"/>
          <w:szCs w:val="22"/>
          <w:lang w:eastAsia="en-GB"/>
        </w:rPr>
      </w:pPr>
      <w:r w:rsidRPr="00E07588">
        <w:rPr>
          <w:lang w:val="fr-FR"/>
        </w:rPr>
        <w:t>Annex L</w:t>
      </w:r>
      <w:r w:rsidRPr="00E07588">
        <w:rPr>
          <w:lang w:val="fr-FR" w:eastAsia="zh-CN"/>
        </w:rPr>
        <w:t xml:space="preserve"> </w:t>
      </w:r>
      <w:r w:rsidRPr="00E07588">
        <w:rPr>
          <w:lang w:val="fr-FR"/>
        </w:rPr>
        <w:t>(informative): Change history</w:t>
      </w:r>
      <w:r>
        <w:tab/>
      </w:r>
      <w:r>
        <w:fldChar w:fldCharType="begin"/>
      </w:r>
      <w:r>
        <w:instrText xml:space="preserve"> PAGEREF _Toc98855577 \h </w:instrText>
      </w:r>
      <w:r>
        <w:fldChar w:fldCharType="separate"/>
      </w:r>
      <w:r>
        <w:t>272</w:t>
      </w:r>
      <w:r>
        <w:fldChar w:fldCharType="end"/>
      </w:r>
    </w:p>
    <w:p w14:paraId="125AD7EC" w14:textId="22517EF9" w:rsidR="00080512" w:rsidRPr="00661924" w:rsidRDefault="007E1A75">
      <w:r>
        <w:fldChar w:fldCharType="end"/>
      </w:r>
    </w:p>
    <w:p w14:paraId="421A28D7" w14:textId="77777777" w:rsidR="005B3300" w:rsidRPr="00661924" w:rsidRDefault="00080512" w:rsidP="005B3300">
      <w:pPr>
        <w:pStyle w:val="Heading1"/>
      </w:pPr>
      <w:r w:rsidRPr="00661924">
        <w:br w:type="page"/>
      </w:r>
      <w:bookmarkStart w:id="17" w:name="_Toc2086433"/>
      <w:bookmarkStart w:id="18" w:name="_Toc37068159"/>
      <w:bookmarkStart w:id="19" w:name="_Toc37257112"/>
      <w:bookmarkStart w:id="20" w:name="_Toc45892243"/>
      <w:bookmarkStart w:id="21" w:name="_Toc53175869"/>
      <w:bookmarkStart w:id="22" w:name="_Toc61119834"/>
      <w:bookmarkStart w:id="23" w:name="_Toc67917050"/>
      <w:bookmarkStart w:id="24" w:name="_Toc76297089"/>
      <w:bookmarkStart w:id="25" w:name="_Toc76571030"/>
      <w:bookmarkStart w:id="26" w:name="_Toc83742570"/>
      <w:bookmarkStart w:id="27" w:name="_Toc91439932"/>
      <w:bookmarkStart w:id="28" w:name="_Toc98855238"/>
      <w:r w:rsidR="005B3300" w:rsidRPr="00661924">
        <w:t>Foreword</w:t>
      </w:r>
      <w:bookmarkEnd w:id="17"/>
      <w:bookmarkEnd w:id="18"/>
      <w:bookmarkEnd w:id="19"/>
      <w:bookmarkEnd w:id="20"/>
      <w:bookmarkEnd w:id="21"/>
      <w:bookmarkEnd w:id="22"/>
      <w:bookmarkEnd w:id="23"/>
      <w:bookmarkEnd w:id="24"/>
      <w:bookmarkEnd w:id="25"/>
      <w:bookmarkEnd w:id="26"/>
      <w:bookmarkEnd w:id="27"/>
      <w:bookmarkEnd w:id="28"/>
    </w:p>
    <w:p w14:paraId="009D8B1D" w14:textId="77777777" w:rsidR="00080512" w:rsidRPr="00661924" w:rsidRDefault="00080512">
      <w:bookmarkStart w:id="29" w:name="foreword"/>
      <w:bookmarkEnd w:id="29"/>
      <w:r w:rsidRPr="00661924">
        <w:t xml:space="preserve">This Technical </w:t>
      </w:r>
      <w:bookmarkStart w:id="30" w:name="spectype3"/>
      <w:r w:rsidRPr="00661924">
        <w:t>Specification</w:t>
      </w:r>
      <w:bookmarkEnd w:id="30"/>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31" w:name="_Toc21338133"/>
      <w:bookmarkStart w:id="32" w:name="_Toc29808241"/>
      <w:bookmarkStart w:id="33" w:name="_Toc37068160"/>
      <w:bookmarkStart w:id="34" w:name="_Toc37257113"/>
      <w:bookmarkStart w:id="35" w:name="_Toc45892244"/>
      <w:bookmarkStart w:id="36" w:name="_Toc53175870"/>
      <w:bookmarkStart w:id="37" w:name="_Toc61119835"/>
      <w:bookmarkStart w:id="38" w:name="_Toc67917051"/>
      <w:bookmarkStart w:id="39" w:name="_Toc76297090"/>
      <w:bookmarkStart w:id="40" w:name="_Toc76571031"/>
      <w:bookmarkStart w:id="41" w:name="_Toc83742571"/>
      <w:bookmarkStart w:id="42" w:name="_Toc91439933"/>
      <w:bookmarkStart w:id="43" w:name="_Toc98855239"/>
      <w:r w:rsidRPr="00661924">
        <w:t>1</w:t>
      </w:r>
      <w:r w:rsidRPr="00661924">
        <w:tab/>
        <w:t>Scope</w:t>
      </w:r>
      <w:bookmarkEnd w:id="31"/>
      <w:bookmarkEnd w:id="32"/>
      <w:bookmarkEnd w:id="33"/>
      <w:bookmarkEnd w:id="34"/>
      <w:bookmarkEnd w:id="35"/>
      <w:bookmarkEnd w:id="36"/>
      <w:bookmarkEnd w:id="37"/>
      <w:bookmarkEnd w:id="38"/>
      <w:bookmarkEnd w:id="39"/>
      <w:bookmarkEnd w:id="40"/>
      <w:bookmarkEnd w:id="41"/>
      <w:bookmarkEnd w:id="42"/>
      <w:bookmarkEnd w:id="43"/>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44" w:name="_Toc21338134"/>
      <w:bookmarkStart w:id="45" w:name="_Toc29808242"/>
      <w:bookmarkStart w:id="46" w:name="_Toc37068161"/>
      <w:bookmarkStart w:id="47" w:name="_Toc37257114"/>
      <w:bookmarkStart w:id="48" w:name="_Toc45892245"/>
      <w:bookmarkStart w:id="49" w:name="_Toc53175871"/>
      <w:bookmarkStart w:id="50" w:name="_Toc61119836"/>
      <w:bookmarkStart w:id="51" w:name="_Toc67917052"/>
      <w:bookmarkStart w:id="52" w:name="_Toc76297091"/>
      <w:bookmarkStart w:id="53" w:name="_Toc76571032"/>
      <w:bookmarkStart w:id="54" w:name="_Toc83742572"/>
      <w:bookmarkStart w:id="55" w:name="_Toc91439934"/>
      <w:bookmarkStart w:id="56" w:name="_Toc98855240"/>
      <w:r w:rsidRPr="00661924">
        <w:t>2</w:t>
      </w:r>
      <w:r w:rsidRPr="00661924">
        <w:tab/>
        <w:t>References</w:t>
      </w:r>
      <w:bookmarkEnd w:id="44"/>
      <w:bookmarkEnd w:id="45"/>
      <w:bookmarkEnd w:id="46"/>
      <w:bookmarkEnd w:id="47"/>
      <w:bookmarkEnd w:id="48"/>
      <w:bookmarkEnd w:id="49"/>
      <w:bookmarkEnd w:id="50"/>
      <w:bookmarkEnd w:id="51"/>
      <w:bookmarkEnd w:id="52"/>
      <w:bookmarkEnd w:id="53"/>
      <w:bookmarkEnd w:id="54"/>
      <w:bookmarkEnd w:id="55"/>
      <w:bookmarkEnd w:id="5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57" w:name="OLE_LINK2"/>
      <w:bookmarkStart w:id="58" w:name="OLE_LINK3"/>
      <w:bookmarkStart w:id="5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57"/>
    <w:bookmarkEnd w:id="58"/>
    <w:bookmarkEnd w:id="5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60" w:name="_Toc21338135"/>
      <w:bookmarkStart w:id="61" w:name="_Toc29808243"/>
      <w:bookmarkStart w:id="62" w:name="_Toc37068162"/>
      <w:bookmarkStart w:id="63" w:name="_Toc37257115"/>
      <w:bookmarkStart w:id="64" w:name="_Toc45892246"/>
      <w:bookmarkStart w:id="65" w:name="_Toc53175872"/>
      <w:bookmarkStart w:id="66" w:name="_Toc61119837"/>
      <w:bookmarkStart w:id="67" w:name="_Toc67917053"/>
      <w:bookmarkStart w:id="68" w:name="_Toc76297092"/>
      <w:bookmarkStart w:id="69" w:name="_Toc76571033"/>
      <w:bookmarkStart w:id="70" w:name="_Toc83742573"/>
      <w:bookmarkStart w:id="71" w:name="_Toc91439935"/>
      <w:bookmarkStart w:id="72" w:name="_Toc98855241"/>
      <w:r w:rsidRPr="00661924">
        <w:t>3.1</w:t>
      </w:r>
      <w:r w:rsidRPr="00661924">
        <w:rPr>
          <w:rFonts w:hint="eastAsia"/>
          <w:lang w:eastAsia="zh-CN"/>
        </w:rPr>
        <w:tab/>
      </w:r>
      <w:r w:rsidRPr="00661924">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73" w:name="OLE_LINK6"/>
      <w:bookmarkStart w:id="74" w:name="OLE_LINK7"/>
      <w:bookmarkStart w:id="75" w:name="OLE_LINK8"/>
      <w:r w:rsidRPr="00661924">
        <w:rPr>
          <w:rFonts w:eastAsia="SimSun"/>
        </w:rPr>
        <w:t xml:space="preserve">3GPP </w:t>
      </w:r>
      <w:bookmarkEnd w:id="73"/>
      <w:bookmarkEnd w:id="74"/>
      <w:bookmarkEnd w:id="75"/>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76" w:name="_Toc21338136"/>
      <w:bookmarkStart w:id="77" w:name="_Toc29808244"/>
      <w:bookmarkStart w:id="78" w:name="_Toc37068163"/>
      <w:bookmarkStart w:id="79" w:name="_Toc37257116"/>
      <w:bookmarkStart w:id="80" w:name="_Toc45892247"/>
      <w:bookmarkStart w:id="81" w:name="_Toc53175873"/>
      <w:bookmarkStart w:id="82" w:name="_Toc61119838"/>
      <w:bookmarkStart w:id="83" w:name="_Toc67917054"/>
      <w:bookmarkStart w:id="84" w:name="_Toc76297093"/>
      <w:bookmarkStart w:id="85" w:name="_Toc76571034"/>
      <w:bookmarkStart w:id="86" w:name="_Toc83742574"/>
      <w:bookmarkStart w:id="87" w:name="_Toc91439936"/>
      <w:bookmarkStart w:id="88" w:name="_Toc98855242"/>
      <w:r w:rsidRPr="00661924">
        <w:t>3.2</w:t>
      </w:r>
      <w:r w:rsidRPr="00661924">
        <w:rPr>
          <w:rFonts w:hint="eastAsia"/>
          <w:lang w:eastAsia="zh-CN"/>
        </w:rPr>
        <w:tab/>
      </w:r>
      <w:r w:rsidRPr="00661924">
        <w:t>Symbols</w:t>
      </w:r>
      <w:bookmarkEnd w:id="76"/>
      <w:bookmarkEnd w:id="77"/>
      <w:bookmarkEnd w:id="78"/>
      <w:bookmarkEnd w:id="79"/>
      <w:bookmarkEnd w:id="80"/>
      <w:bookmarkEnd w:id="81"/>
      <w:bookmarkEnd w:id="82"/>
      <w:bookmarkEnd w:id="83"/>
      <w:bookmarkEnd w:id="84"/>
      <w:bookmarkEnd w:id="85"/>
      <w:bookmarkEnd w:id="86"/>
      <w:bookmarkEnd w:id="87"/>
      <w:bookmarkEnd w:id="88"/>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11" o:title=""/>
          </v:shape>
          <o:OLEObject Type="Embed" ProgID="Equation.DSMT4" ShapeID="_x0000_i1025" DrawAspect="Content" ObjectID="_1717038180"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20pt;height:20pt" o:ole="">
            <v:imagedata r:id="rId13" o:title=""/>
          </v:shape>
          <o:OLEObject Type="Embed" ProgID="Equation.3" ShapeID="_x0000_i1026" DrawAspect="Content" ObjectID="_1717038181"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89" w:name="_Toc21338137"/>
      <w:bookmarkStart w:id="90" w:name="_Toc29808245"/>
      <w:bookmarkStart w:id="91" w:name="_Toc37068164"/>
      <w:bookmarkStart w:id="92" w:name="_Toc37257117"/>
      <w:bookmarkStart w:id="93" w:name="_Toc45892248"/>
      <w:bookmarkStart w:id="94" w:name="_Toc53175874"/>
      <w:bookmarkStart w:id="95" w:name="_Toc61119839"/>
      <w:bookmarkStart w:id="96" w:name="_Toc67917055"/>
      <w:bookmarkStart w:id="97" w:name="_Toc76297094"/>
      <w:bookmarkStart w:id="98" w:name="_Toc76571035"/>
      <w:bookmarkStart w:id="99" w:name="_Toc83742575"/>
      <w:bookmarkStart w:id="100" w:name="_Toc91439937"/>
      <w:bookmarkStart w:id="101" w:name="_Toc98855243"/>
      <w:r w:rsidRPr="00661924">
        <w:t>3.3</w:t>
      </w:r>
      <w:r w:rsidRPr="00661924">
        <w:rPr>
          <w:rFonts w:hint="eastAsia"/>
          <w:lang w:eastAsia="zh-CN"/>
        </w:rPr>
        <w:tab/>
      </w:r>
      <w:r w:rsidRPr="00661924">
        <w:t>Abbreviations</w:t>
      </w:r>
      <w:bookmarkEnd w:id="89"/>
      <w:bookmarkEnd w:id="90"/>
      <w:bookmarkEnd w:id="91"/>
      <w:bookmarkEnd w:id="92"/>
      <w:bookmarkEnd w:id="93"/>
      <w:bookmarkEnd w:id="94"/>
      <w:bookmarkEnd w:id="95"/>
      <w:bookmarkEnd w:id="96"/>
      <w:bookmarkEnd w:id="97"/>
      <w:bookmarkEnd w:id="98"/>
      <w:bookmarkEnd w:id="99"/>
      <w:bookmarkEnd w:id="100"/>
      <w:bookmarkEnd w:id="101"/>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102" w:name="_Toc21338138"/>
      <w:bookmarkStart w:id="103" w:name="_Toc29808246"/>
      <w:bookmarkStart w:id="104" w:name="_Toc37068165"/>
      <w:bookmarkStart w:id="105" w:name="_Toc37257118"/>
      <w:bookmarkStart w:id="106" w:name="_Toc45892249"/>
      <w:bookmarkStart w:id="107" w:name="_Toc53175875"/>
      <w:bookmarkStart w:id="108" w:name="_Toc61119840"/>
      <w:bookmarkStart w:id="109" w:name="_Toc67917056"/>
      <w:bookmarkStart w:id="110" w:name="_Toc76297095"/>
      <w:bookmarkStart w:id="111" w:name="_Toc76571036"/>
      <w:bookmarkStart w:id="112" w:name="_Toc83742576"/>
      <w:bookmarkStart w:id="113" w:name="_Toc91439938"/>
      <w:bookmarkStart w:id="114" w:name="_Toc98855244"/>
      <w:r w:rsidRPr="00661924">
        <w:t>4</w:t>
      </w:r>
      <w:r w:rsidRPr="00661924">
        <w:rPr>
          <w:rFonts w:hint="eastAsia"/>
          <w:lang w:eastAsia="zh-CN"/>
        </w:rPr>
        <w:tab/>
      </w:r>
      <w:r w:rsidRPr="00661924">
        <w:t>General</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459782E7" w14:textId="77777777" w:rsidR="005B3300" w:rsidRPr="00661924" w:rsidRDefault="005B3300" w:rsidP="005B3300">
      <w:pPr>
        <w:pStyle w:val="Heading2"/>
      </w:pPr>
      <w:bookmarkStart w:id="115" w:name="_Toc21338139"/>
      <w:bookmarkStart w:id="116" w:name="_Toc29808247"/>
      <w:bookmarkStart w:id="117" w:name="_Toc37068166"/>
      <w:bookmarkStart w:id="118" w:name="_Toc37257119"/>
      <w:bookmarkStart w:id="119" w:name="_Toc45892250"/>
      <w:bookmarkStart w:id="120" w:name="_Toc53175876"/>
      <w:bookmarkStart w:id="121" w:name="_Toc61119841"/>
      <w:bookmarkStart w:id="122" w:name="_Toc67917057"/>
      <w:bookmarkStart w:id="123" w:name="_Toc76297096"/>
      <w:bookmarkStart w:id="124" w:name="_Toc76571037"/>
      <w:bookmarkStart w:id="125" w:name="_Toc83742577"/>
      <w:bookmarkStart w:id="126" w:name="_Toc91439939"/>
      <w:bookmarkStart w:id="127" w:name="_Toc98855245"/>
      <w:r w:rsidRPr="00661924">
        <w:t>4.1</w:t>
      </w:r>
      <w:r w:rsidRPr="00661924">
        <w:rPr>
          <w:rFonts w:hint="eastAsia"/>
          <w:lang w:eastAsia="zh-CN"/>
        </w:rPr>
        <w:tab/>
      </w:r>
      <w:r w:rsidRPr="00661924">
        <w:t>Relationship between minimum requirements and test requirements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128" w:name="_Toc21338140"/>
      <w:bookmarkStart w:id="129" w:name="_Toc29808248"/>
      <w:bookmarkStart w:id="130" w:name="_Toc37068167"/>
      <w:bookmarkStart w:id="131" w:name="_Toc37257120"/>
      <w:bookmarkStart w:id="132" w:name="_Toc45892251"/>
      <w:bookmarkStart w:id="133" w:name="_Toc53175877"/>
      <w:bookmarkStart w:id="134" w:name="_Toc61119842"/>
      <w:bookmarkStart w:id="135" w:name="_Toc67917058"/>
      <w:bookmarkStart w:id="136" w:name="_Toc76297097"/>
      <w:bookmarkStart w:id="137" w:name="_Toc76571038"/>
      <w:bookmarkStart w:id="138" w:name="_Toc83742578"/>
      <w:bookmarkStart w:id="139" w:name="_Toc91439940"/>
      <w:bookmarkStart w:id="140" w:name="_Toc98855246"/>
      <w:bookmarkStart w:id="141" w:name="_Hlk19881496"/>
      <w:r w:rsidRPr="00661924">
        <w:t>4.2</w:t>
      </w:r>
      <w:r w:rsidRPr="00661924">
        <w:rPr>
          <w:rFonts w:hint="eastAsia"/>
          <w:lang w:eastAsia="zh-CN"/>
        </w:rPr>
        <w:tab/>
      </w:r>
      <w:r w:rsidRPr="00661924">
        <w:t>Applicability of minimum requirements</w:t>
      </w:r>
      <w:bookmarkEnd w:id="128"/>
      <w:bookmarkEnd w:id="129"/>
      <w:bookmarkEnd w:id="130"/>
      <w:bookmarkEnd w:id="131"/>
      <w:bookmarkEnd w:id="132"/>
      <w:bookmarkEnd w:id="133"/>
      <w:bookmarkEnd w:id="134"/>
      <w:bookmarkEnd w:id="135"/>
      <w:bookmarkEnd w:id="136"/>
      <w:bookmarkEnd w:id="137"/>
      <w:bookmarkEnd w:id="138"/>
      <w:bookmarkEnd w:id="139"/>
      <w:bookmarkEnd w:id="140"/>
    </w:p>
    <w:bookmarkEnd w:id="14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142" w:name="_Toc21338141"/>
      <w:bookmarkStart w:id="143" w:name="_Toc29808249"/>
      <w:bookmarkStart w:id="144" w:name="_Toc37068168"/>
      <w:bookmarkStart w:id="145" w:name="_Toc37257121"/>
      <w:bookmarkStart w:id="146" w:name="_Toc45892252"/>
      <w:bookmarkStart w:id="147" w:name="_Toc53175878"/>
      <w:bookmarkStart w:id="148" w:name="_Toc61119843"/>
      <w:bookmarkStart w:id="149" w:name="_Toc67917059"/>
      <w:bookmarkStart w:id="150" w:name="_Toc76297098"/>
      <w:bookmarkStart w:id="151" w:name="_Toc76571039"/>
      <w:bookmarkStart w:id="152" w:name="_Toc83742579"/>
      <w:bookmarkStart w:id="153" w:name="_Toc91439941"/>
      <w:bookmarkStart w:id="154" w:name="_Toc98855247"/>
      <w:r w:rsidRPr="00661924">
        <w:t>4.3</w:t>
      </w:r>
      <w:r w:rsidRPr="00661924">
        <w:rPr>
          <w:rFonts w:hint="eastAsia"/>
          <w:lang w:eastAsia="zh-CN"/>
        </w:rPr>
        <w:tab/>
      </w:r>
      <w:r w:rsidRPr="00661924">
        <w:t>Specification suffix information</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9DC7223" w14:textId="4F3E309D"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00077AA9">
        <w:rPr>
          <w:rFonts w:eastAsia="SimSun"/>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155" w:name="_Toc21338142"/>
      <w:bookmarkStart w:id="156" w:name="_Toc29808250"/>
      <w:bookmarkStart w:id="157" w:name="_Toc37068169"/>
      <w:bookmarkStart w:id="158" w:name="_Toc37257122"/>
      <w:bookmarkStart w:id="159" w:name="_Toc45892253"/>
      <w:bookmarkStart w:id="160" w:name="_Toc53175879"/>
      <w:bookmarkStart w:id="161" w:name="_Toc61119844"/>
      <w:bookmarkStart w:id="162" w:name="_Toc67917060"/>
      <w:bookmarkStart w:id="163" w:name="_Toc76297099"/>
      <w:bookmarkStart w:id="164" w:name="_Toc76571040"/>
      <w:bookmarkStart w:id="165" w:name="_Toc83742580"/>
      <w:bookmarkStart w:id="166" w:name="_Toc91439942"/>
      <w:bookmarkStart w:id="167" w:name="_Toc98855248"/>
      <w:r w:rsidRPr="00661924">
        <w:t>4.4</w:t>
      </w:r>
      <w:r w:rsidRPr="00661924">
        <w:rPr>
          <w:rFonts w:eastAsia="SimSun" w:hint="eastAsia"/>
          <w:lang w:eastAsia="zh-CN"/>
        </w:rPr>
        <w:tab/>
      </w:r>
      <w:r w:rsidRPr="00661924">
        <w:t>Conducted requirements</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168" w:name="_Toc21338143"/>
      <w:bookmarkStart w:id="169" w:name="_Toc29808251"/>
      <w:bookmarkStart w:id="170" w:name="_Toc37068170"/>
      <w:bookmarkStart w:id="171" w:name="_Toc37257123"/>
      <w:bookmarkStart w:id="172" w:name="_Toc45892254"/>
      <w:bookmarkStart w:id="173" w:name="_Toc53175880"/>
      <w:bookmarkStart w:id="174" w:name="_Toc61119845"/>
      <w:bookmarkStart w:id="175" w:name="_Toc67917061"/>
      <w:bookmarkStart w:id="176" w:name="_Toc76297100"/>
      <w:bookmarkStart w:id="177" w:name="_Toc76571041"/>
      <w:bookmarkStart w:id="178" w:name="_Toc83742581"/>
      <w:bookmarkStart w:id="179" w:name="_Toc91439943"/>
      <w:bookmarkStart w:id="180" w:name="_Toc98855249"/>
      <w:r w:rsidRPr="00661924">
        <w:rPr>
          <w:rFonts w:eastAsia="SimSun"/>
        </w:rPr>
        <w:t>4.4.1</w:t>
      </w:r>
      <w:r w:rsidRPr="00661924">
        <w:rPr>
          <w:rFonts w:eastAsia="SimSun" w:hint="eastAsia"/>
          <w:lang w:eastAsia="zh-CN"/>
        </w:rPr>
        <w:tab/>
      </w:r>
      <w:r w:rsidRPr="00661924">
        <w:rPr>
          <w:rFonts w:hint="eastAsia"/>
          <w:lang w:eastAsia="zh-CN"/>
        </w:rPr>
        <w:t>R</w:t>
      </w:r>
      <w:r w:rsidRPr="00661924">
        <w:t>eference point</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181" w:name="_Toc21338144"/>
      <w:bookmarkStart w:id="182" w:name="_Toc29808252"/>
      <w:bookmarkStart w:id="183" w:name="_Toc37068171"/>
      <w:bookmarkStart w:id="184" w:name="_Toc37257124"/>
      <w:bookmarkStart w:id="185" w:name="_Toc45892255"/>
      <w:bookmarkStart w:id="186" w:name="_Toc53175881"/>
      <w:bookmarkStart w:id="187" w:name="_Toc61119846"/>
      <w:bookmarkStart w:id="188" w:name="_Toc67917062"/>
      <w:bookmarkStart w:id="189" w:name="_Toc76297101"/>
      <w:bookmarkStart w:id="190" w:name="_Toc76571042"/>
      <w:bookmarkStart w:id="191" w:name="_Toc83742582"/>
      <w:bookmarkStart w:id="192" w:name="_Toc91439944"/>
      <w:bookmarkStart w:id="193" w:name="_Toc98855250"/>
      <w:r w:rsidRPr="00661924">
        <w:rPr>
          <w:lang w:val="en-US" w:eastAsia="ko-KR"/>
        </w:rPr>
        <w:t>4.4.2</w:t>
      </w:r>
      <w:r w:rsidRPr="00661924">
        <w:rPr>
          <w:rFonts w:eastAsia="SimSun" w:hint="eastAsia"/>
          <w:lang w:val="en-US" w:eastAsia="zh-CN"/>
        </w:rPr>
        <w:tab/>
      </w:r>
      <w:r w:rsidRPr="00661924">
        <w:rPr>
          <w:lang w:val="en-US" w:eastAsia="ko-KR"/>
        </w:rPr>
        <w:t>SNR definition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94" w:name="_Toc21338145"/>
      <w:bookmarkStart w:id="195" w:name="_Toc29808253"/>
      <w:bookmarkStart w:id="196" w:name="_Toc37068172"/>
      <w:bookmarkStart w:id="197" w:name="_Toc37257125"/>
      <w:bookmarkStart w:id="198" w:name="_Toc45892256"/>
      <w:bookmarkStart w:id="199" w:name="_Toc53175882"/>
      <w:bookmarkStart w:id="200" w:name="_Toc61119847"/>
      <w:bookmarkStart w:id="201" w:name="_Toc67917063"/>
      <w:bookmarkStart w:id="202" w:name="_Toc76297102"/>
      <w:bookmarkStart w:id="203" w:name="_Toc76571043"/>
      <w:bookmarkStart w:id="204" w:name="_Toc83742583"/>
      <w:bookmarkStart w:id="205" w:name="_Toc91439945"/>
      <w:bookmarkStart w:id="206" w:name="_Toc98855251"/>
      <w:r w:rsidRPr="00661924">
        <w:rPr>
          <w:lang w:val="en-US" w:eastAsia="ko-KR"/>
        </w:rPr>
        <w:t>4.4.3</w:t>
      </w:r>
      <w:r w:rsidRPr="00661924">
        <w:rPr>
          <w:rFonts w:hint="eastAsia"/>
          <w:lang w:val="en-US" w:eastAsia="zh-CN"/>
        </w:rPr>
        <w:tab/>
      </w:r>
      <w:r w:rsidRPr="00661924">
        <w:rPr>
          <w:lang w:val="en-US" w:eastAsia="ko-KR"/>
        </w:rPr>
        <w:t>Noc</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6C49B5BF" w14:textId="77777777" w:rsidR="005B3300" w:rsidRPr="00661924" w:rsidRDefault="005B3300" w:rsidP="005B3300">
      <w:pPr>
        <w:pStyle w:val="Heading4"/>
        <w:rPr>
          <w:lang w:eastAsia="zh-CN"/>
        </w:rPr>
      </w:pPr>
      <w:bookmarkStart w:id="207" w:name="_Toc21338146"/>
      <w:bookmarkStart w:id="208" w:name="_Toc29808254"/>
      <w:bookmarkStart w:id="209" w:name="_Toc37068173"/>
      <w:bookmarkStart w:id="210" w:name="_Toc37257126"/>
      <w:bookmarkStart w:id="211" w:name="_Toc45892257"/>
      <w:bookmarkStart w:id="212" w:name="_Toc53175883"/>
      <w:bookmarkStart w:id="213" w:name="_Toc61119848"/>
      <w:bookmarkStart w:id="214" w:name="_Toc67917064"/>
      <w:bookmarkStart w:id="215" w:name="_Toc76297103"/>
      <w:bookmarkStart w:id="216" w:name="_Toc76571044"/>
      <w:bookmarkStart w:id="217" w:name="_Toc83742584"/>
      <w:bookmarkStart w:id="218" w:name="_Toc91439946"/>
      <w:bookmarkStart w:id="219" w:name="_Toc98855252"/>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220" w:name="_Toc21338147"/>
      <w:bookmarkStart w:id="221" w:name="_Toc29808255"/>
      <w:bookmarkStart w:id="222" w:name="_Toc37068174"/>
      <w:bookmarkStart w:id="223" w:name="_Toc37257127"/>
      <w:bookmarkStart w:id="224" w:name="_Toc45892258"/>
      <w:bookmarkStart w:id="225" w:name="_Toc53175884"/>
      <w:bookmarkStart w:id="226" w:name="_Toc61119849"/>
      <w:bookmarkStart w:id="227" w:name="_Toc67917065"/>
      <w:bookmarkStart w:id="228" w:name="_Toc76297104"/>
      <w:bookmarkStart w:id="229" w:name="_Toc76571045"/>
      <w:bookmarkStart w:id="230" w:name="_Toc83742585"/>
      <w:bookmarkStart w:id="231" w:name="_Toc91439947"/>
      <w:bookmarkStart w:id="232" w:name="_Toc98855253"/>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233" w:name="_Toc21338148"/>
      <w:bookmarkStart w:id="234" w:name="_Toc29808256"/>
      <w:bookmarkStart w:id="235" w:name="_Toc37068175"/>
      <w:bookmarkStart w:id="236" w:name="_Toc37257128"/>
      <w:bookmarkStart w:id="237" w:name="_Toc45892259"/>
      <w:bookmarkStart w:id="238" w:name="_Toc53175885"/>
      <w:bookmarkStart w:id="239" w:name="_Toc61119850"/>
      <w:bookmarkStart w:id="240" w:name="_Toc67917066"/>
      <w:bookmarkStart w:id="241" w:name="_Toc76297105"/>
      <w:bookmarkStart w:id="242" w:name="_Toc76571046"/>
      <w:bookmarkStart w:id="243" w:name="_Toc83742586"/>
      <w:bookmarkStart w:id="244" w:name="_Toc91439948"/>
      <w:bookmarkStart w:id="245" w:name="_Toc98855254"/>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233"/>
      <w:bookmarkEnd w:id="234"/>
      <w:bookmarkEnd w:id="235"/>
      <w:bookmarkEnd w:id="236"/>
      <w:bookmarkEnd w:id="237"/>
      <w:bookmarkEnd w:id="238"/>
      <w:bookmarkEnd w:id="239"/>
      <w:bookmarkEnd w:id="240"/>
      <w:bookmarkEnd w:id="241"/>
      <w:bookmarkEnd w:id="242"/>
      <w:bookmarkEnd w:id="243"/>
      <w:bookmarkEnd w:id="244"/>
      <w:bookmarkEnd w:id="245"/>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246" w:name="_Toc21338149"/>
      <w:bookmarkStart w:id="247" w:name="_Toc29808257"/>
      <w:bookmarkStart w:id="248" w:name="_Toc37068176"/>
      <w:bookmarkStart w:id="249" w:name="_Toc37257129"/>
      <w:bookmarkStart w:id="250" w:name="_Toc45892260"/>
      <w:bookmarkStart w:id="251" w:name="_Toc53175886"/>
      <w:bookmarkStart w:id="252" w:name="_Toc61119851"/>
      <w:bookmarkStart w:id="253" w:name="_Toc67917067"/>
      <w:bookmarkStart w:id="254" w:name="_Toc76297106"/>
      <w:bookmarkStart w:id="255" w:name="_Toc76571047"/>
      <w:bookmarkStart w:id="256" w:name="_Toc83742587"/>
      <w:bookmarkStart w:id="257" w:name="_Toc91439949"/>
      <w:bookmarkStart w:id="258" w:name="_Toc98855255"/>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246"/>
      <w:bookmarkEnd w:id="247"/>
      <w:bookmarkEnd w:id="248"/>
      <w:bookmarkEnd w:id="249"/>
      <w:bookmarkEnd w:id="250"/>
      <w:bookmarkEnd w:id="251"/>
      <w:bookmarkEnd w:id="252"/>
      <w:bookmarkEnd w:id="253"/>
      <w:bookmarkEnd w:id="254"/>
      <w:bookmarkEnd w:id="255"/>
      <w:bookmarkEnd w:id="256"/>
      <w:bookmarkEnd w:id="257"/>
      <w:bookmarkEnd w:id="258"/>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259" w:name="_Toc21338150"/>
      <w:bookmarkStart w:id="260" w:name="_Toc29808258"/>
      <w:bookmarkStart w:id="261" w:name="_Toc37068177"/>
      <w:bookmarkStart w:id="262" w:name="_Toc37257130"/>
      <w:bookmarkStart w:id="263" w:name="_Toc45892261"/>
      <w:bookmarkStart w:id="264" w:name="_Toc53175887"/>
      <w:bookmarkStart w:id="265" w:name="_Toc61119852"/>
      <w:bookmarkStart w:id="266" w:name="_Toc67917068"/>
      <w:bookmarkStart w:id="267" w:name="_Toc76297107"/>
      <w:bookmarkStart w:id="268" w:name="_Toc76571048"/>
      <w:bookmarkStart w:id="269" w:name="_Toc83742588"/>
      <w:bookmarkStart w:id="270" w:name="_Toc91439950"/>
      <w:bookmarkStart w:id="271" w:name="_Toc98855256"/>
      <w:r w:rsidRPr="00661924">
        <w:t>4.5</w:t>
      </w:r>
      <w:r w:rsidRPr="00661924">
        <w:rPr>
          <w:rFonts w:eastAsia="SimSun" w:hint="eastAsia"/>
          <w:lang w:eastAsia="zh-CN"/>
        </w:rPr>
        <w:tab/>
      </w:r>
      <w:r w:rsidRPr="00661924">
        <w:t>Radiated requirements</w:t>
      </w:r>
      <w:bookmarkEnd w:id="259"/>
      <w:bookmarkEnd w:id="260"/>
      <w:bookmarkEnd w:id="261"/>
      <w:bookmarkEnd w:id="262"/>
      <w:bookmarkEnd w:id="263"/>
      <w:bookmarkEnd w:id="264"/>
      <w:bookmarkEnd w:id="265"/>
      <w:bookmarkEnd w:id="266"/>
      <w:bookmarkEnd w:id="267"/>
      <w:bookmarkEnd w:id="268"/>
      <w:bookmarkEnd w:id="269"/>
      <w:bookmarkEnd w:id="270"/>
      <w:bookmarkEnd w:id="271"/>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272" w:name="_Toc21338151"/>
      <w:bookmarkStart w:id="273" w:name="_Toc29808259"/>
      <w:bookmarkStart w:id="274" w:name="_Toc37068178"/>
      <w:bookmarkStart w:id="275" w:name="_Toc37257131"/>
      <w:bookmarkStart w:id="276" w:name="_Toc45892262"/>
      <w:bookmarkStart w:id="277" w:name="_Toc53175888"/>
      <w:bookmarkStart w:id="278" w:name="_Toc61119853"/>
      <w:bookmarkStart w:id="279" w:name="_Toc67917069"/>
      <w:bookmarkStart w:id="280" w:name="_Toc76297108"/>
      <w:bookmarkStart w:id="281" w:name="_Toc76571049"/>
      <w:bookmarkStart w:id="282" w:name="_Toc83742589"/>
      <w:bookmarkStart w:id="283" w:name="_Toc91439951"/>
      <w:bookmarkStart w:id="284" w:name="_Toc98855257"/>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285"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285"/>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286" w:name="_Toc21338152"/>
      <w:bookmarkStart w:id="287" w:name="_Toc29808260"/>
      <w:bookmarkStart w:id="288" w:name="_Toc37068179"/>
      <w:bookmarkStart w:id="289" w:name="_Toc37257132"/>
      <w:bookmarkStart w:id="290" w:name="_Toc45892263"/>
      <w:bookmarkStart w:id="291" w:name="_Toc53175889"/>
      <w:bookmarkStart w:id="292" w:name="_Toc61119854"/>
      <w:bookmarkStart w:id="293" w:name="_Toc67917070"/>
      <w:bookmarkStart w:id="294" w:name="_Toc76297109"/>
      <w:bookmarkStart w:id="295" w:name="_Toc76571050"/>
      <w:bookmarkStart w:id="296" w:name="_Toc83742590"/>
      <w:bookmarkStart w:id="297" w:name="_Toc91439952"/>
      <w:bookmarkStart w:id="298" w:name="_Toc98855258"/>
      <w:r w:rsidRPr="00661924">
        <w:rPr>
          <w:lang w:val="en-US" w:eastAsia="ko-KR"/>
        </w:rPr>
        <w:t>4.5.2</w:t>
      </w:r>
      <w:r w:rsidRPr="00661924">
        <w:rPr>
          <w:rFonts w:hint="eastAsia"/>
          <w:lang w:val="en-US" w:eastAsia="zh-CN"/>
        </w:rPr>
        <w:tab/>
      </w:r>
      <w:r w:rsidRPr="00661924">
        <w:rPr>
          <w:lang w:val="en-US" w:eastAsia="ko-KR"/>
        </w:rPr>
        <w:t>SNR definition</w:t>
      </w:r>
      <w:bookmarkEnd w:id="286"/>
      <w:bookmarkEnd w:id="287"/>
      <w:bookmarkEnd w:id="288"/>
      <w:bookmarkEnd w:id="289"/>
      <w:bookmarkEnd w:id="290"/>
      <w:bookmarkEnd w:id="291"/>
      <w:bookmarkEnd w:id="292"/>
      <w:bookmarkEnd w:id="293"/>
      <w:bookmarkEnd w:id="294"/>
      <w:bookmarkEnd w:id="295"/>
      <w:bookmarkEnd w:id="296"/>
      <w:bookmarkEnd w:id="297"/>
      <w:bookmarkEnd w:id="29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299" w:name="_Toc21338153"/>
      <w:bookmarkStart w:id="300" w:name="_Toc29808261"/>
      <w:bookmarkStart w:id="301" w:name="_Toc37068180"/>
      <w:bookmarkStart w:id="302" w:name="_Toc37257133"/>
      <w:bookmarkStart w:id="303" w:name="_Toc45892264"/>
      <w:bookmarkStart w:id="304" w:name="_Toc53175890"/>
      <w:bookmarkStart w:id="305" w:name="_Toc61119855"/>
      <w:bookmarkStart w:id="306" w:name="_Toc67917071"/>
      <w:bookmarkStart w:id="307" w:name="_Toc76297110"/>
      <w:bookmarkStart w:id="308" w:name="_Toc76571051"/>
      <w:bookmarkStart w:id="309" w:name="_Toc83742591"/>
      <w:bookmarkStart w:id="310" w:name="_Toc91439953"/>
      <w:bookmarkStart w:id="311" w:name="_Toc98855259"/>
      <w:r w:rsidRPr="00661924">
        <w:rPr>
          <w:lang w:val="en-US" w:eastAsia="ko-KR"/>
        </w:rPr>
        <w:t>4.5.3</w:t>
      </w:r>
      <w:r w:rsidRPr="00661924">
        <w:rPr>
          <w:rFonts w:hint="eastAsia"/>
          <w:lang w:val="en-US" w:eastAsia="zh-CN"/>
        </w:rPr>
        <w:tab/>
      </w:r>
      <w:r w:rsidRPr="00661924">
        <w:rPr>
          <w:lang w:val="en-US" w:eastAsia="ko-KR"/>
        </w:rPr>
        <w:t>Noc</w:t>
      </w:r>
      <w:bookmarkEnd w:id="299"/>
      <w:bookmarkEnd w:id="300"/>
      <w:bookmarkEnd w:id="301"/>
      <w:bookmarkEnd w:id="302"/>
      <w:bookmarkEnd w:id="303"/>
      <w:bookmarkEnd w:id="304"/>
      <w:bookmarkEnd w:id="305"/>
      <w:bookmarkEnd w:id="306"/>
      <w:bookmarkEnd w:id="307"/>
      <w:bookmarkEnd w:id="308"/>
      <w:bookmarkEnd w:id="309"/>
      <w:bookmarkEnd w:id="310"/>
      <w:bookmarkEnd w:id="311"/>
    </w:p>
    <w:p w14:paraId="52A8C285" w14:textId="77777777" w:rsidR="005B3300" w:rsidRPr="00661924" w:rsidRDefault="005B3300" w:rsidP="005B3300">
      <w:pPr>
        <w:pStyle w:val="Heading4"/>
        <w:rPr>
          <w:lang w:eastAsia="zh-CN"/>
        </w:rPr>
      </w:pPr>
      <w:bookmarkStart w:id="312" w:name="_Toc21338154"/>
      <w:bookmarkStart w:id="313" w:name="_Toc29808262"/>
      <w:bookmarkStart w:id="314" w:name="_Toc37068181"/>
      <w:bookmarkStart w:id="315" w:name="_Toc37257134"/>
      <w:bookmarkStart w:id="316" w:name="_Toc45892265"/>
      <w:bookmarkStart w:id="317" w:name="_Toc53175891"/>
      <w:bookmarkStart w:id="318" w:name="_Toc61119856"/>
      <w:bookmarkStart w:id="319" w:name="_Toc67917072"/>
      <w:bookmarkStart w:id="320" w:name="_Toc76297111"/>
      <w:bookmarkStart w:id="321" w:name="_Toc76571052"/>
      <w:bookmarkStart w:id="322" w:name="_Toc83742592"/>
      <w:bookmarkStart w:id="323" w:name="_Toc91439954"/>
      <w:bookmarkStart w:id="324" w:name="_Toc98855260"/>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312"/>
      <w:bookmarkEnd w:id="313"/>
      <w:bookmarkEnd w:id="314"/>
      <w:bookmarkEnd w:id="315"/>
      <w:bookmarkEnd w:id="316"/>
      <w:bookmarkEnd w:id="317"/>
      <w:bookmarkEnd w:id="318"/>
      <w:bookmarkEnd w:id="319"/>
      <w:bookmarkEnd w:id="320"/>
      <w:bookmarkEnd w:id="321"/>
      <w:bookmarkEnd w:id="322"/>
      <w:bookmarkEnd w:id="323"/>
      <w:bookmarkEnd w:id="324"/>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325" w:name="_Toc21338155"/>
      <w:bookmarkStart w:id="326" w:name="_Toc29808263"/>
      <w:bookmarkStart w:id="327" w:name="_Toc37068182"/>
      <w:bookmarkStart w:id="328" w:name="_Toc37257135"/>
      <w:bookmarkStart w:id="329" w:name="_Toc45892266"/>
      <w:bookmarkStart w:id="330" w:name="_Toc53175892"/>
      <w:bookmarkStart w:id="331" w:name="_Toc61119857"/>
      <w:bookmarkStart w:id="332" w:name="_Toc67917073"/>
      <w:bookmarkStart w:id="333" w:name="_Toc76297112"/>
      <w:bookmarkStart w:id="334" w:name="_Toc76571053"/>
      <w:bookmarkStart w:id="335" w:name="_Toc83742593"/>
      <w:bookmarkStart w:id="336" w:name="_Toc91439955"/>
      <w:bookmarkStart w:id="337" w:name="_Toc9885526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1A4284" w:rsidRDefault="005B3300" w:rsidP="000811C5">
            <w:pPr>
              <w:pStyle w:val="TAH"/>
            </w:pPr>
            <w:r w:rsidRPr="001A4284">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1A4284">
              <w:t>1</w:t>
            </w:r>
          </w:p>
        </w:tc>
        <w:tc>
          <w:tcPr>
            <w:tcW w:w="1442" w:type="dxa"/>
            <w:shd w:val="clear" w:color="auto" w:fill="auto"/>
          </w:tcPr>
          <w:p w14:paraId="0A3A6490" w14:textId="77777777" w:rsidR="005B3300" w:rsidRPr="00661924" w:rsidRDefault="005B3300" w:rsidP="000811C5">
            <w:pPr>
              <w:pStyle w:val="TAH"/>
            </w:pPr>
            <w:r w:rsidRPr="001A4284">
              <w:t>2</w:t>
            </w:r>
          </w:p>
        </w:tc>
        <w:tc>
          <w:tcPr>
            <w:tcW w:w="1441" w:type="dxa"/>
            <w:shd w:val="clear" w:color="auto" w:fill="auto"/>
          </w:tcPr>
          <w:p w14:paraId="7D30A826" w14:textId="77777777" w:rsidR="005B3300" w:rsidRPr="00661924" w:rsidRDefault="005B3300" w:rsidP="000811C5">
            <w:pPr>
              <w:pStyle w:val="TAH"/>
            </w:pPr>
            <w:r w:rsidRPr="001A4284">
              <w:t>3</w:t>
            </w:r>
          </w:p>
        </w:tc>
        <w:tc>
          <w:tcPr>
            <w:tcW w:w="1442" w:type="dxa"/>
            <w:shd w:val="clear" w:color="auto" w:fill="auto"/>
          </w:tcPr>
          <w:p w14:paraId="4EAFB0B7" w14:textId="77777777" w:rsidR="005B3300" w:rsidRPr="00661924" w:rsidRDefault="005B3300" w:rsidP="000811C5">
            <w:pPr>
              <w:pStyle w:val="TAH"/>
            </w:pPr>
            <w:r w:rsidRPr="001A4284">
              <w:t>4</w:t>
            </w:r>
          </w:p>
        </w:tc>
      </w:tr>
      <w:tr w:rsidR="005B3300" w:rsidRPr="00661924" w14:paraId="7B3E0B42" w14:textId="77777777" w:rsidTr="000811C5">
        <w:tc>
          <w:tcPr>
            <w:tcW w:w="1608" w:type="dxa"/>
            <w:shd w:val="clear" w:color="auto" w:fill="auto"/>
            <w:vAlign w:val="center"/>
          </w:tcPr>
          <w:p w14:paraId="4186A7DF" w14:textId="77777777" w:rsidR="005B3300" w:rsidRPr="001A4284" w:rsidRDefault="005B3300" w:rsidP="00675889">
            <w:pPr>
              <w:pStyle w:val="TAC"/>
            </w:pPr>
            <w:r w:rsidRPr="001A4284">
              <w:t>n257</w:t>
            </w:r>
          </w:p>
        </w:tc>
        <w:tc>
          <w:tcPr>
            <w:tcW w:w="1441" w:type="dxa"/>
            <w:shd w:val="clear" w:color="auto" w:fill="auto"/>
            <w:vAlign w:val="bottom"/>
          </w:tcPr>
          <w:p w14:paraId="65E2FE63" w14:textId="1FDBCBC8" w:rsidR="005B3300" w:rsidRPr="001A4284" w:rsidRDefault="005B3300" w:rsidP="00675889">
            <w:pPr>
              <w:pStyle w:val="TAC"/>
            </w:pPr>
            <w:r w:rsidRPr="001A4284">
              <w:t>-16</w:t>
            </w:r>
            <w:r w:rsidR="003B4927" w:rsidRPr="001A4284">
              <w:t>7.3</w:t>
            </w:r>
          </w:p>
        </w:tc>
        <w:tc>
          <w:tcPr>
            <w:tcW w:w="1442" w:type="dxa"/>
            <w:shd w:val="clear" w:color="auto" w:fill="auto"/>
            <w:vAlign w:val="bottom"/>
          </w:tcPr>
          <w:p w14:paraId="5045F6C7" w14:textId="4E257BD7" w:rsidR="005B3300" w:rsidRPr="001A4284" w:rsidRDefault="005B3300" w:rsidP="00675889">
            <w:pPr>
              <w:pStyle w:val="TAC"/>
            </w:pPr>
            <w:r w:rsidRPr="001A4284">
              <w:t>-161.</w:t>
            </w:r>
            <w:r w:rsidR="009C6932" w:rsidRPr="001A4284">
              <w:t xml:space="preserve"> 8</w:t>
            </w:r>
          </w:p>
        </w:tc>
        <w:tc>
          <w:tcPr>
            <w:tcW w:w="1441" w:type="dxa"/>
            <w:shd w:val="clear" w:color="auto" w:fill="auto"/>
            <w:vAlign w:val="bottom"/>
          </w:tcPr>
          <w:p w14:paraId="27190FD4" w14:textId="0F0CCC30" w:rsidR="005B3300" w:rsidRPr="001A4284" w:rsidRDefault="005B3300" w:rsidP="00675889">
            <w:pPr>
              <w:pStyle w:val="TAC"/>
            </w:pPr>
            <w:r w:rsidRPr="001A4284">
              <w:t>-15</w:t>
            </w:r>
            <w:r w:rsidR="00583AB4" w:rsidRPr="001A4284">
              <w:t>8.1</w:t>
            </w:r>
          </w:p>
        </w:tc>
        <w:tc>
          <w:tcPr>
            <w:tcW w:w="1442" w:type="dxa"/>
            <w:shd w:val="clear" w:color="auto" w:fill="auto"/>
            <w:vAlign w:val="bottom"/>
          </w:tcPr>
          <w:p w14:paraId="07810233" w14:textId="7902022F" w:rsidR="005B3300" w:rsidRPr="001A4284" w:rsidRDefault="005B3300" w:rsidP="00675889">
            <w:pPr>
              <w:pStyle w:val="TAC"/>
            </w:pPr>
            <w:r w:rsidRPr="001A4284">
              <w:t>-166.</w:t>
            </w:r>
            <w:r w:rsidR="00EC03C6" w:rsidRPr="001A4284">
              <w:t xml:space="preserve"> 8</w:t>
            </w:r>
          </w:p>
        </w:tc>
      </w:tr>
      <w:tr w:rsidR="005B3300" w:rsidRPr="00661924" w14:paraId="04BFEC51" w14:textId="77777777" w:rsidTr="000811C5">
        <w:tc>
          <w:tcPr>
            <w:tcW w:w="1608" w:type="dxa"/>
            <w:shd w:val="clear" w:color="auto" w:fill="auto"/>
            <w:vAlign w:val="center"/>
          </w:tcPr>
          <w:p w14:paraId="1642CDAD" w14:textId="77777777" w:rsidR="005B3300" w:rsidRPr="001A4284" w:rsidRDefault="005B3300" w:rsidP="00675889">
            <w:pPr>
              <w:pStyle w:val="TAC"/>
            </w:pPr>
            <w:r w:rsidRPr="001A4284">
              <w:t>n258</w:t>
            </w:r>
          </w:p>
        </w:tc>
        <w:tc>
          <w:tcPr>
            <w:tcW w:w="1441" w:type="dxa"/>
            <w:shd w:val="clear" w:color="auto" w:fill="auto"/>
            <w:vAlign w:val="bottom"/>
          </w:tcPr>
          <w:p w14:paraId="1BD93280" w14:textId="5D1AC07B" w:rsidR="005B3300" w:rsidRPr="001A4284" w:rsidRDefault="005B3300" w:rsidP="00675889">
            <w:pPr>
              <w:pStyle w:val="TAC"/>
            </w:pPr>
            <w:r w:rsidRPr="001A4284">
              <w:t>-16</w:t>
            </w:r>
            <w:r w:rsidR="004B3EA2" w:rsidRPr="001A4284">
              <w:t>7.3</w:t>
            </w:r>
          </w:p>
        </w:tc>
        <w:tc>
          <w:tcPr>
            <w:tcW w:w="1442" w:type="dxa"/>
            <w:shd w:val="clear" w:color="auto" w:fill="auto"/>
            <w:vAlign w:val="bottom"/>
          </w:tcPr>
          <w:p w14:paraId="76732B5E" w14:textId="66570ED1" w:rsidR="005B3300" w:rsidRPr="001A4284" w:rsidRDefault="005B3300" w:rsidP="00675889">
            <w:pPr>
              <w:pStyle w:val="TAC"/>
            </w:pPr>
            <w:r w:rsidRPr="001A4284">
              <w:t>-161.</w:t>
            </w:r>
            <w:r w:rsidR="0053765C" w:rsidRPr="001A4284">
              <w:t xml:space="preserve"> 8</w:t>
            </w:r>
          </w:p>
        </w:tc>
        <w:tc>
          <w:tcPr>
            <w:tcW w:w="1441" w:type="dxa"/>
            <w:shd w:val="clear" w:color="auto" w:fill="auto"/>
            <w:vAlign w:val="bottom"/>
          </w:tcPr>
          <w:p w14:paraId="3B53B14E" w14:textId="34E0437D" w:rsidR="005B3300" w:rsidRPr="001A4284" w:rsidRDefault="005B3300" w:rsidP="00675889">
            <w:pPr>
              <w:pStyle w:val="TAC"/>
            </w:pPr>
            <w:r w:rsidRPr="001A4284">
              <w:t>-15</w:t>
            </w:r>
            <w:r w:rsidR="004469F5" w:rsidRPr="001A4284">
              <w:t>8.1</w:t>
            </w:r>
          </w:p>
        </w:tc>
        <w:tc>
          <w:tcPr>
            <w:tcW w:w="1442" w:type="dxa"/>
            <w:shd w:val="clear" w:color="auto" w:fill="auto"/>
            <w:vAlign w:val="bottom"/>
          </w:tcPr>
          <w:p w14:paraId="14C5D66E" w14:textId="1A89EAE7" w:rsidR="005B3300" w:rsidRPr="001A4284" w:rsidRDefault="005B3300" w:rsidP="00675889">
            <w:pPr>
              <w:pStyle w:val="TAC"/>
            </w:pPr>
            <w:r w:rsidRPr="001A4284">
              <w:t>-166.</w:t>
            </w:r>
            <w:r w:rsidR="006A2C93" w:rsidRPr="001A4284">
              <w:t xml:space="preserve"> 8</w:t>
            </w:r>
          </w:p>
        </w:tc>
      </w:tr>
      <w:tr w:rsidR="005B3300" w:rsidRPr="00661924" w14:paraId="7874F5DD" w14:textId="77777777" w:rsidTr="000811C5">
        <w:tc>
          <w:tcPr>
            <w:tcW w:w="1608" w:type="dxa"/>
            <w:shd w:val="clear" w:color="auto" w:fill="auto"/>
            <w:vAlign w:val="center"/>
          </w:tcPr>
          <w:p w14:paraId="51D9954C" w14:textId="77777777" w:rsidR="005B3300" w:rsidRPr="001A4284" w:rsidRDefault="005B3300" w:rsidP="00675889">
            <w:pPr>
              <w:pStyle w:val="TAC"/>
            </w:pPr>
            <w:r w:rsidRPr="001A4284">
              <w:t>n260</w:t>
            </w:r>
          </w:p>
        </w:tc>
        <w:tc>
          <w:tcPr>
            <w:tcW w:w="1441" w:type="dxa"/>
            <w:shd w:val="clear" w:color="auto" w:fill="auto"/>
            <w:vAlign w:val="bottom"/>
          </w:tcPr>
          <w:p w14:paraId="23417574" w14:textId="38056740" w:rsidR="005B3300" w:rsidRPr="001A4284" w:rsidRDefault="005B3300" w:rsidP="00675889">
            <w:pPr>
              <w:pStyle w:val="TAC"/>
            </w:pPr>
            <w:r w:rsidRPr="001A4284">
              <w:t>-16</w:t>
            </w:r>
            <w:r w:rsidR="00622194" w:rsidRPr="001A4284">
              <w:t>4.3</w:t>
            </w:r>
          </w:p>
        </w:tc>
        <w:tc>
          <w:tcPr>
            <w:tcW w:w="1442" w:type="dxa"/>
            <w:shd w:val="clear" w:color="auto" w:fill="auto"/>
            <w:vAlign w:val="bottom"/>
          </w:tcPr>
          <w:p w14:paraId="2143ABC0" w14:textId="77777777" w:rsidR="005B3300" w:rsidRPr="001A4284" w:rsidRDefault="005B3300" w:rsidP="00675889">
            <w:pPr>
              <w:pStyle w:val="TAC"/>
            </w:pPr>
          </w:p>
        </w:tc>
        <w:tc>
          <w:tcPr>
            <w:tcW w:w="1441" w:type="dxa"/>
            <w:shd w:val="clear" w:color="auto" w:fill="auto"/>
            <w:vAlign w:val="bottom"/>
          </w:tcPr>
          <w:p w14:paraId="3C20989A" w14:textId="4256D918" w:rsidR="005B3300" w:rsidRPr="001A4284" w:rsidRDefault="005B3300" w:rsidP="00675889">
            <w:pPr>
              <w:pStyle w:val="TAC"/>
            </w:pPr>
            <w:r w:rsidRPr="001A4284">
              <w:t>-155.</w:t>
            </w:r>
            <w:r w:rsidR="008C162B" w:rsidRPr="001A4284">
              <w:t xml:space="preserve"> 5</w:t>
            </w:r>
          </w:p>
        </w:tc>
        <w:tc>
          <w:tcPr>
            <w:tcW w:w="1442" w:type="dxa"/>
            <w:shd w:val="clear" w:color="auto" w:fill="auto"/>
            <w:vAlign w:val="bottom"/>
          </w:tcPr>
          <w:p w14:paraId="498B1A18" w14:textId="18D33534" w:rsidR="005B3300" w:rsidRPr="001A4284" w:rsidRDefault="005B3300" w:rsidP="00675889">
            <w:pPr>
              <w:pStyle w:val="TAC"/>
            </w:pPr>
            <w:r w:rsidRPr="001A4284">
              <w:t>-164.</w:t>
            </w:r>
            <w:r w:rsidR="006B3173" w:rsidRPr="001A4284">
              <w:t xml:space="preserve"> 8</w:t>
            </w:r>
          </w:p>
        </w:tc>
      </w:tr>
      <w:tr w:rsidR="005B3300" w:rsidRPr="00661924" w14:paraId="3196C543" w14:textId="77777777" w:rsidTr="000811C5">
        <w:tc>
          <w:tcPr>
            <w:tcW w:w="1608" w:type="dxa"/>
            <w:shd w:val="clear" w:color="auto" w:fill="auto"/>
            <w:vAlign w:val="center"/>
          </w:tcPr>
          <w:p w14:paraId="3A0915BF" w14:textId="77777777" w:rsidR="005B3300" w:rsidRPr="001A4284" w:rsidRDefault="005B3300" w:rsidP="00675889">
            <w:pPr>
              <w:pStyle w:val="TAC"/>
            </w:pPr>
            <w:r w:rsidRPr="001A4284">
              <w:t>n261</w:t>
            </w:r>
          </w:p>
        </w:tc>
        <w:tc>
          <w:tcPr>
            <w:tcW w:w="1441" w:type="dxa"/>
            <w:shd w:val="clear" w:color="auto" w:fill="auto"/>
            <w:vAlign w:val="bottom"/>
          </w:tcPr>
          <w:p w14:paraId="099420F9" w14:textId="79ACCA4D" w:rsidR="005B3300" w:rsidRPr="001A4284" w:rsidRDefault="005B3300" w:rsidP="00675889">
            <w:pPr>
              <w:pStyle w:val="TAC"/>
            </w:pPr>
            <w:r w:rsidRPr="001A4284">
              <w:t>-16</w:t>
            </w:r>
            <w:r w:rsidR="00A60089" w:rsidRPr="001A4284">
              <w:t>7.3</w:t>
            </w:r>
          </w:p>
        </w:tc>
        <w:tc>
          <w:tcPr>
            <w:tcW w:w="1442" w:type="dxa"/>
            <w:shd w:val="clear" w:color="auto" w:fill="auto"/>
            <w:vAlign w:val="bottom"/>
          </w:tcPr>
          <w:p w14:paraId="12C1A91B" w14:textId="74D9F7F0" w:rsidR="005B3300" w:rsidRPr="001A4284" w:rsidRDefault="005B3300" w:rsidP="00675889">
            <w:pPr>
              <w:pStyle w:val="TAC"/>
            </w:pPr>
            <w:r w:rsidRPr="001A4284">
              <w:t>-161.</w:t>
            </w:r>
            <w:r w:rsidR="004C3CE3" w:rsidRPr="001A4284">
              <w:t xml:space="preserve"> 8</w:t>
            </w:r>
          </w:p>
        </w:tc>
        <w:tc>
          <w:tcPr>
            <w:tcW w:w="1441" w:type="dxa"/>
            <w:shd w:val="clear" w:color="auto" w:fill="auto"/>
            <w:vAlign w:val="bottom"/>
          </w:tcPr>
          <w:p w14:paraId="2A813093" w14:textId="690997B7" w:rsidR="005B3300" w:rsidRPr="001A4284" w:rsidRDefault="005B3300" w:rsidP="00675889">
            <w:pPr>
              <w:pStyle w:val="TAC"/>
            </w:pPr>
            <w:r w:rsidRPr="001A4284">
              <w:t>-15</w:t>
            </w:r>
            <w:r w:rsidR="00276483" w:rsidRPr="001A4284">
              <w:t>8.1</w:t>
            </w:r>
          </w:p>
        </w:tc>
        <w:tc>
          <w:tcPr>
            <w:tcW w:w="1442" w:type="dxa"/>
            <w:shd w:val="clear" w:color="auto" w:fill="auto"/>
            <w:vAlign w:val="bottom"/>
          </w:tcPr>
          <w:p w14:paraId="393140FC" w14:textId="300E261E" w:rsidR="005B3300" w:rsidRPr="001A4284" w:rsidRDefault="005B3300" w:rsidP="00675889">
            <w:pPr>
              <w:pStyle w:val="TAC"/>
            </w:pPr>
            <w:r w:rsidRPr="001A4284">
              <w:t>-166.</w:t>
            </w:r>
            <w:r w:rsidR="00104B2F" w:rsidRPr="001A4284">
              <w:t xml:space="preserve"> 8</w:t>
            </w:r>
          </w:p>
        </w:tc>
      </w:tr>
      <w:tr w:rsidR="005B3300" w:rsidRPr="00661924" w14:paraId="0E0645D0" w14:textId="77777777" w:rsidTr="000811C5">
        <w:tc>
          <w:tcPr>
            <w:tcW w:w="7374" w:type="dxa"/>
            <w:gridSpan w:val="5"/>
            <w:shd w:val="clear" w:color="auto" w:fill="auto"/>
            <w:vAlign w:val="center"/>
          </w:tcPr>
          <w:p w14:paraId="001A5A49" w14:textId="77777777" w:rsidR="005B3300" w:rsidRPr="001A4284" w:rsidRDefault="005B3300" w:rsidP="00675889">
            <w:pPr>
              <w:pStyle w:val="TAN"/>
            </w:pPr>
            <w:r w:rsidRPr="001A4284">
              <w:t>Note 1:</w:t>
            </w:r>
            <w:r w:rsidRPr="001A4284">
              <w:tab/>
              <w:t>Noc levels are specified in dBm/Hz</w:t>
            </w:r>
          </w:p>
        </w:tc>
      </w:tr>
    </w:tbl>
    <w:p w14:paraId="21B1053F" w14:textId="77777777" w:rsidR="005B3300" w:rsidRPr="00661924" w:rsidRDefault="005B3300" w:rsidP="00C6105A"/>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338" w:name="_Toc21338156"/>
      <w:bookmarkStart w:id="339" w:name="_Toc29808264"/>
      <w:bookmarkStart w:id="340" w:name="_Toc37068183"/>
      <w:bookmarkStart w:id="341" w:name="_Toc37257136"/>
      <w:bookmarkStart w:id="342" w:name="_Toc45892267"/>
      <w:bookmarkStart w:id="343" w:name="_Toc53175893"/>
      <w:bookmarkStart w:id="344" w:name="_Toc61119858"/>
      <w:bookmarkStart w:id="345" w:name="_Toc67917074"/>
      <w:bookmarkStart w:id="346" w:name="_Toc76297113"/>
      <w:bookmarkStart w:id="347" w:name="_Toc76571054"/>
      <w:bookmarkStart w:id="348" w:name="_Toc83742594"/>
      <w:bookmarkStart w:id="349" w:name="_Toc91439956"/>
      <w:bookmarkStart w:id="350" w:name="_Toc9885526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338"/>
      <w:bookmarkEnd w:id="339"/>
      <w:bookmarkEnd w:id="340"/>
      <w:bookmarkEnd w:id="341"/>
      <w:bookmarkEnd w:id="342"/>
      <w:bookmarkEnd w:id="343"/>
      <w:bookmarkEnd w:id="344"/>
      <w:bookmarkEnd w:id="345"/>
      <w:bookmarkEnd w:id="346"/>
      <w:bookmarkEnd w:id="347"/>
      <w:bookmarkEnd w:id="348"/>
      <w:bookmarkEnd w:id="349"/>
      <w:bookmarkEnd w:id="350"/>
    </w:p>
    <w:p w14:paraId="65BC436F" w14:textId="074EB943" w:rsidR="005B3300" w:rsidRPr="00661924" w:rsidRDefault="005B3300" w:rsidP="005B3300">
      <w:pPr>
        <w:rPr>
          <w:iCs/>
          <w:lang w:eastAsia="ja-JP"/>
        </w:rPr>
      </w:pPr>
      <w:r w:rsidRPr="00661924">
        <w:rPr>
          <w:rFonts w:eastAsia="SimSun"/>
        </w:rPr>
        <w:t xml:space="preserve">The Noc values in Table 4.5.3.2-1 are based on REFSENS for the operating band </w:t>
      </w:r>
      <w:r w:rsidR="00E02362">
        <w:rPr>
          <w:rFonts w:eastAsia="SimSun"/>
        </w:rPr>
        <w:t xml:space="preserve">X </w:t>
      </w:r>
      <w:r w:rsidRPr="00661924">
        <w:rPr>
          <w:rFonts w:eastAsia="SimSun"/>
        </w:rPr>
        <w:t>and on the UE Power class</w:t>
      </w:r>
      <w:r w:rsidR="006020BE">
        <w:rPr>
          <w:rFonts w:eastAsia="SimSun"/>
        </w:rPr>
        <w:t xml:space="preserve"> P</w:t>
      </w:r>
      <w:r w:rsidRPr="00661924">
        <w:rPr>
          <w:rFonts w:eastAsia="SimSun"/>
        </w:rPr>
        <w:t xml:space="preserve">, </w:t>
      </w:r>
      <w:r w:rsidR="00360905" w:rsidRPr="00661924">
        <w:rPr>
          <w:lang w:eastAsia="zh-CN"/>
        </w:rPr>
        <w:t>derived based on the following equation:</w:t>
      </w:r>
    </w:p>
    <w:p w14:paraId="0273E560" w14:textId="34673F83" w:rsidR="005B3300" w:rsidRPr="00661924" w:rsidRDefault="005B3300" w:rsidP="005B3300">
      <w:pPr>
        <w:pStyle w:val="EQ"/>
        <w:rPr>
          <w:lang w:eastAsia="ja-JP"/>
        </w:rPr>
      </w:pPr>
      <w:r w:rsidRPr="00661924">
        <w:rPr>
          <w:lang w:eastAsia="ja-JP"/>
        </w:rPr>
        <w:tab/>
        <w:t>Noc</w:t>
      </w:r>
      <w:r w:rsidR="007F32D9" w:rsidRPr="00E41902">
        <w:rPr>
          <w:vertAlign w:val="subscript"/>
          <w:lang w:eastAsia="zh-CN"/>
        </w:rPr>
        <w:t>PC_P</w:t>
      </w:r>
      <w:r w:rsidR="007F32D9">
        <w:rPr>
          <w:vertAlign w:val="subscript"/>
          <w:lang w:eastAsia="zh-CN"/>
        </w:rPr>
        <w:t>, B</w:t>
      </w:r>
      <w:r w:rsidR="007F32D9" w:rsidRPr="00661924">
        <w:rPr>
          <w:vertAlign w:val="subscript"/>
          <w:lang w:eastAsia="zh-CN"/>
        </w:rPr>
        <w:t>and_X</w:t>
      </w:r>
      <w:r w:rsidRPr="00661924">
        <w:rPr>
          <w:lang w:eastAsia="ja-JP"/>
        </w:rPr>
        <w:t xml:space="preserve"> = </w:t>
      </w:r>
      <w:r w:rsidRPr="00661924">
        <w:t>REFSENS</w:t>
      </w:r>
      <w:r w:rsidRPr="00661924">
        <w:rPr>
          <w:vertAlign w:val="subscript"/>
          <w:lang w:eastAsia="ja-JP"/>
        </w:rPr>
        <w:t>PC</w:t>
      </w:r>
      <w:r w:rsidR="004935AF" w:rsidRPr="00E86344">
        <w:rPr>
          <w:vertAlign w:val="subscript"/>
          <w:lang w:eastAsia="ja-JP"/>
        </w:rPr>
        <w:t>_P</w:t>
      </w:r>
      <w:r w:rsidR="004935AF" w:rsidRPr="00661924">
        <w:rPr>
          <w:vertAlign w:val="subscript"/>
          <w:lang w:eastAsia="ja-JP"/>
        </w:rPr>
        <w:t xml:space="preserve">, </w:t>
      </w:r>
      <w:r w:rsidR="004935AF">
        <w:rPr>
          <w:vertAlign w:val="subscript"/>
        </w:rPr>
        <w:t>B</w:t>
      </w:r>
      <w:r w:rsidR="004935AF" w:rsidRPr="00661924">
        <w:rPr>
          <w:vertAlign w:val="subscript"/>
        </w:rPr>
        <w:t>and_X</w:t>
      </w:r>
      <w:r w:rsidRPr="00661924">
        <w:rPr>
          <w:vertAlign w:val="subscript"/>
          <w:lang w:eastAsia="ja-JP"/>
        </w:rPr>
        <w:t>, 50MHz</w:t>
      </w:r>
      <w:r w:rsidRPr="00661924">
        <w:rPr>
          <w:lang w:eastAsia="ja-JP"/>
        </w:rPr>
        <w:t xml:space="preserve"> -10Log</w:t>
      </w:r>
      <w:r w:rsidRPr="00661924">
        <w:rPr>
          <w:vertAlign w:val="subscript"/>
          <w:lang w:eastAsia="ja-JP"/>
        </w:rPr>
        <w:t>10</w:t>
      </w:r>
      <w:r w:rsidRPr="00661924">
        <w:rPr>
          <w:lang w:eastAsia="ja-JP"/>
        </w:rPr>
        <w:t>(</w:t>
      </w:r>
      <w:r w:rsidR="00A5296C" w:rsidRPr="00661924">
        <w:t>12</w:t>
      </w:r>
      <w:r w:rsidR="00A5296C">
        <w:t xml:space="preserve"> x 120kHz</w:t>
      </w:r>
      <w:r w:rsidRPr="00661924">
        <w:rPr>
          <w:lang w:eastAsia="ja-JP"/>
        </w:rPr>
        <w:t xml:space="preserve"> x PRB</w:t>
      </w:r>
      <w:r w:rsidRPr="00661924">
        <w:rPr>
          <w:vertAlign w:val="subscript"/>
        </w:rPr>
        <w:t>REFSENS</w:t>
      </w:r>
      <w:r w:rsidRPr="00661924">
        <w:rPr>
          <w:lang w:eastAsia="ja-JP"/>
        </w:rPr>
        <w:t>)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3207983A"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w:t>
      </w:r>
      <w:r w:rsidR="007D29C3" w:rsidRPr="00E41902">
        <w:rPr>
          <w:vertAlign w:val="subscript"/>
        </w:rPr>
        <w:t>_P</w:t>
      </w:r>
      <w:r w:rsidR="007D29C3" w:rsidRPr="00661924">
        <w:rPr>
          <w:vertAlign w:val="subscript"/>
        </w:rPr>
        <w:t xml:space="preserve">, </w:t>
      </w:r>
      <w:r w:rsidR="007D29C3">
        <w:rPr>
          <w:vertAlign w:val="subscript"/>
        </w:rPr>
        <w:t>B</w:t>
      </w:r>
      <w:r w:rsidR="007D29C3" w:rsidRPr="00661924">
        <w:rPr>
          <w:vertAlign w:val="subscript"/>
        </w:rPr>
        <w:t>and_X</w:t>
      </w:r>
      <w:r w:rsidRPr="00661924">
        <w:rPr>
          <w:vertAlign w:val="subscript"/>
        </w:rPr>
        <w:t>, 50MHz</w:t>
      </w:r>
      <w:r w:rsidRPr="00661924">
        <w:t xml:space="preserve"> is the REFSENS value in dBm specified for </w:t>
      </w:r>
      <w:r w:rsidR="00DE3ED5">
        <w:t xml:space="preserve">the </w:t>
      </w:r>
      <w:r w:rsidRPr="00661924">
        <w:t xml:space="preserve">Power Class </w:t>
      </w:r>
      <w:r w:rsidR="00556D32" w:rsidRPr="00E41902">
        <w:t>P</w:t>
      </w:r>
      <w:r w:rsidR="00556D32">
        <w:t xml:space="preserve"> of</w:t>
      </w:r>
      <w:r w:rsidRPr="00661924">
        <w:t xml:space="preserve"> UE in Band </w:t>
      </w:r>
      <w:r w:rsidR="00EC77B1">
        <w:t>X</w:t>
      </w:r>
      <w:r w:rsidRPr="00661924">
        <w:t xml:space="preserve"> for 50MHz Channel bandwidth in </w:t>
      </w:r>
      <w:r w:rsidR="00EE36EB">
        <w:t>clause</w:t>
      </w:r>
      <w:r w:rsidRPr="00661924">
        <w:rPr>
          <w:rFonts w:eastAsia="SimSun"/>
        </w:rPr>
        <w:t xml:space="preserve"> 7.3.2 of </w:t>
      </w:r>
      <w:r w:rsidRPr="00661924">
        <w:t>TS 38.101-2 [7].</w:t>
      </w:r>
    </w:p>
    <w:p w14:paraId="62CE51DF" w14:textId="77777777" w:rsidR="00564204" w:rsidRPr="00661924" w:rsidRDefault="005B3300" w:rsidP="00564204">
      <w:pPr>
        <w:pStyle w:val="B10"/>
      </w:pPr>
      <w:r w:rsidRPr="00661924">
        <w:rPr>
          <w:rFonts w:eastAsia="Malgun Gothic"/>
        </w:rPr>
        <w:t>-</w:t>
      </w:r>
      <w:r w:rsidR="00564204" w:rsidRPr="00661924">
        <w:rPr>
          <w:rFonts w:eastAsia="Malgun Gothic"/>
        </w:rPr>
        <w:t>-</w:t>
      </w:r>
      <w:r w:rsidR="00564204" w:rsidRPr="00661924">
        <w:rPr>
          <w:rFonts w:eastAsia="Malgun Gothic"/>
        </w:rPr>
        <w:tab/>
      </w:r>
      <w:r w:rsidR="00564204" w:rsidRPr="00661924">
        <w:t>12 is the number of subcarriers in a PRB</w:t>
      </w:r>
    </w:p>
    <w:p w14:paraId="047763B3" w14:textId="4E95D373" w:rsidR="005B3300" w:rsidRPr="00661924" w:rsidRDefault="005B3300" w:rsidP="005B3300">
      <w:pPr>
        <w:pStyle w:val="B10"/>
      </w:pPr>
      <w:r w:rsidRPr="00661924">
        <w:rPr>
          <w:rFonts w:eastAsia="Malgun Gothic"/>
        </w:rPr>
        <w:tab/>
      </w:r>
      <w:r w:rsidRPr="00661924">
        <w:rPr>
          <w:rFonts w:eastAsia="SimSun"/>
        </w:rPr>
        <w:t>120</w:t>
      </w:r>
      <w:r w:rsidRPr="00661924">
        <w:rPr>
          <w:rFonts w:eastAsia="SimSun"/>
          <w:lang w:eastAsia="zh-CN"/>
        </w:rPr>
        <w:t xml:space="preserve"> </w:t>
      </w:r>
      <w:r w:rsidRPr="00661924">
        <w:rPr>
          <w:rFonts w:eastAsia="SimSun"/>
        </w:rPr>
        <w:t>kHz</w:t>
      </w:r>
      <w:r w:rsidR="00E40AFA">
        <w:rPr>
          <w:rFonts w:eastAsia="SimSun"/>
        </w:rPr>
        <w:t xml:space="preserve"> is chosen as a subcarrier spacing to select </w:t>
      </w:r>
      <w:r w:rsidR="00E40AFA" w:rsidRPr="00661924">
        <w:t>PRB</w:t>
      </w:r>
      <w:r w:rsidR="00E40AFA" w:rsidRPr="00661924">
        <w:rPr>
          <w:rFonts w:eastAsia="SimSun"/>
          <w:vertAlign w:val="subscript"/>
        </w:rPr>
        <w:t>REFSENS</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7ABD5B20" w14:textId="77777777" w:rsidR="005B3300" w:rsidRPr="00661924" w:rsidRDefault="005B3300" w:rsidP="005B3300">
      <w:pPr>
        <w:pStyle w:val="B10"/>
      </w:pPr>
      <w:r w:rsidRPr="00661924">
        <w:rPr>
          <w:rFonts w:eastAsia="Malgun Gothic"/>
        </w:rPr>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2E993E34"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w:t>
      </w:r>
      <w:r w:rsidR="00C33E9D" w:rsidRPr="00A92601">
        <w:rPr>
          <w:lang w:val="en-US" w:eastAsia="ja-JP"/>
        </w:rPr>
        <w:t>-10Log</w:t>
      </w:r>
      <w:r w:rsidR="00C33E9D" w:rsidRPr="00A92601">
        <w:rPr>
          <w:vertAlign w:val="subscript"/>
          <w:lang w:val="en-US" w:eastAsia="ja-JP"/>
        </w:rPr>
        <w:t>10</w:t>
      </w:r>
      <w:r w:rsidR="00C33E9D" w:rsidRPr="00A92601">
        <w:rPr>
          <w:lang w:val="en-US" w:eastAsia="ja-JP"/>
        </w:rPr>
        <w:t>(10^(</w:t>
      </w:r>
      <w:r w:rsidR="00C33E9D" w:rsidRPr="001A4284">
        <w:rPr>
          <w:rFonts w:eastAsia="Calibri"/>
          <w:bCs/>
        </w:rPr>
        <w:t>∆</w:t>
      </w:r>
      <w:r w:rsidR="00C33E9D" w:rsidRPr="001A4284">
        <w:rPr>
          <w:rFonts w:eastAsia="Calibri"/>
          <w:bCs/>
          <w:vertAlign w:val="subscript"/>
        </w:rPr>
        <w:t>BB</w:t>
      </w:r>
      <w:r w:rsidR="00C33E9D" w:rsidRPr="00A92601">
        <w:rPr>
          <w:lang w:val="en-US" w:eastAsia="ja-JP"/>
        </w:rPr>
        <w:t xml:space="preserve">/10)-1) = </w:t>
      </w:r>
      <w:r w:rsidR="004B2899" w:rsidRPr="00A92601">
        <w:t>5.87</w:t>
      </w:r>
      <w:r w:rsidRPr="00661924">
        <w:t xml:space="preserve">dB, giving a rise in total noise </w:t>
      </w:r>
      <w:r w:rsidR="00511D4C" w:rsidRPr="001A4284">
        <w:rPr>
          <w:rFonts w:ascii="Arial" w:eastAsia="Calibri" w:hAnsi="Arial" w:cs="Arial"/>
          <w:bCs/>
          <w:sz w:val="18"/>
          <w:szCs w:val="18"/>
        </w:rPr>
        <w:t>∆</w:t>
      </w:r>
      <w:r w:rsidR="00511D4C" w:rsidRPr="001A4284">
        <w:rPr>
          <w:rFonts w:ascii="Arial" w:eastAsia="Calibri" w:hAnsi="Arial" w:cs="Arial"/>
          <w:bCs/>
          <w:sz w:val="18"/>
          <w:szCs w:val="18"/>
          <w:vertAlign w:val="subscript"/>
        </w:rPr>
        <w:t>BB</w:t>
      </w:r>
      <w:r w:rsidR="00511D4C" w:rsidRPr="00A92601">
        <w:t xml:space="preserve"> </w:t>
      </w:r>
      <w:r w:rsidRPr="00661924">
        <w:t>of 1 dB</w:t>
      </w:r>
      <w:r w:rsidRPr="00661924">
        <w:rPr>
          <w:rFonts w:ascii="Arial" w:eastAsia="Calibri" w:hAnsi="Arial" w:cs="Arial"/>
          <w:b/>
          <w:sz w:val="18"/>
          <w:szCs w:val="18"/>
        </w:rPr>
        <w:t>.</w:t>
      </w:r>
    </w:p>
    <w:p w14:paraId="25785F24" w14:textId="17760BB4" w:rsidR="005B3300" w:rsidRPr="00661924" w:rsidRDefault="007F0DE1" w:rsidP="005B3300">
      <w:pPr>
        <w:rPr>
          <w:iCs/>
          <w:lang w:eastAsia="ja-JP"/>
        </w:rPr>
      </w:pPr>
      <w:r>
        <w:rPr>
          <w:iCs/>
          <w:lang w:eastAsia="ja-JP"/>
        </w:rPr>
        <w:t>For example, t</w:t>
      </w:r>
      <w:r w:rsidR="005B3300" w:rsidRPr="00661924">
        <w:rPr>
          <w:iCs/>
          <w:lang w:eastAsia="ja-JP"/>
        </w:rPr>
        <w:t>he calculated Noc value for UE Power class 3 in Band n260 is -155</w:t>
      </w:r>
      <w:r w:rsidR="00D5236E">
        <w:rPr>
          <w:iCs/>
          <w:lang w:eastAsia="ja-JP"/>
        </w:rPr>
        <w:t>.5</w:t>
      </w:r>
      <w:r w:rsidR="005B3300" w:rsidRPr="00661924">
        <w:rPr>
          <w:iCs/>
          <w:lang w:eastAsia="ja-JP"/>
        </w:rPr>
        <w:t xml:space="preserve"> dBm/Hz</w:t>
      </w:r>
      <w:r w:rsidR="006F4DDC">
        <w:rPr>
          <w:iCs/>
          <w:lang w:eastAsia="ja-JP"/>
        </w:rPr>
        <w:t>, rounded to 0.1dB</w:t>
      </w:r>
      <w:r w:rsidR="005B3300" w:rsidRPr="00661924">
        <w:rPr>
          <w:iCs/>
          <w:lang w:eastAsia="ja-JP"/>
        </w:rPr>
        <w:t>.</w:t>
      </w:r>
    </w:p>
    <w:p w14:paraId="3D4283FE" w14:textId="77777777" w:rsidR="005B3300" w:rsidRPr="00661924" w:rsidRDefault="005B3300" w:rsidP="005B3300">
      <w:pPr>
        <w:pStyle w:val="Heading3"/>
        <w:rPr>
          <w:lang w:val="en-US" w:eastAsia="ko-KR"/>
        </w:rPr>
      </w:pPr>
      <w:bookmarkStart w:id="351" w:name="_Toc21338157"/>
      <w:bookmarkStart w:id="352" w:name="_Toc29808265"/>
      <w:bookmarkStart w:id="353" w:name="_Toc37068184"/>
      <w:bookmarkStart w:id="354" w:name="_Toc37257137"/>
      <w:bookmarkStart w:id="355" w:name="_Toc45892268"/>
      <w:bookmarkStart w:id="356" w:name="_Toc53175894"/>
      <w:bookmarkStart w:id="357" w:name="_Toc61119859"/>
      <w:bookmarkStart w:id="358" w:name="_Toc67917075"/>
      <w:bookmarkStart w:id="359" w:name="_Toc76297114"/>
      <w:bookmarkStart w:id="360" w:name="_Toc76571055"/>
      <w:bookmarkStart w:id="361" w:name="_Toc83742595"/>
      <w:bookmarkStart w:id="362" w:name="_Toc91439957"/>
      <w:bookmarkStart w:id="363" w:name="_Toc98855263"/>
      <w:r w:rsidRPr="00661924">
        <w:rPr>
          <w:lang w:val="en-US" w:eastAsia="ko-KR"/>
        </w:rPr>
        <w:t>4.5.4</w:t>
      </w:r>
      <w:r w:rsidRPr="00661924">
        <w:rPr>
          <w:rFonts w:hint="eastAsia"/>
          <w:lang w:val="en-US" w:eastAsia="zh-CN"/>
        </w:rPr>
        <w:tab/>
      </w:r>
      <w:r w:rsidRPr="00661924">
        <w:rPr>
          <w:lang w:val="en-US" w:eastAsia="ko-KR"/>
        </w:rPr>
        <w:t>Angle of arrival</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364" w:name="_Toc21338158"/>
      <w:bookmarkStart w:id="365" w:name="_Toc29808266"/>
      <w:bookmarkStart w:id="366" w:name="_Toc37068185"/>
      <w:bookmarkStart w:id="367" w:name="_Toc37257138"/>
      <w:bookmarkStart w:id="368" w:name="_Toc45892269"/>
      <w:bookmarkStart w:id="369" w:name="_Toc53175895"/>
      <w:bookmarkStart w:id="370" w:name="_Toc61119860"/>
      <w:bookmarkStart w:id="371" w:name="_Toc67917076"/>
      <w:bookmarkStart w:id="372" w:name="_Toc76297115"/>
      <w:bookmarkStart w:id="373" w:name="_Toc76571056"/>
      <w:bookmarkStart w:id="374" w:name="_Toc83742596"/>
      <w:bookmarkStart w:id="375" w:name="_Toc91439958"/>
      <w:bookmarkStart w:id="376" w:name="_Toc98855264"/>
      <w:bookmarkStart w:id="377"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61118FA7" w14:textId="77777777" w:rsidR="005B3300" w:rsidRPr="00661924" w:rsidRDefault="005B3300" w:rsidP="005B3300">
      <w:pPr>
        <w:pStyle w:val="Heading2"/>
      </w:pPr>
      <w:bookmarkStart w:id="378" w:name="_Toc21338159"/>
      <w:bookmarkStart w:id="379" w:name="_Toc29808267"/>
      <w:bookmarkStart w:id="380" w:name="_Toc37068186"/>
      <w:bookmarkStart w:id="381" w:name="_Toc37257139"/>
      <w:bookmarkStart w:id="382" w:name="_Toc45892270"/>
      <w:bookmarkStart w:id="383" w:name="_Toc53175896"/>
      <w:bookmarkStart w:id="384" w:name="_Toc61119861"/>
      <w:bookmarkStart w:id="385" w:name="_Toc67917077"/>
      <w:bookmarkStart w:id="386" w:name="_Toc76297116"/>
      <w:bookmarkStart w:id="387" w:name="_Toc76571057"/>
      <w:bookmarkStart w:id="388" w:name="_Toc83742597"/>
      <w:bookmarkStart w:id="389" w:name="_Toc91439959"/>
      <w:bookmarkStart w:id="390" w:name="_Toc98855265"/>
      <w:r w:rsidRPr="00661924">
        <w:t>5.1</w:t>
      </w:r>
      <w:r w:rsidRPr="00661924">
        <w:rPr>
          <w:rFonts w:hint="eastAsia"/>
          <w:lang w:eastAsia="zh-CN"/>
        </w:rPr>
        <w:tab/>
      </w:r>
      <w:r w:rsidRPr="00661924">
        <w:rPr>
          <w:rFonts w:hint="eastAsia"/>
        </w:rPr>
        <w:t>General</w:t>
      </w:r>
      <w:bookmarkEnd w:id="378"/>
      <w:bookmarkEnd w:id="379"/>
      <w:bookmarkEnd w:id="380"/>
      <w:bookmarkEnd w:id="381"/>
      <w:bookmarkEnd w:id="382"/>
      <w:bookmarkEnd w:id="383"/>
      <w:bookmarkEnd w:id="384"/>
      <w:bookmarkEnd w:id="385"/>
      <w:bookmarkEnd w:id="386"/>
      <w:bookmarkEnd w:id="387"/>
      <w:bookmarkEnd w:id="388"/>
      <w:bookmarkEnd w:id="389"/>
      <w:bookmarkEnd w:id="390"/>
    </w:p>
    <w:p w14:paraId="79C0D334" w14:textId="77777777" w:rsidR="005B3300" w:rsidRPr="00661924" w:rsidRDefault="005B3300" w:rsidP="005B3300">
      <w:pPr>
        <w:pStyle w:val="Heading3"/>
      </w:pPr>
      <w:bookmarkStart w:id="391" w:name="_Toc21338160"/>
      <w:bookmarkStart w:id="392" w:name="_Toc29808268"/>
      <w:bookmarkStart w:id="393" w:name="_Toc37068187"/>
      <w:bookmarkStart w:id="394" w:name="_Toc37257140"/>
      <w:bookmarkStart w:id="395" w:name="_Toc45892271"/>
      <w:bookmarkStart w:id="396" w:name="_Toc53175897"/>
      <w:bookmarkStart w:id="397" w:name="_Toc61119862"/>
      <w:bookmarkStart w:id="398" w:name="_Toc67917078"/>
      <w:bookmarkStart w:id="399" w:name="_Toc76297117"/>
      <w:bookmarkStart w:id="400" w:name="_Toc76571058"/>
      <w:bookmarkStart w:id="401" w:name="_Toc83742598"/>
      <w:bookmarkStart w:id="402" w:name="_Toc91439960"/>
      <w:bookmarkStart w:id="403" w:name="_Toc98855266"/>
      <w:r w:rsidRPr="00661924">
        <w:t>5.1.1</w:t>
      </w:r>
      <w:r w:rsidRPr="00661924">
        <w:rPr>
          <w:rFonts w:hint="eastAsia"/>
          <w:lang w:eastAsia="zh-CN"/>
        </w:rPr>
        <w:tab/>
      </w:r>
      <w:r w:rsidRPr="00661924">
        <w:t>Applicability of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p>
    <w:p w14:paraId="7573746A" w14:textId="77777777" w:rsidR="005B3300" w:rsidRPr="00661924" w:rsidRDefault="005B3300" w:rsidP="005B3300">
      <w:pPr>
        <w:pStyle w:val="Heading4"/>
      </w:pPr>
      <w:bookmarkStart w:id="404" w:name="_Toc21338161"/>
      <w:bookmarkStart w:id="405" w:name="_Toc29808269"/>
      <w:bookmarkStart w:id="406" w:name="_Toc37068188"/>
      <w:bookmarkStart w:id="407" w:name="_Toc37257141"/>
      <w:bookmarkStart w:id="408" w:name="_Toc45892272"/>
      <w:bookmarkStart w:id="409" w:name="_Toc53175898"/>
      <w:bookmarkStart w:id="410" w:name="_Toc61119863"/>
      <w:bookmarkStart w:id="411" w:name="_Toc67917079"/>
      <w:bookmarkStart w:id="412" w:name="_Toc76297118"/>
      <w:bookmarkStart w:id="413" w:name="_Toc76571059"/>
      <w:bookmarkStart w:id="414" w:name="_Toc83742599"/>
      <w:bookmarkStart w:id="415" w:name="_Toc91439961"/>
      <w:bookmarkStart w:id="416" w:name="_Toc98855267"/>
      <w:r w:rsidRPr="00661924">
        <w:t>5.1.1.1</w:t>
      </w:r>
      <w:r w:rsidRPr="00661924">
        <w:rPr>
          <w:rFonts w:hint="eastAsia"/>
        </w:rPr>
        <w:tab/>
      </w:r>
      <w:r w:rsidRPr="00661924">
        <w:t>General</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1DE9F934" w14:textId="77777777" w:rsidR="00E535B7" w:rsidRDefault="005B3300" w:rsidP="00E535B7">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B296C25" w14:textId="340A06A0" w:rsidR="005B3300" w:rsidRPr="00661924" w:rsidRDefault="00E535B7" w:rsidP="00E535B7">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3F26A002" w14:textId="77777777" w:rsidR="005B3300" w:rsidRPr="00661924" w:rsidRDefault="005B3300" w:rsidP="005B3300">
      <w:pPr>
        <w:pStyle w:val="Heading4"/>
      </w:pPr>
      <w:bookmarkStart w:id="417" w:name="_Toc21338162"/>
      <w:bookmarkStart w:id="418" w:name="_Toc29808270"/>
      <w:bookmarkStart w:id="419" w:name="_Toc37068189"/>
      <w:bookmarkStart w:id="420" w:name="_Toc37257142"/>
      <w:bookmarkStart w:id="421" w:name="_Toc45892273"/>
      <w:bookmarkStart w:id="422" w:name="_Toc53175899"/>
      <w:bookmarkStart w:id="423" w:name="_Toc61119864"/>
      <w:bookmarkStart w:id="424" w:name="_Toc67917080"/>
      <w:bookmarkStart w:id="425" w:name="_Toc76297119"/>
      <w:bookmarkStart w:id="426" w:name="_Toc76571060"/>
      <w:bookmarkStart w:id="427" w:name="_Toc83742600"/>
      <w:bookmarkStart w:id="428" w:name="_Toc91439962"/>
      <w:bookmarkStart w:id="429" w:name="_Toc98855268"/>
      <w:r w:rsidRPr="00661924">
        <w:t>5.1.1.2</w:t>
      </w:r>
      <w:r w:rsidRPr="00661924">
        <w:rPr>
          <w:rFonts w:hint="eastAsia"/>
        </w:rPr>
        <w:tab/>
      </w:r>
      <w:r w:rsidRPr="00661924">
        <w:t>Applicability of requirements for different number of RX antenna ports</w:t>
      </w:r>
      <w:bookmarkEnd w:id="417"/>
      <w:bookmarkEnd w:id="418"/>
      <w:bookmarkEnd w:id="419"/>
      <w:bookmarkEnd w:id="420"/>
      <w:bookmarkEnd w:id="421"/>
      <w:bookmarkEnd w:id="422"/>
      <w:bookmarkEnd w:id="423"/>
      <w:bookmarkEnd w:id="424"/>
      <w:bookmarkEnd w:id="425"/>
      <w:bookmarkEnd w:id="426"/>
      <w:bookmarkEnd w:id="427"/>
      <w:bookmarkEnd w:id="428"/>
      <w:bookmarkEnd w:id="429"/>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430" w:name="_Toc21338163"/>
      <w:bookmarkStart w:id="431" w:name="_Toc29808271"/>
      <w:bookmarkStart w:id="432" w:name="_Toc37068190"/>
      <w:bookmarkStart w:id="433" w:name="_Toc37257143"/>
      <w:bookmarkStart w:id="434" w:name="_Toc45892274"/>
      <w:bookmarkStart w:id="435" w:name="_Toc53175900"/>
      <w:bookmarkStart w:id="436" w:name="_Toc61119865"/>
      <w:bookmarkStart w:id="437" w:name="_Toc67917081"/>
      <w:bookmarkStart w:id="438" w:name="_Toc76297120"/>
      <w:bookmarkStart w:id="439" w:name="_Toc76571061"/>
      <w:bookmarkStart w:id="440" w:name="_Toc83742601"/>
      <w:bookmarkStart w:id="441" w:name="_Toc91439963"/>
      <w:bookmarkStart w:id="442" w:name="_Toc98855269"/>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1A8FB64A" w14:textId="77777777" w:rsidR="005B3300" w:rsidRPr="00661924" w:rsidRDefault="005B3300" w:rsidP="005B3300">
      <w:bookmarkStart w:id="443"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443"/>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444" w:name="_Toc21338164"/>
      <w:bookmarkStart w:id="445" w:name="_Toc29808272"/>
      <w:bookmarkStart w:id="446" w:name="_Toc37068191"/>
      <w:bookmarkStart w:id="447" w:name="_Toc37257144"/>
      <w:bookmarkStart w:id="448" w:name="_Toc45892275"/>
      <w:bookmarkStart w:id="449" w:name="_Toc53175901"/>
      <w:bookmarkStart w:id="450" w:name="_Toc61119866"/>
      <w:bookmarkStart w:id="451" w:name="_Toc67917082"/>
      <w:bookmarkStart w:id="452" w:name="_Toc76297121"/>
      <w:bookmarkStart w:id="453" w:name="_Toc76571062"/>
      <w:bookmarkStart w:id="454" w:name="_Toc83742602"/>
      <w:bookmarkStart w:id="455" w:name="_Toc91439964"/>
      <w:bookmarkStart w:id="456" w:name="_Toc98855270"/>
      <w:r w:rsidRPr="00661924">
        <w:rPr>
          <w:rFonts w:cs="Arial"/>
        </w:rPr>
        <w:t>5.1.1.4</w:t>
      </w:r>
      <w:r w:rsidRPr="00661924">
        <w:rPr>
          <w:rFonts w:cs="Arial"/>
        </w:rPr>
        <w:tab/>
        <w:t>Applicability of requirements for mandatory UE features with capability signalling</w:t>
      </w:r>
      <w:bookmarkEnd w:id="444"/>
      <w:bookmarkEnd w:id="445"/>
      <w:bookmarkEnd w:id="446"/>
      <w:bookmarkEnd w:id="447"/>
      <w:bookmarkEnd w:id="448"/>
      <w:bookmarkEnd w:id="449"/>
      <w:bookmarkEnd w:id="450"/>
      <w:bookmarkEnd w:id="451"/>
      <w:bookmarkEnd w:id="452"/>
      <w:bookmarkEnd w:id="453"/>
      <w:bookmarkEnd w:id="454"/>
      <w:bookmarkEnd w:id="455"/>
      <w:bookmarkEnd w:id="456"/>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457" w:name="_Toc21338165"/>
      <w:bookmarkStart w:id="458" w:name="_Toc29808273"/>
      <w:bookmarkStart w:id="459" w:name="_Toc37068192"/>
      <w:bookmarkStart w:id="460" w:name="_Toc37257145"/>
      <w:bookmarkStart w:id="461" w:name="_Toc45892276"/>
      <w:bookmarkStart w:id="462" w:name="_Toc53175902"/>
      <w:bookmarkStart w:id="463" w:name="_Toc61119867"/>
      <w:bookmarkStart w:id="464" w:name="_Toc67917083"/>
      <w:bookmarkStart w:id="465" w:name="_Toc76297122"/>
      <w:bookmarkStart w:id="466" w:name="_Toc76571063"/>
      <w:bookmarkStart w:id="467" w:name="_Toc83742603"/>
      <w:bookmarkStart w:id="468" w:name="_Toc91439965"/>
      <w:bookmarkStart w:id="469" w:name="_Toc98855271"/>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BC6D26" w:rsidRPr="00661924" w14:paraId="16EA07FF" w14:textId="77777777" w:rsidTr="004E3047">
        <w:tc>
          <w:tcPr>
            <w:tcW w:w="5419" w:type="dxa"/>
            <w:gridSpan w:val="3"/>
            <w:shd w:val="clear" w:color="auto" w:fill="auto"/>
          </w:tcPr>
          <w:p w14:paraId="20C656B9" w14:textId="77777777" w:rsidR="00BC6D26" w:rsidRPr="00661924" w:rsidRDefault="00BC6D26" w:rsidP="004E3047">
            <w:pPr>
              <w:pStyle w:val="TAH"/>
              <w:rPr>
                <w:rFonts w:eastAsia="SimSun"/>
              </w:rPr>
            </w:pPr>
            <w:r w:rsidRPr="00661924">
              <w:rPr>
                <w:rFonts w:eastAsia="SimSun"/>
              </w:rPr>
              <w:t>Parameter</w:t>
            </w:r>
          </w:p>
        </w:tc>
        <w:tc>
          <w:tcPr>
            <w:tcW w:w="907" w:type="dxa"/>
            <w:shd w:val="clear" w:color="auto" w:fill="auto"/>
          </w:tcPr>
          <w:p w14:paraId="73F9AE5A" w14:textId="77777777" w:rsidR="00BC6D26" w:rsidRPr="00661924" w:rsidRDefault="00BC6D26" w:rsidP="004E3047">
            <w:pPr>
              <w:pStyle w:val="TAH"/>
              <w:rPr>
                <w:rFonts w:eastAsia="SimSun"/>
              </w:rPr>
            </w:pPr>
            <w:r w:rsidRPr="00661924">
              <w:rPr>
                <w:rFonts w:eastAsia="SimSun"/>
              </w:rPr>
              <w:t>Unit</w:t>
            </w:r>
          </w:p>
        </w:tc>
        <w:tc>
          <w:tcPr>
            <w:tcW w:w="3295" w:type="dxa"/>
            <w:shd w:val="clear" w:color="auto" w:fill="auto"/>
          </w:tcPr>
          <w:p w14:paraId="4CA2A6E9" w14:textId="77777777" w:rsidR="00BC6D26" w:rsidRPr="00661924" w:rsidRDefault="00BC6D26" w:rsidP="004E3047">
            <w:pPr>
              <w:pStyle w:val="TAH"/>
              <w:rPr>
                <w:rFonts w:eastAsia="SimSun"/>
              </w:rPr>
            </w:pPr>
            <w:r w:rsidRPr="00661924">
              <w:rPr>
                <w:rFonts w:eastAsia="SimSun"/>
              </w:rPr>
              <w:t>Value</w:t>
            </w:r>
          </w:p>
        </w:tc>
      </w:tr>
      <w:tr w:rsidR="00BC6D26" w:rsidRPr="00661924" w14:paraId="10678247" w14:textId="77777777" w:rsidTr="004E3047">
        <w:tc>
          <w:tcPr>
            <w:tcW w:w="5419" w:type="dxa"/>
            <w:gridSpan w:val="3"/>
            <w:shd w:val="clear" w:color="auto" w:fill="auto"/>
            <w:vAlign w:val="center"/>
          </w:tcPr>
          <w:p w14:paraId="2B4182D3" w14:textId="77777777" w:rsidR="00BC6D26" w:rsidRPr="00661924" w:rsidRDefault="00BC6D26" w:rsidP="004E3047">
            <w:pPr>
              <w:pStyle w:val="TAL"/>
              <w:rPr>
                <w:rFonts w:eastAsia="SimSun"/>
              </w:rPr>
            </w:pPr>
            <w:r w:rsidRPr="00661924">
              <w:rPr>
                <w:rFonts w:eastAsia="SimSun"/>
              </w:rPr>
              <w:t>PDSCH transmission scheme</w:t>
            </w:r>
          </w:p>
        </w:tc>
        <w:tc>
          <w:tcPr>
            <w:tcW w:w="907" w:type="dxa"/>
            <w:shd w:val="clear" w:color="auto" w:fill="auto"/>
            <w:vAlign w:val="center"/>
          </w:tcPr>
          <w:p w14:paraId="0B44B38B" w14:textId="77777777" w:rsidR="00BC6D26" w:rsidRPr="00661924" w:rsidRDefault="00BC6D26" w:rsidP="004E3047">
            <w:pPr>
              <w:pStyle w:val="TAC"/>
              <w:rPr>
                <w:rFonts w:eastAsia="SimSun"/>
              </w:rPr>
            </w:pPr>
          </w:p>
        </w:tc>
        <w:tc>
          <w:tcPr>
            <w:tcW w:w="3295" w:type="dxa"/>
            <w:shd w:val="clear" w:color="auto" w:fill="auto"/>
            <w:vAlign w:val="center"/>
          </w:tcPr>
          <w:p w14:paraId="65A89BA2" w14:textId="77777777" w:rsidR="00BC6D26" w:rsidRPr="00661924" w:rsidRDefault="00BC6D26" w:rsidP="004E3047">
            <w:pPr>
              <w:pStyle w:val="TAC"/>
              <w:rPr>
                <w:rFonts w:eastAsia="SimSun"/>
              </w:rPr>
            </w:pPr>
            <w:r w:rsidRPr="00661924">
              <w:rPr>
                <w:rFonts w:eastAsia="SimSun"/>
              </w:rPr>
              <w:t>Transmission scheme 1</w:t>
            </w:r>
          </w:p>
        </w:tc>
      </w:tr>
      <w:tr w:rsidR="00BC6D26" w:rsidRPr="00661924" w14:paraId="6FC9928E" w14:textId="77777777" w:rsidTr="004E3047">
        <w:tc>
          <w:tcPr>
            <w:tcW w:w="1794" w:type="dxa"/>
            <w:vMerge w:val="restart"/>
            <w:shd w:val="clear" w:color="auto" w:fill="auto"/>
            <w:vAlign w:val="center"/>
          </w:tcPr>
          <w:p w14:paraId="6DFD8AE6" w14:textId="77777777" w:rsidR="00BC6D26" w:rsidRPr="00661924" w:rsidRDefault="00BC6D26" w:rsidP="004E3047">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32C680BB" w14:textId="77777777" w:rsidR="00BC6D26" w:rsidRPr="00661924" w:rsidRDefault="00BC6D26" w:rsidP="004E3047">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0445646C"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752A3895" w14:textId="77777777" w:rsidR="00BC6D26" w:rsidRPr="00661924" w:rsidRDefault="00BC6D26" w:rsidP="004E3047">
            <w:pPr>
              <w:pStyle w:val="TAC"/>
              <w:rPr>
                <w:rFonts w:eastAsia="SimSun"/>
              </w:rPr>
            </w:pPr>
            <w:r w:rsidRPr="00661924">
              <w:rPr>
                <w:rFonts w:eastAsia="SimSun"/>
              </w:rPr>
              <w:t>0</w:t>
            </w:r>
          </w:p>
        </w:tc>
      </w:tr>
      <w:tr w:rsidR="00BC6D26" w:rsidRPr="00661924" w14:paraId="6CE82B73" w14:textId="77777777" w:rsidTr="004E3047">
        <w:tc>
          <w:tcPr>
            <w:tcW w:w="1794" w:type="dxa"/>
            <w:vMerge/>
            <w:shd w:val="clear" w:color="auto" w:fill="auto"/>
            <w:vAlign w:val="center"/>
          </w:tcPr>
          <w:p w14:paraId="2308371E" w14:textId="77777777" w:rsidR="00BC6D26" w:rsidRPr="00661924" w:rsidRDefault="00BC6D26" w:rsidP="004E3047">
            <w:pPr>
              <w:pStyle w:val="TAL"/>
              <w:rPr>
                <w:rFonts w:eastAsia="SimSun"/>
                <w:lang w:eastAsia="ja-JP"/>
              </w:rPr>
            </w:pPr>
          </w:p>
        </w:tc>
        <w:tc>
          <w:tcPr>
            <w:tcW w:w="3625" w:type="dxa"/>
            <w:gridSpan w:val="2"/>
            <w:shd w:val="clear" w:color="auto" w:fill="auto"/>
            <w:vAlign w:val="center"/>
          </w:tcPr>
          <w:p w14:paraId="0D37322C" w14:textId="77777777" w:rsidR="00BC6D26" w:rsidRPr="00661924" w:rsidRDefault="00BC6D26" w:rsidP="004E3047">
            <w:pPr>
              <w:pStyle w:val="TAL"/>
              <w:rPr>
                <w:rFonts w:eastAsia="SimSun"/>
                <w:lang w:eastAsia="ja-JP"/>
              </w:rPr>
            </w:pPr>
            <w:r w:rsidRPr="00661924">
              <w:rPr>
                <w:rFonts w:eastAsia="SimSun"/>
              </w:rPr>
              <w:t>Subcarrier spacing</w:t>
            </w:r>
          </w:p>
        </w:tc>
        <w:tc>
          <w:tcPr>
            <w:tcW w:w="907" w:type="dxa"/>
            <w:shd w:val="clear" w:color="auto" w:fill="auto"/>
            <w:vAlign w:val="center"/>
          </w:tcPr>
          <w:p w14:paraId="198C8546" w14:textId="77777777" w:rsidR="00BC6D26" w:rsidRPr="00661924" w:rsidRDefault="00BC6D26" w:rsidP="004E3047">
            <w:pPr>
              <w:pStyle w:val="TAC"/>
              <w:rPr>
                <w:rFonts w:eastAsia="SimSun"/>
              </w:rPr>
            </w:pPr>
            <w:r w:rsidRPr="00661924">
              <w:rPr>
                <w:rFonts w:eastAsia="SimSun"/>
              </w:rPr>
              <w:t>kHz</w:t>
            </w:r>
          </w:p>
        </w:tc>
        <w:tc>
          <w:tcPr>
            <w:tcW w:w="3295" w:type="dxa"/>
            <w:shd w:val="clear" w:color="auto" w:fill="auto"/>
            <w:vAlign w:val="center"/>
          </w:tcPr>
          <w:p w14:paraId="3EE18640" w14:textId="77777777" w:rsidR="00BC6D26" w:rsidRPr="00661924" w:rsidRDefault="00BC6D26" w:rsidP="004E3047">
            <w:pPr>
              <w:pStyle w:val="TAC"/>
              <w:rPr>
                <w:rFonts w:eastAsia="SimSun"/>
              </w:rPr>
            </w:pPr>
            <w:r w:rsidRPr="00661924">
              <w:rPr>
                <w:rFonts w:eastAsia="SimSun"/>
              </w:rPr>
              <w:t>15 or 30</w:t>
            </w:r>
          </w:p>
        </w:tc>
      </w:tr>
      <w:tr w:rsidR="00BC6D26" w:rsidRPr="00661924" w14:paraId="4CF2D0CE" w14:textId="77777777" w:rsidTr="004E3047">
        <w:tc>
          <w:tcPr>
            <w:tcW w:w="1794" w:type="dxa"/>
            <w:vMerge w:val="restart"/>
            <w:shd w:val="clear" w:color="auto" w:fill="auto"/>
            <w:vAlign w:val="center"/>
          </w:tcPr>
          <w:p w14:paraId="21D7D1B1" w14:textId="77777777" w:rsidR="00BC6D26" w:rsidRPr="00661924" w:rsidRDefault="00BC6D26" w:rsidP="004E3047">
            <w:pPr>
              <w:pStyle w:val="TAL"/>
              <w:rPr>
                <w:rFonts w:eastAsia="SimSun"/>
              </w:rPr>
            </w:pPr>
            <w:r w:rsidRPr="00661924">
              <w:rPr>
                <w:rFonts w:eastAsia="SimSun"/>
              </w:rPr>
              <w:t>DL BWP configuration #1</w:t>
            </w:r>
          </w:p>
        </w:tc>
        <w:tc>
          <w:tcPr>
            <w:tcW w:w="3625" w:type="dxa"/>
            <w:gridSpan w:val="2"/>
            <w:shd w:val="clear" w:color="auto" w:fill="auto"/>
            <w:vAlign w:val="center"/>
          </w:tcPr>
          <w:p w14:paraId="6F9430F7" w14:textId="77777777" w:rsidR="00BC6D26" w:rsidRPr="00661924" w:rsidRDefault="00BC6D26" w:rsidP="004E3047">
            <w:pPr>
              <w:pStyle w:val="TAL"/>
              <w:rPr>
                <w:rFonts w:eastAsia="SimSun"/>
              </w:rPr>
            </w:pPr>
            <w:r w:rsidRPr="00661924">
              <w:rPr>
                <w:rFonts w:eastAsia="SimSun"/>
              </w:rPr>
              <w:t>Cyclic prefix</w:t>
            </w:r>
          </w:p>
        </w:tc>
        <w:tc>
          <w:tcPr>
            <w:tcW w:w="907" w:type="dxa"/>
            <w:shd w:val="clear" w:color="auto" w:fill="auto"/>
            <w:vAlign w:val="center"/>
          </w:tcPr>
          <w:p w14:paraId="23276061" w14:textId="77777777" w:rsidR="00BC6D26" w:rsidRPr="00661924" w:rsidRDefault="00BC6D26" w:rsidP="004E3047">
            <w:pPr>
              <w:pStyle w:val="TAC"/>
              <w:rPr>
                <w:rFonts w:eastAsia="SimSun"/>
              </w:rPr>
            </w:pPr>
          </w:p>
        </w:tc>
        <w:tc>
          <w:tcPr>
            <w:tcW w:w="3295" w:type="dxa"/>
            <w:shd w:val="clear" w:color="auto" w:fill="auto"/>
            <w:vAlign w:val="center"/>
          </w:tcPr>
          <w:p w14:paraId="38A92B67" w14:textId="77777777" w:rsidR="00BC6D26" w:rsidRPr="00661924" w:rsidRDefault="00BC6D26" w:rsidP="004E3047">
            <w:pPr>
              <w:pStyle w:val="TAC"/>
              <w:rPr>
                <w:rFonts w:eastAsia="SimSun"/>
              </w:rPr>
            </w:pPr>
            <w:r w:rsidRPr="00661924">
              <w:rPr>
                <w:rFonts w:eastAsia="SimSun"/>
              </w:rPr>
              <w:t>Normal</w:t>
            </w:r>
          </w:p>
        </w:tc>
      </w:tr>
      <w:tr w:rsidR="00BC6D26" w:rsidRPr="00661924" w14:paraId="16A1A465" w14:textId="77777777" w:rsidTr="004E3047">
        <w:tc>
          <w:tcPr>
            <w:tcW w:w="1794" w:type="dxa"/>
            <w:vMerge/>
            <w:shd w:val="clear" w:color="auto" w:fill="auto"/>
            <w:vAlign w:val="center"/>
          </w:tcPr>
          <w:p w14:paraId="1A414621" w14:textId="77777777" w:rsidR="00BC6D26" w:rsidRPr="00661924" w:rsidRDefault="00BC6D26" w:rsidP="004E3047">
            <w:pPr>
              <w:pStyle w:val="TAL"/>
              <w:rPr>
                <w:rFonts w:eastAsia="SimSun"/>
              </w:rPr>
            </w:pPr>
          </w:p>
        </w:tc>
        <w:tc>
          <w:tcPr>
            <w:tcW w:w="3625" w:type="dxa"/>
            <w:gridSpan w:val="2"/>
            <w:shd w:val="clear" w:color="auto" w:fill="auto"/>
            <w:vAlign w:val="center"/>
          </w:tcPr>
          <w:p w14:paraId="552C2AEA" w14:textId="77777777" w:rsidR="00BC6D26" w:rsidRPr="00661924" w:rsidRDefault="00BC6D26" w:rsidP="004E3047">
            <w:pPr>
              <w:pStyle w:val="TAL"/>
              <w:rPr>
                <w:rFonts w:eastAsia="SimSun"/>
              </w:rPr>
            </w:pPr>
            <w:r w:rsidRPr="00661924">
              <w:rPr>
                <w:rFonts w:eastAsia="SimSun"/>
              </w:rPr>
              <w:t>RB offset</w:t>
            </w:r>
          </w:p>
        </w:tc>
        <w:tc>
          <w:tcPr>
            <w:tcW w:w="907" w:type="dxa"/>
            <w:shd w:val="clear" w:color="auto" w:fill="auto"/>
            <w:vAlign w:val="center"/>
          </w:tcPr>
          <w:p w14:paraId="1A77456D" w14:textId="77777777" w:rsidR="00BC6D26" w:rsidRPr="00661924" w:rsidRDefault="00BC6D26" w:rsidP="004E3047">
            <w:pPr>
              <w:pStyle w:val="TAC"/>
              <w:rPr>
                <w:rFonts w:eastAsia="SimSun"/>
              </w:rPr>
            </w:pPr>
            <w:r w:rsidRPr="00661924">
              <w:rPr>
                <w:rFonts w:eastAsia="SimSun"/>
              </w:rPr>
              <w:t>RBs</w:t>
            </w:r>
          </w:p>
        </w:tc>
        <w:tc>
          <w:tcPr>
            <w:tcW w:w="3295" w:type="dxa"/>
            <w:shd w:val="clear" w:color="auto" w:fill="auto"/>
            <w:vAlign w:val="center"/>
          </w:tcPr>
          <w:p w14:paraId="6CAF2815" w14:textId="77777777" w:rsidR="00BC6D26" w:rsidRPr="00661924" w:rsidRDefault="00BC6D26" w:rsidP="004E3047">
            <w:pPr>
              <w:pStyle w:val="TAC"/>
              <w:rPr>
                <w:rFonts w:eastAsia="SimSun"/>
              </w:rPr>
            </w:pPr>
            <w:r w:rsidRPr="00661924">
              <w:rPr>
                <w:rFonts w:eastAsia="SimSun"/>
              </w:rPr>
              <w:t>0</w:t>
            </w:r>
          </w:p>
        </w:tc>
      </w:tr>
      <w:tr w:rsidR="00BC6D26" w:rsidRPr="00661924" w14:paraId="2CC4385B" w14:textId="77777777" w:rsidTr="004E3047">
        <w:tc>
          <w:tcPr>
            <w:tcW w:w="1794" w:type="dxa"/>
            <w:vMerge/>
            <w:shd w:val="clear" w:color="auto" w:fill="auto"/>
            <w:vAlign w:val="center"/>
          </w:tcPr>
          <w:p w14:paraId="522C666C" w14:textId="77777777" w:rsidR="00BC6D26" w:rsidRPr="00661924" w:rsidRDefault="00BC6D26" w:rsidP="004E3047">
            <w:pPr>
              <w:pStyle w:val="TAL"/>
              <w:rPr>
                <w:rFonts w:eastAsia="SimSun"/>
              </w:rPr>
            </w:pPr>
          </w:p>
        </w:tc>
        <w:tc>
          <w:tcPr>
            <w:tcW w:w="3625" w:type="dxa"/>
            <w:gridSpan w:val="2"/>
            <w:shd w:val="clear" w:color="auto" w:fill="auto"/>
            <w:vAlign w:val="center"/>
          </w:tcPr>
          <w:p w14:paraId="0C620BC3" w14:textId="77777777" w:rsidR="00BC6D26" w:rsidRPr="00661924" w:rsidRDefault="00BC6D26" w:rsidP="004E3047">
            <w:pPr>
              <w:pStyle w:val="TAL"/>
              <w:rPr>
                <w:rFonts w:eastAsia="SimSun"/>
              </w:rPr>
            </w:pPr>
            <w:r w:rsidRPr="00661924">
              <w:rPr>
                <w:rFonts w:eastAsia="SimSun"/>
              </w:rPr>
              <w:t>Number of contiguous PRB</w:t>
            </w:r>
          </w:p>
        </w:tc>
        <w:tc>
          <w:tcPr>
            <w:tcW w:w="907" w:type="dxa"/>
            <w:shd w:val="clear" w:color="auto" w:fill="auto"/>
            <w:vAlign w:val="center"/>
          </w:tcPr>
          <w:p w14:paraId="2869F91B" w14:textId="77777777" w:rsidR="00BC6D26" w:rsidRPr="00661924" w:rsidRDefault="00BC6D26" w:rsidP="004E3047">
            <w:pPr>
              <w:pStyle w:val="TAC"/>
              <w:rPr>
                <w:rFonts w:eastAsia="SimSun"/>
              </w:rPr>
            </w:pPr>
            <w:r w:rsidRPr="00661924">
              <w:rPr>
                <w:rFonts w:eastAsia="SimSun"/>
              </w:rPr>
              <w:t>PRBs</w:t>
            </w:r>
          </w:p>
        </w:tc>
        <w:tc>
          <w:tcPr>
            <w:tcW w:w="3295" w:type="dxa"/>
            <w:shd w:val="clear" w:color="auto" w:fill="auto"/>
            <w:vAlign w:val="center"/>
          </w:tcPr>
          <w:p w14:paraId="04863C4E" w14:textId="77777777" w:rsidR="00BC6D26" w:rsidRPr="00661924" w:rsidRDefault="00BC6D26" w:rsidP="004E3047">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BC6D26" w:rsidRPr="00661924" w14:paraId="5D492DCA" w14:textId="77777777" w:rsidTr="004E3047">
        <w:tc>
          <w:tcPr>
            <w:tcW w:w="1794" w:type="dxa"/>
            <w:vMerge w:val="restart"/>
            <w:shd w:val="clear" w:color="auto" w:fill="auto"/>
            <w:vAlign w:val="center"/>
          </w:tcPr>
          <w:p w14:paraId="7EB2C17D" w14:textId="77777777" w:rsidR="00BC6D26" w:rsidRPr="00661924" w:rsidRDefault="00BC6D26" w:rsidP="004E3047">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2AB5CEB9" w14:textId="77777777" w:rsidR="00BC6D26" w:rsidRPr="00661924" w:rsidRDefault="00BC6D26" w:rsidP="004E3047">
            <w:pPr>
              <w:pStyle w:val="TAL"/>
              <w:rPr>
                <w:rFonts w:eastAsia="SimSun"/>
              </w:rPr>
            </w:pPr>
            <w:r w:rsidRPr="00661924">
              <w:rPr>
                <w:rFonts w:eastAsia="SimSun"/>
              </w:rPr>
              <w:t>Physical Cell ID</w:t>
            </w:r>
          </w:p>
        </w:tc>
        <w:tc>
          <w:tcPr>
            <w:tcW w:w="907" w:type="dxa"/>
            <w:shd w:val="clear" w:color="auto" w:fill="auto"/>
            <w:vAlign w:val="center"/>
          </w:tcPr>
          <w:p w14:paraId="1BC861DB" w14:textId="77777777" w:rsidR="00BC6D26" w:rsidRPr="00661924" w:rsidRDefault="00BC6D26" w:rsidP="004E3047">
            <w:pPr>
              <w:pStyle w:val="TAC"/>
              <w:rPr>
                <w:rFonts w:eastAsia="SimSun"/>
              </w:rPr>
            </w:pPr>
          </w:p>
        </w:tc>
        <w:tc>
          <w:tcPr>
            <w:tcW w:w="3295" w:type="dxa"/>
            <w:shd w:val="clear" w:color="auto" w:fill="auto"/>
            <w:vAlign w:val="center"/>
          </w:tcPr>
          <w:p w14:paraId="715ECF72" w14:textId="77777777" w:rsidR="00BC6D26" w:rsidRPr="00661924" w:rsidRDefault="00BC6D26" w:rsidP="004E3047">
            <w:pPr>
              <w:pStyle w:val="TAC"/>
              <w:rPr>
                <w:rFonts w:eastAsia="SimSun"/>
              </w:rPr>
            </w:pPr>
            <w:r w:rsidRPr="00661924">
              <w:rPr>
                <w:rFonts w:eastAsia="SimSun"/>
              </w:rPr>
              <w:t>0</w:t>
            </w:r>
          </w:p>
        </w:tc>
      </w:tr>
      <w:tr w:rsidR="00BC6D26" w:rsidRPr="00661924" w14:paraId="4C8B7E4A" w14:textId="77777777" w:rsidTr="004E3047">
        <w:tc>
          <w:tcPr>
            <w:tcW w:w="1794" w:type="dxa"/>
            <w:vMerge/>
            <w:shd w:val="clear" w:color="auto" w:fill="auto"/>
            <w:vAlign w:val="center"/>
          </w:tcPr>
          <w:p w14:paraId="5B6E9571" w14:textId="77777777" w:rsidR="00BC6D26" w:rsidRPr="00661924" w:rsidRDefault="00BC6D26" w:rsidP="004E3047">
            <w:pPr>
              <w:pStyle w:val="TAL"/>
              <w:rPr>
                <w:rFonts w:eastAsia="SimSun"/>
              </w:rPr>
            </w:pPr>
          </w:p>
        </w:tc>
        <w:tc>
          <w:tcPr>
            <w:tcW w:w="3625" w:type="dxa"/>
            <w:gridSpan w:val="2"/>
            <w:shd w:val="clear" w:color="auto" w:fill="auto"/>
            <w:vAlign w:val="center"/>
          </w:tcPr>
          <w:p w14:paraId="3C6801F1" w14:textId="77777777" w:rsidR="00BC6D26" w:rsidRPr="00661924" w:rsidRDefault="00BC6D26" w:rsidP="004E3047">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7D1F57FC" w14:textId="77777777" w:rsidR="00BC6D26" w:rsidRPr="00661924" w:rsidRDefault="00BC6D26" w:rsidP="004E3047">
            <w:pPr>
              <w:pStyle w:val="TAC"/>
              <w:rPr>
                <w:rFonts w:eastAsia="SimSun"/>
              </w:rPr>
            </w:pPr>
          </w:p>
        </w:tc>
        <w:tc>
          <w:tcPr>
            <w:tcW w:w="3295" w:type="dxa"/>
            <w:shd w:val="clear" w:color="auto" w:fill="auto"/>
            <w:vAlign w:val="center"/>
          </w:tcPr>
          <w:p w14:paraId="367F4BCB" w14:textId="77777777" w:rsidR="00BC6D26" w:rsidRPr="00661924" w:rsidRDefault="00BC6D26" w:rsidP="004E3047">
            <w:pPr>
              <w:pStyle w:val="TAC"/>
              <w:rPr>
                <w:rFonts w:eastAsia="SimSun"/>
              </w:rPr>
            </w:pPr>
            <w:r w:rsidRPr="00661924">
              <w:rPr>
                <w:rFonts w:eastAsia="SimSun"/>
              </w:rPr>
              <w:t>First SSB in Slot #0</w:t>
            </w:r>
          </w:p>
        </w:tc>
      </w:tr>
      <w:tr w:rsidR="00BC6D26" w:rsidRPr="00661924" w14:paraId="2249E7BC" w14:textId="77777777" w:rsidTr="004E3047">
        <w:tc>
          <w:tcPr>
            <w:tcW w:w="1794" w:type="dxa"/>
            <w:vMerge/>
            <w:shd w:val="clear" w:color="auto" w:fill="auto"/>
            <w:vAlign w:val="center"/>
          </w:tcPr>
          <w:p w14:paraId="1E78CB08" w14:textId="77777777" w:rsidR="00BC6D26" w:rsidRPr="00661924" w:rsidRDefault="00BC6D26" w:rsidP="004E3047">
            <w:pPr>
              <w:pStyle w:val="TAL"/>
              <w:rPr>
                <w:rFonts w:eastAsia="SimSun"/>
              </w:rPr>
            </w:pPr>
          </w:p>
        </w:tc>
        <w:tc>
          <w:tcPr>
            <w:tcW w:w="3625" w:type="dxa"/>
            <w:gridSpan w:val="2"/>
            <w:shd w:val="clear" w:color="auto" w:fill="auto"/>
            <w:vAlign w:val="center"/>
          </w:tcPr>
          <w:p w14:paraId="1B11A5D6" w14:textId="77777777" w:rsidR="00BC6D26" w:rsidRPr="00661924" w:rsidRDefault="00BC6D26" w:rsidP="004E3047">
            <w:pPr>
              <w:pStyle w:val="TAL"/>
              <w:rPr>
                <w:rFonts w:eastAsia="SimSun"/>
              </w:rPr>
            </w:pPr>
            <w:r w:rsidRPr="00661924">
              <w:rPr>
                <w:rFonts w:eastAsia="SimSun"/>
              </w:rPr>
              <w:t>SSB periodicity</w:t>
            </w:r>
          </w:p>
        </w:tc>
        <w:tc>
          <w:tcPr>
            <w:tcW w:w="907" w:type="dxa"/>
            <w:shd w:val="clear" w:color="auto" w:fill="auto"/>
            <w:vAlign w:val="center"/>
          </w:tcPr>
          <w:p w14:paraId="0F13B180" w14:textId="77777777" w:rsidR="00BC6D26" w:rsidRPr="00661924" w:rsidRDefault="00BC6D26" w:rsidP="004E3047">
            <w:pPr>
              <w:pStyle w:val="TAC"/>
              <w:rPr>
                <w:rFonts w:eastAsia="SimSun"/>
              </w:rPr>
            </w:pPr>
            <w:r w:rsidRPr="00661924">
              <w:rPr>
                <w:rFonts w:eastAsia="SimSun"/>
              </w:rPr>
              <w:t>ms</w:t>
            </w:r>
          </w:p>
        </w:tc>
        <w:tc>
          <w:tcPr>
            <w:tcW w:w="3295" w:type="dxa"/>
            <w:shd w:val="clear" w:color="auto" w:fill="auto"/>
            <w:vAlign w:val="center"/>
          </w:tcPr>
          <w:p w14:paraId="018D3C2B" w14:textId="77777777" w:rsidR="00BC6D26" w:rsidRPr="00661924" w:rsidRDefault="00BC6D26" w:rsidP="004E3047">
            <w:pPr>
              <w:pStyle w:val="TAC"/>
              <w:rPr>
                <w:rFonts w:eastAsia="SimSun"/>
              </w:rPr>
            </w:pPr>
            <w:r w:rsidRPr="00661924">
              <w:rPr>
                <w:rFonts w:eastAsia="SimSun"/>
              </w:rPr>
              <w:t>20</w:t>
            </w:r>
          </w:p>
        </w:tc>
      </w:tr>
      <w:tr w:rsidR="00BC6D26" w:rsidRPr="00661924" w14:paraId="013160E9" w14:textId="77777777" w:rsidTr="004E3047">
        <w:tc>
          <w:tcPr>
            <w:tcW w:w="1794" w:type="dxa"/>
            <w:vMerge w:val="restart"/>
            <w:shd w:val="clear" w:color="auto" w:fill="auto"/>
            <w:vAlign w:val="center"/>
          </w:tcPr>
          <w:p w14:paraId="084BCDED" w14:textId="77777777" w:rsidR="00BC6D26" w:rsidRPr="00661924" w:rsidRDefault="00BC6D26" w:rsidP="004E3047">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7A5AB" w14:textId="77777777" w:rsidR="00BC6D26" w:rsidRPr="00661924" w:rsidRDefault="00BC6D26" w:rsidP="004E3047">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0B8BE5"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02883D" w14:textId="77777777" w:rsidR="00BC6D26" w:rsidRPr="00661924" w:rsidRDefault="00BC6D26" w:rsidP="004E3047">
            <w:pPr>
              <w:pStyle w:val="TAC"/>
              <w:rPr>
                <w:rFonts w:eastAsia="SimSun"/>
              </w:rPr>
            </w:pPr>
            <w:r w:rsidRPr="00661924">
              <w:rPr>
                <w:rFonts w:eastAsia="SimSun"/>
              </w:rPr>
              <w:t>Each slot</w:t>
            </w:r>
          </w:p>
        </w:tc>
      </w:tr>
      <w:tr w:rsidR="00BC6D26" w:rsidRPr="00661924" w14:paraId="3FEAE6A3" w14:textId="77777777" w:rsidTr="004E3047">
        <w:trPr>
          <w:trHeight w:val="165"/>
        </w:trPr>
        <w:tc>
          <w:tcPr>
            <w:tcW w:w="1794" w:type="dxa"/>
            <w:vMerge/>
            <w:shd w:val="clear" w:color="auto" w:fill="auto"/>
            <w:vAlign w:val="center"/>
          </w:tcPr>
          <w:p w14:paraId="5E5F6877"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378250" w14:textId="77777777" w:rsidR="00BC6D26" w:rsidRPr="00661924" w:rsidRDefault="00BC6D26" w:rsidP="004E3047">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8EF747" w14:textId="77777777" w:rsidR="00BC6D26" w:rsidRPr="00661924" w:rsidRDefault="00BC6D26" w:rsidP="004E3047">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B12BD1" w14:textId="77777777" w:rsidR="00BC6D26" w:rsidRPr="00661924" w:rsidRDefault="00BC6D26" w:rsidP="004E3047">
            <w:pPr>
              <w:pStyle w:val="TAC"/>
              <w:rPr>
                <w:rFonts w:eastAsia="SimSun"/>
              </w:rPr>
            </w:pPr>
            <w:r w:rsidRPr="00661924">
              <w:rPr>
                <w:rFonts w:eastAsia="SimSun"/>
              </w:rPr>
              <w:t>0, 1</w:t>
            </w:r>
          </w:p>
        </w:tc>
      </w:tr>
      <w:tr w:rsidR="00BC6D26" w:rsidRPr="00661924" w14:paraId="4713AD06" w14:textId="77777777" w:rsidTr="004E3047">
        <w:trPr>
          <w:trHeight w:val="165"/>
        </w:trPr>
        <w:tc>
          <w:tcPr>
            <w:tcW w:w="1794" w:type="dxa"/>
            <w:vMerge/>
            <w:shd w:val="clear" w:color="auto" w:fill="auto"/>
            <w:vAlign w:val="center"/>
          </w:tcPr>
          <w:p w14:paraId="319EE2D8"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133F6" w14:textId="77777777" w:rsidR="00BC6D26" w:rsidRPr="00661924" w:rsidRDefault="00BC6D26" w:rsidP="004E3047">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E346C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1DFA30" w14:textId="77777777" w:rsidR="00BC6D26" w:rsidRPr="00661924" w:rsidRDefault="00BC6D26" w:rsidP="004E3047">
            <w:pPr>
              <w:pStyle w:val="TAC"/>
              <w:rPr>
                <w:rFonts w:eastAsia="SimSun"/>
              </w:rPr>
            </w:pPr>
            <w:r w:rsidRPr="00661924">
              <w:rPr>
                <w:rFonts w:eastAsia="SimSun"/>
              </w:rPr>
              <w:t>Table 5.2-2 for tested channel bandwidth and subcarrier spacing</w:t>
            </w:r>
          </w:p>
        </w:tc>
      </w:tr>
      <w:tr w:rsidR="00BC6D26" w:rsidRPr="00661924" w14:paraId="0D41A3FE" w14:textId="77777777" w:rsidTr="004E3047">
        <w:tc>
          <w:tcPr>
            <w:tcW w:w="1794" w:type="dxa"/>
            <w:vMerge/>
            <w:shd w:val="clear" w:color="auto" w:fill="auto"/>
            <w:vAlign w:val="center"/>
          </w:tcPr>
          <w:p w14:paraId="58E191C0"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A15308" w14:textId="77777777" w:rsidR="00BC6D26" w:rsidRPr="00661924" w:rsidRDefault="00BC6D26" w:rsidP="004E3047">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B4368"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55BD07" w14:textId="77777777" w:rsidR="00BC6D26" w:rsidRPr="00661924" w:rsidRDefault="00BC6D26" w:rsidP="004E3047">
            <w:pPr>
              <w:pStyle w:val="TAC"/>
              <w:rPr>
                <w:rFonts w:eastAsia="SimSun"/>
                <w:lang w:eastAsia="zh-CN"/>
              </w:rPr>
            </w:pPr>
            <w:r w:rsidRPr="00661924">
              <w:rPr>
                <w:rFonts w:eastAsia="SimSun"/>
              </w:rPr>
              <w:t>1/AL8</w:t>
            </w:r>
          </w:p>
        </w:tc>
      </w:tr>
      <w:tr w:rsidR="00BC6D26" w:rsidRPr="00661924" w14:paraId="721418AF" w14:textId="77777777" w:rsidTr="004E3047">
        <w:tc>
          <w:tcPr>
            <w:tcW w:w="1794" w:type="dxa"/>
            <w:vMerge/>
            <w:shd w:val="clear" w:color="auto" w:fill="auto"/>
            <w:vAlign w:val="center"/>
          </w:tcPr>
          <w:p w14:paraId="2A3CF0D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0FA7D" w14:textId="77777777" w:rsidR="00BC6D26" w:rsidRPr="00661924" w:rsidRDefault="00BC6D26" w:rsidP="004E3047">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C6940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2AC6A9" w14:textId="77777777" w:rsidR="00BC6D26" w:rsidRPr="00661924" w:rsidRDefault="00BC6D26" w:rsidP="004E3047">
            <w:pPr>
              <w:pStyle w:val="TAC"/>
              <w:rPr>
                <w:rFonts w:eastAsia="SimSun"/>
              </w:rPr>
            </w:pPr>
            <w:r w:rsidRPr="00661924">
              <w:rPr>
                <w:rFonts w:eastAsia="SimSun"/>
              </w:rPr>
              <w:t>Non-interleaved</w:t>
            </w:r>
          </w:p>
        </w:tc>
      </w:tr>
      <w:tr w:rsidR="00BC6D26" w:rsidRPr="00661924" w14:paraId="5F2C58BB" w14:textId="77777777" w:rsidTr="004E3047">
        <w:tc>
          <w:tcPr>
            <w:tcW w:w="1794" w:type="dxa"/>
            <w:vMerge/>
            <w:shd w:val="clear" w:color="auto" w:fill="auto"/>
            <w:vAlign w:val="center"/>
          </w:tcPr>
          <w:p w14:paraId="0803E2DF"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232AB4" w14:textId="77777777" w:rsidR="00BC6D26" w:rsidRPr="00661924" w:rsidRDefault="00BC6D26" w:rsidP="004E3047">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29FC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71424" w14:textId="77777777" w:rsidR="00BC6D26" w:rsidRPr="00661924" w:rsidRDefault="00BC6D26" w:rsidP="004E3047">
            <w:pPr>
              <w:pStyle w:val="TAC"/>
              <w:rPr>
                <w:rFonts w:eastAsia="SimSun"/>
              </w:rPr>
            </w:pPr>
            <w:r w:rsidRPr="00661924">
              <w:rPr>
                <w:rFonts w:eastAsia="SimSun"/>
              </w:rPr>
              <w:t>1_1</w:t>
            </w:r>
          </w:p>
        </w:tc>
      </w:tr>
      <w:tr w:rsidR="00BC6D26" w:rsidRPr="00661924" w14:paraId="178A983D" w14:textId="77777777" w:rsidTr="004E3047">
        <w:tc>
          <w:tcPr>
            <w:tcW w:w="1794" w:type="dxa"/>
            <w:vMerge/>
            <w:shd w:val="clear" w:color="auto" w:fill="auto"/>
            <w:vAlign w:val="center"/>
          </w:tcPr>
          <w:p w14:paraId="4354EBDB"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8F5F2" w14:textId="77777777" w:rsidR="00BC6D26" w:rsidRPr="00661924" w:rsidRDefault="00BC6D26" w:rsidP="004E3047">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0000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7E18D0" w14:textId="77777777" w:rsidR="00BC6D26" w:rsidRPr="00661924" w:rsidRDefault="00BC6D26" w:rsidP="004E3047">
            <w:pPr>
              <w:pStyle w:val="TAC"/>
              <w:rPr>
                <w:rFonts w:eastAsia="SimSun"/>
              </w:rPr>
            </w:pPr>
            <w:r w:rsidRPr="00661924">
              <w:rPr>
                <w:rFonts w:eastAsia="SimSun"/>
              </w:rPr>
              <w:t>TCI state #1</w:t>
            </w:r>
          </w:p>
        </w:tc>
      </w:tr>
      <w:tr w:rsidR="00BC6D26" w:rsidRPr="00661924" w14:paraId="28C54FC4" w14:textId="77777777" w:rsidTr="004E3047">
        <w:tc>
          <w:tcPr>
            <w:tcW w:w="1794" w:type="dxa"/>
            <w:vMerge/>
            <w:shd w:val="clear" w:color="auto" w:fill="auto"/>
            <w:vAlign w:val="center"/>
          </w:tcPr>
          <w:p w14:paraId="3AFF2A3C" w14:textId="77777777" w:rsidR="00BC6D26" w:rsidRPr="00661924" w:rsidRDefault="00BC6D26" w:rsidP="004E3047">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0423F9" w14:textId="77777777" w:rsidR="00BC6D26" w:rsidRPr="007B6C69" w:rsidRDefault="00BC6D26" w:rsidP="004E3047">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E5020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8C19C4" w14:textId="77777777" w:rsidR="00BC6D26" w:rsidRPr="00661924" w:rsidRDefault="00BC6D26" w:rsidP="004E3047">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BC6D26" w:rsidRPr="00661924" w14:paraId="3322CC2B" w14:textId="77777777" w:rsidTr="004E3047">
        <w:tc>
          <w:tcPr>
            <w:tcW w:w="5419" w:type="dxa"/>
            <w:gridSpan w:val="3"/>
            <w:tcBorders>
              <w:right w:val="single" w:sz="4" w:space="0" w:color="auto"/>
            </w:tcBorders>
            <w:shd w:val="clear" w:color="auto" w:fill="auto"/>
            <w:vAlign w:val="center"/>
          </w:tcPr>
          <w:p w14:paraId="3491EAB2" w14:textId="77777777" w:rsidR="00BC6D26" w:rsidRPr="00661924" w:rsidRDefault="00BC6D26" w:rsidP="004E3047">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E575F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EC8E7A" w14:textId="77777777" w:rsidR="00BC6D26" w:rsidRPr="00661924" w:rsidRDefault="00BC6D26" w:rsidP="004E3047">
            <w:pPr>
              <w:pStyle w:val="TAC"/>
              <w:rPr>
                <w:rFonts w:eastAsia="SimSun"/>
              </w:rPr>
            </w:pPr>
            <w:r w:rsidRPr="00661924">
              <w:rPr>
                <w:rFonts w:eastAsia="SimSun"/>
              </w:rPr>
              <w:t>Not configured</w:t>
            </w:r>
          </w:p>
        </w:tc>
      </w:tr>
      <w:tr w:rsidR="00BC6D26" w:rsidRPr="00661924" w14:paraId="4B4456FB" w14:textId="77777777" w:rsidTr="004E3047">
        <w:tc>
          <w:tcPr>
            <w:tcW w:w="1794" w:type="dxa"/>
            <w:vMerge w:val="restart"/>
            <w:shd w:val="clear" w:color="auto" w:fill="auto"/>
            <w:vAlign w:val="center"/>
          </w:tcPr>
          <w:p w14:paraId="58FF4C09" w14:textId="77777777" w:rsidR="00BC6D26" w:rsidRPr="00661924" w:rsidRDefault="00BC6D26" w:rsidP="004E3047">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4DADF"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1D828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25C6B2"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BC6D26" w:rsidRPr="00661924" w14:paraId="09407BFE" w14:textId="77777777" w:rsidTr="004E3047">
        <w:tc>
          <w:tcPr>
            <w:tcW w:w="1794" w:type="dxa"/>
            <w:vMerge/>
            <w:shd w:val="clear" w:color="auto" w:fill="auto"/>
            <w:vAlign w:val="center"/>
          </w:tcPr>
          <w:p w14:paraId="17C9BD7E"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74A3D"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67DA3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2BDBA1" w14:textId="77777777" w:rsidR="00BC6D26" w:rsidRPr="00661924" w:rsidRDefault="00BC6D26" w:rsidP="004E3047">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495934B"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BC6D26" w:rsidRPr="00661924" w14:paraId="286D8611" w14:textId="77777777" w:rsidTr="004E3047">
        <w:tc>
          <w:tcPr>
            <w:tcW w:w="1794" w:type="dxa"/>
            <w:vMerge/>
            <w:shd w:val="clear" w:color="auto" w:fill="auto"/>
            <w:vAlign w:val="center"/>
          </w:tcPr>
          <w:p w14:paraId="09E1674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43536"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BA1C5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DE8A54" w14:textId="77777777" w:rsidR="00BC6D26" w:rsidRPr="00661924" w:rsidRDefault="00BC6D26" w:rsidP="004E3047">
            <w:pPr>
              <w:pStyle w:val="TAC"/>
              <w:rPr>
                <w:rFonts w:eastAsia="SimSun"/>
              </w:rPr>
            </w:pPr>
            <w:r w:rsidRPr="00661924">
              <w:rPr>
                <w:rFonts w:eastAsia="SimSun"/>
              </w:rPr>
              <w:t>1 for CSI-RS resource 1,2,3,4</w:t>
            </w:r>
          </w:p>
        </w:tc>
      </w:tr>
      <w:tr w:rsidR="00BC6D26" w:rsidRPr="00661924" w14:paraId="759E6A98" w14:textId="77777777" w:rsidTr="004E3047">
        <w:tc>
          <w:tcPr>
            <w:tcW w:w="1794" w:type="dxa"/>
            <w:vMerge/>
            <w:shd w:val="clear" w:color="auto" w:fill="auto"/>
            <w:vAlign w:val="center"/>
          </w:tcPr>
          <w:p w14:paraId="0CBD13F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2CF41"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C5CE2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816F79" w14:textId="77777777" w:rsidR="00BC6D26" w:rsidRPr="00661924" w:rsidRDefault="00BC6D26" w:rsidP="004E3047">
            <w:pPr>
              <w:pStyle w:val="TAC"/>
              <w:rPr>
                <w:rFonts w:eastAsia="SimSun"/>
              </w:rPr>
            </w:pPr>
            <w:r w:rsidRPr="00661924">
              <w:rPr>
                <w:rFonts w:eastAsia="SimSun"/>
              </w:rPr>
              <w:t>'No CDM’ for CSI-RS resource 1,2,3,4</w:t>
            </w:r>
          </w:p>
        </w:tc>
      </w:tr>
      <w:tr w:rsidR="00BC6D26" w:rsidRPr="00661924" w14:paraId="46731C02" w14:textId="77777777" w:rsidTr="004E3047">
        <w:tc>
          <w:tcPr>
            <w:tcW w:w="1794" w:type="dxa"/>
            <w:vMerge/>
            <w:shd w:val="clear" w:color="auto" w:fill="auto"/>
            <w:vAlign w:val="center"/>
          </w:tcPr>
          <w:p w14:paraId="596C40E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1D4BA"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AA70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F5BD7C" w14:textId="77777777" w:rsidR="00BC6D26" w:rsidRPr="00661924" w:rsidRDefault="00BC6D26" w:rsidP="004E3047">
            <w:pPr>
              <w:pStyle w:val="TAC"/>
              <w:rPr>
                <w:rFonts w:eastAsia="SimSun"/>
              </w:rPr>
            </w:pPr>
            <w:r w:rsidRPr="00661924">
              <w:rPr>
                <w:rFonts w:eastAsia="SimSun"/>
              </w:rPr>
              <w:t>3 for CSI-RS resource 1,2,3,4</w:t>
            </w:r>
          </w:p>
        </w:tc>
      </w:tr>
      <w:tr w:rsidR="00BC6D26" w:rsidRPr="00661924" w14:paraId="4EDD15E8" w14:textId="77777777" w:rsidTr="004E3047">
        <w:tc>
          <w:tcPr>
            <w:tcW w:w="1794" w:type="dxa"/>
            <w:vMerge/>
            <w:shd w:val="clear" w:color="auto" w:fill="auto"/>
            <w:vAlign w:val="center"/>
          </w:tcPr>
          <w:p w14:paraId="49064A0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52A518"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44630"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5556952" w14:textId="77777777" w:rsidR="00BC6D26" w:rsidRPr="00661924" w:rsidRDefault="00BC6D26" w:rsidP="004E3047">
            <w:pPr>
              <w:pStyle w:val="TAC"/>
              <w:rPr>
                <w:rFonts w:eastAsia="SimSun"/>
              </w:rPr>
            </w:pPr>
            <w:r w:rsidRPr="00661924">
              <w:rPr>
                <w:rFonts w:eastAsia="SimSun"/>
              </w:rPr>
              <w:t>15 kHz SCS: 20 for CSI-RS resource 1,2,3,4</w:t>
            </w:r>
          </w:p>
          <w:p w14:paraId="08B62604" w14:textId="77777777" w:rsidR="00BC6D26" w:rsidRPr="00661924" w:rsidRDefault="00BC6D26" w:rsidP="004E3047">
            <w:pPr>
              <w:pStyle w:val="TAC"/>
              <w:rPr>
                <w:rFonts w:eastAsia="SimSun"/>
              </w:rPr>
            </w:pPr>
            <w:r w:rsidRPr="00661924">
              <w:rPr>
                <w:rFonts w:eastAsia="SimSun"/>
              </w:rPr>
              <w:t>30 kHz SCS: 40 for CSI-RS resource 1,2,3,4</w:t>
            </w:r>
          </w:p>
        </w:tc>
      </w:tr>
      <w:tr w:rsidR="00BC6D26" w:rsidRPr="00661924" w14:paraId="2DD23396" w14:textId="77777777" w:rsidTr="004E3047">
        <w:tc>
          <w:tcPr>
            <w:tcW w:w="1794" w:type="dxa"/>
            <w:vMerge/>
            <w:shd w:val="clear" w:color="auto" w:fill="auto"/>
            <w:vAlign w:val="center"/>
          </w:tcPr>
          <w:p w14:paraId="129E56C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74B111"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B9B4AA" w14:textId="77777777" w:rsidR="00BC6D26" w:rsidRPr="00661924" w:rsidRDefault="00BC6D26" w:rsidP="004E3047">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54AF47" w14:textId="77777777" w:rsidR="00BC6D26" w:rsidRPr="00661924" w:rsidRDefault="00BC6D26" w:rsidP="004E3047">
            <w:pPr>
              <w:pStyle w:val="TAC"/>
              <w:rPr>
                <w:rFonts w:eastAsia="SimSun"/>
              </w:rPr>
            </w:pPr>
            <w:r w:rsidRPr="00661924">
              <w:rPr>
                <w:rFonts w:eastAsia="SimSun"/>
              </w:rPr>
              <w:t>15 kHz SCS:</w:t>
            </w:r>
          </w:p>
          <w:p w14:paraId="08D5289D" w14:textId="77777777" w:rsidR="00BC6D26" w:rsidRPr="00661924" w:rsidRDefault="00BC6D26" w:rsidP="004E3047">
            <w:pPr>
              <w:pStyle w:val="TAC"/>
              <w:rPr>
                <w:rFonts w:eastAsia="SimSun"/>
              </w:rPr>
            </w:pPr>
            <w:r w:rsidRPr="00661924">
              <w:rPr>
                <w:rFonts w:eastAsia="SimSun"/>
              </w:rPr>
              <w:t>10 for CSI-RS resource 1 and 2</w:t>
            </w:r>
          </w:p>
          <w:p w14:paraId="7483BF23" w14:textId="77777777" w:rsidR="00BC6D26" w:rsidRPr="00661924" w:rsidRDefault="00BC6D26" w:rsidP="004E3047">
            <w:pPr>
              <w:pStyle w:val="TAC"/>
              <w:rPr>
                <w:rFonts w:eastAsia="SimSun"/>
              </w:rPr>
            </w:pPr>
            <w:r w:rsidRPr="00661924">
              <w:rPr>
                <w:rFonts w:eastAsia="SimSun"/>
              </w:rPr>
              <w:t>11 for CSI-RS resource 3 and 4</w:t>
            </w:r>
          </w:p>
          <w:p w14:paraId="7D489314" w14:textId="77777777" w:rsidR="00BC6D26" w:rsidRPr="00661924" w:rsidRDefault="00BC6D26" w:rsidP="004E3047">
            <w:pPr>
              <w:pStyle w:val="TAC"/>
              <w:rPr>
                <w:rFonts w:eastAsia="SimSun"/>
              </w:rPr>
            </w:pPr>
          </w:p>
          <w:p w14:paraId="643F5FB9" w14:textId="77777777" w:rsidR="00BC6D26" w:rsidRPr="00661924" w:rsidRDefault="00BC6D26" w:rsidP="004E3047">
            <w:pPr>
              <w:pStyle w:val="TAC"/>
              <w:rPr>
                <w:rFonts w:eastAsia="SimSun"/>
              </w:rPr>
            </w:pPr>
            <w:r w:rsidRPr="00661924">
              <w:rPr>
                <w:rFonts w:eastAsia="SimSun"/>
              </w:rPr>
              <w:t>30 kHz SCS:</w:t>
            </w:r>
          </w:p>
          <w:p w14:paraId="6E4826FA" w14:textId="77777777" w:rsidR="00BC6D26" w:rsidRPr="00661924" w:rsidRDefault="00BC6D26" w:rsidP="004E3047">
            <w:pPr>
              <w:pStyle w:val="TAC"/>
              <w:rPr>
                <w:rFonts w:eastAsia="SimSun"/>
              </w:rPr>
            </w:pPr>
            <w:r w:rsidRPr="00661924">
              <w:rPr>
                <w:rFonts w:eastAsia="SimSun"/>
              </w:rPr>
              <w:t>20 for CSI-RS resource 1 and 2</w:t>
            </w:r>
          </w:p>
          <w:p w14:paraId="610C3ECD" w14:textId="77777777" w:rsidR="00BC6D26" w:rsidRPr="00661924" w:rsidRDefault="00BC6D26" w:rsidP="004E3047">
            <w:pPr>
              <w:pStyle w:val="TAC"/>
              <w:rPr>
                <w:rFonts w:eastAsia="SimSun"/>
              </w:rPr>
            </w:pPr>
            <w:r w:rsidRPr="00661924">
              <w:rPr>
                <w:rFonts w:eastAsia="SimSun"/>
              </w:rPr>
              <w:t>21 for CSI-RS resource 3 and 4</w:t>
            </w:r>
          </w:p>
        </w:tc>
      </w:tr>
      <w:tr w:rsidR="00BC6D26" w:rsidRPr="00661924" w14:paraId="2DBC5A60" w14:textId="77777777" w:rsidTr="004E3047">
        <w:tc>
          <w:tcPr>
            <w:tcW w:w="1794" w:type="dxa"/>
            <w:vMerge/>
            <w:shd w:val="clear" w:color="auto" w:fill="auto"/>
            <w:vAlign w:val="center"/>
          </w:tcPr>
          <w:p w14:paraId="7411D7A8"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8B43E3"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B83F0B"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77246" w14:textId="77777777" w:rsidR="00BC6D26" w:rsidRPr="00661924" w:rsidRDefault="00BC6D26" w:rsidP="004E3047">
            <w:pPr>
              <w:pStyle w:val="TAC"/>
              <w:rPr>
                <w:rFonts w:eastAsia="SimSun"/>
              </w:rPr>
            </w:pPr>
            <w:r w:rsidRPr="00661924">
              <w:rPr>
                <w:rFonts w:eastAsia="SimSun"/>
              </w:rPr>
              <w:t>Start PRB 0</w:t>
            </w:r>
          </w:p>
          <w:p w14:paraId="48C7A2C6"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4B38791F" w14:textId="77777777" w:rsidTr="004E3047">
        <w:tc>
          <w:tcPr>
            <w:tcW w:w="1794" w:type="dxa"/>
            <w:vMerge/>
            <w:shd w:val="clear" w:color="auto" w:fill="auto"/>
            <w:vAlign w:val="center"/>
          </w:tcPr>
          <w:p w14:paraId="2DE3E38D"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D676D"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9573DA"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8A2EF7" w14:textId="77777777" w:rsidR="00BC6D26" w:rsidRPr="00661924" w:rsidRDefault="00BC6D26" w:rsidP="004E3047">
            <w:pPr>
              <w:pStyle w:val="TAC"/>
              <w:rPr>
                <w:rFonts w:eastAsia="SimSun"/>
              </w:rPr>
            </w:pPr>
            <w:r w:rsidRPr="00661924">
              <w:rPr>
                <w:rFonts w:eastAsia="SimSun"/>
              </w:rPr>
              <w:t>TCI state #0</w:t>
            </w:r>
          </w:p>
        </w:tc>
      </w:tr>
      <w:tr w:rsidR="00BC6D26" w:rsidRPr="00661924" w14:paraId="17558959" w14:textId="77777777" w:rsidTr="004E3047">
        <w:tc>
          <w:tcPr>
            <w:tcW w:w="1794" w:type="dxa"/>
            <w:vMerge w:val="restart"/>
            <w:shd w:val="clear" w:color="auto" w:fill="auto"/>
            <w:vAlign w:val="center"/>
          </w:tcPr>
          <w:p w14:paraId="508B675D" w14:textId="77777777" w:rsidR="00BC6D26" w:rsidRPr="00661924" w:rsidRDefault="00BC6D26" w:rsidP="004E3047">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09311B" w14:textId="77777777" w:rsidR="00BC6D26" w:rsidRPr="00661924" w:rsidRDefault="00BC6D26" w:rsidP="004E3047">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D95D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5B8DA4" w14:textId="77777777" w:rsidR="00BC6D26" w:rsidRPr="00661924" w:rsidRDefault="00BC6D26" w:rsidP="004E3047">
            <w:pPr>
              <w:pStyle w:val="TAC"/>
              <w:rPr>
                <w:rFonts w:eastAsia="SimSun"/>
              </w:rPr>
            </w:pPr>
            <w:r>
              <w:rPr>
                <w:rFonts w:hint="eastAsia"/>
                <w:lang w:eastAsia="zh-CN"/>
              </w:rPr>
              <w:t>3</w:t>
            </w:r>
            <w:r>
              <w:rPr>
                <w:lang w:eastAsia="zh-CN"/>
              </w:rPr>
              <w:t xml:space="preserve"> for 2 CSI-RS ports and 5 for 4 CSI-RS ports</w:t>
            </w:r>
          </w:p>
        </w:tc>
      </w:tr>
      <w:tr w:rsidR="00BC6D26" w:rsidRPr="00661924" w14:paraId="6A9A495D" w14:textId="77777777" w:rsidTr="004E3047">
        <w:tc>
          <w:tcPr>
            <w:tcW w:w="1794" w:type="dxa"/>
            <w:vMerge/>
            <w:shd w:val="clear" w:color="auto" w:fill="auto"/>
            <w:vAlign w:val="center"/>
          </w:tcPr>
          <w:p w14:paraId="4782DAB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0DB850"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4850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4FCDE3"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BC6D26" w:rsidRPr="00661924" w14:paraId="7113739D" w14:textId="77777777" w:rsidTr="004E3047">
        <w:tc>
          <w:tcPr>
            <w:tcW w:w="1794" w:type="dxa"/>
            <w:vMerge/>
            <w:shd w:val="clear" w:color="auto" w:fill="auto"/>
            <w:vAlign w:val="center"/>
          </w:tcPr>
          <w:p w14:paraId="3BFD751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0BF75"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3D9A6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597CBE"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371DC8E4" w14:textId="77777777" w:rsidTr="004E3047">
        <w:tc>
          <w:tcPr>
            <w:tcW w:w="1794" w:type="dxa"/>
            <w:vMerge/>
            <w:shd w:val="clear" w:color="auto" w:fill="auto"/>
            <w:vAlign w:val="center"/>
          </w:tcPr>
          <w:p w14:paraId="124752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26C52E"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6765F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BF1F3A" w14:textId="77777777" w:rsidR="00BC6D26" w:rsidRPr="00661924" w:rsidRDefault="00BC6D26" w:rsidP="004E3047">
            <w:pPr>
              <w:pStyle w:val="TAC"/>
              <w:rPr>
                <w:rFonts w:eastAsia="SimSun"/>
              </w:rPr>
            </w:pPr>
            <w:r w:rsidRPr="00661924">
              <w:rPr>
                <w:rFonts w:eastAsia="SimSun"/>
              </w:rPr>
              <w:t>Same as number of transmit antenna</w:t>
            </w:r>
          </w:p>
        </w:tc>
      </w:tr>
      <w:tr w:rsidR="00BC6D26" w:rsidRPr="00661924" w14:paraId="22F1737D" w14:textId="77777777" w:rsidTr="004E3047">
        <w:tc>
          <w:tcPr>
            <w:tcW w:w="1794" w:type="dxa"/>
            <w:vMerge/>
            <w:shd w:val="clear" w:color="auto" w:fill="auto"/>
            <w:vAlign w:val="center"/>
          </w:tcPr>
          <w:p w14:paraId="0CB09DF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98723"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B24B9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09CB45" w14:textId="77777777" w:rsidR="00BC6D26" w:rsidRPr="00661924" w:rsidRDefault="00BC6D26" w:rsidP="004E3047">
            <w:pPr>
              <w:pStyle w:val="TAC"/>
              <w:rPr>
                <w:rFonts w:eastAsia="SimSun"/>
                <w:lang w:eastAsia="zh-CN"/>
              </w:rPr>
            </w:pPr>
            <w:r w:rsidRPr="00661924">
              <w:rPr>
                <w:rFonts w:eastAsia="SimSun"/>
              </w:rPr>
              <w:t>'No CDM' for 1 transmit antenna</w:t>
            </w:r>
          </w:p>
          <w:p w14:paraId="71C80EEC" w14:textId="77777777" w:rsidR="00BC6D26" w:rsidRPr="00661924" w:rsidRDefault="00BC6D26" w:rsidP="004E3047">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BC6D26" w:rsidRPr="00661924" w14:paraId="1963D020" w14:textId="77777777" w:rsidTr="004E3047">
        <w:tc>
          <w:tcPr>
            <w:tcW w:w="1794" w:type="dxa"/>
            <w:vMerge/>
            <w:shd w:val="clear" w:color="auto" w:fill="auto"/>
            <w:vAlign w:val="center"/>
          </w:tcPr>
          <w:p w14:paraId="23E850B6"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6D28D7"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C487F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A0C9A0" w14:textId="77777777" w:rsidR="00BC6D26" w:rsidRPr="00661924" w:rsidRDefault="00BC6D26" w:rsidP="004E3047">
            <w:pPr>
              <w:pStyle w:val="TAC"/>
              <w:rPr>
                <w:rFonts w:eastAsia="SimSun"/>
              </w:rPr>
            </w:pPr>
            <w:r w:rsidRPr="00661924">
              <w:rPr>
                <w:rFonts w:eastAsia="SimSun"/>
              </w:rPr>
              <w:t>1</w:t>
            </w:r>
          </w:p>
        </w:tc>
      </w:tr>
      <w:tr w:rsidR="00BC6D26" w:rsidRPr="00661924" w14:paraId="179E5625" w14:textId="77777777" w:rsidTr="004E3047">
        <w:tc>
          <w:tcPr>
            <w:tcW w:w="1794" w:type="dxa"/>
            <w:vMerge/>
            <w:shd w:val="clear" w:color="auto" w:fill="auto"/>
            <w:vAlign w:val="center"/>
          </w:tcPr>
          <w:p w14:paraId="25341CA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3C72B5"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097880"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608BCF" w14:textId="77777777" w:rsidR="00BC6D26" w:rsidRPr="00661924" w:rsidRDefault="00BC6D26" w:rsidP="004E3047">
            <w:pPr>
              <w:pStyle w:val="TAC"/>
              <w:rPr>
                <w:rFonts w:eastAsia="SimSun"/>
              </w:rPr>
            </w:pPr>
            <w:r w:rsidRPr="00661924">
              <w:rPr>
                <w:rFonts w:eastAsia="SimSun"/>
              </w:rPr>
              <w:t>15 kHz SCS: 20</w:t>
            </w:r>
          </w:p>
          <w:p w14:paraId="01E05EB7" w14:textId="77777777" w:rsidR="00BC6D26" w:rsidRPr="00661924" w:rsidRDefault="00BC6D26" w:rsidP="004E3047">
            <w:pPr>
              <w:pStyle w:val="TAC"/>
              <w:rPr>
                <w:rFonts w:eastAsia="SimSun"/>
              </w:rPr>
            </w:pPr>
            <w:r w:rsidRPr="00661924">
              <w:rPr>
                <w:rFonts w:eastAsia="SimSun"/>
              </w:rPr>
              <w:t>30 kHz SCS: 40</w:t>
            </w:r>
          </w:p>
        </w:tc>
      </w:tr>
      <w:tr w:rsidR="00BC6D26" w:rsidRPr="00661924" w14:paraId="429546DD" w14:textId="77777777" w:rsidTr="004E3047">
        <w:tc>
          <w:tcPr>
            <w:tcW w:w="1794" w:type="dxa"/>
            <w:vMerge/>
            <w:shd w:val="clear" w:color="auto" w:fill="auto"/>
            <w:vAlign w:val="center"/>
          </w:tcPr>
          <w:p w14:paraId="305B7DBF"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F3CAA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B1257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F7B2DB" w14:textId="77777777" w:rsidR="00BC6D26" w:rsidRPr="00661924" w:rsidRDefault="00BC6D26" w:rsidP="004E3047">
            <w:pPr>
              <w:pStyle w:val="TAC"/>
              <w:rPr>
                <w:rFonts w:eastAsia="SimSun"/>
              </w:rPr>
            </w:pPr>
            <w:r w:rsidRPr="00661924">
              <w:rPr>
                <w:rFonts w:eastAsia="SimSun"/>
              </w:rPr>
              <w:t>0</w:t>
            </w:r>
          </w:p>
        </w:tc>
      </w:tr>
      <w:tr w:rsidR="00BC6D26" w:rsidRPr="00661924" w14:paraId="67169D9A" w14:textId="77777777" w:rsidTr="004E3047">
        <w:tc>
          <w:tcPr>
            <w:tcW w:w="1794" w:type="dxa"/>
            <w:vMerge/>
            <w:shd w:val="clear" w:color="auto" w:fill="auto"/>
            <w:vAlign w:val="center"/>
          </w:tcPr>
          <w:p w14:paraId="73CC54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DEA92D"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0CCF54"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ABB41" w14:textId="77777777" w:rsidR="00BC6D26" w:rsidRPr="00661924" w:rsidRDefault="00BC6D26" w:rsidP="004E3047">
            <w:pPr>
              <w:pStyle w:val="TAC"/>
              <w:rPr>
                <w:rFonts w:eastAsia="SimSun"/>
              </w:rPr>
            </w:pPr>
            <w:r w:rsidRPr="00661924">
              <w:rPr>
                <w:rFonts w:eastAsia="SimSun"/>
              </w:rPr>
              <w:t>Start PRB 0</w:t>
            </w:r>
          </w:p>
          <w:p w14:paraId="2E6EAE04"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F52FE08" w14:textId="77777777" w:rsidTr="004E3047">
        <w:tc>
          <w:tcPr>
            <w:tcW w:w="1794" w:type="dxa"/>
            <w:vMerge/>
            <w:shd w:val="clear" w:color="auto" w:fill="auto"/>
            <w:vAlign w:val="center"/>
          </w:tcPr>
          <w:p w14:paraId="69A90817"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A850D2" w14:textId="77777777" w:rsidR="00BC6D26" w:rsidRPr="00661924" w:rsidRDefault="00BC6D26" w:rsidP="004E3047">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314270"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CE745E" w14:textId="77777777" w:rsidR="00BC6D26" w:rsidRPr="00661924" w:rsidRDefault="00BC6D26" w:rsidP="004E3047">
            <w:pPr>
              <w:pStyle w:val="TAC"/>
              <w:rPr>
                <w:rFonts w:eastAsia="SimSun"/>
                <w:lang w:eastAsia="zh-CN"/>
              </w:rPr>
            </w:pPr>
            <w:r w:rsidRPr="00661924">
              <w:rPr>
                <w:rFonts w:eastAsia="SimSun"/>
              </w:rPr>
              <w:t>TCI state #</w:t>
            </w:r>
            <w:r w:rsidRPr="00661924">
              <w:rPr>
                <w:rFonts w:eastAsia="SimSun" w:hint="eastAsia"/>
                <w:lang w:eastAsia="zh-CN"/>
              </w:rPr>
              <w:t>1</w:t>
            </w:r>
          </w:p>
        </w:tc>
      </w:tr>
      <w:tr w:rsidR="00BC6D26" w:rsidRPr="00661924" w14:paraId="692AFEEA" w14:textId="77777777" w:rsidTr="004E3047">
        <w:tc>
          <w:tcPr>
            <w:tcW w:w="1794" w:type="dxa"/>
            <w:vMerge w:val="restart"/>
            <w:shd w:val="clear" w:color="auto" w:fill="auto"/>
            <w:vAlign w:val="center"/>
          </w:tcPr>
          <w:p w14:paraId="5DE86879" w14:textId="77777777" w:rsidR="00BC6D26" w:rsidRPr="00661924" w:rsidRDefault="00BC6D26" w:rsidP="004E3047">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CD5A1" w14:textId="77777777" w:rsidR="00BC6D26" w:rsidRPr="00661924" w:rsidRDefault="00BC6D26" w:rsidP="004E3047">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9C5C0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25605" w14:textId="77777777" w:rsidR="00BC6D26" w:rsidRPr="00661924" w:rsidRDefault="00BC6D26" w:rsidP="004E3047">
            <w:pPr>
              <w:pStyle w:val="TAC"/>
              <w:rPr>
                <w:rFonts w:eastAsia="SimSun"/>
              </w:rPr>
            </w:pPr>
            <w:r>
              <w:rPr>
                <w:rFonts w:hint="eastAsia"/>
                <w:lang w:eastAsia="zh-CN"/>
              </w:rPr>
              <w:t>5</w:t>
            </w:r>
          </w:p>
        </w:tc>
      </w:tr>
      <w:tr w:rsidR="00BC6D26" w:rsidRPr="00661924" w14:paraId="2489A5C1" w14:textId="77777777" w:rsidTr="004E3047">
        <w:tc>
          <w:tcPr>
            <w:tcW w:w="1794" w:type="dxa"/>
            <w:vMerge/>
            <w:shd w:val="clear" w:color="auto" w:fill="auto"/>
            <w:vAlign w:val="center"/>
          </w:tcPr>
          <w:p w14:paraId="3182560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A865B" w14:textId="77777777" w:rsidR="00BC6D26" w:rsidRPr="00661924" w:rsidRDefault="00BC6D26" w:rsidP="004E3047">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714606"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981C7C" w14:textId="77777777" w:rsidR="00BC6D26" w:rsidRPr="00661924" w:rsidRDefault="00BC6D26" w:rsidP="004E3047">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BC6D26" w:rsidRPr="00661924" w14:paraId="29B4F298" w14:textId="77777777" w:rsidTr="004E3047">
        <w:tc>
          <w:tcPr>
            <w:tcW w:w="1794" w:type="dxa"/>
            <w:vMerge/>
            <w:shd w:val="clear" w:color="auto" w:fill="auto"/>
            <w:vAlign w:val="center"/>
          </w:tcPr>
          <w:p w14:paraId="4FA89562"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77BA41" w14:textId="77777777" w:rsidR="00BC6D26" w:rsidRPr="00661924" w:rsidRDefault="00BC6D26" w:rsidP="004E3047">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31077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F71387" w14:textId="77777777" w:rsidR="00BC6D26" w:rsidRPr="00661924" w:rsidRDefault="00BC6D26" w:rsidP="004E3047">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BC6D26" w:rsidRPr="00661924" w14:paraId="66F6B4D5" w14:textId="77777777" w:rsidTr="004E3047">
        <w:tc>
          <w:tcPr>
            <w:tcW w:w="1794" w:type="dxa"/>
            <w:vMerge/>
            <w:shd w:val="clear" w:color="auto" w:fill="auto"/>
            <w:vAlign w:val="center"/>
          </w:tcPr>
          <w:p w14:paraId="1DCB6ED0"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66E0E1" w14:textId="77777777" w:rsidR="00BC6D26" w:rsidRPr="00661924" w:rsidRDefault="00BC6D26" w:rsidP="004E3047">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CDDDE0"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C58E73" w14:textId="77777777" w:rsidR="00BC6D26" w:rsidRPr="00661924" w:rsidRDefault="00BC6D26" w:rsidP="004E3047">
            <w:pPr>
              <w:pStyle w:val="TAC"/>
              <w:rPr>
                <w:rFonts w:eastAsia="SimSun"/>
              </w:rPr>
            </w:pPr>
            <w:r w:rsidRPr="00661924">
              <w:rPr>
                <w:rFonts w:eastAsia="SimSun"/>
              </w:rPr>
              <w:t>4</w:t>
            </w:r>
          </w:p>
        </w:tc>
      </w:tr>
      <w:tr w:rsidR="00BC6D26" w:rsidRPr="00661924" w14:paraId="624703EB" w14:textId="77777777" w:rsidTr="004E3047">
        <w:tc>
          <w:tcPr>
            <w:tcW w:w="1794" w:type="dxa"/>
            <w:vMerge/>
            <w:shd w:val="clear" w:color="auto" w:fill="auto"/>
            <w:vAlign w:val="center"/>
          </w:tcPr>
          <w:p w14:paraId="21842E2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BD27A" w14:textId="77777777" w:rsidR="00BC6D26" w:rsidRPr="00661924" w:rsidRDefault="00BC6D26" w:rsidP="004E3047">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F68E9F"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A7714" w14:textId="77777777" w:rsidR="00BC6D26" w:rsidRPr="00661924" w:rsidRDefault="00BC6D26" w:rsidP="004E3047">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BC6D26" w:rsidRPr="00661924" w14:paraId="7AFEF235" w14:textId="77777777" w:rsidTr="004E3047">
        <w:tc>
          <w:tcPr>
            <w:tcW w:w="1794" w:type="dxa"/>
            <w:vMerge/>
            <w:shd w:val="clear" w:color="auto" w:fill="auto"/>
            <w:vAlign w:val="center"/>
          </w:tcPr>
          <w:p w14:paraId="596E3D6A"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36ECB0" w14:textId="77777777" w:rsidR="00BC6D26" w:rsidRPr="00661924" w:rsidRDefault="00BC6D26" w:rsidP="004E3047">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230C54"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9CDE09" w14:textId="77777777" w:rsidR="00BC6D26" w:rsidRPr="00661924" w:rsidRDefault="00BC6D26" w:rsidP="004E3047">
            <w:pPr>
              <w:pStyle w:val="TAC"/>
              <w:rPr>
                <w:rFonts w:eastAsia="SimSun"/>
              </w:rPr>
            </w:pPr>
            <w:r w:rsidRPr="00661924">
              <w:rPr>
                <w:rFonts w:eastAsia="SimSun"/>
              </w:rPr>
              <w:t>1</w:t>
            </w:r>
          </w:p>
        </w:tc>
      </w:tr>
      <w:tr w:rsidR="00BC6D26" w:rsidRPr="00661924" w14:paraId="023DCCE9" w14:textId="77777777" w:rsidTr="004E3047">
        <w:trPr>
          <w:trHeight w:val="53"/>
        </w:trPr>
        <w:tc>
          <w:tcPr>
            <w:tcW w:w="1794" w:type="dxa"/>
            <w:vMerge/>
            <w:shd w:val="clear" w:color="auto" w:fill="auto"/>
            <w:vAlign w:val="center"/>
          </w:tcPr>
          <w:p w14:paraId="219ECDAC"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10B" w14:textId="77777777" w:rsidR="00BC6D26" w:rsidRPr="00661924" w:rsidRDefault="00BC6D26" w:rsidP="004E3047">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4600BA"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96B179" w14:textId="77777777" w:rsidR="00BC6D26" w:rsidRPr="00661924" w:rsidRDefault="00BC6D26" w:rsidP="004E3047">
            <w:pPr>
              <w:pStyle w:val="TAC"/>
              <w:rPr>
                <w:rFonts w:eastAsia="SimSun"/>
              </w:rPr>
            </w:pPr>
            <w:r w:rsidRPr="00661924">
              <w:rPr>
                <w:rFonts w:eastAsia="SimSun"/>
              </w:rPr>
              <w:t>15 kHz SCS: 20</w:t>
            </w:r>
          </w:p>
          <w:p w14:paraId="5E231086" w14:textId="77777777" w:rsidR="00BC6D26" w:rsidRPr="00661924" w:rsidRDefault="00BC6D26" w:rsidP="004E3047">
            <w:pPr>
              <w:pStyle w:val="TAC"/>
              <w:rPr>
                <w:rFonts w:eastAsia="SimSun"/>
              </w:rPr>
            </w:pPr>
            <w:r w:rsidRPr="00661924">
              <w:rPr>
                <w:rFonts w:eastAsia="SimSun"/>
              </w:rPr>
              <w:t>30 kHz SCS: 40</w:t>
            </w:r>
          </w:p>
        </w:tc>
      </w:tr>
      <w:tr w:rsidR="00BC6D26" w:rsidRPr="00661924" w14:paraId="16F82C9B" w14:textId="77777777" w:rsidTr="004E3047">
        <w:tc>
          <w:tcPr>
            <w:tcW w:w="1794" w:type="dxa"/>
            <w:vMerge/>
            <w:shd w:val="clear" w:color="auto" w:fill="auto"/>
            <w:vAlign w:val="center"/>
          </w:tcPr>
          <w:p w14:paraId="17EAAD29"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01BF50" w14:textId="77777777" w:rsidR="00BC6D26" w:rsidRPr="00661924" w:rsidRDefault="00BC6D26" w:rsidP="004E3047">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51A21" w14:textId="77777777" w:rsidR="00BC6D26" w:rsidRPr="00661924" w:rsidRDefault="00BC6D26" w:rsidP="004E3047">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985B6C" w14:textId="77777777" w:rsidR="00BC6D26" w:rsidRPr="00661924" w:rsidRDefault="00BC6D26" w:rsidP="004E3047">
            <w:pPr>
              <w:pStyle w:val="TAC"/>
              <w:rPr>
                <w:rFonts w:eastAsia="SimSun"/>
              </w:rPr>
            </w:pPr>
            <w:r w:rsidRPr="00661924">
              <w:rPr>
                <w:rFonts w:eastAsia="SimSun"/>
              </w:rPr>
              <w:t>0</w:t>
            </w:r>
          </w:p>
        </w:tc>
      </w:tr>
      <w:tr w:rsidR="00BC6D26" w:rsidRPr="00661924" w14:paraId="5FB17C6C" w14:textId="77777777" w:rsidTr="004E3047">
        <w:tc>
          <w:tcPr>
            <w:tcW w:w="1794" w:type="dxa"/>
            <w:vMerge/>
            <w:shd w:val="clear" w:color="auto" w:fill="auto"/>
            <w:vAlign w:val="center"/>
          </w:tcPr>
          <w:p w14:paraId="49D3FF23"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FD0D5" w14:textId="77777777" w:rsidR="00BC6D26" w:rsidRPr="00661924" w:rsidRDefault="00BC6D26" w:rsidP="004E3047">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B638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961E51" w14:textId="77777777" w:rsidR="00BC6D26" w:rsidRPr="00661924" w:rsidRDefault="00BC6D26" w:rsidP="004E3047">
            <w:pPr>
              <w:pStyle w:val="TAC"/>
              <w:rPr>
                <w:rFonts w:eastAsia="SimSun"/>
              </w:rPr>
            </w:pPr>
            <w:r w:rsidRPr="00661924">
              <w:rPr>
                <w:rFonts w:eastAsia="SimSun"/>
              </w:rPr>
              <w:t>Start PRB 0</w:t>
            </w:r>
          </w:p>
          <w:p w14:paraId="0015CEF7" w14:textId="77777777" w:rsidR="00BC6D26" w:rsidRPr="00661924" w:rsidRDefault="00BC6D26" w:rsidP="004E3047">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BC6D26" w:rsidRPr="00661924" w14:paraId="6729175B" w14:textId="77777777" w:rsidTr="004E3047">
        <w:tc>
          <w:tcPr>
            <w:tcW w:w="1794" w:type="dxa"/>
            <w:vMerge w:val="restart"/>
            <w:shd w:val="clear" w:color="auto" w:fill="auto"/>
            <w:vAlign w:val="center"/>
          </w:tcPr>
          <w:p w14:paraId="36FF18E6" w14:textId="77777777" w:rsidR="00BC6D26" w:rsidRPr="00661924" w:rsidRDefault="00BC6D26" w:rsidP="004E3047">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6AF29D" w14:textId="77777777" w:rsidR="00BC6D26" w:rsidRPr="00661924" w:rsidRDefault="00BC6D26" w:rsidP="004E3047">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A60AD"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BBF91" w14:textId="77777777" w:rsidR="00BC6D26" w:rsidRPr="00661924" w:rsidRDefault="00BC6D26" w:rsidP="004E3047">
            <w:pPr>
              <w:pStyle w:val="TAC"/>
              <w:rPr>
                <w:rFonts w:eastAsia="SimSun"/>
              </w:rPr>
            </w:pPr>
            <w:r w:rsidRPr="00661924">
              <w:rPr>
                <w:rFonts w:eastAsia="SimSun"/>
              </w:rPr>
              <w:t>{1000} for Rank 1 tests</w:t>
            </w:r>
            <w:r w:rsidRPr="00661924">
              <w:rPr>
                <w:rFonts w:eastAsia="SimSun"/>
              </w:rPr>
              <w:br/>
              <w:t>{1000, 1001} for Rank 2 tests</w:t>
            </w:r>
          </w:p>
          <w:p w14:paraId="4640D4AC" w14:textId="77777777" w:rsidR="00BC6D26" w:rsidRPr="00661924" w:rsidRDefault="00BC6D26" w:rsidP="004E3047">
            <w:pPr>
              <w:pStyle w:val="TAC"/>
              <w:rPr>
                <w:rFonts w:eastAsia="SimSun"/>
              </w:rPr>
            </w:pPr>
            <w:r w:rsidRPr="00661924">
              <w:rPr>
                <w:rFonts w:eastAsia="SimSun"/>
              </w:rPr>
              <w:t>{1000-1002} for Rank 3 tests</w:t>
            </w:r>
          </w:p>
          <w:p w14:paraId="402BB0C4" w14:textId="77777777" w:rsidR="00BC6D26" w:rsidRPr="00661924" w:rsidRDefault="00BC6D26" w:rsidP="004E3047">
            <w:pPr>
              <w:pStyle w:val="TAC"/>
              <w:rPr>
                <w:rFonts w:eastAsia="SimSun"/>
              </w:rPr>
            </w:pPr>
            <w:r w:rsidRPr="00661924">
              <w:rPr>
                <w:rFonts w:eastAsia="SimSun"/>
              </w:rPr>
              <w:t>{1000-1003} for Rank 4 tests</w:t>
            </w:r>
          </w:p>
        </w:tc>
      </w:tr>
      <w:tr w:rsidR="00BC6D26" w:rsidRPr="00661924" w14:paraId="0ACF5A46" w14:textId="77777777" w:rsidTr="004E3047">
        <w:tc>
          <w:tcPr>
            <w:tcW w:w="1794" w:type="dxa"/>
            <w:vMerge/>
            <w:shd w:val="clear" w:color="auto" w:fill="auto"/>
            <w:vAlign w:val="center"/>
          </w:tcPr>
          <w:p w14:paraId="2E71FB31"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E4750" w14:textId="77777777" w:rsidR="00BC6D26" w:rsidRPr="00661924" w:rsidRDefault="00BC6D26" w:rsidP="004E3047">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2B0F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0BB298" w14:textId="77777777" w:rsidR="00BC6D26" w:rsidRPr="00661924" w:rsidRDefault="00BC6D26" w:rsidP="004E3047">
            <w:pPr>
              <w:pStyle w:val="TAC"/>
              <w:rPr>
                <w:rFonts w:eastAsia="SimSun"/>
              </w:rPr>
            </w:pPr>
            <w:r w:rsidRPr="00661924">
              <w:rPr>
                <w:rFonts w:eastAsia="SimSun"/>
              </w:rPr>
              <w:t>2</w:t>
            </w:r>
          </w:p>
        </w:tc>
      </w:tr>
      <w:tr w:rsidR="00BC6D26" w:rsidRPr="00661924" w14:paraId="441971F4" w14:textId="77777777" w:rsidTr="004E3047">
        <w:tc>
          <w:tcPr>
            <w:tcW w:w="1794" w:type="dxa"/>
            <w:vMerge/>
            <w:shd w:val="clear" w:color="auto" w:fill="auto"/>
            <w:vAlign w:val="center"/>
          </w:tcPr>
          <w:p w14:paraId="4FC6D604" w14:textId="77777777" w:rsidR="00BC6D26" w:rsidRPr="00661924" w:rsidRDefault="00BC6D26" w:rsidP="004E3047">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0D4633" w14:textId="77777777" w:rsidR="00BC6D26" w:rsidRPr="00661924" w:rsidRDefault="00BC6D26" w:rsidP="004E3047">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AD7D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470741" w14:textId="77777777" w:rsidR="00BC6D26" w:rsidRPr="00661924" w:rsidRDefault="00BC6D26" w:rsidP="004E3047">
            <w:pPr>
              <w:pStyle w:val="TAC"/>
              <w:rPr>
                <w:rFonts w:eastAsia="SimSun"/>
              </w:rPr>
            </w:pPr>
            <w:r w:rsidRPr="00661924">
              <w:rPr>
                <w:rFonts w:eastAsia="SimSun"/>
              </w:rPr>
              <w:t>1 for Rank 1 and Rank 2 tests</w:t>
            </w:r>
          </w:p>
          <w:p w14:paraId="63EE32A3" w14:textId="77777777" w:rsidR="00BC6D26" w:rsidRPr="00661924" w:rsidRDefault="00BC6D26" w:rsidP="004E3047">
            <w:pPr>
              <w:pStyle w:val="TAC"/>
              <w:rPr>
                <w:rFonts w:eastAsia="SimSun"/>
              </w:rPr>
            </w:pPr>
            <w:r w:rsidRPr="00661924">
              <w:rPr>
                <w:rFonts w:eastAsia="SimSun"/>
              </w:rPr>
              <w:t>2 for Rank 3 and Rank 4 tests</w:t>
            </w:r>
          </w:p>
        </w:tc>
      </w:tr>
      <w:tr w:rsidR="00BC6D26" w:rsidRPr="00661924" w14:paraId="27697478" w14:textId="77777777" w:rsidTr="004E3047">
        <w:tc>
          <w:tcPr>
            <w:tcW w:w="1794" w:type="dxa"/>
            <w:vMerge w:val="restart"/>
            <w:shd w:val="clear" w:color="auto" w:fill="auto"/>
            <w:vAlign w:val="center"/>
          </w:tcPr>
          <w:p w14:paraId="1F357635" w14:textId="77777777" w:rsidR="00BC6D26" w:rsidRPr="00661924" w:rsidRDefault="00BC6D26" w:rsidP="004E3047">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049D8D"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1D234F"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E0558E"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3F09D7" w14:textId="77777777" w:rsidR="00BC6D26" w:rsidRPr="00661924" w:rsidRDefault="00BC6D26" w:rsidP="004E3047">
            <w:pPr>
              <w:pStyle w:val="TAC"/>
              <w:rPr>
                <w:rFonts w:eastAsia="SimSun"/>
              </w:rPr>
            </w:pPr>
            <w:r w:rsidRPr="00661924">
              <w:rPr>
                <w:rFonts w:eastAsia="SimSun"/>
              </w:rPr>
              <w:t>SSB #0</w:t>
            </w:r>
          </w:p>
        </w:tc>
      </w:tr>
      <w:tr w:rsidR="00BC6D26" w:rsidRPr="00661924" w14:paraId="0D6DC29C" w14:textId="77777777" w:rsidTr="004E3047">
        <w:tc>
          <w:tcPr>
            <w:tcW w:w="1794" w:type="dxa"/>
            <w:vMerge/>
            <w:shd w:val="clear" w:color="auto" w:fill="auto"/>
            <w:vAlign w:val="center"/>
          </w:tcPr>
          <w:p w14:paraId="13A5E0A2"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DA773CD"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126E3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1B1FA6"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9A2442" w14:textId="77777777" w:rsidR="00BC6D26" w:rsidRPr="00661924" w:rsidRDefault="00BC6D26" w:rsidP="004E3047">
            <w:pPr>
              <w:pStyle w:val="TAC"/>
              <w:rPr>
                <w:rFonts w:eastAsia="SimSun"/>
              </w:rPr>
            </w:pPr>
            <w:r w:rsidRPr="00661924">
              <w:rPr>
                <w:rFonts w:eastAsia="SimSun"/>
              </w:rPr>
              <w:t>Type C</w:t>
            </w:r>
          </w:p>
        </w:tc>
      </w:tr>
      <w:tr w:rsidR="00BC6D26" w:rsidRPr="00661924" w14:paraId="2A270D4E" w14:textId="77777777" w:rsidTr="004E3047">
        <w:tc>
          <w:tcPr>
            <w:tcW w:w="1794" w:type="dxa"/>
            <w:vMerge/>
            <w:shd w:val="clear" w:color="auto" w:fill="auto"/>
            <w:vAlign w:val="center"/>
          </w:tcPr>
          <w:p w14:paraId="46CF8ADA" w14:textId="77777777" w:rsidR="00BC6D26" w:rsidRPr="00661924" w:rsidRDefault="00BC6D26" w:rsidP="004E3047">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230E9F2B"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2FD0386" w14:textId="77777777" w:rsidR="00BC6D26" w:rsidRPr="00661924" w:rsidRDefault="00BC6D26" w:rsidP="004E3047">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F7CE96C"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613A17D" w14:textId="77777777" w:rsidR="00BC6D26" w:rsidRPr="00661924" w:rsidRDefault="00BC6D26" w:rsidP="004E3047">
            <w:pPr>
              <w:pStyle w:val="TAC"/>
              <w:rPr>
                <w:rFonts w:eastAsia="SimSun"/>
              </w:rPr>
            </w:pPr>
            <w:r w:rsidRPr="00661924">
              <w:rPr>
                <w:rFonts w:eastAsia="SimSun"/>
              </w:rPr>
              <w:t>N/A</w:t>
            </w:r>
          </w:p>
        </w:tc>
      </w:tr>
      <w:tr w:rsidR="00BC6D26" w:rsidRPr="00661924" w14:paraId="485E464D" w14:textId="77777777" w:rsidTr="004E3047">
        <w:tc>
          <w:tcPr>
            <w:tcW w:w="1794" w:type="dxa"/>
            <w:vMerge/>
            <w:shd w:val="clear" w:color="auto" w:fill="auto"/>
            <w:vAlign w:val="center"/>
          </w:tcPr>
          <w:p w14:paraId="37363B75"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693D457"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45E977"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1A6E97"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19A6F" w14:textId="77777777" w:rsidR="00BC6D26" w:rsidRPr="00661924" w:rsidRDefault="00BC6D26" w:rsidP="004E3047">
            <w:pPr>
              <w:pStyle w:val="TAC"/>
              <w:rPr>
                <w:rFonts w:eastAsia="SimSun"/>
              </w:rPr>
            </w:pPr>
            <w:r w:rsidRPr="00661924">
              <w:rPr>
                <w:rFonts w:eastAsia="SimSun"/>
              </w:rPr>
              <w:t>N/A</w:t>
            </w:r>
          </w:p>
        </w:tc>
      </w:tr>
      <w:tr w:rsidR="00BC6D26" w:rsidRPr="00661924" w14:paraId="6343780B" w14:textId="77777777" w:rsidTr="004E3047">
        <w:tc>
          <w:tcPr>
            <w:tcW w:w="1794" w:type="dxa"/>
            <w:vMerge w:val="restart"/>
            <w:shd w:val="clear" w:color="auto" w:fill="auto"/>
            <w:vAlign w:val="center"/>
          </w:tcPr>
          <w:p w14:paraId="63BBD7BB" w14:textId="77777777" w:rsidR="00BC6D26" w:rsidRPr="00661924" w:rsidRDefault="00BC6D26" w:rsidP="004E3047">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8500005" w14:textId="77777777" w:rsidR="00BC6D26" w:rsidRPr="00661924" w:rsidRDefault="00BC6D26" w:rsidP="004E3047">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01D868C"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BF94AF"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B7BFBC" w14:textId="77777777" w:rsidR="00BC6D26" w:rsidRPr="00661924" w:rsidRDefault="00BC6D26" w:rsidP="004E3047">
            <w:pPr>
              <w:pStyle w:val="TAC"/>
              <w:rPr>
                <w:rFonts w:eastAsia="SimSun"/>
              </w:rPr>
            </w:pPr>
            <w:r w:rsidRPr="00661924">
              <w:rPr>
                <w:rFonts w:eastAsia="SimSun"/>
              </w:rPr>
              <w:t>CSI-RS resource 1 from 'CSI-RS for tracking' configuration</w:t>
            </w:r>
          </w:p>
        </w:tc>
      </w:tr>
      <w:tr w:rsidR="00BC6D26" w:rsidRPr="00661924" w14:paraId="53251B79" w14:textId="77777777" w:rsidTr="004E3047">
        <w:tc>
          <w:tcPr>
            <w:tcW w:w="1794" w:type="dxa"/>
            <w:vMerge/>
            <w:shd w:val="clear" w:color="auto" w:fill="auto"/>
            <w:vAlign w:val="center"/>
          </w:tcPr>
          <w:p w14:paraId="2E613BA7"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633A409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CF9A2"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91A3B3"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4200C9" w14:textId="77777777" w:rsidR="00BC6D26" w:rsidRPr="00661924" w:rsidRDefault="00BC6D26" w:rsidP="004E3047">
            <w:pPr>
              <w:pStyle w:val="TAC"/>
              <w:rPr>
                <w:rFonts w:eastAsia="SimSun"/>
              </w:rPr>
            </w:pPr>
            <w:r w:rsidRPr="00661924">
              <w:rPr>
                <w:rFonts w:eastAsia="SimSun"/>
              </w:rPr>
              <w:t>Type A</w:t>
            </w:r>
          </w:p>
        </w:tc>
      </w:tr>
      <w:tr w:rsidR="00BC6D26" w:rsidRPr="00661924" w14:paraId="0E60DD18" w14:textId="77777777" w:rsidTr="004E3047">
        <w:trPr>
          <w:trHeight w:val="48"/>
        </w:trPr>
        <w:tc>
          <w:tcPr>
            <w:tcW w:w="1794" w:type="dxa"/>
            <w:vMerge/>
            <w:shd w:val="clear" w:color="auto" w:fill="auto"/>
            <w:vAlign w:val="center"/>
          </w:tcPr>
          <w:p w14:paraId="519BE5D8" w14:textId="77777777" w:rsidR="00BC6D26" w:rsidRPr="00661924" w:rsidRDefault="00BC6D26" w:rsidP="004E3047">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64CD7718" w14:textId="77777777" w:rsidR="00BC6D26" w:rsidRPr="00661924" w:rsidRDefault="00BC6D26" w:rsidP="004E3047">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95EB593" w14:textId="77777777" w:rsidR="00BC6D26" w:rsidRPr="00661924" w:rsidRDefault="00BC6D26" w:rsidP="004E3047">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8AACA"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6CA774" w14:textId="77777777" w:rsidR="00BC6D26" w:rsidRPr="00661924" w:rsidRDefault="00BC6D26" w:rsidP="004E3047">
            <w:pPr>
              <w:pStyle w:val="TAC"/>
              <w:rPr>
                <w:rFonts w:eastAsia="SimSun"/>
              </w:rPr>
            </w:pPr>
            <w:r w:rsidRPr="00661924">
              <w:rPr>
                <w:rFonts w:eastAsia="SimSun"/>
              </w:rPr>
              <w:t>N/A</w:t>
            </w:r>
          </w:p>
        </w:tc>
      </w:tr>
      <w:tr w:rsidR="00BC6D26" w:rsidRPr="00661924" w14:paraId="45FC0071" w14:textId="77777777" w:rsidTr="004E3047">
        <w:tc>
          <w:tcPr>
            <w:tcW w:w="1794" w:type="dxa"/>
            <w:vMerge/>
            <w:shd w:val="clear" w:color="auto" w:fill="auto"/>
            <w:vAlign w:val="center"/>
          </w:tcPr>
          <w:p w14:paraId="350E996E" w14:textId="77777777" w:rsidR="00BC6D26" w:rsidRPr="00661924" w:rsidRDefault="00BC6D26" w:rsidP="004E3047">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C20D988" w14:textId="77777777" w:rsidR="00BC6D26" w:rsidRPr="00661924" w:rsidRDefault="00BC6D26" w:rsidP="004E3047">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345F9F4" w14:textId="77777777" w:rsidR="00BC6D26" w:rsidRPr="00661924" w:rsidRDefault="00BC6D26" w:rsidP="004E3047">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92E909" w14:textId="77777777" w:rsidR="00BC6D26" w:rsidRPr="00661924" w:rsidRDefault="00BC6D26" w:rsidP="004E3047">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02C2E8" w14:textId="77777777" w:rsidR="00BC6D26" w:rsidRPr="00661924" w:rsidRDefault="00BC6D26" w:rsidP="004E3047">
            <w:pPr>
              <w:pStyle w:val="TAC"/>
              <w:rPr>
                <w:rFonts w:eastAsia="SimSun"/>
              </w:rPr>
            </w:pPr>
            <w:r w:rsidRPr="00661924">
              <w:rPr>
                <w:rFonts w:eastAsia="SimSun"/>
              </w:rPr>
              <w:t>N/A</w:t>
            </w:r>
          </w:p>
        </w:tc>
      </w:tr>
      <w:tr w:rsidR="00BC6D26" w:rsidRPr="00661924" w14:paraId="7DB18045" w14:textId="77777777" w:rsidTr="004E3047">
        <w:tc>
          <w:tcPr>
            <w:tcW w:w="5419" w:type="dxa"/>
            <w:gridSpan w:val="3"/>
            <w:tcBorders>
              <w:right w:val="single" w:sz="4" w:space="0" w:color="auto"/>
            </w:tcBorders>
            <w:shd w:val="clear" w:color="auto" w:fill="auto"/>
            <w:vAlign w:val="center"/>
          </w:tcPr>
          <w:p w14:paraId="6FA9D7CC" w14:textId="77777777" w:rsidR="00BC6D26" w:rsidRPr="00661924" w:rsidRDefault="00BC6D26" w:rsidP="004E3047">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8AAC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4BEC34" w14:textId="77777777" w:rsidR="00BC6D26" w:rsidRPr="00661924" w:rsidRDefault="00BC6D26" w:rsidP="004E3047">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BC6D26" w:rsidRPr="00661924" w14:paraId="6DB81C9A" w14:textId="77777777" w:rsidTr="004E3047">
        <w:trPr>
          <w:trHeight w:val="58"/>
        </w:trPr>
        <w:tc>
          <w:tcPr>
            <w:tcW w:w="5419" w:type="dxa"/>
            <w:gridSpan w:val="3"/>
            <w:tcBorders>
              <w:right w:val="single" w:sz="4" w:space="0" w:color="auto"/>
            </w:tcBorders>
            <w:shd w:val="clear" w:color="auto" w:fill="auto"/>
            <w:vAlign w:val="center"/>
          </w:tcPr>
          <w:p w14:paraId="1D92E129" w14:textId="77777777" w:rsidR="00BC6D26" w:rsidRPr="00661924" w:rsidRDefault="00BC6D26" w:rsidP="004E3047">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D4B2BE"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8D9FC7D" w14:textId="77777777" w:rsidR="00BC6D26" w:rsidRPr="00661924" w:rsidRDefault="00BC6D26" w:rsidP="004E3047">
            <w:pPr>
              <w:pStyle w:val="TAC"/>
              <w:rPr>
                <w:rFonts w:eastAsia="SimSun"/>
              </w:rPr>
            </w:pPr>
            <w:r w:rsidRPr="00661924">
              <w:rPr>
                <w:rFonts w:eastAsia="SimSun"/>
              </w:rPr>
              <w:t>1</w:t>
            </w:r>
          </w:p>
        </w:tc>
      </w:tr>
      <w:tr w:rsidR="00BC6D26" w:rsidRPr="00661924" w14:paraId="76140B11" w14:textId="77777777" w:rsidTr="004E3047">
        <w:trPr>
          <w:trHeight w:val="58"/>
        </w:trPr>
        <w:tc>
          <w:tcPr>
            <w:tcW w:w="5419" w:type="dxa"/>
            <w:gridSpan w:val="3"/>
            <w:tcBorders>
              <w:right w:val="single" w:sz="4" w:space="0" w:color="auto"/>
            </w:tcBorders>
            <w:shd w:val="clear" w:color="auto" w:fill="auto"/>
            <w:vAlign w:val="center"/>
          </w:tcPr>
          <w:p w14:paraId="4B2E2DF1" w14:textId="77777777" w:rsidR="00BC6D26" w:rsidRPr="00661924" w:rsidRDefault="00BC6D26" w:rsidP="004E3047">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A542E7"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047547" w14:textId="77777777" w:rsidR="00BC6D26" w:rsidRPr="00661924" w:rsidRDefault="00BC6D26" w:rsidP="004E3047">
            <w:pPr>
              <w:pStyle w:val="TAC"/>
              <w:rPr>
                <w:rFonts w:eastAsia="SimSun"/>
              </w:rPr>
            </w:pPr>
            <w:r w:rsidRPr="00661924">
              <w:rPr>
                <w:rFonts w:eastAsia="SimSun"/>
              </w:rPr>
              <w:t>4</w:t>
            </w:r>
          </w:p>
        </w:tc>
      </w:tr>
      <w:tr w:rsidR="00BC6D26" w:rsidRPr="00661924" w14:paraId="253BA040" w14:textId="77777777" w:rsidTr="004E3047">
        <w:trPr>
          <w:trHeight w:val="58"/>
        </w:trPr>
        <w:tc>
          <w:tcPr>
            <w:tcW w:w="5419" w:type="dxa"/>
            <w:gridSpan w:val="3"/>
            <w:tcBorders>
              <w:right w:val="single" w:sz="4" w:space="0" w:color="auto"/>
            </w:tcBorders>
            <w:shd w:val="clear" w:color="auto" w:fill="auto"/>
            <w:vAlign w:val="center"/>
          </w:tcPr>
          <w:p w14:paraId="79F98921" w14:textId="77777777" w:rsidR="00BC6D26" w:rsidRPr="00661924" w:rsidRDefault="00BC6D26" w:rsidP="004E3047">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0E9DDD"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CCB1042" w14:textId="77777777" w:rsidR="00BC6D26" w:rsidRPr="00661924" w:rsidRDefault="00BC6D26" w:rsidP="004E3047">
            <w:pPr>
              <w:pStyle w:val="TAC"/>
              <w:rPr>
                <w:rFonts w:eastAsia="SimSun"/>
              </w:rPr>
            </w:pPr>
            <w:r w:rsidRPr="00661924">
              <w:rPr>
                <w:rFonts w:eastAsia="SimSun"/>
              </w:rPr>
              <w:t>Multiplexed</w:t>
            </w:r>
          </w:p>
        </w:tc>
      </w:tr>
      <w:tr w:rsidR="00BC6D26" w:rsidRPr="00661924" w14:paraId="153401F9" w14:textId="77777777" w:rsidTr="004E3047">
        <w:trPr>
          <w:trHeight w:val="58"/>
        </w:trPr>
        <w:tc>
          <w:tcPr>
            <w:tcW w:w="5419" w:type="dxa"/>
            <w:gridSpan w:val="3"/>
            <w:tcBorders>
              <w:right w:val="single" w:sz="4" w:space="0" w:color="auto"/>
            </w:tcBorders>
            <w:shd w:val="clear" w:color="auto" w:fill="auto"/>
            <w:vAlign w:val="center"/>
          </w:tcPr>
          <w:p w14:paraId="7B7F7CC8" w14:textId="77777777" w:rsidR="00BC6D26" w:rsidRPr="00661924" w:rsidRDefault="00BC6D26" w:rsidP="004E3047">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2F413"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A5AA3" w14:textId="77777777" w:rsidR="00BC6D26" w:rsidRPr="00661924" w:rsidRDefault="00BC6D26" w:rsidP="004E3047">
            <w:pPr>
              <w:pStyle w:val="TAC"/>
              <w:rPr>
                <w:rFonts w:eastAsia="SimSun"/>
              </w:rPr>
            </w:pPr>
            <w:r w:rsidRPr="00661924">
              <w:rPr>
                <w:rFonts w:eastAsia="SimSun"/>
              </w:rPr>
              <w:t>{0,2,3,1}</w:t>
            </w:r>
          </w:p>
        </w:tc>
      </w:tr>
      <w:tr w:rsidR="00BC6D26" w:rsidRPr="00661924" w14:paraId="6D140271" w14:textId="77777777" w:rsidTr="004E3047">
        <w:trPr>
          <w:trHeight w:val="58"/>
        </w:trPr>
        <w:tc>
          <w:tcPr>
            <w:tcW w:w="5419" w:type="dxa"/>
            <w:gridSpan w:val="3"/>
            <w:tcBorders>
              <w:right w:val="single" w:sz="4" w:space="0" w:color="auto"/>
            </w:tcBorders>
            <w:shd w:val="clear" w:color="auto" w:fill="auto"/>
            <w:vAlign w:val="center"/>
          </w:tcPr>
          <w:p w14:paraId="073C7086" w14:textId="77777777" w:rsidR="00BC6D26" w:rsidRPr="00661924" w:rsidRDefault="00BC6D26" w:rsidP="004E3047">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B56799"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5424C9" w14:textId="77777777" w:rsidR="00BC6D26" w:rsidRPr="00661924" w:rsidRDefault="00BC6D26" w:rsidP="004E3047">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BC6D26" w:rsidRPr="00661924" w14:paraId="5FAB68E2" w14:textId="77777777" w:rsidTr="004E3047">
        <w:trPr>
          <w:trHeight w:val="58"/>
        </w:trPr>
        <w:tc>
          <w:tcPr>
            <w:tcW w:w="5419" w:type="dxa"/>
            <w:gridSpan w:val="3"/>
            <w:tcBorders>
              <w:right w:val="single" w:sz="4" w:space="0" w:color="auto"/>
            </w:tcBorders>
            <w:shd w:val="clear" w:color="auto" w:fill="auto"/>
            <w:vAlign w:val="center"/>
          </w:tcPr>
          <w:p w14:paraId="33AE9792" w14:textId="77777777" w:rsidR="00BC6D26" w:rsidRPr="00661924" w:rsidRDefault="00BC6D26" w:rsidP="004E3047">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F992E1" w14:textId="77777777" w:rsidR="00BC6D26" w:rsidRPr="00661924"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84AF95" w14:textId="77777777" w:rsidR="00BC6D26" w:rsidRDefault="00BC6D26" w:rsidP="004E3047">
            <w:pPr>
              <w:pStyle w:val="TAC"/>
              <w:rPr>
                <w:rFonts w:eastAsia="SimSun"/>
              </w:rPr>
            </w:pPr>
            <w:r>
              <w:rPr>
                <w:rFonts w:eastAsia="SimSun"/>
              </w:rPr>
              <w:t>OP.1 FDD as defined in Annex A.5.1.1</w:t>
            </w:r>
          </w:p>
          <w:p w14:paraId="3D50CBE8" w14:textId="77777777" w:rsidR="00BC6D26" w:rsidRPr="00661924" w:rsidRDefault="00BC6D26" w:rsidP="004E3047">
            <w:pPr>
              <w:pStyle w:val="TAC"/>
              <w:rPr>
                <w:rFonts w:eastAsia="SimSun"/>
              </w:rPr>
            </w:pPr>
            <w:r>
              <w:rPr>
                <w:rFonts w:eastAsia="SimSun"/>
              </w:rPr>
              <w:t>OP.1 TDD as defined in Annex A.5.2.1</w:t>
            </w:r>
          </w:p>
        </w:tc>
      </w:tr>
      <w:tr w:rsidR="00BC6D26" w:rsidRPr="00661924" w14:paraId="59B6E2F0" w14:textId="77777777" w:rsidTr="004E3047">
        <w:trPr>
          <w:trHeight w:val="58"/>
        </w:trPr>
        <w:tc>
          <w:tcPr>
            <w:tcW w:w="5419" w:type="dxa"/>
            <w:gridSpan w:val="3"/>
            <w:tcBorders>
              <w:right w:val="single" w:sz="4" w:space="0" w:color="auto"/>
            </w:tcBorders>
            <w:shd w:val="clear" w:color="auto" w:fill="auto"/>
            <w:vAlign w:val="center"/>
          </w:tcPr>
          <w:p w14:paraId="4DE38BA1" w14:textId="77777777" w:rsidR="00BC6D26" w:rsidRPr="00016161" w:rsidRDefault="00BC6D26" w:rsidP="004E3047">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707E0D" w14:textId="77777777" w:rsidR="00BC6D26" w:rsidRPr="00016161" w:rsidRDefault="00BC6D26" w:rsidP="004E3047">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A0750A" w14:textId="77777777" w:rsidR="00BC6D26" w:rsidRPr="00016161" w:rsidRDefault="00BC6D26" w:rsidP="004E3047">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BC6D26" w:rsidRPr="00661924" w14:paraId="41226B2E" w14:textId="77777777" w:rsidTr="004E3047">
        <w:trPr>
          <w:trHeight w:val="58"/>
        </w:trPr>
        <w:tc>
          <w:tcPr>
            <w:tcW w:w="9621" w:type="dxa"/>
            <w:gridSpan w:val="5"/>
            <w:tcBorders>
              <w:right w:val="single" w:sz="4" w:space="0" w:color="auto"/>
            </w:tcBorders>
            <w:shd w:val="clear" w:color="auto" w:fill="auto"/>
            <w:vAlign w:val="center"/>
          </w:tcPr>
          <w:p w14:paraId="582CF704" w14:textId="77777777" w:rsidR="00BC6D26" w:rsidRPr="00661924" w:rsidRDefault="00BC6D26" w:rsidP="004E3047">
            <w:pPr>
              <w:pStyle w:val="TAN"/>
              <w:rPr>
                <w:lang w:eastAsia="zh-CN"/>
              </w:rPr>
            </w:pPr>
            <w:r w:rsidRPr="00661924">
              <w:t>Note 1:</w:t>
            </w:r>
            <w:r w:rsidRPr="00661924">
              <w:tab/>
              <w:t>UE assumes that the TCI state for the PDSCH is identical to the TCI state applied for the PDCCH transmission.</w:t>
            </w:r>
          </w:p>
          <w:p w14:paraId="500D2886" w14:textId="77777777" w:rsidR="00BC6D26" w:rsidRDefault="00BC6D26" w:rsidP="004E3047">
            <w:pPr>
              <w:pStyle w:val="TAN"/>
            </w:pPr>
            <w:r w:rsidRPr="00661924">
              <w:t>Note 2:</w:t>
            </w:r>
            <w:r w:rsidRPr="00661924">
              <w:tab/>
              <w:t>Point A coincides with minimum guard band as specified in Table 5.3.3-1 from TS 38.101-1 [6] for tested channel bandwidth and subcarrier spacing.</w:t>
            </w:r>
          </w:p>
          <w:p w14:paraId="23D86EE1" w14:textId="77777777" w:rsidR="00BC6D26" w:rsidRPr="00661924" w:rsidRDefault="00BC6D26" w:rsidP="004E3047">
            <w:pPr>
              <w:pStyle w:val="TAN"/>
              <w:rPr>
                <w:lang w:eastAsia="zh-CN"/>
              </w:rPr>
            </w:pPr>
            <w:r>
              <w:t>Note 3:</w:t>
            </w:r>
            <w:r w:rsidRPr="00661924">
              <w:tab/>
            </w:r>
            <w:r>
              <w:t>Refer to Table 7.4.1.5.3-1 in [9]</w:t>
            </w:r>
          </w:p>
        </w:tc>
      </w:tr>
    </w:tbl>
    <w:p w14:paraId="78D62331" w14:textId="77777777" w:rsidR="00BC6D26" w:rsidRPr="00661924" w:rsidRDefault="00BC6D26"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470" w:name="_Toc21338166"/>
      <w:bookmarkStart w:id="471" w:name="_Toc29808274"/>
      <w:bookmarkStart w:id="472" w:name="_Toc37068193"/>
      <w:bookmarkStart w:id="473" w:name="_Toc37257146"/>
      <w:bookmarkStart w:id="474" w:name="_Toc45892277"/>
      <w:bookmarkStart w:id="475" w:name="_Toc53175903"/>
      <w:bookmarkStart w:id="476" w:name="_Toc61119868"/>
      <w:bookmarkStart w:id="477" w:name="_Toc67917084"/>
      <w:bookmarkStart w:id="478" w:name="_Toc76297123"/>
      <w:bookmarkStart w:id="479" w:name="_Toc76571064"/>
      <w:bookmarkStart w:id="480" w:name="_Toc83742604"/>
      <w:bookmarkStart w:id="481" w:name="_Toc91439966"/>
      <w:bookmarkStart w:id="482" w:name="_Toc98855272"/>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483" w:name="_Toc21338167"/>
      <w:bookmarkStart w:id="484" w:name="_Toc29808275"/>
      <w:bookmarkStart w:id="485" w:name="_Toc37068194"/>
      <w:bookmarkStart w:id="486" w:name="_Toc37257147"/>
      <w:bookmarkStart w:id="487" w:name="_Toc45892278"/>
      <w:bookmarkStart w:id="488" w:name="_Toc53175904"/>
      <w:bookmarkStart w:id="489" w:name="_Toc61119869"/>
      <w:bookmarkStart w:id="490" w:name="_Toc67917085"/>
      <w:bookmarkStart w:id="491" w:name="_Toc76297124"/>
      <w:bookmarkStart w:id="492" w:name="_Toc76571065"/>
      <w:bookmarkStart w:id="493" w:name="_Toc83742605"/>
      <w:bookmarkStart w:id="494" w:name="_Toc91439967"/>
      <w:bookmarkStart w:id="495" w:name="_Toc98855273"/>
      <w:r w:rsidRPr="00661924">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3C9E22AC" w14:textId="77777777" w:rsidR="005B3300" w:rsidRPr="00661924" w:rsidRDefault="005B3300" w:rsidP="005B3300">
      <w:pPr>
        <w:pStyle w:val="Heading4"/>
        <w:rPr>
          <w:lang w:eastAsia="zh-CN"/>
        </w:rPr>
      </w:pPr>
      <w:bookmarkStart w:id="496" w:name="_Toc21338168"/>
      <w:bookmarkStart w:id="497" w:name="_Toc29808276"/>
      <w:bookmarkStart w:id="498" w:name="_Toc37068195"/>
      <w:bookmarkStart w:id="499" w:name="_Toc37257148"/>
      <w:bookmarkStart w:id="500" w:name="_Toc45892279"/>
      <w:bookmarkStart w:id="501" w:name="_Toc53175905"/>
      <w:bookmarkStart w:id="502" w:name="_Toc61119870"/>
      <w:bookmarkStart w:id="503" w:name="_Toc67917086"/>
      <w:bookmarkStart w:id="504" w:name="_Toc76297125"/>
      <w:bookmarkStart w:id="505" w:name="_Toc76571066"/>
      <w:bookmarkStart w:id="506" w:name="_Toc83742606"/>
      <w:bookmarkStart w:id="507" w:name="_Toc91439968"/>
      <w:bookmarkStart w:id="508" w:name="_Toc98855274"/>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19A4F35C" w14:textId="77777777" w:rsidR="005B3300" w:rsidRPr="00661924" w:rsidRDefault="005B3300" w:rsidP="005B3300">
      <w:pPr>
        <w:pStyle w:val="Heading5"/>
      </w:pPr>
      <w:bookmarkStart w:id="509" w:name="_Toc21338169"/>
      <w:bookmarkStart w:id="510" w:name="_Toc29808277"/>
      <w:bookmarkStart w:id="511" w:name="_Toc37068196"/>
      <w:bookmarkStart w:id="512" w:name="_Toc37257149"/>
      <w:bookmarkStart w:id="513" w:name="_Toc45892280"/>
      <w:bookmarkStart w:id="514" w:name="_Toc53175906"/>
      <w:bookmarkStart w:id="515" w:name="_Toc61119871"/>
      <w:bookmarkStart w:id="516" w:name="_Toc67917087"/>
      <w:bookmarkStart w:id="517" w:name="_Toc76297126"/>
      <w:bookmarkStart w:id="518" w:name="_Toc76571067"/>
      <w:bookmarkStart w:id="519" w:name="_Toc83742607"/>
      <w:bookmarkStart w:id="520" w:name="_Toc91439969"/>
      <w:bookmarkStart w:id="521" w:name="_Toc98855275"/>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522" w:name="_Toc21338170"/>
      <w:bookmarkStart w:id="523" w:name="_Toc29808278"/>
      <w:bookmarkStart w:id="524" w:name="_Toc37068197"/>
      <w:bookmarkStart w:id="525" w:name="_Toc37257150"/>
      <w:bookmarkStart w:id="526" w:name="_Toc45892281"/>
      <w:bookmarkStart w:id="527" w:name="_Toc53175907"/>
      <w:bookmarkStart w:id="528" w:name="_Toc61119872"/>
      <w:bookmarkStart w:id="529" w:name="_Toc67917088"/>
      <w:bookmarkStart w:id="530" w:name="_Toc76297127"/>
      <w:bookmarkStart w:id="531" w:name="_Toc76571068"/>
      <w:bookmarkStart w:id="532" w:name="_Toc83742608"/>
      <w:bookmarkStart w:id="533" w:name="_Toc91439970"/>
      <w:bookmarkStart w:id="534" w:name="_Toc98855276"/>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522"/>
      <w:bookmarkEnd w:id="523"/>
      <w:bookmarkEnd w:id="524"/>
      <w:bookmarkEnd w:id="525"/>
      <w:bookmarkEnd w:id="526"/>
      <w:bookmarkEnd w:id="527"/>
      <w:bookmarkEnd w:id="528"/>
      <w:bookmarkEnd w:id="529"/>
      <w:bookmarkEnd w:id="530"/>
      <w:bookmarkEnd w:id="531"/>
      <w:bookmarkEnd w:id="532"/>
      <w:bookmarkEnd w:id="533"/>
      <w:bookmarkEnd w:id="534"/>
    </w:p>
    <w:p w14:paraId="5F54EE5A" w14:textId="2ABA1D7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005D4540">
        <w:rPr>
          <w:rFonts w:eastAsia="SimSun"/>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535" w:name="_Toc21338171"/>
      <w:bookmarkStart w:id="536" w:name="_Toc29808279"/>
      <w:bookmarkStart w:id="537" w:name="_Toc37068198"/>
      <w:bookmarkStart w:id="538" w:name="_Toc37257151"/>
      <w:bookmarkStart w:id="539" w:name="_Toc45892282"/>
      <w:bookmarkStart w:id="540" w:name="_Toc53175908"/>
      <w:bookmarkStart w:id="541" w:name="_Toc61119873"/>
      <w:bookmarkStart w:id="542" w:name="_Toc67917089"/>
      <w:bookmarkStart w:id="543" w:name="_Toc76297128"/>
      <w:bookmarkStart w:id="544" w:name="_Toc76571069"/>
      <w:bookmarkStart w:id="545" w:name="_Toc83742609"/>
      <w:bookmarkStart w:id="546" w:name="_Toc91439971"/>
      <w:bookmarkStart w:id="547" w:name="_Toc98855277"/>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535"/>
      <w:bookmarkEnd w:id="536"/>
      <w:bookmarkEnd w:id="537"/>
      <w:bookmarkEnd w:id="538"/>
      <w:bookmarkEnd w:id="539"/>
      <w:bookmarkEnd w:id="540"/>
      <w:bookmarkEnd w:id="541"/>
      <w:bookmarkEnd w:id="542"/>
      <w:bookmarkEnd w:id="543"/>
      <w:bookmarkEnd w:id="544"/>
      <w:bookmarkEnd w:id="545"/>
      <w:bookmarkEnd w:id="546"/>
      <w:bookmarkEnd w:id="547"/>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548" w:name="_Toc21338172"/>
      <w:bookmarkStart w:id="549" w:name="_Toc29808280"/>
      <w:bookmarkStart w:id="550" w:name="_Toc37068199"/>
      <w:bookmarkStart w:id="551" w:name="_Toc37257152"/>
      <w:bookmarkStart w:id="552" w:name="_Toc45892283"/>
      <w:bookmarkStart w:id="553" w:name="_Toc53175909"/>
      <w:bookmarkStart w:id="554" w:name="_Toc61119874"/>
      <w:bookmarkStart w:id="555" w:name="_Toc67917090"/>
      <w:bookmarkStart w:id="556" w:name="_Toc76297129"/>
      <w:bookmarkStart w:id="557" w:name="_Toc76571070"/>
      <w:bookmarkStart w:id="558" w:name="_Toc83742610"/>
      <w:bookmarkStart w:id="559" w:name="_Toc91439972"/>
      <w:bookmarkStart w:id="560" w:name="_Toc98855278"/>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548"/>
      <w:bookmarkEnd w:id="549"/>
      <w:bookmarkEnd w:id="550"/>
      <w:bookmarkEnd w:id="551"/>
      <w:bookmarkEnd w:id="552"/>
      <w:bookmarkEnd w:id="553"/>
      <w:bookmarkEnd w:id="554"/>
      <w:bookmarkEnd w:id="555"/>
      <w:bookmarkEnd w:id="556"/>
      <w:bookmarkEnd w:id="557"/>
      <w:bookmarkEnd w:id="558"/>
      <w:bookmarkEnd w:id="559"/>
      <w:bookmarkEnd w:id="56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561" w:name="_Toc21338173"/>
      <w:bookmarkStart w:id="562" w:name="_Toc29808281"/>
      <w:bookmarkStart w:id="563" w:name="_Toc37068200"/>
      <w:bookmarkStart w:id="564" w:name="_Toc37257153"/>
      <w:bookmarkStart w:id="565" w:name="_Toc45892284"/>
      <w:bookmarkStart w:id="566" w:name="_Toc53175910"/>
      <w:bookmarkStart w:id="567" w:name="_Toc61119875"/>
      <w:bookmarkStart w:id="568" w:name="_Toc67917091"/>
      <w:bookmarkStart w:id="569" w:name="_Toc76297130"/>
      <w:bookmarkStart w:id="570" w:name="_Toc76571071"/>
      <w:bookmarkStart w:id="571" w:name="_Toc83742611"/>
      <w:bookmarkStart w:id="572" w:name="_Toc91439973"/>
      <w:bookmarkStart w:id="573" w:name="_Toc98855279"/>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61"/>
      <w:bookmarkEnd w:id="562"/>
      <w:bookmarkEnd w:id="563"/>
      <w:bookmarkEnd w:id="564"/>
      <w:bookmarkEnd w:id="565"/>
      <w:bookmarkEnd w:id="566"/>
      <w:bookmarkEnd w:id="567"/>
      <w:bookmarkEnd w:id="568"/>
      <w:bookmarkEnd w:id="569"/>
      <w:bookmarkEnd w:id="570"/>
      <w:bookmarkEnd w:id="571"/>
      <w:bookmarkEnd w:id="572"/>
      <w:bookmarkEnd w:id="573"/>
    </w:p>
    <w:p w14:paraId="1B15B1EA" w14:textId="77777777" w:rsidR="005B3300" w:rsidRPr="00661924" w:rsidRDefault="005B3300" w:rsidP="005B3300">
      <w:pPr>
        <w:pStyle w:val="Heading5"/>
      </w:pPr>
      <w:bookmarkStart w:id="574" w:name="_Toc21338174"/>
      <w:bookmarkStart w:id="575" w:name="_Toc29808282"/>
      <w:bookmarkStart w:id="576" w:name="_Toc37068201"/>
      <w:bookmarkStart w:id="577" w:name="_Toc37257154"/>
      <w:bookmarkStart w:id="578" w:name="_Toc45892285"/>
      <w:bookmarkStart w:id="579" w:name="_Toc53175911"/>
      <w:bookmarkStart w:id="580" w:name="_Toc61119876"/>
      <w:bookmarkStart w:id="581" w:name="_Toc67917092"/>
      <w:bookmarkStart w:id="582" w:name="_Toc76297131"/>
      <w:bookmarkStart w:id="583" w:name="_Toc76571072"/>
      <w:bookmarkStart w:id="584" w:name="_Toc83742612"/>
      <w:bookmarkStart w:id="585" w:name="_Toc91439974"/>
      <w:bookmarkStart w:id="586" w:name="_Toc98855280"/>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574"/>
      <w:bookmarkEnd w:id="575"/>
      <w:bookmarkEnd w:id="576"/>
      <w:bookmarkEnd w:id="577"/>
      <w:bookmarkEnd w:id="578"/>
      <w:bookmarkEnd w:id="579"/>
      <w:bookmarkEnd w:id="580"/>
      <w:bookmarkEnd w:id="581"/>
      <w:bookmarkEnd w:id="582"/>
      <w:bookmarkEnd w:id="583"/>
      <w:bookmarkEnd w:id="584"/>
      <w:bookmarkEnd w:id="585"/>
      <w:bookmarkEnd w:id="586"/>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587" w:name="_Toc21338175"/>
      <w:bookmarkStart w:id="588" w:name="_Toc29808283"/>
      <w:bookmarkStart w:id="589" w:name="_Toc37068202"/>
      <w:bookmarkStart w:id="590" w:name="_Toc37257155"/>
      <w:bookmarkStart w:id="591" w:name="_Toc45892286"/>
      <w:bookmarkStart w:id="592" w:name="_Toc53175912"/>
      <w:bookmarkStart w:id="593" w:name="_Toc61119877"/>
      <w:bookmarkStart w:id="594" w:name="_Toc67917093"/>
      <w:bookmarkStart w:id="595" w:name="_Toc76297132"/>
      <w:bookmarkStart w:id="596" w:name="_Toc76571073"/>
      <w:bookmarkStart w:id="597" w:name="_Toc83742613"/>
      <w:bookmarkStart w:id="598" w:name="_Toc91439975"/>
      <w:bookmarkStart w:id="599" w:name="_Toc98855281"/>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600" w:name="_Toc21338176"/>
      <w:bookmarkStart w:id="601" w:name="_Toc29808284"/>
      <w:bookmarkStart w:id="602" w:name="_Toc37068203"/>
      <w:bookmarkStart w:id="603" w:name="_Toc37257156"/>
      <w:bookmarkStart w:id="604" w:name="_Toc45892287"/>
      <w:bookmarkStart w:id="605" w:name="_Toc53175913"/>
      <w:bookmarkStart w:id="606" w:name="_Toc61119878"/>
      <w:bookmarkStart w:id="607" w:name="_Toc67917094"/>
      <w:bookmarkStart w:id="608" w:name="_Toc76297133"/>
      <w:bookmarkStart w:id="609" w:name="_Toc76571074"/>
      <w:bookmarkStart w:id="610" w:name="_Toc83742614"/>
      <w:bookmarkStart w:id="611" w:name="_Toc91439976"/>
      <w:bookmarkStart w:id="612" w:name="_Toc98855282"/>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600"/>
      <w:bookmarkEnd w:id="601"/>
      <w:bookmarkEnd w:id="602"/>
      <w:bookmarkEnd w:id="603"/>
      <w:bookmarkEnd w:id="604"/>
      <w:bookmarkEnd w:id="605"/>
      <w:bookmarkEnd w:id="606"/>
      <w:bookmarkEnd w:id="607"/>
      <w:bookmarkEnd w:id="608"/>
      <w:bookmarkEnd w:id="609"/>
      <w:bookmarkEnd w:id="610"/>
      <w:bookmarkEnd w:id="611"/>
      <w:bookmarkEnd w:id="612"/>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613" w:name="_Toc21338177"/>
      <w:bookmarkStart w:id="614" w:name="_Toc29808285"/>
      <w:bookmarkStart w:id="615" w:name="_Toc37068204"/>
      <w:bookmarkStart w:id="616" w:name="_Toc37257157"/>
      <w:bookmarkStart w:id="617" w:name="_Toc45892288"/>
      <w:bookmarkStart w:id="618" w:name="_Toc53175914"/>
      <w:bookmarkStart w:id="619" w:name="_Toc61119879"/>
      <w:bookmarkStart w:id="620" w:name="_Toc67917095"/>
      <w:bookmarkStart w:id="621" w:name="_Toc76297134"/>
      <w:bookmarkStart w:id="622" w:name="_Toc76571075"/>
      <w:bookmarkStart w:id="623" w:name="_Toc83742615"/>
      <w:bookmarkStart w:id="624" w:name="_Toc91439977"/>
      <w:bookmarkStart w:id="625" w:name="_Toc98855283"/>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52370F5F" w14:textId="77777777" w:rsidR="005B3300" w:rsidRPr="00661924" w:rsidRDefault="005B3300" w:rsidP="005B3300">
      <w:pPr>
        <w:pStyle w:val="Heading4"/>
        <w:rPr>
          <w:lang w:eastAsia="zh-CN"/>
        </w:rPr>
      </w:pPr>
      <w:bookmarkStart w:id="626" w:name="_Toc21338178"/>
      <w:bookmarkStart w:id="627" w:name="_Toc29808286"/>
      <w:bookmarkStart w:id="628" w:name="_Toc37068205"/>
      <w:bookmarkStart w:id="629" w:name="_Toc37257158"/>
      <w:bookmarkStart w:id="630" w:name="_Toc45892289"/>
      <w:bookmarkStart w:id="631" w:name="_Toc53175915"/>
      <w:bookmarkStart w:id="632" w:name="_Toc61119880"/>
      <w:bookmarkStart w:id="633" w:name="_Toc67917096"/>
      <w:bookmarkStart w:id="634" w:name="_Toc76297135"/>
      <w:bookmarkStart w:id="635" w:name="_Toc76571076"/>
      <w:bookmarkStart w:id="636" w:name="_Toc83742616"/>
      <w:bookmarkStart w:id="637" w:name="_Toc91439978"/>
      <w:bookmarkStart w:id="638" w:name="_Toc98855284"/>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25559F02" w14:textId="77777777" w:rsidR="005B3300" w:rsidRPr="00661924" w:rsidRDefault="005B3300" w:rsidP="005B3300">
      <w:pPr>
        <w:pStyle w:val="Heading5"/>
      </w:pPr>
      <w:bookmarkStart w:id="639" w:name="_Toc21338179"/>
      <w:bookmarkStart w:id="640" w:name="_Toc29808287"/>
      <w:bookmarkStart w:id="641" w:name="_Toc37068206"/>
      <w:bookmarkStart w:id="642" w:name="_Toc37257159"/>
      <w:bookmarkStart w:id="643" w:name="_Toc45892290"/>
      <w:bookmarkStart w:id="644" w:name="_Toc53175916"/>
      <w:bookmarkStart w:id="645" w:name="_Toc61119881"/>
      <w:bookmarkStart w:id="646" w:name="_Toc67917097"/>
      <w:bookmarkStart w:id="647" w:name="_Toc76297136"/>
      <w:bookmarkStart w:id="648" w:name="_Toc76571077"/>
      <w:bookmarkStart w:id="649" w:name="_Toc83742617"/>
      <w:bookmarkStart w:id="650" w:name="_Toc91439979"/>
      <w:bookmarkStart w:id="651" w:name="_Toc98855285"/>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410978B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r w:rsidR="00EB648E">
              <w:rPr>
                <w:rFonts w:ascii="Arial" w:eastAsia="SimSun" w:hAnsi="Arial"/>
                <w:sz w:val="18"/>
              </w:rPr>
              <w:t>wideband</w:t>
            </w:r>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652" w:name="_Toc21338180"/>
      <w:bookmarkStart w:id="653" w:name="_Toc29808288"/>
      <w:bookmarkStart w:id="654" w:name="_Toc37068207"/>
      <w:bookmarkStart w:id="655" w:name="_Toc37257160"/>
      <w:bookmarkStart w:id="656" w:name="_Toc45892291"/>
      <w:bookmarkStart w:id="657" w:name="_Toc53175917"/>
      <w:bookmarkStart w:id="658" w:name="_Toc61119882"/>
      <w:bookmarkStart w:id="659" w:name="_Toc67917098"/>
      <w:bookmarkStart w:id="660" w:name="_Toc76297137"/>
      <w:bookmarkStart w:id="661" w:name="_Toc76571078"/>
      <w:bookmarkStart w:id="662" w:name="_Toc83742618"/>
      <w:bookmarkStart w:id="663" w:name="_Toc91439980"/>
      <w:bookmarkStart w:id="664" w:name="_Toc98855286"/>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52046637" w14:textId="23698C9B"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008539A8">
        <w:rPr>
          <w:rFonts w:eastAsia="SimSun"/>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661924" w14:paraId="5E648B87" w14:textId="77777777" w:rsidTr="00697258">
        <w:trPr>
          <w:trHeight w:val="390"/>
          <w:jc w:val="center"/>
        </w:trPr>
        <w:tc>
          <w:tcPr>
            <w:tcW w:w="334"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1"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2"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4"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2"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0"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697258">
        <w:trPr>
          <w:trHeight w:val="410"/>
          <w:jc w:val="center"/>
        </w:trPr>
        <w:tc>
          <w:tcPr>
            <w:tcW w:w="334"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2"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4"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697258" w:rsidRPr="00661924" w14:paraId="51D62AD3" w14:textId="77777777" w:rsidTr="00697258">
        <w:trPr>
          <w:trHeight w:val="207"/>
          <w:jc w:val="center"/>
        </w:trPr>
        <w:tc>
          <w:tcPr>
            <w:tcW w:w="334" w:type="pct"/>
            <w:shd w:val="clear" w:color="auto" w:fill="FFFFFF"/>
            <w:vAlign w:val="center"/>
          </w:tcPr>
          <w:p w14:paraId="41259AEC"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5AB51617"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701D5FB2"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31ED2CB8"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72D96ED3" w14:textId="77777777"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1A7D88A5" w14:textId="138DAC9F" w:rsidR="00697258" w:rsidRPr="00661924" w:rsidRDefault="00697258" w:rsidP="00697258">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5CEFDC4F" w14:textId="76814AAD" w:rsidR="00697258" w:rsidRPr="00661924" w:rsidRDefault="00697258" w:rsidP="00697258">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585CBE2" w:rsidR="00697258" w:rsidRPr="00661924" w:rsidRDefault="00697258" w:rsidP="00697258">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665" w:name="_Toc21338181"/>
      <w:bookmarkStart w:id="666" w:name="_Toc29808289"/>
      <w:bookmarkStart w:id="667" w:name="_Toc37068208"/>
      <w:bookmarkStart w:id="668" w:name="_Toc37257161"/>
      <w:bookmarkStart w:id="669" w:name="_Toc45892292"/>
      <w:bookmarkStart w:id="670" w:name="_Toc53175918"/>
      <w:bookmarkStart w:id="671" w:name="_Toc61119883"/>
      <w:bookmarkStart w:id="672" w:name="_Toc67917099"/>
      <w:bookmarkStart w:id="673" w:name="_Toc76297138"/>
      <w:bookmarkStart w:id="674" w:name="_Toc76571079"/>
      <w:bookmarkStart w:id="675" w:name="_Toc83742619"/>
      <w:bookmarkStart w:id="676" w:name="_Toc91439981"/>
      <w:bookmarkStart w:id="677" w:name="_Toc98855287"/>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678" w:name="_Toc21338182"/>
      <w:bookmarkStart w:id="679" w:name="_Toc29808290"/>
      <w:bookmarkStart w:id="680" w:name="_Toc37068209"/>
      <w:bookmarkStart w:id="681" w:name="_Toc37257162"/>
      <w:bookmarkStart w:id="682" w:name="_Toc45892293"/>
      <w:bookmarkStart w:id="683" w:name="_Toc53175919"/>
      <w:bookmarkStart w:id="684" w:name="_Toc61119884"/>
      <w:bookmarkStart w:id="685" w:name="_Toc67917100"/>
      <w:bookmarkStart w:id="686" w:name="_Toc76297139"/>
      <w:bookmarkStart w:id="687" w:name="_Toc76571080"/>
      <w:bookmarkStart w:id="688" w:name="_Toc83742620"/>
      <w:bookmarkStart w:id="689" w:name="_Toc91439982"/>
      <w:bookmarkStart w:id="690" w:name="_Toc98855288"/>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691" w:name="_Toc21338183"/>
      <w:bookmarkStart w:id="692" w:name="_Toc29808291"/>
      <w:bookmarkStart w:id="693" w:name="_Toc37068210"/>
      <w:bookmarkStart w:id="694" w:name="_Toc37257163"/>
      <w:bookmarkStart w:id="695" w:name="_Toc45892294"/>
      <w:bookmarkStart w:id="696" w:name="_Toc53175920"/>
      <w:bookmarkStart w:id="697" w:name="_Toc61119885"/>
      <w:bookmarkStart w:id="698" w:name="_Toc67917101"/>
      <w:bookmarkStart w:id="699" w:name="_Toc76297140"/>
      <w:bookmarkStart w:id="700" w:name="_Toc76571081"/>
      <w:bookmarkStart w:id="701" w:name="_Toc83742621"/>
      <w:bookmarkStart w:id="702" w:name="_Toc91439983"/>
      <w:bookmarkStart w:id="703" w:name="_Toc98855289"/>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91"/>
      <w:bookmarkEnd w:id="692"/>
      <w:bookmarkEnd w:id="693"/>
      <w:bookmarkEnd w:id="694"/>
      <w:bookmarkEnd w:id="695"/>
      <w:bookmarkEnd w:id="696"/>
      <w:bookmarkEnd w:id="697"/>
      <w:bookmarkEnd w:id="698"/>
      <w:bookmarkEnd w:id="699"/>
      <w:bookmarkEnd w:id="700"/>
      <w:bookmarkEnd w:id="701"/>
      <w:bookmarkEnd w:id="702"/>
      <w:bookmarkEnd w:id="703"/>
    </w:p>
    <w:p w14:paraId="664589C9" w14:textId="77777777" w:rsidR="005B3300" w:rsidRPr="00661924" w:rsidRDefault="005B3300" w:rsidP="005B3300">
      <w:pPr>
        <w:pStyle w:val="Heading5"/>
      </w:pPr>
      <w:bookmarkStart w:id="704" w:name="_Toc21338184"/>
      <w:bookmarkStart w:id="705" w:name="_Toc29808292"/>
      <w:bookmarkStart w:id="706" w:name="_Toc37068211"/>
      <w:bookmarkStart w:id="707" w:name="_Toc37257164"/>
      <w:bookmarkStart w:id="708" w:name="_Toc45892295"/>
      <w:bookmarkStart w:id="709" w:name="_Toc53175921"/>
      <w:bookmarkStart w:id="710" w:name="_Toc61119886"/>
      <w:bookmarkStart w:id="711" w:name="_Toc67917102"/>
      <w:bookmarkStart w:id="712" w:name="_Toc76297141"/>
      <w:bookmarkStart w:id="713" w:name="_Toc76571082"/>
      <w:bookmarkStart w:id="714" w:name="_Toc83742622"/>
      <w:bookmarkStart w:id="715" w:name="_Toc91439984"/>
      <w:bookmarkStart w:id="716" w:name="_Toc98855290"/>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704"/>
      <w:bookmarkEnd w:id="705"/>
      <w:bookmarkEnd w:id="706"/>
      <w:bookmarkEnd w:id="707"/>
      <w:bookmarkEnd w:id="708"/>
      <w:bookmarkEnd w:id="709"/>
      <w:bookmarkEnd w:id="710"/>
      <w:bookmarkEnd w:id="711"/>
      <w:bookmarkEnd w:id="712"/>
      <w:bookmarkEnd w:id="713"/>
      <w:bookmarkEnd w:id="714"/>
      <w:bookmarkEnd w:id="715"/>
      <w:bookmarkEnd w:id="716"/>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2343D4A7" w:rsidR="005B3300" w:rsidRPr="00661924" w:rsidRDefault="00ED0A43"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717" w:name="_Toc21338185"/>
      <w:bookmarkStart w:id="718" w:name="_Toc29808293"/>
      <w:bookmarkStart w:id="719" w:name="_Toc37068212"/>
      <w:bookmarkStart w:id="720" w:name="_Toc37257165"/>
      <w:bookmarkStart w:id="721" w:name="_Toc45892296"/>
      <w:bookmarkStart w:id="722" w:name="_Toc53175922"/>
      <w:bookmarkStart w:id="723" w:name="_Toc61119887"/>
      <w:bookmarkStart w:id="724" w:name="_Toc67917103"/>
      <w:bookmarkStart w:id="725" w:name="_Toc76297142"/>
      <w:bookmarkStart w:id="726" w:name="_Toc76571083"/>
      <w:bookmarkStart w:id="727" w:name="_Toc83742623"/>
      <w:bookmarkStart w:id="728" w:name="_Toc91439985"/>
      <w:bookmarkStart w:id="729" w:name="_Toc98855291"/>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717"/>
      <w:bookmarkEnd w:id="718"/>
      <w:bookmarkEnd w:id="719"/>
      <w:bookmarkEnd w:id="720"/>
      <w:bookmarkEnd w:id="721"/>
      <w:bookmarkEnd w:id="722"/>
      <w:bookmarkEnd w:id="723"/>
      <w:bookmarkEnd w:id="724"/>
      <w:bookmarkEnd w:id="725"/>
      <w:bookmarkEnd w:id="726"/>
      <w:bookmarkEnd w:id="727"/>
      <w:bookmarkEnd w:id="728"/>
      <w:bookmarkEnd w:id="729"/>
    </w:p>
    <w:p w14:paraId="085155B8" w14:textId="7C41C2F0"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003427C3">
        <w:rPr>
          <w:rFonts w:eastAsia="SimSun"/>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730" w:name="_Toc21338186"/>
      <w:bookmarkStart w:id="731" w:name="_Toc29808294"/>
      <w:bookmarkStart w:id="732" w:name="_Toc37068213"/>
      <w:bookmarkStart w:id="733" w:name="_Toc37257166"/>
      <w:bookmarkStart w:id="734" w:name="_Toc45892297"/>
      <w:bookmarkStart w:id="735" w:name="_Toc53175923"/>
      <w:bookmarkStart w:id="736" w:name="_Toc61119888"/>
      <w:bookmarkStart w:id="737" w:name="_Toc67917104"/>
      <w:bookmarkStart w:id="738" w:name="_Toc76297143"/>
      <w:bookmarkStart w:id="739" w:name="_Toc76571084"/>
      <w:bookmarkStart w:id="740" w:name="_Toc83742624"/>
      <w:bookmarkStart w:id="741" w:name="_Toc91439986"/>
      <w:bookmarkStart w:id="742" w:name="_Toc98855292"/>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730"/>
      <w:bookmarkEnd w:id="731"/>
      <w:bookmarkEnd w:id="732"/>
      <w:bookmarkEnd w:id="733"/>
      <w:bookmarkEnd w:id="734"/>
      <w:bookmarkEnd w:id="735"/>
      <w:bookmarkEnd w:id="736"/>
      <w:bookmarkEnd w:id="737"/>
      <w:bookmarkEnd w:id="738"/>
      <w:bookmarkEnd w:id="739"/>
      <w:bookmarkEnd w:id="740"/>
      <w:bookmarkEnd w:id="741"/>
      <w:bookmarkEnd w:id="742"/>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743" w:name="_Toc21338187"/>
      <w:bookmarkStart w:id="744" w:name="_Toc29808295"/>
      <w:bookmarkStart w:id="745" w:name="_Toc37068214"/>
      <w:bookmarkStart w:id="746" w:name="_Toc37257167"/>
      <w:bookmarkStart w:id="747" w:name="_Toc45892298"/>
      <w:bookmarkStart w:id="748" w:name="_Toc53175924"/>
      <w:bookmarkStart w:id="749" w:name="_Toc61119889"/>
      <w:bookmarkStart w:id="750" w:name="_Toc67917105"/>
      <w:bookmarkStart w:id="751" w:name="_Toc76297144"/>
      <w:bookmarkStart w:id="752" w:name="_Toc76571085"/>
      <w:bookmarkStart w:id="753" w:name="_Toc83742625"/>
      <w:bookmarkStart w:id="754" w:name="_Toc91439987"/>
      <w:bookmarkStart w:id="755" w:name="_Toc98855293"/>
      <w:r w:rsidRPr="00661924">
        <w:t>5.</w:t>
      </w:r>
      <w:r w:rsidRPr="00661924">
        <w:rPr>
          <w:rFonts w:hint="eastAsia"/>
        </w:rPr>
        <w:t>3</w:t>
      </w:r>
      <w:r w:rsidRPr="00661924">
        <w:rPr>
          <w:rFonts w:hint="eastAsia"/>
          <w:lang w:eastAsia="zh-CN"/>
        </w:rPr>
        <w:tab/>
      </w:r>
      <w:r w:rsidRPr="00661924">
        <w:t>PDCCH demodulation requirements</w:t>
      </w:r>
      <w:bookmarkEnd w:id="743"/>
      <w:bookmarkEnd w:id="744"/>
      <w:bookmarkEnd w:id="745"/>
      <w:bookmarkEnd w:id="746"/>
      <w:bookmarkEnd w:id="747"/>
      <w:bookmarkEnd w:id="748"/>
      <w:bookmarkEnd w:id="749"/>
      <w:bookmarkEnd w:id="750"/>
      <w:bookmarkEnd w:id="751"/>
      <w:bookmarkEnd w:id="752"/>
      <w:bookmarkEnd w:id="753"/>
      <w:bookmarkEnd w:id="754"/>
      <w:bookmarkEnd w:id="755"/>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661924" w14:paraId="66EE24DD" w14:textId="77777777" w:rsidTr="00860084">
        <w:trPr>
          <w:jc w:val="center"/>
        </w:trPr>
        <w:tc>
          <w:tcPr>
            <w:tcW w:w="3140"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8"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860084">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4"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8"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860084">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4"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8"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860084">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4"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8"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860084">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4"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8"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860084">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4"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8" w:type="pct"/>
            <w:shd w:val="clear" w:color="auto" w:fill="auto"/>
            <w:vAlign w:val="center"/>
          </w:tcPr>
          <w:p w14:paraId="5A7FBDCD" w14:textId="56541331" w:rsidR="005B3300" w:rsidRPr="00661924" w:rsidRDefault="009320ED" w:rsidP="0044260C">
            <w:pPr>
              <w:pStyle w:val="TAC"/>
              <w:rPr>
                <w:rFonts w:eastAsia="SimSun"/>
              </w:rPr>
            </w:pPr>
            <w:r w:rsidRPr="00661924">
              <w:rPr>
                <w:rFonts w:eastAsia="SimSun"/>
              </w:rPr>
              <w:t>First SSB in Slot #0</w:t>
            </w:r>
          </w:p>
        </w:tc>
      </w:tr>
      <w:tr w:rsidR="005B3300" w:rsidRPr="00661924" w14:paraId="3B17991C" w14:textId="77777777" w:rsidTr="00860084">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4"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8"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860084">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860084">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860084">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860084">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860084">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860084">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860084">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860084">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860084">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860084">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860084">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860084">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E964DA" w:rsidR="005B3300" w:rsidRPr="00661924" w:rsidRDefault="005B3300" w:rsidP="0044260C">
            <w:pPr>
              <w:pStyle w:val="TAC"/>
              <w:rPr>
                <w:rFonts w:eastAsia="SimSun" w:cs="Arial"/>
                <w:szCs w:val="18"/>
              </w:rPr>
            </w:pPr>
            <w:r w:rsidRPr="00661924">
              <w:rPr>
                <w:rFonts w:cs="Arial"/>
                <w:szCs w:val="18"/>
              </w:rPr>
              <w:t xml:space="preserve">Number of PRB = </w:t>
            </w:r>
            <w:r w:rsidR="004327C5">
              <w:rPr>
                <w:rFonts w:cs="Arial"/>
                <w:szCs w:val="18"/>
              </w:rPr>
              <w:t>ceil(</w:t>
            </w:r>
            <w:r w:rsidRPr="00661924">
              <w:rPr>
                <w:rFonts w:cs="Arial"/>
                <w:szCs w:val="18"/>
              </w:rPr>
              <w:t>BWP size</w:t>
            </w:r>
            <w:r w:rsidR="00D6011E">
              <w:rPr>
                <w:rFonts w:eastAsia="SimSun"/>
              </w:rPr>
              <w:t xml:space="preserve"> /4)*4</w:t>
            </w:r>
          </w:p>
        </w:tc>
      </w:tr>
      <w:tr w:rsidR="005B3300" w:rsidRPr="00661924" w14:paraId="07E8BD6C" w14:textId="77777777" w:rsidTr="00860084">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860084">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860084">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860084">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860084">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860084">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860084">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860084">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860084">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860084">
        <w:trPr>
          <w:jc w:val="center"/>
        </w:trPr>
        <w:tc>
          <w:tcPr>
            <w:tcW w:w="3140"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860084">
        <w:trPr>
          <w:trHeight w:val="58"/>
          <w:jc w:val="center"/>
        </w:trPr>
        <w:tc>
          <w:tcPr>
            <w:tcW w:w="3140"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860084">
        <w:trPr>
          <w:trHeight w:val="58"/>
          <w:jc w:val="center"/>
        </w:trPr>
        <w:tc>
          <w:tcPr>
            <w:tcW w:w="3140"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8"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860084" w:rsidRPr="00E67EB8" w14:paraId="2093C437" w14:textId="77777777" w:rsidTr="00860084">
        <w:trPr>
          <w:trHeight w:val="58"/>
          <w:jc w:val="center"/>
        </w:trPr>
        <w:tc>
          <w:tcPr>
            <w:tcW w:w="3142" w:type="pct"/>
            <w:gridSpan w:val="3"/>
            <w:tcBorders>
              <w:right w:val="single" w:sz="4" w:space="0" w:color="auto"/>
            </w:tcBorders>
            <w:shd w:val="clear" w:color="auto" w:fill="auto"/>
            <w:vAlign w:val="center"/>
          </w:tcPr>
          <w:p w14:paraId="2C1FB6A7" w14:textId="77777777" w:rsidR="00860084" w:rsidRPr="00282513" w:rsidRDefault="00860084" w:rsidP="00C6105A">
            <w:pPr>
              <w:pStyle w:val="TAL"/>
              <w:rPr>
                <w:rFonts w:eastAsia="SimSun"/>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AEFE82" w14:textId="77777777" w:rsidR="00860084" w:rsidRPr="00661924" w:rsidRDefault="00860084" w:rsidP="00C6105A">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6692E5" w14:textId="77777777" w:rsidR="00860084" w:rsidRPr="00661924" w:rsidRDefault="00860084" w:rsidP="00C6105A">
            <w:pPr>
              <w:pStyle w:val="TAC"/>
              <w:rPr>
                <w:rFonts w:eastAsia="SimSun"/>
                <w:lang w:eastAsia="zh-CN"/>
              </w:rPr>
            </w:pPr>
            <w:r w:rsidRPr="00661924">
              <w:rPr>
                <w:rFonts w:eastAsia="SimSun" w:hint="eastAsia"/>
                <w:lang w:eastAsia="zh-CN"/>
              </w:rPr>
              <w:t>2 for FDD</w:t>
            </w:r>
            <w:r>
              <w:rPr>
                <w:rFonts w:eastAsia="SimSun"/>
                <w:lang w:eastAsia="zh-CN"/>
              </w:rPr>
              <w:t>.</w:t>
            </w:r>
          </w:p>
          <w:p w14:paraId="4D1E5AF2" w14:textId="77777777" w:rsidR="00860084" w:rsidRPr="00E67EB8" w:rsidRDefault="00860084" w:rsidP="00C6105A">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661924" w14:paraId="483789C0" w14:textId="77777777" w:rsidTr="00860084">
        <w:trPr>
          <w:trHeight w:val="58"/>
          <w:jc w:val="center"/>
        </w:trPr>
        <w:tc>
          <w:tcPr>
            <w:tcW w:w="4996" w:type="pct"/>
            <w:gridSpan w:val="5"/>
            <w:tcBorders>
              <w:right w:val="single" w:sz="4" w:space="0" w:color="auto"/>
            </w:tcBorders>
            <w:shd w:val="clear" w:color="auto" w:fill="auto"/>
            <w:vAlign w:val="center"/>
          </w:tcPr>
          <w:p w14:paraId="1AF92058" w14:textId="77777777" w:rsidR="00697258" w:rsidRDefault="00697258" w:rsidP="00697258">
            <w:pPr>
              <w:pStyle w:val="TAN"/>
            </w:pPr>
            <w:r w:rsidRPr="00661924">
              <w:t>Note 1:</w:t>
            </w:r>
            <w:r w:rsidRPr="00661924">
              <w:tab/>
              <w:t>Point A coincides with minimum guard band as specified in Table 5.3.3-1 from TS 38.101-1 [6] for tested channel bandwidth and subcarrier spacing.</w:t>
            </w:r>
          </w:p>
          <w:p w14:paraId="68DED8FE" w14:textId="625A9CFE" w:rsidR="005B3300" w:rsidRPr="00661924" w:rsidRDefault="00697258" w:rsidP="00697258">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756" w:name="_Hlk531596606"/>
      <w:bookmarkStart w:id="757" w:name="_Toc21338188"/>
      <w:bookmarkStart w:id="758" w:name="_Toc29808296"/>
      <w:bookmarkStart w:id="759" w:name="_Toc37068215"/>
      <w:bookmarkStart w:id="760" w:name="_Toc37257168"/>
      <w:bookmarkStart w:id="761" w:name="_Toc45892299"/>
      <w:bookmarkStart w:id="762" w:name="_Toc53175925"/>
      <w:bookmarkStart w:id="763" w:name="_Toc61119890"/>
      <w:bookmarkStart w:id="764" w:name="_Toc67917106"/>
      <w:bookmarkStart w:id="765" w:name="_Toc76297145"/>
      <w:bookmarkStart w:id="766" w:name="_Toc76571086"/>
      <w:bookmarkStart w:id="767" w:name="_Toc83742626"/>
      <w:bookmarkStart w:id="768" w:name="_Toc91439988"/>
      <w:bookmarkStart w:id="769" w:name="_Toc98855294"/>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770" w:name="_Toc21338189"/>
      <w:bookmarkStart w:id="771" w:name="_Toc29808297"/>
      <w:bookmarkStart w:id="772" w:name="_Toc37068216"/>
      <w:bookmarkStart w:id="773" w:name="_Toc37257169"/>
      <w:bookmarkStart w:id="774" w:name="_Toc45892300"/>
      <w:bookmarkStart w:id="775" w:name="_Toc53175926"/>
      <w:bookmarkStart w:id="776" w:name="_Toc61119891"/>
      <w:bookmarkStart w:id="777" w:name="_Toc67917107"/>
      <w:bookmarkStart w:id="778" w:name="_Toc76297146"/>
      <w:bookmarkStart w:id="779" w:name="_Toc76571087"/>
      <w:bookmarkStart w:id="780" w:name="_Toc83742627"/>
      <w:bookmarkStart w:id="781" w:name="_Toc91439989"/>
      <w:bookmarkStart w:id="782" w:name="_Toc98855295"/>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0CB5575D" w14:textId="77777777" w:rsidR="005B3300" w:rsidRPr="00661924" w:rsidRDefault="005B3300" w:rsidP="005B3300">
      <w:pPr>
        <w:pStyle w:val="Heading4"/>
        <w:rPr>
          <w:lang w:eastAsia="zh-CN"/>
        </w:rPr>
      </w:pPr>
      <w:bookmarkStart w:id="783" w:name="_Toc21338190"/>
      <w:bookmarkStart w:id="784" w:name="_Toc29808298"/>
      <w:bookmarkStart w:id="785" w:name="_Toc37068217"/>
      <w:bookmarkStart w:id="786" w:name="_Toc37257170"/>
      <w:bookmarkStart w:id="787" w:name="_Toc45892301"/>
      <w:bookmarkStart w:id="788" w:name="_Toc53175927"/>
      <w:bookmarkStart w:id="789" w:name="_Toc61119892"/>
      <w:bookmarkStart w:id="790" w:name="_Toc67917108"/>
      <w:bookmarkStart w:id="791" w:name="_Toc76297147"/>
      <w:bookmarkStart w:id="792" w:name="_Toc76571088"/>
      <w:bookmarkStart w:id="793" w:name="_Toc83742628"/>
      <w:bookmarkStart w:id="794" w:name="_Toc91439990"/>
      <w:bookmarkStart w:id="795" w:name="_Toc98855296"/>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783"/>
      <w:bookmarkEnd w:id="784"/>
      <w:bookmarkEnd w:id="785"/>
      <w:bookmarkEnd w:id="786"/>
      <w:bookmarkEnd w:id="787"/>
      <w:bookmarkEnd w:id="788"/>
      <w:bookmarkEnd w:id="789"/>
      <w:bookmarkEnd w:id="790"/>
      <w:bookmarkEnd w:id="791"/>
      <w:bookmarkEnd w:id="792"/>
      <w:bookmarkEnd w:id="793"/>
      <w:bookmarkEnd w:id="794"/>
      <w:bookmarkEnd w:id="795"/>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796" w:name="_Toc21338191"/>
      <w:bookmarkStart w:id="797" w:name="_Toc29808299"/>
      <w:bookmarkStart w:id="798" w:name="_Toc37068218"/>
      <w:bookmarkStart w:id="799" w:name="_Toc37257171"/>
      <w:bookmarkStart w:id="800" w:name="_Toc45892302"/>
      <w:bookmarkStart w:id="801" w:name="_Toc53175928"/>
      <w:bookmarkStart w:id="802" w:name="_Toc61119893"/>
      <w:bookmarkStart w:id="803" w:name="_Toc67917109"/>
      <w:bookmarkStart w:id="804" w:name="_Toc76297148"/>
      <w:bookmarkStart w:id="805" w:name="_Toc76571089"/>
      <w:bookmarkStart w:id="806" w:name="_Toc83742629"/>
      <w:bookmarkStart w:id="807" w:name="_Toc91439991"/>
      <w:bookmarkStart w:id="808" w:name="_Toc98855297"/>
      <w:r w:rsidRPr="00661924">
        <w:rPr>
          <w:snapToGrid w:val="0"/>
        </w:rPr>
        <w:t>5.3.2.1.1</w:t>
      </w:r>
      <w:r w:rsidRPr="00661924">
        <w:rPr>
          <w:rFonts w:hint="eastAsia"/>
          <w:snapToGrid w:val="0"/>
          <w:lang w:eastAsia="zh-CN"/>
        </w:rPr>
        <w:tab/>
      </w:r>
      <w:r w:rsidRPr="00661924">
        <w:rPr>
          <w:snapToGrid w:val="0"/>
        </w:rPr>
        <w:t>1 Tx Antenna performances</w:t>
      </w:r>
      <w:bookmarkEnd w:id="796"/>
      <w:bookmarkEnd w:id="797"/>
      <w:bookmarkEnd w:id="798"/>
      <w:bookmarkEnd w:id="799"/>
      <w:bookmarkEnd w:id="800"/>
      <w:bookmarkEnd w:id="801"/>
      <w:bookmarkEnd w:id="802"/>
      <w:bookmarkEnd w:id="803"/>
      <w:bookmarkEnd w:id="804"/>
      <w:bookmarkEnd w:id="805"/>
      <w:bookmarkEnd w:id="806"/>
      <w:bookmarkEnd w:id="807"/>
      <w:bookmarkEnd w:id="808"/>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809" w:name="_Toc21338192"/>
      <w:bookmarkStart w:id="810" w:name="_Toc29808300"/>
      <w:bookmarkStart w:id="811" w:name="_Toc37068219"/>
      <w:bookmarkStart w:id="812" w:name="_Toc37257172"/>
      <w:bookmarkStart w:id="813" w:name="_Toc45892303"/>
      <w:bookmarkStart w:id="814" w:name="_Toc53175929"/>
      <w:bookmarkStart w:id="815" w:name="_Toc61119894"/>
      <w:bookmarkStart w:id="816" w:name="_Toc67917110"/>
      <w:bookmarkStart w:id="817" w:name="_Toc76297149"/>
      <w:bookmarkStart w:id="818" w:name="_Toc76571090"/>
      <w:bookmarkStart w:id="819" w:name="_Toc83742630"/>
      <w:bookmarkStart w:id="820" w:name="_Toc91439992"/>
      <w:bookmarkStart w:id="821" w:name="_Toc98855298"/>
      <w:r w:rsidRPr="00661924">
        <w:rPr>
          <w:snapToGrid w:val="0"/>
        </w:rPr>
        <w:t>5.3.2.1.2</w:t>
      </w:r>
      <w:r w:rsidRPr="00661924">
        <w:rPr>
          <w:rFonts w:hint="eastAsia"/>
          <w:snapToGrid w:val="0"/>
          <w:lang w:eastAsia="zh-CN"/>
        </w:rPr>
        <w:tab/>
      </w:r>
      <w:r w:rsidRPr="00661924">
        <w:rPr>
          <w:snapToGrid w:val="0"/>
        </w:rPr>
        <w:t>2 Tx Antenna performances</w:t>
      </w:r>
      <w:bookmarkEnd w:id="809"/>
      <w:bookmarkEnd w:id="810"/>
      <w:bookmarkEnd w:id="811"/>
      <w:bookmarkEnd w:id="812"/>
      <w:bookmarkEnd w:id="813"/>
      <w:bookmarkEnd w:id="814"/>
      <w:bookmarkEnd w:id="815"/>
      <w:bookmarkEnd w:id="816"/>
      <w:bookmarkEnd w:id="817"/>
      <w:bookmarkEnd w:id="818"/>
      <w:bookmarkEnd w:id="819"/>
      <w:bookmarkEnd w:id="820"/>
      <w:bookmarkEnd w:id="821"/>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822" w:name="_Toc21338193"/>
      <w:bookmarkStart w:id="823" w:name="_Toc29808301"/>
      <w:bookmarkStart w:id="824" w:name="_Toc37068220"/>
      <w:bookmarkStart w:id="825" w:name="_Toc37257173"/>
      <w:bookmarkStart w:id="826" w:name="_Toc45892304"/>
      <w:bookmarkStart w:id="827" w:name="_Toc53175930"/>
      <w:bookmarkStart w:id="828" w:name="_Toc61119895"/>
      <w:bookmarkStart w:id="829" w:name="_Toc67917111"/>
      <w:bookmarkStart w:id="830" w:name="_Toc76297150"/>
      <w:bookmarkStart w:id="831" w:name="_Toc76571091"/>
      <w:bookmarkStart w:id="832" w:name="_Toc83742631"/>
      <w:bookmarkStart w:id="833" w:name="_Toc91439993"/>
      <w:bookmarkStart w:id="834" w:name="_Toc98855299"/>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22"/>
      <w:bookmarkEnd w:id="823"/>
      <w:bookmarkEnd w:id="824"/>
      <w:bookmarkEnd w:id="825"/>
      <w:bookmarkEnd w:id="826"/>
      <w:bookmarkEnd w:id="827"/>
      <w:bookmarkEnd w:id="828"/>
      <w:bookmarkEnd w:id="829"/>
      <w:bookmarkEnd w:id="830"/>
      <w:bookmarkEnd w:id="831"/>
      <w:bookmarkEnd w:id="832"/>
      <w:bookmarkEnd w:id="833"/>
      <w:bookmarkEnd w:id="834"/>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835" w:name="_Toc21338194"/>
      <w:bookmarkStart w:id="836" w:name="_Toc29808302"/>
      <w:bookmarkStart w:id="837" w:name="_Toc37068221"/>
      <w:bookmarkStart w:id="838" w:name="_Toc37257174"/>
      <w:bookmarkStart w:id="839" w:name="_Toc45892305"/>
      <w:bookmarkStart w:id="840" w:name="_Toc53175931"/>
      <w:bookmarkStart w:id="841" w:name="_Toc61119896"/>
      <w:bookmarkStart w:id="842" w:name="_Toc67917112"/>
      <w:bookmarkStart w:id="843" w:name="_Toc76297151"/>
      <w:bookmarkStart w:id="844" w:name="_Toc76571092"/>
      <w:bookmarkStart w:id="845" w:name="_Toc83742632"/>
      <w:bookmarkStart w:id="846" w:name="_Toc91439994"/>
      <w:bookmarkStart w:id="847" w:name="_Toc98855300"/>
      <w:r w:rsidRPr="00661924">
        <w:rPr>
          <w:snapToGrid w:val="0"/>
        </w:rPr>
        <w:t>5.3.2.2.1</w:t>
      </w:r>
      <w:r w:rsidRPr="00661924">
        <w:rPr>
          <w:rFonts w:hint="eastAsia"/>
          <w:snapToGrid w:val="0"/>
          <w:lang w:eastAsia="zh-CN"/>
        </w:rPr>
        <w:tab/>
      </w:r>
      <w:r w:rsidRPr="00661924">
        <w:rPr>
          <w:snapToGrid w:val="0"/>
        </w:rPr>
        <w:t>1 Tx Antenna performances</w:t>
      </w:r>
      <w:bookmarkEnd w:id="835"/>
      <w:bookmarkEnd w:id="836"/>
      <w:bookmarkEnd w:id="837"/>
      <w:bookmarkEnd w:id="838"/>
      <w:bookmarkEnd w:id="839"/>
      <w:bookmarkEnd w:id="840"/>
      <w:bookmarkEnd w:id="841"/>
      <w:bookmarkEnd w:id="842"/>
      <w:bookmarkEnd w:id="843"/>
      <w:bookmarkEnd w:id="844"/>
      <w:bookmarkEnd w:id="845"/>
      <w:bookmarkEnd w:id="846"/>
      <w:bookmarkEnd w:id="847"/>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848" w:name="_Toc21338195"/>
      <w:bookmarkStart w:id="849" w:name="_Toc29808303"/>
      <w:bookmarkStart w:id="850" w:name="_Toc37068222"/>
      <w:bookmarkStart w:id="851" w:name="_Toc37257175"/>
      <w:bookmarkStart w:id="852" w:name="_Toc45892306"/>
      <w:bookmarkStart w:id="853" w:name="_Toc53175932"/>
      <w:bookmarkStart w:id="854" w:name="_Toc61119897"/>
      <w:bookmarkStart w:id="855" w:name="_Toc67917113"/>
      <w:bookmarkStart w:id="856" w:name="_Toc76297152"/>
      <w:bookmarkStart w:id="857" w:name="_Toc76571093"/>
      <w:bookmarkStart w:id="858" w:name="_Toc83742633"/>
      <w:bookmarkStart w:id="859" w:name="_Toc91439995"/>
      <w:bookmarkStart w:id="860" w:name="_Toc98855301"/>
      <w:r w:rsidRPr="00661924">
        <w:rPr>
          <w:snapToGrid w:val="0"/>
        </w:rPr>
        <w:t>5.3.2.2.2</w:t>
      </w:r>
      <w:r w:rsidRPr="00661924">
        <w:rPr>
          <w:rFonts w:hint="eastAsia"/>
          <w:snapToGrid w:val="0"/>
          <w:lang w:eastAsia="zh-CN"/>
        </w:rPr>
        <w:tab/>
      </w:r>
      <w:r w:rsidRPr="00661924">
        <w:rPr>
          <w:snapToGrid w:val="0"/>
        </w:rPr>
        <w:t>2 Tx Antenna performances</w:t>
      </w:r>
      <w:bookmarkEnd w:id="848"/>
      <w:bookmarkEnd w:id="849"/>
      <w:bookmarkEnd w:id="850"/>
      <w:bookmarkEnd w:id="851"/>
      <w:bookmarkEnd w:id="852"/>
      <w:bookmarkEnd w:id="853"/>
      <w:bookmarkEnd w:id="854"/>
      <w:bookmarkEnd w:id="855"/>
      <w:bookmarkEnd w:id="856"/>
      <w:bookmarkEnd w:id="857"/>
      <w:bookmarkEnd w:id="858"/>
      <w:bookmarkEnd w:id="859"/>
      <w:bookmarkEnd w:id="860"/>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861" w:name="_Toc21338196"/>
      <w:bookmarkStart w:id="862" w:name="_Toc29808304"/>
      <w:bookmarkStart w:id="863" w:name="_Toc37068223"/>
      <w:bookmarkStart w:id="864" w:name="_Toc37257176"/>
      <w:bookmarkStart w:id="865" w:name="_Toc45892307"/>
      <w:bookmarkStart w:id="866" w:name="_Toc53175933"/>
      <w:bookmarkStart w:id="867" w:name="_Toc61119898"/>
      <w:bookmarkStart w:id="868" w:name="_Toc67917114"/>
      <w:bookmarkStart w:id="869" w:name="_Toc76297153"/>
      <w:bookmarkStart w:id="870" w:name="_Toc76571094"/>
      <w:bookmarkStart w:id="871" w:name="_Toc83742634"/>
      <w:bookmarkStart w:id="872" w:name="_Toc91439996"/>
      <w:bookmarkStart w:id="873" w:name="_Toc98855302"/>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0D169902" w14:textId="77777777" w:rsidR="005B3300" w:rsidRPr="00661924" w:rsidRDefault="005B3300" w:rsidP="005B3300">
      <w:pPr>
        <w:pStyle w:val="Heading4"/>
        <w:rPr>
          <w:lang w:eastAsia="zh-CN"/>
        </w:rPr>
      </w:pPr>
      <w:bookmarkStart w:id="874" w:name="_Toc21338197"/>
      <w:bookmarkStart w:id="875" w:name="_Toc29808305"/>
      <w:bookmarkStart w:id="876" w:name="_Toc37068224"/>
      <w:bookmarkStart w:id="877" w:name="_Toc37257177"/>
      <w:bookmarkStart w:id="878" w:name="_Toc45892308"/>
      <w:bookmarkStart w:id="879" w:name="_Toc53175934"/>
      <w:bookmarkStart w:id="880" w:name="_Toc61119899"/>
      <w:bookmarkStart w:id="881" w:name="_Toc67917115"/>
      <w:bookmarkStart w:id="882" w:name="_Toc76297154"/>
      <w:bookmarkStart w:id="883" w:name="_Toc76571095"/>
      <w:bookmarkStart w:id="884" w:name="_Toc83742635"/>
      <w:bookmarkStart w:id="885" w:name="_Toc91439997"/>
      <w:bookmarkStart w:id="886" w:name="_Toc98855303"/>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874"/>
      <w:bookmarkEnd w:id="875"/>
      <w:bookmarkEnd w:id="876"/>
      <w:bookmarkEnd w:id="877"/>
      <w:bookmarkEnd w:id="878"/>
      <w:bookmarkEnd w:id="879"/>
      <w:bookmarkEnd w:id="880"/>
      <w:bookmarkEnd w:id="881"/>
      <w:bookmarkEnd w:id="882"/>
      <w:bookmarkEnd w:id="883"/>
      <w:bookmarkEnd w:id="884"/>
      <w:bookmarkEnd w:id="885"/>
      <w:bookmarkEnd w:id="886"/>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887" w:name="_Toc21338198"/>
      <w:bookmarkStart w:id="888" w:name="_Toc29808306"/>
      <w:bookmarkStart w:id="889" w:name="_Toc37068225"/>
      <w:bookmarkStart w:id="890" w:name="_Toc37257178"/>
      <w:bookmarkStart w:id="891" w:name="_Toc45892309"/>
      <w:bookmarkStart w:id="892" w:name="_Toc53175935"/>
      <w:bookmarkStart w:id="893" w:name="_Toc61119900"/>
      <w:bookmarkStart w:id="894" w:name="_Toc67917116"/>
      <w:bookmarkStart w:id="895" w:name="_Toc76297155"/>
      <w:bookmarkStart w:id="896" w:name="_Toc76571096"/>
      <w:bookmarkStart w:id="897" w:name="_Toc83742636"/>
      <w:bookmarkStart w:id="898" w:name="_Toc91439998"/>
      <w:bookmarkStart w:id="899" w:name="_Toc98855304"/>
      <w:r w:rsidRPr="00661924">
        <w:rPr>
          <w:snapToGrid w:val="0"/>
        </w:rPr>
        <w:t>5.3.3.1.1</w:t>
      </w:r>
      <w:r w:rsidRPr="00661924">
        <w:rPr>
          <w:rFonts w:hint="eastAsia"/>
          <w:snapToGrid w:val="0"/>
          <w:lang w:eastAsia="zh-CN"/>
        </w:rPr>
        <w:tab/>
      </w:r>
      <w:r w:rsidRPr="00661924">
        <w:rPr>
          <w:snapToGrid w:val="0"/>
        </w:rPr>
        <w:t>1 Tx Antenna performances</w:t>
      </w:r>
      <w:bookmarkEnd w:id="887"/>
      <w:bookmarkEnd w:id="888"/>
      <w:bookmarkEnd w:id="889"/>
      <w:bookmarkEnd w:id="890"/>
      <w:bookmarkEnd w:id="891"/>
      <w:bookmarkEnd w:id="892"/>
      <w:bookmarkEnd w:id="893"/>
      <w:bookmarkEnd w:id="894"/>
      <w:bookmarkEnd w:id="895"/>
      <w:bookmarkEnd w:id="896"/>
      <w:bookmarkEnd w:id="897"/>
      <w:bookmarkEnd w:id="898"/>
      <w:bookmarkEnd w:id="899"/>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900" w:name="_Toc21338199"/>
      <w:bookmarkStart w:id="901" w:name="_Toc29808307"/>
      <w:bookmarkStart w:id="902" w:name="_Toc37068226"/>
      <w:bookmarkStart w:id="903" w:name="_Toc37257179"/>
      <w:bookmarkStart w:id="904" w:name="_Toc45892310"/>
      <w:bookmarkStart w:id="905" w:name="_Toc53175936"/>
      <w:bookmarkStart w:id="906" w:name="_Toc61119901"/>
      <w:bookmarkStart w:id="907" w:name="_Toc67917117"/>
      <w:bookmarkStart w:id="908" w:name="_Toc76297156"/>
      <w:bookmarkStart w:id="909" w:name="_Toc76571097"/>
      <w:bookmarkStart w:id="910" w:name="_Toc83742637"/>
      <w:bookmarkStart w:id="911" w:name="_Toc91439999"/>
      <w:bookmarkStart w:id="912" w:name="_Toc98855305"/>
      <w:r w:rsidRPr="00661924">
        <w:rPr>
          <w:snapToGrid w:val="0"/>
        </w:rPr>
        <w:t>5.3.3.1.2</w:t>
      </w:r>
      <w:r w:rsidRPr="00661924">
        <w:rPr>
          <w:rFonts w:hint="eastAsia"/>
          <w:snapToGrid w:val="0"/>
          <w:lang w:eastAsia="zh-CN"/>
        </w:rPr>
        <w:tab/>
      </w:r>
      <w:r w:rsidRPr="00661924">
        <w:rPr>
          <w:snapToGrid w:val="0"/>
        </w:rPr>
        <w:t>2 Tx Antenna performances</w:t>
      </w:r>
      <w:bookmarkEnd w:id="900"/>
      <w:bookmarkEnd w:id="901"/>
      <w:bookmarkEnd w:id="902"/>
      <w:bookmarkEnd w:id="903"/>
      <w:bookmarkEnd w:id="904"/>
      <w:bookmarkEnd w:id="905"/>
      <w:bookmarkEnd w:id="906"/>
      <w:bookmarkEnd w:id="907"/>
      <w:bookmarkEnd w:id="908"/>
      <w:bookmarkEnd w:id="909"/>
      <w:bookmarkEnd w:id="910"/>
      <w:bookmarkEnd w:id="911"/>
      <w:bookmarkEnd w:id="912"/>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913" w:name="_Toc21338200"/>
      <w:bookmarkStart w:id="914" w:name="_Toc29808308"/>
      <w:bookmarkStart w:id="915" w:name="_Toc37068227"/>
      <w:bookmarkStart w:id="916" w:name="_Toc37257180"/>
      <w:bookmarkStart w:id="917" w:name="_Toc45892311"/>
      <w:bookmarkStart w:id="918" w:name="_Toc53175937"/>
      <w:bookmarkStart w:id="919" w:name="_Toc61119902"/>
      <w:bookmarkStart w:id="920" w:name="_Toc67917118"/>
      <w:bookmarkStart w:id="921" w:name="_Toc76297157"/>
      <w:bookmarkStart w:id="922" w:name="_Toc76571098"/>
      <w:bookmarkStart w:id="923" w:name="_Toc83742638"/>
      <w:bookmarkStart w:id="924" w:name="_Toc91440000"/>
      <w:bookmarkStart w:id="925" w:name="_Toc98855306"/>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13"/>
      <w:bookmarkEnd w:id="914"/>
      <w:bookmarkEnd w:id="915"/>
      <w:bookmarkEnd w:id="916"/>
      <w:bookmarkEnd w:id="917"/>
      <w:bookmarkEnd w:id="918"/>
      <w:bookmarkEnd w:id="919"/>
      <w:bookmarkEnd w:id="920"/>
      <w:bookmarkEnd w:id="921"/>
      <w:bookmarkEnd w:id="922"/>
      <w:bookmarkEnd w:id="923"/>
      <w:bookmarkEnd w:id="924"/>
      <w:bookmarkEnd w:id="925"/>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926" w:name="_Toc21338201"/>
      <w:bookmarkStart w:id="927" w:name="_Toc29808309"/>
      <w:bookmarkStart w:id="928" w:name="_Toc37068228"/>
      <w:bookmarkStart w:id="929" w:name="_Toc37257181"/>
      <w:bookmarkStart w:id="930" w:name="_Toc45892312"/>
      <w:bookmarkStart w:id="931" w:name="_Toc53175938"/>
      <w:bookmarkStart w:id="932" w:name="_Toc61119903"/>
      <w:bookmarkStart w:id="933" w:name="_Toc67917119"/>
      <w:bookmarkStart w:id="934" w:name="_Toc76297158"/>
      <w:bookmarkStart w:id="935" w:name="_Toc76571099"/>
      <w:bookmarkStart w:id="936" w:name="_Toc83742639"/>
      <w:bookmarkStart w:id="937" w:name="_Toc91440001"/>
      <w:bookmarkStart w:id="938" w:name="_Toc98855307"/>
      <w:r w:rsidRPr="00661924">
        <w:rPr>
          <w:snapToGrid w:val="0"/>
        </w:rPr>
        <w:t>5.3.3.2.1</w:t>
      </w:r>
      <w:r w:rsidRPr="00661924">
        <w:rPr>
          <w:rFonts w:hint="eastAsia"/>
          <w:snapToGrid w:val="0"/>
          <w:lang w:eastAsia="zh-CN"/>
        </w:rPr>
        <w:tab/>
      </w:r>
      <w:r w:rsidRPr="00661924">
        <w:rPr>
          <w:snapToGrid w:val="0"/>
        </w:rPr>
        <w:t>1 Tx Antenna performances</w:t>
      </w:r>
      <w:bookmarkEnd w:id="926"/>
      <w:bookmarkEnd w:id="927"/>
      <w:bookmarkEnd w:id="928"/>
      <w:bookmarkEnd w:id="929"/>
      <w:bookmarkEnd w:id="930"/>
      <w:bookmarkEnd w:id="931"/>
      <w:bookmarkEnd w:id="932"/>
      <w:bookmarkEnd w:id="933"/>
      <w:bookmarkEnd w:id="934"/>
      <w:bookmarkEnd w:id="935"/>
      <w:bookmarkEnd w:id="936"/>
      <w:bookmarkEnd w:id="937"/>
      <w:bookmarkEnd w:id="938"/>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939" w:name="_Toc21338202"/>
      <w:bookmarkStart w:id="940" w:name="_Toc29808310"/>
      <w:bookmarkStart w:id="941" w:name="_Toc37068229"/>
      <w:bookmarkStart w:id="942" w:name="_Toc37257182"/>
      <w:bookmarkStart w:id="943" w:name="_Toc45892313"/>
      <w:bookmarkStart w:id="944" w:name="_Toc53175939"/>
      <w:bookmarkStart w:id="945" w:name="_Toc61119904"/>
      <w:bookmarkStart w:id="946" w:name="_Toc67917120"/>
      <w:bookmarkStart w:id="947" w:name="_Toc76297159"/>
      <w:bookmarkStart w:id="948" w:name="_Toc76571100"/>
      <w:bookmarkStart w:id="949" w:name="_Toc83742640"/>
      <w:bookmarkStart w:id="950" w:name="_Toc91440002"/>
      <w:bookmarkStart w:id="951" w:name="_Toc98855308"/>
      <w:r w:rsidRPr="00661924">
        <w:rPr>
          <w:snapToGrid w:val="0"/>
        </w:rPr>
        <w:t>5.3.3.2.2</w:t>
      </w:r>
      <w:r w:rsidRPr="00661924">
        <w:rPr>
          <w:rFonts w:hint="eastAsia"/>
          <w:snapToGrid w:val="0"/>
          <w:lang w:eastAsia="zh-CN"/>
        </w:rPr>
        <w:tab/>
      </w:r>
      <w:r w:rsidRPr="00661924">
        <w:rPr>
          <w:snapToGrid w:val="0"/>
        </w:rPr>
        <w:t>2 Tx Antenna performances</w:t>
      </w:r>
      <w:bookmarkEnd w:id="939"/>
      <w:bookmarkEnd w:id="940"/>
      <w:bookmarkEnd w:id="941"/>
      <w:bookmarkEnd w:id="942"/>
      <w:bookmarkEnd w:id="943"/>
      <w:bookmarkEnd w:id="944"/>
      <w:bookmarkEnd w:id="945"/>
      <w:bookmarkEnd w:id="946"/>
      <w:bookmarkEnd w:id="947"/>
      <w:bookmarkEnd w:id="948"/>
      <w:bookmarkEnd w:id="949"/>
      <w:bookmarkEnd w:id="950"/>
      <w:bookmarkEnd w:id="951"/>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952" w:name="_Toc21338203"/>
      <w:bookmarkStart w:id="953" w:name="_Toc29808311"/>
      <w:bookmarkStart w:id="954" w:name="_Toc37068230"/>
      <w:bookmarkStart w:id="955" w:name="_Toc37257183"/>
      <w:bookmarkStart w:id="956" w:name="_Toc45892314"/>
      <w:bookmarkStart w:id="957" w:name="_Toc53175940"/>
      <w:bookmarkStart w:id="958" w:name="_Toc61119905"/>
      <w:bookmarkStart w:id="959" w:name="_Toc67917121"/>
      <w:bookmarkStart w:id="960" w:name="_Toc76297160"/>
      <w:bookmarkStart w:id="961" w:name="_Toc76571101"/>
      <w:bookmarkStart w:id="962" w:name="_Toc83742641"/>
      <w:bookmarkStart w:id="963" w:name="_Toc91440003"/>
      <w:bookmarkStart w:id="964" w:name="_Toc98855309"/>
      <w:r w:rsidRPr="00661924">
        <w:t>5.</w:t>
      </w:r>
      <w:r w:rsidRPr="00661924">
        <w:rPr>
          <w:rFonts w:hint="eastAsia"/>
        </w:rPr>
        <w:t>4</w:t>
      </w:r>
      <w:r w:rsidRPr="00661924">
        <w:rPr>
          <w:rFonts w:hint="eastAsia"/>
          <w:lang w:eastAsia="zh-CN"/>
        </w:rPr>
        <w:tab/>
      </w:r>
      <w:r w:rsidRPr="00661924">
        <w:t>PBCH demodulation requirements</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965" w:name="_Toc21338204"/>
      <w:bookmarkStart w:id="966" w:name="_Toc29808312"/>
      <w:bookmarkStart w:id="967" w:name="_Toc37068231"/>
      <w:bookmarkStart w:id="968" w:name="_Toc37257184"/>
      <w:bookmarkStart w:id="969" w:name="_Toc45892315"/>
      <w:bookmarkStart w:id="970" w:name="_Toc53175941"/>
      <w:bookmarkStart w:id="971" w:name="_Toc61119906"/>
      <w:bookmarkStart w:id="972" w:name="_Toc67917122"/>
      <w:bookmarkStart w:id="973" w:name="_Toc76297161"/>
      <w:bookmarkStart w:id="974" w:name="_Toc76571102"/>
      <w:bookmarkStart w:id="975" w:name="_Toc83742642"/>
      <w:bookmarkStart w:id="976" w:name="_Toc91440004"/>
      <w:bookmarkStart w:id="977" w:name="_Toc98855310"/>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978" w:name="_Toc21338205"/>
      <w:bookmarkStart w:id="979" w:name="_Toc29808313"/>
      <w:bookmarkStart w:id="980" w:name="_Toc37068232"/>
      <w:bookmarkStart w:id="981" w:name="_Toc37257185"/>
      <w:bookmarkStart w:id="982" w:name="_Toc45892316"/>
      <w:bookmarkStart w:id="983" w:name="_Toc53175942"/>
      <w:bookmarkStart w:id="984" w:name="_Toc61119907"/>
      <w:bookmarkStart w:id="985" w:name="_Toc67917123"/>
      <w:bookmarkStart w:id="986" w:name="_Toc76297162"/>
      <w:bookmarkStart w:id="987" w:name="_Toc76571103"/>
      <w:bookmarkStart w:id="988" w:name="_Toc83742643"/>
      <w:bookmarkStart w:id="989" w:name="_Toc91440005"/>
      <w:bookmarkStart w:id="990" w:name="_Toc98855311"/>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78"/>
      <w:bookmarkEnd w:id="979"/>
      <w:bookmarkEnd w:id="980"/>
      <w:bookmarkEnd w:id="981"/>
      <w:bookmarkEnd w:id="982"/>
      <w:bookmarkEnd w:id="983"/>
      <w:bookmarkEnd w:id="984"/>
      <w:bookmarkEnd w:id="985"/>
      <w:bookmarkEnd w:id="986"/>
      <w:bookmarkEnd w:id="987"/>
      <w:bookmarkEnd w:id="988"/>
      <w:bookmarkEnd w:id="989"/>
      <w:bookmarkEnd w:id="990"/>
    </w:p>
    <w:p w14:paraId="32E7EF38" w14:textId="77777777" w:rsidR="005B3300" w:rsidRPr="00661924" w:rsidRDefault="005B3300" w:rsidP="005B3300">
      <w:pPr>
        <w:pStyle w:val="Heading4"/>
        <w:rPr>
          <w:lang w:eastAsia="zh-CN"/>
        </w:rPr>
      </w:pPr>
      <w:bookmarkStart w:id="991" w:name="_Toc21338206"/>
      <w:bookmarkStart w:id="992" w:name="_Toc29808314"/>
      <w:bookmarkStart w:id="993" w:name="_Toc37068233"/>
      <w:bookmarkStart w:id="994" w:name="_Toc37257186"/>
      <w:bookmarkStart w:id="995" w:name="_Toc45892317"/>
      <w:bookmarkStart w:id="996" w:name="_Toc53175943"/>
      <w:bookmarkStart w:id="997" w:name="_Toc61119908"/>
      <w:bookmarkStart w:id="998" w:name="_Toc67917124"/>
      <w:bookmarkStart w:id="999" w:name="_Toc76297163"/>
      <w:bookmarkStart w:id="1000" w:name="_Toc76571104"/>
      <w:bookmarkStart w:id="1001" w:name="_Toc83742644"/>
      <w:bookmarkStart w:id="1002" w:name="_Toc91440006"/>
      <w:bookmarkStart w:id="1003" w:name="_Toc98855312"/>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1004" w:name="_Toc21338207"/>
      <w:bookmarkStart w:id="1005" w:name="_Toc29808315"/>
      <w:bookmarkStart w:id="1006" w:name="_Toc37068234"/>
      <w:bookmarkStart w:id="1007" w:name="_Toc37257187"/>
      <w:bookmarkStart w:id="1008" w:name="_Toc45892318"/>
      <w:bookmarkStart w:id="1009" w:name="_Toc53175944"/>
      <w:bookmarkStart w:id="1010" w:name="_Toc61119909"/>
      <w:bookmarkStart w:id="1011" w:name="_Toc67917125"/>
      <w:bookmarkStart w:id="1012" w:name="_Toc76297164"/>
      <w:bookmarkStart w:id="1013" w:name="_Toc76571105"/>
      <w:bookmarkStart w:id="1014" w:name="_Toc83742645"/>
      <w:bookmarkStart w:id="1015" w:name="_Toc91440007"/>
      <w:bookmarkStart w:id="1016" w:name="_Toc98855313"/>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C6105A">
            <w:pPr>
              <w:pStyle w:val="TAH"/>
            </w:pPr>
            <w:r w:rsidRPr="00661924">
              <w:t>Parameter</w:t>
            </w:r>
          </w:p>
        </w:tc>
        <w:tc>
          <w:tcPr>
            <w:tcW w:w="0" w:type="auto"/>
          </w:tcPr>
          <w:p w14:paraId="0B69FBA6" w14:textId="77777777" w:rsidR="005B3300" w:rsidRPr="00661924" w:rsidRDefault="005B3300" w:rsidP="00C6105A">
            <w:pPr>
              <w:pStyle w:val="TAH"/>
            </w:pPr>
            <w:r w:rsidRPr="00661924">
              <w:t>Unit</w:t>
            </w:r>
          </w:p>
        </w:tc>
        <w:tc>
          <w:tcPr>
            <w:tcW w:w="0" w:type="auto"/>
          </w:tcPr>
          <w:p w14:paraId="7BE7D343" w14:textId="77777777" w:rsidR="005B3300" w:rsidRPr="00661924" w:rsidRDefault="005B3300" w:rsidP="00C6105A">
            <w:pPr>
              <w:pStyle w:val="TAH"/>
            </w:pPr>
            <w:r w:rsidRPr="00661924">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C6105A">
            <w:pPr>
              <w:pStyle w:val="TAC"/>
            </w:pPr>
          </w:p>
        </w:tc>
        <w:tc>
          <w:tcPr>
            <w:tcW w:w="0" w:type="auto"/>
          </w:tcPr>
          <w:p w14:paraId="13AEB4F1" w14:textId="77777777" w:rsidR="005B3300" w:rsidRPr="00661924" w:rsidRDefault="005B3300" w:rsidP="00C6105A">
            <w:pPr>
              <w:pStyle w:val="TAC"/>
            </w:pPr>
            <w:r w:rsidRPr="00661924">
              <w:t>0</w:t>
            </w:r>
          </w:p>
        </w:tc>
      </w:tr>
      <w:tr w:rsidR="005B3300" w:rsidRPr="00661924" w14:paraId="2D900283" w14:textId="77777777" w:rsidTr="000811C5">
        <w:trPr>
          <w:jc w:val="center"/>
        </w:trPr>
        <w:tc>
          <w:tcPr>
            <w:tcW w:w="0" w:type="auto"/>
          </w:tcPr>
          <w:p w14:paraId="78B65E7E" w14:textId="77777777" w:rsidR="005B3300" w:rsidRPr="00661924" w:rsidRDefault="005B3300" w:rsidP="00C6105A">
            <w:pPr>
              <w:pStyle w:val="TAL"/>
            </w:pPr>
            <w:r w:rsidRPr="00661924">
              <w:t>Cyclic prefix</w:t>
            </w:r>
          </w:p>
        </w:tc>
        <w:tc>
          <w:tcPr>
            <w:tcW w:w="0" w:type="auto"/>
          </w:tcPr>
          <w:p w14:paraId="075400B6" w14:textId="77777777" w:rsidR="005B3300" w:rsidRPr="00661924" w:rsidRDefault="005B3300" w:rsidP="00C6105A">
            <w:pPr>
              <w:pStyle w:val="TAC"/>
            </w:pPr>
          </w:p>
        </w:tc>
        <w:tc>
          <w:tcPr>
            <w:tcW w:w="0" w:type="auto"/>
          </w:tcPr>
          <w:p w14:paraId="3CAC0030" w14:textId="77777777" w:rsidR="005B3300" w:rsidRPr="00661924" w:rsidRDefault="005B3300" w:rsidP="00C6105A">
            <w:pPr>
              <w:pStyle w:val="TAC"/>
            </w:pPr>
            <w:r w:rsidRPr="00661924">
              <w:t>Normal</w:t>
            </w:r>
          </w:p>
        </w:tc>
      </w:tr>
      <w:tr w:rsidR="005B3300" w:rsidRPr="00661924" w14:paraId="7454A67D" w14:textId="77777777" w:rsidTr="000811C5">
        <w:trPr>
          <w:jc w:val="center"/>
        </w:trPr>
        <w:tc>
          <w:tcPr>
            <w:tcW w:w="0" w:type="auto"/>
          </w:tcPr>
          <w:p w14:paraId="08BD239A" w14:textId="77777777" w:rsidR="005B3300" w:rsidRPr="00661924" w:rsidRDefault="005B3300" w:rsidP="00C6105A">
            <w:pPr>
              <w:pStyle w:val="TAL"/>
            </w:pPr>
            <w:r w:rsidRPr="00661924">
              <w:t>Number of SS/PBCH blocks within an SS burst set periodicity</w:t>
            </w:r>
          </w:p>
        </w:tc>
        <w:tc>
          <w:tcPr>
            <w:tcW w:w="0" w:type="auto"/>
          </w:tcPr>
          <w:p w14:paraId="5B0B6D69" w14:textId="77777777" w:rsidR="005B3300" w:rsidRPr="00661924" w:rsidRDefault="005B3300" w:rsidP="00C6105A">
            <w:pPr>
              <w:pStyle w:val="TAC"/>
            </w:pPr>
          </w:p>
        </w:tc>
        <w:tc>
          <w:tcPr>
            <w:tcW w:w="0" w:type="auto"/>
          </w:tcPr>
          <w:p w14:paraId="60714443" w14:textId="77777777" w:rsidR="005B3300" w:rsidRPr="00661924" w:rsidRDefault="005B3300" w:rsidP="00C6105A">
            <w:pPr>
              <w:pStyle w:val="TAC"/>
            </w:pPr>
            <w:r w:rsidRPr="00661924">
              <w:t>1</w:t>
            </w:r>
          </w:p>
        </w:tc>
      </w:tr>
      <w:tr w:rsidR="005B3300" w:rsidRPr="00661924" w14:paraId="6FA9077D" w14:textId="77777777" w:rsidTr="000811C5">
        <w:trPr>
          <w:jc w:val="center"/>
        </w:trPr>
        <w:tc>
          <w:tcPr>
            <w:tcW w:w="0" w:type="auto"/>
          </w:tcPr>
          <w:p w14:paraId="6E83F5AE" w14:textId="77777777" w:rsidR="005B3300" w:rsidRPr="00661924" w:rsidRDefault="005B3300" w:rsidP="00C6105A">
            <w:pPr>
              <w:pStyle w:val="TAL"/>
            </w:pPr>
            <w:r w:rsidRPr="00661924">
              <w:t xml:space="preserve">SS/PBCH block index </w:t>
            </w:r>
            <w:r w:rsidRPr="00661924">
              <w:rPr>
                <w:vertAlign w:val="superscript"/>
              </w:rPr>
              <w:t>Note1</w:t>
            </w:r>
          </w:p>
        </w:tc>
        <w:tc>
          <w:tcPr>
            <w:tcW w:w="0" w:type="auto"/>
          </w:tcPr>
          <w:p w14:paraId="5775002E" w14:textId="77777777" w:rsidR="005B3300" w:rsidRPr="00661924" w:rsidRDefault="005B3300" w:rsidP="00C6105A">
            <w:pPr>
              <w:pStyle w:val="TAC"/>
            </w:pPr>
          </w:p>
        </w:tc>
        <w:tc>
          <w:tcPr>
            <w:tcW w:w="0" w:type="auto"/>
          </w:tcPr>
          <w:p w14:paraId="3E94DB2C" w14:textId="77777777" w:rsidR="005B3300" w:rsidRPr="00661924" w:rsidRDefault="005B3300" w:rsidP="00C6105A">
            <w:pPr>
              <w:pStyle w:val="TAC"/>
            </w:pPr>
            <w:r w:rsidRPr="00661924">
              <w:t>0</w:t>
            </w:r>
          </w:p>
        </w:tc>
      </w:tr>
      <w:tr w:rsidR="005B3300" w:rsidRPr="00661924" w14:paraId="50B429B1" w14:textId="77777777" w:rsidTr="000811C5">
        <w:trPr>
          <w:jc w:val="center"/>
        </w:trPr>
        <w:tc>
          <w:tcPr>
            <w:tcW w:w="0" w:type="auto"/>
          </w:tcPr>
          <w:p w14:paraId="429144D0" w14:textId="77777777" w:rsidR="005B3300" w:rsidRPr="00661924" w:rsidRDefault="005B3300" w:rsidP="00C6105A">
            <w:pPr>
              <w:pStyle w:val="TAL"/>
            </w:pPr>
            <w:r w:rsidRPr="00661924">
              <w:t>SS/PBCH block periodicity</w:t>
            </w:r>
          </w:p>
        </w:tc>
        <w:tc>
          <w:tcPr>
            <w:tcW w:w="0" w:type="auto"/>
          </w:tcPr>
          <w:p w14:paraId="5A09C9E2" w14:textId="77777777" w:rsidR="005B3300" w:rsidRPr="00661924" w:rsidRDefault="005B3300" w:rsidP="00C6105A">
            <w:pPr>
              <w:pStyle w:val="TAC"/>
            </w:pPr>
            <w:r w:rsidRPr="00661924">
              <w:t>ms</w:t>
            </w:r>
          </w:p>
        </w:tc>
        <w:tc>
          <w:tcPr>
            <w:tcW w:w="0" w:type="auto"/>
          </w:tcPr>
          <w:p w14:paraId="4492D9A3" w14:textId="77777777" w:rsidR="005B3300" w:rsidRPr="00661924" w:rsidRDefault="005B3300" w:rsidP="00C6105A">
            <w:pPr>
              <w:pStyle w:val="TAC"/>
            </w:pPr>
            <w:r w:rsidRPr="00661924">
              <w:t>20</w:t>
            </w:r>
          </w:p>
        </w:tc>
      </w:tr>
      <w:tr w:rsidR="005B3300" w:rsidRPr="00661924" w14:paraId="09C1F54A" w14:textId="77777777" w:rsidTr="000811C5">
        <w:trPr>
          <w:jc w:val="center"/>
        </w:trPr>
        <w:tc>
          <w:tcPr>
            <w:tcW w:w="0" w:type="auto"/>
          </w:tcPr>
          <w:p w14:paraId="2AB03F39" w14:textId="77777777" w:rsidR="005B3300" w:rsidRPr="00661924" w:rsidRDefault="005B3300" w:rsidP="00C6105A">
            <w:pPr>
              <w:pStyle w:val="TAL"/>
            </w:pPr>
            <w:r w:rsidRPr="00661924">
              <w:t>TDD UL-DL pattern</w:t>
            </w:r>
          </w:p>
        </w:tc>
        <w:tc>
          <w:tcPr>
            <w:tcW w:w="0" w:type="auto"/>
          </w:tcPr>
          <w:p w14:paraId="467631F7" w14:textId="77777777" w:rsidR="005B3300" w:rsidRPr="00661924" w:rsidRDefault="005B3300" w:rsidP="00C6105A">
            <w:pPr>
              <w:pStyle w:val="TAC"/>
            </w:pPr>
          </w:p>
        </w:tc>
        <w:tc>
          <w:tcPr>
            <w:tcW w:w="0" w:type="auto"/>
          </w:tcPr>
          <w:p w14:paraId="3F67BCC7" w14:textId="77777777" w:rsidR="005B3300" w:rsidRPr="00661924" w:rsidRDefault="005B3300" w:rsidP="00C6105A">
            <w:pPr>
              <w:pStyle w:val="TAC"/>
            </w:pPr>
            <w:r w:rsidRPr="00661924">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C6105A">
            <w:pPr>
              <w:pStyle w:val="TAN"/>
            </w:pPr>
            <w:r w:rsidRPr="00661924">
              <w:t>Note 1</w:t>
            </w:r>
            <w:r w:rsidRPr="00661924">
              <w:rPr>
                <w:rFonts w:eastAsia="SimSun" w:hint="eastAsia"/>
                <w:lang w:eastAsia="zh-CN"/>
              </w:rPr>
              <w:t>:</w:t>
            </w:r>
            <w:r w:rsidRPr="00661924">
              <w:tab/>
              <w:t>as specified in clause 4.1 of TS 38.213 [11]</w:t>
            </w:r>
          </w:p>
          <w:p w14:paraId="203BC1BA" w14:textId="77777777" w:rsidR="005B3300" w:rsidRPr="00661924" w:rsidRDefault="005B3300" w:rsidP="00C6105A">
            <w:pPr>
              <w:pStyle w:val="TAN"/>
            </w:pPr>
            <w:r w:rsidRPr="00661924">
              <w:t>Note 2</w:t>
            </w:r>
            <w:r w:rsidRPr="00661924">
              <w:rPr>
                <w:rFonts w:eastAsia="SimSun" w:hint="eastAsia"/>
                <w:lang w:eastAsia="zh-CN"/>
              </w:rPr>
              <w:t>:</w:t>
            </w:r>
            <w:r w:rsidRPr="00661924">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C6105A">
            <w:pPr>
              <w:pStyle w:val="TAH"/>
            </w:pPr>
            <w:r w:rsidRPr="00661924">
              <w:t>Test number</w:t>
            </w:r>
          </w:p>
        </w:tc>
        <w:tc>
          <w:tcPr>
            <w:tcW w:w="0" w:type="auto"/>
            <w:vMerge w:val="restart"/>
          </w:tcPr>
          <w:p w14:paraId="3519124A" w14:textId="77777777" w:rsidR="005B3300" w:rsidRPr="00661924" w:rsidRDefault="005B3300" w:rsidP="00C6105A">
            <w:pPr>
              <w:pStyle w:val="TAH"/>
            </w:pPr>
            <w:r w:rsidRPr="00661924">
              <w:t>Bandwidth</w:t>
            </w:r>
            <w:r w:rsidRPr="00661924">
              <w:rPr>
                <w:rFonts w:eastAsia="Times New Roman" w:hint="eastAsia"/>
                <w:lang w:eastAsia="zh-CN"/>
              </w:rPr>
              <w:t xml:space="preserve"> (MHz) </w:t>
            </w:r>
            <w:r w:rsidRPr="00661924">
              <w:t>/</w:t>
            </w:r>
            <w:r w:rsidRPr="00661924">
              <w:rPr>
                <w:rFonts w:eastAsia="Times New Roman" w:hint="eastAsia"/>
                <w:lang w:eastAsia="zh-CN"/>
              </w:rPr>
              <w:t xml:space="preserve"> </w:t>
            </w:r>
            <w:r w:rsidRPr="00661924">
              <w:t>S</w:t>
            </w:r>
            <w:r w:rsidRPr="00661924">
              <w:rPr>
                <w:rFonts w:hint="eastAsia"/>
                <w:lang w:eastAsia="zh-CN"/>
              </w:rPr>
              <w:t>ub</w:t>
            </w:r>
            <w:r w:rsidRPr="00661924">
              <w:rPr>
                <w:lang w:eastAsia="zh-CN"/>
              </w:rPr>
              <w:t>carrier spacing</w:t>
            </w:r>
            <w:r w:rsidRPr="00661924">
              <w:rPr>
                <w:rFonts w:eastAsia="Times New Roman" w:hint="eastAsia"/>
                <w:lang w:eastAsia="zh-CN"/>
              </w:rPr>
              <w:t xml:space="preserve"> (kHz) </w:t>
            </w:r>
          </w:p>
        </w:tc>
        <w:tc>
          <w:tcPr>
            <w:tcW w:w="0" w:type="auto"/>
            <w:vMerge w:val="restart"/>
          </w:tcPr>
          <w:p w14:paraId="1DDF6392" w14:textId="77777777" w:rsidR="005B3300" w:rsidRPr="00661924" w:rsidRDefault="005B3300" w:rsidP="00C6105A">
            <w:pPr>
              <w:pStyle w:val="TAH"/>
            </w:pPr>
            <w:r w:rsidRPr="00661924">
              <w:t>Reference channel</w:t>
            </w:r>
          </w:p>
        </w:tc>
        <w:tc>
          <w:tcPr>
            <w:tcW w:w="0" w:type="auto"/>
            <w:vMerge w:val="restart"/>
          </w:tcPr>
          <w:p w14:paraId="1DFBA4D8" w14:textId="77777777" w:rsidR="005B3300" w:rsidRPr="00661924" w:rsidRDefault="005B3300" w:rsidP="00C6105A">
            <w:pPr>
              <w:pStyle w:val="TAH"/>
            </w:pPr>
            <w:r w:rsidRPr="00661924">
              <w:t>Propagation condition</w:t>
            </w:r>
          </w:p>
        </w:tc>
        <w:tc>
          <w:tcPr>
            <w:tcW w:w="0" w:type="auto"/>
            <w:vMerge w:val="restart"/>
          </w:tcPr>
          <w:p w14:paraId="59EFACE9" w14:textId="77777777" w:rsidR="005B3300" w:rsidRPr="00661924" w:rsidRDefault="005B3300" w:rsidP="00C6105A">
            <w:pPr>
              <w:pStyle w:val="TAH"/>
            </w:pPr>
            <w:r w:rsidRPr="00661924">
              <w:t>Antenna configuration and correlation matrix</w:t>
            </w:r>
          </w:p>
        </w:tc>
        <w:tc>
          <w:tcPr>
            <w:tcW w:w="0" w:type="auto"/>
            <w:gridSpan w:val="2"/>
          </w:tcPr>
          <w:p w14:paraId="5AC95A8F" w14:textId="77777777" w:rsidR="005B3300" w:rsidRPr="00661924" w:rsidRDefault="005B3300" w:rsidP="00C6105A">
            <w:pPr>
              <w:pStyle w:val="TAH"/>
            </w:pPr>
            <w:r w:rsidRPr="00661924">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C6105A">
            <w:pPr>
              <w:pStyle w:val="TAH"/>
            </w:pPr>
            <w:r w:rsidRPr="00661924">
              <w:t>Pm-bch (%)</w:t>
            </w:r>
          </w:p>
        </w:tc>
        <w:tc>
          <w:tcPr>
            <w:tcW w:w="0" w:type="auto"/>
          </w:tcPr>
          <w:p w14:paraId="2ACF96F6" w14:textId="77777777" w:rsidR="005B3300" w:rsidRPr="00661924" w:rsidRDefault="005B3300" w:rsidP="00C6105A">
            <w:pPr>
              <w:pStyle w:val="TAH"/>
            </w:pPr>
            <w:r w:rsidRPr="00661924">
              <w:t>SNR (dB)</w:t>
            </w:r>
          </w:p>
        </w:tc>
      </w:tr>
      <w:tr w:rsidR="005B3300" w:rsidRPr="00661924" w14:paraId="65866A28" w14:textId="77777777" w:rsidTr="000811C5">
        <w:trPr>
          <w:jc w:val="center"/>
        </w:trPr>
        <w:tc>
          <w:tcPr>
            <w:tcW w:w="0" w:type="auto"/>
          </w:tcPr>
          <w:p w14:paraId="23E11CC2" w14:textId="77777777" w:rsidR="005B3300" w:rsidRPr="00661924" w:rsidRDefault="005B3300" w:rsidP="00C6105A">
            <w:pPr>
              <w:pStyle w:val="TAC"/>
            </w:pPr>
            <w:r w:rsidRPr="00661924">
              <w:t>1</w:t>
            </w:r>
          </w:p>
        </w:tc>
        <w:tc>
          <w:tcPr>
            <w:tcW w:w="0" w:type="auto"/>
          </w:tcPr>
          <w:p w14:paraId="0E1909A2" w14:textId="77777777" w:rsidR="005B3300" w:rsidRPr="00661924" w:rsidRDefault="005B3300" w:rsidP="00C6105A">
            <w:pPr>
              <w:pStyle w:val="TAC"/>
            </w:pPr>
            <w:r w:rsidRPr="00661924">
              <w:t xml:space="preserve">40 </w:t>
            </w:r>
            <w:r w:rsidRPr="00661924">
              <w:rPr>
                <w:rFonts w:eastAsia="Times New Roman" w:hint="eastAsia"/>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C6105A">
            <w:pPr>
              <w:pStyle w:val="TAC"/>
            </w:pPr>
            <w:r w:rsidRPr="00661924">
              <w:t>TDLA30-10</w:t>
            </w:r>
          </w:p>
        </w:tc>
        <w:tc>
          <w:tcPr>
            <w:tcW w:w="0" w:type="auto"/>
          </w:tcPr>
          <w:p w14:paraId="07FF9585" w14:textId="77777777" w:rsidR="005B3300" w:rsidRPr="00661924" w:rsidRDefault="005B3300" w:rsidP="00C6105A">
            <w:pPr>
              <w:pStyle w:val="TAC"/>
            </w:pPr>
            <w:r w:rsidRPr="00661924">
              <w:t>1 x 2 Low</w:t>
            </w:r>
          </w:p>
        </w:tc>
        <w:tc>
          <w:tcPr>
            <w:tcW w:w="0" w:type="auto"/>
          </w:tcPr>
          <w:p w14:paraId="7317BB5F" w14:textId="77777777" w:rsidR="005B3300" w:rsidRPr="00661924" w:rsidRDefault="005B3300" w:rsidP="00C6105A">
            <w:pPr>
              <w:pStyle w:val="TAC"/>
            </w:pPr>
            <w:r w:rsidRPr="00661924">
              <w:t>1</w:t>
            </w:r>
          </w:p>
        </w:tc>
        <w:tc>
          <w:tcPr>
            <w:tcW w:w="0" w:type="auto"/>
          </w:tcPr>
          <w:p w14:paraId="707C2438" w14:textId="77777777" w:rsidR="005B3300" w:rsidRPr="00661924" w:rsidRDefault="005B3300" w:rsidP="00C6105A">
            <w:pPr>
              <w:pStyle w:val="TAC"/>
            </w:pPr>
            <w:r w:rsidRPr="00661924">
              <w:rPr>
                <w:rFonts w:eastAsia="DengXian"/>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1017" w:name="_Toc21338208"/>
      <w:bookmarkStart w:id="1018" w:name="_Toc29808316"/>
      <w:bookmarkStart w:id="1019" w:name="_Toc37068235"/>
      <w:bookmarkStart w:id="1020" w:name="_Toc37257188"/>
      <w:bookmarkStart w:id="1021" w:name="_Toc45892319"/>
      <w:bookmarkStart w:id="1022" w:name="_Toc53175945"/>
      <w:bookmarkStart w:id="1023" w:name="_Toc61119910"/>
      <w:bookmarkStart w:id="1024" w:name="_Toc67917126"/>
      <w:bookmarkStart w:id="1025" w:name="_Toc76297165"/>
      <w:bookmarkStart w:id="1026" w:name="_Toc76571106"/>
      <w:bookmarkStart w:id="1027" w:name="_Toc83742646"/>
      <w:bookmarkStart w:id="1028" w:name="_Toc91440008"/>
      <w:bookmarkStart w:id="1029" w:name="_Toc98855314"/>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098AF50" w14:textId="77777777" w:rsidR="005B3300" w:rsidRPr="00661924" w:rsidRDefault="005B3300" w:rsidP="005B3300">
      <w:pPr>
        <w:pStyle w:val="Heading4"/>
        <w:rPr>
          <w:lang w:eastAsia="zh-CN"/>
        </w:rPr>
      </w:pPr>
      <w:bookmarkStart w:id="1030" w:name="_Toc21338209"/>
      <w:bookmarkStart w:id="1031" w:name="_Toc29808317"/>
      <w:bookmarkStart w:id="1032" w:name="_Toc37068236"/>
      <w:bookmarkStart w:id="1033" w:name="_Toc37257189"/>
      <w:bookmarkStart w:id="1034" w:name="_Toc45892320"/>
      <w:bookmarkStart w:id="1035" w:name="_Toc53175946"/>
      <w:bookmarkStart w:id="1036" w:name="_Toc61119911"/>
      <w:bookmarkStart w:id="1037" w:name="_Toc67917127"/>
      <w:bookmarkStart w:id="1038" w:name="_Toc76297166"/>
      <w:bookmarkStart w:id="1039" w:name="_Toc76571107"/>
      <w:bookmarkStart w:id="1040" w:name="_Toc83742647"/>
      <w:bookmarkStart w:id="1041" w:name="_Toc91440009"/>
      <w:bookmarkStart w:id="1042" w:name="_Toc98855315"/>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01E05AD7" w:rsidR="005B3300" w:rsidRPr="00661924" w:rsidRDefault="005B3300" w:rsidP="005B3300">
      <w:pPr>
        <w:pStyle w:val="TH"/>
      </w:pPr>
      <w:r w:rsidRPr="00661924">
        <w:t>Table 5.4.3.1-3</w:t>
      </w:r>
      <w:r w:rsidR="0079783D" w:rsidRPr="00661924">
        <w:rPr>
          <w:rFonts w:hint="eastAsia"/>
          <w:lang w:eastAsia="zh-CN"/>
        </w:rPr>
        <w:t>:</w:t>
      </w:r>
      <w:r w:rsidR="00107B7F" w:rsidRPr="00661924" w:rsidDel="00107B7F">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1043" w:name="_Toc21338210"/>
      <w:bookmarkStart w:id="1044" w:name="_Toc29808318"/>
      <w:bookmarkStart w:id="1045" w:name="_Toc37068237"/>
      <w:bookmarkStart w:id="1046" w:name="_Toc37257190"/>
      <w:bookmarkStart w:id="1047" w:name="_Toc45892321"/>
      <w:bookmarkStart w:id="1048" w:name="_Toc53175947"/>
      <w:bookmarkStart w:id="1049" w:name="_Toc61119912"/>
      <w:bookmarkStart w:id="1050" w:name="_Toc67917128"/>
      <w:bookmarkStart w:id="1051" w:name="_Toc76297167"/>
      <w:bookmarkStart w:id="1052" w:name="_Toc76571108"/>
      <w:bookmarkStart w:id="1053" w:name="_Toc83742648"/>
      <w:bookmarkStart w:id="1054" w:name="_Toc91440010"/>
      <w:bookmarkStart w:id="1055" w:name="_Toc98855316"/>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1056" w:name="_Toc21338211"/>
      <w:bookmarkStart w:id="1057" w:name="_Toc29808319"/>
      <w:bookmarkStart w:id="1058" w:name="_Toc37068238"/>
      <w:bookmarkStart w:id="1059" w:name="_Toc37257191"/>
      <w:bookmarkStart w:id="1060" w:name="_Toc45892322"/>
      <w:bookmarkStart w:id="1061" w:name="_Toc53175948"/>
      <w:bookmarkStart w:id="1062" w:name="_Toc61119913"/>
      <w:bookmarkStart w:id="1063" w:name="_Toc67917129"/>
      <w:bookmarkStart w:id="1064" w:name="_Toc76297168"/>
      <w:bookmarkStart w:id="1065" w:name="_Toc76571109"/>
      <w:bookmarkStart w:id="1066" w:name="_Toc83742649"/>
      <w:bookmarkStart w:id="1067" w:name="_Toc91440011"/>
      <w:bookmarkStart w:id="1068" w:name="_Toc98855317"/>
      <w:r w:rsidRPr="00661924">
        <w:rPr>
          <w:rFonts w:hint="eastAsia"/>
        </w:rPr>
        <w:t>5.5</w:t>
      </w:r>
      <w:r w:rsidRPr="00661924">
        <w:rPr>
          <w:rFonts w:hint="eastAsia"/>
          <w:lang w:eastAsia="zh-CN"/>
        </w:rPr>
        <w:tab/>
      </w:r>
      <w:r w:rsidRPr="00661924">
        <w:t>Sustained downlink data rate provided by lower layers</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1460CD75" w14:textId="77777777" w:rsidR="005B3300" w:rsidRPr="00661924" w:rsidRDefault="005B3300" w:rsidP="005B3300">
      <w:pPr>
        <w:pStyle w:val="Heading3"/>
      </w:pPr>
      <w:bookmarkStart w:id="1069" w:name="_Toc21338212"/>
      <w:bookmarkStart w:id="1070" w:name="_Toc29808320"/>
      <w:bookmarkStart w:id="1071" w:name="_Toc37068239"/>
      <w:bookmarkStart w:id="1072" w:name="_Toc37257192"/>
      <w:bookmarkStart w:id="1073" w:name="_Toc45892323"/>
      <w:bookmarkStart w:id="1074" w:name="_Toc53175949"/>
      <w:bookmarkStart w:id="1075" w:name="_Toc61119914"/>
      <w:bookmarkStart w:id="1076" w:name="_Toc67917130"/>
      <w:bookmarkStart w:id="1077" w:name="_Toc76297169"/>
      <w:bookmarkStart w:id="1078" w:name="_Toc76571110"/>
      <w:bookmarkStart w:id="1079" w:name="_Toc83742650"/>
      <w:bookmarkStart w:id="1080" w:name="_Toc91440012"/>
      <w:bookmarkStart w:id="1081" w:name="_Toc98855318"/>
      <w:r w:rsidRPr="00661924">
        <w:rPr>
          <w:rFonts w:hint="eastAsia"/>
        </w:rPr>
        <w:t>5.5</w:t>
      </w:r>
      <w:r w:rsidRPr="00661924">
        <w:t>.1</w:t>
      </w:r>
      <w:r w:rsidRPr="00661924">
        <w:rPr>
          <w:rFonts w:hint="eastAsia"/>
          <w:lang w:eastAsia="zh-CN"/>
        </w:rPr>
        <w:tab/>
      </w:r>
      <w:r w:rsidRPr="00661924">
        <w:t>FR1 single carrier requirements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1082" w:name="_Toc21338213"/>
      <w:bookmarkStart w:id="1083" w:name="_Toc29808321"/>
      <w:bookmarkStart w:id="1084" w:name="_Toc37068240"/>
      <w:bookmarkStart w:id="1085" w:name="_Toc37257193"/>
      <w:bookmarkStart w:id="1086" w:name="_Toc45892324"/>
      <w:bookmarkStart w:id="1087" w:name="_Toc53175950"/>
      <w:bookmarkStart w:id="1088" w:name="_Toc61119915"/>
      <w:bookmarkStart w:id="1089" w:name="_Toc67917131"/>
      <w:bookmarkStart w:id="1090" w:name="_Toc76297170"/>
      <w:bookmarkStart w:id="1091" w:name="_Toc76571111"/>
      <w:bookmarkStart w:id="1092" w:name="_Toc83742651"/>
      <w:bookmarkStart w:id="1093" w:name="_Toc91440013"/>
      <w:bookmarkStart w:id="1094" w:name="_Toc98855319"/>
      <w:r w:rsidRPr="00661924">
        <w:rPr>
          <w:rFonts w:hint="eastAsia"/>
        </w:rPr>
        <w:t>5.5</w:t>
      </w:r>
      <w:r w:rsidRPr="00661924">
        <w:t>A</w:t>
      </w:r>
      <w:r w:rsidRPr="00661924">
        <w:rPr>
          <w:rFonts w:hint="eastAsia"/>
          <w:lang w:eastAsia="zh-CN"/>
        </w:rPr>
        <w:tab/>
      </w:r>
      <w:r w:rsidRPr="00661924">
        <w:t>Sustained downlink data rate provided by lower layers</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158EE63" w14:textId="77777777" w:rsidR="005B3300" w:rsidRPr="00661924" w:rsidRDefault="005B3300" w:rsidP="005B3300">
      <w:pPr>
        <w:pStyle w:val="Heading3"/>
      </w:pPr>
      <w:bookmarkStart w:id="1095" w:name="_Toc21338214"/>
      <w:bookmarkStart w:id="1096" w:name="_Toc29808322"/>
      <w:bookmarkStart w:id="1097" w:name="_Toc37068241"/>
      <w:bookmarkStart w:id="1098" w:name="_Toc37257194"/>
      <w:bookmarkStart w:id="1099" w:name="_Toc45892325"/>
      <w:bookmarkStart w:id="1100" w:name="_Toc53175951"/>
      <w:bookmarkStart w:id="1101" w:name="_Toc61119916"/>
      <w:bookmarkStart w:id="1102" w:name="_Toc67917132"/>
      <w:bookmarkStart w:id="1103" w:name="_Toc76297171"/>
      <w:bookmarkStart w:id="1104" w:name="_Toc76571112"/>
      <w:bookmarkStart w:id="1105" w:name="_Toc83742652"/>
      <w:bookmarkStart w:id="1106" w:name="_Toc91440014"/>
      <w:bookmarkStart w:id="1107" w:name="_Toc98855320"/>
      <w:r w:rsidRPr="00661924">
        <w:rPr>
          <w:rFonts w:hint="eastAsia"/>
        </w:rPr>
        <w:t>5.5</w:t>
      </w:r>
      <w:r w:rsidRPr="00661924">
        <w:t>A.1</w:t>
      </w:r>
      <w:r w:rsidRPr="00661924">
        <w:rPr>
          <w:rFonts w:hint="eastAsia"/>
          <w:lang w:eastAsia="zh-CN"/>
        </w:rPr>
        <w:tab/>
      </w:r>
      <w:r w:rsidRPr="00661924">
        <w:t>FR1 CA requirements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1709A214" w:rsidR="005B3300" w:rsidRPr="00661924" w:rsidRDefault="00EA4D52" w:rsidP="0044260C">
            <w:pPr>
              <w:pStyle w:val="TAC"/>
              <w:rPr>
                <w:rFonts w:eastAsia="SimSun"/>
              </w:rPr>
            </w:pPr>
            <w:r>
              <w:rPr>
                <w:rFonts w:eastAsia="SimSun"/>
              </w:rPr>
              <w:t>wideband</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2C21A160" w:rsidR="005B3300" w:rsidRPr="00661924" w:rsidRDefault="005B3300" w:rsidP="0044260C">
            <w:pPr>
              <w:pStyle w:val="TAC"/>
              <w:rPr>
                <w:rFonts w:eastAsia="SimSun"/>
              </w:rPr>
            </w:pPr>
            <w:r w:rsidRPr="00661924">
              <w:rPr>
                <w:rFonts w:eastAsia="SimSun"/>
              </w:rPr>
              <w:t xml:space="preserve">Number of PRB = </w:t>
            </w:r>
            <w:r w:rsidR="00697657">
              <w:rPr>
                <w:rFonts w:eastAsia="SimSun"/>
              </w:rPr>
              <w:t>ceil(</w:t>
            </w:r>
            <w:r w:rsidRPr="00661924">
              <w:rPr>
                <w:rFonts w:eastAsia="SimSun"/>
              </w:rPr>
              <w:t>BWP size</w:t>
            </w:r>
            <w:r w:rsidR="000366C4">
              <w:rPr>
                <w:rFonts w:eastAsia="SimSun"/>
              </w:rPr>
              <w:t xml:space="preserve"> /4)*4</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59FDC827" w:rsidR="005B3300" w:rsidRPr="00661924" w:rsidRDefault="005B3300" w:rsidP="0044260C">
            <w:pPr>
              <w:pStyle w:val="TAC"/>
              <w:rPr>
                <w:rFonts w:eastAsia="SimSun"/>
              </w:rPr>
            </w:pPr>
            <w:r w:rsidRPr="00661924">
              <w:rPr>
                <w:rFonts w:eastAsia="SimSun"/>
              </w:rPr>
              <w:t xml:space="preserve">Number of PRB = </w:t>
            </w:r>
            <w:r w:rsidR="00D139E3">
              <w:rPr>
                <w:rFonts w:eastAsia="SimSun"/>
              </w:rPr>
              <w:t>ceil(</w:t>
            </w:r>
            <w:r w:rsidRPr="00661924">
              <w:rPr>
                <w:rFonts w:eastAsia="SimSun"/>
              </w:rPr>
              <w:t>BWP size</w:t>
            </w:r>
            <w:r w:rsidR="003C66B2">
              <w:rPr>
                <w:rFonts w:eastAsia="SimSun"/>
              </w:rPr>
              <w:t xml:space="preserve"> /4)*4</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55CEB6F7" w:rsidR="005B3300" w:rsidRPr="00661924" w:rsidRDefault="005B3300" w:rsidP="0044260C">
            <w:pPr>
              <w:pStyle w:val="TAC"/>
              <w:rPr>
                <w:rFonts w:eastAsia="SimSun"/>
              </w:rPr>
            </w:pPr>
            <w:r w:rsidRPr="00661924">
              <w:rPr>
                <w:rFonts w:eastAsia="SimSun"/>
              </w:rPr>
              <w:t xml:space="preserve">Number of PRB = </w:t>
            </w:r>
            <w:r w:rsidR="004431A9">
              <w:rPr>
                <w:rFonts w:eastAsia="SimSun"/>
              </w:rPr>
              <w:t>ceil(</w:t>
            </w:r>
            <w:r w:rsidRPr="00661924">
              <w:rPr>
                <w:rFonts w:eastAsia="SimSun"/>
              </w:rPr>
              <w:t>BWP size</w:t>
            </w:r>
            <w:r w:rsidR="007A026E">
              <w:rPr>
                <w:rFonts w:eastAsia="SimSun"/>
              </w:rPr>
              <w:t>/4)*4</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1108" w:name="_Hlk497144372"/>
      <w:bookmarkStart w:id="1109" w:name="_Hlk505013260"/>
      <w:r w:rsidRPr="00661924">
        <w:t xml:space="preserve">Table 5.5A-4: </w:t>
      </w:r>
      <w:bookmarkEnd w:id="1108"/>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1109"/>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679BA70B"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r w:rsidR="002C3B41">
              <w:rPr>
                <w:lang w:eastAsia="zh-CN"/>
              </w:rPr>
              <w:t>T</w:t>
            </w:r>
            <w:r w:rsidRPr="00661924">
              <w:rPr>
                <w:lang w:eastAsia="zh-CN"/>
              </w:rPr>
              <w:t>able 1 defined in clause 5.1.3.1 of TS 38.214 [12]</w:t>
            </w:r>
          </w:p>
          <w:p w14:paraId="0A466BA6" w14:textId="5964304E"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r w:rsidR="000C3B54">
              <w:rPr>
                <w:lang w:eastAsia="zh-CN"/>
              </w:rPr>
              <w:t>T</w:t>
            </w:r>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1110" w:name="_Toc21338215"/>
      <w:bookmarkStart w:id="1111" w:name="_Toc29808323"/>
      <w:bookmarkStart w:id="1112" w:name="_Toc37068242"/>
      <w:bookmarkStart w:id="1113" w:name="_Toc37257195"/>
      <w:bookmarkStart w:id="1114" w:name="_Toc45892326"/>
      <w:bookmarkStart w:id="1115" w:name="_Toc53175952"/>
      <w:bookmarkStart w:id="1116" w:name="_Toc61119917"/>
      <w:bookmarkStart w:id="1117" w:name="_Toc67917133"/>
      <w:bookmarkStart w:id="1118" w:name="_Toc76297172"/>
      <w:bookmarkStart w:id="1119" w:name="_Toc76571113"/>
      <w:bookmarkStart w:id="1120" w:name="_Toc83742653"/>
      <w:bookmarkStart w:id="1121" w:name="_Toc91440015"/>
      <w:bookmarkStart w:id="1122" w:name="_Toc98855321"/>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55E0458" w14:textId="77777777" w:rsidR="005B3300" w:rsidRPr="00661924" w:rsidRDefault="005B3300" w:rsidP="005B3300">
      <w:pPr>
        <w:pStyle w:val="Heading2"/>
        <w:rPr>
          <w:lang w:eastAsia="zh-CN"/>
        </w:rPr>
      </w:pPr>
      <w:bookmarkStart w:id="1123" w:name="_Toc21338216"/>
      <w:bookmarkStart w:id="1124" w:name="_Toc29808324"/>
      <w:bookmarkStart w:id="1125" w:name="_Toc37068243"/>
      <w:bookmarkStart w:id="1126" w:name="_Toc37257196"/>
      <w:bookmarkStart w:id="1127" w:name="_Toc45892327"/>
      <w:bookmarkStart w:id="1128" w:name="_Toc53175953"/>
      <w:bookmarkStart w:id="1129" w:name="_Toc61119918"/>
      <w:bookmarkStart w:id="1130" w:name="_Toc67917134"/>
      <w:bookmarkStart w:id="1131" w:name="_Toc76297173"/>
      <w:bookmarkStart w:id="1132" w:name="_Toc76571114"/>
      <w:bookmarkStart w:id="1133" w:name="_Toc83742654"/>
      <w:bookmarkStart w:id="1134" w:name="_Toc91440016"/>
      <w:bookmarkStart w:id="1135" w:name="_Toc98855322"/>
      <w:r w:rsidRPr="00661924">
        <w:t>6.1</w:t>
      </w:r>
      <w:r w:rsidRPr="00661924">
        <w:rPr>
          <w:rFonts w:hint="eastAsia"/>
          <w:lang w:eastAsia="zh-CN"/>
        </w:rPr>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1136" w:name="_Toc21338217"/>
      <w:bookmarkStart w:id="1137" w:name="_Toc29808325"/>
      <w:bookmarkStart w:id="1138" w:name="_Toc37068244"/>
      <w:bookmarkStart w:id="1139" w:name="_Toc37257197"/>
      <w:bookmarkStart w:id="1140" w:name="_Toc45892328"/>
      <w:bookmarkStart w:id="1141" w:name="_Toc53175954"/>
      <w:bookmarkStart w:id="1142" w:name="_Toc61119919"/>
      <w:bookmarkStart w:id="1143" w:name="_Toc67917135"/>
      <w:bookmarkStart w:id="1144" w:name="_Toc76297174"/>
      <w:bookmarkStart w:id="1145" w:name="_Toc76571115"/>
      <w:bookmarkStart w:id="1146" w:name="_Toc83742655"/>
      <w:bookmarkStart w:id="1147" w:name="_Toc91440017"/>
      <w:bookmarkStart w:id="1148" w:name="_Toc98855323"/>
      <w:r w:rsidRPr="00661924">
        <w:t>6.1.1</w:t>
      </w:r>
      <w:r w:rsidRPr="00661924">
        <w:rPr>
          <w:rFonts w:hint="eastAsia"/>
          <w:lang w:eastAsia="zh-CN"/>
        </w:rPr>
        <w:tab/>
      </w:r>
      <w:r w:rsidRPr="00661924">
        <w:rPr>
          <w:lang w:eastAsia="zh-CN"/>
        </w:rPr>
        <w:t>Applicability of requirements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0560CC54" w14:textId="77777777" w:rsidR="005B3300" w:rsidRPr="00661924" w:rsidRDefault="005B3300" w:rsidP="005B3300">
      <w:pPr>
        <w:pStyle w:val="Heading4"/>
      </w:pPr>
      <w:bookmarkStart w:id="1149" w:name="_Toc21338218"/>
      <w:bookmarkStart w:id="1150" w:name="_Toc29808326"/>
      <w:bookmarkStart w:id="1151" w:name="_Toc37068245"/>
      <w:bookmarkStart w:id="1152" w:name="_Toc37257198"/>
      <w:bookmarkStart w:id="1153" w:name="_Toc45892329"/>
      <w:bookmarkStart w:id="1154" w:name="_Toc53175955"/>
      <w:bookmarkStart w:id="1155" w:name="_Toc61119920"/>
      <w:bookmarkStart w:id="1156" w:name="_Toc67917136"/>
      <w:bookmarkStart w:id="1157" w:name="_Toc76297175"/>
      <w:bookmarkStart w:id="1158" w:name="_Toc76571116"/>
      <w:bookmarkStart w:id="1159" w:name="_Toc83742656"/>
      <w:bookmarkStart w:id="1160" w:name="_Toc91440018"/>
      <w:bookmarkStart w:id="1161" w:name="_Toc98855324"/>
      <w:r w:rsidRPr="00661924">
        <w:rPr>
          <w:rFonts w:hint="eastAsia"/>
          <w:lang w:eastAsia="zh-CN"/>
        </w:rPr>
        <w:t>6</w:t>
      </w:r>
      <w:r w:rsidRPr="00661924">
        <w:t>.1.1.1</w:t>
      </w:r>
      <w:r w:rsidRPr="00661924">
        <w:rPr>
          <w:rFonts w:hint="eastAsia"/>
          <w:lang w:eastAsia="zh-CN"/>
        </w:rPr>
        <w:tab/>
      </w:r>
      <w:r w:rsidRPr="00661924">
        <w:t>General</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7B95A4AC" w14:textId="77777777" w:rsidR="00617935" w:rsidRDefault="005B3300" w:rsidP="00617935">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1619E6DD" w14:textId="36DB4A47" w:rsidR="005B3300" w:rsidRPr="00661924" w:rsidRDefault="00617935" w:rsidP="00617935">
      <w:r>
        <w:t xml:space="preserve">If same test is listed for different UE features/capabilities in </w:t>
      </w:r>
      <w:r w:rsidRPr="00ED5701">
        <w:t>Clause</w:t>
      </w:r>
      <w:r w:rsidRPr="00ED5701">
        <w:rPr>
          <w:rFonts w:hint="eastAsia"/>
          <w:lang w:eastAsia="zh-CN"/>
        </w:rPr>
        <w:t>s</w:t>
      </w:r>
      <w:r w:rsidRPr="00ED5701">
        <w:t xml:space="preserve"> </w:t>
      </w:r>
      <w:r>
        <w:t>6</w:t>
      </w:r>
      <w:r w:rsidRPr="00ED5701">
        <w:t>.1.1.3</w:t>
      </w:r>
      <w:r>
        <w:rPr>
          <w:lang w:eastAsia="zh-CN"/>
        </w:rPr>
        <w:t xml:space="preserve"> and</w:t>
      </w:r>
      <w:r w:rsidRPr="00ED5701">
        <w:rPr>
          <w:rFonts w:hint="eastAsia"/>
          <w:lang w:eastAsia="zh-CN"/>
        </w:rPr>
        <w:t xml:space="preserve"> </w:t>
      </w:r>
      <w:r>
        <w:rPr>
          <w:lang w:eastAsia="zh-CN"/>
        </w:rPr>
        <w:t>6</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7ABA7423" w14:textId="77777777" w:rsidR="005B3300" w:rsidRPr="00661924" w:rsidRDefault="005B3300" w:rsidP="005B3300">
      <w:pPr>
        <w:pStyle w:val="Heading4"/>
      </w:pPr>
      <w:bookmarkStart w:id="1162" w:name="_Toc21338219"/>
      <w:bookmarkStart w:id="1163" w:name="_Toc29808327"/>
      <w:bookmarkStart w:id="1164" w:name="_Toc37068246"/>
      <w:bookmarkStart w:id="1165" w:name="_Toc37257199"/>
      <w:bookmarkStart w:id="1166" w:name="_Toc45892330"/>
      <w:bookmarkStart w:id="1167" w:name="_Toc53175956"/>
      <w:bookmarkStart w:id="1168" w:name="_Toc61119921"/>
      <w:bookmarkStart w:id="1169" w:name="_Toc67917137"/>
      <w:bookmarkStart w:id="1170" w:name="_Toc76297176"/>
      <w:bookmarkStart w:id="1171" w:name="_Toc76571117"/>
      <w:bookmarkStart w:id="1172" w:name="_Toc83742657"/>
      <w:bookmarkStart w:id="1173" w:name="_Toc91440019"/>
      <w:bookmarkStart w:id="1174" w:name="_Toc98855325"/>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1175" w:name="_Toc21338220"/>
      <w:bookmarkStart w:id="1176" w:name="_Toc29808328"/>
      <w:bookmarkStart w:id="1177" w:name="_Toc37068247"/>
      <w:bookmarkStart w:id="1178" w:name="_Toc37257200"/>
      <w:bookmarkStart w:id="1179" w:name="_Toc45892331"/>
      <w:bookmarkStart w:id="1180" w:name="_Toc53175957"/>
      <w:bookmarkStart w:id="1181" w:name="_Toc61119922"/>
      <w:bookmarkStart w:id="1182" w:name="_Toc67917138"/>
      <w:bookmarkStart w:id="1183" w:name="_Toc76297177"/>
      <w:bookmarkStart w:id="1184" w:name="_Toc76571118"/>
      <w:bookmarkStart w:id="1185" w:name="_Toc83742658"/>
      <w:bookmarkStart w:id="1186" w:name="_Toc91440020"/>
      <w:bookmarkStart w:id="1187" w:name="_Toc98855326"/>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7E2C8ED7" w14:textId="77777777" w:rsidR="005B3300" w:rsidRPr="00661924" w:rsidRDefault="005B3300" w:rsidP="005B3300">
      <w:pPr>
        <w:pStyle w:val="Heading4"/>
        <w:rPr>
          <w:lang w:eastAsia="zh-CN"/>
        </w:rPr>
      </w:pPr>
      <w:bookmarkStart w:id="1188" w:name="_Toc21338221"/>
      <w:bookmarkStart w:id="1189" w:name="_Toc29808329"/>
      <w:bookmarkStart w:id="1190" w:name="_Toc37068248"/>
      <w:bookmarkStart w:id="1191" w:name="_Toc37257201"/>
      <w:bookmarkStart w:id="1192" w:name="_Toc45892332"/>
      <w:bookmarkStart w:id="1193" w:name="_Toc53175958"/>
      <w:bookmarkStart w:id="1194" w:name="_Toc61119923"/>
      <w:bookmarkStart w:id="1195" w:name="_Toc67917139"/>
      <w:bookmarkStart w:id="1196" w:name="_Toc76297178"/>
      <w:bookmarkStart w:id="1197" w:name="_Toc76571119"/>
      <w:bookmarkStart w:id="1198" w:name="_Toc83742659"/>
      <w:bookmarkStart w:id="1199" w:name="_Toc91440021"/>
      <w:bookmarkStart w:id="1200" w:name="_Toc98855327"/>
      <w:r w:rsidRPr="00661924">
        <w:rPr>
          <w:lang w:eastAsia="zh-CN"/>
        </w:rPr>
        <w:t>6.1.1.4</w:t>
      </w:r>
      <w:r w:rsidRPr="00661924">
        <w:rPr>
          <w:lang w:eastAsia="zh-CN"/>
        </w:rPr>
        <w:tab/>
        <w:t>Applicability of requirements for mandatory UE features with capability signalling</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991E7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1A4284" w:rsidRDefault="005B3300" w:rsidP="00C6105A">
            <w:pPr>
              <w:pStyle w:val="TAL"/>
              <w:rPr>
                <w:lang w:eastAsia="ko-KR"/>
              </w:rPr>
            </w:pPr>
            <w:r w:rsidRPr="001A4284">
              <w:rPr>
                <w:lang w:eastAsia="ko-KR"/>
              </w:rPr>
              <w:t>Supported maximum number of PDSCH MIMO layers (maxNumberMIMO-LayersPDSCH)</w:t>
            </w:r>
          </w:p>
        </w:tc>
        <w:tc>
          <w:tcPr>
            <w:tcW w:w="614" w:type="pct"/>
            <w:vMerge w:val="restart"/>
          </w:tcPr>
          <w:p w14:paraId="0BC3ECF7"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76667ED1"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551C15E1" w14:textId="77777777" w:rsidR="005B3300" w:rsidRPr="001A4284" w:rsidRDefault="005B3300" w:rsidP="00B15251">
            <w:pPr>
              <w:pStyle w:val="TAL"/>
              <w:rPr>
                <w:lang w:eastAsia="ko-KR"/>
              </w:rPr>
            </w:pPr>
            <w:r w:rsidRPr="001A4284">
              <w:rPr>
                <w:lang w:eastAsia="ko-KR"/>
              </w:rPr>
              <w:t>Clause 6.2.3.1.1.1</w:t>
            </w:r>
          </w:p>
        </w:tc>
        <w:tc>
          <w:tcPr>
            <w:tcW w:w="1039" w:type="pct"/>
            <w:vMerge w:val="restart"/>
          </w:tcPr>
          <w:p w14:paraId="31803F9E" w14:textId="77777777" w:rsidR="005B3300" w:rsidRPr="001A4284" w:rsidRDefault="005B3300" w:rsidP="00C6105A">
            <w:pPr>
              <w:pStyle w:val="TAL"/>
              <w:rPr>
                <w:lang w:eastAsia="ko-KR"/>
              </w:rPr>
            </w:pPr>
            <w:r w:rsidRPr="001A4284">
              <w:rPr>
                <w:lang w:eastAsia="ko-KR"/>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1A4284" w:rsidRDefault="005B3300" w:rsidP="001A4284">
            <w:pPr>
              <w:pStyle w:val="TAH"/>
              <w:rPr>
                <w:lang w:eastAsia="ko-KR"/>
              </w:rPr>
            </w:pPr>
          </w:p>
        </w:tc>
        <w:tc>
          <w:tcPr>
            <w:tcW w:w="614" w:type="pct"/>
            <w:vMerge/>
          </w:tcPr>
          <w:p w14:paraId="530C5BC5" w14:textId="77777777" w:rsidR="005B3300" w:rsidRPr="001A4284" w:rsidRDefault="005B3300" w:rsidP="00C6105A">
            <w:pPr>
              <w:pStyle w:val="TAC"/>
              <w:rPr>
                <w:lang w:eastAsia="ko-KR"/>
              </w:rPr>
            </w:pPr>
          </w:p>
        </w:tc>
        <w:tc>
          <w:tcPr>
            <w:tcW w:w="496" w:type="pct"/>
            <w:shd w:val="clear" w:color="auto" w:fill="auto"/>
          </w:tcPr>
          <w:p w14:paraId="1C2987E2"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004EB17D" w14:textId="77777777" w:rsidR="005B3300" w:rsidRPr="00661924" w:rsidRDefault="005B3300" w:rsidP="00B15251">
            <w:pPr>
              <w:pStyle w:val="TAL"/>
              <w:rPr>
                <w:lang w:eastAsia="ko-KR"/>
              </w:rPr>
            </w:pPr>
            <w:r w:rsidRPr="001A4284">
              <w:rPr>
                <w:lang w:eastAsia="ko-KR"/>
              </w:rPr>
              <w:t>Clause 6.3.3.1.2</w:t>
            </w:r>
          </w:p>
        </w:tc>
        <w:tc>
          <w:tcPr>
            <w:tcW w:w="1039" w:type="pct"/>
            <w:vMerge/>
          </w:tcPr>
          <w:p w14:paraId="65FBA75B" w14:textId="77777777" w:rsidR="005B3300" w:rsidRPr="001A4284" w:rsidRDefault="005B3300" w:rsidP="00C6105A">
            <w:pPr>
              <w:pStyle w:val="TAL"/>
              <w:rPr>
                <w:lang w:eastAsia="ko-KR"/>
              </w:rPr>
            </w:pPr>
          </w:p>
        </w:tc>
      </w:tr>
      <w:tr w:rsidR="005B3300" w:rsidRPr="00661924" w14:paraId="641C2F47" w14:textId="77777777" w:rsidTr="000811C5">
        <w:trPr>
          <w:trHeight w:val="58"/>
        </w:trPr>
        <w:tc>
          <w:tcPr>
            <w:tcW w:w="1464" w:type="pct"/>
            <w:vMerge/>
            <w:vAlign w:val="center"/>
          </w:tcPr>
          <w:p w14:paraId="58316173" w14:textId="77777777" w:rsidR="005B3300" w:rsidRPr="001A4284" w:rsidRDefault="005B3300" w:rsidP="001A4284">
            <w:pPr>
              <w:pStyle w:val="TAH"/>
              <w:rPr>
                <w:lang w:eastAsia="ko-KR"/>
              </w:rPr>
            </w:pPr>
          </w:p>
        </w:tc>
        <w:tc>
          <w:tcPr>
            <w:tcW w:w="614" w:type="pct"/>
            <w:vMerge/>
          </w:tcPr>
          <w:p w14:paraId="79744EA5" w14:textId="77777777" w:rsidR="005B3300" w:rsidRPr="001A4284" w:rsidRDefault="005B3300" w:rsidP="00C6105A">
            <w:pPr>
              <w:pStyle w:val="TAC"/>
              <w:rPr>
                <w:lang w:eastAsia="ko-KR"/>
              </w:rPr>
            </w:pPr>
          </w:p>
        </w:tc>
        <w:tc>
          <w:tcPr>
            <w:tcW w:w="496" w:type="pct"/>
            <w:shd w:val="clear" w:color="auto" w:fill="auto"/>
          </w:tcPr>
          <w:p w14:paraId="7DFA06ED"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7BE89D04" w14:textId="77777777" w:rsidR="005B3300" w:rsidRPr="001A4284" w:rsidRDefault="005B3300" w:rsidP="00B15251">
            <w:pPr>
              <w:pStyle w:val="TAL"/>
              <w:rPr>
                <w:lang w:eastAsia="ko-KR"/>
              </w:rPr>
            </w:pPr>
            <w:r w:rsidRPr="001A4284">
              <w:rPr>
                <w:lang w:eastAsia="ko-KR"/>
              </w:rPr>
              <w:t>Clause 6.4.2.1</w:t>
            </w:r>
          </w:p>
          <w:p w14:paraId="25DCAA73" w14:textId="77777777" w:rsidR="005B3300" w:rsidRPr="00661924" w:rsidRDefault="005B3300" w:rsidP="00B15251">
            <w:pPr>
              <w:pStyle w:val="TAL"/>
              <w:rPr>
                <w:lang w:eastAsia="ko-KR"/>
              </w:rPr>
            </w:pPr>
            <w:r w:rsidRPr="001A4284">
              <w:rPr>
                <w:lang w:eastAsia="ko-KR"/>
              </w:rPr>
              <w:t>Clause 6.4.3.1</w:t>
            </w:r>
          </w:p>
        </w:tc>
        <w:tc>
          <w:tcPr>
            <w:tcW w:w="1039" w:type="pct"/>
            <w:vMerge/>
          </w:tcPr>
          <w:p w14:paraId="1D83CB55" w14:textId="77777777" w:rsidR="005B3300" w:rsidRPr="001A4284" w:rsidRDefault="005B3300" w:rsidP="00C6105A">
            <w:pPr>
              <w:pStyle w:val="TAL"/>
              <w:rPr>
                <w:lang w:eastAsia="ko-KR"/>
              </w:rPr>
            </w:pPr>
          </w:p>
        </w:tc>
      </w:tr>
      <w:tr w:rsidR="005B3300" w:rsidRPr="00661924" w14:paraId="6A8641DE" w14:textId="77777777" w:rsidTr="000811C5">
        <w:trPr>
          <w:trHeight w:val="694"/>
        </w:trPr>
        <w:tc>
          <w:tcPr>
            <w:tcW w:w="1464" w:type="pct"/>
            <w:vMerge/>
          </w:tcPr>
          <w:p w14:paraId="284EA7DD" w14:textId="77777777" w:rsidR="005B3300" w:rsidRPr="001A4284" w:rsidRDefault="005B3300" w:rsidP="001A4284">
            <w:pPr>
              <w:pStyle w:val="TAH"/>
              <w:rPr>
                <w:lang w:eastAsia="ko-KR"/>
              </w:rPr>
            </w:pPr>
          </w:p>
        </w:tc>
        <w:tc>
          <w:tcPr>
            <w:tcW w:w="614" w:type="pct"/>
            <w:vMerge w:val="restart"/>
          </w:tcPr>
          <w:p w14:paraId="6C8A806E"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86DF02D" w14:textId="77777777" w:rsidR="005B3300" w:rsidRPr="001A4284" w:rsidRDefault="005B3300" w:rsidP="00C6105A">
            <w:pPr>
              <w:pStyle w:val="TAC"/>
              <w:rPr>
                <w:lang w:eastAsia="ko-KR"/>
              </w:rPr>
            </w:pPr>
            <w:r w:rsidRPr="001A4284">
              <w:rPr>
                <w:lang w:eastAsia="ko-KR"/>
              </w:rPr>
              <w:t>CQI</w:t>
            </w:r>
          </w:p>
        </w:tc>
        <w:tc>
          <w:tcPr>
            <w:tcW w:w="1387" w:type="pct"/>
            <w:shd w:val="clear" w:color="auto" w:fill="auto"/>
          </w:tcPr>
          <w:p w14:paraId="4CA3BDB2" w14:textId="77777777" w:rsidR="005B3300" w:rsidRPr="00661924" w:rsidRDefault="005B3300" w:rsidP="00B15251">
            <w:pPr>
              <w:pStyle w:val="TAL"/>
              <w:rPr>
                <w:lang w:eastAsia="ko-KR"/>
              </w:rPr>
            </w:pPr>
            <w:r w:rsidRPr="001A4284">
              <w:rPr>
                <w:lang w:eastAsia="ko-KR"/>
              </w:rPr>
              <w:t>Clause 6.2.3.2.1.1</w:t>
            </w:r>
          </w:p>
        </w:tc>
        <w:tc>
          <w:tcPr>
            <w:tcW w:w="1039" w:type="pct"/>
            <w:vMerge/>
          </w:tcPr>
          <w:p w14:paraId="40B13D37" w14:textId="77777777" w:rsidR="005B3300" w:rsidRPr="001A4284" w:rsidRDefault="005B3300" w:rsidP="00C6105A">
            <w:pPr>
              <w:pStyle w:val="TAL"/>
              <w:rPr>
                <w:lang w:eastAsia="ko-KR"/>
              </w:rPr>
            </w:pPr>
          </w:p>
        </w:tc>
      </w:tr>
      <w:tr w:rsidR="005B3300" w:rsidRPr="00661924" w14:paraId="67D67EEA" w14:textId="77777777" w:rsidTr="000811C5">
        <w:trPr>
          <w:trHeight w:val="694"/>
        </w:trPr>
        <w:tc>
          <w:tcPr>
            <w:tcW w:w="1464" w:type="pct"/>
            <w:vMerge/>
          </w:tcPr>
          <w:p w14:paraId="3B99C827" w14:textId="77777777" w:rsidR="005B3300" w:rsidRPr="001A4284" w:rsidRDefault="005B3300" w:rsidP="001A4284">
            <w:pPr>
              <w:pStyle w:val="TAH"/>
              <w:rPr>
                <w:lang w:eastAsia="ko-KR"/>
              </w:rPr>
            </w:pPr>
          </w:p>
        </w:tc>
        <w:tc>
          <w:tcPr>
            <w:tcW w:w="614" w:type="pct"/>
            <w:vMerge/>
          </w:tcPr>
          <w:p w14:paraId="15A0463B" w14:textId="77777777" w:rsidR="005B3300" w:rsidRPr="001A4284" w:rsidRDefault="005B3300" w:rsidP="00C6105A">
            <w:pPr>
              <w:pStyle w:val="TAC"/>
              <w:rPr>
                <w:lang w:eastAsia="ko-KR"/>
              </w:rPr>
            </w:pPr>
          </w:p>
        </w:tc>
        <w:tc>
          <w:tcPr>
            <w:tcW w:w="496" w:type="pct"/>
            <w:shd w:val="clear" w:color="auto" w:fill="auto"/>
          </w:tcPr>
          <w:p w14:paraId="40B2F28A"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2C0F7F50" w14:textId="77777777" w:rsidR="005B3300" w:rsidRPr="00661924" w:rsidRDefault="005B3300" w:rsidP="00B15251">
            <w:pPr>
              <w:pStyle w:val="TAL"/>
              <w:rPr>
                <w:lang w:eastAsia="ko-KR"/>
              </w:rPr>
            </w:pPr>
            <w:r w:rsidRPr="001A4284">
              <w:rPr>
                <w:lang w:eastAsia="ko-KR"/>
              </w:rPr>
              <w:t>Clause 6.3.3.2.2</w:t>
            </w:r>
          </w:p>
        </w:tc>
        <w:tc>
          <w:tcPr>
            <w:tcW w:w="1039" w:type="pct"/>
            <w:vMerge/>
          </w:tcPr>
          <w:p w14:paraId="6993D81B" w14:textId="77777777" w:rsidR="005B3300" w:rsidRPr="001A4284" w:rsidRDefault="005B3300" w:rsidP="00C6105A">
            <w:pPr>
              <w:pStyle w:val="TAL"/>
              <w:rPr>
                <w:lang w:eastAsia="ko-KR"/>
              </w:rPr>
            </w:pPr>
          </w:p>
        </w:tc>
      </w:tr>
      <w:tr w:rsidR="005B3300" w:rsidRPr="00661924" w14:paraId="1D9BFFE2" w14:textId="77777777" w:rsidTr="000811C5">
        <w:trPr>
          <w:trHeight w:val="57"/>
        </w:trPr>
        <w:tc>
          <w:tcPr>
            <w:tcW w:w="1464" w:type="pct"/>
            <w:vMerge/>
          </w:tcPr>
          <w:p w14:paraId="2ACFC18F" w14:textId="77777777" w:rsidR="005B3300" w:rsidRPr="001A4284" w:rsidRDefault="005B3300" w:rsidP="001A4284">
            <w:pPr>
              <w:pStyle w:val="TAH"/>
              <w:rPr>
                <w:lang w:eastAsia="ko-KR"/>
              </w:rPr>
            </w:pPr>
          </w:p>
        </w:tc>
        <w:tc>
          <w:tcPr>
            <w:tcW w:w="614" w:type="pct"/>
            <w:vMerge/>
          </w:tcPr>
          <w:p w14:paraId="7F4149A9" w14:textId="77777777" w:rsidR="005B3300" w:rsidRPr="001A4284" w:rsidRDefault="005B3300" w:rsidP="00C6105A">
            <w:pPr>
              <w:pStyle w:val="TAC"/>
              <w:rPr>
                <w:lang w:eastAsia="ko-KR"/>
              </w:rPr>
            </w:pPr>
          </w:p>
        </w:tc>
        <w:tc>
          <w:tcPr>
            <w:tcW w:w="496" w:type="pct"/>
            <w:shd w:val="clear" w:color="auto" w:fill="auto"/>
          </w:tcPr>
          <w:p w14:paraId="06B3D9E0"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3CBA150E" w14:textId="77777777" w:rsidR="005B3300" w:rsidRPr="001A4284" w:rsidRDefault="005B3300" w:rsidP="00B15251">
            <w:pPr>
              <w:pStyle w:val="TAL"/>
              <w:rPr>
                <w:lang w:eastAsia="ko-KR"/>
              </w:rPr>
            </w:pPr>
            <w:r w:rsidRPr="001A4284">
              <w:rPr>
                <w:lang w:eastAsia="ko-KR"/>
              </w:rPr>
              <w:t>Clause 6.4.2.2</w:t>
            </w:r>
          </w:p>
          <w:p w14:paraId="49C69A25" w14:textId="77777777" w:rsidR="005B3300" w:rsidRPr="00661924" w:rsidRDefault="005B3300" w:rsidP="00B15251">
            <w:pPr>
              <w:pStyle w:val="TAL"/>
              <w:rPr>
                <w:lang w:eastAsia="ko-KR"/>
              </w:rPr>
            </w:pPr>
            <w:r w:rsidRPr="001A4284">
              <w:rPr>
                <w:lang w:eastAsia="ko-KR"/>
              </w:rPr>
              <w:t>Clause 6.4.3.2</w:t>
            </w:r>
          </w:p>
        </w:tc>
        <w:tc>
          <w:tcPr>
            <w:tcW w:w="1039" w:type="pct"/>
            <w:vMerge/>
          </w:tcPr>
          <w:p w14:paraId="63145209" w14:textId="77777777" w:rsidR="005B3300" w:rsidRPr="001A4284" w:rsidRDefault="005B3300" w:rsidP="00C6105A">
            <w:pPr>
              <w:pStyle w:val="TAL"/>
              <w:rPr>
                <w:lang w:eastAsia="ko-KR"/>
              </w:rPr>
            </w:pPr>
          </w:p>
        </w:tc>
      </w:tr>
      <w:tr w:rsidR="005B3300" w:rsidRPr="00661924" w14:paraId="3E16ECB8" w14:textId="77777777" w:rsidTr="000811C5">
        <w:trPr>
          <w:trHeight w:val="694"/>
        </w:trPr>
        <w:tc>
          <w:tcPr>
            <w:tcW w:w="1464" w:type="pct"/>
            <w:vMerge w:val="restart"/>
          </w:tcPr>
          <w:p w14:paraId="04B44810" w14:textId="77777777" w:rsidR="005B3300" w:rsidRPr="001A4284" w:rsidRDefault="005B3300" w:rsidP="00C6105A">
            <w:pPr>
              <w:pStyle w:val="TAL"/>
              <w:rPr>
                <w:lang w:eastAsia="ko-KR"/>
              </w:rPr>
            </w:pPr>
            <w:r w:rsidRPr="001A4284">
              <w:rPr>
                <w:lang w:eastAsia="ko-KR"/>
              </w:rPr>
              <w:t>Supported maximum number of ports across all configured NZP-CSI-RS resources per CC (maxConfigNumberPortsAcrossNZP-CSI-RS-PerCC)</w:t>
            </w:r>
          </w:p>
        </w:tc>
        <w:tc>
          <w:tcPr>
            <w:tcW w:w="614" w:type="pct"/>
            <w:vMerge w:val="restart"/>
          </w:tcPr>
          <w:p w14:paraId="133D41D1" w14:textId="77777777" w:rsidR="005B3300" w:rsidRPr="001A4284" w:rsidRDefault="005B3300" w:rsidP="00C6105A">
            <w:pPr>
              <w:pStyle w:val="TAC"/>
              <w:rPr>
                <w:lang w:eastAsia="ko-KR"/>
              </w:rPr>
            </w:pPr>
            <w:r w:rsidRPr="001A4284">
              <w:rPr>
                <w:lang w:eastAsia="ko-KR"/>
              </w:rPr>
              <w:t>FR1 FDD</w:t>
            </w:r>
          </w:p>
        </w:tc>
        <w:tc>
          <w:tcPr>
            <w:tcW w:w="496" w:type="pct"/>
            <w:shd w:val="clear" w:color="auto" w:fill="auto"/>
          </w:tcPr>
          <w:p w14:paraId="3012A4A7"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56435736" w14:textId="77777777" w:rsidR="005B3300" w:rsidRPr="001A4284" w:rsidRDefault="005B3300" w:rsidP="00B15251">
            <w:pPr>
              <w:pStyle w:val="TAL"/>
              <w:rPr>
                <w:lang w:eastAsia="ko-KR"/>
              </w:rPr>
            </w:pPr>
            <w:r w:rsidRPr="001A4284">
              <w:rPr>
                <w:lang w:eastAsia="ko-KR"/>
              </w:rPr>
              <w:t>Clause 6.3.2.1.1</w:t>
            </w:r>
          </w:p>
          <w:p w14:paraId="70758376" w14:textId="77777777" w:rsidR="005B3300" w:rsidRPr="001A4284" w:rsidRDefault="005B3300" w:rsidP="00B15251">
            <w:pPr>
              <w:pStyle w:val="TAL"/>
              <w:rPr>
                <w:lang w:eastAsia="ko-KR"/>
              </w:rPr>
            </w:pPr>
            <w:r w:rsidRPr="001A4284">
              <w:rPr>
                <w:lang w:eastAsia="ko-KR"/>
              </w:rPr>
              <w:t>Clause 6.3.2.1.2</w:t>
            </w:r>
          </w:p>
          <w:p w14:paraId="674145B1" w14:textId="77777777" w:rsidR="005B3300" w:rsidRPr="001A4284" w:rsidRDefault="005B3300" w:rsidP="00B15251">
            <w:pPr>
              <w:pStyle w:val="TAL"/>
              <w:rPr>
                <w:lang w:eastAsia="ko-KR"/>
              </w:rPr>
            </w:pPr>
            <w:r w:rsidRPr="001A4284">
              <w:rPr>
                <w:lang w:eastAsia="ko-KR"/>
              </w:rPr>
              <w:t>Clause 6.3.3.1.1</w:t>
            </w:r>
          </w:p>
          <w:p w14:paraId="4E1B9302" w14:textId="77777777" w:rsidR="005B3300" w:rsidRPr="00661924" w:rsidRDefault="005B3300" w:rsidP="00B15251">
            <w:pPr>
              <w:pStyle w:val="TAL"/>
              <w:rPr>
                <w:lang w:eastAsia="ko-KR"/>
              </w:rPr>
            </w:pPr>
            <w:r w:rsidRPr="001A4284">
              <w:rPr>
                <w:lang w:eastAsia="ko-KR"/>
              </w:rPr>
              <w:t>Clause 6.3.3.1.2</w:t>
            </w:r>
            <w:r w:rsidRPr="001A4284" w:rsidDel="00EE0C85">
              <w:rPr>
                <w:lang w:eastAsia="ko-KR"/>
              </w:rPr>
              <w:t xml:space="preserve"> </w:t>
            </w:r>
          </w:p>
        </w:tc>
        <w:tc>
          <w:tcPr>
            <w:tcW w:w="1039" w:type="pct"/>
            <w:vMerge w:val="restart"/>
          </w:tcPr>
          <w:p w14:paraId="12E3894C" w14:textId="77777777" w:rsidR="005B3300" w:rsidRPr="001A4284" w:rsidRDefault="005B3300" w:rsidP="00C6105A">
            <w:pPr>
              <w:pStyle w:val="TAL"/>
              <w:rPr>
                <w:lang w:eastAsia="ko-KR"/>
              </w:rPr>
            </w:pPr>
            <w:r w:rsidRPr="001A4284">
              <w:rPr>
                <w:lang w:eastAsia="ko-KR"/>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1A4284">
            <w:pPr>
              <w:pStyle w:val="TAH"/>
              <w:rPr>
                <w:lang w:eastAsia="ko-KR"/>
              </w:rPr>
            </w:pPr>
          </w:p>
        </w:tc>
        <w:tc>
          <w:tcPr>
            <w:tcW w:w="614" w:type="pct"/>
            <w:vMerge/>
          </w:tcPr>
          <w:p w14:paraId="39BD6BE0" w14:textId="77777777" w:rsidR="005B3300" w:rsidRPr="001A4284" w:rsidRDefault="005B3300" w:rsidP="00C6105A">
            <w:pPr>
              <w:pStyle w:val="TAC"/>
              <w:rPr>
                <w:lang w:eastAsia="ko-KR"/>
              </w:rPr>
            </w:pPr>
          </w:p>
        </w:tc>
        <w:tc>
          <w:tcPr>
            <w:tcW w:w="496" w:type="pct"/>
            <w:shd w:val="clear" w:color="auto" w:fill="auto"/>
          </w:tcPr>
          <w:p w14:paraId="32E0450C"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60C59A93" w14:textId="77777777" w:rsidR="005B3300" w:rsidRPr="001A4284" w:rsidRDefault="005B3300" w:rsidP="00B15251">
            <w:pPr>
              <w:pStyle w:val="TAL"/>
              <w:rPr>
                <w:lang w:eastAsia="ko-KR"/>
              </w:rPr>
            </w:pPr>
            <w:r w:rsidRPr="001A4284">
              <w:rPr>
                <w:lang w:eastAsia="ko-KR"/>
              </w:rPr>
              <w:t>Clause 6.4.3.1 (Test 4)</w:t>
            </w:r>
          </w:p>
        </w:tc>
        <w:tc>
          <w:tcPr>
            <w:tcW w:w="1039" w:type="pct"/>
            <w:vMerge/>
          </w:tcPr>
          <w:p w14:paraId="17C7E29B" w14:textId="77777777" w:rsidR="005B3300" w:rsidRPr="001A4284" w:rsidRDefault="005B3300" w:rsidP="001A4284">
            <w:pPr>
              <w:pStyle w:val="TAH"/>
              <w:rPr>
                <w:lang w:eastAsia="ko-KR"/>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1A4284">
            <w:pPr>
              <w:pStyle w:val="TAH"/>
              <w:rPr>
                <w:lang w:eastAsia="ko-KR"/>
              </w:rPr>
            </w:pPr>
          </w:p>
        </w:tc>
        <w:tc>
          <w:tcPr>
            <w:tcW w:w="614" w:type="pct"/>
            <w:vMerge w:val="restart"/>
          </w:tcPr>
          <w:p w14:paraId="12530562" w14:textId="77777777" w:rsidR="005B3300" w:rsidRPr="001A4284" w:rsidRDefault="005B3300" w:rsidP="00C6105A">
            <w:pPr>
              <w:pStyle w:val="TAC"/>
              <w:rPr>
                <w:lang w:eastAsia="ko-KR"/>
              </w:rPr>
            </w:pPr>
            <w:r w:rsidRPr="001A4284">
              <w:rPr>
                <w:lang w:eastAsia="ko-KR"/>
              </w:rPr>
              <w:t>FR1 TDD</w:t>
            </w:r>
          </w:p>
        </w:tc>
        <w:tc>
          <w:tcPr>
            <w:tcW w:w="496" w:type="pct"/>
            <w:shd w:val="clear" w:color="auto" w:fill="auto"/>
          </w:tcPr>
          <w:p w14:paraId="16022CF6" w14:textId="77777777" w:rsidR="005B3300" w:rsidRPr="001A4284" w:rsidRDefault="005B3300" w:rsidP="00C6105A">
            <w:pPr>
              <w:pStyle w:val="TAC"/>
              <w:rPr>
                <w:lang w:eastAsia="ko-KR"/>
              </w:rPr>
            </w:pPr>
            <w:r w:rsidRPr="001A4284">
              <w:rPr>
                <w:lang w:eastAsia="ko-KR"/>
              </w:rPr>
              <w:t>PMI</w:t>
            </w:r>
          </w:p>
        </w:tc>
        <w:tc>
          <w:tcPr>
            <w:tcW w:w="1387" w:type="pct"/>
            <w:shd w:val="clear" w:color="auto" w:fill="auto"/>
          </w:tcPr>
          <w:p w14:paraId="6C83A139" w14:textId="77777777" w:rsidR="005B3300" w:rsidRPr="001A4284" w:rsidRDefault="005B3300" w:rsidP="00B15251">
            <w:pPr>
              <w:pStyle w:val="TAL"/>
              <w:rPr>
                <w:lang w:eastAsia="ko-KR"/>
              </w:rPr>
            </w:pPr>
            <w:r w:rsidRPr="001A4284">
              <w:rPr>
                <w:lang w:eastAsia="ko-KR"/>
              </w:rPr>
              <w:t>Clause 6.3.2.2.1</w:t>
            </w:r>
          </w:p>
          <w:p w14:paraId="10CCE8F8" w14:textId="77777777" w:rsidR="005B3300" w:rsidRPr="001A4284" w:rsidRDefault="005B3300" w:rsidP="00B15251">
            <w:pPr>
              <w:pStyle w:val="TAL"/>
              <w:rPr>
                <w:lang w:eastAsia="ko-KR"/>
              </w:rPr>
            </w:pPr>
            <w:r w:rsidRPr="001A4284">
              <w:rPr>
                <w:lang w:eastAsia="ko-KR"/>
              </w:rPr>
              <w:t>Clause 6.3.2.2.2</w:t>
            </w:r>
          </w:p>
          <w:p w14:paraId="20121CE1" w14:textId="77777777" w:rsidR="005B3300" w:rsidRPr="001A4284" w:rsidRDefault="005B3300" w:rsidP="00B15251">
            <w:pPr>
              <w:pStyle w:val="TAL"/>
              <w:rPr>
                <w:lang w:eastAsia="ko-KR"/>
              </w:rPr>
            </w:pPr>
            <w:r w:rsidRPr="001A4284">
              <w:rPr>
                <w:lang w:eastAsia="ko-KR"/>
              </w:rPr>
              <w:t>Clause 6.3.3.2.1</w:t>
            </w:r>
          </w:p>
          <w:p w14:paraId="71EAB2B6" w14:textId="77777777" w:rsidR="005B3300" w:rsidRPr="001A4284" w:rsidRDefault="005B3300" w:rsidP="00B15251">
            <w:pPr>
              <w:pStyle w:val="TAL"/>
              <w:rPr>
                <w:lang w:eastAsia="ko-KR"/>
              </w:rPr>
            </w:pPr>
            <w:r w:rsidRPr="001A4284">
              <w:rPr>
                <w:lang w:eastAsia="ko-KR"/>
              </w:rPr>
              <w:t>Clause 6.3.3.2.2</w:t>
            </w:r>
          </w:p>
        </w:tc>
        <w:tc>
          <w:tcPr>
            <w:tcW w:w="1039" w:type="pct"/>
            <w:vMerge/>
          </w:tcPr>
          <w:p w14:paraId="53D6DB30" w14:textId="77777777" w:rsidR="005B3300" w:rsidRPr="001A4284" w:rsidRDefault="005B3300" w:rsidP="001A4284">
            <w:pPr>
              <w:pStyle w:val="TAH"/>
              <w:rPr>
                <w:lang w:eastAsia="ko-KR"/>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1A4284">
            <w:pPr>
              <w:pStyle w:val="TAH"/>
              <w:rPr>
                <w:lang w:eastAsia="ko-KR"/>
              </w:rPr>
            </w:pPr>
          </w:p>
        </w:tc>
        <w:tc>
          <w:tcPr>
            <w:tcW w:w="614" w:type="pct"/>
            <w:vMerge/>
          </w:tcPr>
          <w:p w14:paraId="1CEC0DEA" w14:textId="77777777" w:rsidR="005B3300" w:rsidRPr="001A4284" w:rsidRDefault="005B3300" w:rsidP="001A4284">
            <w:pPr>
              <w:pStyle w:val="TAH"/>
              <w:rPr>
                <w:lang w:eastAsia="ko-KR"/>
              </w:rPr>
            </w:pPr>
          </w:p>
        </w:tc>
        <w:tc>
          <w:tcPr>
            <w:tcW w:w="496" w:type="pct"/>
            <w:shd w:val="clear" w:color="auto" w:fill="auto"/>
          </w:tcPr>
          <w:p w14:paraId="26DE91CA" w14:textId="77777777" w:rsidR="005B3300" w:rsidRPr="001A4284" w:rsidRDefault="005B3300" w:rsidP="00C6105A">
            <w:pPr>
              <w:pStyle w:val="TAC"/>
              <w:rPr>
                <w:lang w:eastAsia="ko-KR"/>
              </w:rPr>
            </w:pPr>
            <w:r w:rsidRPr="001A4284">
              <w:rPr>
                <w:lang w:eastAsia="ko-KR"/>
              </w:rPr>
              <w:t>RI</w:t>
            </w:r>
          </w:p>
        </w:tc>
        <w:tc>
          <w:tcPr>
            <w:tcW w:w="1387" w:type="pct"/>
            <w:shd w:val="clear" w:color="auto" w:fill="auto"/>
          </w:tcPr>
          <w:p w14:paraId="438BCCAC" w14:textId="77777777" w:rsidR="005B3300" w:rsidRPr="001A4284" w:rsidRDefault="005B3300" w:rsidP="00B15251">
            <w:pPr>
              <w:pStyle w:val="TAL"/>
              <w:rPr>
                <w:lang w:eastAsia="ko-KR"/>
              </w:rPr>
            </w:pPr>
            <w:r w:rsidRPr="001A4284">
              <w:rPr>
                <w:lang w:eastAsia="ko-KR"/>
              </w:rPr>
              <w:t>Clause 6.4.3.2 (Test 4)</w:t>
            </w:r>
          </w:p>
        </w:tc>
        <w:tc>
          <w:tcPr>
            <w:tcW w:w="1039" w:type="pct"/>
            <w:vMerge/>
          </w:tcPr>
          <w:p w14:paraId="6537B79A" w14:textId="77777777" w:rsidR="005B3300" w:rsidRPr="001A4284" w:rsidRDefault="005B3300" w:rsidP="001A4284">
            <w:pPr>
              <w:pStyle w:val="TAH"/>
              <w:rPr>
                <w:lang w:eastAsia="ko-KR"/>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1201" w:name="_Toc21338222"/>
      <w:bookmarkStart w:id="1202" w:name="_Toc29808330"/>
      <w:bookmarkStart w:id="1203" w:name="_Toc37068249"/>
      <w:bookmarkStart w:id="1204" w:name="_Toc37257202"/>
      <w:bookmarkStart w:id="1205" w:name="_Toc45892333"/>
      <w:bookmarkStart w:id="1206" w:name="_Toc53175959"/>
      <w:bookmarkStart w:id="1207" w:name="_Toc61119924"/>
      <w:bookmarkStart w:id="1208" w:name="_Toc67917140"/>
      <w:bookmarkStart w:id="1209" w:name="_Toc76297179"/>
      <w:bookmarkStart w:id="1210" w:name="_Toc76571120"/>
      <w:bookmarkStart w:id="1211" w:name="_Toc83742660"/>
      <w:bookmarkStart w:id="1212" w:name="_Toc91440022"/>
      <w:bookmarkStart w:id="1213" w:name="_Toc98855328"/>
      <w:r w:rsidRPr="00661924">
        <w:t>6.1.2</w:t>
      </w:r>
      <w:r w:rsidRPr="00661924">
        <w:rPr>
          <w:rFonts w:hint="eastAsia"/>
          <w:lang w:eastAsia="zh-CN"/>
        </w:rPr>
        <w:tab/>
      </w:r>
      <w:r w:rsidRPr="00661924">
        <w:rPr>
          <w:lang w:eastAsia="zh-CN"/>
        </w:rPr>
        <w:t>Common test parameters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1FAD5156" w:rsidR="005B3300" w:rsidRPr="00661924" w:rsidRDefault="005B3300" w:rsidP="0044260C">
            <w:pPr>
              <w:pStyle w:val="TAC"/>
              <w:rPr>
                <w:rFonts w:eastAsia="SimSun"/>
              </w:rPr>
            </w:pPr>
            <w:r w:rsidRPr="00661924">
              <w:rPr>
                <w:rFonts w:eastAsia="SimSun"/>
              </w:rPr>
              <w:t xml:space="preserve">Number of PRB = </w:t>
            </w:r>
            <w:r w:rsidR="008B6389">
              <w:rPr>
                <w:rFonts w:eastAsia="SimSun"/>
              </w:rPr>
              <w:t>ceil(</w:t>
            </w:r>
            <w:r w:rsidRPr="00661924">
              <w:rPr>
                <w:rFonts w:eastAsia="SimSun"/>
              </w:rPr>
              <w:t>BWP size</w:t>
            </w:r>
            <w:r w:rsidR="00E436AA">
              <w:rPr>
                <w:rFonts w:eastAsia="SimSun"/>
              </w:rPr>
              <w:t xml:space="preserve"> /4)*4</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963141" w:rsidR="005B3300" w:rsidRPr="00661924" w:rsidRDefault="005B3300" w:rsidP="0044260C">
            <w:pPr>
              <w:pStyle w:val="TAC"/>
              <w:rPr>
                <w:rFonts w:eastAsia="SimSun"/>
              </w:rPr>
            </w:pPr>
            <w:r w:rsidRPr="00661924">
              <w:rPr>
                <w:rFonts w:eastAsia="SimSun"/>
              </w:rPr>
              <w:t xml:space="preserve">Number of PRB = </w:t>
            </w:r>
            <w:r w:rsidR="008553AA">
              <w:rPr>
                <w:rFonts w:eastAsia="SimSun"/>
              </w:rPr>
              <w:t>ceil(</w:t>
            </w:r>
            <w:r w:rsidRPr="00661924">
              <w:rPr>
                <w:rFonts w:eastAsia="SimSun"/>
              </w:rPr>
              <w:t>BWP size</w:t>
            </w:r>
            <w:r w:rsidR="00F716B4">
              <w:rPr>
                <w:rFonts w:eastAsia="SimSun"/>
              </w:rPr>
              <w:t xml:space="preserve"> /4)*4</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1214" w:name="_Toc21338223"/>
      <w:bookmarkStart w:id="1215" w:name="_Toc29808331"/>
      <w:bookmarkStart w:id="1216" w:name="_Toc37068250"/>
      <w:bookmarkStart w:id="1217" w:name="_Toc37257203"/>
      <w:bookmarkStart w:id="1218" w:name="_Toc45892334"/>
      <w:bookmarkStart w:id="1219" w:name="_Toc53175960"/>
      <w:bookmarkStart w:id="1220" w:name="_Toc61119925"/>
      <w:bookmarkStart w:id="1221" w:name="_Toc67917141"/>
      <w:bookmarkStart w:id="1222" w:name="_Toc76297180"/>
      <w:bookmarkStart w:id="1223" w:name="_Toc76571121"/>
      <w:bookmarkStart w:id="1224" w:name="_Toc83742661"/>
      <w:bookmarkStart w:id="1225" w:name="_Toc91440023"/>
      <w:bookmarkStart w:id="1226" w:name="_Toc98855329"/>
      <w:r w:rsidRPr="00661924">
        <w:t>6.2</w:t>
      </w:r>
      <w:r w:rsidRPr="00661924">
        <w:rPr>
          <w:rFonts w:hint="eastAsia"/>
          <w:lang w:eastAsia="zh-CN"/>
        </w:rPr>
        <w:tab/>
      </w:r>
      <w:r w:rsidRPr="00661924">
        <w:rPr>
          <w:rFonts w:hint="eastAsia"/>
        </w:rPr>
        <w:t>Reporting of Channel Quality Indicator (CQI)</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1227" w:name="_Toc21338224"/>
      <w:bookmarkStart w:id="1228" w:name="_Toc29808332"/>
      <w:bookmarkStart w:id="1229" w:name="_Toc37068251"/>
      <w:bookmarkStart w:id="1230" w:name="_Toc37257204"/>
      <w:bookmarkStart w:id="1231" w:name="_Toc45892335"/>
      <w:bookmarkStart w:id="1232" w:name="_Toc53175961"/>
      <w:bookmarkStart w:id="1233" w:name="_Toc61119926"/>
      <w:bookmarkStart w:id="1234" w:name="_Toc67917142"/>
      <w:bookmarkStart w:id="1235" w:name="_Toc76297181"/>
      <w:bookmarkStart w:id="1236" w:name="_Toc76571122"/>
      <w:bookmarkStart w:id="1237" w:name="_Toc83742662"/>
      <w:bookmarkStart w:id="1238" w:name="_Toc91440024"/>
      <w:bookmarkStart w:id="1239" w:name="_Toc98855330"/>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1240" w:name="_Toc21338225"/>
      <w:bookmarkStart w:id="1241" w:name="_Toc29808333"/>
      <w:bookmarkStart w:id="1242" w:name="_Toc37068252"/>
      <w:bookmarkStart w:id="1243" w:name="_Toc37257205"/>
      <w:bookmarkStart w:id="1244" w:name="_Toc45892336"/>
      <w:bookmarkStart w:id="1245" w:name="_Toc53175962"/>
      <w:bookmarkStart w:id="1246" w:name="_Toc61119927"/>
      <w:bookmarkStart w:id="1247" w:name="_Toc67917143"/>
      <w:bookmarkStart w:id="1248" w:name="_Toc76297182"/>
      <w:bookmarkStart w:id="1249" w:name="_Toc76571123"/>
      <w:bookmarkStart w:id="1250" w:name="_Toc83742663"/>
      <w:bookmarkStart w:id="1251" w:name="_Toc91440025"/>
      <w:bookmarkStart w:id="1252" w:name="_Toc98855331"/>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1253" w:name="_Toc21338226"/>
      <w:bookmarkStart w:id="1254" w:name="_Toc29808334"/>
      <w:bookmarkStart w:id="1255" w:name="_Toc37068253"/>
      <w:bookmarkStart w:id="1256" w:name="_Toc37257206"/>
      <w:bookmarkStart w:id="1257" w:name="_Toc45892337"/>
      <w:bookmarkStart w:id="1258" w:name="_Toc53175963"/>
      <w:bookmarkStart w:id="1259" w:name="_Toc61119928"/>
      <w:bookmarkStart w:id="1260" w:name="_Toc67917144"/>
      <w:bookmarkStart w:id="1261" w:name="_Toc76297183"/>
      <w:bookmarkStart w:id="1262" w:name="_Toc76571124"/>
      <w:bookmarkStart w:id="1263" w:name="_Toc83742664"/>
      <w:bookmarkStart w:id="1264" w:name="_Toc91440026"/>
      <w:bookmarkStart w:id="1265" w:name="_Toc9885533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6BB576E" w14:textId="77777777" w:rsidR="005B3300" w:rsidRPr="00661924" w:rsidRDefault="005B3300" w:rsidP="005B3300">
      <w:pPr>
        <w:pStyle w:val="Heading5"/>
        <w:rPr>
          <w:lang w:eastAsia="zh-CN"/>
        </w:rPr>
      </w:pPr>
      <w:bookmarkStart w:id="1266" w:name="_Toc21338227"/>
      <w:bookmarkStart w:id="1267" w:name="_Toc29808335"/>
      <w:bookmarkStart w:id="1268" w:name="_Toc37068254"/>
      <w:bookmarkStart w:id="1269" w:name="_Toc37257207"/>
      <w:bookmarkStart w:id="1270" w:name="_Toc45892338"/>
      <w:bookmarkStart w:id="1271" w:name="_Toc53175964"/>
      <w:bookmarkStart w:id="1272" w:name="_Toc61119929"/>
      <w:bookmarkStart w:id="1273" w:name="_Toc67917145"/>
      <w:bookmarkStart w:id="1274" w:name="_Toc76297184"/>
      <w:bookmarkStart w:id="1275" w:name="_Toc76571125"/>
      <w:bookmarkStart w:id="1276" w:name="_Toc83742665"/>
      <w:bookmarkStart w:id="1277" w:name="_Toc91440027"/>
      <w:bookmarkStart w:id="1278" w:name="_Toc98855333"/>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37811A2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03B83">
              <w:rPr>
                <w:rFonts w:ascii="Arial" w:hAnsi="Arial"/>
                <w:sz w:val="18"/>
                <w:lang w:eastAsia="zh-CN"/>
              </w:rPr>
              <w:t xml:space="preserve"> (</w:t>
            </w:r>
            <w:r w:rsidRPr="00661924">
              <w:rPr>
                <w:rFonts w:ascii="Arial" w:eastAsia="SimSun" w:hAnsi="Arial" w:hint="eastAsia"/>
                <w:sz w:val="18"/>
                <w:lang w:eastAsia="zh-CN"/>
              </w:rPr>
              <w:t>4</w:t>
            </w:r>
            <w:r w:rsidR="00303B83">
              <w:rPr>
                <w:rFonts w:ascii="Arial" w:hAnsi="Arial"/>
                <w:sz w:val="18"/>
                <w:lang w:eastAsia="zh-CN"/>
              </w:rPr>
              <w:t>)</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1828E85A"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4668249"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1279" w:name="_Toc21338228"/>
      <w:bookmarkStart w:id="1280" w:name="_Toc29808336"/>
      <w:bookmarkStart w:id="1281" w:name="_Toc37068255"/>
      <w:bookmarkStart w:id="1282" w:name="_Toc37257208"/>
      <w:bookmarkStart w:id="1283" w:name="_Toc45892339"/>
      <w:bookmarkStart w:id="1284" w:name="_Toc53175965"/>
      <w:bookmarkStart w:id="1285" w:name="_Toc61119930"/>
      <w:bookmarkStart w:id="1286" w:name="_Toc67917146"/>
      <w:bookmarkStart w:id="1287" w:name="_Toc76297185"/>
      <w:bookmarkStart w:id="1288" w:name="_Toc76571126"/>
      <w:bookmarkStart w:id="1289" w:name="_Toc83742666"/>
      <w:bookmarkStart w:id="1290" w:name="_Toc91440028"/>
      <w:bookmarkStart w:id="1291" w:name="_Toc98855334"/>
      <w:r w:rsidRPr="00661924">
        <w:rPr>
          <w:rFonts w:hint="eastAsia"/>
          <w:lang w:eastAsia="zh-CN"/>
        </w:rPr>
        <w:t>6.2.2.1.2</w:t>
      </w:r>
      <w:r w:rsidRPr="00661924">
        <w:rPr>
          <w:rFonts w:hint="eastAsia"/>
          <w:lang w:eastAsia="zh-CN"/>
        </w:rPr>
        <w:tab/>
        <w:t>CQI reporting under fading conditions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0E826008"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2140B">
              <w:rPr>
                <w:rFonts w:ascii="Arial" w:hAnsi="Arial"/>
                <w:sz w:val="18"/>
                <w:lang w:eastAsia="zh-CN"/>
              </w:rPr>
              <w:t xml:space="preserve"> (</w:t>
            </w:r>
            <w:r w:rsidRPr="00661924">
              <w:rPr>
                <w:rFonts w:ascii="Arial" w:eastAsia="SimSun" w:hAnsi="Arial" w:hint="eastAsia"/>
                <w:sz w:val="18"/>
                <w:lang w:eastAsia="zh-CN"/>
              </w:rPr>
              <w:t>4</w:t>
            </w:r>
            <w:r w:rsidR="0032140B">
              <w:rPr>
                <w:rFonts w:ascii="Arial" w:hAnsi="Arial"/>
                <w:sz w:val="18"/>
                <w:lang w:eastAsia="zh-CN"/>
              </w:rPr>
              <w:t>)</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03951FB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0AEE1B54"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01C97A8B"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3D63C7">
              <w:rPr>
                <w:rFonts w:ascii="Arial" w:hAnsi="Arial"/>
                <w:sz w:val="18"/>
                <w:lang w:eastAsia="zh-CN"/>
              </w:rPr>
              <w:t xml:space="preserve"> (</w:t>
            </w:r>
            <w:r w:rsidRPr="00661924">
              <w:rPr>
                <w:rFonts w:ascii="Arial" w:eastAsia="SimSun" w:hAnsi="Arial" w:hint="eastAsia"/>
                <w:sz w:val="18"/>
                <w:lang w:eastAsia="zh-CN"/>
              </w:rPr>
              <w:t>4</w:t>
            </w:r>
            <w:r w:rsidR="003D63C7">
              <w:rPr>
                <w:rFonts w:ascii="Arial" w:hAnsi="Arial"/>
                <w:sz w:val="18"/>
                <w:lang w:eastAsia="zh-CN"/>
              </w:rPr>
              <w:t>)</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0518109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074246D5"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39DFBF8"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FC3FAC">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1292" w:name="_Toc21338229"/>
      <w:bookmarkStart w:id="1293" w:name="_Toc29808337"/>
      <w:bookmarkStart w:id="1294" w:name="_Toc37068256"/>
      <w:bookmarkStart w:id="1295" w:name="_Toc37257209"/>
      <w:bookmarkStart w:id="1296" w:name="_Toc45892340"/>
      <w:bookmarkStart w:id="1297" w:name="_Toc53175966"/>
      <w:bookmarkStart w:id="1298" w:name="_Toc61119931"/>
      <w:bookmarkStart w:id="1299" w:name="_Toc67917147"/>
      <w:bookmarkStart w:id="1300" w:name="_Toc76297186"/>
      <w:bookmarkStart w:id="1301" w:name="_Toc76571127"/>
      <w:bookmarkStart w:id="1302" w:name="_Toc83742667"/>
      <w:bookmarkStart w:id="1303" w:name="_Toc91440029"/>
      <w:bookmarkStart w:id="1304" w:name="_Toc98855335"/>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3E3855A1" w14:textId="77777777" w:rsidR="005B3300" w:rsidRPr="00661924" w:rsidRDefault="005B3300" w:rsidP="005B3300">
      <w:pPr>
        <w:pStyle w:val="Heading5"/>
        <w:rPr>
          <w:lang w:eastAsia="zh-CN"/>
        </w:rPr>
      </w:pPr>
      <w:bookmarkStart w:id="1305" w:name="_Toc21338230"/>
      <w:bookmarkStart w:id="1306" w:name="_Toc29808338"/>
      <w:bookmarkStart w:id="1307" w:name="_Toc37068257"/>
      <w:bookmarkStart w:id="1308" w:name="_Toc37257210"/>
      <w:bookmarkStart w:id="1309" w:name="_Toc45892341"/>
      <w:bookmarkStart w:id="1310" w:name="_Toc53175967"/>
      <w:bookmarkStart w:id="1311" w:name="_Toc61119932"/>
      <w:bookmarkStart w:id="1312" w:name="_Toc67917148"/>
      <w:bookmarkStart w:id="1313" w:name="_Toc76297187"/>
      <w:bookmarkStart w:id="1314" w:name="_Toc76571128"/>
      <w:bookmarkStart w:id="1315" w:name="_Toc83742668"/>
      <w:bookmarkStart w:id="1316" w:name="_Toc91440030"/>
      <w:bookmarkStart w:id="1317" w:name="_Toc98855336"/>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45719816"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FA4C4B">
              <w:rPr>
                <w:rFonts w:ascii="Arial" w:hAnsi="Arial"/>
                <w:sz w:val="18"/>
                <w:lang w:eastAsia="zh-CN"/>
              </w:rPr>
              <w:t xml:space="preserve"> (</w:t>
            </w:r>
            <w:r w:rsidRPr="00661924">
              <w:rPr>
                <w:rFonts w:ascii="Arial" w:eastAsia="SimSun" w:hAnsi="Arial" w:hint="eastAsia"/>
                <w:sz w:val="18"/>
                <w:lang w:eastAsia="zh-CN"/>
              </w:rPr>
              <w:t>4</w:t>
            </w:r>
            <w:r w:rsidR="00FA4C4B">
              <w:rPr>
                <w:rFonts w:ascii="Arial" w:hAnsi="Arial"/>
                <w:sz w:val="18"/>
                <w:lang w:eastAsia="zh-CN"/>
              </w:rPr>
              <w:t>)</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3F9EFB6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511ED4C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1318" w:name="_Toc21338231"/>
      <w:bookmarkStart w:id="1319" w:name="_Toc29808339"/>
      <w:bookmarkStart w:id="1320" w:name="_Toc37068258"/>
      <w:bookmarkStart w:id="1321" w:name="_Toc37257211"/>
      <w:bookmarkStart w:id="1322" w:name="_Toc45892342"/>
      <w:bookmarkStart w:id="1323" w:name="_Toc53175968"/>
      <w:bookmarkStart w:id="1324" w:name="_Toc61119933"/>
      <w:bookmarkStart w:id="1325" w:name="_Toc67917149"/>
      <w:bookmarkStart w:id="1326" w:name="_Toc76297188"/>
      <w:bookmarkStart w:id="1327" w:name="_Toc76571129"/>
      <w:bookmarkStart w:id="1328" w:name="_Toc83742669"/>
      <w:bookmarkStart w:id="1329" w:name="_Toc91440031"/>
      <w:bookmarkStart w:id="1330" w:name="_Toc98855337"/>
      <w:r w:rsidRPr="00661924">
        <w:rPr>
          <w:rFonts w:hint="eastAsia"/>
          <w:lang w:eastAsia="zh-CN"/>
        </w:rPr>
        <w:t>6.2.2.2.2</w:t>
      </w:r>
      <w:r w:rsidRPr="00661924">
        <w:rPr>
          <w:rFonts w:hint="eastAsia"/>
          <w:lang w:eastAsia="zh-CN"/>
        </w:rPr>
        <w:tab/>
        <w:t>CQI reporting under fading conditions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0E4602F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D138E4">
              <w:rPr>
                <w:rFonts w:ascii="Arial" w:hAnsi="Arial"/>
                <w:sz w:val="18"/>
                <w:lang w:eastAsia="zh-CN"/>
              </w:rPr>
              <w:t xml:space="preserve"> (</w:t>
            </w:r>
            <w:r w:rsidRPr="00661924">
              <w:rPr>
                <w:rFonts w:ascii="Arial" w:eastAsia="SimSun" w:hAnsi="Arial" w:hint="eastAsia"/>
                <w:sz w:val="18"/>
                <w:lang w:eastAsia="zh-CN"/>
              </w:rPr>
              <w:t>4</w:t>
            </w:r>
            <w:r w:rsidR="00D138E4">
              <w:rPr>
                <w:rFonts w:ascii="Arial" w:hAnsi="Arial"/>
                <w:sz w:val="18"/>
                <w:lang w:eastAsia="zh-CN"/>
              </w:rPr>
              <w:t>)</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1BB08A7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5EBC5B6E"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33E67B4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B93996">
              <w:rPr>
                <w:rFonts w:ascii="Arial" w:hAnsi="Arial"/>
                <w:sz w:val="18"/>
                <w:lang w:eastAsia="zh-CN"/>
              </w:rPr>
              <w:t xml:space="preserve"> (</w:t>
            </w:r>
            <w:r w:rsidRPr="00661924">
              <w:rPr>
                <w:rFonts w:ascii="Arial" w:eastAsia="SimSun" w:hAnsi="Arial" w:hint="eastAsia"/>
                <w:sz w:val="18"/>
                <w:lang w:eastAsia="zh-CN"/>
              </w:rPr>
              <w:t>4</w:t>
            </w:r>
            <w:r w:rsidR="00B93996">
              <w:rPr>
                <w:rFonts w:ascii="Arial" w:hAnsi="Arial"/>
                <w:sz w:val="18"/>
                <w:lang w:eastAsia="zh-CN"/>
              </w:rPr>
              <w:t>)</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230582AF"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25734A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835B9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383895">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1331" w:name="_Toc21338232"/>
      <w:bookmarkStart w:id="1332" w:name="_Toc29808340"/>
      <w:bookmarkStart w:id="1333" w:name="_Toc37068259"/>
      <w:bookmarkStart w:id="1334" w:name="_Toc37257212"/>
      <w:bookmarkStart w:id="1335" w:name="_Toc45892343"/>
      <w:bookmarkStart w:id="1336" w:name="_Toc53175969"/>
      <w:bookmarkStart w:id="1337" w:name="_Toc61119934"/>
      <w:bookmarkStart w:id="1338" w:name="_Toc67917150"/>
      <w:bookmarkStart w:id="1339" w:name="_Toc76297189"/>
      <w:bookmarkStart w:id="1340" w:name="_Toc76571130"/>
      <w:bookmarkStart w:id="1341" w:name="_Toc83742670"/>
      <w:bookmarkStart w:id="1342" w:name="_Toc91440032"/>
      <w:bookmarkStart w:id="1343" w:name="_Toc98855338"/>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1344" w:name="_Toc21338233"/>
      <w:bookmarkStart w:id="1345" w:name="_Toc29808341"/>
      <w:bookmarkStart w:id="1346" w:name="_Toc37068260"/>
      <w:bookmarkStart w:id="1347" w:name="_Toc37257213"/>
      <w:bookmarkStart w:id="1348" w:name="_Toc45892344"/>
      <w:bookmarkStart w:id="1349" w:name="_Toc53175970"/>
      <w:bookmarkStart w:id="1350" w:name="_Toc61119935"/>
      <w:bookmarkStart w:id="1351" w:name="_Toc67917151"/>
      <w:bookmarkStart w:id="1352" w:name="_Toc76297190"/>
      <w:bookmarkStart w:id="1353" w:name="_Toc76571131"/>
      <w:bookmarkStart w:id="1354" w:name="_Toc83742671"/>
      <w:bookmarkStart w:id="1355" w:name="_Toc91440033"/>
      <w:bookmarkStart w:id="1356" w:name="_Toc9885533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49746607" w14:textId="77777777" w:rsidR="005B3300" w:rsidRPr="00661924" w:rsidRDefault="005B3300" w:rsidP="005B3300">
      <w:pPr>
        <w:pStyle w:val="Heading5"/>
        <w:rPr>
          <w:lang w:eastAsia="zh-CN"/>
        </w:rPr>
      </w:pPr>
      <w:bookmarkStart w:id="1357" w:name="_Toc21338234"/>
      <w:bookmarkStart w:id="1358" w:name="_Toc29808342"/>
      <w:bookmarkStart w:id="1359" w:name="_Toc37068261"/>
      <w:bookmarkStart w:id="1360" w:name="_Toc37257214"/>
      <w:bookmarkStart w:id="1361" w:name="_Toc45892345"/>
      <w:bookmarkStart w:id="1362" w:name="_Toc53175971"/>
      <w:bookmarkStart w:id="1363" w:name="_Toc61119936"/>
      <w:bookmarkStart w:id="1364" w:name="_Toc67917152"/>
      <w:bookmarkStart w:id="1365" w:name="_Toc76297191"/>
      <w:bookmarkStart w:id="1366" w:name="_Toc76571132"/>
      <w:bookmarkStart w:id="1367" w:name="_Toc83742672"/>
      <w:bookmarkStart w:id="1368" w:name="_Toc91440034"/>
      <w:bookmarkStart w:id="1369" w:name="_Toc98855340"/>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502CA1E8" w:rsidR="005B3300" w:rsidRPr="00661924" w:rsidRDefault="005B3300" w:rsidP="005B3300">
      <w:pPr>
        <w:pStyle w:val="TH"/>
        <w:rPr>
          <w:rFonts w:eastAsia="SimSun"/>
          <w:lang w:eastAsia="zh-CN"/>
        </w:rPr>
      </w:pPr>
      <w:r w:rsidRPr="00661924">
        <w:rPr>
          <w:rFonts w:hint="eastAsia"/>
        </w:rPr>
        <w:t>Table 6.2.</w:t>
      </w:r>
      <w:r w:rsidR="00724A38">
        <w:t>3</w:t>
      </w:r>
      <w:r w:rsidRPr="00661924">
        <w:rPr>
          <w:rFonts w:hint="eastAsia"/>
        </w:rPr>
        <w:t>.1.1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3C042AFF"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8C000A">
              <w:rPr>
                <w:rFonts w:ascii="Arial" w:hAnsi="Arial"/>
                <w:sz w:val="18"/>
                <w:lang w:eastAsia="zh-CN"/>
              </w:rPr>
              <w:t xml:space="preserve"> (</w:t>
            </w:r>
            <w:r w:rsidRPr="00661924">
              <w:rPr>
                <w:rFonts w:ascii="Arial" w:eastAsia="SimSun" w:hAnsi="Arial" w:hint="eastAsia"/>
                <w:sz w:val="18"/>
                <w:lang w:eastAsia="zh-CN"/>
              </w:rPr>
              <w:t>4</w:t>
            </w:r>
            <w:r w:rsidR="008C000A">
              <w:rPr>
                <w:rFonts w:ascii="Arial" w:hAnsi="Arial"/>
                <w:sz w:val="18"/>
                <w:lang w:eastAsia="zh-CN"/>
              </w:rPr>
              <w:t>)</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0F206523"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68D4B82B"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1370" w:name="_Toc21338235"/>
      <w:bookmarkStart w:id="1371" w:name="_Toc29808343"/>
      <w:bookmarkStart w:id="1372" w:name="_Toc37068262"/>
      <w:bookmarkStart w:id="1373" w:name="_Toc37257215"/>
      <w:bookmarkStart w:id="1374" w:name="_Toc45892346"/>
      <w:bookmarkStart w:id="1375" w:name="_Toc53175972"/>
      <w:bookmarkStart w:id="1376" w:name="_Toc61119937"/>
      <w:bookmarkStart w:id="1377" w:name="_Toc67917153"/>
      <w:bookmarkStart w:id="1378" w:name="_Toc76297192"/>
      <w:bookmarkStart w:id="1379" w:name="_Toc76571133"/>
      <w:bookmarkStart w:id="1380" w:name="_Toc83742673"/>
      <w:bookmarkStart w:id="1381" w:name="_Toc91440035"/>
      <w:bookmarkStart w:id="1382" w:name="_Toc98855341"/>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1AD42EC1"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066F">
              <w:rPr>
                <w:rFonts w:ascii="Arial" w:hAnsi="Arial"/>
                <w:sz w:val="18"/>
                <w:lang w:eastAsia="zh-CN"/>
              </w:rPr>
              <w:t xml:space="preserve"> (</w:t>
            </w:r>
            <w:r w:rsidRPr="00661924">
              <w:rPr>
                <w:rFonts w:ascii="Arial" w:eastAsia="SimSun" w:hAnsi="Arial" w:hint="eastAsia"/>
                <w:sz w:val="18"/>
                <w:lang w:eastAsia="zh-CN"/>
              </w:rPr>
              <w:t>4</w:t>
            </w:r>
            <w:r w:rsidR="0075066F">
              <w:rPr>
                <w:rFonts w:ascii="Arial" w:hAnsi="Arial"/>
                <w:sz w:val="18"/>
                <w:lang w:eastAsia="zh-CN"/>
              </w:rPr>
              <w:t>)</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6AAD6C54"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1A21D006"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1383"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1383"/>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412C555A"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476634">
              <w:rPr>
                <w:rFonts w:ascii="Arial" w:hAnsi="Arial"/>
                <w:sz w:val="18"/>
                <w:lang w:eastAsia="zh-CN"/>
              </w:rPr>
              <w:t xml:space="preserve"> (</w:t>
            </w:r>
            <w:r w:rsidRPr="00661924">
              <w:rPr>
                <w:rFonts w:ascii="Arial" w:eastAsia="SimSun" w:hAnsi="Arial" w:hint="eastAsia"/>
                <w:sz w:val="18"/>
                <w:lang w:eastAsia="zh-CN"/>
              </w:rPr>
              <w:t>4</w:t>
            </w:r>
            <w:r w:rsidR="00476634">
              <w:rPr>
                <w:rFonts w:ascii="Arial" w:hAnsi="Arial"/>
                <w:sz w:val="18"/>
                <w:lang w:eastAsia="zh-CN"/>
              </w:rPr>
              <w:t>)</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1C62D1E6"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161B15A3"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5B4C254F"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50224">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1384" w:name="_Toc21338236"/>
      <w:bookmarkStart w:id="1385" w:name="_Toc29808344"/>
      <w:bookmarkStart w:id="1386" w:name="_Toc37068263"/>
      <w:bookmarkStart w:id="1387" w:name="_Toc37257216"/>
      <w:bookmarkStart w:id="1388" w:name="_Toc45892347"/>
      <w:bookmarkStart w:id="1389" w:name="_Toc53175973"/>
      <w:bookmarkStart w:id="1390" w:name="_Toc61119938"/>
      <w:bookmarkStart w:id="1391" w:name="_Toc67917154"/>
      <w:bookmarkStart w:id="1392" w:name="_Toc76297193"/>
      <w:bookmarkStart w:id="1393" w:name="_Toc76571134"/>
      <w:bookmarkStart w:id="1394" w:name="_Toc83742674"/>
      <w:bookmarkStart w:id="1395" w:name="_Toc91440036"/>
      <w:bookmarkStart w:id="1396" w:name="_Toc98855342"/>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B903B2A" w14:textId="77777777" w:rsidR="005B3300" w:rsidRPr="00661924" w:rsidRDefault="005B3300" w:rsidP="005B3300">
      <w:pPr>
        <w:pStyle w:val="Heading5"/>
        <w:rPr>
          <w:lang w:eastAsia="zh-CN"/>
        </w:rPr>
      </w:pPr>
      <w:bookmarkStart w:id="1397" w:name="_Toc21338237"/>
      <w:bookmarkStart w:id="1398" w:name="_Toc29808345"/>
      <w:bookmarkStart w:id="1399" w:name="_Toc37068264"/>
      <w:bookmarkStart w:id="1400" w:name="_Toc37257217"/>
      <w:bookmarkStart w:id="1401" w:name="_Toc45892348"/>
      <w:bookmarkStart w:id="1402" w:name="_Toc53175974"/>
      <w:bookmarkStart w:id="1403" w:name="_Toc61119939"/>
      <w:bookmarkStart w:id="1404" w:name="_Toc67917155"/>
      <w:bookmarkStart w:id="1405" w:name="_Toc76297194"/>
      <w:bookmarkStart w:id="1406" w:name="_Toc76571135"/>
      <w:bookmarkStart w:id="1407" w:name="_Toc83742675"/>
      <w:bookmarkStart w:id="1408" w:name="_Toc91440037"/>
      <w:bookmarkStart w:id="1409" w:name="_Toc9885534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54CB71F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2734C9">
              <w:rPr>
                <w:rFonts w:ascii="Arial" w:hAnsi="Arial"/>
                <w:sz w:val="18"/>
                <w:lang w:eastAsia="zh-CN"/>
              </w:rPr>
              <w:t xml:space="preserve"> (</w:t>
            </w:r>
            <w:r w:rsidRPr="00661924">
              <w:rPr>
                <w:rFonts w:ascii="Arial" w:eastAsia="SimSun" w:hAnsi="Arial" w:hint="eastAsia"/>
                <w:sz w:val="18"/>
                <w:lang w:eastAsia="zh-CN"/>
              </w:rPr>
              <w:t>4</w:t>
            </w:r>
            <w:r w:rsidR="002734C9">
              <w:rPr>
                <w:rFonts w:ascii="Arial" w:hAnsi="Arial"/>
                <w:sz w:val="18"/>
                <w:lang w:eastAsia="zh-CN"/>
              </w:rPr>
              <w:t>)</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3488ED45"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0403396D"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1410" w:name="_Toc21338238"/>
      <w:bookmarkStart w:id="1411" w:name="_Toc29808346"/>
      <w:bookmarkStart w:id="1412" w:name="_Toc37068265"/>
      <w:bookmarkStart w:id="1413" w:name="_Toc37257218"/>
      <w:bookmarkStart w:id="1414" w:name="_Toc45892349"/>
      <w:bookmarkStart w:id="1415" w:name="_Toc53175975"/>
      <w:bookmarkStart w:id="1416" w:name="_Toc61119940"/>
      <w:bookmarkStart w:id="1417" w:name="_Toc67917156"/>
      <w:bookmarkStart w:id="1418" w:name="_Toc76297195"/>
      <w:bookmarkStart w:id="1419" w:name="_Toc76571136"/>
      <w:bookmarkStart w:id="1420" w:name="_Toc83742676"/>
      <w:bookmarkStart w:id="1421" w:name="_Toc91440038"/>
      <w:bookmarkStart w:id="1422" w:name="_Toc98855344"/>
      <w:r w:rsidRPr="00661924">
        <w:rPr>
          <w:rFonts w:hint="eastAsia"/>
          <w:lang w:eastAsia="zh-CN"/>
        </w:rPr>
        <w:t>6.2.3.2.2</w:t>
      </w:r>
      <w:r w:rsidRPr="00661924">
        <w:rPr>
          <w:rFonts w:hint="eastAsia"/>
          <w:lang w:eastAsia="zh-CN"/>
        </w:rPr>
        <w:tab/>
        <w:t>CQI reporting under fading conditions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51CC29C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514F9F">
              <w:rPr>
                <w:rFonts w:ascii="Arial" w:hAnsi="Arial"/>
                <w:sz w:val="18"/>
                <w:lang w:eastAsia="zh-CN"/>
              </w:rPr>
              <w:t xml:space="preserve"> (</w:t>
            </w:r>
            <w:r w:rsidRPr="00661924">
              <w:rPr>
                <w:rFonts w:ascii="Arial" w:eastAsia="SimSun" w:hAnsi="Arial" w:hint="eastAsia"/>
                <w:sz w:val="18"/>
                <w:lang w:eastAsia="zh-CN"/>
              </w:rPr>
              <w:t>4</w:t>
            </w:r>
            <w:r w:rsidR="00514F9F">
              <w:rPr>
                <w:rFonts w:ascii="Arial" w:hAnsi="Arial"/>
                <w:sz w:val="18"/>
                <w:lang w:eastAsia="zh-CN"/>
              </w:rPr>
              <w:t>)</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886E7EC"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6A7C417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32F0D6C"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w:t>
            </w:r>
            <w:r w:rsidR="007576F9">
              <w:rPr>
                <w:rFonts w:ascii="Arial" w:hAnsi="Arial"/>
                <w:sz w:val="18"/>
                <w:lang w:eastAsia="zh-CN"/>
              </w:rPr>
              <w:t xml:space="preserve"> (</w:t>
            </w:r>
            <w:r w:rsidRPr="00661924">
              <w:rPr>
                <w:rFonts w:ascii="Arial" w:eastAsia="SimSun" w:hAnsi="Arial" w:hint="eastAsia"/>
                <w:sz w:val="18"/>
                <w:lang w:eastAsia="zh-CN"/>
              </w:rPr>
              <w:t>4</w:t>
            </w:r>
            <w:r w:rsidR="007576F9">
              <w:rPr>
                <w:rFonts w:ascii="Arial" w:hAnsi="Arial"/>
                <w:sz w:val="18"/>
                <w:lang w:eastAsia="zh-CN"/>
              </w:rPr>
              <w:t>)</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05DD3DE8"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139C99F1"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1340345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00980259">
              <w:rPr>
                <w:rFonts w:ascii="Arial" w:eastAsia="SimSun" w:hAnsi="Arial" w:hint="eastAsia"/>
                <w:sz w:val="18"/>
                <w:lang w:eastAsia="zh-CN"/>
              </w:rPr>
              <w:t>periodicity</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1A4284">
            <w:pPr>
              <w:keepNext/>
              <w:keepLines/>
              <w:spacing w:after="0"/>
              <w:jc w:val="center"/>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1423" w:name="_Toc21338239"/>
      <w:bookmarkStart w:id="1424" w:name="_Toc29808347"/>
      <w:bookmarkStart w:id="1425" w:name="_Toc37068266"/>
      <w:bookmarkStart w:id="1426" w:name="_Toc37257219"/>
      <w:bookmarkStart w:id="1427" w:name="_Toc45892350"/>
      <w:bookmarkStart w:id="1428" w:name="_Toc53175976"/>
      <w:bookmarkStart w:id="1429" w:name="_Toc61119941"/>
      <w:bookmarkStart w:id="1430" w:name="_Toc67917157"/>
      <w:bookmarkStart w:id="1431" w:name="_Toc76297196"/>
      <w:bookmarkStart w:id="1432" w:name="_Toc76571137"/>
      <w:bookmarkStart w:id="1433" w:name="_Toc83742677"/>
      <w:bookmarkStart w:id="1434" w:name="_Toc91440039"/>
      <w:bookmarkStart w:id="1435" w:name="_Toc98855345"/>
      <w:r w:rsidRPr="00661924">
        <w:t>6.</w:t>
      </w:r>
      <w:r w:rsidRPr="00661924">
        <w:rPr>
          <w:rFonts w:hint="eastAsia"/>
          <w:lang w:eastAsia="zh-CN"/>
        </w:rPr>
        <w:t>3</w:t>
      </w:r>
      <w:r w:rsidRPr="00661924">
        <w:rPr>
          <w:rFonts w:hint="eastAsia"/>
          <w:lang w:eastAsia="zh-CN"/>
        </w:rPr>
        <w:tab/>
      </w:r>
      <w:r w:rsidRPr="00661924">
        <w:t>Reporting of Precoding Matrix Indicator (PMI)</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093F1086" w14:textId="77777777" w:rsidR="000B2BA0" w:rsidRPr="00661924" w:rsidRDefault="000B2BA0" w:rsidP="000B2BA0">
      <w:pPr>
        <w:rPr>
          <w:rFonts w:eastAsia="SimSun"/>
        </w:rPr>
      </w:pPr>
      <w:bookmarkStart w:id="1436"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436"/>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9CA6FEA" w:rsidR="005B3300" w:rsidRPr="00661924" w:rsidRDefault="005B3300" w:rsidP="005B3300">
      <w:pPr>
        <w:pStyle w:val="EQ"/>
      </w:pPr>
      <w:r w:rsidRPr="00661924">
        <w:rPr>
          <w:rFonts w:hint="eastAsia"/>
          <w:lang w:eastAsia="zh-CN"/>
        </w:rPr>
        <w:tab/>
      </w:r>
      <w:r w:rsidR="00C2794A">
        <w:rPr>
          <w:rFonts w:eastAsiaTheme="minorEastAsia"/>
          <w:position w:val="-32"/>
          <w:lang w:eastAsia="ko-KR"/>
        </w:rPr>
        <w:object w:dxaOrig="930" w:dyaOrig="720" w14:anchorId="5A383EC4">
          <v:shape id="_x0000_i1027" type="#_x0000_t75" style="width:46.5pt;height:36.5pt" o:ole="">
            <v:imagedata r:id="rId16" o:title=""/>
          </v:shape>
          <o:OLEObject Type="Embed" ProgID="Equation.3" ShapeID="_x0000_i1027" DrawAspect="Content" ObjectID="_1717038182" r:id="rId17"/>
        </w:object>
      </w:r>
    </w:p>
    <w:p w14:paraId="40C2FD65" w14:textId="1ED1FE03"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00710E36">
        <w:rPr>
          <w:rFonts w:eastAsiaTheme="minorEastAsia"/>
          <w:position w:val="-12"/>
          <w:lang w:eastAsia="ko-KR"/>
        </w:rPr>
        <w:object w:dxaOrig="315" w:dyaOrig="405" w14:anchorId="32504287">
          <v:shape id="_x0000_i1028" type="#_x0000_t75" style="width:15pt;height:20pt" o:ole="">
            <v:imagedata r:id="rId18" o:title=""/>
          </v:shape>
          <o:OLEObject Type="Embed" ProgID="Equation.DSMT4" ShapeID="_x0000_i1028" DrawAspect="Content" ObjectID="_1717038183" r:id="rId19"/>
        </w:object>
      </w:r>
      <w:r w:rsidR="00A60576" w:rsidRPr="001A4284">
        <w:rPr>
          <w:lang w:eastAsia="ko-KR"/>
        </w:rPr>
        <w:t xml:space="preserve"> </w: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003C1689">
        <w:rPr>
          <w:rFonts w:eastAsiaTheme="minorEastAsia"/>
          <w:position w:val="-12"/>
          <w:lang w:eastAsia="ko-KR"/>
        </w:rPr>
        <w:object w:dxaOrig="615" w:dyaOrig="405" w14:anchorId="7408A05E">
          <v:shape id="_x0000_i1029" type="#_x0000_t75" style="width:30pt;height:20pt" o:ole="">
            <v:imagedata r:id="rId20" o:title=""/>
          </v:shape>
          <o:OLEObject Type="Embed" ProgID="Equation.DSMT4" ShapeID="_x0000_i1029" DrawAspect="Content" ObjectID="_1717038184" r:id="rId21"/>
        </w:object>
      </w:r>
      <w:r w:rsidRPr="00661924">
        <w:rPr>
          <w:rFonts w:eastAsia="SimSun"/>
          <w:lang w:eastAsia="zh-CN"/>
        </w:rPr>
        <w:t xml:space="preserve">using the precoders configured according to the UE reports, </w:t>
      </w:r>
      <w:r w:rsidRPr="00661924">
        <w:rPr>
          <w:rFonts w:eastAsia="SimSun"/>
        </w:rPr>
        <w:t xml:space="preserve">and </w:t>
      </w:r>
      <w:r w:rsidR="003C1689">
        <w:rPr>
          <w:rFonts w:eastAsiaTheme="minorEastAsia"/>
          <w:position w:val="-14"/>
          <w:lang w:eastAsia="ko-KR"/>
        </w:rPr>
        <w:object w:dxaOrig="405" w:dyaOrig="405" w14:anchorId="5CDE5396">
          <v:shape id="_x0000_i1030" type="#_x0000_t75" style="width:20pt;height:20pt" o:ole="">
            <v:imagedata r:id="rId22" o:title=""/>
          </v:shape>
          <o:OLEObject Type="Embed" ProgID="Equation.DSMT4" ShapeID="_x0000_i1030" DrawAspect="Content" ObjectID="_1717038185" r:id="rId23"/>
        </w:object>
      </w:r>
      <w:r w:rsidRPr="00661924">
        <w:rPr>
          <w:rFonts w:eastAsia="SimSun"/>
          <w:lang w:eastAsia="zh-CN"/>
        </w:rPr>
        <w:t xml:space="preserve">is </w:t>
      </w:r>
      <w:r w:rsidRPr="00661924">
        <w:rPr>
          <w:rFonts w:eastAsia="SimSun"/>
        </w:rPr>
        <w:t xml:space="preserve">the throughput measured at </w:t>
      </w:r>
      <w:r w:rsidR="004B4F03">
        <w:rPr>
          <w:rFonts w:eastAsiaTheme="minorEastAsia"/>
          <w:position w:val="-12"/>
          <w:lang w:eastAsia="ko-KR"/>
        </w:rPr>
        <w:object w:dxaOrig="615" w:dyaOrig="405" w14:anchorId="07AB9088">
          <v:shape id="_x0000_i1031" type="#_x0000_t75" style="width:30pt;height:20pt" o:ole="">
            <v:imagedata r:id="rId20" o:title=""/>
          </v:shape>
          <o:OLEObject Type="Embed" ProgID="Equation.DSMT4" ShapeID="_x0000_i1031" DrawAspect="Content" ObjectID="_1717038186"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437" w:name="_Toc21338240"/>
      <w:bookmarkStart w:id="1438" w:name="_Toc29808348"/>
      <w:bookmarkStart w:id="1439" w:name="_Toc37068267"/>
      <w:bookmarkStart w:id="1440" w:name="_Toc37257220"/>
      <w:bookmarkStart w:id="1441" w:name="_Toc45892351"/>
      <w:bookmarkStart w:id="1442" w:name="_Toc53175977"/>
      <w:bookmarkStart w:id="1443" w:name="_Toc61119942"/>
      <w:bookmarkStart w:id="1444" w:name="_Toc67917158"/>
      <w:bookmarkStart w:id="1445" w:name="_Toc76297197"/>
      <w:bookmarkStart w:id="1446" w:name="_Toc76571138"/>
      <w:bookmarkStart w:id="1447" w:name="_Toc83742678"/>
      <w:bookmarkStart w:id="1448" w:name="_Toc91440040"/>
      <w:bookmarkStart w:id="1449" w:name="_Toc98855346"/>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450" w:name="_Toc21338241"/>
      <w:bookmarkStart w:id="1451" w:name="_Toc29808349"/>
      <w:bookmarkStart w:id="1452" w:name="_Toc37068268"/>
      <w:bookmarkStart w:id="1453" w:name="_Toc37257221"/>
      <w:bookmarkStart w:id="1454" w:name="_Toc45892352"/>
      <w:bookmarkStart w:id="1455" w:name="_Toc53175978"/>
      <w:bookmarkStart w:id="1456" w:name="_Toc61119943"/>
      <w:bookmarkStart w:id="1457" w:name="_Toc67917159"/>
      <w:bookmarkStart w:id="1458" w:name="_Toc76297198"/>
      <w:bookmarkStart w:id="1459" w:name="_Toc76571139"/>
      <w:bookmarkStart w:id="1460" w:name="_Toc83742679"/>
      <w:bookmarkStart w:id="1461" w:name="_Toc91440041"/>
      <w:bookmarkStart w:id="1462" w:name="_Toc9885534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0D680C4B" w14:textId="77777777" w:rsidR="005B3300" w:rsidRPr="00661924" w:rsidRDefault="005B3300" w:rsidP="005B3300">
      <w:pPr>
        <w:pStyle w:val="Heading4"/>
        <w:rPr>
          <w:lang w:eastAsia="zh-CN"/>
        </w:rPr>
      </w:pPr>
      <w:bookmarkStart w:id="1463" w:name="_Toc21338242"/>
      <w:bookmarkStart w:id="1464" w:name="_Toc29808350"/>
      <w:bookmarkStart w:id="1465" w:name="_Toc37068269"/>
      <w:bookmarkStart w:id="1466" w:name="_Toc37257222"/>
      <w:bookmarkStart w:id="1467" w:name="_Toc45892353"/>
      <w:bookmarkStart w:id="1468" w:name="_Toc53175979"/>
      <w:bookmarkStart w:id="1469" w:name="_Toc61119944"/>
      <w:bookmarkStart w:id="1470" w:name="_Toc67917160"/>
      <w:bookmarkStart w:id="1471" w:name="_Toc76297199"/>
      <w:bookmarkStart w:id="1472" w:name="_Toc76571140"/>
      <w:bookmarkStart w:id="1473" w:name="_Toc83742680"/>
      <w:bookmarkStart w:id="1474" w:name="_Toc91440042"/>
      <w:bookmarkStart w:id="1475" w:name="_Toc9885534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BAC4ED1" w14:textId="77777777" w:rsidR="005B3300" w:rsidRPr="00661924" w:rsidRDefault="005B3300" w:rsidP="005B3300">
      <w:pPr>
        <w:pStyle w:val="Heading5"/>
        <w:rPr>
          <w:lang w:eastAsia="zh-CN"/>
        </w:rPr>
      </w:pPr>
      <w:bookmarkStart w:id="1476" w:name="_Toc21338243"/>
      <w:bookmarkStart w:id="1477" w:name="_Toc29808351"/>
      <w:bookmarkStart w:id="1478" w:name="_Toc37068270"/>
      <w:bookmarkStart w:id="1479" w:name="_Toc37257223"/>
      <w:bookmarkStart w:id="1480" w:name="_Toc45892354"/>
      <w:bookmarkStart w:id="1481" w:name="_Toc53175980"/>
      <w:bookmarkStart w:id="1482" w:name="_Toc61119945"/>
      <w:bookmarkStart w:id="1483" w:name="_Toc67917161"/>
      <w:bookmarkStart w:id="1484" w:name="_Toc76297200"/>
      <w:bookmarkStart w:id="1485" w:name="_Toc76571141"/>
      <w:bookmarkStart w:id="1486" w:name="_Toc83742681"/>
      <w:bookmarkStart w:id="1487" w:name="_Toc91440043"/>
      <w:bookmarkStart w:id="1488" w:name="_Toc98855349"/>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B15251">
            <w:pPr>
              <w:pStyle w:val="TAH"/>
            </w:pPr>
            <w:r w:rsidRPr="00401B60">
              <w:rPr>
                <w:rFonts w:eastAsia="SimSun"/>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B15251">
            <w:pPr>
              <w:pStyle w:val="TAH"/>
            </w:pPr>
            <w:r w:rsidRPr="00401B60">
              <w:rPr>
                <w:rFonts w:eastAsia="SimSun"/>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B15251">
            <w:pPr>
              <w:pStyle w:val="TAH"/>
            </w:pPr>
            <w:r w:rsidRPr="00401B60">
              <w:rPr>
                <w:rFonts w:eastAsia="SimSun"/>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B15251">
            <w:pPr>
              <w:pStyle w:val="TAL"/>
            </w:pPr>
            <w:r w:rsidRPr="00401B60">
              <w:rPr>
                <w:rFonts w:eastAsia="SimSun"/>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B15251">
            <w:pPr>
              <w:pStyle w:val="TAC"/>
            </w:pPr>
            <w:r w:rsidRPr="00401B60">
              <w:rPr>
                <w:rFonts w:eastAsia="SimSun"/>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B15251">
            <w:pPr>
              <w:pStyle w:val="TAC"/>
              <w:rPr>
                <w:rFonts w:eastAsia="SimSun"/>
                <w:lang w:eastAsia="zh-CN"/>
              </w:rPr>
            </w:pPr>
            <w:r w:rsidRPr="00401B60">
              <w:rPr>
                <w:rFonts w:eastAsia="SimSun" w:hint="eastAsia"/>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B15251">
            <w:pPr>
              <w:pStyle w:val="TAL"/>
              <w:rPr>
                <w:rFonts w:eastAsia="SimSun"/>
              </w:rPr>
            </w:pPr>
            <w:r w:rsidRPr="00401B60">
              <w:rPr>
                <w:rFonts w:eastAsia="SimSun"/>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B15251">
            <w:pPr>
              <w:pStyle w:val="TAC"/>
              <w:rPr>
                <w:rFonts w:eastAsia="SimSun"/>
                <w:lang w:eastAsia="zh-CN"/>
              </w:rPr>
            </w:pPr>
            <w:r w:rsidRPr="00401B60">
              <w:rPr>
                <w:rFonts w:eastAsia="SimSun" w:hint="eastAsia"/>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B15251">
            <w:pPr>
              <w:pStyle w:val="TAC"/>
              <w:rPr>
                <w:rFonts w:eastAsia="SimSun"/>
                <w:lang w:eastAsia="zh-CN"/>
              </w:rPr>
            </w:pPr>
            <w:r w:rsidRPr="00401B60">
              <w:rPr>
                <w:rFonts w:eastAsia="SimSun" w:hint="eastAsia"/>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B15251">
            <w:pPr>
              <w:pStyle w:val="TAL"/>
            </w:pPr>
            <w:r w:rsidRPr="00401B60">
              <w:rPr>
                <w:rFonts w:eastAsia="SimSun"/>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B15251">
            <w:pPr>
              <w:pStyle w:val="TAC"/>
              <w:rPr>
                <w:rFonts w:eastAsia="SimSun"/>
                <w:lang w:eastAsia="zh-CN"/>
              </w:rPr>
            </w:pPr>
            <w:r w:rsidRPr="00401B60">
              <w:rPr>
                <w:rFonts w:eastAsia="SimSun" w:hint="eastAsia"/>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B15251">
            <w:pPr>
              <w:pStyle w:val="TAL"/>
            </w:pPr>
            <w:r w:rsidRPr="00401B60">
              <w:rPr>
                <w:rFonts w:eastAsia="SimSun"/>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B15251">
            <w:pPr>
              <w:pStyle w:val="TAC"/>
              <w:rPr>
                <w:rFonts w:eastAsia="SimSun"/>
                <w:lang w:eastAsia="zh-CN"/>
              </w:rPr>
            </w:pPr>
            <w:r w:rsidRPr="00401B60">
              <w:rPr>
                <w:rFonts w:eastAsia="SimSun" w:hint="eastAsia"/>
                <w:kern w:val="2"/>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B15251">
            <w:pPr>
              <w:pStyle w:val="TAL"/>
            </w:pPr>
            <w:r w:rsidRPr="00401B60">
              <w:rPr>
                <w:rFonts w:eastAsia="SimSun"/>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B15251">
            <w:pPr>
              <w:pStyle w:val="TAC"/>
              <w:rPr>
                <w:rFonts w:eastAsia="SimSun"/>
                <w:kern w:val="2"/>
                <w:lang w:eastAsia="zh-CN"/>
              </w:rPr>
            </w:pPr>
            <w:r w:rsidRPr="00401B60">
              <w:rPr>
                <w:rFonts w:eastAsia="SimSun"/>
                <w:kern w:val="2"/>
                <w:lang w:eastAsia="zh-CN"/>
              </w:rPr>
              <w:t xml:space="preserve">High XP </w:t>
            </w:r>
            <w:r w:rsidRPr="00401B60">
              <w:rPr>
                <w:rFonts w:eastAsia="?? ??"/>
                <w:kern w:val="2"/>
              </w:rPr>
              <w:t>4 x 2</w:t>
            </w:r>
          </w:p>
          <w:p w14:paraId="55681D90" w14:textId="77777777" w:rsidR="00D81681" w:rsidRPr="00401B60" w:rsidRDefault="00D81681" w:rsidP="00B15251">
            <w:pPr>
              <w:pStyle w:val="TAC"/>
            </w:pPr>
            <w:r w:rsidRPr="00401B60">
              <w:rPr>
                <w:rFonts w:eastAsia="SimSun" w:hint="eastAsia"/>
                <w:kern w:val="2"/>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B15251">
            <w:pPr>
              <w:pStyle w:val="TAL"/>
            </w:pPr>
            <w:r w:rsidRPr="00401B60">
              <w:rPr>
                <w:rFonts w:eastAsia="SimSun"/>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B15251">
            <w:pPr>
              <w:pStyle w:val="TAC"/>
              <w:rPr>
                <w:rFonts w:eastAsia="SimSun"/>
                <w:lang w:eastAsia="zh-CN"/>
              </w:rPr>
            </w:pPr>
            <w:r w:rsidRPr="00401B60">
              <w:rPr>
                <w:rFonts w:eastAsia="SimSun" w:hint="eastAsia"/>
              </w:rPr>
              <w:t xml:space="preserve">As specified in </w:t>
            </w:r>
            <w:r w:rsidRPr="00401B60">
              <w:rPr>
                <w:rFonts w:eastAsia="SimSun" w:hint="eastAsia"/>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B15251">
            <w:pPr>
              <w:pStyle w:val="TAL"/>
              <w:rPr>
                <w:rFonts w:eastAsia="SimSun"/>
              </w:rPr>
            </w:pPr>
            <w:r w:rsidRPr="00401B60">
              <w:rPr>
                <w:rFonts w:eastAsia="SimSun"/>
              </w:rPr>
              <w:t>ZP CSI-RS configuration</w:t>
            </w:r>
          </w:p>
          <w:p w14:paraId="1E62C7E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B15251">
            <w:pPr>
              <w:pStyle w:val="TAC"/>
              <w:rPr>
                <w:rFonts w:eastAsia="SimSun"/>
                <w:lang w:eastAsia="zh-CN"/>
              </w:rPr>
            </w:pPr>
            <w:r w:rsidRPr="00401B60">
              <w:rPr>
                <w:rFonts w:eastAsia="Yu Mincho" w:hint="eastAsia"/>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B15251">
            <w:pPr>
              <w:pStyle w:val="TAL"/>
              <w:rPr>
                <w:rFonts w:eastAsia="SimSun"/>
              </w:rPr>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B15251">
            <w:pPr>
              <w:pStyle w:val="TAL"/>
              <w:rPr>
                <w:rFonts w:eastAsia="SimSun"/>
              </w:rPr>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5FEA7CE3" w:rsidR="00D81681" w:rsidRPr="00401B60" w:rsidRDefault="00D81681" w:rsidP="00B15251">
            <w:pPr>
              <w:pStyle w:val="TAL"/>
              <w:rPr>
                <w:rFonts w:eastAsia="SimSun"/>
              </w:rPr>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41C5FB9D" w:rsidR="00D81681" w:rsidRPr="00401B60" w:rsidRDefault="00181EB6" w:rsidP="00B15251">
            <w:pPr>
              <w:pStyle w:val="TAC"/>
              <w:rPr>
                <w:rFonts w:eastAsia="SimSun"/>
                <w:lang w:eastAsia="zh-CN"/>
              </w:rPr>
            </w:pPr>
            <w:r>
              <w:rPr>
                <w:lang w:eastAsia="zh-CN"/>
              </w:rPr>
              <w:t>Row 5,(4)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6FF0A6DB" w:rsidR="00D81681" w:rsidRPr="00401B60" w:rsidRDefault="00D81681" w:rsidP="00B15251">
            <w:pPr>
              <w:pStyle w:val="TAL"/>
              <w:rPr>
                <w:rFonts w:eastAsia="SimSun"/>
              </w:rPr>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E3E1DF6" w:rsidR="00D81681" w:rsidRPr="00401B60" w:rsidRDefault="00D81681" w:rsidP="00B15251">
            <w:pPr>
              <w:pStyle w:val="TAC"/>
              <w:rPr>
                <w:rFonts w:eastAsia="SimSun"/>
                <w:lang w:eastAsia="zh-CN"/>
              </w:rPr>
            </w:pPr>
            <w:r w:rsidRPr="00401B60">
              <w:rPr>
                <w:rFonts w:eastAsia="SimSun" w:hint="eastAsia"/>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B15251">
            <w:pPr>
              <w:pStyle w:val="TAL"/>
              <w:rPr>
                <w:rFonts w:eastAsia="SimSun"/>
              </w:rPr>
            </w:pPr>
            <w:r w:rsidRPr="00401B60">
              <w:rPr>
                <w:rFonts w:eastAsia="SimSun"/>
              </w:rPr>
              <w:t>CSI-RS</w:t>
            </w:r>
          </w:p>
          <w:p w14:paraId="029E3613" w14:textId="22F196C9" w:rsidR="00D81681" w:rsidRPr="00401B60" w:rsidRDefault="00F20E5A"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B15251">
            <w:pPr>
              <w:pStyle w:val="TAC"/>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B15251">
            <w:pPr>
              <w:pStyle w:val="TAC"/>
              <w:rPr>
                <w:rFonts w:eastAsia="SimSun"/>
                <w:lang w:eastAsia="zh-CN"/>
              </w:rPr>
            </w:pPr>
            <w:r w:rsidRPr="00401B60">
              <w:rPr>
                <w:rFonts w:eastAsia="Yu Mincho" w:hint="eastAsia"/>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B15251">
            <w:pPr>
              <w:pStyle w:val="TAL"/>
              <w:rPr>
                <w:rFonts w:eastAsia="SimSun"/>
              </w:rPr>
            </w:pPr>
            <w:r w:rsidRPr="00401B60">
              <w:rPr>
                <w:rFonts w:eastAsia="SimSun"/>
              </w:rPr>
              <w:t>NZP CSI-RS for CSI acquisition</w:t>
            </w:r>
          </w:p>
          <w:p w14:paraId="3B764F6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B15251">
            <w:pPr>
              <w:pStyle w:val="TAL"/>
            </w:pPr>
            <w:r w:rsidRPr="00401B60">
              <w:rPr>
                <w:rFonts w:eastAsia="SimSun"/>
              </w:rPr>
              <w:t>CSI-RS resource</w:t>
            </w:r>
            <w:r w:rsidRPr="00401B60">
              <w:rPr>
                <w:rFonts w:eastAsia="SimSun" w:hint="eastAsia"/>
              </w:rPr>
              <w:t xml:space="preserve"> </w:t>
            </w:r>
            <w:r w:rsidRPr="00401B60">
              <w:rPr>
                <w:rFonts w:eastAsia="SimSun"/>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B15251">
            <w:pPr>
              <w:pStyle w:val="TAL"/>
            </w:pPr>
            <w:r w:rsidRPr="00401B60">
              <w:rPr>
                <w:rFonts w:eastAsia="SimSun"/>
              </w:rPr>
              <w:t>Number of CSI-RS ports (</w:t>
            </w:r>
            <w:r w:rsidRPr="00401B60">
              <w:rPr>
                <w:rFonts w:eastAsia="SimSun"/>
                <w:i/>
              </w:rPr>
              <w:t>X</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B15251">
            <w:pPr>
              <w:pStyle w:val="TAL"/>
            </w:pPr>
            <w:r w:rsidRPr="00401B60">
              <w:rPr>
                <w:rFonts w:eastAsia="SimSun"/>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B15251">
            <w:pPr>
              <w:pStyle w:val="TAC"/>
              <w:rPr>
                <w:rFonts w:eastAsia="SimSun"/>
                <w:lang w:eastAsia="zh-CN"/>
              </w:rPr>
            </w:pPr>
            <w:r w:rsidRPr="00401B60">
              <w:rPr>
                <w:rFonts w:eastAsia="SimSun" w:hint="eastAsia"/>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B15251">
            <w:pPr>
              <w:pStyle w:val="TAL"/>
            </w:pPr>
            <w:r w:rsidRPr="00401B60">
              <w:rPr>
                <w:rFonts w:eastAsia="SimSun"/>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B15251">
            <w:pPr>
              <w:pStyle w:val="TAL"/>
              <w:rPr>
                <w:b/>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470EF74E" w:rsidR="00D81681" w:rsidRPr="00401B60" w:rsidRDefault="00D81681" w:rsidP="00B15251">
            <w:pPr>
              <w:pStyle w:val="TAL"/>
            </w:pPr>
            <w:r w:rsidRPr="00401B60">
              <w:rPr>
                <w:rFonts w:eastAsia="SimSun"/>
              </w:rPr>
              <w:t>First subcarrier index in the PRB used for CSI-RS</w:t>
            </w:r>
            <w:r w:rsidRPr="00401B60" w:rsidDel="0032520A">
              <w:rPr>
                <w:rFonts w:eastAsia="SimSun"/>
              </w:rPr>
              <w:t xml:space="preserve"> </w:t>
            </w:r>
            <w:r w:rsidRPr="00401B60">
              <w:rPr>
                <w:rFonts w:eastAsia="SimSun"/>
              </w:rPr>
              <w:t>(k</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24323B49" w:rsidR="00D81681" w:rsidRPr="00401B60" w:rsidRDefault="00D81681" w:rsidP="00B15251">
            <w:pPr>
              <w:pStyle w:val="TAC"/>
              <w:rPr>
                <w:rFonts w:eastAsia="SimSun"/>
                <w:lang w:eastAsia="zh-CN"/>
              </w:rPr>
            </w:pPr>
            <w:r w:rsidRPr="00401B60">
              <w:rPr>
                <w:rFonts w:eastAsia="SimSun" w:hint="eastAsia"/>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FA37CA2" w:rsidR="00D81681" w:rsidRPr="00401B60" w:rsidRDefault="00D81681" w:rsidP="00B15251">
            <w:pPr>
              <w:pStyle w:val="TAL"/>
            </w:pPr>
            <w:r w:rsidRPr="00401B60">
              <w:rPr>
                <w:rFonts w:eastAsia="SimSun"/>
              </w:rPr>
              <w:t>First OFDM symbol in the PRB used for CSI-RS (l</w:t>
            </w:r>
            <w:r w:rsidRPr="00401B60">
              <w:rPr>
                <w:rFonts w:eastAsia="SimSun"/>
                <w:vertAlign w:val="subscript"/>
              </w:rPr>
              <w:t>0</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3DF162B7" w:rsidR="00D81681" w:rsidRPr="00401B60" w:rsidRDefault="00D81681" w:rsidP="00B15251">
            <w:pPr>
              <w:pStyle w:val="TAC"/>
              <w:rPr>
                <w:rFonts w:eastAsia="SimSun"/>
                <w:lang w:eastAsia="zh-CN"/>
              </w:rPr>
            </w:pPr>
            <w:r w:rsidRPr="00401B60">
              <w:rPr>
                <w:rFonts w:eastAsia="SimSun" w:hint="eastAsia"/>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B15251">
            <w:pPr>
              <w:pStyle w:val="TAL"/>
              <w:rPr>
                <w:rFonts w:eastAsia="SimSun"/>
              </w:rPr>
            </w:pPr>
            <w:r w:rsidRPr="00401B60">
              <w:rPr>
                <w:rFonts w:eastAsia="SimSun"/>
              </w:rPr>
              <w:t>CSI-RS</w:t>
            </w:r>
          </w:p>
          <w:p w14:paraId="3E986728" w14:textId="29325631" w:rsidR="00D81681" w:rsidRPr="00401B60" w:rsidRDefault="00E516ED" w:rsidP="00B15251">
            <w:pPr>
              <w:pStyle w:val="TAL"/>
              <w:rPr>
                <w:rFonts w:eastAsia="SimSun"/>
              </w:rPr>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B15251">
            <w:pPr>
              <w:pStyle w:val="TAL"/>
              <w:rPr>
                <w:rFonts w:eastAsia="SimSun"/>
              </w:rPr>
            </w:pPr>
            <w:r w:rsidRPr="00401B60">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B15251">
            <w:pPr>
              <w:pStyle w:val="TAC"/>
              <w:rPr>
                <w:rFonts w:eastAsia="SimSun"/>
                <w:lang w:eastAsia="zh-CN"/>
              </w:rPr>
            </w:pPr>
            <w:r w:rsidRPr="00401B60">
              <w:rPr>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B15251">
            <w:pPr>
              <w:pStyle w:val="TAL"/>
            </w:pPr>
            <w:r w:rsidRPr="00401B60">
              <w:rPr>
                <w:rFonts w:eastAsia="SimSun"/>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B15251">
            <w:pPr>
              <w:pStyle w:val="TAL"/>
            </w:pPr>
            <w:r w:rsidRPr="00401B60">
              <w:rPr>
                <w:rFonts w:eastAsia="SimSun" w:hint="eastAsia"/>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B15251">
            <w:pPr>
              <w:pStyle w:val="TAC"/>
              <w:rPr>
                <w:lang w:eastAsia="zh-CN"/>
              </w:rPr>
            </w:pPr>
            <w:r w:rsidRPr="00401B60">
              <w:rPr>
                <w:rFonts w:eastAsia="SimSun" w:hint="eastAsia"/>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B15251">
            <w:pPr>
              <w:pStyle w:val="TAL"/>
              <w:rPr>
                <w:rFonts w:eastAsia="SimSun"/>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B15251">
            <w:pPr>
              <w:pStyle w:val="TAL"/>
            </w:pPr>
            <w:r w:rsidRPr="00401B60">
              <w:rPr>
                <w:rFonts w:eastAsia="SimSun"/>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B15251">
            <w:pPr>
              <w:pStyle w:val="TAC"/>
              <w:rPr>
                <w:rFonts w:eastAsia="SimSun"/>
                <w:lang w:eastAsia="zh-CN"/>
              </w:rPr>
            </w:pPr>
            <w:r w:rsidRPr="00401B60">
              <w:rPr>
                <w:rFonts w:eastAsia="SimSun" w:hint="eastAsia"/>
                <w:lang w:eastAsia="zh-CN"/>
              </w:rPr>
              <w:t>Patte</w:t>
            </w:r>
            <w:r>
              <w:rPr>
                <w:rFonts w:eastAsia="SimSun"/>
                <w:lang w:eastAsia="zh-CN"/>
              </w:rPr>
              <w:t>r</w:t>
            </w:r>
            <w:r w:rsidRPr="00401B60">
              <w:rPr>
                <w:rFonts w:eastAsia="SimSun" w:hint="eastAsia"/>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B15251">
            <w:pPr>
              <w:pStyle w:val="TAL"/>
              <w:rPr>
                <w:rFonts w:eastAsia="SimSun"/>
              </w:rPr>
            </w:pPr>
            <w:r w:rsidRPr="00401B60">
              <w:rPr>
                <w:rFonts w:eastAsia="SimSun"/>
              </w:rPr>
              <w:t>CSI-IM Resource Mapping</w:t>
            </w:r>
          </w:p>
          <w:p w14:paraId="2632732C" w14:textId="77777777" w:rsidR="00D81681" w:rsidRPr="00401B60" w:rsidRDefault="00D81681" w:rsidP="00B15251">
            <w:pPr>
              <w:pStyle w:val="TAL"/>
            </w:pPr>
            <w:r w:rsidRPr="00401B60">
              <w:rPr>
                <w:rFonts w:eastAsia="SimSun"/>
              </w:rPr>
              <w:t>(k</w:t>
            </w:r>
            <w:r w:rsidRPr="00401B60">
              <w:rPr>
                <w:rFonts w:eastAsia="SimSun"/>
                <w:vertAlign w:val="subscript"/>
              </w:rPr>
              <w:t>CSI-IM</w:t>
            </w:r>
            <w:r w:rsidRPr="00401B60">
              <w:rPr>
                <w:rFonts w:eastAsia="SimSun"/>
              </w:rPr>
              <w:t>,</w:t>
            </w:r>
            <w:r w:rsidRPr="00401B60">
              <w:rPr>
                <w:rFonts w:eastAsia="SimSun" w:hint="eastAsia"/>
              </w:rPr>
              <w:t>l</w:t>
            </w:r>
            <w:r w:rsidRPr="00401B60">
              <w:rPr>
                <w:rFonts w:eastAsia="SimSun"/>
                <w:vertAlign w:val="subscript"/>
              </w:rPr>
              <w:t>CSI-IM</w:t>
            </w:r>
            <w:r w:rsidRPr="00401B60">
              <w:rPr>
                <w:rFonts w:eastAsia="SimSun"/>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B15251">
            <w:pPr>
              <w:pStyle w:val="TAC"/>
              <w:rPr>
                <w:rFonts w:eastAsia="SimSun"/>
                <w:lang w:eastAsia="zh-CN"/>
              </w:rPr>
            </w:pPr>
            <w:r w:rsidRPr="00401B60">
              <w:rPr>
                <w:rFonts w:eastAsia="SimSun" w:hint="eastAsia"/>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B15251">
            <w:pPr>
              <w:pStyle w:val="TAL"/>
            </w:pPr>
            <w:r w:rsidRPr="00401B60">
              <w:rPr>
                <w:rFonts w:eastAsia="SimSun"/>
              </w:rPr>
              <w:t>CSI-IM timeConfig</w:t>
            </w:r>
          </w:p>
          <w:p w14:paraId="594AD990" w14:textId="0B215FFC" w:rsidR="00D81681" w:rsidRPr="00401B60" w:rsidRDefault="00FB27FC" w:rsidP="00B15251">
            <w:pPr>
              <w:pStyle w:val="TAL"/>
            </w:pPr>
            <w:r>
              <w:rPr>
                <w:rFonts w:eastAsia="SimSun" w:hint="eastAsia"/>
                <w:lang w:eastAsia="zh-CN"/>
              </w:rPr>
              <w:t>periodicity</w:t>
            </w:r>
            <w:r w:rsidR="00D81681"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B15251">
            <w:pPr>
              <w:pStyle w:val="TAL"/>
              <w:rPr>
                <w:rFonts w:eastAsia="SimSun"/>
              </w:rPr>
            </w:pPr>
            <w:r w:rsidRPr="00401B60">
              <w:rPr>
                <w:rFonts w:eastAsia="SimSun"/>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B15251">
            <w:pPr>
              <w:pStyle w:val="TAC"/>
              <w:rPr>
                <w:rFonts w:eastAsia="SimSun"/>
                <w:lang w:eastAsia="zh-CN"/>
              </w:rPr>
            </w:pPr>
            <w:r w:rsidRPr="00401B60">
              <w:rPr>
                <w:rFonts w:eastAsia="SimSun" w:hint="eastAsia"/>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B15251">
            <w:pPr>
              <w:pStyle w:val="TAL"/>
              <w:rPr>
                <w:rFonts w:eastAsia="SimSun"/>
              </w:rPr>
            </w:pPr>
            <w:r w:rsidRPr="00401B60">
              <w:rPr>
                <w:rFonts w:eastAsia="SimSun"/>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B15251">
            <w:pPr>
              <w:pStyle w:val="TAC"/>
              <w:rPr>
                <w:rFonts w:eastAsia="SimSun"/>
                <w:lang w:eastAsia="zh-CN"/>
              </w:rPr>
            </w:pPr>
            <w:r w:rsidRPr="00401B60">
              <w:rPr>
                <w:rFonts w:eastAsia="SimSun" w:hint="eastAsia"/>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B15251">
            <w:pPr>
              <w:pStyle w:val="TAL"/>
              <w:rPr>
                <w:rFonts w:eastAsia="SimSun"/>
              </w:rPr>
            </w:pPr>
            <w:r w:rsidRPr="00401B60">
              <w:rPr>
                <w:rFonts w:eastAsia="SimSun"/>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B15251">
            <w:pPr>
              <w:pStyle w:val="TAC"/>
            </w:pPr>
            <w:r w:rsidRPr="00401B60">
              <w:rPr>
                <w:rFonts w:eastAsia="SimSun"/>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B15251">
            <w:pPr>
              <w:pStyle w:val="TAL"/>
              <w:rPr>
                <w:rFonts w:eastAsia="SimSun"/>
              </w:rPr>
            </w:pPr>
            <w:r w:rsidRPr="00401B60">
              <w:rPr>
                <w:rFonts w:eastAsia="SimSun"/>
              </w:rPr>
              <w:t>timeRestrictionFor</w:t>
            </w:r>
            <w:r w:rsidRPr="00401B60">
              <w:rPr>
                <w:rFonts w:eastAsia="SimSun" w:hint="eastAsia"/>
                <w:lang w:eastAsia="zh-CN"/>
              </w:rPr>
              <w:t>Channel</w:t>
            </w:r>
            <w:r w:rsidRPr="00401B60">
              <w:rPr>
                <w:rFonts w:eastAsia="SimSun"/>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B15251">
            <w:pPr>
              <w:pStyle w:val="TAL"/>
              <w:rPr>
                <w:rFonts w:eastAsia="SimSun"/>
              </w:rPr>
            </w:pPr>
            <w:r w:rsidRPr="00401B60">
              <w:rPr>
                <w:rFonts w:eastAsia="SimSun"/>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B15251">
            <w:pPr>
              <w:pStyle w:val="TAL"/>
              <w:rPr>
                <w:rFonts w:eastAsia="SimSun"/>
              </w:rPr>
            </w:pPr>
            <w:r w:rsidRPr="00401B60">
              <w:rPr>
                <w:rFonts w:eastAsia="SimSun"/>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B15251">
            <w:pPr>
              <w:pStyle w:val="TAL"/>
              <w:rPr>
                <w:rFonts w:eastAsia="SimSun"/>
              </w:rPr>
            </w:pPr>
            <w:r w:rsidRPr="00401B60">
              <w:rPr>
                <w:rFonts w:eastAsia="SimSun"/>
              </w:rPr>
              <w:t>pmi-FormatIndicator</w:t>
            </w:r>
            <w:r w:rsidRPr="00401B60">
              <w:rPr>
                <w:rFonts w:eastAsia="SimSun"/>
                <w:i/>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B15251">
            <w:pPr>
              <w:pStyle w:val="TAC"/>
              <w:rPr>
                <w:rFonts w:eastAsia="SimSun"/>
                <w:lang w:eastAsia="zh-CN"/>
              </w:rPr>
            </w:pPr>
            <w:r w:rsidRPr="00401B60">
              <w:rPr>
                <w:rFonts w:eastAsia="SimSun" w:hint="eastAsia"/>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B15251">
            <w:pPr>
              <w:pStyle w:val="TAL"/>
              <w:rPr>
                <w:rFonts w:eastAsia="SimSun" w:cs="Arial"/>
                <w:szCs w:val="18"/>
              </w:rPr>
            </w:pPr>
            <w:r w:rsidRPr="00401B60">
              <w:rPr>
                <w:rFonts w:eastAsia="SimSun" w:cs="Arial"/>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B15251">
            <w:pPr>
              <w:pStyle w:val="TAC"/>
              <w:rPr>
                <w:rFonts w:cs="Arial"/>
                <w:szCs w:val="18"/>
              </w:rPr>
            </w:pPr>
            <w:r w:rsidRPr="00401B60">
              <w:rPr>
                <w:rFonts w:eastAsia="SimSun" w:cs="Arial"/>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B15251">
            <w:pPr>
              <w:pStyle w:val="TAC"/>
              <w:rPr>
                <w:rFonts w:eastAsia="SimSun" w:cs="Arial"/>
                <w:szCs w:val="18"/>
                <w:lang w:eastAsia="zh-CN"/>
              </w:rPr>
            </w:pPr>
            <w:r w:rsidRPr="00401B60">
              <w:rPr>
                <w:rFonts w:eastAsia="SimSun" w:cs="Arial"/>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B15251">
            <w:pPr>
              <w:pStyle w:val="TAL"/>
              <w:rPr>
                <w:rFonts w:eastAsia="SimSun" w:cs="Arial"/>
                <w:szCs w:val="18"/>
              </w:rPr>
            </w:pPr>
            <w:r w:rsidRPr="00401B60">
              <w:rPr>
                <w:rFonts w:eastAsia="SimSun" w:cs="Arial"/>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B15251">
            <w:pPr>
              <w:pStyle w:val="TAC"/>
              <w:rPr>
                <w:rFonts w:cs="Arial"/>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B15251">
            <w:pPr>
              <w:pStyle w:val="TAC"/>
              <w:rPr>
                <w:rFonts w:eastAsia="SimSun" w:cs="Arial"/>
                <w:szCs w:val="18"/>
                <w:lang w:eastAsia="zh-CN"/>
              </w:rPr>
            </w:pPr>
            <w:r w:rsidRPr="00401B60">
              <w:rPr>
                <w:rFonts w:eastAsia="SimSun" w:cs="Arial"/>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1A6BF348" w:rsidR="00D81681" w:rsidRPr="00401B60" w:rsidRDefault="00D81681" w:rsidP="00B15251">
            <w:pPr>
              <w:pStyle w:val="TAL"/>
              <w:rPr>
                <w:rFonts w:eastAsia="SimSun"/>
              </w:rPr>
            </w:pPr>
            <w:r w:rsidRPr="00401B60">
              <w:rPr>
                <w:rFonts w:eastAsia="SimSun"/>
              </w:rPr>
              <w:t xml:space="preserve">CSI-Report </w:t>
            </w:r>
            <w:r w:rsidR="009C0233">
              <w:rPr>
                <w:rFonts w:eastAsia="SimSun" w:hint="eastAsia"/>
                <w:lang w:eastAsia="zh-CN"/>
              </w:rPr>
              <w:t>periodicity</w:t>
            </w:r>
            <w:r w:rsidRPr="00401B60">
              <w:rPr>
                <w:rFonts w:eastAsia="SimSun"/>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B15251">
            <w:pPr>
              <w:pStyle w:val="TAC"/>
              <w:rPr>
                <w:rFonts w:eastAsia="SimSun"/>
                <w:lang w:eastAsia="zh-CN"/>
              </w:rPr>
            </w:pPr>
            <w:r w:rsidRPr="00401B60">
              <w:rPr>
                <w:rFonts w:eastAsia="SimSun" w:hint="eastAsia"/>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B15251">
            <w:pPr>
              <w:pStyle w:val="TAC"/>
              <w:rPr>
                <w:rFonts w:eastAsia="SimSun"/>
                <w:lang w:eastAsia="zh-CN"/>
              </w:rPr>
            </w:pPr>
            <w:r w:rsidRPr="00401B60">
              <w:rPr>
                <w:rFonts w:eastAsia="SimSun" w:hint="eastAsia"/>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B15251">
            <w:pPr>
              <w:pStyle w:val="TAL"/>
              <w:rPr>
                <w:rFonts w:eastAsia="SimSun"/>
              </w:rPr>
            </w:pPr>
            <w:r w:rsidRPr="00401B60">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B15251">
            <w:pPr>
              <w:pStyle w:val="TAC"/>
              <w:rPr>
                <w:rFonts w:eastAsia="SimSun"/>
                <w:lang w:eastAsia="zh-CN"/>
              </w:rPr>
            </w:pPr>
            <w:r w:rsidRPr="00401B60">
              <w:rPr>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B15251">
            <w:pPr>
              <w:pStyle w:val="TAL"/>
              <w:rPr>
                <w:rFonts w:eastAsia="SimSun"/>
              </w:rPr>
            </w:pPr>
            <w:r w:rsidRPr="00401B60">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B15251">
            <w:pPr>
              <w:pStyle w:val="TAC"/>
              <w:rPr>
                <w:rFonts w:eastAsia="SimSun"/>
                <w:lang w:eastAsia="zh-CN"/>
              </w:rPr>
            </w:pPr>
            <w:r w:rsidRPr="00401B60">
              <w:rPr>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B15251">
            <w:pPr>
              <w:pStyle w:val="TAL"/>
              <w:rPr>
                <w:rFonts w:eastAsia="SimSun"/>
              </w:rPr>
            </w:pPr>
            <w:r w:rsidRPr="00401B60">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B15251">
            <w:pPr>
              <w:pStyle w:val="TAC"/>
              <w:rPr>
                <w:rFonts w:eastAsia="SimSun"/>
                <w:lang w:eastAsia="zh-CN"/>
              </w:rPr>
            </w:pPr>
            <w:r w:rsidRPr="00401B60">
              <w:rPr>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B15251">
            <w:pPr>
              <w:pStyle w:val="TAL"/>
              <w:rPr>
                <w:rFonts w:eastAsia="SimSun"/>
              </w:rPr>
            </w:pPr>
            <w:r w:rsidRPr="00401B60">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B15251">
            <w:pPr>
              <w:pStyle w:val="TAC"/>
              <w:rPr>
                <w:rFonts w:eastAsia="SimSun"/>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B15251">
            <w:pPr>
              <w:pStyle w:val="TAC"/>
              <w:rPr>
                <w:lang w:eastAsia="zh-CN"/>
              </w:rPr>
            </w:pPr>
            <w:r w:rsidRPr="00401B60">
              <w:rPr>
                <w:lang w:eastAsia="zh-CN"/>
              </w:rPr>
              <w:t>One State with one Associated Report Configuration</w:t>
            </w:r>
          </w:p>
          <w:p w14:paraId="6B2FF277" w14:textId="77777777" w:rsidR="00D81681" w:rsidRPr="00401B60" w:rsidDel="001A40AC" w:rsidRDefault="00D81681" w:rsidP="00B15251">
            <w:pPr>
              <w:pStyle w:val="TAC"/>
              <w:rPr>
                <w:rFonts w:eastAsia="SimSun"/>
                <w:lang w:eastAsia="zh-CN"/>
              </w:rPr>
            </w:pPr>
            <w:r w:rsidRPr="00401B60">
              <w:rPr>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B15251">
            <w:pPr>
              <w:pStyle w:val="TAL"/>
            </w:pPr>
            <w:r w:rsidRPr="00401B60">
              <w:rPr>
                <w:rFonts w:eastAsia="SimSun"/>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B15251">
            <w:pPr>
              <w:pStyle w:val="TAL"/>
            </w:pPr>
            <w:r w:rsidRPr="00401B60">
              <w:rPr>
                <w:rFonts w:eastAsia="SimSun"/>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B15251">
            <w:pPr>
              <w:pStyle w:val="TAC"/>
            </w:pPr>
            <w:r w:rsidRPr="00401B60">
              <w:rPr>
                <w:rFonts w:eastAsia="SimSun"/>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B15251">
            <w:pPr>
              <w:pStyle w:val="TAL"/>
            </w:pPr>
            <w:r w:rsidRPr="00401B60">
              <w:rPr>
                <w:rFonts w:eastAsia="SimSun"/>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B15251">
            <w:pPr>
              <w:pStyle w:val="TAC"/>
              <w:rPr>
                <w:rFonts w:eastAsia="SimSun"/>
                <w:lang w:eastAsia="zh-CN"/>
              </w:rPr>
            </w:pPr>
            <w:r w:rsidRPr="00401B60">
              <w:rPr>
                <w:rFonts w:eastAsia="SimSun" w:hint="eastAsia"/>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B15251">
            <w:pPr>
              <w:pStyle w:val="TAL"/>
            </w:pPr>
            <w:r w:rsidRPr="00401B60">
              <w:rPr>
                <w:rFonts w:eastAsia="SimSun"/>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B15251">
            <w:pPr>
              <w:pStyle w:val="TAC"/>
              <w:rPr>
                <w:rFonts w:eastAsia="SimSun"/>
                <w:lang w:eastAsia="zh-CN"/>
              </w:rPr>
            </w:pPr>
            <w:r w:rsidRPr="00401B60">
              <w:rPr>
                <w:rFonts w:eastAsia="SimSun" w:hint="eastAsia"/>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B15251">
            <w:pPr>
              <w:pStyle w:val="TAL"/>
              <w:rPr>
                <w:rFonts w:eastAsia="SimSun"/>
              </w:rPr>
            </w:pPr>
            <w:r w:rsidRPr="00401B60">
              <w:rPr>
                <w:rFonts w:eastAsia="SimSun"/>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B15251">
            <w:pPr>
              <w:pStyle w:val="TAC"/>
              <w:rPr>
                <w:rFonts w:eastAsia="SimSun"/>
                <w:lang w:eastAsia="zh-CN"/>
              </w:rPr>
            </w:pPr>
            <w:r w:rsidRPr="00401B60">
              <w:rPr>
                <w:rFonts w:eastAsia="SimSun" w:hint="eastAsia"/>
                <w:lang w:eastAsia="zh-CN"/>
              </w:rPr>
              <w:t>(</w:t>
            </w:r>
            <w:r w:rsidRPr="00401B60">
              <w:rPr>
                <w:rFonts w:eastAsia="SimSun"/>
                <w:lang w:eastAsia="zh-CN"/>
              </w:rPr>
              <w:t>4,1</w:t>
            </w:r>
            <w:r w:rsidRPr="00401B60">
              <w:rPr>
                <w:rFonts w:eastAsia="SimSun" w:hint="eastAsia"/>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B15251">
            <w:pPr>
              <w:pStyle w:val="TAL"/>
            </w:pPr>
            <w:r w:rsidRPr="00401B60">
              <w:rPr>
                <w:rFonts w:eastAsia="SimSun"/>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B15251">
            <w:pPr>
              <w:pStyle w:val="TAC"/>
              <w:rPr>
                <w:rFonts w:eastAsia="SimSun"/>
                <w:lang w:eastAsia="zh-CN"/>
              </w:rPr>
            </w:pPr>
            <w:r w:rsidRPr="00401B60">
              <w:rPr>
                <w:rFonts w:eastAsia="SimSun" w:hint="eastAsia"/>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B15251">
            <w:pPr>
              <w:pStyle w:val="TAL"/>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B15251">
            <w:pPr>
              <w:pStyle w:val="TAL"/>
              <w:rPr>
                <w:rFonts w:eastAsia="SimSun"/>
              </w:rPr>
            </w:pPr>
            <w:r w:rsidRPr="00401B60">
              <w:rPr>
                <w:rFonts w:eastAsia="SimSun"/>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B15251">
            <w:pPr>
              <w:pStyle w:val="TAC"/>
              <w:rPr>
                <w:rFonts w:eastAsia="SimSun"/>
                <w:lang w:eastAsia="zh-CN"/>
              </w:rPr>
            </w:pPr>
            <w:r w:rsidRPr="00401B60">
              <w:rPr>
                <w:rFonts w:eastAsia="SimSun" w:hint="eastAsia"/>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B15251">
            <w:pPr>
              <w:pStyle w:val="TAL"/>
              <w:rPr>
                <w:rFonts w:eastAsia="SimSun"/>
              </w:rPr>
            </w:pPr>
            <w:r w:rsidRPr="00401B60">
              <w:rPr>
                <w:rFonts w:eastAsia="SimSun"/>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B15251">
            <w:pPr>
              <w:pStyle w:val="TAC"/>
              <w:rPr>
                <w:rFonts w:eastAsia="SimSun"/>
                <w:lang w:eastAsia="zh-CN"/>
              </w:rPr>
            </w:pPr>
            <w:r w:rsidRPr="00401B60">
              <w:rPr>
                <w:rFonts w:eastAsia="SimSun" w:hint="eastAsia"/>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B15251">
            <w:pPr>
              <w:pStyle w:val="TAL"/>
            </w:pPr>
            <w:r w:rsidRPr="00401B60">
              <w:rPr>
                <w:rFonts w:eastAsia="SimSun"/>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B15251">
            <w:pPr>
              <w:pStyle w:val="TAC"/>
            </w:pPr>
            <w:r w:rsidRPr="00401B60">
              <w:rPr>
                <w:rFonts w:eastAsia="SimSun"/>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B15251">
            <w:pPr>
              <w:pStyle w:val="TAC"/>
              <w:rPr>
                <w:rFonts w:eastAsia="SimSun"/>
                <w:lang w:eastAsia="zh-CN"/>
              </w:rPr>
            </w:pPr>
            <w:r w:rsidRPr="00401B60">
              <w:rPr>
                <w:rFonts w:eastAsia="SimSun" w:hint="eastAsia"/>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B15251">
            <w:pPr>
              <w:pStyle w:val="TAL"/>
              <w:rPr>
                <w:rFonts w:eastAsia="SimSun"/>
              </w:rPr>
            </w:pPr>
            <w:r w:rsidRPr="00401B60">
              <w:rPr>
                <w:rFonts w:eastAsia="SimSun"/>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B15251">
            <w:pPr>
              <w:pStyle w:val="TAC"/>
              <w:rPr>
                <w:rFonts w:eastAsia="SimSun"/>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B15251">
            <w:pPr>
              <w:pStyle w:val="TAC"/>
              <w:rPr>
                <w:rFonts w:eastAsia="SimSun"/>
                <w:lang w:eastAsia="zh-CN"/>
              </w:rPr>
            </w:pPr>
            <w:r w:rsidRPr="00401B60">
              <w:rPr>
                <w:rFonts w:eastAsia="SimSun" w:hint="eastAsia"/>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B15251">
            <w:pPr>
              <w:pStyle w:val="TAL"/>
            </w:pPr>
            <w:r w:rsidRPr="00401B60">
              <w:rPr>
                <w:rFonts w:eastAsia="SimSun"/>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B15251">
            <w:pPr>
              <w:pStyle w:val="TAC"/>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B15251">
            <w:pPr>
              <w:pStyle w:val="TAC"/>
              <w:rPr>
                <w:rFonts w:eastAsia="SimSun"/>
                <w:lang w:eastAsia="zh-CN"/>
              </w:rPr>
            </w:pPr>
            <w:r w:rsidRPr="00401B60">
              <w:rPr>
                <w:rFonts w:cs="Arial"/>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31B37" w14:paraId="7B9450CB" w14:textId="77777777" w:rsidTr="00131B3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FBC7B59" w14:textId="77777777" w:rsidR="00131B37" w:rsidRPr="000D1736" w:rsidRDefault="00131B3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2CD4EB29" w14:textId="77777777" w:rsidR="00131B37" w:rsidRPr="000D1736" w:rsidRDefault="00131B3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4E5809" w14:textId="77777777" w:rsidR="00131B37" w:rsidRPr="000D1736" w:rsidRDefault="00131B3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B2E19AD" w14:textId="77777777" w:rsidR="00D81681" w:rsidRPr="00401B60" w:rsidRDefault="00D81681" w:rsidP="00C6105A">
            <w:pPr>
              <w:pStyle w:val="TAN"/>
              <w:rPr>
                <w:rFonts w:eastAsia="SimSun"/>
              </w:rPr>
            </w:pPr>
            <w:r w:rsidRPr="00401B60">
              <w:rPr>
                <w:rFonts w:eastAsia="SimSun"/>
              </w:rPr>
              <w:t>Note 1:</w:t>
            </w:r>
            <w:r w:rsidRPr="00401B60">
              <w:rPr>
                <w:rFonts w:eastAsia="SimSun"/>
                <w:lang w:eastAsia="zh-CN"/>
              </w:rPr>
              <w:tab/>
              <w:t>When Throughput is measured using</w:t>
            </w:r>
            <w:r w:rsidRPr="00401B60">
              <w:rPr>
                <w:rFonts w:eastAsia="SimSun"/>
              </w:rPr>
              <w:t xml:space="preserve"> random precoder selection, the precoder shall be updated in each</w:t>
            </w:r>
            <w:r w:rsidRPr="00401B60">
              <w:rPr>
                <w:rFonts w:eastAsia="SimSun" w:hint="eastAsia"/>
              </w:rPr>
              <w:t xml:space="preserve"> slot</w:t>
            </w:r>
            <w:r w:rsidRPr="00401B60">
              <w:rPr>
                <w:rFonts w:eastAsia="SimSun"/>
              </w:rPr>
              <w:t xml:space="preserve"> (1 ms granularity) with equal probability of each applicable i</w:t>
            </w:r>
            <w:r w:rsidRPr="00401B60">
              <w:rPr>
                <w:rFonts w:eastAsia="SimSun"/>
                <w:vertAlign w:val="subscript"/>
              </w:rPr>
              <w:t>1</w:t>
            </w:r>
            <w:r w:rsidRPr="00401B60">
              <w:rPr>
                <w:rFonts w:eastAsia="SimSun"/>
              </w:rPr>
              <w:t>, i</w:t>
            </w:r>
            <w:r w:rsidRPr="00401B60">
              <w:rPr>
                <w:rFonts w:eastAsia="SimSun"/>
                <w:vertAlign w:val="subscript"/>
              </w:rPr>
              <w:t>2</w:t>
            </w:r>
            <w:r w:rsidRPr="00401B60">
              <w:rPr>
                <w:rFonts w:eastAsia="SimSun"/>
              </w:rPr>
              <w:t xml:space="preserve"> combination</w:t>
            </w:r>
            <w:r w:rsidRPr="00401B60">
              <w:rPr>
                <w:rFonts w:eastAsia="SimSun" w:hint="eastAsia"/>
              </w:rPr>
              <w:t>.</w:t>
            </w:r>
          </w:p>
          <w:p w14:paraId="329BECEC" w14:textId="77777777" w:rsidR="00D81681" w:rsidRPr="00401B60" w:rsidRDefault="00D81681" w:rsidP="00C6105A">
            <w:pPr>
              <w:pStyle w:val="TAN"/>
              <w:rPr>
                <w:rFonts w:eastAsia="SimSun"/>
              </w:rPr>
            </w:pPr>
            <w:r w:rsidRPr="00401B60">
              <w:rPr>
                <w:rFonts w:eastAsia="SimSun"/>
              </w:rPr>
              <w:t>Note 2:</w:t>
            </w:r>
            <w:r w:rsidRPr="00401B60">
              <w:rPr>
                <w:rFonts w:eastAsia="SimSun"/>
                <w:lang w:eastAsia="zh-CN"/>
              </w:rPr>
              <w:tab/>
            </w:r>
            <w:r w:rsidRPr="00401B60">
              <w:rPr>
                <w:rFonts w:eastAsia="SimSun"/>
              </w:rPr>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3</w:t>
            </w:r>
            <w:r w:rsidRPr="00401B60">
              <w:rPr>
                <w:rFonts w:eastAsia="SimSun"/>
              </w:rPr>
              <w:t>).</w:t>
            </w:r>
          </w:p>
          <w:p w14:paraId="22DCE2F1" w14:textId="77777777" w:rsidR="00D81681" w:rsidRPr="00401B60" w:rsidRDefault="00D81681" w:rsidP="00C6105A">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lang w:eastAsia="zh-CN"/>
              </w:rPr>
              <w:tab/>
            </w:r>
            <w:r w:rsidRPr="00401B60">
              <w:rPr>
                <w:rFonts w:eastAsia="SimSun"/>
              </w:rPr>
              <w:t xml:space="preserve">Randomization of the principle beam direction shall be used as specified in </w:t>
            </w:r>
            <w:r w:rsidRPr="00401B60">
              <w:rPr>
                <w:rFonts w:cs="Arial"/>
                <w:noProof/>
                <w:szCs w:val="18"/>
                <w:lang w:eastAsia="zh-CN"/>
              </w:rPr>
              <w:t>Annex B.2.3.2.3</w:t>
            </w:r>
            <w:r w:rsidRPr="00401B60">
              <w:rPr>
                <w:rFonts w:eastAsia="SimSun" w:hint="eastAsia"/>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B15251">
            <w:pPr>
              <w:pStyle w:val="TAH"/>
            </w:pPr>
            <w:r w:rsidRPr="00661924">
              <w:rPr>
                <w:rFonts w:eastAsia="SimSun"/>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B15251">
            <w:pPr>
              <w:pStyle w:val="TAH"/>
            </w:pPr>
            <w:r w:rsidRPr="00661924">
              <w:rPr>
                <w:rFonts w:eastAsia="SimSun"/>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489" w:name="_Toc21338244"/>
      <w:bookmarkStart w:id="1490" w:name="_Toc29808352"/>
      <w:bookmarkStart w:id="1491" w:name="_Toc37068271"/>
      <w:bookmarkStart w:id="1492" w:name="_Toc37257224"/>
      <w:bookmarkStart w:id="1493" w:name="_Toc45892355"/>
      <w:bookmarkStart w:id="1494" w:name="_Toc53175981"/>
      <w:bookmarkStart w:id="1495" w:name="_Toc61119946"/>
      <w:bookmarkStart w:id="1496" w:name="_Toc67917162"/>
      <w:bookmarkStart w:id="1497" w:name="_Toc76297201"/>
      <w:bookmarkStart w:id="1498" w:name="_Toc76571142"/>
      <w:bookmarkStart w:id="1499" w:name="_Toc83742682"/>
      <w:bookmarkStart w:id="1500" w:name="_Toc91440044"/>
      <w:bookmarkStart w:id="1501" w:name="_Toc98855350"/>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629E4566"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6CD952FD" w:rsidR="000D3ECC" w:rsidRPr="00401B60" w:rsidRDefault="00ED78CA"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1CAF0561"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016E0B18"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3A60D57E" w:rsidR="000D3ECC" w:rsidRPr="00401B60" w:rsidRDefault="00CA28B7"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045F262"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46708C9E"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2FEB0F6D" w:rsidR="000D3ECC" w:rsidRPr="00401B60" w:rsidRDefault="00B73F92" w:rsidP="006553E1">
            <w:pPr>
              <w:keepNext/>
              <w:keepLines/>
              <w:spacing w:after="0"/>
              <w:rPr>
                <w:rFonts w:ascii="Arial" w:eastAsia="SimSun"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67BB9B77" w:rsidR="000D3ECC" w:rsidRPr="00401B60" w:rsidRDefault="00702929" w:rsidP="006553E1">
            <w:pPr>
              <w:keepNext/>
              <w:keepLines/>
              <w:spacing w:after="0"/>
              <w:rPr>
                <w:rFonts w:ascii="Arial" w:hAnsi="Arial"/>
                <w:sz w:val="18"/>
              </w:rPr>
            </w:pPr>
            <w:r>
              <w:rPr>
                <w:rFonts w:ascii="Arial" w:eastAsia="SimSun" w:hAnsi="Arial" w:hint="eastAsia"/>
                <w:sz w:val="18"/>
                <w:lang w:eastAsia="zh-CN"/>
              </w:rPr>
              <w:t>periodicity</w:t>
            </w:r>
            <w:r w:rsidR="000D3EC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23482064"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003B493C">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179E5" w14:paraId="2653A03F" w14:textId="77777777" w:rsidTr="008179E5">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102002A8" w14:textId="77777777" w:rsidR="008179E5" w:rsidRPr="000D1736" w:rsidRDefault="008179E5"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7129DBB" w14:textId="77777777" w:rsidR="008179E5" w:rsidRPr="000D1736" w:rsidRDefault="008179E5"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039D956" w14:textId="77777777" w:rsidR="008179E5" w:rsidRPr="000D1736" w:rsidRDefault="008179E5"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502" w:name="_Toc21338245"/>
      <w:bookmarkStart w:id="1503" w:name="_Toc29808353"/>
      <w:bookmarkStart w:id="1504" w:name="_Toc37068272"/>
      <w:bookmarkStart w:id="1505" w:name="_Toc37257225"/>
      <w:bookmarkStart w:id="1506" w:name="_Toc45892356"/>
      <w:bookmarkStart w:id="1507" w:name="_Toc53175982"/>
      <w:bookmarkStart w:id="1508" w:name="_Toc61119947"/>
      <w:bookmarkStart w:id="1509" w:name="_Toc67917163"/>
      <w:bookmarkStart w:id="1510" w:name="_Toc76297202"/>
      <w:bookmarkStart w:id="1511" w:name="_Toc76571143"/>
      <w:bookmarkStart w:id="1512" w:name="_Toc83742683"/>
      <w:bookmarkStart w:id="1513" w:name="_Toc91440045"/>
      <w:bookmarkStart w:id="1514" w:name="_Toc98855351"/>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2EA6AADD" w14:textId="77777777" w:rsidR="005B3300" w:rsidRPr="00661924" w:rsidRDefault="005B3300" w:rsidP="005B3300">
      <w:pPr>
        <w:pStyle w:val="Heading5"/>
        <w:rPr>
          <w:lang w:val="en-US" w:eastAsia="zh-CN"/>
        </w:rPr>
      </w:pPr>
      <w:bookmarkStart w:id="1515" w:name="_Toc21338246"/>
      <w:bookmarkStart w:id="1516" w:name="_Toc29808354"/>
      <w:bookmarkStart w:id="1517" w:name="_Toc37068273"/>
      <w:bookmarkStart w:id="1518" w:name="_Toc37257226"/>
      <w:bookmarkStart w:id="1519" w:name="_Toc45892357"/>
      <w:bookmarkStart w:id="1520" w:name="_Toc53175983"/>
      <w:bookmarkStart w:id="1521" w:name="_Toc61119948"/>
      <w:bookmarkStart w:id="1522" w:name="_Toc67917164"/>
      <w:bookmarkStart w:id="1523" w:name="_Toc76297203"/>
      <w:bookmarkStart w:id="1524" w:name="_Toc76571144"/>
      <w:bookmarkStart w:id="1525" w:name="_Toc83742684"/>
      <w:bookmarkStart w:id="1526" w:name="_Toc91440046"/>
      <w:bookmarkStart w:id="1527" w:name="_Toc98855352"/>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452272D4"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559C0123" w:rsidR="00DA285C" w:rsidRPr="00401B60" w:rsidRDefault="00711CDB"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43F19516"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25F13AFF"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0C2DB7">
              <w:rPr>
                <w:rFonts w:ascii="Arial" w:hAnsi="Arial"/>
                <w:sz w:val="18"/>
                <w:lang w:eastAsia="zh-CN"/>
              </w:rPr>
              <w:t xml:space="preserve"> )</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210F4EFB"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67AF85B9"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53A9E94A"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BCA6AA4"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1F69FE08"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6355C4EE" w:rsidR="00DA285C" w:rsidRPr="00401B60" w:rsidRDefault="003E5797" w:rsidP="006553E1">
            <w:pPr>
              <w:keepNext/>
              <w:keepLines/>
              <w:spacing w:after="0"/>
              <w:rPr>
                <w:rFonts w:ascii="Arial" w:eastAsia="SimSun"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6C70BED1" w:rsidR="00DA285C" w:rsidRPr="00401B60" w:rsidRDefault="003E5797" w:rsidP="006553E1">
            <w:pPr>
              <w:keepNext/>
              <w:keepLines/>
              <w:spacing w:after="0"/>
              <w:rPr>
                <w:rFonts w:ascii="Arial" w:hAnsi="Arial"/>
                <w:sz w:val="18"/>
              </w:rPr>
            </w:pPr>
            <w:r>
              <w:rPr>
                <w:rFonts w:ascii="Arial" w:eastAsia="SimSun" w:hAnsi="Arial" w:hint="eastAsia"/>
                <w:sz w:val="18"/>
              </w:rPr>
              <w:t>periodicity</w:t>
            </w:r>
            <w:r w:rsidR="00DA285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3C554865"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003E579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B45793" w14:paraId="40FDEEF7" w14:textId="77777777" w:rsidTr="00B45793">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55232AF" w14:textId="77777777" w:rsidR="00B45793" w:rsidRPr="000D1736" w:rsidRDefault="00B45793"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1D6F4EB0" w14:textId="77777777" w:rsidR="00B45793" w:rsidRPr="000D1736" w:rsidRDefault="00B45793"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A6F55" w14:textId="77777777" w:rsidR="00B45793" w:rsidRPr="000D1736" w:rsidRDefault="00B45793"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528" w:name="_Toc21338247"/>
      <w:bookmarkStart w:id="1529" w:name="_Toc29808355"/>
      <w:bookmarkStart w:id="1530" w:name="_Toc37068274"/>
      <w:bookmarkStart w:id="1531" w:name="_Toc37257227"/>
      <w:bookmarkStart w:id="1532" w:name="_Toc45892358"/>
      <w:bookmarkStart w:id="1533" w:name="_Toc53175984"/>
      <w:bookmarkStart w:id="1534" w:name="_Toc61119949"/>
      <w:bookmarkStart w:id="1535" w:name="_Toc67917165"/>
      <w:bookmarkStart w:id="1536" w:name="_Toc76297204"/>
      <w:bookmarkStart w:id="1537" w:name="_Toc76571145"/>
      <w:bookmarkStart w:id="1538" w:name="_Toc83742685"/>
      <w:bookmarkStart w:id="1539" w:name="_Toc91440047"/>
      <w:bookmarkStart w:id="1540" w:name="_Toc98855353"/>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6F296C02"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23217F7D" w:rsidR="00950CCA" w:rsidRPr="00401B60" w:rsidRDefault="001D007E"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362D8764"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0BAFC898"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EC716E5"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68066A7F"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59307702"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6C61E9E" w:rsidR="00950CCA" w:rsidRPr="00401B60" w:rsidRDefault="00852DC2" w:rsidP="006553E1">
            <w:pPr>
              <w:keepNext/>
              <w:keepLines/>
              <w:spacing w:after="0"/>
              <w:rPr>
                <w:rFonts w:ascii="Arial" w:eastAsia="SimSun"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19915B8F" w:rsidR="00950CCA" w:rsidRPr="00401B60" w:rsidRDefault="00852DC2" w:rsidP="006553E1">
            <w:pPr>
              <w:keepNext/>
              <w:keepLines/>
              <w:spacing w:after="0"/>
              <w:rPr>
                <w:rFonts w:ascii="Arial" w:hAnsi="Arial"/>
                <w:sz w:val="18"/>
              </w:rPr>
            </w:pPr>
            <w:r>
              <w:rPr>
                <w:rFonts w:ascii="Arial" w:eastAsia="SimSun" w:hAnsi="Arial" w:hint="eastAsia"/>
                <w:sz w:val="18"/>
              </w:rPr>
              <w:t>periodicity</w:t>
            </w:r>
            <w:r w:rsidR="00950CCA"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8722D5A"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00852DC2">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1283A" w14:paraId="3BD0CC4F" w14:textId="77777777" w:rsidTr="0011283A">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EA1E926" w14:textId="77777777" w:rsidR="0011283A" w:rsidRPr="000D1736" w:rsidRDefault="0011283A"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7A489F" w14:textId="77777777" w:rsidR="0011283A" w:rsidRPr="000D1736" w:rsidRDefault="0011283A"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40D24D" w14:textId="77777777" w:rsidR="0011283A" w:rsidRPr="000D1736" w:rsidRDefault="0011283A"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541" w:name="_Toc21338248"/>
      <w:bookmarkStart w:id="1542" w:name="_Toc29808356"/>
      <w:bookmarkStart w:id="1543" w:name="_Toc37068275"/>
      <w:bookmarkStart w:id="1544" w:name="_Toc37257228"/>
      <w:bookmarkStart w:id="1545" w:name="_Toc45892359"/>
      <w:bookmarkStart w:id="1546" w:name="_Toc53175985"/>
      <w:bookmarkStart w:id="1547" w:name="_Toc61119950"/>
      <w:bookmarkStart w:id="1548" w:name="_Toc67917166"/>
      <w:bookmarkStart w:id="1549" w:name="_Toc76297205"/>
      <w:bookmarkStart w:id="1550" w:name="_Toc76571146"/>
      <w:bookmarkStart w:id="1551" w:name="_Toc83742686"/>
      <w:bookmarkStart w:id="1552" w:name="_Toc91440048"/>
      <w:bookmarkStart w:id="1553" w:name="_Toc98855354"/>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79CABD98" w14:textId="77777777" w:rsidR="005B3300" w:rsidRPr="00661924" w:rsidRDefault="005B3300" w:rsidP="005B3300">
      <w:pPr>
        <w:pStyle w:val="Heading4"/>
        <w:rPr>
          <w:lang w:eastAsia="zh-CN"/>
        </w:rPr>
      </w:pPr>
      <w:bookmarkStart w:id="1554" w:name="_Toc21338249"/>
      <w:bookmarkStart w:id="1555" w:name="_Toc29808357"/>
      <w:bookmarkStart w:id="1556" w:name="_Toc37068276"/>
      <w:bookmarkStart w:id="1557" w:name="_Toc37257229"/>
      <w:bookmarkStart w:id="1558" w:name="_Toc45892360"/>
      <w:bookmarkStart w:id="1559" w:name="_Toc53175986"/>
      <w:bookmarkStart w:id="1560" w:name="_Toc61119951"/>
      <w:bookmarkStart w:id="1561" w:name="_Toc67917167"/>
      <w:bookmarkStart w:id="1562" w:name="_Toc76297206"/>
      <w:bookmarkStart w:id="1563" w:name="_Toc76571147"/>
      <w:bookmarkStart w:id="1564" w:name="_Toc83742687"/>
      <w:bookmarkStart w:id="1565" w:name="_Toc91440049"/>
      <w:bookmarkStart w:id="1566" w:name="_Toc9885535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71D85C30" w14:textId="77777777" w:rsidR="005B3300" w:rsidRPr="00661924" w:rsidRDefault="005B3300" w:rsidP="005B3300">
      <w:pPr>
        <w:pStyle w:val="Heading5"/>
        <w:rPr>
          <w:lang w:val="en-US" w:eastAsia="zh-CN"/>
        </w:rPr>
      </w:pPr>
      <w:bookmarkStart w:id="1567" w:name="_Toc21338250"/>
      <w:bookmarkStart w:id="1568" w:name="_Toc29808358"/>
      <w:bookmarkStart w:id="1569" w:name="_Toc37068277"/>
      <w:bookmarkStart w:id="1570" w:name="_Toc37257230"/>
      <w:bookmarkStart w:id="1571" w:name="_Toc45892361"/>
      <w:bookmarkStart w:id="1572" w:name="_Toc53175987"/>
      <w:bookmarkStart w:id="1573" w:name="_Toc61119952"/>
      <w:bookmarkStart w:id="1574" w:name="_Toc67917168"/>
      <w:bookmarkStart w:id="1575" w:name="_Toc76297207"/>
      <w:bookmarkStart w:id="1576" w:name="_Toc76571148"/>
      <w:bookmarkStart w:id="1577" w:name="_Toc83742688"/>
      <w:bookmarkStart w:id="1578" w:name="_Toc91440050"/>
      <w:bookmarkStart w:id="1579" w:name="_Toc98855356"/>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470012F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68E533AC" w:rsidR="00026B8D" w:rsidRPr="00401B60" w:rsidRDefault="004C04CC"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56CD66AC"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20E8B9C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4F42BC92"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4DEE6A3E"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4E6EBCEA"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34B555FC"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2BB07073"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4E491603" w:rsidR="00026B8D" w:rsidRPr="00401B60" w:rsidRDefault="008D1663" w:rsidP="006553E1">
            <w:pPr>
              <w:keepNext/>
              <w:keepLines/>
              <w:spacing w:after="0"/>
              <w:rPr>
                <w:rFonts w:ascii="Arial" w:eastAsia="SimSun"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64DE5D49" w:rsidR="00026B8D" w:rsidRPr="00401B60" w:rsidRDefault="008D1663" w:rsidP="006553E1">
            <w:pPr>
              <w:keepNext/>
              <w:keepLines/>
              <w:spacing w:after="0"/>
              <w:rPr>
                <w:rFonts w:ascii="Arial" w:hAnsi="Arial"/>
                <w:sz w:val="18"/>
              </w:rPr>
            </w:pPr>
            <w:r>
              <w:rPr>
                <w:rFonts w:ascii="Arial" w:eastAsia="SimSun" w:hAnsi="Arial" w:hint="eastAsia"/>
                <w:sz w:val="18"/>
                <w:lang w:eastAsia="zh-CN"/>
              </w:rPr>
              <w:t>periodicity</w:t>
            </w:r>
            <w:r w:rsidR="00026B8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41AD9E73"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008D1663">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8C225F" w:rsidRDefault="00026B8D" w:rsidP="001A4284">
            <w:pPr>
              <w:keepNext/>
              <w:keepLines/>
              <w:spacing w:after="0"/>
              <w:jc w:val="center"/>
              <w:rPr>
                <w:rFonts w:ascii="Arial" w:hAnsi="Arial"/>
                <w:sz w:val="18"/>
                <w:lang w:eastAsia="zh-CN"/>
              </w:rPr>
            </w:pPr>
            <w:r w:rsidRPr="003556D5">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8F58E9" w14:paraId="2BD1EA8E" w14:textId="77777777" w:rsidTr="008F58E9">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790D212" w14:textId="77777777" w:rsidR="008F58E9" w:rsidRPr="000D1736" w:rsidRDefault="008F58E9"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9D7DE3F" w14:textId="77777777" w:rsidR="008F58E9" w:rsidRPr="000D1736" w:rsidRDefault="008F58E9"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975EB55" w14:textId="77777777" w:rsidR="008F58E9" w:rsidRPr="000D1736" w:rsidRDefault="008F58E9"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580" w:name="_Toc21338251"/>
      <w:bookmarkStart w:id="1581" w:name="_Toc29808359"/>
      <w:bookmarkStart w:id="1582" w:name="_Toc37068278"/>
      <w:bookmarkStart w:id="1583" w:name="_Toc37257231"/>
      <w:bookmarkStart w:id="1584" w:name="_Toc45892362"/>
      <w:bookmarkStart w:id="1585" w:name="_Toc53175988"/>
      <w:bookmarkStart w:id="1586" w:name="_Toc61119953"/>
      <w:bookmarkStart w:id="1587" w:name="_Toc67917169"/>
      <w:bookmarkStart w:id="1588" w:name="_Toc76297208"/>
      <w:bookmarkStart w:id="1589" w:name="_Toc76571149"/>
      <w:bookmarkStart w:id="1590" w:name="_Toc83742689"/>
      <w:bookmarkStart w:id="1591" w:name="_Toc91440051"/>
      <w:bookmarkStart w:id="1592" w:name="_Toc98855357"/>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D83C5D1"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4348D7E4" w:rsidR="000A009D" w:rsidRPr="00401B60" w:rsidRDefault="00064915"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1E130D"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57CDDEB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3CA46EF4"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0AC8F9D5"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5B251C18"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B4163EE" w:rsidR="000A009D" w:rsidRPr="00401B60" w:rsidRDefault="008C225F" w:rsidP="006553E1">
            <w:pPr>
              <w:keepNext/>
              <w:keepLines/>
              <w:spacing w:after="0"/>
              <w:rPr>
                <w:rFonts w:ascii="Arial" w:eastAsia="SimSun"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66A35A68" w:rsidR="000A009D" w:rsidRPr="00401B60" w:rsidRDefault="008C225F" w:rsidP="006553E1">
            <w:pPr>
              <w:keepNext/>
              <w:keepLines/>
              <w:spacing w:after="0"/>
              <w:rPr>
                <w:rFonts w:ascii="Arial" w:hAnsi="Arial"/>
                <w:sz w:val="18"/>
              </w:rPr>
            </w:pPr>
            <w:r>
              <w:rPr>
                <w:rFonts w:ascii="Arial" w:eastAsia="SimSun" w:hAnsi="Arial" w:hint="eastAsia"/>
                <w:sz w:val="18"/>
                <w:lang w:eastAsia="zh-CN"/>
              </w:rPr>
              <w:t>periodicity</w:t>
            </w:r>
            <w:r w:rsidR="000A009D"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23D0236C"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008C225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1F3EA7" w14:paraId="3B19C674" w14:textId="77777777" w:rsidTr="001F3EA7">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7A6C93DA" w14:textId="77777777" w:rsidR="001F3EA7" w:rsidRPr="000D1736" w:rsidRDefault="001F3EA7"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32710BCE" w14:textId="77777777" w:rsidR="001F3EA7" w:rsidRPr="000D1736" w:rsidRDefault="001F3EA7"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5DEB02F" w14:textId="77777777" w:rsidR="001F3EA7" w:rsidRPr="000D1736" w:rsidRDefault="001F3EA7"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593" w:name="_Toc21338252"/>
      <w:bookmarkStart w:id="1594" w:name="_Toc29808360"/>
      <w:bookmarkStart w:id="1595" w:name="_Toc37068279"/>
      <w:bookmarkStart w:id="1596" w:name="_Toc37257232"/>
      <w:bookmarkStart w:id="1597" w:name="_Toc45892363"/>
      <w:bookmarkStart w:id="1598" w:name="_Toc53175989"/>
      <w:bookmarkStart w:id="1599" w:name="_Toc61119954"/>
      <w:bookmarkStart w:id="1600" w:name="_Toc67917170"/>
      <w:bookmarkStart w:id="1601" w:name="_Toc76297209"/>
      <w:bookmarkStart w:id="1602" w:name="_Toc76571150"/>
      <w:bookmarkStart w:id="1603" w:name="_Toc83742690"/>
      <w:bookmarkStart w:id="1604" w:name="_Toc91440052"/>
      <w:bookmarkStart w:id="1605" w:name="_Toc9885535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35A8AE21" w14:textId="77777777" w:rsidR="005B3300" w:rsidRPr="00661924" w:rsidRDefault="005B3300" w:rsidP="005B3300">
      <w:pPr>
        <w:pStyle w:val="Heading5"/>
        <w:rPr>
          <w:lang w:val="en-US" w:eastAsia="zh-CN"/>
        </w:rPr>
      </w:pPr>
      <w:bookmarkStart w:id="1606" w:name="_Toc21338253"/>
      <w:bookmarkStart w:id="1607" w:name="_Toc29808361"/>
      <w:bookmarkStart w:id="1608" w:name="_Toc37068280"/>
      <w:bookmarkStart w:id="1609" w:name="_Toc37257233"/>
      <w:bookmarkStart w:id="1610" w:name="_Toc45892364"/>
      <w:bookmarkStart w:id="1611" w:name="_Toc53175990"/>
      <w:bookmarkStart w:id="1612" w:name="_Toc61119955"/>
      <w:bookmarkStart w:id="1613" w:name="_Toc67917171"/>
      <w:bookmarkStart w:id="1614" w:name="_Toc76297210"/>
      <w:bookmarkStart w:id="1615" w:name="_Toc76571151"/>
      <w:bookmarkStart w:id="1616" w:name="_Toc83742691"/>
      <w:bookmarkStart w:id="1617" w:name="_Toc91440053"/>
      <w:bookmarkStart w:id="1618" w:name="_Toc98855359"/>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21B52D2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3E932C15" w:rsidR="0090155F" w:rsidRPr="00401B60" w:rsidRDefault="00CD6E51"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6A45799F"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0657B0E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r w:rsidR="005E2A63">
              <w:rPr>
                <w:rFonts w:ascii="Arial" w:hAnsi="Arial"/>
                <w:sz w:val="18"/>
                <w:lang w:eastAsia="zh-CN"/>
              </w:rPr>
              <w:t xml:space="preserve"> )</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02EB9F55"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1FC98F5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128CB3E8"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04FC66CA"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62000E5A"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244C4317" w:rsidR="0090155F" w:rsidRPr="00401B60" w:rsidRDefault="00E2502F" w:rsidP="006553E1">
            <w:pPr>
              <w:keepNext/>
              <w:keepLines/>
              <w:spacing w:after="0"/>
              <w:rPr>
                <w:rFonts w:ascii="Arial" w:eastAsia="SimSun"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1CB6A094" w:rsidR="0090155F" w:rsidRPr="00401B60" w:rsidRDefault="00E2502F" w:rsidP="006553E1">
            <w:pPr>
              <w:keepNext/>
              <w:keepLines/>
              <w:spacing w:after="0"/>
              <w:rPr>
                <w:rFonts w:ascii="Arial" w:hAnsi="Arial"/>
                <w:sz w:val="18"/>
              </w:rPr>
            </w:pPr>
            <w:r>
              <w:rPr>
                <w:rFonts w:ascii="Arial" w:eastAsia="SimSun" w:hAnsi="Arial" w:hint="eastAsia"/>
                <w:sz w:val="18"/>
                <w:lang w:eastAsia="zh-CN"/>
              </w:rPr>
              <w:t>periodicity</w:t>
            </w:r>
            <w:r w:rsidR="0090155F"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253B025E"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00E2502F">
              <w:rPr>
                <w:rFonts w:ascii="Arial" w:eastAsia="SimSun" w:hAnsi="Arial" w:hint="eastAsia"/>
                <w:sz w:val="18"/>
                <w:lang w:eastAsia="zh-CN"/>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627D6" w14:paraId="6B4B6C60" w14:textId="77777777" w:rsidTr="00C627D6">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373BC259" w14:textId="77777777" w:rsidR="00C627D6" w:rsidRPr="000D1736" w:rsidRDefault="00C627D6"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0A9BB1BE" w14:textId="77777777" w:rsidR="00C627D6" w:rsidRPr="000D1736" w:rsidRDefault="00C627D6"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1FE7E99" w14:textId="77777777" w:rsidR="00C627D6" w:rsidRPr="000D1736" w:rsidRDefault="00C627D6"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619" w:name="_Toc21338254"/>
      <w:bookmarkStart w:id="1620" w:name="_Toc29808362"/>
      <w:bookmarkStart w:id="1621" w:name="_Toc37068281"/>
      <w:bookmarkStart w:id="1622" w:name="_Toc37257234"/>
      <w:bookmarkStart w:id="1623" w:name="_Toc45892365"/>
      <w:bookmarkStart w:id="1624" w:name="_Toc53175991"/>
      <w:bookmarkStart w:id="1625" w:name="_Toc61119956"/>
      <w:bookmarkStart w:id="1626" w:name="_Toc67917172"/>
      <w:bookmarkStart w:id="1627" w:name="_Toc76297211"/>
      <w:bookmarkStart w:id="1628" w:name="_Toc76571152"/>
      <w:bookmarkStart w:id="1629" w:name="_Toc83742692"/>
      <w:bookmarkStart w:id="1630" w:name="_Toc91440054"/>
      <w:bookmarkStart w:id="1631" w:name="_Toc9885536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06AC92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25708D35" w:rsidR="0007332C" w:rsidRPr="00401B60" w:rsidRDefault="00247CA8" w:rsidP="006553E1">
            <w:pPr>
              <w:keepNext/>
              <w:keepLines/>
              <w:spacing w:after="0"/>
              <w:jc w:val="center"/>
              <w:rPr>
                <w:rFonts w:ascii="Arial" w:eastAsia="SimSun" w:hAnsi="Arial"/>
                <w:sz w:val="18"/>
                <w:lang w:eastAsia="zh-CN"/>
              </w:rPr>
            </w:pPr>
            <w:r>
              <w:rPr>
                <w:rFonts w:ascii="Arial" w:hAnsi="Arial"/>
                <w:sz w:val="18"/>
                <w:lang w:eastAsia="zh-CN"/>
              </w:rPr>
              <w:t>Row 5,(4)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37CD832D"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622E2DC3"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63D69741"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A842DA3"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3BD7B3B0"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3A7580EA" w:rsidR="0007332C" w:rsidRPr="00401B60" w:rsidRDefault="001B2177" w:rsidP="006553E1">
            <w:pPr>
              <w:keepNext/>
              <w:keepLines/>
              <w:spacing w:after="0"/>
              <w:rPr>
                <w:rFonts w:ascii="Arial" w:eastAsia="SimSun"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48DF64DA" w:rsidR="0007332C" w:rsidRPr="00401B60" w:rsidRDefault="001B2177" w:rsidP="006553E1">
            <w:pPr>
              <w:keepNext/>
              <w:keepLines/>
              <w:spacing w:after="0"/>
              <w:rPr>
                <w:rFonts w:ascii="Arial" w:hAnsi="Arial"/>
                <w:sz w:val="18"/>
              </w:rPr>
            </w:pPr>
            <w:r>
              <w:rPr>
                <w:rFonts w:ascii="Arial" w:eastAsia="SimSun" w:hAnsi="Arial" w:hint="eastAsia"/>
                <w:sz w:val="18"/>
              </w:rPr>
              <w:t>periodicity</w:t>
            </w:r>
            <w:r w:rsidR="0007332C"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3D2CE2DA"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001B2177">
              <w:rPr>
                <w:rFonts w:ascii="Arial" w:eastAsia="SimSun" w:hAnsi="Arial" w:hint="eastAsia"/>
                <w:sz w:val="18"/>
              </w:rPr>
              <w:t>periodicity</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851"/>
              <w:gridCol w:w="2800"/>
            </w:tblGrid>
            <w:tr w:rsidR="00CC1000" w14:paraId="5D04FD11" w14:textId="77777777" w:rsidTr="00CC1000">
              <w:trPr>
                <w:trHeight w:val="71"/>
                <w:jc w:val="center"/>
              </w:trPr>
              <w:tc>
                <w:tcPr>
                  <w:tcW w:w="3084" w:type="dxa"/>
                  <w:tcBorders>
                    <w:top w:val="single" w:sz="4" w:space="0" w:color="auto"/>
                    <w:left w:val="single" w:sz="4" w:space="0" w:color="auto"/>
                    <w:bottom w:val="single" w:sz="4" w:space="0" w:color="auto"/>
                    <w:right w:val="single" w:sz="4" w:space="0" w:color="auto"/>
                  </w:tcBorders>
                  <w:vAlign w:val="center"/>
                  <w:hideMark/>
                </w:tcPr>
                <w:p w14:paraId="63126C22" w14:textId="77777777" w:rsidR="00CC1000" w:rsidRPr="000D1736" w:rsidRDefault="00CC1000" w:rsidP="009C4A70">
                  <w:pPr>
                    <w:pStyle w:val="TAL"/>
                    <w:rPr>
                      <w:rFonts w:eastAsia="SimSun"/>
                    </w:rPr>
                  </w:pPr>
                  <w:r w:rsidRPr="000D1736">
                    <w:rPr>
                      <w:rFonts w:eastAsia="SimSun"/>
                    </w:rPr>
                    <w:t>PDSCH &amp; PDSCH DMRS</w:t>
                  </w:r>
                  <w:r w:rsidRPr="000D1736">
                    <w:t xml:space="preserve"> Precoding configuration for random Precoding</w:t>
                  </w:r>
                </w:p>
              </w:tc>
              <w:tc>
                <w:tcPr>
                  <w:tcW w:w="851" w:type="dxa"/>
                  <w:tcBorders>
                    <w:top w:val="single" w:sz="4" w:space="0" w:color="auto"/>
                    <w:left w:val="single" w:sz="4" w:space="0" w:color="auto"/>
                    <w:bottom w:val="single" w:sz="4" w:space="0" w:color="auto"/>
                    <w:right w:val="single" w:sz="4" w:space="0" w:color="auto"/>
                  </w:tcBorders>
                  <w:vAlign w:val="center"/>
                </w:tcPr>
                <w:p w14:paraId="54CB5155" w14:textId="77777777" w:rsidR="00CC1000" w:rsidRPr="000D1736" w:rsidRDefault="00CC1000" w:rsidP="009C4A70">
                  <w:pPr>
                    <w:pStyle w:val="TAC"/>
                    <w:rPr>
                      <w:rFonts w:eastAsiaTheme="minorEastAsia"/>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6FC02D2" w14:textId="77777777" w:rsidR="00CC1000" w:rsidRPr="000D1736" w:rsidRDefault="00CC1000" w:rsidP="009C4A70">
                  <w:pPr>
                    <w:pStyle w:val="TAC"/>
                    <w:rPr>
                      <w:rFonts w:cs="Arial"/>
                      <w:szCs w:val="18"/>
                    </w:rPr>
                  </w:pPr>
                  <w:r w:rsidRPr="000D1736">
                    <w:rPr>
                      <w:rFonts w:eastAsia="SimSun"/>
                    </w:rPr>
                    <w:t>Single Panel Type I, Random precoder selection updated per slot, with equal probability of each applicable i</w:t>
                  </w:r>
                  <w:r w:rsidRPr="000D1736">
                    <w:rPr>
                      <w:rFonts w:eastAsia="SimSun"/>
                      <w:vertAlign w:val="subscript"/>
                    </w:rPr>
                    <w:t>1</w:t>
                  </w:r>
                  <w:r w:rsidRPr="000D1736">
                    <w:rPr>
                      <w:rFonts w:eastAsia="SimSun"/>
                    </w:rPr>
                    <w:t>, i</w:t>
                  </w:r>
                  <w:r w:rsidRPr="000D1736">
                    <w:rPr>
                      <w:rFonts w:eastAsia="SimSun"/>
                      <w:vertAlign w:val="subscript"/>
                    </w:rPr>
                    <w:t>2</w:t>
                  </w:r>
                  <w:r w:rsidRPr="000D1736">
                    <w:rPr>
                      <w:rFonts w:eastAsia="SimSun"/>
                    </w:rPr>
                    <w:t xml:space="preserve"> combination, and </w:t>
                  </w:r>
                  <w:r w:rsidRPr="000D1736">
                    <w:t>with Wideband granularity</w:t>
                  </w:r>
                </w:p>
              </w:tc>
            </w:tr>
          </w:tbl>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632" w:name="_Toc21338255"/>
      <w:bookmarkStart w:id="1633" w:name="_Toc29808363"/>
      <w:bookmarkStart w:id="1634" w:name="_Toc37068282"/>
      <w:bookmarkStart w:id="1635" w:name="_Toc37257235"/>
      <w:bookmarkStart w:id="1636" w:name="_Toc45892366"/>
      <w:bookmarkStart w:id="1637" w:name="_Toc53175992"/>
      <w:bookmarkStart w:id="1638" w:name="_Toc61119957"/>
      <w:bookmarkStart w:id="1639" w:name="_Toc67917173"/>
      <w:bookmarkStart w:id="1640" w:name="_Toc76297212"/>
      <w:bookmarkStart w:id="1641" w:name="_Toc76571153"/>
      <w:bookmarkStart w:id="1642" w:name="_Toc83742693"/>
      <w:bookmarkStart w:id="1643" w:name="_Toc91440055"/>
      <w:bookmarkStart w:id="1644" w:name="_Toc98855361"/>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645" w:name="_Toc21338256"/>
      <w:bookmarkStart w:id="1646" w:name="_Toc29808364"/>
      <w:bookmarkStart w:id="1647" w:name="_Toc37068283"/>
      <w:bookmarkStart w:id="1648" w:name="_Toc37257236"/>
      <w:bookmarkStart w:id="1649" w:name="_Toc45892367"/>
      <w:bookmarkStart w:id="1650" w:name="_Toc53175993"/>
      <w:bookmarkStart w:id="1651" w:name="_Toc61119958"/>
      <w:bookmarkStart w:id="1652" w:name="_Toc67917174"/>
      <w:bookmarkStart w:id="1653" w:name="_Toc76297213"/>
      <w:bookmarkStart w:id="1654" w:name="_Toc76571154"/>
      <w:bookmarkStart w:id="1655" w:name="_Toc83742694"/>
      <w:bookmarkStart w:id="1656" w:name="_Toc91440056"/>
      <w:bookmarkStart w:id="1657" w:name="_Toc98855362"/>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658" w:name="_Toc21338257"/>
      <w:bookmarkStart w:id="1659" w:name="_Toc29808365"/>
      <w:bookmarkStart w:id="1660" w:name="_Toc37068284"/>
      <w:bookmarkStart w:id="1661" w:name="_Toc37257237"/>
      <w:bookmarkStart w:id="1662" w:name="_Toc45892368"/>
      <w:bookmarkStart w:id="1663" w:name="_Toc53175994"/>
      <w:bookmarkStart w:id="1664" w:name="_Toc61119959"/>
      <w:bookmarkStart w:id="1665" w:name="_Toc67917175"/>
      <w:bookmarkStart w:id="1666" w:name="_Toc76297214"/>
      <w:bookmarkStart w:id="1667" w:name="_Toc76571155"/>
      <w:bookmarkStart w:id="1668" w:name="_Toc83742695"/>
      <w:bookmarkStart w:id="1669" w:name="_Toc91440057"/>
      <w:bookmarkStart w:id="1670" w:name="_Toc98855363"/>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8589E39" w14:textId="77777777" w:rsidR="005B3300" w:rsidRPr="00661924" w:rsidRDefault="005B3300" w:rsidP="005B3300">
      <w:pPr>
        <w:pStyle w:val="Heading4"/>
        <w:rPr>
          <w:lang w:eastAsia="zh-CN"/>
        </w:rPr>
      </w:pPr>
      <w:bookmarkStart w:id="1671" w:name="_Toc21338258"/>
      <w:bookmarkStart w:id="1672" w:name="_Toc29808366"/>
      <w:bookmarkStart w:id="1673" w:name="_Toc37068285"/>
      <w:bookmarkStart w:id="1674" w:name="_Toc37257238"/>
      <w:bookmarkStart w:id="1675" w:name="_Toc45892369"/>
      <w:bookmarkStart w:id="1676" w:name="_Toc53175995"/>
      <w:bookmarkStart w:id="1677" w:name="_Toc61119960"/>
      <w:bookmarkStart w:id="1678" w:name="_Toc67917176"/>
      <w:bookmarkStart w:id="1679" w:name="_Toc76297215"/>
      <w:bookmarkStart w:id="1680" w:name="_Toc76571156"/>
      <w:bookmarkStart w:id="1681" w:name="_Toc83742696"/>
      <w:bookmarkStart w:id="1682" w:name="_Toc91440058"/>
      <w:bookmarkStart w:id="1683" w:name="_Toc9885536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5858CAE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616C5701"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1452BAD3"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44D5F4FD" w:rsidR="005B3300" w:rsidRPr="00661924" w:rsidRDefault="00836015" w:rsidP="000811C5">
            <w:pPr>
              <w:keepNext/>
              <w:keepLines/>
              <w:spacing w:after="0"/>
              <w:jc w:val="center"/>
              <w:rPr>
                <w:rFonts w:ascii="Arial" w:eastAsia="SimSun" w:hAnsi="Arial"/>
                <w:sz w:val="18"/>
              </w:rPr>
            </w:pPr>
            <w:r>
              <w:rPr>
                <w:rFonts w:ascii="Arial" w:hAnsi="Arial"/>
                <w:sz w:val="18"/>
              </w:rPr>
              <w:t>Row 5,(4)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10B3193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41D9F5D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61BA1EA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3C3731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692A0DB0"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0D5C07C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1EA269C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57BFE78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2B5F237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BE1091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032778CD"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1C520D3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7E078EFF" w:rsidR="003724D5" w:rsidRPr="00661924" w:rsidRDefault="003724D5" w:rsidP="00023471">
            <w:pPr>
              <w:pStyle w:val="TAN"/>
              <w:rPr>
                <w:rFonts w:eastAsia="SimSun"/>
              </w:rPr>
            </w:pPr>
            <w:r w:rsidRPr="00535722">
              <w:rPr>
                <w:rFonts w:eastAsia="SimSun"/>
                <w:lang w:eastAsia="en-GB"/>
              </w:rPr>
              <w:t>N</w:t>
            </w:r>
            <w:r w:rsidR="001717D3">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684" w:name="_Toc21338259"/>
      <w:bookmarkStart w:id="1685" w:name="_Toc29808367"/>
      <w:bookmarkStart w:id="1686" w:name="_Toc37068286"/>
      <w:bookmarkStart w:id="1687" w:name="_Toc37257239"/>
      <w:bookmarkStart w:id="1688" w:name="_Toc45892370"/>
      <w:bookmarkStart w:id="1689" w:name="_Toc53175996"/>
      <w:bookmarkStart w:id="1690" w:name="_Toc61119961"/>
      <w:bookmarkStart w:id="1691" w:name="_Toc67917177"/>
      <w:bookmarkStart w:id="1692" w:name="_Toc76297216"/>
      <w:bookmarkStart w:id="1693" w:name="_Toc76571157"/>
      <w:bookmarkStart w:id="1694" w:name="_Toc83742697"/>
      <w:bookmarkStart w:id="1695" w:name="_Toc91440059"/>
      <w:bookmarkStart w:id="1696" w:name="_Toc9885536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A440002" w14:textId="77777777" w:rsidR="005B3300" w:rsidRPr="00661924" w:rsidRDefault="005B3300" w:rsidP="005B3300">
      <w:pPr>
        <w:tabs>
          <w:tab w:val="left" w:pos="6096"/>
        </w:tabs>
        <w:rPr>
          <w:rFonts w:eastAsia="SimSun"/>
        </w:rPr>
      </w:pPr>
      <w:bookmarkStart w:id="1697"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388F78C9"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3199B45"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3866A79E" w:rsidR="005B3300" w:rsidRPr="00661924" w:rsidRDefault="00D762B5"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5539347C" w:rsidR="005B3300" w:rsidRPr="00661924" w:rsidRDefault="0064739D" w:rsidP="000811C5">
            <w:pPr>
              <w:keepNext/>
              <w:keepLines/>
              <w:spacing w:after="0"/>
              <w:jc w:val="center"/>
              <w:rPr>
                <w:rFonts w:ascii="Arial" w:eastAsia="SimSun" w:hAnsi="Arial"/>
                <w:sz w:val="18"/>
              </w:rPr>
            </w:pPr>
            <w:r>
              <w:rPr>
                <w:rFonts w:ascii="Arial" w:hAnsi="Arial"/>
                <w:sz w:val="18"/>
              </w:rPr>
              <w:t>Row 5,(4)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1297707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56C344E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1C361A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62A61AA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E7EC2B8"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60010AB9"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2305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1AB6D4B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6775B50E"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29AFBF0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563FC9A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682702C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0305C99F" w:rsidR="003724D5" w:rsidRPr="00661924" w:rsidRDefault="003724D5" w:rsidP="00023471">
            <w:pPr>
              <w:pStyle w:val="TAN"/>
              <w:rPr>
                <w:rFonts w:eastAsia="SimSun"/>
              </w:rPr>
            </w:pPr>
            <w:r w:rsidRPr="00535722">
              <w:rPr>
                <w:rFonts w:eastAsia="SimSun"/>
                <w:lang w:eastAsia="en-GB"/>
              </w:rPr>
              <w:t>N</w:t>
            </w:r>
            <w:r w:rsidR="00FE7982">
              <w:rPr>
                <w:rFonts w:eastAsia="SimSun"/>
                <w:lang w:eastAsia="en-GB"/>
              </w:rPr>
              <w:t>ote</w:t>
            </w:r>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697"/>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698" w:name="_Toc21338260"/>
      <w:bookmarkStart w:id="1699" w:name="_Toc29808368"/>
      <w:bookmarkStart w:id="1700" w:name="_Toc37068287"/>
      <w:bookmarkStart w:id="1701" w:name="_Toc37257240"/>
      <w:bookmarkStart w:id="1702" w:name="_Toc45892371"/>
      <w:bookmarkStart w:id="1703" w:name="_Toc53175997"/>
      <w:bookmarkStart w:id="1704" w:name="_Toc61119962"/>
      <w:bookmarkStart w:id="1705" w:name="_Toc67917178"/>
      <w:bookmarkStart w:id="1706" w:name="_Toc76297217"/>
      <w:bookmarkStart w:id="1707" w:name="_Toc76571158"/>
      <w:bookmarkStart w:id="1708" w:name="_Toc83742698"/>
      <w:bookmarkStart w:id="1709" w:name="_Toc91440060"/>
      <w:bookmarkStart w:id="1710" w:name="_Toc9885536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1A9931CC" w14:textId="77777777" w:rsidR="005B3300" w:rsidRPr="00661924" w:rsidRDefault="005B3300" w:rsidP="005B3300">
      <w:pPr>
        <w:pStyle w:val="Heading4"/>
        <w:rPr>
          <w:lang w:eastAsia="zh-CN"/>
        </w:rPr>
      </w:pPr>
      <w:bookmarkStart w:id="1711" w:name="_Toc21338261"/>
      <w:bookmarkStart w:id="1712" w:name="_Toc29808369"/>
      <w:bookmarkStart w:id="1713" w:name="_Toc37068288"/>
      <w:bookmarkStart w:id="1714" w:name="_Toc37257241"/>
      <w:bookmarkStart w:id="1715" w:name="_Toc45892372"/>
      <w:bookmarkStart w:id="1716" w:name="_Toc53175998"/>
      <w:bookmarkStart w:id="1717" w:name="_Toc61119963"/>
      <w:bookmarkStart w:id="1718" w:name="_Toc67917179"/>
      <w:bookmarkStart w:id="1719" w:name="_Toc76297218"/>
      <w:bookmarkStart w:id="1720" w:name="_Toc76571159"/>
      <w:bookmarkStart w:id="1721" w:name="_Toc83742699"/>
      <w:bookmarkStart w:id="1722" w:name="_Toc91440061"/>
      <w:bookmarkStart w:id="1723" w:name="_Toc9885536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505C41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E4C413F"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4E700B77"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3B74BE8E" w:rsidR="005B3300" w:rsidRPr="00661924" w:rsidRDefault="00E80452"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08BF1DC3" w:rsidR="005B3300" w:rsidRPr="00661924" w:rsidRDefault="0040088B" w:rsidP="000811C5">
            <w:pPr>
              <w:keepNext/>
              <w:keepLines/>
              <w:spacing w:after="0"/>
              <w:jc w:val="center"/>
              <w:rPr>
                <w:rFonts w:ascii="Arial" w:eastAsia="SimSun" w:hAnsi="Arial"/>
                <w:sz w:val="18"/>
              </w:rPr>
            </w:pPr>
            <w:r>
              <w:rPr>
                <w:rFonts w:ascii="Arial" w:hAnsi="Arial"/>
                <w:sz w:val="18"/>
              </w:rPr>
              <w:t>Row 5,(4)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4DDD9E8F"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4A18BE92"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3253D316"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54D5C9FC"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28B29DF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698A4391"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84F13C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0CB5932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2CDC0AE1"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109A11F0"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2CE7972C"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4B9F3273"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355F50D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24AD8454"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2FBA48C8"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10148B57" w:rsidR="003724D5" w:rsidRPr="00661924" w:rsidRDefault="00963F37"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TBS.2-1 is used for Rank 1 case.</w:t>
            </w:r>
            <w:r w:rsidR="003724D5">
              <w:t xml:space="preserve"> </w:t>
            </w:r>
            <w:r w:rsidR="003724D5" w:rsidRPr="00713A40">
              <w:t>TBS.2-</w:t>
            </w:r>
            <w:r w:rsidR="003724D5">
              <w:t>2</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1</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2</w:t>
            </w:r>
            <w:r w:rsidR="003724D5" w:rsidRPr="00713A40">
              <w:t xml:space="preserve"> is used for Rank </w:t>
            </w:r>
            <w:r w:rsidR="003724D5">
              <w:t>4</w:t>
            </w:r>
            <w:r w:rsidR="003724D5"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724" w:name="_Toc21338262"/>
      <w:bookmarkStart w:id="1725" w:name="_Toc29808370"/>
      <w:bookmarkStart w:id="1726" w:name="_Toc37068289"/>
      <w:bookmarkStart w:id="1727" w:name="_Toc37257242"/>
      <w:bookmarkStart w:id="1728" w:name="_Toc45892373"/>
      <w:bookmarkStart w:id="1729" w:name="_Toc53175999"/>
      <w:bookmarkStart w:id="1730" w:name="_Toc61119964"/>
      <w:bookmarkStart w:id="1731" w:name="_Toc67917180"/>
      <w:bookmarkStart w:id="1732" w:name="_Toc76297219"/>
      <w:bookmarkStart w:id="1733" w:name="_Toc76571160"/>
      <w:bookmarkStart w:id="1734" w:name="_Toc83742700"/>
      <w:bookmarkStart w:id="1735" w:name="_Toc91440062"/>
      <w:bookmarkStart w:id="1736" w:name="_Toc9885536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2085FEC3"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4F8B4233"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2C7783AF"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00038C4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2329EA2C" w:rsidR="005B3300" w:rsidRPr="00661924" w:rsidRDefault="0039485C" w:rsidP="000811C5">
            <w:pPr>
              <w:keepNext/>
              <w:keepLines/>
              <w:spacing w:after="0"/>
              <w:jc w:val="center"/>
              <w:rPr>
                <w:rFonts w:ascii="Arial" w:eastAsia="SimSun" w:hAnsi="Arial"/>
                <w:sz w:val="18"/>
              </w:rPr>
            </w:pPr>
            <w:r>
              <w:rPr>
                <w:rFonts w:ascii="Arial" w:hAnsi="Arial"/>
                <w:sz w:val="18"/>
              </w:rPr>
              <w:t>Row 5,(4)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2EA7BFB"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28A33B0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191CD19E"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01A24BDB"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4A44BF8A"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3DEC17D3"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255AC82E"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26BE64FA"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134A39C"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0B757AE1"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21F71810"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1F62F482"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324AD8C6"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C6AEA95"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2CB66159"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7F325362" w:rsidR="003724D5" w:rsidRPr="00661924" w:rsidRDefault="00E0131B"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A.4-2 and Table A.4-3.</w:t>
            </w:r>
            <w:r w:rsidR="003724D5">
              <w:rPr>
                <w:rFonts w:eastAsia="SimSun"/>
                <w:lang w:eastAsia="en-GB"/>
              </w:rPr>
              <w:t xml:space="preserve"> </w:t>
            </w:r>
            <w:r w:rsidR="003724D5" w:rsidRPr="00713A40">
              <w:t>TBS.2-</w:t>
            </w:r>
            <w:r w:rsidR="003724D5">
              <w:t>3</w:t>
            </w:r>
            <w:r w:rsidR="003724D5" w:rsidRPr="00713A40">
              <w:t xml:space="preserve"> is used for Rank 1 case.</w:t>
            </w:r>
            <w:r w:rsidR="003724D5">
              <w:t xml:space="preserve"> </w:t>
            </w:r>
            <w:r w:rsidR="003724D5" w:rsidRPr="00713A40">
              <w:t>TBS.2-</w:t>
            </w:r>
            <w:r w:rsidR="003724D5">
              <w:t>4</w:t>
            </w:r>
            <w:r w:rsidR="003724D5" w:rsidRPr="00713A40">
              <w:t xml:space="preserve"> is used for Rank </w:t>
            </w:r>
            <w:r w:rsidR="003724D5">
              <w:t>2</w:t>
            </w:r>
            <w:r w:rsidR="003724D5" w:rsidRPr="00713A40">
              <w:t xml:space="preserve"> case.</w:t>
            </w:r>
            <w:r w:rsidR="003724D5">
              <w:t xml:space="preserve"> </w:t>
            </w:r>
            <w:r w:rsidR="003724D5" w:rsidRPr="00713A40">
              <w:t>TBS.</w:t>
            </w:r>
            <w:r w:rsidR="003724D5">
              <w:t>3</w:t>
            </w:r>
            <w:r w:rsidR="003724D5" w:rsidRPr="00713A40">
              <w:t>-</w:t>
            </w:r>
            <w:r w:rsidR="003724D5">
              <w:t>3</w:t>
            </w:r>
            <w:r w:rsidR="003724D5" w:rsidRPr="00713A40">
              <w:t xml:space="preserve"> is used for Rank </w:t>
            </w:r>
            <w:r w:rsidR="003724D5">
              <w:t>3</w:t>
            </w:r>
            <w:r w:rsidR="003724D5" w:rsidRPr="00713A40">
              <w:t xml:space="preserve"> case.</w:t>
            </w:r>
            <w:r w:rsidR="003724D5">
              <w:t xml:space="preserve"> </w:t>
            </w:r>
            <w:r w:rsidR="003724D5" w:rsidRPr="00713A40">
              <w:t>TBS.</w:t>
            </w:r>
            <w:r w:rsidR="003724D5">
              <w:t>3</w:t>
            </w:r>
            <w:r w:rsidR="003724D5" w:rsidRPr="00713A40">
              <w:t>-</w:t>
            </w:r>
            <w:r w:rsidR="003724D5">
              <w:t>4</w:t>
            </w:r>
            <w:r w:rsidR="003724D5" w:rsidRPr="00713A40">
              <w:t xml:space="preserve"> is used for Rank </w:t>
            </w:r>
            <w:r w:rsidR="003724D5">
              <w:t>4</w:t>
            </w:r>
            <w:r w:rsidR="003724D5"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737" w:name="_Toc21338263"/>
      <w:bookmarkStart w:id="1738" w:name="_Toc29808371"/>
      <w:bookmarkStart w:id="1739" w:name="_Toc37068290"/>
      <w:bookmarkStart w:id="1740" w:name="_Toc37257243"/>
      <w:bookmarkStart w:id="1741" w:name="_Toc45892374"/>
      <w:bookmarkStart w:id="1742" w:name="_Toc53176000"/>
      <w:bookmarkStart w:id="1743" w:name="_Toc61119965"/>
      <w:bookmarkStart w:id="1744" w:name="_Toc67917181"/>
      <w:bookmarkStart w:id="1745" w:name="_Toc76297220"/>
      <w:bookmarkStart w:id="1746" w:name="_Toc76571161"/>
      <w:bookmarkStart w:id="1747" w:name="_Toc83742701"/>
      <w:bookmarkStart w:id="1748" w:name="_Toc91440063"/>
      <w:bookmarkStart w:id="1749" w:name="_Toc98855369"/>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52F53CA8" w14:textId="77777777" w:rsidR="005B3300" w:rsidRPr="00661924" w:rsidRDefault="005B3300" w:rsidP="005B3300">
      <w:pPr>
        <w:pStyle w:val="Heading2"/>
      </w:pPr>
      <w:bookmarkStart w:id="1750" w:name="_Toc21338264"/>
      <w:bookmarkStart w:id="1751" w:name="_Toc29808372"/>
      <w:bookmarkStart w:id="1752" w:name="_Toc37068291"/>
      <w:bookmarkStart w:id="1753" w:name="_Toc37257244"/>
      <w:bookmarkStart w:id="1754" w:name="_Toc45892375"/>
      <w:bookmarkStart w:id="1755" w:name="_Toc53176001"/>
      <w:bookmarkStart w:id="1756" w:name="_Toc61119966"/>
      <w:bookmarkStart w:id="1757" w:name="_Toc67917182"/>
      <w:bookmarkStart w:id="1758" w:name="_Toc76297221"/>
      <w:bookmarkStart w:id="1759" w:name="_Toc76571162"/>
      <w:bookmarkStart w:id="1760" w:name="_Toc83742702"/>
      <w:bookmarkStart w:id="1761" w:name="_Toc91440064"/>
      <w:bookmarkStart w:id="1762" w:name="_Toc98855370"/>
      <w:r w:rsidRPr="00661924">
        <w:rPr>
          <w:rFonts w:hint="eastAsia"/>
          <w:lang w:eastAsia="zh-CN"/>
        </w:rPr>
        <w:t>7</w:t>
      </w:r>
      <w:r w:rsidRPr="00661924">
        <w:t>.1</w:t>
      </w:r>
      <w:r w:rsidRPr="00661924">
        <w:rPr>
          <w:rFonts w:hint="eastAsia"/>
          <w:lang w:eastAsia="zh-CN"/>
        </w:rPr>
        <w:tab/>
      </w:r>
      <w:r w:rsidRPr="00661924">
        <w:rPr>
          <w:rFonts w:hint="eastAsia"/>
        </w:rPr>
        <w:t>General</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524D9FE" w14:textId="77777777" w:rsidR="005B3300" w:rsidRPr="00661924" w:rsidRDefault="005B3300" w:rsidP="005B3300">
      <w:pPr>
        <w:pStyle w:val="Heading3"/>
        <w:rPr>
          <w:lang w:eastAsia="zh-CN"/>
        </w:rPr>
      </w:pPr>
      <w:bookmarkStart w:id="1763" w:name="_Toc21338265"/>
      <w:bookmarkStart w:id="1764" w:name="_Toc29808373"/>
      <w:bookmarkStart w:id="1765" w:name="_Toc37068292"/>
      <w:bookmarkStart w:id="1766" w:name="_Toc37257245"/>
      <w:bookmarkStart w:id="1767" w:name="_Toc45892376"/>
      <w:bookmarkStart w:id="1768" w:name="_Toc53176002"/>
      <w:bookmarkStart w:id="1769" w:name="_Toc61119967"/>
      <w:bookmarkStart w:id="1770" w:name="_Toc67917183"/>
      <w:bookmarkStart w:id="1771" w:name="_Toc76297222"/>
      <w:bookmarkStart w:id="1772" w:name="_Toc76571163"/>
      <w:bookmarkStart w:id="1773" w:name="_Toc83742703"/>
      <w:bookmarkStart w:id="1774" w:name="_Toc91440065"/>
      <w:bookmarkStart w:id="1775" w:name="_Toc98855371"/>
      <w:r w:rsidRPr="00661924">
        <w:t>7.1.1</w:t>
      </w:r>
      <w:r w:rsidRPr="00661924">
        <w:rPr>
          <w:rFonts w:hint="eastAsia"/>
          <w:lang w:eastAsia="zh-CN"/>
        </w:rPr>
        <w:tab/>
      </w:r>
      <w:r w:rsidRPr="00661924">
        <w:rPr>
          <w:lang w:eastAsia="zh-CN"/>
        </w:rPr>
        <w:t>Applicability of requirements</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11CB9A67" w14:textId="77777777" w:rsidR="005B3300" w:rsidRPr="00661924" w:rsidRDefault="005B3300" w:rsidP="005B3300">
      <w:pPr>
        <w:pStyle w:val="Heading4"/>
      </w:pPr>
      <w:bookmarkStart w:id="1776" w:name="_Toc21338266"/>
      <w:bookmarkStart w:id="1777" w:name="_Toc29808374"/>
      <w:bookmarkStart w:id="1778" w:name="_Toc37068293"/>
      <w:bookmarkStart w:id="1779" w:name="_Toc37257246"/>
      <w:bookmarkStart w:id="1780" w:name="_Toc45892377"/>
      <w:bookmarkStart w:id="1781" w:name="_Toc53176003"/>
      <w:bookmarkStart w:id="1782" w:name="_Toc61119968"/>
      <w:bookmarkStart w:id="1783" w:name="_Toc67917184"/>
      <w:bookmarkStart w:id="1784" w:name="_Toc76297223"/>
      <w:bookmarkStart w:id="1785" w:name="_Toc76571164"/>
      <w:bookmarkStart w:id="1786" w:name="_Toc83742704"/>
      <w:bookmarkStart w:id="1787" w:name="_Toc91440066"/>
      <w:bookmarkStart w:id="1788" w:name="_Toc98855372"/>
      <w:r w:rsidRPr="00661924">
        <w:rPr>
          <w:rFonts w:hint="eastAsia"/>
          <w:lang w:eastAsia="zh-CN"/>
        </w:rPr>
        <w:t>7</w:t>
      </w:r>
      <w:r w:rsidRPr="00661924">
        <w:t>.1.1.1</w:t>
      </w:r>
      <w:r w:rsidRPr="00661924">
        <w:rPr>
          <w:rFonts w:hint="eastAsia"/>
          <w:lang w:eastAsia="zh-CN"/>
        </w:rPr>
        <w:tab/>
      </w:r>
      <w:r w:rsidRPr="00661924">
        <w:rPr>
          <w:rFonts w:hint="eastAsia"/>
        </w:rPr>
        <w:t>General</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03D71B94" w14:textId="77777777" w:rsidR="00D51879" w:rsidRPr="00656785" w:rsidRDefault="00D51879" w:rsidP="00D51879">
      <w:bookmarkStart w:id="1789" w:name="_Toc21338267"/>
      <w:bookmarkStart w:id="1790" w:name="_Toc29808375"/>
      <w:bookmarkStart w:id="1791" w:name="_Toc37068294"/>
      <w:bookmarkStart w:id="1792" w:name="_Toc37257247"/>
      <w:bookmarkStart w:id="1793" w:name="_Toc45892378"/>
      <w:bookmarkStart w:id="1794" w:name="_Toc53176004"/>
      <w:bookmarkStart w:id="1795" w:name="_Toc61119969"/>
      <w:bookmarkStart w:id="1796" w:name="_Toc67917185"/>
      <w:r>
        <w:t xml:space="preserve">If same test is listed for different UE features/capabilities in </w:t>
      </w:r>
      <w:r w:rsidRPr="00ED5701">
        <w:t>Clause</w:t>
      </w:r>
      <w:r w:rsidRPr="00ED5701">
        <w:rPr>
          <w:rFonts w:hint="eastAsia"/>
          <w:lang w:eastAsia="zh-CN"/>
        </w:rPr>
        <w:t>s</w:t>
      </w:r>
      <w:r w:rsidRPr="00ED5701">
        <w:t xml:space="preserve"> </w:t>
      </w:r>
      <w:r>
        <w:t>7</w:t>
      </w:r>
      <w:r w:rsidRPr="00ED5701">
        <w:t>.1.1.3</w:t>
      </w:r>
      <w:r>
        <w:rPr>
          <w:lang w:eastAsia="zh-CN"/>
        </w:rPr>
        <w:t xml:space="preserve"> and</w:t>
      </w:r>
      <w:r w:rsidRPr="00ED5701">
        <w:rPr>
          <w:rFonts w:hint="eastAsia"/>
          <w:lang w:eastAsia="zh-CN"/>
        </w:rPr>
        <w:t xml:space="preserve"> </w:t>
      </w:r>
      <w:r>
        <w:rPr>
          <w:lang w:eastAsia="zh-CN"/>
        </w:rPr>
        <w:t>7</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6D4C1BCF" w14:textId="77777777" w:rsidR="005B3300" w:rsidRPr="00661924" w:rsidRDefault="005B3300" w:rsidP="005B3300">
      <w:pPr>
        <w:pStyle w:val="Heading4"/>
      </w:pPr>
      <w:bookmarkStart w:id="1797" w:name="_Toc76297224"/>
      <w:bookmarkStart w:id="1798" w:name="_Toc76571165"/>
      <w:bookmarkStart w:id="1799" w:name="_Toc83742705"/>
      <w:bookmarkStart w:id="1800" w:name="_Toc91440067"/>
      <w:bookmarkStart w:id="1801" w:name="_Toc98855373"/>
      <w:r w:rsidRPr="00661924">
        <w:t>7.1.1.2</w:t>
      </w:r>
      <w:r w:rsidRPr="00661924">
        <w:rPr>
          <w:rFonts w:hint="eastAsia"/>
        </w:rPr>
        <w:tab/>
      </w:r>
      <w:r w:rsidRPr="00661924">
        <w:t>Applicability of requirements for different number of RX antenna ports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802" w:name="_Toc21338268"/>
      <w:bookmarkStart w:id="1803" w:name="_Toc29808376"/>
      <w:bookmarkStart w:id="1804" w:name="_Toc37068295"/>
      <w:bookmarkStart w:id="1805" w:name="_Toc37257248"/>
      <w:bookmarkStart w:id="1806" w:name="_Toc45892379"/>
      <w:bookmarkStart w:id="1807" w:name="_Toc53176005"/>
      <w:bookmarkStart w:id="1808" w:name="_Toc61119970"/>
      <w:bookmarkStart w:id="1809" w:name="_Toc67917186"/>
      <w:bookmarkStart w:id="1810" w:name="_Toc76297225"/>
      <w:bookmarkStart w:id="1811" w:name="_Toc76571166"/>
      <w:bookmarkStart w:id="1812" w:name="_Toc83742706"/>
      <w:bookmarkStart w:id="1813" w:name="_Toc91440068"/>
      <w:bookmarkStart w:id="1814" w:name="_Toc98855374"/>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815" w:name="_Toc21338269"/>
      <w:bookmarkStart w:id="1816" w:name="_Toc29808377"/>
      <w:bookmarkStart w:id="1817" w:name="_Toc37068296"/>
      <w:bookmarkStart w:id="1818" w:name="_Toc37257249"/>
      <w:bookmarkStart w:id="1819" w:name="_Toc45892380"/>
      <w:bookmarkStart w:id="1820" w:name="_Toc53176006"/>
      <w:bookmarkStart w:id="1821" w:name="_Toc61119971"/>
      <w:bookmarkStart w:id="1822" w:name="_Toc67917187"/>
      <w:bookmarkStart w:id="1823" w:name="_Toc76297226"/>
      <w:bookmarkStart w:id="1824" w:name="_Toc76571167"/>
      <w:bookmarkStart w:id="1825" w:name="_Toc83742707"/>
      <w:bookmarkStart w:id="1826" w:name="_Toc91440069"/>
      <w:bookmarkStart w:id="1827" w:name="_Toc98855375"/>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442A07" w:rsidRPr="00661924" w14:paraId="35536826" w14:textId="77777777" w:rsidTr="004E3047">
        <w:trPr>
          <w:trHeight w:val="187"/>
          <w:jc w:val="center"/>
        </w:trPr>
        <w:tc>
          <w:tcPr>
            <w:tcW w:w="3249" w:type="pct"/>
            <w:gridSpan w:val="3"/>
            <w:shd w:val="clear" w:color="auto" w:fill="auto"/>
          </w:tcPr>
          <w:p w14:paraId="4CCCAD79" w14:textId="77777777" w:rsidR="00442A07" w:rsidRPr="00661924" w:rsidRDefault="00442A07" w:rsidP="004E3047">
            <w:pPr>
              <w:pStyle w:val="TAH"/>
            </w:pPr>
            <w:r w:rsidRPr="00661924">
              <w:t>Parameter</w:t>
            </w:r>
          </w:p>
        </w:tc>
        <w:tc>
          <w:tcPr>
            <w:tcW w:w="549" w:type="pct"/>
            <w:shd w:val="clear" w:color="auto" w:fill="auto"/>
          </w:tcPr>
          <w:p w14:paraId="6327C655" w14:textId="77777777" w:rsidR="00442A07" w:rsidRPr="00661924" w:rsidRDefault="00442A07" w:rsidP="004E3047">
            <w:pPr>
              <w:pStyle w:val="TAH"/>
            </w:pPr>
            <w:r w:rsidRPr="00661924">
              <w:t>Unit</w:t>
            </w:r>
          </w:p>
        </w:tc>
        <w:tc>
          <w:tcPr>
            <w:tcW w:w="1202" w:type="pct"/>
            <w:shd w:val="clear" w:color="auto" w:fill="auto"/>
          </w:tcPr>
          <w:p w14:paraId="07F0A0BF" w14:textId="77777777" w:rsidR="00442A07" w:rsidRPr="00661924" w:rsidRDefault="00442A07" w:rsidP="004E3047">
            <w:pPr>
              <w:pStyle w:val="TAH"/>
            </w:pPr>
            <w:r w:rsidRPr="00661924">
              <w:t>Value</w:t>
            </w:r>
          </w:p>
        </w:tc>
      </w:tr>
      <w:tr w:rsidR="00442A07" w:rsidRPr="00661924" w14:paraId="0AF3B25C" w14:textId="77777777" w:rsidTr="004E3047">
        <w:trPr>
          <w:trHeight w:val="187"/>
          <w:jc w:val="center"/>
        </w:trPr>
        <w:tc>
          <w:tcPr>
            <w:tcW w:w="3249" w:type="pct"/>
            <w:gridSpan w:val="3"/>
            <w:shd w:val="clear" w:color="auto" w:fill="auto"/>
            <w:vAlign w:val="center"/>
          </w:tcPr>
          <w:p w14:paraId="5BCF4C73" w14:textId="77777777" w:rsidR="00442A07" w:rsidRPr="00661924" w:rsidRDefault="00442A07" w:rsidP="004E3047">
            <w:pPr>
              <w:pStyle w:val="TAL"/>
            </w:pPr>
            <w:r w:rsidRPr="00661924">
              <w:t>PDSCH transmission scheme</w:t>
            </w:r>
          </w:p>
        </w:tc>
        <w:tc>
          <w:tcPr>
            <w:tcW w:w="549" w:type="pct"/>
            <w:shd w:val="clear" w:color="auto" w:fill="auto"/>
            <w:vAlign w:val="center"/>
          </w:tcPr>
          <w:p w14:paraId="3AB4BF07" w14:textId="77777777" w:rsidR="00442A07" w:rsidRPr="00661924" w:rsidRDefault="00442A07" w:rsidP="004E3047">
            <w:pPr>
              <w:pStyle w:val="TAC"/>
            </w:pPr>
          </w:p>
        </w:tc>
        <w:tc>
          <w:tcPr>
            <w:tcW w:w="1202" w:type="pct"/>
            <w:shd w:val="clear" w:color="auto" w:fill="auto"/>
            <w:vAlign w:val="center"/>
          </w:tcPr>
          <w:p w14:paraId="431154EC" w14:textId="77777777" w:rsidR="00442A07" w:rsidRPr="00661924" w:rsidRDefault="00442A07" w:rsidP="004E3047">
            <w:pPr>
              <w:pStyle w:val="TAC"/>
            </w:pPr>
            <w:r w:rsidRPr="00661924">
              <w:t>Transmission scheme 1</w:t>
            </w:r>
          </w:p>
        </w:tc>
      </w:tr>
      <w:tr w:rsidR="00442A07" w:rsidRPr="00661924" w14:paraId="76611C52" w14:textId="77777777" w:rsidTr="004E3047">
        <w:trPr>
          <w:trHeight w:val="187"/>
          <w:jc w:val="center"/>
        </w:trPr>
        <w:tc>
          <w:tcPr>
            <w:tcW w:w="3249" w:type="pct"/>
            <w:gridSpan w:val="3"/>
            <w:shd w:val="clear" w:color="auto" w:fill="auto"/>
            <w:vAlign w:val="center"/>
          </w:tcPr>
          <w:p w14:paraId="420E37FB" w14:textId="77777777" w:rsidR="00442A07" w:rsidRPr="00661924" w:rsidRDefault="00442A07" w:rsidP="004E3047">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368679BE" w14:textId="77777777" w:rsidR="00442A07" w:rsidRPr="00661924" w:rsidRDefault="00442A07" w:rsidP="004E3047">
            <w:pPr>
              <w:pStyle w:val="TAC"/>
            </w:pPr>
          </w:p>
        </w:tc>
        <w:tc>
          <w:tcPr>
            <w:tcW w:w="1202" w:type="pct"/>
            <w:shd w:val="clear" w:color="auto" w:fill="auto"/>
            <w:vAlign w:val="center"/>
          </w:tcPr>
          <w:p w14:paraId="5FF93488" w14:textId="77777777" w:rsidR="00442A07" w:rsidRPr="00661924" w:rsidRDefault="00442A07" w:rsidP="004E3047">
            <w:pPr>
              <w:pStyle w:val="TAC"/>
            </w:pPr>
            <w:r w:rsidRPr="00661924">
              <w:t>0</w:t>
            </w:r>
          </w:p>
        </w:tc>
      </w:tr>
      <w:tr w:rsidR="00442A07" w:rsidRPr="00661924" w14:paraId="7FC2452D" w14:textId="77777777" w:rsidTr="004E3047">
        <w:trPr>
          <w:trHeight w:val="187"/>
          <w:jc w:val="center"/>
        </w:trPr>
        <w:tc>
          <w:tcPr>
            <w:tcW w:w="1004" w:type="pct"/>
            <w:vMerge w:val="restart"/>
            <w:shd w:val="clear" w:color="auto" w:fill="auto"/>
            <w:vAlign w:val="center"/>
          </w:tcPr>
          <w:p w14:paraId="06886A9B" w14:textId="77777777" w:rsidR="00442A07" w:rsidRPr="00661924" w:rsidRDefault="00442A07" w:rsidP="004E3047">
            <w:pPr>
              <w:pStyle w:val="TAL"/>
              <w:rPr>
                <w:lang w:eastAsia="ja-JP"/>
              </w:rPr>
            </w:pPr>
            <w:r w:rsidRPr="00661924">
              <w:rPr>
                <w:lang w:eastAsia="ja-JP"/>
              </w:rPr>
              <w:t>Actual carrier configuration</w:t>
            </w:r>
          </w:p>
        </w:tc>
        <w:tc>
          <w:tcPr>
            <w:tcW w:w="2245" w:type="pct"/>
            <w:gridSpan w:val="2"/>
            <w:shd w:val="clear" w:color="auto" w:fill="auto"/>
            <w:vAlign w:val="center"/>
          </w:tcPr>
          <w:p w14:paraId="3A6E76AE" w14:textId="77777777" w:rsidR="00442A07" w:rsidRPr="00661924" w:rsidRDefault="00442A07" w:rsidP="004E3047">
            <w:pPr>
              <w:pStyle w:val="TAL"/>
              <w:rPr>
                <w:lang w:eastAsia="ja-JP"/>
              </w:rPr>
            </w:pPr>
            <w:r w:rsidRPr="00661924">
              <w:t>Offset between Point A and the lowest usable subcarrier on this carrier (Note 2)</w:t>
            </w:r>
          </w:p>
        </w:tc>
        <w:tc>
          <w:tcPr>
            <w:tcW w:w="549" w:type="pct"/>
            <w:shd w:val="clear" w:color="auto" w:fill="auto"/>
            <w:vAlign w:val="center"/>
          </w:tcPr>
          <w:p w14:paraId="3ACBB7CB" w14:textId="77777777" w:rsidR="00442A07" w:rsidRPr="00661924" w:rsidDel="001F73B5" w:rsidRDefault="00442A07" w:rsidP="004E3047">
            <w:pPr>
              <w:pStyle w:val="TAC"/>
            </w:pPr>
            <w:r w:rsidRPr="00661924">
              <w:t>RBs</w:t>
            </w:r>
          </w:p>
        </w:tc>
        <w:tc>
          <w:tcPr>
            <w:tcW w:w="1202" w:type="pct"/>
            <w:shd w:val="clear" w:color="auto" w:fill="auto"/>
            <w:vAlign w:val="center"/>
          </w:tcPr>
          <w:p w14:paraId="3456C4A2" w14:textId="77777777" w:rsidR="00442A07" w:rsidRPr="00661924" w:rsidRDefault="00442A07" w:rsidP="004E3047">
            <w:pPr>
              <w:pStyle w:val="TAC"/>
            </w:pPr>
            <w:r w:rsidRPr="00661924">
              <w:t>0</w:t>
            </w:r>
          </w:p>
        </w:tc>
      </w:tr>
      <w:tr w:rsidR="00442A07" w:rsidRPr="00661924" w14:paraId="54608F70" w14:textId="77777777" w:rsidTr="004E3047">
        <w:trPr>
          <w:trHeight w:val="187"/>
          <w:jc w:val="center"/>
        </w:trPr>
        <w:tc>
          <w:tcPr>
            <w:tcW w:w="1004" w:type="pct"/>
            <w:vMerge/>
            <w:shd w:val="clear" w:color="auto" w:fill="auto"/>
            <w:vAlign w:val="center"/>
          </w:tcPr>
          <w:p w14:paraId="5AE4D6BE" w14:textId="77777777" w:rsidR="00442A07" w:rsidRPr="00661924" w:rsidRDefault="00442A07" w:rsidP="004E3047">
            <w:pPr>
              <w:pStyle w:val="TAL"/>
              <w:rPr>
                <w:lang w:eastAsia="ja-JP"/>
              </w:rPr>
            </w:pPr>
          </w:p>
        </w:tc>
        <w:tc>
          <w:tcPr>
            <w:tcW w:w="2245" w:type="pct"/>
            <w:gridSpan w:val="2"/>
            <w:shd w:val="clear" w:color="auto" w:fill="auto"/>
            <w:vAlign w:val="center"/>
          </w:tcPr>
          <w:p w14:paraId="180F198F" w14:textId="77777777" w:rsidR="00442A07" w:rsidRPr="00661924" w:rsidRDefault="00442A07" w:rsidP="004E3047">
            <w:pPr>
              <w:pStyle w:val="TAL"/>
              <w:rPr>
                <w:lang w:eastAsia="ja-JP"/>
              </w:rPr>
            </w:pPr>
            <w:r w:rsidRPr="00661924">
              <w:t>Subcarrier spacing</w:t>
            </w:r>
          </w:p>
        </w:tc>
        <w:tc>
          <w:tcPr>
            <w:tcW w:w="549" w:type="pct"/>
            <w:shd w:val="clear" w:color="auto" w:fill="auto"/>
            <w:vAlign w:val="center"/>
          </w:tcPr>
          <w:p w14:paraId="165430F5" w14:textId="77777777" w:rsidR="00442A07" w:rsidRPr="00661924" w:rsidDel="001F73B5" w:rsidRDefault="00442A07" w:rsidP="004E3047">
            <w:pPr>
              <w:pStyle w:val="TAC"/>
            </w:pPr>
            <w:r w:rsidRPr="00661924">
              <w:t>kHz</w:t>
            </w:r>
          </w:p>
        </w:tc>
        <w:tc>
          <w:tcPr>
            <w:tcW w:w="1202" w:type="pct"/>
            <w:shd w:val="clear" w:color="auto" w:fill="auto"/>
            <w:vAlign w:val="center"/>
          </w:tcPr>
          <w:p w14:paraId="36E6EEB6" w14:textId="77777777" w:rsidR="00442A07" w:rsidRPr="00661924" w:rsidRDefault="00442A07" w:rsidP="004E3047">
            <w:pPr>
              <w:pStyle w:val="TAC"/>
            </w:pPr>
            <w:r w:rsidRPr="00661924">
              <w:t>60 or 120</w:t>
            </w:r>
          </w:p>
        </w:tc>
      </w:tr>
      <w:tr w:rsidR="00442A07" w:rsidRPr="00661924" w14:paraId="6FABF7F5" w14:textId="77777777" w:rsidTr="004E3047">
        <w:trPr>
          <w:trHeight w:val="187"/>
          <w:jc w:val="center"/>
        </w:trPr>
        <w:tc>
          <w:tcPr>
            <w:tcW w:w="1004" w:type="pct"/>
            <w:vMerge w:val="restart"/>
            <w:shd w:val="clear" w:color="auto" w:fill="auto"/>
            <w:vAlign w:val="center"/>
          </w:tcPr>
          <w:p w14:paraId="176B94EE" w14:textId="77777777" w:rsidR="00442A07" w:rsidRPr="00661924" w:rsidRDefault="00442A07" w:rsidP="004E3047">
            <w:pPr>
              <w:pStyle w:val="TAL"/>
              <w:rPr>
                <w:lang w:eastAsia="ja-JP"/>
              </w:rPr>
            </w:pPr>
            <w:r w:rsidRPr="00661924">
              <w:t>DL BWP configuration #1</w:t>
            </w:r>
          </w:p>
        </w:tc>
        <w:tc>
          <w:tcPr>
            <w:tcW w:w="2245" w:type="pct"/>
            <w:gridSpan w:val="2"/>
            <w:shd w:val="clear" w:color="auto" w:fill="auto"/>
            <w:vAlign w:val="center"/>
          </w:tcPr>
          <w:p w14:paraId="153D2EC1" w14:textId="77777777" w:rsidR="00442A07" w:rsidRPr="00661924" w:rsidRDefault="00442A07" w:rsidP="004E3047">
            <w:pPr>
              <w:pStyle w:val="TAL"/>
              <w:rPr>
                <w:lang w:eastAsia="ja-JP"/>
              </w:rPr>
            </w:pPr>
            <w:r w:rsidRPr="00661924">
              <w:t>Cyclic prefix</w:t>
            </w:r>
          </w:p>
        </w:tc>
        <w:tc>
          <w:tcPr>
            <w:tcW w:w="549" w:type="pct"/>
            <w:shd w:val="clear" w:color="auto" w:fill="auto"/>
            <w:vAlign w:val="center"/>
          </w:tcPr>
          <w:p w14:paraId="67374FBE" w14:textId="77777777" w:rsidR="00442A07" w:rsidRPr="00661924" w:rsidRDefault="00442A07" w:rsidP="004E3047">
            <w:pPr>
              <w:pStyle w:val="TAC"/>
            </w:pPr>
          </w:p>
        </w:tc>
        <w:tc>
          <w:tcPr>
            <w:tcW w:w="1202" w:type="pct"/>
            <w:shd w:val="clear" w:color="auto" w:fill="auto"/>
            <w:vAlign w:val="center"/>
          </w:tcPr>
          <w:p w14:paraId="4FFB1D9D" w14:textId="77777777" w:rsidR="00442A07" w:rsidRPr="00661924" w:rsidRDefault="00442A07" w:rsidP="004E3047">
            <w:pPr>
              <w:pStyle w:val="TAC"/>
            </w:pPr>
            <w:r w:rsidRPr="00661924">
              <w:t>Normal</w:t>
            </w:r>
          </w:p>
        </w:tc>
      </w:tr>
      <w:tr w:rsidR="00442A07" w:rsidRPr="00661924" w14:paraId="0735BC34" w14:textId="77777777" w:rsidTr="004E3047">
        <w:trPr>
          <w:trHeight w:val="187"/>
          <w:jc w:val="center"/>
        </w:trPr>
        <w:tc>
          <w:tcPr>
            <w:tcW w:w="1004" w:type="pct"/>
            <w:vMerge/>
            <w:shd w:val="clear" w:color="auto" w:fill="auto"/>
            <w:vAlign w:val="center"/>
          </w:tcPr>
          <w:p w14:paraId="33546FBC" w14:textId="77777777" w:rsidR="00442A07" w:rsidRPr="00661924" w:rsidRDefault="00442A07" w:rsidP="004E3047">
            <w:pPr>
              <w:pStyle w:val="TAL"/>
            </w:pPr>
          </w:p>
        </w:tc>
        <w:tc>
          <w:tcPr>
            <w:tcW w:w="2245" w:type="pct"/>
            <w:gridSpan w:val="2"/>
            <w:shd w:val="clear" w:color="auto" w:fill="auto"/>
            <w:vAlign w:val="center"/>
          </w:tcPr>
          <w:p w14:paraId="494F5158" w14:textId="77777777" w:rsidR="00442A07" w:rsidRPr="00661924" w:rsidRDefault="00442A07" w:rsidP="004E3047">
            <w:pPr>
              <w:pStyle w:val="TAL"/>
            </w:pPr>
            <w:r w:rsidRPr="00661924">
              <w:t>RB offset</w:t>
            </w:r>
          </w:p>
        </w:tc>
        <w:tc>
          <w:tcPr>
            <w:tcW w:w="549" w:type="pct"/>
            <w:shd w:val="clear" w:color="auto" w:fill="auto"/>
            <w:vAlign w:val="center"/>
          </w:tcPr>
          <w:p w14:paraId="02F072D7" w14:textId="77777777" w:rsidR="00442A07" w:rsidRPr="00661924" w:rsidRDefault="00442A07" w:rsidP="004E3047">
            <w:pPr>
              <w:pStyle w:val="TAC"/>
            </w:pPr>
            <w:r w:rsidRPr="00661924">
              <w:t>RBs</w:t>
            </w:r>
          </w:p>
        </w:tc>
        <w:tc>
          <w:tcPr>
            <w:tcW w:w="1202" w:type="pct"/>
            <w:shd w:val="clear" w:color="auto" w:fill="auto"/>
            <w:vAlign w:val="center"/>
          </w:tcPr>
          <w:p w14:paraId="5D725BB9" w14:textId="77777777" w:rsidR="00442A07" w:rsidRPr="00661924" w:rsidRDefault="00442A07" w:rsidP="004E3047">
            <w:pPr>
              <w:pStyle w:val="TAC"/>
            </w:pPr>
            <w:r w:rsidRPr="00661924">
              <w:t>0</w:t>
            </w:r>
          </w:p>
        </w:tc>
      </w:tr>
      <w:tr w:rsidR="00442A07" w:rsidRPr="00661924" w14:paraId="437746BE" w14:textId="77777777" w:rsidTr="004E3047">
        <w:trPr>
          <w:trHeight w:val="187"/>
          <w:jc w:val="center"/>
        </w:trPr>
        <w:tc>
          <w:tcPr>
            <w:tcW w:w="1004" w:type="pct"/>
            <w:vMerge/>
            <w:shd w:val="clear" w:color="auto" w:fill="auto"/>
            <w:vAlign w:val="center"/>
          </w:tcPr>
          <w:p w14:paraId="3381C1E7" w14:textId="77777777" w:rsidR="00442A07" w:rsidRPr="00661924" w:rsidRDefault="00442A07" w:rsidP="004E3047">
            <w:pPr>
              <w:pStyle w:val="TAL"/>
            </w:pPr>
          </w:p>
        </w:tc>
        <w:tc>
          <w:tcPr>
            <w:tcW w:w="2245" w:type="pct"/>
            <w:gridSpan w:val="2"/>
            <w:shd w:val="clear" w:color="auto" w:fill="auto"/>
            <w:vAlign w:val="center"/>
          </w:tcPr>
          <w:p w14:paraId="13F87870" w14:textId="77777777" w:rsidR="00442A07" w:rsidRPr="00661924" w:rsidRDefault="00442A07" w:rsidP="004E3047">
            <w:pPr>
              <w:pStyle w:val="TAL"/>
            </w:pPr>
            <w:r w:rsidRPr="00661924">
              <w:t>Number of contiguous PRB</w:t>
            </w:r>
          </w:p>
        </w:tc>
        <w:tc>
          <w:tcPr>
            <w:tcW w:w="549" w:type="pct"/>
            <w:shd w:val="clear" w:color="auto" w:fill="auto"/>
            <w:vAlign w:val="center"/>
          </w:tcPr>
          <w:p w14:paraId="3E311909" w14:textId="77777777" w:rsidR="00442A07" w:rsidRPr="00661924" w:rsidRDefault="00442A07" w:rsidP="004E3047">
            <w:pPr>
              <w:pStyle w:val="TAC"/>
            </w:pPr>
            <w:r w:rsidRPr="00661924">
              <w:t>PRBs</w:t>
            </w:r>
          </w:p>
        </w:tc>
        <w:tc>
          <w:tcPr>
            <w:tcW w:w="1202" w:type="pct"/>
            <w:shd w:val="clear" w:color="auto" w:fill="auto"/>
            <w:vAlign w:val="center"/>
          </w:tcPr>
          <w:p w14:paraId="7C9A3885" w14:textId="77777777" w:rsidR="00442A07" w:rsidRPr="00661924" w:rsidRDefault="00442A07" w:rsidP="004E3047">
            <w:pPr>
              <w:pStyle w:val="TAC"/>
            </w:pPr>
            <w:r w:rsidRPr="00661924">
              <w:t>Maximum transmission bandwidth configuration as specified in clause 5.3.2 of TS 38.101-2 [7] for tested channel bandwidth and subcarrier spacing</w:t>
            </w:r>
          </w:p>
        </w:tc>
      </w:tr>
      <w:tr w:rsidR="00442A07" w:rsidRPr="00661924" w14:paraId="046C6198" w14:textId="77777777" w:rsidTr="004E3047">
        <w:trPr>
          <w:trHeight w:val="187"/>
          <w:jc w:val="center"/>
        </w:trPr>
        <w:tc>
          <w:tcPr>
            <w:tcW w:w="1004" w:type="pct"/>
            <w:vMerge w:val="restart"/>
            <w:shd w:val="clear" w:color="auto" w:fill="auto"/>
            <w:vAlign w:val="center"/>
          </w:tcPr>
          <w:p w14:paraId="51E1CDC0" w14:textId="77777777" w:rsidR="00442A07" w:rsidRPr="00661924" w:rsidRDefault="00442A07" w:rsidP="004E3047">
            <w:pPr>
              <w:pStyle w:val="TAL"/>
            </w:pPr>
            <w:r w:rsidRPr="00661924">
              <w:t>Common serving cell parameters</w:t>
            </w:r>
          </w:p>
        </w:tc>
        <w:tc>
          <w:tcPr>
            <w:tcW w:w="2245" w:type="pct"/>
            <w:gridSpan w:val="2"/>
            <w:shd w:val="clear" w:color="auto" w:fill="auto"/>
            <w:vAlign w:val="center"/>
          </w:tcPr>
          <w:p w14:paraId="5E9F19B6" w14:textId="77777777" w:rsidR="00442A07" w:rsidRPr="00661924" w:rsidRDefault="00442A07" w:rsidP="004E3047">
            <w:pPr>
              <w:pStyle w:val="TAL"/>
            </w:pPr>
            <w:r w:rsidRPr="00661924">
              <w:t>Physical Cell ID</w:t>
            </w:r>
          </w:p>
        </w:tc>
        <w:tc>
          <w:tcPr>
            <w:tcW w:w="549" w:type="pct"/>
            <w:shd w:val="clear" w:color="auto" w:fill="auto"/>
            <w:vAlign w:val="center"/>
          </w:tcPr>
          <w:p w14:paraId="18AA4897" w14:textId="77777777" w:rsidR="00442A07" w:rsidRPr="00661924" w:rsidRDefault="00442A07" w:rsidP="004E3047">
            <w:pPr>
              <w:pStyle w:val="TAC"/>
            </w:pPr>
          </w:p>
        </w:tc>
        <w:tc>
          <w:tcPr>
            <w:tcW w:w="1202" w:type="pct"/>
            <w:shd w:val="clear" w:color="auto" w:fill="auto"/>
            <w:vAlign w:val="center"/>
          </w:tcPr>
          <w:p w14:paraId="57AF8ACB" w14:textId="77777777" w:rsidR="00442A07" w:rsidRPr="00661924" w:rsidRDefault="00442A07" w:rsidP="004E3047">
            <w:pPr>
              <w:pStyle w:val="TAC"/>
            </w:pPr>
            <w:r w:rsidRPr="00661924">
              <w:t>0</w:t>
            </w:r>
          </w:p>
        </w:tc>
      </w:tr>
      <w:tr w:rsidR="00442A07" w:rsidRPr="00661924" w14:paraId="6FC91A6E" w14:textId="77777777" w:rsidTr="004E3047">
        <w:trPr>
          <w:trHeight w:val="187"/>
          <w:jc w:val="center"/>
        </w:trPr>
        <w:tc>
          <w:tcPr>
            <w:tcW w:w="1004" w:type="pct"/>
            <w:vMerge/>
            <w:shd w:val="clear" w:color="auto" w:fill="auto"/>
            <w:vAlign w:val="center"/>
          </w:tcPr>
          <w:p w14:paraId="4CE8C182" w14:textId="77777777" w:rsidR="00442A07" w:rsidRPr="00661924" w:rsidRDefault="00442A07" w:rsidP="004E3047">
            <w:pPr>
              <w:pStyle w:val="TAL"/>
            </w:pPr>
          </w:p>
        </w:tc>
        <w:tc>
          <w:tcPr>
            <w:tcW w:w="2245" w:type="pct"/>
            <w:gridSpan w:val="2"/>
            <w:shd w:val="clear" w:color="auto" w:fill="auto"/>
            <w:vAlign w:val="center"/>
          </w:tcPr>
          <w:p w14:paraId="18548866" w14:textId="77777777" w:rsidR="00442A07" w:rsidRPr="00661924" w:rsidRDefault="00442A07" w:rsidP="004E3047">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7E01614E" w14:textId="77777777" w:rsidR="00442A07" w:rsidRPr="00661924" w:rsidRDefault="00442A07" w:rsidP="004E3047">
            <w:pPr>
              <w:pStyle w:val="TAC"/>
            </w:pPr>
          </w:p>
        </w:tc>
        <w:tc>
          <w:tcPr>
            <w:tcW w:w="1202" w:type="pct"/>
            <w:shd w:val="clear" w:color="auto" w:fill="auto"/>
            <w:vAlign w:val="center"/>
          </w:tcPr>
          <w:p w14:paraId="15FEECA4" w14:textId="77777777" w:rsidR="00442A07" w:rsidRPr="00661924" w:rsidRDefault="00442A07" w:rsidP="004E3047">
            <w:pPr>
              <w:pStyle w:val="TAC"/>
            </w:pPr>
            <w:r w:rsidRPr="00661924">
              <w:rPr>
                <w:rFonts w:eastAsia="SimSun"/>
              </w:rPr>
              <w:t>First SSB in Slot #0</w:t>
            </w:r>
          </w:p>
        </w:tc>
      </w:tr>
      <w:tr w:rsidR="00442A07" w:rsidRPr="00661924" w14:paraId="5D75FBEC" w14:textId="77777777" w:rsidTr="004E3047">
        <w:trPr>
          <w:trHeight w:val="187"/>
          <w:jc w:val="center"/>
        </w:trPr>
        <w:tc>
          <w:tcPr>
            <w:tcW w:w="1004" w:type="pct"/>
            <w:vMerge/>
            <w:shd w:val="clear" w:color="auto" w:fill="auto"/>
            <w:vAlign w:val="center"/>
          </w:tcPr>
          <w:p w14:paraId="1107D969" w14:textId="77777777" w:rsidR="00442A07" w:rsidRPr="00661924" w:rsidRDefault="00442A07" w:rsidP="004E3047">
            <w:pPr>
              <w:pStyle w:val="TAL"/>
            </w:pPr>
          </w:p>
        </w:tc>
        <w:tc>
          <w:tcPr>
            <w:tcW w:w="2245" w:type="pct"/>
            <w:gridSpan w:val="2"/>
            <w:shd w:val="clear" w:color="auto" w:fill="auto"/>
            <w:vAlign w:val="center"/>
          </w:tcPr>
          <w:p w14:paraId="752C56E6" w14:textId="77777777" w:rsidR="00442A07" w:rsidRPr="00661924" w:rsidRDefault="00442A07" w:rsidP="004E3047">
            <w:pPr>
              <w:pStyle w:val="TAL"/>
            </w:pPr>
            <w:r w:rsidRPr="00661924">
              <w:t>SSB periodicity</w:t>
            </w:r>
          </w:p>
        </w:tc>
        <w:tc>
          <w:tcPr>
            <w:tcW w:w="549" w:type="pct"/>
            <w:shd w:val="clear" w:color="auto" w:fill="auto"/>
            <w:vAlign w:val="center"/>
          </w:tcPr>
          <w:p w14:paraId="410EB9E1" w14:textId="77777777" w:rsidR="00442A07" w:rsidRPr="00661924" w:rsidRDefault="00442A07" w:rsidP="004E3047">
            <w:pPr>
              <w:pStyle w:val="TAC"/>
            </w:pPr>
            <w:r w:rsidRPr="00661924">
              <w:t>ms</w:t>
            </w:r>
          </w:p>
        </w:tc>
        <w:tc>
          <w:tcPr>
            <w:tcW w:w="1202" w:type="pct"/>
            <w:shd w:val="clear" w:color="auto" w:fill="auto"/>
            <w:vAlign w:val="center"/>
          </w:tcPr>
          <w:p w14:paraId="6CFDBE2F" w14:textId="77777777" w:rsidR="00442A07" w:rsidRPr="00661924" w:rsidRDefault="00442A07" w:rsidP="004E3047">
            <w:pPr>
              <w:pStyle w:val="TAC"/>
            </w:pPr>
            <w:r w:rsidRPr="00661924">
              <w:t>20</w:t>
            </w:r>
          </w:p>
        </w:tc>
      </w:tr>
      <w:tr w:rsidR="00442A07" w:rsidRPr="00661924" w14:paraId="51054A23" w14:textId="77777777" w:rsidTr="004E3047">
        <w:trPr>
          <w:trHeight w:val="187"/>
          <w:jc w:val="center"/>
        </w:trPr>
        <w:tc>
          <w:tcPr>
            <w:tcW w:w="1004" w:type="pct"/>
            <w:vMerge w:val="restart"/>
            <w:shd w:val="clear" w:color="auto" w:fill="auto"/>
            <w:vAlign w:val="center"/>
          </w:tcPr>
          <w:p w14:paraId="124E677A" w14:textId="77777777" w:rsidR="00442A07" w:rsidRPr="00661924" w:rsidRDefault="00442A07" w:rsidP="004E3047">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46585" w14:textId="77777777" w:rsidR="00442A07" w:rsidRPr="00661924" w:rsidRDefault="00442A07" w:rsidP="004E3047">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1793F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94D6E8" w14:textId="77777777" w:rsidR="00442A07" w:rsidRPr="00661924" w:rsidRDefault="00442A07" w:rsidP="004E3047">
            <w:pPr>
              <w:pStyle w:val="TAC"/>
              <w:rPr>
                <w:lang w:eastAsia="zh-CN"/>
              </w:rPr>
            </w:pPr>
            <w:r w:rsidRPr="00661924">
              <w:rPr>
                <w:rFonts w:hint="eastAsia"/>
                <w:lang w:eastAsia="zh-CN"/>
              </w:rPr>
              <w:t>Each slot</w:t>
            </w:r>
          </w:p>
        </w:tc>
      </w:tr>
      <w:tr w:rsidR="00442A07" w:rsidRPr="00661924" w14:paraId="6B2C4828" w14:textId="77777777" w:rsidTr="004E3047">
        <w:trPr>
          <w:trHeight w:val="187"/>
          <w:jc w:val="center"/>
        </w:trPr>
        <w:tc>
          <w:tcPr>
            <w:tcW w:w="1004" w:type="pct"/>
            <w:vMerge/>
            <w:shd w:val="clear" w:color="auto" w:fill="auto"/>
            <w:vAlign w:val="center"/>
          </w:tcPr>
          <w:p w14:paraId="52FA01F9"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A7E74" w14:textId="77777777" w:rsidR="00442A07" w:rsidRPr="00661924" w:rsidRDefault="00442A07" w:rsidP="004E3047">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5420F8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25B1473" w14:textId="77777777" w:rsidR="00442A07" w:rsidRPr="00661924" w:rsidRDefault="00442A07" w:rsidP="004E3047">
            <w:pPr>
              <w:pStyle w:val="TAC"/>
            </w:pPr>
            <w:r w:rsidRPr="00661924">
              <w:t>0</w:t>
            </w:r>
          </w:p>
        </w:tc>
      </w:tr>
      <w:tr w:rsidR="00442A07" w:rsidRPr="00661924" w14:paraId="4CD85F48" w14:textId="77777777" w:rsidTr="004E3047">
        <w:trPr>
          <w:trHeight w:val="187"/>
          <w:jc w:val="center"/>
        </w:trPr>
        <w:tc>
          <w:tcPr>
            <w:tcW w:w="1004" w:type="pct"/>
            <w:vMerge/>
            <w:shd w:val="clear" w:color="auto" w:fill="auto"/>
            <w:vAlign w:val="center"/>
          </w:tcPr>
          <w:p w14:paraId="1CD91235"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9C2F7A" w14:textId="77777777" w:rsidR="00442A07" w:rsidRPr="00661924" w:rsidRDefault="00442A07" w:rsidP="004E3047">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D64C5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3A6F9B" w14:textId="77777777" w:rsidR="00442A07" w:rsidRPr="00661924" w:rsidRDefault="00442A07" w:rsidP="004E3047">
            <w:pPr>
              <w:pStyle w:val="TAC"/>
            </w:pPr>
            <w:r w:rsidRPr="00661924">
              <w:t>Table 7.2-2 for tested channel bandwidth and subcarrier spacing</w:t>
            </w:r>
          </w:p>
        </w:tc>
      </w:tr>
      <w:tr w:rsidR="00442A07" w:rsidRPr="00661924" w14:paraId="7D55EA01" w14:textId="77777777" w:rsidTr="004E3047">
        <w:trPr>
          <w:trHeight w:val="187"/>
          <w:jc w:val="center"/>
        </w:trPr>
        <w:tc>
          <w:tcPr>
            <w:tcW w:w="1004" w:type="pct"/>
            <w:vMerge/>
            <w:shd w:val="clear" w:color="auto" w:fill="auto"/>
            <w:vAlign w:val="center"/>
          </w:tcPr>
          <w:p w14:paraId="23CC1C0F"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D2930" w14:textId="77777777" w:rsidR="00442A07" w:rsidRPr="00661924" w:rsidRDefault="00442A07" w:rsidP="004E3047">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020A0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4878FA" w14:textId="77777777" w:rsidR="00442A07" w:rsidRPr="00661924" w:rsidRDefault="00442A07" w:rsidP="004E3047">
            <w:pPr>
              <w:pStyle w:val="TAC"/>
              <w:rPr>
                <w:lang w:eastAsia="zh-CN"/>
              </w:rPr>
            </w:pPr>
            <w:r w:rsidRPr="00661924">
              <w:rPr>
                <w:rFonts w:hint="eastAsia"/>
                <w:lang w:eastAsia="zh-CN"/>
              </w:rPr>
              <w:t>1/AL8</w:t>
            </w:r>
          </w:p>
        </w:tc>
      </w:tr>
      <w:tr w:rsidR="00442A07" w:rsidRPr="00661924" w14:paraId="1FCF29C8" w14:textId="77777777" w:rsidTr="004E3047">
        <w:trPr>
          <w:trHeight w:val="187"/>
          <w:jc w:val="center"/>
        </w:trPr>
        <w:tc>
          <w:tcPr>
            <w:tcW w:w="1004" w:type="pct"/>
            <w:vMerge/>
            <w:shd w:val="clear" w:color="auto" w:fill="auto"/>
            <w:vAlign w:val="center"/>
          </w:tcPr>
          <w:p w14:paraId="63FF2AB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177099" w14:textId="77777777" w:rsidR="00442A07" w:rsidRPr="00661924" w:rsidRDefault="00442A07" w:rsidP="004E3047">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47728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026450" w14:textId="77777777" w:rsidR="00442A07" w:rsidRPr="00661924" w:rsidRDefault="00442A07" w:rsidP="004E3047">
            <w:pPr>
              <w:pStyle w:val="TAC"/>
              <w:rPr>
                <w:lang w:eastAsia="zh-CN"/>
              </w:rPr>
            </w:pPr>
            <w:r w:rsidRPr="00661924">
              <w:t>Non-interleaved</w:t>
            </w:r>
          </w:p>
        </w:tc>
      </w:tr>
      <w:tr w:rsidR="00442A07" w:rsidRPr="00661924" w14:paraId="05AC6544" w14:textId="77777777" w:rsidTr="004E3047">
        <w:trPr>
          <w:trHeight w:val="187"/>
          <w:jc w:val="center"/>
        </w:trPr>
        <w:tc>
          <w:tcPr>
            <w:tcW w:w="1004" w:type="pct"/>
            <w:vMerge/>
            <w:shd w:val="clear" w:color="auto" w:fill="auto"/>
            <w:vAlign w:val="center"/>
          </w:tcPr>
          <w:p w14:paraId="69829387"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292E2" w14:textId="77777777" w:rsidR="00442A07" w:rsidRPr="00661924" w:rsidRDefault="00442A07" w:rsidP="004E3047">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DA9D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ACA7C2" w14:textId="77777777" w:rsidR="00442A07" w:rsidRPr="00661924" w:rsidRDefault="00442A07" w:rsidP="004E3047">
            <w:pPr>
              <w:pStyle w:val="TAC"/>
              <w:rPr>
                <w:lang w:eastAsia="zh-CN"/>
              </w:rPr>
            </w:pPr>
            <w:r w:rsidRPr="00661924">
              <w:rPr>
                <w:rFonts w:hint="eastAsia"/>
                <w:lang w:eastAsia="zh-CN"/>
              </w:rPr>
              <w:t>1_1</w:t>
            </w:r>
          </w:p>
        </w:tc>
      </w:tr>
      <w:tr w:rsidR="00442A07" w:rsidRPr="00661924" w14:paraId="5C7AF17D" w14:textId="77777777" w:rsidTr="004E3047">
        <w:trPr>
          <w:trHeight w:val="187"/>
          <w:jc w:val="center"/>
        </w:trPr>
        <w:tc>
          <w:tcPr>
            <w:tcW w:w="1004" w:type="pct"/>
            <w:vMerge/>
            <w:shd w:val="clear" w:color="auto" w:fill="auto"/>
            <w:vAlign w:val="center"/>
          </w:tcPr>
          <w:p w14:paraId="41B5A67D"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0D981" w14:textId="77777777" w:rsidR="00442A07" w:rsidRPr="00661924" w:rsidRDefault="00442A07" w:rsidP="004E3047">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653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0B7457" w14:textId="77777777" w:rsidR="00442A07" w:rsidRPr="00661924" w:rsidDel="008849A4" w:rsidRDefault="00442A07" w:rsidP="004E3047">
            <w:pPr>
              <w:pStyle w:val="TAC"/>
              <w:rPr>
                <w:lang w:eastAsia="zh-CN"/>
              </w:rPr>
            </w:pPr>
            <w:r w:rsidRPr="00661924">
              <w:rPr>
                <w:rFonts w:hint="eastAsia"/>
                <w:lang w:eastAsia="zh-CN"/>
              </w:rPr>
              <w:t>TCI state #1</w:t>
            </w:r>
          </w:p>
        </w:tc>
      </w:tr>
      <w:tr w:rsidR="00442A07" w:rsidRPr="00661924" w14:paraId="792AFE1A" w14:textId="77777777" w:rsidTr="004E3047">
        <w:trPr>
          <w:trHeight w:val="187"/>
          <w:jc w:val="center"/>
        </w:trPr>
        <w:tc>
          <w:tcPr>
            <w:tcW w:w="1004" w:type="pct"/>
            <w:vMerge/>
            <w:shd w:val="clear" w:color="auto" w:fill="auto"/>
            <w:vAlign w:val="center"/>
          </w:tcPr>
          <w:p w14:paraId="738F37FA" w14:textId="77777777" w:rsidR="00442A07" w:rsidRPr="00661924" w:rsidRDefault="00442A07" w:rsidP="004E3047">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35D6B" w14:textId="77777777" w:rsidR="00442A07" w:rsidRPr="00C25669" w:rsidRDefault="00442A07" w:rsidP="004E3047">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03A56A"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EDC1A7" w14:textId="77777777" w:rsidR="00442A07" w:rsidRPr="00C25669" w:rsidRDefault="00442A07" w:rsidP="004E3047">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442A07" w:rsidRPr="00661924" w14:paraId="0B402E08" w14:textId="77777777" w:rsidTr="004E3047">
        <w:trPr>
          <w:trHeight w:val="187"/>
          <w:jc w:val="center"/>
        </w:trPr>
        <w:tc>
          <w:tcPr>
            <w:tcW w:w="3249" w:type="pct"/>
            <w:gridSpan w:val="3"/>
            <w:tcBorders>
              <w:right w:val="single" w:sz="4" w:space="0" w:color="auto"/>
            </w:tcBorders>
            <w:shd w:val="clear" w:color="auto" w:fill="auto"/>
            <w:vAlign w:val="center"/>
          </w:tcPr>
          <w:p w14:paraId="016334DE" w14:textId="77777777" w:rsidR="00442A07" w:rsidRPr="00661924" w:rsidRDefault="00442A07" w:rsidP="004E3047">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5EFE13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EA00080" w14:textId="77777777" w:rsidR="00442A07" w:rsidRPr="00661924" w:rsidRDefault="00442A07" w:rsidP="004E3047">
            <w:pPr>
              <w:pStyle w:val="TAC"/>
            </w:pPr>
            <w:r w:rsidRPr="00661924">
              <w:t>Not configured</w:t>
            </w:r>
          </w:p>
        </w:tc>
      </w:tr>
      <w:tr w:rsidR="00442A07" w:rsidRPr="00661924" w14:paraId="5E14B639" w14:textId="77777777" w:rsidTr="004E3047">
        <w:trPr>
          <w:trHeight w:val="187"/>
          <w:jc w:val="center"/>
        </w:trPr>
        <w:tc>
          <w:tcPr>
            <w:tcW w:w="1004" w:type="pct"/>
            <w:vMerge w:val="restart"/>
            <w:shd w:val="clear" w:color="auto" w:fill="auto"/>
            <w:vAlign w:val="center"/>
          </w:tcPr>
          <w:p w14:paraId="3832A261" w14:textId="77777777" w:rsidR="00442A07" w:rsidRPr="00661924" w:rsidRDefault="00442A07" w:rsidP="004E3047">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C22EE"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024C71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F5E9BB" w14:textId="77777777" w:rsidR="00442A07" w:rsidRPr="00661924" w:rsidRDefault="00442A07" w:rsidP="004E3047">
            <w:pPr>
              <w:pStyle w:val="TAC"/>
            </w:pPr>
            <w:r w:rsidRPr="00661924">
              <w:t>0 for CSI-RS resource 1,2,3,4</w:t>
            </w:r>
          </w:p>
        </w:tc>
      </w:tr>
      <w:tr w:rsidR="00442A07" w:rsidRPr="00661924" w14:paraId="6478886D" w14:textId="77777777" w:rsidTr="004E3047">
        <w:trPr>
          <w:trHeight w:val="187"/>
          <w:jc w:val="center"/>
        </w:trPr>
        <w:tc>
          <w:tcPr>
            <w:tcW w:w="1004" w:type="pct"/>
            <w:vMerge/>
            <w:shd w:val="clear" w:color="auto" w:fill="auto"/>
            <w:vAlign w:val="center"/>
          </w:tcPr>
          <w:p w14:paraId="5B9F9C5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3CDA0C"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85B32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37EE16" w14:textId="77777777" w:rsidR="00442A07" w:rsidRPr="00661924" w:rsidRDefault="00442A07" w:rsidP="004E3047">
            <w:pPr>
              <w:pStyle w:val="TAC"/>
            </w:pPr>
            <w:r w:rsidRPr="00661924">
              <w:t>6 for CSI-RS resource 1 and 3</w:t>
            </w:r>
            <w:r w:rsidRPr="00661924">
              <w:br/>
              <w:t>10 for CSI-RS resource 2 and 4</w:t>
            </w:r>
          </w:p>
          <w:p w14:paraId="3AB59DEE" w14:textId="77777777" w:rsidR="00442A07" w:rsidRPr="00661924" w:rsidRDefault="00442A07" w:rsidP="004E3047">
            <w:pPr>
              <w:pStyle w:val="TAC"/>
            </w:pPr>
          </w:p>
        </w:tc>
      </w:tr>
      <w:tr w:rsidR="00442A07" w:rsidRPr="00661924" w14:paraId="1E1A5460" w14:textId="77777777" w:rsidTr="004E3047">
        <w:trPr>
          <w:trHeight w:val="187"/>
          <w:jc w:val="center"/>
        </w:trPr>
        <w:tc>
          <w:tcPr>
            <w:tcW w:w="1004" w:type="pct"/>
            <w:vMerge/>
            <w:shd w:val="clear" w:color="auto" w:fill="auto"/>
            <w:vAlign w:val="center"/>
          </w:tcPr>
          <w:p w14:paraId="7F16BD0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5F7471"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02C8E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0E2F695" w14:textId="77777777" w:rsidR="00442A07" w:rsidRPr="00661924" w:rsidRDefault="00442A07" w:rsidP="004E3047">
            <w:pPr>
              <w:pStyle w:val="TAC"/>
            </w:pPr>
            <w:r w:rsidRPr="00661924">
              <w:t>1 for CSI-RS resource 1,2,3,4</w:t>
            </w:r>
          </w:p>
        </w:tc>
      </w:tr>
      <w:tr w:rsidR="00442A07" w:rsidRPr="00661924" w14:paraId="5C8F72FB" w14:textId="77777777" w:rsidTr="004E3047">
        <w:trPr>
          <w:trHeight w:val="187"/>
          <w:jc w:val="center"/>
        </w:trPr>
        <w:tc>
          <w:tcPr>
            <w:tcW w:w="1004" w:type="pct"/>
            <w:vMerge/>
            <w:shd w:val="clear" w:color="auto" w:fill="auto"/>
            <w:vAlign w:val="center"/>
          </w:tcPr>
          <w:p w14:paraId="73239A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3AB39"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FC7D4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5DEE66"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1,2,3,4</w:t>
            </w:r>
          </w:p>
        </w:tc>
      </w:tr>
      <w:tr w:rsidR="00442A07" w:rsidRPr="00661924" w14:paraId="791A6E59" w14:textId="77777777" w:rsidTr="004E3047">
        <w:trPr>
          <w:trHeight w:val="187"/>
          <w:jc w:val="center"/>
        </w:trPr>
        <w:tc>
          <w:tcPr>
            <w:tcW w:w="1004" w:type="pct"/>
            <w:vMerge/>
            <w:shd w:val="clear" w:color="auto" w:fill="auto"/>
            <w:vAlign w:val="center"/>
          </w:tcPr>
          <w:p w14:paraId="063ADC4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25D00"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56997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A93F1" w14:textId="77777777" w:rsidR="00442A07" w:rsidRPr="00661924" w:rsidRDefault="00442A07" w:rsidP="004E3047">
            <w:pPr>
              <w:pStyle w:val="TAC"/>
            </w:pPr>
            <w:r w:rsidRPr="00661924">
              <w:t>3 for CSI-RS resource 1,2,3,4</w:t>
            </w:r>
          </w:p>
        </w:tc>
      </w:tr>
      <w:tr w:rsidR="00442A07" w:rsidRPr="00661924" w14:paraId="14F03848" w14:textId="77777777" w:rsidTr="004E3047">
        <w:trPr>
          <w:trHeight w:val="187"/>
          <w:jc w:val="center"/>
        </w:trPr>
        <w:tc>
          <w:tcPr>
            <w:tcW w:w="1004" w:type="pct"/>
            <w:vMerge/>
            <w:shd w:val="clear" w:color="auto" w:fill="auto"/>
            <w:vAlign w:val="center"/>
          </w:tcPr>
          <w:p w14:paraId="06083875"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A982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5CCE9E"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6F35D3" w14:textId="77777777" w:rsidR="00442A07" w:rsidRPr="00661924" w:rsidRDefault="00442A07" w:rsidP="004E3047">
            <w:pPr>
              <w:pStyle w:val="TAC"/>
            </w:pPr>
            <w:r w:rsidRPr="00661924">
              <w:t>60 kHz SCS: 80 for CSI-RS resource 1,2,3,4</w:t>
            </w:r>
          </w:p>
          <w:p w14:paraId="2470C2DC" w14:textId="77777777" w:rsidR="00442A07" w:rsidRPr="00661924" w:rsidRDefault="00442A07" w:rsidP="004E3047">
            <w:pPr>
              <w:pStyle w:val="TAC"/>
            </w:pPr>
            <w:r w:rsidRPr="00661924">
              <w:t>120 kHz SCS: 160 for CSI-RS resource 1,2,3,4</w:t>
            </w:r>
          </w:p>
        </w:tc>
      </w:tr>
      <w:tr w:rsidR="00442A07" w:rsidRPr="00661924" w14:paraId="65A7790B" w14:textId="77777777" w:rsidTr="004E3047">
        <w:trPr>
          <w:trHeight w:val="187"/>
          <w:jc w:val="center"/>
        </w:trPr>
        <w:tc>
          <w:tcPr>
            <w:tcW w:w="1004" w:type="pct"/>
            <w:vMerge/>
            <w:shd w:val="clear" w:color="auto" w:fill="auto"/>
            <w:vAlign w:val="center"/>
          </w:tcPr>
          <w:p w14:paraId="5EABEB2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68746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4699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82E1F5" w14:textId="77777777" w:rsidR="00442A07" w:rsidRPr="00661924" w:rsidRDefault="00442A07" w:rsidP="004E3047">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312358DC" w14:textId="77777777" w:rsidR="00442A07" w:rsidRPr="00661924" w:rsidRDefault="00442A07" w:rsidP="004E3047">
            <w:pPr>
              <w:pStyle w:val="TAC"/>
              <w:rPr>
                <w:lang w:eastAsia="zh-CN"/>
              </w:rPr>
            </w:pPr>
            <w:r w:rsidRPr="00661924">
              <w:rPr>
                <w:rFonts w:hint="eastAsia"/>
                <w:lang w:eastAsia="zh-CN"/>
              </w:rPr>
              <w:t>40 for CSI-RS resource 1 and 2</w:t>
            </w:r>
          </w:p>
          <w:p w14:paraId="3414B621" w14:textId="77777777" w:rsidR="00442A07" w:rsidRPr="00661924" w:rsidRDefault="00442A07" w:rsidP="004E3047">
            <w:pPr>
              <w:pStyle w:val="TAC"/>
              <w:rPr>
                <w:lang w:eastAsia="zh-CN"/>
              </w:rPr>
            </w:pPr>
            <w:r w:rsidRPr="00661924">
              <w:rPr>
                <w:lang w:eastAsia="zh-CN"/>
              </w:rPr>
              <w:t>41 for CSI-RS resource 3 and 4</w:t>
            </w:r>
          </w:p>
          <w:p w14:paraId="199BF166" w14:textId="77777777" w:rsidR="00442A07" w:rsidRPr="00661924" w:rsidRDefault="00442A07" w:rsidP="004E3047">
            <w:pPr>
              <w:pStyle w:val="TAC"/>
              <w:rPr>
                <w:lang w:eastAsia="zh-CN"/>
              </w:rPr>
            </w:pPr>
          </w:p>
          <w:p w14:paraId="0E888EA1" w14:textId="77777777" w:rsidR="00442A07" w:rsidRPr="00661924" w:rsidRDefault="00442A07" w:rsidP="004E3047">
            <w:pPr>
              <w:pStyle w:val="TAC"/>
              <w:rPr>
                <w:lang w:eastAsia="zh-CN"/>
              </w:rPr>
            </w:pPr>
            <w:r w:rsidRPr="00661924">
              <w:rPr>
                <w:lang w:eastAsia="zh-CN"/>
              </w:rPr>
              <w:t>120 kHz SCS:</w:t>
            </w:r>
          </w:p>
          <w:p w14:paraId="27D46F49" w14:textId="77777777" w:rsidR="00442A07" w:rsidRPr="00661924" w:rsidRDefault="00442A07" w:rsidP="004E3047">
            <w:pPr>
              <w:pStyle w:val="TAC"/>
            </w:pPr>
            <w:r w:rsidRPr="00661924">
              <w:t>80 for CSI-RS resource 1 and 2</w:t>
            </w:r>
          </w:p>
          <w:p w14:paraId="1BBE1139" w14:textId="77777777" w:rsidR="00442A07" w:rsidRPr="00661924" w:rsidRDefault="00442A07" w:rsidP="004E3047">
            <w:pPr>
              <w:pStyle w:val="TAC"/>
            </w:pPr>
            <w:r w:rsidRPr="00661924">
              <w:t>81 for CSI-RS resource 3 and 4</w:t>
            </w:r>
          </w:p>
        </w:tc>
      </w:tr>
      <w:tr w:rsidR="00442A07" w:rsidRPr="00661924" w14:paraId="35AC8C69" w14:textId="77777777" w:rsidTr="004E3047">
        <w:trPr>
          <w:trHeight w:val="187"/>
          <w:jc w:val="center"/>
        </w:trPr>
        <w:tc>
          <w:tcPr>
            <w:tcW w:w="1004" w:type="pct"/>
            <w:vMerge/>
            <w:shd w:val="clear" w:color="auto" w:fill="auto"/>
            <w:vAlign w:val="center"/>
          </w:tcPr>
          <w:p w14:paraId="64DB83D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CED8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C12010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BE5C56" w14:textId="77777777" w:rsidR="00442A07" w:rsidRPr="00661924" w:rsidRDefault="00442A07" w:rsidP="004E3047">
            <w:pPr>
              <w:pStyle w:val="TAC"/>
            </w:pPr>
            <w:r w:rsidRPr="00661924">
              <w:t>Start PRB 0</w:t>
            </w:r>
          </w:p>
          <w:p w14:paraId="06E90D36" w14:textId="77777777" w:rsidR="00442A07" w:rsidRPr="00661924" w:rsidRDefault="00442A07" w:rsidP="004E3047">
            <w:pPr>
              <w:pStyle w:val="TAC"/>
            </w:pPr>
            <w:r w:rsidRPr="00661924">
              <w:t xml:space="preserve">Number of PRB = </w:t>
            </w:r>
            <w:r>
              <w:t>ceil(</w:t>
            </w:r>
            <w:r w:rsidRPr="00661924">
              <w:t>BWP size</w:t>
            </w:r>
            <w:r>
              <w:rPr>
                <w:rFonts w:eastAsia="SimSun"/>
              </w:rPr>
              <w:t>/4)*4</w:t>
            </w:r>
          </w:p>
        </w:tc>
      </w:tr>
      <w:tr w:rsidR="00442A07" w:rsidRPr="00661924" w14:paraId="03BAE1D8" w14:textId="77777777" w:rsidTr="004E3047">
        <w:trPr>
          <w:trHeight w:val="187"/>
          <w:jc w:val="center"/>
        </w:trPr>
        <w:tc>
          <w:tcPr>
            <w:tcW w:w="1004" w:type="pct"/>
            <w:vMerge/>
            <w:shd w:val="clear" w:color="auto" w:fill="auto"/>
            <w:vAlign w:val="center"/>
          </w:tcPr>
          <w:p w14:paraId="379370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DE595"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9D569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F3041" w14:textId="77777777" w:rsidR="00442A07" w:rsidRPr="00661924" w:rsidRDefault="00442A07" w:rsidP="004E3047">
            <w:pPr>
              <w:pStyle w:val="TAC"/>
            </w:pPr>
            <w:r w:rsidRPr="00661924">
              <w:t>TCI state #0</w:t>
            </w:r>
          </w:p>
        </w:tc>
      </w:tr>
      <w:tr w:rsidR="00442A07" w:rsidRPr="00661924" w14:paraId="3751981B" w14:textId="77777777" w:rsidTr="004E3047">
        <w:trPr>
          <w:trHeight w:val="187"/>
          <w:jc w:val="center"/>
        </w:trPr>
        <w:tc>
          <w:tcPr>
            <w:tcW w:w="1004" w:type="pct"/>
            <w:vMerge w:val="restart"/>
            <w:shd w:val="clear" w:color="auto" w:fill="auto"/>
            <w:vAlign w:val="center"/>
          </w:tcPr>
          <w:p w14:paraId="3376BFBC" w14:textId="77777777" w:rsidR="00442A07" w:rsidRPr="00661924" w:rsidRDefault="00442A07" w:rsidP="004E3047">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A665D6" w14:textId="77777777" w:rsidR="00442A07" w:rsidRPr="00661924" w:rsidRDefault="00442A07" w:rsidP="004E3047">
            <w:pPr>
              <w:pStyle w:val="TAL"/>
              <w:rPr>
                <w:lang w:eastAsia="ja-JP"/>
              </w:rPr>
            </w:pPr>
            <w:r>
              <w:t xml:space="preserve">Row index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9DBB1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1EBD50" w14:textId="77777777" w:rsidR="00442A07" w:rsidRPr="00661924" w:rsidRDefault="00442A07" w:rsidP="004E3047">
            <w:pPr>
              <w:pStyle w:val="TAC"/>
            </w:pPr>
            <w:r>
              <w:rPr>
                <w:rFonts w:hint="eastAsia"/>
                <w:lang w:eastAsia="zh-CN"/>
              </w:rPr>
              <w:t>3</w:t>
            </w:r>
            <w:r>
              <w:rPr>
                <w:lang w:eastAsia="zh-CN"/>
              </w:rPr>
              <w:t xml:space="preserve"> for 2 CSI-RS ports and 5 for 4 CSI-RS ports</w:t>
            </w:r>
          </w:p>
        </w:tc>
      </w:tr>
      <w:tr w:rsidR="00442A07" w:rsidRPr="00661924" w14:paraId="6A071B60" w14:textId="77777777" w:rsidTr="004E3047">
        <w:trPr>
          <w:trHeight w:val="187"/>
          <w:jc w:val="center"/>
        </w:trPr>
        <w:tc>
          <w:tcPr>
            <w:tcW w:w="1004" w:type="pct"/>
            <w:vMerge/>
            <w:shd w:val="clear" w:color="auto" w:fill="auto"/>
            <w:vAlign w:val="center"/>
          </w:tcPr>
          <w:p w14:paraId="504508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5DEAD"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BEC386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3C07E2" w14:textId="77777777" w:rsidR="00442A07" w:rsidRPr="00661924" w:rsidRDefault="00442A07" w:rsidP="004E3047">
            <w:pPr>
              <w:pStyle w:val="TAC"/>
            </w:pPr>
            <w:r w:rsidRPr="00661924">
              <w:t>0</w:t>
            </w:r>
          </w:p>
        </w:tc>
      </w:tr>
      <w:tr w:rsidR="00442A07" w:rsidRPr="00661924" w14:paraId="3921EB85" w14:textId="77777777" w:rsidTr="004E3047">
        <w:trPr>
          <w:trHeight w:val="187"/>
          <w:jc w:val="center"/>
        </w:trPr>
        <w:tc>
          <w:tcPr>
            <w:tcW w:w="1004" w:type="pct"/>
            <w:vMerge/>
            <w:shd w:val="clear" w:color="auto" w:fill="auto"/>
            <w:vAlign w:val="center"/>
          </w:tcPr>
          <w:p w14:paraId="2DB22D8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8A2D4"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FDB673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F14B99F" w14:textId="77777777" w:rsidR="00442A07" w:rsidRPr="00661924" w:rsidRDefault="00442A07" w:rsidP="004E3047">
            <w:pPr>
              <w:pStyle w:val="TAC"/>
            </w:pPr>
            <w:r w:rsidRPr="00661924">
              <w:t>12</w:t>
            </w:r>
          </w:p>
        </w:tc>
      </w:tr>
      <w:tr w:rsidR="00442A07" w:rsidRPr="00661924" w14:paraId="6A58EF97" w14:textId="77777777" w:rsidTr="004E3047">
        <w:trPr>
          <w:trHeight w:val="187"/>
          <w:jc w:val="center"/>
        </w:trPr>
        <w:tc>
          <w:tcPr>
            <w:tcW w:w="1004" w:type="pct"/>
            <w:vMerge/>
            <w:shd w:val="clear" w:color="auto" w:fill="auto"/>
            <w:vAlign w:val="center"/>
          </w:tcPr>
          <w:p w14:paraId="6555103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5C62C8"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40B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C2E6157" w14:textId="77777777" w:rsidR="00442A07" w:rsidRPr="00661924" w:rsidRDefault="00442A07" w:rsidP="004E3047">
            <w:pPr>
              <w:pStyle w:val="TAC"/>
            </w:pPr>
            <w:r w:rsidRPr="00661924">
              <w:t>2</w:t>
            </w:r>
          </w:p>
        </w:tc>
      </w:tr>
      <w:tr w:rsidR="00442A07" w:rsidRPr="00661924" w14:paraId="4F02B96F" w14:textId="77777777" w:rsidTr="004E3047">
        <w:trPr>
          <w:trHeight w:val="187"/>
          <w:jc w:val="center"/>
        </w:trPr>
        <w:tc>
          <w:tcPr>
            <w:tcW w:w="1004" w:type="pct"/>
            <w:vMerge/>
            <w:shd w:val="clear" w:color="auto" w:fill="auto"/>
            <w:vAlign w:val="center"/>
          </w:tcPr>
          <w:p w14:paraId="70EC5B6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B7FAC"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DDA9B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4050D" w14:textId="77777777" w:rsidR="00442A07" w:rsidRPr="00661924" w:rsidRDefault="00442A07" w:rsidP="004E3047">
            <w:pPr>
              <w:pStyle w:val="TAC"/>
            </w:pPr>
            <w:r w:rsidRPr="00661924">
              <w:t>FD-CDM2</w:t>
            </w:r>
          </w:p>
        </w:tc>
      </w:tr>
      <w:tr w:rsidR="00442A07" w:rsidRPr="00661924" w14:paraId="4AF6CC83" w14:textId="77777777" w:rsidTr="004E3047">
        <w:trPr>
          <w:trHeight w:val="187"/>
          <w:jc w:val="center"/>
        </w:trPr>
        <w:tc>
          <w:tcPr>
            <w:tcW w:w="1004" w:type="pct"/>
            <w:vMerge/>
            <w:shd w:val="clear" w:color="auto" w:fill="auto"/>
            <w:vAlign w:val="center"/>
          </w:tcPr>
          <w:p w14:paraId="3690BEE0"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7724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E75AD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94D687" w14:textId="77777777" w:rsidR="00442A07" w:rsidRPr="00661924" w:rsidRDefault="00442A07" w:rsidP="004E3047">
            <w:pPr>
              <w:pStyle w:val="TAC"/>
            </w:pPr>
            <w:r w:rsidRPr="00661924">
              <w:t>1</w:t>
            </w:r>
          </w:p>
        </w:tc>
      </w:tr>
      <w:tr w:rsidR="00442A07" w:rsidRPr="00661924" w14:paraId="52D13301" w14:textId="77777777" w:rsidTr="004E3047">
        <w:trPr>
          <w:trHeight w:val="187"/>
          <w:jc w:val="center"/>
        </w:trPr>
        <w:tc>
          <w:tcPr>
            <w:tcW w:w="1004" w:type="pct"/>
            <w:vMerge/>
            <w:shd w:val="clear" w:color="auto" w:fill="auto"/>
            <w:vAlign w:val="center"/>
          </w:tcPr>
          <w:p w14:paraId="7910A4C3"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D19E"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AF48C7"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87E4D7" w14:textId="77777777" w:rsidR="00442A07" w:rsidRPr="00661924" w:rsidRDefault="00442A07" w:rsidP="004E3047">
            <w:pPr>
              <w:pStyle w:val="TAC"/>
            </w:pPr>
            <w:r w:rsidRPr="00661924">
              <w:t>60 kHz SCS: 80</w:t>
            </w:r>
          </w:p>
          <w:p w14:paraId="3462F156" w14:textId="77777777" w:rsidR="00442A07" w:rsidRPr="00661924" w:rsidRDefault="00442A07" w:rsidP="004E3047">
            <w:pPr>
              <w:pStyle w:val="TAC"/>
            </w:pPr>
            <w:r w:rsidRPr="00661924">
              <w:t>120 kHz SCS: 160</w:t>
            </w:r>
          </w:p>
        </w:tc>
      </w:tr>
      <w:tr w:rsidR="00442A07" w:rsidRPr="00661924" w14:paraId="4FC27743" w14:textId="77777777" w:rsidTr="004E3047">
        <w:trPr>
          <w:trHeight w:val="187"/>
          <w:jc w:val="center"/>
        </w:trPr>
        <w:tc>
          <w:tcPr>
            <w:tcW w:w="1004" w:type="pct"/>
            <w:vMerge/>
            <w:shd w:val="clear" w:color="auto" w:fill="auto"/>
            <w:vAlign w:val="center"/>
          </w:tcPr>
          <w:p w14:paraId="3E9E8122"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CCD209"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A2979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9D1F31" w14:textId="77777777" w:rsidR="00442A07" w:rsidRPr="00661924" w:rsidRDefault="00442A07" w:rsidP="004E3047">
            <w:pPr>
              <w:pStyle w:val="TAC"/>
            </w:pPr>
            <w:r w:rsidRPr="00661924">
              <w:t>0</w:t>
            </w:r>
          </w:p>
        </w:tc>
      </w:tr>
      <w:tr w:rsidR="00442A07" w:rsidRPr="00661924" w14:paraId="119FF1AC" w14:textId="77777777" w:rsidTr="004E3047">
        <w:trPr>
          <w:trHeight w:val="187"/>
          <w:jc w:val="center"/>
        </w:trPr>
        <w:tc>
          <w:tcPr>
            <w:tcW w:w="1004" w:type="pct"/>
            <w:vMerge/>
            <w:shd w:val="clear" w:color="auto" w:fill="auto"/>
            <w:vAlign w:val="center"/>
          </w:tcPr>
          <w:p w14:paraId="726624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BAFD0"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B499E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80F681" w14:textId="77777777" w:rsidR="00442A07" w:rsidRPr="00661924" w:rsidRDefault="00442A07" w:rsidP="004E3047">
            <w:pPr>
              <w:pStyle w:val="TAC"/>
            </w:pPr>
            <w:r w:rsidRPr="00661924">
              <w:t>Start PRB 0</w:t>
            </w:r>
          </w:p>
          <w:p w14:paraId="537D868F"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72467928" w14:textId="77777777" w:rsidTr="004E3047">
        <w:trPr>
          <w:trHeight w:val="187"/>
          <w:jc w:val="center"/>
        </w:trPr>
        <w:tc>
          <w:tcPr>
            <w:tcW w:w="1004" w:type="pct"/>
            <w:vMerge/>
            <w:shd w:val="clear" w:color="auto" w:fill="auto"/>
            <w:vAlign w:val="center"/>
          </w:tcPr>
          <w:p w14:paraId="4006FF2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77EA7D"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6B9D64"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81F952" w14:textId="77777777" w:rsidR="00442A07" w:rsidRPr="00661924" w:rsidRDefault="00442A07" w:rsidP="004E3047">
            <w:pPr>
              <w:pStyle w:val="TAC"/>
              <w:rPr>
                <w:lang w:eastAsia="zh-CN"/>
              </w:rPr>
            </w:pPr>
            <w:r w:rsidRPr="00661924">
              <w:t>TCI state #</w:t>
            </w:r>
            <w:r w:rsidRPr="00661924">
              <w:rPr>
                <w:rFonts w:hint="eastAsia"/>
                <w:lang w:eastAsia="zh-CN"/>
              </w:rPr>
              <w:t>1</w:t>
            </w:r>
          </w:p>
        </w:tc>
      </w:tr>
      <w:tr w:rsidR="00442A07" w:rsidRPr="00661924" w14:paraId="535DF893" w14:textId="77777777" w:rsidTr="004E3047">
        <w:trPr>
          <w:trHeight w:val="187"/>
          <w:jc w:val="center"/>
        </w:trPr>
        <w:tc>
          <w:tcPr>
            <w:tcW w:w="1004" w:type="pct"/>
            <w:vMerge w:val="restart"/>
            <w:shd w:val="clear" w:color="auto" w:fill="auto"/>
            <w:vAlign w:val="center"/>
          </w:tcPr>
          <w:p w14:paraId="14A2E07B" w14:textId="77777777" w:rsidR="00442A07" w:rsidRPr="00661924" w:rsidRDefault="00442A07" w:rsidP="004E3047">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8A91BF" w14:textId="77777777" w:rsidR="00442A07" w:rsidRPr="00661924" w:rsidRDefault="00442A07" w:rsidP="004E3047">
            <w:pPr>
              <w:pStyle w:val="TAL"/>
              <w:rPr>
                <w:lang w:eastAsia="ja-JP"/>
              </w:rPr>
            </w:pPr>
            <w:r w:rsidRPr="008C74D2">
              <w:t>Row index</w:t>
            </w:r>
            <w:r>
              <w:t xml:space="preserve"> </w:t>
            </w:r>
            <w:r w:rsidRPr="001200C3">
              <w:t>(Note 3)</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A0615A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67A0D53" w14:textId="77777777" w:rsidR="00442A07" w:rsidRPr="00661924" w:rsidRDefault="00442A07" w:rsidP="004E3047">
            <w:pPr>
              <w:pStyle w:val="TAC"/>
            </w:pPr>
            <w:r w:rsidRPr="008C74D2">
              <w:t>5</w:t>
            </w:r>
          </w:p>
        </w:tc>
      </w:tr>
      <w:tr w:rsidR="00442A07" w:rsidRPr="00661924" w14:paraId="4CB4EE28" w14:textId="77777777" w:rsidTr="004E3047">
        <w:trPr>
          <w:trHeight w:val="187"/>
          <w:jc w:val="center"/>
        </w:trPr>
        <w:tc>
          <w:tcPr>
            <w:tcW w:w="1004" w:type="pct"/>
            <w:vMerge/>
            <w:shd w:val="clear" w:color="auto" w:fill="auto"/>
            <w:vAlign w:val="center"/>
          </w:tcPr>
          <w:p w14:paraId="57160DE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0ED81" w14:textId="77777777" w:rsidR="00442A07" w:rsidRPr="00661924" w:rsidRDefault="00442A07" w:rsidP="004E3047">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442E60"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8B401C7" w14:textId="77777777" w:rsidR="00442A07" w:rsidRPr="00661924" w:rsidRDefault="00442A07" w:rsidP="004E3047">
            <w:pPr>
              <w:pStyle w:val="TAC"/>
            </w:pPr>
            <w:r w:rsidRPr="00661924">
              <w:t>4</w:t>
            </w:r>
          </w:p>
        </w:tc>
      </w:tr>
      <w:tr w:rsidR="00442A07" w:rsidRPr="00661924" w14:paraId="5AF84B29" w14:textId="77777777" w:rsidTr="004E3047">
        <w:trPr>
          <w:trHeight w:val="187"/>
          <w:jc w:val="center"/>
        </w:trPr>
        <w:tc>
          <w:tcPr>
            <w:tcW w:w="1004" w:type="pct"/>
            <w:vMerge/>
            <w:shd w:val="clear" w:color="auto" w:fill="auto"/>
            <w:vAlign w:val="center"/>
          </w:tcPr>
          <w:p w14:paraId="54215D9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0FE9EF" w14:textId="77777777" w:rsidR="00442A07" w:rsidRPr="00661924" w:rsidRDefault="00442A07" w:rsidP="004E3047">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08E304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DE949E" w14:textId="77777777" w:rsidR="00442A07" w:rsidRPr="00661924" w:rsidRDefault="00442A07" w:rsidP="004E3047">
            <w:pPr>
              <w:pStyle w:val="TAC"/>
            </w:pPr>
            <w:r w:rsidRPr="00661924">
              <w:t>12</w:t>
            </w:r>
          </w:p>
        </w:tc>
      </w:tr>
      <w:tr w:rsidR="00442A07" w:rsidRPr="00661924" w14:paraId="47FC9DF1" w14:textId="77777777" w:rsidTr="004E3047">
        <w:trPr>
          <w:trHeight w:val="187"/>
          <w:jc w:val="center"/>
        </w:trPr>
        <w:tc>
          <w:tcPr>
            <w:tcW w:w="1004" w:type="pct"/>
            <w:vMerge/>
            <w:shd w:val="clear" w:color="auto" w:fill="auto"/>
            <w:vAlign w:val="center"/>
          </w:tcPr>
          <w:p w14:paraId="026854F7"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903EE0" w14:textId="77777777" w:rsidR="00442A07" w:rsidRPr="00661924" w:rsidRDefault="00442A07" w:rsidP="004E3047">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C90B9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CE8623" w14:textId="77777777" w:rsidR="00442A07" w:rsidRPr="00661924" w:rsidRDefault="00442A07" w:rsidP="004E3047">
            <w:pPr>
              <w:pStyle w:val="TAC"/>
            </w:pPr>
            <w:r w:rsidRPr="00661924">
              <w:t>4</w:t>
            </w:r>
          </w:p>
        </w:tc>
      </w:tr>
      <w:tr w:rsidR="00442A07" w:rsidRPr="00661924" w14:paraId="52B6956C" w14:textId="77777777" w:rsidTr="004E3047">
        <w:trPr>
          <w:trHeight w:val="187"/>
          <w:jc w:val="center"/>
        </w:trPr>
        <w:tc>
          <w:tcPr>
            <w:tcW w:w="1004" w:type="pct"/>
            <w:vMerge/>
            <w:shd w:val="clear" w:color="auto" w:fill="auto"/>
            <w:vAlign w:val="center"/>
          </w:tcPr>
          <w:p w14:paraId="41440D5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C12EA1"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6B6C6"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3E8D11" w14:textId="77777777" w:rsidR="00442A07" w:rsidRPr="00661924" w:rsidRDefault="00442A07" w:rsidP="004E3047">
            <w:pPr>
              <w:pStyle w:val="TAC"/>
            </w:pPr>
            <w:r w:rsidRPr="00661924">
              <w:t>FD-CDM2</w:t>
            </w:r>
          </w:p>
        </w:tc>
      </w:tr>
      <w:tr w:rsidR="00442A07" w:rsidRPr="00661924" w14:paraId="72CAA7AE" w14:textId="77777777" w:rsidTr="004E3047">
        <w:trPr>
          <w:trHeight w:val="187"/>
          <w:jc w:val="center"/>
        </w:trPr>
        <w:tc>
          <w:tcPr>
            <w:tcW w:w="1004" w:type="pct"/>
            <w:vMerge/>
            <w:shd w:val="clear" w:color="auto" w:fill="auto"/>
            <w:vAlign w:val="center"/>
          </w:tcPr>
          <w:p w14:paraId="418F3EAE"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646903" w14:textId="77777777" w:rsidR="00442A07" w:rsidRPr="00661924" w:rsidRDefault="00442A07" w:rsidP="004E3047">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1D5CB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7B0DBC" w14:textId="77777777" w:rsidR="00442A07" w:rsidRPr="00661924" w:rsidRDefault="00442A07" w:rsidP="004E3047">
            <w:pPr>
              <w:pStyle w:val="TAC"/>
            </w:pPr>
            <w:r w:rsidRPr="00661924">
              <w:t>1</w:t>
            </w:r>
          </w:p>
        </w:tc>
      </w:tr>
      <w:tr w:rsidR="00442A07" w:rsidRPr="00661924" w14:paraId="585D09D6" w14:textId="77777777" w:rsidTr="004E3047">
        <w:trPr>
          <w:trHeight w:val="187"/>
          <w:jc w:val="center"/>
        </w:trPr>
        <w:tc>
          <w:tcPr>
            <w:tcW w:w="1004" w:type="pct"/>
            <w:vMerge/>
            <w:shd w:val="clear" w:color="auto" w:fill="auto"/>
            <w:vAlign w:val="center"/>
          </w:tcPr>
          <w:p w14:paraId="638FBBD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FEA7"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F041FB1" w14:textId="77777777" w:rsidR="00442A07" w:rsidRPr="00661924" w:rsidRDefault="00442A07" w:rsidP="004E3047">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4086AA" w14:textId="77777777" w:rsidR="00442A07" w:rsidRPr="00661924" w:rsidRDefault="00442A07" w:rsidP="004E3047">
            <w:pPr>
              <w:pStyle w:val="TAC"/>
            </w:pPr>
            <w:r w:rsidRPr="00661924">
              <w:t>60 kHz SCS: 80</w:t>
            </w:r>
          </w:p>
          <w:p w14:paraId="527B1EE5" w14:textId="77777777" w:rsidR="00442A07" w:rsidRPr="00661924" w:rsidRDefault="00442A07" w:rsidP="004E3047">
            <w:pPr>
              <w:pStyle w:val="TAC"/>
            </w:pPr>
            <w:r w:rsidRPr="00661924">
              <w:t>120 kHz SCS: 160</w:t>
            </w:r>
          </w:p>
        </w:tc>
      </w:tr>
      <w:tr w:rsidR="00442A07" w:rsidRPr="00661924" w14:paraId="791D8277" w14:textId="77777777" w:rsidTr="004E3047">
        <w:trPr>
          <w:trHeight w:val="187"/>
          <w:jc w:val="center"/>
        </w:trPr>
        <w:tc>
          <w:tcPr>
            <w:tcW w:w="1004" w:type="pct"/>
            <w:vMerge/>
            <w:shd w:val="clear" w:color="auto" w:fill="auto"/>
            <w:vAlign w:val="center"/>
          </w:tcPr>
          <w:p w14:paraId="044F3DF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A1EA6"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46BD4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ED8AACF" w14:textId="77777777" w:rsidR="00442A07" w:rsidRPr="00661924" w:rsidRDefault="00442A07" w:rsidP="004E3047">
            <w:pPr>
              <w:pStyle w:val="TAC"/>
            </w:pPr>
            <w:r w:rsidRPr="00661924">
              <w:t>0</w:t>
            </w:r>
          </w:p>
        </w:tc>
      </w:tr>
      <w:tr w:rsidR="00442A07" w:rsidRPr="00661924" w14:paraId="1C3DA226" w14:textId="77777777" w:rsidTr="004E3047">
        <w:trPr>
          <w:trHeight w:val="187"/>
          <w:jc w:val="center"/>
        </w:trPr>
        <w:tc>
          <w:tcPr>
            <w:tcW w:w="1004" w:type="pct"/>
            <w:vMerge/>
            <w:shd w:val="clear" w:color="auto" w:fill="auto"/>
            <w:vAlign w:val="center"/>
          </w:tcPr>
          <w:p w14:paraId="7C23031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99C7C" w14:textId="77777777" w:rsidR="00442A07" w:rsidRPr="00661924" w:rsidRDefault="00442A07" w:rsidP="004E3047">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351DE2"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FC842F7" w14:textId="77777777" w:rsidR="00442A07" w:rsidRPr="00661924" w:rsidRDefault="00442A07" w:rsidP="004E3047">
            <w:pPr>
              <w:pStyle w:val="TAC"/>
            </w:pPr>
            <w:r w:rsidRPr="00661924">
              <w:t>Start PRB 0</w:t>
            </w:r>
          </w:p>
          <w:p w14:paraId="50BDCBBB" w14:textId="77777777" w:rsidR="00442A07" w:rsidRPr="00661924" w:rsidRDefault="00442A07" w:rsidP="004E3047">
            <w:pPr>
              <w:pStyle w:val="TAC"/>
            </w:pPr>
            <w:r w:rsidRPr="00661924">
              <w:t xml:space="preserve">Number of PRB = </w:t>
            </w:r>
            <w:r>
              <w:t>ceil(</w:t>
            </w:r>
            <w:r w:rsidRPr="00661924">
              <w:t>BWP size</w:t>
            </w:r>
            <w:r>
              <w:rPr>
                <w:rFonts w:eastAsia="SimSun"/>
              </w:rPr>
              <w:t>/4) *4</w:t>
            </w:r>
          </w:p>
        </w:tc>
      </w:tr>
      <w:tr w:rsidR="00442A07" w:rsidRPr="00661924" w14:paraId="2D8F1D1A" w14:textId="77777777" w:rsidTr="004E3047">
        <w:trPr>
          <w:trHeight w:val="187"/>
          <w:jc w:val="center"/>
        </w:trPr>
        <w:tc>
          <w:tcPr>
            <w:tcW w:w="1004" w:type="pct"/>
            <w:vMerge w:val="restart"/>
            <w:shd w:val="clear" w:color="auto" w:fill="auto"/>
            <w:vAlign w:val="center"/>
          </w:tcPr>
          <w:p w14:paraId="03823DC9" w14:textId="77777777" w:rsidR="00442A07" w:rsidRPr="00661924" w:rsidRDefault="00442A07" w:rsidP="004E3047">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89016A" w14:textId="77777777" w:rsidR="00442A07" w:rsidRPr="00661924" w:rsidRDefault="00442A07" w:rsidP="004E3047">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081E9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8A73F3" w14:textId="77777777" w:rsidR="00442A07" w:rsidRPr="00661924" w:rsidRDefault="00442A07" w:rsidP="004E3047">
            <w:pPr>
              <w:pStyle w:val="TAC"/>
            </w:pPr>
            <w:r w:rsidRPr="00661924">
              <w:t>k</w:t>
            </w:r>
            <w:r w:rsidRPr="00661924">
              <w:rPr>
                <w:vertAlign w:val="subscript"/>
              </w:rPr>
              <w:t>0</w:t>
            </w:r>
            <w:r w:rsidRPr="00661924">
              <w:t>=0 for CSI-RS resource 1,2</w:t>
            </w:r>
          </w:p>
        </w:tc>
      </w:tr>
      <w:tr w:rsidR="00442A07" w:rsidRPr="00661924" w14:paraId="208A500B" w14:textId="77777777" w:rsidTr="004E3047">
        <w:trPr>
          <w:trHeight w:val="187"/>
          <w:jc w:val="center"/>
        </w:trPr>
        <w:tc>
          <w:tcPr>
            <w:tcW w:w="1004" w:type="pct"/>
            <w:vMerge/>
            <w:shd w:val="clear" w:color="auto" w:fill="auto"/>
            <w:vAlign w:val="center"/>
          </w:tcPr>
          <w:p w14:paraId="665C309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1930E" w14:textId="77777777" w:rsidR="00442A07" w:rsidRPr="00661924" w:rsidRDefault="00442A07" w:rsidP="004E3047">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37D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6BAD06" w14:textId="77777777" w:rsidR="00442A07" w:rsidRPr="00661924" w:rsidRDefault="00442A07" w:rsidP="004E3047">
            <w:pPr>
              <w:pStyle w:val="TAC"/>
            </w:pPr>
            <w:r w:rsidRPr="00661924">
              <w:t>l</w:t>
            </w:r>
            <w:r w:rsidRPr="00661924">
              <w:rPr>
                <w:vertAlign w:val="subscript"/>
              </w:rPr>
              <w:t>0</w:t>
            </w:r>
            <w:r w:rsidRPr="00661924">
              <w:t xml:space="preserve"> = 8 for CSI-RS resource 1</w:t>
            </w:r>
          </w:p>
          <w:p w14:paraId="29D9B891" w14:textId="77777777" w:rsidR="00442A07" w:rsidRPr="00661924" w:rsidRDefault="00442A07" w:rsidP="004E3047">
            <w:pPr>
              <w:pStyle w:val="TAC"/>
            </w:pPr>
            <w:r w:rsidRPr="00661924">
              <w:t>l</w:t>
            </w:r>
            <w:r w:rsidRPr="00661924">
              <w:rPr>
                <w:vertAlign w:val="subscript"/>
              </w:rPr>
              <w:t>0</w:t>
            </w:r>
            <w:r w:rsidRPr="00661924">
              <w:t xml:space="preserve"> = 9 for CSI-RS resource 2</w:t>
            </w:r>
          </w:p>
        </w:tc>
      </w:tr>
      <w:tr w:rsidR="00442A07" w:rsidRPr="00661924" w14:paraId="61695485" w14:textId="77777777" w:rsidTr="004E3047">
        <w:trPr>
          <w:trHeight w:val="187"/>
          <w:jc w:val="center"/>
        </w:trPr>
        <w:tc>
          <w:tcPr>
            <w:tcW w:w="1004" w:type="pct"/>
            <w:vMerge/>
            <w:shd w:val="clear" w:color="auto" w:fill="auto"/>
            <w:vAlign w:val="center"/>
          </w:tcPr>
          <w:p w14:paraId="752D86C4"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98060F" w14:textId="77777777" w:rsidR="00442A07" w:rsidRPr="00661924" w:rsidRDefault="00442A07" w:rsidP="004E3047">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2D6D3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C33231" w14:textId="77777777" w:rsidR="00442A07" w:rsidRPr="00661924" w:rsidRDefault="00442A07" w:rsidP="004E3047">
            <w:pPr>
              <w:pStyle w:val="TAC"/>
            </w:pPr>
            <w:r w:rsidRPr="00661924">
              <w:t>1 for CSI-RS resource 1,2</w:t>
            </w:r>
          </w:p>
        </w:tc>
      </w:tr>
      <w:tr w:rsidR="00442A07" w:rsidRPr="00661924" w14:paraId="7AB767B8" w14:textId="77777777" w:rsidTr="004E3047">
        <w:trPr>
          <w:trHeight w:val="187"/>
          <w:jc w:val="center"/>
        </w:trPr>
        <w:tc>
          <w:tcPr>
            <w:tcW w:w="1004" w:type="pct"/>
            <w:vMerge/>
            <w:shd w:val="clear" w:color="auto" w:fill="auto"/>
            <w:vAlign w:val="center"/>
          </w:tcPr>
          <w:p w14:paraId="20DC608A"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04907" w14:textId="77777777" w:rsidR="00442A07" w:rsidRPr="00661924" w:rsidRDefault="00442A07" w:rsidP="004E3047">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AE628B"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072F89" w14:textId="77777777" w:rsidR="00442A07" w:rsidRPr="00661924" w:rsidRDefault="00442A07" w:rsidP="004E3047">
            <w:pPr>
              <w:pStyle w:val="TAC"/>
            </w:pPr>
            <w:r w:rsidRPr="00661924">
              <w:rPr>
                <w:rFonts w:eastAsia="SimSun"/>
              </w:rPr>
              <w:t>'</w:t>
            </w:r>
            <w:r w:rsidRPr="00661924">
              <w:t>No CDM</w:t>
            </w:r>
            <w:r w:rsidRPr="00661924">
              <w:rPr>
                <w:rFonts w:eastAsia="SimSun"/>
              </w:rPr>
              <w:t>'</w:t>
            </w:r>
            <w:r w:rsidRPr="00661924">
              <w:t xml:space="preserve"> for CSI-RS resource 1,2</w:t>
            </w:r>
          </w:p>
        </w:tc>
      </w:tr>
      <w:tr w:rsidR="00442A07" w:rsidRPr="00661924" w14:paraId="72C125EC" w14:textId="77777777" w:rsidTr="004E3047">
        <w:trPr>
          <w:trHeight w:val="187"/>
          <w:jc w:val="center"/>
        </w:trPr>
        <w:tc>
          <w:tcPr>
            <w:tcW w:w="1004" w:type="pct"/>
            <w:vMerge/>
            <w:shd w:val="clear" w:color="auto" w:fill="auto"/>
            <w:vAlign w:val="center"/>
          </w:tcPr>
          <w:p w14:paraId="6912EC9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0B2251" w14:textId="77777777" w:rsidR="00442A07" w:rsidRPr="00661924" w:rsidRDefault="00442A07" w:rsidP="004E3047">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303F8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016660" w14:textId="77777777" w:rsidR="00442A07" w:rsidRPr="00661924" w:rsidRDefault="00442A07" w:rsidP="004E3047">
            <w:pPr>
              <w:pStyle w:val="TAC"/>
            </w:pPr>
            <w:r w:rsidRPr="00661924">
              <w:t>3 for CSI-RS resource 1,2</w:t>
            </w:r>
          </w:p>
        </w:tc>
      </w:tr>
      <w:tr w:rsidR="00442A07" w:rsidRPr="00661924" w14:paraId="79E4E99C" w14:textId="77777777" w:rsidTr="004E3047">
        <w:trPr>
          <w:trHeight w:val="187"/>
          <w:jc w:val="center"/>
        </w:trPr>
        <w:tc>
          <w:tcPr>
            <w:tcW w:w="1004" w:type="pct"/>
            <w:vMerge/>
            <w:shd w:val="clear" w:color="auto" w:fill="auto"/>
            <w:vAlign w:val="center"/>
          </w:tcPr>
          <w:p w14:paraId="76D8BFA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3D3950" w14:textId="77777777" w:rsidR="00442A07" w:rsidRPr="00661924" w:rsidRDefault="00442A07" w:rsidP="004E3047">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BCCB58F"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5E26C3" w14:textId="77777777" w:rsidR="00442A07" w:rsidRPr="00661924" w:rsidRDefault="00442A07" w:rsidP="004E3047">
            <w:pPr>
              <w:pStyle w:val="TAC"/>
            </w:pPr>
            <w:r w:rsidRPr="00661924">
              <w:t>60 kHz SCS: 80 for CSI-RS resource 1,2</w:t>
            </w:r>
          </w:p>
          <w:p w14:paraId="6201CB66" w14:textId="77777777" w:rsidR="00442A07" w:rsidRPr="00661924" w:rsidRDefault="00442A07" w:rsidP="004E3047">
            <w:pPr>
              <w:pStyle w:val="TAC"/>
            </w:pPr>
            <w:r w:rsidRPr="00661924">
              <w:t>120 kHz SCS: 160 for CSI-RS resource 1,2</w:t>
            </w:r>
          </w:p>
        </w:tc>
      </w:tr>
      <w:tr w:rsidR="00442A07" w:rsidRPr="00661924" w14:paraId="1F3C7D94" w14:textId="77777777" w:rsidTr="004E3047">
        <w:trPr>
          <w:trHeight w:val="187"/>
          <w:jc w:val="center"/>
        </w:trPr>
        <w:tc>
          <w:tcPr>
            <w:tcW w:w="1004" w:type="pct"/>
            <w:vMerge/>
            <w:shd w:val="clear" w:color="auto" w:fill="auto"/>
            <w:vAlign w:val="center"/>
          </w:tcPr>
          <w:p w14:paraId="5DE2F28B"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7F957C" w14:textId="77777777" w:rsidR="00442A07" w:rsidRPr="00661924" w:rsidRDefault="00442A07" w:rsidP="004E3047">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96B1D4" w14:textId="77777777" w:rsidR="00442A07" w:rsidRPr="00661924" w:rsidRDefault="00442A07" w:rsidP="004E3047">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B30EE8C" w14:textId="77777777" w:rsidR="00442A07" w:rsidRPr="00661924" w:rsidRDefault="00442A07" w:rsidP="004E3047">
            <w:pPr>
              <w:pStyle w:val="TAC"/>
            </w:pPr>
            <w:r w:rsidRPr="00661924">
              <w:t>0 for CSI-RS resource 1,2</w:t>
            </w:r>
          </w:p>
        </w:tc>
      </w:tr>
      <w:tr w:rsidR="00442A07" w:rsidRPr="00661924" w14:paraId="33D592E6" w14:textId="77777777" w:rsidTr="004E3047">
        <w:trPr>
          <w:trHeight w:val="187"/>
          <w:jc w:val="center"/>
        </w:trPr>
        <w:tc>
          <w:tcPr>
            <w:tcW w:w="1004" w:type="pct"/>
            <w:vMerge/>
            <w:shd w:val="clear" w:color="auto" w:fill="auto"/>
            <w:vAlign w:val="center"/>
          </w:tcPr>
          <w:p w14:paraId="6EAA4F0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A6F5EC" w14:textId="77777777" w:rsidR="00442A07" w:rsidRPr="00661924" w:rsidRDefault="00442A07" w:rsidP="004E3047">
            <w:pPr>
              <w:pStyle w:val="TAL"/>
            </w:pPr>
            <w:r w:rsidRPr="006858BE">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E3516B5"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B4EB87" w14:textId="77777777" w:rsidR="00442A07" w:rsidRPr="006858BE" w:rsidRDefault="00442A07" w:rsidP="004E3047">
            <w:pPr>
              <w:keepNext/>
              <w:keepLines/>
              <w:spacing w:after="0"/>
              <w:jc w:val="center"/>
              <w:rPr>
                <w:rFonts w:ascii="Arial" w:hAnsi="Arial"/>
                <w:sz w:val="18"/>
              </w:rPr>
            </w:pPr>
            <w:r w:rsidRPr="006858BE">
              <w:rPr>
                <w:rFonts w:ascii="Arial" w:hAnsi="Arial"/>
                <w:sz w:val="18"/>
              </w:rPr>
              <w:t>Start PRB 0</w:t>
            </w:r>
          </w:p>
          <w:p w14:paraId="38BC88B6" w14:textId="77777777" w:rsidR="00442A07" w:rsidRPr="00661924" w:rsidRDefault="00442A07" w:rsidP="004E3047">
            <w:pPr>
              <w:pStyle w:val="TAC"/>
            </w:pPr>
            <w:r w:rsidRPr="006858BE">
              <w:t xml:space="preserve">Number of PRB = </w:t>
            </w:r>
            <w:r>
              <w:t>ceil(</w:t>
            </w:r>
            <w:r w:rsidRPr="006858BE">
              <w:t>BWP size</w:t>
            </w:r>
            <w:r>
              <w:rPr>
                <w:rFonts w:eastAsia="SimSun"/>
              </w:rPr>
              <w:t>/4)*4</w:t>
            </w:r>
          </w:p>
        </w:tc>
      </w:tr>
      <w:tr w:rsidR="00442A07" w:rsidRPr="00661924" w14:paraId="11BAE72A" w14:textId="77777777" w:rsidTr="004E3047">
        <w:trPr>
          <w:trHeight w:val="187"/>
          <w:jc w:val="center"/>
        </w:trPr>
        <w:tc>
          <w:tcPr>
            <w:tcW w:w="1004" w:type="pct"/>
            <w:vMerge/>
            <w:shd w:val="clear" w:color="auto" w:fill="auto"/>
            <w:vAlign w:val="center"/>
          </w:tcPr>
          <w:p w14:paraId="237140CC"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F9146" w14:textId="77777777" w:rsidR="00442A07" w:rsidRPr="00661924" w:rsidRDefault="00442A07" w:rsidP="004E3047">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0508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36B498" w14:textId="77777777" w:rsidR="00442A07" w:rsidRPr="00661924" w:rsidRDefault="00442A07" w:rsidP="004E3047">
            <w:pPr>
              <w:pStyle w:val="TAC"/>
            </w:pPr>
            <w:r w:rsidRPr="00661924">
              <w:rPr>
                <w:rFonts w:eastAsia="SimSun"/>
                <w:szCs w:val="18"/>
              </w:rPr>
              <w:t>ON</w:t>
            </w:r>
          </w:p>
        </w:tc>
      </w:tr>
      <w:tr w:rsidR="00442A07" w:rsidRPr="00661924" w14:paraId="0706603A" w14:textId="77777777" w:rsidTr="004E3047">
        <w:trPr>
          <w:trHeight w:val="187"/>
          <w:jc w:val="center"/>
        </w:trPr>
        <w:tc>
          <w:tcPr>
            <w:tcW w:w="1004" w:type="pct"/>
            <w:vMerge/>
            <w:shd w:val="clear" w:color="auto" w:fill="auto"/>
            <w:vAlign w:val="center"/>
          </w:tcPr>
          <w:p w14:paraId="4A42F5B9"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D98E48" w14:textId="77777777" w:rsidR="00442A07" w:rsidRPr="00661924" w:rsidRDefault="00442A07" w:rsidP="004E3047">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340BFE" w14:textId="77777777" w:rsidR="00442A07" w:rsidRPr="00661924" w:rsidRDefault="00442A07" w:rsidP="004E3047">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BCCCB8" w14:textId="77777777" w:rsidR="00442A07" w:rsidRPr="00661924" w:rsidRDefault="00442A07" w:rsidP="004E3047">
            <w:pPr>
              <w:pStyle w:val="TAC"/>
            </w:pPr>
            <w:r w:rsidRPr="00661924">
              <w:t>TCI state #</w:t>
            </w:r>
            <w:r w:rsidRPr="00661924">
              <w:rPr>
                <w:rFonts w:hint="eastAsia"/>
                <w:lang w:eastAsia="zh-CN"/>
              </w:rPr>
              <w:t>1</w:t>
            </w:r>
          </w:p>
        </w:tc>
      </w:tr>
      <w:tr w:rsidR="00442A07" w:rsidRPr="00661924" w14:paraId="01AD1DCE" w14:textId="77777777" w:rsidTr="004E3047">
        <w:trPr>
          <w:trHeight w:val="1075"/>
          <w:jc w:val="center"/>
        </w:trPr>
        <w:tc>
          <w:tcPr>
            <w:tcW w:w="1004" w:type="pct"/>
            <w:vMerge w:val="restart"/>
            <w:shd w:val="clear" w:color="auto" w:fill="auto"/>
            <w:vAlign w:val="center"/>
          </w:tcPr>
          <w:p w14:paraId="1AA63916" w14:textId="77777777" w:rsidR="00442A07" w:rsidRPr="00661924" w:rsidRDefault="00442A07" w:rsidP="004E3047">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8B451" w14:textId="77777777" w:rsidR="00442A07" w:rsidRPr="00661924" w:rsidRDefault="00442A07" w:rsidP="004E3047">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B5A7185"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7C2034F" w14:textId="77777777" w:rsidR="00442A07" w:rsidRPr="00661924" w:rsidRDefault="00442A07" w:rsidP="004E3047">
            <w:pPr>
              <w:pStyle w:val="TAC"/>
            </w:pPr>
            <w:r w:rsidRPr="00661924">
              <w:t>{1000} for Rank 1 tests</w:t>
            </w:r>
            <w:r w:rsidRPr="00661924">
              <w:br/>
              <w:t>{1000, 1001} for Rank 2 tests</w:t>
            </w:r>
          </w:p>
          <w:p w14:paraId="4905E19D" w14:textId="77777777" w:rsidR="00442A07" w:rsidRPr="00661924" w:rsidRDefault="00442A07" w:rsidP="004E3047">
            <w:pPr>
              <w:pStyle w:val="TAC"/>
            </w:pPr>
          </w:p>
        </w:tc>
      </w:tr>
      <w:tr w:rsidR="00442A07" w:rsidRPr="00661924" w14:paraId="30DBD6E8" w14:textId="77777777" w:rsidTr="004E3047">
        <w:trPr>
          <w:trHeight w:val="1075"/>
          <w:jc w:val="center"/>
        </w:trPr>
        <w:tc>
          <w:tcPr>
            <w:tcW w:w="1004" w:type="pct"/>
            <w:vMerge/>
            <w:shd w:val="clear" w:color="auto" w:fill="auto"/>
            <w:vAlign w:val="center"/>
          </w:tcPr>
          <w:p w14:paraId="695D0C2D"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8F7DD" w14:textId="77777777" w:rsidR="00442A07" w:rsidRPr="00661924" w:rsidRDefault="00442A07" w:rsidP="004E3047">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3997C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E807380" w14:textId="77777777" w:rsidR="00442A07" w:rsidRPr="00661924" w:rsidRDefault="00442A07" w:rsidP="004E3047">
            <w:pPr>
              <w:pStyle w:val="TAC"/>
            </w:pPr>
            <w:r w:rsidRPr="00661924">
              <w:t>2</w:t>
            </w:r>
          </w:p>
        </w:tc>
      </w:tr>
      <w:tr w:rsidR="00442A07" w:rsidRPr="00661924" w14:paraId="762605E0" w14:textId="77777777" w:rsidTr="004E3047">
        <w:trPr>
          <w:trHeight w:val="187"/>
          <w:jc w:val="center"/>
        </w:trPr>
        <w:tc>
          <w:tcPr>
            <w:tcW w:w="1004" w:type="pct"/>
            <w:vMerge/>
            <w:shd w:val="clear" w:color="auto" w:fill="auto"/>
            <w:vAlign w:val="center"/>
          </w:tcPr>
          <w:p w14:paraId="7CD06136"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E5A23" w14:textId="77777777" w:rsidR="00442A07" w:rsidRPr="00661924" w:rsidRDefault="00442A07" w:rsidP="004E3047">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44E4E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00F4DBC" w14:textId="77777777" w:rsidR="00442A07" w:rsidRPr="00661924" w:rsidRDefault="00442A07" w:rsidP="004E3047">
            <w:pPr>
              <w:pStyle w:val="TAC"/>
            </w:pPr>
            <w:r w:rsidRPr="00661924">
              <w:t>1</w:t>
            </w:r>
          </w:p>
        </w:tc>
      </w:tr>
      <w:tr w:rsidR="00442A07" w:rsidRPr="00661924" w14:paraId="49AE9D86" w14:textId="77777777" w:rsidTr="004E3047">
        <w:trPr>
          <w:trHeight w:val="187"/>
          <w:jc w:val="center"/>
        </w:trPr>
        <w:tc>
          <w:tcPr>
            <w:tcW w:w="1004" w:type="pct"/>
            <w:vMerge w:val="restart"/>
            <w:shd w:val="clear" w:color="auto" w:fill="auto"/>
            <w:vAlign w:val="center"/>
          </w:tcPr>
          <w:p w14:paraId="2BBC67C0" w14:textId="77777777" w:rsidR="00442A07" w:rsidRPr="00661924" w:rsidRDefault="00442A07" w:rsidP="004E3047">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5E4F083" w14:textId="77777777" w:rsidR="00442A07" w:rsidRPr="00661924" w:rsidRDefault="00442A07" w:rsidP="004E3047">
            <w:pPr>
              <w:pStyle w:val="TAL"/>
            </w:pPr>
            <w:r w:rsidRPr="00661924">
              <w:t>Type 1 QCL information</w:t>
            </w:r>
          </w:p>
          <w:p w14:paraId="6AEBC18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16C66A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6AA21CD"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DFA44B" w14:textId="77777777" w:rsidR="00442A07" w:rsidRPr="00661924" w:rsidRDefault="00442A07" w:rsidP="004E3047">
            <w:pPr>
              <w:pStyle w:val="TAC"/>
            </w:pPr>
            <w:r w:rsidRPr="00661924">
              <w:t>SSB #0</w:t>
            </w:r>
          </w:p>
        </w:tc>
      </w:tr>
      <w:tr w:rsidR="00442A07" w:rsidRPr="00661924" w14:paraId="2DAB812E" w14:textId="77777777" w:rsidTr="004E3047">
        <w:trPr>
          <w:trHeight w:val="187"/>
          <w:jc w:val="center"/>
        </w:trPr>
        <w:tc>
          <w:tcPr>
            <w:tcW w:w="1004" w:type="pct"/>
            <w:vMerge/>
            <w:shd w:val="clear" w:color="auto" w:fill="auto"/>
            <w:vAlign w:val="center"/>
          </w:tcPr>
          <w:p w14:paraId="4ADDF412"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3FE940F0"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26D0E5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CB8FD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5B3276" w14:textId="77777777" w:rsidR="00442A07" w:rsidRPr="00661924" w:rsidRDefault="00442A07" w:rsidP="004E3047">
            <w:pPr>
              <w:pStyle w:val="TAC"/>
            </w:pPr>
            <w:r w:rsidRPr="00661924">
              <w:t>Type C</w:t>
            </w:r>
          </w:p>
        </w:tc>
      </w:tr>
      <w:tr w:rsidR="00442A07" w:rsidRPr="00661924" w14:paraId="1D323316" w14:textId="77777777" w:rsidTr="004E3047">
        <w:trPr>
          <w:trHeight w:val="187"/>
          <w:jc w:val="center"/>
        </w:trPr>
        <w:tc>
          <w:tcPr>
            <w:tcW w:w="1004" w:type="pct"/>
            <w:vMerge/>
            <w:shd w:val="clear" w:color="auto" w:fill="auto"/>
            <w:vAlign w:val="center"/>
          </w:tcPr>
          <w:p w14:paraId="278790E9"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6CF1443" w14:textId="77777777" w:rsidR="00442A07" w:rsidRPr="00661924" w:rsidRDefault="00442A07" w:rsidP="004E3047">
            <w:pPr>
              <w:pStyle w:val="TAL"/>
            </w:pPr>
            <w:r w:rsidRPr="00661924">
              <w:t>Type 2 QCL information</w:t>
            </w:r>
          </w:p>
          <w:p w14:paraId="21490B1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BF091" w14:textId="77777777" w:rsidR="00442A07" w:rsidRPr="00661924" w:rsidRDefault="00442A07" w:rsidP="004E3047">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88916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F65D3" w14:textId="77777777" w:rsidR="00442A07" w:rsidRPr="00661924" w:rsidRDefault="00442A07" w:rsidP="004E3047">
            <w:pPr>
              <w:pStyle w:val="TAC"/>
            </w:pPr>
            <w:r w:rsidRPr="00661924">
              <w:t>SSB #0</w:t>
            </w:r>
          </w:p>
        </w:tc>
      </w:tr>
      <w:tr w:rsidR="00442A07" w:rsidRPr="00661924" w14:paraId="48458952" w14:textId="77777777" w:rsidTr="004E3047">
        <w:trPr>
          <w:trHeight w:val="187"/>
          <w:jc w:val="center"/>
        </w:trPr>
        <w:tc>
          <w:tcPr>
            <w:tcW w:w="1004" w:type="pct"/>
            <w:vMerge/>
            <w:shd w:val="clear" w:color="auto" w:fill="auto"/>
            <w:vAlign w:val="center"/>
          </w:tcPr>
          <w:p w14:paraId="29DE87E5"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591018CF"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9949504"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58FC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0A5AAE" w14:textId="77777777" w:rsidR="00442A07" w:rsidRPr="00661924" w:rsidRDefault="00442A07" w:rsidP="004E3047">
            <w:pPr>
              <w:pStyle w:val="TAC"/>
            </w:pPr>
            <w:r w:rsidRPr="00661924">
              <w:t>Type D</w:t>
            </w:r>
          </w:p>
        </w:tc>
      </w:tr>
      <w:tr w:rsidR="00442A07" w:rsidRPr="00661924" w14:paraId="5E11F92D" w14:textId="77777777" w:rsidTr="004E3047">
        <w:trPr>
          <w:trHeight w:val="187"/>
          <w:jc w:val="center"/>
        </w:trPr>
        <w:tc>
          <w:tcPr>
            <w:tcW w:w="1004" w:type="pct"/>
            <w:vMerge w:val="restart"/>
            <w:shd w:val="clear" w:color="auto" w:fill="auto"/>
            <w:vAlign w:val="center"/>
          </w:tcPr>
          <w:p w14:paraId="2EB1ECE6" w14:textId="77777777" w:rsidR="00442A07" w:rsidRPr="00661924" w:rsidRDefault="00442A07" w:rsidP="004E3047">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ADA12C9" w14:textId="77777777" w:rsidR="00442A07" w:rsidRPr="00661924" w:rsidRDefault="00442A07" w:rsidP="004E3047">
            <w:pPr>
              <w:pStyle w:val="TAL"/>
            </w:pPr>
            <w:r w:rsidRPr="00661924">
              <w:t>Type 1 QCL information</w:t>
            </w:r>
          </w:p>
          <w:p w14:paraId="1B0FA40E"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2156A74"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AA1B4EA"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8A64781"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4A020A26" w14:textId="77777777" w:rsidTr="004E3047">
        <w:trPr>
          <w:trHeight w:val="187"/>
          <w:jc w:val="center"/>
        </w:trPr>
        <w:tc>
          <w:tcPr>
            <w:tcW w:w="1004" w:type="pct"/>
            <w:vMerge/>
            <w:shd w:val="clear" w:color="auto" w:fill="auto"/>
            <w:vAlign w:val="center"/>
          </w:tcPr>
          <w:p w14:paraId="729120F7"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4AA99F8"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E18AD8"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9872CF"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795014" w14:textId="77777777" w:rsidR="00442A07" w:rsidRPr="00661924" w:rsidRDefault="00442A07" w:rsidP="004E3047">
            <w:pPr>
              <w:pStyle w:val="TAC"/>
            </w:pPr>
            <w:r w:rsidRPr="00661924">
              <w:t>Type A</w:t>
            </w:r>
          </w:p>
        </w:tc>
      </w:tr>
      <w:tr w:rsidR="00442A07" w:rsidRPr="00661924" w14:paraId="318B6495" w14:textId="77777777" w:rsidTr="004E3047">
        <w:trPr>
          <w:trHeight w:val="187"/>
          <w:jc w:val="center"/>
        </w:trPr>
        <w:tc>
          <w:tcPr>
            <w:tcW w:w="1004" w:type="pct"/>
            <w:vMerge/>
            <w:shd w:val="clear" w:color="auto" w:fill="auto"/>
            <w:vAlign w:val="center"/>
          </w:tcPr>
          <w:p w14:paraId="4B4C2973" w14:textId="77777777" w:rsidR="00442A07" w:rsidRPr="00661924" w:rsidRDefault="00442A07" w:rsidP="004E3047">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3DEEBDB" w14:textId="77777777" w:rsidR="00442A07" w:rsidRPr="00661924" w:rsidRDefault="00442A07" w:rsidP="004E3047">
            <w:pPr>
              <w:pStyle w:val="TAL"/>
            </w:pPr>
            <w:r w:rsidRPr="00661924">
              <w:t>Type 2 QCL information</w:t>
            </w:r>
          </w:p>
          <w:p w14:paraId="5A0B0A8C"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74A07C77" w14:textId="77777777" w:rsidR="00442A07" w:rsidRPr="00661924" w:rsidRDefault="00442A07" w:rsidP="004E3047">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D3D8BE"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92EC013" w14:textId="77777777" w:rsidR="00442A07" w:rsidRPr="00661924" w:rsidRDefault="00442A07" w:rsidP="004E3047">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442A07" w:rsidRPr="00661924" w14:paraId="760FBF9B" w14:textId="77777777" w:rsidTr="004E3047">
        <w:trPr>
          <w:trHeight w:val="187"/>
          <w:jc w:val="center"/>
        </w:trPr>
        <w:tc>
          <w:tcPr>
            <w:tcW w:w="1004" w:type="pct"/>
            <w:vMerge/>
            <w:shd w:val="clear" w:color="auto" w:fill="auto"/>
            <w:vAlign w:val="center"/>
          </w:tcPr>
          <w:p w14:paraId="4B9E6D23" w14:textId="77777777" w:rsidR="00442A07" w:rsidRPr="00661924" w:rsidRDefault="00442A07" w:rsidP="004E3047">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7CDBCB9" w14:textId="77777777" w:rsidR="00442A07" w:rsidRPr="00661924" w:rsidRDefault="00442A07" w:rsidP="004E3047">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ACDB2FD" w14:textId="77777777" w:rsidR="00442A07" w:rsidRPr="00661924" w:rsidRDefault="00442A07" w:rsidP="004E3047">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0586D1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5D5195" w14:textId="77777777" w:rsidR="00442A07" w:rsidRPr="00661924" w:rsidRDefault="00442A07" w:rsidP="004E3047">
            <w:pPr>
              <w:pStyle w:val="TAC"/>
            </w:pPr>
            <w:r w:rsidRPr="00661924">
              <w:t>Type D</w:t>
            </w:r>
          </w:p>
        </w:tc>
      </w:tr>
      <w:tr w:rsidR="00442A07" w:rsidRPr="00661924" w14:paraId="3ACEAA20" w14:textId="77777777" w:rsidTr="004E3047">
        <w:trPr>
          <w:trHeight w:val="187"/>
          <w:jc w:val="center"/>
        </w:trPr>
        <w:tc>
          <w:tcPr>
            <w:tcW w:w="1004" w:type="pct"/>
            <w:vMerge w:val="restart"/>
            <w:shd w:val="clear" w:color="auto" w:fill="auto"/>
            <w:vAlign w:val="center"/>
          </w:tcPr>
          <w:p w14:paraId="55368E86" w14:textId="77777777" w:rsidR="00442A07" w:rsidRPr="00661924" w:rsidRDefault="00442A07" w:rsidP="004E3047">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069634" w14:textId="77777777" w:rsidR="00442A07" w:rsidRPr="00661924" w:rsidRDefault="00442A07" w:rsidP="004E3047">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CBD1577"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CED687E" w14:textId="77777777" w:rsidR="00442A07" w:rsidRPr="00661924" w:rsidRDefault="00442A07" w:rsidP="004E3047">
            <w:pPr>
              <w:pStyle w:val="TAC"/>
            </w:pPr>
            <w:r w:rsidRPr="00661924">
              <w:t>2</w:t>
            </w:r>
          </w:p>
        </w:tc>
      </w:tr>
      <w:tr w:rsidR="00442A07" w:rsidRPr="00661924" w14:paraId="2CDC46A2" w14:textId="77777777" w:rsidTr="004E3047">
        <w:trPr>
          <w:trHeight w:val="167"/>
          <w:jc w:val="center"/>
        </w:trPr>
        <w:tc>
          <w:tcPr>
            <w:tcW w:w="1004" w:type="pct"/>
            <w:vMerge/>
            <w:shd w:val="clear" w:color="auto" w:fill="auto"/>
            <w:vAlign w:val="center"/>
          </w:tcPr>
          <w:p w14:paraId="25616D4F"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B47D1" w14:textId="77777777" w:rsidR="00442A07" w:rsidRPr="00661924" w:rsidRDefault="00442A07" w:rsidP="004E3047">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6EEE7C8"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3EA8BE" w14:textId="77777777" w:rsidR="00442A07" w:rsidRPr="00661924" w:rsidRDefault="00442A07" w:rsidP="004E3047">
            <w:pPr>
              <w:pStyle w:val="TAC"/>
            </w:pPr>
            <w:r w:rsidRPr="00661924">
              <w:t>1</w:t>
            </w:r>
          </w:p>
        </w:tc>
      </w:tr>
      <w:tr w:rsidR="00442A07" w:rsidRPr="00661924" w14:paraId="3B71CEDD" w14:textId="77777777" w:rsidTr="004E3047">
        <w:trPr>
          <w:trHeight w:val="94"/>
          <w:jc w:val="center"/>
        </w:trPr>
        <w:tc>
          <w:tcPr>
            <w:tcW w:w="1004" w:type="pct"/>
            <w:vMerge/>
            <w:shd w:val="clear" w:color="auto" w:fill="auto"/>
            <w:vAlign w:val="center"/>
          </w:tcPr>
          <w:p w14:paraId="198E84E1" w14:textId="77777777" w:rsidR="00442A07" w:rsidRPr="00661924" w:rsidRDefault="00442A07" w:rsidP="004E3047">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C5EEB" w14:textId="77777777" w:rsidR="00442A07" w:rsidRPr="00661924" w:rsidRDefault="00442A07" w:rsidP="004E3047">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22132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46427E" w14:textId="77777777" w:rsidR="00442A07" w:rsidRPr="00661924" w:rsidRDefault="00442A07" w:rsidP="004E3047">
            <w:pPr>
              <w:pStyle w:val="TAC"/>
            </w:pPr>
            <w:r w:rsidRPr="00661924">
              <w:rPr>
                <w:rFonts w:eastAsia="SimSun"/>
              </w:rPr>
              <w:t>2</w:t>
            </w:r>
          </w:p>
        </w:tc>
      </w:tr>
      <w:tr w:rsidR="00442A07" w:rsidRPr="00661924" w14:paraId="5C174239" w14:textId="77777777" w:rsidTr="004E3047">
        <w:trPr>
          <w:trHeight w:val="187"/>
          <w:jc w:val="center"/>
        </w:trPr>
        <w:tc>
          <w:tcPr>
            <w:tcW w:w="3249" w:type="pct"/>
            <w:gridSpan w:val="3"/>
            <w:tcBorders>
              <w:right w:val="single" w:sz="4" w:space="0" w:color="auto"/>
            </w:tcBorders>
            <w:shd w:val="clear" w:color="auto" w:fill="auto"/>
            <w:vAlign w:val="center"/>
          </w:tcPr>
          <w:p w14:paraId="1819CE20" w14:textId="77777777" w:rsidR="00442A07" w:rsidRPr="00661924" w:rsidRDefault="00442A07" w:rsidP="004E3047">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05734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250400" w14:textId="77777777" w:rsidR="00442A07" w:rsidRPr="00661924" w:rsidRDefault="00442A07" w:rsidP="004E3047">
            <w:pPr>
              <w:pStyle w:val="TAC"/>
            </w:pPr>
            <w:r w:rsidRPr="00661924">
              <w:t>1</w:t>
            </w:r>
          </w:p>
        </w:tc>
      </w:tr>
      <w:tr w:rsidR="00442A07" w:rsidRPr="00661924" w14:paraId="7AAA0D08" w14:textId="77777777" w:rsidTr="004E3047">
        <w:trPr>
          <w:trHeight w:val="187"/>
          <w:jc w:val="center"/>
        </w:trPr>
        <w:tc>
          <w:tcPr>
            <w:tcW w:w="3249" w:type="pct"/>
            <w:gridSpan w:val="3"/>
            <w:tcBorders>
              <w:right w:val="single" w:sz="4" w:space="0" w:color="auto"/>
            </w:tcBorders>
            <w:shd w:val="clear" w:color="auto" w:fill="auto"/>
            <w:vAlign w:val="center"/>
          </w:tcPr>
          <w:p w14:paraId="035476D4" w14:textId="77777777" w:rsidR="00442A07" w:rsidRPr="00661924" w:rsidRDefault="00442A07" w:rsidP="004E3047">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5F48A1"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722960" w14:textId="77777777" w:rsidR="00442A07" w:rsidRPr="00661924" w:rsidRDefault="00442A07" w:rsidP="004E3047">
            <w:pPr>
              <w:pStyle w:val="TAC"/>
            </w:pPr>
            <w:r w:rsidRPr="00661924">
              <w:t>4</w:t>
            </w:r>
          </w:p>
        </w:tc>
      </w:tr>
      <w:tr w:rsidR="00442A07" w:rsidRPr="00661924" w14:paraId="2A4F180A" w14:textId="77777777" w:rsidTr="004E3047">
        <w:trPr>
          <w:trHeight w:val="187"/>
          <w:jc w:val="center"/>
        </w:trPr>
        <w:tc>
          <w:tcPr>
            <w:tcW w:w="3249" w:type="pct"/>
            <w:gridSpan w:val="3"/>
            <w:tcBorders>
              <w:right w:val="single" w:sz="4" w:space="0" w:color="auto"/>
            </w:tcBorders>
            <w:shd w:val="clear" w:color="auto" w:fill="auto"/>
            <w:vAlign w:val="center"/>
          </w:tcPr>
          <w:p w14:paraId="68C2DED8" w14:textId="77777777" w:rsidR="00442A07" w:rsidRPr="00661924" w:rsidRDefault="00442A07" w:rsidP="004E3047">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EBF6E3"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56B23F3" w14:textId="77777777" w:rsidR="00442A07" w:rsidRPr="00661924" w:rsidRDefault="00442A07" w:rsidP="004E3047">
            <w:pPr>
              <w:pStyle w:val="TAC"/>
            </w:pPr>
            <w:r w:rsidRPr="00661924">
              <w:t>Multiplexed</w:t>
            </w:r>
          </w:p>
        </w:tc>
      </w:tr>
      <w:tr w:rsidR="00442A07" w:rsidRPr="00661924" w14:paraId="366970D3" w14:textId="77777777" w:rsidTr="004E3047">
        <w:trPr>
          <w:trHeight w:val="187"/>
          <w:jc w:val="center"/>
        </w:trPr>
        <w:tc>
          <w:tcPr>
            <w:tcW w:w="3249" w:type="pct"/>
            <w:gridSpan w:val="3"/>
            <w:tcBorders>
              <w:right w:val="single" w:sz="4" w:space="0" w:color="auto"/>
            </w:tcBorders>
            <w:shd w:val="clear" w:color="auto" w:fill="auto"/>
            <w:vAlign w:val="center"/>
          </w:tcPr>
          <w:p w14:paraId="375A0DBA" w14:textId="77777777" w:rsidR="00442A07" w:rsidRPr="00661924" w:rsidRDefault="00442A07" w:rsidP="004E3047">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4CD6719"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F8EB59" w14:textId="77777777" w:rsidR="00442A07" w:rsidRPr="00661924" w:rsidRDefault="00442A07" w:rsidP="004E3047">
            <w:pPr>
              <w:pStyle w:val="TAC"/>
            </w:pPr>
            <w:r w:rsidRPr="00661924">
              <w:t>{0,2,3,1}</w:t>
            </w:r>
          </w:p>
        </w:tc>
      </w:tr>
      <w:tr w:rsidR="00442A07" w:rsidRPr="00661924" w14:paraId="24282D2E" w14:textId="77777777" w:rsidTr="004E3047">
        <w:trPr>
          <w:trHeight w:val="187"/>
          <w:jc w:val="center"/>
        </w:trPr>
        <w:tc>
          <w:tcPr>
            <w:tcW w:w="3249" w:type="pct"/>
            <w:gridSpan w:val="3"/>
            <w:tcBorders>
              <w:right w:val="single" w:sz="4" w:space="0" w:color="auto"/>
            </w:tcBorders>
            <w:shd w:val="clear" w:color="auto" w:fill="auto"/>
            <w:vAlign w:val="center"/>
          </w:tcPr>
          <w:p w14:paraId="061A3109" w14:textId="77777777" w:rsidR="00442A07" w:rsidRPr="00661924" w:rsidRDefault="00442A07" w:rsidP="004E3047">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D7ECB4"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7A08557" w14:textId="77777777" w:rsidR="00442A07" w:rsidRPr="00C25669" w:rsidRDefault="00442A07" w:rsidP="004E3047">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442A07" w:rsidRPr="00661924" w14:paraId="05D7C07E" w14:textId="77777777" w:rsidTr="004E3047">
        <w:trPr>
          <w:trHeight w:val="76"/>
          <w:jc w:val="center"/>
        </w:trPr>
        <w:tc>
          <w:tcPr>
            <w:tcW w:w="3249" w:type="pct"/>
            <w:gridSpan w:val="3"/>
            <w:tcBorders>
              <w:right w:val="single" w:sz="4" w:space="0" w:color="auto"/>
            </w:tcBorders>
            <w:shd w:val="clear" w:color="auto" w:fill="auto"/>
            <w:vAlign w:val="center"/>
          </w:tcPr>
          <w:p w14:paraId="3459F7A2" w14:textId="77777777" w:rsidR="00442A07" w:rsidRPr="00661924" w:rsidRDefault="00442A07" w:rsidP="004E3047">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7DC4FC" w14:textId="77777777" w:rsidR="00442A07" w:rsidRPr="00661924"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FAEE29" w14:textId="77777777" w:rsidR="00442A07" w:rsidRDefault="00442A07" w:rsidP="004E3047">
            <w:pPr>
              <w:pStyle w:val="TAC"/>
              <w:rPr>
                <w:rFonts w:eastAsia="SimSun"/>
              </w:rPr>
            </w:pPr>
            <w:r>
              <w:rPr>
                <w:rFonts w:eastAsia="SimSun"/>
              </w:rPr>
              <w:t>OP.1 FDD as defined in Annex A.5.1.1</w:t>
            </w:r>
          </w:p>
          <w:p w14:paraId="468F630D" w14:textId="77777777" w:rsidR="00442A07" w:rsidRPr="00661924" w:rsidRDefault="00442A07" w:rsidP="004E3047">
            <w:pPr>
              <w:pStyle w:val="TAC"/>
            </w:pPr>
            <w:r>
              <w:rPr>
                <w:rFonts w:eastAsia="SimSun"/>
              </w:rPr>
              <w:t>OP.1 TDD as defined in Annex A.5.2.1</w:t>
            </w:r>
          </w:p>
        </w:tc>
      </w:tr>
      <w:tr w:rsidR="00442A07" w:rsidRPr="00661924" w14:paraId="5F676921" w14:textId="77777777" w:rsidTr="004E3047">
        <w:trPr>
          <w:trHeight w:val="76"/>
          <w:jc w:val="center"/>
        </w:trPr>
        <w:tc>
          <w:tcPr>
            <w:tcW w:w="3249" w:type="pct"/>
            <w:gridSpan w:val="3"/>
            <w:tcBorders>
              <w:right w:val="single" w:sz="4" w:space="0" w:color="auto"/>
            </w:tcBorders>
            <w:shd w:val="clear" w:color="auto" w:fill="auto"/>
            <w:vAlign w:val="center"/>
          </w:tcPr>
          <w:p w14:paraId="41006249" w14:textId="77777777" w:rsidR="00442A07" w:rsidRPr="00C25669" w:rsidRDefault="00442A07" w:rsidP="004E3047">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C7736B" w14:textId="77777777" w:rsidR="00442A07" w:rsidRPr="00C25669" w:rsidRDefault="00442A07" w:rsidP="004E3047">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CA3B519" w14:textId="77777777" w:rsidR="00442A07" w:rsidRPr="00C25669" w:rsidRDefault="00442A07" w:rsidP="004E3047">
            <w:pPr>
              <w:pStyle w:val="TAC"/>
            </w:pPr>
            <w:r w:rsidRPr="00661924">
              <w:rPr>
                <w:rFonts w:eastAsia="SimSun" w:hint="eastAsia"/>
              </w:rPr>
              <w:t xml:space="preserve">As specified in </w:t>
            </w:r>
            <w:r w:rsidRPr="00661924">
              <w:rPr>
                <w:rFonts w:eastAsia="SimSun" w:hint="eastAsia"/>
                <w:lang w:eastAsia="zh-CN"/>
              </w:rPr>
              <w:t>Annex B.4.1</w:t>
            </w:r>
          </w:p>
        </w:tc>
      </w:tr>
      <w:tr w:rsidR="00442A07" w:rsidRPr="00661924" w14:paraId="348614AF" w14:textId="77777777" w:rsidTr="004E3047">
        <w:trPr>
          <w:trHeight w:val="76"/>
          <w:jc w:val="center"/>
        </w:trPr>
        <w:tc>
          <w:tcPr>
            <w:tcW w:w="5000" w:type="pct"/>
            <w:gridSpan w:val="5"/>
            <w:tcBorders>
              <w:right w:val="single" w:sz="4" w:space="0" w:color="auto"/>
            </w:tcBorders>
            <w:shd w:val="clear" w:color="auto" w:fill="auto"/>
            <w:vAlign w:val="center"/>
          </w:tcPr>
          <w:p w14:paraId="1D390A4E" w14:textId="77777777" w:rsidR="00442A07" w:rsidRPr="00661924" w:rsidRDefault="00442A07" w:rsidP="004E3047">
            <w:pPr>
              <w:pStyle w:val="TAN"/>
              <w:rPr>
                <w:lang w:eastAsia="zh-CN"/>
              </w:rPr>
            </w:pPr>
            <w:r w:rsidRPr="00661924">
              <w:t>Note 1:</w:t>
            </w:r>
            <w:r w:rsidRPr="00661924">
              <w:tab/>
              <w:t>UE assumes that the TCI state for the PDSCH is identical to the TCI state applied for the PDCCH transmission.</w:t>
            </w:r>
          </w:p>
          <w:p w14:paraId="304D1AB8" w14:textId="77777777" w:rsidR="00442A07" w:rsidRDefault="00442A07" w:rsidP="004E3047">
            <w:pPr>
              <w:pStyle w:val="TAN"/>
              <w:rPr>
                <w:rFonts w:eastAsia="SimSu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p w14:paraId="1906CA28" w14:textId="77777777" w:rsidR="00442A07" w:rsidRPr="00661924" w:rsidRDefault="00442A07" w:rsidP="004E3047">
            <w:pPr>
              <w:pStyle w:val="TAN"/>
              <w:rPr>
                <w:lang w:eastAsia="zh-CN"/>
              </w:rPr>
            </w:pPr>
            <w:r>
              <w:t>Note 3:</w:t>
            </w:r>
            <w:r w:rsidRPr="00661924">
              <w:rPr>
                <w:rFonts w:eastAsia="SimSun"/>
              </w:rPr>
              <w:tab/>
            </w:r>
            <w:r>
              <w:t>Refer to Table 7.4.1.5.3-1 in [9]</w:t>
            </w:r>
          </w:p>
        </w:tc>
      </w:tr>
    </w:tbl>
    <w:p w14:paraId="37414A65" w14:textId="7FDA05D8" w:rsidR="00442A07" w:rsidRDefault="00442A07" w:rsidP="005B3300">
      <w:pPr>
        <w:rPr>
          <w:rFonts w:eastAsia="SimSun"/>
          <w:lang w:eastAsia="zh-CN"/>
        </w:rPr>
      </w:pPr>
    </w:p>
    <w:p w14:paraId="6A1F1B97" w14:textId="77777777" w:rsidR="00442A07" w:rsidRPr="00661924" w:rsidRDefault="00442A07"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828" w:name="_Toc21338270"/>
      <w:bookmarkStart w:id="1829" w:name="_Toc29808378"/>
      <w:bookmarkStart w:id="1830" w:name="_Toc37068297"/>
      <w:bookmarkStart w:id="1831" w:name="_Toc37257250"/>
      <w:bookmarkStart w:id="1832" w:name="_Toc45892381"/>
      <w:bookmarkStart w:id="1833" w:name="_Toc53176007"/>
      <w:bookmarkStart w:id="1834" w:name="_Toc61119972"/>
      <w:bookmarkStart w:id="1835" w:name="_Toc67917188"/>
      <w:bookmarkStart w:id="1836" w:name="_Toc76297227"/>
      <w:bookmarkStart w:id="1837" w:name="_Toc76571168"/>
      <w:bookmarkStart w:id="1838" w:name="_Toc83742708"/>
      <w:bookmarkStart w:id="1839" w:name="_Toc91440070"/>
      <w:bookmarkStart w:id="1840" w:name="_Toc98855376"/>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841" w:name="_Toc21338271"/>
      <w:bookmarkStart w:id="1842" w:name="_Toc29808379"/>
      <w:bookmarkStart w:id="1843" w:name="_Toc37068298"/>
      <w:bookmarkStart w:id="1844" w:name="_Toc37257251"/>
      <w:bookmarkStart w:id="1845" w:name="_Toc45892382"/>
      <w:bookmarkStart w:id="1846" w:name="_Toc53176008"/>
      <w:bookmarkStart w:id="1847" w:name="_Toc61119973"/>
      <w:bookmarkStart w:id="1848" w:name="_Toc67917189"/>
      <w:bookmarkStart w:id="1849" w:name="_Toc76297228"/>
      <w:bookmarkStart w:id="1850" w:name="_Toc76571169"/>
      <w:bookmarkStart w:id="1851" w:name="_Toc83742709"/>
      <w:bookmarkStart w:id="1852" w:name="_Toc91440071"/>
      <w:bookmarkStart w:id="1853" w:name="_Toc98855377"/>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0D0EE3E1" w14:textId="77777777" w:rsidR="005B3300" w:rsidRPr="00661924" w:rsidRDefault="005B3300" w:rsidP="005B3300">
      <w:pPr>
        <w:pStyle w:val="Heading4"/>
        <w:rPr>
          <w:lang w:eastAsia="zh-CN"/>
        </w:rPr>
      </w:pPr>
      <w:bookmarkStart w:id="1854" w:name="_Toc21338272"/>
      <w:bookmarkStart w:id="1855" w:name="_Toc29808380"/>
      <w:bookmarkStart w:id="1856" w:name="_Toc37068299"/>
      <w:bookmarkStart w:id="1857" w:name="_Toc37257252"/>
      <w:bookmarkStart w:id="1858" w:name="_Toc45892383"/>
      <w:bookmarkStart w:id="1859" w:name="_Toc53176009"/>
      <w:bookmarkStart w:id="1860" w:name="_Toc61119974"/>
      <w:bookmarkStart w:id="1861" w:name="_Toc67917190"/>
      <w:bookmarkStart w:id="1862" w:name="_Toc76297229"/>
      <w:bookmarkStart w:id="1863" w:name="_Toc76571170"/>
      <w:bookmarkStart w:id="1864" w:name="_Toc83742710"/>
      <w:bookmarkStart w:id="1865" w:name="_Toc91440072"/>
      <w:bookmarkStart w:id="1866" w:name="_Toc98855378"/>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867" w:name="_Toc21338273"/>
      <w:bookmarkStart w:id="1868" w:name="_Toc29808381"/>
      <w:bookmarkStart w:id="1869" w:name="_Toc37068300"/>
      <w:bookmarkStart w:id="1870" w:name="_Toc37257253"/>
      <w:bookmarkStart w:id="1871" w:name="_Toc45892384"/>
      <w:bookmarkStart w:id="1872" w:name="_Toc53176010"/>
      <w:bookmarkStart w:id="1873" w:name="_Toc61119975"/>
      <w:bookmarkStart w:id="1874" w:name="_Toc67917191"/>
      <w:bookmarkStart w:id="1875" w:name="_Toc76297230"/>
      <w:bookmarkStart w:id="1876" w:name="_Toc76571171"/>
      <w:bookmarkStart w:id="1877" w:name="_Toc83742711"/>
      <w:bookmarkStart w:id="1878" w:name="_Toc91440073"/>
      <w:bookmarkStart w:id="1879" w:name="_Toc9885537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8F990B4" w14:textId="77777777" w:rsidR="005B3300" w:rsidRPr="00661924" w:rsidRDefault="005B3300" w:rsidP="005B3300">
      <w:pPr>
        <w:pStyle w:val="Heading5"/>
        <w:rPr>
          <w:lang w:eastAsia="zh-CN"/>
        </w:rPr>
      </w:pPr>
      <w:bookmarkStart w:id="1880" w:name="_Toc21338274"/>
      <w:bookmarkStart w:id="1881" w:name="_Toc29808382"/>
      <w:bookmarkStart w:id="1882" w:name="_Toc37068301"/>
      <w:bookmarkStart w:id="1883" w:name="_Toc37257254"/>
      <w:bookmarkStart w:id="1884" w:name="_Toc45892385"/>
      <w:bookmarkStart w:id="1885" w:name="_Toc53176011"/>
      <w:bookmarkStart w:id="1886" w:name="_Toc61119976"/>
      <w:bookmarkStart w:id="1887" w:name="_Toc67917192"/>
      <w:bookmarkStart w:id="1888" w:name="_Toc76297231"/>
      <w:bookmarkStart w:id="1889" w:name="_Toc76571172"/>
      <w:bookmarkStart w:id="1890" w:name="_Toc83742712"/>
      <w:bookmarkStart w:id="1891" w:name="_Toc91440074"/>
      <w:bookmarkStart w:id="1892" w:name="_Toc98855380"/>
      <w:r w:rsidRPr="00661924">
        <w:rPr>
          <w:lang w:eastAsia="zh-CN"/>
        </w:rPr>
        <w:t>7.2.2.2.1</w:t>
      </w:r>
      <w:r w:rsidRPr="00661924">
        <w:rPr>
          <w:rFonts w:hint="eastAsia"/>
          <w:lang w:eastAsia="zh-CN"/>
        </w:rPr>
        <w:tab/>
      </w:r>
      <w:r w:rsidRPr="00661924">
        <w:rPr>
          <w:lang w:eastAsia="zh-CN"/>
        </w:rPr>
        <w:t>Minimum requirements for PDSCH Mapping Type-A</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48B5D215" w:rsidR="005B3300" w:rsidRPr="00661924" w:rsidRDefault="00AA200A" w:rsidP="000811C5">
            <w:pPr>
              <w:keepNext/>
              <w:keepLines/>
              <w:spacing w:after="0"/>
              <w:jc w:val="center"/>
              <w:rPr>
                <w:rFonts w:ascii="Arial" w:eastAsia="SimSun" w:hAnsi="Arial"/>
                <w:sz w:val="18"/>
              </w:rPr>
            </w:pPr>
            <w:r>
              <w:rPr>
                <w:rFonts w:ascii="Arial" w:eastAsia="SimSun" w:hAnsi="Arial"/>
                <w:sz w:val="18"/>
              </w:rPr>
              <w:t>wideband</w:t>
            </w:r>
            <w:r w:rsidR="005B3300" w:rsidRPr="00661924">
              <w:rPr>
                <w:rFonts w:ascii="Arial" w:eastAsia="SimSun" w:hAnsi="Arial"/>
                <w:sz w:val="18"/>
              </w:rPr>
              <w:t xml:space="preserve"> for</w:t>
            </w:r>
            <w:r w:rsidR="005B3300" w:rsidRPr="00661924">
              <w:rPr>
                <w:rFonts w:ascii="Arial" w:eastAsia="SimSun" w:hAnsi="Arial" w:hint="eastAsia"/>
                <w:sz w:val="18"/>
                <w:lang w:eastAsia="zh-CN"/>
              </w:rPr>
              <w:t xml:space="preserve"> Test</w:t>
            </w:r>
            <w:r w:rsidR="005B3300"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893" w:name="_Toc21338275"/>
      <w:bookmarkStart w:id="1894" w:name="_Toc29808383"/>
      <w:bookmarkStart w:id="1895" w:name="_Toc37068302"/>
      <w:bookmarkStart w:id="1896" w:name="_Toc37257255"/>
      <w:bookmarkStart w:id="1897" w:name="_Toc45892386"/>
      <w:bookmarkStart w:id="1898" w:name="_Toc53176012"/>
      <w:bookmarkStart w:id="1899" w:name="_Toc61119977"/>
      <w:bookmarkStart w:id="1900" w:name="_Toc67917193"/>
      <w:bookmarkStart w:id="1901" w:name="_Toc76297232"/>
      <w:bookmarkStart w:id="1902" w:name="_Toc76571173"/>
      <w:bookmarkStart w:id="1903" w:name="_Toc83742713"/>
      <w:bookmarkStart w:id="1904" w:name="_Toc91440075"/>
      <w:bookmarkStart w:id="1905" w:name="_Toc98855381"/>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213"/>
        <w:gridCol w:w="1706"/>
        <w:gridCol w:w="831"/>
        <w:gridCol w:w="1890"/>
      </w:tblGrid>
      <w:tr w:rsidR="005B3300" w:rsidRPr="00661924" w14:paraId="0665FEEF" w14:textId="77777777" w:rsidTr="000E2508">
        <w:trPr>
          <w:jc w:val="center"/>
        </w:trPr>
        <w:tc>
          <w:tcPr>
            <w:tcW w:w="3108"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2"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0E2508">
        <w:trPr>
          <w:jc w:val="center"/>
        </w:trPr>
        <w:tc>
          <w:tcPr>
            <w:tcW w:w="1082"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5"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2"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0E2508">
        <w:trPr>
          <w:jc w:val="center"/>
        </w:trPr>
        <w:tc>
          <w:tcPr>
            <w:tcW w:w="1082"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5"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2"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0E2508">
        <w:trPr>
          <w:jc w:val="center"/>
        </w:trPr>
        <w:tc>
          <w:tcPr>
            <w:tcW w:w="1082"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5"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2"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0E2508">
        <w:trPr>
          <w:jc w:val="center"/>
        </w:trPr>
        <w:tc>
          <w:tcPr>
            <w:tcW w:w="1082" w:type="pct"/>
            <w:vMerge/>
            <w:shd w:val="clear" w:color="auto" w:fill="auto"/>
            <w:vAlign w:val="center"/>
          </w:tcPr>
          <w:p w14:paraId="6FBA7725" w14:textId="77777777" w:rsidR="005B3300" w:rsidRPr="00661924" w:rsidRDefault="005B3300" w:rsidP="0044260C">
            <w:pPr>
              <w:pStyle w:val="TAL"/>
              <w:rPr>
                <w:rFonts w:eastAsia="SimSun"/>
              </w:rPr>
            </w:pPr>
          </w:p>
        </w:tc>
        <w:tc>
          <w:tcPr>
            <w:tcW w:w="2025"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2" w:type="pct"/>
            <w:shd w:val="clear" w:color="auto" w:fill="auto"/>
            <w:vAlign w:val="center"/>
          </w:tcPr>
          <w:p w14:paraId="41C05C26" w14:textId="79EA64CE" w:rsidR="005B3300" w:rsidRPr="00661924" w:rsidRDefault="0020732A" w:rsidP="0044260C">
            <w:pPr>
              <w:pStyle w:val="TAC"/>
              <w:rPr>
                <w:rFonts w:eastAsia="SimSun"/>
              </w:rPr>
            </w:pPr>
            <w:r w:rsidRPr="00661924">
              <w:rPr>
                <w:rFonts w:eastAsia="SimSun"/>
              </w:rPr>
              <w:t>First SSB in Slot #0</w:t>
            </w:r>
          </w:p>
        </w:tc>
      </w:tr>
      <w:tr w:rsidR="005B3300" w:rsidRPr="00661924" w14:paraId="6CBA99BF" w14:textId="77777777" w:rsidTr="000E2508">
        <w:trPr>
          <w:jc w:val="center"/>
        </w:trPr>
        <w:tc>
          <w:tcPr>
            <w:tcW w:w="1082" w:type="pct"/>
            <w:vMerge/>
            <w:shd w:val="clear" w:color="auto" w:fill="auto"/>
            <w:vAlign w:val="center"/>
          </w:tcPr>
          <w:p w14:paraId="7BBCEC7C" w14:textId="77777777" w:rsidR="005B3300" w:rsidRPr="00661924" w:rsidRDefault="005B3300" w:rsidP="0044260C">
            <w:pPr>
              <w:pStyle w:val="TAL"/>
              <w:rPr>
                <w:rFonts w:eastAsia="SimSun"/>
              </w:rPr>
            </w:pPr>
          </w:p>
        </w:tc>
        <w:tc>
          <w:tcPr>
            <w:tcW w:w="2025"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2"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0E2508">
        <w:trPr>
          <w:jc w:val="center"/>
        </w:trPr>
        <w:tc>
          <w:tcPr>
            <w:tcW w:w="1082"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0E2508">
        <w:trPr>
          <w:jc w:val="center"/>
        </w:trPr>
        <w:tc>
          <w:tcPr>
            <w:tcW w:w="1082" w:type="pct"/>
            <w:vMerge/>
            <w:shd w:val="clear" w:color="auto" w:fill="auto"/>
            <w:vAlign w:val="center"/>
          </w:tcPr>
          <w:p w14:paraId="2B64F0DE"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0E2508">
        <w:trPr>
          <w:jc w:val="center"/>
        </w:trPr>
        <w:tc>
          <w:tcPr>
            <w:tcW w:w="1082" w:type="pct"/>
            <w:vMerge/>
            <w:shd w:val="clear" w:color="auto" w:fill="auto"/>
            <w:vAlign w:val="center"/>
          </w:tcPr>
          <w:p w14:paraId="0593609D"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0E2508">
        <w:trPr>
          <w:jc w:val="center"/>
        </w:trPr>
        <w:tc>
          <w:tcPr>
            <w:tcW w:w="1082" w:type="pct"/>
            <w:vMerge/>
            <w:shd w:val="clear" w:color="auto" w:fill="auto"/>
            <w:vAlign w:val="center"/>
          </w:tcPr>
          <w:p w14:paraId="65A85A84"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0E2508">
        <w:trPr>
          <w:jc w:val="center"/>
        </w:trPr>
        <w:tc>
          <w:tcPr>
            <w:tcW w:w="1082"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0E2508">
        <w:trPr>
          <w:jc w:val="center"/>
        </w:trPr>
        <w:tc>
          <w:tcPr>
            <w:tcW w:w="1082" w:type="pct"/>
            <w:vMerge/>
            <w:shd w:val="clear" w:color="auto" w:fill="auto"/>
            <w:vAlign w:val="center"/>
          </w:tcPr>
          <w:p w14:paraId="47BF67D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0E2508">
        <w:trPr>
          <w:jc w:val="center"/>
        </w:trPr>
        <w:tc>
          <w:tcPr>
            <w:tcW w:w="1082" w:type="pct"/>
            <w:vMerge/>
            <w:shd w:val="clear" w:color="auto" w:fill="auto"/>
            <w:vAlign w:val="center"/>
          </w:tcPr>
          <w:p w14:paraId="3926E43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0E2508">
        <w:trPr>
          <w:jc w:val="center"/>
        </w:trPr>
        <w:tc>
          <w:tcPr>
            <w:tcW w:w="1082" w:type="pct"/>
            <w:vMerge/>
            <w:shd w:val="clear" w:color="auto" w:fill="auto"/>
            <w:vAlign w:val="center"/>
          </w:tcPr>
          <w:p w14:paraId="064C684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0E2508">
        <w:trPr>
          <w:jc w:val="center"/>
        </w:trPr>
        <w:tc>
          <w:tcPr>
            <w:tcW w:w="1082" w:type="pct"/>
            <w:vMerge/>
            <w:shd w:val="clear" w:color="auto" w:fill="auto"/>
            <w:vAlign w:val="center"/>
          </w:tcPr>
          <w:p w14:paraId="7A1E2F0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0E2508">
        <w:trPr>
          <w:jc w:val="center"/>
        </w:trPr>
        <w:tc>
          <w:tcPr>
            <w:tcW w:w="1082" w:type="pct"/>
            <w:vMerge/>
            <w:shd w:val="clear" w:color="auto" w:fill="auto"/>
            <w:vAlign w:val="center"/>
          </w:tcPr>
          <w:p w14:paraId="4A66205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0E2508">
        <w:trPr>
          <w:jc w:val="center"/>
        </w:trPr>
        <w:tc>
          <w:tcPr>
            <w:tcW w:w="1082" w:type="pct"/>
            <w:vMerge/>
            <w:shd w:val="clear" w:color="auto" w:fill="auto"/>
            <w:vAlign w:val="center"/>
          </w:tcPr>
          <w:p w14:paraId="0C6429A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0E2508">
        <w:trPr>
          <w:trHeight w:val="477"/>
          <w:jc w:val="center"/>
        </w:trPr>
        <w:tc>
          <w:tcPr>
            <w:tcW w:w="1082" w:type="pct"/>
            <w:vMerge/>
            <w:shd w:val="clear" w:color="auto" w:fill="auto"/>
            <w:vAlign w:val="center"/>
          </w:tcPr>
          <w:p w14:paraId="3065161F"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2D824C3B" w:rsidR="005B3300" w:rsidRPr="00661924" w:rsidRDefault="005B3300" w:rsidP="0044260C">
            <w:pPr>
              <w:pStyle w:val="TAC"/>
              <w:rPr>
                <w:rFonts w:eastAsia="SimSun"/>
              </w:rPr>
            </w:pPr>
            <w:r w:rsidRPr="00661924">
              <w:t xml:space="preserve">Number of PRB = </w:t>
            </w:r>
            <w:r w:rsidR="006D350B">
              <w:t>ceil(</w:t>
            </w:r>
            <w:r w:rsidRPr="00661924">
              <w:t>BWP size</w:t>
            </w:r>
            <w:r w:rsidR="000C3C5B">
              <w:rPr>
                <w:rFonts w:eastAsia="SimSun"/>
              </w:rPr>
              <w:t>/4)*4</w:t>
            </w:r>
          </w:p>
        </w:tc>
      </w:tr>
      <w:tr w:rsidR="005B3300" w:rsidRPr="00661924" w14:paraId="122B9512" w14:textId="77777777" w:rsidTr="000E2508">
        <w:trPr>
          <w:jc w:val="center"/>
        </w:trPr>
        <w:tc>
          <w:tcPr>
            <w:tcW w:w="1082" w:type="pct"/>
            <w:vMerge/>
            <w:shd w:val="clear" w:color="auto" w:fill="auto"/>
            <w:vAlign w:val="center"/>
          </w:tcPr>
          <w:p w14:paraId="63AF80D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0E2508">
        <w:trPr>
          <w:jc w:val="center"/>
        </w:trPr>
        <w:tc>
          <w:tcPr>
            <w:tcW w:w="1082" w:type="pct"/>
            <w:vMerge w:val="restart"/>
            <w:shd w:val="clear" w:color="auto" w:fill="auto"/>
            <w:vAlign w:val="center"/>
          </w:tcPr>
          <w:p w14:paraId="2D02A0CB" w14:textId="024956A9"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 xml:space="preserve">CSI-RS for beam </w:t>
            </w:r>
            <w:r w:rsidR="00CE01A1" w:rsidRPr="006858BE">
              <w:t>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0E2508">
        <w:trPr>
          <w:jc w:val="center"/>
        </w:trPr>
        <w:tc>
          <w:tcPr>
            <w:tcW w:w="1082" w:type="pct"/>
            <w:vMerge/>
            <w:shd w:val="clear" w:color="auto" w:fill="auto"/>
            <w:vAlign w:val="center"/>
          </w:tcPr>
          <w:p w14:paraId="75FBCB85"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0E2508">
        <w:trPr>
          <w:jc w:val="center"/>
        </w:trPr>
        <w:tc>
          <w:tcPr>
            <w:tcW w:w="1082" w:type="pct"/>
            <w:vMerge/>
            <w:shd w:val="clear" w:color="auto" w:fill="auto"/>
            <w:vAlign w:val="center"/>
          </w:tcPr>
          <w:p w14:paraId="51917F7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0E2508">
        <w:trPr>
          <w:jc w:val="center"/>
        </w:trPr>
        <w:tc>
          <w:tcPr>
            <w:tcW w:w="1082" w:type="pct"/>
            <w:vMerge/>
            <w:shd w:val="clear" w:color="auto" w:fill="auto"/>
            <w:vAlign w:val="center"/>
          </w:tcPr>
          <w:p w14:paraId="3AC5DF2C"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0E2508">
        <w:trPr>
          <w:jc w:val="center"/>
        </w:trPr>
        <w:tc>
          <w:tcPr>
            <w:tcW w:w="1082" w:type="pct"/>
            <w:vMerge/>
            <w:shd w:val="clear" w:color="auto" w:fill="auto"/>
            <w:vAlign w:val="center"/>
          </w:tcPr>
          <w:p w14:paraId="68CB2E5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0E2508">
        <w:trPr>
          <w:jc w:val="center"/>
        </w:trPr>
        <w:tc>
          <w:tcPr>
            <w:tcW w:w="1082" w:type="pct"/>
            <w:vMerge/>
            <w:shd w:val="clear" w:color="auto" w:fill="auto"/>
            <w:vAlign w:val="center"/>
          </w:tcPr>
          <w:p w14:paraId="7CC7D199"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0E2508">
        <w:trPr>
          <w:jc w:val="center"/>
        </w:trPr>
        <w:tc>
          <w:tcPr>
            <w:tcW w:w="1082" w:type="pct"/>
            <w:vMerge/>
            <w:shd w:val="clear" w:color="auto" w:fill="auto"/>
            <w:vAlign w:val="center"/>
          </w:tcPr>
          <w:p w14:paraId="4CC7D841"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07293D" w:rsidRPr="00661924" w14:paraId="03BCA0C0" w14:textId="77777777" w:rsidTr="000E2508">
        <w:trPr>
          <w:jc w:val="center"/>
        </w:trPr>
        <w:tc>
          <w:tcPr>
            <w:tcW w:w="1082" w:type="pct"/>
            <w:vMerge/>
            <w:shd w:val="clear" w:color="auto" w:fill="auto"/>
            <w:vAlign w:val="center"/>
          </w:tcPr>
          <w:p w14:paraId="01E9C85E" w14:textId="77777777" w:rsidR="0007293D" w:rsidRPr="00661924" w:rsidRDefault="0007293D"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76E0" w14:textId="44EBCD93" w:rsidR="0007293D" w:rsidRPr="00661924" w:rsidRDefault="00B24D40" w:rsidP="0044260C">
            <w:pPr>
              <w:pStyle w:val="TAL"/>
              <w:rPr>
                <w:rFonts w:eastAsia="SimSun"/>
              </w:rPr>
            </w:pPr>
            <w:r w:rsidRPr="006858BE">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FB50FBF" w14:textId="77777777" w:rsidR="0007293D" w:rsidRPr="00661924" w:rsidRDefault="0007293D"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F2AD8D5" w14:textId="77777777" w:rsidR="00B24D40" w:rsidRPr="006858BE" w:rsidRDefault="00B24D40" w:rsidP="00B24D40">
            <w:pPr>
              <w:keepNext/>
              <w:keepLines/>
              <w:spacing w:after="0"/>
              <w:jc w:val="center"/>
              <w:rPr>
                <w:rFonts w:ascii="Arial" w:hAnsi="Arial"/>
                <w:sz w:val="18"/>
              </w:rPr>
            </w:pPr>
            <w:r w:rsidRPr="006858BE">
              <w:rPr>
                <w:rFonts w:ascii="Arial" w:hAnsi="Arial"/>
                <w:sz w:val="18"/>
              </w:rPr>
              <w:t>Start PRB 0</w:t>
            </w:r>
          </w:p>
          <w:p w14:paraId="2029EED8" w14:textId="69CD43BC" w:rsidR="0007293D" w:rsidRPr="00661924" w:rsidRDefault="00B24D40" w:rsidP="00B24D40">
            <w:pPr>
              <w:pStyle w:val="TAC"/>
              <w:rPr>
                <w:rFonts w:eastAsia="SimSun"/>
              </w:rPr>
            </w:pPr>
            <w:r w:rsidRPr="00CB0C0D">
              <w:t xml:space="preserve">Number of PRB = </w:t>
            </w:r>
            <w:r>
              <w:t>ceil(</w:t>
            </w:r>
            <w:r w:rsidRPr="00CB0C0D">
              <w:t>BWP size</w:t>
            </w:r>
            <w:r>
              <w:rPr>
                <w:rFonts w:eastAsia="SimSun"/>
              </w:rPr>
              <w:t>/4) *4</w:t>
            </w:r>
          </w:p>
        </w:tc>
      </w:tr>
      <w:tr w:rsidR="005B3300" w:rsidRPr="00661924" w14:paraId="539C1089" w14:textId="77777777" w:rsidTr="000E2508">
        <w:trPr>
          <w:jc w:val="center"/>
        </w:trPr>
        <w:tc>
          <w:tcPr>
            <w:tcW w:w="1082" w:type="pct"/>
            <w:vMerge/>
            <w:shd w:val="clear" w:color="auto" w:fill="auto"/>
            <w:vAlign w:val="center"/>
          </w:tcPr>
          <w:p w14:paraId="2ED19DA0"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0E2508">
        <w:trPr>
          <w:jc w:val="center"/>
        </w:trPr>
        <w:tc>
          <w:tcPr>
            <w:tcW w:w="1082" w:type="pct"/>
            <w:vMerge/>
            <w:shd w:val="clear" w:color="auto" w:fill="auto"/>
            <w:vAlign w:val="center"/>
          </w:tcPr>
          <w:p w14:paraId="25332D0A" w14:textId="77777777" w:rsidR="005B3300" w:rsidRPr="00661924" w:rsidRDefault="005B3300" w:rsidP="0044260C">
            <w:pPr>
              <w:pStyle w:val="TAL"/>
              <w:rPr>
                <w:rFonts w:eastAsia="SimSun"/>
              </w:rPr>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0E2508">
        <w:trPr>
          <w:jc w:val="center"/>
        </w:trPr>
        <w:tc>
          <w:tcPr>
            <w:tcW w:w="3108"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0E2508">
        <w:trPr>
          <w:jc w:val="center"/>
        </w:trPr>
        <w:tc>
          <w:tcPr>
            <w:tcW w:w="1082"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3"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0E2508">
        <w:trPr>
          <w:jc w:val="center"/>
        </w:trPr>
        <w:tc>
          <w:tcPr>
            <w:tcW w:w="1082"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0E2508">
        <w:trPr>
          <w:jc w:val="center"/>
        </w:trPr>
        <w:tc>
          <w:tcPr>
            <w:tcW w:w="1082"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0E2508">
        <w:trPr>
          <w:jc w:val="center"/>
        </w:trPr>
        <w:tc>
          <w:tcPr>
            <w:tcW w:w="1082"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0E2508">
        <w:trPr>
          <w:jc w:val="center"/>
        </w:trPr>
        <w:tc>
          <w:tcPr>
            <w:tcW w:w="1082"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3"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2"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0E2508">
        <w:trPr>
          <w:jc w:val="center"/>
        </w:trPr>
        <w:tc>
          <w:tcPr>
            <w:tcW w:w="1082"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0E2508">
        <w:trPr>
          <w:jc w:val="center"/>
        </w:trPr>
        <w:tc>
          <w:tcPr>
            <w:tcW w:w="1082"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3"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2"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0E2508">
        <w:trPr>
          <w:jc w:val="center"/>
        </w:trPr>
        <w:tc>
          <w:tcPr>
            <w:tcW w:w="1082"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3"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2"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0E2508">
        <w:trPr>
          <w:trHeight w:val="58"/>
          <w:jc w:val="center"/>
        </w:trPr>
        <w:tc>
          <w:tcPr>
            <w:tcW w:w="3108"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0E2508">
        <w:trPr>
          <w:trHeight w:val="58"/>
          <w:jc w:val="center"/>
        </w:trPr>
        <w:tc>
          <w:tcPr>
            <w:tcW w:w="3108"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0E2508" w14:paraId="20F96534" w14:textId="77777777" w:rsidTr="000E2508">
        <w:trPr>
          <w:trHeight w:val="58"/>
          <w:jc w:val="center"/>
        </w:trPr>
        <w:tc>
          <w:tcPr>
            <w:tcW w:w="3110" w:type="pct"/>
            <w:gridSpan w:val="3"/>
            <w:tcBorders>
              <w:right w:val="single" w:sz="4" w:space="0" w:color="auto"/>
            </w:tcBorders>
            <w:shd w:val="clear" w:color="auto" w:fill="auto"/>
            <w:vAlign w:val="center"/>
          </w:tcPr>
          <w:p w14:paraId="5EEB6194" w14:textId="77777777" w:rsidR="000E2508" w:rsidRPr="00661924" w:rsidRDefault="000E2508" w:rsidP="00C6105A">
            <w:pPr>
              <w:pStyle w:val="TAL"/>
              <w:rPr>
                <w:rFonts w:eastAsia="SimSun"/>
              </w:rPr>
            </w:pPr>
            <w:r w:rsidRPr="00661924">
              <w:rPr>
                <w:rFonts w:eastAsia="SimSun"/>
              </w:rPr>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70B479B" w14:textId="77777777" w:rsidR="000E2508" w:rsidRPr="00661924" w:rsidRDefault="000E2508" w:rsidP="00C6105A">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C6BACE" w14:textId="77777777" w:rsidR="000E2508" w:rsidRDefault="000E2508" w:rsidP="00C6105A">
            <w:pPr>
              <w:pStyle w:val="TAC"/>
              <w:rPr>
                <w:rFonts w:eastAsia="SimSun"/>
              </w:rPr>
            </w:pPr>
            <w:r w:rsidRPr="006C76F3">
              <w:rPr>
                <w:rFonts w:eastAsia="SimSun"/>
                <w:szCs w:val="18"/>
                <w:lang w:eastAsia="zh-CN"/>
              </w:rPr>
              <w:t>Specific to each TDD UL-DL pattern and</w:t>
            </w:r>
            <w:r>
              <w:rPr>
                <w:rFonts w:eastAsia="SimSun"/>
                <w:szCs w:val="18"/>
                <w:lang w:eastAsia="zh-CN"/>
              </w:rPr>
              <w:t xml:space="preserve"> as defined in Annex A.1.3.</w:t>
            </w:r>
          </w:p>
        </w:tc>
      </w:tr>
      <w:tr w:rsidR="00442A07" w:rsidRPr="00661924" w14:paraId="72895851" w14:textId="77777777" w:rsidTr="00442A07">
        <w:trPr>
          <w:trHeight w:val="58"/>
          <w:jc w:val="center"/>
        </w:trPr>
        <w:tc>
          <w:tcPr>
            <w:tcW w:w="5000" w:type="pct"/>
            <w:gridSpan w:val="5"/>
            <w:tcBorders>
              <w:right w:val="single" w:sz="4" w:space="0" w:color="auto"/>
            </w:tcBorders>
            <w:shd w:val="clear" w:color="auto" w:fill="auto"/>
            <w:vAlign w:val="center"/>
          </w:tcPr>
          <w:p w14:paraId="349F6D2E" w14:textId="77777777" w:rsidR="00442A07" w:rsidRDefault="00442A07" w:rsidP="00442A07">
            <w:pPr>
              <w:pStyle w:val="TAN"/>
            </w:pPr>
            <w:r w:rsidRPr="00661924">
              <w:t>Note 1:</w:t>
            </w:r>
            <w:r w:rsidRPr="00661924">
              <w:tab/>
              <w:t>Point A coincides with minimum guard band as specified in Table 5.3.3-1 from TS 38.101-1 [6] for tested channel bandwidth and subcarrier spacing.</w:t>
            </w:r>
          </w:p>
          <w:p w14:paraId="65D9E093" w14:textId="632C4EDB" w:rsidR="00442A07" w:rsidRPr="00661924" w:rsidRDefault="00442A07" w:rsidP="00442A07">
            <w:pPr>
              <w:pStyle w:val="TAN"/>
              <w:rPr>
                <w:rFonts w:eastAsia="SimSun"/>
                <w:b/>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906" w:name="_Toc21338276"/>
      <w:bookmarkStart w:id="1907" w:name="_Toc29808384"/>
      <w:bookmarkStart w:id="1908" w:name="_Toc37068303"/>
      <w:bookmarkStart w:id="1909" w:name="_Toc37257256"/>
      <w:bookmarkStart w:id="1910" w:name="_Toc45892387"/>
      <w:bookmarkStart w:id="1911" w:name="_Toc53176013"/>
      <w:bookmarkStart w:id="1912" w:name="_Toc61119978"/>
      <w:bookmarkStart w:id="1913" w:name="_Toc67917194"/>
      <w:bookmarkStart w:id="1914" w:name="_Toc76297233"/>
      <w:bookmarkStart w:id="1915" w:name="_Toc76571174"/>
      <w:bookmarkStart w:id="1916" w:name="_Toc83742714"/>
      <w:bookmarkStart w:id="1917" w:name="_Toc91440076"/>
      <w:bookmarkStart w:id="1918" w:name="_Toc98855382"/>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919" w:name="_Toc21338277"/>
      <w:bookmarkStart w:id="1920" w:name="_Toc29808385"/>
      <w:bookmarkStart w:id="1921" w:name="_Toc37068304"/>
      <w:bookmarkStart w:id="1922" w:name="_Toc37257257"/>
      <w:bookmarkStart w:id="1923" w:name="_Toc45892388"/>
      <w:bookmarkStart w:id="1924" w:name="_Toc53176014"/>
      <w:bookmarkStart w:id="1925" w:name="_Toc61119979"/>
      <w:bookmarkStart w:id="1926" w:name="_Toc67917195"/>
      <w:bookmarkStart w:id="1927" w:name="_Toc76297234"/>
      <w:bookmarkStart w:id="1928" w:name="_Toc76571175"/>
      <w:bookmarkStart w:id="1929" w:name="_Toc83742715"/>
      <w:bookmarkStart w:id="1930" w:name="_Toc91440077"/>
      <w:bookmarkStart w:id="1931" w:name="_Toc98855383"/>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6A1C0311" w14:textId="77777777" w:rsidR="005B3300" w:rsidRPr="00661924" w:rsidRDefault="005B3300" w:rsidP="005B3300">
      <w:pPr>
        <w:pStyle w:val="Heading4"/>
        <w:rPr>
          <w:lang w:eastAsia="zh-CN"/>
        </w:rPr>
      </w:pPr>
      <w:bookmarkStart w:id="1932" w:name="_Toc21338278"/>
      <w:bookmarkStart w:id="1933" w:name="_Toc29808386"/>
      <w:bookmarkStart w:id="1934" w:name="_Toc37068305"/>
      <w:bookmarkStart w:id="1935" w:name="_Toc37257258"/>
      <w:bookmarkStart w:id="1936" w:name="_Toc45892389"/>
      <w:bookmarkStart w:id="1937" w:name="_Toc53176015"/>
      <w:bookmarkStart w:id="1938" w:name="_Toc61119980"/>
      <w:bookmarkStart w:id="1939" w:name="_Toc67917196"/>
      <w:bookmarkStart w:id="1940" w:name="_Toc76297235"/>
      <w:bookmarkStart w:id="1941" w:name="_Toc76571176"/>
      <w:bookmarkStart w:id="1942" w:name="_Toc83742716"/>
      <w:bookmarkStart w:id="1943" w:name="_Toc91440078"/>
      <w:bookmarkStart w:id="1944" w:name="_Toc9885538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945" w:name="_Toc21338279"/>
      <w:bookmarkStart w:id="1946" w:name="_Toc29808387"/>
      <w:bookmarkStart w:id="1947" w:name="_Toc37068306"/>
      <w:bookmarkStart w:id="1948" w:name="_Toc37257259"/>
      <w:bookmarkStart w:id="1949" w:name="_Toc45892390"/>
      <w:bookmarkStart w:id="1950" w:name="_Toc53176016"/>
      <w:bookmarkStart w:id="1951" w:name="_Toc61119981"/>
      <w:bookmarkStart w:id="1952" w:name="_Toc67917197"/>
      <w:bookmarkStart w:id="1953" w:name="_Toc76297236"/>
      <w:bookmarkStart w:id="1954" w:name="_Toc76571177"/>
      <w:bookmarkStart w:id="1955" w:name="_Toc83742717"/>
      <w:bookmarkStart w:id="1956" w:name="_Toc91440079"/>
      <w:bookmarkStart w:id="1957" w:name="_Toc9885538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625217">
            <w:pPr>
              <w:pStyle w:val="TAH"/>
              <w:rPr>
                <w:rFonts w:eastAsia="SimSun"/>
                <w:lang w:eastAsia="zh-CN"/>
              </w:rPr>
            </w:pPr>
            <w:r w:rsidRPr="00661924">
              <w:rPr>
                <w:rFonts w:eastAsia="SimSun"/>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625217">
            <w:pPr>
              <w:pStyle w:val="TAH"/>
              <w:rPr>
                <w:rFonts w:eastAsia="SimSun"/>
                <w:lang w:eastAsia="zh-CN"/>
              </w:rPr>
            </w:pPr>
            <w:r w:rsidRPr="00661924">
              <w:rPr>
                <w:rFonts w:eastAsia="SimSun"/>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625217">
            <w:pPr>
              <w:pStyle w:val="TAH"/>
              <w:rPr>
                <w:rFonts w:eastAsia="SimSun"/>
                <w:lang w:eastAsia="zh-CN"/>
              </w:rPr>
            </w:pPr>
            <w:r w:rsidRPr="00661924">
              <w:rPr>
                <w:rFonts w:eastAsia="SimSun"/>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625217">
            <w:pPr>
              <w:pStyle w:val="TAH"/>
              <w:rPr>
                <w:rFonts w:eastAsia="SimSun"/>
                <w:lang w:eastAsia="zh-CN"/>
              </w:rPr>
            </w:pPr>
            <w:r w:rsidRPr="00661924">
              <w:rPr>
                <w:rFonts w:eastAsia="SimSun"/>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625217">
            <w:pPr>
              <w:pStyle w:val="TAC"/>
              <w:rPr>
                <w:rFonts w:eastAsia="SimSun"/>
              </w:rPr>
            </w:pPr>
            <w:r w:rsidRPr="00661924">
              <w:rPr>
                <w:rFonts w:eastAsia="SimSun" w:hint="eastAsia"/>
              </w:rPr>
              <w:t xml:space="preserve">TDD </w:t>
            </w:r>
            <w:r w:rsidRPr="00661924">
              <w:rPr>
                <w:rFonts w:eastAsia="SimSun"/>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625217">
            <w:pPr>
              <w:pStyle w:val="TAC"/>
              <w:rPr>
                <w:rFonts w:eastAsia="SimSun"/>
              </w:rPr>
            </w:pPr>
            <w:r w:rsidRPr="00661924">
              <w:rPr>
                <w:rFonts w:eastAsia="SimSun"/>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625217">
            <w:pPr>
              <w:pStyle w:val="TAC"/>
              <w:rPr>
                <w:rFonts w:eastAsia="SimSun"/>
              </w:rPr>
            </w:pPr>
            <w:r w:rsidRPr="00661924">
              <w:rPr>
                <w:rFonts w:eastAsia="SimSun"/>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625217">
            <w:pPr>
              <w:pStyle w:val="TAC"/>
              <w:rPr>
                <w:rFonts w:eastAsia="SimSun"/>
              </w:rPr>
            </w:pPr>
            <w:r w:rsidRPr="00661924">
              <w:rPr>
                <w:rFonts w:eastAsia="SimSun"/>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625217">
            <w:pPr>
              <w:pStyle w:val="TAC"/>
              <w:rPr>
                <w:rFonts w:eastAsia="SimSun"/>
              </w:rPr>
            </w:pPr>
            <w:r w:rsidRPr="00661924">
              <w:rPr>
                <w:rFonts w:eastAsia="SimSun"/>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625217">
            <w:pPr>
              <w:pStyle w:val="TAC"/>
              <w:rPr>
                <w:rFonts w:eastAsia="SimSun"/>
              </w:rPr>
            </w:pPr>
            <w:r w:rsidRPr="00661924">
              <w:rPr>
                <w:rFonts w:eastAsia="SimSun" w:hint="eastAsia"/>
              </w:rPr>
              <w:t>2 for test 1-1</w:t>
            </w:r>
          </w:p>
          <w:p w14:paraId="632FA132" w14:textId="77777777" w:rsidR="005B3300" w:rsidRPr="00661924" w:rsidRDefault="005B3300" w:rsidP="00625217">
            <w:pPr>
              <w:pStyle w:val="TAC"/>
              <w:rPr>
                <w:rFonts w:eastAsia="SimSun"/>
              </w:rPr>
            </w:pPr>
            <w:r w:rsidRPr="00661924">
              <w:rPr>
                <w:rFonts w:eastAsia="SimSun" w:hint="eastAsia"/>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625217">
            <w:pPr>
              <w:pStyle w:val="TAC"/>
              <w:rPr>
                <w:rFonts w:eastAsia="SimSun" w:cs="Arial"/>
              </w:rPr>
            </w:pPr>
            <w:r w:rsidRPr="00661924">
              <w:rPr>
                <w:rFonts w:eastAsia="SimSun" w:cs="Arial" w:hint="eastAsia"/>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625217">
            <w:pPr>
              <w:pStyle w:val="TAC"/>
              <w:rPr>
                <w:rFonts w:eastAsia="SimSun"/>
              </w:rPr>
            </w:pPr>
            <w:r w:rsidRPr="00661924">
              <w:rPr>
                <w:rFonts w:eastAsia="SimSun"/>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625217">
            <w:pPr>
              <w:pStyle w:val="TAC"/>
              <w:rPr>
                <w:rFonts w:eastAsia="SimSun"/>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625217">
            <w:pPr>
              <w:pStyle w:val="TAC"/>
              <w:rPr>
                <w:rFonts w:eastAsia="SimSun"/>
              </w:rPr>
            </w:pPr>
            <w:r w:rsidRPr="00661924">
              <w:rPr>
                <w:rFonts w:eastAsia="SimSun" w:hint="eastAsia"/>
              </w:rPr>
              <w:t>3 for test 1-1</w:t>
            </w:r>
          </w:p>
          <w:p w14:paraId="11579A19" w14:textId="77777777" w:rsidR="005B3300" w:rsidRPr="00661924" w:rsidRDefault="005B3300" w:rsidP="00625217">
            <w:pPr>
              <w:pStyle w:val="TAC"/>
              <w:rPr>
                <w:rFonts w:eastAsia="SimSun"/>
              </w:rPr>
            </w:pPr>
            <w:r w:rsidRPr="00661924">
              <w:rPr>
                <w:rFonts w:eastAsia="SimSun" w:hint="eastAsia"/>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625217">
            <w:pPr>
              <w:pStyle w:val="TAC"/>
              <w:rPr>
                <w:rFonts w:eastAsia="SimSun" w:cs="Arial"/>
              </w:rPr>
            </w:pPr>
            <w:r w:rsidRPr="00661924">
              <w:rPr>
                <w:rFonts w:eastAsia="SimSun" w:cs="Arial" w:hint="eastAsia"/>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625217">
            <w:pPr>
              <w:pStyle w:val="TAC"/>
              <w:rPr>
                <w:rFonts w:eastAsia="SimSun"/>
              </w:rPr>
            </w:pPr>
            <w:r w:rsidRPr="00661924">
              <w:rPr>
                <w:rFonts w:eastAsia="SimSun"/>
              </w:rPr>
              <w:t xml:space="preserve">Shift </w:t>
            </w:r>
            <w:r w:rsidRPr="00661924">
              <w:rPr>
                <w:rFonts w:eastAsia="SimSun" w:hint="eastAsia"/>
              </w:rPr>
              <w:t>i</w:t>
            </w:r>
            <w:r w:rsidRPr="00661924">
              <w:rPr>
                <w:rFonts w:eastAsia="SimSun"/>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625217">
            <w:pPr>
              <w:pStyle w:val="TAC"/>
              <w:rPr>
                <w:rFonts w:eastAsia="SimSun"/>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625217">
            <w:pPr>
              <w:pStyle w:val="TAC"/>
              <w:rPr>
                <w:rFonts w:eastAsia="SimSun"/>
              </w:rPr>
            </w:pPr>
            <w:r w:rsidRPr="00661924">
              <w:rPr>
                <w:rFonts w:eastAsia="SimSun" w:hint="eastAsia"/>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958" w:name="_Toc21338280"/>
      <w:bookmarkStart w:id="1959" w:name="_Toc29808388"/>
      <w:bookmarkStart w:id="1960" w:name="_Toc37068307"/>
      <w:bookmarkStart w:id="1961" w:name="_Toc37257260"/>
      <w:bookmarkStart w:id="1962" w:name="_Toc45892391"/>
      <w:bookmarkStart w:id="1963" w:name="_Toc53176017"/>
      <w:bookmarkStart w:id="1964" w:name="_Toc61119982"/>
      <w:bookmarkStart w:id="1965" w:name="_Toc67917198"/>
      <w:bookmarkStart w:id="1966" w:name="_Toc76297237"/>
      <w:bookmarkStart w:id="1967" w:name="_Toc76571178"/>
      <w:bookmarkStart w:id="1968" w:name="_Toc83742718"/>
      <w:bookmarkStart w:id="1969" w:name="_Toc91440080"/>
      <w:bookmarkStart w:id="1970" w:name="_Toc98855386"/>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971" w:name="_Toc21338281"/>
      <w:bookmarkStart w:id="1972" w:name="_Toc29808389"/>
      <w:bookmarkStart w:id="1973" w:name="_Toc37068308"/>
      <w:bookmarkStart w:id="1974" w:name="_Toc37257261"/>
      <w:bookmarkStart w:id="1975" w:name="_Toc45892392"/>
      <w:bookmarkStart w:id="1976" w:name="_Toc53176018"/>
      <w:bookmarkStart w:id="1977" w:name="_Toc61119983"/>
      <w:bookmarkStart w:id="1978" w:name="_Toc67917199"/>
      <w:bookmarkStart w:id="1979" w:name="_Toc76297238"/>
      <w:bookmarkStart w:id="1980" w:name="_Toc76571179"/>
      <w:bookmarkStart w:id="1981" w:name="_Toc83742719"/>
      <w:bookmarkStart w:id="1982" w:name="_Toc91440081"/>
      <w:bookmarkStart w:id="1983" w:name="_Toc9885538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984" w:name="_Toc21338282"/>
      <w:bookmarkStart w:id="1985" w:name="_Toc29808390"/>
      <w:bookmarkStart w:id="1986" w:name="_Toc37068309"/>
      <w:bookmarkStart w:id="1987" w:name="_Toc37257262"/>
      <w:bookmarkStart w:id="1988" w:name="_Toc45892393"/>
      <w:bookmarkStart w:id="1989" w:name="_Toc53176019"/>
      <w:bookmarkStart w:id="1990" w:name="_Toc61119984"/>
      <w:bookmarkStart w:id="1991" w:name="_Toc67917200"/>
      <w:bookmarkStart w:id="1992" w:name="_Toc76297239"/>
      <w:bookmarkStart w:id="1993" w:name="_Toc76571180"/>
      <w:bookmarkStart w:id="1994" w:name="_Toc83742720"/>
      <w:bookmarkStart w:id="1995" w:name="_Toc91440082"/>
      <w:bookmarkStart w:id="1996" w:name="_Toc98855388"/>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997" w:name="_Toc21338283"/>
      <w:bookmarkStart w:id="1998" w:name="_Toc29808391"/>
      <w:bookmarkStart w:id="1999" w:name="_Toc37068310"/>
      <w:bookmarkStart w:id="2000" w:name="_Toc37257263"/>
      <w:bookmarkStart w:id="2001" w:name="_Toc45892394"/>
      <w:bookmarkStart w:id="2002" w:name="_Toc53176020"/>
      <w:bookmarkStart w:id="2003" w:name="_Toc61119985"/>
      <w:bookmarkStart w:id="2004" w:name="_Toc67917201"/>
      <w:bookmarkStart w:id="2005" w:name="_Toc76297240"/>
      <w:bookmarkStart w:id="2006" w:name="_Toc76571181"/>
      <w:bookmarkStart w:id="2007" w:name="_Toc83742721"/>
      <w:bookmarkStart w:id="2008" w:name="_Toc91440083"/>
      <w:bookmarkStart w:id="2009" w:name="_Toc98855389"/>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2010" w:name="_Toc21338284"/>
      <w:bookmarkStart w:id="2011" w:name="_Toc29808392"/>
      <w:bookmarkStart w:id="2012" w:name="_Toc37068311"/>
      <w:bookmarkStart w:id="2013" w:name="_Toc37257264"/>
      <w:bookmarkStart w:id="2014" w:name="_Toc45892395"/>
      <w:bookmarkStart w:id="2015" w:name="_Toc53176021"/>
      <w:bookmarkStart w:id="2016" w:name="_Toc61119986"/>
      <w:bookmarkStart w:id="2017" w:name="_Toc67917202"/>
      <w:bookmarkStart w:id="2018" w:name="_Toc76297241"/>
      <w:bookmarkStart w:id="2019" w:name="_Toc76571182"/>
      <w:bookmarkStart w:id="2020" w:name="_Toc83742722"/>
      <w:bookmarkStart w:id="2021" w:name="_Toc91440084"/>
      <w:bookmarkStart w:id="2022" w:name="_Toc98855390"/>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CA6E88B" w14:textId="77777777" w:rsidR="005B3300" w:rsidRPr="00661924" w:rsidRDefault="005B3300" w:rsidP="005B3300">
      <w:pPr>
        <w:pStyle w:val="Heading4"/>
        <w:rPr>
          <w:lang w:eastAsia="zh-CN"/>
        </w:rPr>
      </w:pPr>
      <w:bookmarkStart w:id="2023" w:name="_Toc21338285"/>
      <w:bookmarkStart w:id="2024" w:name="_Toc29808393"/>
      <w:bookmarkStart w:id="2025" w:name="_Toc37068312"/>
      <w:bookmarkStart w:id="2026" w:name="_Toc37257265"/>
      <w:bookmarkStart w:id="2027" w:name="_Toc45892396"/>
      <w:bookmarkStart w:id="2028" w:name="_Toc53176022"/>
      <w:bookmarkStart w:id="2029" w:name="_Toc61119987"/>
      <w:bookmarkStart w:id="2030" w:name="_Toc67917203"/>
      <w:bookmarkStart w:id="2031" w:name="_Toc76297242"/>
      <w:bookmarkStart w:id="2032" w:name="_Toc76571183"/>
      <w:bookmarkStart w:id="2033" w:name="_Toc83742723"/>
      <w:bookmarkStart w:id="2034" w:name="_Toc91440085"/>
      <w:bookmarkStart w:id="2035" w:name="_Toc9885539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2036" w:name="_Toc21338286"/>
      <w:bookmarkStart w:id="2037" w:name="_Toc29808394"/>
      <w:bookmarkStart w:id="2038" w:name="_Toc37068313"/>
      <w:bookmarkStart w:id="2039" w:name="_Toc37257266"/>
      <w:bookmarkStart w:id="2040" w:name="_Toc45892397"/>
      <w:bookmarkStart w:id="2041" w:name="_Toc53176023"/>
      <w:bookmarkStart w:id="2042" w:name="_Toc61119988"/>
      <w:bookmarkStart w:id="2043" w:name="_Toc67917204"/>
      <w:bookmarkStart w:id="2044" w:name="_Toc76297243"/>
      <w:bookmarkStart w:id="2045" w:name="_Toc76571184"/>
      <w:bookmarkStart w:id="2046" w:name="_Toc83742724"/>
      <w:bookmarkStart w:id="2047" w:name="_Toc91440086"/>
      <w:bookmarkStart w:id="2048" w:name="_Toc9885539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625217">
            <w:pPr>
              <w:pStyle w:val="TAN"/>
            </w:pPr>
            <w:r w:rsidRPr="00661924">
              <w:t>Note 1</w:t>
            </w:r>
            <w:r w:rsidRPr="00661924">
              <w:rPr>
                <w:rFonts w:eastAsia="SimSun" w:hint="eastAsia"/>
                <w:lang w:eastAsia="zh-CN"/>
              </w:rPr>
              <w:t>:</w:t>
            </w:r>
            <w:r w:rsidRPr="00661924">
              <w:tab/>
              <w:t xml:space="preserve">as specified in clause 4.1 of </w:t>
            </w:r>
            <w:r w:rsidRPr="00661924">
              <w:rPr>
                <w:rFonts w:eastAsia="SimSun" w:hint="eastAsia"/>
                <w:lang w:eastAsia="zh-CN"/>
              </w:rPr>
              <w:t>TS 38.213 [11]</w:t>
            </w:r>
          </w:p>
          <w:p w14:paraId="3053E098" w14:textId="77777777" w:rsidR="005B3300" w:rsidRPr="00661924" w:rsidRDefault="005B3300" w:rsidP="00625217">
            <w:pPr>
              <w:pStyle w:val="TAN"/>
            </w:pPr>
            <w:r w:rsidRPr="00661924">
              <w:t>Note 2</w:t>
            </w:r>
            <w:r w:rsidRPr="00661924">
              <w:rPr>
                <w:rFonts w:eastAsia="SimSun" w:hint="eastAsia"/>
                <w:lang w:eastAsia="zh-CN"/>
              </w:rPr>
              <w:t>:</w:t>
            </w:r>
            <w:r w:rsidRPr="00661924">
              <w:tab/>
              <w:t xml:space="preserve">as specified in clause 11.1 of </w:t>
            </w:r>
            <w:r w:rsidRPr="00661924">
              <w:rPr>
                <w:rFonts w:eastAsia="SimSun" w:hint="eastAsia"/>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528E3B81" w:rsidR="005B3300" w:rsidRPr="00661924" w:rsidRDefault="005B3300" w:rsidP="005B3300">
      <w:pPr>
        <w:pStyle w:val="TH"/>
      </w:pPr>
      <w:r w:rsidRPr="00661924">
        <w:t>Table 7.4.2.2-3</w:t>
      </w:r>
      <w:r w:rsidR="006A0089" w:rsidRPr="00661924">
        <w:rPr>
          <w:rFonts w:hint="eastAsia"/>
          <w:lang w:eastAsia="zh-CN"/>
        </w:rPr>
        <w:t>:</w:t>
      </w:r>
      <w:r w:rsidR="006A0089" w:rsidRPr="00661924" w:rsidDel="006A0089">
        <w:t xml:space="preserve"> </w:t>
      </w:r>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2049" w:name="_Toc21338287"/>
      <w:bookmarkStart w:id="2050" w:name="_Toc29808395"/>
      <w:bookmarkStart w:id="2051" w:name="_Toc37068314"/>
      <w:bookmarkStart w:id="2052" w:name="_Toc37257267"/>
      <w:bookmarkStart w:id="2053" w:name="_Toc45892398"/>
      <w:bookmarkStart w:id="2054" w:name="_Toc53176024"/>
      <w:bookmarkStart w:id="2055" w:name="_Toc61119989"/>
      <w:bookmarkStart w:id="2056" w:name="_Toc67917205"/>
      <w:bookmarkStart w:id="2057" w:name="_Toc76297244"/>
      <w:bookmarkStart w:id="2058" w:name="_Toc76571185"/>
      <w:bookmarkStart w:id="2059" w:name="_Toc83742725"/>
      <w:bookmarkStart w:id="2060" w:name="_Toc91440087"/>
      <w:bookmarkStart w:id="2061" w:name="_Toc98855393"/>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6D14E91F" w14:textId="77777777" w:rsidR="005B3300" w:rsidRPr="00661924" w:rsidRDefault="005B3300" w:rsidP="005B3300">
      <w:pPr>
        <w:pStyle w:val="Heading3"/>
      </w:pPr>
      <w:bookmarkStart w:id="2062" w:name="_Toc21338288"/>
      <w:bookmarkStart w:id="2063" w:name="_Toc29808396"/>
      <w:bookmarkStart w:id="2064" w:name="_Toc37068315"/>
      <w:bookmarkStart w:id="2065" w:name="_Toc37257268"/>
      <w:bookmarkStart w:id="2066" w:name="_Toc45892399"/>
      <w:bookmarkStart w:id="2067" w:name="_Toc53176025"/>
      <w:bookmarkStart w:id="2068" w:name="_Toc61119990"/>
      <w:bookmarkStart w:id="2069" w:name="_Toc67917206"/>
      <w:bookmarkStart w:id="2070" w:name="_Toc76297245"/>
      <w:bookmarkStart w:id="2071" w:name="_Toc76571186"/>
      <w:bookmarkStart w:id="2072" w:name="_Toc83742726"/>
      <w:bookmarkStart w:id="2073" w:name="_Toc91440088"/>
      <w:bookmarkStart w:id="2074" w:name="_Toc98855394"/>
      <w:r w:rsidRPr="00661924">
        <w:t>7</w:t>
      </w:r>
      <w:r w:rsidRPr="00661924">
        <w:rPr>
          <w:rFonts w:hint="eastAsia"/>
        </w:rPr>
        <w:t>.5</w:t>
      </w:r>
      <w:r w:rsidRPr="00661924">
        <w:t>.1</w:t>
      </w:r>
      <w:r w:rsidRPr="00661924">
        <w:rPr>
          <w:rFonts w:hint="eastAsia"/>
          <w:lang w:eastAsia="zh-CN"/>
        </w:rPr>
        <w:tab/>
      </w:r>
      <w:r w:rsidRPr="00661924">
        <w:t>FR2 single carrier requirements</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2075" w:name="_Toc21338289"/>
      <w:bookmarkStart w:id="2076" w:name="_Toc29808397"/>
      <w:bookmarkStart w:id="2077" w:name="_Toc37068316"/>
      <w:bookmarkStart w:id="2078" w:name="_Toc37257269"/>
      <w:bookmarkStart w:id="2079" w:name="_Toc45892400"/>
      <w:bookmarkStart w:id="2080" w:name="_Toc53176026"/>
      <w:bookmarkStart w:id="2081" w:name="_Toc61119991"/>
      <w:bookmarkStart w:id="2082" w:name="_Toc67917207"/>
      <w:bookmarkStart w:id="2083" w:name="_Toc76297246"/>
      <w:bookmarkStart w:id="2084" w:name="_Toc76571187"/>
      <w:bookmarkStart w:id="2085" w:name="_Toc83742727"/>
      <w:bookmarkStart w:id="2086" w:name="_Toc91440089"/>
      <w:bookmarkStart w:id="2087" w:name="_Toc98855395"/>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7EA648F7" w14:textId="77777777" w:rsidR="005B3300" w:rsidRPr="00661924" w:rsidRDefault="005B3300" w:rsidP="005B3300">
      <w:pPr>
        <w:pStyle w:val="Heading3"/>
      </w:pPr>
      <w:bookmarkStart w:id="2088" w:name="_Toc21338290"/>
      <w:bookmarkStart w:id="2089" w:name="_Toc29808398"/>
      <w:bookmarkStart w:id="2090" w:name="_Toc37068317"/>
      <w:bookmarkStart w:id="2091" w:name="_Toc37257270"/>
      <w:bookmarkStart w:id="2092" w:name="_Toc45892401"/>
      <w:bookmarkStart w:id="2093" w:name="_Toc53176027"/>
      <w:bookmarkStart w:id="2094" w:name="_Toc61119992"/>
      <w:bookmarkStart w:id="2095" w:name="_Toc67917208"/>
      <w:bookmarkStart w:id="2096" w:name="_Toc76297247"/>
      <w:bookmarkStart w:id="2097" w:name="_Toc76571188"/>
      <w:bookmarkStart w:id="2098" w:name="_Toc83742728"/>
      <w:bookmarkStart w:id="2099" w:name="_Toc91440090"/>
      <w:bookmarkStart w:id="2100" w:name="_Toc98855396"/>
      <w:r w:rsidRPr="00661924">
        <w:t>7</w:t>
      </w:r>
      <w:r w:rsidRPr="00661924">
        <w:rPr>
          <w:rFonts w:hint="eastAsia"/>
        </w:rPr>
        <w:t>.5</w:t>
      </w:r>
      <w:r w:rsidRPr="00661924">
        <w:t>A.1</w:t>
      </w:r>
      <w:r w:rsidRPr="00661924">
        <w:rPr>
          <w:rFonts w:hint="eastAsia"/>
          <w:lang w:eastAsia="zh-CN"/>
        </w:rPr>
        <w:tab/>
      </w:r>
      <w:r w:rsidRPr="00661924">
        <w:t>FR2 CA requirements</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358DA0DA" w:rsidR="005B3300" w:rsidRPr="00661924" w:rsidRDefault="00EE3286" w:rsidP="0084081D">
            <w:pPr>
              <w:pStyle w:val="TAC"/>
              <w:rPr>
                <w:rFonts w:eastAsia="SimSun"/>
              </w:rPr>
            </w:pPr>
            <w:r>
              <w:rPr>
                <w:rFonts w:eastAsia="SimSun"/>
              </w:rPr>
              <w:t>wideband</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514625CE" w:rsidR="005B3300" w:rsidRPr="00661924" w:rsidRDefault="005B3300" w:rsidP="0084081D">
            <w:pPr>
              <w:pStyle w:val="TAC"/>
              <w:rPr>
                <w:rFonts w:eastAsia="SimSun"/>
              </w:rPr>
            </w:pPr>
            <w:r w:rsidRPr="00661924">
              <w:rPr>
                <w:rFonts w:eastAsia="SimSun"/>
                <w:szCs w:val="18"/>
              </w:rPr>
              <w:t xml:space="preserve">Number of PRB = </w:t>
            </w:r>
            <w:r w:rsidR="009014B7">
              <w:rPr>
                <w:rFonts w:eastAsia="SimSun"/>
                <w:szCs w:val="18"/>
              </w:rPr>
              <w:t>ceil(</w:t>
            </w:r>
            <w:r w:rsidRPr="00661924">
              <w:rPr>
                <w:rFonts w:eastAsia="SimSun"/>
                <w:szCs w:val="18"/>
              </w:rPr>
              <w:t>BWP size</w:t>
            </w:r>
            <w:r w:rsidR="00E96173">
              <w:rPr>
                <w:rFonts w:eastAsia="SimSun"/>
              </w:rPr>
              <w:t>/4)*4</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6C47407F" w:rsidR="005B3300" w:rsidRPr="00661924" w:rsidRDefault="005B3300" w:rsidP="0084081D">
            <w:pPr>
              <w:pStyle w:val="TAC"/>
              <w:rPr>
                <w:rFonts w:eastAsia="SimSun"/>
              </w:rPr>
            </w:pPr>
            <w:r w:rsidRPr="00661924">
              <w:rPr>
                <w:rFonts w:eastAsia="SimSun"/>
              </w:rPr>
              <w:t xml:space="preserve">Number of PRB = </w:t>
            </w:r>
            <w:r w:rsidR="00017861">
              <w:rPr>
                <w:rFonts w:eastAsia="SimSun"/>
              </w:rPr>
              <w:t>ceil(</w:t>
            </w:r>
            <w:r w:rsidRPr="00661924">
              <w:rPr>
                <w:rFonts w:eastAsia="SimSun"/>
              </w:rPr>
              <w:t>BWP size</w:t>
            </w:r>
            <w:r w:rsidR="007F47CE">
              <w:rPr>
                <w:rFonts w:eastAsia="SimSun"/>
              </w:rPr>
              <w:t>/4)*4</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09D227AC" w:rsidR="005B3300" w:rsidRPr="00661924" w:rsidRDefault="005B3300" w:rsidP="0084081D">
            <w:pPr>
              <w:pStyle w:val="TAC"/>
              <w:rPr>
                <w:rFonts w:eastAsia="SimSun"/>
              </w:rPr>
            </w:pPr>
            <w:r w:rsidRPr="00661924">
              <w:rPr>
                <w:rFonts w:eastAsia="SimSun"/>
              </w:rPr>
              <w:t xml:space="preserve">Number of PRB = </w:t>
            </w:r>
            <w:r w:rsidR="000359B3">
              <w:rPr>
                <w:rFonts w:eastAsia="SimSun"/>
              </w:rPr>
              <w:t>ceil(</w:t>
            </w:r>
            <w:r w:rsidRPr="00661924">
              <w:rPr>
                <w:rFonts w:eastAsia="SimSun"/>
              </w:rPr>
              <w:t>BWP size</w:t>
            </w:r>
            <w:r w:rsidR="00AE7360">
              <w:rPr>
                <w:rFonts w:eastAsia="SimSun"/>
              </w:rPr>
              <w:t>/4)*4</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6D3B14" w:rsidRPr="00661924" w14:paraId="22623216" w14:textId="77777777" w:rsidTr="0084081D">
        <w:trPr>
          <w:jc w:val="center"/>
        </w:trPr>
        <w:tc>
          <w:tcPr>
            <w:tcW w:w="1769" w:type="dxa"/>
            <w:vMerge/>
            <w:shd w:val="clear" w:color="auto" w:fill="auto"/>
            <w:vAlign w:val="center"/>
          </w:tcPr>
          <w:p w14:paraId="408A3F7E" w14:textId="77777777" w:rsidR="006D3B14" w:rsidRPr="00661924" w:rsidRDefault="006D3B14"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B28EE1" w14:textId="3E23DE17" w:rsidR="006D3B14" w:rsidRPr="00661924" w:rsidRDefault="00626772" w:rsidP="0084081D">
            <w:pPr>
              <w:pStyle w:val="TAL"/>
              <w:rPr>
                <w:rFonts w:eastAsia="SimSun"/>
                <w:szCs w:val="18"/>
              </w:rPr>
            </w:pPr>
            <w:r w:rsidRPr="006858BE">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2019DD" w14:textId="77777777" w:rsidR="006D3B14" w:rsidRPr="00661924" w:rsidRDefault="006D3B14" w:rsidP="0084081D">
            <w:pPr>
              <w:pStyle w:val="TAC"/>
              <w:rPr>
                <w:rFonts w:eastAsia="SimSun"/>
                <w:szCs w:val="18"/>
                <w:lang w:eastAsia="zh-C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86754A1" w14:textId="77777777" w:rsidR="00626772" w:rsidRPr="006858BE" w:rsidRDefault="00626772" w:rsidP="00626772">
            <w:pPr>
              <w:keepNext/>
              <w:keepLines/>
              <w:spacing w:after="0"/>
              <w:jc w:val="center"/>
              <w:rPr>
                <w:rFonts w:ascii="Arial" w:hAnsi="Arial"/>
                <w:sz w:val="18"/>
              </w:rPr>
            </w:pPr>
            <w:r w:rsidRPr="006858BE">
              <w:rPr>
                <w:rFonts w:ascii="Arial" w:hAnsi="Arial"/>
                <w:sz w:val="18"/>
              </w:rPr>
              <w:t>Start PRB 0</w:t>
            </w:r>
          </w:p>
          <w:p w14:paraId="558D221A" w14:textId="2F26A943" w:rsidR="006D3B14" w:rsidRPr="00661924" w:rsidRDefault="00626772" w:rsidP="00626772">
            <w:pPr>
              <w:pStyle w:val="TAC"/>
              <w:rPr>
                <w:rFonts w:eastAsia="SimSun"/>
                <w:szCs w:val="18"/>
              </w:rPr>
            </w:pPr>
            <w:r w:rsidRPr="006858BE">
              <w:t xml:space="preserve">Number of PRB = </w:t>
            </w:r>
            <w:r>
              <w:t>ceil(</w:t>
            </w:r>
            <w:r w:rsidRPr="00CD4A88">
              <w:rPr>
                <w:rFonts w:eastAsia="SimSun"/>
              </w:rPr>
              <w:t>BWP size</w:t>
            </w:r>
            <w:r>
              <w:rPr>
                <w:rFonts w:eastAsia="SimSun"/>
              </w:rPr>
              <w:t>/4)*4</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1560A5A3"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37BF1AE8"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39781511" w:rsidR="005B3300" w:rsidRPr="00661924" w:rsidRDefault="00837214" w:rsidP="0084081D">
            <w:pPr>
              <w:pStyle w:val="TAL"/>
              <w:rPr>
                <w:rFonts w:eastAsia="SimSun"/>
              </w:rPr>
            </w:pPr>
            <w:r>
              <w:t>Type</w:t>
            </w:r>
            <w:r w:rsidR="005B3300" w:rsidRPr="00661924">
              <w:rPr>
                <w:rFonts w:eastAsia="SimSun"/>
              </w:rPr>
              <w:t xml:space="preserv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4ECCFE66" w:rsidR="005B3300" w:rsidRPr="00661924" w:rsidRDefault="00837214" w:rsidP="0084081D">
            <w:pPr>
              <w:pStyle w:val="TAL"/>
              <w:rPr>
                <w:rFonts w:eastAsia="SimSun"/>
              </w:rPr>
            </w:pPr>
            <w:r>
              <w:t>Type</w:t>
            </w:r>
            <w:r w:rsidR="005B3300" w:rsidRPr="00661924">
              <w:rPr>
                <w:rFonts w:eastAsia="SimSun"/>
              </w:rPr>
              <w:t xml:space="preserv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886CAA"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886CAA" w:rsidRPr="00661924" w:rsidRDefault="00886CAA" w:rsidP="00886CAA">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886CAA" w:rsidRPr="00661924" w:rsidRDefault="00886CAA" w:rsidP="00886CAA">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1BE6D5D4" w:rsidR="00886CAA" w:rsidRPr="00661924" w:rsidRDefault="00886CAA" w:rsidP="00886CAA">
            <w:pPr>
              <w:pStyle w:val="TAC"/>
              <w:rPr>
                <w:rFonts w:eastAsia="SimSun"/>
              </w:rPr>
            </w:pPr>
            <w:r w:rsidRPr="003E3C1F">
              <w:rPr>
                <w:rFonts w:eastAsia="SimSun"/>
              </w:rPr>
              <w:t>1x2</w:t>
            </w:r>
            <w:del w:id="2101" w:author="CR0288" w:date="2022-06-02T10:34:00Z">
              <w:r w:rsidRPr="003E3C1F" w:rsidDel="00D259C2">
                <w:rPr>
                  <w:rFonts w:eastAsia="SimSun"/>
                </w:rPr>
                <w:delText xml:space="preserve"> or 1x4</w:delText>
              </w:r>
            </w:del>
          </w:p>
        </w:tc>
      </w:tr>
      <w:tr w:rsidR="00886CAA"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886CAA" w:rsidRPr="00661924" w:rsidRDefault="00886CAA" w:rsidP="00886CAA">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886CAA" w:rsidRPr="00661924" w:rsidRDefault="00886CAA" w:rsidP="00886CAA">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886CAA" w:rsidRPr="00661924" w:rsidRDefault="00886CAA" w:rsidP="00886CAA">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54B4D000" w:rsidR="00886CAA" w:rsidRPr="00661924" w:rsidRDefault="00886CAA" w:rsidP="00886CAA">
            <w:pPr>
              <w:pStyle w:val="TAC"/>
              <w:rPr>
                <w:rFonts w:eastAsia="SimSun"/>
              </w:rPr>
            </w:pPr>
            <w:r w:rsidRPr="003E3C1F">
              <w:rPr>
                <w:rFonts w:eastAsia="SimSun"/>
              </w:rPr>
              <w:t>2x2</w:t>
            </w:r>
            <w:del w:id="2102" w:author="CR0288" w:date="2022-06-02T10:34:00Z">
              <w:r w:rsidRPr="003E3C1F" w:rsidDel="00D259C2">
                <w:rPr>
                  <w:rFonts w:eastAsia="SimSun"/>
                </w:rPr>
                <w:delText xml:space="preserve"> or 2x4</w:delText>
              </w:r>
            </w:del>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5C1EE84E"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r w:rsidR="00C82A28">
              <w:rPr>
                <w:rFonts w:ascii="Arial" w:hAnsi="Arial"/>
                <w:b/>
                <w:sz w:val="18"/>
                <w:lang w:val="en-US"/>
              </w:rPr>
              <w:t xml:space="preserve"> (Note 1)</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813A44" w:rsidRPr="00544A65" w14:paraId="7DFBEF96" w14:textId="77777777" w:rsidTr="00C6105A">
        <w:trPr>
          <w:jc w:val="center"/>
        </w:trPr>
        <w:tc>
          <w:tcPr>
            <w:tcW w:w="6335" w:type="dxa"/>
            <w:gridSpan w:val="4"/>
            <w:tcBorders>
              <w:top w:val="single" w:sz="4" w:space="0" w:color="auto"/>
              <w:left w:val="single" w:sz="4" w:space="0" w:color="auto"/>
              <w:bottom w:val="single" w:sz="4" w:space="0" w:color="auto"/>
              <w:right w:val="single" w:sz="4" w:space="0" w:color="auto"/>
            </w:tcBorders>
          </w:tcPr>
          <w:p w14:paraId="153A7089" w14:textId="77777777" w:rsidR="00813A44" w:rsidRPr="00544A65" w:rsidRDefault="00813A44" w:rsidP="00C6105A">
            <w:pPr>
              <w:pStyle w:val="TAN"/>
              <w:rPr>
                <w:rFonts w:eastAsia="Malgun Gothic"/>
                <w:b/>
                <w:sz w:val="20"/>
                <w:lang w:eastAsia="zh-CN"/>
              </w:rPr>
            </w:pPr>
            <w:r>
              <w:rPr>
                <w:rFonts w:eastAsia="Malgun Gothic"/>
                <w:lang w:eastAsia="zh-CN"/>
              </w:rPr>
              <w:t>Note 1:</w:t>
            </w:r>
            <w:r>
              <w:rPr>
                <w:rFonts w:eastAsia="Malgun Gothic"/>
                <w:lang w:eastAsia="zh-CN"/>
              </w:rPr>
              <w:tab/>
              <w:t>MCS Index is based on MCS index Table 1 defined in clause 5.1.3.1 of TS 38.214 [12].</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29486500" w:rsidR="005B3300" w:rsidRPr="00661924" w:rsidRDefault="005B3300" w:rsidP="000811C5">
            <w:pPr>
              <w:pStyle w:val="TAN"/>
              <w:rPr>
                <w:sz w:val="20"/>
                <w:lang w:eastAsia="zh-CN"/>
              </w:rPr>
            </w:pPr>
            <w:r w:rsidRPr="00661924">
              <w:rPr>
                <w:lang w:eastAsia="zh-CN"/>
              </w:rPr>
              <w:t>Note 1:</w:t>
            </w:r>
            <w:r w:rsidRPr="00661924">
              <w:rPr>
                <w:lang w:eastAsia="zh-CN"/>
              </w:rPr>
              <w:tab/>
              <w:t xml:space="preserve">MCS Index is based on MCS </w:t>
            </w:r>
            <w:r w:rsidR="00706346">
              <w:rPr>
                <w:lang w:eastAsia="zh-CN"/>
              </w:rPr>
              <w:t xml:space="preserve">index </w:t>
            </w:r>
            <w:r w:rsidRPr="00661924">
              <w:rPr>
                <w:lang w:eastAsia="zh-CN"/>
              </w:rPr>
              <w:t xml:space="preserve">Table </w:t>
            </w:r>
            <w:r w:rsidR="009C19E1">
              <w:rPr>
                <w:lang w:eastAsia="zh-CN"/>
              </w:rPr>
              <w:t xml:space="preserve">1 </w:t>
            </w:r>
            <w:r w:rsidRPr="00661924">
              <w:rPr>
                <w:lang w:eastAsia="zh-CN"/>
              </w:rPr>
              <w:t>defined in clause 5.1.3</w:t>
            </w:r>
            <w:r w:rsidR="00615369">
              <w:rPr>
                <w:lang w:eastAsia="zh-CN"/>
              </w:rPr>
              <w:t>.1</w:t>
            </w:r>
            <w:r w:rsidRPr="00661924">
              <w:rPr>
                <w:lang w:eastAsia="zh-CN"/>
              </w:rPr>
              <w:t xml:space="preserve"> of TS 38.214 [12].</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2103" w:name="_Toc21338291"/>
      <w:bookmarkStart w:id="2104" w:name="_Toc29808399"/>
      <w:bookmarkStart w:id="2105" w:name="_Toc37068318"/>
      <w:bookmarkStart w:id="2106" w:name="_Toc37257271"/>
      <w:bookmarkStart w:id="2107" w:name="_Toc45892402"/>
      <w:bookmarkStart w:id="2108" w:name="_Toc53176028"/>
      <w:bookmarkStart w:id="2109" w:name="_Toc61119993"/>
      <w:bookmarkStart w:id="2110" w:name="_Toc67917209"/>
      <w:bookmarkStart w:id="2111" w:name="_Toc76297248"/>
      <w:bookmarkStart w:id="2112" w:name="_Toc76571189"/>
      <w:bookmarkStart w:id="2113" w:name="_Toc83742729"/>
      <w:bookmarkStart w:id="2114" w:name="_Toc91440091"/>
      <w:bookmarkStart w:id="2115" w:name="_Toc98855397"/>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C6EC7AF" w14:textId="77777777" w:rsidR="005B3300" w:rsidRPr="00661924" w:rsidRDefault="005B3300" w:rsidP="005B3300">
      <w:pPr>
        <w:pStyle w:val="Heading2"/>
        <w:rPr>
          <w:lang w:eastAsia="zh-CN"/>
        </w:rPr>
      </w:pPr>
      <w:bookmarkStart w:id="2116" w:name="_Toc21338292"/>
      <w:bookmarkStart w:id="2117" w:name="_Toc29808400"/>
      <w:bookmarkStart w:id="2118" w:name="_Toc37068319"/>
      <w:bookmarkStart w:id="2119" w:name="_Toc37257272"/>
      <w:bookmarkStart w:id="2120" w:name="_Toc45892403"/>
      <w:bookmarkStart w:id="2121" w:name="_Toc53176029"/>
      <w:bookmarkStart w:id="2122" w:name="_Toc61119994"/>
      <w:bookmarkStart w:id="2123" w:name="_Toc67917210"/>
      <w:bookmarkStart w:id="2124" w:name="_Toc76297249"/>
      <w:bookmarkStart w:id="2125" w:name="_Toc76571190"/>
      <w:bookmarkStart w:id="2126" w:name="_Toc83742730"/>
      <w:bookmarkStart w:id="2127" w:name="_Toc91440092"/>
      <w:bookmarkStart w:id="2128" w:name="_Toc98855398"/>
      <w:r w:rsidRPr="00661924">
        <w:rPr>
          <w:rFonts w:hint="eastAsia"/>
          <w:lang w:eastAsia="zh-CN"/>
        </w:rPr>
        <w:t>8</w:t>
      </w:r>
      <w:r w:rsidRPr="00661924">
        <w:t>.1</w:t>
      </w:r>
      <w:r w:rsidRPr="00661924">
        <w:rPr>
          <w:rFonts w:hint="eastAsia"/>
          <w:lang w:eastAsia="zh-CN"/>
        </w:rPr>
        <w:tab/>
        <w:t>General</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2129" w:name="_Toc21338293"/>
      <w:bookmarkStart w:id="2130" w:name="_Toc29808401"/>
      <w:bookmarkStart w:id="2131" w:name="_Toc37068320"/>
      <w:bookmarkStart w:id="2132" w:name="_Toc37257273"/>
      <w:bookmarkStart w:id="2133" w:name="_Toc45892404"/>
      <w:bookmarkStart w:id="2134" w:name="_Toc53176030"/>
      <w:bookmarkStart w:id="2135" w:name="_Toc61119995"/>
      <w:bookmarkStart w:id="2136" w:name="_Toc67917211"/>
      <w:bookmarkStart w:id="2137" w:name="_Toc76297250"/>
      <w:bookmarkStart w:id="2138" w:name="_Toc76571191"/>
      <w:bookmarkStart w:id="2139" w:name="_Toc83742731"/>
      <w:bookmarkStart w:id="2140" w:name="_Toc91440093"/>
      <w:bookmarkStart w:id="2141" w:name="_Toc98855399"/>
      <w:r w:rsidRPr="00661924">
        <w:t>8.1.1</w:t>
      </w:r>
      <w:r w:rsidRPr="00661924">
        <w:rPr>
          <w:rFonts w:hint="eastAsia"/>
          <w:lang w:eastAsia="zh-CN"/>
        </w:rPr>
        <w:tab/>
      </w:r>
      <w:r w:rsidRPr="00661924">
        <w:rPr>
          <w:lang w:eastAsia="zh-CN"/>
        </w:rPr>
        <w:t>Applicability of requirements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3CBB9B2D" w14:textId="77777777" w:rsidR="005B3300" w:rsidRPr="00661924" w:rsidRDefault="005B3300" w:rsidP="005B3300">
      <w:pPr>
        <w:pStyle w:val="Heading4"/>
        <w:rPr>
          <w:lang w:eastAsia="zh-CN"/>
        </w:rPr>
      </w:pPr>
      <w:bookmarkStart w:id="2142" w:name="_Toc21338294"/>
      <w:bookmarkStart w:id="2143" w:name="_Toc29808402"/>
      <w:bookmarkStart w:id="2144" w:name="_Toc37068321"/>
      <w:bookmarkStart w:id="2145" w:name="_Toc37257274"/>
      <w:bookmarkStart w:id="2146" w:name="_Toc45892405"/>
      <w:bookmarkStart w:id="2147" w:name="_Toc53176031"/>
      <w:bookmarkStart w:id="2148" w:name="_Toc61119996"/>
      <w:bookmarkStart w:id="2149" w:name="_Toc67917212"/>
      <w:bookmarkStart w:id="2150" w:name="_Toc76297251"/>
      <w:bookmarkStart w:id="2151" w:name="_Toc76571192"/>
      <w:bookmarkStart w:id="2152" w:name="_Toc83742732"/>
      <w:bookmarkStart w:id="2153" w:name="_Toc91440094"/>
      <w:bookmarkStart w:id="2154" w:name="_Toc98855400"/>
      <w:r w:rsidRPr="00661924">
        <w:rPr>
          <w:lang w:eastAsia="zh-CN"/>
        </w:rPr>
        <w:t>8.1.1.1</w:t>
      </w:r>
      <w:r w:rsidRPr="00661924">
        <w:rPr>
          <w:lang w:eastAsia="zh-CN"/>
        </w:rPr>
        <w:tab/>
        <w:t>General</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74FF0DD4" w14:textId="77777777" w:rsidR="006D7B0C" w:rsidRPr="00656785" w:rsidRDefault="006D7B0C" w:rsidP="006D7B0C">
      <w:bookmarkStart w:id="2155" w:name="_Toc21338295"/>
      <w:bookmarkStart w:id="2156" w:name="_Toc29808403"/>
      <w:bookmarkStart w:id="2157" w:name="_Toc37068322"/>
      <w:bookmarkStart w:id="2158" w:name="_Toc37257275"/>
      <w:bookmarkStart w:id="2159" w:name="_Toc45892406"/>
      <w:bookmarkStart w:id="2160" w:name="_Toc53176032"/>
      <w:bookmarkStart w:id="2161" w:name="_Toc61119997"/>
      <w:bookmarkStart w:id="2162" w:name="_Toc67917213"/>
      <w:r>
        <w:t xml:space="preserve">If same test is listed for different UE features/capabilities in </w:t>
      </w:r>
      <w:r w:rsidRPr="00ED5701">
        <w:t>Clause</w:t>
      </w:r>
      <w:r w:rsidRPr="00ED5701">
        <w:rPr>
          <w:rFonts w:hint="eastAsia"/>
          <w:lang w:eastAsia="zh-CN"/>
        </w:rPr>
        <w:t>s</w:t>
      </w:r>
      <w:r w:rsidRPr="00ED5701">
        <w:t xml:space="preserve"> </w:t>
      </w:r>
      <w:r>
        <w:t>8</w:t>
      </w:r>
      <w:r w:rsidRPr="00ED5701">
        <w:t>.1.1.3</w:t>
      </w:r>
      <w:r>
        <w:rPr>
          <w:lang w:eastAsia="zh-CN"/>
        </w:rPr>
        <w:t xml:space="preserve"> and</w:t>
      </w:r>
      <w:r w:rsidRPr="00ED5701">
        <w:rPr>
          <w:rFonts w:hint="eastAsia"/>
          <w:lang w:eastAsia="zh-CN"/>
        </w:rPr>
        <w:t xml:space="preserve"> </w:t>
      </w:r>
      <w:r>
        <w:rPr>
          <w:lang w:eastAsia="zh-CN"/>
        </w:rPr>
        <w:t>8</w:t>
      </w:r>
      <w:r w:rsidRPr="00ED5701">
        <w:rPr>
          <w:rFonts w:hint="eastAsia"/>
          <w:lang w:eastAsia="zh-CN"/>
        </w:rPr>
        <w:t>.1.1.4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13083E8" w14:textId="77777777" w:rsidR="005B3300" w:rsidRPr="00661924" w:rsidRDefault="005B3300" w:rsidP="005B3300">
      <w:pPr>
        <w:pStyle w:val="Heading4"/>
        <w:rPr>
          <w:lang w:eastAsia="zh-CN"/>
        </w:rPr>
      </w:pPr>
      <w:bookmarkStart w:id="2163" w:name="_Toc76297252"/>
      <w:bookmarkStart w:id="2164" w:name="_Toc76571193"/>
      <w:bookmarkStart w:id="2165" w:name="_Toc83742733"/>
      <w:bookmarkStart w:id="2166" w:name="_Toc91440095"/>
      <w:bookmarkStart w:id="2167" w:name="_Toc98855401"/>
      <w:r w:rsidRPr="00661924">
        <w:rPr>
          <w:lang w:eastAsia="zh-CN"/>
        </w:rPr>
        <w:t>8.1.1.2</w:t>
      </w:r>
      <w:r w:rsidRPr="00661924">
        <w:rPr>
          <w:lang w:eastAsia="zh-CN"/>
        </w:rPr>
        <w:tab/>
        <w:t>Applicability of requirements for different number of RX antenna ports</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2168" w:name="_Toc21338296"/>
      <w:bookmarkStart w:id="2169" w:name="_Toc29808404"/>
      <w:bookmarkStart w:id="2170" w:name="_Toc37068323"/>
      <w:bookmarkStart w:id="2171" w:name="_Toc37257276"/>
      <w:bookmarkStart w:id="2172" w:name="_Toc45892407"/>
      <w:bookmarkStart w:id="2173" w:name="_Toc53176033"/>
      <w:bookmarkStart w:id="2174" w:name="_Toc61119998"/>
      <w:bookmarkStart w:id="2175" w:name="_Toc67917214"/>
      <w:bookmarkStart w:id="2176" w:name="_Toc76297253"/>
      <w:bookmarkStart w:id="2177" w:name="_Toc76571194"/>
      <w:bookmarkStart w:id="2178" w:name="_Toc83742734"/>
      <w:bookmarkStart w:id="2179" w:name="_Toc91440096"/>
      <w:bookmarkStart w:id="2180" w:name="_Toc98855402"/>
      <w:r w:rsidRPr="00661924">
        <w:rPr>
          <w:lang w:eastAsia="zh-CN"/>
        </w:rPr>
        <w:t>8.1.1.3</w:t>
      </w:r>
      <w:r w:rsidRPr="00661924">
        <w:rPr>
          <w:lang w:eastAsia="zh-CN"/>
        </w:rPr>
        <w:tab/>
        <w:t>Applicability of requirements for optional UE features</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1B8AE0DF" w14:textId="77777777" w:rsidR="005B3300" w:rsidRPr="00661924" w:rsidRDefault="005B3300" w:rsidP="005B3300">
      <w:pPr>
        <w:pStyle w:val="Heading4"/>
        <w:rPr>
          <w:lang w:eastAsia="zh-CN"/>
        </w:rPr>
      </w:pPr>
      <w:bookmarkStart w:id="2181" w:name="_Toc21338297"/>
      <w:bookmarkStart w:id="2182" w:name="_Toc29808405"/>
      <w:bookmarkStart w:id="2183" w:name="_Toc37068324"/>
      <w:bookmarkStart w:id="2184" w:name="_Toc37257277"/>
      <w:bookmarkStart w:id="2185" w:name="_Toc45892408"/>
      <w:bookmarkStart w:id="2186" w:name="_Toc53176034"/>
      <w:bookmarkStart w:id="2187" w:name="_Toc61119999"/>
      <w:bookmarkStart w:id="2188" w:name="_Toc67917215"/>
      <w:bookmarkStart w:id="2189" w:name="_Toc76297254"/>
      <w:bookmarkStart w:id="2190" w:name="_Toc76571195"/>
      <w:bookmarkStart w:id="2191" w:name="_Toc83742735"/>
      <w:bookmarkStart w:id="2192" w:name="_Toc91440097"/>
      <w:bookmarkStart w:id="2193" w:name="_Toc98855403"/>
      <w:r w:rsidRPr="00661924">
        <w:rPr>
          <w:lang w:eastAsia="zh-CN"/>
        </w:rPr>
        <w:t>8.1.1.4</w:t>
      </w:r>
      <w:r w:rsidRPr="00661924">
        <w:rPr>
          <w:lang w:eastAsia="zh-CN"/>
        </w:rPr>
        <w:tab/>
        <w:t>Applicability of requirements for mandatory UE features with capability signalling</w:t>
      </w:r>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1776ADC2" w:rsidR="005B3300" w:rsidRPr="00661924" w:rsidRDefault="005B3300" w:rsidP="005B3300"/>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2194" w:name="_Toc21338298"/>
      <w:bookmarkStart w:id="2195" w:name="_Toc29808406"/>
      <w:bookmarkStart w:id="2196" w:name="_Toc37068325"/>
      <w:bookmarkStart w:id="2197" w:name="_Toc37257278"/>
      <w:bookmarkStart w:id="2198" w:name="_Toc45892409"/>
      <w:bookmarkStart w:id="2199" w:name="_Toc53176035"/>
      <w:bookmarkStart w:id="2200" w:name="_Toc61120000"/>
      <w:bookmarkStart w:id="2201" w:name="_Toc67917216"/>
      <w:bookmarkStart w:id="2202" w:name="_Toc76297255"/>
      <w:bookmarkStart w:id="2203" w:name="_Toc76571196"/>
      <w:bookmarkStart w:id="2204" w:name="_Toc83742736"/>
      <w:bookmarkStart w:id="2205" w:name="_Toc91440098"/>
      <w:bookmarkStart w:id="2206" w:name="_Toc98855404"/>
      <w:r w:rsidRPr="00661924">
        <w:t>8.1.2</w:t>
      </w:r>
      <w:r w:rsidRPr="00661924">
        <w:rPr>
          <w:rFonts w:hint="eastAsia"/>
          <w:lang w:eastAsia="zh-CN"/>
        </w:rPr>
        <w:tab/>
      </w:r>
      <w:r w:rsidRPr="00661924">
        <w:rPr>
          <w:lang w:eastAsia="zh-CN"/>
        </w:rPr>
        <w:t>Common test parameters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388A4F34"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9B6445">
              <w:rPr>
                <w:rFonts w:eastAsia="SimSun"/>
                <w:szCs w:val="18"/>
              </w:rPr>
              <w:t>ceil(</w:t>
            </w:r>
            <w:r w:rsidRPr="00661924">
              <w:rPr>
                <w:rFonts w:eastAsia="SimSun"/>
                <w:szCs w:val="18"/>
              </w:rPr>
              <w:t>BWP size</w:t>
            </w:r>
            <w:r w:rsidR="00FA6A75">
              <w:rPr>
                <w:rFonts w:eastAsia="SimSun"/>
              </w:rPr>
              <w:t xml:space="preserve"> /4)*4</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292683E0"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125765">
              <w:rPr>
                <w:rFonts w:eastAsia="SimSun"/>
                <w:szCs w:val="18"/>
              </w:rPr>
              <w:t>ceil(</w:t>
            </w:r>
            <w:r w:rsidRPr="00661924">
              <w:rPr>
                <w:rFonts w:eastAsia="SimSun"/>
                <w:szCs w:val="18"/>
              </w:rPr>
              <w:t>BWP size</w:t>
            </w:r>
            <w:r w:rsidR="0033600F">
              <w:rPr>
                <w:rFonts w:eastAsia="SimSun"/>
              </w:rPr>
              <w:t>/4)*4</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81B3773" w:rsidR="005B3300" w:rsidRPr="00661924" w:rsidRDefault="005B3300" w:rsidP="0084081D">
            <w:pPr>
              <w:pStyle w:val="TAC"/>
              <w:rPr>
                <w:rFonts w:eastAsia="SimSun"/>
                <w:szCs w:val="18"/>
                <w:lang w:eastAsia="zh-CN"/>
              </w:rPr>
            </w:pPr>
            <w:r w:rsidRPr="00661924">
              <w:rPr>
                <w:rFonts w:eastAsia="SimSun"/>
                <w:szCs w:val="18"/>
              </w:rPr>
              <w:t xml:space="preserve">Number of PRB = </w:t>
            </w:r>
            <w:r w:rsidR="00493A8B">
              <w:rPr>
                <w:rFonts w:eastAsia="SimSun"/>
                <w:szCs w:val="18"/>
              </w:rPr>
              <w:t>ceil(</w:t>
            </w:r>
            <w:r w:rsidRPr="00661924">
              <w:rPr>
                <w:rFonts w:eastAsia="SimSun"/>
                <w:szCs w:val="18"/>
              </w:rPr>
              <w:t>BWP size</w:t>
            </w:r>
            <w:r w:rsidR="004F2A12">
              <w:rPr>
                <w:rFonts w:eastAsia="SimSun"/>
              </w:rPr>
              <w:t xml:space="preserve"> /4)*4</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9F169E" w:rsidRPr="00661924" w14:paraId="35133184" w14:textId="77777777" w:rsidTr="000811C5">
        <w:trPr>
          <w:jc w:val="center"/>
        </w:trPr>
        <w:tc>
          <w:tcPr>
            <w:tcW w:w="1021" w:type="pct"/>
            <w:gridSpan w:val="2"/>
            <w:vMerge/>
            <w:shd w:val="clear" w:color="auto" w:fill="auto"/>
            <w:vAlign w:val="center"/>
          </w:tcPr>
          <w:p w14:paraId="62900F66" w14:textId="77777777" w:rsidR="009F169E" w:rsidRPr="00661924" w:rsidRDefault="009F169E"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BA1E2" w14:textId="3CD69E23" w:rsidR="009F169E" w:rsidRPr="00661924" w:rsidRDefault="003F4737" w:rsidP="0084081D">
            <w:pPr>
              <w:pStyle w:val="TAL"/>
              <w:rPr>
                <w:rFonts w:eastAsia="SimSun"/>
                <w:szCs w:val="18"/>
              </w:rPr>
            </w:pPr>
            <w:r w:rsidRPr="006858BE">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6E2F2D" w14:textId="77777777" w:rsidR="009F169E" w:rsidRPr="00661924" w:rsidRDefault="009F169E"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D5A8AB" w14:textId="77777777" w:rsidR="00C1518C" w:rsidRPr="006858BE" w:rsidRDefault="00C1518C" w:rsidP="00C1518C">
            <w:pPr>
              <w:keepNext/>
              <w:keepLines/>
              <w:spacing w:after="0"/>
              <w:jc w:val="center"/>
              <w:rPr>
                <w:rFonts w:ascii="Arial" w:hAnsi="Arial"/>
                <w:sz w:val="18"/>
              </w:rPr>
            </w:pPr>
            <w:r w:rsidRPr="006858BE">
              <w:rPr>
                <w:rFonts w:ascii="Arial" w:hAnsi="Arial"/>
                <w:sz w:val="18"/>
              </w:rPr>
              <w:t>Start PRB 0</w:t>
            </w:r>
          </w:p>
          <w:p w14:paraId="28147D2F" w14:textId="48B48FF9" w:rsidR="009F169E" w:rsidRPr="00661924" w:rsidRDefault="00C1518C" w:rsidP="00C1518C">
            <w:pPr>
              <w:pStyle w:val="TAC"/>
              <w:rPr>
                <w:rFonts w:eastAsia="SimSun"/>
                <w:szCs w:val="18"/>
              </w:rPr>
            </w:pPr>
            <w:r w:rsidRPr="006858BE">
              <w:t xml:space="preserve">Number of PRB = </w:t>
            </w:r>
            <w:r>
              <w:t>ceil(</w:t>
            </w:r>
            <w:r w:rsidRPr="00F019B6">
              <w:rPr>
                <w:rFonts w:eastAsia="SimSun"/>
                <w:szCs w:val="18"/>
              </w:rPr>
              <w:t>BWP size</w:t>
            </w:r>
            <w:r>
              <w:rPr>
                <w:rFonts w:eastAsia="SimSun"/>
              </w:rPr>
              <w:t xml:space="preserve"> /4)*4</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2207" w:name="_Toc21338299"/>
      <w:bookmarkStart w:id="2208" w:name="_Toc29808407"/>
      <w:bookmarkStart w:id="2209" w:name="_Toc37068326"/>
      <w:bookmarkStart w:id="2210" w:name="_Toc37257279"/>
      <w:bookmarkStart w:id="2211" w:name="_Toc45892410"/>
      <w:bookmarkStart w:id="2212" w:name="_Toc53176036"/>
      <w:bookmarkStart w:id="2213" w:name="_Toc61120001"/>
      <w:bookmarkStart w:id="2214" w:name="_Toc67917217"/>
      <w:bookmarkStart w:id="2215" w:name="_Toc76297256"/>
      <w:bookmarkStart w:id="2216" w:name="_Toc76571197"/>
      <w:bookmarkStart w:id="2217" w:name="_Toc83742737"/>
      <w:bookmarkStart w:id="2218" w:name="_Toc91440099"/>
      <w:bookmarkStart w:id="2219" w:name="_Toc98855405"/>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313D332E" w14:textId="77777777" w:rsidR="005B3300" w:rsidRPr="00661924" w:rsidRDefault="005B3300" w:rsidP="005B3300">
      <w:pPr>
        <w:pStyle w:val="Heading3"/>
        <w:rPr>
          <w:lang w:eastAsia="zh-CN"/>
        </w:rPr>
      </w:pPr>
      <w:bookmarkStart w:id="2220" w:name="_Toc21338300"/>
      <w:bookmarkStart w:id="2221" w:name="_Toc29808408"/>
      <w:bookmarkStart w:id="2222" w:name="_Toc37068327"/>
      <w:bookmarkStart w:id="2223" w:name="_Toc37257280"/>
      <w:bookmarkStart w:id="2224" w:name="_Toc45892411"/>
      <w:bookmarkStart w:id="2225" w:name="_Toc53176037"/>
      <w:bookmarkStart w:id="2226" w:name="_Toc61120002"/>
      <w:bookmarkStart w:id="2227" w:name="_Toc67917218"/>
      <w:bookmarkStart w:id="2228" w:name="_Toc76297257"/>
      <w:bookmarkStart w:id="2229" w:name="_Toc76571198"/>
      <w:bookmarkStart w:id="2230" w:name="_Toc83742738"/>
      <w:bookmarkStart w:id="2231" w:name="_Toc91440100"/>
      <w:bookmarkStart w:id="2232" w:name="_Toc98855406"/>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2233" w:name="_Toc21338301"/>
      <w:bookmarkStart w:id="2234" w:name="_Toc29808409"/>
      <w:bookmarkStart w:id="2235" w:name="_Toc37068328"/>
      <w:bookmarkStart w:id="2236" w:name="_Toc37257281"/>
      <w:bookmarkStart w:id="2237" w:name="_Toc45892412"/>
      <w:bookmarkStart w:id="2238" w:name="_Toc53176038"/>
      <w:bookmarkStart w:id="2239" w:name="_Toc61120003"/>
      <w:bookmarkStart w:id="2240" w:name="_Toc67917219"/>
      <w:bookmarkStart w:id="2241" w:name="_Toc76297258"/>
      <w:bookmarkStart w:id="2242" w:name="_Toc76571199"/>
      <w:bookmarkStart w:id="2243" w:name="_Toc83742739"/>
      <w:bookmarkStart w:id="2244" w:name="_Toc91440101"/>
      <w:bookmarkStart w:id="2245" w:name="_Toc98855407"/>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2059E925" w14:textId="77777777" w:rsidR="005B3300" w:rsidRPr="00661924" w:rsidRDefault="005B3300" w:rsidP="005B3300">
      <w:pPr>
        <w:pStyle w:val="Heading4"/>
        <w:rPr>
          <w:lang w:eastAsia="zh-CN"/>
        </w:rPr>
      </w:pPr>
      <w:bookmarkStart w:id="2246" w:name="_Toc21338302"/>
      <w:bookmarkStart w:id="2247" w:name="_Toc29808410"/>
      <w:bookmarkStart w:id="2248" w:name="_Toc37068329"/>
      <w:bookmarkStart w:id="2249" w:name="_Toc37257282"/>
      <w:bookmarkStart w:id="2250" w:name="_Toc45892413"/>
      <w:bookmarkStart w:id="2251" w:name="_Toc53176039"/>
      <w:bookmarkStart w:id="2252" w:name="_Toc61120004"/>
      <w:bookmarkStart w:id="2253" w:name="_Toc67917220"/>
      <w:bookmarkStart w:id="2254" w:name="_Toc76297259"/>
      <w:bookmarkStart w:id="2255" w:name="_Toc76571200"/>
      <w:bookmarkStart w:id="2256" w:name="_Toc83742740"/>
      <w:bookmarkStart w:id="2257" w:name="_Toc91440102"/>
      <w:bookmarkStart w:id="2258" w:name="_Toc98855408"/>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2259" w:name="_Toc21338303"/>
      <w:bookmarkStart w:id="2260" w:name="_Toc29808411"/>
      <w:bookmarkStart w:id="2261" w:name="_Toc37068330"/>
      <w:bookmarkStart w:id="2262" w:name="_Toc37257283"/>
      <w:bookmarkStart w:id="2263" w:name="_Toc45892414"/>
      <w:bookmarkStart w:id="2264" w:name="_Toc53176040"/>
      <w:bookmarkStart w:id="2265" w:name="_Toc61120005"/>
      <w:bookmarkStart w:id="2266" w:name="_Toc67917221"/>
      <w:bookmarkStart w:id="2267" w:name="_Toc76297260"/>
      <w:bookmarkStart w:id="2268" w:name="_Toc76571201"/>
      <w:bookmarkStart w:id="2269" w:name="_Toc83742741"/>
      <w:bookmarkStart w:id="2270" w:name="_Toc91440103"/>
      <w:bookmarkStart w:id="2271" w:name="_Toc98855409"/>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686BF02A" w14:textId="77777777" w:rsidR="005B3300" w:rsidRPr="00661924" w:rsidRDefault="005B3300" w:rsidP="005B3300">
      <w:pPr>
        <w:pStyle w:val="Heading5"/>
        <w:rPr>
          <w:lang w:eastAsia="zh-CN"/>
        </w:rPr>
      </w:pPr>
      <w:bookmarkStart w:id="2272" w:name="_Toc21338304"/>
      <w:bookmarkStart w:id="2273" w:name="_Toc29808412"/>
      <w:bookmarkStart w:id="2274" w:name="_Toc37068331"/>
      <w:bookmarkStart w:id="2275" w:name="_Toc37257284"/>
      <w:bookmarkStart w:id="2276" w:name="_Toc45892415"/>
      <w:bookmarkStart w:id="2277" w:name="_Toc53176041"/>
      <w:bookmarkStart w:id="2278" w:name="_Toc61120006"/>
      <w:bookmarkStart w:id="2279" w:name="_Toc67917222"/>
      <w:bookmarkStart w:id="2280" w:name="_Toc76297261"/>
      <w:bookmarkStart w:id="2281" w:name="_Toc76571202"/>
      <w:bookmarkStart w:id="2282" w:name="_Toc83742742"/>
      <w:bookmarkStart w:id="2283" w:name="_Toc91440104"/>
      <w:bookmarkStart w:id="2284" w:name="_Toc98855410"/>
      <w:r w:rsidRPr="00661924">
        <w:rPr>
          <w:lang w:eastAsia="zh-CN"/>
        </w:rPr>
        <w:t>8.2.2.2.1</w:t>
      </w:r>
      <w:r w:rsidRPr="00661924">
        <w:rPr>
          <w:rFonts w:hint="eastAsia"/>
          <w:lang w:eastAsia="zh-CN"/>
        </w:rPr>
        <w:tab/>
      </w:r>
      <w:r w:rsidRPr="00661924">
        <w:rPr>
          <w:lang w:eastAsia="zh-CN"/>
        </w:rPr>
        <w:t>CQI reporting under AWGN conditions</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625217">
            <w:pPr>
              <w:pStyle w:val="TAH"/>
            </w:pPr>
            <w:r w:rsidRPr="00661924">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625217">
            <w:pPr>
              <w:pStyle w:val="TAH"/>
            </w:pPr>
            <w:r w:rsidRPr="00661924">
              <w:rPr>
                <w:rFonts w:eastAsia="SimSun"/>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625217">
            <w:pPr>
              <w:pStyle w:val="TAH"/>
            </w:pPr>
            <w:r w:rsidRPr="00661924">
              <w:rPr>
                <w:rFonts w:eastAsia="SimSun"/>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625217">
            <w:pPr>
              <w:pStyle w:val="TAH"/>
            </w:pPr>
            <w:r w:rsidRPr="00661924">
              <w:rPr>
                <w:rFonts w:hint="eastAsia"/>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2285" w:name="_Toc21338305"/>
      <w:bookmarkStart w:id="2286" w:name="_Toc29808413"/>
      <w:bookmarkStart w:id="2287" w:name="_Toc37068332"/>
      <w:bookmarkStart w:id="2288" w:name="_Toc37257285"/>
      <w:bookmarkStart w:id="2289" w:name="_Toc45892416"/>
      <w:bookmarkStart w:id="2290" w:name="_Toc53176042"/>
      <w:bookmarkStart w:id="2291" w:name="_Toc61120007"/>
      <w:bookmarkStart w:id="2292" w:name="_Toc67917223"/>
      <w:bookmarkStart w:id="2293" w:name="_Toc76297262"/>
      <w:bookmarkStart w:id="2294" w:name="_Toc76571203"/>
      <w:bookmarkStart w:id="2295" w:name="_Toc83742743"/>
      <w:bookmarkStart w:id="2296" w:name="_Toc91440105"/>
      <w:bookmarkStart w:id="2297" w:name="_Toc98855411"/>
      <w:r w:rsidRPr="00661924">
        <w:rPr>
          <w:lang w:eastAsia="zh-CN"/>
        </w:rPr>
        <w:t>8.2.2.2.2</w:t>
      </w:r>
      <w:r w:rsidRPr="00661924">
        <w:rPr>
          <w:rFonts w:hint="eastAsia"/>
          <w:lang w:eastAsia="zh-CN"/>
        </w:rPr>
        <w:tab/>
      </w:r>
      <w:r w:rsidRPr="00661924">
        <w:rPr>
          <w:lang w:eastAsia="zh-CN"/>
        </w:rPr>
        <w:t>CQI reporting under fading conditions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25217">
            <w:pPr>
              <w:pStyle w:val="TAH"/>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25217">
            <w:pPr>
              <w:pStyle w:val="TAH"/>
            </w:pPr>
            <w:r w:rsidRPr="00401B60">
              <w:rPr>
                <w:rFonts w:eastAsia="SimSun"/>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25217">
            <w:pPr>
              <w:pStyle w:val="TAH"/>
            </w:pPr>
            <w:r w:rsidRPr="00401B60">
              <w:rPr>
                <w:rFonts w:eastAsia="SimSun"/>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25217">
            <w:pPr>
              <w:pStyle w:val="TAH"/>
            </w:pPr>
            <w:r w:rsidRPr="00401B60">
              <w:rPr>
                <w:rFonts w:hint="eastAsia"/>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59577196"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0AAD775D" w:rsidR="00736065" w:rsidRPr="00401B60" w:rsidRDefault="00517AAA" w:rsidP="006553E1">
            <w:pPr>
              <w:keepNext/>
              <w:keepLines/>
              <w:spacing w:after="0"/>
              <w:rPr>
                <w:rFonts w:ascii="Arial" w:eastAsia="SimSun"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3BC8E588" w:rsidR="00736065" w:rsidRPr="00401B60" w:rsidRDefault="00517AAA" w:rsidP="006553E1">
            <w:pPr>
              <w:keepNext/>
              <w:keepLines/>
              <w:spacing w:after="0"/>
              <w:rPr>
                <w:rFonts w:ascii="Arial" w:hAnsi="Arial"/>
                <w:sz w:val="18"/>
              </w:rPr>
            </w:pPr>
            <w:r>
              <w:rPr>
                <w:rFonts w:ascii="Arial" w:eastAsia="SimSun" w:hAnsi="Arial"/>
                <w:sz w:val="18"/>
              </w:rPr>
              <w:t>periodicity</w:t>
            </w:r>
            <w:r w:rsidR="00736065"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2298" w:name="_Toc21338306"/>
      <w:bookmarkStart w:id="2299" w:name="_Toc29808414"/>
      <w:bookmarkStart w:id="2300" w:name="_Toc37068333"/>
      <w:bookmarkStart w:id="2301" w:name="_Toc37257286"/>
      <w:bookmarkStart w:id="2302" w:name="_Toc45892417"/>
      <w:bookmarkStart w:id="2303" w:name="_Toc53176043"/>
      <w:bookmarkStart w:id="2304" w:name="_Toc61120008"/>
      <w:bookmarkStart w:id="2305" w:name="_Toc67917224"/>
      <w:bookmarkStart w:id="2306" w:name="_Toc76297263"/>
      <w:bookmarkStart w:id="2307" w:name="_Toc76571204"/>
      <w:bookmarkStart w:id="2308" w:name="_Toc83742744"/>
      <w:bookmarkStart w:id="2309" w:name="_Toc91440106"/>
      <w:bookmarkStart w:id="2310" w:name="_Toc98855412"/>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pt;height:35pt" o:ole="">
            <v:imagedata r:id="rId16" o:title=""/>
          </v:shape>
          <o:OLEObject Type="Embed" ProgID="Equation.3" ShapeID="_x0000_i1032" DrawAspect="Content" ObjectID="_1717038187" r:id="rId25"/>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20pt" o:ole="">
            <v:imagedata r:id="rId18" o:title=""/>
          </v:shape>
          <o:OLEObject Type="Embed" ProgID="Equation.DSMT4" ShapeID="_x0000_i1033" DrawAspect="Content" ObjectID="_1717038188" r:id="rId26"/>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pt;height:20pt" o:ole="">
            <v:imagedata r:id="rId20" o:title=""/>
          </v:shape>
          <o:OLEObject Type="Embed" ProgID="Equation.DSMT4" ShapeID="_x0000_i1034" DrawAspect="Content" ObjectID="_1717038189" r:id="rId27"/>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20pt;height:20pt" o:ole="">
            <v:imagedata r:id="rId22" o:title=""/>
          </v:shape>
          <o:OLEObject Type="Embed" ProgID="Equation.DSMT4" ShapeID="_x0000_i1035" DrawAspect="Content" ObjectID="_1717038190" r:id="rId28"/>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pt;height:20pt" o:ole="">
            <v:imagedata r:id="rId20" o:title=""/>
          </v:shape>
          <o:OLEObject Type="Embed" ProgID="Equation.DSMT4" ShapeID="_x0000_i1036" DrawAspect="Content" ObjectID="_1717038191" r:id="rId29"/>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2311" w:name="_Toc21338307"/>
      <w:bookmarkStart w:id="2312" w:name="_Toc29808415"/>
      <w:bookmarkStart w:id="2313" w:name="_Toc37068334"/>
      <w:bookmarkStart w:id="2314" w:name="_Toc37257287"/>
      <w:bookmarkStart w:id="2315" w:name="_Toc45892418"/>
      <w:bookmarkStart w:id="2316" w:name="_Toc53176044"/>
      <w:bookmarkStart w:id="2317" w:name="_Toc61120009"/>
      <w:bookmarkStart w:id="2318" w:name="_Toc67917225"/>
      <w:bookmarkStart w:id="2319" w:name="_Toc76297264"/>
      <w:bookmarkStart w:id="2320" w:name="_Toc76571205"/>
      <w:bookmarkStart w:id="2321" w:name="_Toc83742745"/>
      <w:bookmarkStart w:id="2322" w:name="_Toc91440107"/>
      <w:bookmarkStart w:id="2323" w:name="_Toc98855413"/>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2324" w:name="_Toc21338308"/>
      <w:bookmarkStart w:id="2325" w:name="_Toc29808416"/>
      <w:bookmarkStart w:id="2326" w:name="_Toc37068335"/>
      <w:bookmarkStart w:id="2327" w:name="_Toc37257288"/>
      <w:bookmarkStart w:id="2328" w:name="_Toc45892419"/>
      <w:bookmarkStart w:id="2329" w:name="_Toc53176045"/>
      <w:bookmarkStart w:id="2330" w:name="_Toc61120010"/>
      <w:bookmarkStart w:id="2331" w:name="_Toc67917226"/>
      <w:bookmarkStart w:id="2332" w:name="_Toc76297265"/>
      <w:bookmarkStart w:id="2333" w:name="_Toc76571206"/>
      <w:bookmarkStart w:id="2334" w:name="_Toc83742746"/>
      <w:bookmarkStart w:id="2335" w:name="_Toc91440108"/>
      <w:bookmarkStart w:id="2336" w:name="_Toc98855414"/>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D3B3408" w14:textId="77777777" w:rsidR="005B3300" w:rsidRPr="00661924" w:rsidRDefault="005B3300" w:rsidP="005B3300">
      <w:pPr>
        <w:pStyle w:val="Heading4"/>
        <w:rPr>
          <w:lang w:eastAsia="zh-CN"/>
        </w:rPr>
      </w:pPr>
      <w:bookmarkStart w:id="2337" w:name="_Toc21338309"/>
      <w:bookmarkStart w:id="2338" w:name="_Toc29808417"/>
      <w:bookmarkStart w:id="2339" w:name="_Toc37068336"/>
      <w:bookmarkStart w:id="2340" w:name="_Toc37257289"/>
      <w:bookmarkStart w:id="2341" w:name="_Toc45892420"/>
      <w:bookmarkStart w:id="2342" w:name="_Toc53176046"/>
      <w:bookmarkStart w:id="2343" w:name="_Toc61120011"/>
      <w:bookmarkStart w:id="2344" w:name="_Toc67917227"/>
      <w:bookmarkStart w:id="2345" w:name="_Toc76297266"/>
      <w:bookmarkStart w:id="2346" w:name="_Toc76571207"/>
      <w:bookmarkStart w:id="2347" w:name="_Toc83742747"/>
      <w:bookmarkStart w:id="2348" w:name="_Toc91440109"/>
      <w:bookmarkStart w:id="2349" w:name="_Toc98855415"/>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2350" w:name="_Toc21338310"/>
      <w:bookmarkStart w:id="2351" w:name="_Toc29808418"/>
      <w:bookmarkStart w:id="2352" w:name="_Toc37068337"/>
      <w:bookmarkStart w:id="2353" w:name="_Toc37257290"/>
      <w:bookmarkStart w:id="2354" w:name="_Toc45892421"/>
      <w:bookmarkStart w:id="2355" w:name="_Toc53176047"/>
      <w:bookmarkStart w:id="2356" w:name="_Toc61120012"/>
      <w:bookmarkStart w:id="2357" w:name="_Toc67917228"/>
      <w:bookmarkStart w:id="2358" w:name="_Toc76297267"/>
      <w:bookmarkStart w:id="2359" w:name="_Toc76571208"/>
      <w:bookmarkStart w:id="2360" w:name="_Toc83742748"/>
      <w:bookmarkStart w:id="2361" w:name="_Toc91440110"/>
      <w:bookmarkStart w:id="2362" w:name="_Toc98855416"/>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4518AF7D" w14:textId="77777777" w:rsidR="005B3300" w:rsidRPr="00661924" w:rsidRDefault="005B3300" w:rsidP="005B3300">
      <w:pPr>
        <w:pStyle w:val="Heading5"/>
        <w:rPr>
          <w:lang w:val="en-US" w:eastAsia="zh-CN"/>
        </w:rPr>
      </w:pPr>
      <w:bookmarkStart w:id="2363" w:name="_Toc21338311"/>
      <w:bookmarkStart w:id="2364" w:name="_Toc29808419"/>
      <w:bookmarkStart w:id="2365" w:name="_Toc37068338"/>
      <w:bookmarkStart w:id="2366" w:name="_Toc37257291"/>
      <w:bookmarkStart w:id="2367" w:name="_Toc45892422"/>
      <w:bookmarkStart w:id="2368" w:name="_Toc53176048"/>
      <w:bookmarkStart w:id="2369" w:name="_Toc61120013"/>
      <w:bookmarkStart w:id="2370" w:name="_Toc67917229"/>
      <w:bookmarkStart w:id="2371" w:name="_Toc76297268"/>
      <w:bookmarkStart w:id="2372" w:name="_Toc76571209"/>
      <w:bookmarkStart w:id="2373" w:name="_Toc83742749"/>
      <w:bookmarkStart w:id="2374" w:name="_Toc91440111"/>
      <w:bookmarkStart w:id="2375" w:name="_Toc98855417"/>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25217">
            <w:pPr>
              <w:pStyle w:val="TAH"/>
            </w:pPr>
            <w:r w:rsidRPr="00401B60">
              <w:rPr>
                <w:rFonts w:eastAsia="SimSun"/>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25217">
            <w:pPr>
              <w:pStyle w:val="TAH"/>
            </w:pPr>
            <w:r w:rsidRPr="00401B60">
              <w:rPr>
                <w:rFonts w:eastAsia="SimSun"/>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25217">
            <w:pPr>
              <w:pStyle w:val="TAH"/>
            </w:pPr>
            <w:r w:rsidRPr="00401B60">
              <w:rPr>
                <w:rFonts w:eastAsia="SimSun"/>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25217">
            <w:pPr>
              <w:pStyle w:val="TAH"/>
              <w:rPr>
                <w:lang w:eastAsia="zh-CN"/>
              </w:rPr>
            </w:pPr>
            <w:r w:rsidRPr="00401B60">
              <w:rPr>
                <w:rFonts w:eastAsia="SimSun"/>
              </w:rPr>
              <w:t xml:space="preserve">Test </w:t>
            </w:r>
            <w:r w:rsidRPr="00401B60">
              <w:rPr>
                <w:rFonts w:eastAsia="SimSun" w:hint="eastAsia"/>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251A5578"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E4DA5DF" w:rsidR="00D67CB5" w:rsidRPr="00401B60" w:rsidRDefault="002428B2" w:rsidP="006553E1">
            <w:pPr>
              <w:keepNext/>
              <w:keepLines/>
              <w:spacing w:after="0"/>
              <w:rPr>
                <w:rFonts w:ascii="Arial" w:eastAsia="SimSun"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14E95" w:rsidR="00D67CB5" w:rsidRPr="00401B60" w:rsidRDefault="002428B2" w:rsidP="006553E1">
            <w:pPr>
              <w:keepNext/>
              <w:keepLines/>
              <w:spacing w:after="0"/>
              <w:rPr>
                <w:rFonts w:ascii="Arial" w:hAnsi="Arial"/>
                <w:sz w:val="18"/>
              </w:rPr>
            </w:pPr>
            <w:r>
              <w:rPr>
                <w:rFonts w:ascii="Arial" w:eastAsia="SimSun" w:hAnsi="Arial" w:hint="eastAsia"/>
                <w:sz w:val="18"/>
                <w:lang w:eastAsia="zh-CN"/>
              </w:rPr>
              <w:t>periodicity</w:t>
            </w:r>
            <w:r w:rsidR="00D67CB5"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5905343"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002428B2">
              <w:rPr>
                <w:rFonts w:ascii="Arial" w:eastAsia="SimSun" w:hAnsi="Arial" w:hint="eastAsia"/>
                <w:sz w:val="18"/>
                <w:lang w:eastAsia="zh-CN"/>
              </w:rPr>
              <w:t>periodicity</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25217">
            <w:pPr>
              <w:pStyle w:val="TAN"/>
              <w:rPr>
                <w:rFonts w:eastAsia="SimSun"/>
              </w:rPr>
            </w:pPr>
            <w:r w:rsidRPr="00401B60">
              <w:rPr>
                <w:rFonts w:eastAsia="SimSun"/>
              </w:rPr>
              <w:t>Note 1:</w:t>
            </w:r>
            <w:r w:rsidRPr="00401B60">
              <w:rPr>
                <w:rFonts w:eastAsia="SimSun"/>
                <w:lang w:eastAsia="zh-CN"/>
              </w:rPr>
              <w:tab/>
            </w:r>
            <w:r w:rsidRPr="00401B60">
              <w:rPr>
                <w:rFonts w:eastAsia="SimSun"/>
              </w:rPr>
              <w:t>For random precoder selection, the precoder shall be updated in each</w:t>
            </w:r>
            <w:r w:rsidRPr="00401B60">
              <w:rPr>
                <w:rFonts w:eastAsia="SimSun" w:hint="eastAsia"/>
              </w:rPr>
              <w:t xml:space="preserve"> slot</w:t>
            </w:r>
            <w:r w:rsidRPr="00401B60">
              <w:rPr>
                <w:rFonts w:eastAsia="SimSun"/>
              </w:rPr>
              <w:t xml:space="preserve"> (</w:t>
            </w:r>
            <w:r w:rsidRPr="00401B60">
              <w:rPr>
                <w:rFonts w:eastAsia="SimSun" w:hint="eastAsia"/>
                <w:lang w:eastAsia="zh-CN"/>
              </w:rPr>
              <w:t>0.125</w:t>
            </w:r>
            <w:r w:rsidRPr="00401B60">
              <w:rPr>
                <w:rFonts w:eastAsia="SimSun"/>
              </w:rPr>
              <w:t xml:space="preserve"> ms granularity)</w:t>
            </w:r>
            <w:r w:rsidRPr="00401B60">
              <w:rPr>
                <w:rFonts w:eastAsia="SimSun" w:hint="eastAsia"/>
              </w:rPr>
              <w:t>.</w:t>
            </w:r>
          </w:p>
          <w:p w14:paraId="1219449D" w14:textId="77777777" w:rsidR="00D67CB5" w:rsidRPr="00401B60" w:rsidRDefault="00D67CB5" w:rsidP="00625217">
            <w:pPr>
              <w:pStyle w:val="TAN"/>
              <w:rPr>
                <w:rFonts w:eastAsia="SimSun"/>
              </w:rPr>
            </w:pPr>
            <w:r w:rsidRPr="00401B60">
              <w:rPr>
                <w:rFonts w:eastAsia="SimSun"/>
              </w:rPr>
              <w:t>Note 2:</w:t>
            </w:r>
            <w:r w:rsidRPr="00401B60">
              <w:rPr>
                <w:rFonts w:eastAsia="SimSun"/>
              </w:rPr>
              <w:tab/>
              <w:t xml:space="preserve">If the UE reports in an available uplink reporting instance at </w:t>
            </w:r>
            <w:r w:rsidRPr="00401B60">
              <w:rPr>
                <w:rFonts w:eastAsia="SimSun" w:hint="eastAsia"/>
                <w:lang w:eastAsia="zh-CN"/>
              </w:rPr>
              <w:t>slot</w:t>
            </w:r>
            <w:r w:rsidRPr="00401B60">
              <w:rPr>
                <w:rFonts w:eastAsia="SimSun"/>
              </w:rPr>
              <w:t xml:space="preserve">#n based on PMI estimation at a downlink </w:t>
            </w:r>
            <w:r w:rsidRPr="00401B60">
              <w:rPr>
                <w:rFonts w:eastAsia="SimSun" w:hint="eastAsia"/>
                <w:lang w:eastAsia="zh-CN"/>
              </w:rPr>
              <w:t>slot</w:t>
            </w:r>
            <w:r w:rsidRPr="00401B60">
              <w:rPr>
                <w:rFonts w:eastAsia="SimSun"/>
              </w:rPr>
              <w:t xml:space="preserve"> not later than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 xml:space="preserve">, this reported PMI cannot be applied at the gNB downlink before </w:t>
            </w:r>
            <w:r w:rsidRPr="00401B60">
              <w:rPr>
                <w:rFonts w:eastAsia="SimSun" w:hint="eastAsia"/>
                <w:lang w:eastAsia="zh-CN"/>
              </w:rPr>
              <w:t>slot</w:t>
            </w:r>
            <w:r w:rsidRPr="00401B60">
              <w:rPr>
                <w:rFonts w:eastAsia="SimSun"/>
              </w:rPr>
              <w:t>#(n+</w:t>
            </w:r>
            <w:r w:rsidRPr="00401B60">
              <w:rPr>
                <w:rFonts w:eastAsia="SimSun" w:hint="eastAsia"/>
                <w:lang w:eastAsia="zh-CN"/>
              </w:rPr>
              <w:t>4</w:t>
            </w:r>
            <w:r w:rsidRPr="00401B60">
              <w:rPr>
                <w:rFonts w:eastAsia="SimSun"/>
              </w:rPr>
              <w:t>)</w:t>
            </w:r>
            <w:r w:rsidRPr="00401B60">
              <w:rPr>
                <w:rFonts w:eastAsia="SimSun" w:hint="eastAsia"/>
              </w:rPr>
              <w:t>]</w:t>
            </w:r>
            <w:r w:rsidRPr="00401B60">
              <w:rPr>
                <w:rFonts w:eastAsia="SimSun"/>
              </w:rPr>
              <w:t>.</w:t>
            </w:r>
          </w:p>
          <w:p w14:paraId="6E6A0549" w14:textId="77777777" w:rsidR="00D67CB5" w:rsidRPr="00401B60" w:rsidRDefault="00D67CB5" w:rsidP="00625217">
            <w:pPr>
              <w:pStyle w:val="TAN"/>
              <w:rPr>
                <w:rFonts w:eastAsia="SimSun"/>
                <w:lang w:eastAsia="zh-CN"/>
              </w:rPr>
            </w:pPr>
            <w:r w:rsidRPr="00401B60">
              <w:rPr>
                <w:rFonts w:eastAsia="SimSun" w:hint="eastAsia"/>
              </w:rPr>
              <w:t xml:space="preserve">Note </w:t>
            </w:r>
            <w:r w:rsidRPr="00401B60">
              <w:rPr>
                <w:rFonts w:eastAsia="SimSun" w:hint="eastAsia"/>
                <w:lang w:eastAsia="zh-CN"/>
              </w:rPr>
              <w:t>3</w:t>
            </w:r>
            <w:r w:rsidRPr="00401B60">
              <w:rPr>
                <w:rFonts w:eastAsia="SimSun" w:hint="eastAsia"/>
              </w:rPr>
              <w:t>:</w:t>
            </w:r>
            <w:r w:rsidRPr="00401B60">
              <w:rPr>
                <w:rFonts w:eastAsia="SimSun"/>
              </w:rPr>
              <w:tab/>
              <w:t xml:space="preserve">Randomization of the principle beam direction shall be used as specified in </w:t>
            </w:r>
            <w:r w:rsidRPr="00401B60">
              <w:rPr>
                <w:rFonts w:eastAsia="SimSun" w:hint="eastAsia"/>
                <w:szCs w:val="18"/>
                <w:lang w:eastAsia="zh-CN"/>
              </w:rPr>
              <w:t xml:space="preserve">Annex </w:t>
            </w:r>
            <w:r w:rsidRPr="00401B60">
              <w:rPr>
                <w:rFonts w:eastAsia="SimSun"/>
                <w:szCs w:val="18"/>
              </w:rPr>
              <w:t>B.2.3.2</w:t>
            </w:r>
            <w:r w:rsidRPr="00401B60">
              <w:rPr>
                <w:rFonts w:eastAsia="SimSun" w:hint="eastAsia"/>
                <w:szCs w:val="18"/>
              </w:rPr>
              <w:t>.3</w:t>
            </w:r>
            <w:r w:rsidRPr="00401B60">
              <w:rPr>
                <w:rFonts w:eastAsia="SimSun" w:hint="eastAsia"/>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2376" w:name="_Toc21338312"/>
      <w:bookmarkStart w:id="2377" w:name="_Toc29808420"/>
      <w:bookmarkStart w:id="2378" w:name="_Toc37068339"/>
      <w:bookmarkStart w:id="2379" w:name="_Toc37257292"/>
      <w:bookmarkStart w:id="2380" w:name="_Toc45892423"/>
      <w:bookmarkStart w:id="2381" w:name="_Toc53176049"/>
      <w:bookmarkStart w:id="2382" w:name="_Toc61120014"/>
      <w:bookmarkStart w:id="2383" w:name="_Toc67917230"/>
      <w:bookmarkStart w:id="2384" w:name="_Toc76297269"/>
      <w:bookmarkStart w:id="2385" w:name="_Toc76571210"/>
      <w:bookmarkStart w:id="2386" w:name="_Toc83742750"/>
      <w:bookmarkStart w:id="2387" w:name="_Toc91440112"/>
      <w:bookmarkStart w:id="2388" w:name="_Toc98855418"/>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2389" w:name="_Toc21338313"/>
      <w:bookmarkStart w:id="2390" w:name="_Toc29808421"/>
      <w:bookmarkStart w:id="2391" w:name="_Toc37068340"/>
      <w:bookmarkStart w:id="2392" w:name="_Toc37257293"/>
      <w:bookmarkStart w:id="2393" w:name="_Toc45892424"/>
      <w:bookmarkStart w:id="2394" w:name="_Toc53176050"/>
      <w:bookmarkStart w:id="2395" w:name="_Toc61120015"/>
      <w:bookmarkStart w:id="2396" w:name="_Toc67917231"/>
      <w:bookmarkStart w:id="2397" w:name="_Toc76297270"/>
      <w:bookmarkStart w:id="2398" w:name="_Toc76571211"/>
      <w:bookmarkStart w:id="2399" w:name="_Toc83742751"/>
      <w:bookmarkStart w:id="2400" w:name="_Toc91440113"/>
      <w:bookmarkStart w:id="2401" w:name="_Toc98855419"/>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2402" w:name="_Toc21338314"/>
      <w:bookmarkStart w:id="2403" w:name="_Toc29808422"/>
      <w:bookmarkStart w:id="2404" w:name="_Toc37068341"/>
      <w:bookmarkStart w:id="2405" w:name="_Toc37257294"/>
      <w:bookmarkStart w:id="2406" w:name="_Toc45892425"/>
      <w:bookmarkStart w:id="2407" w:name="_Toc53176051"/>
      <w:bookmarkStart w:id="2408" w:name="_Toc61120016"/>
      <w:bookmarkStart w:id="2409" w:name="_Toc67917232"/>
      <w:bookmarkStart w:id="2410" w:name="_Toc76297271"/>
      <w:bookmarkStart w:id="2411" w:name="_Toc76571212"/>
      <w:bookmarkStart w:id="2412" w:name="_Toc83742752"/>
      <w:bookmarkStart w:id="2413" w:name="_Toc91440114"/>
      <w:bookmarkStart w:id="2414" w:name="_Toc98855420"/>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B81CCC4" w14:textId="77777777" w:rsidR="005B3300" w:rsidRPr="00661924" w:rsidRDefault="005B3300" w:rsidP="005B3300">
      <w:pPr>
        <w:pStyle w:val="Heading4"/>
        <w:rPr>
          <w:lang w:eastAsia="zh-CN"/>
        </w:rPr>
      </w:pPr>
      <w:bookmarkStart w:id="2415" w:name="_Toc21338315"/>
      <w:bookmarkStart w:id="2416" w:name="_Toc29808423"/>
      <w:bookmarkStart w:id="2417" w:name="_Toc37068342"/>
      <w:bookmarkStart w:id="2418" w:name="_Toc37257295"/>
      <w:bookmarkStart w:id="2419" w:name="_Toc45892426"/>
      <w:bookmarkStart w:id="2420" w:name="_Toc53176052"/>
      <w:bookmarkStart w:id="2421" w:name="_Toc61120017"/>
      <w:bookmarkStart w:id="2422" w:name="_Toc67917233"/>
      <w:bookmarkStart w:id="2423" w:name="_Toc76297272"/>
      <w:bookmarkStart w:id="2424" w:name="_Toc76571213"/>
      <w:bookmarkStart w:id="2425" w:name="_Toc83742753"/>
      <w:bookmarkStart w:id="2426" w:name="_Toc91440115"/>
      <w:bookmarkStart w:id="2427" w:name="_Toc98855421"/>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2428" w:name="_Toc21338316"/>
      <w:bookmarkStart w:id="2429" w:name="_Toc29808424"/>
      <w:bookmarkStart w:id="2430" w:name="_Toc37068343"/>
      <w:bookmarkStart w:id="2431" w:name="_Toc37257296"/>
      <w:bookmarkStart w:id="2432" w:name="_Toc45892427"/>
      <w:bookmarkStart w:id="2433" w:name="_Toc53176053"/>
      <w:bookmarkStart w:id="2434" w:name="_Toc61120018"/>
      <w:bookmarkStart w:id="2435" w:name="_Toc67917234"/>
      <w:bookmarkStart w:id="2436" w:name="_Toc76297273"/>
      <w:bookmarkStart w:id="2437" w:name="_Toc76571214"/>
      <w:bookmarkStart w:id="2438" w:name="_Toc83742754"/>
      <w:bookmarkStart w:id="2439" w:name="_Toc91440116"/>
      <w:bookmarkStart w:id="2440" w:name="_Toc98855422"/>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25217">
            <w:pPr>
              <w:pStyle w:val="TAH"/>
              <w:rPr>
                <w:rFonts w:eastAsia="SimSun"/>
              </w:rPr>
            </w:pPr>
            <w:r w:rsidRPr="00401B60">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25217">
            <w:pPr>
              <w:pStyle w:val="TAH"/>
              <w:rPr>
                <w:rFonts w:eastAsia="SimSun"/>
              </w:rPr>
            </w:pPr>
            <w:r w:rsidRPr="00401B60">
              <w:rPr>
                <w:rFonts w:eastAsia="SimSun"/>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25217">
            <w:pPr>
              <w:pStyle w:val="TAH"/>
              <w:rPr>
                <w:rFonts w:eastAsia="SimSun"/>
              </w:rPr>
            </w:pPr>
            <w:r w:rsidRPr="00401B60">
              <w:rPr>
                <w:rFonts w:eastAsia="SimSun"/>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25217">
            <w:pPr>
              <w:pStyle w:val="TAH"/>
              <w:rPr>
                <w:rFonts w:eastAsia="SimSun"/>
              </w:rPr>
            </w:pPr>
            <w:r w:rsidRPr="00401B60">
              <w:rPr>
                <w:rFonts w:eastAsia="SimSun"/>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25217">
            <w:pPr>
              <w:pStyle w:val="TAH"/>
              <w:rPr>
                <w:rFonts w:eastAsia="SimSun"/>
              </w:rPr>
            </w:pPr>
            <w:r w:rsidRPr="00401B60">
              <w:rPr>
                <w:rFonts w:eastAsia="SimSun"/>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3CD726D4"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9B7FFE">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24F965AA"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1111B2">
              <w:rPr>
                <w:rFonts w:ascii="Arial" w:eastAsia="SimSun" w:hAnsi="Arial"/>
                <w:sz w:val="18"/>
              </w:rPr>
              <w:t>2</w:t>
            </w:r>
            <w:r w:rsidRPr="00401B60">
              <w:rPr>
                <w:rFonts w:ascii="Arial" w:eastAsia="SimSun" w:hAnsi="Arial"/>
                <w:sz w:val="18"/>
              </w:rPr>
              <w:t>.120-2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0EBDEBA6"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w:t>
            </w:r>
            <w:r w:rsidR="00C02088">
              <w:rPr>
                <w:rFonts w:ascii="Arial" w:eastAsia="SimSun" w:hAnsi="Arial"/>
                <w:sz w:val="18"/>
              </w:rPr>
              <w:t>2</w:t>
            </w:r>
            <w:r w:rsidRPr="00401B60">
              <w:rPr>
                <w:rFonts w:ascii="Arial" w:eastAsia="SimSun" w:hAnsi="Arial"/>
                <w:sz w:val="18"/>
              </w:rPr>
              <w:t>.120-2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2705FE52"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2BFA606A"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6BC159B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4C68BF3A" w14:textId="739AA447"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tcPr>
          <w:p w14:paraId="697CF21A" w14:textId="0E9D3500" w:rsidR="003727D4" w:rsidRPr="00401B60" w:rsidRDefault="00811704" w:rsidP="006553E1">
            <w:pPr>
              <w:keepNext/>
              <w:keepLines/>
              <w:spacing w:after="0"/>
              <w:jc w:val="center"/>
              <w:rPr>
                <w:rFonts w:ascii="Arial" w:eastAsia="SimSun" w:hAnsi="Arial"/>
                <w:sz w:val="18"/>
              </w:rPr>
            </w:pPr>
            <w:r>
              <w:rPr>
                <w:rFonts w:ascii="Arial" w:eastAsia="SimSun" w:hAnsi="Arial" w:cs="Arial"/>
                <w:sz w:val="18"/>
                <w:lang w:eastAsia="zh-CN"/>
              </w:rPr>
              <w:t>Ap</w:t>
            </w:r>
            <w:r w:rsidR="003727D4" w:rsidRPr="00401B60">
              <w:rPr>
                <w:rFonts w:ascii="Arial" w:eastAsia="SimSun" w:hAnsi="Arial" w:cs="Arial" w:hint="eastAsia"/>
                <w:sz w:val="18"/>
                <w:lang w:eastAsia="zh-CN"/>
              </w:rPr>
              <w:t>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F518711" w:rsidR="003727D4" w:rsidRPr="00401B60" w:rsidRDefault="002926D3" w:rsidP="006553E1">
            <w:pPr>
              <w:keepNext/>
              <w:keepLines/>
              <w:spacing w:after="0"/>
              <w:rPr>
                <w:rFonts w:ascii="Arial" w:eastAsia="SimSun" w:hAnsi="Arial"/>
                <w:sz w:val="18"/>
              </w:rPr>
            </w:pPr>
            <w:r>
              <w:rPr>
                <w:rFonts w:ascii="Arial" w:eastAsia="SimSun" w:hAnsi="Arial"/>
                <w:sz w:val="18"/>
              </w:rPr>
              <w:t>periodicity</w:t>
            </w:r>
            <w:r w:rsidR="003727D4"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35B778B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r w:rsidR="002926D3">
              <w:rPr>
                <w:rFonts w:ascii="Arial" w:eastAsia="SimSun" w:hAnsi="Arial"/>
                <w:sz w:val="18"/>
              </w:rPr>
              <w:t>periodicity</w:t>
            </w:r>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5A9F8ACE"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359CD7C1"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5D0DD590" w:rsidR="003727D4" w:rsidRPr="00401B60" w:rsidRDefault="001D16E6" w:rsidP="006553E1">
            <w:pPr>
              <w:keepNext/>
              <w:keepLines/>
              <w:spacing w:after="0"/>
              <w:jc w:val="center"/>
              <w:rPr>
                <w:rFonts w:ascii="Arial" w:eastAsia="SimSun" w:hAnsi="Arial"/>
                <w:sz w:val="18"/>
                <w:lang w:eastAsia="zh-CN"/>
              </w:rPr>
            </w:pPr>
            <w:r>
              <w:rPr>
                <w:rFonts w:ascii="Arial" w:hAnsi="Arial"/>
                <w:sz w:val="18"/>
                <w:lang w:eastAsia="zh-CN"/>
              </w:rPr>
              <w:t>6</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1A4284">
            <w:pPr>
              <w:keepNext/>
              <w:keepLines/>
              <w:spacing w:after="0"/>
              <w:jc w:val="center"/>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76C6D5F8" w:rsidR="003724D5" w:rsidRPr="00401B60" w:rsidRDefault="00F66736" w:rsidP="00023471">
            <w:pPr>
              <w:pStyle w:val="TAN"/>
              <w:rPr>
                <w:rFonts w:eastAsia="SimSun"/>
              </w:rPr>
            </w:pPr>
            <w:r>
              <w:rPr>
                <w:rFonts w:eastAsia="SimSun"/>
                <w:lang w:eastAsia="en-GB"/>
              </w:rPr>
              <w:t>Note</w:t>
            </w:r>
            <w:r w:rsidR="003724D5" w:rsidRPr="00535722">
              <w:rPr>
                <w:rFonts w:eastAsia="SimSun"/>
                <w:lang w:eastAsia="en-GB"/>
              </w:rPr>
              <w:t xml:space="preserve"> 1:</w:t>
            </w:r>
            <w:r w:rsidR="003724D5" w:rsidRPr="00A64ACD">
              <w:rPr>
                <w:rFonts w:eastAsia="SimSun"/>
                <w:lang w:eastAsia="en-GB"/>
              </w:rPr>
              <w:tab/>
            </w:r>
            <w:r w:rsidR="003724D5" w:rsidRPr="00535722">
              <w:rPr>
                <w:rFonts w:eastAsia="SimSun"/>
                <w:lang w:eastAsia="en-GB"/>
              </w:rPr>
              <w:t>Measurements channels are specified in Table A.4-</w:t>
            </w:r>
            <w:r w:rsidR="003724D5">
              <w:rPr>
                <w:rFonts w:eastAsia="SimSun"/>
                <w:lang w:eastAsia="en-GB"/>
              </w:rPr>
              <w:t>1</w:t>
            </w:r>
            <w:r w:rsidR="003724D5" w:rsidRPr="00535722">
              <w:rPr>
                <w:rFonts w:eastAsia="SimSun"/>
                <w:lang w:eastAsia="en-GB"/>
              </w:rPr>
              <w:t>.</w:t>
            </w:r>
            <w:r w:rsidR="003724D5">
              <w:rPr>
                <w:rFonts w:eastAsia="SimSun"/>
                <w:lang w:eastAsia="en-GB"/>
              </w:rPr>
              <w:t xml:space="preserve"> </w:t>
            </w:r>
            <w:r w:rsidR="003724D5" w:rsidRPr="00713A40">
              <w:t>TBS.</w:t>
            </w:r>
            <w:r w:rsidR="003724D5">
              <w:t>1</w:t>
            </w:r>
            <w:r w:rsidR="003724D5" w:rsidRPr="00713A40">
              <w:t>-</w:t>
            </w:r>
            <w:r w:rsidR="003724D5">
              <w:t>1</w:t>
            </w:r>
            <w:r w:rsidR="003724D5" w:rsidRPr="00713A40">
              <w:t xml:space="preserve"> is used for Rank 1 case.</w:t>
            </w:r>
            <w:r w:rsidR="003724D5">
              <w:t xml:space="preserve"> </w:t>
            </w:r>
            <w:r w:rsidR="003724D5" w:rsidRPr="00713A40">
              <w:t>TBS.</w:t>
            </w:r>
            <w:r w:rsidR="003724D5">
              <w:t>1</w:t>
            </w:r>
            <w:r w:rsidR="003724D5" w:rsidRPr="00713A40">
              <w:t>-</w:t>
            </w:r>
            <w:r w:rsidR="003724D5">
              <w:t>2</w:t>
            </w:r>
            <w:r w:rsidR="003724D5" w:rsidRPr="00713A40">
              <w:t xml:space="preserve"> is used for Rank </w:t>
            </w:r>
            <w:r w:rsidR="003724D5">
              <w:t>2</w:t>
            </w:r>
            <w:r w:rsidR="003724D5"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2441" w:name="_Toc21338317"/>
      <w:bookmarkStart w:id="2442" w:name="_Toc29808425"/>
      <w:bookmarkStart w:id="2443" w:name="_Toc37068344"/>
      <w:bookmarkStart w:id="2444" w:name="_Toc37257297"/>
      <w:bookmarkStart w:id="2445" w:name="_Toc45892428"/>
      <w:bookmarkStart w:id="2446" w:name="_Toc53176054"/>
      <w:bookmarkStart w:id="2447" w:name="_Toc61120019"/>
      <w:bookmarkStart w:id="2448" w:name="_Toc67917235"/>
      <w:bookmarkStart w:id="2449" w:name="_Toc76297274"/>
      <w:bookmarkStart w:id="2450" w:name="_Toc76571215"/>
      <w:bookmarkStart w:id="2451" w:name="_Toc83742755"/>
      <w:bookmarkStart w:id="2452" w:name="_Toc91440117"/>
      <w:bookmarkStart w:id="2453" w:name="_Toc98855423"/>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4BF58301" w14:textId="77777777" w:rsidR="005B3300" w:rsidRPr="00661924" w:rsidRDefault="005B3300" w:rsidP="005B3300">
      <w:pPr>
        <w:pStyle w:val="Heading2"/>
      </w:pPr>
      <w:bookmarkStart w:id="2454" w:name="_Toc21338318"/>
      <w:bookmarkStart w:id="2455" w:name="_Toc29808426"/>
      <w:bookmarkStart w:id="2456" w:name="_Toc37068345"/>
      <w:bookmarkStart w:id="2457" w:name="_Toc37257298"/>
      <w:bookmarkStart w:id="2458" w:name="_Toc45892429"/>
      <w:bookmarkStart w:id="2459" w:name="_Toc53176055"/>
      <w:bookmarkStart w:id="2460" w:name="_Toc61120020"/>
      <w:bookmarkStart w:id="2461" w:name="_Toc67917236"/>
      <w:bookmarkStart w:id="2462" w:name="_Toc76297275"/>
      <w:bookmarkStart w:id="2463" w:name="_Toc76571216"/>
      <w:bookmarkStart w:id="2464" w:name="_Toc83742756"/>
      <w:bookmarkStart w:id="2465" w:name="_Toc91440118"/>
      <w:bookmarkStart w:id="2466" w:name="_Toc98855424"/>
      <w:r w:rsidRPr="00661924">
        <w:rPr>
          <w:rFonts w:hint="eastAsia"/>
        </w:rPr>
        <w:t>9.1</w:t>
      </w:r>
      <w:r w:rsidRPr="00661924">
        <w:rPr>
          <w:rFonts w:hint="eastAsia"/>
          <w:lang w:eastAsia="zh-CN"/>
        </w:rPr>
        <w:tab/>
      </w:r>
      <w:r w:rsidRPr="00661924">
        <w:rPr>
          <w:rFonts w:hint="eastAsia"/>
        </w:rPr>
        <w:t>General</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2467" w:name="_Toc21338319"/>
      <w:bookmarkStart w:id="2468" w:name="_Toc29808427"/>
      <w:bookmarkStart w:id="2469" w:name="_Toc37068346"/>
      <w:bookmarkStart w:id="2470" w:name="_Toc37257299"/>
      <w:bookmarkStart w:id="2471" w:name="_Toc45892430"/>
      <w:bookmarkStart w:id="2472" w:name="_Toc53176056"/>
      <w:bookmarkStart w:id="2473" w:name="_Toc61120021"/>
      <w:bookmarkStart w:id="2474" w:name="_Toc67917237"/>
      <w:bookmarkStart w:id="2475" w:name="_Toc76297276"/>
      <w:bookmarkStart w:id="2476" w:name="_Toc76571217"/>
      <w:bookmarkStart w:id="2477" w:name="_Toc83742757"/>
      <w:bookmarkStart w:id="2478" w:name="_Toc91440119"/>
      <w:bookmarkStart w:id="2479" w:name="_Toc98855425"/>
      <w:r w:rsidRPr="00661924">
        <w:t>9.1.1</w:t>
      </w:r>
      <w:r w:rsidRPr="00661924">
        <w:rPr>
          <w:rFonts w:hint="eastAsia"/>
          <w:lang w:eastAsia="zh-CN"/>
        </w:rPr>
        <w:tab/>
      </w:r>
      <w:r w:rsidRPr="00661924">
        <w:rPr>
          <w:lang w:eastAsia="zh-CN"/>
        </w:rPr>
        <w:t>Applicability of requirements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2480" w:name="_Toc21338320"/>
      <w:bookmarkStart w:id="2481" w:name="_Toc29808428"/>
      <w:bookmarkStart w:id="2482" w:name="_Toc37068347"/>
      <w:bookmarkStart w:id="2483" w:name="_Toc37257300"/>
      <w:bookmarkStart w:id="2484" w:name="_Toc45892431"/>
      <w:bookmarkStart w:id="2485" w:name="_Toc53176057"/>
      <w:bookmarkStart w:id="2486" w:name="_Toc61120022"/>
      <w:bookmarkStart w:id="2487" w:name="_Toc67917238"/>
      <w:bookmarkStart w:id="2488" w:name="_Toc76297277"/>
      <w:bookmarkStart w:id="2489" w:name="_Toc76571218"/>
      <w:bookmarkStart w:id="2490" w:name="_Toc83742758"/>
      <w:bookmarkStart w:id="2491" w:name="_Toc91440120"/>
      <w:bookmarkStart w:id="2492" w:name="_Toc98855426"/>
      <w:r w:rsidRPr="00661924">
        <w:t>9.1.1.1</w:t>
      </w:r>
      <w:r w:rsidRPr="00661924">
        <w:rPr>
          <w:rFonts w:hint="eastAsia"/>
        </w:rPr>
        <w:tab/>
      </w:r>
      <w:r w:rsidRPr="00661924">
        <w:t>Applicability of requirements for optional UE features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2493" w:name="_Toc21338321"/>
      <w:bookmarkStart w:id="2494" w:name="_Toc29808429"/>
      <w:bookmarkStart w:id="2495" w:name="_Toc37068348"/>
      <w:bookmarkStart w:id="2496" w:name="_Toc37257301"/>
      <w:bookmarkStart w:id="2497" w:name="_Toc45892432"/>
      <w:bookmarkStart w:id="2498" w:name="_Toc53176058"/>
      <w:bookmarkStart w:id="2499" w:name="_Toc61120023"/>
      <w:bookmarkStart w:id="2500" w:name="_Toc67917239"/>
      <w:bookmarkStart w:id="2501" w:name="_Toc76297278"/>
      <w:bookmarkStart w:id="2502" w:name="_Toc76571219"/>
      <w:bookmarkStart w:id="2503" w:name="_Toc83742759"/>
      <w:bookmarkStart w:id="2504" w:name="_Toc91440121"/>
      <w:bookmarkStart w:id="2505" w:name="_Toc98855427"/>
      <w:r w:rsidRPr="00661924">
        <w:t>9.1.1.2</w:t>
      </w:r>
      <w:r w:rsidRPr="00661924">
        <w:rPr>
          <w:rFonts w:hint="eastAsia"/>
        </w:rPr>
        <w:tab/>
      </w:r>
      <w:r w:rsidRPr="00661924">
        <w:t>Applicability of requirements for mandatory UE features with capability signalling</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2506" w:name="_Toc21338322"/>
      <w:bookmarkStart w:id="2507" w:name="_Toc29808430"/>
      <w:bookmarkStart w:id="2508" w:name="_Toc37068349"/>
      <w:bookmarkStart w:id="2509" w:name="_Toc37257302"/>
      <w:bookmarkStart w:id="2510" w:name="_Toc45892433"/>
      <w:bookmarkStart w:id="2511" w:name="_Toc53176059"/>
      <w:bookmarkStart w:id="2512" w:name="_Toc61120024"/>
      <w:bookmarkStart w:id="2513" w:name="_Toc67917240"/>
      <w:bookmarkStart w:id="2514" w:name="_Toc76297279"/>
      <w:bookmarkStart w:id="2515" w:name="_Toc76571220"/>
      <w:bookmarkStart w:id="2516" w:name="_Toc83742760"/>
      <w:bookmarkStart w:id="2517" w:name="_Toc91440122"/>
      <w:bookmarkStart w:id="2518" w:name="_Toc98855428"/>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2519" w:name="_Toc21338323"/>
      <w:bookmarkStart w:id="2520" w:name="_Toc29808431"/>
      <w:bookmarkStart w:id="2521" w:name="_Toc37068350"/>
      <w:bookmarkStart w:id="2522" w:name="_Toc37257303"/>
      <w:bookmarkStart w:id="2523" w:name="_Toc45892434"/>
      <w:bookmarkStart w:id="2524" w:name="_Toc53176060"/>
      <w:bookmarkStart w:id="2525" w:name="_Toc61120025"/>
      <w:bookmarkStart w:id="2526" w:name="_Toc67917241"/>
      <w:bookmarkStart w:id="2527" w:name="_Toc76297280"/>
      <w:bookmarkStart w:id="2528" w:name="_Toc76571221"/>
      <w:bookmarkStart w:id="2529" w:name="_Toc83742761"/>
      <w:bookmarkStart w:id="2530" w:name="_Toc91440123"/>
      <w:bookmarkStart w:id="2531" w:name="_Toc98855429"/>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625217">
            <w:pPr>
              <w:pStyle w:val="TAH"/>
              <w:rPr>
                <w:rFonts w:eastAsia="SimSun"/>
              </w:rPr>
            </w:pPr>
            <w:r w:rsidRPr="00661924">
              <w:rPr>
                <w:rFonts w:eastAsia="SimSun"/>
              </w:rPr>
              <w:t>Parameter</w:t>
            </w:r>
          </w:p>
        </w:tc>
        <w:tc>
          <w:tcPr>
            <w:tcW w:w="1698" w:type="dxa"/>
          </w:tcPr>
          <w:p w14:paraId="330A32CE" w14:textId="77777777" w:rsidR="005B3300" w:rsidRPr="00661924" w:rsidRDefault="005B3300" w:rsidP="00625217">
            <w:pPr>
              <w:pStyle w:val="TAH"/>
              <w:rPr>
                <w:rFonts w:eastAsia="SimSun"/>
              </w:rPr>
            </w:pPr>
            <w:r w:rsidRPr="00661924">
              <w:rPr>
                <w:rFonts w:eastAsia="SimSun"/>
              </w:rPr>
              <w:t>Unit</w:t>
            </w:r>
          </w:p>
        </w:tc>
        <w:tc>
          <w:tcPr>
            <w:tcW w:w="3600" w:type="dxa"/>
          </w:tcPr>
          <w:p w14:paraId="294BE9DF"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625217">
            <w:pPr>
              <w:pStyle w:val="TAH"/>
              <w:rPr>
                <w:rFonts w:eastAsia="SimSun"/>
                <w:lang w:eastAsia="zh-CN"/>
              </w:rPr>
            </w:pPr>
            <w:r w:rsidRPr="00661924">
              <w:rPr>
                <w:rFonts w:eastAsia="SimSun"/>
              </w:rPr>
              <w:t>Test</w:t>
            </w:r>
            <w:r w:rsidRPr="00661924">
              <w:rPr>
                <w:rFonts w:eastAsia="SimSun" w:hint="eastAsia"/>
                <w:lang w:eastAsia="zh-CN"/>
              </w:rPr>
              <w:t xml:space="preserve"> setup</w:t>
            </w:r>
          </w:p>
        </w:tc>
        <w:tc>
          <w:tcPr>
            <w:tcW w:w="1621" w:type="pct"/>
            <w:vMerge w:val="restart"/>
            <w:shd w:val="clear" w:color="auto" w:fill="auto"/>
            <w:vAlign w:val="center"/>
          </w:tcPr>
          <w:p w14:paraId="763E2651" w14:textId="77777777" w:rsidR="005B3300" w:rsidRPr="00661924" w:rsidRDefault="005B3300" w:rsidP="00625217">
            <w:pPr>
              <w:pStyle w:val="TAH"/>
              <w:rPr>
                <w:rFonts w:eastAsia="SimSun"/>
              </w:rPr>
            </w:pPr>
            <w:r w:rsidRPr="00661924">
              <w:rPr>
                <w:rFonts w:eastAsia="SimSun"/>
              </w:rPr>
              <w:t>Bandwidth (MHz)</w:t>
            </w:r>
          </w:p>
        </w:tc>
        <w:tc>
          <w:tcPr>
            <w:tcW w:w="2307" w:type="pct"/>
            <w:gridSpan w:val="3"/>
            <w:shd w:val="clear" w:color="auto" w:fill="auto"/>
            <w:vAlign w:val="center"/>
          </w:tcPr>
          <w:p w14:paraId="4950E62A" w14:textId="77777777" w:rsidR="005B3300" w:rsidRPr="00661924" w:rsidRDefault="005B3300" w:rsidP="00625217">
            <w:pPr>
              <w:pStyle w:val="TAH"/>
              <w:rPr>
                <w:rFonts w:eastAsia="SimSun"/>
              </w:rPr>
            </w:pPr>
            <w:r w:rsidRPr="00661924">
              <w:rPr>
                <w:rFonts w:eastAsia="SimSun"/>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2532" w:name="_Toc21338324"/>
      <w:bookmarkStart w:id="2533" w:name="_Toc29808432"/>
      <w:bookmarkStart w:id="2534" w:name="_Toc37068351"/>
      <w:bookmarkStart w:id="2535" w:name="_Toc37257304"/>
      <w:bookmarkStart w:id="2536" w:name="_Toc45892435"/>
      <w:bookmarkStart w:id="2537" w:name="_Toc53176061"/>
      <w:bookmarkStart w:id="2538" w:name="_Toc61120026"/>
      <w:bookmarkStart w:id="2539" w:name="_Toc67917242"/>
      <w:bookmarkStart w:id="2540" w:name="_Toc76297281"/>
      <w:bookmarkStart w:id="2541" w:name="_Toc76571222"/>
      <w:bookmarkStart w:id="2542" w:name="_Toc83742762"/>
      <w:bookmarkStart w:id="2543" w:name="_Toc91440124"/>
      <w:bookmarkStart w:id="2544" w:name="_Toc98855430"/>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625217">
            <w:pPr>
              <w:pStyle w:val="TAH"/>
              <w:rPr>
                <w:rFonts w:eastAsia="SimSun"/>
              </w:rPr>
            </w:pPr>
            <w:r w:rsidRPr="00661924">
              <w:rPr>
                <w:rFonts w:eastAsia="SimSun"/>
              </w:rPr>
              <w:t>Parameter</w:t>
            </w:r>
          </w:p>
        </w:tc>
        <w:tc>
          <w:tcPr>
            <w:tcW w:w="1691" w:type="dxa"/>
          </w:tcPr>
          <w:p w14:paraId="36B4CBD2" w14:textId="77777777" w:rsidR="005B3300" w:rsidRPr="00661924" w:rsidRDefault="005B3300" w:rsidP="00625217">
            <w:pPr>
              <w:pStyle w:val="TAH"/>
              <w:rPr>
                <w:rFonts w:eastAsia="SimSun"/>
              </w:rPr>
            </w:pPr>
            <w:r w:rsidRPr="00661924">
              <w:rPr>
                <w:rFonts w:eastAsia="SimSun"/>
              </w:rPr>
              <w:t>Unit</w:t>
            </w:r>
          </w:p>
        </w:tc>
        <w:tc>
          <w:tcPr>
            <w:tcW w:w="3600" w:type="dxa"/>
          </w:tcPr>
          <w:p w14:paraId="50FC1540" w14:textId="77777777" w:rsidR="005B3300" w:rsidRPr="00661924" w:rsidRDefault="005B3300" w:rsidP="00625217">
            <w:pPr>
              <w:pStyle w:val="TAH"/>
              <w:rPr>
                <w:rFonts w:eastAsia="SimSun"/>
              </w:rPr>
            </w:pPr>
            <w:r w:rsidRPr="00661924">
              <w:rPr>
                <w:rFonts w:eastAsia="SimSun"/>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450B7112" w:rsidR="005B3300" w:rsidRPr="00661924" w:rsidRDefault="00F36F82" w:rsidP="000811C5">
            <w:pPr>
              <w:pStyle w:val="TAN"/>
              <w:rPr>
                <w:lang w:eastAsia="zh-CN"/>
              </w:rPr>
            </w:pPr>
            <w:r>
              <w:rPr>
                <w:rFonts w:hint="eastAsia"/>
              </w:rPr>
              <w:t>Note</w:t>
            </w:r>
            <w:r w:rsidR="005B3300" w:rsidRPr="00661924">
              <w:rPr>
                <w:rFonts w:hint="eastAsia"/>
              </w:rPr>
              <w:t xml:space="preserve"> 1:</w:t>
            </w:r>
            <w:r w:rsidR="005B3300" w:rsidRPr="00661924">
              <w:rPr>
                <w:lang w:eastAsia="zh-CN"/>
              </w:rPr>
              <w:tab/>
            </w:r>
            <w:r w:rsidR="005B3300" w:rsidRPr="00661924">
              <w:t>The start of transmission of LTE frame is delayed by 2 LTE subframes with respect to the start of transmission of NR frame when TDD-TDD EN-DC configuration is configured during the test.</w:t>
            </w:r>
          </w:p>
          <w:p w14:paraId="59BBFF25" w14:textId="62FDA19E" w:rsidR="005B3300" w:rsidRPr="00661924" w:rsidRDefault="00F36F82" w:rsidP="000811C5">
            <w:pPr>
              <w:pStyle w:val="TAN"/>
              <w:rPr>
                <w:szCs w:val="18"/>
                <w:lang w:eastAsia="zh-CN"/>
              </w:rPr>
            </w:pPr>
            <w:r>
              <w:rPr>
                <w:rFonts w:hint="eastAsia"/>
              </w:rPr>
              <w:t>Note</w:t>
            </w:r>
            <w:r w:rsidR="005B3300" w:rsidRPr="00661924">
              <w:rPr>
                <w:rFonts w:hint="eastAsia"/>
              </w:rPr>
              <w:t xml:space="preserve"> </w:t>
            </w:r>
            <w:r w:rsidR="005B3300" w:rsidRPr="00661924">
              <w:t>2</w:t>
            </w:r>
            <w:r w:rsidR="005B3300" w:rsidRPr="00661924">
              <w:rPr>
                <w:rFonts w:hint="eastAsia"/>
              </w:rPr>
              <w:t>:</w:t>
            </w:r>
            <w:r w:rsidR="005B3300" w:rsidRPr="00661924">
              <w:rPr>
                <w:lang w:eastAsia="zh-CN"/>
              </w:rPr>
              <w:tab/>
            </w:r>
            <w:r w:rsidR="005B3300"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2545" w:name="_Toc21338325"/>
      <w:bookmarkStart w:id="2546" w:name="_Toc29808433"/>
      <w:bookmarkStart w:id="2547" w:name="_Toc37068352"/>
      <w:bookmarkStart w:id="2548" w:name="_Toc37257305"/>
      <w:bookmarkStart w:id="2549" w:name="_Toc45892436"/>
      <w:bookmarkStart w:id="2550" w:name="_Toc53176062"/>
      <w:bookmarkStart w:id="2551" w:name="_Toc61120027"/>
      <w:bookmarkStart w:id="2552" w:name="_Toc67917243"/>
      <w:bookmarkStart w:id="2553" w:name="_Toc76297282"/>
      <w:bookmarkStart w:id="2554" w:name="_Toc76571223"/>
      <w:bookmarkStart w:id="2555" w:name="_Toc83742763"/>
      <w:bookmarkStart w:id="2556" w:name="_Toc91440125"/>
      <w:bookmarkStart w:id="2557" w:name="_Toc98855431"/>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3999705C" w14:textId="77777777" w:rsidR="005B3300" w:rsidRPr="00661924" w:rsidRDefault="005B3300" w:rsidP="005B3300">
      <w:pPr>
        <w:pStyle w:val="Heading2"/>
        <w:rPr>
          <w:lang w:eastAsia="zh-CN"/>
        </w:rPr>
      </w:pPr>
      <w:bookmarkStart w:id="2558" w:name="_Toc21338326"/>
      <w:bookmarkStart w:id="2559" w:name="_Toc29808434"/>
      <w:bookmarkStart w:id="2560" w:name="_Toc37068353"/>
      <w:bookmarkStart w:id="2561" w:name="_Toc37257306"/>
      <w:bookmarkStart w:id="2562" w:name="_Toc45892437"/>
      <w:bookmarkStart w:id="2563" w:name="_Toc53176063"/>
      <w:bookmarkStart w:id="2564" w:name="_Toc61120028"/>
      <w:bookmarkStart w:id="2565" w:name="_Toc67917244"/>
      <w:bookmarkStart w:id="2566" w:name="_Toc76297283"/>
      <w:bookmarkStart w:id="2567" w:name="_Toc76571224"/>
      <w:bookmarkStart w:id="2568" w:name="_Toc83742764"/>
      <w:bookmarkStart w:id="2569" w:name="_Toc91440126"/>
      <w:bookmarkStart w:id="2570" w:name="_Toc98855432"/>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4E78398F" w14:textId="77777777" w:rsidR="005B3300" w:rsidRPr="00661924" w:rsidRDefault="005B3300" w:rsidP="005B3300">
      <w:pPr>
        <w:pStyle w:val="Heading3"/>
        <w:rPr>
          <w:lang w:eastAsia="zh-CN"/>
        </w:rPr>
      </w:pPr>
      <w:bookmarkStart w:id="2571" w:name="_Toc21338327"/>
      <w:bookmarkStart w:id="2572" w:name="_Toc29808435"/>
      <w:bookmarkStart w:id="2573" w:name="_Toc37068354"/>
      <w:bookmarkStart w:id="2574" w:name="_Toc37257307"/>
      <w:bookmarkStart w:id="2575" w:name="_Toc45892438"/>
      <w:bookmarkStart w:id="2576" w:name="_Toc53176064"/>
      <w:bookmarkStart w:id="2577" w:name="_Toc61120029"/>
      <w:bookmarkStart w:id="2578" w:name="_Toc67917245"/>
      <w:bookmarkStart w:id="2579" w:name="_Toc76297284"/>
      <w:bookmarkStart w:id="2580" w:name="_Toc76571225"/>
      <w:bookmarkStart w:id="2581" w:name="_Toc83742765"/>
      <w:bookmarkStart w:id="2582" w:name="_Toc91440127"/>
      <w:bookmarkStart w:id="2583" w:name="_Toc98855433"/>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2584" w:name="_Toc21338328"/>
      <w:bookmarkStart w:id="2585" w:name="_Toc29808436"/>
      <w:bookmarkStart w:id="2586" w:name="_Toc37068355"/>
      <w:bookmarkStart w:id="2587" w:name="_Toc37257308"/>
      <w:bookmarkStart w:id="2588" w:name="_Toc45892439"/>
      <w:bookmarkStart w:id="2589" w:name="_Toc53176065"/>
      <w:bookmarkStart w:id="2590" w:name="_Toc61120030"/>
      <w:bookmarkStart w:id="2591" w:name="_Toc67917246"/>
      <w:bookmarkStart w:id="2592" w:name="_Toc76297285"/>
      <w:bookmarkStart w:id="2593" w:name="_Toc76571226"/>
      <w:bookmarkStart w:id="2594" w:name="_Toc83742766"/>
      <w:bookmarkStart w:id="2595" w:name="_Toc91440128"/>
      <w:bookmarkStart w:id="2596" w:name="_Toc98855434"/>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88CBE83" w14:textId="77777777" w:rsidR="005B3300" w:rsidRPr="00661924" w:rsidRDefault="005B3300" w:rsidP="005B3300">
      <w:pPr>
        <w:pStyle w:val="Heading3"/>
        <w:rPr>
          <w:lang w:val="sv-FI" w:eastAsia="zh-CN"/>
        </w:rPr>
      </w:pPr>
      <w:bookmarkStart w:id="2597" w:name="_Toc21338329"/>
      <w:bookmarkStart w:id="2598" w:name="_Toc29808437"/>
      <w:bookmarkStart w:id="2599" w:name="_Toc37068356"/>
      <w:bookmarkStart w:id="2600" w:name="_Toc37257309"/>
      <w:bookmarkStart w:id="2601" w:name="_Toc45892440"/>
      <w:bookmarkStart w:id="2602" w:name="_Toc53176066"/>
      <w:bookmarkStart w:id="2603" w:name="_Toc61120031"/>
      <w:bookmarkStart w:id="2604" w:name="_Toc67917247"/>
      <w:bookmarkStart w:id="2605" w:name="_Toc76297286"/>
      <w:bookmarkStart w:id="2606" w:name="_Toc76571227"/>
      <w:bookmarkStart w:id="2607" w:name="_Toc83742767"/>
      <w:bookmarkStart w:id="2608" w:name="_Toc91440129"/>
      <w:bookmarkStart w:id="2609" w:name="_Toc98855435"/>
      <w:r w:rsidRPr="00661924">
        <w:rPr>
          <w:rFonts w:hint="eastAsia"/>
          <w:lang w:val="sv-FI" w:eastAsia="zh-CN"/>
        </w:rPr>
        <w:t>9.2B.1</w:t>
      </w:r>
      <w:r w:rsidRPr="00661924">
        <w:rPr>
          <w:rFonts w:hint="eastAsia"/>
          <w:lang w:val="sv-FI" w:eastAsia="zh-CN"/>
        </w:rPr>
        <w:tab/>
        <w:t>EN-DC</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0A756DA7" w14:textId="77777777" w:rsidR="005B3300" w:rsidRPr="00661924" w:rsidRDefault="005B3300" w:rsidP="005B3300">
      <w:pPr>
        <w:pStyle w:val="Heading4"/>
        <w:rPr>
          <w:lang w:eastAsia="zh-CN"/>
        </w:rPr>
      </w:pPr>
      <w:bookmarkStart w:id="2610" w:name="_Toc21338330"/>
      <w:bookmarkStart w:id="2611" w:name="_Toc29808438"/>
      <w:bookmarkStart w:id="2612" w:name="_Toc37068357"/>
      <w:bookmarkStart w:id="2613" w:name="_Toc37257310"/>
      <w:bookmarkStart w:id="2614" w:name="_Toc45892441"/>
      <w:bookmarkStart w:id="2615" w:name="_Toc53176067"/>
      <w:bookmarkStart w:id="2616" w:name="_Toc61120032"/>
      <w:bookmarkStart w:id="2617" w:name="_Toc67917248"/>
      <w:bookmarkStart w:id="2618" w:name="_Toc76297287"/>
      <w:bookmarkStart w:id="2619" w:name="_Toc76571228"/>
      <w:bookmarkStart w:id="2620" w:name="_Toc83742768"/>
      <w:bookmarkStart w:id="2621" w:name="_Toc91440130"/>
      <w:bookmarkStart w:id="2622" w:name="_Toc98855436"/>
      <w:r w:rsidRPr="00661924">
        <w:rPr>
          <w:rFonts w:hint="eastAsia"/>
          <w:lang w:eastAsia="zh-CN"/>
        </w:rPr>
        <w:t>9.2B.1.1</w:t>
      </w:r>
      <w:r w:rsidRPr="00661924">
        <w:rPr>
          <w:rFonts w:hint="eastAsia"/>
          <w:lang w:eastAsia="zh-CN"/>
        </w:rPr>
        <w:tab/>
        <w:t>EN-DC within FR1</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55FC4CC6" w14:textId="77777777" w:rsidR="005B3300" w:rsidRPr="00661924" w:rsidRDefault="005B3300" w:rsidP="005B3300">
      <w:pPr>
        <w:pStyle w:val="Heading5"/>
        <w:rPr>
          <w:lang w:eastAsia="zh-CN"/>
        </w:rPr>
      </w:pPr>
      <w:bookmarkStart w:id="2623" w:name="_Toc21338331"/>
      <w:bookmarkStart w:id="2624" w:name="_Toc29808439"/>
      <w:bookmarkStart w:id="2625" w:name="_Toc37068358"/>
      <w:bookmarkStart w:id="2626" w:name="_Toc37257311"/>
      <w:bookmarkStart w:id="2627" w:name="_Toc45892442"/>
      <w:bookmarkStart w:id="2628" w:name="_Toc53176068"/>
      <w:bookmarkStart w:id="2629" w:name="_Toc61120033"/>
      <w:bookmarkStart w:id="2630" w:name="_Toc67917249"/>
      <w:bookmarkStart w:id="2631" w:name="_Toc76297288"/>
      <w:bookmarkStart w:id="2632" w:name="_Toc76571229"/>
      <w:bookmarkStart w:id="2633" w:name="_Toc83742769"/>
      <w:bookmarkStart w:id="2634" w:name="_Toc91440131"/>
      <w:bookmarkStart w:id="2635" w:name="_Toc98855437"/>
      <w:r w:rsidRPr="00661924">
        <w:rPr>
          <w:rFonts w:hint="eastAsia"/>
          <w:lang w:eastAsia="zh-CN"/>
        </w:rPr>
        <w:t>9.2B.1.1.1</w:t>
      </w:r>
      <w:r w:rsidRPr="00661924">
        <w:rPr>
          <w:rFonts w:hint="eastAsia"/>
          <w:lang w:eastAsia="zh-CN"/>
        </w:rPr>
        <w:tab/>
        <w:t>PDSCH</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2636" w:name="_Toc21338332"/>
      <w:bookmarkStart w:id="2637" w:name="_Toc29808440"/>
      <w:bookmarkStart w:id="2638" w:name="_Toc37068359"/>
      <w:bookmarkStart w:id="2639" w:name="_Toc37257312"/>
      <w:bookmarkStart w:id="2640" w:name="_Toc45892443"/>
      <w:bookmarkStart w:id="2641" w:name="_Toc53176069"/>
      <w:bookmarkStart w:id="2642" w:name="_Toc61120034"/>
      <w:bookmarkStart w:id="2643" w:name="_Toc67917250"/>
      <w:bookmarkStart w:id="2644" w:name="_Toc76297289"/>
      <w:bookmarkStart w:id="2645" w:name="_Toc76571230"/>
      <w:bookmarkStart w:id="2646" w:name="_Toc83742770"/>
      <w:bookmarkStart w:id="2647" w:name="_Toc91440132"/>
      <w:bookmarkStart w:id="2648" w:name="_Toc98855438"/>
      <w:r w:rsidRPr="00661924">
        <w:rPr>
          <w:rFonts w:hint="eastAsia"/>
          <w:lang w:eastAsia="zh-CN"/>
        </w:rPr>
        <w:t>9.2B.1.2</w:t>
      </w:r>
      <w:r w:rsidRPr="00661924">
        <w:rPr>
          <w:rFonts w:hint="eastAsia"/>
          <w:lang w:eastAsia="zh-CN"/>
        </w:rPr>
        <w:tab/>
        <w:t>EN-DC including FR2 NR carrier only</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0382216" w14:textId="77777777" w:rsidR="005B3300" w:rsidRPr="00661924" w:rsidRDefault="005B3300" w:rsidP="005B3300">
      <w:pPr>
        <w:pStyle w:val="Heading5"/>
        <w:rPr>
          <w:lang w:eastAsia="zh-CN"/>
        </w:rPr>
      </w:pPr>
      <w:bookmarkStart w:id="2649" w:name="_Toc21338333"/>
      <w:bookmarkStart w:id="2650" w:name="_Toc29808441"/>
      <w:bookmarkStart w:id="2651" w:name="_Toc37068360"/>
      <w:bookmarkStart w:id="2652" w:name="_Toc37257313"/>
      <w:bookmarkStart w:id="2653" w:name="_Toc45892444"/>
      <w:bookmarkStart w:id="2654" w:name="_Toc53176070"/>
      <w:bookmarkStart w:id="2655" w:name="_Toc61120035"/>
      <w:bookmarkStart w:id="2656" w:name="_Toc67917251"/>
      <w:bookmarkStart w:id="2657" w:name="_Toc76297290"/>
      <w:bookmarkStart w:id="2658" w:name="_Toc76571231"/>
      <w:bookmarkStart w:id="2659" w:name="_Toc83742771"/>
      <w:bookmarkStart w:id="2660" w:name="_Toc91440133"/>
      <w:bookmarkStart w:id="2661" w:name="_Toc98855439"/>
      <w:r w:rsidRPr="00661924">
        <w:rPr>
          <w:rFonts w:hint="eastAsia"/>
          <w:lang w:eastAsia="zh-CN"/>
        </w:rPr>
        <w:t>9.2B.1.2.1</w:t>
      </w:r>
      <w:r w:rsidRPr="00661924">
        <w:rPr>
          <w:rFonts w:hint="eastAsia"/>
          <w:lang w:eastAsia="zh-CN"/>
        </w:rPr>
        <w:tab/>
        <w:t>PDSCH</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2662" w:name="_Toc21338334"/>
      <w:bookmarkStart w:id="2663" w:name="_Toc29808442"/>
      <w:bookmarkStart w:id="2664" w:name="_Toc37068361"/>
      <w:bookmarkStart w:id="2665" w:name="_Toc37257314"/>
      <w:bookmarkStart w:id="2666" w:name="_Toc45892445"/>
      <w:bookmarkStart w:id="2667" w:name="_Toc53176071"/>
      <w:bookmarkStart w:id="2668" w:name="_Toc61120036"/>
      <w:bookmarkStart w:id="2669" w:name="_Toc67917252"/>
      <w:bookmarkStart w:id="2670" w:name="_Toc76297291"/>
      <w:bookmarkStart w:id="2671" w:name="_Toc76571232"/>
      <w:bookmarkStart w:id="2672" w:name="_Toc83742772"/>
      <w:bookmarkStart w:id="2673" w:name="_Toc91440134"/>
      <w:bookmarkStart w:id="2674" w:name="_Toc98855440"/>
      <w:r w:rsidRPr="00661924">
        <w:rPr>
          <w:rFonts w:hint="eastAsia"/>
          <w:lang w:eastAsia="zh-CN"/>
        </w:rPr>
        <w:t>9.2B.1.3</w:t>
      </w:r>
      <w:r w:rsidRPr="00661924">
        <w:rPr>
          <w:rFonts w:hint="eastAsia"/>
          <w:lang w:eastAsia="zh-CN"/>
        </w:rPr>
        <w:tab/>
        <w:t>EN-DC including FR1 and FR2 NR carriers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2675"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2676" w:name="_Toc29808443"/>
      <w:bookmarkStart w:id="2677" w:name="_Toc37068362"/>
      <w:bookmarkStart w:id="2678" w:name="_Toc37257315"/>
      <w:bookmarkStart w:id="2679" w:name="_Toc45892446"/>
      <w:bookmarkStart w:id="2680" w:name="_Toc53176072"/>
      <w:bookmarkStart w:id="2681" w:name="_Toc61120037"/>
      <w:bookmarkStart w:id="2682" w:name="_Toc67917253"/>
      <w:bookmarkStart w:id="2683" w:name="_Toc76297292"/>
      <w:bookmarkStart w:id="2684" w:name="_Toc76571233"/>
      <w:bookmarkStart w:id="2685" w:name="_Toc83742773"/>
      <w:bookmarkStart w:id="2686" w:name="_Toc91440135"/>
      <w:bookmarkStart w:id="2687" w:name="_Toc98855441"/>
      <w:r w:rsidRPr="00661924">
        <w:rPr>
          <w:rFonts w:hint="eastAsia"/>
          <w:lang w:eastAsia="zh-CN"/>
        </w:rPr>
        <w:t>9.2B.2</w:t>
      </w:r>
      <w:r w:rsidRPr="00661924">
        <w:rPr>
          <w:rFonts w:hint="eastAsia"/>
          <w:lang w:eastAsia="zh-CN"/>
        </w:rPr>
        <w:tab/>
        <w:t>NR DC between FR1 and FR2</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2688" w:name="_Toc21338336"/>
      <w:bookmarkStart w:id="2689" w:name="_Toc29808444"/>
      <w:bookmarkStart w:id="2690" w:name="_Toc37068363"/>
      <w:bookmarkStart w:id="2691" w:name="_Toc37257316"/>
      <w:bookmarkStart w:id="2692" w:name="_Toc45892447"/>
      <w:bookmarkStart w:id="2693" w:name="_Toc53176073"/>
      <w:bookmarkStart w:id="2694" w:name="_Toc61120038"/>
      <w:bookmarkStart w:id="2695" w:name="_Toc67917254"/>
      <w:bookmarkStart w:id="2696" w:name="_Toc76297293"/>
      <w:bookmarkStart w:id="2697" w:name="_Toc76571234"/>
      <w:bookmarkStart w:id="2698" w:name="_Toc83742774"/>
      <w:bookmarkStart w:id="2699" w:name="_Toc91440136"/>
      <w:bookmarkStart w:id="2700" w:name="_Toc98855442"/>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70F8F67D" w14:textId="77777777" w:rsidR="005B3300" w:rsidRPr="00661924" w:rsidRDefault="005B3300" w:rsidP="005B3300">
      <w:pPr>
        <w:pStyle w:val="Heading2"/>
        <w:rPr>
          <w:lang w:eastAsia="zh-CN"/>
        </w:rPr>
      </w:pPr>
      <w:bookmarkStart w:id="2701" w:name="_Toc21338337"/>
      <w:bookmarkStart w:id="2702" w:name="_Toc29808445"/>
      <w:bookmarkStart w:id="2703" w:name="_Toc37068364"/>
      <w:bookmarkStart w:id="2704" w:name="_Toc37257317"/>
      <w:bookmarkStart w:id="2705" w:name="_Toc45892448"/>
      <w:bookmarkStart w:id="2706" w:name="_Toc53176074"/>
      <w:bookmarkStart w:id="2707" w:name="_Toc61120039"/>
      <w:bookmarkStart w:id="2708" w:name="_Toc67917255"/>
      <w:bookmarkStart w:id="2709" w:name="_Toc76297294"/>
      <w:bookmarkStart w:id="2710" w:name="_Toc76571235"/>
      <w:bookmarkStart w:id="2711" w:name="_Toc83742775"/>
      <w:bookmarkStart w:id="2712" w:name="_Toc91440137"/>
      <w:bookmarkStart w:id="2713" w:name="_Toc98855443"/>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1A1506BC" w14:textId="77777777" w:rsidR="005B3300" w:rsidRPr="00661924" w:rsidRDefault="005B3300" w:rsidP="005B3300">
      <w:pPr>
        <w:pStyle w:val="Heading3"/>
        <w:rPr>
          <w:lang w:eastAsia="zh-CN"/>
        </w:rPr>
      </w:pPr>
      <w:bookmarkStart w:id="2714" w:name="_Toc21338338"/>
      <w:bookmarkStart w:id="2715" w:name="_Toc29808446"/>
      <w:bookmarkStart w:id="2716" w:name="_Toc37068365"/>
      <w:bookmarkStart w:id="2717" w:name="_Toc37257318"/>
      <w:bookmarkStart w:id="2718" w:name="_Toc45892449"/>
      <w:bookmarkStart w:id="2719" w:name="_Toc53176075"/>
      <w:bookmarkStart w:id="2720" w:name="_Toc61120040"/>
      <w:bookmarkStart w:id="2721" w:name="_Toc67917256"/>
      <w:bookmarkStart w:id="2722" w:name="_Toc76297295"/>
      <w:bookmarkStart w:id="2723" w:name="_Toc76571236"/>
      <w:bookmarkStart w:id="2724" w:name="_Toc83742776"/>
      <w:bookmarkStart w:id="2725" w:name="_Toc91440138"/>
      <w:bookmarkStart w:id="2726" w:name="_Toc98855444"/>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2727" w:name="_Toc21338339"/>
      <w:bookmarkStart w:id="2728" w:name="_Toc29808447"/>
      <w:bookmarkStart w:id="2729" w:name="_Toc37068366"/>
      <w:bookmarkStart w:id="2730" w:name="_Toc37257319"/>
      <w:bookmarkStart w:id="2731" w:name="_Toc45892450"/>
      <w:bookmarkStart w:id="2732" w:name="_Toc53176076"/>
      <w:bookmarkStart w:id="2733" w:name="_Toc61120041"/>
      <w:bookmarkStart w:id="2734" w:name="_Toc67917257"/>
      <w:bookmarkStart w:id="2735" w:name="_Toc76297296"/>
      <w:bookmarkStart w:id="2736" w:name="_Toc76571237"/>
      <w:bookmarkStart w:id="2737" w:name="_Toc83742777"/>
      <w:bookmarkStart w:id="2738" w:name="_Toc91440139"/>
      <w:bookmarkStart w:id="2739" w:name="_Toc98855445"/>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7C27DA75" w14:textId="77777777" w:rsidR="005B3300" w:rsidRPr="00661924" w:rsidRDefault="005B3300" w:rsidP="005B3300">
      <w:pPr>
        <w:pStyle w:val="Heading3"/>
        <w:rPr>
          <w:lang w:val="sv-FI" w:eastAsia="zh-CN"/>
        </w:rPr>
      </w:pPr>
      <w:bookmarkStart w:id="2740" w:name="_Toc21338340"/>
      <w:bookmarkStart w:id="2741" w:name="_Toc29808448"/>
      <w:bookmarkStart w:id="2742" w:name="_Toc37068367"/>
      <w:bookmarkStart w:id="2743" w:name="_Toc37257320"/>
      <w:bookmarkStart w:id="2744" w:name="_Toc45892451"/>
      <w:bookmarkStart w:id="2745" w:name="_Toc53176077"/>
      <w:bookmarkStart w:id="2746" w:name="_Toc61120042"/>
      <w:bookmarkStart w:id="2747" w:name="_Toc67917258"/>
      <w:bookmarkStart w:id="2748" w:name="_Toc76297297"/>
      <w:bookmarkStart w:id="2749" w:name="_Toc76571238"/>
      <w:bookmarkStart w:id="2750" w:name="_Toc83742778"/>
      <w:bookmarkStart w:id="2751" w:name="_Toc91440140"/>
      <w:bookmarkStart w:id="2752" w:name="_Toc98855446"/>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1FF4B217" w14:textId="77777777" w:rsidR="005B3300" w:rsidRPr="00661924" w:rsidRDefault="005B3300" w:rsidP="005B3300">
      <w:pPr>
        <w:pStyle w:val="Heading4"/>
        <w:rPr>
          <w:lang w:val="sv-FI" w:eastAsia="zh-CN"/>
        </w:rPr>
      </w:pPr>
      <w:bookmarkStart w:id="2753" w:name="_Toc21338341"/>
      <w:bookmarkStart w:id="2754" w:name="_Toc29808449"/>
      <w:bookmarkStart w:id="2755" w:name="_Toc37068368"/>
      <w:bookmarkStart w:id="2756" w:name="_Toc37257321"/>
      <w:bookmarkStart w:id="2757" w:name="_Toc45892452"/>
      <w:bookmarkStart w:id="2758" w:name="_Toc53176078"/>
      <w:bookmarkStart w:id="2759" w:name="_Toc61120043"/>
      <w:bookmarkStart w:id="2760" w:name="_Toc67917259"/>
      <w:bookmarkStart w:id="2761" w:name="_Toc76297298"/>
      <w:bookmarkStart w:id="2762" w:name="_Toc76571239"/>
      <w:bookmarkStart w:id="2763" w:name="_Toc83742779"/>
      <w:bookmarkStart w:id="2764" w:name="_Toc91440141"/>
      <w:bookmarkStart w:id="2765" w:name="_Toc98855447"/>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0960F24D" w14:textId="77777777" w:rsidR="005B3300" w:rsidRPr="00661924" w:rsidRDefault="005B3300" w:rsidP="005B3300">
      <w:pPr>
        <w:pStyle w:val="Heading5"/>
        <w:rPr>
          <w:lang w:val="sv-FI" w:eastAsia="zh-CN"/>
        </w:rPr>
      </w:pPr>
      <w:bookmarkStart w:id="2766" w:name="_Toc21338342"/>
      <w:bookmarkStart w:id="2767" w:name="_Toc29808450"/>
      <w:bookmarkStart w:id="2768" w:name="_Toc37068369"/>
      <w:bookmarkStart w:id="2769" w:name="_Toc37257322"/>
      <w:bookmarkStart w:id="2770" w:name="_Toc45892453"/>
      <w:bookmarkStart w:id="2771" w:name="_Toc53176079"/>
      <w:bookmarkStart w:id="2772" w:name="_Toc61120044"/>
      <w:bookmarkStart w:id="2773" w:name="_Toc67917260"/>
      <w:bookmarkStart w:id="2774" w:name="_Toc76297299"/>
      <w:bookmarkStart w:id="2775" w:name="_Toc76571240"/>
      <w:bookmarkStart w:id="2776" w:name="_Toc83742780"/>
      <w:bookmarkStart w:id="2777" w:name="_Toc91440142"/>
      <w:bookmarkStart w:id="2778" w:name="_Toc98855448"/>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2779" w:name="_Toc21338343"/>
      <w:bookmarkStart w:id="2780" w:name="_Toc29808451"/>
      <w:bookmarkStart w:id="2781" w:name="_Toc37068370"/>
      <w:bookmarkStart w:id="2782" w:name="_Toc37257323"/>
      <w:bookmarkStart w:id="2783" w:name="_Toc45892454"/>
      <w:bookmarkStart w:id="2784" w:name="_Toc53176080"/>
      <w:bookmarkStart w:id="2785" w:name="_Toc61120045"/>
      <w:bookmarkStart w:id="2786" w:name="_Toc67917261"/>
      <w:bookmarkStart w:id="2787" w:name="_Toc76297300"/>
      <w:bookmarkStart w:id="2788" w:name="_Toc76571241"/>
      <w:bookmarkStart w:id="2789" w:name="_Toc83742781"/>
      <w:bookmarkStart w:id="2790" w:name="_Toc91440143"/>
      <w:bookmarkStart w:id="2791" w:name="_Toc98855449"/>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D1ED008" w14:textId="77777777" w:rsidR="005B3300" w:rsidRPr="00661924" w:rsidRDefault="005B3300" w:rsidP="005B3300">
      <w:pPr>
        <w:pStyle w:val="Heading5"/>
        <w:rPr>
          <w:lang w:eastAsia="zh-CN"/>
        </w:rPr>
      </w:pPr>
      <w:bookmarkStart w:id="2792" w:name="_Toc21338344"/>
      <w:bookmarkStart w:id="2793" w:name="_Toc29808452"/>
      <w:bookmarkStart w:id="2794" w:name="_Toc37068371"/>
      <w:bookmarkStart w:id="2795" w:name="_Toc37257324"/>
      <w:bookmarkStart w:id="2796" w:name="_Toc45892455"/>
      <w:bookmarkStart w:id="2797" w:name="_Toc53176081"/>
      <w:bookmarkStart w:id="2798" w:name="_Toc61120046"/>
      <w:bookmarkStart w:id="2799" w:name="_Toc67917262"/>
      <w:bookmarkStart w:id="2800" w:name="_Toc76297301"/>
      <w:bookmarkStart w:id="2801" w:name="_Toc76571242"/>
      <w:bookmarkStart w:id="2802" w:name="_Toc83742782"/>
      <w:bookmarkStart w:id="2803" w:name="_Toc91440144"/>
      <w:bookmarkStart w:id="2804" w:name="_Toc98855450"/>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2805" w:name="_Toc21338345"/>
      <w:bookmarkStart w:id="2806" w:name="_Toc29808453"/>
      <w:bookmarkStart w:id="2807" w:name="_Toc37068372"/>
      <w:bookmarkStart w:id="2808" w:name="_Toc37257325"/>
      <w:bookmarkStart w:id="2809" w:name="_Toc45892456"/>
      <w:bookmarkStart w:id="2810" w:name="_Toc53176082"/>
      <w:bookmarkStart w:id="2811" w:name="_Toc61120047"/>
      <w:bookmarkStart w:id="2812" w:name="_Toc67917263"/>
      <w:bookmarkStart w:id="2813" w:name="_Toc76297302"/>
      <w:bookmarkStart w:id="2814" w:name="_Toc76571243"/>
      <w:bookmarkStart w:id="2815" w:name="_Toc83742783"/>
      <w:bookmarkStart w:id="2816" w:name="_Toc91440145"/>
      <w:bookmarkStart w:id="2817" w:name="_Toc98855451"/>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2818"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2819" w:name="_Toc29808454"/>
      <w:bookmarkStart w:id="2820" w:name="_Toc37068373"/>
      <w:bookmarkStart w:id="2821" w:name="_Toc37257326"/>
      <w:bookmarkStart w:id="2822" w:name="_Toc45892457"/>
      <w:bookmarkStart w:id="2823" w:name="_Toc53176083"/>
      <w:bookmarkStart w:id="2824" w:name="_Toc61120048"/>
      <w:bookmarkStart w:id="2825" w:name="_Toc67917264"/>
      <w:bookmarkStart w:id="2826" w:name="_Toc76297303"/>
      <w:bookmarkStart w:id="2827" w:name="_Toc76571244"/>
      <w:bookmarkStart w:id="2828" w:name="_Toc83742784"/>
      <w:bookmarkStart w:id="2829" w:name="_Toc91440146"/>
      <w:bookmarkStart w:id="2830" w:name="_Toc98855452"/>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2831" w:name="_Toc21338347"/>
      <w:bookmarkStart w:id="2832" w:name="_Toc29808455"/>
      <w:bookmarkStart w:id="2833" w:name="_Toc37068374"/>
      <w:bookmarkStart w:id="2834" w:name="_Toc37257327"/>
      <w:bookmarkStart w:id="2835" w:name="_Toc45892458"/>
      <w:bookmarkStart w:id="2836" w:name="_Toc53176084"/>
      <w:bookmarkStart w:id="2837" w:name="_Toc61120049"/>
      <w:bookmarkStart w:id="2838" w:name="_Toc67917265"/>
      <w:bookmarkStart w:id="2839" w:name="_Toc76297304"/>
      <w:bookmarkStart w:id="2840" w:name="_Toc76571245"/>
      <w:bookmarkStart w:id="2841" w:name="_Toc83742785"/>
      <w:bookmarkStart w:id="2842" w:name="_Toc91440147"/>
      <w:bookmarkStart w:id="2843" w:name="_Toc98855453"/>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28DFD547" w14:textId="77777777" w:rsidR="005B3300" w:rsidRPr="00661924" w:rsidRDefault="005B3300" w:rsidP="005B3300">
      <w:pPr>
        <w:pStyle w:val="Heading2"/>
        <w:rPr>
          <w:lang w:eastAsia="zh-CN"/>
        </w:rPr>
      </w:pPr>
      <w:bookmarkStart w:id="2844" w:name="_Toc21338348"/>
      <w:bookmarkStart w:id="2845" w:name="_Toc29808456"/>
      <w:bookmarkStart w:id="2846" w:name="_Toc37068375"/>
      <w:bookmarkStart w:id="2847" w:name="_Toc37257328"/>
      <w:bookmarkStart w:id="2848" w:name="_Toc45892459"/>
      <w:bookmarkStart w:id="2849" w:name="_Toc53176085"/>
      <w:bookmarkStart w:id="2850" w:name="_Toc61120050"/>
      <w:bookmarkStart w:id="2851" w:name="_Toc67917266"/>
      <w:bookmarkStart w:id="2852" w:name="_Toc76297305"/>
      <w:bookmarkStart w:id="2853" w:name="_Toc76571246"/>
      <w:bookmarkStart w:id="2854" w:name="_Toc83742786"/>
      <w:bookmarkStart w:id="2855" w:name="_Toc91440148"/>
      <w:bookmarkStart w:id="2856" w:name="_Toc98855454"/>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2E05C05D" w14:textId="77777777" w:rsidR="005B3300" w:rsidRPr="00661924" w:rsidRDefault="005B3300" w:rsidP="005B3300">
      <w:pPr>
        <w:pStyle w:val="Heading3"/>
        <w:rPr>
          <w:lang w:eastAsia="zh-CN"/>
        </w:rPr>
      </w:pPr>
      <w:bookmarkStart w:id="2857" w:name="_Toc21338349"/>
      <w:bookmarkStart w:id="2858" w:name="_Toc29808457"/>
      <w:bookmarkStart w:id="2859" w:name="_Toc37068376"/>
      <w:bookmarkStart w:id="2860" w:name="_Toc37257329"/>
      <w:bookmarkStart w:id="2861" w:name="_Toc45892460"/>
      <w:bookmarkStart w:id="2862" w:name="_Toc53176086"/>
      <w:bookmarkStart w:id="2863" w:name="_Toc61120051"/>
      <w:bookmarkStart w:id="2864" w:name="_Toc67917267"/>
      <w:bookmarkStart w:id="2865" w:name="_Toc76297306"/>
      <w:bookmarkStart w:id="2866" w:name="_Toc76571247"/>
      <w:bookmarkStart w:id="2867" w:name="_Toc83742787"/>
      <w:bookmarkStart w:id="2868" w:name="_Toc91440149"/>
      <w:bookmarkStart w:id="2869" w:name="_Toc98855455"/>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870" w:name="_Toc21338350"/>
      <w:bookmarkStart w:id="2871" w:name="_Toc29808458"/>
      <w:bookmarkStart w:id="2872" w:name="_Toc37068377"/>
      <w:bookmarkStart w:id="2873" w:name="_Toc37257330"/>
      <w:bookmarkStart w:id="2874" w:name="_Toc45892461"/>
      <w:bookmarkStart w:id="2875" w:name="_Toc53176087"/>
      <w:bookmarkStart w:id="2876" w:name="_Toc61120052"/>
      <w:bookmarkStart w:id="2877" w:name="_Toc67917268"/>
      <w:bookmarkStart w:id="2878" w:name="_Toc76297307"/>
      <w:bookmarkStart w:id="2879" w:name="_Toc76571248"/>
      <w:bookmarkStart w:id="2880" w:name="_Toc83742788"/>
      <w:bookmarkStart w:id="2881" w:name="_Toc91440150"/>
      <w:bookmarkStart w:id="2882" w:name="_Toc98855456"/>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5193A52C" w14:textId="77777777" w:rsidR="005B3300" w:rsidRPr="00661924" w:rsidRDefault="005B3300" w:rsidP="005B3300">
      <w:pPr>
        <w:pStyle w:val="Heading3"/>
        <w:rPr>
          <w:lang w:eastAsia="zh-CN"/>
        </w:rPr>
      </w:pPr>
      <w:bookmarkStart w:id="2883" w:name="_Toc21338351"/>
      <w:bookmarkStart w:id="2884" w:name="_Toc29808459"/>
      <w:bookmarkStart w:id="2885" w:name="_Toc37068378"/>
      <w:bookmarkStart w:id="2886" w:name="_Toc37257331"/>
      <w:bookmarkStart w:id="2887" w:name="_Toc45892462"/>
      <w:bookmarkStart w:id="2888" w:name="_Toc53176088"/>
      <w:bookmarkStart w:id="2889" w:name="_Toc61120053"/>
      <w:bookmarkStart w:id="2890" w:name="_Toc67917269"/>
      <w:bookmarkStart w:id="2891" w:name="_Toc76297308"/>
      <w:bookmarkStart w:id="2892" w:name="_Toc76571249"/>
      <w:bookmarkStart w:id="2893" w:name="_Toc83742789"/>
      <w:bookmarkStart w:id="2894" w:name="_Toc91440151"/>
      <w:bookmarkStart w:id="2895" w:name="_Toc98855457"/>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896" w:name="_Toc21338352"/>
      <w:bookmarkStart w:id="2897" w:name="_Toc29808460"/>
      <w:bookmarkStart w:id="2898" w:name="_Toc37068379"/>
      <w:bookmarkStart w:id="2899" w:name="_Toc37257332"/>
      <w:bookmarkStart w:id="2900" w:name="_Toc45892463"/>
      <w:bookmarkStart w:id="2901" w:name="_Toc53176089"/>
      <w:bookmarkStart w:id="2902" w:name="_Toc61120054"/>
      <w:bookmarkStart w:id="2903" w:name="_Toc67917270"/>
      <w:bookmarkStart w:id="2904" w:name="_Toc76297309"/>
      <w:bookmarkStart w:id="2905" w:name="_Toc76571250"/>
      <w:bookmarkStart w:id="2906" w:name="_Toc83742790"/>
      <w:bookmarkStart w:id="2907" w:name="_Toc91440152"/>
      <w:bookmarkStart w:id="2908" w:name="_Toc98855458"/>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EFFF283" w14:textId="77777777" w:rsidR="005B3300" w:rsidRPr="00661924" w:rsidRDefault="005B3300" w:rsidP="005B3300">
      <w:pPr>
        <w:pStyle w:val="Heading5"/>
        <w:rPr>
          <w:lang w:eastAsia="zh-CN"/>
        </w:rPr>
      </w:pPr>
      <w:bookmarkStart w:id="2909" w:name="_Hlk11311706"/>
      <w:bookmarkStart w:id="2910" w:name="_Toc21338353"/>
      <w:bookmarkStart w:id="2911" w:name="_Toc29808461"/>
      <w:bookmarkStart w:id="2912" w:name="_Toc37068380"/>
      <w:bookmarkStart w:id="2913" w:name="_Toc37257333"/>
      <w:bookmarkStart w:id="2914" w:name="_Toc45892464"/>
      <w:bookmarkStart w:id="2915" w:name="_Toc53176090"/>
      <w:bookmarkStart w:id="2916" w:name="_Toc61120055"/>
      <w:bookmarkStart w:id="2917" w:name="_Toc67917271"/>
      <w:bookmarkStart w:id="2918" w:name="_Toc76297310"/>
      <w:bookmarkStart w:id="2919" w:name="_Toc76571251"/>
      <w:bookmarkStart w:id="2920" w:name="_Toc83742791"/>
      <w:bookmarkStart w:id="2921" w:name="_Toc91440153"/>
      <w:bookmarkStart w:id="2922" w:name="_Toc98855459"/>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909"/>
      <w:r w:rsidRPr="00661924">
        <w:rPr>
          <w:rFonts w:hint="eastAsia"/>
          <w:lang w:eastAsia="zh-CN"/>
        </w:rPr>
        <w:tab/>
        <w:t>SDR test</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923"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923"/>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625217">
            <w:pPr>
              <w:pStyle w:val="TAH"/>
              <w:rPr>
                <w:rFonts w:eastAsia="?? ??"/>
              </w:rPr>
            </w:pPr>
            <w:r w:rsidRPr="00661924">
              <w:rPr>
                <w:rFonts w:eastAsia="?? ??"/>
              </w:rPr>
              <w:t>Parameter</w:t>
            </w:r>
          </w:p>
        </w:tc>
        <w:tc>
          <w:tcPr>
            <w:tcW w:w="1691" w:type="dxa"/>
          </w:tcPr>
          <w:p w14:paraId="1F1D96F4" w14:textId="77777777" w:rsidR="005B3300" w:rsidRPr="00661924" w:rsidRDefault="005B3300" w:rsidP="00625217">
            <w:pPr>
              <w:pStyle w:val="TAH"/>
              <w:rPr>
                <w:rFonts w:eastAsia="?? ??"/>
              </w:rPr>
            </w:pPr>
            <w:r w:rsidRPr="00661924">
              <w:rPr>
                <w:rFonts w:eastAsia="?? ??"/>
              </w:rPr>
              <w:t>Unit</w:t>
            </w:r>
          </w:p>
        </w:tc>
        <w:tc>
          <w:tcPr>
            <w:tcW w:w="3600" w:type="dxa"/>
          </w:tcPr>
          <w:p w14:paraId="4D34CB42" w14:textId="77777777" w:rsidR="005B3300" w:rsidRPr="00661924" w:rsidRDefault="005B3300" w:rsidP="00625217">
            <w:pPr>
              <w:pStyle w:val="TAH"/>
              <w:rPr>
                <w:rFonts w:eastAsia="?? ??"/>
              </w:rPr>
            </w:pPr>
            <w:r w:rsidRPr="00661924">
              <w:rPr>
                <w:rFonts w:eastAsia="?? ??"/>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pt;height:14pt" o:ole="">
                  <v:imagedata r:id="rId33" o:title=""/>
                </v:shape>
                <o:OLEObject Type="Embed" ProgID="Equation.3" ShapeID="_x0000_i1037" DrawAspect="Content" ObjectID="_1717038192" r:id="rId34"/>
              </w:object>
            </w:r>
            <w:r w:rsidRPr="00661924">
              <w:t xml:space="preserve"> = -3dB, </w:t>
            </w:r>
            <w:r w:rsidRPr="00661924">
              <w:rPr>
                <w:bCs/>
              </w:rPr>
              <w:object w:dxaOrig="320" w:dyaOrig="340" w14:anchorId="67AC0A79">
                <v:shape id="_x0000_i1038" type="#_x0000_t75" style="width:11pt;height:14pt" o:ole="">
                  <v:imagedata r:id="rId35" o:title=""/>
                </v:shape>
                <o:OLEObject Type="Embed" ProgID="Equation.3" ShapeID="_x0000_i1038" DrawAspect="Content" ObjectID="_1717038193" r:id="rId36"/>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pt;height:14pt" o:ole="">
                  <v:imagedata r:id="rId33" o:title=""/>
                </v:shape>
                <o:OLEObject Type="Embed" ProgID="Equation.3" ShapeID="_x0000_i1039" DrawAspect="Content" ObjectID="_1717038194" r:id="rId37"/>
              </w:object>
            </w:r>
            <w:r w:rsidRPr="00661924">
              <w:t xml:space="preserve"> = -6dB, </w:t>
            </w:r>
            <w:r w:rsidRPr="00661924">
              <w:rPr>
                <w:bCs/>
              </w:rPr>
              <w:object w:dxaOrig="320" w:dyaOrig="340" w14:anchorId="0EC2093D">
                <v:shape id="_x0000_i1040" type="#_x0000_t75" style="width:11pt;height:14pt" o:ole="">
                  <v:imagedata r:id="rId35" o:title=""/>
                </v:shape>
                <o:OLEObject Type="Embed" ProgID="Equation.3" ShapeID="_x0000_i1040" DrawAspect="Content" ObjectID="_1717038195" r:id="rId38"/>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924" w:name="_Toc21338354"/>
      <w:bookmarkStart w:id="2925" w:name="_Toc29808462"/>
      <w:bookmarkStart w:id="2926" w:name="_Toc37068381"/>
      <w:bookmarkStart w:id="2927" w:name="_Toc37257334"/>
      <w:bookmarkStart w:id="2928" w:name="_Toc45892465"/>
      <w:bookmarkStart w:id="2929" w:name="_Toc53176091"/>
      <w:bookmarkStart w:id="2930" w:name="_Toc61120056"/>
      <w:bookmarkStart w:id="2931" w:name="_Toc67917272"/>
      <w:bookmarkStart w:id="2932" w:name="_Toc76297311"/>
      <w:bookmarkStart w:id="2933" w:name="_Toc76571252"/>
      <w:bookmarkStart w:id="2934" w:name="_Toc83742792"/>
      <w:bookmarkStart w:id="2935" w:name="_Toc91440154"/>
      <w:bookmarkStart w:id="2936" w:name="_Toc98855460"/>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5FFE706D" w14:textId="77777777" w:rsidR="005B3300" w:rsidRPr="00661924" w:rsidRDefault="005B3300" w:rsidP="005B3300">
      <w:pPr>
        <w:pStyle w:val="Heading5"/>
        <w:rPr>
          <w:lang w:eastAsia="zh-CN"/>
        </w:rPr>
      </w:pPr>
      <w:bookmarkStart w:id="2937" w:name="_Toc21338355"/>
      <w:bookmarkStart w:id="2938" w:name="_Toc29808463"/>
      <w:bookmarkStart w:id="2939" w:name="_Toc37068382"/>
      <w:bookmarkStart w:id="2940" w:name="_Toc37257335"/>
      <w:bookmarkStart w:id="2941" w:name="_Toc45892466"/>
      <w:bookmarkStart w:id="2942" w:name="_Toc53176092"/>
      <w:bookmarkStart w:id="2943" w:name="_Toc61120057"/>
      <w:bookmarkStart w:id="2944" w:name="_Toc67917273"/>
      <w:bookmarkStart w:id="2945" w:name="_Toc76297312"/>
      <w:bookmarkStart w:id="2946" w:name="_Toc76571253"/>
      <w:bookmarkStart w:id="2947" w:name="_Toc83742793"/>
      <w:bookmarkStart w:id="2948" w:name="_Toc91440155"/>
      <w:bookmarkStart w:id="2949" w:name="_Toc98855461"/>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950" w:name="_Toc21338356"/>
      <w:bookmarkStart w:id="2951" w:name="_Toc29808464"/>
      <w:bookmarkStart w:id="2952" w:name="_Toc37068383"/>
      <w:bookmarkStart w:id="2953" w:name="_Toc37257336"/>
      <w:bookmarkStart w:id="2954" w:name="_Toc45892467"/>
      <w:bookmarkStart w:id="2955" w:name="_Toc53176093"/>
      <w:bookmarkStart w:id="2956" w:name="_Toc61120058"/>
      <w:bookmarkStart w:id="2957" w:name="_Toc67917274"/>
      <w:bookmarkStart w:id="2958" w:name="_Toc76297313"/>
      <w:bookmarkStart w:id="2959" w:name="_Toc76571254"/>
      <w:bookmarkStart w:id="2960" w:name="_Toc83742794"/>
      <w:bookmarkStart w:id="2961" w:name="_Toc91440156"/>
      <w:bookmarkStart w:id="2962" w:name="_Toc98855462"/>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963" w:name="_Toc13090864"/>
      <w:bookmarkStart w:id="2964"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963"/>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965" w:name="_Toc29808465"/>
      <w:bookmarkStart w:id="2966" w:name="_Toc37068384"/>
      <w:bookmarkStart w:id="2967" w:name="_Toc37257337"/>
      <w:bookmarkStart w:id="2968" w:name="_Toc45892468"/>
      <w:bookmarkStart w:id="2969" w:name="_Toc53176094"/>
      <w:bookmarkStart w:id="2970" w:name="_Toc61120059"/>
      <w:bookmarkStart w:id="2971" w:name="_Toc67917275"/>
      <w:bookmarkStart w:id="2972" w:name="_Toc76297314"/>
      <w:bookmarkStart w:id="2973" w:name="_Toc76571255"/>
      <w:bookmarkStart w:id="2974" w:name="_Toc83742795"/>
      <w:bookmarkStart w:id="2975" w:name="_Toc91440157"/>
      <w:bookmarkStart w:id="2976" w:name="_Toc98855463"/>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965"/>
      <w:bookmarkEnd w:id="2966"/>
      <w:bookmarkEnd w:id="2967"/>
      <w:bookmarkEnd w:id="2968"/>
      <w:bookmarkEnd w:id="2969"/>
      <w:bookmarkEnd w:id="2970"/>
      <w:bookmarkEnd w:id="2971"/>
      <w:bookmarkEnd w:id="2972"/>
      <w:bookmarkEnd w:id="2973"/>
      <w:bookmarkEnd w:id="2974"/>
      <w:bookmarkEnd w:id="2975"/>
      <w:bookmarkEnd w:id="2976"/>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977" w:name="_Toc29808466"/>
      <w:bookmarkStart w:id="2978" w:name="_Toc37068385"/>
      <w:bookmarkStart w:id="2979" w:name="_Toc37257338"/>
      <w:bookmarkStart w:id="2980" w:name="_Toc45892469"/>
      <w:bookmarkStart w:id="2981" w:name="_Toc53176095"/>
      <w:bookmarkStart w:id="2982" w:name="_Toc61120060"/>
      <w:bookmarkStart w:id="2983" w:name="_Toc67917276"/>
      <w:bookmarkStart w:id="2984" w:name="_Toc76297315"/>
      <w:bookmarkStart w:id="2985" w:name="_Toc76571256"/>
      <w:bookmarkStart w:id="2986" w:name="_Toc83742796"/>
      <w:bookmarkStart w:id="2987" w:name="_Toc91440158"/>
      <w:bookmarkStart w:id="2988" w:name="_Toc98855464"/>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964"/>
      <w:bookmarkEnd w:id="2977"/>
      <w:bookmarkEnd w:id="2978"/>
      <w:bookmarkEnd w:id="2979"/>
      <w:bookmarkEnd w:id="2980"/>
      <w:bookmarkEnd w:id="2981"/>
      <w:bookmarkEnd w:id="2982"/>
      <w:bookmarkEnd w:id="2983"/>
      <w:bookmarkEnd w:id="2984"/>
      <w:bookmarkEnd w:id="2985"/>
      <w:bookmarkEnd w:id="2986"/>
      <w:bookmarkEnd w:id="2987"/>
      <w:bookmarkEnd w:id="2988"/>
    </w:p>
    <w:p w14:paraId="201236C1" w14:textId="77777777" w:rsidR="005B3300" w:rsidRPr="00661924" w:rsidRDefault="005B3300" w:rsidP="005B3300">
      <w:pPr>
        <w:pStyle w:val="Heading2"/>
        <w:rPr>
          <w:lang w:eastAsia="zh-CN"/>
        </w:rPr>
      </w:pPr>
      <w:bookmarkStart w:id="2989" w:name="_Toc21338359"/>
      <w:bookmarkStart w:id="2990" w:name="_Toc29808467"/>
      <w:bookmarkStart w:id="2991" w:name="_Toc37068386"/>
      <w:bookmarkStart w:id="2992" w:name="_Toc37257339"/>
      <w:bookmarkStart w:id="2993" w:name="_Toc45892470"/>
      <w:bookmarkStart w:id="2994" w:name="_Toc53176096"/>
      <w:bookmarkStart w:id="2995" w:name="_Toc61120061"/>
      <w:bookmarkStart w:id="2996" w:name="_Toc67917277"/>
      <w:bookmarkStart w:id="2997" w:name="_Toc76297316"/>
      <w:bookmarkStart w:id="2998" w:name="_Toc76571257"/>
      <w:bookmarkStart w:id="2999" w:name="_Toc83742797"/>
      <w:bookmarkStart w:id="3000" w:name="_Toc91440159"/>
      <w:bookmarkStart w:id="3001" w:name="_Toc98855465"/>
      <w:r w:rsidRPr="00661924">
        <w:rPr>
          <w:rFonts w:hint="eastAsia"/>
          <w:lang w:eastAsia="zh-CN"/>
        </w:rPr>
        <w:t>10.1</w:t>
      </w:r>
      <w:r w:rsidRPr="00661924">
        <w:rPr>
          <w:rFonts w:hint="eastAsia"/>
          <w:lang w:eastAsia="zh-CN"/>
        </w:rPr>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372E21A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r w:rsidR="00E71473">
        <w:rPr>
          <w:rFonts w:eastAsia="SimSun"/>
        </w:rPr>
        <w:t>T</w:t>
      </w:r>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3002" w:name="_Toc21338360"/>
      <w:bookmarkStart w:id="3003" w:name="_Toc29808468"/>
      <w:bookmarkStart w:id="3004" w:name="_Toc37068387"/>
      <w:bookmarkStart w:id="3005" w:name="_Toc37257340"/>
      <w:bookmarkStart w:id="3006" w:name="_Toc45892471"/>
      <w:bookmarkStart w:id="3007" w:name="_Toc53176097"/>
      <w:bookmarkStart w:id="3008" w:name="_Toc61120062"/>
      <w:bookmarkStart w:id="3009" w:name="_Toc67917278"/>
      <w:bookmarkStart w:id="3010" w:name="_Toc76297317"/>
      <w:bookmarkStart w:id="3011" w:name="_Toc76571258"/>
      <w:bookmarkStart w:id="3012" w:name="_Toc83742798"/>
      <w:bookmarkStart w:id="3013" w:name="_Toc91440160"/>
      <w:bookmarkStart w:id="3014" w:name="_Toc98855466"/>
      <w:r w:rsidRPr="00661924">
        <w:t>10.1.1</w:t>
      </w:r>
      <w:r w:rsidRPr="00661924">
        <w:rPr>
          <w:rFonts w:hint="eastAsia"/>
          <w:lang w:eastAsia="zh-CN"/>
        </w:rPr>
        <w:tab/>
      </w:r>
      <w:r w:rsidRPr="00661924">
        <w:rPr>
          <w:lang w:eastAsia="zh-CN"/>
        </w:rPr>
        <w:t>Applicability of requirements</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3015" w:name="_Toc21338361"/>
      <w:bookmarkStart w:id="3016" w:name="_Toc29808469"/>
      <w:bookmarkStart w:id="3017" w:name="_Toc37068388"/>
      <w:bookmarkStart w:id="3018" w:name="_Toc37257341"/>
      <w:bookmarkStart w:id="3019" w:name="_Toc45892472"/>
      <w:bookmarkStart w:id="3020" w:name="_Toc53176098"/>
      <w:bookmarkStart w:id="3021" w:name="_Toc61120063"/>
      <w:bookmarkStart w:id="3022" w:name="_Toc67917279"/>
      <w:bookmarkStart w:id="3023" w:name="_Toc76297318"/>
      <w:bookmarkStart w:id="3024" w:name="_Toc76571259"/>
      <w:bookmarkStart w:id="3025" w:name="_Toc83742799"/>
      <w:bookmarkStart w:id="3026" w:name="_Toc91440161"/>
      <w:bookmarkStart w:id="3027" w:name="_Toc98855467"/>
      <w:r w:rsidRPr="00661924">
        <w:t>10.1.1.1</w:t>
      </w:r>
      <w:r w:rsidRPr="00661924">
        <w:rPr>
          <w:rFonts w:hint="eastAsia"/>
        </w:rPr>
        <w:tab/>
      </w:r>
      <w:r w:rsidRPr="00661924">
        <w:t>Applicability of requirements for optional UE features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3028" w:name="_Toc21338362"/>
      <w:bookmarkStart w:id="3029" w:name="_Toc29808470"/>
      <w:bookmarkStart w:id="3030" w:name="_Toc37068389"/>
      <w:bookmarkStart w:id="3031" w:name="_Toc37257342"/>
      <w:bookmarkStart w:id="3032" w:name="_Toc45892473"/>
      <w:bookmarkStart w:id="3033" w:name="_Toc53176099"/>
      <w:bookmarkStart w:id="3034" w:name="_Toc61120064"/>
      <w:bookmarkStart w:id="3035" w:name="_Toc67917280"/>
      <w:bookmarkStart w:id="3036" w:name="_Toc76297319"/>
      <w:bookmarkStart w:id="3037" w:name="_Toc76571260"/>
      <w:bookmarkStart w:id="3038" w:name="_Toc83742800"/>
      <w:bookmarkStart w:id="3039" w:name="_Toc91440162"/>
      <w:bookmarkStart w:id="3040" w:name="_Toc98855468"/>
      <w:r w:rsidRPr="00661924">
        <w:t>10.1.1.2</w:t>
      </w:r>
      <w:r w:rsidRPr="00661924">
        <w:rPr>
          <w:rFonts w:hint="eastAsia"/>
        </w:rPr>
        <w:tab/>
      </w:r>
      <w:r w:rsidRPr="00661924">
        <w:t>Applicability of requirements for mandatory UE features with capability signalling</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3041" w:name="_Toc21338363"/>
      <w:bookmarkStart w:id="3042" w:name="_Toc29808471"/>
      <w:bookmarkStart w:id="3043" w:name="_Toc37068390"/>
      <w:bookmarkStart w:id="3044" w:name="_Toc37257343"/>
      <w:bookmarkStart w:id="3045" w:name="_Toc45892474"/>
      <w:bookmarkStart w:id="3046" w:name="_Toc53176100"/>
      <w:bookmarkStart w:id="3047" w:name="_Toc61120065"/>
      <w:bookmarkStart w:id="3048" w:name="_Toc67917281"/>
      <w:bookmarkStart w:id="3049" w:name="_Toc76297320"/>
      <w:bookmarkStart w:id="3050" w:name="_Toc76571261"/>
      <w:bookmarkStart w:id="3051" w:name="_Toc83742801"/>
      <w:bookmarkStart w:id="3052" w:name="_Toc91440163"/>
      <w:bookmarkStart w:id="3053" w:name="_Toc98855469"/>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0B1A19CB" w14:textId="77777777" w:rsidR="005B3300" w:rsidRPr="00661924" w:rsidRDefault="005B3300" w:rsidP="005B3300">
      <w:pPr>
        <w:pStyle w:val="Heading2"/>
        <w:rPr>
          <w:lang w:eastAsia="zh-CN"/>
        </w:rPr>
      </w:pPr>
      <w:bookmarkStart w:id="3054" w:name="_Toc21338364"/>
      <w:bookmarkStart w:id="3055" w:name="_Toc29808472"/>
      <w:bookmarkStart w:id="3056" w:name="_Toc37068391"/>
      <w:bookmarkStart w:id="3057" w:name="_Toc37257344"/>
      <w:bookmarkStart w:id="3058" w:name="_Toc45892475"/>
      <w:bookmarkStart w:id="3059" w:name="_Toc53176101"/>
      <w:bookmarkStart w:id="3060" w:name="_Toc61120066"/>
      <w:bookmarkStart w:id="3061" w:name="_Toc67917282"/>
      <w:bookmarkStart w:id="3062" w:name="_Toc76297321"/>
      <w:bookmarkStart w:id="3063" w:name="_Toc76571262"/>
      <w:bookmarkStart w:id="3064" w:name="_Toc83742802"/>
      <w:bookmarkStart w:id="3065" w:name="_Toc91440164"/>
      <w:bookmarkStart w:id="3066" w:name="_Toc98855470"/>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3067" w:name="_Toc21338365"/>
      <w:bookmarkStart w:id="3068" w:name="_Toc29808473"/>
      <w:bookmarkStart w:id="3069" w:name="_Toc37068392"/>
      <w:bookmarkStart w:id="3070" w:name="_Toc37257345"/>
      <w:bookmarkStart w:id="3071" w:name="_Toc45892476"/>
      <w:bookmarkStart w:id="3072" w:name="_Toc53176102"/>
      <w:bookmarkStart w:id="3073" w:name="_Toc61120067"/>
      <w:bookmarkStart w:id="3074" w:name="_Toc67917283"/>
      <w:bookmarkStart w:id="3075" w:name="_Toc76297322"/>
      <w:bookmarkStart w:id="3076" w:name="_Toc76571263"/>
      <w:bookmarkStart w:id="3077" w:name="_Toc83742803"/>
      <w:bookmarkStart w:id="3078" w:name="_Toc91440165"/>
      <w:bookmarkStart w:id="3079" w:name="_Toc98855471"/>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6A21E04C" w14:textId="77777777" w:rsidR="005B3300" w:rsidRPr="00661924" w:rsidRDefault="005B3300" w:rsidP="005B3300">
      <w:pPr>
        <w:pStyle w:val="Heading3"/>
        <w:rPr>
          <w:lang w:eastAsia="zh-CN"/>
        </w:rPr>
      </w:pPr>
      <w:bookmarkStart w:id="3080" w:name="_Toc21338366"/>
      <w:bookmarkStart w:id="3081" w:name="_Toc29808474"/>
      <w:bookmarkStart w:id="3082" w:name="_Toc37068393"/>
      <w:bookmarkStart w:id="3083" w:name="_Toc37257346"/>
      <w:bookmarkStart w:id="3084" w:name="_Toc45892477"/>
      <w:bookmarkStart w:id="3085" w:name="_Toc53176103"/>
      <w:bookmarkStart w:id="3086" w:name="_Toc61120068"/>
      <w:bookmarkStart w:id="3087" w:name="_Toc67917284"/>
      <w:bookmarkStart w:id="3088" w:name="_Toc76297323"/>
      <w:bookmarkStart w:id="3089" w:name="_Toc76571264"/>
      <w:bookmarkStart w:id="3090" w:name="_Toc83742804"/>
      <w:bookmarkStart w:id="3091" w:name="_Toc91440166"/>
      <w:bookmarkStart w:id="3092" w:name="_Toc98855472"/>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30A6B953" w14:textId="77777777" w:rsidR="005B3300" w:rsidRPr="00661924" w:rsidRDefault="005B3300" w:rsidP="005B3300">
      <w:pPr>
        <w:pStyle w:val="Heading4"/>
        <w:rPr>
          <w:lang w:eastAsia="zh-CN"/>
        </w:rPr>
      </w:pPr>
      <w:bookmarkStart w:id="3093" w:name="_Toc21338367"/>
      <w:bookmarkStart w:id="3094" w:name="_Toc29808475"/>
      <w:bookmarkStart w:id="3095" w:name="_Toc37068394"/>
      <w:bookmarkStart w:id="3096" w:name="_Toc37257347"/>
      <w:bookmarkStart w:id="3097" w:name="_Toc45892478"/>
      <w:bookmarkStart w:id="3098" w:name="_Toc53176104"/>
      <w:bookmarkStart w:id="3099" w:name="_Toc61120069"/>
      <w:bookmarkStart w:id="3100" w:name="_Toc67917285"/>
      <w:bookmarkStart w:id="3101" w:name="_Toc76297324"/>
      <w:bookmarkStart w:id="3102" w:name="_Toc76571265"/>
      <w:bookmarkStart w:id="3103" w:name="_Toc83742805"/>
      <w:bookmarkStart w:id="3104" w:name="_Toc91440167"/>
      <w:bookmarkStart w:id="3105" w:name="_Toc98855473"/>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3106" w:name="_Toc21338368"/>
      <w:bookmarkStart w:id="3107" w:name="_Toc29808476"/>
      <w:bookmarkStart w:id="3108" w:name="_Toc37068395"/>
      <w:bookmarkStart w:id="3109" w:name="_Toc37257348"/>
      <w:bookmarkStart w:id="3110" w:name="_Toc45892479"/>
      <w:bookmarkStart w:id="3111" w:name="_Toc53176105"/>
      <w:bookmarkStart w:id="3112" w:name="_Toc61120070"/>
      <w:bookmarkStart w:id="3113" w:name="_Toc67917286"/>
      <w:bookmarkStart w:id="3114" w:name="_Toc76297325"/>
      <w:bookmarkStart w:id="3115" w:name="_Toc76571266"/>
      <w:bookmarkStart w:id="3116" w:name="_Toc83742806"/>
      <w:bookmarkStart w:id="3117" w:name="_Toc91440168"/>
      <w:bookmarkStart w:id="3118" w:name="_Toc98855474"/>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3119" w:name="_Toc21338369"/>
      <w:bookmarkStart w:id="3120" w:name="_Toc29808477"/>
      <w:bookmarkStart w:id="3121" w:name="_Toc37068396"/>
      <w:bookmarkStart w:id="3122" w:name="_Toc37257349"/>
      <w:bookmarkStart w:id="3123" w:name="_Toc45892480"/>
      <w:bookmarkStart w:id="3124" w:name="_Toc53176106"/>
      <w:bookmarkStart w:id="3125" w:name="_Toc61120071"/>
      <w:bookmarkStart w:id="3126" w:name="_Toc67917287"/>
      <w:bookmarkStart w:id="3127" w:name="_Toc76297326"/>
      <w:bookmarkStart w:id="3128" w:name="_Toc76571267"/>
      <w:bookmarkStart w:id="3129" w:name="_Toc83742807"/>
      <w:bookmarkStart w:id="3130" w:name="_Toc91440169"/>
      <w:bookmarkStart w:id="3131" w:name="_Toc98855475"/>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21E1ABF3" w14:textId="77777777" w:rsidR="005B3300" w:rsidRPr="00661924" w:rsidRDefault="005B3300" w:rsidP="005B3300">
      <w:pPr>
        <w:overflowPunct w:val="0"/>
        <w:autoSpaceDE w:val="0"/>
        <w:autoSpaceDN w:val="0"/>
        <w:adjustRightInd w:val="0"/>
        <w:textAlignment w:val="baseline"/>
        <w:rPr>
          <w:lang w:eastAsia="zh-CN"/>
        </w:rPr>
      </w:pPr>
      <w:bookmarkStart w:id="3132"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3133" w:name="_Toc29808478"/>
      <w:bookmarkStart w:id="3134" w:name="_Toc37068397"/>
      <w:bookmarkStart w:id="3135" w:name="_Toc37257350"/>
      <w:bookmarkStart w:id="3136" w:name="_Toc45892481"/>
      <w:bookmarkStart w:id="3137" w:name="_Toc53176107"/>
      <w:bookmarkStart w:id="3138" w:name="_Toc61120072"/>
      <w:bookmarkStart w:id="3139" w:name="_Toc67917288"/>
      <w:bookmarkStart w:id="3140" w:name="_Toc76297327"/>
      <w:bookmarkStart w:id="3141" w:name="_Toc76571268"/>
      <w:bookmarkStart w:id="3142" w:name="_Toc83742808"/>
      <w:bookmarkStart w:id="3143" w:name="_Toc91440170"/>
      <w:bookmarkStart w:id="3144" w:name="_Toc98855476"/>
      <w:r w:rsidRPr="00661924">
        <w:rPr>
          <w:rFonts w:hint="eastAsia"/>
          <w:lang w:eastAsia="zh-CN"/>
        </w:rPr>
        <w:t>10.2B.2</w:t>
      </w:r>
      <w:r w:rsidRPr="00661924">
        <w:rPr>
          <w:rFonts w:hint="eastAsia"/>
          <w:lang w:eastAsia="zh-CN"/>
        </w:rPr>
        <w:tab/>
        <w:t>NR DC between FR1 and FR2</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3145" w:name="_Toc21338371"/>
      <w:bookmarkStart w:id="3146" w:name="_Toc29808479"/>
      <w:bookmarkStart w:id="3147" w:name="_Toc37068398"/>
      <w:bookmarkStart w:id="3148" w:name="_Toc37257351"/>
      <w:bookmarkStart w:id="3149" w:name="_Toc45892482"/>
      <w:bookmarkStart w:id="3150" w:name="_Toc53176108"/>
      <w:bookmarkStart w:id="3151" w:name="_Toc61120073"/>
      <w:bookmarkStart w:id="3152" w:name="_Toc67917289"/>
      <w:bookmarkStart w:id="3153" w:name="_Toc76297328"/>
      <w:bookmarkStart w:id="3154" w:name="_Toc76571269"/>
      <w:bookmarkStart w:id="3155" w:name="_Toc83742809"/>
      <w:bookmarkStart w:id="3156" w:name="_Toc91440171"/>
      <w:bookmarkStart w:id="3157" w:name="_Toc98855477"/>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24F3329E" w14:textId="77777777" w:rsidR="005B3300" w:rsidRPr="00661924" w:rsidRDefault="005B3300" w:rsidP="005B3300">
      <w:pPr>
        <w:pStyle w:val="Heading2"/>
        <w:rPr>
          <w:lang w:eastAsia="zh-CN"/>
        </w:rPr>
      </w:pPr>
      <w:bookmarkStart w:id="3158" w:name="_Toc21338372"/>
      <w:bookmarkStart w:id="3159" w:name="_Toc29808480"/>
      <w:bookmarkStart w:id="3160" w:name="_Toc37068399"/>
      <w:bookmarkStart w:id="3161" w:name="_Toc37257352"/>
      <w:bookmarkStart w:id="3162" w:name="_Toc45892483"/>
      <w:bookmarkStart w:id="3163" w:name="_Toc53176109"/>
      <w:bookmarkStart w:id="3164" w:name="_Toc61120074"/>
      <w:bookmarkStart w:id="3165" w:name="_Toc67917290"/>
      <w:bookmarkStart w:id="3166" w:name="_Toc76297329"/>
      <w:bookmarkStart w:id="3167" w:name="_Toc76571270"/>
      <w:bookmarkStart w:id="3168" w:name="_Toc83742810"/>
      <w:bookmarkStart w:id="3169" w:name="_Toc91440172"/>
      <w:bookmarkStart w:id="3170" w:name="_Toc98855478"/>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3171" w:name="_Toc21338373"/>
      <w:bookmarkStart w:id="3172" w:name="_Toc29808481"/>
      <w:bookmarkStart w:id="3173" w:name="_Toc37068400"/>
      <w:bookmarkStart w:id="3174" w:name="_Toc37257353"/>
      <w:bookmarkStart w:id="3175" w:name="_Toc45892484"/>
      <w:bookmarkStart w:id="3176" w:name="_Toc53176110"/>
      <w:bookmarkStart w:id="3177" w:name="_Toc61120075"/>
      <w:bookmarkStart w:id="3178" w:name="_Toc67917291"/>
      <w:bookmarkStart w:id="3179" w:name="_Toc76297330"/>
      <w:bookmarkStart w:id="3180" w:name="_Toc76571271"/>
      <w:bookmarkStart w:id="3181" w:name="_Toc83742811"/>
      <w:bookmarkStart w:id="3182" w:name="_Toc91440173"/>
      <w:bookmarkStart w:id="3183" w:name="_Toc98855479"/>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6E3BAB14" w14:textId="77777777" w:rsidR="005B3300" w:rsidRPr="00661924" w:rsidRDefault="005B3300" w:rsidP="005B3300">
      <w:pPr>
        <w:pStyle w:val="Heading3"/>
        <w:rPr>
          <w:lang w:eastAsia="zh-CN"/>
        </w:rPr>
      </w:pPr>
      <w:bookmarkStart w:id="3184" w:name="_Toc21338374"/>
      <w:bookmarkStart w:id="3185" w:name="_Toc29808482"/>
      <w:bookmarkStart w:id="3186" w:name="_Toc37068401"/>
      <w:bookmarkStart w:id="3187" w:name="_Toc37257354"/>
      <w:bookmarkStart w:id="3188" w:name="_Toc45892485"/>
      <w:bookmarkStart w:id="3189" w:name="_Toc53176111"/>
      <w:bookmarkStart w:id="3190" w:name="_Toc61120076"/>
      <w:bookmarkStart w:id="3191" w:name="_Toc67917292"/>
      <w:bookmarkStart w:id="3192" w:name="_Toc76297331"/>
      <w:bookmarkStart w:id="3193" w:name="_Toc76571272"/>
      <w:bookmarkStart w:id="3194" w:name="_Toc83742812"/>
      <w:bookmarkStart w:id="3195" w:name="_Toc91440174"/>
      <w:bookmarkStart w:id="3196" w:name="_Toc98855480"/>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21F1B53" w14:textId="77777777" w:rsidR="005B3300" w:rsidRPr="00661924" w:rsidRDefault="005B3300" w:rsidP="005B3300">
      <w:pPr>
        <w:pStyle w:val="Heading4"/>
        <w:rPr>
          <w:lang w:eastAsia="zh-CN"/>
        </w:rPr>
      </w:pPr>
      <w:bookmarkStart w:id="3197" w:name="_Toc21338375"/>
      <w:bookmarkStart w:id="3198" w:name="_Toc29808483"/>
      <w:bookmarkStart w:id="3199" w:name="_Toc37068402"/>
      <w:bookmarkStart w:id="3200" w:name="_Toc37257355"/>
      <w:bookmarkStart w:id="3201" w:name="_Toc45892486"/>
      <w:bookmarkStart w:id="3202" w:name="_Toc53176112"/>
      <w:bookmarkStart w:id="3203" w:name="_Toc61120077"/>
      <w:bookmarkStart w:id="3204" w:name="_Toc67917293"/>
      <w:bookmarkStart w:id="3205" w:name="_Toc76297332"/>
      <w:bookmarkStart w:id="3206" w:name="_Toc76571273"/>
      <w:bookmarkStart w:id="3207" w:name="_Toc83742813"/>
      <w:bookmarkStart w:id="3208" w:name="_Toc91440175"/>
      <w:bookmarkStart w:id="3209" w:name="_Toc98855481"/>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3210" w:name="_Toc21338376"/>
      <w:bookmarkStart w:id="3211" w:name="_Toc29808484"/>
      <w:bookmarkStart w:id="3212" w:name="_Toc37068403"/>
      <w:bookmarkStart w:id="3213" w:name="_Toc37257356"/>
      <w:bookmarkStart w:id="3214" w:name="_Toc45892487"/>
      <w:bookmarkStart w:id="3215" w:name="_Toc53176113"/>
      <w:bookmarkStart w:id="3216" w:name="_Toc61120078"/>
      <w:bookmarkStart w:id="3217" w:name="_Toc67917294"/>
      <w:bookmarkStart w:id="3218" w:name="_Toc76297333"/>
      <w:bookmarkStart w:id="3219" w:name="_Toc76571274"/>
      <w:bookmarkStart w:id="3220" w:name="_Toc83742814"/>
      <w:bookmarkStart w:id="3221" w:name="_Toc91440176"/>
      <w:bookmarkStart w:id="3222" w:name="_Toc98855482"/>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3223" w:name="_Toc21338377"/>
      <w:bookmarkStart w:id="3224" w:name="_Toc29808485"/>
      <w:bookmarkStart w:id="3225" w:name="_Toc37068404"/>
      <w:bookmarkStart w:id="3226" w:name="_Toc37257357"/>
      <w:bookmarkStart w:id="3227" w:name="_Toc45892488"/>
      <w:bookmarkStart w:id="3228" w:name="_Toc53176114"/>
      <w:bookmarkStart w:id="3229" w:name="_Toc61120079"/>
      <w:bookmarkStart w:id="3230" w:name="_Toc67917295"/>
      <w:bookmarkStart w:id="3231" w:name="_Toc76297334"/>
      <w:bookmarkStart w:id="3232" w:name="_Toc76571275"/>
      <w:bookmarkStart w:id="3233" w:name="_Toc83742815"/>
      <w:bookmarkStart w:id="3234" w:name="_Toc91440177"/>
      <w:bookmarkStart w:id="3235" w:name="_Toc98855483"/>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EAF6D98" w14:textId="77777777" w:rsidR="005B3300" w:rsidRPr="00661924" w:rsidRDefault="005B3300" w:rsidP="005B3300">
      <w:pPr>
        <w:overflowPunct w:val="0"/>
        <w:autoSpaceDE w:val="0"/>
        <w:autoSpaceDN w:val="0"/>
        <w:adjustRightInd w:val="0"/>
        <w:textAlignment w:val="baseline"/>
        <w:rPr>
          <w:lang w:eastAsia="zh-CN"/>
        </w:rPr>
      </w:pPr>
      <w:bookmarkStart w:id="3236"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3237" w:name="_Toc29808486"/>
      <w:bookmarkStart w:id="3238" w:name="_Toc37068405"/>
      <w:bookmarkStart w:id="3239" w:name="_Toc37257358"/>
      <w:bookmarkStart w:id="3240" w:name="_Toc45892489"/>
      <w:bookmarkStart w:id="3241" w:name="_Toc53176115"/>
      <w:bookmarkStart w:id="3242" w:name="_Toc61120080"/>
      <w:bookmarkStart w:id="3243" w:name="_Toc67917296"/>
      <w:bookmarkStart w:id="3244" w:name="_Toc76297335"/>
      <w:bookmarkStart w:id="3245" w:name="_Toc76571276"/>
      <w:bookmarkStart w:id="3246" w:name="_Toc83742816"/>
      <w:bookmarkStart w:id="3247" w:name="_Toc91440178"/>
      <w:bookmarkStart w:id="3248" w:name="_Toc98855484"/>
      <w:r w:rsidRPr="00661924">
        <w:rPr>
          <w:rFonts w:hint="eastAsia"/>
          <w:lang w:eastAsia="zh-CN"/>
        </w:rPr>
        <w:t>10.3B.2</w:t>
      </w:r>
      <w:r w:rsidRPr="00661924">
        <w:rPr>
          <w:rFonts w:hint="eastAsia"/>
          <w:lang w:eastAsia="zh-CN"/>
        </w:rPr>
        <w:tab/>
        <w:t>NR DC between FR1 and FR2</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3249" w:name="_Toc21338379"/>
      <w:bookmarkStart w:id="3250" w:name="_Toc29808487"/>
      <w:bookmarkStart w:id="3251" w:name="_Toc37068406"/>
      <w:bookmarkStart w:id="3252" w:name="_Toc37257359"/>
      <w:bookmarkStart w:id="3253" w:name="_Toc45892490"/>
      <w:bookmarkStart w:id="3254" w:name="_Toc53176116"/>
      <w:bookmarkStart w:id="3255" w:name="_Toc61120081"/>
      <w:bookmarkStart w:id="3256" w:name="_Toc67917297"/>
      <w:bookmarkStart w:id="3257" w:name="_Toc76297336"/>
      <w:bookmarkStart w:id="3258" w:name="_Toc76571277"/>
      <w:bookmarkStart w:id="3259" w:name="_Toc83742817"/>
      <w:bookmarkStart w:id="3260" w:name="_Toc91440179"/>
      <w:bookmarkStart w:id="3261" w:name="_Toc98855485"/>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p>
    <w:p w14:paraId="263A4195" w14:textId="77777777" w:rsidR="005B3300" w:rsidRPr="00661924" w:rsidRDefault="005B3300" w:rsidP="005B3300">
      <w:pPr>
        <w:pStyle w:val="Heading2"/>
        <w:rPr>
          <w:lang w:eastAsia="zh-CN"/>
        </w:rPr>
      </w:pPr>
      <w:bookmarkStart w:id="3262" w:name="_Toc21338380"/>
      <w:bookmarkStart w:id="3263" w:name="_Toc29808488"/>
      <w:bookmarkStart w:id="3264" w:name="_Toc37068407"/>
      <w:bookmarkStart w:id="3265" w:name="_Toc37257360"/>
      <w:bookmarkStart w:id="3266" w:name="_Toc45892491"/>
      <w:bookmarkStart w:id="3267" w:name="_Toc53176117"/>
      <w:bookmarkStart w:id="3268" w:name="_Toc61120082"/>
      <w:bookmarkStart w:id="3269" w:name="_Toc67917298"/>
      <w:bookmarkStart w:id="3270" w:name="_Toc76297337"/>
      <w:bookmarkStart w:id="3271" w:name="_Toc76571278"/>
      <w:bookmarkStart w:id="3272" w:name="_Toc83742818"/>
      <w:bookmarkStart w:id="3273" w:name="_Toc91440180"/>
      <w:bookmarkStart w:id="3274" w:name="_Toc98855486"/>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23F2B0BF" w14:textId="77777777" w:rsidR="005B3300" w:rsidRPr="00661924" w:rsidRDefault="005B3300" w:rsidP="005B3300">
      <w:pPr>
        <w:pStyle w:val="Heading2"/>
        <w:rPr>
          <w:lang w:eastAsia="zh-CN"/>
        </w:rPr>
      </w:pPr>
      <w:bookmarkStart w:id="3275" w:name="_Toc21338381"/>
      <w:bookmarkStart w:id="3276" w:name="_Toc29808489"/>
      <w:bookmarkStart w:id="3277" w:name="_Toc37068408"/>
      <w:bookmarkStart w:id="3278" w:name="_Toc37257361"/>
      <w:bookmarkStart w:id="3279" w:name="_Toc45892492"/>
      <w:bookmarkStart w:id="3280" w:name="_Toc53176118"/>
      <w:bookmarkStart w:id="3281" w:name="_Toc61120083"/>
      <w:bookmarkStart w:id="3282" w:name="_Toc67917299"/>
      <w:bookmarkStart w:id="3283" w:name="_Toc76297338"/>
      <w:bookmarkStart w:id="3284" w:name="_Toc76571279"/>
      <w:bookmarkStart w:id="3285" w:name="_Toc83742819"/>
      <w:bookmarkStart w:id="3286" w:name="_Toc91440181"/>
      <w:bookmarkStart w:id="3287" w:name="_Toc98855487"/>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0734B08" w14:textId="77777777" w:rsidR="005B3300" w:rsidRPr="00661924" w:rsidRDefault="005B3300" w:rsidP="005B3300">
      <w:pPr>
        <w:pStyle w:val="Heading3"/>
        <w:rPr>
          <w:lang w:eastAsia="zh-CN"/>
        </w:rPr>
      </w:pPr>
      <w:bookmarkStart w:id="3288" w:name="_Toc21338382"/>
      <w:bookmarkStart w:id="3289" w:name="_Toc29808490"/>
      <w:bookmarkStart w:id="3290" w:name="_Toc37068409"/>
      <w:bookmarkStart w:id="3291" w:name="_Toc37257362"/>
      <w:bookmarkStart w:id="3292" w:name="_Toc45892493"/>
      <w:bookmarkStart w:id="3293" w:name="_Toc53176119"/>
      <w:bookmarkStart w:id="3294" w:name="_Toc61120084"/>
      <w:bookmarkStart w:id="3295" w:name="_Toc67917300"/>
      <w:bookmarkStart w:id="3296" w:name="_Toc76297339"/>
      <w:bookmarkStart w:id="3297" w:name="_Toc76571280"/>
      <w:bookmarkStart w:id="3298" w:name="_Toc83742820"/>
      <w:bookmarkStart w:id="3299" w:name="_Toc91440182"/>
      <w:bookmarkStart w:id="3300" w:name="_Toc98855488"/>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52123BDC" w14:textId="77777777" w:rsidR="005B3300" w:rsidRPr="00661924" w:rsidRDefault="005B3300" w:rsidP="005B3300">
      <w:pPr>
        <w:pStyle w:val="Heading4"/>
        <w:rPr>
          <w:lang w:eastAsia="zh-CN"/>
        </w:rPr>
      </w:pPr>
      <w:bookmarkStart w:id="3301" w:name="_Toc21338383"/>
      <w:bookmarkStart w:id="3302" w:name="_Toc29808491"/>
      <w:bookmarkStart w:id="3303" w:name="_Toc37068410"/>
      <w:bookmarkStart w:id="3304" w:name="_Toc37257363"/>
      <w:bookmarkStart w:id="3305" w:name="_Toc45892494"/>
      <w:bookmarkStart w:id="3306" w:name="_Toc53176120"/>
      <w:bookmarkStart w:id="3307" w:name="_Toc61120085"/>
      <w:bookmarkStart w:id="3308" w:name="_Toc67917301"/>
      <w:bookmarkStart w:id="3309" w:name="_Toc76297340"/>
      <w:bookmarkStart w:id="3310" w:name="_Toc76571281"/>
      <w:bookmarkStart w:id="3311" w:name="_Toc83742821"/>
      <w:bookmarkStart w:id="3312" w:name="_Toc91440183"/>
      <w:bookmarkStart w:id="3313" w:name="_Toc98855489"/>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3314" w:name="_Toc21338384"/>
      <w:bookmarkStart w:id="3315" w:name="_Toc29808492"/>
      <w:bookmarkStart w:id="3316" w:name="_Toc37068411"/>
      <w:bookmarkStart w:id="3317" w:name="_Toc37257364"/>
      <w:bookmarkStart w:id="3318" w:name="_Toc45892495"/>
      <w:bookmarkStart w:id="3319" w:name="_Toc53176121"/>
      <w:bookmarkStart w:id="3320" w:name="_Toc61120086"/>
      <w:bookmarkStart w:id="3321" w:name="_Toc67917302"/>
      <w:bookmarkStart w:id="3322" w:name="_Toc76297341"/>
      <w:bookmarkStart w:id="3323" w:name="_Toc76571282"/>
      <w:bookmarkStart w:id="3324" w:name="_Toc83742822"/>
      <w:bookmarkStart w:id="3325" w:name="_Toc91440184"/>
      <w:bookmarkStart w:id="3326" w:name="_Toc98855490"/>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3327" w:name="_Toc21338385"/>
      <w:bookmarkStart w:id="3328" w:name="_Toc29808493"/>
      <w:bookmarkStart w:id="3329" w:name="_Toc37068412"/>
      <w:bookmarkStart w:id="3330" w:name="_Toc37257365"/>
      <w:bookmarkStart w:id="3331" w:name="_Toc45892496"/>
      <w:bookmarkStart w:id="3332" w:name="_Toc53176122"/>
      <w:bookmarkStart w:id="3333" w:name="_Toc61120087"/>
      <w:bookmarkStart w:id="3334" w:name="_Toc67917303"/>
      <w:bookmarkStart w:id="3335" w:name="_Toc76297342"/>
      <w:bookmarkStart w:id="3336" w:name="_Toc76571283"/>
      <w:bookmarkStart w:id="3337" w:name="_Toc83742823"/>
      <w:bookmarkStart w:id="3338" w:name="_Toc91440185"/>
      <w:bookmarkStart w:id="3339" w:name="_Toc98855491"/>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4E0EF0AA" w14:textId="77777777" w:rsidR="005B3300" w:rsidRPr="00661924" w:rsidRDefault="005B3300" w:rsidP="005B3300">
      <w:bookmarkStart w:id="3340"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3341" w:name="_Toc29808494"/>
      <w:bookmarkStart w:id="3342" w:name="_Toc37068413"/>
      <w:bookmarkStart w:id="3343" w:name="_Toc37257366"/>
      <w:bookmarkStart w:id="3344" w:name="_Toc45892497"/>
      <w:bookmarkStart w:id="3345" w:name="_Toc53176123"/>
      <w:bookmarkStart w:id="3346" w:name="_Toc61120088"/>
      <w:bookmarkStart w:id="3347" w:name="_Toc67917304"/>
      <w:bookmarkStart w:id="3348" w:name="_Toc76297343"/>
      <w:bookmarkStart w:id="3349" w:name="_Toc76571284"/>
      <w:bookmarkStart w:id="3350" w:name="_Toc83742824"/>
      <w:bookmarkStart w:id="3351" w:name="_Toc91440186"/>
      <w:bookmarkStart w:id="3352" w:name="_Toc98855492"/>
      <w:r w:rsidRPr="00661924">
        <w:rPr>
          <w:rFonts w:hint="eastAsia"/>
          <w:lang w:eastAsia="zh-CN"/>
        </w:rPr>
        <w:t>10.4B.2</w:t>
      </w:r>
      <w:r w:rsidRPr="00661924">
        <w:rPr>
          <w:rFonts w:hint="eastAsia"/>
          <w:lang w:eastAsia="zh-CN"/>
        </w:rPr>
        <w:tab/>
        <w:t>NR DC between FR1 and FR2</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3353" w:name="_Toc21338387"/>
      <w:bookmarkStart w:id="3354" w:name="_Toc29808495"/>
      <w:bookmarkStart w:id="3355" w:name="_Toc37068414"/>
      <w:bookmarkStart w:id="3356" w:name="_Toc37257367"/>
      <w:bookmarkStart w:id="3357" w:name="_Toc45892498"/>
      <w:bookmarkStart w:id="3358" w:name="_Toc53176124"/>
      <w:bookmarkStart w:id="3359" w:name="_Toc61120089"/>
      <w:bookmarkStart w:id="3360" w:name="_Toc67917305"/>
      <w:bookmarkStart w:id="3361" w:name="_Toc76297344"/>
      <w:bookmarkStart w:id="3362" w:name="_Toc76571285"/>
      <w:bookmarkStart w:id="3363" w:name="_Toc83742825"/>
      <w:bookmarkStart w:id="3364" w:name="_Toc91440187"/>
      <w:bookmarkStart w:id="3365" w:name="_Toc98855493"/>
      <w:r w:rsidRPr="00661924">
        <w:t>Annex A (normative):</w:t>
      </w:r>
      <w:r w:rsidRPr="00661924">
        <w:br/>
        <w:t>Measurement channels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03766428" w14:textId="77777777" w:rsidR="005B3300" w:rsidRPr="00661924" w:rsidRDefault="005B3300" w:rsidP="005B3300">
      <w:pPr>
        <w:pStyle w:val="Heading1"/>
        <w:rPr>
          <w:lang w:eastAsia="zh-CN"/>
        </w:rPr>
      </w:pPr>
      <w:bookmarkStart w:id="3366" w:name="_Toc21338388"/>
      <w:bookmarkStart w:id="3367" w:name="_Toc29808496"/>
      <w:bookmarkStart w:id="3368" w:name="_Toc37068415"/>
      <w:bookmarkStart w:id="3369" w:name="_Toc37257368"/>
      <w:bookmarkStart w:id="3370" w:name="_Toc45892499"/>
      <w:bookmarkStart w:id="3371" w:name="_Toc53176125"/>
      <w:bookmarkStart w:id="3372" w:name="_Toc61120090"/>
      <w:bookmarkStart w:id="3373" w:name="_Toc67917306"/>
      <w:bookmarkStart w:id="3374" w:name="_Toc76297345"/>
      <w:bookmarkStart w:id="3375" w:name="_Toc76571286"/>
      <w:bookmarkStart w:id="3376" w:name="_Toc83742826"/>
      <w:bookmarkStart w:id="3377" w:name="_Toc91440188"/>
      <w:bookmarkStart w:id="3378" w:name="_Toc98855494"/>
      <w:r w:rsidRPr="00661924">
        <w:rPr>
          <w:lang w:eastAsia="zh-CN"/>
        </w:rPr>
        <w:t>A.1</w:t>
      </w:r>
      <w:r w:rsidRPr="00661924">
        <w:rPr>
          <w:rFonts w:hint="eastAsia"/>
          <w:snapToGrid w:val="0"/>
          <w:lang w:eastAsia="zh-CN"/>
        </w:rPr>
        <w:tab/>
      </w:r>
      <w:r w:rsidRPr="00661924">
        <w:rPr>
          <w:lang w:eastAsia="zh-CN"/>
        </w:rPr>
        <w:t>General</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FECF3DF" w14:textId="77777777" w:rsidR="005B3300" w:rsidRPr="00661924" w:rsidRDefault="005B3300" w:rsidP="005B3300">
      <w:pPr>
        <w:pStyle w:val="Heading2"/>
        <w:rPr>
          <w:snapToGrid w:val="0"/>
        </w:rPr>
      </w:pPr>
      <w:bookmarkStart w:id="3379" w:name="_Toc21338389"/>
      <w:bookmarkStart w:id="3380" w:name="_Toc29808497"/>
      <w:bookmarkStart w:id="3381" w:name="_Toc37068416"/>
      <w:bookmarkStart w:id="3382" w:name="_Toc37257369"/>
      <w:bookmarkStart w:id="3383" w:name="_Toc45892500"/>
      <w:bookmarkStart w:id="3384" w:name="_Toc53176126"/>
      <w:bookmarkStart w:id="3385" w:name="_Toc61120091"/>
      <w:bookmarkStart w:id="3386" w:name="_Toc67917307"/>
      <w:bookmarkStart w:id="3387" w:name="_Toc76297346"/>
      <w:bookmarkStart w:id="3388" w:name="_Toc76571287"/>
      <w:bookmarkStart w:id="3389" w:name="_Toc83742827"/>
      <w:bookmarkStart w:id="3390" w:name="_Toc91440189"/>
      <w:bookmarkStart w:id="3391" w:name="_Toc98855495"/>
      <w:r w:rsidRPr="00661924">
        <w:rPr>
          <w:snapToGrid w:val="0"/>
        </w:rPr>
        <w:t>A.1.1</w:t>
      </w:r>
      <w:r w:rsidRPr="00661924">
        <w:rPr>
          <w:snapToGrid w:val="0"/>
        </w:rPr>
        <w:tab/>
        <w:t>Throughput definition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3392" w:name="_Toc21338390"/>
      <w:bookmarkStart w:id="3393" w:name="_Toc29808498"/>
      <w:bookmarkStart w:id="3394" w:name="_Toc37068417"/>
      <w:bookmarkStart w:id="3395" w:name="_Toc37257370"/>
      <w:bookmarkStart w:id="3396" w:name="_Toc45892501"/>
      <w:bookmarkStart w:id="3397" w:name="_Toc53176127"/>
      <w:bookmarkStart w:id="3398" w:name="_Toc61120092"/>
      <w:bookmarkStart w:id="3399" w:name="_Toc67917308"/>
      <w:bookmarkStart w:id="3400" w:name="_Toc76297347"/>
      <w:bookmarkStart w:id="3401" w:name="_Toc76571288"/>
      <w:bookmarkStart w:id="3402" w:name="_Toc83742828"/>
      <w:bookmarkStart w:id="3403" w:name="_Toc91440190"/>
      <w:bookmarkStart w:id="3404" w:name="_Toc98855496"/>
      <w:r w:rsidRPr="00661924">
        <w:rPr>
          <w:snapToGrid w:val="0"/>
        </w:rPr>
        <w:t>A.1.2</w:t>
      </w:r>
      <w:r w:rsidRPr="00661924">
        <w:rPr>
          <w:snapToGrid w:val="0"/>
        </w:rPr>
        <w:tab/>
        <w:t>TDD UL-DL configurations for FR1</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625217">
            <w:pPr>
              <w:pStyle w:val="TAH"/>
              <w:rPr>
                <w:rFonts w:eastAsia="SimSun"/>
              </w:rPr>
            </w:pPr>
            <w:r w:rsidRPr="00661924">
              <w:rPr>
                <w:rFonts w:eastAsia="SimSun"/>
              </w:rPr>
              <w:t>Parameter</w:t>
            </w:r>
          </w:p>
        </w:tc>
        <w:tc>
          <w:tcPr>
            <w:tcW w:w="846" w:type="dxa"/>
            <w:vMerge w:val="restart"/>
            <w:shd w:val="clear" w:color="auto" w:fill="auto"/>
            <w:vAlign w:val="center"/>
          </w:tcPr>
          <w:p w14:paraId="7DD95327" w14:textId="77777777" w:rsidR="005B3300" w:rsidRPr="00661924" w:rsidRDefault="005B3300" w:rsidP="00625217">
            <w:pPr>
              <w:pStyle w:val="TAH"/>
              <w:rPr>
                <w:rFonts w:eastAsia="SimSun"/>
              </w:rPr>
            </w:pPr>
            <w:r w:rsidRPr="00661924">
              <w:rPr>
                <w:rFonts w:eastAsia="SimSun"/>
              </w:rPr>
              <w:t>Unit</w:t>
            </w:r>
          </w:p>
        </w:tc>
        <w:tc>
          <w:tcPr>
            <w:tcW w:w="2039" w:type="dxa"/>
            <w:shd w:val="clear" w:color="auto" w:fill="auto"/>
            <w:vAlign w:val="center"/>
          </w:tcPr>
          <w:p w14:paraId="1557F9C1" w14:textId="77777777" w:rsidR="005B3300" w:rsidRPr="00661924" w:rsidRDefault="005B3300" w:rsidP="00625217">
            <w:pPr>
              <w:pStyle w:val="TAH"/>
              <w:rPr>
                <w:rFonts w:eastAsia="SimSun"/>
              </w:rPr>
            </w:pPr>
            <w:r w:rsidRPr="00661924">
              <w:rPr>
                <w:rFonts w:eastAsia="SimSun"/>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625217">
            <w:pPr>
              <w:pStyle w:val="TAH"/>
              <w:rPr>
                <w:rFonts w:eastAsia="SimSun"/>
              </w:rPr>
            </w:pPr>
            <w:r w:rsidRPr="00661924">
              <w:rPr>
                <w:rFonts w:eastAsia="SimSun"/>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39"/>
          <w:footerReference w:type="default" r:id="rId40"/>
          <w:headerReference w:type="first" r:id="rId41"/>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625217">
            <w:pPr>
              <w:pStyle w:val="TAH"/>
              <w:rPr>
                <w:rFonts w:eastAsia="SimSun"/>
              </w:rPr>
            </w:pPr>
            <w:r w:rsidRPr="00661924">
              <w:rPr>
                <w:rFonts w:eastAsia="SimSun"/>
              </w:rPr>
              <w:t>Parameter</w:t>
            </w:r>
          </w:p>
        </w:tc>
        <w:tc>
          <w:tcPr>
            <w:tcW w:w="189" w:type="pct"/>
            <w:vMerge w:val="restart"/>
            <w:vAlign w:val="center"/>
          </w:tcPr>
          <w:p w14:paraId="45C5B3F6" w14:textId="77777777" w:rsidR="005B3300" w:rsidRPr="00661924" w:rsidRDefault="005B3300" w:rsidP="00625217">
            <w:pPr>
              <w:pStyle w:val="TAH"/>
              <w:rPr>
                <w:rFonts w:eastAsia="SimSun"/>
              </w:rPr>
            </w:pPr>
            <w:r w:rsidRPr="00661924">
              <w:rPr>
                <w:rFonts w:eastAsia="SimSun"/>
              </w:rPr>
              <w:t>Unit</w:t>
            </w:r>
          </w:p>
        </w:tc>
        <w:tc>
          <w:tcPr>
            <w:tcW w:w="3039" w:type="pct"/>
            <w:gridSpan w:val="6"/>
          </w:tcPr>
          <w:p w14:paraId="4C95C2ED" w14:textId="77777777" w:rsidR="005B3300" w:rsidRPr="00661924" w:rsidRDefault="005B3300" w:rsidP="00625217">
            <w:pPr>
              <w:pStyle w:val="TAH"/>
              <w:rPr>
                <w:rFonts w:eastAsia="SimSun"/>
              </w:rPr>
            </w:pPr>
            <w:r w:rsidRPr="00661924">
              <w:rPr>
                <w:rFonts w:eastAsia="SimSun"/>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625217">
            <w:pPr>
              <w:pStyle w:val="TAH"/>
              <w:rPr>
                <w:rFonts w:eastAsia="SimSun"/>
              </w:rPr>
            </w:pPr>
            <w:r w:rsidRPr="00661924">
              <w:rPr>
                <w:rFonts w:eastAsia="SimSun"/>
              </w:rPr>
              <w:t>Parameter</w:t>
            </w:r>
          </w:p>
        </w:tc>
        <w:tc>
          <w:tcPr>
            <w:tcW w:w="381" w:type="pct"/>
            <w:vMerge w:val="restart"/>
            <w:vAlign w:val="center"/>
          </w:tcPr>
          <w:p w14:paraId="21426876" w14:textId="77777777" w:rsidR="005B3300" w:rsidRPr="00661924" w:rsidRDefault="005B3300" w:rsidP="00625217">
            <w:pPr>
              <w:pStyle w:val="TAH"/>
              <w:rPr>
                <w:rFonts w:eastAsia="SimSun"/>
              </w:rPr>
            </w:pPr>
            <w:r w:rsidRPr="00661924">
              <w:rPr>
                <w:rFonts w:eastAsia="SimSun"/>
              </w:rPr>
              <w:t>Unit</w:t>
            </w:r>
          </w:p>
        </w:tc>
        <w:tc>
          <w:tcPr>
            <w:tcW w:w="1128" w:type="pct"/>
          </w:tcPr>
          <w:p w14:paraId="0BAE2B78" w14:textId="77777777" w:rsidR="005B3300" w:rsidRPr="00661924" w:rsidRDefault="005B3300" w:rsidP="00625217">
            <w:pPr>
              <w:pStyle w:val="TAH"/>
              <w:rPr>
                <w:rFonts w:eastAsia="SimSun"/>
              </w:rPr>
            </w:pPr>
            <w:r w:rsidRPr="00661924">
              <w:rPr>
                <w:rFonts w:eastAsia="SimSun"/>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3405" w:name="_Toc21338391"/>
      <w:bookmarkStart w:id="3406" w:name="_Toc29808499"/>
      <w:bookmarkStart w:id="3407" w:name="_Toc37068418"/>
      <w:bookmarkStart w:id="3408" w:name="_Toc37257371"/>
      <w:bookmarkStart w:id="3409" w:name="_Toc45892502"/>
      <w:bookmarkStart w:id="3410" w:name="_Toc53176128"/>
      <w:bookmarkStart w:id="3411" w:name="_Toc61120093"/>
      <w:bookmarkStart w:id="3412" w:name="_Toc67917309"/>
      <w:bookmarkStart w:id="3413" w:name="_Toc76297348"/>
      <w:bookmarkStart w:id="3414" w:name="_Toc76571289"/>
      <w:bookmarkStart w:id="3415" w:name="_Toc83742829"/>
      <w:bookmarkStart w:id="3416" w:name="_Toc91440191"/>
      <w:bookmarkStart w:id="3417" w:name="_Toc98855497"/>
      <w:r w:rsidRPr="00661924">
        <w:rPr>
          <w:lang w:eastAsia="zh-CN"/>
        </w:rPr>
        <w:t>A.1.3</w:t>
      </w:r>
      <w:r w:rsidRPr="00661924">
        <w:rPr>
          <w:rFonts w:hint="eastAsia"/>
          <w:snapToGrid w:val="0"/>
          <w:lang w:eastAsia="zh-CN"/>
        </w:rPr>
        <w:tab/>
      </w:r>
      <w:bookmarkEnd w:id="3405"/>
      <w:bookmarkEnd w:id="3406"/>
      <w:bookmarkEnd w:id="3407"/>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3408"/>
      <w:bookmarkEnd w:id="3409"/>
      <w:bookmarkEnd w:id="3410"/>
      <w:bookmarkEnd w:id="3411"/>
      <w:bookmarkEnd w:id="3412"/>
      <w:bookmarkEnd w:id="3413"/>
      <w:bookmarkEnd w:id="3414"/>
      <w:bookmarkEnd w:id="3415"/>
      <w:bookmarkEnd w:id="3416"/>
      <w:bookmarkEnd w:id="3417"/>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625217">
            <w:pPr>
              <w:pStyle w:val="TAH"/>
              <w:rPr>
                <w:rFonts w:eastAsia="SimSun"/>
              </w:rPr>
            </w:pPr>
            <w:r w:rsidRPr="00661924">
              <w:rPr>
                <w:rFonts w:eastAsia="SimSun"/>
              </w:rPr>
              <w:t>Parameter</w:t>
            </w:r>
          </w:p>
        </w:tc>
        <w:tc>
          <w:tcPr>
            <w:tcW w:w="345" w:type="pct"/>
            <w:vMerge w:val="restart"/>
            <w:vAlign w:val="center"/>
          </w:tcPr>
          <w:p w14:paraId="2F7C6BCB" w14:textId="77777777" w:rsidR="005B3300" w:rsidRPr="00661924" w:rsidRDefault="005B3300" w:rsidP="00625217">
            <w:pPr>
              <w:pStyle w:val="TAH"/>
              <w:rPr>
                <w:rFonts w:eastAsia="SimSun"/>
              </w:rPr>
            </w:pPr>
            <w:r w:rsidRPr="00661924">
              <w:rPr>
                <w:rFonts w:eastAsia="SimSun"/>
              </w:rPr>
              <w:t>Unit</w:t>
            </w:r>
          </w:p>
        </w:tc>
        <w:tc>
          <w:tcPr>
            <w:tcW w:w="1859" w:type="pct"/>
          </w:tcPr>
          <w:p w14:paraId="5340142D" w14:textId="77777777" w:rsidR="005B3300" w:rsidRPr="00661924" w:rsidRDefault="005B3300" w:rsidP="00625217">
            <w:pPr>
              <w:pStyle w:val="TAH"/>
              <w:rPr>
                <w:rFonts w:eastAsia="SimSun"/>
              </w:rPr>
            </w:pPr>
            <w:r w:rsidRPr="00661924">
              <w:rPr>
                <w:rFonts w:eastAsia="SimSun"/>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625217">
            <w:pPr>
              <w:pStyle w:val="TAH"/>
              <w:rPr>
                <w:rFonts w:eastAsia="SimSun"/>
              </w:rPr>
            </w:pPr>
            <w:r w:rsidRPr="00661924">
              <w:rPr>
                <w:rFonts w:eastAsia="SimSun"/>
              </w:rPr>
              <w:t>Parameter</w:t>
            </w:r>
          </w:p>
        </w:tc>
        <w:tc>
          <w:tcPr>
            <w:tcW w:w="287" w:type="pct"/>
            <w:vMerge w:val="restart"/>
            <w:vAlign w:val="center"/>
          </w:tcPr>
          <w:p w14:paraId="61D1F52A" w14:textId="77777777" w:rsidR="005B3300" w:rsidRPr="00661924" w:rsidRDefault="005B3300" w:rsidP="00625217">
            <w:pPr>
              <w:pStyle w:val="TAH"/>
              <w:rPr>
                <w:rFonts w:eastAsia="SimSun"/>
              </w:rPr>
            </w:pPr>
            <w:r w:rsidRPr="00661924">
              <w:rPr>
                <w:rFonts w:eastAsia="SimSun"/>
              </w:rPr>
              <w:t>Unit</w:t>
            </w:r>
          </w:p>
        </w:tc>
        <w:tc>
          <w:tcPr>
            <w:tcW w:w="2034" w:type="pct"/>
            <w:gridSpan w:val="2"/>
          </w:tcPr>
          <w:p w14:paraId="4EB7342F" w14:textId="77777777" w:rsidR="005B3300" w:rsidRPr="00661924" w:rsidRDefault="005B3300" w:rsidP="00625217">
            <w:pPr>
              <w:pStyle w:val="TAH"/>
              <w:rPr>
                <w:rFonts w:eastAsia="SimSun"/>
              </w:rPr>
            </w:pPr>
            <w:r w:rsidRPr="00661924">
              <w:rPr>
                <w:rFonts w:eastAsia="SimSun"/>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625217">
            <w:pPr>
              <w:pStyle w:val="TAH"/>
              <w:rPr>
                <w:rFonts w:eastAsia="SimSun"/>
              </w:rPr>
            </w:pPr>
            <w:r w:rsidRPr="00661924">
              <w:rPr>
                <w:rFonts w:eastAsia="SimSun"/>
              </w:rPr>
              <w:t>Parameter</w:t>
            </w:r>
          </w:p>
        </w:tc>
        <w:tc>
          <w:tcPr>
            <w:tcW w:w="388" w:type="pct"/>
            <w:vMerge w:val="restart"/>
            <w:vAlign w:val="center"/>
          </w:tcPr>
          <w:p w14:paraId="0DCB0532" w14:textId="77777777" w:rsidR="005B3300" w:rsidRPr="00661924" w:rsidRDefault="005B3300" w:rsidP="00625217">
            <w:pPr>
              <w:pStyle w:val="TAH"/>
              <w:rPr>
                <w:rFonts w:eastAsia="SimSun"/>
              </w:rPr>
            </w:pPr>
            <w:r w:rsidRPr="00661924">
              <w:rPr>
                <w:rFonts w:eastAsia="SimSun"/>
              </w:rPr>
              <w:t>Unit</w:t>
            </w:r>
          </w:p>
        </w:tc>
        <w:tc>
          <w:tcPr>
            <w:tcW w:w="1054" w:type="pct"/>
          </w:tcPr>
          <w:p w14:paraId="40930184" w14:textId="77777777" w:rsidR="005B3300" w:rsidRPr="00661924" w:rsidRDefault="005B3300" w:rsidP="00625217">
            <w:pPr>
              <w:pStyle w:val="TAH"/>
              <w:rPr>
                <w:rFonts w:eastAsia="SimSun"/>
              </w:rPr>
            </w:pPr>
            <w:r w:rsidRPr="00661924">
              <w:rPr>
                <w:rFonts w:eastAsia="SimSun"/>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3418" w:name="_Toc21338392"/>
      <w:bookmarkStart w:id="3419" w:name="_Toc29808500"/>
      <w:bookmarkStart w:id="3420" w:name="_Toc37068419"/>
      <w:bookmarkStart w:id="3421" w:name="_Toc37257372"/>
      <w:bookmarkStart w:id="3422" w:name="_Toc45892503"/>
      <w:bookmarkStart w:id="3423" w:name="_Toc53176129"/>
      <w:bookmarkStart w:id="3424" w:name="_Toc61120094"/>
      <w:bookmarkStart w:id="3425" w:name="_Toc67917310"/>
      <w:bookmarkStart w:id="3426" w:name="_Toc76297349"/>
      <w:bookmarkStart w:id="3427" w:name="_Toc76571290"/>
      <w:bookmarkStart w:id="3428" w:name="_Toc83742830"/>
      <w:bookmarkStart w:id="3429" w:name="_Toc91440192"/>
      <w:bookmarkStart w:id="3430" w:name="_Toc98855498"/>
      <w:r w:rsidRPr="00661924">
        <w:rPr>
          <w:lang w:eastAsia="zh-CN"/>
        </w:rPr>
        <w:t>A.2</w:t>
      </w:r>
      <w:r w:rsidRPr="00661924">
        <w:rPr>
          <w:rFonts w:hint="eastAsia"/>
          <w:snapToGrid w:val="0"/>
          <w:lang w:eastAsia="zh-CN"/>
        </w:rPr>
        <w:tab/>
      </w:r>
      <w:r w:rsidRPr="00661924">
        <w:rPr>
          <w:lang w:eastAsia="zh-CN"/>
        </w:rPr>
        <w:t>Void</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3431" w:name="_Toc21338393"/>
      <w:bookmarkStart w:id="3432" w:name="_Toc29808501"/>
      <w:bookmarkStart w:id="3433" w:name="_Toc37068420"/>
      <w:bookmarkStart w:id="3434" w:name="_Toc37257373"/>
      <w:bookmarkStart w:id="3435" w:name="_Toc45892504"/>
      <w:bookmarkStart w:id="3436" w:name="_Toc53176130"/>
      <w:bookmarkStart w:id="3437" w:name="_Toc61120095"/>
      <w:bookmarkStart w:id="3438" w:name="_Toc67917311"/>
      <w:bookmarkStart w:id="3439" w:name="_Toc76297350"/>
      <w:bookmarkStart w:id="3440" w:name="_Toc76571291"/>
      <w:bookmarkStart w:id="3441" w:name="_Toc83742831"/>
      <w:bookmarkStart w:id="3442" w:name="_Toc91440193"/>
      <w:bookmarkStart w:id="3443" w:name="_Toc98855499"/>
      <w:r w:rsidRPr="00661924">
        <w:rPr>
          <w:lang w:eastAsia="zh-CN"/>
        </w:rPr>
        <w:t>A.3</w:t>
      </w:r>
      <w:r w:rsidRPr="00661924">
        <w:rPr>
          <w:rFonts w:hint="eastAsia"/>
          <w:snapToGrid w:val="0"/>
          <w:lang w:eastAsia="zh-CN"/>
        </w:rPr>
        <w:tab/>
      </w:r>
      <w:r w:rsidRPr="00661924">
        <w:rPr>
          <w:lang w:eastAsia="zh-CN"/>
        </w:rPr>
        <w:t>DL reference measurement channels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67D714D3" w14:textId="77777777" w:rsidR="005B3300" w:rsidRPr="00661924" w:rsidRDefault="005B3300" w:rsidP="005B3300">
      <w:pPr>
        <w:pStyle w:val="Heading2"/>
        <w:rPr>
          <w:lang w:eastAsia="zh-CN"/>
        </w:rPr>
      </w:pPr>
      <w:bookmarkStart w:id="3444" w:name="_Toc21338394"/>
      <w:bookmarkStart w:id="3445" w:name="_Toc29808502"/>
      <w:bookmarkStart w:id="3446" w:name="_Toc37068421"/>
      <w:bookmarkStart w:id="3447" w:name="_Toc37257374"/>
      <w:bookmarkStart w:id="3448" w:name="_Toc45892505"/>
      <w:bookmarkStart w:id="3449" w:name="_Toc53176131"/>
      <w:bookmarkStart w:id="3450" w:name="_Toc61120096"/>
      <w:bookmarkStart w:id="3451" w:name="_Toc67917312"/>
      <w:bookmarkStart w:id="3452" w:name="_Toc76297351"/>
      <w:bookmarkStart w:id="3453" w:name="_Toc76571292"/>
      <w:bookmarkStart w:id="3454" w:name="_Toc83742832"/>
      <w:bookmarkStart w:id="3455" w:name="_Toc91440194"/>
      <w:bookmarkStart w:id="3456" w:name="_Toc98855500"/>
      <w:r w:rsidRPr="00661924">
        <w:rPr>
          <w:lang w:eastAsia="zh-CN"/>
        </w:rPr>
        <w:t>A.3.1</w:t>
      </w:r>
      <w:r w:rsidRPr="00661924">
        <w:rPr>
          <w:rFonts w:hint="eastAsia"/>
          <w:snapToGrid w:val="0"/>
          <w:lang w:eastAsia="zh-CN"/>
        </w:rPr>
        <w:tab/>
      </w:r>
      <w:r w:rsidRPr="00661924">
        <w:rPr>
          <w:lang w:eastAsia="zh-CN"/>
        </w:rPr>
        <w:t>General</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3457" w:name="_Toc21338395"/>
      <w:bookmarkStart w:id="3458" w:name="_Toc29808503"/>
      <w:bookmarkStart w:id="3459" w:name="_Toc37068422"/>
      <w:bookmarkStart w:id="3460" w:name="_Toc37257375"/>
      <w:bookmarkStart w:id="3461" w:name="_Toc45892506"/>
      <w:bookmarkStart w:id="3462" w:name="_Toc53176132"/>
      <w:bookmarkStart w:id="3463" w:name="_Toc61120097"/>
      <w:bookmarkStart w:id="3464" w:name="_Toc67917313"/>
      <w:bookmarkStart w:id="3465" w:name="_Toc76297352"/>
      <w:bookmarkStart w:id="3466" w:name="_Toc76571293"/>
      <w:bookmarkStart w:id="3467" w:name="_Toc83742833"/>
      <w:bookmarkStart w:id="3468" w:name="_Toc91440195"/>
      <w:bookmarkStart w:id="3469" w:name="_Toc98855501"/>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3470" w:name="_Toc21338396"/>
      <w:bookmarkStart w:id="3471" w:name="_Toc29808504"/>
      <w:bookmarkStart w:id="3472" w:name="_Toc37068423"/>
      <w:bookmarkStart w:id="3473" w:name="_Toc37257376"/>
      <w:bookmarkStart w:id="3474" w:name="_Toc45892507"/>
      <w:bookmarkStart w:id="3475" w:name="_Toc53176133"/>
      <w:bookmarkStart w:id="3476" w:name="_Toc61120098"/>
      <w:bookmarkStart w:id="3477" w:name="_Toc67917314"/>
      <w:bookmarkStart w:id="3478" w:name="_Toc76297353"/>
      <w:bookmarkStart w:id="3479" w:name="_Toc76571294"/>
      <w:bookmarkStart w:id="3480" w:name="_Toc83742834"/>
      <w:bookmarkStart w:id="3481" w:name="_Toc91440196"/>
      <w:bookmarkStart w:id="3482" w:name="_Toc98855502"/>
      <w:r w:rsidRPr="00661924">
        <w:rPr>
          <w:lang w:eastAsia="zh-CN"/>
        </w:rPr>
        <w:t>A.3.2.1</w:t>
      </w:r>
      <w:r w:rsidRPr="00661924">
        <w:rPr>
          <w:rFonts w:hint="eastAsia"/>
          <w:snapToGrid w:val="0"/>
          <w:lang w:eastAsia="zh-CN"/>
        </w:rPr>
        <w:tab/>
      </w:r>
      <w:r w:rsidRPr="00661924">
        <w:rPr>
          <w:lang w:eastAsia="zh-CN"/>
        </w:rPr>
        <w:t>FDD</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16FEA8BA" w14:textId="77777777" w:rsidR="005B3300" w:rsidRPr="00661924" w:rsidRDefault="005B3300" w:rsidP="005B3300">
      <w:pPr>
        <w:pStyle w:val="Heading4"/>
        <w:rPr>
          <w:lang w:eastAsia="zh-CN"/>
        </w:rPr>
      </w:pPr>
      <w:bookmarkStart w:id="3483" w:name="_Toc21338397"/>
      <w:bookmarkStart w:id="3484" w:name="_Toc29808505"/>
      <w:bookmarkStart w:id="3485" w:name="_Toc37068424"/>
      <w:bookmarkStart w:id="3486" w:name="_Toc37257377"/>
      <w:bookmarkStart w:id="3487" w:name="_Toc45892508"/>
      <w:bookmarkStart w:id="3488" w:name="_Toc53176134"/>
      <w:bookmarkStart w:id="3489" w:name="_Toc61120099"/>
      <w:bookmarkStart w:id="3490" w:name="_Toc67917315"/>
      <w:bookmarkStart w:id="3491" w:name="_Toc76297354"/>
      <w:bookmarkStart w:id="3492" w:name="_Toc76571295"/>
      <w:bookmarkStart w:id="3493" w:name="_Toc83742835"/>
      <w:bookmarkStart w:id="3494" w:name="_Toc91440197"/>
      <w:bookmarkStart w:id="3495" w:name="_Toc98855503"/>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625217">
            <w:pPr>
              <w:pStyle w:val="TAH"/>
              <w:rPr>
                <w:rFonts w:eastAsia="SimSun"/>
              </w:rPr>
            </w:pPr>
            <w:r w:rsidRPr="00661924">
              <w:rPr>
                <w:rFonts w:eastAsia="SimSun"/>
              </w:rPr>
              <w:t>Parameter</w:t>
            </w:r>
          </w:p>
        </w:tc>
        <w:tc>
          <w:tcPr>
            <w:tcW w:w="395" w:type="pct"/>
            <w:shd w:val="clear" w:color="auto" w:fill="auto"/>
            <w:vAlign w:val="center"/>
          </w:tcPr>
          <w:p w14:paraId="39AAD29B" w14:textId="77777777" w:rsidR="005B3300" w:rsidRPr="00661924" w:rsidRDefault="005B3300" w:rsidP="00625217">
            <w:pPr>
              <w:pStyle w:val="TAH"/>
              <w:rPr>
                <w:rFonts w:eastAsia="SimSun"/>
              </w:rPr>
            </w:pPr>
            <w:r w:rsidRPr="00661924">
              <w:rPr>
                <w:rFonts w:eastAsia="SimSun"/>
              </w:rPr>
              <w:t>Unit</w:t>
            </w:r>
          </w:p>
        </w:tc>
        <w:tc>
          <w:tcPr>
            <w:tcW w:w="2946" w:type="pct"/>
            <w:gridSpan w:val="5"/>
            <w:shd w:val="clear" w:color="auto" w:fill="auto"/>
            <w:vAlign w:val="center"/>
          </w:tcPr>
          <w:p w14:paraId="695E4F76" w14:textId="77777777" w:rsidR="005B3300" w:rsidRPr="00661924" w:rsidRDefault="005B3300" w:rsidP="00625217">
            <w:pPr>
              <w:pStyle w:val="TAH"/>
              <w:rPr>
                <w:rFonts w:eastAsia="SimSun"/>
              </w:rPr>
            </w:pPr>
            <w:r w:rsidRPr="00661924">
              <w:rPr>
                <w:rFonts w:eastAsia="SimSun"/>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3783FA02"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D1AEA54" w14:textId="77777777" w:rsidR="005B3300" w:rsidRPr="00661924" w:rsidRDefault="005B3300" w:rsidP="00625217">
            <w:pPr>
              <w:pStyle w:val="TAH"/>
              <w:rPr>
                <w:rFonts w:eastAsia="SimSun"/>
              </w:rPr>
            </w:pPr>
            <w:r w:rsidRPr="00661924">
              <w:rPr>
                <w:rFonts w:eastAsia="SimSun"/>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625217">
            <w:pPr>
              <w:pStyle w:val="TAH"/>
              <w:rPr>
                <w:rFonts w:eastAsia="SimSun"/>
              </w:rPr>
            </w:pPr>
            <w:r w:rsidRPr="00661924">
              <w:rPr>
                <w:rFonts w:eastAsia="SimSun"/>
              </w:rPr>
              <w:t>Parameter</w:t>
            </w:r>
          </w:p>
        </w:tc>
        <w:tc>
          <w:tcPr>
            <w:tcW w:w="398" w:type="pct"/>
            <w:shd w:val="clear" w:color="auto" w:fill="auto"/>
            <w:vAlign w:val="center"/>
          </w:tcPr>
          <w:p w14:paraId="008F4282" w14:textId="77777777" w:rsidR="005B3300" w:rsidRPr="00661924" w:rsidRDefault="005B3300" w:rsidP="00625217">
            <w:pPr>
              <w:pStyle w:val="TAH"/>
              <w:rPr>
                <w:rFonts w:eastAsia="SimSun"/>
              </w:rPr>
            </w:pPr>
            <w:r w:rsidRPr="00661924">
              <w:rPr>
                <w:rFonts w:eastAsia="SimSun"/>
              </w:rPr>
              <w:t>Unit</w:t>
            </w:r>
          </w:p>
        </w:tc>
        <w:tc>
          <w:tcPr>
            <w:tcW w:w="2940" w:type="pct"/>
            <w:gridSpan w:val="5"/>
            <w:shd w:val="clear" w:color="auto" w:fill="auto"/>
            <w:vAlign w:val="center"/>
          </w:tcPr>
          <w:p w14:paraId="12F7324C" w14:textId="77777777" w:rsidR="005B3300" w:rsidRPr="00661924" w:rsidRDefault="005B3300" w:rsidP="00625217">
            <w:pPr>
              <w:pStyle w:val="TAH"/>
              <w:rPr>
                <w:rFonts w:eastAsia="SimSun"/>
              </w:rPr>
            </w:pPr>
            <w:r w:rsidRPr="00661924">
              <w:rPr>
                <w:rFonts w:eastAsia="SimSun"/>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1B25FF94"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1BCA897E" w14:textId="77777777" w:rsidR="005B3300" w:rsidRPr="00661924" w:rsidRDefault="005B3300" w:rsidP="00625217">
            <w:pPr>
              <w:pStyle w:val="TAH"/>
              <w:rPr>
                <w:rFonts w:eastAsia="SimSun"/>
              </w:rPr>
            </w:pPr>
            <w:r w:rsidRPr="00661924">
              <w:rPr>
                <w:rFonts w:eastAsia="SimSun"/>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23B87076"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75BF1809" w14:textId="77777777" w:rsidR="005B3300" w:rsidRPr="00661924" w:rsidRDefault="005B3300" w:rsidP="00625217">
            <w:pPr>
              <w:pStyle w:val="TAH"/>
              <w:rPr>
                <w:rFonts w:eastAsia="SimSun"/>
              </w:rPr>
            </w:pPr>
            <w:r w:rsidRPr="00661924">
              <w:rPr>
                <w:rFonts w:eastAsia="SimSun"/>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625217">
            <w:pPr>
              <w:pStyle w:val="TAH"/>
              <w:rPr>
                <w:rFonts w:eastAsia="SimSun"/>
              </w:rPr>
            </w:pPr>
            <w:r w:rsidRPr="00661924">
              <w:rPr>
                <w:rFonts w:eastAsia="SimSun"/>
              </w:rPr>
              <w:t>Parameter</w:t>
            </w:r>
          </w:p>
        </w:tc>
        <w:tc>
          <w:tcPr>
            <w:tcW w:w="404" w:type="pct"/>
            <w:shd w:val="clear" w:color="auto" w:fill="auto"/>
            <w:vAlign w:val="center"/>
          </w:tcPr>
          <w:p w14:paraId="2BACC0E2" w14:textId="77777777" w:rsidR="005B3300" w:rsidRPr="00661924" w:rsidRDefault="005B3300" w:rsidP="00625217">
            <w:pPr>
              <w:pStyle w:val="TAH"/>
              <w:rPr>
                <w:rFonts w:eastAsia="SimSun"/>
              </w:rPr>
            </w:pPr>
            <w:r w:rsidRPr="00661924">
              <w:rPr>
                <w:rFonts w:eastAsia="SimSun"/>
              </w:rPr>
              <w:t>Unit</w:t>
            </w:r>
          </w:p>
        </w:tc>
        <w:tc>
          <w:tcPr>
            <w:tcW w:w="2927" w:type="pct"/>
            <w:gridSpan w:val="5"/>
            <w:shd w:val="clear" w:color="auto" w:fill="auto"/>
            <w:vAlign w:val="center"/>
          </w:tcPr>
          <w:p w14:paraId="1D7058EC" w14:textId="77777777" w:rsidR="005B3300" w:rsidRPr="00661924" w:rsidRDefault="005B3300" w:rsidP="00625217">
            <w:pPr>
              <w:pStyle w:val="TAH"/>
              <w:rPr>
                <w:rFonts w:eastAsia="SimSun"/>
                <w:lang w:eastAsia="zh-CN"/>
              </w:rPr>
            </w:pPr>
            <w:r w:rsidRPr="00661924">
              <w:rPr>
                <w:rFonts w:eastAsia="SimSun" w:hint="eastAsia"/>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625217">
            <w:pPr>
              <w:pStyle w:val="TAH"/>
              <w:rPr>
                <w:rFonts w:eastAsia="SimSun"/>
              </w:rPr>
            </w:pPr>
            <w:r w:rsidRPr="00661924">
              <w:rPr>
                <w:rFonts w:eastAsia="SimSun"/>
              </w:rPr>
              <w:t>Parameter</w:t>
            </w:r>
          </w:p>
        </w:tc>
        <w:tc>
          <w:tcPr>
            <w:tcW w:w="386" w:type="pct"/>
            <w:shd w:val="clear" w:color="auto" w:fill="auto"/>
            <w:vAlign w:val="center"/>
          </w:tcPr>
          <w:p w14:paraId="582FB6EA" w14:textId="77777777" w:rsidR="005B3300" w:rsidRPr="00661924" w:rsidRDefault="005B3300" w:rsidP="00625217">
            <w:pPr>
              <w:pStyle w:val="TAH"/>
              <w:rPr>
                <w:rFonts w:eastAsia="SimSun"/>
              </w:rPr>
            </w:pPr>
            <w:r w:rsidRPr="00661924">
              <w:rPr>
                <w:rFonts w:eastAsia="SimSun"/>
              </w:rPr>
              <w:t>Unit</w:t>
            </w:r>
          </w:p>
        </w:tc>
        <w:tc>
          <w:tcPr>
            <w:tcW w:w="2965" w:type="pct"/>
            <w:gridSpan w:val="5"/>
            <w:shd w:val="clear" w:color="auto" w:fill="auto"/>
            <w:vAlign w:val="center"/>
          </w:tcPr>
          <w:p w14:paraId="3989270B" w14:textId="77777777" w:rsidR="005B3300" w:rsidRPr="00661924" w:rsidRDefault="005B3300" w:rsidP="00625217">
            <w:pPr>
              <w:pStyle w:val="TAH"/>
              <w:rPr>
                <w:rFonts w:eastAsia="SimSun"/>
              </w:rPr>
            </w:pPr>
            <w:r w:rsidRPr="00661924">
              <w:rPr>
                <w:rFonts w:eastAsia="SimSun"/>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625217">
            <w:pPr>
              <w:pStyle w:val="TAH"/>
              <w:rPr>
                <w:rFonts w:eastAsia="SimSun"/>
              </w:rPr>
            </w:pPr>
            <w:r w:rsidRPr="00661924">
              <w:rPr>
                <w:rFonts w:eastAsia="SimSun"/>
              </w:rPr>
              <w:t>Parameter</w:t>
            </w:r>
          </w:p>
        </w:tc>
        <w:tc>
          <w:tcPr>
            <w:tcW w:w="396" w:type="pct"/>
            <w:shd w:val="clear" w:color="auto" w:fill="auto"/>
            <w:vAlign w:val="center"/>
          </w:tcPr>
          <w:p w14:paraId="1DE0FF01" w14:textId="77777777" w:rsidR="005B3300" w:rsidRPr="00661924" w:rsidRDefault="005B3300" w:rsidP="00625217">
            <w:pPr>
              <w:pStyle w:val="TAH"/>
              <w:rPr>
                <w:rFonts w:eastAsia="SimSun"/>
              </w:rPr>
            </w:pPr>
            <w:r w:rsidRPr="00661924">
              <w:rPr>
                <w:rFonts w:eastAsia="SimSun"/>
              </w:rPr>
              <w:t>Unit</w:t>
            </w:r>
          </w:p>
        </w:tc>
        <w:tc>
          <w:tcPr>
            <w:tcW w:w="2943" w:type="pct"/>
            <w:gridSpan w:val="5"/>
            <w:shd w:val="clear" w:color="auto" w:fill="auto"/>
            <w:vAlign w:val="center"/>
          </w:tcPr>
          <w:p w14:paraId="5BA39A6F" w14:textId="77777777" w:rsidR="005B3300" w:rsidRPr="00661924" w:rsidRDefault="005B3300" w:rsidP="00625217">
            <w:pPr>
              <w:pStyle w:val="TAH"/>
              <w:rPr>
                <w:rFonts w:eastAsia="SimSun"/>
              </w:rPr>
            </w:pPr>
            <w:r w:rsidRPr="00661924">
              <w:rPr>
                <w:rFonts w:eastAsia="SimSun"/>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3496" w:name="_Toc21338398"/>
      <w:bookmarkStart w:id="3497" w:name="_Toc29808506"/>
      <w:bookmarkStart w:id="3498" w:name="_Toc37068425"/>
      <w:bookmarkStart w:id="3499" w:name="_Toc37257378"/>
      <w:bookmarkStart w:id="3500" w:name="_Toc45892509"/>
      <w:bookmarkStart w:id="3501" w:name="_Toc53176135"/>
      <w:bookmarkStart w:id="3502" w:name="_Toc61120100"/>
      <w:bookmarkStart w:id="3503" w:name="_Toc67917316"/>
      <w:bookmarkStart w:id="3504" w:name="_Toc76297355"/>
      <w:bookmarkStart w:id="3505" w:name="_Toc76571296"/>
      <w:bookmarkStart w:id="3506" w:name="_Toc83742836"/>
      <w:bookmarkStart w:id="3507" w:name="_Toc91440198"/>
      <w:bookmarkStart w:id="3508" w:name="_Toc98855504"/>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625217">
            <w:pPr>
              <w:pStyle w:val="TAH"/>
              <w:rPr>
                <w:rFonts w:eastAsia="SimSun"/>
              </w:rPr>
            </w:pPr>
            <w:r w:rsidRPr="00661924">
              <w:rPr>
                <w:rFonts w:eastAsia="SimSun"/>
              </w:rPr>
              <w:t>Parameter</w:t>
            </w:r>
          </w:p>
        </w:tc>
        <w:tc>
          <w:tcPr>
            <w:tcW w:w="399" w:type="pct"/>
            <w:shd w:val="clear" w:color="auto" w:fill="auto"/>
            <w:vAlign w:val="center"/>
          </w:tcPr>
          <w:p w14:paraId="017E5A0A" w14:textId="77777777" w:rsidR="005B3300" w:rsidRPr="00661924" w:rsidRDefault="005B3300" w:rsidP="00625217">
            <w:pPr>
              <w:pStyle w:val="TAH"/>
              <w:rPr>
                <w:rFonts w:eastAsia="SimSun"/>
              </w:rPr>
            </w:pPr>
            <w:r w:rsidRPr="00661924">
              <w:rPr>
                <w:rFonts w:eastAsia="SimSun"/>
              </w:rPr>
              <w:t>Unit</w:t>
            </w:r>
          </w:p>
        </w:tc>
        <w:tc>
          <w:tcPr>
            <w:tcW w:w="2939" w:type="pct"/>
            <w:gridSpan w:val="5"/>
            <w:shd w:val="clear" w:color="auto" w:fill="auto"/>
            <w:vAlign w:val="center"/>
          </w:tcPr>
          <w:p w14:paraId="6750D9DE" w14:textId="77777777" w:rsidR="005B3300" w:rsidRPr="00661924" w:rsidRDefault="005B3300" w:rsidP="00625217">
            <w:pPr>
              <w:pStyle w:val="TAH"/>
              <w:rPr>
                <w:rFonts w:eastAsia="SimSun"/>
              </w:rPr>
            </w:pPr>
            <w:r w:rsidRPr="00661924">
              <w:rPr>
                <w:rFonts w:eastAsia="SimSun"/>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3509" w:name="_Toc21338399"/>
      <w:bookmarkStart w:id="3510" w:name="_Toc29808507"/>
      <w:bookmarkStart w:id="3511" w:name="_Toc37068426"/>
      <w:bookmarkStart w:id="3512" w:name="_Toc37257379"/>
      <w:bookmarkStart w:id="3513" w:name="_Toc45892510"/>
      <w:bookmarkStart w:id="3514" w:name="_Toc53176136"/>
      <w:bookmarkStart w:id="3515" w:name="_Toc61120101"/>
      <w:bookmarkStart w:id="3516" w:name="_Toc67917317"/>
      <w:bookmarkStart w:id="3517" w:name="_Toc76297356"/>
      <w:bookmarkStart w:id="3518" w:name="_Toc76571297"/>
      <w:bookmarkStart w:id="3519" w:name="_Toc83742837"/>
      <w:bookmarkStart w:id="3520" w:name="_Toc91440199"/>
      <w:bookmarkStart w:id="3521" w:name="_Toc98855505"/>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3E32CE3B" w14:textId="77777777" w:rsidR="005B3300" w:rsidRPr="00661924" w:rsidRDefault="005B3300" w:rsidP="005B3300">
      <w:pPr>
        <w:pStyle w:val="Heading4"/>
        <w:rPr>
          <w:lang w:eastAsia="zh-CN"/>
        </w:rPr>
      </w:pPr>
      <w:bookmarkStart w:id="3522" w:name="_Toc21338400"/>
      <w:bookmarkStart w:id="3523" w:name="_Toc29808508"/>
      <w:bookmarkStart w:id="3524" w:name="_Toc37068427"/>
      <w:bookmarkStart w:id="3525" w:name="_Toc37257380"/>
      <w:bookmarkStart w:id="3526" w:name="_Toc45892511"/>
      <w:bookmarkStart w:id="3527" w:name="_Toc53176137"/>
      <w:bookmarkStart w:id="3528" w:name="_Toc61120102"/>
      <w:bookmarkStart w:id="3529" w:name="_Toc67917318"/>
      <w:bookmarkStart w:id="3530" w:name="_Toc76297357"/>
      <w:bookmarkStart w:id="3531" w:name="_Toc76571298"/>
      <w:bookmarkStart w:id="3532" w:name="_Toc83742838"/>
      <w:bookmarkStart w:id="3533" w:name="_Toc91440200"/>
      <w:bookmarkStart w:id="3534" w:name="_Toc98855506"/>
      <w:r w:rsidRPr="00661924">
        <w:rPr>
          <w:lang w:eastAsia="zh-CN"/>
        </w:rPr>
        <w:t>A.3.2.1.4</w:t>
      </w:r>
      <w:r w:rsidRPr="00661924">
        <w:rPr>
          <w:rFonts w:hint="eastAsia"/>
          <w:snapToGrid w:val="0"/>
          <w:lang w:eastAsia="zh-CN"/>
        </w:rPr>
        <w:tab/>
      </w:r>
      <w:r w:rsidRPr="00661924">
        <w:rPr>
          <w:lang w:eastAsia="zh-CN"/>
        </w:rPr>
        <w:t>Reference measurement channels for E-UTRA</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625217">
            <w:pPr>
              <w:pStyle w:val="TAH"/>
            </w:pPr>
            <w:r w:rsidRPr="00661924">
              <w:t>Parameter</w:t>
            </w:r>
          </w:p>
        </w:tc>
        <w:tc>
          <w:tcPr>
            <w:tcW w:w="341" w:type="pct"/>
          </w:tcPr>
          <w:p w14:paraId="49664246" w14:textId="77777777" w:rsidR="005B3300" w:rsidRPr="00661924" w:rsidRDefault="005B3300" w:rsidP="00625217">
            <w:pPr>
              <w:pStyle w:val="TAH"/>
            </w:pPr>
            <w:r w:rsidRPr="00661924">
              <w:t>Unit</w:t>
            </w:r>
          </w:p>
        </w:tc>
        <w:tc>
          <w:tcPr>
            <w:tcW w:w="2569" w:type="pct"/>
            <w:gridSpan w:val="4"/>
          </w:tcPr>
          <w:p w14:paraId="73095C21" w14:textId="77777777" w:rsidR="005B3300" w:rsidRPr="00661924" w:rsidRDefault="005B3300" w:rsidP="00625217">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3535" w:name="_Toc21338401"/>
      <w:bookmarkStart w:id="3536" w:name="_Toc29808509"/>
      <w:bookmarkStart w:id="3537" w:name="_Toc37068428"/>
      <w:bookmarkStart w:id="3538" w:name="_Toc37257381"/>
      <w:bookmarkStart w:id="3539" w:name="_Toc45892512"/>
      <w:bookmarkStart w:id="3540" w:name="_Toc53176138"/>
      <w:bookmarkStart w:id="3541" w:name="_Toc61120103"/>
      <w:bookmarkStart w:id="3542" w:name="_Toc67917319"/>
      <w:bookmarkStart w:id="3543" w:name="_Toc76297358"/>
      <w:bookmarkStart w:id="3544" w:name="_Toc76571299"/>
      <w:bookmarkStart w:id="3545" w:name="_Toc83742839"/>
      <w:bookmarkStart w:id="3546" w:name="_Toc91440201"/>
      <w:bookmarkStart w:id="3547" w:name="_Toc98855507"/>
      <w:r w:rsidRPr="00661924">
        <w:rPr>
          <w:lang w:eastAsia="zh-CN"/>
        </w:rPr>
        <w:t>A.3.2.2</w:t>
      </w:r>
      <w:r w:rsidRPr="00661924">
        <w:rPr>
          <w:rFonts w:hint="eastAsia"/>
          <w:lang w:eastAsia="zh-CN"/>
        </w:rPr>
        <w:tab/>
      </w:r>
      <w:r w:rsidRPr="00661924">
        <w:rPr>
          <w:lang w:eastAsia="zh-CN"/>
        </w:rPr>
        <w:t>TDD</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09592152" w14:textId="77777777" w:rsidR="005B3300" w:rsidRPr="00661924" w:rsidRDefault="005B3300" w:rsidP="005B3300">
      <w:pPr>
        <w:pStyle w:val="Heading4"/>
        <w:rPr>
          <w:lang w:eastAsia="zh-CN"/>
        </w:rPr>
      </w:pPr>
      <w:bookmarkStart w:id="3548" w:name="_Toc21338402"/>
      <w:bookmarkStart w:id="3549" w:name="_Toc29808510"/>
      <w:bookmarkStart w:id="3550" w:name="_Toc37068429"/>
      <w:bookmarkStart w:id="3551" w:name="_Toc37257382"/>
      <w:bookmarkStart w:id="3552" w:name="_Toc45892513"/>
      <w:bookmarkStart w:id="3553" w:name="_Toc53176139"/>
      <w:bookmarkStart w:id="3554" w:name="_Toc61120104"/>
      <w:bookmarkStart w:id="3555" w:name="_Toc67917320"/>
      <w:bookmarkStart w:id="3556" w:name="_Toc76297359"/>
      <w:bookmarkStart w:id="3557" w:name="_Toc76571300"/>
      <w:bookmarkStart w:id="3558" w:name="_Toc83742840"/>
      <w:bookmarkStart w:id="3559" w:name="_Toc91440202"/>
      <w:bookmarkStart w:id="3560" w:name="_Toc98855508"/>
      <w:r w:rsidRPr="00661924">
        <w:rPr>
          <w:lang w:eastAsia="zh-CN"/>
        </w:rPr>
        <w:t>A.3.2.2.1</w:t>
      </w:r>
      <w:r w:rsidRPr="00661924">
        <w:rPr>
          <w:rFonts w:hint="eastAsia"/>
          <w:lang w:eastAsia="zh-CN"/>
        </w:rPr>
        <w:tab/>
      </w:r>
      <w:r w:rsidRPr="00661924">
        <w:rPr>
          <w:lang w:eastAsia="zh-CN"/>
        </w:rPr>
        <w:t>Reference measurement channels for SCS 15 kHz FR1</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3B5FFF6F" w14:textId="77777777" w:rsidR="005B3300" w:rsidRPr="00661924" w:rsidRDefault="005B3300" w:rsidP="005B3300">
      <w:pPr>
        <w:pStyle w:val="Heading4"/>
        <w:rPr>
          <w:lang w:eastAsia="zh-CN"/>
        </w:rPr>
      </w:pPr>
      <w:bookmarkStart w:id="3561" w:name="_Toc21338403"/>
      <w:bookmarkStart w:id="3562" w:name="_Toc29808511"/>
      <w:bookmarkStart w:id="3563" w:name="_Toc37068430"/>
      <w:bookmarkStart w:id="3564" w:name="_Toc37257383"/>
      <w:bookmarkStart w:id="3565" w:name="_Toc45892514"/>
      <w:bookmarkStart w:id="3566" w:name="_Toc53176140"/>
      <w:bookmarkStart w:id="3567" w:name="_Toc61120105"/>
      <w:bookmarkStart w:id="3568" w:name="_Toc67917321"/>
      <w:bookmarkStart w:id="3569" w:name="_Toc76297360"/>
      <w:bookmarkStart w:id="3570" w:name="_Toc76571301"/>
      <w:bookmarkStart w:id="3571" w:name="_Toc83742841"/>
      <w:bookmarkStart w:id="3572" w:name="_Toc91440203"/>
      <w:bookmarkStart w:id="3573" w:name="_Toc98855509"/>
      <w:r w:rsidRPr="00661924">
        <w:rPr>
          <w:lang w:eastAsia="zh-CN"/>
        </w:rPr>
        <w:t>A.3.2.2.2</w:t>
      </w:r>
      <w:r w:rsidRPr="00661924">
        <w:rPr>
          <w:rFonts w:hint="eastAsia"/>
          <w:lang w:eastAsia="zh-CN"/>
        </w:rPr>
        <w:tab/>
      </w:r>
      <w:r w:rsidRPr="00661924">
        <w:rPr>
          <w:lang w:eastAsia="zh-CN"/>
        </w:rPr>
        <w:t>Reference measurement channels for SCS 30 kHz FR1</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5"/>
        <w:gridCol w:w="745"/>
        <w:gridCol w:w="1237"/>
        <w:gridCol w:w="1237"/>
        <w:gridCol w:w="1237"/>
        <w:gridCol w:w="921"/>
        <w:gridCol w:w="919"/>
      </w:tblGrid>
      <w:tr w:rsidR="005B3300" w:rsidRPr="00661924" w14:paraId="0F557249" w14:textId="77777777" w:rsidTr="00E003B2">
        <w:trPr>
          <w:jc w:val="center"/>
        </w:trPr>
        <w:tc>
          <w:tcPr>
            <w:tcW w:w="1732" w:type="pct"/>
            <w:shd w:val="clear" w:color="auto" w:fill="auto"/>
            <w:vAlign w:val="center"/>
          </w:tcPr>
          <w:p w14:paraId="15AACAB9" w14:textId="77777777" w:rsidR="005B3300" w:rsidRPr="00661924" w:rsidRDefault="005B3300" w:rsidP="00625217">
            <w:pPr>
              <w:pStyle w:val="TAH"/>
              <w:rPr>
                <w:rFonts w:eastAsia="SimSun"/>
              </w:rPr>
            </w:pPr>
            <w:r w:rsidRPr="00661924">
              <w:rPr>
                <w:rFonts w:eastAsia="SimSun"/>
              </w:rPr>
              <w:t>Parameter</w:t>
            </w:r>
          </w:p>
        </w:tc>
        <w:tc>
          <w:tcPr>
            <w:tcW w:w="387" w:type="pct"/>
            <w:shd w:val="clear" w:color="auto" w:fill="auto"/>
            <w:vAlign w:val="center"/>
          </w:tcPr>
          <w:p w14:paraId="542FDD11" w14:textId="77777777" w:rsidR="005B3300" w:rsidRPr="00661924" w:rsidRDefault="005B3300" w:rsidP="00625217">
            <w:pPr>
              <w:pStyle w:val="TAH"/>
              <w:rPr>
                <w:rFonts w:eastAsia="SimSun"/>
              </w:rPr>
            </w:pPr>
            <w:r w:rsidRPr="00661924">
              <w:rPr>
                <w:rFonts w:eastAsia="SimSun"/>
              </w:rPr>
              <w:t>Unit</w:t>
            </w:r>
          </w:p>
        </w:tc>
        <w:tc>
          <w:tcPr>
            <w:tcW w:w="2881" w:type="pct"/>
            <w:gridSpan w:val="5"/>
            <w:shd w:val="clear" w:color="auto" w:fill="auto"/>
            <w:vAlign w:val="center"/>
          </w:tcPr>
          <w:p w14:paraId="4B40C86A" w14:textId="77777777" w:rsidR="005B3300" w:rsidRPr="00661924" w:rsidRDefault="005B3300" w:rsidP="00625217">
            <w:pPr>
              <w:pStyle w:val="TAH"/>
              <w:rPr>
                <w:rFonts w:eastAsia="SimSun"/>
              </w:rPr>
            </w:pPr>
            <w:r w:rsidRPr="00661924">
              <w:rPr>
                <w:rFonts w:eastAsia="SimSun"/>
              </w:rPr>
              <w:t>Value</w:t>
            </w:r>
          </w:p>
        </w:tc>
      </w:tr>
      <w:tr w:rsidR="005B3300" w:rsidRPr="00661924" w14:paraId="7CD9EECA" w14:textId="77777777" w:rsidTr="00E003B2">
        <w:trPr>
          <w:jc w:val="center"/>
        </w:trPr>
        <w:tc>
          <w:tcPr>
            <w:tcW w:w="1732"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642"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642"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47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E003B2">
        <w:trPr>
          <w:jc w:val="center"/>
        </w:trPr>
        <w:tc>
          <w:tcPr>
            <w:tcW w:w="1732"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7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E003B2">
        <w:trPr>
          <w:jc w:val="center"/>
        </w:trPr>
        <w:tc>
          <w:tcPr>
            <w:tcW w:w="173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7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E003B2">
        <w:trPr>
          <w:jc w:val="center"/>
        </w:trPr>
        <w:tc>
          <w:tcPr>
            <w:tcW w:w="173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7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E003B2">
        <w:trPr>
          <w:jc w:val="center"/>
        </w:trPr>
        <w:tc>
          <w:tcPr>
            <w:tcW w:w="173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AE0B88" w:rsidRPr="00661924" w14:paraId="7DF5DB63" w14:textId="77777777" w:rsidTr="00E003B2">
        <w:trPr>
          <w:jc w:val="center"/>
        </w:trPr>
        <w:tc>
          <w:tcPr>
            <w:tcW w:w="1732" w:type="pct"/>
            <w:vAlign w:val="center"/>
          </w:tcPr>
          <w:p w14:paraId="58355609" w14:textId="65FE72B3" w:rsidR="00AE0B88" w:rsidRPr="00661924" w:rsidRDefault="00AE0B88" w:rsidP="00AE0B8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661924">
              <w:rPr>
                <w:rFonts w:ascii="Arial" w:eastAsia="SimSun" w:hAnsi="Arial" w:cs="Arial"/>
                <w:sz w:val="18"/>
                <w:szCs w:val="18"/>
              </w:rPr>
              <w:t>For Slots 0 and Slot i, if mod(i, 10) = {8,9} for i from {0,…,39}</w:t>
            </w:r>
          </w:p>
        </w:tc>
        <w:tc>
          <w:tcPr>
            <w:tcW w:w="387" w:type="pct"/>
            <w:vAlign w:val="center"/>
          </w:tcPr>
          <w:p w14:paraId="1132844B" w14:textId="77777777" w:rsidR="00AE0B88" w:rsidRPr="00661924" w:rsidRDefault="00AE0B88" w:rsidP="00AE0B88">
            <w:pPr>
              <w:keepNext/>
              <w:keepLines/>
              <w:spacing w:after="0"/>
              <w:jc w:val="center"/>
              <w:rPr>
                <w:rFonts w:ascii="Arial" w:eastAsia="SimSun" w:hAnsi="Arial" w:cs="Arial"/>
                <w:sz w:val="18"/>
                <w:szCs w:val="18"/>
              </w:rPr>
            </w:pPr>
          </w:p>
        </w:tc>
        <w:tc>
          <w:tcPr>
            <w:tcW w:w="642" w:type="pct"/>
            <w:vAlign w:val="center"/>
          </w:tcPr>
          <w:p w14:paraId="5A09EFBC" w14:textId="6D832FE4"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3EEBDE" w14:textId="5CD12920"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AEB850E" w14:textId="5F238EA9" w:rsidR="00AE0B88" w:rsidRPr="00661924" w:rsidRDefault="00AE0B88" w:rsidP="00AE0B8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685C4905" w14:textId="77777777" w:rsidR="00AE0B88" w:rsidRPr="00661924" w:rsidRDefault="00AE0B88" w:rsidP="00AE0B88">
            <w:pPr>
              <w:keepNext/>
              <w:keepLines/>
              <w:spacing w:after="0"/>
              <w:jc w:val="center"/>
              <w:rPr>
                <w:rFonts w:ascii="Arial" w:eastAsia="SimSun" w:hAnsi="Arial" w:cs="Arial"/>
                <w:sz w:val="18"/>
                <w:szCs w:val="18"/>
              </w:rPr>
            </w:pPr>
          </w:p>
        </w:tc>
        <w:tc>
          <w:tcPr>
            <w:tcW w:w="476" w:type="pct"/>
            <w:vAlign w:val="center"/>
          </w:tcPr>
          <w:p w14:paraId="376A240D" w14:textId="77777777" w:rsidR="00AE0B88" w:rsidRPr="00661924" w:rsidRDefault="00AE0B88" w:rsidP="00AE0B88">
            <w:pPr>
              <w:keepNext/>
              <w:keepLines/>
              <w:spacing w:after="0"/>
              <w:jc w:val="center"/>
              <w:rPr>
                <w:rFonts w:ascii="Arial" w:eastAsia="SimSun" w:hAnsi="Arial" w:cs="Arial"/>
                <w:sz w:val="18"/>
                <w:szCs w:val="18"/>
              </w:rPr>
            </w:pPr>
          </w:p>
        </w:tc>
      </w:tr>
      <w:tr w:rsidR="005B3300" w:rsidRPr="00661924" w14:paraId="318C9D14" w14:textId="77777777" w:rsidTr="00E003B2">
        <w:trPr>
          <w:jc w:val="center"/>
        </w:trPr>
        <w:tc>
          <w:tcPr>
            <w:tcW w:w="173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E003B2">
        <w:trPr>
          <w:jc w:val="center"/>
        </w:trPr>
        <w:tc>
          <w:tcPr>
            <w:tcW w:w="173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47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E003B2">
        <w:trPr>
          <w:jc w:val="center"/>
        </w:trPr>
        <w:tc>
          <w:tcPr>
            <w:tcW w:w="173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47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E003B2">
        <w:trPr>
          <w:jc w:val="center"/>
        </w:trPr>
        <w:tc>
          <w:tcPr>
            <w:tcW w:w="173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E003B2">
        <w:trPr>
          <w:jc w:val="center"/>
        </w:trPr>
        <w:tc>
          <w:tcPr>
            <w:tcW w:w="173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7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E003B2">
        <w:trPr>
          <w:jc w:val="center"/>
        </w:trPr>
        <w:tc>
          <w:tcPr>
            <w:tcW w:w="173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642"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47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E003B2">
        <w:trPr>
          <w:jc w:val="center"/>
        </w:trPr>
        <w:tc>
          <w:tcPr>
            <w:tcW w:w="173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642"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47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E003B2">
        <w:trPr>
          <w:jc w:val="center"/>
        </w:trPr>
        <w:tc>
          <w:tcPr>
            <w:tcW w:w="173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47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E003B2">
        <w:trPr>
          <w:jc w:val="center"/>
        </w:trPr>
        <w:tc>
          <w:tcPr>
            <w:tcW w:w="173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E003B2" w:rsidRPr="00661924" w14:paraId="38504620" w14:textId="77777777" w:rsidTr="00E003B2">
        <w:trPr>
          <w:jc w:val="center"/>
        </w:trPr>
        <w:tc>
          <w:tcPr>
            <w:tcW w:w="1732" w:type="pct"/>
            <w:vAlign w:val="center"/>
          </w:tcPr>
          <w:p w14:paraId="426E556D" w14:textId="4B2431DD" w:rsidR="00E003B2" w:rsidRPr="00661924" w:rsidRDefault="00E003B2" w:rsidP="00E003B2">
            <w:pPr>
              <w:keepNext/>
              <w:keepLines/>
              <w:spacing w:after="0"/>
              <w:rPr>
                <w:rFonts w:ascii="Arial" w:eastAsia="SimSun" w:hAnsi="Arial" w:cs="Arial"/>
                <w:sz w:val="18"/>
                <w:szCs w:val="18"/>
              </w:rPr>
            </w:pPr>
            <w:r w:rsidRPr="00EF2DF9">
              <w:rPr>
                <w:rFonts w:ascii="Arial" w:eastAsia="SimSun" w:hAnsi="Arial" w:cs="Arial"/>
                <w:sz w:val="18"/>
                <w:szCs w:val="18"/>
              </w:rPr>
              <w:t>For Slots 0 and Slot i, if mod(i, 10) = {8,9} for i from {0,…,39}</w:t>
            </w:r>
          </w:p>
        </w:tc>
        <w:tc>
          <w:tcPr>
            <w:tcW w:w="387" w:type="pct"/>
            <w:vAlign w:val="center"/>
          </w:tcPr>
          <w:p w14:paraId="1DD00D11" w14:textId="77777777" w:rsidR="00E003B2" w:rsidRPr="00661924" w:rsidRDefault="00E003B2" w:rsidP="00E003B2">
            <w:pPr>
              <w:keepNext/>
              <w:keepLines/>
              <w:spacing w:after="0"/>
              <w:jc w:val="center"/>
              <w:rPr>
                <w:rFonts w:ascii="Arial" w:eastAsia="SimSun" w:hAnsi="Arial" w:cs="Arial"/>
                <w:sz w:val="18"/>
                <w:szCs w:val="18"/>
              </w:rPr>
            </w:pPr>
          </w:p>
        </w:tc>
        <w:tc>
          <w:tcPr>
            <w:tcW w:w="642" w:type="pct"/>
            <w:vAlign w:val="center"/>
          </w:tcPr>
          <w:p w14:paraId="5192102E" w14:textId="4699D84E"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B8387BB" w14:textId="170C0D31"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FAF4AA" w14:textId="4462D702" w:rsidR="00E003B2" w:rsidRPr="00661924" w:rsidRDefault="00E003B2" w:rsidP="00E003B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8" w:type="pct"/>
            <w:vAlign w:val="center"/>
          </w:tcPr>
          <w:p w14:paraId="4988EE9B" w14:textId="77777777" w:rsidR="00E003B2" w:rsidRPr="00661924" w:rsidRDefault="00E003B2" w:rsidP="00E003B2">
            <w:pPr>
              <w:keepNext/>
              <w:keepLines/>
              <w:spacing w:after="0"/>
              <w:jc w:val="center"/>
              <w:rPr>
                <w:rFonts w:ascii="Arial" w:eastAsia="SimSun" w:hAnsi="Arial" w:cs="Arial"/>
                <w:sz w:val="18"/>
                <w:szCs w:val="18"/>
              </w:rPr>
            </w:pPr>
          </w:p>
        </w:tc>
        <w:tc>
          <w:tcPr>
            <w:tcW w:w="476" w:type="pct"/>
            <w:vAlign w:val="center"/>
          </w:tcPr>
          <w:p w14:paraId="253689C6" w14:textId="77777777" w:rsidR="00E003B2" w:rsidRPr="00661924" w:rsidRDefault="00E003B2" w:rsidP="00E003B2">
            <w:pPr>
              <w:keepNext/>
              <w:keepLines/>
              <w:spacing w:after="0"/>
              <w:jc w:val="center"/>
              <w:rPr>
                <w:rFonts w:ascii="Arial" w:eastAsia="SimSun" w:hAnsi="Arial" w:cs="Arial"/>
                <w:sz w:val="18"/>
                <w:szCs w:val="18"/>
              </w:rPr>
            </w:pPr>
          </w:p>
        </w:tc>
      </w:tr>
      <w:tr w:rsidR="005B3300" w:rsidRPr="00661924" w14:paraId="0EC84676" w14:textId="77777777" w:rsidTr="00E003B2">
        <w:trPr>
          <w:jc w:val="center"/>
        </w:trPr>
        <w:tc>
          <w:tcPr>
            <w:tcW w:w="173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642"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47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E003B2">
        <w:trPr>
          <w:jc w:val="center"/>
        </w:trPr>
        <w:tc>
          <w:tcPr>
            <w:tcW w:w="173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642"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7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476"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E003B2">
        <w:trPr>
          <w:jc w:val="center"/>
        </w:trPr>
        <w:tc>
          <w:tcPr>
            <w:tcW w:w="173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7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E003B2">
        <w:trPr>
          <w:jc w:val="center"/>
        </w:trPr>
        <w:tc>
          <w:tcPr>
            <w:tcW w:w="173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E003B2">
        <w:trPr>
          <w:jc w:val="center"/>
        </w:trPr>
        <w:tc>
          <w:tcPr>
            <w:tcW w:w="173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E003B2">
        <w:trPr>
          <w:jc w:val="center"/>
        </w:trPr>
        <w:tc>
          <w:tcPr>
            <w:tcW w:w="173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642"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642"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E003B2">
        <w:trPr>
          <w:jc w:val="center"/>
        </w:trPr>
        <w:tc>
          <w:tcPr>
            <w:tcW w:w="173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642"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642"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47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E003B2">
        <w:trPr>
          <w:jc w:val="center"/>
        </w:trPr>
        <w:tc>
          <w:tcPr>
            <w:tcW w:w="173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6"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E003B2">
        <w:trPr>
          <w:jc w:val="center"/>
        </w:trPr>
        <w:tc>
          <w:tcPr>
            <w:tcW w:w="173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87"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E003B2">
        <w:trPr>
          <w:jc w:val="center"/>
        </w:trPr>
        <w:tc>
          <w:tcPr>
            <w:tcW w:w="1732"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E003B2">
        <w:trPr>
          <w:jc w:val="center"/>
        </w:trPr>
        <w:tc>
          <w:tcPr>
            <w:tcW w:w="1732"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642"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E003B2">
        <w:trPr>
          <w:jc w:val="center"/>
        </w:trPr>
        <w:tc>
          <w:tcPr>
            <w:tcW w:w="1732"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E003B2">
        <w:trPr>
          <w:jc w:val="center"/>
        </w:trPr>
        <w:tc>
          <w:tcPr>
            <w:tcW w:w="1732"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E003B2">
        <w:trPr>
          <w:jc w:val="center"/>
        </w:trPr>
        <w:tc>
          <w:tcPr>
            <w:tcW w:w="1732"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E003B2">
        <w:trPr>
          <w:jc w:val="center"/>
        </w:trPr>
        <w:tc>
          <w:tcPr>
            <w:tcW w:w="1732"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87"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642"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47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E003B2">
        <w:trPr>
          <w:jc w:val="center"/>
        </w:trPr>
        <w:tc>
          <w:tcPr>
            <w:tcW w:w="1732"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47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E003B2">
        <w:trPr>
          <w:jc w:val="center"/>
        </w:trPr>
        <w:tc>
          <w:tcPr>
            <w:tcW w:w="1732"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87"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E003B2">
        <w:trPr>
          <w:jc w:val="center"/>
        </w:trPr>
        <w:tc>
          <w:tcPr>
            <w:tcW w:w="1732"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87"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642"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642"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47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E003B2">
        <w:trPr>
          <w:jc w:val="center"/>
        </w:trPr>
        <w:tc>
          <w:tcPr>
            <w:tcW w:w="1732"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87"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642"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642"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47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E003B2">
        <w:trPr>
          <w:jc w:val="center"/>
        </w:trPr>
        <w:tc>
          <w:tcPr>
            <w:tcW w:w="1732"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87"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642"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642"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47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E003B2">
        <w:trPr>
          <w:trHeight w:val="70"/>
          <w:jc w:val="center"/>
        </w:trPr>
        <w:tc>
          <w:tcPr>
            <w:tcW w:w="1732"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642"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642"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47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476"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7"/>
        <w:gridCol w:w="1237"/>
        <w:gridCol w:w="1237"/>
        <w:gridCol w:w="781"/>
      </w:tblGrid>
      <w:tr w:rsidR="005B3300" w:rsidRPr="00661924" w14:paraId="145665B1" w14:textId="77777777" w:rsidTr="00B625F9">
        <w:trPr>
          <w:jc w:val="center"/>
        </w:trPr>
        <w:tc>
          <w:tcPr>
            <w:tcW w:w="1675" w:type="pct"/>
            <w:shd w:val="clear" w:color="auto" w:fill="auto"/>
            <w:vAlign w:val="center"/>
          </w:tcPr>
          <w:p w14:paraId="33EC3A66" w14:textId="77777777" w:rsidR="005B3300" w:rsidRPr="00661924" w:rsidRDefault="005B3300" w:rsidP="00625217">
            <w:pPr>
              <w:pStyle w:val="TAH"/>
              <w:rPr>
                <w:rFonts w:eastAsia="SimSun"/>
              </w:rPr>
            </w:pPr>
            <w:r w:rsidRPr="00661924">
              <w:rPr>
                <w:rFonts w:eastAsia="SimSun"/>
              </w:rPr>
              <w:t>Parameter</w:t>
            </w:r>
          </w:p>
        </w:tc>
        <w:tc>
          <w:tcPr>
            <w:tcW w:w="351" w:type="pct"/>
            <w:shd w:val="clear" w:color="auto" w:fill="auto"/>
            <w:vAlign w:val="center"/>
          </w:tcPr>
          <w:p w14:paraId="088930C7" w14:textId="77777777" w:rsidR="005B3300" w:rsidRPr="00661924" w:rsidRDefault="005B3300" w:rsidP="00625217">
            <w:pPr>
              <w:pStyle w:val="TAH"/>
              <w:rPr>
                <w:rFonts w:eastAsia="SimSun"/>
              </w:rPr>
            </w:pPr>
            <w:r w:rsidRPr="00661924">
              <w:rPr>
                <w:rFonts w:eastAsia="SimSun"/>
              </w:rPr>
              <w:t>Unit</w:t>
            </w:r>
          </w:p>
        </w:tc>
        <w:tc>
          <w:tcPr>
            <w:tcW w:w="2973" w:type="pct"/>
            <w:gridSpan w:val="5"/>
            <w:shd w:val="clear" w:color="auto" w:fill="auto"/>
            <w:vAlign w:val="center"/>
          </w:tcPr>
          <w:p w14:paraId="1220EDFB" w14:textId="77777777" w:rsidR="005B3300" w:rsidRPr="00661924" w:rsidRDefault="005B3300" w:rsidP="00625217">
            <w:pPr>
              <w:pStyle w:val="TAH"/>
              <w:rPr>
                <w:rFonts w:eastAsia="SimSun"/>
              </w:rPr>
            </w:pPr>
            <w:r w:rsidRPr="00661924">
              <w:rPr>
                <w:rFonts w:eastAsia="SimSun"/>
              </w:rPr>
              <w:t>Value</w:t>
            </w:r>
          </w:p>
        </w:tc>
      </w:tr>
      <w:tr w:rsidR="005B3300" w:rsidRPr="00661924" w14:paraId="4C81B4DF" w14:textId="77777777" w:rsidTr="00B625F9">
        <w:trPr>
          <w:jc w:val="center"/>
        </w:trPr>
        <w:tc>
          <w:tcPr>
            <w:tcW w:w="1675"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51"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642"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642"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642"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404"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B625F9">
        <w:trPr>
          <w:jc w:val="center"/>
        </w:trPr>
        <w:tc>
          <w:tcPr>
            <w:tcW w:w="1675"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51"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642"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404"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B625F9">
        <w:trPr>
          <w:jc w:val="center"/>
        </w:trPr>
        <w:tc>
          <w:tcPr>
            <w:tcW w:w="1675"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51"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642"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404"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B625F9">
        <w:trPr>
          <w:jc w:val="center"/>
        </w:trPr>
        <w:tc>
          <w:tcPr>
            <w:tcW w:w="1675"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51"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642"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404"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B625F9">
        <w:trPr>
          <w:jc w:val="center"/>
        </w:trPr>
        <w:tc>
          <w:tcPr>
            <w:tcW w:w="1675"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51"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4C5FD4" w:rsidRPr="00661924" w14:paraId="41C4A4BE" w14:textId="77777777" w:rsidTr="00B625F9">
        <w:trPr>
          <w:jc w:val="center"/>
        </w:trPr>
        <w:tc>
          <w:tcPr>
            <w:tcW w:w="1675" w:type="pct"/>
            <w:vAlign w:val="center"/>
          </w:tcPr>
          <w:p w14:paraId="4B3C1EE5" w14:textId="39753100" w:rsidR="004C5FD4" w:rsidRPr="00661924" w:rsidRDefault="004C5FD4" w:rsidP="004C5FD4">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r>
              <w:rPr>
                <w:rFonts w:ascii="Arial" w:eastAsia="SimSun" w:hAnsi="Arial" w:cs="Arial"/>
                <w:sz w:val="18"/>
                <w:szCs w:val="18"/>
                <w:lang w:eastAsia="zh-CN"/>
              </w:rPr>
              <w:t xml:space="preserve"> </w:t>
            </w:r>
          </w:p>
        </w:tc>
        <w:tc>
          <w:tcPr>
            <w:tcW w:w="351" w:type="pct"/>
            <w:vAlign w:val="center"/>
          </w:tcPr>
          <w:p w14:paraId="5C7A0A96" w14:textId="77777777" w:rsidR="004C5FD4" w:rsidRPr="00661924" w:rsidRDefault="004C5FD4" w:rsidP="004C5FD4">
            <w:pPr>
              <w:keepNext/>
              <w:keepLines/>
              <w:spacing w:after="0"/>
              <w:jc w:val="center"/>
              <w:rPr>
                <w:rFonts w:ascii="Arial" w:eastAsia="SimSun" w:hAnsi="Arial" w:cs="Arial"/>
                <w:sz w:val="18"/>
                <w:szCs w:val="18"/>
              </w:rPr>
            </w:pPr>
          </w:p>
        </w:tc>
        <w:tc>
          <w:tcPr>
            <w:tcW w:w="642" w:type="pct"/>
            <w:vAlign w:val="center"/>
          </w:tcPr>
          <w:p w14:paraId="50F4FCB3" w14:textId="5FE5ADF5"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18F418E" w14:textId="094F6B7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642" w:type="pct"/>
            <w:vAlign w:val="center"/>
          </w:tcPr>
          <w:p w14:paraId="4FD2DF51" w14:textId="46DB924C"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67CE147E" w14:textId="7088390F" w:rsidR="004C5FD4" w:rsidRPr="00661924" w:rsidRDefault="004C5FD4" w:rsidP="004C5FD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67F51F74" w14:textId="77777777" w:rsidR="004C5FD4" w:rsidRPr="00661924" w:rsidRDefault="004C5FD4" w:rsidP="004C5FD4">
            <w:pPr>
              <w:keepNext/>
              <w:keepLines/>
              <w:spacing w:after="0"/>
              <w:jc w:val="center"/>
              <w:rPr>
                <w:rFonts w:ascii="Arial" w:eastAsia="SimSun" w:hAnsi="Arial" w:cs="Arial"/>
                <w:sz w:val="18"/>
                <w:szCs w:val="18"/>
              </w:rPr>
            </w:pPr>
          </w:p>
        </w:tc>
      </w:tr>
      <w:tr w:rsidR="005B3300" w:rsidRPr="00661924" w14:paraId="30F413C0" w14:textId="77777777" w:rsidTr="00B625F9">
        <w:trPr>
          <w:jc w:val="center"/>
        </w:trPr>
        <w:tc>
          <w:tcPr>
            <w:tcW w:w="1675"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B625F9">
        <w:trPr>
          <w:jc w:val="center"/>
        </w:trPr>
        <w:tc>
          <w:tcPr>
            <w:tcW w:w="1675"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04"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B625F9">
        <w:trPr>
          <w:jc w:val="center"/>
        </w:trPr>
        <w:tc>
          <w:tcPr>
            <w:tcW w:w="1675"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51"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642"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404"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B625F9">
        <w:trPr>
          <w:jc w:val="center"/>
        </w:trPr>
        <w:tc>
          <w:tcPr>
            <w:tcW w:w="1675"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51"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04"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B625F9">
        <w:trPr>
          <w:jc w:val="center"/>
        </w:trPr>
        <w:tc>
          <w:tcPr>
            <w:tcW w:w="1675"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51"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04"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B625F9">
        <w:trPr>
          <w:jc w:val="center"/>
        </w:trPr>
        <w:tc>
          <w:tcPr>
            <w:tcW w:w="1675"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51"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04"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B625F9">
        <w:trPr>
          <w:jc w:val="center"/>
        </w:trPr>
        <w:tc>
          <w:tcPr>
            <w:tcW w:w="1675"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51"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04"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B625F9">
        <w:trPr>
          <w:jc w:val="center"/>
        </w:trPr>
        <w:tc>
          <w:tcPr>
            <w:tcW w:w="1675"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51"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B625F9">
        <w:trPr>
          <w:jc w:val="center"/>
        </w:trPr>
        <w:tc>
          <w:tcPr>
            <w:tcW w:w="1675"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51"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B625F9" w:rsidRPr="00661924" w14:paraId="524743AC" w14:textId="77777777" w:rsidTr="00B625F9">
        <w:trPr>
          <w:jc w:val="center"/>
        </w:trPr>
        <w:tc>
          <w:tcPr>
            <w:tcW w:w="1675" w:type="pct"/>
            <w:vAlign w:val="center"/>
          </w:tcPr>
          <w:p w14:paraId="16328047" w14:textId="1DD3F272" w:rsidR="00B625F9" w:rsidRPr="00661924" w:rsidRDefault="00B625F9" w:rsidP="00B625F9">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10) = {8,9} for i from {0,…,39}</w:t>
            </w:r>
          </w:p>
        </w:tc>
        <w:tc>
          <w:tcPr>
            <w:tcW w:w="351" w:type="pct"/>
            <w:vAlign w:val="center"/>
          </w:tcPr>
          <w:p w14:paraId="2A6FE98E" w14:textId="77777777" w:rsidR="00B625F9" w:rsidRPr="00661924" w:rsidRDefault="00B625F9" w:rsidP="00B625F9">
            <w:pPr>
              <w:keepNext/>
              <w:keepLines/>
              <w:spacing w:after="0"/>
              <w:jc w:val="center"/>
              <w:rPr>
                <w:rFonts w:ascii="Arial" w:eastAsia="SimSun" w:hAnsi="Arial" w:cs="Arial"/>
                <w:sz w:val="18"/>
                <w:szCs w:val="18"/>
              </w:rPr>
            </w:pPr>
          </w:p>
        </w:tc>
        <w:tc>
          <w:tcPr>
            <w:tcW w:w="642" w:type="pct"/>
            <w:vAlign w:val="center"/>
          </w:tcPr>
          <w:p w14:paraId="225FA42F" w14:textId="6708B489"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A2A705F" w14:textId="5402E3A7"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925C96C" w14:textId="0DE46F7D"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AD1711" w14:textId="0F95BE84" w:rsidR="00B625F9" w:rsidRPr="00661924" w:rsidRDefault="00B625F9" w:rsidP="00B625F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04" w:type="pct"/>
            <w:vAlign w:val="center"/>
          </w:tcPr>
          <w:p w14:paraId="205AB10F" w14:textId="77777777" w:rsidR="00B625F9" w:rsidRPr="00661924" w:rsidRDefault="00B625F9" w:rsidP="00B625F9">
            <w:pPr>
              <w:keepNext/>
              <w:keepLines/>
              <w:spacing w:after="0"/>
              <w:jc w:val="center"/>
              <w:rPr>
                <w:rFonts w:ascii="Arial" w:eastAsia="SimSun" w:hAnsi="Arial" w:cs="Arial"/>
                <w:sz w:val="18"/>
                <w:szCs w:val="18"/>
              </w:rPr>
            </w:pPr>
          </w:p>
        </w:tc>
      </w:tr>
      <w:tr w:rsidR="005B3300" w:rsidRPr="00661924" w14:paraId="11E7DA79" w14:textId="77777777" w:rsidTr="00B625F9">
        <w:trPr>
          <w:jc w:val="center"/>
        </w:trPr>
        <w:tc>
          <w:tcPr>
            <w:tcW w:w="1675"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404"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B625F9">
        <w:trPr>
          <w:jc w:val="center"/>
        </w:trPr>
        <w:tc>
          <w:tcPr>
            <w:tcW w:w="1675"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04"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B625F9">
        <w:trPr>
          <w:jc w:val="center"/>
        </w:trPr>
        <w:tc>
          <w:tcPr>
            <w:tcW w:w="1675"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51"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642"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404"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B625F9">
        <w:trPr>
          <w:jc w:val="center"/>
        </w:trPr>
        <w:tc>
          <w:tcPr>
            <w:tcW w:w="1675"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51"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B625F9">
        <w:trPr>
          <w:jc w:val="center"/>
        </w:trPr>
        <w:tc>
          <w:tcPr>
            <w:tcW w:w="1675"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B625F9">
        <w:trPr>
          <w:jc w:val="center"/>
        </w:trPr>
        <w:tc>
          <w:tcPr>
            <w:tcW w:w="1675"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642"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642"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642"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404"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B625F9">
        <w:trPr>
          <w:jc w:val="center"/>
        </w:trPr>
        <w:tc>
          <w:tcPr>
            <w:tcW w:w="1675"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642"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642"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642"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404"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B625F9">
        <w:trPr>
          <w:jc w:val="center"/>
        </w:trPr>
        <w:tc>
          <w:tcPr>
            <w:tcW w:w="1675"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51"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04"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B625F9">
        <w:trPr>
          <w:jc w:val="center"/>
        </w:trPr>
        <w:tc>
          <w:tcPr>
            <w:tcW w:w="1675"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351"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B625F9">
        <w:trPr>
          <w:jc w:val="center"/>
        </w:trPr>
        <w:tc>
          <w:tcPr>
            <w:tcW w:w="1675"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B625F9">
        <w:trPr>
          <w:jc w:val="center"/>
        </w:trPr>
        <w:tc>
          <w:tcPr>
            <w:tcW w:w="1675"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351"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04"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B625F9">
        <w:trPr>
          <w:jc w:val="center"/>
        </w:trPr>
        <w:tc>
          <w:tcPr>
            <w:tcW w:w="1675"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51"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B625F9">
        <w:trPr>
          <w:jc w:val="center"/>
        </w:trPr>
        <w:tc>
          <w:tcPr>
            <w:tcW w:w="1675"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B625F9">
        <w:trPr>
          <w:jc w:val="center"/>
        </w:trPr>
        <w:tc>
          <w:tcPr>
            <w:tcW w:w="1675"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642"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642"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404"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B625F9">
        <w:trPr>
          <w:jc w:val="center"/>
        </w:trPr>
        <w:tc>
          <w:tcPr>
            <w:tcW w:w="1675"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351"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642"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642"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404"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B625F9">
        <w:trPr>
          <w:jc w:val="center"/>
        </w:trPr>
        <w:tc>
          <w:tcPr>
            <w:tcW w:w="1675"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51"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404"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B625F9">
        <w:trPr>
          <w:jc w:val="center"/>
        </w:trPr>
        <w:tc>
          <w:tcPr>
            <w:tcW w:w="1675"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351"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04"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B625F9">
        <w:trPr>
          <w:jc w:val="center"/>
        </w:trPr>
        <w:tc>
          <w:tcPr>
            <w:tcW w:w="1675"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351"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642"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642"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642"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404"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B625F9">
        <w:trPr>
          <w:jc w:val="center"/>
        </w:trPr>
        <w:tc>
          <w:tcPr>
            <w:tcW w:w="1675"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351"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642"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642"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642"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404"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B625F9">
        <w:trPr>
          <w:jc w:val="center"/>
        </w:trPr>
        <w:tc>
          <w:tcPr>
            <w:tcW w:w="1675"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351"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642"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642"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642"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404"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B625F9">
        <w:trPr>
          <w:trHeight w:val="70"/>
          <w:jc w:val="center"/>
        </w:trPr>
        <w:tc>
          <w:tcPr>
            <w:tcW w:w="1675"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51"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642"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642"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642"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404"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B3300" w:rsidRPr="00661924" w14:paraId="58C71CFD" w14:textId="77777777" w:rsidTr="006E5465">
        <w:trPr>
          <w:jc w:val="center"/>
        </w:trPr>
        <w:tc>
          <w:tcPr>
            <w:tcW w:w="1785" w:type="pct"/>
            <w:shd w:val="clear" w:color="auto" w:fill="auto"/>
            <w:vAlign w:val="center"/>
          </w:tcPr>
          <w:p w14:paraId="3BC43943"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71D59F65" w14:textId="77777777" w:rsidR="005B3300" w:rsidRPr="00661924" w:rsidRDefault="005B3300" w:rsidP="00625217">
            <w:pPr>
              <w:pStyle w:val="TAH"/>
              <w:rPr>
                <w:rFonts w:eastAsia="SimSun"/>
              </w:rPr>
            </w:pPr>
            <w:r w:rsidRPr="00661924">
              <w:rPr>
                <w:rFonts w:eastAsia="SimSun"/>
              </w:rPr>
              <w:t>Unit</w:t>
            </w:r>
          </w:p>
        </w:tc>
        <w:tc>
          <w:tcPr>
            <w:tcW w:w="2770" w:type="pct"/>
            <w:gridSpan w:val="5"/>
            <w:shd w:val="clear" w:color="auto" w:fill="auto"/>
            <w:vAlign w:val="center"/>
          </w:tcPr>
          <w:p w14:paraId="2B50E0A6" w14:textId="77777777" w:rsidR="005B3300" w:rsidRPr="00661924" w:rsidRDefault="005B3300" w:rsidP="00625217">
            <w:pPr>
              <w:pStyle w:val="TAH"/>
              <w:rPr>
                <w:rFonts w:eastAsia="SimSun"/>
              </w:rPr>
            </w:pPr>
            <w:r w:rsidRPr="00661924">
              <w:rPr>
                <w:rFonts w:eastAsia="SimSun"/>
              </w:rPr>
              <w:t>Value</w:t>
            </w:r>
          </w:p>
        </w:tc>
      </w:tr>
      <w:tr w:rsidR="005B3300" w:rsidRPr="00661924" w14:paraId="72B1C632" w14:textId="77777777" w:rsidTr="006E5465">
        <w:trPr>
          <w:jc w:val="center"/>
        </w:trPr>
        <w:tc>
          <w:tcPr>
            <w:tcW w:w="1785"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32"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6E5465">
        <w:trPr>
          <w:jc w:val="center"/>
        </w:trPr>
        <w:tc>
          <w:tcPr>
            <w:tcW w:w="1785"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6E5465">
        <w:trPr>
          <w:jc w:val="center"/>
        </w:trPr>
        <w:tc>
          <w:tcPr>
            <w:tcW w:w="1785"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6E5465">
        <w:trPr>
          <w:jc w:val="center"/>
        </w:trPr>
        <w:tc>
          <w:tcPr>
            <w:tcW w:w="1785"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6E5465">
        <w:trPr>
          <w:jc w:val="center"/>
        </w:trPr>
        <w:tc>
          <w:tcPr>
            <w:tcW w:w="1785"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FC7886" w:rsidRPr="00661924" w14:paraId="0A207EB4" w14:textId="77777777" w:rsidTr="006E5465">
        <w:trPr>
          <w:jc w:val="center"/>
        </w:trPr>
        <w:tc>
          <w:tcPr>
            <w:tcW w:w="1785" w:type="pct"/>
            <w:vAlign w:val="center"/>
          </w:tcPr>
          <w:p w14:paraId="2BB2E99D" w14:textId="1A40F673" w:rsidR="00FC7886" w:rsidRPr="00661924" w:rsidRDefault="00FC7886" w:rsidP="00FC7886">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09B8F817" w14:textId="77777777" w:rsidR="00FC7886" w:rsidRPr="00661924" w:rsidRDefault="00FC7886" w:rsidP="00FC7886">
            <w:pPr>
              <w:keepNext/>
              <w:keepLines/>
              <w:spacing w:after="0"/>
              <w:jc w:val="center"/>
              <w:rPr>
                <w:rFonts w:ascii="Arial" w:eastAsia="SimSun" w:hAnsi="Arial" w:cs="Arial"/>
                <w:sz w:val="18"/>
                <w:szCs w:val="18"/>
              </w:rPr>
            </w:pPr>
          </w:p>
        </w:tc>
        <w:tc>
          <w:tcPr>
            <w:tcW w:w="642" w:type="pct"/>
            <w:vAlign w:val="center"/>
          </w:tcPr>
          <w:p w14:paraId="18124BD8" w14:textId="493B5951" w:rsidR="00FC7886" w:rsidRPr="00661924" w:rsidRDefault="00FC7886" w:rsidP="00FC7886">
            <w:pPr>
              <w:keepNext/>
              <w:keepLines/>
              <w:spacing w:after="0"/>
              <w:jc w:val="center"/>
              <w:rPr>
                <w:rFonts w:ascii="Arial" w:eastAsia="SimSun" w:hAnsi="Arial" w:cs="Arial"/>
                <w:sz w:val="18"/>
                <w:szCs w:val="18"/>
              </w:rPr>
            </w:pPr>
            <w:r>
              <w:rPr>
                <w:rFonts w:ascii="Arial" w:eastAsia="SimSun" w:hAnsi="Arial" w:cs="Arial"/>
                <w:sz w:val="18"/>
                <w:szCs w:val="18"/>
                <w:lang w:eastAsia="zh-CN"/>
              </w:rPr>
              <w:t>N/A</w:t>
            </w:r>
          </w:p>
        </w:tc>
        <w:tc>
          <w:tcPr>
            <w:tcW w:w="532" w:type="pct"/>
            <w:vAlign w:val="center"/>
          </w:tcPr>
          <w:p w14:paraId="10F46DDF"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0C27B3AB" w14:textId="77777777" w:rsidR="00FC7886" w:rsidRPr="00661924" w:rsidRDefault="00FC7886" w:rsidP="00FC7886">
            <w:pPr>
              <w:keepNext/>
              <w:keepLines/>
              <w:spacing w:after="0"/>
              <w:jc w:val="center"/>
              <w:rPr>
                <w:rFonts w:ascii="Arial" w:eastAsia="SimSun" w:hAnsi="Arial" w:cs="Arial"/>
                <w:sz w:val="18"/>
                <w:szCs w:val="18"/>
              </w:rPr>
            </w:pPr>
          </w:p>
        </w:tc>
        <w:tc>
          <w:tcPr>
            <w:tcW w:w="533" w:type="pct"/>
            <w:vAlign w:val="center"/>
          </w:tcPr>
          <w:p w14:paraId="6A246EAD" w14:textId="77777777" w:rsidR="00FC7886" w:rsidRPr="00661924" w:rsidRDefault="00FC7886" w:rsidP="00FC7886">
            <w:pPr>
              <w:keepNext/>
              <w:keepLines/>
              <w:spacing w:after="0"/>
              <w:jc w:val="center"/>
              <w:rPr>
                <w:rFonts w:ascii="Arial" w:eastAsia="SimSun" w:hAnsi="Arial" w:cs="Arial"/>
                <w:sz w:val="18"/>
                <w:szCs w:val="18"/>
              </w:rPr>
            </w:pPr>
          </w:p>
        </w:tc>
        <w:tc>
          <w:tcPr>
            <w:tcW w:w="529" w:type="pct"/>
            <w:vAlign w:val="center"/>
          </w:tcPr>
          <w:p w14:paraId="12B6CE99" w14:textId="77777777" w:rsidR="00FC7886" w:rsidRPr="00661924" w:rsidRDefault="00FC7886" w:rsidP="00FC7886">
            <w:pPr>
              <w:keepNext/>
              <w:keepLines/>
              <w:spacing w:after="0"/>
              <w:jc w:val="center"/>
              <w:rPr>
                <w:rFonts w:ascii="Arial" w:eastAsia="SimSun" w:hAnsi="Arial" w:cs="Arial"/>
                <w:sz w:val="18"/>
                <w:szCs w:val="18"/>
              </w:rPr>
            </w:pPr>
          </w:p>
        </w:tc>
      </w:tr>
      <w:tr w:rsidR="005B3300" w:rsidRPr="00661924" w14:paraId="33E28B9C" w14:textId="77777777" w:rsidTr="006E5465">
        <w:trPr>
          <w:jc w:val="center"/>
        </w:trPr>
        <w:tc>
          <w:tcPr>
            <w:tcW w:w="1785"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6E5465">
        <w:trPr>
          <w:jc w:val="center"/>
        </w:trPr>
        <w:tc>
          <w:tcPr>
            <w:tcW w:w="1785"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6E5465">
        <w:trPr>
          <w:jc w:val="center"/>
        </w:trPr>
        <w:tc>
          <w:tcPr>
            <w:tcW w:w="1785"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6E5465">
        <w:trPr>
          <w:jc w:val="center"/>
        </w:trPr>
        <w:tc>
          <w:tcPr>
            <w:tcW w:w="1785"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6E5465">
        <w:trPr>
          <w:jc w:val="center"/>
        </w:trPr>
        <w:tc>
          <w:tcPr>
            <w:tcW w:w="1785"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6E5465">
        <w:trPr>
          <w:jc w:val="center"/>
        </w:trPr>
        <w:tc>
          <w:tcPr>
            <w:tcW w:w="1785"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6E5465">
        <w:trPr>
          <w:jc w:val="center"/>
        </w:trPr>
        <w:tc>
          <w:tcPr>
            <w:tcW w:w="1785"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6E5465">
        <w:trPr>
          <w:jc w:val="center"/>
        </w:trPr>
        <w:tc>
          <w:tcPr>
            <w:tcW w:w="1785"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6E5465">
        <w:trPr>
          <w:jc w:val="center"/>
        </w:trPr>
        <w:tc>
          <w:tcPr>
            <w:tcW w:w="1785"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6E5465" w:rsidRPr="00661924" w14:paraId="2D27B2FF" w14:textId="77777777" w:rsidTr="006E5465">
        <w:trPr>
          <w:jc w:val="center"/>
        </w:trPr>
        <w:tc>
          <w:tcPr>
            <w:tcW w:w="1785" w:type="pct"/>
            <w:vAlign w:val="center"/>
          </w:tcPr>
          <w:p w14:paraId="197ED9B6" w14:textId="38F0692F" w:rsidR="006E5465" w:rsidRPr="00661924" w:rsidRDefault="006E5465" w:rsidP="006E546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3272EC31" w14:textId="77777777" w:rsidR="006E5465" w:rsidRPr="00661924" w:rsidRDefault="006E5465" w:rsidP="006E5465">
            <w:pPr>
              <w:keepNext/>
              <w:keepLines/>
              <w:spacing w:after="0"/>
              <w:jc w:val="center"/>
              <w:rPr>
                <w:rFonts w:ascii="Arial" w:eastAsia="SimSun" w:hAnsi="Arial" w:cs="Arial"/>
                <w:sz w:val="18"/>
                <w:szCs w:val="18"/>
              </w:rPr>
            </w:pPr>
          </w:p>
        </w:tc>
        <w:tc>
          <w:tcPr>
            <w:tcW w:w="642" w:type="pct"/>
            <w:vAlign w:val="center"/>
          </w:tcPr>
          <w:p w14:paraId="7DDBDBCE" w14:textId="7A000D35" w:rsidR="006E5465" w:rsidRPr="00661924" w:rsidRDefault="006E5465" w:rsidP="006E546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768C5D07"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01D9C4AA" w14:textId="77777777" w:rsidR="006E5465" w:rsidRPr="00661924" w:rsidRDefault="006E5465" w:rsidP="006E5465">
            <w:pPr>
              <w:keepNext/>
              <w:keepLines/>
              <w:spacing w:after="0"/>
              <w:jc w:val="center"/>
              <w:rPr>
                <w:rFonts w:ascii="Arial" w:eastAsia="SimSun" w:hAnsi="Arial" w:cs="Arial"/>
                <w:sz w:val="18"/>
                <w:szCs w:val="18"/>
              </w:rPr>
            </w:pPr>
          </w:p>
        </w:tc>
        <w:tc>
          <w:tcPr>
            <w:tcW w:w="533" w:type="pct"/>
            <w:vAlign w:val="center"/>
          </w:tcPr>
          <w:p w14:paraId="1A5A6F9F" w14:textId="77777777" w:rsidR="006E5465" w:rsidRPr="00661924" w:rsidRDefault="006E5465" w:rsidP="006E5465">
            <w:pPr>
              <w:keepNext/>
              <w:keepLines/>
              <w:spacing w:after="0"/>
              <w:jc w:val="center"/>
              <w:rPr>
                <w:rFonts w:ascii="Arial" w:eastAsia="SimSun" w:hAnsi="Arial" w:cs="Arial"/>
                <w:sz w:val="18"/>
                <w:szCs w:val="18"/>
              </w:rPr>
            </w:pPr>
          </w:p>
        </w:tc>
        <w:tc>
          <w:tcPr>
            <w:tcW w:w="529" w:type="pct"/>
            <w:vAlign w:val="center"/>
          </w:tcPr>
          <w:p w14:paraId="1A78F3A5" w14:textId="77777777" w:rsidR="006E5465" w:rsidRPr="00661924" w:rsidRDefault="006E5465" w:rsidP="006E5465">
            <w:pPr>
              <w:keepNext/>
              <w:keepLines/>
              <w:spacing w:after="0"/>
              <w:jc w:val="center"/>
              <w:rPr>
                <w:rFonts w:ascii="Arial" w:eastAsia="SimSun" w:hAnsi="Arial" w:cs="Arial"/>
                <w:sz w:val="18"/>
                <w:szCs w:val="18"/>
              </w:rPr>
            </w:pPr>
          </w:p>
        </w:tc>
      </w:tr>
      <w:tr w:rsidR="005B3300" w:rsidRPr="00661924" w14:paraId="52210496" w14:textId="77777777" w:rsidTr="006E5465">
        <w:trPr>
          <w:jc w:val="center"/>
        </w:trPr>
        <w:tc>
          <w:tcPr>
            <w:tcW w:w="1785"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6E5465">
        <w:trPr>
          <w:jc w:val="center"/>
        </w:trPr>
        <w:tc>
          <w:tcPr>
            <w:tcW w:w="1785"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29"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6E5465">
        <w:trPr>
          <w:jc w:val="center"/>
        </w:trPr>
        <w:tc>
          <w:tcPr>
            <w:tcW w:w="1785"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6E5465">
        <w:trPr>
          <w:jc w:val="center"/>
        </w:trPr>
        <w:tc>
          <w:tcPr>
            <w:tcW w:w="1785"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6E5465">
        <w:trPr>
          <w:jc w:val="center"/>
        </w:trPr>
        <w:tc>
          <w:tcPr>
            <w:tcW w:w="1785"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6E5465">
        <w:trPr>
          <w:jc w:val="center"/>
        </w:trPr>
        <w:tc>
          <w:tcPr>
            <w:tcW w:w="1785"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32"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6E5465">
        <w:trPr>
          <w:jc w:val="center"/>
        </w:trPr>
        <w:tc>
          <w:tcPr>
            <w:tcW w:w="1785"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32"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6E5465">
        <w:trPr>
          <w:jc w:val="center"/>
        </w:trPr>
        <w:tc>
          <w:tcPr>
            <w:tcW w:w="1785"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9"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6E5465">
        <w:trPr>
          <w:jc w:val="center"/>
        </w:trPr>
        <w:tc>
          <w:tcPr>
            <w:tcW w:w="1785"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6E5465">
        <w:trPr>
          <w:jc w:val="center"/>
        </w:trPr>
        <w:tc>
          <w:tcPr>
            <w:tcW w:w="1785"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6E5465">
        <w:trPr>
          <w:jc w:val="center"/>
        </w:trPr>
        <w:tc>
          <w:tcPr>
            <w:tcW w:w="1785"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45"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6E5465">
        <w:trPr>
          <w:jc w:val="center"/>
        </w:trPr>
        <w:tc>
          <w:tcPr>
            <w:tcW w:w="1785"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6E5465">
        <w:trPr>
          <w:jc w:val="center"/>
        </w:trPr>
        <w:tc>
          <w:tcPr>
            <w:tcW w:w="1785"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6E5465">
        <w:trPr>
          <w:jc w:val="center"/>
        </w:trPr>
        <w:tc>
          <w:tcPr>
            <w:tcW w:w="1785"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6E5465">
        <w:trPr>
          <w:jc w:val="center"/>
        </w:trPr>
        <w:tc>
          <w:tcPr>
            <w:tcW w:w="1785"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6E5465">
        <w:trPr>
          <w:jc w:val="center"/>
        </w:trPr>
        <w:tc>
          <w:tcPr>
            <w:tcW w:w="1785"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6E5465">
        <w:trPr>
          <w:jc w:val="center"/>
        </w:trPr>
        <w:tc>
          <w:tcPr>
            <w:tcW w:w="1785"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6E5465">
        <w:trPr>
          <w:jc w:val="center"/>
        </w:trPr>
        <w:tc>
          <w:tcPr>
            <w:tcW w:w="1785"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32"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6E5465">
        <w:trPr>
          <w:jc w:val="center"/>
        </w:trPr>
        <w:tc>
          <w:tcPr>
            <w:tcW w:w="1785"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6E5465">
        <w:trPr>
          <w:jc w:val="center"/>
        </w:trPr>
        <w:tc>
          <w:tcPr>
            <w:tcW w:w="1785"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32"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6E5465">
        <w:trPr>
          <w:trHeight w:val="70"/>
          <w:jc w:val="center"/>
        </w:trPr>
        <w:tc>
          <w:tcPr>
            <w:tcW w:w="1785"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32"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29"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7"/>
        <w:gridCol w:w="1237"/>
        <w:gridCol w:w="1025"/>
        <w:gridCol w:w="1027"/>
        <w:gridCol w:w="1027"/>
        <w:gridCol w:w="1023"/>
      </w:tblGrid>
      <w:tr w:rsidR="005B3300" w:rsidRPr="00661924" w14:paraId="6891A490" w14:textId="77777777" w:rsidTr="00864615">
        <w:trPr>
          <w:jc w:val="center"/>
        </w:trPr>
        <w:tc>
          <w:tcPr>
            <w:tcW w:w="1784" w:type="pct"/>
            <w:shd w:val="clear" w:color="auto" w:fill="auto"/>
            <w:vAlign w:val="center"/>
          </w:tcPr>
          <w:p w14:paraId="655A5372" w14:textId="77777777" w:rsidR="005B3300" w:rsidRPr="00661924" w:rsidRDefault="005B3300" w:rsidP="00625217">
            <w:pPr>
              <w:pStyle w:val="TAH"/>
              <w:rPr>
                <w:rFonts w:eastAsia="SimSun"/>
              </w:rPr>
            </w:pPr>
            <w:r w:rsidRPr="00661924">
              <w:rPr>
                <w:rFonts w:eastAsia="SimSun"/>
              </w:rPr>
              <w:t>Parameter</w:t>
            </w:r>
          </w:p>
        </w:tc>
        <w:tc>
          <w:tcPr>
            <w:tcW w:w="445" w:type="pct"/>
            <w:shd w:val="clear" w:color="auto" w:fill="auto"/>
            <w:vAlign w:val="center"/>
          </w:tcPr>
          <w:p w14:paraId="554031E7"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1AC73D91" w14:textId="77777777" w:rsidR="005B3300" w:rsidRPr="00661924" w:rsidRDefault="005B3300" w:rsidP="00625217">
            <w:pPr>
              <w:pStyle w:val="TAH"/>
              <w:rPr>
                <w:rFonts w:eastAsia="SimSun"/>
              </w:rPr>
            </w:pPr>
            <w:r w:rsidRPr="00661924">
              <w:rPr>
                <w:rFonts w:eastAsia="SimSun"/>
              </w:rPr>
              <w:t>Value</w:t>
            </w:r>
          </w:p>
        </w:tc>
      </w:tr>
      <w:tr w:rsidR="005B3300" w:rsidRPr="00661924" w14:paraId="57A769C3" w14:textId="77777777" w:rsidTr="00864615">
        <w:trPr>
          <w:jc w:val="center"/>
        </w:trPr>
        <w:tc>
          <w:tcPr>
            <w:tcW w:w="1784"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864615">
        <w:trPr>
          <w:jc w:val="center"/>
        </w:trPr>
        <w:tc>
          <w:tcPr>
            <w:tcW w:w="1784"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864615">
        <w:trPr>
          <w:jc w:val="center"/>
        </w:trPr>
        <w:tc>
          <w:tcPr>
            <w:tcW w:w="1784"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864615">
        <w:trPr>
          <w:jc w:val="center"/>
        </w:trPr>
        <w:tc>
          <w:tcPr>
            <w:tcW w:w="1784"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864615">
        <w:trPr>
          <w:jc w:val="center"/>
        </w:trPr>
        <w:tc>
          <w:tcPr>
            <w:tcW w:w="1784"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107A20" w:rsidRPr="00661924" w14:paraId="302B4406" w14:textId="77777777" w:rsidTr="00864615">
        <w:trPr>
          <w:jc w:val="center"/>
        </w:trPr>
        <w:tc>
          <w:tcPr>
            <w:tcW w:w="1784" w:type="pct"/>
            <w:vAlign w:val="center"/>
          </w:tcPr>
          <w:p w14:paraId="653D00EA" w14:textId="6DD66A99" w:rsidR="00107A20" w:rsidRPr="00661924" w:rsidRDefault="00107A20" w:rsidP="00107A20">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7059109C" w14:textId="77777777" w:rsidR="00107A20" w:rsidRPr="00661924" w:rsidRDefault="00107A20" w:rsidP="00107A20">
            <w:pPr>
              <w:keepNext/>
              <w:keepLines/>
              <w:spacing w:after="0"/>
              <w:jc w:val="center"/>
              <w:rPr>
                <w:rFonts w:ascii="Arial" w:eastAsia="SimSun" w:hAnsi="Arial" w:cs="Arial"/>
                <w:sz w:val="18"/>
                <w:szCs w:val="18"/>
              </w:rPr>
            </w:pPr>
          </w:p>
        </w:tc>
        <w:tc>
          <w:tcPr>
            <w:tcW w:w="642" w:type="pct"/>
            <w:vAlign w:val="center"/>
          </w:tcPr>
          <w:p w14:paraId="23DF1753" w14:textId="55C46C56" w:rsidR="00107A20" w:rsidRPr="00661924" w:rsidRDefault="00107A20" w:rsidP="00107A2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08E9F4C"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3A81FFC6" w14:textId="77777777" w:rsidR="00107A20" w:rsidRPr="00661924" w:rsidRDefault="00107A20" w:rsidP="00107A20">
            <w:pPr>
              <w:keepNext/>
              <w:keepLines/>
              <w:spacing w:after="0"/>
              <w:jc w:val="center"/>
              <w:rPr>
                <w:rFonts w:ascii="Arial" w:eastAsia="SimSun" w:hAnsi="Arial" w:cs="Arial"/>
                <w:sz w:val="18"/>
                <w:szCs w:val="18"/>
              </w:rPr>
            </w:pPr>
          </w:p>
        </w:tc>
        <w:tc>
          <w:tcPr>
            <w:tcW w:w="533" w:type="pct"/>
            <w:vAlign w:val="center"/>
          </w:tcPr>
          <w:p w14:paraId="283E2E9D" w14:textId="77777777" w:rsidR="00107A20" w:rsidRPr="00661924" w:rsidRDefault="00107A20" w:rsidP="00107A20">
            <w:pPr>
              <w:keepNext/>
              <w:keepLines/>
              <w:spacing w:after="0"/>
              <w:jc w:val="center"/>
              <w:rPr>
                <w:rFonts w:ascii="Arial" w:eastAsia="SimSun" w:hAnsi="Arial" w:cs="Arial"/>
                <w:sz w:val="18"/>
                <w:szCs w:val="18"/>
              </w:rPr>
            </w:pPr>
          </w:p>
        </w:tc>
        <w:tc>
          <w:tcPr>
            <w:tcW w:w="530" w:type="pct"/>
            <w:vAlign w:val="center"/>
          </w:tcPr>
          <w:p w14:paraId="748F1526" w14:textId="77777777" w:rsidR="00107A20" w:rsidRPr="00661924" w:rsidRDefault="00107A20" w:rsidP="00107A20">
            <w:pPr>
              <w:keepNext/>
              <w:keepLines/>
              <w:spacing w:after="0"/>
              <w:jc w:val="center"/>
              <w:rPr>
                <w:rFonts w:ascii="Arial" w:eastAsia="SimSun" w:hAnsi="Arial" w:cs="Arial"/>
                <w:sz w:val="18"/>
                <w:szCs w:val="18"/>
              </w:rPr>
            </w:pPr>
          </w:p>
        </w:tc>
      </w:tr>
      <w:tr w:rsidR="005B3300" w:rsidRPr="00661924" w14:paraId="683E5634" w14:textId="77777777" w:rsidTr="00864615">
        <w:trPr>
          <w:jc w:val="center"/>
        </w:trPr>
        <w:tc>
          <w:tcPr>
            <w:tcW w:w="1784"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864615">
        <w:trPr>
          <w:jc w:val="center"/>
        </w:trPr>
        <w:tc>
          <w:tcPr>
            <w:tcW w:w="1784"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864615">
        <w:trPr>
          <w:jc w:val="center"/>
        </w:trPr>
        <w:tc>
          <w:tcPr>
            <w:tcW w:w="1784"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864615">
        <w:trPr>
          <w:jc w:val="center"/>
        </w:trPr>
        <w:tc>
          <w:tcPr>
            <w:tcW w:w="1784"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864615">
        <w:trPr>
          <w:jc w:val="center"/>
        </w:trPr>
        <w:tc>
          <w:tcPr>
            <w:tcW w:w="1784"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864615">
        <w:trPr>
          <w:jc w:val="center"/>
        </w:trPr>
        <w:tc>
          <w:tcPr>
            <w:tcW w:w="1784"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864615">
        <w:trPr>
          <w:jc w:val="center"/>
        </w:trPr>
        <w:tc>
          <w:tcPr>
            <w:tcW w:w="1784"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864615">
        <w:trPr>
          <w:jc w:val="center"/>
        </w:trPr>
        <w:tc>
          <w:tcPr>
            <w:tcW w:w="1784"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864615">
        <w:trPr>
          <w:jc w:val="center"/>
        </w:trPr>
        <w:tc>
          <w:tcPr>
            <w:tcW w:w="1784"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864615" w:rsidRPr="00661924" w14:paraId="3828A5A8" w14:textId="77777777" w:rsidTr="00864615">
        <w:trPr>
          <w:jc w:val="center"/>
        </w:trPr>
        <w:tc>
          <w:tcPr>
            <w:tcW w:w="1784" w:type="pct"/>
            <w:vAlign w:val="center"/>
          </w:tcPr>
          <w:p w14:paraId="1F3DD1C1" w14:textId="3B2BA541" w:rsidR="00864615" w:rsidRPr="00661924" w:rsidRDefault="00864615" w:rsidP="00864615">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21A4A52B" w14:textId="77777777" w:rsidR="00864615" w:rsidRPr="00661924" w:rsidRDefault="00864615" w:rsidP="00864615">
            <w:pPr>
              <w:keepNext/>
              <w:keepLines/>
              <w:spacing w:after="0"/>
              <w:jc w:val="center"/>
              <w:rPr>
                <w:rFonts w:ascii="Arial" w:eastAsia="SimSun" w:hAnsi="Arial" w:cs="Arial"/>
                <w:sz w:val="18"/>
                <w:szCs w:val="18"/>
              </w:rPr>
            </w:pPr>
          </w:p>
        </w:tc>
        <w:tc>
          <w:tcPr>
            <w:tcW w:w="642" w:type="pct"/>
            <w:vAlign w:val="center"/>
          </w:tcPr>
          <w:p w14:paraId="4461241C" w14:textId="146F792B" w:rsidR="00864615" w:rsidRPr="00661924" w:rsidRDefault="00864615" w:rsidP="00864615">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5DB31692"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3A75B50F" w14:textId="77777777" w:rsidR="00864615" w:rsidRPr="00661924" w:rsidRDefault="00864615" w:rsidP="00864615">
            <w:pPr>
              <w:keepNext/>
              <w:keepLines/>
              <w:spacing w:after="0"/>
              <w:jc w:val="center"/>
              <w:rPr>
                <w:rFonts w:ascii="Arial" w:eastAsia="SimSun" w:hAnsi="Arial" w:cs="Arial"/>
                <w:sz w:val="18"/>
                <w:szCs w:val="18"/>
              </w:rPr>
            </w:pPr>
          </w:p>
        </w:tc>
        <w:tc>
          <w:tcPr>
            <w:tcW w:w="533" w:type="pct"/>
            <w:vAlign w:val="center"/>
          </w:tcPr>
          <w:p w14:paraId="50AFC801" w14:textId="77777777" w:rsidR="00864615" w:rsidRPr="00661924" w:rsidRDefault="00864615" w:rsidP="00864615">
            <w:pPr>
              <w:keepNext/>
              <w:keepLines/>
              <w:spacing w:after="0"/>
              <w:jc w:val="center"/>
              <w:rPr>
                <w:rFonts w:ascii="Arial" w:eastAsia="SimSun" w:hAnsi="Arial" w:cs="Arial"/>
                <w:sz w:val="18"/>
                <w:szCs w:val="18"/>
              </w:rPr>
            </w:pPr>
          </w:p>
        </w:tc>
        <w:tc>
          <w:tcPr>
            <w:tcW w:w="530" w:type="pct"/>
            <w:vAlign w:val="center"/>
          </w:tcPr>
          <w:p w14:paraId="0298BA1D" w14:textId="77777777" w:rsidR="00864615" w:rsidRPr="00661924" w:rsidRDefault="00864615" w:rsidP="00864615">
            <w:pPr>
              <w:keepNext/>
              <w:keepLines/>
              <w:spacing w:after="0"/>
              <w:jc w:val="center"/>
              <w:rPr>
                <w:rFonts w:ascii="Arial" w:eastAsia="SimSun" w:hAnsi="Arial" w:cs="Arial"/>
                <w:sz w:val="18"/>
                <w:szCs w:val="18"/>
              </w:rPr>
            </w:pPr>
          </w:p>
        </w:tc>
      </w:tr>
      <w:tr w:rsidR="005B3300" w:rsidRPr="00661924" w14:paraId="23F51F36" w14:textId="77777777" w:rsidTr="00864615">
        <w:trPr>
          <w:jc w:val="center"/>
        </w:trPr>
        <w:tc>
          <w:tcPr>
            <w:tcW w:w="1784"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864615">
        <w:trPr>
          <w:jc w:val="center"/>
        </w:trPr>
        <w:tc>
          <w:tcPr>
            <w:tcW w:w="1784"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864615">
        <w:trPr>
          <w:jc w:val="center"/>
        </w:trPr>
        <w:tc>
          <w:tcPr>
            <w:tcW w:w="1784"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864615">
        <w:trPr>
          <w:jc w:val="center"/>
        </w:trPr>
        <w:tc>
          <w:tcPr>
            <w:tcW w:w="1784"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864615">
        <w:trPr>
          <w:jc w:val="center"/>
        </w:trPr>
        <w:tc>
          <w:tcPr>
            <w:tcW w:w="1784"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864615">
        <w:trPr>
          <w:jc w:val="center"/>
        </w:trPr>
        <w:tc>
          <w:tcPr>
            <w:tcW w:w="1784"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864615">
        <w:trPr>
          <w:jc w:val="center"/>
        </w:trPr>
        <w:tc>
          <w:tcPr>
            <w:tcW w:w="1784"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864615">
        <w:trPr>
          <w:jc w:val="center"/>
        </w:trPr>
        <w:tc>
          <w:tcPr>
            <w:tcW w:w="1784"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864615">
        <w:trPr>
          <w:jc w:val="center"/>
        </w:trPr>
        <w:tc>
          <w:tcPr>
            <w:tcW w:w="1784"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864615">
        <w:trPr>
          <w:jc w:val="center"/>
        </w:trPr>
        <w:tc>
          <w:tcPr>
            <w:tcW w:w="1784"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864615">
        <w:trPr>
          <w:jc w:val="center"/>
        </w:trPr>
        <w:tc>
          <w:tcPr>
            <w:tcW w:w="1784"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864615">
        <w:trPr>
          <w:jc w:val="center"/>
        </w:trPr>
        <w:tc>
          <w:tcPr>
            <w:tcW w:w="1784"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864615">
        <w:trPr>
          <w:jc w:val="center"/>
        </w:trPr>
        <w:tc>
          <w:tcPr>
            <w:tcW w:w="1784"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864615">
        <w:trPr>
          <w:jc w:val="center"/>
        </w:trPr>
        <w:tc>
          <w:tcPr>
            <w:tcW w:w="1784"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864615">
        <w:trPr>
          <w:jc w:val="center"/>
        </w:trPr>
        <w:tc>
          <w:tcPr>
            <w:tcW w:w="1784"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864615">
        <w:trPr>
          <w:jc w:val="center"/>
        </w:trPr>
        <w:tc>
          <w:tcPr>
            <w:tcW w:w="1784"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864615">
        <w:trPr>
          <w:jc w:val="center"/>
        </w:trPr>
        <w:tc>
          <w:tcPr>
            <w:tcW w:w="1784"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864615">
        <w:trPr>
          <w:jc w:val="center"/>
        </w:trPr>
        <w:tc>
          <w:tcPr>
            <w:tcW w:w="1784"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864615">
        <w:trPr>
          <w:jc w:val="center"/>
        </w:trPr>
        <w:tc>
          <w:tcPr>
            <w:tcW w:w="1784"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864615">
        <w:trPr>
          <w:jc w:val="center"/>
        </w:trPr>
        <w:tc>
          <w:tcPr>
            <w:tcW w:w="1784"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864615">
        <w:trPr>
          <w:trHeight w:val="70"/>
          <w:jc w:val="center"/>
        </w:trPr>
        <w:tc>
          <w:tcPr>
            <w:tcW w:w="1784"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1E020F3B" w14:textId="77777777" w:rsidTr="003A08C4">
        <w:trPr>
          <w:jc w:val="center"/>
        </w:trPr>
        <w:tc>
          <w:tcPr>
            <w:tcW w:w="1786" w:type="pct"/>
            <w:shd w:val="clear" w:color="auto" w:fill="auto"/>
            <w:vAlign w:val="center"/>
          </w:tcPr>
          <w:p w14:paraId="571F2AA2" w14:textId="77777777" w:rsidR="005B3300" w:rsidRPr="00661924" w:rsidRDefault="005B3300" w:rsidP="00625217">
            <w:pPr>
              <w:pStyle w:val="TAH"/>
              <w:rPr>
                <w:rFonts w:eastAsia="SimSun"/>
              </w:rPr>
            </w:pPr>
            <w:r w:rsidRPr="00661924">
              <w:rPr>
                <w:rFonts w:eastAsia="SimSun"/>
              </w:rPr>
              <w:t>Parameter</w:t>
            </w:r>
          </w:p>
        </w:tc>
        <w:tc>
          <w:tcPr>
            <w:tcW w:w="443" w:type="pct"/>
            <w:shd w:val="clear" w:color="auto" w:fill="auto"/>
            <w:vAlign w:val="center"/>
          </w:tcPr>
          <w:p w14:paraId="61B372E0" w14:textId="77777777" w:rsidR="005B3300" w:rsidRPr="00661924" w:rsidRDefault="005B3300" w:rsidP="00625217">
            <w:pPr>
              <w:pStyle w:val="TAH"/>
              <w:rPr>
                <w:rFonts w:eastAsia="SimSun"/>
              </w:rPr>
            </w:pPr>
            <w:r w:rsidRPr="00661924">
              <w:rPr>
                <w:rFonts w:eastAsia="SimSun"/>
              </w:rPr>
              <w:t>Unit</w:t>
            </w:r>
          </w:p>
        </w:tc>
        <w:tc>
          <w:tcPr>
            <w:tcW w:w="2771" w:type="pct"/>
            <w:gridSpan w:val="5"/>
            <w:shd w:val="clear" w:color="auto" w:fill="auto"/>
            <w:vAlign w:val="center"/>
          </w:tcPr>
          <w:p w14:paraId="3C4AD60A" w14:textId="77777777" w:rsidR="005B3300" w:rsidRPr="00661924" w:rsidRDefault="005B3300" w:rsidP="00625217">
            <w:pPr>
              <w:pStyle w:val="TAH"/>
              <w:rPr>
                <w:rFonts w:eastAsia="SimSun"/>
              </w:rPr>
            </w:pPr>
            <w:r w:rsidRPr="00661924">
              <w:rPr>
                <w:rFonts w:eastAsia="SimSun"/>
              </w:rPr>
              <w:t>Value</w:t>
            </w:r>
          </w:p>
        </w:tc>
      </w:tr>
      <w:tr w:rsidR="005B3300" w:rsidRPr="00661924" w14:paraId="7691907F" w14:textId="77777777" w:rsidTr="003A08C4">
        <w:trPr>
          <w:jc w:val="center"/>
        </w:trPr>
        <w:tc>
          <w:tcPr>
            <w:tcW w:w="1786"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32"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3A08C4">
        <w:trPr>
          <w:jc w:val="center"/>
        </w:trPr>
        <w:tc>
          <w:tcPr>
            <w:tcW w:w="1786"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3A08C4">
        <w:trPr>
          <w:jc w:val="center"/>
        </w:trPr>
        <w:tc>
          <w:tcPr>
            <w:tcW w:w="1786"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3A08C4">
        <w:trPr>
          <w:jc w:val="center"/>
        </w:trPr>
        <w:tc>
          <w:tcPr>
            <w:tcW w:w="1786"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3A08C4">
        <w:trPr>
          <w:jc w:val="center"/>
        </w:trPr>
        <w:tc>
          <w:tcPr>
            <w:tcW w:w="1786"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ED09A7" w:rsidRPr="00661924" w14:paraId="3F632536" w14:textId="77777777" w:rsidTr="001A4284">
        <w:trPr>
          <w:jc w:val="center"/>
        </w:trPr>
        <w:tc>
          <w:tcPr>
            <w:tcW w:w="1786" w:type="pct"/>
          </w:tcPr>
          <w:p w14:paraId="4782422D" w14:textId="1663D383" w:rsidR="00ED09A7" w:rsidRPr="00661924" w:rsidRDefault="00ED09A7" w:rsidP="00ED09A7">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6B31A55E" w14:textId="77777777" w:rsidR="00ED09A7" w:rsidRPr="00661924" w:rsidRDefault="00ED09A7" w:rsidP="00ED09A7">
            <w:pPr>
              <w:keepNext/>
              <w:keepLines/>
              <w:spacing w:after="0"/>
              <w:jc w:val="center"/>
              <w:rPr>
                <w:rFonts w:ascii="Arial" w:eastAsia="SimSun" w:hAnsi="Arial" w:cs="Arial"/>
                <w:sz w:val="18"/>
                <w:szCs w:val="18"/>
              </w:rPr>
            </w:pPr>
          </w:p>
        </w:tc>
        <w:tc>
          <w:tcPr>
            <w:tcW w:w="642" w:type="pct"/>
            <w:vAlign w:val="center"/>
          </w:tcPr>
          <w:p w14:paraId="6AA1EC00" w14:textId="0EB5FACC" w:rsidR="00ED09A7" w:rsidRPr="00661924" w:rsidRDefault="00ED09A7" w:rsidP="00ED09A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0E7A8B8"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32408A30" w14:textId="77777777" w:rsidR="00ED09A7" w:rsidRPr="00661924" w:rsidRDefault="00ED09A7" w:rsidP="00ED09A7">
            <w:pPr>
              <w:keepNext/>
              <w:keepLines/>
              <w:spacing w:after="0"/>
              <w:jc w:val="center"/>
              <w:rPr>
                <w:rFonts w:ascii="Arial" w:eastAsia="SimSun" w:hAnsi="Arial" w:cs="Arial"/>
                <w:sz w:val="18"/>
                <w:szCs w:val="18"/>
              </w:rPr>
            </w:pPr>
          </w:p>
        </w:tc>
        <w:tc>
          <w:tcPr>
            <w:tcW w:w="533" w:type="pct"/>
            <w:vAlign w:val="center"/>
          </w:tcPr>
          <w:p w14:paraId="71022A20" w14:textId="77777777" w:rsidR="00ED09A7" w:rsidRPr="00661924" w:rsidRDefault="00ED09A7" w:rsidP="00ED09A7">
            <w:pPr>
              <w:keepNext/>
              <w:keepLines/>
              <w:spacing w:after="0"/>
              <w:jc w:val="center"/>
              <w:rPr>
                <w:rFonts w:ascii="Arial" w:eastAsia="SimSun" w:hAnsi="Arial" w:cs="Arial"/>
                <w:sz w:val="18"/>
                <w:szCs w:val="18"/>
              </w:rPr>
            </w:pPr>
          </w:p>
        </w:tc>
        <w:tc>
          <w:tcPr>
            <w:tcW w:w="530" w:type="pct"/>
            <w:vAlign w:val="center"/>
          </w:tcPr>
          <w:p w14:paraId="7B1713E5" w14:textId="77777777" w:rsidR="00ED09A7" w:rsidRPr="00661924" w:rsidRDefault="00ED09A7" w:rsidP="00ED09A7">
            <w:pPr>
              <w:keepNext/>
              <w:keepLines/>
              <w:spacing w:after="0"/>
              <w:jc w:val="center"/>
              <w:rPr>
                <w:rFonts w:ascii="Arial" w:eastAsia="SimSun" w:hAnsi="Arial" w:cs="Arial"/>
                <w:sz w:val="18"/>
                <w:szCs w:val="18"/>
              </w:rPr>
            </w:pPr>
          </w:p>
        </w:tc>
      </w:tr>
      <w:tr w:rsidR="005B3300" w:rsidRPr="00661924" w14:paraId="65EB28C7" w14:textId="77777777" w:rsidTr="003A08C4">
        <w:trPr>
          <w:jc w:val="center"/>
        </w:trPr>
        <w:tc>
          <w:tcPr>
            <w:tcW w:w="1786"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3A08C4">
        <w:trPr>
          <w:jc w:val="center"/>
        </w:trPr>
        <w:tc>
          <w:tcPr>
            <w:tcW w:w="1786"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3A08C4">
        <w:trPr>
          <w:jc w:val="center"/>
        </w:trPr>
        <w:tc>
          <w:tcPr>
            <w:tcW w:w="1786"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3A08C4">
        <w:trPr>
          <w:jc w:val="center"/>
        </w:trPr>
        <w:tc>
          <w:tcPr>
            <w:tcW w:w="1786"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3A08C4">
        <w:trPr>
          <w:jc w:val="center"/>
        </w:trPr>
        <w:tc>
          <w:tcPr>
            <w:tcW w:w="1786"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3A08C4">
        <w:trPr>
          <w:jc w:val="center"/>
        </w:trPr>
        <w:tc>
          <w:tcPr>
            <w:tcW w:w="1786"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3A08C4">
        <w:trPr>
          <w:jc w:val="center"/>
        </w:trPr>
        <w:tc>
          <w:tcPr>
            <w:tcW w:w="1786"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3A08C4">
        <w:trPr>
          <w:jc w:val="center"/>
        </w:trPr>
        <w:tc>
          <w:tcPr>
            <w:tcW w:w="1786"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3A08C4">
        <w:trPr>
          <w:jc w:val="center"/>
        </w:trPr>
        <w:tc>
          <w:tcPr>
            <w:tcW w:w="1786"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3A08C4" w:rsidRPr="00661924" w14:paraId="4A8183DD" w14:textId="77777777" w:rsidTr="003A08C4">
        <w:trPr>
          <w:jc w:val="center"/>
        </w:trPr>
        <w:tc>
          <w:tcPr>
            <w:tcW w:w="1786" w:type="pct"/>
            <w:vAlign w:val="center"/>
          </w:tcPr>
          <w:p w14:paraId="451E6EDC" w14:textId="601C7477" w:rsidR="003A08C4" w:rsidRPr="00661924" w:rsidRDefault="003A08C4" w:rsidP="003A08C4">
            <w:pPr>
              <w:keepNext/>
              <w:keepLines/>
              <w:spacing w:after="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3B8FCC68" w14:textId="77777777" w:rsidR="003A08C4" w:rsidRPr="00661924" w:rsidRDefault="003A08C4" w:rsidP="003A08C4">
            <w:pPr>
              <w:keepNext/>
              <w:keepLines/>
              <w:spacing w:after="0"/>
              <w:jc w:val="center"/>
              <w:rPr>
                <w:rFonts w:ascii="Arial" w:eastAsia="SimSun" w:hAnsi="Arial" w:cs="Arial"/>
                <w:sz w:val="18"/>
                <w:szCs w:val="18"/>
              </w:rPr>
            </w:pPr>
          </w:p>
        </w:tc>
        <w:tc>
          <w:tcPr>
            <w:tcW w:w="642" w:type="pct"/>
            <w:vAlign w:val="center"/>
          </w:tcPr>
          <w:p w14:paraId="16A18D7F" w14:textId="3EACF28A" w:rsidR="003A08C4" w:rsidRPr="00661924" w:rsidRDefault="003A08C4" w:rsidP="003A08C4">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EBE0133"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6A40E6FA" w14:textId="77777777" w:rsidR="003A08C4" w:rsidRPr="00661924" w:rsidRDefault="003A08C4" w:rsidP="003A08C4">
            <w:pPr>
              <w:keepNext/>
              <w:keepLines/>
              <w:spacing w:after="0"/>
              <w:jc w:val="center"/>
              <w:rPr>
                <w:rFonts w:ascii="Arial" w:eastAsia="SimSun" w:hAnsi="Arial" w:cs="Arial"/>
                <w:sz w:val="18"/>
                <w:szCs w:val="18"/>
              </w:rPr>
            </w:pPr>
          </w:p>
        </w:tc>
        <w:tc>
          <w:tcPr>
            <w:tcW w:w="533" w:type="pct"/>
            <w:vAlign w:val="center"/>
          </w:tcPr>
          <w:p w14:paraId="56EA02C6" w14:textId="77777777" w:rsidR="003A08C4" w:rsidRPr="00661924" w:rsidRDefault="003A08C4" w:rsidP="003A08C4">
            <w:pPr>
              <w:keepNext/>
              <w:keepLines/>
              <w:spacing w:after="0"/>
              <w:jc w:val="center"/>
              <w:rPr>
                <w:rFonts w:ascii="Arial" w:eastAsia="SimSun" w:hAnsi="Arial" w:cs="Arial"/>
                <w:sz w:val="18"/>
                <w:szCs w:val="18"/>
              </w:rPr>
            </w:pPr>
          </w:p>
        </w:tc>
        <w:tc>
          <w:tcPr>
            <w:tcW w:w="530" w:type="pct"/>
            <w:vAlign w:val="center"/>
          </w:tcPr>
          <w:p w14:paraId="6A794CBB" w14:textId="77777777" w:rsidR="003A08C4" w:rsidRPr="00661924" w:rsidRDefault="003A08C4" w:rsidP="003A08C4">
            <w:pPr>
              <w:keepNext/>
              <w:keepLines/>
              <w:spacing w:after="0"/>
              <w:jc w:val="center"/>
              <w:rPr>
                <w:rFonts w:ascii="Arial" w:eastAsia="SimSun" w:hAnsi="Arial" w:cs="Arial"/>
                <w:sz w:val="18"/>
                <w:szCs w:val="18"/>
              </w:rPr>
            </w:pPr>
          </w:p>
        </w:tc>
      </w:tr>
      <w:tr w:rsidR="005B3300" w:rsidRPr="00661924" w14:paraId="66F7CAC7" w14:textId="77777777" w:rsidTr="003A08C4">
        <w:trPr>
          <w:jc w:val="center"/>
        </w:trPr>
        <w:tc>
          <w:tcPr>
            <w:tcW w:w="1786"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3A08C4">
        <w:trPr>
          <w:jc w:val="center"/>
        </w:trPr>
        <w:tc>
          <w:tcPr>
            <w:tcW w:w="1786"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43"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3A08C4">
        <w:trPr>
          <w:jc w:val="center"/>
        </w:trPr>
        <w:tc>
          <w:tcPr>
            <w:tcW w:w="1786"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3A08C4">
        <w:trPr>
          <w:jc w:val="center"/>
        </w:trPr>
        <w:tc>
          <w:tcPr>
            <w:tcW w:w="1786"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3A08C4">
        <w:trPr>
          <w:jc w:val="center"/>
        </w:trPr>
        <w:tc>
          <w:tcPr>
            <w:tcW w:w="1786"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3A08C4">
        <w:trPr>
          <w:jc w:val="center"/>
        </w:trPr>
        <w:tc>
          <w:tcPr>
            <w:tcW w:w="1786"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3A08C4">
        <w:trPr>
          <w:jc w:val="center"/>
        </w:trPr>
        <w:tc>
          <w:tcPr>
            <w:tcW w:w="1786"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3A08C4">
        <w:trPr>
          <w:jc w:val="center"/>
        </w:trPr>
        <w:tc>
          <w:tcPr>
            <w:tcW w:w="1786"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3A08C4">
        <w:trPr>
          <w:jc w:val="center"/>
        </w:trPr>
        <w:tc>
          <w:tcPr>
            <w:tcW w:w="1786"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43"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3A08C4">
        <w:trPr>
          <w:jc w:val="center"/>
        </w:trPr>
        <w:tc>
          <w:tcPr>
            <w:tcW w:w="1786"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3A08C4">
        <w:trPr>
          <w:jc w:val="center"/>
        </w:trPr>
        <w:tc>
          <w:tcPr>
            <w:tcW w:w="1786"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3A08C4">
        <w:trPr>
          <w:jc w:val="center"/>
        </w:trPr>
        <w:tc>
          <w:tcPr>
            <w:tcW w:w="1786"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3A08C4">
        <w:trPr>
          <w:jc w:val="center"/>
        </w:trPr>
        <w:tc>
          <w:tcPr>
            <w:tcW w:w="1786"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3A08C4">
        <w:trPr>
          <w:jc w:val="center"/>
        </w:trPr>
        <w:tc>
          <w:tcPr>
            <w:tcW w:w="1786"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3A08C4">
        <w:trPr>
          <w:jc w:val="center"/>
        </w:trPr>
        <w:tc>
          <w:tcPr>
            <w:tcW w:w="1786"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43"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3A08C4">
        <w:trPr>
          <w:jc w:val="center"/>
        </w:trPr>
        <w:tc>
          <w:tcPr>
            <w:tcW w:w="1786"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3A08C4">
        <w:trPr>
          <w:jc w:val="center"/>
        </w:trPr>
        <w:tc>
          <w:tcPr>
            <w:tcW w:w="1786"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43"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3A08C4">
        <w:trPr>
          <w:jc w:val="center"/>
        </w:trPr>
        <w:tc>
          <w:tcPr>
            <w:tcW w:w="1786"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3"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3A08C4">
        <w:trPr>
          <w:jc w:val="center"/>
        </w:trPr>
        <w:tc>
          <w:tcPr>
            <w:tcW w:w="1786"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43"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3A08C4">
        <w:trPr>
          <w:jc w:val="center"/>
        </w:trPr>
        <w:tc>
          <w:tcPr>
            <w:tcW w:w="1786"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43"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3A08C4">
        <w:trPr>
          <w:trHeight w:val="70"/>
          <w:jc w:val="center"/>
        </w:trPr>
        <w:tc>
          <w:tcPr>
            <w:tcW w:w="1786"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32"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5"/>
        <w:gridCol w:w="1027"/>
        <w:gridCol w:w="1027"/>
        <w:gridCol w:w="1025"/>
      </w:tblGrid>
      <w:tr w:rsidR="005B3300" w:rsidRPr="00661924" w14:paraId="6C81642A" w14:textId="77777777" w:rsidTr="00780CF1">
        <w:trPr>
          <w:jc w:val="center"/>
        </w:trPr>
        <w:tc>
          <w:tcPr>
            <w:tcW w:w="1784" w:type="pct"/>
            <w:shd w:val="clear" w:color="auto" w:fill="auto"/>
            <w:vAlign w:val="center"/>
          </w:tcPr>
          <w:p w14:paraId="1E082271" w14:textId="77777777" w:rsidR="005B3300" w:rsidRPr="00661924" w:rsidRDefault="005B3300" w:rsidP="00625217">
            <w:pPr>
              <w:pStyle w:val="TAH"/>
              <w:rPr>
                <w:rFonts w:eastAsia="SimSun"/>
              </w:rPr>
            </w:pPr>
            <w:r w:rsidRPr="00661924">
              <w:rPr>
                <w:rFonts w:eastAsia="SimSun"/>
              </w:rPr>
              <w:t>Parameter</w:t>
            </w:r>
          </w:p>
        </w:tc>
        <w:tc>
          <w:tcPr>
            <w:tcW w:w="444" w:type="pct"/>
            <w:shd w:val="clear" w:color="auto" w:fill="auto"/>
            <w:vAlign w:val="center"/>
          </w:tcPr>
          <w:p w14:paraId="391E1BD9" w14:textId="77777777" w:rsidR="005B3300" w:rsidRPr="00661924" w:rsidRDefault="005B3300" w:rsidP="00625217">
            <w:pPr>
              <w:pStyle w:val="TAH"/>
              <w:rPr>
                <w:rFonts w:eastAsia="SimSun"/>
              </w:rPr>
            </w:pPr>
            <w:r w:rsidRPr="00661924">
              <w:rPr>
                <w:rFonts w:eastAsia="SimSun"/>
              </w:rPr>
              <w:t>Unit</w:t>
            </w:r>
          </w:p>
        </w:tc>
        <w:tc>
          <w:tcPr>
            <w:tcW w:w="2772" w:type="pct"/>
            <w:gridSpan w:val="5"/>
            <w:shd w:val="clear" w:color="auto" w:fill="auto"/>
            <w:vAlign w:val="center"/>
          </w:tcPr>
          <w:p w14:paraId="531F22A8" w14:textId="77777777" w:rsidR="005B3300" w:rsidRPr="00661924" w:rsidRDefault="005B3300" w:rsidP="00625217">
            <w:pPr>
              <w:pStyle w:val="TAH"/>
              <w:rPr>
                <w:rFonts w:eastAsia="SimSun"/>
              </w:rPr>
            </w:pPr>
            <w:r w:rsidRPr="00661924">
              <w:rPr>
                <w:rFonts w:eastAsia="SimSun"/>
              </w:rPr>
              <w:t>Value</w:t>
            </w:r>
          </w:p>
        </w:tc>
      </w:tr>
      <w:tr w:rsidR="005B3300" w:rsidRPr="00661924" w14:paraId="29CCD816" w14:textId="77777777" w:rsidTr="00780CF1">
        <w:trPr>
          <w:jc w:val="center"/>
        </w:trPr>
        <w:tc>
          <w:tcPr>
            <w:tcW w:w="1784"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780CF1">
        <w:trPr>
          <w:jc w:val="center"/>
        </w:trPr>
        <w:tc>
          <w:tcPr>
            <w:tcW w:w="1784"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780CF1">
        <w:trPr>
          <w:jc w:val="center"/>
        </w:trPr>
        <w:tc>
          <w:tcPr>
            <w:tcW w:w="1784"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780CF1">
        <w:trPr>
          <w:jc w:val="center"/>
        </w:trPr>
        <w:tc>
          <w:tcPr>
            <w:tcW w:w="1784"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780CF1">
        <w:trPr>
          <w:jc w:val="center"/>
        </w:trPr>
        <w:tc>
          <w:tcPr>
            <w:tcW w:w="1784"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816448" w:rsidRPr="00661924" w14:paraId="25235091" w14:textId="77777777" w:rsidTr="001A4284">
        <w:trPr>
          <w:jc w:val="center"/>
        </w:trPr>
        <w:tc>
          <w:tcPr>
            <w:tcW w:w="1784" w:type="pct"/>
          </w:tcPr>
          <w:p w14:paraId="065A51A9" w14:textId="3D8DD268" w:rsidR="00816448" w:rsidRPr="00661924" w:rsidRDefault="00816448" w:rsidP="00816448">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51FB822E" w14:textId="77777777" w:rsidR="00816448" w:rsidRPr="00661924" w:rsidRDefault="00816448" w:rsidP="00816448">
            <w:pPr>
              <w:keepNext/>
              <w:keepLines/>
              <w:spacing w:after="0"/>
              <w:jc w:val="center"/>
              <w:rPr>
                <w:rFonts w:ascii="Arial" w:eastAsia="SimSun" w:hAnsi="Arial" w:cs="Arial"/>
                <w:sz w:val="18"/>
                <w:szCs w:val="18"/>
              </w:rPr>
            </w:pPr>
          </w:p>
        </w:tc>
        <w:tc>
          <w:tcPr>
            <w:tcW w:w="642" w:type="pct"/>
            <w:vAlign w:val="center"/>
          </w:tcPr>
          <w:p w14:paraId="38BE0AFC" w14:textId="04CDA1CC" w:rsidR="00816448" w:rsidRPr="00661924" w:rsidRDefault="00816448" w:rsidP="008164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DB82B14"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4D598DAF" w14:textId="77777777" w:rsidR="00816448" w:rsidRPr="00661924" w:rsidRDefault="00816448" w:rsidP="00816448">
            <w:pPr>
              <w:keepNext/>
              <w:keepLines/>
              <w:spacing w:after="0"/>
              <w:jc w:val="center"/>
              <w:rPr>
                <w:rFonts w:ascii="Arial" w:eastAsia="SimSun" w:hAnsi="Arial" w:cs="Arial"/>
                <w:sz w:val="18"/>
                <w:szCs w:val="18"/>
              </w:rPr>
            </w:pPr>
          </w:p>
        </w:tc>
        <w:tc>
          <w:tcPr>
            <w:tcW w:w="533" w:type="pct"/>
            <w:vAlign w:val="center"/>
          </w:tcPr>
          <w:p w14:paraId="7F9D504E" w14:textId="77777777" w:rsidR="00816448" w:rsidRPr="00661924" w:rsidRDefault="00816448" w:rsidP="00816448">
            <w:pPr>
              <w:keepNext/>
              <w:keepLines/>
              <w:spacing w:after="0"/>
              <w:jc w:val="center"/>
              <w:rPr>
                <w:rFonts w:ascii="Arial" w:eastAsia="SimSun" w:hAnsi="Arial" w:cs="Arial"/>
                <w:sz w:val="18"/>
                <w:szCs w:val="18"/>
              </w:rPr>
            </w:pPr>
          </w:p>
        </w:tc>
        <w:tc>
          <w:tcPr>
            <w:tcW w:w="531" w:type="pct"/>
            <w:vAlign w:val="center"/>
          </w:tcPr>
          <w:p w14:paraId="511EC974" w14:textId="77777777" w:rsidR="00816448" w:rsidRPr="00661924" w:rsidRDefault="00816448" w:rsidP="00816448">
            <w:pPr>
              <w:keepNext/>
              <w:keepLines/>
              <w:spacing w:after="0"/>
              <w:jc w:val="center"/>
              <w:rPr>
                <w:rFonts w:ascii="Arial" w:eastAsia="SimSun" w:hAnsi="Arial" w:cs="Arial"/>
                <w:sz w:val="18"/>
                <w:szCs w:val="18"/>
              </w:rPr>
            </w:pPr>
          </w:p>
        </w:tc>
      </w:tr>
      <w:tr w:rsidR="005B3300" w:rsidRPr="00661924" w14:paraId="69EE84F4" w14:textId="77777777" w:rsidTr="00780CF1">
        <w:trPr>
          <w:jc w:val="center"/>
        </w:trPr>
        <w:tc>
          <w:tcPr>
            <w:tcW w:w="1784"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780CF1">
        <w:trPr>
          <w:jc w:val="center"/>
        </w:trPr>
        <w:tc>
          <w:tcPr>
            <w:tcW w:w="1784"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780CF1">
        <w:trPr>
          <w:jc w:val="center"/>
        </w:trPr>
        <w:tc>
          <w:tcPr>
            <w:tcW w:w="1784"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780CF1">
        <w:trPr>
          <w:jc w:val="center"/>
        </w:trPr>
        <w:tc>
          <w:tcPr>
            <w:tcW w:w="1784"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780CF1">
        <w:trPr>
          <w:jc w:val="center"/>
        </w:trPr>
        <w:tc>
          <w:tcPr>
            <w:tcW w:w="1784"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780CF1">
        <w:trPr>
          <w:jc w:val="center"/>
        </w:trPr>
        <w:tc>
          <w:tcPr>
            <w:tcW w:w="1784"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780CF1">
        <w:trPr>
          <w:jc w:val="center"/>
        </w:trPr>
        <w:tc>
          <w:tcPr>
            <w:tcW w:w="1784"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780CF1">
        <w:trPr>
          <w:jc w:val="center"/>
        </w:trPr>
        <w:tc>
          <w:tcPr>
            <w:tcW w:w="1784"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780CF1">
        <w:trPr>
          <w:jc w:val="center"/>
        </w:trPr>
        <w:tc>
          <w:tcPr>
            <w:tcW w:w="1784"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780CF1" w:rsidRPr="00661924" w14:paraId="1B9FCBFC" w14:textId="77777777" w:rsidTr="00780CF1">
        <w:trPr>
          <w:jc w:val="center"/>
        </w:trPr>
        <w:tc>
          <w:tcPr>
            <w:tcW w:w="1784" w:type="pct"/>
            <w:vAlign w:val="center"/>
          </w:tcPr>
          <w:p w14:paraId="2E8078F5" w14:textId="52AEA298" w:rsidR="00780CF1" w:rsidRPr="00661924" w:rsidRDefault="00780CF1" w:rsidP="00780CF1">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11AD2C11" w14:textId="77777777" w:rsidR="00780CF1" w:rsidRPr="00661924" w:rsidRDefault="00780CF1" w:rsidP="00780CF1">
            <w:pPr>
              <w:keepNext/>
              <w:keepLines/>
              <w:spacing w:after="0"/>
              <w:jc w:val="center"/>
              <w:rPr>
                <w:rFonts w:ascii="Arial" w:eastAsia="SimSun" w:hAnsi="Arial" w:cs="Arial"/>
                <w:sz w:val="18"/>
                <w:szCs w:val="18"/>
              </w:rPr>
            </w:pPr>
          </w:p>
        </w:tc>
        <w:tc>
          <w:tcPr>
            <w:tcW w:w="642" w:type="pct"/>
            <w:vAlign w:val="center"/>
          </w:tcPr>
          <w:p w14:paraId="3B805295" w14:textId="10A095F6" w:rsidR="00780CF1" w:rsidRPr="00661924" w:rsidRDefault="00780CF1" w:rsidP="00780CF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4ECDFC4"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4E51408A" w14:textId="77777777" w:rsidR="00780CF1" w:rsidRPr="00661924" w:rsidRDefault="00780CF1" w:rsidP="00780CF1">
            <w:pPr>
              <w:keepNext/>
              <w:keepLines/>
              <w:spacing w:after="0"/>
              <w:jc w:val="center"/>
              <w:rPr>
                <w:rFonts w:ascii="Arial" w:eastAsia="SimSun" w:hAnsi="Arial" w:cs="Arial"/>
                <w:sz w:val="18"/>
                <w:szCs w:val="18"/>
              </w:rPr>
            </w:pPr>
          </w:p>
        </w:tc>
        <w:tc>
          <w:tcPr>
            <w:tcW w:w="533" w:type="pct"/>
            <w:vAlign w:val="center"/>
          </w:tcPr>
          <w:p w14:paraId="1E25BBE9" w14:textId="77777777" w:rsidR="00780CF1" w:rsidRPr="00661924" w:rsidRDefault="00780CF1" w:rsidP="00780CF1">
            <w:pPr>
              <w:keepNext/>
              <w:keepLines/>
              <w:spacing w:after="0"/>
              <w:jc w:val="center"/>
              <w:rPr>
                <w:rFonts w:ascii="Arial" w:eastAsia="SimSun" w:hAnsi="Arial" w:cs="Arial"/>
                <w:sz w:val="18"/>
                <w:szCs w:val="18"/>
              </w:rPr>
            </w:pPr>
          </w:p>
        </w:tc>
        <w:tc>
          <w:tcPr>
            <w:tcW w:w="531" w:type="pct"/>
            <w:vAlign w:val="center"/>
          </w:tcPr>
          <w:p w14:paraId="28A6A1F4" w14:textId="77777777" w:rsidR="00780CF1" w:rsidRPr="00661924" w:rsidRDefault="00780CF1" w:rsidP="00780CF1">
            <w:pPr>
              <w:keepNext/>
              <w:keepLines/>
              <w:spacing w:after="0"/>
              <w:jc w:val="center"/>
              <w:rPr>
                <w:rFonts w:ascii="Arial" w:eastAsia="SimSun" w:hAnsi="Arial" w:cs="Arial"/>
                <w:sz w:val="18"/>
                <w:szCs w:val="18"/>
              </w:rPr>
            </w:pPr>
          </w:p>
        </w:tc>
      </w:tr>
      <w:tr w:rsidR="005B3300" w:rsidRPr="00661924" w14:paraId="5BCC2D48" w14:textId="77777777" w:rsidTr="00780CF1">
        <w:trPr>
          <w:jc w:val="center"/>
        </w:trPr>
        <w:tc>
          <w:tcPr>
            <w:tcW w:w="1784"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780CF1">
        <w:trPr>
          <w:jc w:val="center"/>
        </w:trPr>
        <w:tc>
          <w:tcPr>
            <w:tcW w:w="1784"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780CF1">
        <w:trPr>
          <w:jc w:val="center"/>
        </w:trPr>
        <w:tc>
          <w:tcPr>
            <w:tcW w:w="1784"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780CF1">
        <w:trPr>
          <w:jc w:val="center"/>
        </w:trPr>
        <w:tc>
          <w:tcPr>
            <w:tcW w:w="1784"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780CF1">
        <w:trPr>
          <w:jc w:val="center"/>
        </w:trPr>
        <w:tc>
          <w:tcPr>
            <w:tcW w:w="1784"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780CF1">
        <w:trPr>
          <w:jc w:val="center"/>
        </w:trPr>
        <w:tc>
          <w:tcPr>
            <w:tcW w:w="1784"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780CF1">
        <w:trPr>
          <w:jc w:val="center"/>
        </w:trPr>
        <w:tc>
          <w:tcPr>
            <w:tcW w:w="1784"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780CF1">
        <w:trPr>
          <w:jc w:val="center"/>
        </w:trPr>
        <w:tc>
          <w:tcPr>
            <w:tcW w:w="1784"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780CF1">
        <w:trPr>
          <w:jc w:val="center"/>
        </w:trPr>
        <w:tc>
          <w:tcPr>
            <w:tcW w:w="1784"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780CF1">
        <w:trPr>
          <w:jc w:val="center"/>
        </w:trPr>
        <w:tc>
          <w:tcPr>
            <w:tcW w:w="1784"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780CF1">
        <w:trPr>
          <w:jc w:val="center"/>
        </w:trPr>
        <w:tc>
          <w:tcPr>
            <w:tcW w:w="1784"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780CF1">
        <w:trPr>
          <w:jc w:val="center"/>
        </w:trPr>
        <w:tc>
          <w:tcPr>
            <w:tcW w:w="1784"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780CF1">
        <w:trPr>
          <w:jc w:val="center"/>
        </w:trPr>
        <w:tc>
          <w:tcPr>
            <w:tcW w:w="1784"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780CF1">
        <w:trPr>
          <w:jc w:val="center"/>
        </w:trPr>
        <w:tc>
          <w:tcPr>
            <w:tcW w:w="1784"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780CF1">
        <w:trPr>
          <w:jc w:val="center"/>
        </w:trPr>
        <w:tc>
          <w:tcPr>
            <w:tcW w:w="1784"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780CF1">
        <w:trPr>
          <w:jc w:val="center"/>
        </w:trPr>
        <w:tc>
          <w:tcPr>
            <w:tcW w:w="1784"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780CF1">
        <w:trPr>
          <w:jc w:val="center"/>
        </w:trPr>
        <w:tc>
          <w:tcPr>
            <w:tcW w:w="1784"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780CF1">
        <w:trPr>
          <w:jc w:val="center"/>
        </w:trPr>
        <w:tc>
          <w:tcPr>
            <w:tcW w:w="1784"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780CF1">
        <w:trPr>
          <w:jc w:val="center"/>
        </w:trPr>
        <w:tc>
          <w:tcPr>
            <w:tcW w:w="1784"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780CF1">
        <w:trPr>
          <w:jc w:val="center"/>
        </w:trPr>
        <w:tc>
          <w:tcPr>
            <w:tcW w:w="1784"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780CF1">
        <w:trPr>
          <w:trHeight w:val="70"/>
          <w:jc w:val="center"/>
        </w:trPr>
        <w:tc>
          <w:tcPr>
            <w:tcW w:w="1784"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45EA216E" w14:textId="77777777" w:rsidTr="00AD6A4F">
        <w:trPr>
          <w:jc w:val="center"/>
        </w:trPr>
        <w:tc>
          <w:tcPr>
            <w:tcW w:w="1785" w:type="pct"/>
            <w:shd w:val="clear" w:color="auto" w:fill="auto"/>
            <w:vAlign w:val="center"/>
          </w:tcPr>
          <w:p w14:paraId="5EC860F0"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483BAEEE"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34B2AED6" w14:textId="77777777" w:rsidR="005B3300" w:rsidRPr="00661924" w:rsidRDefault="005B3300" w:rsidP="00D9595B">
            <w:pPr>
              <w:pStyle w:val="TAH"/>
              <w:rPr>
                <w:rFonts w:eastAsia="SimSun"/>
              </w:rPr>
            </w:pPr>
            <w:r w:rsidRPr="00661924">
              <w:rPr>
                <w:rFonts w:eastAsia="SimSun"/>
              </w:rPr>
              <w:t>Value</w:t>
            </w:r>
          </w:p>
        </w:tc>
      </w:tr>
      <w:tr w:rsidR="005B3300" w:rsidRPr="00661924" w14:paraId="79B2CFAF" w14:textId="77777777" w:rsidTr="00AD6A4F">
        <w:trPr>
          <w:jc w:val="center"/>
        </w:trPr>
        <w:tc>
          <w:tcPr>
            <w:tcW w:w="1785"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32"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AD6A4F">
        <w:trPr>
          <w:jc w:val="center"/>
        </w:trPr>
        <w:tc>
          <w:tcPr>
            <w:tcW w:w="1785"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AD6A4F">
        <w:trPr>
          <w:jc w:val="center"/>
        </w:trPr>
        <w:tc>
          <w:tcPr>
            <w:tcW w:w="1785"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AD6A4F">
        <w:trPr>
          <w:jc w:val="center"/>
        </w:trPr>
        <w:tc>
          <w:tcPr>
            <w:tcW w:w="1785"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AD6A4F">
        <w:trPr>
          <w:jc w:val="center"/>
        </w:trPr>
        <w:tc>
          <w:tcPr>
            <w:tcW w:w="1785"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3E3D62" w:rsidRPr="00661924" w14:paraId="5F6EB78A" w14:textId="77777777" w:rsidTr="00AD6A4F">
        <w:trPr>
          <w:jc w:val="center"/>
        </w:trPr>
        <w:tc>
          <w:tcPr>
            <w:tcW w:w="1785" w:type="pct"/>
            <w:vAlign w:val="center"/>
          </w:tcPr>
          <w:p w14:paraId="78EFDDCF" w14:textId="20AC9E71" w:rsidR="003E3D62" w:rsidRPr="00661924" w:rsidRDefault="003E3D62" w:rsidP="003E3D62">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51D4723" w14:textId="77777777" w:rsidR="003E3D62" w:rsidRPr="00661924" w:rsidRDefault="003E3D62" w:rsidP="003E3D62">
            <w:pPr>
              <w:keepNext/>
              <w:keepLines/>
              <w:spacing w:after="0"/>
              <w:jc w:val="center"/>
              <w:rPr>
                <w:rFonts w:ascii="Arial" w:eastAsia="SimSun" w:hAnsi="Arial" w:cs="Arial"/>
                <w:sz w:val="18"/>
                <w:szCs w:val="18"/>
              </w:rPr>
            </w:pPr>
          </w:p>
        </w:tc>
        <w:tc>
          <w:tcPr>
            <w:tcW w:w="642" w:type="pct"/>
            <w:vAlign w:val="center"/>
          </w:tcPr>
          <w:p w14:paraId="6F3EC3C8" w14:textId="19471EA2" w:rsidR="003E3D62" w:rsidRPr="00661924" w:rsidRDefault="003E3D62" w:rsidP="003E3D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5E9C717"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0487ABE1" w14:textId="77777777" w:rsidR="003E3D62" w:rsidRPr="00661924" w:rsidRDefault="003E3D62" w:rsidP="003E3D62">
            <w:pPr>
              <w:keepNext/>
              <w:keepLines/>
              <w:spacing w:after="0"/>
              <w:jc w:val="center"/>
              <w:rPr>
                <w:rFonts w:ascii="Arial" w:eastAsia="SimSun" w:hAnsi="Arial" w:cs="Arial"/>
                <w:sz w:val="18"/>
                <w:szCs w:val="18"/>
              </w:rPr>
            </w:pPr>
          </w:p>
        </w:tc>
        <w:tc>
          <w:tcPr>
            <w:tcW w:w="533" w:type="pct"/>
            <w:vAlign w:val="center"/>
          </w:tcPr>
          <w:p w14:paraId="63D98724" w14:textId="77777777" w:rsidR="003E3D62" w:rsidRPr="00661924" w:rsidRDefault="003E3D62" w:rsidP="003E3D62">
            <w:pPr>
              <w:keepNext/>
              <w:keepLines/>
              <w:spacing w:after="0"/>
              <w:jc w:val="center"/>
              <w:rPr>
                <w:rFonts w:ascii="Arial" w:eastAsia="SimSun" w:hAnsi="Arial" w:cs="Arial"/>
                <w:sz w:val="18"/>
                <w:szCs w:val="18"/>
              </w:rPr>
            </w:pPr>
          </w:p>
        </w:tc>
        <w:tc>
          <w:tcPr>
            <w:tcW w:w="530" w:type="pct"/>
            <w:vAlign w:val="center"/>
          </w:tcPr>
          <w:p w14:paraId="2B2256F5" w14:textId="77777777" w:rsidR="003E3D62" w:rsidRPr="00661924" w:rsidRDefault="003E3D62" w:rsidP="003E3D62">
            <w:pPr>
              <w:keepNext/>
              <w:keepLines/>
              <w:spacing w:after="0"/>
              <w:jc w:val="center"/>
              <w:rPr>
                <w:rFonts w:ascii="Arial" w:eastAsia="SimSun" w:hAnsi="Arial" w:cs="Arial"/>
                <w:sz w:val="18"/>
                <w:szCs w:val="18"/>
              </w:rPr>
            </w:pPr>
          </w:p>
        </w:tc>
      </w:tr>
      <w:tr w:rsidR="005B3300" w:rsidRPr="00661924" w14:paraId="2FF0A8EA" w14:textId="77777777" w:rsidTr="00AD6A4F">
        <w:trPr>
          <w:jc w:val="center"/>
        </w:trPr>
        <w:tc>
          <w:tcPr>
            <w:tcW w:w="1785"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AD6A4F">
        <w:trPr>
          <w:jc w:val="center"/>
        </w:trPr>
        <w:tc>
          <w:tcPr>
            <w:tcW w:w="1785"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AD6A4F">
        <w:trPr>
          <w:jc w:val="center"/>
        </w:trPr>
        <w:tc>
          <w:tcPr>
            <w:tcW w:w="1785"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AD6A4F">
        <w:trPr>
          <w:jc w:val="center"/>
        </w:trPr>
        <w:tc>
          <w:tcPr>
            <w:tcW w:w="1785"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AD6A4F">
        <w:trPr>
          <w:jc w:val="center"/>
        </w:trPr>
        <w:tc>
          <w:tcPr>
            <w:tcW w:w="1785"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AD6A4F">
        <w:trPr>
          <w:jc w:val="center"/>
        </w:trPr>
        <w:tc>
          <w:tcPr>
            <w:tcW w:w="1785"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AD6A4F">
        <w:trPr>
          <w:jc w:val="center"/>
        </w:trPr>
        <w:tc>
          <w:tcPr>
            <w:tcW w:w="1785"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AD6A4F">
        <w:trPr>
          <w:jc w:val="center"/>
        </w:trPr>
        <w:tc>
          <w:tcPr>
            <w:tcW w:w="1785"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AD6A4F">
        <w:trPr>
          <w:jc w:val="center"/>
        </w:trPr>
        <w:tc>
          <w:tcPr>
            <w:tcW w:w="1785"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AD6A4F" w:rsidRPr="00661924" w14:paraId="09C1915C" w14:textId="77777777" w:rsidTr="00AD6A4F">
        <w:trPr>
          <w:jc w:val="center"/>
        </w:trPr>
        <w:tc>
          <w:tcPr>
            <w:tcW w:w="1785" w:type="pct"/>
            <w:vAlign w:val="center"/>
          </w:tcPr>
          <w:p w14:paraId="4EBD34C5" w14:textId="42639D5F" w:rsidR="00AD6A4F" w:rsidRPr="00661924" w:rsidRDefault="00AD6A4F" w:rsidP="00AD6A4F">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4B9E3D90" w14:textId="77777777" w:rsidR="00AD6A4F" w:rsidRPr="00661924" w:rsidRDefault="00AD6A4F" w:rsidP="00AD6A4F">
            <w:pPr>
              <w:keepNext/>
              <w:keepLines/>
              <w:spacing w:after="0"/>
              <w:jc w:val="center"/>
              <w:rPr>
                <w:rFonts w:ascii="Arial" w:eastAsia="SimSun" w:hAnsi="Arial" w:cs="Arial"/>
                <w:sz w:val="18"/>
                <w:szCs w:val="18"/>
              </w:rPr>
            </w:pPr>
          </w:p>
        </w:tc>
        <w:tc>
          <w:tcPr>
            <w:tcW w:w="642" w:type="pct"/>
            <w:vAlign w:val="center"/>
          </w:tcPr>
          <w:p w14:paraId="10AC888B" w14:textId="02990AC0" w:rsidR="00AD6A4F" w:rsidRPr="00661924" w:rsidRDefault="00AD6A4F" w:rsidP="00AD6A4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5FEFE0F"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2655CD0" w14:textId="77777777" w:rsidR="00AD6A4F" w:rsidRPr="00661924" w:rsidRDefault="00AD6A4F" w:rsidP="00AD6A4F">
            <w:pPr>
              <w:keepNext/>
              <w:keepLines/>
              <w:spacing w:after="0"/>
              <w:jc w:val="center"/>
              <w:rPr>
                <w:rFonts w:ascii="Arial" w:eastAsia="SimSun" w:hAnsi="Arial" w:cs="Arial"/>
                <w:sz w:val="18"/>
                <w:szCs w:val="18"/>
              </w:rPr>
            </w:pPr>
          </w:p>
        </w:tc>
        <w:tc>
          <w:tcPr>
            <w:tcW w:w="533" w:type="pct"/>
            <w:vAlign w:val="center"/>
          </w:tcPr>
          <w:p w14:paraId="65A68FD2" w14:textId="77777777" w:rsidR="00AD6A4F" w:rsidRPr="00661924" w:rsidRDefault="00AD6A4F" w:rsidP="00AD6A4F">
            <w:pPr>
              <w:keepNext/>
              <w:keepLines/>
              <w:spacing w:after="0"/>
              <w:jc w:val="center"/>
              <w:rPr>
                <w:rFonts w:ascii="Arial" w:eastAsia="SimSun" w:hAnsi="Arial" w:cs="Arial"/>
                <w:sz w:val="18"/>
                <w:szCs w:val="18"/>
              </w:rPr>
            </w:pPr>
          </w:p>
        </w:tc>
        <w:tc>
          <w:tcPr>
            <w:tcW w:w="530" w:type="pct"/>
            <w:vAlign w:val="center"/>
          </w:tcPr>
          <w:p w14:paraId="41E85995" w14:textId="77777777" w:rsidR="00AD6A4F" w:rsidRPr="00661924" w:rsidRDefault="00AD6A4F" w:rsidP="00AD6A4F">
            <w:pPr>
              <w:keepNext/>
              <w:keepLines/>
              <w:spacing w:after="0"/>
              <w:jc w:val="center"/>
              <w:rPr>
                <w:rFonts w:ascii="Arial" w:eastAsia="SimSun" w:hAnsi="Arial" w:cs="Arial"/>
                <w:sz w:val="18"/>
                <w:szCs w:val="18"/>
              </w:rPr>
            </w:pPr>
          </w:p>
        </w:tc>
      </w:tr>
      <w:tr w:rsidR="005B3300" w:rsidRPr="00661924" w14:paraId="32FED984" w14:textId="77777777" w:rsidTr="00AD6A4F">
        <w:trPr>
          <w:jc w:val="center"/>
        </w:trPr>
        <w:tc>
          <w:tcPr>
            <w:tcW w:w="1785"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AD6A4F">
        <w:trPr>
          <w:jc w:val="center"/>
        </w:trPr>
        <w:tc>
          <w:tcPr>
            <w:tcW w:w="1785"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AD6A4F">
        <w:trPr>
          <w:jc w:val="center"/>
        </w:trPr>
        <w:tc>
          <w:tcPr>
            <w:tcW w:w="1785"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AD6A4F">
        <w:trPr>
          <w:jc w:val="center"/>
        </w:trPr>
        <w:tc>
          <w:tcPr>
            <w:tcW w:w="1785"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AD6A4F">
        <w:trPr>
          <w:jc w:val="center"/>
        </w:trPr>
        <w:tc>
          <w:tcPr>
            <w:tcW w:w="1785"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AD6A4F">
        <w:trPr>
          <w:jc w:val="center"/>
        </w:trPr>
        <w:tc>
          <w:tcPr>
            <w:tcW w:w="1785"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2"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AD6A4F">
        <w:trPr>
          <w:jc w:val="center"/>
        </w:trPr>
        <w:tc>
          <w:tcPr>
            <w:tcW w:w="1785"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32"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AD6A4F">
        <w:trPr>
          <w:jc w:val="center"/>
        </w:trPr>
        <w:tc>
          <w:tcPr>
            <w:tcW w:w="1785"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AD6A4F">
        <w:trPr>
          <w:jc w:val="center"/>
        </w:trPr>
        <w:tc>
          <w:tcPr>
            <w:tcW w:w="1785"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AD6A4F">
        <w:trPr>
          <w:jc w:val="center"/>
        </w:trPr>
        <w:tc>
          <w:tcPr>
            <w:tcW w:w="1785"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AD6A4F">
        <w:trPr>
          <w:jc w:val="center"/>
        </w:trPr>
        <w:tc>
          <w:tcPr>
            <w:tcW w:w="1785"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AD6A4F">
        <w:trPr>
          <w:jc w:val="center"/>
        </w:trPr>
        <w:tc>
          <w:tcPr>
            <w:tcW w:w="1785"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AD6A4F">
        <w:trPr>
          <w:jc w:val="center"/>
        </w:trPr>
        <w:tc>
          <w:tcPr>
            <w:tcW w:w="1785"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AD6A4F">
        <w:trPr>
          <w:jc w:val="center"/>
        </w:trPr>
        <w:tc>
          <w:tcPr>
            <w:tcW w:w="1785"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32"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AD6A4F">
        <w:trPr>
          <w:jc w:val="center"/>
        </w:trPr>
        <w:tc>
          <w:tcPr>
            <w:tcW w:w="1785"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32"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AD6A4F">
        <w:trPr>
          <w:jc w:val="center"/>
        </w:trPr>
        <w:tc>
          <w:tcPr>
            <w:tcW w:w="1785"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AD6A4F">
        <w:trPr>
          <w:jc w:val="center"/>
        </w:trPr>
        <w:tc>
          <w:tcPr>
            <w:tcW w:w="1785"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AD6A4F">
        <w:trPr>
          <w:jc w:val="center"/>
        </w:trPr>
        <w:tc>
          <w:tcPr>
            <w:tcW w:w="1785"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44"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32"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AD6A4F">
        <w:trPr>
          <w:jc w:val="center"/>
        </w:trPr>
        <w:tc>
          <w:tcPr>
            <w:tcW w:w="1785"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44"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32"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AD6A4F">
        <w:trPr>
          <w:jc w:val="center"/>
        </w:trPr>
        <w:tc>
          <w:tcPr>
            <w:tcW w:w="1785"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44"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AD6A4F">
        <w:trPr>
          <w:jc w:val="center"/>
        </w:trPr>
        <w:tc>
          <w:tcPr>
            <w:tcW w:w="1785"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AD6A4F">
        <w:trPr>
          <w:jc w:val="center"/>
        </w:trPr>
        <w:tc>
          <w:tcPr>
            <w:tcW w:w="1785"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AD6A4F">
        <w:trPr>
          <w:trHeight w:val="70"/>
          <w:jc w:val="center"/>
        </w:trPr>
        <w:tc>
          <w:tcPr>
            <w:tcW w:w="1785"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32"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D9595B">
            <w:pPr>
              <w:pStyle w:val="TAH"/>
              <w:rPr>
                <w:rFonts w:eastAsia="SimSun"/>
              </w:rPr>
            </w:pPr>
            <w:r w:rsidRPr="00661924">
              <w:rPr>
                <w:rFonts w:eastAsia="SimSun"/>
              </w:rPr>
              <w:t>Parameter</w:t>
            </w:r>
          </w:p>
        </w:tc>
        <w:tc>
          <w:tcPr>
            <w:tcW w:w="420" w:type="pct"/>
            <w:shd w:val="clear" w:color="auto" w:fill="auto"/>
            <w:vAlign w:val="center"/>
          </w:tcPr>
          <w:p w14:paraId="5EFA8B9F" w14:textId="77777777" w:rsidR="005B3300" w:rsidRPr="00661924" w:rsidRDefault="005B3300" w:rsidP="00D9595B">
            <w:pPr>
              <w:pStyle w:val="TAH"/>
              <w:rPr>
                <w:rFonts w:eastAsia="SimSun"/>
              </w:rPr>
            </w:pPr>
            <w:r w:rsidRPr="00661924">
              <w:rPr>
                <w:rFonts w:eastAsia="SimSun"/>
              </w:rPr>
              <w:t>Unit</w:t>
            </w:r>
          </w:p>
        </w:tc>
        <w:tc>
          <w:tcPr>
            <w:tcW w:w="2807" w:type="pct"/>
            <w:gridSpan w:val="5"/>
            <w:shd w:val="clear" w:color="auto" w:fill="auto"/>
            <w:vAlign w:val="center"/>
          </w:tcPr>
          <w:p w14:paraId="4CCB3E95" w14:textId="77777777" w:rsidR="005B3300" w:rsidRPr="00661924" w:rsidRDefault="005B3300" w:rsidP="00D9595B">
            <w:pPr>
              <w:pStyle w:val="TAH"/>
              <w:rPr>
                <w:rFonts w:eastAsia="SimSun"/>
              </w:rPr>
            </w:pPr>
            <w:r w:rsidRPr="00661924">
              <w:rPr>
                <w:rFonts w:eastAsia="SimSun"/>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EEEC025" w14:textId="77777777" w:rsidTr="00E87DDD">
        <w:trPr>
          <w:jc w:val="center"/>
        </w:trPr>
        <w:tc>
          <w:tcPr>
            <w:tcW w:w="1786" w:type="pct"/>
            <w:shd w:val="clear" w:color="auto" w:fill="auto"/>
            <w:vAlign w:val="center"/>
          </w:tcPr>
          <w:p w14:paraId="5D8DC701" w14:textId="77777777" w:rsidR="005B3300" w:rsidRPr="00661924" w:rsidRDefault="005B3300" w:rsidP="00D9595B">
            <w:pPr>
              <w:pStyle w:val="TAH"/>
              <w:rPr>
                <w:rFonts w:eastAsia="SimSun"/>
              </w:rPr>
            </w:pPr>
            <w:r w:rsidRPr="00661924">
              <w:rPr>
                <w:rFonts w:eastAsia="SimSun"/>
              </w:rPr>
              <w:t>Parameter</w:t>
            </w:r>
          </w:p>
        </w:tc>
        <w:tc>
          <w:tcPr>
            <w:tcW w:w="445" w:type="pct"/>
            <w:shd w:val="clear" w:color="auto" w:fill="auto"/>
            <w:vAlign w:val="center"/>
          </w:tcPr>
          <w:p w14:paraId="2318594A" w14:textId="77777777" w:rsidR="005B3300" w:rsidRPr="00661924" w:rsidRDefault="005B3300" w:rsidP="00D9595B">
            <w:pPr>
              <w:pStyle w:val="TAH"/>
              <w:rPr>
                <w:rFonts w:eastAsia="SimSun"/>
              </w:rPr>
            </w:pPr>
            <w:r w:rsidRPr="00661924">
              <w:rPr>
                <w:rFonts w:eastAsia="SimSun"/>
              </w:rPr>
              <w:t>Unit</w:t>
            </w:r>
          </w:p>
        </w:tc>
        <w:tc>
          <w:tcPr>
            <w:tcW w:w="2769" w:type="pct"/>
            <w:gridSpan w:val="5"/>
            <w:shd w:val="clear" w:color="auto" w:fill="auto"/>
            <w:vAlign w:val="center"/>
          </w:tcPr>
          <w:p w14:paraId="7826433F" w14:textId="77777777" w:rsidR="005B3300" w:rsidRPr="00661924" w:rsidRDefault="005B3300" w:rsidP="00D9595B">
            <w:pPr>
              <w:pStyle w:val="TAH"/>
              <w:rPr>
                <w:rFonts w:eastAsia="SimSun"/>
              </w:rPr>
            </w:pPr>
            <w:r w:rsidRPr="00661924">
              <w:rPr>
                <w:rFonts w:eastAsia="SimSun"/>
              </w:rPr>
              <w:t>Value</w:t>
            </w:r>
          </w:p>
        </w:tc>
      </w:tr>
      <w:tr w:rsidR="005B3300" w:rsidRPr="00661924" w14:paraId="33B64966" w14:textId="77777777" w:rsidTr="00E87DDD">
        <w:trPr>
          <w:jc w:val="center"/>
        </w:trPr>
        <w:tc>
          <w:tcPr>
            <w:tcW w:w="1786"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32"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E87DDD">
        <w:trPr>
          <w:jc w:val="center"/>
        </w:trPr>
        <w:tc>
          <w:tcPr>
            <w:tcW w:w="1786"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32"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E87DDD">
        <w:trPr>
          <w:jc w:val="center"/>
        </w:trPr>
        <w:tc>
          <w:tcPr>
            <w:tcW w:w="1786"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E87DDD">
        <w:trPr>
          <w:jc w:val="center"/>
        </w:trPr>
        <w:tc>
          <w:tcPr>
            <w:tcW w:w="1786"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32"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E87DDD">
        <w:trPr>
          <w:jc w:val="center"/>
        </w:trPr>
        <w:tc>
          <w:tcPr>
            <w:tcW w:w="1786"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406FD7" w:rsidRPr="00661924" w14:paraId="6E77DF02" w14:textId="77777777" w:rsidTr="00E87DDD">
        <w:trPr>
          <w:jc w:val="center"/>
        </w:trPr>
        <w:tc>
          <w:tcPr>
            <w:tcW w:w="1786" w:type="pct"/>
            <w:vAlign w:val="center"/>
          </w:tcPr>
          <w:p w14:paraId="3C0465D0" w14:textId="3332CF5A" w:rsidR="00406FD7" w:rsidRPr="00661924" w:rsidRDefault="00406FD7" w:rsidP="00406FD7">
            <w:pPr>
              <w:keepNext/>
              <w:keepLines/>
              <w:spacing w:after="0"/>
              <w:rPr>
                <w:rFonts w:ascii="Arial" w:eastAsia="SimSun" w:hAnsi="Arial" w:cs="Arial"/>
                <w:sz w:val="18"/>
                <w:szCs w:val="18"/>
              </w:rPr>
            </w:pPr>
            <w:r w:rsidRPr="002A0626">
              <w:rPr>
                <w:rFonts w:ascii="Arial" w:eastAsia="SimSun" w:hAnsi="Arial" w:cs="Arial"/>
                <w:sz w:val="18"/>
                <w:szCs w:val="18"/>
                <w:lang w:eastAsia="zh-CN"/>
              </w:rPr>
              <w:t>For Slots 0 and Slot i, if mod(i, 10) = {4,5} for i from {0,…,39}</w:t>
            </w:r>
          </w:p>
        </w:tc>
        <w:tc>
          <w:tcPr>
            <w:tcW w:w="445" w:type="pct"/>
            <w:vAlign w:val="center"/>
          </w:tcPr>
          <w:p w14:paraId="0FC2C16B" w14:textId="77777777" w:rsidR="00406FD7" w:rsidRPr="00661924" w:rsidRDefault="00406FD7" w:rsidP="00406FD7">
            <w:pPr>
              <w:keepNext/>
              <w:keepLines/>
              <w:spacing w:after="0"/>
              <w:jc w:val="center"/>
              <w:rPr>
                <w:rFonts w:ascii="Arial" w:eastAsia="SimSun" w:hAnsi="Arial" w:cs="Arial"/>
                <w:sz w:val="18"/>
                <w:szCs w:val="18"/>
              </w:rPr>
            </w:pPr>
          </w:p>
        </w:tc>
        <w:tc>
          <w:tcPr>
            <w:tcW w:w="642" w:type="pct"/>
            <w:vAlign w:val="center"/>
          </w:tcPr>
          <w:p w14:paraId="3D82EC14" w14:textId="3F497CF2" w:rsidR="00406FD7" w:rsidRPr="00661924" w:rsidRDefault="00406FD7" w:rsidP="00406FD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A79CAC"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5332516B" w14:textId="77777777" w:rsidR="00406FD7" w:rsidRPr="00661924" w:rsidRDefault="00406FD7" w:rsidP="00406FD7">
            <w:pPr>
              <w:keepNext/>
              <w:keepLines/>
              <w:spacing w:after="0"/>
              <w:jc w:val="center"/>
              <w:rPr>
                <w:rFonts w:ascii="Arial" w:eastAsia="SimSun" w:hAnsi="Arial" w:cs="Arial"/>
                <w:sz w:val="18"/>
                <w:szCs w:val="18"/>
              </w:rPr>
            </w:pPr>
          </w:p>
        </w:tc>
        <w:tc>
          <w:tcPr>
            <w:tcW w:w="533" w:type="pct"/>
            <w:vAlign w:val="center"/>
          </w:tcPr>
          <w:p w14:paraId="4C6A5508" w14:textId="77777777" w:rsidR="00406FD7" w:rsidRPr="00661924" w:rsidRDefault="00406FD7" w:rsidP="00406FD7">
            <w:pPr>
              <w:keepNext/>
              <w:keepLines/>
              <w:spacing w:after="0"/>
              <w:jc w:val="center"/>
              <w:rPr>
                <w:rFonts w:ascii="Arial" w:eastAsia="SimSun" w:hAnsi="Arial" w:cs="Arial"/>
                <w:sz w:val="18"/>
                <w:szCs w:val="18"/>
              </w:rPr>
            </w:pPr>
          </w:p>
        </w:tc>
        <w:tc>
          <w:tcPr>
            <w:tcW w:w="528" w:type="pct"/>
            <w:vAlign w:val="center"/>
          </w:tcPr>
          <w:p w14:paraId="264CE19C" w14:textId="77777777" w:rsidR="00406FD7" w:rsidRPr="00661924" w:rsidRDefault="00406FD7" w:rsidP="00406FD7">
            <w:pPr>
              <w:keepNext/>
              <w:keepLines/>
              <w:spacing w:after="0"/>
              <w:jc w:val="center"/>
              <w:rPr>
                <w:rFonts w:ascii="Arial" w:eastAsia="SimSun" w:hAnsi="Arial" w:cs="Arial"/>
                <w:sz w:val="18"/>
                <w:szCs w:val="18"/>
              </w:rPr>
            </w:pPr>
          </w:p>
        </w:tc>
      </w:tr>
      <w:tr w:rsidR="005B3300" w:rsidRPr="00661924" w14:paraId="5BFC761C" w14:textId="77777777" w:rsidTr="00E87DDD">
        <w:trPr>
          <w:jc w:val="center"/>
        </w:trPr>
        <w:tc>
          <w:tcPr>
            <w:tcW w:w="1786"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E87DDD">
        <w:trPr>
          <w:jc w:val="center"/>
        </w:trPr>
        <w:tc>
          <w:tcPr>
            <w:tcW w:w="1786"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E87DDD">
        <w:trPr>
          <w:jc w:val="center"/>
        </w:trPr>
        <w:tc>
          <w:tcPr>
            <w:tcW w:w="1786"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E87DDD">
        <w:trPr>
          <w:jc w:val="center"/>
        </w:trPr>
        <w:tc>
          <w:tcPr>
            <w:tcW w:w="1786"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E87DDD">
        <w:trPr>
          <w:jc w:val="center"/>
        </w:trPr>
        <w:tc>
          <w:tcPr>
            <w:tcW w:w="1786"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32"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E87DDD">
        <w:trPr>
          <w:jc w:val="center"/>
        </w:trPr>
        <w:tc>
          <w:tcPr>
            <w:tcW w:w="1786"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E87DDD">
        <w:trPr>
          <w:jc w:val="center"/>
        </w:trPr>
        <w:tc>
          <w:tcPr>
            <w:tcW w:w="1786"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32"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E87DDD">
        <w:trPr>
          <w:jc w:val="center"/>
        </w:trPr>
        <w:tc>
          <w:tcPr>
            <w:tcW w:w="1786"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E87DDD">
        <w:trPr>
          <w:jc w:val="center"/>
        </w:trPr>
        <w:tc>
          <w:tcPr>
            <w:tcW w:w="1786"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45"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E87DDD" w:rsidRPr="00661924" w14:paraId="355FEA73" w14:textId="77777777" w:rsidTr="00E87DDD">
        <w:trPr>
          <w:jc w:val="center"/>
        </w:trPr>
        <w:tc>
          <w:tcPr>
            <w:tcW w:w="1786" w:type="pct"/>
            <w:vAlign w:val="center"/>
          </w:tcPr>
          <w:p w14:paraId="3E4853C8" w14:textId="4244006D" w:rsidR="00E87DDD" w:rsidRPr="00661924" w:rsidRDefault="00E87DDD" w:rsidP="00E87DDD">
            <w:pPr>
              <w:keepNext/>
              <w:keepLines/>
              <w:spacing w:after="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77C2E350" w14:textId="77777777" w:rsidR="00E87DDD" w:rsidRPr="00661924" w:rsidRDefault="00E87DDD" w:rsidP="00E87DDD">
            <w:pPr>
              <w:keepNext/>
              <w:keepLines/>
              <w:spacing w:after="0"/>
              <w:jc w:val="center"/>
              <w:rPr>
                <w:rFonts w:ascii="Arial" w:eastAsia="SimSun" w:hAnsi="Arial" w:cs="Arial"/>
                <w:sz w:val="18"/>
                <w:szCs w:val="18"/>
              </w:rPr>
            </w:pPr>
          </w:p>
        </w:tc>
        <w:tc>
          <w:tcPr>
            <w:tcW w:w="642" w:type="pct"/>
            <w:vAlign w:val="center"/>
          </w:tcPr>
          <w:p w14:paraId="0A977518" w14:textId="45D13B33" w:rsidR="00E87DDD" w:rsidRPr="00661924" w:rsidRDefault="00E87DDD" w:rsidP="00E87DD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F73C51A"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475D56CE" w14:textId="77777777" w:rsidR="00E87DDD" w:rsidRPr="00661924" w:rsidRDefault="00E87DDD" w:rsidP="00E87DDD">
            <w:pPr>
              <w:keepNext/>
              <w:keepLines/>
              <w:spacing w:after="0"/>
              <w:jc w:val="center"/>
              <w:rPr>
                <w:rFonts w:ascii="Arial" w:eastAsia="SimSun" w:hAnsi="Arial" w:cs="Arial"/>
                <w:sz w:val="18"/>
                <w:szCs w:val="18"/>
              </w:rPr>
            </w:pPr>
          </w:p>
        </w:tc>
        <w:tc>
          <w:tcPr>
            <w:tcW w:w="533" w:type="pct"/>
            <w:vAlign w:val="center"/>
          </w:tcPr>
          <w:p w14:paraId="62D7E717" w14:textId="77777777" w:rsidR="00E87DDD" w:rsidRPr="00661924" w:rsidRDefault="00E87DDD" w:rsidP="00E87DDD">
            <w:pPr>
              <w:keepNext/>
              <w:keepLines/>
              <w:spacing w:after="0"/>
              <w:jc w:val="center"/>
              <w:rPr>
                <w:rFonts w:ascii="Arial" w:eastAsia="SimSun" w:hAnsi="Arial" w:cs="Arial"/>
                <w:sz w:val="18"/>
                <w:szCs w:val="18"/>
              </w:rPr>
            </w:pPr>
          </w:p>
        </w:tc>
        <w:tc>
          <w:tcPr>
            <w:tcW w:w="528" w:type="pct"/>
            <w:vAlign w:val="center"/>
          </w:tcPr>
          <w:p w14:paraId="0FC9376C" w14:textId="77777777" w:rsidR="00E87DDD" w:rsidRPr="00661924" w:rsidRDefault="00E87DDD" w:rsidP="00E87DDD">
            <w:pPr>
              <w:keepNext/>
              <w:keepLines/>
              <w:spacing w:after="0"/>
              <w:jc w:val="center"/>
              <w:rPr>
                <w:rFonts w:ascii="Arial" w:eastAsia="SimSun" w:hAnsi="Arial" w:cs="Arial"/>
                <w:sz w:val="18"/>
                <w:szCs w:val="18"/>
              </w:rPr>
            </w:pPr>
          </w:p>
        </w:tc>
      </w:tr>
      <w:tr w:rsidR="005B3300" w:rsidRPr="00661924" w14:paraId="669DCE48" w14:textId="77777777" w:rsidTr="00E87DDD">
        <w:trPr>
          <w:jc w:val="center"/>
        </w:trPr>
        <w:tc>
          <w:tcPr>
            <w:tcW w:w="1786"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E87DDD">
        <w:trPr>
          <w:jc w:val="center"/>
        </w:trPr>
        <w:tc>
          <w:tcPr>
            <w:tcW w:w="1786"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28"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E87DDD">
        <w:trPr>
          <w:jc w:val="center"/>
        </w:trPr>
        <w:tc>
          <w:tcPr>
            <w:tcW w:w="1786"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E87DDD">
        <w:trPr>
          <w:jc w:val="center"/>
        </w:trPr>
        <w:tc>
          <w:tcPr>
            <w:tcW w:w="1786"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E87DDD">
        <w:trPr>
          <w:jc w:val="center"/>
        </w:trPr>
        <w:tc>
          <w:tcPr>
            <w:tcW w:w="1786"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E87DDD">
        <w:trPr>
          <w:jc w:val="center"/>
        </w:trPr>
        <w:tc>
          <w:tcPr>
            <w:tcW w:w="1786"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32"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E87DDD">
        <w:trPr>
          <w:jc w:val="center"/>
        </w:trPr>
        <w:tc>
          <w:tcPr>
            <w:tcW w:w="1786"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32"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E87DDD">
        <w:trPr>
          <w:jc w:val="center"/>
        </w:trPr>
        <w:tc>
          <w:tcPr>
            <w:tcW w:w="1786"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E87DDD">
        <w:trPr>
          <w:jc w:val="center"/>
        </w:trPr>
        <w:tc>
          <w:tcPr>
            <w:tcW w:w="1786"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45"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E87DDD">
        <w:trPr>
          <w:jc w:val="center"/>
        </w:trPr>
        <w:tc>
          <w:tcPr>
            <w:tcW w:w="1786"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E87DDD">
        <w:trPr>
          <w:jc w:val="center"/>
        </w:trPr>
        <w:tc>
          <w:tcPr>
            <w:tcW w:w="1786"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E87DDD">
        <w:trPr>
          <w:jc w:val="center"/>
        </w:trPr>
        <w:tc>
          <w:tcPr>
            <w:tcW w:w="1786"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E87DDD">
        <w:trPr>
          <w:jc w:val="center"/>
        </w:trPr>
        <w:tc>
          <w:tcPr>
            <w:tcW w:w="1786"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E87DDD">
        <w:trPr>
          <w:jc w:val="center"/>
        </w:trPr>
        <w:tc>
          <w:tcPr>
            <w:tcW w:w="1786"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32"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E87DDD">
        <w:trPr>
          <w:jc w:val="center"/>
        </w:trPr>
        <w:tc>
          <w:tcPr>
            <w:tcW w:w="1786"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45"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2"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E87DDD">
        <w:trPr>
          <w:jc w:val="center"/>
        </w:trPr>
        <w:tc>
          <w:tcPr>
            <w:tcW w:w="1786"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E87DDD">
        <w:trPr>
          <w:jc w:val="center"/>
        </w:trPr>
        <w:tc>
          <w:tcPr>
            <w:tcW w:w="1786"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45"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E87DDD">
        <w:trPr>
          <w:jc w:val="center"/>
        </w:trPr>
        <w:tc>
          <w:tcPr>
            <w:tcW w:w="1786"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32"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E87DDD">
        <w:trPr>
          <w:jc w:val="center"/>
        </w:trPr>
        <w:tc>
          <w:tcPr>
            <w:tcW w:w="1786"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45"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32"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E87DDD">
        <w:trPr>
          <w:jc w:val="center"/>
        </w:trPr>
        <w:tc>
          <w:tcPr>
            <w:tcW w:w="1786"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45"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32"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E87DDD">
        <w:trPr>
          <w:trHeight w:val="70"/>
          <w:jc w:val="center"/>
        </w:trPr>
        <w:tc>
          <w:tcPr>
            <w:tcW w:w="1786"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32"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28"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661924" w14:paraId="71B263DD" w14:textId="77777777" w:rsidTr="007E7DFB">
        <w:trPr>
          <w:jc w:val="center"/>
        </w:trPr>
        <w:tc>
          <w:tcPr>
            <w:tcW w:w="1785" w:type="pct"/>
            <w:shd w:val="clear" w:color="auto" w:fill="auto"/>
            <w:vAlign w:val="center"/>
          </w:tcPr>
          <w:p w14:paraId="68D5CB59"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6CE70845"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76353154" w14:textId="77777777" w:rsidR="005B3300" w:rsidRPr="00661924" w:rsidRDefault="005B3300" w:rsidP="00D9595B">
            <w:pPr>
              <w:pStyle w:val="TAH"/>
              <w:rPr>
                <w:rFonts w:eastAsia="SimSun"/>
              </w:rPr>
            </w:pPr>
            <w:r w:rsidRPr="00661924">
              <w:rPr>
                <w:rFonts w:eastAsia="SimSun"/>
              </w:rPr>
              <w:t>Value</w:t>
            </w:r>
          </w:p>
        </w:tc>
      </w:tr>
      <w:tr w:rsidR="005B3300" w:rsidRPr="00661924" w14:paraId="5D34F3D1" w14:textId="77777777" w:rsidTr="007E7DFB">
        <w:trPr>
          <w:jc w:val="center"/>
        </w:trPr>
        <w:tc>
          <w:tcPr>
            <w:tcW w:w="1785"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32"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7E7DFB">
        <w:trPr>
          <w:jc w:val="center"/>
        </w:trPr>
        <w:tc>
          <w:tcPr>
            <w:tcW w:w="1785"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7E7DFB">
        <w:trPr>
          <w:jc w:val="center"/>
        </w:trPr>
        <w:tc>
          <w:tcPr>
            <w:tcW w:w="1785"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7E7DFB">
        <w:trPr>
          <w:jc w:val="center"/>
        </w:trPr>
        <w:tc>
          <w:tcPr>
            <w:tcW w:w="1785"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7E7DFB">
        <w:trPr>
          <w:jc w:val="center"/>
        </w:trPr>
        <w:tc>
          <w:tcPr>
            <w:tcW w:w="1785"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D63841" w:rsidRPr="00661924" w14:paraId="751C8BA8" w14:textId="77777777" w:rsidTr="007E7DFB">
        <w:trPr>
          <w:jc w:val="center"/>
        </w:trPr>
        <w:tc>
          <w:tcPr>
            <w:tcW w:w="1785" w:type="pct"/>
            <w:vAlign w:val="center"/>
          </w:tcPr>
          <w:p w14:paraId="0D6DDB55" w14:textId="564C8FDC" w:rsidR="00D63841" w:rsidRPr="00661924" w:rsidRDefault="00D63841" w:rsidP="00D63841">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r>
              <w:rPr>
                <w:rFonts w:ascii="Arial" w:eastAsia="SimSun" w:hAnsi="Arial" w:cs="Arial" w:hint="eastAsia"/>
                <w:sz w:val="18"/>
                <w:szCs w:val="18"/>
                <w:lang w:eastAsia="zh-CN"/>
              </w:rPr>
              <w:t xml:space="preserve"> </w:t>
            </w:r>
          </w:p>
        </w:tc>
        <w:tc>
          <w:tcPr>
            <w:tcW w:w="444" w:type="pct"/>
            <w:vAlign w:val="center"/>
          </w:tcPr>
          <w:p w14:paraId="4A841096" w14:textId="77777777" w:rsidR="00D63841" w:rsidRPr="00661924" w:rsidRDefault="00D63841" w:rsidP="00D63841">
            <w:pPr>
              <w:keepNext/>
              <w:keepLines/>
              <w:spacing w:after="0"/>
              <w:jc w:val="center"/>
              <w:rPr>
                <w:rFonts w:ascii="Arial" w:eastAsia="SimSun" w:hAnsi="Arial" w:cs="Arial"/>
                <w:sz w:val="18"/>
                <w:szCs w:val="18"/>
              </w:rPr>
            </w:pPr>
          </w:p>
        </w:tc>
        <w:tc>
          <w:tcPr>
            <w:tcW w:w="642" w:type="pct"/>
            <w:vAlign w:val="center"/>
          </w:tcPr>
          <w:p w14:paraId="477D39FC" w14:textId="5237C536" w:rsidR="00D63841" w:rsidRPr="00661924" w:rsidRDefault="00D63841" w:rsidP="00D6384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A265D2D"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1CD15F04" w14:textId="77777777" w:rsidR="00D63841" w:rsidRPr="00661924" w:rsidRDefault="00D63841" w:rsidP="00D63841">
            <w:pPr>
              <w:keepNext/>
              <w:keepLines/>
              <w:spacing w:after="0"/>
              <w:jc w:val="center"/>
              <w:rPr>
                <w:rFonts w:ascii="Arial" w:eastAsia="SimSun" w:hAnsi="Arial" w:cs="Arial"/>
                <w:sz w:val="18"/>
                <w:szCs w:val="18"/>
              </w:rPr>
            </w:pPr>
          </w:p>
        </w:tc>
        <w:tc>
          <w:tcPr>
            <w:tcW w:w="533" w:type="pct"/>
            <w:vAlign w:val="center"/>
          </w:tcPr>
          <w:p w14:paraId="2736E3DD" w14:textId="77777777" w:rsidR="00D63841" w:rsidRPr="00661924" w:rsidRDefault="00D63841" w:rsidP="00D63841">
            <w:pPr>
              <w:keepNext/>
              <w:keepLines/>
              <w:spacing w:after="0"/>
              <w:jc w:val="center"/>
              <w:rPr>
                <w:rFonts w:ascii="Arial" w:eastAsia="SimSun" w:hAnsi="Arial" w:cs="Arial"/>
                <w:sz w:val="18"/>
                <w:szCs w:val="18"/>
              </w:rPr>
            </w:pPr>
          </w:p>
        </w:tc>
        <w:tc>
          <w:tcPr>
            <w:tcW w:w="530" w:type="pct"/>
            <w:vAlign w:val="center"/>
          </w:tcPr>
          <w:p w14:paraId="7FD04CBB" w14:textId="77777777" w:rsidR="00D63841" w:rsidRPr="00661924" w:rsidRDefault="00D63841" w:rsidP="00D63841">
            <w:pPr>
              <w:keepNext/>
              <w:keepLines/>
              <w:spacing w:after="0"/>
              <w:jc w:val="center"/>
              <w:rPr>
                <w:rFonts w:ascii="Arial" w:eastAsia="SimSun" w:hAnsi="Arial" w:cs="Arial"/>
                <w:sz w:val="18"/>
                <w:szCs w:val="18"/>
              </w:rPr>
            </w:pPr>
          </w:p>
        </w:tc>
      </w:tr>
      <w:tr w:rsidR="005B3300" w:rsidRPr="00661924" w14:paraId="6E1F1F58" w14:textId="77777777" w:rsidTr="007E7DFB">
        <w:trPr>
          <w:jc w:val="center"/>
        </w:trPr>
        <w:tc>
          <w:tcPr>
            <w:tcW w:w="1785"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7E7DFB">
        <w:trPr>
          <w:jc w:val="center"/>
        </w:trPr>
        <w:tc>
          <w:tcPr>
            <w:tcW w:w="1785"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7E7DFB">
        <w:trPr>
          <w:jc w:val="center"/>
        </w:trPr>
        <w:tc>
          <w:tcPr>
            <w:tcW w:w="1785"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7E7DFB">
        <w:trPr>
          <w:jc w:val="center"/>
        </w:trPr>
        <w:tc>
          <w:tcPr>
            <w:tcW w:w="1785"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7E7DFB">
        <w:trPr>
          <w:jc w:val="center"/>
        </w:trPr>
        <w:tc>
          <w:tcPr>
            <w:tcW w:w="1785"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2"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7E7DFB">
        <w:trPr>
          <w:jc w:val="center"/>
        </w:trPr>
        <w:tc>
          <w:tcPr>
            <w:tcW w:w="1785"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2"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7E7DFB">
        <w:trPr>
          <w:jc w:val="center"/>
        </w:trPr>
        <w:tc>
          <w:tcPr>
            <w:tcW w:w="1785"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2"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7E7DFB">
        <w:trPr>
          <w:jc w:val="center"/>
        </w:trPr>
        <w:tc>
          <w:tcPr>
            <w:tcW w:w="1785"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7E7DFB">
        <w:trPr>
          <w:jc w:val="center"/>
        </w:trPr>
        <w:tc>
          <w:tcPr>
            <w:tcW w:w="1785"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7E7DFB" w:rsidRPr="00661924" w14:paraId="514FC970" w14:textId="77777777" w:rsidTr="007E7DFB">
        <w:trPr>
          <w:jc w:val="center"/>
        </w:trPr>
        <w:tc>
          <w:tcPr>
            <w:tcW w:w="1785" w:type="pct"/>
            <w:vAlign w:val="center"/>
          </w:tcPr>
          <w:p w14:paraId="4C82ED0A" w14:textId="4EC6013A" w:rsidR="007E7DFB" w:rsidRPr="00661924" w:rsidRDefault="007E7DFB" w:rsidP="007E7DFB">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55CC7ED6" w14:textId="77777777" w:rsidR="007E7DFB" w:rsidRPr="00661924" w:rsidRDefault="007E7DFB" w:rsidP="007E7DFB">
            <w:pPr>
              <w:keepNext/>
              <w:keepLines/>
              <w:spacing w:after="0"/>
              <w:jc w:val="center"/>
              <w:rPr>
                <w:rFonts w:ascii="Arial" w:eastAsia="SimSun" w:hAnsi="Arial" w:cs="Arial"/>
                <w:sz w:val="18"/>
                <w:szCs w:val="18"/>
              </w:rPr>
            </w:pPr>
          </w:p>
        </w:tc>
        <w:tc>
          <w:tcPr>
            <w:tcW w:w="642" w:type="pct"/>
            <w:vAlign w:val="center"/>
          </w:tcPr>
          <w:p w14:paraId="212AA84B" w14:textId="1D29F9E5" w:rsidR="007E7DFB" w:rsidRPr="00661924" w:rsidRDefault="007E7DFB" w:rsidP="007E7DFB">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C8702D5"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6284B16B" w14:textId="77777777" w:rsidR="007E7DFB" w:rsidRPr="00661924" w:rsidRDefault="007E7DFB" w:rsidP="007E7DFB">
            <w:pPr>
              <w:keepNext/>
              <w:keepLines/>
              <w:spacing w:after="0"/>
              <w:jc w:val="center"/>
              <w:rPr>
                <w:rFonts w:ascii="Arial" w:eastAsia="SimSun" w:hAnsi="Arial" w:cs="Arial"/>
                <w:sz w:val="18"/>
                <w:szCs w:val="18"/>
              </w:rPr>
            </w:pPr>
          </w:p>
        </w:tc>
        <w:tc>
          <w:tcPr>
            <w:tcW w:w="533" w:type="pct"/>
            <w:vAlign w:val="center"/>
          </w:tcPr>
          <w:p w14:paraId="17974272" w14:textId="77777777" w:rsidR="007E7DFB" w:rsidRPr="00661924" w:rsidRDefault="007E7DFB" w:rsidP="007E7DFB">
            <w:pPr>
              <w:keepNext/>
              <w:keepLines/>
              <w:spacing w:after="0"/>
              <w:jc w:val="center"/>
              <w:rPr>
                <w:rFonts w:ascii="Arial" w:eastAsia="SimSun" w:hAnsi="Arial" w:cs="Arial"/>
                <w:sz w:val="18"/>
                <w:szCs w:val="18"/>
              </w:rPr>
            </w:pPr>
          </w:p>
        </w:tc>
        <w:tc>
          <w:tcPr>
            <w:tcW w:w="530" w:type="pct"/>
            <w:vAlign w:val="center"/>
          </w:tcPr>
          <w:p w14:paraId="20DCCA76" w14:textId="77777777" w:rsidR="007E7DFB" w:rsidRPr="00661924" w:rsidRDefault="007E7DFB" w:rsidP="007E7DFB">
            <w:pPr>
              <w:keepNext/>
              <w:keepLines/>
              <w:spacing w:after="0"/>
              <w:jc w:val="center"/>
              <w:rPr>
                <w:rFonts w:ascii="Arial" w:eastAsia="SimSun" w:hAnsi="Arial" w:cs="Arial"/>
                <w:sz w:val="18"/>
                <w:szCs w:val="18"/>
              </w:rPr>
            </w:pPr>
          </w:p>
        </w:tc>
      </w:tr>
      <w:tr w:rsidR="005B3300" w:rsidRPr="00661924" w14:paraId="24DDC9E0" w14:textId="77777777" w:rsidTr="007E7DFB">
        <w:trPr>
          <w:jc w:val="center"/>
        </w:trPr>
        <w:tc>
          <w:tcPr>
            <w:tcW w:w="1785"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7E7DFB">
        <w:trPr>
          <w:jc w:val="center"/>
        </w:trPr>
        <w:tc>
          <w:tcPr>
            <w:tcW w:w="1785"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7E7DFB">
        <w:trPr>
          <w:jc w:val="center"/>
        </w:trPr>
        <w:tc>
          <w:tcPr>
            <w:tcW w:w="1785"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7E7DFB">
        <w:trPr>
          <w:jc w:val="center"/>
        </w:trPr>
        <w:tc>
          <w:tcPr>
            <w:tcW w:w="1785"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7E7DFB">
        <w:trPr>
          <w:jc w:val="center"/>
        </w:trPr>
        <w:tc>
          <w:tcPr>
            <w:tcW w:w="1785"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7E7DFB">
        <w:trPr>
          <w:jc w:val="center"/>
        </w:trPr>
        <w:tc>
          <w:tcPr>
            <w:tcW w:w="1785"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7E7DFB">
        <w:trPr>
          <w:jc w:val="center"/>
        </w:trPr>
        <w:tc>
          <w:tcPr>
            <w:tcW w:w="1785"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2"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7E7DFB">
        <w:trPr>
          <w:jc w:val="center"/>
        </w:trPr>
        <w:tc>
          <w:tcPr>
            <w:tcW w:w="1785"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7E7DFB">
        <w:trPr>
          <w:jc w:val="center"/>
        </w:trPr>
        <w:tc>
          <w:tcPr>
            <w:tcW w:w="1785"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4"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7E7DFB">
        <w:trPr>
          <w:jc w:val="center"/>
        </w:trPr>
        <w:tc>
          <w:tcPr>
            <w:tcW w:w="1785"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7E7DFB">
        <w:trPr>
          <w:jc w:val="center"/>
        </w:trPr>
        <w:tc>
          <w:tcPr>
            <w:tcW w:w="1785"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7E7DFB">
        <w:trPr>
          <w:jc w:val="center"/>
        </w:trPr>
        <w:tc>
          <w:tcPr>
            <w:tcW w:w="1785"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7E7DFB">
        <w:trPr>
          <w:jc w:val="center"/>
        </w:trPr>
        <w:tc>
          <w:tcPr>
            <w:tcW w:w="1785"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7E7DFB">
        <w:trPr>
          <w:jc w:val="center"/>
        </w:trPr>
        <w:tc>
          <w:tcPr>
            <w:tcW w:w="1785"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32"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7E7DFB">
        <w:trPr>
          <w:jc w:val="center"/>
        </w:trPr>
        <w:tc>
          <w:tcPr>
            <w:tcW w:w="1785"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44"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0"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7E7DFB">
        <w:trPr>
          <w:jc w:val="center"/>
        </w:trPr>
        <w:tc>
          <w:tcPr>
            <w:tcW w:w="1785"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7E7DFB">
        <w:trPr>
          <w:jc w:val="center"/>
        </w:trPr>
        <w:tc>
          <w:tcPr>
            <w:tcW w:w="1785"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4"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7E7DFB">
        <w:trPr>
          <w:jc w:val="center"/>
        </w:trPr>
        <w:tc>
          <w:tcPr>
            <w:tcW w:w="1785"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44"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32"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7E7DFB">
        <w:trPr>
          <w:jc w:val="center"/>
        </w:trPr>
        <w:tc>
          <w:tcPr>
            <w:tcW w:w="1785"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4"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7E7DFB">
        <w:trPr>
          <w:jc w:val="center"/>
        </w:trPr>
        <w:tc>
          <w:tcPr>
            <w:tcW w:w="1785"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44"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32"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7E7DFB">
        <w:trPr>
          <w:trHeight w:val="70"/>
          <w:jc w:val="center"/>
        </w:trPr>
        <w:tc>
          <w:tcPr>
            <w:tcW w:w="1785"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32"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5EDC3189" w14:textId="77777777" w:rsidTr="00AB0497">
        <w:trPr>
          <w:jc w:val="center"/>
        </w:trPr>
        <w:tc>
          <w:tcPr>
            <w:tcW w:w="1786" w:type="pct"/>
            <w:shd w:val="clear" w:color="auto" w:fill="auto"/>
            <w:vAlign w:val="center"/>
          </w:tcPr>
          <w:p w14:paraId="6DEE5EEF"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BCFBAB"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290FD146" w14:textId="77777777" w:rsidR="005B3300" w:rsidRPr="00661924" w:rsidRDefault="005B3300" w:rsidP="00D9595B">
            <w:pPr>
              <w:pStyle w:val="TAH"/>
              <w:rPr>
                <w:rFonts w:eastAsia="SimSun"/>
              </w:rPr>
            </w:pPr>
            <w:r w:rsidRPr="00661924">
              <w:rPr>
                <w:rFonts w:eastAsia="SimSun"/>
              </w:rPr>
              <w:t>Value</w:t>
            </w:r>
          </w:p>
        </w:tc>
      </w:tr>
      <w:tr w:rsidR="005B3300" w:rsidRPr="00661924" w14:paraId="3C70825D" w14:textId="77777777" w:rsidTr="00AB0497">
        <w:trPr>
          <w:jc w:val="center"/>
        </w:trPr>
        <w:tc>
          <w:tcPr>
            <w:tcW w:w="1786"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32"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AB0497">
        <w:trPr>
          <w:jc w:val="center"/>
        </w:trPr>
        <w:tc>
          <w:tcPr>
            <w:tcW w:w="1786"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AB0497">
        <w:trPr>
          <w:jc w:val="center"/>
        </w:trPr>
        <w:tc>
          <w:tcPr>
            <w:tcW w:w="1786"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AB0497">
        <w:trPr>
          <w:jc w:val="center"/>
        </w:trPr>
        <w:tc>
          <w:tcPr>
            <w:tcW w:w="1786"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AB0497">
        <w:trPr>
          <w:jc w:val="center"/>
        </w:trPr>
        <w:tc>
          <w:tcPr>
            <w:tcW w:w="1786"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A615CE" w:rsidRPr="00661924" w14:paraId="72A2623C" w14:textId="77777777" w:rsidTr="001A4284">
        <w:trPr>
          <w:jc w:val="center"/>
        </w:trPr>
        <w:tc>
          <w:tcPr>
            <w:tcW w:w="1786" w:type="pct"/>
          </w:tcPr>
          <w:p w14:paraId="32556562" w14:textId="65D30BFD" w:rsidR="00A615CE" w:rsidRPr="00661924" w:rsidRDefault="00A615CE" w:rsidP="00A615CE">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{2,3} for i from {0,…,39}</w:t>
            </w:r>
          </w:p>
        </w:tc>
        <w:tc>
          <w:tcPr>
            <w:tcW w:w="443" w:type="pct"/>
            <w:vAlign w:val="center"/>
          </w:tcPr>
          <w:p w14:paraId="111F25B0" w14:textId="77777777" w:rsidR="00A615CE" w:rsidRPr="00661924" w:rsidRDefault="00A615CE" w:rsidP="00A615CE">
            <w:pPr>
              <w:keepNext/>
              <w:keepLines/>
              <w:spacing w:after="0"/>
              <w:jc w:val="center"/>
              <w:rPr>
                <w:rFonts w:ascii="Arial" w:eastAsia="SimSun" w:hAnsi="Arial" w:cs="Arial"/>
                <w:sz w:val="18"/>
                <w:szCs w:val="18"/>
              </w:rPr>
            </w:pPr>
          </w:p>
        </w:tc>
        <w:tc>
          <w:tcPr>
            <w:tcW w:w="642" w:type="pct"/>
            <w:vAlign w:val="center"/>
          </w:tcPr>
          <w:p w14:paraId="72F5968B" w14:textId="6C7FD8ED" w:rsidR="00A615CE" w:rsidRPr="00661924" w:rsidRDefault="00A615CE" w:rsidP="00A615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29D48E2"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7701DFA3" w14:textId="77777777" w:rsidR="00A615CE" w:rsidRPr="00661924" w:rsidRDefault="00A615CE" w:rsidP="00A615CE">
            <w:pPr>
              <w:keepNext/>
              <w:keepLines/>
              <w:spacing w:after="0"/>
              <w:jc w:val="center"/>
              <w:rPr>
                <w:rFonts w:ascii="Arial" w:eastAsia="SimSun" w:hAnsi="Arial" w:cs="Arial"/>
                <w:sz w:val="18"/>
                <w:szCs w:val="18"/>
              </w:rPr>
            </w:pPr>
          </w:p>
        </w:tc>
        <w:tc>
          <w:tcPr>
            <w:tcW w:w="533" w:type="pct"/>
            <w:vAlign w:val="center"/>
          </w:tcPr>
          <w:p w14:paraId="1DED72BE" w14:textId="77777777" w:rsidR="00A615CE" w:rsidRPr="00661924" w:rsidRDefault="00A615CE" w:rsidP="00A615CE">
            <w:pPr>
              <w:keepNext/>
              <w:keepLines/>
              <w:spacing w:after="0"/>
              <w:jc w:val="center"/>
              <w:rPr>
                <w:rFonts w:ascii="Arial" w:eastAsia="SimSun" w:hAnsi="Arial" w:cs="Arial"/>
                <w:sz w:val="18"/>
                <w:szCs w:val="18"/>
              </w:rPr>
            </w:pPr>
          </w:p>
        </w:tc>
        <w:tc>
          <w:tcPr>
            <w:tcW w:w="530" w:type="pct"/>
            <w:vAlign w:val="center"/>
          </w:tcPr>
          <w:p w14:paraId="3957A6AF" w14:textId="77777777" w:rsidR="00A615CE" w:rsidRPr="00661924" w:rsidRDefault="00A615CE" w:rsidP="00A615CE">
            <w:pPr>
              <w:keepNext/>
              <w:keepLines/>
              <w:spacing w:after="0"/>
              <w:jc w:val="center"/>
              <w:rPr>
                <w:rFonts w:ascii="Arial" w:eastAsia="SimSun" w:hAnsi="Arial" w:cs="Arial"/>
                <w:sz w:val="18"/>
                <w:szCs w:val="18"/>
              </w:rPr>
            </w:pPr>
          </w:p>
        </w:tc>
      </w:tr>
      <w:tr w:rsidR="005B3300" w:rsidRPr="00661924" w14:paraId="63E02E1D" w14:textId="77777777" w:rsidTr="00AB0497">
        <w:trPr>
          <w:jc w:val="center"/>
        </w:trPr>
        <w:tc>
          <w:tcPr>
            <w:tcW w:w="1786"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AB0497">
        <w:trPr>
          <w:jc w:val="center"/>
        </w:trPr>
        <w:tc>
          <w:tcPr>
            <w:tcW w:w="1786"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AB0497">
        <w:trPr>
          <w:jc w:val="center"/>
        </w:trPr>
        <w:tc>
          <w:tcPr>
            <w:tcW w:w="1786"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AB0497">
        <w:trPr>
          <w:jc w:val="center"/>
        </w:trPr>
        <w:tc>
          <w:tcPr>
            <w:tcW w:w="1786"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AB0497">
        <w:trPr>
          <w:jc w:val="center"/>
        </w:trPr>
        <w:tc>
          <w:tcPr>
            <w:tcW w:w="1786"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AB0497">
        <w:trPr>
          <w:jc w:val="center"/>
        </w:trPr>
        <w:tc>
          <w:tcPr>
            <w:tcW w:w="1786"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AB0497">
        <w:trPr>
          <w:jc w:val="center"/>
        </w:trPr>
        <w:tc>
          <w:tcPr>
            <w:tcW w:w="1786"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AB0497">
        <w:trPr>
          <w:jc w:val="center"/>
        </w:trPr>
        <w:tc>
          <w:tcPr>
            <w:tcW w:w="1786"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AB0497">
        <w:trPr>
          <w:jc w:val="center"/>
        </w:trPr>
        <w:tc>
          <w:tcPr>
            <w:tcW w:w="1786"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AB0497" w:rsidRPr="00661924" w14:paraId="0BF364DC" w14:textId="77777777" w:rsidTr="00AB0497">
        <w:trPr>
          <w:jc w:val="center"/>
        </w:trPr>
        <w:tc>
          <w:tcPr>
            <w:tcW w:w="1786" w:type="pct"/>
            <w:vAlign w:val="center"/>
          </w:tcPr>
          <w:p w14:paraId="7B9438ED" w14:textId="5699868C" w:rsidR="00AB0497" w:rsidRPr="00661924" w:rsidRDefault="00AB0497" w:rsidP="00AB0497">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{2,3} for i from {0,…,39}</w:t>
            </w:r>
          </w:p>
        </w:tc>
        <w:tc>
          <w:tcPr>
            <w:tcW w:w="443" w:type="pct"/>
            <w:vAlign w:val="center"/>
          </w:tcPr>
          <w:p w14:paraId="0058CC6B" w14:textId="77777777" w:rsidR="00AB0497" w:rsidRPr="00661924" w:rsidRDefault="00AB0497" w:rsidP="00AB0497">
            <w:pPr>
              <w:keepNext/>
              <w:keepLines/>
              <w:spacing w:after="0"/>
              <w:jc w:val="center"/>
              <w:rPr>
                <w:rFonts w:ascii="Arial" w:eastAsia="SimSun" w:hAnsi="Arial" w:cs="Arial"/>
                <w:sz w:val="18"/>
                <w:szCs w:val="18"/>
              </w:rPr>
            </w:pPr>
          </w:p>
        </w:tc>
        <w:tc>
          <w:tcPr>
            <w:tcW w:w="642" w:type="pct"/>
            <w:vAlign w:val="center"/>
          </w:tcPr>
          <w:p w14:paraId="69A6E322" w14:textId="5ACB9461" w:rsidR="00AB0497" w:rsidRPr="00661924" w:rsidRDefault="00AB0497" w:rsidP="00AB049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42648D62"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2690BE65" w14:textId="77777777" w:rsidR="00AB0497" w:rsidRPr="00661924" w:rsidRDefault="00AB0497" w:rsidP="00AB0497">
            <w:pPr>
              <w:keepNext/>
              <w:keepLines/>
              <w:spacing w:after="0"/>
              <w:jc w:val="center"/>
              <w:rPr>
                <w:rFonts w:ascii="Arial" w:eastAsia="SimSun" w:hAnsi="Arial" w:cs="Arial"/>
                <w:sz w:val="18"/>
                <w:szCs w:val="18"/>
              </w:rPr>
            </w:pPr>
          </w:p>
        </w:tc>
        <w:tc>
          <w:tcPr>
            <w:tcW w:w="533" w:type="pct"/>
            <w:vAlign w:val="center"/>
          </w:tcPr>
          <w:p w14:paraId="19E501B5" w14:textId="77777777" w:rsidR="00AB0497" w:rsidRPr="00661924" w:rsidRDefault="00AB0497" w:rsidP="00AB0497">
            <w:pPr>
              <w:keepNext/>
              <w:keepLines/>
              <w:spacing w:after="0"/>
              <w:jc w:val="center"/>
              <w:rPr>
                <w:rFonts w:ascii="Arial" w:eastAsia="SimSun" w:hAnsi="Arial" w:cs="Arial"/>
                <w:sz w:val="18"/>
                <w:szCs w:val="18"/>
              </w:rPr>
            </w:pPr>
          </w:p>
        </w:tc>
        <w:tc>
          <w:tcPr>
            <w:tcW w:w="530" w:type="pct"/>
            <w:vAlign w:val="center"/>
          </w:tcPr>
          <w:p w14:paraId="017F4E81" w14:textId="77777777" w:rsidR="00AB0497" w:rsidRPr="00661924" w:rsidRDefault="00AB0497" w:rsidP="00AB0497">
            <w:pPr>
              <w:keepNext/>
              <w:keepLines/>
              <w:spacing w:after="0"/>
              <w:jc w:val="center"/>
              <w:rPr>
                <w:rFonts w:ascii="Arial" w:eastAsia="SimSun" w:hAnsi="Arial" w:cs="Arial"/>
                <w:sz w:val="18"/>
                <w:szCs w:val="18"/>
              </w:rPr>
            </w:pPr>
          </w:p>
        </w:tc>
      </w:tr>
      <w:tr w:rsidR="005B3300" w:rsidRPr="00661924" w14:paraId="63371F59" w14:textId="77777777" w:rsidTr="00AB0497">
        <w:trPr>
          <w:jc w:val="center"/>
        </w:trPr>
        <w:tc>
          <w:tcPr>
            <w:tcW w:w="1786"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AB0497">
        <w:trPr>
          <w:jc w:val="center"/>
        </w:trPr>
        <w:tc>
          <w:tcPr>
            <w:tcW w:w="1786"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AB0497">
        <w:trPr>
          <w:jc w:val="center"/>
        </w:trPr>
        <w:tc>
          <w:tcPr>
            <w:tcW w:w="1786"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AB0497">
        <w:trPr>
          <w:jc w:val="center"/>
        </w:trPr>
        <w:tc>
          <w:tcPr>
            <w:tcW w:w="1786"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AB0497">
        <w:trPr>
          <w:jc w:val="center"/>
        </w:trPr>
        <w:tc>
          <w:tcPr>
            <w:tcW w:w="1786"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AB0497">
        <w:trPr>
          <w:jc w:val="center"/>
        </w:trPr>
        <w:tc>
          <w:tcPr>
            <w:tcW w:w="1786"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AB0497">
        <w:trPr>
          <w:jc w:val="center"/>
        </w:trPr>
        <w:tc>
          <w:tcPr>
            <w:tcW w:w="1786"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AB0497">
        <w:trPr>
          <w:jc w:val="center"/>
        </w:trPr>
        <w:tc>
          <w:tcPr>
            <w:tcW w:w="1786"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AB0497">
        <w:trPr>
          <w:jc w:val="center"/>
        </w:trPr>
        <w:tc>
          <w:tcPr>
            <w:tcW w:w="1786"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43"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AB0497">
        <w:trPr>
          <w:jc w:val="center"/>
        </w:trPr>
        <w:tc>
          <w:tcPr>
            <w:tcW w:w="1786"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AB0497">
        <w:trPr>
          <w:jc w:val="center"/>
        </w:trPr>
        <w:tc>
          <w:tcPr>
            <w:tcW w:w="1786"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AB0497">
        <w:trPr>
          <w:jc w:val="center"/>
        </w:trPr>
        <w:tc>
          <w:tcPr>
            <w:tcW w:w="1786"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AB0497">
        <w:trPr>
          <w:jc w:val="center"/>
        </w:trPr>
        <w:tc>
          <w:tcPr>
            <w:tcW w:w="1786"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AB0497">
        <w:trPr>
          <w:jc w:val="center"/>
        </w:trPr>
        <w:tc>
          <w:tcPr>
            <w:tcW w:w="1786"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AB0497">
        <w:trPr>
          <w:jc w:val="center"/>
        </w:trPr>
        <w:tc>
          <w:tcPr>
            <w:tcW w:w="1786"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AB0497">
        <w:trPr>
          <w:jc w:val="center"/>
        </w:trPr>
        <w:tc>
          <w:tcPr>
            <w:tcW w:w="1786"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AB0497">
        <w:trPr>
          <w:jc w:val="center"/>
        </w:trPr>
        <w:tc>
          <w:tcPr>
            <w:tcW w:w="1786"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43"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AB0497">
        <w:trPr>
          <w:jc w:val="center"/>
        </w:trPr>
        <w:tc>
          <w:tcPr>
            <w:tcW w:w="1786"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AB0497">
        <w:trPr>
          <w:jc w:val="center"/>
        </w:trPr>
        <w:tc>
          <w:tcPr>
            <w:tcW w:w="1786"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32"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AB0497">
        <w:trPr>
          <w:jc w:val="center"/>
        </w:trPr>
        <w:tc>
          <w:tcPr>
            <w:tcW w:w="1786"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AB0497">
        <w:trPr>
          <w:jc w:val="center"/>
        </w:trPr>
        <w:tc>
          <w:tcPr>
            <w:tcW w:w="1786"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43"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AB0497">
        <w:trPr>
          <w:trHeight w:val="70"/>
          <w:jc w:val="center"/>
        </w:trPr>
        <w:tc>
          <w:tcPr>
            <w:tcW w:w="1786"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32"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3"/>
        <w:gridCol w:w="1237"/>
        <w:gridCol w:w="1025"/>
        <w:gridCol w:w="1027"/>
        <w:gridCol w:w="1027"/>
        <w:gridCol w:w="1023"/>
      </w:tblGrid>
      <w:tr w:rsidR="005B3300" w:rsidRPr="00661924" w14:paraId="72208946" w14:textId="77777777" w:rsidTr="00D00EEE">
        <w:trPr>
          <w:jc w:val="center"/>
        </w:trPr>
        <w:tc>
          <w:tcPr>
            <w:tcW w:w="1786" w:type="pct"/>
            <w:shd w:val="clear" w:color="auto" w:fill="auto"/>
            <w:vAlign w:val="center"/>
          </w:tcPr>
          <w:p w14:paraId="0CBA8F1B" w14:textId="77777777" w:rsidR="005B3300" w:rsidRPr="00661924" w:rsidRDefault="005B3300" w:rsidP="00D9595B">
            <w:pPr>
              <w:pStyle w:val="TAH"/>
              <w:rPr>
                <w:rFonts w:eastAsia="SimSun"/>
              </w:rPr>
            </w:pPr>
            <w:r w:rsidRPr="00661924">
              <w:rPr>
                <w:rFonts w:eastAsia="SimSun"/>
              </w:rPr>
              <w:t>Parameter</w:t>
            </w:r>
          </w:p>
        </w:tc>
        <w:tc>
          <w:tcPr>
            <w:tcW w:w="443" w:type="pct"/>
            <w:shd w:val="clear" w:color="auto" w:fill="auto"/>
            <w:vAlign w:val="center"/>
          </w:tcPr>
          <w:p w14:paraId="6C10AF96" w14:textId="77777777" w:rsidR="005B3300" w:rsidRPr="00661924" w:rsidRDefault="005B3300" w:rsidP="00D9595B">
            <w:pPr>
              <w:pStyle w:val="TAH"/>
              <w:rPr>
                <w:rFonts w:eastAsia="SimSun"/>
              </w:rPr>
            </w:pPr>
            <w:r w:rsidRPr="00661924">
              <w:rPr>
                <w:rFonts w:eastAsia="SimSun"/>
              </w:rPr>
              <w:t>Unit</w:t>
            </w:r>
          </w:p>
        </w:tc>
        <w:tc>
          <w:tcPr>
            <w:tcW w:w="2771" w:type="pct"/>
            <w:gridSpan w:val="5"/>
            <w:shd w:val="clear" w:color="auto" w:fill="auto"/>
            <w:vAlign w:val="center"/>
          </w:tcPr>
          <w:p w14:paraId="572CF0D9" w14:textId="77777777" w:rsidR="005B3300" w:rsidRPr="00661924" w:rsidRDefault="005B3300" w:rsidP="00D9595B">
            <w:pPr>
              <w:pStyle w:val="TAH"/>
              <w:rPr>
                <w:rFonts w:eastAsia="SimSun"/>
              </w:rPr>
            </w:pPr>
            <w:r w:rsidRPr="00661924">
              <w:rPr>
                <w:rFonts w:eastAsia="SimSun"/>
              </w:rPr>
              <w:t>Value</w:t>
            </w:r>
          </w:p>
        </w:tc>
      </w:tr>
      <w:tr w:rsidR="005B3300" w:rsidRPr="00661924" w14:paraId="36BA7D76" w14:textId="77777777" w:rsidTr="00D00EEE">
        <w:trPr>
          <w:jc w:val="center"/>
        </w:trPr>
        <w:tc>
          <w:tcPr>
            <w:tcW w:w="1786"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3"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32"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D00EEE">
        <w:trPr>
          <w:jc w:val="center"/>
        </w:trPr>
        <w:tc>
          <w:tcPr>
            <w:tcW w:w="1786"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3"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D00EEE">
        <w:trPr>
          <w:jc w:val="center"/>
        </w:trPr>
        <w:tc>
          <w:tcPr>
            <w:tcW w:w="1786"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3"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D00EEE">
        <w:trPr>
          <w:jc w:val="center"/>
        </w:trPr>
        <w:tc>
          <w:tcPr>
            <w:tcW w:w="1786"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3"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D00EEE">
        <w:trPr>
          <w:jc w:val="center"/>
        </w:trPr>
        <w:tc>
          <w:tcPr>
            <w:tcW w:w="1786"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3"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B76F40" w:rsidRPr="00661924" w14:paraId="1F8B3E96" w14:textId="77777777" w:rsidTr="001A4284">
        <w:trPr>
          <w:jc w:val="center"/>
        </w:trPr>
        <w:tc>
          <w:tcPr>
            <w:tcW w:w="1786" w:type="pct"/>
          </w:tcPr>
          <w:p w14:paraId="3A82021A" w14:textId="74CD0386" w:rsidR="00B76F40" w:rsidRPr="00661924" w:rsidRDefault="00B76F40" w:rsidP="00B76F40">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 0 and Slot i, if mod(i, 4) = 3 for i from {0,…,39}</w:t>
            </w:r>
          </w:p>
        </w:tc>
        <w:tc>
          <w:tcPr>
            <w:tcW w:w="443" w:type="pct"/>
            <w:vAlign w:val="center"/>
          </w:tcPr>
          <w:p w14:paraId="2897802E" w14:textId="77777777" w:rsidR="00B76F40" w:rsidRPr="00661924" w:rsidRDefault="00B76F40" w:rsidP="00B76F40">
            <w:pPr>
              <w:keepNext/>
              <w:keepLines/>
              <w:spacing w:after="0"/>
              <w:jc w:val="center"/>
              <w:rPr>
                <w:rFonts w:ascii="Arial" w:eastAsia="SimSun" w:hAnsi="Arial" w:cs="Arial"/>
                <w:sz w:val="18"/>
                <w:szCs w:val="18"/>
              </w:rPr>
            </w:pPr>
          </w:p>
        </w:tc>
        <w:tc>
          <w:tcPr>
            <w:tcW w:w="642" w:type="pct"/>
            <w:vAlign w:val="center"/>
          </w:tcPr>
          <w:p w14:paraId="571D2B4B" w14:textId="780D1434" w:rsidR="00B76F40" w:rsidRPr="00661924" w:rsidRDefault="00B76F40" w:rsidP="00B76F40">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512BA22"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0A7B74AF" w14:textId="77777777" w:rsidR="00B76F40" w:rsidRPr="00661924" w:rsidRDefault="00B76F40" w:rsidP="00B76F40">
            <w:pPr>
              <w:keepNext/>
              <w:keepLines/>
              <w:spacing w:after="0"/>
              <w:jc w:val="center"/>
              <w:rPr>
                <w:rFonts w:ascii="Arial" w:eastAsia="SimSun" w:hAnsi="Arial" w:cs="Arial"/>
                <w:sz w:val="18"/>
                <w:szCs w:val="18"/>
              </w:rPr>
            </w:pPr>
          </w:p>
        </w:tc>
        <w:tc>
          <w:tcPr>
            <w:tcW w:w="533" w:type="pct"/>
            <w:vAlign w:val="center"/>
          </w:tcPr>
          <w:p w14:paraId="3D38183E" w14:textId="77777777" w:rsidR="00B76F40" w:rsidRPr="00661924" w:rsidRDefault="00B76F40" w:rsidP="00B76F40">
            <w:pPr>
              <w:keepNext/>
              <w:keepLines/>
              <w:spacing w:after="0"/>
              <w:jc w:val="center"/>
              <w:rPr>
                <w:rFonts w:ascii="Arial" w:eastAsia="SimSun" w:hAnsi="Arial" w:cs="Arial"/>
                <w:sz w:val="18"/>
                <w:szCs w:val="18"/>
              </w:rPr>
            </w:pPr>
          </w:p>
        </w:tc>
        <w:tc>
          <w:tcPr>
            <w:tcW w:w="530" w:type="pct"/>
            <w:vAlign w:val="center"/>
          </w:tcPr>
          <w:p w14:paraId="2C06E4FB" w14:textId="77777777" w:rsidR="00B76F40" w:rsidRPr="00661924" w:rsidRDefault="00B76F40" w:rsidP="00B76F40">
            <w:pPr>
              <w:keepNext/>
              <w:keepLines/>
              <w:spacing w:after="0"/>
              <w:jc w:val="center"/>
              <w:rPr>
                <w:rFonts w:ascii="Arial" w:eastAsia="SimSun" w:hAnsi="Arial" w:cs="Arial"/>
                <w:sz w:val="18"/>
                <w:szCs w:val="18"/>
              </w:rPr>
            </w:pPr>
          </w:p>
        </w:tc>
      </w:tr>
      <w:tr w:rsidR="005B3300" w:rsidRPr="00661924" w14:paraId="7E94EA52" w14:textId="77777777" w:rsidTr="00D00EEE">
        <w:trPr>
          <w:jc w:val="center"/>
        </w:trPr>
        <w:tc>
          <w:tcPr>
            <w:tcW w:w="1786"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D00EEE">
        <w:trPr>
          <w:jc w:val="center"/>
        </w:trPr>
        <w:tc>
          <w:tcPr>
            <w:tcW w:w="1786"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D00EEE">
        <w:trPr>
          <w:jc w:val="center"/>
        </w:trPr>
        <w:tc>
          <w:tcPr>
            <w:tcW w:w="1786"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2"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D00EEE">
        <w:trPr>
          <w:jc w:val="center"/>
        </w:trPr>
        <w:tc>
          <w:tcPr>
            <w:tcW w:w="1786"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3"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D00EEE">
        <w:trPr>
          <w:jc w:val="center"/>
        </w:trPr>
        <w:tc>
          <w:tcPr>
            <w:tcW w:w="1786"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3"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D00EEE">
        <w:trPr>
          <w:jc w:val="center"/>
        </w:trPr>
        <w:tc>
          <w:tcPr>
            <w:tcW w:w="1786"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3"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D00EEE">
        <w:trPr>
          <w:jc w:val="center"/>
        </w:trPr>
        <w:tc>
          <w:tcPr>
            <w:tcW w:w="1786"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3"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D00EEE">
        <w:trPr>
          <w:jc w:val="center"/>
        </w:trPr>
        <w:tc>
          <w:tcPr>
            <w:tcW w:w="1786"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3"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D00EEE">
        <w:trPr>
          <w:jc w:val="center"/>
        </w:trPr>
        <w:tc>
          <w:tcPr>
            <w:tcW w:w="1786"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3"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D00EEE">
        <w:trPr>
          <w:jc w:val="center"/>
        </w:trPr>
        <w:tc>
          <w:tcPr>
            <w:tcW w:w="1786"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3"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D00EEE" w:rsidRPr="00661924" w14:paraId="0E4A6893" w14:textId="77777777" w:rsidTr="00D00EEE">
        <w:trPr>
          <w:jc w:val="center"/>
        </w:trPr>
        <w:tc>
          <w:tcPr>
            <w:tcW w:w="1786" w:type="pct"/>
            <w:vAlign w:val="center"/>
          </w:tcPr>
          <w:p w14:paraId="6BBA7D93" w14:textId="21738624" w:rsidR="00D00EEE" w:rsidRPr="00661924" w:rsidRDefault="00D00EEE" w:rsidP="00D00EEE">
            <w:pPr>
              <w:keepNext/>
              <w:keepLines/>
              <w:spacing w:after="0"/>
              <w:rPr>
                <w:rFonts w:ascii="Arial" w:eastAsia="SimSun" w:hAnsi="Arial" w:cs="Arial"/>
                <w:sz w:val="18"/>
                <w:szCs w:val="18"/>
              </w:rPr>
            </w:pPr>
            <w:r w:rsidRPr="004C384E">
              <w:rPr>
                <w:rFonts w:ascii="Arial" w:eastAsia="SimSun" w:hAnsi="Arial" w:cs="Arial"/>
                <w:sz w:val="18"/>
                <w:szCs w:val="18"/>
              </w:rPr>
              <w:t>For Slot 0 and Slot i, if mod(i, 4) = 3 for i from {0,…,39}</w:t>
            </w:r>
          </w:p>
        </w:tc>
        <w:tc>
          <w:tcPr>
            <w:tcW w:w="443" w:type="pct"/>
            <w:vAlign w:val="center"/>
          </w:tcPr>
          <w:p w14:paraId="6C705CAC" w14:textId="77777777" w:rsidR="00D00EEE" w:rsidRPr="00661924" w:rsidRDefault="00D00EEE" w:rsidP="00D00EEE">
            <w:pPr>
              <w:keepNext/>
              <w:keepLines/>
              <w:spacing w:after="0"/>
              <w:jc w:val="center"/>
              <w:rPr>
                <w:rFonts w:ascii="Arial" w:eastAsia="SimSun" w:hAnsi="Arial" w:cs="Arial"/>
                <w:sz w:val="18"/>
                <w:szCs w:val="18"/>
              </w:rPr>
            </w:pPr>
          </w:p>
        </w:tc>
        <w:tc>
          <w:tcPr>
            <w:tcW w:w="642" w:type="pct"/>
            <w:vAlign w:val="center"/>
          </w:tcPr>
          <w:p w14:paraId="2DA01E75" w14:textId="67EDC6DA" w:rsidR="00D00EEE" w:rsidRPr="00661924" w:rsidRDefault="00D00EEE" w:rsidP="00D00EE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2BD3E99"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61177A74" w14:textId="77777777" w:rsidR="00D00EEE" w:rsidRPr="00661924" w:rsidRDefault="00D00EEE" w:rsidP="00D00EEE">
            <w:pPr>
              <w:keepNext/>
              <w:keepLines/>
              <w:spacing w:after="0"/>
              <w:jc w:val="center"/>
              <w:rPr>
                <w:rFonts w:ascii="Arial" w:eastAsia="SimSun" w:hAnsi="Arial" w:cs="Arial"/>
                <w:sz w:val="18"/>
                <w:szCs w:val="18"/>
              </w:rPr>
            </w:pPr>
          </w:p>
        </w:tc>
        <w:tc>
          <w:tcPr>
            <w:tcW w:w="533" w:type="pct"/>
            <w:vAlign w:val="center"/>
          </w:tcPr>
          <w:p w14:paraId="5CC18C2E" w14:textId="77777777" w:rsidR="00D00EEE" w:rsidRPr="00661924" w:rsidRDefault="00D00EEE" w:rsidP="00D00EEE">
            <w:pPr>
              <w:keepNext/>
              <w:keepLines/>
              <w:spacing w:after="0"/>
              <w:jc w:val="center"/>
              <w:rPr>
                <w:rFonts w:ascii="Arial" w:eastAsia="SimSun" w:hAnsi="Arial" w:cs="Arial"/>
                <w:sz w:val="18"/>
                <w:szCs w:val="18"/>
              </w:rPr>
            </w:pPr>
          </w:p>
        </w:tc>
        <w:tc>
          <w:tcPr>
            <w:tcW w:w="530" w:type="pct"/>
            <w:vAlign w:val="center"/>
          </w:tcPr>
          <w:p w14:paraId="082BAAF7" w14:textId="77777777" w:rsidR="00D00EEE" w:rsidRPr="00661924" w:rsidRDefault="00D00EEE" w:rsidP="00D00EEE">
            <w:pPr>
              <w:keepNext/>
              <w:keepLines/>
              <w:spacing w:after="0"/>
              <w:jc w:val="center"/>
              <w:rPr>
                <w:rFonts w:ascii="Arial" w:eastAsia="SimSun" w:hAnsi="Arial" w:cs="Arial"/>
                <w:sz w:val="18"/>
                <w:szCs w:val="18"/>
              </w:rPr>
            </w:pPr>
          </w:p>
        </w:tc>
      </w:tr>
      <w:tr w:rsidR="005B3300" w:rsidRPr="00661924" w14:paraId="41BAF441" w14:textId="77777777" w:rsidTr="00D00EEE">
        <w:trPr>
          <w:jc w:val="center"/>
        </w:trPr>
        <w:tc>
          <w:tcPr>
            <w:tcW w:w="1786"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D00EEE">
        <w:trPr>
          <w:jc w:val="center"/>
        </w:trPr>
        <w:tc>
          <w:tcPr>
            <w:tcW w:w="1786"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D00EEE">
        <w:trPr>
          <w:jc w:val="center"/>
        </w:trPr>
        <w:tc>
          <w:tcPr>
            <w:tcW w:w="1786"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2"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D00EEE">
        <w:trPr>
          <w:jc w:val="center"/>
        </w:trPr>
        <w:tc>
          <w:tcPr>
            <w:tcW w:w="1786"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D00EEE">
        <w:trPr>
          <w:jc w:val="center"/>
        </w:trPr>
        <w:tc>
          <w:tcPr>
            <w:tcW w:w="1786"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D00EEE">
        <w:trPr>
          <w:jc w:val="center"/>
        </w:trPr>
        <w:tc>
          <w:tcPr>
            <w:tcW w:w="1786"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D00EEE">
        <w:trPr>
          <w:jc w:val="center"/>
        </w:trPr>
        <w:tc>
          <w:tcPr>
            <w:tcW w:w="1786"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32"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D00EEE">
        <w:trPr>
          <w:jc w:val="center"/>
        </w:trPr>
        <w:tc>
          <w:tcPr>
            <w:tcW w:w="1786"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32"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D00EEE">
        <w:trPr>
          <w:jc w:val="center"/>
        </w:trPr>
        <w:tc>
          <w:tcPr>
            <w:tcW w:w="1786"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32"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D00EEE">
        <w:trPr>
          <w:jc w:val="center"/>
        </w:trPr>
        <w:tc>
          <w:tcPr>
            <w:tcW w:w="1786"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D00EEE">
        <w:trPr>
          <w:jc w:val="center"/>
        </w:trPr>
        <w:tc>
          <w:tcPr>
            <w:tcW w:w="1786"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43"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D00EEE">
        <w:trPr>
          <w:jc w:val="center"/>
        </w:trPr>
        <w:tc>
          <w:tcPr>
            <w:tcW w:w="1786"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D00EEE">
        <w:trPr>
          <w:jc w:val="center"/>
        </w:trPr>
        <w:tc>
          <w:tcPr>
            <w:tcW w:w="1786"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D00EEE">
        <w:trPr>
          <w:jc w:val="center"/>
        </w:trPr>
        <w:tc>
          <w:tcPr>
            <w:tcW w:w="1786"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D00EEE">
        <w:trPr>
          <w:jc w:val="center"/>
        </w:trPr>
        <w:tc>
          <w:tcPr>
            <w:tcW w:w="1786"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D00EEE">
        <w:trPr>
          <w:jc w:val="center"/>
        </w:trPr>
        <w:tc>
          <w:tcPr>
            <w:tcW w:w="1786"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D00EEE">
        <w:trPr>
          <w:jc w:val="center"/>
        </w:trPr>
        <w:tc>
          <w:tcPr>
            <w:tcW w:w="1786"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43"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D00EEE">
        <w:trPr>
          <w:jc w:val="center"/>
        </w:trPr>
        <w:tc>
          <w:tcPr>
            <w:tcW w:w="1786"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43"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D00EEE">
        <w:trPr>
          <w:jc w:val="center"/>
        </w:trPr>
        <w:tc>
          <w:tcPr>
            <w:tcW w:w="1786"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D00EEE">
        <w:trPr>
          <w:jc w:val="center"/>
        </w:trPr>
        <w:tc>
          <w:tcPr>
            <w:tcW w:w="1786"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D00EEE">
        <w:trPr>
          <w:jc w:val="center"/>
        </w:trPr>
        <w:tc>
          <w:tcPr>
            <w:tcW w:w="1786"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43"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D00EEE">
        <w:trPr>
          <w:jc w:val="center"/>
        </w:trPr>
        <w:tc>
          <w:tcPr>
            <w:tcW w:w="1786"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43"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32"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D00EEE">
        <w:trPr>
          <w:jc w:val="center"/>
        </w:trPr>
        <w:tc>
          <w:tcPr>
            <w:tcW w:w="1786"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43"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32"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D00EEE">
        <w:trPr>
          <w:jc w:val="center"/>
        </w:trPr>
        <w:tc>
          <w:tcPr>
            <w:tcW w:w="1786"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43"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D00EEE">
        <w:trPr>
          <w:jc w:val="center"/>
        </w:trPr>
        <w:tc>
          <w:tcPr>
            <w:tcW w:w="1786"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43"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32"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D00EEE">
        <w:trPr>
          <w:jc w:val="center"/>
        </w:trPr>
        <w:tc>
          <w:tcPr>
            <w:tcW w:w="1786"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43"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32"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D00EEE">
        <w:trPr>
          <w:trHeight w:val="70"/>
          <w:jc w:val="center"/>
        </w:trPr>
        <w:tc>
          <w:tcPr>
            <w:tcW w:w="1786"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32"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3574" w:name="_Toc21338404"/>
      <w:bookmarkStart w:id="3575" w:name="_Toc29808512"/>
      <w:bookmarkStart w:id="3576" w:name="_Toc37068431"/>
      <w:bookmarkStart w:id="3577" w:name="_Toc37257384"/>
      <w:bookmarkStart w:id="3578" w:name="_Toc45892515"/>
      <w:bookmarkStart w:id="3579" w:name="_Toc53176141"/>
      <w:bookmarkStart w:id="3580" w:name="_Toc61120106"/>
      <w:bookmarkStart w:id="3581" w:name="_Toc67917322"/>
      <w:bookmarkStart w:id="3582" w:name="_Toc76297361"/>
      <w:bookmarkStart w:id="3583" w:name="_Toc76571302"/>
      <w:bookmarkStart w:id="3584" w:name="_Toc83742842"/>
      <w:bookmarkStart w:id="3585" w:name="_Toc91440204"/>
      <w:bookmarkStart w:id="3586" w:name="_Toc98855510"/>
      <w:r w:rsidRPr="00661924">
        <w:rPr>
          <w:lang w:eastAsia="zh-CN"/>
        </w:rPr>
        <w:t>A.3.2.2.3</w:t>
      </w:r>
      <w:r w:rsidRPr="00661924">
        <w:rPr>
          <w:rFonts w:hint="eastAsia"/>
          <w:lang w:eastAsia="zh-CN"/>
        </w:rPr>
        <w:tab/>
      </w:r>
      <w:r w:rsidRPr="00661924">
        <w:rPr>
          <w:lang w:eastAsia="zh-CN"/>
        </w:rPr>
        <w:t>Reference measurement channels for SCS 60 kHz FR1</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45A38050" w14:textId="77777777" w:rsidR="005B3300" w:rsidRPr="00661924" w:rsidRDefault="005B3300" w:rsidP="005B3300">
      <w:pPr>
        <w:pStyle w:val="Heading4"/>
        <w:rPr>
          <w:lang w:eastAsia="zh-CN"/>
        </w:rPr>
      </w:pPr>
      <w:bookmarkStart w:id="3587" w:name="_Toc21338405"/>
      <w:bookmarkStart w:id="3588" w:name="_Toc29808513"/>
      <w:bookmarkStart w:id="3589" w:name="_Toc37068432"/>
      <w:bookmarkStart w:id="3590" w:name="_Toc37257385"/>
      <w:bookmarkStart w:id="3591" w:name="_Toc45892516"/>
      <w:bookmarkStart w:id="3592" w:name="_Toc53176142"/>
      <w:bookmarkStart w:id="3593" w:name="_Toc61120107"/>
      <w:bookmarkStart w:id="3594" w:name="_Toc67917323"/>
      <w:bookmarkStart w:id="3595" w:name="_Toc76297362"/>
      <w:bookmarkStart w:id="3596" w:name="_Toc76571303"/>
      <w:bookmarkStart w:id="3597" w:name="_Toc83742843"/>
      <w:bookmarkStart w:id="3598" w:name="_Toc91440205"/>
      <w:bookmarkStart w:id="3599" w:name="_Toc98855511"/>
      <w:r w:rsidRPr="00661924">
        <w:rPr>
          <w:lang w:eastAsia="zh-CN"/>
        </w:rPr>
        <w:t>A.3.2.2.4</w:t>
      </w:r>
      <w:r w:rsidRPr="00661924">
        <w:rPr>
          <w:rFonts w:hint="eastAsia"/>
          <w:lang w:eastAsia="zh-CN"/>
        </w:rPr>
        <w:tab/>
      </w:r>
      <w:r w:rsidRPr="00661924">
        <w:rPr>
          <w:lang w:eastAsia="zh-CN"/>
        </w:rPr>
        <w:t>Reference measurement channels for SCS 60 kHz FR2</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1B1B2A11" w14:textId="77777777" w:rsidTr="00A3666F">
        <w:trPr>
          <w:jc w:val="center"/>
        </w:trPr>
        <w:tc>
          <w:tcPr>
            <w:tcW w:w="1784" w:type="pct"/>
            <w:shd w:val="clear" w:color="auto" w:fill="auto"/>
            <w:vAlign w:val="center"/>
          </w:tcPr>
          <w:p w14:paraId="0590D0D4"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1FA7FBFB"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A7A910C" w14:textId="77777777" w:rsidR="005B3300" w:rsidRPr="00661924" w:rsidRDefault="005B3300" w:rsidP="00D9595B">
            <w:pPr>
              <w:pStyle w:val="TAH"/>
              <w:rPr>
                <w:rFonts w:eastAsia="SimSun"/>
              </w:rPr>
            </w:pPr>
            <w:r w:rsidRPr="00661924">
              <w:rPr>
                <w:rFonts w:eastAsia="SimSun"/>
              </w:rPr>
              <w:t>Value</w:t>
            </w:r>
          </w:p>
        </w:tc>
      </w:tr>
      <w:tr w:rsidR="005B3300" w:rsidRPr="00661924" w14:paraId="62EF5090" w14:textId="77777777" w:rsidTr="00A3666F">
        <w:trPr>
          <w:jc w:val="center"/>
        </w:trPr>
        <w:tc>
          <w:tcPr>
            <w:tcW w:w="1784"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3"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A3666F">
        <w:trPr>
          <w:jc w:val="center"/>
        </w:trPr>
        <w:tc>
          <w:tcPr>
            <w:tcW w:w="1784"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3"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A3666F">
        <w:trPr>
          <w:jc w:val="center"/>
        </w:trPr>
        <w:tc>
          <w:tcPr>
            <w:tcW w:w="1784"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3"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A3666F">
        <w:trPr>
          <w:jc w:val="center"/>
        </w:trPr>
        <w:tc>
          <w:tcPr>
            <w:tcW w:w="1784"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A3666F">
        <w:trPr>
          <w:jc w:val="center"/>
        </w:trPr>
        <w:tc>
          <w:tcPr>
            <w:tcW w:w="1784"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CB735D" w:rsidRPr="00661924" w14:paraId="3DF8B6AF" w14:textId="77777777" w:rsidTr="00A3666F">
        <w:trPr>
          <w:jc w:val="center"/>
        </w:trPr>
        <w:tc>
          <w:tcPr>
            <w:tcW w:w="1784" w:type="pct"/>
          </w:tcPr>
          <w:p w14:paraId="361E9819" w14:textId="09313E6A" w:rsidR="00CB735D" w:rsidRPr="00661924" w:rsidRDefault="00CB735D" w:rsidP="00CB735D">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4) = 3 for i from {0,…,79}</w:t>
            </w:r>
          </w:p>
        </w:tc>
        <w:tc>
          <w:tcPr>
            <w:tcW w:w="441" w:type="pct"/>
            <w:vAlign w:val="center"/>
          </w:tcPr>
          <w:p w14:paraId="4EBDB56C" w14:textId="77777777" w:rsidR="00CB735D" w:rsidRPr="00661924" w:rsidRDefault="00CB735D" w:rsidP="00CB735D">
            <w:pPr>
              <w:keepNext/>
              <w:keepLines/>
              <w:spacing w:after="0"/>
              <w:jc w:val="center"/>
              <w:rPr>
                <w:rFonts w:ascii="Arial" w:eastAsia="SimSun" w:hAnsi="Arial" w:cs="Arial"/>
                <w:sz w:val="18"/>
                <w:szCs w:val="18"/>
              </w:rPr>
            </w:pPr>
          </w:p>
        </w:tc>
        <w:tc>
          <w:tcPr>
            <w:tcW w:w="642" w:type="pct"/>
            <w:vAlign w:val="center"/>
          </w:tcPr>
          <w:p w14:paraId="5EE5CEDE" w14:textId="41341B62" w:rsidR="00CB735D" w:rsidRPr="00661924" w:rsidRDefault="00CB735D" w:rsidP="00CB735D">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313E044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3337B5CC"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7B4612F2" w14:textId="77777777" w:rsidR="00CB735D" w:rsidRPr="00661924" w:rsidRDefault="00CB735D" w:rsidP="00CB735D">
            <w:pPr>
              <w:keepNext/>
              <w:keepLines/>
              <w:spacing w:after="0"/>
              <w:jc w:val="center"/>
              <w:rPr>
                <w:rFonts w:ascii="Arial" w:eastAsia="SimSun" w:hAnsi="Arial" w:cs="Arial"/>
                <w:sz w:val="18"/>
                <w:szCs w:val="18"/>
              </w:rPr>
            </w:pPr>
          </w:p>
        </w:tc>
        <w:tc>
          <w:tcPr>
            <w:tcW w:w="533" w:type="pct"/>
            <w:vAlign w:val="center"/>
          </w:tcPr>
          <w:p w14:paraId="4A51C4D3" w14:textId="77777777" w:rsidR="00CB735D" w:rsidRPr="00661924" w:rsidRDefault="00CB735D" w:rsidP="00CB735D">
            <w:pPr>
              <w:keepNext/>
              <w:keepLines/>
              <w:spacing w:after="0"/>
              <w:jc w:val="center"/>
              <w:rPr>
                <w:rFonts w:ascii="Arial" w:eastAsia="SimSun" w:hAnsi="Arial"/>
                <w:sz w:val="18"/>
              </w:rPr>
            </w:pPr>
          </w:p>
        </w:tc>
      </w:tr>
      <w:tr w:rsidR="005B3300" w:rsidRPr="00661924" w14:paraId="656E3E76" w14:textId="77777777" w:rsidTr="00A3666F">
        <w:trPr>
          <w:jc w:val="center"/>
        </w:trPr>
        <w:tc>
          <w:tcPr>
            <w:tcW w:w="1784"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A3666F">
        <w:trPr>
          <w:jc w:val="center"/>
        </w:trPr>
        <w:tc>
          <w:tcPr>
            <w:tcW w:w="1784"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A3666F">
        <w:trPr>
          <w:jc w:val="center"/>
        </w:trPr>
        <w:tc>
          <w:tcPr>
            <w:tcW w:w="1784"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3"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A3666F">
        <w:trPr>
          <w:jc w:val="center"/>
        </w:trPr>
        <w:tc>
          <w:tcPr>
            <w:tcW w:w="1784"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A3666F">
        <w:trPr>
          <w:jc w:val="center"/>
        </w:trPr>
        <w:tc>
          <w:tcPr>
            <w:tcW w:w="1784"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A3666F">
        <w:trPr>
          <w:jc w:val="center"/>
        </w:trPr>
        <w:tc>
          <w:tcPr>
            <w:tcW w:w="1784"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3"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A3666F">
        <w:trPr>
          <w:jc w:val="center"/>
        </w:trPr>
        <w:tc>
          <w:tcPr>
            <w:tcW w:w="1784"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3"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A3666F">
        <w:trPr>
          <w:jc w:val="center"/>
        </w:trPr>
        <w:tc>
          <w:tcPr>
            <w:tcW w:w="1784"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A3666F">
        <w:trPr>
          <w:jc w:val="center"/>
        </w:trPr>
        <w:tc>
          <w:tcPr>
            <w:tcW w:w="1784"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A3666F" w:rsidRPr="00661924" w14:paraId="12D5C8D5" w14:textId="77777777" w:rsidTr="00A3666F">
        <w:trPr>
          <w:jc w:val="center"/>
        </w:trPr>
        <w:tc>
          <w:tcPr>
            <w:tcW w:w="1784" w:type="pct"/>
            <w:vAlign w:val="center"/>
          </w:tcPr>
          <w:p w14:paraId="25597457" w14:textId="2FBBE6F7" w:rsidR="00A3666F" w:rsidRPr="00661924" w:rsidRDefault="00A3666F" w:rsidP="00A3666F">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{0,…,79}</w:t>
            </w:r>
          </w:p>
        </w:tc>
        <w:tc>
          <w:tcPr>
            <w:tcW w:w="441" w:type="pct"/>
            <w:vAlign w:val="center"/>
          </w:tcPr>
          <w:p w14:paraId="73D0E460" w14:textId="77777777" w:rsidR="00A3666F" w:rsidRPr="00661924" w:rsidRDefault="00A3666F" w:rsidP="00A3666F">
            <w:pPr>
              <w:keepNext/>
              <w:keepLines/>
              <w:spacing w:after="0"/>
              <w:jc w:val="center"/>
              <w:rPr>
                <w:rFonts w:ascii="Arial" w:eastAsia="SimSun" w:hAnsi="Arial" w:cs="Arial"/>
                <w:sz w:val="18"/>
                <w:szCs w:val="18"/>
              </w:rPr>
            </w:pPr>
          </w:p>
        </w:tc>
        <w:tc>
          <w:tcPr>
            <w:tcW w:w="642" w:type="pct"/>
            <w:vAlign w:val="center"/>
          </w:tcPr>
          <w:p w14:paraId="2FD62E9D" w14:textId="56987084" w:rsidR="00A3666F" w:rsidRPr="00661924" w:rsidRDefault="00A3666F" w:rsidP="00A3666F">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6C6FAB3"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A8C91A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5DBD5BDC" w14:textId="77777777" w:rsidR="00A3666F" w:rsidRPr="00661924" w:rsidRDefault="00A3666F" w:rsidP="00A3666F">
            <w:pPr>
              <w:keepNext/>
              <w:keepLines/>
              <w:spacing w:after="0"/>
              <w:jc w:val="center"/>
              <w:rPr>
                <w:rFonts w:ascii="Arial" w:eastAsia="SimSun" w:hAnsi="Arial" w:cs="Arial"/>
                <w:sz w:val="18"/>
                <w:szCs w:val="18"/>
              </w:rPr>
            </w:pPr>
          </w:p>
        </w:tc>
        <w:tc>
          <w:tcPr>
            <w:tcW w:w="533" w:type="pct"/>
            <w:vAlign w:val="center"/>
          </w:tcPr>
          <w:p w14:paraId="4479E1BC" w14:textId="77777777" w:rsidR="00A3666F" w:rsidRPr="00661924" w:rsidRDefault="00A3666F" w:rsidP="00A3666F">
            <w:pPr>
              <w:keepNext/>
              <w:keepLines/>
              <w:spacing w:after="0"/>
              <w:jc w:val="center"/>
              <w:rPr>
                <w:rFonts w:ascii="Arial" w:eastAsia="SimSun" w:hAnsi="Arial"/>
                <w:sz w:val="18"/>
              </w:rPr>
            </w:pPr>
          </w:p>
        </w:tc>
      </w:tr>
      <w:tr w:rsidR="005B3300" w:rsidRPr="00661924" w14:paraId="0638FF24" w14:textId="77777777" w:rsidTr="00A3666F">
        <w:trPr>
          <w:jc w:val="center"/>
        </w:trPr>
        <w:tc>
          <w:tcPr>
            <w:tcW w:w="1784"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A3666F">
        <w:trPr>
          <w:jc w:val="center"/>
        </w:trPr>
        <w:tc>
          <w:tcPr>
            <w:tcW w:w="1784"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A3666F">
        <w:trPr>
          <w:jc w:val="center"/>
        </w:trPr>
        <w:tc>
          <w:tcPr>
            <w:tcW w:w="1784"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A3666F">
        <w:trPr>
          <w:jc w:val="center"/>
        </w:trPr>
        <w:tc>
          <w:tcPr>
            <w:tcW w:w="1784"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A3666F">
        <w:trPr>
          <w:jc w:val="center"/>
        </w:trPr>
        <w:tc>
          <w:tcPr>
            <w:tcW w:w="1784"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A3666F">
        <w:trPr>
          <w:jc w:val="center"/>
        </w:trPr>
        <w:tc>
          <w:tcPr>
            <w:tcW w:w="1784"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3"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A3666F">
        <w:trPr>
          <w:jc w:val="center"/>
        </w:trPr>
        <w:tc>
          <w:tcPr>
            <w:tcW w:w="1784"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1"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A3666F">
        <w:trPr>
          <w:jc w:val="center"/>
        </w:trPr>
        <w:tc>
          <w:tcPr>
            <w:tcW w:w="1784"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A3666F">
        <w:trPr>
          <w:jc w:val="center"/>
        </w:trPr>
        <w:tc>
          <w:tcPr>
            <w:tcW w:w="1784"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1"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A3666F">
        <w:trPr>
          <w:jc w:val="center"/>
        </w:trPr>
        <w:tc>
          <w:tcPr>
            <w:tcW w:w="1784"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A3666F">
        <w:trPr>
          <w:jc w:val="center"/>
        </w:trPr>
        <w:tc>
          <w:tcPr>
            <w:tcW w:w="1784"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A3666F">
        <w:trPr>
          <w:jc w:val="center"/>
        </w:trPr>
        <w:tc>
          <w:tcPr>
            <w:tcW w:w="1784"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A3666F">
        <w:trPr>
          <w:jc w:val="center"/>
        </w:trPr>
        <w:tc>
          <w:tcPr>
            <w:tcW w:w="1784"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A3666F">
        <w:trPr>
          <w:jc w:val="center"/>
        </w:trPr>
        <w:tc>
          <w:tcPr>
            <w:tcW w:w="1784"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1"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A3666F">
        <w:trPr>
          <w:jc w:val="center"/>
        </w:trPr>
        <w:tc>
          <w:tcPr>
            <w:tcW w:w="1784"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1"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A3666F">
        <w:trPr>
          <w:jc w:val="center"/>
        </w:trPr>
        <w:tc>
          <w:tcPr>
            <w:tcW w:w="1784"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A3666F">
        <w:trPr>
          <w:jc w:val="center"/>
        </w:trPr>
        <w:tc>
          <w:tcPr>
            <w:tcW w:w="1784"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1"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A3666F">
        <w:trPr>
          <w:jc w:val="center"/>
        </w:trPr>
        <w:tc>
          <w:tcPr>
            <w:tcW w:w="1784"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1"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3"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A3666F">
        <w:trPr>
          <w:jc w:val="center"/>
        </w:trPr>
        <w:tc>
          <w:tcPr>
            <w:tcW w:w="1784"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1"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3"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A3666F">
        <w:trPr>
          <w:jc w:val="center"/>
        </w:trPr>
        <w:tc>
          <w:tcPr>
            <w:tcW w:w="1784"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1"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3"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A3666F">
        <w:trPr>
          <w:trHeight w:val="70"/>
          <w:jc w:val="center"/>
        </w:trPr>
        <w:tc>
          <w:tcPr>
            <w:tcW w:w="1784"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3"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3600" w:name="_Toc21338406"/>
      <w:bookmarkStart w:id="3601" w:name="_Toc29808514"/>
      <w:bookmarkStart w:id="3602" w:name="_Toc37068433"/>
      <w:bookmarkStart w:id="3603" w:name="_Toc37257386"/>
      <w:bookmarkStart w:id="3604" w:name="_Toc45892517"/>
      <w:bookmarkStart w:id="3605" w:name="_Toc53176143"/>
      <w:bookmarkStart w:id="3606" w:name="_Toc61120108"/>
      <w:bookmarkStart w:id="3607" w:name="_Toc67917324"/>
      <w:bookmarkStart w:id="3608" w:name="_Toc76297363"/>
      <w:bookmarkStart w:id="3609" w:name="_Toc76571304"/>
      <w:bookmarkStart w:id="3610" w:name="_Toc83742844"/>
      <w:bookmarkStart w:id="3611" w:name="_Toc91440206"/>
      <w:bookmarkStart w:id="3612" w:name="_Toc98855512"/>
      <w:r w:rsidRPr="00661924">
        <w:rPr>
          <w:lang w:eastAsia="zh-CN"/>
        </w:rPr>
        <w:t>A.3.2.2.5</w:t>
      </w:r>
      <w:r w:rsidRPr="00661924">
        <w:rPr>
          <w:rFonts w:hint="eastAsia"/>
          <w:lang w:eastAsia="zh-CN"/>
        </w:rPr>
        <w:tab/>
      </w:r>
      <w:r w:rsidRPr="00661924">
        <w:rPr>
          <w:lang w:eastAsia="zh-CN"/>
        </w:rPr>
        <w:t>Reference measurement channels for SCS 120 kHz FR2</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1"/>
        <w:gridCol w:w="1237"/>
        <w:gridCol w:w="1027"/>
        <w:gridCol w:w="1027"/>
        <w:gridCol w:w="1027"/>
        <w:gridCol w:w="1027"/>
      </w:tblGrid>
      <w:tr w:rsidR="005B3300" w:rsidRPr="00661924" w14:paraId="462F0A3E" w14:textId="77777777" w:rsidTr="00432AD1">
        <w:trPr>
          <w:jc w:val="center"/>
        </w:trPr>
        <w:tc>
          <w:tcPr>
            <w:tcW w:w="1784" w:type="pct"/>
            <w:shd w:val="clear" w:color="auto" w:fill="auto"/>
            <w:vAlign w:val="center"/>
          </w:tcPr>
          <w:p w14:paraId="6CD4CF8C" w14:textId="77777777" w:rsidR="005B3300" w:rsidRPr="00661924" w:rsidRDefault="005B3300" w:rsidP="00D9595B">
            <w:pPr>
              <w:pStyle w:val="TAH"/>
              <w:rPr>
                <w:rFonts w:eastAsia="SimSun"/>
              </w:rPr>
            </w:pPr>
            <w:r w:rsidRPr="00661924">
              <w:rPr>
                <w:rFonts w:eastAsia="SimSun"/>
              </w:rPr>
              <w:t>Parameter</w:t>
            </w:r>
          </w:p>
        </w:tc>
        <w:tc>
          <w:tcPr>
            <w:tcW w:w="442" w:type="pct"/>
            <w:shd w:val="clear" w:color="auto" w:fill="auto"/>
            <w:vAlign w:val="center"/>
          </w:tcPr>
          <w:p w14:paraId="3B2B2692" w14:textId="77777777" w:rsidR="005B3300" w:rsidRPr="00661924" w:rsidRDefault="005B3300" w:rsidP="00D9595B">
            <w:pPr>
              <w:pStyle w:val="TAH"/>
              <w:rPr>
                <w:rFonts w:eastAsia="SimSun"/>
              </w:rPr>
            </w:pPr>
            <w:r w:rsidRPr="00661924">
              <w:rPr>
                <w:rFonts w:eastAsia="SimSun"/>
              </w:rPr>
              <w:t>Unit</w:t>
            </w:r>
          </w:p>
        </w:tc>
        <w:tc>
          <w:tcPr>
            <w:tcW w:w="2774" w:type="pct"/>
            <w:gridSpan w:val="5"/>
            <w:shd w:val="clear" w:color="auto" w:fill="auto"/>
            <w:vAlign w:val="center"/>
          </w:tcPr>
          <w:p w14:paraId="01737A7F" w14:textId="77777777" w:rsidR="005B3300" w:rsidRPr="00661924" w:rsidRDefault="005B3300" w:rsidP="00D9595B">
            <w:pPr>
              <w:pStyle w:val="TAH"/>
              <w:rPr>
                <w:rFonts w:eastAsia="SimSun"/>
              </w:rPr>
            </w:pPr>
            <w:r w:rsidRPr="00661924">
              <w:rPr>
                <w:rFonts w:eastAsia="SimSun"/>
              </w:rPr>
              <w:t>Value</w:t>
            </w:r>
          </w:p>
        </w:tc>
      </w:tr>
      <w:tr w:rsidR="005B3300" w:rsidRPr="00661924" w14:paraId="4E128F18" w14:textId="77777777" w:rsidTr="00432AD1">
        <w:trPr>
          <w:jc w:val="center"/>
        </w:trPr>
        <w:tc>
          <w:tcPr>
            <w:tcW w:w="1784"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2"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3"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432AD1">
        <w:trPr>
          <w:jc w:val="center"/>
        </w:trPr>
        <w:tc>
          <w:tcPr>
            <w:tcW w:w="1784"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2"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432AD1">
        <w:trPr>
          <w:jc w:val="center"/>
        </w:trPr>
        <w:tc>
          <w:tcPr>
            <w:tcW w:w="1784"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2"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432AD1">
        <w:trPr>
          <w:jc w:val="center"/>
        </w:trPr>
        <w:tc>
          <w:tcPr>
            <w:tcW w:w="1784"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2"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432AD1">
        <w:trPr>
          <w:jc w:val="center"/>
        </w:trPr>
        <w:tc>
          <w:tcPr>
            <w:tcW w:w="1784"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2"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DC1848" w:rsidRPr="00661924" w14:paraId="4EA91BC0" w14:textId="77777777" w:rsidTr="00432AD1">
        <w:trPr>
          <w:jc w:val="center"/>
        </w:trPr>
        <w:tc>
          <w:tcPr>
            <w:tcW w:w="1784" w:type="pct"/>
          </w:tcPr>
          <w:p w14:paraId="3A0801B0" w14:textId="1EC7ECF9" w:rsidR="00DC1848" w:rsidRPr="00661924" w:rsidRDefault="00DC1848" w:rsidP="00DC184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2" w:type="pct"/>
            <w:vAlign w:val="center"/>
          </w:tcPr>
          <w:p w14:paraId="603587A4" w14:textId="77777777" w:rsidR="00DC1848" w:rsidRPr="00661924" w:rsidRDefault="00DC1848" w:rsidP="00DC1848">
            <w:pPr>
              <w:keepNext/>
              <w:keepLines/>
              <w:spacing w:after="0"/>
              <w:jc w:val="center"/>
              <w:rPr>
                <w:rFonts w:ascii="Arial" w:eastAsia="SimSun" w:hAnsi="Arial" w:cs="Arial"/>
                <w:sz w:val="18"/>
                <w:szCs w:val="18"/>
              </w:rPr>
            </w:pPr>
          </w:p>
        </w:tc>
        <w:tc>
          <w:tcPr>
            <w:tcW w:w="642" w:type="pct"/>
            <w:vAlign w:val="center"/>
          </w:tcPr>
          <w:p w14:paraId="00A17C18" w14:textId="76DAE11F" w:rsidR="00DC1848" w:rsidRPr="00661924" w:rsidRDefault="00DC1848" w:rsidP="00DC184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E224C35"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14D25C88" w14:textId="77777777" w:rsidR="00DC1848" w:rsidRPr="00661924" w:rsidRDefault="00DC1848" w:rsidP="00DC1848">
            <w:pPr>
              <w:keepNext/>
              <w:keepLines/>
              <w:spacing w:after="0"/>
              <w:jc w:val="center"/>
              <w:rPr>
                <w:rFonts w:ascii="Arial" w:eastAsia="SimSun" w:hAnsi="Arial" w:cs="Arial"/>
                <w:sz w:val="18"/>
                <w:szCs w:val="18"/>
              </w:rPr>
            </w:pPr>
          </w:p>
        </w:tc>
        <w:tc>
          <w:tcPr>
            <w:tcW w:w="533" w:type="pct"/>
            <w:vAlign w:val="center"/>
          </w:tcPr>
          <w:p w14:paraId="65349316" w14:textId="77777777" w:rsidR="00DC1848" w:rsidRPr="00661924" w:rsidRDefault="00DC1848" w:rsidP="00DC1848">
            <w:pPr>
              <w:keepNext/>
              <w:keepLines/>
              <w:spacing w:after="0"/>
              <w:jc w:val="center"/>
              <w:rPr>
                <w:rFonts w:ascii="Arial" w:eastAsia="SimSun" w:hAnsi="Arial" w:cs="Arial"/>
                <w:sz w:val="18"/>
                <w:szCs w:val="18"/>
              </w:rPr>
            </w:pPr>
          </w:p>
        </w:tc>
        <w:tc>
          <w:tcPr>
            <w:tcW w:w="532" w:type="pct"/>
            <w:vAlign w:val="center"/>
          </w:tcPr>
          <w:p w14:paraId="2CFBB059" w14:textId="77777777" w:rsidR="00DC1848" w:rsidRPr="00661924" w:rsidRDefault="00DC1848" w:rsidP="00DC1848">
            <w:pPr>
              <w:keepNext/>
              <w:keepLines/>
              <w:spacing w:after="0"/>
              <w:jc w:val="center"/>
              <w:rPr>
                <w:rFonts w:ascii="Arial" w:eastAsia="SimSun" w:hAnsi="Arial"/>
                <w:sz w:val="18"/>
              </w:rPr>
            </w:pPr>
          </w:p>
        </w:tc>
      </w:tr>
      <w:tr w:rsidR="005B3300" w:rsidRPr="00661924" w14:paraId="4AE49827" w14:textId="77777777" w:rsidTr="00432AD1">
        <w:trPr>
          <w:jc w:val="center"/>
        </w:trPr>
        <w:tc>
          <w:tcPr>
            <w:tcW w:w="1784"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432AD1">
        <w:trPr>
          <w:jc w:val="center"/>
        </w:trPr>
        <w:tc>
          <w:tcPr>
            <w:tcW w:w="1784"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432AD1">
        <w:trPr>
          <w:jc w:val="center"/>
        </w:trPr>
        <w:tc>
          <w:tcPr>
            <w:tcW w:w="1784"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2"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432AD1">
        <w:trPr>
          <w:jc w:val="center"/>
        </w:trPr>
        <w:tc>
          <w:tcPr>
            <w:tcW w:w="1784"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2"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432AD1">
        <w:trPr>
          <w:jc w:val="center"/>
        </w:trPr>
        <w:tc>
          <w:tcPr>
            <w:tcW w:w="1784"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2"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432AD1">
        <w:trPr>
          <w:jc w:val="center"/>
        </w:trPr>
        <w:tc>
          <w:tcPr>
            <w:tcW w:w="1784"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2"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432AD1">
        <w:trPr>
          <w:jc w:val="center"/>
        </w:trPr>
        <w:tc>
          <w:tcPr>
            <w:tcW w:w="1784"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2"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432AD1">
        <w:trPr>
          <w:jc w:val="center"/>
        </w:trPr>
        <w:tc>
          <w:tcPr>
            <w:tcW w:w="1784"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2"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432AD1">
        <w:trPr>
          <w:jc w:val="center"/>
        </w:trPr>
        <w:tc>
          <w:tcPr>
            <w:tcW w:w="1784"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2"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432AD1" w:rsidRPr="00661924" w14:paraId="5959D3E2" w14:textId="77777777" w:rsidTr="00432AD1">
        <w:trPr>
          <w:jc w:val="center"/>
        </w:trPr>
        <w:tc>
          <w:tcPr>
            <w:tcW w:w="1784" w:type="pct"/>
            <w:vAlign w:val="center"/>
          </w:tcPr>
          <w:p w14:paraId="45AE5EDE" w14:textId="4F3CAF7C" w:rsidR="00432AD1" w:rsidRPr="00661924" w:rsidRDefault="00432AD1" w:rsidP="00432AD1">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2" w:type="pct"/>
            <w:vAlign w:val="center"/>
          </w:tcPr>
          <w:p w14:paraId="4D7A4A08" w14:textId="77777777" w:rsidR="00432AD1" w:rsidRPr="00661924" w:rsidRDefault="00432AD1" w:rsidP="00432AD1">
            <w:pPr>
              <w:keepNext/>
              <w:keepLines/>
              <w:spacing w:after="0"/>
              <w:jc w:val="center"/>
              <w:rPr>
                <w:rFonts w:ascii="Arial" w:eastAsia="SimSun" w:hAnsi="Arial" w:cs="Arial"/>
                <w:sz w:val="18"/>
                <w:szCs w:val="18"/>
              </w:rPr>
            </w:pPr>
          </w:p>
        </w:tc>
        <w:tc>
          <w:tcPr>
            <w:tcW w:w="642" w:type="pct"/>
            <w:vAlign w:val="center"/>
          </w:tcPr>
          <w:p w14:paraId="6776F783" w14:textId="66250CF9" w:rsidR="00432AD1" w:rsidRPr="00661924" w:rsidRDefault="00432AD1" w:rsidP="00432AD1">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5A0237ED"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2228690C" w14:textId="77777777" w:rsidR="00432AD1" w:rsidRPr="00661924" w:rsidRDefault="00432AD1" w:rsidP="00432AD1">
            <w:pPr>
              <w:keepNext/>
              <w:keepLines/>
              <w:spacing w:after="0"/>
              <w:jc w:val="center"/>
              <w:rPr>
                <w:rFonts w:ascii="Arial" w:eastAsia="SimSun" w:hAnsi="Arial" w:cs="Arial"/>
                <w:sz w:val="18"/>
                <w:szCs w:val="18"/>
              </w:rPr>
            </w:pPr>
          </w:p>
        </w:tc>
        <w:tc>
          <w:tcPr>
            <w:tcW w:w="533" w:type="pct"/>
            <w:vAlign w:val="center"/>
          </w:tcPr>
          <w:p w14:paraId="0352C50F" w14:textId="77777777" w:rsidR="00432AD1" w:rsidRPr="00661924" w:rsidRDefault="00432AD1" w:rsidP="00432AD1">
            <w:pPr>
              <w:keepNext/>
              <w:keepLines/>
              <w:spacing w:after="0"/>
              <w:jc w:val="center"/>
              <w:rPr>
                <w:rFonts w:ascii="Arial" w:eastAsia="SimSun" w:hAnsi="Arial" w:cs="Arial"/>
                <w:sz w:val="18"/>
                <w:szCs w:val="18"/>
              </w:rPr>
            </w:pPr>
          </w:p>
        </w:tc>
        <w:tc>
          <w:tcPr>
            <w:tcW w:w="532" w:type="pct"/>
            <w:vAlign w:val="center"/>
          </w:tcPr>
          <w:p w14:paraId="195E7FCE" w14:textId="77777777" w:rsidR="00432AD1" w:rsidRPr="00661924" w:rsidRDefault="00432AD1" w:rsidP="00432AD1">
            <w:pPr>
              <w:keepNext/>
              <w:keepLines/>
              <w:spacing w:after="0"/>
              <w:jc w:val="center"/>
              <w:rPr>
                <w:rFonts w:ascii="Arial" w:eastAsia="SimSun" w:hAnsi="Arial"/>
                <w:sz w:val="18"/>
              </w:rPr>
            </w:pPr>
          </w:p>
        </w:tc>
      </w:tr>
      <w:tr w:rsidR="005B3300" w:rsidRPr="00661924" w14:paraId="246C4DB0" w14:textId="77777777" w:rsidTr="00432AD1">
        <w:trPr>
          <w:jc w:val="center"/>
        </w:trPr>
        <w:tc>
          <w:tcPr>
            <w:tcW w:w="1784"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432AD1">
        <w:trPr>
          <w:jc w:val="center"/>
        </w:trPr>
        <w:tc>
          <w:tcPr>
            <w:tcW w:w="1784"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3"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2"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432AD1">
        <w:trPr>
          <w:jc w:val="center"/>
        </w:trPr>
        <w:tc>
          <w:tcPr>
            <w:tcW w:w="1784"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2"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432AD1">
        <w:trPr>
          <w:jc w:val="center"/>
        </w:trPr>
        <w:tc>
          <w:tcPr>
            <w:tcW w:w="1784"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2"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432AD1">
        <w:trPr>
          <w:jc w:val="center"/>
        </w:trPr>
        <w:tc>
          <w:tcPr>
            <w:tcW w:w="1784"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432AD1">
        <w:trPr>
          <w:jc w:val="center"/>
        </w:trPr>
        <w:tc>
          <w:tcPr>
            <w:tcW w:w="1784"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3"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432AD1">
        <w:trPr>
          <w:jc w:val="center"/>
        </w:trPr>
        <w:tc>
          <w:tcPr>
            <w:tcW w:w="1784"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3"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432AD1">
        <w:trPr>
          <w:jc w:val="center"/>
        </w:trPr>
        <w:tc>
          <w:tcPr>
            <w:tcW w:w="1784"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2"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432AD1">
        <w:trPr>
          <w:jc w:val="center"/>
        </w:trPr>
        <w:tc>
          <w:tcPr>
            <w:tcW w:w="1784"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2"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432AD1">
        <w:trPr>
          <w:jc w:val="center"/>
        </w:trPr>
        <w:tc>
          <w:tcPr>
            <w:tcW w:w="1784"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432AD1">
        <w:trPr>
          <w:jc w:val="center"/>
        </w:trPr>
        <w:tc>
          <w:tcPr>
            <w:tcW w:w="1784"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432AD1">
        <w:trPr>
          <w:jc w:val="center"/>
        </w:trPr>
        <w:tc>
          <w:tcPr>
            <w:tcW w:w="1784"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2"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432AD1">
        <w:trPr>
          <w:jc w:val="center"/>
        </w:trPr>
        <w:tc>
          <w:tcPr>
            <w:tcW w:w="1784"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432AD1">
        <w:trPr>
          <w:jc w:val="center"/>
        </w:trPr>
        <w:tc>
          <w:tcPr>
            <w:tcW w:w="1784"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432AD1">
        <w:trPr>
          <w:jc w:val="center"/>
        </w:trPr>
        <w:tc>
          <w:tcPr>
            <w:tcW w:w="1784"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2"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432AD1">
        <w:trPr>
          <w:jc w:val="center"/>
        </w:trPr>
        <w:tc>
          <w:tcPr>
            <w:tcW w:w="1784"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2"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432AD1">
        <w:trPr>
          <w:jc w:val="center"/>
        </w:trPr>
        <w:tc>
          <w:tcPr>
            <w:tcW w:w="1784"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2"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432AD1">
        <w:trPr>
          <w:jc w:val="center"/>
        </w:trPr>
        <w:tc>
          <w:tcPr>
            <w:tcW w:w="1784"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2"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3"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432AD1">
        <w:trPr>
          <w:jc w:val="center"/>
        </w:trPr>
        <w:tc>
          <w:tcPr>
            <w:tcW w:w="1784"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2"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3"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432AD1">
        <w:trPr>
          <w:jc w:val="center"/>
        </w:trPr>
        <w:tc>
          <w:tcPr>
            <w:tcW w:w="1784"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2"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3"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432AD1">
        <w:trPr>
          <w:trHeight w:val="70"/>
          <w:jc w:val="center"/>
        </w:trPr>
        <w:tc>
          <w:tcPr>
            <w:tcW w:w="1784"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2"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3"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8"/>
        <w:gridCol w:w="745"/>
        <w:gridCol w:w="1237"/>
        <w:gridCol w:w="1237"/>
        <w:gridCol w:w="1237"/>
        <w:gridCol w:w="919"/>
        <w:gridCol w:w="928"/>
      </w:tblGrid>
      <w:tr w:rsidR="005B3300" w:rsidRPr="00661924" w14:paraId="7EFF2930" w14:textId="77777777" w:rsidTr="00626B2C">
        <w:trPr>
          <w:jc w:val="center"/>
        </w:trPr>
        <w:tc>
          <w:tcPr>
            <w:tcW w:w="1728" w:type="pct"/>
            <w:shd w:val="clear" w:color="auto" w:fill="auto"/>
            <w:vAlign w:val="center"/>
          </w:tcPr>
          <w:p w14:paraId="30F4E994" w14:textId="77777777" w:rsidR="005B3300" w:rsidRPr="00661924" w:rsidRDefault="005B3300" w:rsidP="00D9595B">
            <w:pPr>
              <w:pStyle w:val="TAH"/>
              <w:rPr>
                <w:rFonts w:eastAsia="SimSun"/>
              </w:rPr>
            </w:pPr>
            <w:r w:rsidRPr="00661924">
              <w:rPr>
                <w:rFonts w:eastAsia="SimSun"/>
              </w:rPr>
              <w:t>Parameter</w:t>
            </w:r>
          </w:p>
        </w:tc>
        <w:tc>
          <w:tcPr>
            <w:tcW w:w="387" w:type="pct"/>
            <w:shd w:val="clear" w:color="auto" w:fill="auto"/>
            <w:vAlign w:val="center"/>
          </w:tcPr>
          <w:p w14:paraId="3EB19C6C" w14:textId="77777777" w:rsidR="005B3300" w:rsidRPr="00661924" w:rsidRDefault="005B3300" w:rsidP="00D9595B">
            <w:pPr>
              <w:pStyle w:val="TAH"/>
              <w:rPr>
                <w:rFonts w:eastAsia="SimSun"/>
              </w:rPr>
            </w:pPr>
            <w:r w:rsidRPr="00661924">
              <w:rPr>
                <w:rFonts w:eastAsia="SimSun"/>
              </w:rPr>
              <w:t>Unit</w:t>
            </w:r>
          </w:p>
        </w:tc>
        <w:tc>
          <w:tcPr>
            <w:tcW w:w="2885" w:type="pct"/>
            <w:gridSpan w:val="5"/>
            <w:shd w:val="clear" w:color="auto" w:fill="auto"/>
            <w:vAlign w:val="center"/>
          </w:tcPr>
          <w:p w14:paraId="3ECAA3EA" w14:textId="77777777" w:rsidR="005B3300" w:rsidRPr="00661924" w:rsidRDefault="005B3300" w:rsidP="00D9595B">
            <w:pPr>
              <w:pStyle w:val="TAH"/>
              <w:rPr>
                <w:rFonts w:eastAsia="SimSun"/>
              </w:rPr>
            </w:pPr>
            <w:r w:rsidRPr="00661924">
              <w:rPr>
                <w:rFonts w:eastAsia="SimSun"/>
              </w:rPr>
              <w:t>Value</w:t>
            </w:r>
          </w:p>
        </w:tc>
      </w:tr>
      <w:tr w:rsidR="005B3300" w:rsidRPr="00661924" w14:paraId="61A1D82D" w14:textId="77777777" w:rsidTr="00626B2C">
        <w:trPr>
          <w:jc w:val="center"/>
        </w:trPr>
        <w:tc>
          <w:tcPr>
            <w:tcW w:w="1728"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387"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42"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642"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477"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626B2C">
        <w:trPr>
          <w:jc w:val="center"/>
        </w:trPr>
        <w:tc>
          <w:tcPr>
            <w:tcW w:w="1728"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87"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477"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626B2C">
        <w:trPr>
          <w:jc w:val="center"/>
        </w:trPr>
        <w:tc>
          <w:tcPr>
            <w:tcW w:w="1728"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87"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477"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626B2C">
        <w:trPr>
          <w:jc w:val="center"/>
        </w:trPr>
        <w:tc>
          <w:tcPr>
            <w:tcW w:w="1728"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387"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477"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626B2C">
        <w:trPr>
          <w:jc w:val="center"/>
        </w:trPr>
        <w:tc>
          <w:tcPr>
            <w:tcW w:w="1728"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87"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7B6498" w:rsidRPr="00661924" w14:paraId="0E60C50E" w14:textId="77777777" w:rsidTr="00626B2C">
        <w:trPr>
          <w:jc w:val="center"/>
        </w:trPr>
        <w:tc>
          <w:tcPr>
            <w:tcW w:w="1728" w:type="pct"/>
          </w:tcPr>
          <w:p w14:paraId="19F2DBA0" w14:textId="0C5233CA" w:rsidR="007B6498" w:rsidRPr="00661924" w:rsidRDefault="007B6498" w:rsidP="007B6498">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14E0406D" w14:textId="77777777" w:rsidR="007B6498" w:rsidRPr="00661924" w:rsidRDefault="007B6498" w:rsidP="007B6498">
            <w:pPr>
              <w:keepNext/>
              <w:keepLines/>
              <w:spacing w:after="0"/>
              <w:jc w:val="center"/>
              <w:rPr>
                <w:rFonts w:ascii="Arial" w:eastAsia="SimSun" w:hAnsi="Arial" w:cs="Arial"/>
                <w:sz w:val="18"/>
                <w:szCs w:val="18"/>
              </w:rPr>
            </w:pPr>
          </w:p>
        </w:tc>
        <w:tc>
          <w:tcPr>
            <w:tcW w:w="642" w:type="pct"/>
            <w:vAlign w:val="center"/>
          </w:tcPr>
          <w:p w14:paraId="7A144B05" w14:textId="489972AC"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78EEC35" w14:textId="41D1035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108B4F3" w14:textId="0A7A8FDB" w:rsidR="007B6498" w:rsidRPr="00661924" w:rsidRDefault="007B6498" w:rsidP="007B6498">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0612A652" w14:textId="77777777" w:rsidR="007B6498" w:rsidRPr="00661924" w:rsidRDefault="007B6498" w:rsidP="007B6498">
            <w:pPr>
              <w:keepNext/>
              <w:keepLines/>
              <w:spacing w:after="0"/>
              <w:jc w:val="center"/>
              <w:rPr>
                <w:rFonts w:ascii="Arial" w:eastAsia="SimSun" w:hAnsi="Arial" w:cs="Arial"/>
                <w:sz w:val="18"/>
                <w:szCs w:val="18"/>
              </w:rPr>
            </w:pPr>
          </w:p>
        </w:tc>
        <w:tc>
          <w:tcPr>
            <w:tcW w:w="481" w:type="pct"/>
            <w:vAlign w:val="center"/>
          </w:tcPr>
          <w:p w14:paraId="14835BAD" w14:textId="77777777" w:rsidR="007B6498" w:rsidRPr="00661924" w:rsidRDefault="007B6498" w:rsidP="007B6498">
            <w:pPr>
              <w:keepNext/>
              <w:keepLines/>
              <w:spacing w:after="0"/>
              <w:jc w:val="center"/>
              <w:rPr>
                <w:rFonts w:ascii="Arial" w:eastAsia="SimSun" w:hAnsi="Arial"/>
                <w:sz w:val="18"/>
              </w:rPr>
            </w:pPr>
          </w:p>
        </w:tc>
      </w:tr>
      <w:tr w:rsidR="005B3300" w:rsidRPr="00661924" w14:paraId="32D03876" w14:textId="77777777" w:rsidTr="00626B2C">
        <w:trPr>
          <w:jc w:val="center"/>
        </w:trPr>
        <w:tc>
          <w:tcPr>
            <w:tcW w:w="1728"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42"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626B2C">
        <w:trPr>
          <w:jc w:val="center"/>
        </w:trPr>
        <w:tc>
          <w:tcPr>
            <w:tcW w:w="1728"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626B2C">
        <w:trPr>
          <w:jc w:val="center"/>
        </w:trPr>
        <w:tc>
          <w:tcPr>
            <w:tcW w:w="1728"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87"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42"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477"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626B2C">
        <w:trPr>
          <w:jc w:val="center"/>
        </w:trPr>
        <w:tc>
          <w:tcPr>
            <w:tcW w:w="1728"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87"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477"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626B2C">
        <w:trPr>
          <w:jc w:val="center"/>
        </w:trPr>
        <w:tc>
          <w:tcPr>
            <w:tcW w:w="1728"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87"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477"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626B2C">
        <w:trPr>
          <w:jc w:val="center"/>
        </w:trPr>
        <w:tc>
          <w:tcPr>
            <w:tcW w:w="1728"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87"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477"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626B2C">
        <w:trPr>
          <w:jc w:val="center"/>
        </w:trPr>
        <w:tc>
          <w:tcPr>
            <w:tcW w:w="1728"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87"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477"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626B2C">
        <w:trPr>
          <w:jc w:val="center"/>
        </w:trPr>
        <w:tc>
          <w:tcPr>
            <w:tcW w:w="1728"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87"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42"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477"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626B2C">
        <w:trPr>
          <w:jc w:val="center"/>
        </w:trPr>
        <w:tc>
          <w:tcPr>
            <w:tcW w:w="1728"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87"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626B2C" w:rsidRPr="00661924" w14:paraId="50613733" w14:textId="77777777" w:rsidTr="00626B2C">
        <w:trPr>
          <w:jc w:val="center"/>
        </w:trPr>
        <w:tc>
          <w:tcPr>
            <w:tcW w:w="1728" w:type="pct"/>
            <w:vAlign w:val="center"/>
          </w:tcPr>
          <w:p w14:paraId="4091E9B8" w14:textId="6EA828CF" w:rsidR="00626B2C" w:rsidRPr="00661924" w:rsidRDefault="00626B2C" w:rsidP="00626B2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38C01402" w14:textId="77777777" w:rsidR="00626B2C" w:rsidRPr="00661924" w:rsidRDefault="00626B2C" w:rsidP="00626B2C">
            <w:pPr>
              <w:keepNext/>
              <w:keepLines/>
              <w:spacing w:after="0"/>
              <w:jc w:val="center"/>
              <w:rPr>
                <w:rFonts w:ascii="Arial" w:eastAsia="SimSun" w:hAnsi="Arial" w:cs="Arial"/>
                <w:sz w:val="18"/>
                <w:szCs w:val="18"/>
              </w:rPr>
            </w:pPr>
          </w:p>
        </w:tc>
        <w:tc>
          <w:tcPr>
            <w:tcW w:w="642" w:type="pct"/>
            <w:vAlign w:val="center"/>
          </w:tcPr>
          <w:p w14:paraId="3BCC543D" w14:textId="443281DD"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8C874E3" w14:textId="60ACCE1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D39024E" w14:textId="606ACA74" w:rsidR="00626B2C" w:rsidRPr="00661924" w:rsidRDefault="00626B2C" w:rsidP="00626B2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7F1A3C01" w14:textId="77777777" w:rsidR="00626B2C" w:rsidRPr="00661924" w:rsidRDefault="00626B2C" w:rsidP="00626B2C">
            <w:pPr>
              <w:keepNext/>
              <w:keepLines/>
              <w:spacing w:after="0"/>
              <w:jc w:val="center"/>
              <w:rPr>
                <w:rFonts w:ascii="Arial" w:eastAsia="SimSun" w:hAnsi="Arial" w:cs="Arial"/>
                <w:sz w:val="18"/>
                <w:szCs w:val="18"/>
              </w:rPr>
            </w:pPr>
          </w:p>
        </w:tc>
        <w:tc>
          <w:tcPr>
            <w:tcW w:w="481" w:type="pct"/>
            <w:vAlign w:val="center"/>
          </w:tcPr>
          <w:p w14:paraId="2C7CF21E" w14:textId="77777777" w:rsidR="00626B2C" w:rsidRPr="00661924" w:rsidRDefault="00626B2C" w:rsidP="00626B2C">
            <w:pPr>
              <w:keepNext/>
              <w:keepLines/>
              <w:spacing w:after="0"/>
              <w:jc w:val="center"/>
              <w:rPr>
                <w:rFonts w:ascii="Arial" w:eastAsia="SimSun" w:hAnsi="Arial"/>
                <w:sz w:val="18"/>
              </w:rPr>
            </w:pPr>
          </w:p>
        </w:tc>
      </w:tr>
      <w:tr w:rsidR="005B3300" w:rsidRPr="00661924" w14:paraId="67664D00" w14:textId="77777777" w:rsidTr="00626B2C">
        <w:trPr>
          <w:jc w:val="center"/>
        </w:trPr>
        <w:tc>
          <w:tcPr>
            <w:tcW w:w="1728"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626B2C">
        <w:trPr>
          <w:jc w:val="center"/>
        </w:trPr>
        <w:tc>
          <w:tcPr>
            <w:tcW w:w="1728"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477"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626B2C">
        <w:trPr>
          <w:jc w:val="center"/>
        </w:trPr>
        <w:tc>
          <w:tcPr>
            <w:tcW w:w="1728"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87"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626B2C">
        <w:trPr>
          <w:jc w:val="center"/>
        </w:trPr>
        <w:tc>
          <w:tcPr>
            <w:tcW w:w="1728"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87"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626B2C">
        <w:trPr>
          <w:jc w:val="center"/>
        </w:trPr>
        <w:tc>
          <w:tcPr>
            <w:tcW w:w="1728"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626B2C">
        <w:trPr>
          <w:jc w:val="center"/>
        </w:trPr>
        <w:tc>
          <w:tcPr>
            <w:tcW w:w="1728"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42"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642"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477"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626B2C">
        <w:trPr>
          <w:jc w:val="center"/>
        </w:trPr>
        <w:tc>
          <w:tcPr>
            <w:tcW w:w="1728"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42"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477"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626B2C">
        <w:trPr>
          <w:jc w:val="center"/>
        </w:trPr>
        <w:tc>
          <w:tcPr>
            <w:tcW w:w="1728"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87"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481"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626B2C">
        <w:trPr>
          <w:jc w:val="center"/>
        </w:trPr>
        <w:tc>
          <w:tcPr>
            <w:tcW w:w="1728"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387"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626B2C">
        <w:trPr>
          <w:jc w:val="center"/>
        </w:trPr>
        <w:tc>
          <w:tcPr>
            <w:tcW w:w="1728"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626B2C">
        <w:trPr>
          <w:jc w:val="center"/>
        </w:trPr>
        <w:tc>
          <w:tcPr>
            <w:tcW w:w="1728"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387"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477"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626B2C">
        <w:trPr>
          <w:jc w:val="center"/>
        </w:trPr>
        <w:tc>
          <w:tcPr>
            <w:tcW w:w="1728"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87"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626B2C">
        <w:trPr>
          <w:jc w:val="center"/>
        </w:trPr>
        <w:tc>
          <w:tcPr>
            <w:tcW w:w="1728"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626B2C">
        <w:trPr>
          <w:jc w:val="center"/>
        </w:trPr>
        <w:tc>
          <w:tcPr>
            <w:tcW w:w="1728"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477"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626B2C">
        <w:trPr>
          <w:jc w:val="center"/>
        </w:trPr>
        <w:tc>
          <w:tcPr>
            <w:tcW w:w="1728"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387"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42"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477"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626B2C">
        <w:trPr>
          <w:jc w:val="center"/>
        </w:trPr>
        <w:tc>
          <w:tcPr>
            <w:tcW w:w="1728"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87"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477"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626B2C">
        <w:trPr>
          <w:jc w:val="center"/>
        </w:trPr>
        <w:tc>
          <w:tcPr>
            <w:tcW w:w="1728"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387"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477"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626B2C">
        <w:trPr>
          <w:jc w:val="center"/>
        </w:trPr>
        <w:tc>
          <w:tcPr>
            <w:tcW w:w="1728"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387"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42"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477"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626B2C">
        <w:trPr>
          <w:jc w:val="center"/>
        </w:trPr>
        <w:tc>
          <w:tcPr>
            <w:tcW w:w="1728" w:type="pct"/>
          </w:tcPr>
          <w:p w14:paraId="217DED9D" w14:textId="7FCF1701"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w:t>
            </w:r>
          </w:p>
        </w:tc>
        <w:tc>
          <w:tcPr>
            <w:tcW w:w="387"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42"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8B3B64" w:rsidRPr="00B47B50" w14:paraId="21C7630F" w14:textId="77777777" w:rsidTr="00626B2C">
        <w:trPr>
          <w:jc w:val="center"/>
        </w:trPr>
        <w:tc>
          <w:tcPr>
            <w:tcW w:w="1728" w:type="pct"/>
          </w:tcPr>
          <w:p w14:paraId="08D6EB0D" w14:textId="77777777" w:rsidR="008B3B64" w:rsidRPr="00B47B50" w:rsidRDefault="008B3B64" w:rsidP="00C6105A">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3803F9F6"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0B991A9A" w14:textId="77777777" w:rsidR="008B3B64" w:rsidRPr="00B47B50" w:rsidRDefault="008B3B64" w:rsidP="00C6105A">
            <w:pPr>
              <w:keepNext/>
              <w:keepLines/>
              <w:spacing w:after="0"/>
              <w:jc w:val="center"/>
              <w:rPr>
                <w:rFonts w:ascii="Arial" w:eastAsia="SimSun" w:hAnsi="Arial" w:cs="Arial"/>
                <w:sz w:val="18"/>
                <w:szCs w:val="18"/>
              </w:rPr>
            </w:pPr>
            <w:r w:rsidRPr="0079778E">
              <w:rPr>
                <w:rFonts w:ascii="Arial" w:eastAsia="SimSun" w:hAnsi="Arial" w:cs="Arial"/>
                <w:sz w:val="18"/>
                <w:szCs w:val="18"/>
              </w:rPr>
              <w:t>22</w:t>
            </w:r>
            <w:r>
              <w:rPr>
                <w:rFonts w:ascii="Arial" w:eastAsia="SimSun" w:hAnsi="Arial" w:cs="Arial"/>
                <w:sz w:val="18"/>
                <w:szCs w:val="18"/>
              </w:rPr>
              <w:t>308</w:t>
            </w:r>
          </w:p>
        </w:tc>
        <w:tc>
          <w:tcPr>
            <w:tcW w:w="642" w:type="pct"/>
            <w:vAlign w:val="center"/>
          </w:tcPr>
          <w:p w14:paraId="0B9E3D52"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50A32F2E" w14:textId="77777777" w:rsidR="008B3B64" w:rsidRPr="00B47B50" w:rsidRDefault="008B3B64" w:rsidP="00C6105A">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1F55E0FD" w14:textId="77777777" w:rsidR="008B3B64" w:rsidRPr="00B47B50" w:rsidRDefault="008B3B64" w:rsidP="00C6105A">
            <w:pPr>
              <w:keepNext/>
              <w:keepLines/>
              <w:spacing w:after="0"/>
              <w:jc w:val="center"/>
              <w:rPr>
                <w:rFonts w:ascii="Arial" w:eastAsia="SimSun" w:hAnsi="Arial" w:cs="Arial"/>
                <w:sz w:val="18"/>
                <w:szCs w:val="18"/>
              </w:rPr>
            </w:pPr>
          </w:p>
        </w:tc>
        <w:tc>
          <w:tcPr>
            <w:tcW w:w="481" w:type="pct"/>
            <w:vAlign w:val="center"/>
          </w:tcPr>
          <w:p w14:paraId="3CA50541" w14:textId="77777777" w:rsidR="008B3B64" w:rsidRPr="00B47B50" w:rsidRDefault="008B3B64" w:rsidP="00C6105A">
            <w:pPr>
              <w:keepNext/>
              <w:keepLines/>
              <w:spacing w:after="0"/>
              <w:jc w:val="center"/>
              <w:rPr>
                <w:rFonts w:ascii="Arial" w:eastAsia="SimSun" w:hAnsi="Arial"/>
                <w:sz w:val="18"/>
              </w:rPr>
            </w:pPr>
          </w:p>
        </w:tc>
      </w:tr>
      <w:tr w:rsidR="005B3300" w:rsidRPr="00661924" w14:paraId="17FEF236" w14:textId="77777777" w:rsidTr="00626B2C">
        <w:trPr>
          <w:jc w:val="center"/>
        </w:trPr>
        <w:tc>
          <w:tcPr>
            <w:tcW w:w="1728"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387"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42"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642"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477"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626B2C">
        <w:trPr>
          <w:jc w:val="center"/>
        </w:trPr>
        <w:tc>
          <w:tcPr>
            <w:tcW w:w="1728"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387"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42"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477"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626B2C">
        <w:trPr>
          <w:trHeight w:val="70"/>
          <w:jc w:val="center"/>
        </w:trPr>
        <w:tc>
          <w:tcPr>
            <w:tcW w:w="1728"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87"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42"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642"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477"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481"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3BC3085D" w14:textId="77777777" w:rsidTr="004243CE">
        <w:trPr>
          <w:jc w:val="center"/>
        </w:trPr>
        <w:tc>
          <w:tcPr>
            <w:tcW w:w="1784" w:type="pct"/>
            <w:shd w:val="clear" w:color="auto" w:fill="auto"/>
            <w:vAlign w:val="center"/>
          </w:tcPr>
          <w:p w14:paraId="07F459C7"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4424DC44"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552306A7" w14:textId="77777777" w:rsidR="005B3300" w:rsidRPr="00661924" w:rsidRDefault="005B3300" w:rsidP="00D9595B">
            <w:pPr>
              <w:pStyle w:val="TAH"/>
              <w:rPr>
                <w:rFonts w:eastAsia="SimSun"/>
              </w:rPr>
            </w:pPr>
            <w:r w:rsidRPr="00661924">
              <w:rPr>
                <w:rFonts w:eastAsia="SimSun"/>
              </w:rPr>
              <w:t>Value</w:t>
            </w:r>
          </w:p>
        </w:tc>
      </w:tr>
      <w:tr w:rsidR="005B3300" w:rsidRPr="00661924" w14:paraId="1364F8C3" w14:textId="77777777" w:rsidTr="004243CE">
        <w:trPr>
          <w:jc w:val="center"/>
        </w:trPr>
        <w:tc>
          <w:tcPr>
            <w:tcW w:w="1784"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3"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4243CE">
        <w:trPr>
          <w:jc w:val="center"/>
        </w:trPr>
        <w:tc>
          <w:tcPr>
            <w:tcW w:w="1784"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4243CE">
        <w:trPr>
          <w:jc w:val="center"/>
        </w:trPr>
        <w:tc>
          <w:tcPr>
            <w:tcW w:w="1784"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4243CE">
        <w:trPr>
          <w:jc w:val="center"/>
        </w:trPr>
        <w:tc>
          <w:tcPr>
            <w:tcW w:w="1784"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4243CE">
        <w:trPr>
          <w:jc w:val="center"/>
        </w:trPr>
        <w:tc>
          <w:tcPr>
            <w:tcW w:w="1784"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DA0BDC" w:rsidRPr="00661924" w14:paraId="12394BD8" w14:textId="77777777" w:rsidTr="004243CE">
        <w:trPr>
          <w:jc w:val="center"/>
        </w:trPr>
        <w:tc>
          <w:tcPr>
            <w:tcW w:w="1784" w:type="pct"/>
          </w:tcPr>
          <w:p w14:paraId="2D7DE67C" w14:textId="7AB374D6" w:rsidR="00DA0BDC" w:rsidRPr="00661924" w:rsidRDefault="00DA0BDC" w:rsidP="00DA0BDC">
            <w:pPr>
              <w:keepNext/>
              <w:keepLines/>
              <w:spacing w:after="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441" w:type="pct"/>
            <w:vAlign w:val="center"/>
          </w:tcPr>
          <w:p w14:paraId="51FFF40B" w14:textId="77777777" w:rsidR="00DA0BDC" w:rsidRPr="00661924" w:rsidRDefault="00DA0BDC" w:rsidP="00DA0BDC">
            <w:pPr>
              <w:keepNext/>
              <w:keepLines/>
              <w:spacing w:after="0"/>
              <w:jc w:val="center"/>
              <w:rPr>
                <w:rFonts w:ascii="Arial" w:eastAsia="SimSun" w:hAnsi="Arial" w:cs="Arial"/>
                <w:sz w:val="18"/>
                <w:szCs w:val="18"/>
              </w:rPr>
            </w:pPr>
          </w:p>
        </w:tc>
        <w:tc>
          <w:tcPr>
            <w:tcW w:w="642" w:type="pct"/>
            <w:vAlign w:val="center"/>
          </w:tcPr>
          <w:p w14:paraId="63423165" w14:textId="51963DE3" w:rsidR="00DA0BDC" w:rsidRPr="00661924" w:rsidRDefault="00DA0BDC" w:rsidP="00DA0BDC">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D6DE30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7BAA8C1B"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58CDD3A1" w14:textId="77777777" w:rsidR="00DA0BDC" w:rsidRPr="00661924" w:rsidRDefault="00DA0BDC" w:rsidP="00DA0BDC">
            <w:pPr>
              <w:keepNext/>
              <w:keepLines/>
              <w:spacing w:after="0"/>
              <w:jc w:val="center"/>
              <w:rPr>
                <w:rFonts w:ascii="Arial" w:eastAsia="SimSun" w:hAnsi="Arial" w:cs="Arial"/>
                <w:sz w:val="18"/>
                <w:szCs w:val="18"/>
              </w:rPr>
            </w:pPr>
          </w:p>
        </w:tc>
        <w:tc>
          <w:tcPr>
            <w:tcW w:w="533" w:type="pct"/>
            <w:vAlign w:val="center"/>
          </w:tcPr>
          <w:p w14:paraId="6B3CB003" w14:textId="77777777" w:rsidR="00DA0BDC" w:rsidRPr="00661924" w:rsidRDefault="00DA0BDC" w:rsidP="00DA0BDC">
            <w:pPr>
              <w:keepNext/>
              <w:keepLines/>
              <w:spacing w:after="0"/>
              <w:jc w:val="center"/>
              <w:rPr>
                <w:rFonts w:ascii="Arial" w:eastAsia="SimSun" w:hAnsi="Arial"/>
                <w:sz w:val="18"/>
              </w:rPr>
            </w:pPr>
          </w:p>
        </w:tc>
      </w:tr>
      <w:tr w:rsidR="005B3300" w:rsidRPr="00661924" w14:paraId="473598E0" w14:textId="77777777" w:rsidTr="004243CE">
        <w:trPr>
          <w:jc w:val="center"/>
        </w:trPr>
        <w:tc>
          <w:tcPr>
            <w:tcW w:w="1784"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3"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4243CE">
        <w:trPr>
          <w:jc w:val="center"/>
        </w:trPr>
        <w:tc>
          <w:tcPr>
            <w:tcW w:w="1784"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4243CE">
        <w:trPr>
          <w:jc w:val="center"/>
        </w:trPr>
        <w:tc>
          <w:tcPr>
            <w:tcW w:w="1784"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3"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4243CE">
        <w:trPr>
          <w:jc w:val="center"/>
        </w:trPr>
        <w:tc>
          <w:tcPr>
            <w:tcW w:w="1784"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4243CE">
        <w:trPr>
          <w:jc w:val="center"/>
        </w:trPr>
        <w:tc>
          <w:tcPr>
            <w:tcW w:w="1784"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3"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4243CE">
        <w:trPr>
          <w:jc w:val="center"/>
        </w:trPr>
        <w:tc>
          <w:tcPr>
            <w:tcW w:w="1784"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4243CE">
        <w:trPr>
          <w:jc w:val="center"/>
        </w:trPr>
        <w:tc>
          <w:tcPr>
            <w:tcW w:w="1784"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3"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4243CE">
        <w:trPr>
          <w:jc w:val="center"/>
        </w:trPr>
        <w:tc>
          <w:tcPr>
            <w:tcW w:w="1784"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4243CE">
        <w:trPr>
          <w:jc w:val="center"/>
        </w:trPr>
        <w:tc>
          <w:tcPr>
            <w:tcW w:w="1784"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4243CE" w:rsidRPr="00661924" w14:paraId="2E17F63F" w14:textId="77777777" w:rsidTr="004243CE">
        <w:trPr>
          <w:jc w:val="center"/>
        </w:trPr>
        <w:tc>
          <w:tcPr>
            <w:tcW w:w="1784" w:type="pct"/>
            <w:vAlign w:val="center"/>
          </w:tcPr>
          <w:p w14:paraId="1A8AE53B" w14:textId="492137FE" w:rsidR="004243CE" w:rsidRPr="00661924" w:rsidRDefault="004243CE" w:rsidP="004243CE">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5D88BDEE" w14:textId="77777777" w:rsidR="004243CE" w:rsidRPr="00661924" w:rsidRDefault="004243CE" w:rsidP="004243CE">
            <w:pPr>
              <w:keepNext/>
              <w:keepLines/>
              <w:spacing w:after="0"/>
              <w:jc w:val="center"/>
              <w:rPr>
                <w:rFonts w:ascii="Arial" w:eastAsia="SimSun" w:hAnsi="Arial" w:cs="Arial"/>
                <w:sz w:val="18"/>
                <w:szCs w:val="18"/>
              </w:rPr>
            </w:pPr>
          </w:p>
        </w:tc>
        <w:tc>
          <w:tcPr>
            <w:tcW w:w="642" w:type="pct"/>
            <w:vAlign w:val="center"/>
          </w:tcPr>
          <w:p w14:paraId="61EB47D3" w14:textId="1A6DEA96" w:rsidR="004243CE" w:rsidRPr="00661924" w:rsidRDefault="004243CE" w:rsidP="004243CE">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A2F46DE"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22BE64A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7D272DE1" w14:textId="77777777" w:rsidR="004243CE" w:rsidRPr="00661924" w:rsidRDefault="004243CE" w:rsidP="004243CE">
            <w:pPr>
              <w:keepNext/>
              <w:keepLines/>
              <w:spacing w:after="0"/>
              <w:jc w:val="center"/>
              <w:rPr>
                <w:rFonts w:ascii="Arial" w:eastAsia="SimSun" w:hAnsi="Arial" w:cs="Arial"/>
                <w:sz w:val="18"/>
                <w:szCs w:val="18"/>
              </w:rPr>
            </w:pPr>
          </w:p>
        </w:tc>
        <w:tc>
          <w:tcPr>
            <w:tcW w:w="533" w:type="pct"/>
            <w:vAlign w:val="center"/>
          </w:tcPr>
          <w:p w14:paraId="6318162F" w14:textId="77777777" w:rsidR="004243CE" w:rsidRPr="00661924" w:rsidRDefault="004243CE" w:rsidP="004243CE">
            <w:pPr>
              <w:keepNext/>
              <w:keepLines/>
              <w:spacing w:after="0"/>
              <w:jc w:val="center"/>
              <w:rPr>
                <w:rFonts w:ascii="Arial" w:eastAsia="SimSun" w:hAnsi="Arial"/>
                <w:sz w:val="18"/>
              </w:rPr>
            </w:pPr>
          </w:p>
        </w:tc>
      </w:tr>
      <w:tr w:rsidR="005B3300" w:rsidRPr="00661924" w14:paraId="0C31CA0F" w14:textId="77777777" w:rsidTr="004243CE">
        <w:trPr>
          <w:jc w:val="center"/>
        </w:trPr>
        <w:tc>
          <w:tcPr>
            <w:tcW w:w="1784"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4243CE">
        <w:trPr>
          <w:jc w:val="center"/>
        </w:trPr>
        <w:tc>
          <w:tcPr>
            <w:tcW w:w="1784"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4243CE">
        <w:trPr>
          <w:jc w:val="center"/>
        </w:trPr>
        <w:tc>
          <w:tcPr>
            <w:tcW w:w="1784"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4243CE">
        <w:trPr>
          <w:jc w:val="center"/>
        </w:trPr>
        <w:tc>
          <w:tcPr>
            <w:tcW w:w="1784"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4243CE">
        <w:trPr>
          <w:jc w:val="center"/>
        </w:trPr>
        <w:tc>
          <w:tcPr>
            <w:tcW w:w="1784"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4243CE">
        <w:trPr>
          <w:jc w:val="center"/>
        </w:trPr>
        <w:tc>
          <w:tcPr>
            <w:tcW w:w="1784"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3"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4243CE">
        <w:trPr>
          <w:jc w:val="center"/>
        </w:trPr>
        <w:tc>
          <w:tcPr>
            <w:tcW w:w="1784"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3"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4243CE">
        <w:trPr>
          <w:jc w:val="center"/>
        </w:trPr>
        <w:tc>
          <w:tcPr>
            <w:tcW w:w="1784"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4243CE">
        <w:trPr>
          <w:jc w:val="center"/>
        </w:trPr>
        <w:tc>
          <w:tcPr>
            <w:tcW w:w="1784"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1"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4243CE">
        <w:trPr>
          <w:jc w:val="center"/>
        </w:trPr>
        <w:tc>
          <w:tcPr>
            <w:tcW w:w="1784"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4243CE">
        <w:trPr>
          <w:jc w:val="center"/>
        </w:trPr>
        <w:tc>
          <w:tcPr>
            <w:tcW w:w="1784"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4243CE">
        <w:trPr>
          <w:jc w:val="center"/>
        </w:trPr>
        <w:tc>
          <w:tcPr>
            <w:tcW w:w="1784"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4243CE">
        <w:trPr>
          <w:jc w:val="center"/>
        </w:trPr>
        <w:tc>
          <w:tcPr>
            <w:tcW w:w="1784"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4243CE">
        <w:trPr>
          <w:jc w:val="center"/>
        </w:trPr>
        <w:tc>
          <w:tcPr>
            <w:tcW w:w="1784"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3"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4243CE">
        <w:trPr>
          <w:jc w:val="center"/>
        </w:trPr>
        <w:tc>
          <w:tcPr>
            <w:tcW w:w="1784"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1"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3"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4243CE">
        <w:trPr>
          <w:jc w:val="center"/>
        </w:trPr>
        <w:tc>
          <w:tcPr>
            <w:tcW w:w="1784"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4243CE">
        <w:trPr>
          <w:jc w:val="center"/>
        </w:trPr>
        <w:tc>
          <w:tcPr>
            <w:tcW w:w="1784"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1"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4243CE">
        <w:trPr>
          <w:jc w:val="center"/>
        </w:trPr>
        <w:tc>
          <w:tcPr>
            <w:tcW w:w="1784"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1"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3"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4243CE">
        <w:trPr>
          <w:jc w:val="center"/>
        </w:trPr>
        <w:tc>
          <w:tcPr>
            <w:tcW w:w="1784"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1"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3"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4243CE">
        <w:trPr>
          <w:jc w:val="center"/>
        </w:trPr>
        <w:tc>
          <w:tcPr>
            <w:tcW w:w="1784"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1"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3"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4243CE">
        <w:trPr>
          <w:trHeight w:val="70"/>
          <w:jc w:val="center"/>
        </w:trPr>
        <w:tc>
          <w:tcPr>
            <w:tcW w:w="1784"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3"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55"/>
        <w:gridCol w:w="1237"/>
        <w:gridCol w:w="1027"/>
        <w:gridCol w:w="1027"/>
        <w:gridCol w:w="1027"/>
        <w:gridCol w:w="1023"/>
      </w:tblGrid>
      <w:tr w:rsidR="005B3300" w:rsidRPr="00661924" w14:paraId="53902BFC" w14:textId="77777777" w:rsidTr="00B40498">
        <w:trPr>
          <w:jc w:val="center"/>
        </w:trPr>
        <w:tc>
          <w:tcPr>
            <w:tcW w:w="1784" w:type="pct"/>
            <w:shd w:val="clear" w:color="auto" w:fill="auto"/>
            <w:vAlign w:val="center"/>
          </w:tcPr>
          <w:p w14:paraId="7CFDAA42" w14:textId="77777777" w:rsidR="005B3300" w:rsidRPr="00661924" w:rsidRDefault="005B3300" w:rsidP="00D9595B">
            <w:pPr>
              <w:pStyle w:val="TAH"/>
              <w:rPr>
                <w:rFonts w:eastAsia="SimSun"/>
              </w:rPr>
            </w:pPr>
            <w:r w:rsidRPr="00661924">
              <w:rPr>
                <w:rFonts w:eastAsia="SimSun"/>
              </w:rPr>
              <w:t>Parameter</w:t>
            </w:r>
          </w:p>
        </w:tc>
        <w:tc>
          <w:tcPr>
            <w:tcW w:w="444" w:type="pct"/>
            <w:shd w:val="clear" w:color="auto" w:fill="auto"/>
            <w:vAlign w:val="center"/>
          </w:tcPr>
          <w:p w14:paraId="2A79A6C8" w14:textId="77777777" w:rsidR="005B3300" w:rsidRPr="00661924" w:rsidRDefault="005B3300" w:rsidP="00D9595B">
            <w:pPr>
              <w:pStyle w:val="TAH"/>
              <w:rPr>
                <w:rFonts w:eastAsia="SimSun"/>
              </w:rPr>
            </w:pPr>
            <w:r w:rsidRPr="00661924">
              <w:rPr>
                <w:rFonts w:eastAsia="SimSun"/>
              </w:rPr>
              <w:t>Unit</w:t>
            </w:r>
          </w:p>
        </w:tc>
        <w:tc>
          <w:tcPr>
            <w:tcW w:w="2772" w:type="pct"/>
            <w:gridSpan w:val="5"/>
            <w:shd w:val="clear" w:color="auto" w:fill="auto"/>
            <w:vAlign w:val="center"/>
          </w:tcPr>
          <w:p w14:paraId="1800036D" w14:textId="77777777" w:rsidR="005B3300" w:rsidRPr="00661924" w:rsidRDefault="005B3300" w:rsidP="00D9595B">
            <w:pPr>
              <w:pStyle w:val="TAH"/>
              <w:rPr>
                <w:rFonts w:eastAsia="SimSun"/>
              </w:rPr>
            </w:pPr>
            <w:r w:rsidRPr="00661924">
              <w:rPr>
                <w:rFonts w:eastAsia="SimSun"/>
              </w:rPr>
              <w:t>Value</w:t>
            </w:r>
          </w:p>
        </w:tc>
      </w:tr>
      <w:tr w:rsidR="005B3300" w:rsidRPr="00661924" w14:paraId="32A552A3" w14:textId="77777777" w:rsidTr="00B40498">
        <w:trPr>
          <w:jc w:val="center"/>
        </w:trPr>
        <w:tc>
          <w:tcPr>
            <w:tcW w:w="1784"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3"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B40498">
        <w:trPr>
          <w:jc w:val="center"/>
        </w:trPr>
        <w:tc>
          <w:tcPr>
            <w:tcW w:w="1784"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B40498">
        <w:trPr>
          <w:jc w:val="center"/>
        </w:trPr>
        <w:tc>
          <w:tcPr>
            <w:tcW w:w="1784"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B40498">
        <w:trPr>
          <w:jc w:val="center"/>
        </w:trPr>
        <w:tc>
          <w:tcPr>
            <w:tcW w:w="1784"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B40498">
        <w:trPr>
          <w:jc w:val="center"/>
        </w:trPr>
        <w:tc>
          <w:tcPr>
            <w:tcW w:w="1784"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7F4616" w:rsidRPr="00661924" w14:paraId="15F50940" w14:textId="77777777" w:rsidTr="00B40498">
        <w:trPr>
          <w:jc w:val="center"/>
        </w:trPr>
        <w:tc>
          <w:tcPr>
            <w:tcW w:w="1784" w:type="pct"/>
          </w:tcPr>
          <w:p w14:paraId="25F08B90" w14:textId="54630C15" w:rsidR="007F4616" w:rsidRPr="00661924" w:rsidRDefault="007F4616" w:rsidP="007F4616">
            <w:pPr>
              <w:keepNext/>
              <w:keepLines/>
              <w:spacing w:after="0"/>
              <w:rPr>
                <w:rFonts w:ascii="Arial" w:eastAsia="SimSun" w:hAnsi="Arial" w:cs="Arial"/>
                <w:sz w:val="18"/>
                <w:szCs w:val="18"/>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1826EC54" w14:textId="77777777" w:rsidR="007F4616" w:rsidRPr="00661924" w:rsidRDefault="007F4616" w:rsidP="007F4616">
            <w:pPr>
              <w:keepNext/>
              <w:keepLines/>
              <w:spacing w:after="0"/>
              <w:jc w:val="center"/>
              <w:rPr>
                <w:rFonts w:ascii="Arial" w:eastAsia="SimSun" w:hAnsi="Arial" w:cs="Arial"/>
                <w:sz w:val="18"/>
                <w:szCs w:val="18"/>
              </w:rPr>
            </w:pPr>
          </w:p>
        </w:tc>
        <w:tc>
          <w:tcPr>
            <w:tcW w:w="642" w:type="pct"/>
            <w:vAlign w:val="center"/>
          </w:tcPr>
          <w:p w14:paraId="28452444" w14:textId="76D35878" w:rsidR="007F4616" w:rsidRPr="00661924" w:rsidRDefault="007F4616" w:rsidP="007F4616">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F8CFEB2"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5F13E321" w14:textId="77777777" w:rsidR="007F4616" w:rsidRPr="00661924" w:rsidRDefault="007F4616" w:rsidP="007F4616">
            <w:pPr>
              <w:keepNext/>
              <w:keepLines/>
              <w:spacing w:after="0"/>
              <w:jc w:val="center"/>
              <w:rPr>
                <w:rFonts w:ascii="Arial" w:eastAsia="SimSun" w:hAnsi="Arial" w:cs="Arial"/>
                <w:sz w:val="18"/>
                <w:szCs w:val="18"/>
              </w:rPr>
            </w:pPr>
          </w:p>
        </w:tc>
        <w:tc>
          <w:tcPr>
            <w:tcW w:w="533" w:type="pct"/>
            <w:vAlign w:val="center"/>
          </w:tcPr>
          <w:p w14:paraId="18FD5B8E" w14:textId="77777777" w:rsidR="007F4616" w:rsidRPr="00661924" w:rsidRDefault="007F4616" w:rsidP="007F4616">
            <w:pPr>
              <w:keepNext/>
              <w:keepLines/>
              <w:spacing w:after="0"/>
              <w:jc w:val="center"/>
              <w:rPr>
                <w:rFonts w:ascii="Arial" w:eastAsia="SimSun" w:hAnsi="Arial" w:cs="Arial"/>
                <w:sz w:val="18"/>
                <w:szCs w:val="18"/>
              </w:rPr>
            </w:pPr>
          </w:p>
        </w:tc>
        <w:tc>
          <w:tcPr>
            <w:tcW w:w="530" w:type="pct"/>
            <w:vAlign w:val="center"/>
          </w:tcPr>
          <w:p w14:paraId="4AAE2602" w14:textId="77777777" w:rsidR="007F4616" w:rsidRPr="00661924" w:rsidRDefault="007F4616" w:rsidP="007F4616">
            <w:pPr>
              <w:keepNext/>
              <w:keepLines/>
              <w:spacing w:after="0"/>
              <w:jc w:val="center"/>
              <w:rPr>
                <w:rFonts w:ascii="Arial" w:eastAsia="SimSun" w:hAnsi="Arial"/>
                <w:sz w:val="18"/>
              </w:rPr>
            </w:pPr>
          </w:p>
        </w:tc>
      </w:tr>
      <w:tr w:rsidR="005B3300" w:rsidRPr="00661924" w14:paraId="3705261F" w14:textId="77777777" w:rsidTr="00B40498">
        <w:trPr>
          <w:jc w:val="center"/>
        </w:trPr>
        <w:tc>
          <w:tcPr>
            <w:tcW w:w="1784"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B40498">
        <w:trPr>
          <w:jc w:val="center"/>
        </w:trPr>
        <w:tc>
          <w:tcPr>
            <w:tcW w:w="1784"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B40498">
        <w:trPr>
          <w:jc w:val="center"/>
        </w:trPr>
        <w:tc>
          <w:tcPr>
            <w:tcW w:w="1784"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B40498">
        <w:trPr>
          <w:jc w:val="center"/>
        </w:trPr>
        <w:tc>
          <w:tcPr>
            <w:tcW w:w="1784"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B40498">
        <w:trPr>
          <w:jc w:val="center"/>
        </w:trPr>
        <w:tc>
          <w:tcPr>
            <w:tcW w:w="1784"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3"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B40498">
        <w:trPr>
          <w:jc w:val="center"/>
        </w:trPr>
        <w:tc>
          <w:tcPr>
            <w:tcW w:w="1784"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3"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B40498">
        <w:trPr>
          <w:jc w:val="center"/>
        </w:trPr>
        <w:tc>
          <w:tcPr>
            <w:tcW w:w="1784"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3"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B40498">
        <w:trPr>
          <w:jc w:val="center"/>
        </w:trPr>
        <w:tc>
          <w:tcPr>
            <w:tcW w:w="1784"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B40498">
        <w:trPr>
          <w:jc w:val="center"/>
        </w:trPr>
        <w:tc>
          <w:tcPr>
            <w:tcW w:w="1784"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B40498" w:rsidRPr="00661924" w14:paraId="28B5817F" w14:textId="77777777" w:rsidTr="00B40498">
        <w:trPr>
          <w:jc w:val="center"/>
        </w:trPr>
        <w:tc>
          <w:tcPr>
            <w:tcW w:w="1784" w:type="pct"/>
            <w:vAlign w:val="center"/>
          </w:tcPr>
          <w:p w14:paraId="24ED3FD7" w14:textId="56D364BD" w:rsidR="00B40498" w:rsidRPr="00661924" w:rsidRDefault="00B40498" w:rsidP="00B40498">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3CB6EBF4" w14:textId="77777777" w:rsidR="00B40498" w:rsidRPr="00661924" w:rsidRDefault="00B40498" w:rsidP="00B40498">
            <w:pPr>
              <w:keepNext/>
              <w:keepLines/>
              <w:spacing w:after="0"/>
              <w:jc w:val="center"/>
              <w:rPr>
                <w:rFonts w:ascii="Arial" w:eastAsia="SimSun" w:hAnsi="Arial" w:cs="Arial"/>
                <w:sz w:val="18"/>
                <w:szCs w:val="18"/>
              </w:rPr>
            </w:pPr>
          </w:p>
        </w:tc>
        <w:tc>
          <w:tcPr>
            <w:tcW w:w="642" w:type="pct"/>
            <w:vAlign w:val="center"/>
          </w:tcPr>
          <w:p w14:paraId="5086C91B" w14:textId="06CC861F" w:rsidR="00B40498" w:rsidRPr="00661924" w:rsidRDefault="00B40498" w:rsidP="00B40498">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DDDE600"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24CD7BFF" w14:textId="77777777" w:rsidR="00B40498" w:rsidRPr="00661924" w:rsidRDefault="00B40498" w:rsidP="00B40498">
            <w:pPr>
              <w:keepNext/>
              <w:keepLines/>
              <w:spacing w:after="0"/>
              <w:jc w:val="center"/>
              <w:rPr>
                <w:rFonts w:ascii="Arial" w:eastAsia="SimSun" w:hAnsi="Arial" w:cs="Arial"/>
                <w:sz w:val="18"/>
                <w:szCs w:val="18"/>
              </w:rPr>
            </w:pPr>
          </w:p>
        </w:tc>
        <w:tc>
          <w:tcPr>
            <w:tcW w:w="533" w:type="pct"/>
            <w:vAlign w:val="center"/>
          </w:tcPr>
          <w:p w14:paraId="7A1AB1FC" w14:textId="77777777" w:rsidR="00B40498" w:rsidRPr="00661924" w:rsidRDefault="00B40498" w:rsidP="00B40498">
            <w:pPr>
              <w:keepNext/>
              <w:keepLines/>
              <w:spacing w:after="0"/>
              <w:jc w:val="center"/>
              <w:rPr>
                <w:rFonts w:ascii="Arial" w:eastAsia="SimSun" w:hAnsi="Arial" w:cs="Arial"/>
                <w:sz w:val="18"/>
                <w:szCs w:val="18"/>
              </w:rPr>
            </w:pPr>
          </w:p>
        </w:tc>
        <w:tc>
          <w:tcPr>
            <w:tcW w:w="530" w:type="pct"/>
            <w:vAlign w:val="center"/>
          </w:tcPr>
          <w:p w14:paraId="6D2B1445" w14:textId="77777777" w:rsidR="00B40498" w:rsidRPr="00661924" w:rsidRDefault="00B40498" w:rsidP="00B40498">
            <w:pPr>
              <w:keepNext/>
              <w:keepLines/>
              <w:spacing w:after="0"/>
              <w:jc w:val="center"/>
              <w:rPr>
                <w:rFonts w:ascii="Arial" w:eastAsia="SimSun" w:hAnsi="Arial"/>
                <w:sz w:val="18"/>
              </w:rPr>
            </w:pPr>
          </w:p>
        </w:tc>
      </w:tr>
      <w:tr w:rsidR="005B3300" w:rsidRPr="00661924" w14:paraId="23176419" w14:textId="77777777" w:rsidTr="00B40498">
        <w:trPr>
          <w:jc w:val="center"/>
        </w:trPr>
        <w:tc>
          <w:tcPr>
            <w:tcW w:w="1784"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B40498">
        <w:trPr>
          <w:jc w:val="center"/>
        </w:trPr>
        <w:tc>
          <w:tcPr>
            <w:tcW w:w="1784"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B40498">
        <w:trPr>
          <w:jc w:val="center"/>
        </w:trPr>
        <w:tc>
          <w:tcPr>
            <w:tcW w:w="1784"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B40498">
        <w:trPr>
          <w:jc w:val="center"/>
        </w:trPr>
        <w:tc>
          <w:tcPr>
            <w:tcW w:w="1784"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B40498">
        <w:trPr>
          <w:jc w:val="center"/>
        </w:trPr>
        <w:tc>
          <w:tcPr>
            <w:tcW w:w="1784"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B40498">
        <w:trPr>
          <w:jc w:val="center"/>
        </w:trPr>
        <w:tc>
          <w:tcPr>
            <w:tcW w:w="1784"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3"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B40498">
        <w:trPr>
          <w:jc w:val="center"/>
        </w:trPr>
        <w:tc>
          <w:tcPr>
            <w:tcW w:w="1784"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3"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B40498">
        <w:trPr>
          <w:jc w:val="center"/>
        </w:trPr>
        <w:tc>
          <w:tcPr>
            <w:tcW w:w="1784"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B40498">
        <w:trPr>
          <w:jc w:val="center"/>
        </w:trPr>
        <w:tc>
          <w:tcPr>
            <w:tcW w:w="1784"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4"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B40498">
        <w:trPr>
          <w:jc w:val="center"/>
        </w:trPr>
        <w:tc>
          <w:tcPr>
            <w:tcW w:w="1784"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B40498">
        <w:trPr>
          <w:jc w:val="center"/>
        </w:trPr>
        <w:tc>
          <w:tcPr>
            <w:tcW w:w="1784"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3"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B40498">
        <w:trPr>
          <w:jc w:val="center"/>
        </w:trPr>
        <w:tc>
          <w:tcPr>
            <w:tcW w:w="1784"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B40498">
        <w:trPr>
          <w:jc w:val="center"/>
        </w:trPr>
        <w:tc>
          <w:tcPr>
            <w:tcW w:w="1784"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B40498">
        <w:trPr>
          <w:jc w:val="center"/>
        </w:trPr>
        <w:tc>
          <w:tcPr>
            <w:tcW w:w="1784"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B40498">
        <w:trPr>
          <w:jc w:val="center"/>
        </w:trPr>
        <w:tc>
          <w:tcPr>
            <w:tcW w:w="1784"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3"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B40498">
        <w:trPr>
          <w:jc w:val="center"/>
        </w:trPr>
        <w:tc>
          <w:tcPr>
            <w:tcW w:w="1784"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B40498">
        <w:trPr>
          <w:jc w:val="center"/>
        </w:trPr>
        <w:tc>
          <w:tcPr>
            <w:tcW w:w="1784"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4"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B40498">
        <w:trPr>
          <w:jc w:val="center"/>
        </w:trPr>
        <w:tc>
          <w:tcPr>
            <w:tcW w:w="1784"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4"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3"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B40498">
        <w:trPr>
          <w:jc w:val="center"/>
        </w:trPr>
        <w:tc>
          <w:tcPr>
            <w:tcW w:w="1784"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4"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3"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B40498">
        <w:trPr>
          <w:jc w:val="center"/>
        </w:trPr>
        <w:tc>
          <w:tcPr>
            <w:tcW w:w="1784"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4"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3"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B40498">
        <w:trPr>
          <w:trHeight w:val="70"/>
          <w:jc w:val="center"/>
        </w:trPr>
        <w:tc>
          <w:tcPr>
            <w:tcW w:w="1784"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3"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661924" w14:paraId="0A328816" w14:textId="77777777" w:rsidTr="00D646C5">
        <w:trPr>
          <w:jc w:val="center"/>
        </w:trPr>
        <w:tc>
          <w:tcPr>
            <w:tcW w:w="1764" w:type="pct"/>
            <w:shd w:val="clear" w:color="auto" w:fill="auto"/>
            <w:vAlign w:val="center"/>
          </w:tcPr>
          <w:p w14:paraId="644A233D" w14:textId="77777777" w:rsidR="005B3300" w:rsidRPr="00661924" w:rsidRDefault="005B3300" w:rsidP="00D9595B">
            <w:pPr>
              <w:pStyle w:val="TAH"/>
              <w:rPr>
                <w:rFonts w:eastAsia="SimSun"/>
              </w:rPr>
            </w:pPr>
            <w:r w:rsidRPr="00661924">
              <w:rPr>
                <w:rFonts w:eastAsia="SimSun"/>
              </w:rPr>
              <w:t>Parameter</w:t>
            </w:r>
          </w:p>
        </w:tc>
        <w:tc>
          <w:tcPr>
            <w:tcW w:w="419" w:type="pct"/>
            <w:shd w:val="clear" w:color="auto" w:fill="auto"/>
            <w:vAlign w:val="center"/>
          </w:tcPr>
          <w:p w14:paraId="0B36C291" w14:textId="77777777" w:rsidR="005B3300" w:rsidRPr="00661924" w:rsidRDefault="005B3300" w:rsidP="00D9595B">
            <w:pPr>
              <w:pStyle w:val="TAH"/>
              <w:rPr>
                <w:rFonts w:eastAsia="SimSun"/>
              </w:rPr>
            </w:pPr>
            <w:r w:rsidRPr="00661924">
              <w:rPr>
                <w:rFonts w:eastAsia="SimSun"/>
              </w:rPr>
              <w:t>Unit</w:t>
            </w:r>
          </w:p>
        </w:tc>
        <w:tc>
          <w:tcPr>
            <w:tcW w:w="2817" w:type="pct"/>
            <w:gridSpan w:val="5"/>
            <w:shd w:val="clear" w:color="auto" w:fill="auto"/>
            <w:vAlign w:val="center"/>
          </w:tcPr>
          <w:p w14:paraId="4ED2DB43" w14:textId="77777777" w:rsidR="005B3300" w:rsidRPr="00661924" w:rsidRDefault="005B3300" w:rsidP="00D9595B">
            <w:pPr>
              <w:pStyle w:val="TAH"/>
              <w:rPr>
                <w:rFonts w:eastAsia="SimSun"/>
              </w:rPr>
            </w:pPr>
            <w:r w:rsidRPr="00661924">
              <w:rPr>
                <w:rFonts w:eastAsia="SimSun"/>
              </w:rPr>
              <w:t>Value</w:t>
            </w:r>
          </w:p>
        </w:tc>
      </w:tr>
      <w:tr w:rsidR="005B3300" w:rsidRPr="00661924" w14:paraId="133075F4" w14:textId="77777777" w:rsidTr="00D646C5">
        <w:trPr>
          <w:jc w:val="center"/>
        </w:trPr>
        <w:tc>
          <w:tcPr>
            <w:tcW w:w="1764"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19"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642"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11"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D646C5">
        <w:trPr>
          <w:jc w:val="center"/>
        </w:trPr>
        <w:tc>
          <w:tcPr>
            <w:tcW w:w="1764"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19"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42"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11"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D646C5">
        <w:trPr>
          <w:jc w:val="center"/>
        </w:trPr>
        <w:tc>
          <w:tcPr>
            <w:tcW w:w="1764"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19"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42"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D646C5">
        <w:trPr>
          <w:jc w:val="center"/>
        </w:trPr>
        <w:tc>
          <w:tcPr>
            <w:tcW w:w="1764"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19"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42"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11"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D646C5">
        <w:trPr>
          <w:jc w:val="center"/>
        </w:trPr>
        <w:tc>
          <w:tcPr>
            <w:tcW w:w="1764"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19"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D646C5" w:rsidRPr="00661924" w14:paraId="266C2941" w14:textId="77777777" w:rsidTr="00D646C5">
        <w:trPr>
          <w:jc w:val="center"/>
        </w:trPr>
        <w:tc>
          <w:tcPr>
            <w:tcW w:w="1764" w:type="pct"/>
          </w:tcPr>
          <w:p w14:paraId="0D5C61C0" w14:textId="7BBCC104" w:rsidR="00D646C5" w:rsidRPr="00661924" w:rsidRDefault="00D646C5" w:rsidP="00D646C5">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2C1EB10F" w14:textId="77777777" w:rsidR="00D646C5" w:rsidRPr="00661924" w:rsidRDefault="00D646C5" w:rsidP="00D646C5">
            <w:pPr>
              <w:keepNext/>
              <w:keepLines/>
              <w:spacing w:after="0"/>
              <w:jc w:val="center"/>
              <w:rPr>
                <w:rFonts w:ascii="Arial" w:eastAsia="SimSun" w:hAnsi="Arial" w:cs="Arial"/>
                <w:sz w:val="18"/>
                <w:szCs w:val="18"/>
              </w:rPr>
            </w:pPr>
          </w:p>
        </w:tc>
        <w:tc>
          <w:tcPr>
            <w:tcW w:w="642" w:type="pct"/>
            <w:vAlign w:val="center"/>
          </w:tcPr>
          <w:p w14:paraId="307B49AB" w14:textId="1345A400"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04C5E7F6" w14:textId="71B15D0D" w:rsidR="00D646C5" w:rsidRPr="00661924" w:rsidRDefault="00D646C5" w:rsidP="00D646C5">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37607CBE"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0B9E5D98" w14:textId="77777777" w:rsidR="00D646C5" w:rsidRPr="00661924" w:rsidRDefault="00D646C5" w:rsidP="00D646C5">
            <w:pPr>
              <w:keepNext/>
              <w:keepLines/>
              <w:spacing w:after="0"/>
              <w:jc w:val="center"/>
              <w:rPr>
                <w:rFonts w:ascii="Arial" w:eastAsia="SimSun" w:hAnsi="Arial" w:cs="Arial"/>
                <w:sz w:val="18"/>
                <w:szCs w:val="18"/>
              </w:rPr>
            </w:pPr>
          </w:p>
        </w:tc>
        <w:tc>
          <w:tcPr>
            <w:tcW w:w="511" w:type="pct"/>
            <w:vAlign w:val="center"/>
          </w:tcPr>
          <w:p w14:paraId="55793828" w14:textId="77777777" w:rsidR="00D646C5" w:rsidRPr="00661924" w:rsidRDefault="00D646C5" w:rsidP="00D646C5">
            <w:pPr>
              <w:keepNext/>
              <w:keepLines/>
              <w:spacing w:after="0"/>
              <w:jc w:val="center"/>
              <w:rPr>
                <w:rFonts w:ascii="Arial" w:eastAsia="SimSun" w:hAnsi="Arial"/>
                <w:sz w:val="18"/>
              </w:rPr>
            </w:pPr>
          </w:p>
        </w:tc>
      </w:tr>
      <w:tr w:rsidR="005B3300" w:rsidRPr="00661924" w14:paraId="4E1A7ACB" w14:textId="77777777" w:rsidTr="00D646C5">
        <w:trPr>
          <w:jc w:val="center"/>
        </w:trPr>
        <w:tc>
          <w:tcPr>
            <w:tcW w:w="1764"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642"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11"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D646C5">
        <w:trPr>
          <w:jc w:val="center"/>
        </w:trPr>
        <w:tc>
          <w:tcPr>
            <w:tcW w:w="1764"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D646C5">
        <w:trPr>
          <w:jc w:val="center"/>
        </w:trPr>
        <w:tc>
          <w:tcPr>
            <w:tcW w:w="1764"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19"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642"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11"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D646C5">
        <w:trPr>
          <w:jc w:val="center"/>
        </w:trPr>
        <w:tc>
          <w:tcPr>
            <w:tcW w:w="1764"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19"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42"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D646C5">
        <w:trPr>
          <w:jc w:val="center"/>
        </w:trPr>
        <w:tc>
          <w:tcPr>
            <w:tcW w:w="1764"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19"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42"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D646C5">
        <w:trPr>
          <w:jc w:val="center"/>
        </w:trPr>
        <w:tc>
          <w:tcPr>
            <w:tcW w:w="1764"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19"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42"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D646C5">
        <w:trPr>
          <w:jc w:val="center"/>
        </w:trPr>
        <w:tc>
          <w:tcPr>
            <w:tcW w:w="1764"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19"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42"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D646C5">
        <w:trPr>
          <w:jc w:val="center"/>
        </w:trPr>
        <w:tc>
          <w:tcPr>
            <w:tcW w:w="1764"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19"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42"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D646C5">
        <w:trPr>
          <w:jc w:val="center"/>
        </w:trPr>
        <w:tc>
          <w:tcPr>
            <w:tcW w:w="1764"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19"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A60E47" w:rsidRPr="00661924" w14:paraId="4733DDB1" w14:textId="77777777" w:rsidTr="00D646C5">
        <w:trPr>
          <w:jc w:val="center"/>
        </w:trPr>
        <w:tc>
          <w:tcPr>
            <w:tcW w:w="1764" w:type="pct"/>
            <w:vAlign w:val="center"/>
          </w:tcPr>
          <w:p w14:paraId="6ABFE434" w14:textId="2298F68A" w:rsidR="00A60E47" w:rsidRPr="00661924" w:rsidRDefault="00A60E47" w:rsidP="00A60E47">
            <w:pPr>
              <w:keepNext/>
              <w:keepLines/>
              <w:spacing w:after="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5EA285EA" w14:textId="77777777" w:rsidR="00A60E47" w:rsidRPr="00661924" w:rsidRDefault="00A60E47" w:rsidP="00A60E47">
            <w:pPr>
              <w:keepNext/>
              <w:keepLines/>
              <w:spacing w:after="0"/>
              <w:jc w:val="center"/>
              <w:rPr>
                <w:rFonts w:ascii="Arial" w:eastAsia="SimSun" w:hAnsi="Arial" w:cs="Arial"/>
                <w:sz w:val="18"/>
                <w:szCs w:val="18"/>
              </w:rPr>
            </w:pPr>
          </w:p>
        </w:tc>
        <w:tc>
          <w:tcPr>
            <w:tcW w:w="642" w:type="pct"/>
            <w:vAlign w:val="center"/>
          </w:tcPr>
          <w:p w14:paraId="1BF858D9" w14:textId="6136CA9F"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1753375" w14:textId="0E082256" w:rsidR="00A60E47" w:rsidRPr="00661924" w:rsidRDefault="00A60E47" w:rsidP="00A60E4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843D2F1"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4D002D4F" w14:textId="77777777" w:rsidR="00A60E47" w:rsidRPr="00661924" w:rsidRDefault="00A60E47" w:rsidP="00A60E47">
            <w:pPr>
              <w:keepNext/>
              <w:keepLines/>
              <w:spacing w:after="0"/>
              <w:jc w:val="center"/>
              <w:rPr>
                <w:rFonts w:ascii="Arial" w:eastAsia="SimSun" w:hAnsi="Arial" w:cs="Arial"/>
                <w:sz w:val="18"/>
                <w:szCs w:val="18"/>
              </w:rPr>
            </w:pPr>
          </w:p>
        </w:tc>
        <w:tc>
          <w:tcPr>
            <w:tcW w:w="511" w:type="pct"/>
            <w:vAlign w:val="center"/>
          </w:tcPr>
          <w:p w14:paraId="1AD70DA9" w14:textId="77777777" w:rsidR="00A60E47" w:rsidRPr="00661924" w:rsidRDefault="00A60E47" w:rsidP="00A60E47">
            <w:pPr>
              <w:keepNext/>
              <w:keepLines/>
              <w:spacing w:after="0"/>
              <w:jc w:val="center"/>
              <w:rPr>
                <w:rFonts w:ascii="Arial" w:eastAsia="SimSun" w:hAnsi="Arial"/>
                <w:sz w:val="18"/>
              </w:rPr>
            </w:pPr>
          </w:p>
        </w:tc>
      </w:tr>
      <w:tr w:rsidR="005B3300" w:rsidRPr="00661924" w14:paraId="5FF8F621" w14:textId="77777777" w:rsidTr="00D646C5">
        <w:trPr>
          <w:jc w:val="center"/>
        </w:trPr>
        <w:tc>
          <w:tcPr>
            <w:tcW w:w="1764"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D646C5">
        <w:trPr>
          <w:jc w:val="center"/>
        </w:trPr>
        <w:tc>
          <w:tcPr>
            <w:tcW w:w="1764"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42"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D646C5">
        <w:trPr>
          <w:jc w:val="center"/>
        </w:trPr>
        <w:tc>
          <w:tcPr>
            <w:tcW w:w="1764"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19"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42"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D646C5">
        <w:trPr>
          <w:jc w:val="center"/>
        </w:trPr>
        <w:tc>
          <w:tcPr>
            <w:tcW w:w="1764"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19"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D646C5">
        <w:trPr>
          <w:jc w:val="center"/>
        </w:trPr>
        <w:tc>
          <w:tcPr>
            <w:tcW w:w="1764"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D646C5">
        <w:trPr>
          <w:jc w:val="center"/>
        </w:trPr>
        <w:tc>
          <w:tcPr>
            <w:tcW w:w="1764"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642"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11"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D646C5">
        <w:trPr>
          <w:jc w:val="center"/>
        </w:trPr>
        <w:tc>
          <w:tcPr>
            <w:tcW w:w="1764"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642"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11"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D646C5">
        <w:trPr>
          <w:jc w:val="center"/>
        </w:trPr>
        <w:tc>
          <w:tcPr>
            <w:tcW w:w="1764"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19"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D646C5">
        <w:trPr>
          <w:jc w:val="center"/>
        </w:trPr>
        <w:tc>
          <w:tcPr>
            <w:tcW w:w="1764"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19"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D646C5">
        <w:trPr>
          <w:jc w:val="center"/>
        </w:trPr>
        <w:tc>
          <w:tcPr>
            <w:tcW w:w="1764"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D646C5">
        <w:trPr>
          <w:jc w:val="center"/>
        </w:trPr>
        <w:tc>
          <w:tcPr>
            <w:tcW w:w="1764"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42"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D646C5">
        <w:trPr>
          <w:jc w:val="center"/>
        </w:trPr>
        <w:tc>
          <w:tcPr>
            <w:tcW w:w="1764"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19"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D646C5">
        <w:trPr>
          <w:jc w:val="center"/>
        </w:trPr>
        <w:tc>
          <w:tcPr>
            <w:tcW w:w="1764"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D646C5">
        <w:trPr>
          <w:jc w:val="center"/>
        </w:trPr>
        <w:tc>
          <w:tcPr>
            <w:tcW w:w="1764"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19"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642"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D646C5">
        <w:trPr>
          <w:jc w:val="center"/>
        </w:trPr>
        <w:tc>
          <w:tcPr>
            <w:tcW w:w="1764"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19"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642"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11"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D646C5">
        <w:trPr>
          <w:jc w:val="center"/>
        </w:trPr>
        <w:tc>
          <w:tcPr>
            <w:tcW w:w="1764"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19"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D646C5">
        <w:trPr>
          <w:jc w:val="center"/>
        </w:trPr>
        <w:tc>
          <w:tcPr>
            <w:tcW w:w="1764"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19"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42"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D646C5">
        <w:trPr>
          <w:jc w:val="center"/>
        </w:trPr>
        <w:tc>
          <w:tcPr>
            <w:tcW w:w="1764"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19"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642"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11"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D646C5">
        <w:trPr>
          <w:jc w:val="center"/>
        </w:trPr>
        <w:tc>
          <w:tcPr>
            <w:tcW w:w="1764"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19"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642"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11"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D646C5">
        <w:trPr>
          <w:jc w:val="center"/>
        </w:trPr>
        <w:tc>
          <w:tcPr>
            <w:tcW w:w="1764"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19"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642"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11"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D646C5">
        <w:trPr>
          <w:trHeight w:val="70"/>
          <w:jc w:val="center"/>
        </w:trPr>
        <w:tc>
          <w:tcPr>
            <w:tcW w:w="1764"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19"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642"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11"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5"/>
        <w:gridCol w:w="849"/>
        <w:gridCol w:w="1237"/>
        <w:gridCol w:w="1027"/>
        <w:gridCol w:w="1027"/>
        <w:gridCol w:w="1027"/>
        <w:gridCol w:w="1029"/>
      </w:tblGrid>
      <w:tr w:rsidR="005B3300" w:rsidRPr="00661924" w14:paraId="098C7154" w14:textId="77777777" w:rsidTr="00182362">
        <w:trPr>
          <w:jc w:val="center"/>
        </w:trPr>
        <w:tc>
          <w:tcPr>
            <w:tcW w:w="1784" w:type="pct"/>
            <w:shd w:val="clear" w:color="auto" w:fill="auto"/>
            <w:vAlign w:val="center"/>
          </w:tcPr>
          <w:p w14:paraId="4BA22236" w14:textId="77777777" w:rsidR="005B3300" w:rsidRPr="00661924" w:rsidRDefault="005B3300" w:rsidP="00D9595B">
            <w:pPr>
              <w:pStyle w:val="TAH"/>
              <w:rPr>
                <w:rFonts w:eastAsia="SimSun"/>
              </w:rPr>
            </w:pPr>
            <w:r w:rsidRPr="00661924">
              <w:rPr>
                <w:rFonts w:eastAsia="SimSun"/>
              </w:rPr>
              <w:t>Parameter</w:t>
            </w:r>
          </w:p>
        </w:tc>
        <w:tc>
          <w:tcPr>
            <w:tcW w:w="441" w:type="pct"/>
            <w:shd w:val="clear" w:color="auto" w:fill="auto"/>
            <w:vAlign w:val="center"/>
          </w:tcPr>
          <w:p w14:paraId="26075F9D" w14:textId="77777777" w:rsidR="005B3300" w:rsidRPr="00661924" w:rsidRDefault="005B3300" w:rsidP="00D9595B">
            <w:pPr>
              <w:pStyle w:val="TAH"/>
              <w:rPr>
                <w:rFonts w:eastAsia="SimSun"/>
              </w:rPr>
            </w:pPr>
            <w:r w:rsidRPr="00661924">
              <w:rPr>
                <w:rFonts w:eastAsia="SimSun"/>
              </w:rPr>
              <w:t>Unit</w:t>
            </w:r>
          </w:p>
        </w:tc>
        <w:tc>
          <w:tcPr>
            <w:tcW w:w="2775" w:type="pct"/>
            <w:gridSpan w:val="5"/>
            <w:shd w:val="clear" w:color="auto" w:fill="auto"/>
            <w:vAlign w:val="center"/>
          </w:tcPr>
          <w:p w14:paraId="03EBD664" w14:textId="77777777" w:rsidR="005B3300" w:rsidRPr="00661924" w:rsidRDefault="005B3300" w:rsidP="00D9595B">
            <w:pPr>
              <w:pStyle w:val="TAH"/>
              <w:rPr>
                <w:rFonts w:eastAsia="SimSun"/>
              </w:rPr>
            </w:pPr>
            <w:r w:rsidRPr="00661924">
              <w:rPr>
                <w:rFonts w:eastAsia="SimSun"/>
              </w:rPr>
              <w:t>Value</w:t>
            </w:r>
          </w:p>
        </w:tc>
      </w:tr>
      <w:tr w:rsidR="005B3300" w:rsidRPr="00661924" w14:paraId="0A4673E3" w14:textId="77777777" w:rsidTr="00182362">
        <w:trPr>
          <w:jc w:val="center"/>
        </w:trPr>
        <w:tc>
          <w:tcPr>
            <w:tcW w:w="1784"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1"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3"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182362">
        <w:trPr>
          <w:jc w:val="center"/>
        </w:trPr>
        <w:tc>
          <w:tcPr>
            <w:tcW w:w="1784"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1"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3"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182362">
        <w:trPr>
          <w:jc w:val="center"/>
        </w:trPr>
        <w:tc>
          <w:tcPr>
            <w:tcW w:w="1784"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1"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3"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182362">
        <w:trPr>
          <w:jc w:val="center"/>
        </w:trPr>
        <w:tc>
          <w:tcPr>
            <w:tcW w:w="1784"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1"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3"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182362">
        <w:trPr>
          <w:jc w:val="center"/>
        </w:trPr>
        <w:tc>
          <w:tcPr>
            <w:tcW w:w="1784"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1"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C645C7" w:rsidRPr="00661924" w14:paraId="76D33F1A" w14:textId="77777777" w:rsidTr="00182362">
        <w:trPr>
          <w:jc w:val="center"/>
        </w:trPr>
        <w:tc>
          <w:tcPr>
            <w:tcW w:w="1784" w:type="pct"/>
          </w:tcPr>
          <w:p w14:paraId="7D6A8644" w14:textId="3D8221E2" w:rsidR="00C645C7" w:rsidRPr="00661924" w:rsidRDefault="00C645C7" w:rsidP="00C645C7">
            <w:pPr>
              <w:keepNext/>
              <w:keepLines/>
              <w:spacing w:after="0"/>
              <w:rPr>
                <w:rFonts w:ascii="Arial" w:eastAsia="SimSun" w:hAnsi="Arial" w:cs="Arial"/>
                <w:sz w:val="18"/>
                <w:szCs w:val="18"/>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7AADE2A6" w14:textId="77777777" w:rsidR="00C645C7" w:rsidRPr="00661924" w:rsidRDefault="00C645C7" w:rsidP="00C645C7">
            <w:pPr>
              <w:keepNext/>
              <w:keepLines/>
              <w:spacing w:after="0"/>
              <w:jc w:val="center"/>
              <w:rPr>
                <w:rFonts w:ascii="Arial" w:eastAsia="SimSun" w:hAnsi="Arial" w:cs="Arial"/>
                <w:sz w:val="18"/>
                <w:szCs w:val="18"/>
              </w:rPr>
            </w:pPr>
          </w:p>
        </w:tc>
        <w:tc>
          <w:tcPr>
            <w:tcW w:w="642" w:type="pct"/>
            <w:vAlign w:val="center"/>
          </w:tcPr>
          <w:p w14:paraId="7BDCF58F" w14:textId="445AA8A7" w:rsidR="00C645C7" w:rsidRPr="00661924" w:rsidRDefault="00C645C7" w:rsidP="00C645C7">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6C56782"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3E20CA1B"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0AF64C86" w14:textId="77777777" w:rsidR="00C645C7" w:rsidRPr="00661924" w:rsidRDefault="00C645C7" w:rsidP="00C645C7">
            <w:pPr>
              <w:keepNext/>
              <w:keepLines/>
              <w:spacing w:after="0"/>
              <w:jc w:val="center"/>
              <w:rPr>
                <w:rFonts w:ascii="Arial" w:eastAsia="SimSun" w:hAnsi="Arial" w:cs="Arial"/>
                <w:sz w:val="18"/>
                <w:szCs w:val="18"/>
              </w:rPr>
            </w:pPr>
          </w:p>
        </w:tc>
        <w:tc>
          <w:tcPr>
            <w:tcW w:w="533" w:type="pct"/>
            <w:vAlign w:val="center"/>
          </w:tcPr>
          <w:p w14:paraId="25E25492" w14:textId="77777777" w:rsidR="00C645C7" w:rsidRPr="00661924" w:rsidRDefault="00C645C7" w:rsidP="00C645C7">
            <w:pPr>
              <w:keepNext/>
              <w:keepLines/>
              <w:spacing w:after="0"/>
              <w:jc w:val="center"/>
              <w:rPr>
                <w:rFonts w:ascii="Arial" w:eastAsia="SimSun" w:hAnsi="Arial"/>
                <w:sz w:val="18"/>
              </w:rPr>
            </w:pPr>
          </w:p>
        </w:tc>
      </w:tr>
      <w:tr w:rsidR="005B3300" w:rsidRPr="00661924" w14:paraId="62EBCEAC" w14:textId="77777777" w:rsidTr="00182362">
        <w:trPr>
          <w:jc w:val="center"/>
        </w:trPr>
        <w:tc>
          <w:tcPr>
            <w:tcW w:w="1784"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3"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182362">
        <w:trPr>
          <w:jc w:val="center"/>
        </w:trPr>
        <w:tc>
          <w:tcPr>
            <w:tcW w:w="1784"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3"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182362">
        <w:trPr>
          <w:jc w:val="center"/>
        </w:trPr>
        <w:tc>
          <w:tcPr>
            <w:tcW w:w="1784"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1"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3"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182362">
        <w:trPr>
          <w:jc w:val="center"/>
        </w:trPr>
        <w:tc>
          <w:tcPr>
            <w:tcW w:w="1784"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1"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182362">
        <w:trPr>
          <w:jc w:val="center"/>
        </w:trPr>
        <w:tc>
          <w:tcPr>
            <w:tcW w:w="1784"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1"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3"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182362">
        <w:trPr>
          <w:jc w:val="center"/>
        </w:trPr>
        <w:tc>
          <w:tcPr>
            <w:tcW w:w="1784"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1"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3"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182362">
        <w:trPr>
          <w:jc w:val="center"/>
        </w:trPr>
        <w:tc>
          <w:tcPr>
            <w:tcW w:w="1784"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1"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3"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182362">
        <w:trPr>
          <w:jc w:val="center"/>
        </w:trPr>
        <w:tc>
          <w:tcPr>
            <w:tcW w:w="1784"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1"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3"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182362">
        <w:trPr>
          <w:jc w:val="center"/>
        </w:trPr>
        <w:tc>
          <w:tcPr>
            <w:tcW w:w="1784"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1"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182362" w:rsidRPr="00661924" w14:paraId="48A5F55D" w14:textId="77777777" w:rsidTr="00182362">
        <w:trPr>
          <w:jc w:val="center"/>
        </w:trPr>
        <w:tc>
          <w:tcPr>
            <w:tcW w:w="1784" w:type="pct"/>
            <w:vAlign w:val="center"/>
          </w:tcPr>
          <w:p w14:paraId="63876A78" w14:textId="1E20E91A" w:rsidR="00182362" w:rsidRPr="00661924" w:rsidRDefault="00182362" w:rsidP="00182362">
            <w:pPr>
              <w:keepNext/>
              <w:keepLines/>
              <w:spacing w:after="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5D0C704F" w14:textId="77777777" w:rsidR="00182362" w:rsidRPr="00661924" w:rsidRDefault="00182362" w:rsidP="00182362">
            <w:pPr>
              <w:keepNext/>
              <w:keepLines/>
              <w:spacing w:after="0"/>
              <w:jc w:val="center"/>
              <w:rPr>
                <w:rFonts w:ascii="Arial" w:eastAsia="SimSun" w:hAnsi="Arial" w:cs="Arial"/>
                <w:sz w:val="18"/>
                <w:szCs w:val="18"/>
              </w:rPr>
            </w:pPr>
          </w:p>
        </w:tc>
        <w:tc>
          <w:tcPr>
            <w:tcW w:w="642" w:type="pct"/>
            <w:vAlign w:val="center"/>
          </w:tcPr>
          <w:p w14:paraId="413D640F" w14:textId="6F9B3C1F" w:rsidR="00182362" w:rsidRPr="00661924" w:rsidRDefault="00182362" w:rsidP="0018236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B3479B9"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572EAC16"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348CA7D4" w14:textId="77777777" w:rsidR="00182362" w:rsidRPr="00661924" w:rsidRDefault="00182362" w:rsidP="00182362">
            <w:pPr>
              <w:keepNext/>
              <w:keepLines/>
              <w:spacing w:after="0"/>
              <w:jc w:val="center"/>
              <w:rPr>
                <w:rFonts w:ascii="Arial" w:eastAsia="SimSun" w:hAnsi="Arial" w:cs="Arial"/>
                <w:sz w:val="18"/>
                <w:szCs w:val="18"/>
              </w:rPr>
            </w:pPr>
          </w:p>
        </w:tc>
        <w:tc>
          <w:tcPr>
            <w:tcW w:w="533" w:type="pct"/>
            <w:vAlign w:val="center"/>
          </w:tcPr>
          <w:p w14:paraId="130F2FB5" w14:textId="77777777" w:rsidR="00182362" w:rsidRPr="00661924" w:rsidRDefault="00182362" w:rsidP="00182362">
            <w:pPr>
              <w:keepNext/>
              <w:keepLines/>
              <w:spacing w:after="0"/>
              <w:jc w:val="center"/>
              <w:rPr>
                <w:rFonts w:ascii="Arial" w:eastAsia="SimSun" w:hAnsi="Arial"/>
                <w:sz w:val="18"/>
              </w:rPr>
            </w:pPr>
          </w:p>
        </w:tc>
      </w:tr>
      <w:tr w:rsidR="005B3300" w:rsidRPr="00661924" w14:paraId="07BE4C20" w14:textId="77777777" w:rsidTr="00182362">
        <w:trPr>
          <w:jc w:val="center"/>
        </w:trPr>
        <w:tc>
          <w:tcPr>
            <w:tcW w:w="1784"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182362">
        <w:trPr>
          <w:jc w:val="center"/>
        </w:trPr>
        <w:tc>
          <w:tcPr>
            <w:tcW w:w="1784"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3"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182362">
        <w:trPr>
          <w:jc w:val="center"/>
        </w:trPr>
        <w:tc>
          <w:tcPr>
            <w:tcW w:w="1784"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1"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182362">
        <w:trPr>
          <w:jc w:val="center"/>
        </w:trPr>
        <w:tc>
          <w:tcPr>
            <w:tcW w:w="1784"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1"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182362">
        <w:trPr>
          <w:jc w:val="center"/>
        </w:trPr>
        <w:tc>
          <w:tcPr>
            <w:tcW w:w="1784"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182362">
        <w:trPr>
          <w:jc w:val="center"/>
        </w:trPr>
        <w:tc>
          <w:tcPr>
            <w:tcW w:w="1784"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3"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182362">
        <w:trPr>
          <w:jc w:val="center"/>
        </w:trPr>
        <w:tc>
          <w:tcPr>
            <w:tcW w:w="1784"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3"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182362">
        <w:trPr>
          <w:jc w:val="center"/>
        </w:trPr>
        <w:tc>
          <w:tcPr>
            <w:tcW w:w="1784"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1"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182362">
        <w:trPr>
          <w:jc w:val="center"/>
        </w:trPr>
        <w:tc>
          <w:tcPr>
            <w:tcW w:w="1784"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1"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182362">
        <w:trPr>
          <w:jc w:val="center"/>
        </w:trPr>
        <w:tc>
          <w:tcPr>
            <w:tcW w:w="1784"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182362">
        <w:trPr>
          <w:jc w:val="center"/>
        </w:trPr>
        <w:tc>
          <w:tcPr>
            <w:tcW w:w="1784"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3"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182362">
        <w:trPr>
          <w:jc w:val="center"/>
        </w:trPr>
        <w:tc>
          <w:tcPr>
            <w:tcW w:w="1784"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1"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182362">
        <w:trPr>
          <w:jc w:val="center"/>
        </w:trPr>
        <w:tc>
          <w:tcPr>
            <w:tcW w:w="1784"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182362">
        <w:trPr>
          <w:jc w:val="center"/>
        </w:trPr>
        <w:tc>
          <w:tcPr>
            <w:tcW w:w="1784"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1"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3"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182362">
        <w:trPr>
          <w:jc w:val="center"/>
        </w:trPr>
        <w:tc>
          <w:tcPr>
            <w:tcW w:w="1784"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1"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3"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182362">
        <w:trPr>
          <w:jc w:val="center"/>
        </w:trPr>
        <w:tc>
          <w:tcPr>
            <w:tcW w:w="1784"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1"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182362">
        <w:trPr>
          <w:jc w:val="center"/>
        </w:trPr>
        <w:tc>
          <w:tcPr>
            <w:tcW w:w="1784"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1"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3"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182362">
        <w:trPr>
          <w:jc w:val="center"/>
        </w:trPr>
        <w:tc>
          <w:tcPr>
            <w:tcW w:w="1784"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1"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3"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182362">
        <w:trPr>
          <w:jc w:val="center"/>
        </w:trPr>
        <w:tc>
          <w:tcPr>
            <w:tcW w:w="1784"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1"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3"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182362">
        <w:trPr>
          <w:jc w:val="center"/>
        </w:trPr>
        <w:tc>
          <w:tcPr>
            <w:tcW w:w="1784"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1"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3"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182362">
        <w:trPr>
          <w:trHeight w:val="70"/>
          <w:jc w:val="center"/>
        </w:trPr>
        <w:tc>
          <w:tcPr>
            <w:tcW w:w="1784"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1"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3"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D9595B">
            <w:pPr>
              <w:pStyle w:val="TAH"/>
            </w:pPr>
            <w:r w:rsidRPr="00661924">
              <w:t>Parameter</w:t>
            </w:r>
          </w:p>
        </w:tc>
        <w:tc>
          <w:tcPr>
            <w:tcW w:w="458" w:type="pct"/>
            <w:shd w:val="clear" w:color="auto" w:fill="auto"/>
            <w:vAlign w:val="center"/>
          </w:tcPr>
          <w:p w14:paraId="56438C19" w14:textId="77777777" w:rsidR="005B3300" w:rsidRPr="00661924" w:rsidRDefault="005B3300" w:rsidP="00D9595B">
            <w:pPr>
              <w:pStyle w:val="TAH"/>
            </w:pPr>
            <w:r w:rsidRPr="00661924">
              <w:t>Unit</w:t>
            </w:r>
          </w:p>
        </w:tc>
        <w:tc>
          <w:tcPr>
            <w:tcW w:w="2731" w:type="pct"/>
            <w:gridSpan w:val="5"/>
            <w:shd w:val="clear" w:color="auto" w:fill="auto"/>
            <w:vAlign w:val="center"/>
          </w:tcPr>
          <w:p w14:paraId="78628195" w14:textId="77777777" w:rsidR="005B3300" w:rsidRPr="00661924" w:rsidRDefault="005B3300" w:rsidP="00D9595B">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D9595B">
            <w:pPr>
              <w:pStyle w:val="TAH"/>
            </w:pPr>
            <w:r w:rsidRPr="00661924">
              <w:t>Parameter</w:t>
            </w:r>
          </w:p>
        </w:tc>
        <w:tc>
          <w:tcPr>
            <w:tcW w:w="442" w:type="pct"/>
            <w:shd w:val="clear" w:color="auto" w:fill="auto"/>
            <w:vAlign w:val="center"/>
          </w:tcPr>
          <w:p w14:paraId="1FB9D5A7" w14:textId="77777777" w:rsidR="005B3300" w:rsidRPr="00661924" w:rsidRDefault="005B3300" w:rsidP="00D9595B">
            <w:pPr>
              <w:pStyle w:val="TAH"/>
            </w:pPr>
            <w:r w:rsidRPr="00661924">
              <w:t>Unit</w:t>
            </w:r>
          </w:p>
        </w:tc>
        <w:tc>
          <w:tcPr>
            <w:tcW w:w="2763" w:type="pct"/>
            <w:gridSpan w:val="5"/>
            <w:shd w:val="clear" w:color="auto" w:fill="auto"/>
            <w:vAlign w:val="center"/>
          </w:tcPr>
          <w:p w14:paraId="37462329" w14:textId="77777777" w:rsidR="005B3300" w:rsidRPr="00661924" w:rsidRDefault="005B3300" w:rsidP="00D9595B">
            <w:pPr>
              <w:pStyle w:val="TAH"/>
            </w:pPr>
            <w:r w:rsidRPr="00661924">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3613" w:name="_Toc21338407"/>
      <w:bookmarkStart w:id="3614" w:name="_Toc29808515"/>
      <w:bookmarkStart w:id="3615" w:name="_Toc37068434"/>
      <w:bookmarkStart w:id="3616" w:name="_Toc37257387"/>
      <w:bookmarkStart w:id="3617" w:name="_Toc45892518"/>
      <w:bookmarkStart w:id="3618" w:name="_Toc53176144"/>
      <w:bookmarkStart w:id="3619" w:name="_Toc61120109"/>
      <w:bookmarkStart w:id="3620" w:name="_Toc67917325"/>
      <w:bookmarkStart w:id="3621" w:name="_Toc76297364"/>
      <w:bookmarkStart w:id="3622" w:name="_Toc76571305"/>
      <w:bookmarkStart w:id="3623" w:name="_Toc83742845"/>
      <w:bookmarkStart w:id="3624" w:name="_Toc91440207"/>
      <w:bookmarkStart w:id="3625" w:name="_Toc98855513"/>
      <w:r w:rsidRPr="00661924">
        <w:rPr>
          <w:lang w:eastAsia="zh-CN"/>
        </w:rPr>
        <w:t>A.3.2.2.6</w:t>
      </w:r>
      <w:r w:rsidRPr="00661924">
        <w:rPr>
          <w:rFonts w:hint="eastAsia"/>
          <w:lang w:eastAsia="zh-CN"/>
        </w:rPr>
        <w:tab/>
      </w:r>
      <w:r w:rsidRPr="00661924">
        <w:rPr>
          <w:lang w:eastAsia="zh-CN"/>
        </w:rPr>
        <w:t>Reference measurement channels for E-UTRA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3626" w:name="_Toc21338408"/>
      <w:bookmarkStart w:id="3627" w:name="_Toc29808516"/>
      <w:bookmarkStart w:id="3628" w:name="_Toc37068435"/>
      <w:bookmarkStart w:id="3629" w:name="_Toc37257388"/>
      <w:bookmarkStart w:id="3630" w:name="_Toc45892519"/>
      <w:bookmarkStart w:id="3631" w:name="_Toc53176145"/>
      <w:bookmarkStart w:id="3632" w:name="_Toc61120110"/>
      <w:bookmarkStart w:id="3633" w:name="_Toc67917326"/>
      <w:bookmarkStart w:id="3634" w:name="_Toc76297365"/>
      <w:bookmarkStart w:id="3635" w:name="_Toc76571306"/>
      <w:bookmarkStart w:id="3636" w:name="_Toc83742846"/>
      <w:bookmarkStart w:id="3637" w:name="_Toc91440208"/>
      <w:bookmarkStart w:id="3638" w:name="_Toc98855514"/>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5C883F93" w14:textId="77777777" w:rsidR="005B3300" w:rsidRPr="00661924" w:rsidRDefault="005B3300" w:rsidP="005B3300">
      <w:pPr>
        <w:pStyle w:val="Heading3"/>
        <w:rPr>
          <w:lang w:eastAsia="zh-CN"/>
        </w:rPr>
      </w:pPr>
      <w:bookmarkStart w:id="3639" w:name="_Toc21338409"/>
      <w:bookmarkStart w:id="3640" w:name="_Toc29808517"/>
      <w:bookmarkStart w:id="3641" w:name="_Toc37068436"/>
      <w:bookmarkStart w:id="3642" w:name="_Toc37257389"/>
      <w:bookmarkStart w:id="3643" w:name="_Toc45892520"/>
      <w:bookmarkStart w:id="3644" w:name="_Toc53176146"/>
      <w:bookmarkStart w:id="3645" w:name="_Toc61120111"/>
      <w:bookmarkStart w:id="3646" w:name="_Toc67917327"/>
      <w:bookmarkStart w:id="3647" w:name="_Toc76297366"/>
      <w:bookmarkStart w:id="3648" w:name="_Toc76571307"/>
      <w:bookmarkStart w:id="3649" w:name="_Toc83742847"/>
      <w:bookmarkStart w:id="3650" w:name="_Toc91440209"/>
      <w:bookmarkStart w:id="3651" w:name="_Toc98855515"/>
      <w:r w:rsidRPr="00661924">
        <w:rPr>
          <w:lang w:eastAsia="zh-CN"/>
        </w:rPr>
        <w:t>A.3.3.1</w:t>
      </w:r>
      <w:r w:rsidRPr="00661924">
        <w:rPr>
          <w:rFonts w:hint="eastAsia"/>
          <w:lang w:eastAsia="zh-CN"/>
        </w:rPr>
        <w:tab/>
      </w:r>
      <w:r w:rsidRPr="00661924">
        <w:rPr>
          <w:lang w:eastAsia="zh-CN"/>
        </w:rPr>
        <w:t>FDD</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71FBE31C" w14:textId="77777777" w:rsidR="005B3300" w:rsidRPr="00661924" w:rsidRDefault="005B3300" w:rsidP="005B3300">
      <w:pPr>
        <w:pStyle w:val="Heading4"/>
        <w:rPr>
          <w:lang w:eastAsia="zh-CN"/>
        </w:rPr>
      </w:pPr>
      <w:bookmarkStart w:id="3652" w:name="_Toc21338410"/>
      <w:bookmarkStart w:id="3653" w:name="_Toc29808518"/>
      <w:bookmarkStart w:id="3654" w:name="_Toc37068437"/>
      <w:bookmarkStart w:id="3655" w:name="_Toc37257390"/>
      <w:bookmarkStart w:id="3656" w:name="_Toc45892521"/>
      <w:bookmarkStart w:id="3657" w:name="_Toc53176147"/>
      <w:bookmarkStart w:id="3658" w:name="_Toc61120112"/>
      <w:bookmarkStart w:id="3659" w:name="_Toc67917328"/>
      <w:bookmarkStart w:id="3660" w:name="_Toc76297367"/>
      <w:bookmarkStart w:id="3661" w:name="_Toc76571308"/>
      <w:bookmarkStart w:id="3662" w:name="_Toc83742848"/>
      <w:bookmarkStart w:id="3663" w:name="_Toc91440210"/>
      <w:bookmarkStart w:id="3664" w:name="_Toc98855516"/>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37595418"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78FBE71F" w14:textId="77777777" w:rsidR="005B3300" w:rsidRPr="00661924" w:rsidRDefault="005B3300" w:rsidP="00D9595B">
            <w:pPr>
              <w:pStyle w:val="TAH"/>
              <w:rPr>
                <w:rFonts w:eastAsia="SimSun"/>
              </w:rPr>
            </w:pPr>
            <w:r w:rsidRPr="00661924">
              <w:rPr>
                <w:rFonts w:eastAsia="SimSun"/>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D9595B">
            <w:pPr>
              <w:pStyle w:val="TAH"/>
              <w:rPr>
                <w:rFonts w:eastAsia="Calibri"/>
                <w:lang w:eastAsia="zh-CN"/>
              </w:rPr>
            </w:pPr>
            <w:r w:rsidRPr="00661924">
              <w:rPr>
                <w:rFonts w:eastAsia="SimSun"/>
              </w:rPr>
              <w:t>Parameter</w:t>
            </w:r>
          </w:p>
        </w:tc>
        <w:tc>
          <w:tcPr>
            <w:tcW w:w="337" w:type="pct"/>
            <w:shd w:val="clear" w:color="auto" w:fill="auto"/>
          </w:tcPr>
          <w:p w14:paraId="1D9836AA" w14:textId="77777777" w:rsidR="005B3300" w:rsidRPr="00661924" w:rsidRDefault="005B3300" w:rsidP="00D9595B">
            <w:pPr>
              <w:pStyle w:val="TAH"/>
              <w:rPr>
                <w:rFonts w:eastAsia="SimSun"/>
              </w:rPr>
            </w:pPr>
            <w:r w:rsidRPr="00661924">
              <w:rPr>
                <w:rFonts w:eastAsia="SimSun"/>
              </w:rPr>
              <w:t>Unit</w:t>
            </w:r>
          </w:p>
        </w:tc>
        <w:tc>
          <w:tcPr>
            <w:tcW w:w="3795" w:type="pct"/>
            <w:gridSpan w:val="6"/>
            <w:shd w:val="clear" w:color="auto" w:fill="auto"/>
          </w:tcPr>
          <w:p w14:paraId="7375D186" w14:textId="77777777" w:rsidR="005B3300" w:rsidRPr="00661924" w:rsidRDefault="005B3300" w:rsidP="00D9595B">
            <w:pPr>
              <w:pStyle w:val="TAH"/>
              <w:rPr>
                <w:rFonts w:eastAsia="SimSun"/>
              </w:rPr>
            </w:pPr>
            <w:r w:rsidRPr="00661924">
              <w:rPr>
                <w:rFonts w:eastAsia="SimSun"/>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3665" w:name="_Toc21338411"/>
      <w:bookmarkStart w:id="3666" w:name="_Toc29808519"/>
      <w:bookmarkStart w:id="3667" w:name="_Toc37068438"/>
      <w:bookmarkStart w:id="3668" w:name="_Toc37257391"/>
      <w:bookmarkStart w:id="3669" w:name="_Toc45892522"/>
      <w:bookmarkStart w:id="3670" w:name="_Toc53176148"/>
      <w:bookmarkStart w:id="3671" w:name="_Toc61120113"/>
      <w:bookmarkStart w:id="3672" w:name="_Toc67917329"/>
      <w:bookmarkStart w:id="3673" w:name="_Toc76297368"/>
      <w:bookmarkStart w:id="3674" w:name="_Toc76571309"/>
      <w:bookmarkStart w:id="3675" w:name="_Toc83742849"/>
      <w:bookmarkStart w:id="3676" w:name="_Toc91440211"/>
      <w:bookmarkStart w:id="3677" w:name="_Toc98855517"/>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0EFBE47E"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70796846" w14:textId="77777777" w:rsidR="005B3300" w:rsidRPr="00661924" w:rsidRDefault="005B3300" w:rsidP="00D9595B">
            <w:pPr>
              <w:pStyle w:val="TAH"/>
              <w:rPr>
                <w:rFonts w:eastAsia="SimSun"/>
              </w:rPr>
            </w:pPr>
            <w:r w:rsidRPr="00661924">
              <w:rPr>
                <w:rFonts w:eastAsia="SimSun"/>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4CD56550"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319C79E4" w14:textId="77777777" w:rsidR="005B3300" w:rsidRPr="00661924" w:rsidRDefault="005B3300" w:rsidP="00D9595B">
            <w:pPr>
              <w:pStyle w:val="TAH"/>
              <w:rPr>
                <w:rFonts w:eastAsia="SimSun"/>
              </w:rPr>
            </w:pPr>
            <w:r w:rsidRPr="00661924">
              <w:rPr>
                <w:rFonts w:eastAsia="SimSun"/>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3678" w:name="_Toc21338412"/>
      <w:bookmarkStart w:id="3679" w:name="_Toc29808520"/>
      <w:bookmarkStart w:id="3680" w:name="_Toc37068439"/>
      <w:bookmarkStart w:id="3681" w:name="_Toc37257392"/>
      <w:bookmarkStart w:id="3682" w:name="_Toc45892523"/>
      <w:bookmarkStart w:id="3683" w:name="_Toc53176149"/>
      <w:bookmarkStart w:id="3684" w:name="_Toc61120114"/>
      <w:bookmarkStart w:id="3685" w:name="_Toc67917330"/>
      <w:bookmarkStart w:id="3686" w:name="_Toc76297369"/>
      <w:bookmarkStart w:id="3687" w:name="_Toc76571310"/>
      <w:bookmarkStart w:id="3688" w:name="_Toc83742850"/>
      <w:bookmarkStart w:id="3689" w:name="_Toc91440212"/>
      <w:bookmarkStart w:id="3690" w:name="_Toc98855518"/>
      <w:r w:rsidRPr="00661924">
        <w:rPr>
          <w:lang w:eastAsia="zh-CN"/>
        </w:rPr>
        <w:t>A.3.3.2</w:t>
      </w:r>
      <w:r w:rsidRPr="00661924">
        <w:rPr>
          <w:rFonts w:hint="eastAsia"/>
          <w:lang w:eastAsia="zh-CN"/>
        </w:rPr>
        <w:tab/>
      </w:r>
      <w:r w:rsidRPr="00661924">
        <w:rPr>
          <w:lang w:eastAsia="zh-CN"/>
        </w:rPr>
        <w:t>TDD</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1840CFAF" w14:textId="77777777" w:rsidR="005B3300" w:rsidRPr="00661924" w:rsidRDefault="005B3300" w:rsidP="005B3300">
      <w:pPr>
        <w:pStyle w:val="Heading4"/>
        <w:rPr>
          <w:lang w:eastAsia="zh-CN"/>
        </w:rPr>
      </w:pPr>
      <w:bookmarkStart w:id="3691" w:name="_Toc21338413"/>
      <w:bookmarkStart w:id="3692" w:name="_Toc29808521"/>
      <w:bookmarkStart w:id="3693" w:name="_Toc37068440"/>
      <w:bookmarkStart w:id="3694" w:name="_Toc37257393"/>
      <w:bookmarkStart w:id="3695" w:name="_Toc45892524"/>
      <w:bookmarkStart w:id="3696" w:name="_Toc53176150"/>
      <w:bookmarkStart w:id="3697" w:name="_Toc61120115"/>
      <w:bookmarkStart w:id="3698" w:name="_Toc67917331"/>
      <w:bookmarkStart w:id="3699" w:name="_Toc76297370"/>
      <w:bookmarkStart w:id="3700" w:name="_Toc76571311"/>
      <w:bookmarkStart w:id="3701" w:name="_Toc83742851"/>
      <w:bookmarkStart w:id="3702" w:name="_Toc91440213"/>
      <w:bookmarkStart w:id="3703" w:name="_Toc98855519"/>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27FF62A7"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0B786B9A" w14:textId="77777777" w:rsidR="005B3300" w:rsidRPr="00661924" w:rsidRDefault="005B3300" w:rsidP="00D9595B">
            <w:pPr>
              <w:pStyle w:val="TAH"/>
              <w:rPr>
                <w:rFonts w:eastAsia="SimSun"/>
              </w:rPr>
            </w:pPr>
            <w:r w:rsidRPr="00661924">
              <w:rPr>
                <w:rFonts w:eastAsia="SimSun"/>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6D817B55"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1B654E1D" w14:textId="77777777" w:rsidR="005B3300" w:rsidRPr="00661924" w:rsidRDefault="005B3300" w:rsidP="00D9595B">
            <w:pPr>
              <w:pStyle w:val="TAH"/>
              <w:rPr>
                <w:rFonts w:eastAsia="SimSun"/>
              </w:rPr>
            </w:pPr>
            <w:r w:rsidRPr="00661924">
              <w:rPr>
                <w:rFonts w:eastAsia="SimSun"/>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3704" w:name="_Toc21338414"/>
      <w:bookmarkStart w:id="3705" w:name="_Toc29808522"/>
      <w:bookmarkStart w:id="3706" w:name="_Toc37068441"/>
      <w:bookmarkStart w:id="3707" w:name="_Toc37257394"/>
      <w:bookmarkStart w:id="3708" w:name="_Toc45892525"/>
      <w:bookmarkStart w:id="3709" w:name="_Toc53176151"/>
      <w:bookmarkStart w:id="3710" w:name="_Toc61120116"/>
      <w:bookmarkStart w:id="3711" w:name="_Toc67917332"/>
      <w:bookmarkStart w:id="3712" w:name="_Toc76297371"/>
      <w:bookmarkStart w:id="3713" w:name="_Toc76571312"/>
      <w:bookmarkStart w:id="3714" w:name="_Toc83742852"/>
      <w:bookmarkStart w:id="3715" w:name="_Toc91440214"/>
      <w:bookmarkStart w:id="3716" w:name="_Toc98855520"/>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D9595B">
            <w:pPr>
              <w:pStyle w:val="TAH"/>
              <w:rPr>
                <w:rFonts w:eastAsia="Calibri"/>
                <w:lang w:eastAsia="zh-CN"/>
              </w:rPr>
            </w:pPr>
            <w:r w:rsidRPr="00661924">
              <w:rPr>
                <w:rFonts w:eastAsia="SimSun"/>
              </w:rPr>
              <w:t>Parameter</w:t>
            </w:r>
          </w:p>
        </w:tc>
        <w:tc>
          <w:tcPr>
            <w:tcW w:w="344" w:type="pct"/>
            <w:shd w:val="clear" w:color="auto" w:fill="auto"/>
          </w:tcPr>
          <w:p w14:paraId="2FBAAE1C" w14:textId="77777777" w:rsidR="005B3300" w:rsidRPr="00661924" w:rsidRDefault="005B3300" w:rsidP="00D9595B">
            <w:pPr>
              <w:pStyle w:val="TAH"/>
              <w:rPr>
                <w:rFonts w:eastAsia="SimSun"/>
              </w:rPr>
            </w:pPr>
            <w:r w:rsidRPr="00661924">
              <w:rPr>
                <w:rFonts w:eastAsia="SimSun"/>
              </w:rPr>
              <w:t>Unit</w:t>
            </w:r>
          </w:p>
        </w:tc>
        <w:tc>
          <w:tcPr>
            <w:tcW w:w="3782" w:type="pct"/>
            <w:gridSpan w:val="6"/>
            <w:shd w:val="clear" w:color="auto" w:fill="auto"/>
          </w:tcPr>
          <w:p w14:paraId="27B62889" w14:textId="77777777" w:rsidR="005B3300" w:rsidRPr="00661924" w:rsidRDefault="005B3300" w:rsidP="00D9595B">
            <w:pPr>
              <w:pStyle w:val="TAH"/>
              <w:rPr>
                <w:rFonts w:eastAsia="SimSun"/>
              </w:rPr>
            </w:pPr>
            <w:r w:rsidRPr="00661924">
              <w:rPr>
                <w:rFonts w:eastAsia="SimSun"/>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094B3384" w14:textId="77777777" w:rsidR="005B3300" w:rsidRPr="00661924" w:rsidRDefault="005B3300" w:rsidP="00D9595B">
            <w:pPr>
              <w:pStyle w:val="TAH"/>
              <w:rPr>
                <w:rFonts w:eastAsia="SimSun"/>
              </w:rPr>
            </w:pPr>
            <w:r w:rsidRPr="00661924">
              <w:rPr>
                <w:rFonts w:eastAsia="SimSun"/>
              </w:rPr>
              <w:t>Unit</w:t>
            </w:r>
          </w:p>
        </w:tc>
        <w:tc>
          <w:tcPr>
            <w:tcW w:w="3778" w:type="pct"/>
            <w:gridSpan w:val="6"/>
            <w:shd w:val="clear" w:color="auto" w:fill="auto"/>
          </w:tcPr>
          <w:p w14:paraId="2503FAA3" w14:textId="77777777" w:rsidR="005B3300" w:rsidRPr="00661924" w:rsidRDefault="005B3300" w:rsidP="00D9595B">
            <w:pPr>
              <w:pStyle w:val="TAH"/>
              <w:rPr>
                <w:rFonts w:eastAsia="SimSun"/>
              </w:rPr>
            </w:pPr>
            <w:r w:rsidRPr="00661924">
              <w:rPr>
                <w:rFonts w:eastAsia="SimSun"/>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3717" w:name="_Toc21338415"/>
      <w:bookmarkStart w:id="3718" w:name="_Toc29808523"/>
      <w:bookmarkStart w:id="3719" w:name="_Toc37068442"/>
      <w:bookmarkStart w:id="3720" w:name="_Toc37257395"/>
      <w:bookmarkStart w:id="3721" w:name="_Toc45892526"/>
      <w:bookmarkStart w:id="3722" w:name="_Toc53176152"/>
      <w:bookmarkStart w:id="3723" w:name="_Toc61120117"/>
      <w:bookmarkStart w:id="3724" w:name="_Toc67917333"/>
      <w:bookmarkStart w:id="3725" w:name="_Toc76297372"/>
      <w:bookmarkStart w:id="3726" w:name="_Toc76571313"/>
      <w:bookmarkStart w:id="3727" w:name="_Toc83742853"/>
      <w:bookmarkStart w:id="3728" w:name="_Toc91440215"/>
      <w:bookmarkStart w:id="3729" w:name="_Toc98855521"/>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717D023" w14:textId="77777777" w:rsidR="005B3300" w:rsidRPr="00661924" w:rsidRDefault="005B3300" w:rsidP="005B3300">
      <w:pPr>
        <w:pStyle w:val="Heading4"/>
        <w:rPr>
          <w:lang w:val="en-US" w:eastAsia="zh-CN"/>
        </w:rPr>
      </w:pPr>
      <w:bookmarkStart w:id="3730" w:name="_Toc21338416"/>
      <w:bookmarkStart w:id="3731" w:name="_Toc29808524"/>
      <w:bookmarkStart w:id="3732" w:name="_Toc37068443"/>
      <w:bookmarkStart w:id="3733" w:name="_Toc37257396"/>
      <w:bookmarkStart w:id="3734" w:name="_Toc45892527"/>
      <w:bookmarkStart w:id="3735" w:name="_Toc53176153"/>
      <w:bookmarkStart w:id="3736" w:name="_Toc61120118"/>
      <w:bookmarkStart w:id="3737" w:name="_Toc67917334"/>
      <w:bookmarkStart w:id="3738" w:name="_Toc76297373"/>
      <w:bookmarkStart w:id="3739" w:name="_Toc76571314"/>
      <w:bookmarkStart w:id="3740" w:name="_Toc83742854"/>
      <w:bookmarkStart w:id="3741" w:name="_Toc91440216"/>
      <w:bookmarkStart w:id="3742" w:name="_Toc98855522"/>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37989633" w14:textId="77777777" w:rsidR="005B3300" w:rsidRPr="00661924" w:rsidRDefault="005B3300" w:rsidP="005B3300">
      <w:pPr>
        <w:pStyle w:val="Heading4"/>
        <w:rPr>
          <w:lang w:eastAsia="zh-CN"/>
        </w:rPr>
      </w:pPr>
      <w:bookmarkStart w:id="3743" w:name="_Toc21338417"/>
      <w:bookmarkStart w:id="3744" w:name="_Toc29808525"/>
      <w:bookmarkStart w:id="3745" w:name="_Toc37068444"/>
      <w:bookmarkStart w:id="3746" w:name="_Toc37257397"/>
      <w:bookmarkStart w:id="3747" w:name="_Toc45892528"/>
      <w:bookmarkStart w:id="3748" w:name="_Toc53176154"/>
      <w:bookmarkStart w:id="3749" w:name="_Toc61120119"/>
      <w:bookmarkStart w:id="3750" w:name="_Toc67917335"/>
      <w:bookmarkStart w:id="3751" w:name="_Toc76297374"/>
      <w:bookmarkStart w:id="3752" w:name="_Toc76571315"/>
      <w:bookmarkStart w:id="3753" w:name="_Toc83742855"/>
      <w:bookmarkStart w:id="3754" w:name="_Toc91440217"/>
      <w:bookmarkStart w:id="3755" w:name="_Toc98855523"/>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1CD8B4B3"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4098EF39" w14:textId="77777777" w:rsidR="005B3300" w:rsidRPr="00661924" w:rsidRDefault="005B3300" w:rsidP="00D9595B">
            <w:pPr>
              <w:pStyle w:val="TAH"/>
              <w:rPr>
                <w:rFonts w:eastAsia="SimSun"/>
              </w:rPr>
            </w:pPr>
            <w:r w:rsidRPr="00661924">
              <w:rPr>
                <w:rFonts w:eastAsia="SimSun"/>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D9595B">
            <w:pPr>
              <w:pStyle w:val="TAH"/>
              <w:rPr>
                <w:rFonts w:eastAsia="Calibri"/>
                <w:lang w:eastAsia="zh-CN"/>
              </w:rPr>
            </w:pPr>
            <w:r w:rsidRPr="00661924">
              <w:rPr>
                <w:rFonts w:eastAsia="SimSun"/>
              </w:rPr>
              <w:t>Parameter</w:t>
            </w:r>
          </w:p>
        </w:tc>
        <w:tc>
          <w:tcPr>
            <w:tcW w:w="346" w:type="pct"/>
            <w:shd w:val="clear" w:color="auto" w:fill="auto"/>
          </w:tcPr>
          <w:p w14:paraId="76E0A174" w14:textId="77777777" w:rsidR="005B3300" w:rsidRPr="00661924" w:rsidRDefault="005B3300" w:rsidP="00D9595B">
            <w:pPr>
              <w:pStyle w:val="TAH"/>
              <w:rPr>
                <w:rFonts w:eastAsia="SimSun"/>
              </w:rPr>
            </w:pPr>
            <w:r w:rsidRPr="00661924">
              <w:rPr>
                <w:rFonts w:eastAsia="SimSun"/>
              </w:rPr>
              <w:t>Unit</w:t>
            </w:r>
          </w:p>
        </w:tc>
        <w:tc>
          <w:tcPr>
            <w:tcW w:w="3779" w:type="pct"/>
            <w:gridSpan w:val="6"/>
            <w:shd w:val="clear" w:color="auto" w:fill="auto"/>
          </w:tcPr>
          <w:p w14:paraId="229ED2FB" w14:textId="77777777" w:rsidR="005B3300" w:rsidRPr="00661924" w:rsidRDefault="005B3300" w:rsidP="00D9595B">
            <w:pPr>
              <w:pStyle w:val="TAH"/>
              <w:rPr>
                <w:rFonts w:eastAsia="SimSun"/>
              </w:rPr>
            </w:pPr>
            <w:r w:rsidRPr="00661924">
              <w:rPr>
                <w:rFonts w:eastAsia="SimSun"/>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3756" w:name="_Toc21338418"/>
      <w:bookmarkStart w:id="3757" w:name="_Toc29808526"/>
      <w:bookmarkStart w:id="3758" w:name="_Toc37068445"/>
      <w:bookmarkStart w:id="3759" w:name="_Toc37257398"/>
      <w:bookmarkStart w:id="3760" w:name="_Toc45892529"/>
      <w:bookmarkStart w:id="3761" w:name="_Toc53176155"/>
      <w:bookmarkStart w:id="3762" w:name="_Toc61120120"/>
      <w:bookmarkStart w:id="3763" w:name="_Toc67917336"/>
      <w:bookmarkStart w:id="3764" w:name="_Toc76297375"/>
      <w:bookmarkStart w:id="3765" w:name="_Toc76571316"/>
      <w:bookmarkStart w:id="3766" w:name="_Toc83742856"/>
      <w:bookmarkStart w:id="3767" w:name="_Toc91440218"/>
      <w:bookmarkStart w:id="3768" w:name="_Toc98855524"/>
      <w:r w:rsidRPr="00661924">
        <w:t>A.3.4</w:t>
      </w:r>
      <w:r w:rsidRPr="00661924">
        <w:rPr>
          <w:rFonts w:hint="eastAsia"/>
          <w:lang w:eastAsia="zh-CN"/>
        </w:rPr>
        <w:tab/>
      </w:r>
      <w:r w:rsidRPr="00661924">
        <w:t>Reference measurement channels for PBCH demodulation requirements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36DE844C" w14:textId="77777777" w:rsidR="005B3300" w:rsidRPr="00661924" w:rsidRDefault="005B3300" w:rsidP="005B3300">
      <w:pPr>
        <w:pStyle w:val="Heading3"/>
      </w:pPr>
      <w:bookmarkStart w:id="3769" w:name="_Toc21338419"/>
      <w:bookmarkStart w:id="3770" w:name="_Toc29808527"/>
      <w:bookmarkStart w:id="3771" w:name="_Toc37068446"/>
      <w:bookmarkStart w:id="3772" w:name="_Toc37257399"/>
      <w:bookmarkStart w:id="3773" w:name="_Toc45892530"/>
      <w:bookmarkStart w:id="3774" w:name="_Toc53176156"/>
      <w:bookmarkStart w:id="3775" w:name="_Toc61120121"/>
      <w:bookmarkStart w:id="3776" w:name="_Toc67917337"/>
      <w:bookmarkStart w:id="3777" w:name="_Toc76297376"/>
      <w:bookmarkStart w:id="3778" w:name="_Toc76571317"/>
      <w:bookmarkStart w:id="3779" w:name="_Toc83742857"/>
      <w:bookmarkStart w:id="3780" w:name="_Toc91440219"/>
      <w:bookmarkStart w:id="3781" w:name="_Toc98855525"/>
      <w:r w:rsidRPr="00661924">
        <w:t>A.3.4.1</w:t>
      </w:r>
      <w:r w:rsidRPr="00661924">
        <w:rPr>
          <w:rFonts w:hint="eastAsia"/>
          <w:lang w:eastAsia="zh-CN"/>
        </w:rPr>
        <w:tab/>
      </w:r>
      <w:r w:rsidRPr="00661924">
        <w:t>Reference measurement channels for FR1</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D9595B">
            <w:pPr>
              <w:pStyle w:val="TAH"/>
            </w:pPr>
            <w:r w:rsidRPr="00661924">
              <w:t>Parameter</w:t>
            </w:r>
          </w:p>
        </w:tc>
        <w:tc>
          <w:tcPr>
            <w:tcW w:w="989" w:type="dxa"/>
          </w:tcPr>
          <w:p w14:paraId="69FA8BCF" w14:textId="77777777" w:rsidR="005B3300" w:rsidRPr="00661924" w:rsidRDefault="005B3300" w:rsidP="00D9595B">
            <w:pPr>
              <w:pStyle w:val="TAH"/>
            </w:pPr>
            <w:r w:rsidRPr="00661924">
              <w:t>Unit</w:t>
            </w:r>
          </w:p>
        </w:tc>
        <w:tc>
          <w:tcPr>
            <w:tcW w:w="4316" w:type="dxa"/>
            <w:gridSpan w:val="2"/>
          </w:tcPr>
          <w:p w14:paraId="4BD264C8" w14:textId="77777777" w:rsidR="005B3300" w:rsidRPr="00661924" w:rsidRDefault="005B3300" w:rsidP="00D9595B">
            <w:pPr>
              <w:pStyle w:val="TAH"/>
            </w:pPr>
            <w:r w:rsidRPr="00661924">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3782" w:name="_Toc21338420"/>
      <w:bookmarkStart w:id="3783" w:name="_Toc29808528"/>
      <w:bookmarkStart w:id="3784" w:name="_Toc37068447"/>
      <w:bookmarkStart w:id="3785" w:name="_Toc37257400"/>
      <w:bookmarkStart w:id="3786" w:name="_Toc45892531"/>
      <w:bookmarkStart w:id="3787" w:name="_Toc53176157"/>
      <w:bookmarkStart w:id="3788" w:name="_Toc61120122"/>
      <w:bookmarkStart w:id="3789" w:name="_Toc67917338"/>
      <w:bookmarkStart w:id="3790" w:name="_Toc76297377"/>
      <w:bookmarkStart w:id="3791" w:name="_Toc76571318"/>
      <w:bookmarkStart w:id="3792" w:name="_Toc83742858"/>
      <w:bookmarkStart w:id="3793" w:name="_Toc91440220"/>
      <w:bookmarkStart w:id="3794" w:name="_Toc98855526"/>
      <w:r w:rsidRPr="00661924">
        <w:t>A.3.4.2</w:t>
      </w:r>
      <w:r w:rsidRPr="00661924">
        <w:rPr>
          <w:rFonts w:hint="eastAsia"/>
          <w:lang w:eastAsia="zh-CN"/>
        </w:rPr>
        <w:tab/>
      </w:r>
      <w:r w:rsidRPr="00661924">
        <w:t>Reference measurement channels for FR2</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D9595B">
            <w:pPr>
              <w:pStyle w:val="TAH"/>
            </w:pPr>
            <w:r w:rsidRPr="00661924">
              <w:t>Parameter</w:t>
            </w:r>
          </w:p>
        </w:tc>
        <w:tc>
          <w:tcPr>
            <w:tcW w:w="989" w:type="dxa"/>
          </w:tcPr>
          <w:p w14:paraId="3983081A" w14:textId="77777777" w:rsidR="005B3300" w:rsidRPr="00661924" w:rsidRDefault="005B3300" w:rsidP="00D9595B">
            <w:pPr>
              <w:pStyle w:val="TAH"/>
            </w:pPr>
            <w:r w:rsidRPr="00661924">
              <w:t>Unit</w:t>
            </w:r>
          </w:p>
        </w:tc>
        <w:tc>
          <w:tcPr>
            <w:tcW w:w="4316" w:type="dxa"/>
            <w:gridSpan w:val="2"/>
          </w:tcPr>
          <w:p w14:paraId="72DA9C31" w14:textId="77777777" w:rsidR="005B3300" w:rsidRPr="00661924" w:rsidRDefault="005B3300" w:rsidP="00D9595B">
            <w:pPr>
              <w:pStyle w:val="TAH"/>
            </w:pPr>
            <w:r w:rsidRPr="00661924">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3795" w:name="_Toc21338421"/>
      <w:bookmarkStart w:id="3796" w:name="_Toc29808529"/>
      <w:bookmarkStart w:id="3797" w:name="_Toc37068448"/>
      <w:bookmarkStart w:id="3798" w:name="_Toc37257401"/>
      <w:bookmarkStart w:id="3799" w:name="_Toc45892532"/>
      <w:bookmarkStart w:id="3800" w:name="_Toc53176158"/>
      <w:bookmarkStart w:id="3801" w:name="_Toc61120123"/>
      <w:bookmarkStart w:id="3802" w:name="_Toc67917339"/>
      <w:bookmarkStart w:id="3803" w:name="_Toc76297378"/>
      <w:bookmarkStart w:id="3804" w:name="_Toc76571319"/>
      <w:bookmarkStart w:id="3805" w:name="_Toc83742859"/>
      <w:bookmarkStart w:id="3806" w:name="_Toc91440221"/>
      <w:bookmarkStart w:id="3807" w:name="_Toc98855527"/>
      <w:r w:rsidRPr="00661924">
        <w:rPr>
          <w:lang w:eastAsia="zh-CN"/>
        </w:rPr>
        <w:t>A.4</w:t>
      </w:r>
      <w:r w:rsidRPr="00661924">
        <w:rPr>
          <w:rFonts w:hint="eastAsia"/>
          <w:lang w:eastAsia="zh-CN"/>
        </w:rPr>
        <w:tab/>
      </w:r>
      <w:r w:rsidRPr="00661924">
        <w:rPr>
          <w:lang w:eastAsia="zh-CN"/>
        </w:rPr>
        <w:t>CSI reference measurement channels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0376478" w14:textId="46B278CD" w:rsidR="005B3300" w:rsidRPr="00661924" w:rsidRDefault="005B3300" w:rsidP="005B3300">
      <w:pPr>
        <w:rPr>
          <w:rFonts w:eastAsia="SimSun"/>
        </w:rPr>
      </w:pPr>
      <w:r w:rsidRPr="00661924">
        <w:rPr>
          <w:rFonts w:eastAsia="SimSun"/>
        </w:rPr>
        <w:t xml:space="preserve">This clause defines the DL signal applicable to the reporting of channel </w:t>
      </w:r>
      <w:r w:rsidR="000D56A0">
        <w:rPr>
          <w:rFonts w:eastAsia="SimSun"/>
        </w:rPr>
        <w:t>state</w:t>
      </w:r>
      <w:r w:rsidRPr="00661924">
        <w:rPr>
          <w:rFonts w:eastAsia="SimSun"/>
        </w:rPr>
        <w:t xml:space="preserve">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47D118A1" w:rsidR="005B3300" w:rsidRPr="00661924" w:rsidRDefault="005004E4" w:rsidP="000811C5">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A5743" w:rsidRPr="00661924" w14:paraId="17492D8A" w14:textId="77777777" w:rsidTr="000811C5">
        <w:tc>
          <w:tcPr>
            <w:tcW w:w="562" w:type="pct"/>
            <w:shd w:val="clear" w:color="auto" w:fill="auto"/>
          </w:tcPr>
          <w:p w14:paraId="5AC8F91B"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BDDEBB7" w14:textId="3D24057C"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BA8BD26" w14:textId="4E1D1487" w:rsidR="005A5743" w:rsidRPr="00661924" w:rsidRDefault="005A5743" w:rsidP="005A5743">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A5743" w:rsidRPr="00661924" w:rsidRDefault="005A5743" w:rsidP="005A5743">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A5743" w:rsidRPr="00661924" w:rsidRDefault="005A5743" w:rsidP="005A5743">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64B08443"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3F4B01">
              <w:rPr>
                <w:lang w:eastAsia="ko-KR"/>
              </w:rPr>
              <w:t xml:space="preserve"> </w:t>
            </w:r>
            <w:r w:rsidR="003F4B01" w:rsidRPr="00E316A9">
              <w:rPr>
                <w:lang w:eastAsia="ko-KR"/>
              </w:rPr>
              <w:t xml:space="preserve">for </w:t>
            </w:r>
            <w:r w:rsidR="003F4B01">
              <w:rPr>
                <w:lang w:eastAsia="ko-KR"/>
              </w:rPr>
              <w:t xml:space="preserve">tracking, CSI-RS for </w:t>
            </w:r>
            <w:r w:rsidR="003F4B01" w:rsidRPr="00E316A9">
              <w:rPr>
                <w:lang w:eastAsia="ko-KR"/>
              </w:rPr>
              <w:t>CSI acquisition</w:t>
            </w:r>
            <w:r w:rsidR="003F4B01">
              <w:rPr>
                <w:lang w:eastAsia="ko-KR"/>
              </w:rPr>
              <w:t xml:space="preserve"> and CSI-RS </w:t>
            </w:r>
            <w:r w:rsidR="003F4B01" w:rsidRPr="00105035">
              <w:rPr>
                <w:lang w:eastAsia="ko-KR"/>
              </w:rPr>
              <w:t>for beam refinement</w:t>
            </w:r>
            <w:r w:rsidRPr="00661924">
              <w:rPr>
                <w:rFonts w:hint="eastAsia"/>
                <w:lang w:eastAsia="ko-KR"/>
              </w:rPr>
              <w:t xml:space="preserve"> or slots which are not full DL</w:t>
            </w:r>
          </w:p>
          <w:p w14:paraId="4BAF7DF0" w14:textId="77777777" w:rsidR="00A77547" w:rsidRDefault="005B3300" w:rsidP="00A77547">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4C980904" w14:textId="267F487D" w:rsidR="005B3300" w:rsidRPr="00661924" w:rsidRDefault="00A77547" w:rsidP="00A77547">
            <w:pPr>
              <w:pStyle w:val="TAN"/>
              <w:rPr>
                <w:rFonts w:eastAsia="Calibri"/>
                <w:szCs w:val="22"/>
                <w:lang w:eastAsia="zh-CN"/>
              </w:rPr>
            </w:pPr>
            <w:r>
              <w:t xml:space="preserve">Note 4:     </w:t>
            </w:r>
            <w:r w:rsidRPr="0096487E">
              <w:t xml:space="preserve">Spectral efficiency is based on </w:t>
            </w:r>
            <w:r>
              <w:t>MCS Table defined in Table 5.1.3.1-1</w:t>
            </w:r>
            <w:r w:rsidRPr="0096487E">
              <w:t xml:space="preserve"> of TS 38.214</w:t>
            </w:r>
            <w:r>
              <w:t xml:space="preserve"> [12]</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1E12377E" w:rsidR="005B3300" w:rsidRPr="00661924" w:rsidRDefault="00E4716A" w:rsidP="000811C5">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r w:rsidR="00EF3DD3">
              <w:rPr>
                <w:rFonts w:ascii="Arial" w:eastAsia="Calibri" w:hAnsi="Arial"/>
                <w:sz w:val="18"/>
                <w:szCs w:val="18"/>
                <w:lang w:eastAsia="en-GB"/>
              </w:rPr>
              <w:t xml:space="preserve">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504F2F1D"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w:t>
            </w:r>
            <w:r w:rsidR="00D92B5D">
              <w:rPr>
                <w:lang w:eastAsia="ko-KR"/>
              </w:rPr>
              <w:t xml:space="preserve"> </w:t>
            </w:r>
            <w:r w:rsidR="00D92B5D" w:rsidRPr="00E316A9">
              <w:rPr>
                <w:lang w:eastAsia="ko-KR"/>
              </w:rPr>
              <w:t xml:space="preserve">for </w:t>
            </w:r>
            <w:r w:rsidR="00D92B5D">
              <w:rPr>
                <w:lang w:eastAsia="ko-KR"/>
              </w:rPr>
              <w:t xml:space="preserve">tracking and CSI-RS for </w:t>
            </w:r>
            <w:r w:rsidR="00D92B5D" w:rsidRPr="00E316A9">
              <w:rPr>
                <w:lang w:eastAsia="ko-KR"/>
              </w:rPr>
              <w:t>CSI acquisition</w:t>
            </w:r>
            <w:r w:rsidRPr="00661924">
              <w:rPr>
                <w:rFonts w:hint="eastAsia"/>
                <w:lang w:eastAsia="ko-KR"/>
              </w:rPr>
              <w:t xml:space="preserve"> or slots which are not full DL</w:t>
            </w:r>
          </w:p>
          <w:p w14:paraId="544935BC" w14:textId="77777777" w:rsidR="00404A3D" w:rsidRDefault="005B3300" w:rsidP="00404A3D">
            <w:pPr>
              <w:pStyle w:val="TAN"/>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p w14:paraId="6A3DDA69" w14:textId="179F579F" w:rsidR="005B3300" w:rsidRPr="00661924" w:rsidRDefault="00404A3D" w:rsidP="00404A3D">
            <w:pPr>
              <w:pStyle w:val="TAN"/>
              <w:rPr>
                <w:rFonts w:eastAsia="SimSun" w:cs="Arial"/>
                <w:szCs w:val="18"/>
                <w:lang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045C1D65" w14:textId="77777777" w:rsidR="003724D5" w:rsidRDefault="003724D5" w:rsidP="003724D5"/>
    <w:p w14:paraId="5CE057D3" w14:textId="77777777" w:rsidR="003724D5" w:rsidRPr="00A64ACD" w:rsidRDefault="003724D5" w:rsidP="00D9595B">
      <w:pPr>
        <w:pStyle w:val="TH"/>
        <w:rPr>
          <w:lang w:val="en-US"/>
        </w:rPr>
      </w:pPr>
      <w:r w:rsidRPr="00A64ACD">
        <w:rPr>
          <w:rFonts w:eastAsia="SimSun"/>
          <w:lang w:val="en-US"/>
        </w:rPr>
        <w:t>Table A.4-</w:t>
      </w:r>
      <w:r>
        <w:rPr>
          <w:rFonts w:eastAsia="SimSun"/>
          <w:lang w:val="en-US"/>
        </w:rPr>
        <w:t>3</w:t>
      </w:r>
      <w:r w:rsidRPr="00A64ACD">
        <w:rPr>
          <w:rFonts w:eastAsia="SimSun"/>
          <w:lang w:val="en-US"/>
        </w:rPr>
        <w:t>: Mapping of CQI Index to Information Bit payload (CQI table 2</w:t>
      </w:r>
      <w:r>
        <w:rPr>
          <w:rFonts w:eastAsia="SimSun"/>
          <w:lang w:val="en-US"/>
        </w:rPr>
        <w:t>, Rank 3 and Rank 4</w:t>
      </w:r>
      <w:r w:rsidRPr="00A64ACD">
        <w:rPr>
          <w:rFonts w:eastAsia="SimSun"/>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3FD77EED" w:rsidR="003724D5" w:rsidRPr="00A64ACD" w:rsidRDefault="002D1062" w:rsidP="00023471">
            <w:pPr>
              <w:pStyle w:val="TAC"/>
              <w:rPr>
                <w:rFonts w:eastAsia="Calibri"/>
                <w:lang w:eastAsia="zh-CN"/>
              </w:rPr>
            </w:pPr>
            <w:r>
              <w:rPr>
                <w:rFonts w:eastAsia="Calibri"/>
                <w:szCs w:val="18"/>
                <w:lang w:eastAsia="en-GB"/>
              </w:rPr>
              <w:t>0.2344</w:t>
            </w:r>
            <w:r w:rsidR="00EF3DD3">
              <w:rPr>
                <w:rFonts w:eastAsia="Calibri"/>
                <w:szCs w:val="18"/>
                <w:lang w:eastAsia="en-GB"/>
              </w:rPr>
              <w:t xml:space="preserve">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E643284"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EE3FF6">
              <w:rPr>
                <w:lang w:eastAsia="ko-KR"/>
              </w:rPr>
              <w:t xml:space="preserve"> </w:t>
            </w:r>
            <w:r w:rsidR="00EE3FF6" w:rsidRPr="00E316A9">
              <w:rPr>
                <w:lang w:eastAsia="ko-KR"/>
              </w:rPr>
              <w:t xml:space="preserve">for </w:t>
            </w:r>
            <w:r w:rsidR="00EE3FF6">
              <w:rPr>
                <w:lang w:eastAsia="ko-KR"/>
              </w:rPr>
              <w:t xml:space="preserve">tracking and CSI-RS for </w:t>
            </w:r>
            <w:r w:rsidR="00EE3FF6" w:rsidRPr="00E316A9">
              <w:rPr>
                <w:lang w:eastAsia="ko-KR"/>
              </w:rPr>
              <w:t>CSI acquisition</w:t>
            </w:r>
            <w:r w:rsidRPr="00A64ACD">
              <w:rPr>
                <w:rFonts w:eastAsia="SimSun"/>
                <w:lang w:val="en-US" w:eastAsia="ko-KR"/>
              </w:rPr>
              <w:t xml:space="preserve"> or slots which are not full DL</w:t>
            </w:r>
          </w:p>
          <w:p w14:paraId="33E33DAB" w14:textId="77777777" w:rsidR="00EF3DD3" w:rsidRDefault="003724D5" w:rsidP="00EF3DD3">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4F8EBFD5" w14:textId="2FC18EF5" w:rsidR="003724D5" w:rsidRPr="00A64ACD" w:rsidRDefault="00EF3DD3" w:rsidP="00EF3DD3">
            <w:pPr>
              <w:pStyle w:val="TAN"/>
              <w:rPr>
                <w:rFonts w:eastAsia="SimSun"/>
                <w:lang w:val="en-US" w:eastAsia="zh-CN"/>
              </w:rPr>
            </w:pPr>
            <w:r>
              <w:t xml:space="preserve">Note 4:     </w:t>
            </w:r>
            <w:r w:rsidRPr="0096487E">
              <w:t xml:space="preserve">Spectral efficiency is based on </w:t>
            </w:r>
            <w:r>
              <w:t>MCS Table defined in Table 5.1.3.1-2</w:t>
            </w:r>
            <w:r w:rsidRPr="0096487E">
              <w:t xml:space="preserve"> of TS 38.214</w:t>
            </w:r>
            <w:r>
              <w:t xml:space="preserve"> [12]</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3808" w:name="_Toc21338422"/>
      <w:bookmarkStart w:id="3809" w:name="_Toc29808530"/>
      <w:bookmarkStart w:id="3810" w:name="_Toc37068449"/>
      <w:bookmarkStart w:id="3811" w:name="_Toc37257402"/>
      <w:bookmarkStart w:id="3812" w:name="_Toc45892533"/>
      <w:bookmarkStart w:id="3813" w:name="_Toc53176159"/>
      <w:bookmarkStart w:id="3814" w:name="_Toc61120124"/>
      <w:bookmarkStart w:id="3815" w:name="_Toc67917340"/>
      <w:bookmarkStart w:id="3816" w:name="_Toc76297379"/>
      <w:bookmarkStart w:id="3817" w:name="_Toc76571320"/>
      <w:bookmarkStart w:id="3818" w:name="_Toc83742860"/>
      <w:bookmarkStart w:id="3819" w:name="_Toc91440222"/>
      <w:bookmarkStart w:id="3820" w:name="_Toc98855528"/>
      <w:r w:rsidRPr="00661924">
        <w:rPr>
          <w:lang w:eastAsia="zh-CN"/>
        </w:rPr>
        <w:t>A.5</w:t>
      </w:r>
      <w:r w:rsidRPr="00661924">
        <w:rPr>
          <w:rFonts w:hint="eastAsia"/>
          <w:lang w:eastAsia="zh-CN"/>
        </w:rPr>
        <w:tab/>
      </w:r>
      <w:r w:rsidRPr="00661924">
        <w:rPr>
          <w:lang w:eastAsia="zh-CN"/>
        </w:rPr>
        <w:t>OFDMA Channel Noise Generator (OCNG)</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7FDB5A6F" w14:textId="77777777" w:rsidR="005B3300" w:rsidRPr="00661924" w:rsidRDefault="005B3300" w:rsidP="005B3300">
      <w:pPr>
        <w:pStyle w:val="Heading2"/>
      </w:pPr>
      <w:bookmarkStart w:id="3821" w:name="_Toc21338423"/>
      <w:bookmarkStart w:id="3822" w:name="_Toc29808531"/>
      <w:bookmarkStart w:id="3823" w:name="_Toc37068450"/>
      <w:bookmarkStart w:id="3824" w:name="_Toc37257403"/>
      <w:bookmarkStart w:id="3825" w:name="_Toc45892534"/>
      <w:bookmarkStart w:id="3826" w:name="_Toc53176160"/>
      <w:bookmarkStart w:id="3827" w:name="_Toc61120125"/>
      <w:bookmarkStart w:id="3828" w:name="_Toc67917341"/>
      <w:bookmarkStart w:id="3829" w:name="_Toc76297380"/>
      <w:bookmarkStart w:id="3830" w:name="_Toc76571321"/>
      <w:bookmarkStart w:id="3831" w:name="_Toc83742861"/>
      <w:bookmarkStart w:id="3832" w:name="_Toc91440223"/>
      <w:bookmarkStart w:id="3833" w:name="_Toc98855529"/>
      <w:r w:rsidRPr="00661924">
        <w:t>A.5.1</w:t>
      </w:r>
      <w:r w:rsidRPr="00661924">
        <w:rPr>
          <w:rFonts w:hint="eastAsia"/>
          <w:lang w:eastAsia="zh-CN"/>
        </w:rPr>
        <w:tab/>
      </w:r>
      <w:r w:rsidRPr="00661924">
        <w:t>OCNG Patterns for FDD</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D295308" w14:textId="77777777" w:rsidR="005B3300" w:rsidRPr="00661924" w:rsidRDefault="005B3300" w:rsidP="005B3300">
      <w:pPr>
        <w:pStyle w:val="Heading3"/>
        <w:rPr>
          <w:snapToGrid w:val="0"/>
        </w:rPr>
      </w:pPr>
      <w:bookmarkStart w:id="3834" w:name="_Toc21338424"/>
      <w:bookmarkStart w:id="3835" w:name="_Toc29808532"/>
      <w:bookmarkStart w:id="3836" w:name="_Toc37068451"/>
      <w:bookmarkStart w:id="3837" w:name="_Toc37257404"/>
      <w:bookmarkStart w:id="3838" w:name="_Toc45892535"/>
      <w:bookmarkStart w:id="3839" w:name="_Toc53176161"/>
      <w:bookmarkStart w:id="3840" w:name="_Toc61120126"/>
      <w:bookmarkStart w:id="3841" w:name="_Toc67917342"/>
      <w:bookmarkStart w:id="3842" w:name="_Toc76297381"/>
      <w:bookmarkStart w:id="3843" w:name="_Toc76571322"/>
      <w:bookmarkStart w:id="3844" w:name="_Toc83742862"/>
      <w:bookmarkStart w:id="3845" w:name="_Toc91440224"/>
      <w:bookmarkStart w:id="3846" w:name="_Toc98855530"/>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3847" w:name="_Toc21338425"/>
      <w:bookmarkStart w:id="3848" w:name="_Toc29808533"/>
      <w:bookmarkStart w:id="3849" w:name="_Toc37068452"/>
      <w:bookmarkStart w:id="3850" w:name="_Toc37257405"/>
      <w:bookmarkStart w:id="3851" w:name="_Toc45892536"/>
      <w:bookmarkStart w:id="3852" w:name="_Toc53176162"/>
      <w:bookmarkStart w:id="3853" w:name="_Toc61120127"/>
      <w:bookmarkStart w:id="3854" w:name="_Toc67917343"/>
      <w:bookmarkStart w:id="3855" w:name="_Toc76297382"/>
      <w:bookmarkStart w:id="3856" w:name="_Toc76571323"/>
      <w:bookmarkStart w:id="3857" w:name="_Toc83742863"/>
      <w:bookmarkStart w:id="3858" w:name="_Toc91440225"/>
      <w:bookmarkStart w:id="3859" w:name="_Toc98855531"/>
      <w:r w:rsidRPr="00661924">
        <w:t>A.5.2</w:t>
      </w:r>
      <w:r w:rsidRPr="00661924">
        <w:rPr>
          <w:rFonts w:hint="eastAsia"/>
          <w:lang w:eastAsia="zh-CN"/>
        </w:rPr>
        <w:tab/>
      </w:r>
      <w:r w:rsidRPr="00661924">
        <w:t>OCNG Patterns for TDD</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B8D9E7C" w14:textId="77777777" w:rsidR="005B3300" w:rsidRPr="00661924" w:rsidRDefault="005B3300" w:rsidP="005B3300">
      <w:pPr>
        <w:pStyle w:val="Heading3"/>
        <w:rPr>
          <w:snapToGrid w:val="0"/>
        </w:rPr>
      </w:pPr>
      <w:bookmarkStart w:id="3860" w:name="_Toc21338426"/>
      <w:bookmarkStart w:id="3861" w:name="_Toc29808534"/>
      <w:bookmarkStart w:id="3862" w:name="_Toc37068453"/>
      <w:bookmarkStart w:id="3863" w:name="_Toc37257406"/>
      <w:bookmarkStart w:id="3864" w:name="_Toc45892537"/>
      <w:bookmarkStart w:id="3865" w:name="_Toc53176163"/>
      <w:bookmarkStart w:id="3866" w:name="_Toc61120128"/>
      <w:bookmarkStart w:id="3867" w:name="_Toc67917344"/>
      <w:bookmarkStart w:id="3868" w:name="_Toc76297383"/>
      <w:bookmarkStart w:id="3869" w:name="_Toc76571324"/>
      <w:bookmarkStart w:id="3870" w:name="_Toc83742864"/>
      <w:bookmarkStart w:id="3871" w:name="_Toc91440226"/>
      <w:bookmarkStart w:id="3872" w:name="_Toc98855532"/>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3873" w:name="_Hlk531595891"/>
      <w:r w:rsidRPr="007D045A">
        <w:rPr>
          <w:lang w:val="fr-FR"/>
        </w:rPr>
        <w:br w:type="page"/>
      </w:r>
      <w:bookmarkStart w:id="3874" w:name="_Toc21338427"/>
      <w:bookmarkStart w:id="3875" w:name="_Toc29808535"/>
      <w:bookmarkStart w:id="3876" w:name="_Toc37068454"/>
      <w:bookmarkStart w:id="3877" w:name="_Toc37257407"/>
      <w:bookmarkStart w:id="3878" w:name="_Toc45892538"/>
      <w:bookmarkStart w:id="3879" w:name="_Toc53176164"/>
      <w:bookmarkStart w:id="3880" w:name="_Toc61120129"/>
      <w:bookmarkStart w:id="3881" w:name="_Toc67917345"/>
      <w:bookmarkStart w:id="3882" w:name="_Toc76297384"/>
      <w:bookmarkStart w:id="3883" w:name="_Toc76571325"/>
      <w:bookmarkStart w:id="3884" w:name="_Toc83742865"/>
      <w:bookmarkStart w:id="3885" w:name="_Toc91440227"/>
      <w:bookmarkStart w:id="3886" w:name="_Toc98855533"/>
      <w:r w:rsidRPr="002207A5">
        <w:rPr>
          <w:lang w:val="fr-FR"/>
        </w:rPr>
        <w:t>Annex B (normative):</w:t>
      </w:r>
      <w:r w:rsidRPr="002207A5">
        <w:rPr>
          <w:lang w:val="fr-FR"/>
        </w:rPr>
        <w:br/>
        <w:t>Propagation conditions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52D04F00" w14:textId="77777777" w:rsidR="005B3300" w:rsidRPr="002207A5" w:rsidRDefault="005B3300" w:rsidP="005B3300">
      <w:pPr>
        <w:pStyle w:val="Heading1"/>
        <w:rPr>
          <w:lang w:val="fr-FR" w:eastAsia="zh-CN"/>
        </w:rPr>
      </w:pPr>
      <w:bookmarkStart w:id="3887" w:name="_Toc21338428"/>
      <w:bookmarkStart w:id="3888" w:name="_Toc29808536"/>
      <w:bookmarkStart w:id="3889" w:name="_Toc37068455"/>
      <w:bookmarkStart w:id="3890" w:name="_Toc37257408"/>
      <w:bookmarkStart w:id="3891" w:name="_Toc45892539"/>
      <w:bookmarkStart w:id="3892" w:name="_Toc53176165"/>
      <w:bookmarkStart w:id="3893" w:name="_Toc61120130"/>
      <w:bookmarkStart w:id="3894" w:name="_Toc67917346"/>
      <w:bookmarkStart w:id="3895" w:name="_Toc76297385"/>
      <w:bookmarkStart w:id="3896" w:name="_Toc76571326"/>
      <w:bookmarkStart w:id="3897" w:name="_Toc83742866"/>
      <w:bookmarkStart w:id="3898" w:name="_Toc91440228"/>
      <w:bookmarkStart w:id="3899" w:name="_Toc98855534"/>
      <w:r w:rsidRPr="002207A5">
        <w:rPr>
          <w:lang w:val="fr-FR" w:eastAsia="zh-CN"/>
        </w:rPr>
        <w:t>B.1</w:t>
      </w:r>
      <w:r w:rsidRPr="002207A5">
        <w:rPr>
          <w:rFonts w:hint="eastAsia"/>
          <w:lang w:val="fr-FR" w:eastAsia="zh-CN"/>
        </w:rPr>
        <w:tab/>
      </w:r>
      <w:r w:rsidRPr="002207A5">
        <w:rPr>
          <w:lang w:val="fr-FR"/>
        </w:rPr>
        <w:t>Static propagation condition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1C738726" w14:textId="77777777" w:rsidR="005B3300" w:rsidRPr="002207A5" w:rsidRDefault="005B3300" w:rsidP="005B3300">
      <w:pPr>
        <w:pStyle w:val="Heading2"/>
      </w:pPr>
      <w:bookmarkStart w:id="3900" w:name="_Toc21338429"/>
      <w:bookmarkStart w:id="3901" w:name="_Toc29808537"/>
      <w:bookmarkStart w:id="3902" w:name="_Toc37068456"/>
      <w:bookmarkStart w:id="3903" w:name="_Toc37257409"/>
      <w:bookmarkStart w:id="3904" w:name="_Toc45892540"/>
      <w:bookmarkStart w:id="3905" w:name="_Toc53176166"/>
      <w:bookmarkStart w:id="3906" w:name="_Toc61120131"/>
      <w:bookmarkStart w:id="3907" w:name="_Toc67917347"/>
      <w:bookmarkStart w:id="3908" w:name="_Toc76297386"/>
      <w:bookmarkStart w:id="3909" w:name="_Toc76571327"/>
      <w:bookmarkStart w:id="3910" w:name="_Toc83742867"/>
      <w:bookmarkStart w:id="3911" w:name="_Toc91440229"/>
      <w:bookmarkStart w:id="3912" w:name="_Toc98855535"/>
      <w:r w:rsidRPr="00661924">
        <w:rPr>
          <w:snapToGrid w:val="0"/>
        </w:rPr>
        <w:t>B.1.1</w:t>
      </w:r>
      <w:r w:rsidRPr="00661924">
        <w:rPr>
          <w:rFonts w:hint="eastAsia"/>
          <w:snapToGrid w:val="0"/>
          <w:lang w:eastAsia="zh-CN"/>
        </w:rPr>
        <w:tab/>
      </w:r>
      <w:r w:rsidRPr="00661924">
        <w:rPr>
          <w:snapToGrid w:val="0"/>
        </w:rPr>
        <w:t>UE Receiver with 2Rx</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5pt;height:27pt" o:ole="">
            <v:imagedata r:id="rId42" o:title=""/>
          </v:shape>
          <o:OLEObject Type="Embed" ProgID="Equation.3" ShapeID="_x0000_i1041" DrawAspect="Content" ObjectID="_1717038196" r:id="rId43"/>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pt;height:27pt" o:ole="">
            <v:imagedata r:id="rId44" o:title=""/>
          </v:shape>
          <o:OLEObject Type="Embed" ProgID="Equation.3" ShapeID="_x0000_i1042" DrawAspect="Content" ObjectID="_1717038197" r:id="rId45"/>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4pt" o:ole="">
            <v:imagedata r:id="rId46" o:title=""/>
          </v:shape>
          <o:OLEObject Type="Embed" ProgID="Equation.DSMT4" ShapeID="_x0000_i1043" DrawAspect="Content" ObjectID="_1717038198" r:id="rId47"/>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6pt;height:34pt" o:ole="">
            <v:imagedata r:id="rId48" o:title=""/>
          </v:shape>
          <o:OLEObject Type="Embed" ProgID="Equation.DSMT4" ShapeID="_x0000_i1044" DrawAspect="Content" ObjectID="_1717038199" r:id="rId49"/>
        </w:object>
      </w:r>
    </w:p>
    <w:p w14:paraId="2FAF8B5F" w14:textId="77777777" w:rsidR="005B3300" w:rsidRPr="00661924" w:rsidRDefault="005B3300" w:rsidP="005B3300">
      <w:pPr>
        <w:pStyle w:val="Heading2"/>
        <w:rPr>
          <w:snapToGrid w:val="0"/>
        </w:rPr>
      </w:pPr>
      <w:bookmarkStart w:id="3913" w:name="_Toc21338430"/>
      <w:bookmarkStart w:id="3914" w:name="_Toc29808538"/>
      <w:bookmarkStart w:id="3915" w:name="_Toc37068457"/>
      <w:bookmarkStart w:id="3916" w:name="_Toc37257410"/>
      <w:bookmarkStart w:id="3917" w:name="_Toc45892541"/>
      <w:bookmarkStart w:id="3918" w:name="_Toc53176167"/>
      <w:bookmarkStart w:id="3919" w:name="_Toc61120132"/>
      <w:bookmarkStart w:id="3920" w:name="_Toc67917348"/>
      <w:bookmarkStart w:id="3921" w:name="_Toc76297387"/>
      <w:bookmarkStart w:id="3922" w:name="_Toc76571328"/>
      <w:bookmarkStart w:id="3923" w:name="_Toc83742868"/>
      <w:bookmarkStart w:id="3924" w:name="_Toc91440230"/>
      <w:bookmarkStart w:id="3925" w:name="_Toc98855536"/>
      <w:r w:rsidRPr="00661924">
        <w:rPr>
          <w:snapToGrid w:val="0"/>
        </w:rPr>
        <w:t>B.1.2</w:t>
      </w:r>
      <w:r w:rsidRPr="00661924">
        <w:rPr>
          <w:rFonts w:hint="eastAsia"/>
          <w:snapToGrid w:val="0"/>
          <w:lang w:eastAsia="zh-CN"/>
        </w:rPr>
        <w:tab/>
      </w:r>
      <w:r w:rsidRPr="00661924">
        <w:rPr>
          <w:snapToGrid w:val="0"/>
        </w:rPr>
        <w:t>UE Receiver with 4Rx</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4.5pt;height:63pt" o:ole="">
            <v:imagedata r:id="rId50" o:title=""/>
          </v:shape>
          <o:OLEObject Type="Embed" ProgID="Equation.3" ShapeID="_x0000_i1045" DrawAspect="Content" ObjectID="_1717038200" r:id="rId51"/>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5pt;height:63pt" o:ole="">
            <v:imagedata r:id="rId52" o:title=""/>
          </v:shape>
          <o:OLEObject Type="Embed" ProgID="Equation.3" ShapeID="_x0000_i1046" DrawAspect="Content" ObjectID="_1717038201" r:id="rId53"/>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pt;height:65.5pt" o:ole="">
            <v:imagedata r:id="rId54" o:title=""/>
          </v:shape>
          <o:OLEObject Type="Embed" ProgID="Equation.3" ShapeID="_x0000_i1047" DrawAspect="Content" ObjectID="_1717038202" r:id="rId55"/>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5.5pt;height:65.5pt" o:ole="">
            <v:imagedata r:id="rId56" o:title=""/>
          </v:shape>
          <o:OLEObject Type="Embed" ProgID="Equation.3" ShapeID="_x0000_i1048" DrawAspect="Content" ObjectID="_1717038203" r:id="rId57"/>
        </w:object>
      </w:r>
    </w:p>
    <w:p w14:paraId="6DB54700" w14:textId="77777777" w:rsidR="005B3300" w:rsidRPr="00661924" w:rsidRDefault="005B3300" w:rsidP="005B3300">
      <w:pPr>
        <w:pStyle w:val="Heading1"/>
      </w:pPr>
      <w:bookmarkStart w:id="3926" w:name="_Toc21338431"/>
      <w:bookmarkStart w:id="3927" w:name="_Toc29808539"/>
      <w:bookmarkStart w:id="3928" w:name="_Toc37068458"/>
      <w:bookmarkStart w:id="3929" w:name="_Toc37257411"/>
      <w:bookmarkStart w:id="3930" w:name="_Toc45892542"/>
      <w:bookmarkStart w:id="3931" w:name="_Toc53176168"/>
      <w:bookmarkStart w:id="3932" w:name="_Toc61120133"/>
      <w:bookmarkStart w:id="3933" w:name="_Toc67917349"/>
      <w:bookmarkStart w:id="3934" w:name="_Toc76297388"/>
      <w:bookmarkStart w:id="3935" w:name="_Toc76571329"/>
      <w:bookmarkStart w:id="3936" w:name="_Toc83742869"/>
      <w:bookmarkStart w:id="3937" w:name="_Toc91440231"/>
      <w:bookmarkStart w:id="3938" w:name="_Toc98855537"/>
      <w:r w:rsidRPr="00661924">
        <w:t>B.2</w:t>
      </w:r>
      <w:r w:rsidRPr="00661924">
        <w:rPr>
          <w:rFonts w:hint="eastAsia"/>
          <w:lang w:eastAsia="zh-CN"/>
        </w:rPr>
        <w:tab/>
      </w:r>
      <w:r w:rsidRPr="00661924">
        <w:t>Multi-path fading propagation conditions</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3939" w:name="_Toc21338432"/>
      <w:bookmarkStart w:id="3940" w:name="_Toc29808540"/>
      <w:bookmarkStart w:id="3941" w:name="_Toc37068459"/>
      <w:bookmarkStart w:id="3942" w:name="_Toc37257412"/>
      <w:bookmarkStart w:id="3943" w:name="_Toc45892543"/>
      <w:bookmarkStart w:id="3944" w:name="_Toc53176169"/>
      <w:bookmarkStart w:id="3945" w:name="_Toc61120134"/>
      <w:bookmarkStart w:id="3946" w:name="_Toc67917350"/>
      <w:bookmarkStart w:id="3947" w:name="_Toc76297389"/>
      <w:bookmarkStart w:id="3948" w:name="_Toc76571330"/>
      <w:bookmarkStart w:id="3949" w:name="_Toc83742870"/>
      <w:bookmarkStart w:id="3950" w:name="_Toc91440232"/>
      <w:bookmarkStart w:id="3951" w:name="_Toc98855538"/>
      <w:r w:rsidRPr="00661924">
        <w:t>B.2.1</w:t>
      </w:r>
      <w:r w:rsidRPr="00661924">
        <w:rPr>
          <w:rFonts w:hint="eastAsia"/>
          <w:lang w:eastAsia="zh-CN"/>
        </w:rPr>
        <w:tab/>
      </w:r>
      <w:r w:rsidRPr="00661924">
        <w:t>Delay profiles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3952" w:name="_Toc21338433"/>
      <w:bookmarkStart w:id="3953" w:name="_Toc29808541"/>
      <w:bookmarkStart w:id="3954" w:name="_Toc37068460"/>
      <w:bookmarkStart w:id="3955" w:name="_Toc37257413"/>
      <w:bookmarkStart w:id="3956" w:name="_Toc45892544"/>
      <w:bookmarkStart w:id="3957" w:name="_Toc53176170"/>
      <w:bookmarkStart w:id="3958" w:name="_Toc61120135"/>
      <w:bookmarkStart w:id="3959" w:name="_Toc67917351"/>
      <w:bookmarkStart w:id="3960" w:name="_Toc76297390"/>
      <w:bookmarkStart w:id="3961" w:name="_Toc76571331"/>
      <w:bookmarkStart w:id="3962" w:name="_Toc83742871"/>
      <w:bookmarkStart w:id="3963" w:name="_Toc91440233"/>
      <w:bookmarkStart w:id="3964" w:name="_Toc98855539"/>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6077816C" w:rsidR="005B3300" w:rsidRPr="00661924" w:rsidRDefault="005B3300" w:rsidP="005B3300">
      <w:pPr>
        <w:pStyle w:val="TH"/>
        <w:rPr>
          <w:lang w:val="en-US" w:eastAsia="zh-CN"/>
        </w:rPr>
      </w:pPr>
      <w:r w:rsidRPr="00661924">
        <w:t>Table B.2.1.1-</w:t>
      </w:r>
      <w:r w:rsidRPr="00661924">
        <w:rPr>
          <w:lang w:eastAsia="zh-CN"/>
        </w:rPr>
        <w:t>2</w:t>
      </w:r>
      <w:r w:rsidR="004928AD">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15071594" w:rsidR="005B3300" w:rsidRPr="00661924" w:rsidRDefault="005B3300" w:rsidP="005B3300">
      <w:pPr>
        <w:pStyle w:val="TH"/>
        <w:rPr>
          <w:lang w:val="en-US" w:eastAsia="zh-CN"/>
        </w:rPr>
      </w:pPr>
      <w:r w:rsidRPr="00661924">
        <w:t>Table B.2.1.1-</w:t>
      </w:r>
      <w:r w:rsidRPr="00661924">
        <w:rPr>
          <w:lang w:eastAsia="zh-CN"/>
        </w:rPr>
        <w:t>3</w:t>
      </w:r>
      <w:r w:rsidR="00254173">
        <w:rPr>
          <w:lang w:eastAsia="zh-CN"/>
        </w:rPr>
        <w:t>:</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482FBC02" w:rsidR="005B3300" w:rsidRPr="00661924" w:rsidRDefault="005B3300" w:rsidP="005B3300">
      <w:pPr>
        <w:pStyle w:val="TH"/>
        <w:rPr>
          <w:lang w:val="en-US" w:eastAsia="zh-CN"/>
        </w:rPr>
      </w:pPr>
      <w:r w:rsidRPr="00661924">
        <w:t>Table B.2.1.1-</w:t>
      </w:r>
      <w:r w:rsidRPr="00661924">
        <w:rPr>
          <w:lang w:eastAsia="zh-CN"/>
        </w:rPr>
        <w:t>4</w:t>
      </w:r>
      <w:r w:rsidR="0090069D">
        <w:rPr>
          <w:lang w:eastAsia="zh-CN"/>
        </w:rPr>
        <w:t>:</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3965" w:name="_Toc21338434"/>
      <w:bookmarkStart w:id="3966" w:name="_Toc29808542"/>
      <w:bookmarkStart w:id="3967" w:name="_Toc37068461"/>
      <w:bookmarkStart w:id="3968" w:name="_Toc37257414"/>
      <w:bookmarkStart w:id="3969" w:name="_Toc45892545"/>
      <w:bookmarkStart w:id="3970" w:name="_Toc53176171"/>
      <w:bookmarkStart w:id="3971" w:name="_Toc61120136"/>
      <w:bookmarkStart w:id="3972" w:name="_Toc67917352"/>
      <w:bookmarkStart w:id="3973" w:name="_Toc76297391"/>
      <w:bookmarkStart w:id="3974" w:name="_Toc76571332"/>
      <w:bookmarkStart w:id="3975" w:name="_Toc83742872"/>
      <w:bookmarkStart w:id="3976" w:name="_Toc91440234"/>
      <w:bookmarkStart w:id="3977" w:name="_Toc98855540"/>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6A0E9F3D" w14:textId="492D332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r w:rsidR="00A36163">
        <w:rPr>
          <w:rFonts w:eastAsia="SimSun"/>
          <w:lang w:val="en-US" w:eastAsia="zh-CN"/>
        </w:rPr>
        <w:t>T</w:t>
      </w:r>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5AD87ECD" w:rsidR="005B3300" w:rsidRPr="00661924" w:rsidRDefault="005B3300" w:rsidP="005B3300">
      <w:pPr>
        <w:pStyle w:val="TH"/>
        <w:rPr>
          <w:lang w:val="en-US" w:eastAsia="zh-CN"/>
        </w:rPr>
      </w:pPr>
      <w:r w:rsidRPr="00661924">
        <w:t>Table B.2.1.2-</w:t>
      </w:r>
      <w:r w:rsidRPr="00661924">
        <w:rPr>
          <w:lang w:eastAsia="zh-CN"/>
        </w:rPr>
        <w:t>2</w:t>
      </w:r>
      <w:r w:rsidR="00F91359">
        <w:rPr>
          <w:lang w:eastAsia="zh-CN"/>
        </w:rPr>
        <w:t>:</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296AD4CF" w:rsidR="005B3300" w:rsidRPr="00661924" w:rsidRDefault="005B3300" w:rsidP="005B3300">
      <w:pPr>
        <w:pStyle w:val="TH"/>
      </w:pPr>
      <w:r w:rsidRPr="00661924">
        <w:t>Table B.2.1.2-3</w:t>
      </w:r>
      <w:r w:rsidR="005E3FDE">
        <w:t>:</w:t>
      </w:r>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3978" w:name="_Toc21338435"/>
      <w:bookmarkStart w:id="3979" w:name="_Toc29808543"/>
      <w:bookmarkStart w:id="3980" w:name="_Toc37068462"/>
      <w:bookmarkStart w:id="3981" w:name="_Toc37257415"/>
      <w:bookmarkStart w:id="3982" w:name="_Toc45892546"/>
      <w:bookmarkStart w:id="3983" w:name="_Toc53176172"/>
      <w:bookmarkStart w:id="3984" w:name="_Toc61120137"/>
      <w:bookmarkStart w:id="3985" w:name="_Toc67917353"/>
      <w:bookmarkStart w:id="3986" w:name="_Toc76297392"/>
      <w:bookmarkStart w:id="3987" w:name="_Toc76571333"/>
      <w:bookmarkStart w:id="3988" w:name="_Toc83742873"/>
      <w:bookmarkStart w:id="3989" w:name="_Toc91440235"/>
      <w:bookmarkStart w:id="3990" w:name="_Toc98855541"/>
      <w:r w:rsidRPr="00661924">
        <w:t>B.2.2</w:t>
      </w:r>
      <w:r w:rsidRPr="00661924">
        <w:rPr>
          <w:rFonts w:hint="eastAsia"/>
          <w:lang w:eastAsia="zh-CN"/>
        </w:rPr>
        <w:tab/>
      </w:r>
      <w:r w:rsidRPr="00661924">
        <w:t>Combinations of channel model parameters</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796E1C2" w:rsidR="005B3300" w:rsidRPr="00661924" w:rsidRDefault="005B3300" w:rsidP="005B3300">
      <w:pPr>
        <w:pStyle w:val="TH"/>
      </w:pPr>
      <w:r w:rsidRPr="00661924">
        <w:t>Table B.2.2-1</w:t>
      </w:r>
      <w:r w:rsidR="009E2600">
        <w:t>:</w:t>
      </w:r>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E8E3337" w:rsidR="005B3300" w:rsidRPr="00661924" w:rsidRDefault="005B3300" w:rsidP="005B3300">
      <w:pPr>
        <w:pStyle w:val="TH"/>
      </w:pPr>
      <w:r w:rsidRPr="00661924">
        <w:t>Table B.2.2-2</w:t>
      </w:r>
      <w:r w:rsidR="00DE4D91">
        <w:t>:</w:t>
      </w:r>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3991" w:name="_Toc21338436"/>
      <w:bookmarkStart w:id="3992" w:name="_Toc29808544"/>
      <w:bookmarkStart w:id="3993" w:name="_Toc37068463"/>
      <w:bookmarkStart w:id="3994" w:name="_Toc37257416"/>
      <w:bookmarkStart w:id="3995" w:name="_Toc45892547"/>
      <w:bookmarkStart w:id="3996" w:name="_Toc53176173"/>
      <w:bookmarkStart w:id="3997" w:name="_Toc61120138"/>
      <w:bookmarkStart w:id="3998" w:name="_Toc67917354"/>
      <w:bookmarkStart w:id="3999" w:name="_Toc76297393"/>
      <w:bookmarkStart w:id="4000" w:name="_Toc76571334"/>
      <w:bookmarkStart w:id="4001" w:name="_Toc83742874"/>
      <w:bookmarkStart w:id="4002" w:name="_Toc91440236"/>
      <w:bookmarkStart w:id="4003" w:name="_Toc98855542"/>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4004" w:name="_Toc21338437"/>
      <w:bookmarkStart w:id="4005" w:name="_Toc29808545"/>
      <w:bookmarkStart w:id="4006" w:name="_Toc37068464"/>
      <w:bookmarkStart w:id="4007" w:name="_Toc37257417"/>
      <w:bookmarkStart w:id="4008" w:name="_Toc45892548"/>
      <w:bookmarkStart w:id="4009" w:name="_Toc53176174"/>
      <w:bookmarkStart w:id="4010" w:name="_Toc61120139"/>
      <w:bookmarkStart w:id="4011" w:name="_Toc67917355"/>
      <w:bookmarkStart w:id="4012" w:name="_Toc76297394"/>
      <w:bookmarkStart w:id="4013" w:name="_Toc76571335"/>
      <w:bookmarkStart w:id="4014" w:name="_Toc83742875"/>
      <w:bookmarkStart w:id="4015" w:name="_Toc91440237"/>
      <w:bookmarkStart w:id="4016" w:name="_Toc98855543"/>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4017" w:name="_Toc21338438"/>
      <w:bookmarkStart w:id="4018" w:name="_Toc29808546"/>
      <w:bookmarkStart w:id="4019" w:name="_Toc37068465"/>
      <w:bookmarkStart w:id="4020" w:name="_Toc37257418"/>
      <w:bookmarkStart w:id="4021" w:name="_Toc45892549"/>
      <w:bookmarkStart w:id="4022" w:name="_Toc53176175"/>
      <w:bookmarkStart w:id="4023" w:name="_Toc61120140"/>
      <w:bookmarkStart w:id="4024" w:name="_Toc67917356"/>
      <w:bookmarkStart w:id="4025" w:name="_Toc76297395"/>
      <w:bookmarkStart w:id="4026" w:name="_Toc76571336"/>
      <w:bookmarkStart w:id="4027" w:name="_Toc83742876"/>
      <w:bookmarkStart w:id="4028" w:name="_Toc91440238"/>
      <w:bookmarkStart w:id="4029" w:name="_Toc98855544"/>
      <w:r w:rsidRPr="00661924">
        <w:rPr>
          <w:rFonts w:hint="eastAsia"/>
          <w:lang w:eastAsia="zh-CN"/>
        </w:rPr>
        <w:t>B.2.3.1.1</w:t>
      </w:r>
      <w:r w:rsidRPr="00661924">
        <w:rPr>
          <w:rFonts w:hint="eastAsia"/>
          <w:lang w:eastAsia="zh-CN"/>
        </w:rPr>
        <w:tab/>
        <w:t>Definition of MIMO Correlation Matrices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38EAE586" w:rsidR="005B3300" w:rsidRPr="001A4284" w:rsidRDefault="005B3300" w:rsidP="005B3300">
      <w:pPr>
        <w:pStyle w:val="TH"/>
        <w:rPr>
          <w:lang w:val="fr-FR"/>
        </w:rPr>
      </w:pPr>
      <w:r w:rsidRPr="001A4284">
        <w:rPr>
          <w:lang w:val="fr-FR"/>
        </w:rPr>
        <w:t>Table B.2.3.1.1-1</w:t>
      </w:r>
      <w:r w:rsidR="0064457C" w:rsidRPr="001A4284">
        <w:rPr>
          <w:lang w:val="fr-FR"/>
        </w:rPr>
        <w:t>:</w:t>
      </w:r>
      <w:r w:rsidRPr="001A4284">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1A4284" w:rsidRDefault="005B3300" w:rsidP="000811C5">
            <w:pPr>
              <w:keepNext/>
              <w:keepLines/>
              <w:spacing w:after="0"/>
              <w:jc w:val="center"/>
              <w:rPr>
                <w:rFonts w:ascii="Arial" w:eastAsia="SimSun" w:hAnsi="Arial" w:cs="Arial"/>
                <w:b/>
                <w:sz w:val="18"/>
                <w:lang w:val="fr-FR"/>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5pt;height:20pt" o:ole="">
                  <v:imagedata r:id="rId58" o:title=""/>
                </v:shape>
                <o:OLEObject Type="Embed" ProgID="Equation.DSMT4" ShapeID="_x0000_i1049" DrawAspect="Content" ObjectID="_1717038204" r:id="rId59"/>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pt;height:39pt" o:ole="">
                  <v:imagedata r:id="rId60" o:title=""/>
                </v:shape>
                <o:OLEObject Type="Embed" ProgID="Equation.DSMT4" ShapeID="_x0000_i1050" DrawAspect="Content" ObjectID="_1717038205" r:id="rId61"/>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6pt;height:82pt" o:ole="">
                  <v:imagedata r:id="rId62" o:title=""/>
                </v:shape>
                <o:OLEObject Type="Embed" ProgID="Equation.DSMT4" ShapeID="_x0000_i1051" DrawAspect="Content" ObjectID="_1717038206" r:id="rId63"/>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309C3F65" w:rsidR="005B3300" w:rsidRPr="001A4284" w:rsidRDefault="005B3300" w:rsidP="005B3300">
      <w:pPr>
        <w:pStyle w:val="TH"/>
        <w:rPr>
          <w:lang w:val="fr-FR"/>
        </w:rPr>
      </w:pPr>
      <w:r w:rsidRPr="001A4284">
        <w:rPr>
          <w:lang w:val="fr-FR"/>
        </w:rPr>
        <w:t>Table B.2.3.1</w:t>
      </w:r>
      <w:r w:rsidRPr="001A4284">
        <w:rPr>
          <w:rFonts w:eastAsia="SimSun"/>
          <w:lang w:val="fr-FR" w:eastAsia="zh-CN"/>
        </w:rPr>
        <w:t>.1</w:t>
      </w:r>
      <w:r w:rsidRPr="001A4284">
        <w:rPr>
          <w:lang w:val="fr-FR"/>
        </w:rPr>
        <w:t>-2</w:t>
      </w:r>
      <w:r w:rsidR="00645FB3" w:rsidRPr="001A4284">
        <w:rPr>
          <w:lang w:val="fr-FR"/>
        </w:rPr>
        <w:t>:</w:t>
      </w:r>
      <w:r w:rsidRPr="001A4284">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57"/>
      </w:tblGrid>
      <w:tr w:rsidR="005B3300" w:rsidRPr="00661924" w14:paraId="47192302" w14:textId="77777777" w:rsidTr="000811C5">
        <w:trPr>
          <w:trHeight w:val="255"/>
          <w:jc w:val="center"/>
        </w:trPr>
        <w:tc>
          <w:tcPr>
            <w:tcW w:w="1843" w:type="dxa"/>
            <w:vAlign w:val="center"/>
          </w:tcPr>
          <w:p w14:paraId="7E6B8445" w14:textId="77777777" w:rsidR="005B3300" w:rsidRPr="001A4284" w:rsidRDefault="005B3300" w:rsidP="000811C5">
            <w:pPr>
              <w:keepNext/>
              <w:keepLines/>
              <w:spacing w:after="0"/>
              <w:jc w:val="center"/>
              <w:rPr>
                <w:rFonts w:ascii="Arial" w:eastAsia="SimSun" w:hAnsi="Arial" w:cs="Arial"/>
                <w:b/>
                <w:sz w:val="18"/>
                <w:lang w:val="fr-FR"/>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5pt;height:20pt" o:ole="">
                  <v:imagedata r:id="rId64" o:title=""/>
                </v:shape>
                <o:OLEObject Type="Embed" ProgID="Equation.3" ShapeID="_x0000_i1052" DrawAspect="Content" ObjectID="_1717038207" r:id="rId65"/>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pt;height:39pt" o:ole="">
                  <v:imagedata r:id="rId66" o:title=""/>
                </v:shape>
                <o:OLEObject Type="Embed" ProgID="Equation.3" ShapeID="_x0000_i1053" DrawAspect="Content" ObjectID="_1717038208" r:id="rId67"/>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2pt;height:82pt" o:ole="">
                  <v:imagedata r:id="rId68" o:title=""/>
                </v:shape>
                <o:OLEObject Type="Embed" ProgID="Equation.3" ShapeID="_x0000_i1054" DrawAspect="Content" ObjectID="_1717038209" r:id="rId69"/>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4pt;height:20pt" o:ole="">
            <v:imagedata r:id="rId70" o:title=""/>
          </v:shape>
          <o:OLEObject Type="Embed" ProgID="Equation.DSMT4" ShapeID="_x0000_i1055" DrawAspect="Content" ObjectID="_1717038210" r:id="rId71"/>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4pt;height:20pt" o:ole="">
            <v:imagedata r:id="rId72" o:title=""/>
          </v:shape>
          <o:OLEObject Type="Embed" ProgID="Equation.DSMT4" ShapeID="_x0000_i1056" DrawAspect="Content" ObjectID="_1717038211" r:id="rId73"/>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1.5pt" o:ole="">
                  <v:imagedata r:id="rId74" o:title=""/>
                </v:shape>
                <o:OLEObject Type="Embed" ProgID="Equation.3" ShapeID="_x0000_i1057" DrawAspect="Content" ObjectID="_1717038212" r:id="rId75"/>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7pt;height:1in" o:ole="">
                  <v:imagedata r:id="rId76" o:title=""/>
                </v:shape>
                <o:OLEObject Type="Embed" ProgID="Equation.3" ShapeID="_x0000_i1058" DrawAspect="Content" ObjectID="_1717038213" r:id="rId77"/>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5pt" o:ole="">
                  <v:imagedata r:id="rId78" o:title=""/>
                </v:shape>
                <o:OLEObject Type="Embed" ProgID="Equation.DSMT4" ShapeID="_x0000_i1059" DrawAspect="Content" ObjectID="_1717038214" r:id="rId79"/>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1pt;height:62.5pt" o:ole="">
                  <v:imagedata r:id="rId80" o:title=""/>
                </v:shape>
                <o:OLEObject Type="Embed" ProgID="Equation.DSMT4" ShapeID="_x0000_i1060" DrawAspect="Content" ObjectID="_1717038215" r:id="rId81"/>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pt;height:82pt" o:ole="">
                  <v:imagedata r:id="rId82" o:title=""/>
                </v:shape>
                <o:OLEObject Type="Embed" ProgID="Equation.DSMT4" ShapeID="_x0000_i1061" DrawAspect="Content" ObjectID="_1717038216" r:id="rId83"/>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pt;height:87pt" o:ole="">
                  <v:imagedata r:id="rId84" o:title=""/>
                </v:shape>
                <o:OLEObject Type="Embed" ProgID="Equation.DSMT4" ShapeID="_x0000_i1062" DrawAspect="Content" ObjectID="_1717038217" r:id="rId85"/>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pt;height:83.5pt" o:ole="">
                  <v:imagedata r:id="rId86" o:title=""/>
                </v:shape>
                <o:OLEObject Type="Embed" ProgID="Equation.DSMT4" ShapeID="_x0000_i1063" DrawAspect="Content" ObjectID="_1717038218" r:id="rId87"/>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5pt;height:92pt" o:ole="">
                  <v:imagedata r:id="rId88" o:title=""/>
                </v:shape>
                <o:OLEObject Type="Embed" ProgID="Equation.DSMT4" ShapeID="_x0000_i1064" DrawAspect="Content" ObjectID="_1717038219" r:id="rId89"/>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4pt;height:20pt" o:ole="">
            <v:imagedata r:id="rId90" o:title=""/>
          </v:shape>
          <o:OLEObject Type="Embed" ProgID="Equation.DSMT4" ShapeID="_x0000_i1065" DrawAspect="Content" ObjectID="_1717038220" r:id="rId91"/>
        </w:object>
      </w:r>
      <w:r w:rsidRPr="00661924">
        <w:rPr>
          <w:rFonts w:eastAsia="SimSun"/>
        </w:rPr>
        <w:t xml:space="preserve"> and </w:t>
      </w:r>
      <w:r w:rsidRPr="00661924">
        <w:rPr>
          <w:rFonts w:eastAsia="SimSun"/>
          <w:position w:val="-12"/>
        </w:rPr>
        <w:object w:dxaOrig="400" w:dyaOrig="360" w14:anchorId="05B055D3">
          <v:shape id="_x0000_i1066" type="#_x0000_t75" style="width:20pt;height:20pt" o:ole="">
            <v:imagedata r:id="rId92" o:title=""/>
          </v:shape>
          <o:OLEObject Type="Embed" ProgID="Equation.DSMT4" ShapeID="_x0000_i1066" DrawAspect="Content" ObjectID="_1717038221" r:id="rId93"/>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5pt;height:20pt" o:ole="">
            <v:imagedata r:id="rId94" o:title=""/>
          </v:shape>
          <o:OLEObject Type="Embed" ProgID="Equation.DSMT4" ShapeID="_x0000_i1067" DrawAspect="Content" ObjectID="_1717038222" r:id="rId95"/>
        </w:object>
      </w:r>
      <w:r w:rsidRPr="00661924">
        <w:rPr>
          <w:rFonts w:eastAsia="SimSun"/>
        </w:rPr>
        <w:t>.</w:t>
      </w:r>
    </w:p>
    <w:p w14:paraId="525BBB08" w14:textId="77777777" w:rsidR="005B3300" w:rsidRPr="00661924" w:rsidRDefault="005B3300" w:rsidP="005B3300">
      <w:pPr>
        <w:pStyle w:val="Heading4"/>
        <w:rPr>
          <w:lang w:eastAsia="zh-CN"/>
        </w:rPr>
      </w:pPr>
      <w:bookmarkStart w:id="4030" w:name="_Toc21338439"/>
      <w:bookmarkStart w:id="4031" w:name="_Toc29808547"/>
      <w:bookmarkStart w:id="4032" w:name="_Toc37068466"/>
      <w:bookmarkStart w:id="4033" w:name="_Toc37257419"/>
      <w:bookmarkStart w:id="4034" w:name="_Toc45892550"/>
      <w:bookmarkStart w:id="4035" w:name="_Toc53176176"/>
      <w:bookmarkStart w:id="4036" w:name="_Toc61120141"/>
      <w:bookmarkStart w:id="4037" w:name="_Toc67917357"/>
      <w:bookmarkStart w:id="4038" w:name="_Toc76297396"/>
      <w:bookmarkStart w:id="4039" w:name="_Toc76571337"/>
      <w:bookmarkStart w:id="4040" w:name="_Toc83742877"/>
      <w:bookmarkStart w:id="4041" w:name="_Toc91440239"/>
      <w:bookmarkStart w:id="4042" w:name="_Toc98855545"/>
      <w:r w:rsidRPr="00661924">
        <w:rPr>
          <w:rFonts w:hint="eastAsia"/>
          <w:lang w:eastAsia="zh-CN"/>
        </w:rPr>
        <w:t>B.2.3.1.2</w:t>
      </w:r>
      <w:r w:rsidRPr="00661924">
        <w:rPr>
          <w:rFonts w:hint="eastAsia"/>
          <w:lang w:eastAsia="zh-CN"/>
        </w:rPr>
        <w:tab/>
        <w:t>MIMO Correlation Matrices at High, Medium and Low Level</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pt;height:20pt" o:ole="">
            <v:imagedata r:id="rId96" o:title=""/>
          </v:shape>
          <o:OLEObject Type="Embed" ProgID="Equation.3" ShapeID="_x0000_i1068" DrawAspect="Content" ObjectID="_1717038223" r:id="rId97"/>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5pt" o:ole="">
                  <v:imagedata r:id="rId98" o:title=""/>
                </v:shape>
                <o:OLEObject Type="Embed" ProgID="Equation.3" ShapeID="_x0000_i1069" DrawAspect="Content" ObjectID="_1717038224" r:id="rId99"/>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4.5pt;height:31.5pt" o:ole="">
                  <v:imagedata r:id="rId98" o:title=""/>
                </v:shape>
                <o:OLEObject Type="Embed" ProgID="Equation.3" ShapeID="_x0000_i1070" DrawAspect="Content" ObjectID="_1717038225" r:id="rId100"/>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3.5pt;height:62pt" o:ole="">
                  <v:imagedata r:id="rId101" o:title=""/>
                </v:shape>
                <o:OLEObject Type="Embed" ProgID="Equation.3" ShapeID="_x0000_i1071" DrawAspect="Content" ObjectID="_1717038226" r:id="rId102"/>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pt;height:121pt" o:ole="">
                  <v:imagedata r:id="rId103" o:title=""/>
                </v:shape>
                <o:OLEObject Type="Embed" ProgID="Equation.3" ShapeID="_x0000_i1072" DrawAspect="Content" ObjectID="_1717038227" r:id="rId104"/>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5pt;height:198.5pt" o:ole="">
                  <v:imagedata r:id="rId105" o:title=""/>
                </v:shape>
                <o:OLEObject Type="Embed" ProgID="Equation.3" ShapeID="_x0000_i1073" DrawAspect="Content" ObjectID="_1717038228" r:id="rId106"/>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5pt;height:62pt" o:ole="">
                  <v:imagedata r:id="rId107" o:title=""/>
                </v:shape>
                <o:OLEObject Type="Embed" ProgID="Equation.3" ShapeID="_x0000_i1074" DrawAspect="Content" ObjectID="_1717038229" r:id="rId108"/>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3pt;height:121pt" o:ole="">
                  <v:imagedata r:id="rId110" o:title=""/>
                </v:shape>
                <o:OLEObject Type="Embed" ProgID="Equation.3" ShapeID="_x0000_i1075" DrawAspect="Content" ObjectID="_1717038230" r:id="rId111"/>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pt;height:193pt" o:ole="">
                  <v:imagedata r:id="rId112" o:title=""/>
                </v:shape>
                <o:OLEObject Type="Embed" ProgID="Equation.3" ShapeID="_x0000_i1076" DrawAspect="Content" ObjectID="_1717038231" r:id="rId113"/>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886CAA"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5pt;height:121pt" o:ole="">
                  <v:imagedata r:id="rId114" o:title=""/>
                </v:shape>
                <o:OLEObject Type="Embed" ProgID="Equation.3" ShapeID="_x0000_i1077" DrawAspect="Content" ObjectID="_1717038232" r:id="rId115"/>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5pt;height:20pt" o:ole="">
                  <v:imagedata r:id="rId117" o:title=""/>
                </v:shape>
                <o:OLEObject Type="Embed" ProgID="Equation.3" ShapeID="_x0000_i1078" DrawAspect="Content" ObjectID="_1717038233" r:id="rId118"/>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5pt;height:20pt" o:ole="">
                  <v:imagedata r:id="rId119" o:title=""/>
                </v:shape>
                <o:OLEObject Type="Embed" ProgID="Equation.3" ShapeID="_x0000_i1079" DrawAspect="Content" ObjectID="_1717038234" r:id="rId120"/>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5pt;height:20pt" o:ole="">
                  <v:imagedata r:id="rId117" o:title=""/>
                </v:shape>
                <o:OLEObject Type="Embed" ProgID="Equation.3" ShapeID="_x0000_i1080" DrawAspect="Content" ObjectID="_1717038235" r:id="rId121"/>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5pt;height:20pt" o:ole="">
                  <v:imagedata r:id="rId119" o:title=""/>
                </v:shape>
                <o:OLEObject Type="Embed" ProgID="Equation.3" ShapeID="_x0000_i1081" DrawAspect="Content" ObjectID="_1717038236" r:id="rId122"/>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5pt;height:20pt" o:ole="">
                  <v:imagedata r:id="rId123" o:title=""/>
                </v:shape>
                <o:OLEObject Type="Embed" ProgID="Equation.3" ShapeID="_x0000_i1082" DrawAspect="Content" ObjectID="_1717038237" r:id="rId124"/>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5pt;height:20pt" o:ole="">
                  <v:imagedata r:id="rId119" o:title=""/>
                </v:shape>
                <o:OLEObject Type="Embed" ProgID="Equation.3" ShapeID="_x0000_i1083" DrawAspect="Content" ObjectID="_1717038238" r:id="rId125"/>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5pt;height:20pt" o:ole="">
                  <v:imagedata r:id="rId123" o:title=""/>
                </v:shape>
                <o:OLEObject Type="Embed" ProgID="Equation.3" ShapeID="_x0000_i1084" DrawAspect="Content" ObjectID="_1717038239" r:id="rId126"/>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5pt;height:20pt" o:ole="">
                  <v:imagedata r:id="rId127" o:title=""/>
                </v:shape>
                <o:OLEObject Type="Embed" ProgID="Equation.3" ShapeID="_x0000_i1085" DrawAspect="Content" ObjectID="_1717038240" r:id="rId128"/>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4043" w:name="_Toc21338440"/>
      <w:bookmarkStart w:id="4044" w:name="_Toc29808548"/>
      <w:bookmarkStart w:id="4045" w:name="_Toc37068467"/>
      <w:bookmarkStart w:id="4046" w:name="_Toc37257420"/>
      <w:bookmarkStart w:id="4047" w:name="_Toc45892551"/>
      <w:bookmarkStart w:id="4048" w:name="_Toc53176177"/>
      <w:bookmarkStart w:id="4049" w:name="_Toc61120142"/>
      <w:bookmarkStart w:id="4050" w:name="_Toc67917358"/>
      <w:bookmarkStart w:id="4051" w:name="_Toc76297397"/>
      <w:bookmarkStart w:id="4052" w:name="_Toc76571338"/>
      <w:bookmarkStart w:id="4053" w:name="_Toc83742878"/>
      <w:bookmarkStart w:id="4054" w:name="_Toc91440240"/>
      <w:bookmarkStart w:id="4055" w:name="_Toc98855546"/>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5pt;height:20pt" o:ole="">
            <v:imagedata r:id="rId129" o:title=""/>
          </v:shape>
          <o:OLEObject Type="Embed" ProgID="Equation.3" ShapeID="_x0000_i1086" DrawAspect="Content" ObjectID="_1717038241" r:id="rId130"/>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pt;height:20pt" o:ole="">
            <v:imagedata r:id="rId131" o:title=""/>
          </v:shape>
          <o:OLEObject Type="Embed" ProgID="Equation.3" ShapeID="_x0000_i1087" DrawAspect="Content" ObjectID="_1717038242" r:id="rId132"/>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pt;height:20pt" o:ole="">
            <v:imagedata r:id="rId133" o:title=""/>
          </v:shape>
          <o:OLEObject Type="Embed" ProgID="Equation.3" ShapeID="_x0000_i1088" DrawAspect="Content" ObjectID="_1717038243" r:id="rId134"/>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pt;height:20pt" o:ole="">
            <v:imagedata r:id="rId135" o:title=""/>
          </v:shape>
          <o:OLEObject Type="Embed" ProgID="Equation.3" ShapeID="_x0000_i1089" DrawAspect="Content" ObjectID="_1717038244" r:id="rId136"/>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pt;height:10.5pt" o:ole="">
            <v:imagedata r:id="rId137" o:title=""/>
          </v:shape>
          <o:OLEObject Type="Embed" ProgID="Equation.3" ShapeID="_x0000_i1090" DrawAspect="Content" ObjectID="_1717038245" r:id="rId138"/>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pt;height:20pt" o:ole="">
            <v:imagedata r:id="rId139" o:title=""/>
          </v:shape>
          <o:OLEObject Type="Embed" ProgID="Equation.3" ShapeID="_x0000_i1091" DrawAspect="Content" ObjectID="_1717038246" r:id="rId140"/>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4056" w:name="_Toc21338441"/>
      <w:bookmarkStart w:id="4057" w:name="_Toc29808549"/>
      <w:bookmarkStart w:id="4058" w:name="_Toc37068468"/>
      <w:bookmarkStart w:id="4059" w:name="_Toc37257421"/>
      <w:bookmarkStart w:id="4060" w:name="_Toc45892552"/>
      <w:bookmarkStart w:id="4061" w:name="_Toc53176178"/>
      <w:bookmarkStart w:id="4062" w:name="_Toc61120143"/>
      <w:bookmarkStart w:id="4063" w:name="_Toc67917359"/>
      <w:bookmarkStart w:id="4064" w:name="_Toc76297398"/>
      <w:bookmarkStart w:id="4065" w:name="_Toc76571339"/>
      <w:bookmarkStart w:id="4066" w:name="_Toc83742879"/>
      <w:bookmarkStart w:id="4067" w:name="_Toc91440241"/>
      <w:bookmarkStart w:id="4068" w:name="_Toc98855547"/>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4pt;height:19.5pt" o:ole="">
            <v:imagedata r:id="rId141" o:title=""/>
          </v:shape>
          <o:OLEObject Type="Embed" ProgID="Equation.DSMT4" ShapeID="_x0000_i1092" DrawAspect="Content" ObjectID="_1717038247" r:id="rId142"/>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20pt;height:20pt" o:ole="">
            <v:imagedata r:id="rId143" o:title=""/>
          </v:shape>
          <o:OLEObject Type="Embed" ProgID="Equation.DSMT4" ShapeID="_x0000_i1093" DrawAspect="Content" ObjectID="_1717038248" r:id="rId144"/>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2pt;height:20pt" o:ole="">
            <v:imagedata r:id="rId145" o:title=""/>
          </v:shape>
          <o:OLEObject Type="Embed" ProgID="Equation.DSMT4" ShapeID="_x0000_i1094" DrawAspect="Content" ObjectID="_1717038249" r:id="rId146"/>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8.5pt;height:10pt" o:ole="">
            <v:imagedata r:id="rId147" o:title=""/>
          </v:shape>
          <o:OLEObject Type="Embed" ProgID="Equation.3" ShapeID="_x0000_i1095" DrawAspect="Content" ObjectID="_1717038250" r:id="rId148"/>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20pt;height:20pt" o:ole="">
            <v:imagedata r:id="rId149" o:title=""/>
          </v:shape>
          <o:OLEObject Type="Embed" ProgID="Equation.3" ShapeID="_x0000_i1096" DrawAspect="Content" ObjectID="_1717038251" r:id="rId150"/>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pt;height:10pt" o:ole="">
            <v:imagedata r:id="rId151" o:title=""/>
          </v:shape>
          <o:OLEObject Type="Embed" ProgID="Equation.DSMT4" ShapeID="_x0000_i1097" DrawAspect="Content" ObjectID="_1717038252" r:id="rId152"/>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5pt;height:62.5pt" o:ole="">
            <v:imagedata r:id="rId153" o:title=""/>
          </v:shape>
          <o:OLEObject Type="Embed" ProgID="Equation.3" ShapeID="_x0000_i1098" DrawAspect="Content" ObjectID="_1717038253" r:id="rId154"/>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1pt;height:20pt" o:ole="">
            <v:imagedata r:id="rId156" o:title=""/>
          </v:shape>
          <o:OLEObject Type="Embed" ProgID="Equation.3" ShapeID="_x0000_i1099" DrawAspect="Content" ObjectID="_1717038254" r:id="rId157"/>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8pt;height:20pt" o:ole="">
            <v:imagedata r:id="rId158" o:title=""/>
          </v:shape>
          <o:OLEObject Type="Embed" ProgID="Equation.3" ShapeID="_x0000_i1100" DrawAspect="Content" ObjectID="_1717038255" r:id="rId159"/>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39.5pt;height:20pt" o:ole="">
            <v:imagedata r:id="rId160" o:title=""/>
          </v:shape>
          <o:OLEObject Type="Embed" ProgID="Equation.3" ShapeID="_x0000_i1101" DrawAspect="Content" ObjectID="_1717038256" r:id="rId161"/>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5pt;height:20pt" o:ole="">
            <v:imagedata r:id="rId162" o:title=""/>
          </v:shape>
          <o:OLEObject Type="Embed" ProgID="Equation.DSMT4" ShapeID="_x0000_i1102" DrawAspect="Content" ObjectID="_1717038257" r:id="rId163"/>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5pt;height:37pt" o:ole="">
            <v:imagedata r:id="rId164" o:title=""/>
          </v:shape>
          <o:OLEObject Type="Embed" ProgID="Equation.DSMT4" ShapeID="_x0000_i1103" DrawAspect="Content" ObjectID="_1717038258" r:id="rId165"/>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5pt" o:ole="">
            <v:imagedata r:id="rId166" o:title=""/>
          </v:shape>
          <o:OLEObject Type="Embed" ProgID="Equation.DSMT4" ShapeID="_x0000_i1104" DrawAspect="Content" ObjectID="_1717038259" r:id="rId167"/>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5pt;height:84pt" o:ole="">
            <v:imagedata r:id="rId168" o:title=""/>
          </v:shape>
          <o:OLEObject Type="Embed" ProgID="Equation.DSMT4" ShapeID="_x0000_i1105" DrawAspect="Content" ObjectID="_1717038260" r:id="rId169"/>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2pt;height:20pt" o:ole="">
            <v:imagedata r:id="rId145" o:title=""/>
          </v:shape>
          <o:OLEObject Type="Embed" ProgID="Equation.DSMT4" ShapeID="_x0000_i1106" DrawAspect="Content" ObjectID="_1717038261" r:id="rId170"/>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2.5pt;height:20pt" o:ole="">
            <v:imagedata r:id="rId171" o:title=""/>
          </v:shape>
          <o:OLEObject Type="Embed" ProgID="Equation.3" ShapeID="_x0000_i1107" DrawAspect="Content" ObjectID="_1717038262" r:id="rId172"/>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pt;height:20pt" o:ole="">
            <v:imagedata r:id="rId173" o:title=""/>
          </v:shape>
          <o:OLEObject Type="Embed" ProgID="Equation.3" ShapeID="_x0000_i1108" DrawAspect="Content" ObjectID="_1717038263" r:id="rId174"/>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5pt;height:20pt" o:ole="">
            <v:imagedata r:id="rId175" o:title=""/>
          </v:shape>
          <o:OLEObject Type="Embed" ProgID="Equation.3" ShapeID="_x0000_i1109" DrawAspect="Content" ObjectID="_1717038264" r:id="rId176"/>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5pt;height:34pt" o:ole="">
            <v:imagedata r:id="rId177" o:title=""/>
          </v:shape>
          <o:OLEObject Type="Embed" ProgID="Equation.3" ShapeID="_x0000_i1110" DrawAspect="Content" ObjectID="_1717038265" r:id="rId178"/>
        </w:object>
      </w:r>
      <w:r w:rsidRPr="00661924">
        <w:rPr>
          <w:rFonts w:eastAsia="SimSun"/>
        </w:rPr>
        <w:t>.</w:t>
      </w:r>
    </w:p>
    <w:p w14:paraId="2203EB8D" w14:textId="77777777" w:rsidR="005B3300" w:rsidRPr="00661924" w:rsidRDefault="005B3300" w:rsidP="005B3300">
      <w:pPr>
        <w:pStyle w:val="Heading4"/>
        <w:rPr>
          <w:lang w:eastAsia="zh-CN"/>
        </w:rPr>
      </w:pPr>
      <w:bookmarkStart w:id="4069" w:name="_Toc21338442"/>
      <w:bookmarkStart w:id="4070" w:name="_Toc29808550"/>
      <w:bookmarkStart w:id="4071" w:name="_Toc37068469"/>
      <w:bookmarkStart w:id="4072" w:name="_Toc37257422"/>
      <w:bookmarkStart w:id="4073" w:name="_Toc45892553"/>
      <w:bookmarkStart w:id="4074" w:name="_Toc53176179"/>
      <w:bookmarkStart w:id="4075" w:name="_Toc61120144"/>
      <w:bookmarkStart w:id="4076" w:name="_Toc67917360"/>
      <w:bookmarkStart w:id="4077" w:name="_Toc76297399"/>
      <w:bookmarkStart w:id="4078" w:name="_Toc76571340"/>
      <w:bookmarkStart w:id="4079" w:name="_Toc83742880"/>
      <w:bookmarkStart w:id="4080" w:name="_Toc91440242"/>
      <w:bookmarkStart w:id="4081" w:name="_Toc98855548"/>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5pt;height:20pt" o:ole="">
            <v:imagedata r:id="rId179" o:title=""/>
          </v:shape>
          <o:OLEObject Type="Embed" ProgID="Equation.3" ShapeID="_x0000_i1111" DrawAspect="Content" ObjectID="_1717038266" r:id="rId180"/>
        </w:object>
      </w:r>
      <w:r w:rsidRPr="00661924">
        <w:rPr>
          <w:rFonts w:eastAsia="SimSun"/>
        </w:rPr>
        <w:t xml:space="preserve"> or </w:t>
      </w:r>
      <w:r w:rsidRPr="00661924">
        <w:rPr>
          <w:position w:val="-14"/>
        </w:rPr>
        <w:object w:dxaOrig="2740" w:dyaOrig="380" w14:anchorId="5DB9B245">
          <v:shape id="_x0000_i1112" type="#_x0000_t75" style="width:137.5pt;height:20pt" o:ole="">
            <v:imagedata r:id="rId181" o:title=""/>
          </v:shape>
          <o:OLEObject Type="Embed" ProgID="Equation.DSMT4" ShapeID="_x0000_i1112" DrawAspect="Content" ObjectID="_1717038267" r:id="rId182"/>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0"/>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9pt;height:124pt" o:ole="">
                  <v:imagedata r:id="rId183" o:title=""/>
                </v:shape>
                <o:OLEObject Type="Embed" ProgID="Equation.3" ShapeID="_x0000_i1113" DrawAspect="Content" ObjectID="_1717038268" r:id="rId184"/>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8pt;height:121pt" o:ole="">
                  <v:imagedata r:id="rId185" o:title=""/>
                </v:shape>
                <o:OLEObject Type="Embed" ProgID="Equation.DSMT4" ShapeID="_x0000_i1114" DrawAspect="Content" ObjectID="_1717038269" r:id="rId186"/>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2.5pt;height:169.5pt" o:ole="">
                  <v:imagedata r:id="rId187" o:title=""/>
                </v:shape>
                <o:OLEObject Type="Embed" ProgID="Equation.DSMT4" ShapeID="_x0000_i1115" DrawAspect="Content" ObjectID="_1717038270" r:id="rId188"/>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2pt;height:205pt" o:ole="">
                  <v:imagedata r:id="rId189" o:title=""/>
                </v:shape>
                <o:OLEObject Type="Embed" ProgID="Equation.DSMT4" ShapeID="_x0000_i1116" DrawAspect="Content" ObjectID="_1717038271" r:id="rId190"/>
              </w:object>
            </w:r>
          </w:p>
        </w:tc>
      </w:tr>
    </w:tbl>
    <w:p w14:paraId="575DBB51" w14:textId="77777777" w:rsidR="005B3300" w:rsidRPr="00661924" w:rsidRDefault="005B3300" w:rsidP="005B3300">
      <w:pPr>
        <w:rPr>
          <w:rFonts w:eastAsia="SimSun"/>
        </w:rPr>
        <w:sectPr w:rsidR="005B3300" w:rsidRPr="00661924" w:rsidSect="000811C5">
          <w:headerReference w:type="even" r:id="rId191"/>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886CAA"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4082" w:name="_Toc21338443"/>
      <w:bookmarkStart w:id="4083" w:name="_Toc29808551"/>
      <w:bookmarkStart w:id="4084" w:name="_Toc37068470"/>
      <w:bookmarkStart w:id="4085" w:name="_Toc37257423"/>
      <w:bookmarkStart w:id="4086" w:name="_Toc45892554"/>
      <w:bookmarkStart w:id="4087" w:name="_Toc53176180"/>
      <w:bookmarkStart w:id="4088" w:name="_Toc61120145"/>
      <w:bookmarkStart w:id="4089" w:name="_Toc67917361"/>
      <w:bookmarkStart w:id="4090" w:name="_Toc76297400"/>
      <w:bookmarkStart w:id="4091" w:name="_Toc76571341"/>
      <w:bookmarkStart w:id="4092" w:name="_Toc83742881"/>
      <w:bookmarkStart w:id="4093" w:name="_Toc91440243"/>
      <w:bookmarkStart w:id="4094" w:name="_Toc98855549"/>
      <w:r w:rsidRPr="00661924">
        <w:t>B.2.3.2</w:t>
      </w:r>
      <w:r w:rsidRPr="00661924">
        <w:rPr>
          <w:rFonts w:hint="eastAsia"/>
        </w:rPr>
        <w:t>.3</w:t>
      </w:r>
      <w:r w:rsidRPr="00661924">
        <w:rPr>
          <w:rFonts w:hint="eastAsia"/>
          <w:lang w:eastAsia="zh-CN"/>
        </w:rPr>
        <w:tab/>
      </w:r>
      <w:r w:rsidRPr="00661924">
        <w:rPr>
          <w:rFonts w:hint="eastAsia"/>
        </w:rPr>
        <w:t>Beam steering approach</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5pt;height:20pt" o:ole="">
            <v:imagedata r:id="rId192" o:title=""/>
          </v:shape>
          <o:OLEObject Type="Embed" ProgID="Equation.3" ShapeID="_x0000_i1117" DrawAspect="Content" ObjectID="_1717038272" r:id="rId193"/>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5pt;height:34pt" o:ole="">
            <v:imagedata r:id="rId194" o:title=""/>
          </v:shape>
          <o:OLEObject Type="Embed" ProgID="Equation.3" ShapeID="_x0000_i1118" DrawAspect="Content" ObjectID="_1717038273" r:id="rId195"/>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2.5pt;height:20pt" o:ole="">
            <v:imagedata r:id="rId196" o:title=""/>
          </v:shape>
          <o:OLEObject Type="Embed" ProgID="Equation.3" ShapeID="_x0000_i1119" DrawAspect="Content" ObjectID="_1717038274" r:id="rId197"/>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5pt;height:20pt" o:ole="">
            <v:imagedata r:id="rId198" o:title=""/>
          </v:shape>
          <o:OLEObject Type="Embed" ProgID="Equation.3" ShapeID="_x0000_i1120" DrawAspect="Content" ObjectID="_1717038275" r:id="rId199"/>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20pt" o:ole="">
            <v:imagedata r:id="rId200" o:title=""/>
          </v:shape>
          <o:OLEObject Type="Embed" ProgID="Equation.3" ShapeID="_x0000_i1121" DrawAspect="Content" ObjectID="_1717038276" r:id="rId201"/>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pt;height:20pt" o:ole="">
            <v:imagedata r:id="rId202" o:title=""/>
          </v:shape>
          <o:OLEObject Type="Embed" ProgID="Equation.3" ShapeID="_x0000_i1122" DrawAspect="Content" ObjectID="_1717038277" r:id="rId203"/>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pt;height:20pt" o:ole="">
            <v:imagedata r:id="rId204" o:title=""/>
          </v:shape>
          <o:OLEObject Type="Embed" ProgID="Equation.3" ShapeID="_x0000_i1123" DrawAspect="Content" ObjectID="_1717038278" r:id="rId205"/>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pt;height:20pt" o:ole="">
            <v:imagedata r:id="rId206" o:title=""/>
          </v:shape>
          <o:OLEObject Type="Embed" ProgID="Equation.3" ShapeID="_x0000_i1124" DrawAspect="Content" ObjectID="_1717038279" r:id="rId207"/>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5pt;height:20pt" o:ole="">
            <v:imagedata r:id="rId208" o:title=""/>
          </v:shape>
          <o:OLEObject Type="Embed" ProgID="Equation.3" ShapeID="_x0000_i1125" DrawAspect="Content" ObjectID="_1717038280" r:id="rId209"/>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1.5pt;height:34pt" o:ole="">
            <v:imagedata r:id="rId210" o:title=""/>
          </v:shape>
          <o:OLEObject Type="Embed" ProgID="Equation.3" ShapeID="_x0000_i1126" DrawAspect="Content" ObjectID="_1717038281" r:id="rId211"/>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pt;height:49pt" o:ole="">
            <v:imagedata r:id="rId212" o:title=""/>
          </v:shape>
          <o:OLEObject Type="Embed" ProgID="Equation.3" ShapeID="_x0000_i1127" DrawAspect="Content" ObjectID="_1717038282" r:id="rId213"/>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5pt;height:63pt" o:ole="">
            <v:imagedata r:id="rId214" o:title=""/>
          </v:shape>
          <o:OLEObject Type="Embed" ProgID="Equation.3" ShapeID="_x0000_i1128" DrawAspect="Content" ObjectID="_1717038283" r:id="rId215"/>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pt;height:20pt" o:ole="">
            <v:imagedata r:id="rId216" o:title=""/>
          </v:shape>
          <o:OLEObject Type="Embed" ProgID="Equation.3" ShapeID="_x0000_i1129" DrawAspect="Content" ObjectID="_1717038284" r:id="rId217"/>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20pt;height:20pt" o:ole="">
            <v:imagedata r:id="rId218" o:title=""/>
          </v:shape>
          <o:OLEObject Type="Embed" ProgID="Equation.3" ShapeID="_x0000_i1130" DrawAspect="Content" ObjectID="_1717038285" r:id="rId219"/>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pt;height:20pt" o:ole="">
            <v:imagedata r:id="rId220" o:title=""/>
          </v:shape>
          <o:OLEObject Type="Embed" ProgID="Equation.3" ShapeID="_x0000_i1131" DrawAspect="Content" ObjectID="_1717038286" r:id="rId221"/>
        </w:object>
      </w:r>
      <w:r w:rsidRPr="00661924">
        <w:rPr>
          <w:rFonts w:eastAsia="SimSun"/>
        </w:rPr>
        <w:t xml:space="preserve">, where </w:t>
      </w:r>
      <w:r w:rsidRPr="00661924">
        <w:rPr>
          <w:rFonts w:eastAsia="SimSun"/>
          <w:position w:val="-14"/>
        </w:rPr>
        <w:object w:dxaOrig="360" w:dyaOrig="380" w14:anchorId="4B7F1EA7">
          <v:shape id="_x0000_i1132" type="#_x0000_t75" style="width:20pt;height:20pt" o:ole="">
            <v:imagedata r:id="rId222" o:title=""/>
          </v:shape>
          <o:OLEObject Type="Embed" ProgID="Equation.3" ShapeID="_x0000_i1132" DrawAspect="Content" ObjectID="_1717038287" r:id="rId223"/>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pt;height:20pt" o:ole="">
            <v:imagedata r:id="rId224" o:title=""/>
          </v:shape>
          <o:OLEObject Type="Embed" ProgID="Equation.3" ShapeID="_x0000_i1133" DrawAspect="Content" ObjectID="_1717038288" r:id="rId225"/>
        </w:object>
      </w:r>
      <w:r w:rsidRPr="00661924">
        <w:rPr>
          <w:rFonts w:eastAsia="SimSun"/>
        </w:rPr>
        <w:t xml:space="preserve">, </w:t>
      </w:r>
      <w:r w:rsidRPr="00661924">
        <w:rPr>
          <w:rFonts w:eastAsia="SimSun"/>
          <w:position w:val="-6"/>
        </w:rPr>
        <w:object w:dxaOrig="380" w:dyaOrig="279" w14:anchorId="4257DE4B">
          <v:shape id="_x0000_i1134" type="#_x0000_t75" style="width:10.5pt;height:10pt" o:ole="">
            <v:imagedata r:id="rId226" o:title=""/>
          </v:shape>
          <o:OLEObject Type="Embed" ProgID="Equation.3" ShapeID="_x0000_i1134" DrawAspect="Content" ObjectID="_1717038289" r:id="rId227"/>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pt;height:20pt" o:ole="">
            <v:imagedata r:id="rId228" o:title=""/>
          </v:shape>
          <o:OLEObject Type="Embed" ProgID="Equation.3" ShapeID="_x0000_i1135" DrawAspect="Content" ObjectID="_1717038290" r:id="rId229"/>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pt;height:10pt" o:ole="">
            <v:imagedata r:id="rId230" o:title=""/>
          </v:shape>
          <o:OLEObject Type="Embed" ProgID="Equation.3" ShapeID="_x0000_i1136" DrawAspect="Content" ObjectID="_1717038291" r:id="rId231"/>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pt;height:10pt" o:ole="">
            <v:imagedata r:id="rId232" o:title=""/>
          </v:shape>
          <o:OLEObject Type="Embed" ProgID="Equation.3" ShapeID="_x0000_i1137" DrawAspect="Content" ObjectID="_1717038292" r:id="rId233"/>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5pt;height:20pt" o:ole="">
            <v:imagedata r:id="rId234" o:title=""/>
          </v:shape>
          <o:OLEObject Type="Embed" ProgID="Equation.3" ShapeID="_x0000_i1138" DrawAspect="Content" ObjectID="_1717038293" r:id="rId235"/>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pt;height:34pt" o:ole="">
            <v:imagedata r:id="rId236" o:title=""/>
          </v:shape>
          <o:OLEObject Type="Embed" ProgID="Equation.3" ShapeID="_x0000_i1139" DrawAspect="Content" ObjectID="_1717038294" r:id="rId237"/>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5pt;height:10pt" o:ole="">
                  <v:imagedata r:id="rId238" o:title=""/>
                </v:shape>
                <o:OLEObject Type="Embed" ProgID="Equation.3" ShapeID="_x0000_i1140" DrawAspect="Content" ObjectID="_1717038295" r:id="rId239"/>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4095" w:name="_Toc21338444"/>
      <w:bookmarkStart w:id="4096" w:name="_Toc29808552"/>
      <w:bookmarkStart w:id="4097" w:name="_Toc37068471"/>
      <w:bookmarkStart w:id="4098" w:name="_Toc37257424"/>
      <w:bookmarkStart w:id="4099" w:name="_Toc45892555"/>
      <w:bookmarkStart w:id="4100" w:name="_Toc53176181"/>
      <w:bookmarkStart w:id="4101" w:name="_Toc61120146"/>
      <w:bookmarkStart w:id="4102" w:name="_Toc67917362"/>
      <w:bookmarkStart w:id="4103" w:name="_Toc76297401"/>
      <w:bookmarkStart w:id="4104" w:name="_Toc76571342"/>
      <w:bookmarkStart w:id="4105" w:name="_Toc83742882"/>
      <w:bookmarkStart w:id="4106" w:name="_Toc91440244"/>
      <w:bookmarkStart w:id="4107" w:name="_Toc98855550"/>
      <w:r w:rsidRPr="00661924">
        <w:t>B.2.4</w:t>
      </w:r>
      <w:r w:rsidRPr="00661924">
        <w:rPr>
          <w:rFonts w:hint="eastAsia"/>
          <w:lang w:eastAsia="zh-CN"/>
        </w:rPr>
        <w:tab/>
        <w:t>Two-tap propagation conditions for CQI tests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8pt;height:20pt" o:ole="">
            <v:imagedata r:id="rId240" o:title=""/>
          </v:shape>
          <o:OLEObject Type="Embed" ProgID="Equation.3" ShapeID="_x0000_i1141" DrawAspect="Content" ObjectID="_1717038296" r:id="rId241"/>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pt;height:11pt" o:ole="">
            <v:imagedata r:id="rId242" o:title=""/>
          </v:shape>
          <o:OLEObject Type="Embed" ProgID="Equation.3" ShapeID="_x0000_i1142" DrawAspect="Content" ObjectID="_1717038297" r:id="rId243"/>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pt;height:20pt" o:ole="">
            <v:imagedata r:id="rId244" o:title=""/>
          </v:shape>
          <o:OLEObject Type="Embed" ProgID="Equation.3" ShapeID="_x0000_i1143" DrawAspect="Content" ObjectID="_1717038298" r:id="rId245"/>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pt;height:14pt" o:ole="">
            <v:imagedata r:id="rId246" o:title=""/>
          </v:shape>
          <o:OLEObject Type="Embed" ProgID="Equation.3" ShapeID="_x0000_i1144" DrawAspect="Content" ObjectID="_1717038299" r:id="rId247"/>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4108" w:name="_Toc21338445"/>
      <w:bookmarkStart w:id="4109" w:name="_Toc29808553"/>
      <w:bookmarkStart w:id="4110" w:name="_Toc37068472"/>
      <w:bookmarkStart w:id="4111" w:name="_Toc37257425"/>
      <w:bookmarkStart w:id="4112" w:name="_Toc45892556"/>
      <w:bookmarkStart w:id="4113" w:name="_Toc53176182"/>
      <w:bookmarkStart w:id="4114" w:name="_Toc61120147"/>
      <w:bookmarkStart w:id="4115" w:name="_Toc67917363"/>
      <w:bookmarkStart w:id="4116" w:name="_Toc76297402"/>
      <w:bookmarkStart w:id="4117" w:name="_Toc76571343"/>
      <w:bookmarkStart w:id="4118" w:name="_Toc83742883"/>
      <w:bookmarkStart w:id="4119" w:name="_Toc91440245"/>
      <w:bookmarkStart w:id="4120" w:name="_Toc98855551"/>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7F3C598" w14:textId="77777777" w:rsidR="005B3300" w:rsidRPr="00661924" w:rsidRDefault="005B3300" w:rsidP="005B3300">
      <w:pPr>
        <w:pStyle w:val="Heading2"/>
        <w:rPr>
          <w:snapToGrid w:val="0"/>
        </w:rPr>
      </w:pPr>
      <w:bookmarkStart w:id="4121" w:name="_Toc21338446"/>
      <w:bookmarkStart w:id="4122" w:name="_Toc29808554"/>
      <w:bookmarkStart w:id="4123" w:name="_Toc37068473"/>
      <w:bookmarkStart w:id="4124" w:name="_Toc37257426"/>
      <w:bookmarkStart w:id="4125" w:name="_Toc45892557"/>
      <w:bookmarkStart w:id="4126" w:name="_Toc53176183"/>
      <w:bookmarkStart w:id="4127" w:name="_Toc61120148"/>
      <w:bookmarkStart w:id="4128" w:name="_Toc67917364"/>
      <w:bookmarkStart w:id="4129" w:name="_Toc76297403"/>
      <w:bookmarkStart w:id="4130" w:name="_Toc76571344"/>
      <w:bookmarkStart w:id="4131" w:name="_Toc83742884"/>
      <w:bookmarkStart w:id="4132" w:name="_Toc91440246"/>
      <w:bookmarkStart w:id="4133" w:name="_Toc98855552"/>
      <w:r w:rsidRPr="00661924">
        <w:rPr>
          <w:snapToGrid w:val="0"/>
        </w:rPr>
        <w:t>B.3.1</w:t>
      </w:r>
      <w:r w:rsidRPr="00661924">
        <w:rPr>
          <w:snapToGrid w:val="0"/>
        </w:rPr>
        <w:tab/>
        <w:t>Single Tap Channel Profile</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4pt;height:22pt" o:ole="">
            <v:imagedata r:id="rId248" o:title=""/>
          </v:shape>
          <o:OLEObject Type="Embed" ProgID="Equation.3" ShapeID="_x0000_i1145" DrawAspect="Content" ObjectID="_1717038300" r:id="rId249"/>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7pt;height:15.5pt" o:ole="">
            <v:imagedata r:id="rId250" o:title=""/>
          </v:shape>
          <o:OLEObject Type="Embed" ProgID="Equation.3" ShapeID="_x0000_i1146" DrawAspect="Content" ObjectID="_1717038301" r:id="rId251"/>
        </w:object>
      </w:r>
      <w:r w:rsidRPr="00661924">
        <w:t xml:space="preserve"> is the Doppler shift and </w:t>
      </w:r>
      <w:r w:rsidRPr="00661924">
        <w:rPr>
          <w:position w:val="-10"/>
        </w:rPr>
        <w:object w:dxaOrig="279" w:dyaOrig="300" w14:anchorId="4E0FC500">
          <v:shape id="_x0000_i1147" type="#_x0000_t75" style="width:15pt;height:15.5pt" o:ole="">
            <v:imagedata r:id="rId252" o:title=""/>
          </v:shape>
          <o:OLEObject Type="Embed" ProgID="Equation.3" ShapeID="_x0000_i1147" DrawAspect="Content" ObjectID="_1717038302" r:id="rId253"/>
        </w:object>
      </w:r>
      <w:r w:rsidRPr="00661924">
        <w:t xml:space="preserve"> is the maximum Doppler frequency. The cosine of angle </w:t>
      </w:r>
      <w:r w:rsidRPr="00661924">
        <w:rPr>
          <w:position w:val="-10"/>
        </w:rPr>
        <w:object w:dxaOrig="360" w:dyaOrig="300" w14:anchorId="6F80DBE9">
          <v:shape id="_x0000_i1148" type="#_x0000_t75" style="width:22pt;height:20pt" o:ole="">
            <v:imagedata r:id="rId254" o:title=""/>
          </v:shape>
          <o:OLEObject Type="Embed" ProgID="Equation.3" ShapeID="_x0000_i1148" DrawAspect="Content" ObjectID="_1717038303" r:id="rId255"/>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pt;height:41.5pt" o:ole="">
            <v:imagedata r:id="rId256" o:title=""/>
          </v:shape>
          <o:OLEObject Type="Embed" ProgID="Equation.3" ShapeID="_x0000_i1149" DrawAspect="Content" ObjectID="_1717038304" r:id="rId257"/>
        </w:object>
      </w:r>
      <w:r w:rsidRPr="00661924">
        <w:t xml:space="preserve">, </w:t>
      </w:r>
      <w:r w:rsidRPr="00661924">
        <w:rPr>
          <w:position w:val="-10"/>
        </w:rPr>
        <w:object w:dxaOrig="1080" w:dyaOrig="300" w14:anchorId="1DBC0AC4">
          <v:shape id="_x0000_i1150" type="#_x0000_t75" style="width:66pt;height:20pt" o:ole="">
            <v:imagedata r:id="rId258" o:title=""/>
          </v:shape>
          <o:OLEObject Type="Embed" ProgID="Equation.3" ShapeID="_x0000_i1150" DrawAspect="Content" ObjectID="_1717038305" r:id="rId259"/>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1pt;height:45pt" o:ole="">
            <v:imagedata r:id="rId260" o:title=""/>
          </v:shape>
          <o:OLEObject Type="Embed" ProgID="Equation.3" ShapeID="_x0000_i1151" DrawAspect="Content" ObjectID="_1717038306" r:id="rId261"/>
        </w:object>
      </w:r>
      <w:r w:rsidRPr="00661924">
        <w:t xml:space="preserve">, </w:t>
      </w:r>
      <w:r w:rsidRPr="00661924">
        <w:rPr>
          <w:position w:val="-10"/>
        </w:rPr>
        <w:object w:dxaOrig="1200" w:dyaOrig="279" w14:anchorId="3DC0DD4B">
          <v:shape id="_x0000_i1152" type="#_x0000_t75" style="width:92pt;height:22pt" o:ole="">
            <v:imagedata r:id="rId262" o:title=""/>
          </v:shape>
          <o:OLEObject Type="Embed" ProgID="Equation.3" ShapeID="_x0000_i1152" DrawAspect="Content" ObjectID="_1717038307" r:id="rId263"/>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5pt;height:22pt" o:ole="">
            <v:imagedata r:id="rId264" o:title=""/>
          </v:shape>
          <o:OLEObject Type="Embed" ProgID="Equation.3" ShapeID="_x0000_i1153" DrawAspect="Content" ObjectID="_1717038308" r:id="rId265"/>
        </w:object>
      </w:r>
      <w:r w:rsidRPr="00661924">
        <w:t xml:space="preserve">, </w:t>
      </w:r>
      <w:r w:rsidRPr="00661924">
        <w:rPr>
          <w:position w:val="-12"/>
        </w:rPr>
        <w:object w:dxaOrig="1020" w:dyaOrig="360" w14:anchorId="525974B8">
          <v:shape id="_x0000_i1154" type="#_x0000_t75" style="width:62.5pt;height:22pt" o:ole="">
            <v:imagedata r:id="rId266" o:title=""/>
          </v:shape>
          <o:OLEObject Type="Embed" ProgID="Equation.3" ShapeID="_x0000_i1154" DrawAspect="Content" ObjectID="_1717038309" r:id="rId267"/>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5.5pt" o:ole="">
            <v:imagedata r:id="rId268" o:title=""/>
          </v:shape>
          <o:OLEObject Type="Embed" ProgID="Equation.3" ShapeID="_x0000_i1155" DrawAspect="Content" ObjectID="_1717038310" r:id="rId269"/>
        </w:object>
      </w:r>
      <w:r w:rsidRPr="00661924">
        <w:t xml:space="preserve"> is the initial distance of the train from gNB, and </w:t>
      </w:r>
      <w:r w:rsidRPr="00661924">
        <w:rPr>
          <w:position w:val="-10"/>
        </w:rPr>
        <w:object w:dxaOrig="460" w:dyaOrig="300" w14:anchorId="58BC3B4C">
          <v:shape id="_x0000_i1156" type="#_x0000_t75" style="width:27pt;height:15.5pt" o:ole="">
            <v:imagedata r:id="rId270" o:title=""/>
          </v:shape>
          <o:OLEObject Type="Embed" ProgID="Equation.3" ShapeID="_x0000_i1156" DrawAspect="Content" ObjectID="_1717038311" r:id="rId271"/>
        </w:object>
      </w:r>
      <w:r w:rsidRPr="00661924">
        <w:t xml:space="preserve"> is gNB Railway track distance, both in meters; </w:t>
      </w:r>
      <w:r w:rsidRPr="00661924">
        <w:rPr>
          <w:position w:val="-6"/>
        </w:rPr>
        <w:object w:dxaOrig="160" w:dyaOrig="200" w14:anchorId="77390C9E">
          <v:shape id="_x0000_i1157" type="#_x0000_t75" style="width:10pt;height:11.5pt" o:ole="">
            <v:imagedata r:id="rId272" o:title=""/>
          </v:shape>
          <o:OLEObject Type="Embed" ProgID="Equation.3" ShapeID="_x0000_i1157" DrawAspect="Content" ObjectID="_1717038312" r:id="rId273"/>
        </w:object>
      </w:r>
      <w:r w:rsidRPr="00661924">
        <w:t xml:space="preserve"> is the velocity of the train in m/s, </w:t>
      </w:r>
      <w:r w:rsidRPr="00661924">
        <w:rPr>
          <w:position w:val="-6"/>
        </w:rPr>
        <w:object w:dxaOrig="139" w:dyaOrig="220" w14:anchorId="126FB96A">
          <v:shape id="_x0000_i1158" type="#_x0000_t75" style="width:9pt;height:11.5pt" o:ole="">
            <v:imagedata r:id="rId274" o:title=""/>
          </v:shape>
          <o:OLEObject Type="Embed" ProgID="Equation.3" ShapeID="_x0000_i1158" DrawAspect="Content" ObjectID="_1717038313" r:id="rId275"/>
        </w:object>
      </w:r>
      <w:r w:rsidRPr="00661924">
        <w:t xml:space="preserve"> is time in seconds.</w:t>
      </w:r>
    </w:p>
    <w:p w14:paraId="3294EDF7" w14:textId="6610059B" w:rsidR="005B3300" w:rsidRPr="00661924" w:rsidRDefault="005B3300" w:rsidP="005B3300">
      <w:r w:rsidRPr="00661924">
        <w:t xml:space="preserve">Doppler shift and cosine angle are given by equation B.3.1.1 and B.3.1.2-B.3.1.4 respectively, where the required input parameters listed in </w:t>
      </w:r>
      <w:r w:rsidR="00407839">
        <w:t>T</w:t>
      </w:r>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20pt;height:20pt" o:ole="">
                  <v:imagedata r:id="rId276" o:title=""/>
                </v:shape>
                <o:OLEObject Type="Embed" ProgID="Equation.3" ShapeID="_x0000_i1159" DrawAspect="Content" ObjectID="_1717038314" r:id="rId277"/>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7pt;height:19pt" o:ole="">
                  <v:imagedata r:id="rId270" o:title=""/>
                </v:shape>
                <o:OLEObject Type="Embed" ProgID="Equation.3" ShapeID="_x0000_i1160" DrawAspect="Content" ObjectID="_1717038315" r:id="rId278"/>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pt;height:10pt" o:ole="">
                  <v:imagedata r:id="rId279" o:title=""/>
                </v:shape>
                <o:OLEObject Type="Embed" ProgID="Equation.3" ShapeID="_x0000_i1161" DrawAspect="Content" ObjectID="_1717038316" r:id="rId280"/>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pt;height:20pt" o:ole="">
                  <v:imagedata r:id="rId281" o:title=""/>
                </v:shape>
                <o:OLEObject Type="Embed" ProgID="Equation.3" ShapeID="_x0000_i1162" DrawAspect="Content" ObjectID="_1717038317" r:id="rId282"/>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04760874" w:rsidR="005B3300" w:rsidRPr="00661924" w:rsidRDefault="00D52227" w:rsidP="005B3300">
      <w:pPr>
        <w:pStyle w:val="NO"/>
        <w:rPr>
          <w:rFonts w:eastAsia="?? ??"/>
        </w:rPr>
      </w:pPr>
      <w:r>
        <w:rPr>
          <w:rFonts w:eastAsia="?? ??"/>
        </w:rPr>
        <w:t>Note</w:t>
      </w:r>
      <w:r w:rsidR="005B3300" w:rsidRPr="00661924">
        <w:rPr>
          <w:rFonts w:eastAsia="?? ??"/>
        </w:rPr>
        <w:t xml:space="preserve"> 1:</w:t>
      </w:r>
      <w:r w:rsidR="005B3300" w:rsidRPr="00661924">
        <w:rPr>
          <w:rFonts w:eastAsia="?? ??"/>
        </w:rPr>
        <w:tab/>
      </w:r>
      <w:r w:rsidR="005B3300" w:rsidRPr="00661924">
        <w:t xml:space="preserve">Parameters for </w:t>
      </w:r>
      <w:r w:rsidR="005B3300" w:rsidRPr="00661924">
        <w:rPr>
          <w:rFonts w:eastAsia="?? ??"/>
        </w:rPr>
        <w:t xml:space="preserve">HST conditions in </w:t>
      </w:r>
      <w:r w:rsidR="000423D8">
        <w:rPr>
          <w:rFonts w:eastAsia="?? ??"/>
        </w:rPr>
        <w:t>T</w:t>
      </w:r>
      <w:r w:rsidR="005B3300" w:rsidRPr="00661924">
        <w:rPr>
          <w:rFonts w:eastAsia="?? ??"/>
        </w:rPr>
        <w:t xml:space="preserve">able B.3.1-1 including </w:t>
      </w:r>
      <w:r w:rsidR="005B3300" w:rsidRPr="00661924">
        <w:rPr>
          <w:position w:val="-12"/>
          <w:szCs w:val="21"/>
        </w:rPr>
        <w:object w:dxaOrig="300" w:dyaOrig="360" w14:anchorId="050AB60E">
          <v:shape id="_x0000_i1163" type="#_x0000_t75" style="width:14.5pt;height:15.5pt" o:ole="">
            <v:imagedata r:id="rId283" o:title=""/>
          </v:shape>
          <o:OLEObject Type="Embed" ProgID="Equation.3" ShapeID="_x0000_i1163" DrawAspect="Content" ObjectID="_1717038318" r:id="rId284"/>
        </w:object>
      </w:r>
      <w:r w:rsidR="005B3300" w:rsidRPr="00661924">
        <w:rPr>
          <w:rFonts w:eastAsia="?? ??"/>
        </w:rPr>
        <w:t xml:space="preserve"> and Doppler shift trajectories presented on figure B.3.1-1 for 750 Hz for 15 kHz SCS and figure B.3.1-2 for 1000 Hz for 30 kHz SCS</w:t>
      </w:r>
      <w:r w:rsidR="005B3300" w:rsidRPr="00661924">
        <w:t xml:space="preserve"> are applied for</w:t>
      </w:r>
      <w:r w:rsidR="005B3300" w:rsidRPr="00661924">
        <w:rPr>
          <w:rFonts w:hint="eastAsia"/>
          <w:lang w:eastAsia="zh-CN"/>
        </w:rPr>
        <w:t xml:space="preserve"> performance </w:t>
      </w:r>
      <w:r w:rsidR="005B3300" w:rsidRPr="00661924">
        <w:rPr>
          <w:lang w:eastAsia="zh-CN"/>
        </w:rPr>
        <w:t>verification</w:t>
      </w:r>
      <w:r w:rsidR="005B3300" w:rsidRPr="00661924">
        <w:rPr>
          <w:rFonts w:hint="eastAsia"/>
          <w:lang w:eastAsia="zh-CN"/>
        </w:rPr>
        <w:t xml:space="preserve"> in </w:t>
      </w:r>
      <w:r w:rsidR="005B3300" w:rsidRPr="00661924">
        <w:t>all frequency bands</w:t>
      </w:r>
      <w:r w:rsidR="005B3300" w:rsidRPr="00661924">
        <w:rPr>
          <w:rFonts w:eastAsia="?? ??"/>
        </w:rPr>
        <w:t>.</w:t>
      </w:r>
    </w:p>
    <w:p w14:paraId="46F3A61E" w14:textId="3F2EFD8B" w:rsidR="005B3300" w:rsidRPr="00661924" w:rsidRDefault="004B493C" w:rsidP="005B3300">
      <w:pPr>
        <w:pStyle w:val="NO"/>
        <w:rPr>
          <w:rFonts w:eastAsia="?? ??"/>
        </w:rPr>
      </w:pPr>
      <w:r>
        <w:rPr>
          <w:rFonts w:eastAsia="?? ??"/>
        </w:rPr>
        <w:t>Note</w:t>
      </w:r>
      <w:r w:rsidR="005B3300" w:rsidRPr="00661924">
        <w:rPr>
          <w:rFonts w:eastAsia="?? ??"/>
        </w:rPr>
        <w:t xml:space="preserve"> 2:</w:t>
      </w:r>
      <w:r w:rsidR="005B3300" w:rsidRPr="00661924">
        <w:rPr>
          <w:rFonts w:eastAsia="?? ??"/>
        </w:rPr>
        <w:tab/>
        <w:t xml:space="preserve">The propagation conditions used for the performance requirements under high speed train condition are indicated as a combination of </w:t>
      </w:r>
      <w:r w:rsidR="005B3300" w:rsidRPr="00661924">
        <w:rPr>
          <w:rFonts w:eastAsia="SimSun"/>
        </w:rPr>
        <w:t>"</w:t>
      </w:r>
      <w:r w:rsidR="005B3300" w:rsidRPr="00661924">
        <w:rPr>
          <w:rFonts w:eastAsia="?? ??"/>
        </w:rPr>
        <w:t>HST</w:t>
      </w:r>
      <w:r w:rsidR="005B3300" w:rsidRPr="00661924">
        <w:rPr>
          <w:rFonts w:eastAsia="SimSun"/>
        </w:rPr>
        <w:t>"</w:t>
      </w:r>
      <w:r w:rsidR="005B3300" w:rsidRPr="00661924">
        <w:rPr>
          <w:rFonts w:eastAsia="?? ??"/>
        </w:rPr>
        <w:t xml:space="preserve"> and Doppler shift</w:t>
      </w:r>
      <w:r w:rsidR="005B3300" w:rsidRPr="00661924">
        <w:rPr>
          <w:position w:val="-12"/>
          <w:szCs w:val="21"/>
        </w:rPr>
        <w:object w:dxaOrig="300" w:dyaOrig="360" w14:anchorId="0F77CC10">
          <v:shape id="_x0000_i1164" type="#_x0000_t75" style="width:14.5pt;height:15.5pt" o:ole="">
            <v:imagedata r:id="rId283" o:title=""/>
          </v:shape>
          <o:OLEObject Type="Embed" ProgID="Equation.3" ShapeID="_x0000_i1164" DrawAspect="Content" ObjectID="_1717038319" r:id="rId285"/>
        </w:object>
      </w:r>
      <w:r w:rsidR="005B3300" w:rsidRPr="00661924">
        <w:rPr>
          <w:szCs w:val="21"/>
        </w:rPr>
        <w:t xml:space="preserve">, i.e. HST-&lt;Doppler shift&gt;, where </w:t>
      </w:r>
      <w:r w:rsidR="005B3300" w:rsidRPr="00661924">
        <w:rPr>
          <w:rFonts w:eastAsia="SimSun"/>
        </w:rPr>
        <w:t>'</w:t>
      </w:r>
      <w:r w:rsidR="005B3300" w:rsidRPr="00661924">
        <w:rPr>
          <w:szCs w:val="21"/>
        </w:rPr>
        <w:t>&lt;Dopper shift&gt;</w:t>
      </w:r>
      <w:r w:rsidR="005B3300" w:rsidRPr="00661924">
        <w:rPr>
          <w:rFonts w:eastAsia="SimSun"/>
        </w:rPr>
        <w:t>'</w:t>
      </w:r>
      <w:r w:rsidR="005B3300"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5.5pt" o:ole="">
            <v:imagedata r:id="rId283" o:title=""/>
          </v:shape>
          <o:OLEObject Type="Embed" ProgID="Equation.3" ShapeID="_x0000_i1165" DrawAspect="Content" ObjectID="_1717038320" r:id="rId287"/>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5.5pt" o:ole="">
            <v:imagedata r:id="rId283" o:title=""/>
          </v:shape>
          <o:OLEObject Type="Embed" ProgID="Equation.3" ShapeID="_x0000_i1166" DrawAspect="Content" ObjectID="_1717038321" r:id="rId289"/>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4134" w:name="_Toc21338447"/>
      <w:bookmarkStart w:id="4135" w:name="_Toc29808555"/>
      <w:bookmarkStart w:id="4136" w:name="_Toc37068474"/>
      <w:bookmarkStart w:id="4137" w:name="_Toc37084019"/>
      <w:bookmarkStart w:id="4138" w:name="_Toc37084361"/>
      <w:bookmarkStart w:id="4139" w:name="_Toc40209723"/>
      <w:bookmarkStart w:id="4140" w:name="_Toc40210065"/>
      <w:bookmarkStart w:id="4141" w:name="_Toc45892558"/>
      <w:bookmarkStart w:id="4142" w:name="_Toc53176184"/>
      <w:bookmarkStart w:id="4143" w:name="_Toc61120149"/>
      <w:bookmarkStart w:id="4144" w:name="_Toc67917365"/>
      <w:bookmarkStart w:id="4145" w:name="_Toc76297404"/>
      <w:bookmarkStart w:id="4146" w:name="_Toc76571345"/>
      <w:bookmarkStart w:id="4147" w:name="_Toc83742885"/>
      <w:bookmarkStart w:id="4148" w:name="_Toc91440247"/>
      <w:bookmarkStart w:id="4149" w:name="_Toc98855553"/>
      <w:bookmarkStart w:id="4150" w:name="_Toc21338448"/>
      <w:bookmarkStart w:id="4151" w:name="_Toc29808556"/>
      <w:bookmarkStart w:id="4152" w:name="_Toc37068475"/>
      <w:bookmarkStart w:id="4153" w:name="_Toc37257428"/>
      <w:r w:rsidRPr="00C25669">
        <w:t>B.</w:t>
      </w:r>
      <w:r w:rsidRPr="00C25669">
        <w:rPr>
          <w:rFonts w:hint="eastAsia"/>
        </w:rPr>
        <w:t>4</w:t>
      </w:r>
      <w:r w:rsidRPr="00C25669">
        <w:rPr>
          <w:rFonts w:hint="eastAsia"/>
          <w:lang w:eastAsia="zh-CN"/>
        </w:rPr>
        <w:tab/>
      </w:r>
      <w:bookmarkEnd w:id="4134"/>
      <w:bookmarkEnd w:id="4135"/>
      <w:bookmarkEnd w:id="4136"/>
      <w:bookmarkEnd w:id="4137"/>
      <w:bookmarkEnd w:id="4138"/>
      <w:bookmarkEnd w:id="4139"/>
      <w:bookmarkEnd w:id="4140"/>
      <w:r>
        <w:t>Physical signals, channels mapping and precoding</w:t>
      </w:r>
      <w:bookmarkEnd w:id="4141"/>
      <w:bookmarkEnd w:id="4142"/>
      <w:bookmarkEnd w:id="4143"/>
      <w:bookmarkEnd w:id="4144"/>
      <w:bookmarkEnd w:id="4145"/>
      <w:bookmarkEnd w:id="4146"/>
      <w:bookmarkEnd w:id="4147"/>
      <w:bookmarkEnd w:id="4148"/>
      <w:bookmarkEnd w:id="4149"/>
    </w:p>
    <w:p w14:paraId="5573F3B4" w14:textId="77777777" w:rsidR="0044260C" w:rsidRPr="00661924" w:rsidRDefault="0044260C" w:rsidP="0044260C">
      <w:pPr>
        <w:pStyle w:val="Heading2"/>
        <w:rPr>
          <w:sz w:val="36"/>
        </w:rPr>
      </w:pPr>
      <w:bookmarkStart w:id="4154" w:name="_Toc45892559"/>
      <w:bookmarkStart w:id="4155" w:name="_Toc53176185"/>
      <w:bookmarkStart w:id="4156" w:name="_Toc61120150"/>
      <w:bookmarkStart w:id="4157" w:name="_Toc67917366"/>
      <w:bookmarkStart w:id="4158" w:name="_Toc76297405"/>
      <w:bookmarkStart w:id="4159" w:name="_Toc76571346"/>
      <w:bookmarkStart w:id="4160" w:name="_Toc83742886"/>
      <w:bookmarkStart w:id="4161" w:name="_Toc91440248"/>
      <w:bookmarkStart w:id="4162" w:name="_Toc98855554"/>
      <w:r w:rsidRPr="00661924">
        <w:t>B.4.1</w:t>
      </w:r>
      <w:r w:rsidRPr="00661924">
        <w:tab/>
      </w:r>
      <w:bookmarkEnd w:id="4150"/>
      <w:bookmarkEnd w:id="4151"/>
      <w:bookmarkEnd w:id="4152"/>
      <w:bookmarkEnd w:id="4153"/>
      <w:r>
        <w:t>General</w:t>
      </w:r>
      <w:bookmarkEnd w:id="4154"/>
      <w:bookmarkEnd w:id="4155"/>
      <w:bookmarkEnd w:id="4156"/>
      <w:bookmarkEnd w:id="4157"/>
      <w:bookmarkEnd w:id="4158"/>
      <w:bookmarkEnd w:id="4159"/>
      <w:bookmarkEnd w:id="4160"/>
      <w:bookmarkEnd w:id="4161"/>
      <w:bookmarkEnd w:id="4162"/>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pt;height:15pt" o:ole="">
            <v:imagedata r:id="rId290" o:title=""/>
          </v:shape>
          <o:OLEObject Type="Embed" ProgID="Equation.3" ShapeID="_x0000_i1167" DrawAspect="Content" ObjectID="_1717038322" r:id="rId291"/>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3.5pt;height:22pt" o:ole="">
            <v:imagedata r:id="rId292" o:title=""/>
          </v:shape>
          <o:OLEObject Type="Embed" ProgID="Equation.3" ShapeID="_x0000_i1168" DrawAspect="Content" ObjectID="_1717038323" r:id="rId293"/>
        </w:object>
      </w:r>
      <w:r w:rsidR="005B3300" w:rsidRPr="00661924">
        <w:t xml:space="preserve">, with </w:t>
      </w:r>
      <w:r w:rsidR="005B3300" w:rsidRPr="00661924">
        <w:rPr>
          <w:position w:val="-14"/>
        </w:rPr>
        <w:object w:dxaOrig="600" w:dyaOrig="400" w14:anchorId="4D0D36CD">
          <v:shape id="_x0000_i1169" type="#_x0000_t75" style="width:27pt;height:20pt" o:ole="">
            <v:imagedata r:id="rId294" o:title=""/>
          </v:shape>
          <o:OLEObject Type="Embed" ProgID="Equation.3" ShapeID="_x0000_i1169" DrawAspect="Content" ObjectID="_1717038324" r:id="rId295"/>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pt;height:20pt" o:ole="">
            <v:imagedata r:id="rId296" o:title=""/>
          </v:shape>
          <o:OLEObject Type="Embed" ProgID="Equation.3" ShapeID="_x0000_i1170" DrawAspect="Content" ObjectID="_1717038325" r:id="rId297"/>
        </w:object>
      </w:r>
      <w:r w:rsidR="005B3300" w:rsidRPr="00661924">
        <w:t>as per the test configuration but transmitted on different physical antenna elements:</w:t>
      </w:r>
    </w:p>
    <w:p w14:paraId="54CC2075" w14:textId="77777777" w:rsidR="005B3300" w:rsidRPr="00661924" w:rsidRDefault="00886CAA"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pt;height:15.5pt" o:ole="">
            <v:imagedata r:id="rId290" o:title=""/>
          </v:shape>
          <o:OLEObject Type="Embed" ProgID="Equation.3" ShapeID="_x0000_i1171" DrawAspect="Content" ObjectID="_1717038326" r:id="rId298"/>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pt;height:20pt" o:ole="">
            <v:imagedata r:id="rId296" o:title=""/>
          </v:shape>
          <o:OLEObject Type="Embed" ProgID="Equation.3" ShapeID="_x0000_i1172" DrawAspect="Content" ObjectID="_1717038327" r:id="rId299"/>
        </w:object>
      </w:r>
      <w:r w:rsidRPr="00661924">
        <w:t>as per the test configuration but transmitted on different physical antenna elements:</w:t>
      </w:r>
    </w:p>
    <w:p w14:paraId="3E6D9081" w14:textId="77777777" w:rsidR="0044260C" w:rsidRPr="00661924" w:rsidRDefault="00886CAA"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4163" w:name="MCCQCTEMPBM_00000023"/>
    <w:bookmarkStart w:id="4164"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4163"/>
      <w:bookmarkEnd w:id="4164"/>
      <w:r w:rsidRPr="00661924">
        <w:t xml:space="preserve">The precoder matrix </w:t>
      </w:r>
      <w:r w:rsidRPr="00661924">
        <w:rPr>
          <w:position w:val="-10"/>
        </w:rPr>
        <w:object w:dxaOrig="540" w:dyaOrig="320" w14:anchorId="4923D74D">
          <v:shape id="_x0000_i1173" type="#_x0000_t75" style="width:28pt;height:15.5pt" o:ole="">
            <v:imagedata r:id="rId290" o:title=""/>
          </v:shape>
          <o:OLEObject Type="Embed" ProgID="Equation.3" ShapeID="_x0000_i1173" DrawAspect="Content" ObjectID="_1717038328" r:id="rId300"/>
        </w:object>
      </w:r>
      <w:r w:rsidRPr="00661924">
        <w:t>is specific to the test case configuration.</w:t>
      </w:r>
      <w:r>
        <w:t xml:space="preserve"> </w:t>
      </w:r>
      <w:r w:rsidRPr="00661924">
        <w:rPr>
          <w:position w:val="-10"/>
        </w:rPr>
        <w:object w:dxaOrig="540" w:dyaOrig="320" w14:anchorId="5CB062FE">
          <v:shape id="_x0000_i1174" type="#_x0000_t75" style="width:27pt;height:15.5pt" o:ole="">
            <v:imagedata r:id="rId290" o:title=""/>
          </v:shape>
          <o:OLEObject Type="Embed" ProgID="Equation.3" ShapeID="_x0000_i1174" DrawAspect="Content" ObjectID="_1717038329" r:id="rId301"/>
        </w:object>
      </w:r>
      <w:r>
        <w:t xml:space="preserve"> is defined in Clause 5.2.2.2 of TS 38.214 [12].</w:t>
      </w:r>
      <w:bookmarkStart w:id="4165" w:name="MCCQCTEMPBM_00000024"/>
      <w:bookmarkStart w:id="4166" w:name="MCCQCTEMPBM_00000027"/>
      <w:r w:rsidRPr="00661924">
        <w:fldChar w:fldCharType="begin"/>
      </w:r>
      <w:r w:rsidRPr="00661924">
        <w:fldChar w:fldCharType="end"/>
      </w:r>
      <w:bookmarkStart w:id="4167" w:name="MCCQCTEMPBM_00000025"/>
      <w:bookmarkStart w:id="4168" w:name="MCCQCTEMPBM_00000028"/>
      <w:bookmarkEnd w:id="4165"/>
      <w:bookmarkEnd w:id="4166"/>
      <w:r w:rsidRPr="00661924">
        <w:fldChar w:fldCharType="begin"/>
      </w:r>
      <w:r w:rsidRPr="00661924">
        <w:fldChar w:fldCharType="end"/>
      </w:r>
      <w:bookmarkEnd w:id="4167"/>
      <w:bookmarkEnd w:id="4168"/>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3.5pt;height:20pt" o:ole="">
            <v:imagedata r:id="rId302" o:title=""/>
          </v:shape>
          <o:OLEObject Type="Embed" ProgID="Equation.3" ShapeID="_x0000_i1175" DrawAspect="Content" ObjectID="_1717038330" r:id="rId303"/>
        </w:object>
      </w:r>
      <w:r w:rsidRPr="00661924">
        <w:t xml:space="preserve">, where </w:t>
      </w:r>
      <w:r w:rsidRPr="00661924">
        <w:rPr>
          <w:position w:val="-12"/>
        </w:rPr>
        <w:object w:dxaOrig="560" w:dyaOrig="360" w14:anchorId="45BA6563">
          <v:shape id="_x0000_i1176" type="#_x0000_t75" style="width:26.5pt;height:20pt" o:ole="">
            <v:imagedata r:id="rId304" o:title=""/>
          </v:shape>
          <o:OLEObject Type="Embed" ProgID="Equation.3" ShapeID="_x0000_i1176" DrawAspect="Content" ObjectID="_1717038331" r:id="rId305"/>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20pt;height:22pt" o:ole="">
            <v:imagedata r:id="rId306" o:title=""/>
          </v:shape>
          <o:OLEObject Type="Embed" ProgID="Equation.3" ShapeID="_x0000_i1177" DrawAspect="Content" ObjectID="_1717038332" r:id="rId307"/>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20pt;height:22pt" o:ole="">
            <v:imagedata r:id="rId306" o:title=""/>
          </v:shape>
          <o:OLEObject Type="Embed" ProgID="Equation.3" ShapeID="_x0000_i1178" DrawAspect="Content" ObjectID="_1717038333" r:id="rId308"/>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pt;height:22pt" o:ole="">
            <v:imagedata r:id="rId309" o:title=""/>
          </v:shape>
          <o:OLEObject Type="Embed" ProgID="Equation.3" ShapeID="_x0000_i1179" DrawAspect="Content" ObjectID="_1717038334" r:id="rId310"/>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20pt" o:ole="">
            <v:imagedata r:id="rId311" o:title=""/>
          </v:shape>
          <o:OLEObject Type="Embed" ProgID="Equation.3" ShapeID="_x0000_i1180" DrawAspect="Content" ObjectID="_1717038335" r:id="rId312"/>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2pt;height:20pt" o:ole="">
            <v:imagedata r:id="rId313" o:title=""/>
          </v:shape>
          <o:OLEObject Type="Embed" ProgID="Equation.3" ShapeID="_x0000_i1181" DrawAspect="Content" ObjectID="_1717038336" r:id="rId314"/>
        </w:object>
      </w:r>
      <w:r w:rsidRPr="00661924">
        <w:t xml:space="preserve"> where </w:t>
      </w:r>
      <w:r w:rsidRPr="00661924">
        <w:rPr>
          <w:position w:val="-12"/>
        </w:rPr>
        <w:object w:dxaOrig="499" w:dyaOrig="360" w14:anchorId="30F578EB">
          <v:shape id="_x0000_i1182" type="#_x0000_t75" style="width:26.5pt;height:20pt" o:ole="">
            <v:imagedata r:id="rId315" o:title=""/>
          </v:shape>
          <o:OLEObject Type="Embed" ProgID="Equation.3" ShapeID="_x0000_i1182" DrawAspect="Content" ObjectID="_1717038337" r:id="rId316"/>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4169" w:name="_Toc21338449"/>
      <w:bookmarkStart w:id="4170" w:name="_Toc29808557"/>
      <w:bookmarkStart w:id="4171" w:name="_Toc37068476"/>
      <w:bookmarkStart w:id="4172" w:name="_Toc37257429"/>
      <w:bookmarkStart w:id="4173" w:name="_Toc45892560"/>
      <w:bookmarkStart w:id="4174" w:name="_Toc53176186"/>
      <w:bookmarkStart w:id="4175" w:name="_Toc61120151"/>
      <w:bookmarkStart w:id="4176" w:name="_Toc67917367"/>
      <w:bookmarkStart w:id="4177" w:name="_Toc76297406"/>
      <w:bookmarkStart w:id="4178" w:name="_Toc76571347"/>
      <w:bookmarkStart w:id="4179" w:name="_Toc83742887"/>
      <w:bookmarkStart w:id="4180" w:name="_Toc91440249"/>
      <w:bookmarkStart w:id="4181" w:name="_Toc98855555"/>
      <w:r w:rsidRPr="00661924">
        <w:t>Annex C (normative):</w:t>
      </w:r>
      <w:r w:rsidRPr="00661924">
        <w:br/>
        <w:t>Downlink physical channels</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52502DB" w14:textId="77777777" w:rsidR="005B3300" w:rsidRPr="00661924" w:rsidRDefault="005B3300" w:rsidP="005B3300">
      <w:pPr>
        <w:pStyle w:val="Heading1"/>
      </w:pPr>
      <w:bookmarkStart w:id="4182" w:name="_Toc21338450"/>
      <w:bookmarkStart w:id="4183" w:name="_Toc29808558"/>
      <w:bookmarkStart w:id="4184" w:name="_Toc37068477"/>
      <w:bookmarkStart w:id="4185" w:name="_Toc37257430"/>
      <w:bookmarkStart w:id="4186" w:name="_Toc45892561"/>
      <w:bookmarkStart w:id="4187" w:name="_Toc53176187"/>
      <w:bookmarkStart w:id="4188" w:name="_Toc61120152"/>
      <w:bookmarkStart w:id="4189" w:name="_Toc67917368"/>
      <w:bookmarkStart w:id="4190" w:name="_Toc76297407"/>
      <w:bookmarkStart w:id="4191" w:name="_Toc76571348"/>
      <w:bookmarkStart w:id="4192" w:name="_Toc83742888"/>
      <w:bookmarkStart w:id="4193" w:name="_Toc91440250"/>
      <w:bookmarkStart w:id="4194" w:name="_Toc98855556"/>
      <w:r w:rsidRPr="00661924">
        <w:t>C.1</w:t>
      </w:r>
      <w:r w:rsidRPr="00661924">
        <w:rPr>
          <w:rFonts w:hint="eastAsia"/>
          <w:lang w:eastAsia="zh-CN"/>
        </w:rPr>
        <w:tab/>
      </w:r>
      <w:r w:rsidRPr="00661924">
        <w:t>General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4195" w:name="_Toc21338451"/>
      <w:bookmarkStart w:id="4196" w:name="_Toc29808559"/>
      <w:bookmarkStart w:id="4197" w:name="_Toc37068478"/>
      <w:bookmarkStart w:id="4198" w:name="_Toc37257431"/>
      <w:bookmarkStart w:id="4199" w:name="_Toc45892562"/>
      <w:bookmarkStart w:id="4200" w:name="_Toc53176188"/>
      <w:bookmarkStart w:id="4201" w:name="_Toc61120153"/>
      <w:bookmarkStart w:id="4202" w:name="_Toc67917369"/>
      <w:bookmarkStart w:id="4203" w:name="_Toc76297408"/>
      <w:bookmarkStart w:id="4204" w:name="_Toc76571349"/>
      <w:bookmarkStart w:id="4205" w:name="_Toc83742889"/>
      <w:bookmarkStart w:id="4206" w:name="_Toc91440251"/>
      <w:bookmarkStart w:id="4207" w:name="_Toc98855557"/>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4208" w:name="_Toc21338452"/>
      <w:bookmarkStart w:id="4209" w:name="_Toc29808560"/>
      <w:bookmarkStart w:id="4210" w:name="_Toc37068479"/>
      <w:bookmarkStart w:id="4211" w:name="_Toc37257432"/>
      <w:bookmarkStart w:id="4212" w:name="_Toc45892563"/>
      <w:bookmarkStart w:id="4213" w:name="_Toc53176189"/>
      <w:bookmarkStart w:id="4214" w:name="_Toc61120154"/>
      <w:bookmarkStart w:id="4215" w:name="_Toc67917370"/>
      <w:bookmarkStart w:id="4216" w:name="_Toc76297409"/>
      <w:bookmarkStart w:id="4217" w:name="_Toc76571350"/>
      <w:bookmarkStart w:id="4218" w:name="_Toc83742890"/>
      <w:bookmarkStart w:id="4219" w:name="_Toc91440252"/>
      <w:bookmarkStart w:id="4220" w:name="_Toc98855558"/>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4221" w:name="_Toc21338453"/>
      <w:bookmarkStart w:id="4222" w:name="_Toc29808561"/>
      <w:bookmarkStart w:id="4223" w:name="_Toc37068480"/>
      <w:bookmarkStart w:id="4224" w:name="_Toc37257433"/>
      <w:bookmarkStart w:id="4225" w:name="_Toc45892564"/>
      <w:bookmarkStart w:id="4226" w:name="_Toc53176190"/>
      <w:bookmarkStart w:id="4227" w:name="_Toc61120155"/>
      <w:bookmarkStart w:id="4228" w:name="_Toc67917371"/>
      <w:bookmarkStart w:id="4229" w:name="_Toc76297410"/>
      <w:bookmarkStart w:id="4230" w:name="_Toc76571351"/>
      <w:bookmarkStart w:id="4231" w:name="_Toc83742891"/>
      <w:bookmarkStart w:id="4232" w:name="_Toc91440253"/>
      <w:bookmarkStart w:id="4233" w:name="_Toc98855559"/>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0pt;height:14.5pt" o:ole="">
                  <v:imagedata r:id="rId317" o:title=""/>
                </v:shape>
                <o:OLEObject Type="Embed" ProgID="Equation.3" ShapeID="_x0000_i1183" DrawAspect="Content" ObjectID="_1717038338" r:id="rId31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4234" w:name="_Toc21338454"/>
      <w:bookmarkStart w:id="4235" w:name="_Toc29808562"/>
      <w:bookmarkStart w:id="4236" w:name="_Toc37068481"/>
      <w:bookmarkStart w:id="4237" w:name="_Toc37257434"/>
      <w:bookmarkStart w:id="4238" w:name="_Toc45892565"/>
      <w:bookmarkStart w:id="4239" w:name="_Toc53176191"/>
      <w:bookmarkStart w:id="4240" w:name="_Toc61120156"/>
      <w:bookmarkStart w:id="4241" w:name="_Toc67917372"/>
      <w:bookmarkStart w:id="4242" w:name="_Toc76297411"/>
      <w:bookmarkStart w:id="4243" w:name="_Toc76571352"/>
      <w:bookmarkStart w:id="4244" w:name="_Toc83742892"/>
      <w:bookmarkStart w:id="4245" w:name="_Toc91440254"/>
      <w:bookmarkStart w:id="4246" w:name="_Toc98855560"/>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0pt;height:14.5pt" o:ole="">
                  <v:imagedata r:id="rId317" o:title=""/>
                </v:shape>
                <o:OLEObject Type="Embed" ProgID="Equation.3" ShapeID="_x0000_i1184" DrawAspect="Content" ObjectID="_1717038339" r:id="rId319"/>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4247" w:name="_Toc21338455"/>
      <w:bookmarkStart w:id="4248" w:name="_Toc29808563"/>
      <w:bookmarkStart w:id="4249" w:name="_Toc37068482"/>
      <w:bookmarkStart w:id="4250" w:name="_Toc37257435"/>
      <w:bookmarkStart w:id="4251" w:name="_Toc45892566"/>
      <w:bookmarkStart w:id="4252" w:name="_Toc53176192"/>
      <w:bookmarkStart w:id="4253" w:name="_Toc61120157"/>
      <w:bookmarkStart w:id="4254" w:name="_Toc67917373"/>
      <w:bookmarkStart w:id="4255" w:name="_Toc76297412"/>
      <w:bookmarkStart w:id="4256" w:name="_Toc76571353"/>
      <w:bookmarkStart w:id="4257" w:name="_Toc83742893"/>
      <w:bookmarkStart w:id="4258" w:name="_Toc91440255"/>
      <w:bookmarkStart w:id="4259" w:name="_Toc98855561"/>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4260" w:name="_Toc21338456"/>
      <w:bookmarkStart w:id="4261" w:name="_Toc29808564"/>
      <w:bookmarkStart w:id="4262" w:name="_Toc37068483"/>
      <w:bookmarkStart w:id="4263" w:name="_Toc37257436"/>
      <w:bookmarkStart w:id="4264" w:name="_Toc45892567"/>
      <w:bookmarkStart w:id="4265" w:name="_Toc53176193"/>
      <w:bookmarkStart w:id="4266" w:name="_Toc61120158"/>
      <w:bookmarkStart w:id="4267" w:name="_Toc67917374"/>
      <w:bookmarkStart w:id="4268" w:name="_Toc76297413"/>
      <w:bookmarkStart w:id="4269" w:name="_Toc76571354"/>
      <w:bookmarkStart w:id="4270" w:name="_Toc83742894"/>
      <w:bookmarkStart w:id="4271" w:name="_Toc91440256"/>
      <w:bookmarkStart w:id="4272" w:name="_Toc98855562"/>
      <w:r w:rsidRPr="002207A5">
        <w:rPr>
          <w:lang w:val="fr-FR"/>
        </w:rPr>
        <w:t>Annex E (normative):</w:t>
      </w:r>
      <w:r w:rsidRPr="002207A5">
        <w:rPr>
          <w:lang w:val="fr-FR"/>
        </w:rPr>
        <w:br/>
        <w:t>Environmental conditions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4BFEF881" w14:textId="77777777" w:rsidR="005B3300" w:rsidRPr="00661924" w:rsidRDefault="005B3300" w:rsidP="005B3300">
      <w:pPr>
        <w:pStyle w:val="Heading1"/>
      </w:pPr>
      <w:bookmarkStart w:id="4273" w:name="_Toc21338457"/>
      <w:bookmarkStart w:id="4274" w:name="_Toc29808565"/>
      <w:bookmarkStart w:id="4275" w:name="_Toc37068484"/>
      <w:bookmarkStart w:id="4276" w:name="_Toc37257437"/>
      <w:bookmarkStart w:id="4277" w:name="_Toc45892568"/>
      <w:bookmarkStart w:id="4278" w:name="_Toc53176194"/>
      <w:bookmarkStart w:id="4279" w:name="_Toc61120159"/>
      <w:bookmarkStart w:id="4280" w:name="_Toc67917375"/>
      <w:bookmarkStart w:id="4281" w:name="_Toc76297414"/>
      <w:bookmarkStart w:id="4282" w:name="_Toc76571355"/>
      <w:bookmarkStart w:id="4283" w:name="_Toc83742895"/>
      <w:bookmarkStart w:id="4284" w:name="_Toc91440257"/>
      <w:bookmarkStart w:id="4285" w:name="_Toc98855563"/>
      <w:bookmarkStart w:id="4286" w:name="historyclause"/>
      <w:r w:rsidRPr="00661924">
        <w:t>E.1</w:t>
      </w:r>
      <w:r w:rsidRPr="00661924">
        <w:rPr>
          <w:rFonts w:hint="eastAsia"/>
          <w:lang w:eastAsia="zh-CN"/>
        </w:rPr>
        <w:tab/>
      </w:r>
      <w:r w:rsidRPr="00661924">
        <w:t>General</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4287" w:name="_Toc21338458"/>
      <w:bookmarkStart w:id="4288" w:name="_Toc29808566"/>
      <w:bookmarkStart w:id="4289" w:name="_Toc37068485"/>
      <w:bookmarkStart w:id="4290" w:name="_Toc37257438"/>
      <w:bookmarkStart w:id="4291" w:name="_Toc45892569"/>
      <w:bookmarkStart w:id="4292" w:name="_Toc53176195"/>
      <w:bookmarkStart w:id="4293" w:name="_Toc61120160"/>
      <w:bookmarkStart w:id="4294" w:name="_Toc67917376"/>
      <w:bookmarkStart w:id="4295" w:name="_Toc76297415"/>
      <w:bookmarkStart w:id="4296" w:name="_Toc76571356"/>
      <w:bookmarkStart w:id="4297" w:name="_Toc83742896"/>
      <w:bookmarkStart w:id="4298" w:name="_Toc91440258"/>
      <w:bookmarkStart w:id="4299" w:name="_Toc98855564"/>
      <w:r w:rsidRPr="00661924">
        <w:t>E.2</w:t>
      </w:r>
      <w:r w:rsidRPr="00661924">
        <w:rPr>
          <w:rFonts w:hint="eastAsia"/>
          <w:lang w:eastAsia="zh-CN"/>
        </w:rPr>
        <w:tab/>
      </w:r>
      <w:r w:rsidRPr="00661924">
        <w:t>Environmental</w:t>
      </w:r>
      <w:r w:rsidRPr="00661924">
        <w:rPr>
          <w:rFonts w:hint="eastAsia"/>
        </w:rPr>
        <w:t xml:space="preserve"> (Conducted)</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4300" w:name="_Toc21338459"/>
      <w:bookmarkStart w:id="4301" w:name="_Toc29808567"/>
      <w:bookmarkStart w:id="4302" w:name="_Toc37068486"/>
      <w:bookmarkStart w:id="4303" w:name="_Toc37257439"/>
      <w:bookmarkStart w:id="4304" w:name="_Toc45892570"/>
      <w:bookmarkStart w:id="4305" w:name="_Toc53176196"/>
      <w:bookmarkStart w:id="4306" w:name="_Toc61120161"/>
      <w:bookmarkStart w:id="4307" w:name="_Toc67917377"/>
      <w:bookmarkStart w:id="4308" w:name="_Toc76297416"/>
      <w:bookmarkStart w:id="4309" w:name="_Toc76571357"/>
      <w:bookmarkStart w:id="4310" w:name="_Toc83742897"/>
      <w:bookmarkStart w:id="4311" w:name="_Toc91440259"/>
      <w:bookmarkStart w:id="4312" w:name="_Toc98855565"/>
      <w:r w:rsidRPr="00661924">
        <w:t>E.2.1</w:t>
      </w:r>
      <w:r w:rsidRPr="00661924">
        <w:rPr>
          <w:rFonts w:hint="eastAsia"/>
          <w:lang w:eastAsia="zh-CN"/>
        </w:rPr>
        <w:tab/>
      </w:r>
      <w:r w:rsidRPr="00661924">
        <w:t>Temperature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4313" w:name="_Toc21338460"/>
      <w:bookmarkStart w:id="4314" w:name="_Toc29808568"/>
      <w:bookmarkStart w:id="4315" w:name="_Toc37068487"/>
      <w:bookmarkStart w:id="4316" w:name="_Toc37257440"/>
      <w:bookmarkStart w:id="4317" w:name="_Toc45892571"/>
      <w:bookmarkStart w:id="4318" w:name="_Toc53176197"/>
      <w:bookmarkStart w:id="4319" w:name="_Toc61120162"/>
      <w:bookmarkStart w:id="4320" w:name="_Toc67917378"/>
      <w:bookmarkStart w:id="4321" w:name="_Toc76297417"/>
      <w:bookmarkStart w:id="4322" w:name="_Toc76571358"/>
      <w:bookmarkStart w:id="4323" w:name="_Toc83742898"/>
      <w:bookmarkStart w:id="4324" w:name="_Toc91440260"/>
      <w:bookmarkStart w:id="4325" w:name="_Toc98855566"/>
      <w:r w:rsidRPr="00661924">
        <w:t>E.2.2</w:t>
      </w:r>
      <w:r w:rsidRPr="00661924">
        <w:rPr>
          <w:rFonts w:hint="eastAsia"/>
          <w:lang w:eastAsia="zh-CN"/>
        </w:rPr>
        <w:tab/>
      </w:r>
      <w:r w:rsidRPr="00661924">
        <w:t>Voltage</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4326" w:name="_Toc21338461"/>
      <w:bookmarkStart w:id="4327" w:name="_Toc29808569"/>
      <w:bookmarkStart w:id="4328" w:name="_Toc37068488"/>
      <w:bookmarkStart w:id="4329" w:name="_Toc37257441"/>
      <w:bookmarkStart w:id="4330" w:name="_Toc45892572"/>
      <w:bookmarkStart w:id="4331" w:name="_Toc53176198"/>
      <w:bookmarkStart w:id="4332" w:name="_Toc61120163"/>
      <w:bookmarkStart w:id="4333" w:name="_Toc67917379"/>
      <w:bookmarkStart w:id="4334" w:name="_Toc76297418"/>
      <w:bookmarkStart w:id="4335" w:name="_Toc76571359"/>
      <w:bookmarkStart w:id="4336" w:name="_Toc83742899"/>
      <w:bookmarkStart w:id="4337" w:name="_Toc91440261"/>
      <w:bookmarkStart w:id="4338" w:name="_Toc98855567"/>
      <w:r w:rsidRPr="00661924">
        <w:t>E.2.3</w:t>
      </w:r>
      <w:r w:rsidRPr="00661924">
        <w:rPr>
          <w:rFonts w:hint="eastAsia"/>
          <w:lang w:eastAsia="zh-CN"/>
        </w:rPr>
        <w:tab/>
      </w:r>
      <w:r w:rsidRPr="00661924">
        <w:t>Vibration</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4339" w:name="_Toc21338462"/>
      <w:bookmarkStart w:id="4340" w:name="_Toc29808570"/>
      <w:bookmarkStart w:id="4341" w:name="_Toc37068489"/>
      <w:bookmarkStart w:id="4342" w:name="_Toc37257442"/>
      <w:bookmarkStart w:id="4343" w:name="_Toc45892573"/>
      <w:bookmarkStart w:id="4344" w:name="_Toc53176199"/>
      <w:bookmarkStart w:id="4345" w:name="_Toc61120164"/>
      <w:bookmarkStart w:id="4346" w:name="_Toc67917380"/>
      <w:bookmarkStart w:id="4347" w:name="_Toc76297419"/>
      <w:bookmarkStart w:id="4348" w:name="_Toc76571360"/>
      <w:bookmarkStart w:id="4349" w:name="_Toc83742900"/>
      <w:bookmarkStart w:id="4350" w:name="_Toc91440262"/>
      <w:bookmarkStart w:id="4351" w:name="_Toc98855568"/>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4352" w:name="_Toc21338463"/>
      <w:bookmarkStart w:id="4353" w:name="_Toc29808571"/>
      <w:bookmarkStart w:id="4354" w:name="_Toc37068490"/>
      <w:bookmarkStart w:id="4355" w:name="_Toc37257443"/>
      <w:bookmarkStart w:id="4356" w:name="_Toc45892574"/>
      <w:bookmarkStart w:id="4357" w:name="_Toc53176200"/>
      <w:bookmarkStart w:id="4358" w:name="_Toc61120165"/>
      <w:bookmarkStart w:id="4359" w:name="_Toc67917381"/>
      <w:bookmarkStart w:id="4360" w:name="_Toc76297420"/>
      <w:bookmarkStart w:id="4361" w:name="_Toc76571361"/>
      <w:bookmarkStart w:id="4362" w:name="_Toc83742901"/>
      <w:bookmarkStart w:id="4363" w:name="_Toc91440263"/>
      <w:bookmarkStart w:id="4364" w:name="_Toc98855569"/>
      <w:r w:rsidRPr="00661924">
        <w:t>E.</w:t>
      </w:r>
      <w:r w:rsidRPr="00661924">
        <w:rPr>
          <w:rFonts w:hint="eastAsia"/>
        </w:rPr>
        <w:t>3</w:t>
      </w:r>
      <w:r w:rsidRPr="00661924">
        <w:t>.1</w:t>
      </w:r>
      <w:r w:rsidRPr="00661924">
        <w:rPr>
          <w:rFonts w:hint="eastAsia"/>
          <w:lang w:eastAsia="zh-CN"/>
        </w:rPr>
        <w:tab/>
      </w:r>
      <w:r w:rsidRPr="00661924">
        <w:t>Temperature</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4365" w:name="_Toc21338464"/>
      <w:bookmarkStart w:id="4366" w:name="_Toc29808572"/>
      <w:bookmarkStart w:id="4367" w:name="_Toc37068491"/>
      <w:bookmarkStart w:id="4368" w:name="_Toc37257444"/>
      <w:bookmarkStart w:id="4369" w:name="_Toc45892575"/>
      <w:bookmarkStart w:id="4370" w:name="_Toc53176201"/>
      <w:bookmarkStart w:id="4371" w:name="_Toc61120166"/>
      <w:bookmarkStart w:id="4372" w:name="_Toc67917382"/>
      <w:bookmarkStart w:id="4373" w:name="_Toc76297421"/>
      <w:bookmarkStart w:id="4374" w:name="_Toc76571362"/>
      <w:bookmarkStart w:id="4375" w:name="_Toc83742902"/>
      <w:bookmarkStart w:id="4376" w:name="_Toc91440264"/>
      <w:bookmarkStart w:id="4377" w:name="_Toc98855570"/>
      <w:r w:rsidRPr="00661924">
        <w:t>E.</w:t>
      </w:r>
      <w:r w:rsidRPr="00661924">
        <w:rPr>
          <w:rFonts w:hint="eastAsia"/>
        </w:rPr>
        <w:t>3</w:t>
      </w:r>
      <w:r w:rsidRPr="00661924">
        <w:t>.2</w:t>
      </w:r>
      <w:r w:rsidRPr="00661924">
        <w:rPr>
          <w:rFonts w:hint="eastAsia"/>
          <w:lang w:eastAsia="zh-CN"/>
        </w:rPr>
        <w:tab/>
      </w:r>
      <w:r w:rsidRPr="00661924">
        <w:t>Voltage</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4378" w:name="_Toc21338465"/>
      <w:bookmarkStart w:id="4379" w:name="_Toc29808573"/>
      <w:bookmarkStart w:id="4380" w:name="_Toc37068492"/>
      <w:bookmarkStart w:id="4381" w:name="_Toc37257445"/>
      <w:bookmarkStart w:id="4382" w:name="_Toc45892576"/>
      <w:bookmarkStart w:id="4383" w:name="_Toc53176202"/>
      <w:bookmarkStart w:id="4384" w:name="_Toc61120167"/>
      <w:bookmarkStart w:id="4385" w:name="_Toc67917383"/>
      <w:bookmarkStart w:id="4386" w:name="_Toc76297422"/>
      <w:bookmarkStart w:id="4387" w:name="_Toc76571363"/>
      <w:bookmarkStart w:id="4388" w:name="_Toc83742903"/>
      <w:bookmarkStart w:id="4389" w:name="_Toc91440265"/>
      <w:bookmarkStart w:id="4390" w:name="_Toc98855571"/>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4391" w:name="_Toc21338466"/>
      <w:bookmarkStart w:id="4392" w:name="_Toc29808574"/>
      <w:bookmarkStart w:id="4393" w:name="_Toc37068493"/>
      <w:bookmarkStart w:id="4394" w:name="_Toc37257446"/>
      <w:bookmarkStart w:id="4395" w:name="_Toc45892577"/>
      <w:bookmarkStart w:id="4396" w:name="_Toc53176203"/>
      <w:bookmarkStart w:id="4397" w:name="_Toc61120168"/>
      <w:bookmarkStart w:id="4398" w:name="_Toc67917384"/>
      <w:bookmarkStart w:id="4399" w:name="_Toc76297423"/>
      <w:bookmarkStart w:id="4400" w:name="_Toc76571364"/>
      <w:bookmarkStart w:id="4401" w:name="_Toc83742904"/>
      <w:bookmarkStart w:id="4402" w:name="_Toc91440266"/>
      <w:bookmarkStart w:id="4403" w:name="_Toc98855572"/>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4404" w:name="_Toc21338467"/>
      <w:bookmarkStart w:id="4405" w:name="_Toc29808575"/>
      <w:bookmarkStart w:id="4406" w:name="_Toc37068494"/>
      <w:bookmarkStart w:id="4407" w:name="_Toc37257447"/>
      <w:bookmarkStart w:id="4408" w:name="_Toc45892578"/>
      <w:bookmarkStart w:id="4409" w:name="_Toc53176204"/>
      <w:bookmarkStart w:id="4410" w:name="_Toc61120169"/>
      <w:bookmarkStart w:id="4411" w:name="_Toc67917385"/>
      <w:bookmarkStart w:id="4412" w:name="_Toc76297424"/>
      <w:bookmarkStart w:id="4413" w:name="_Toc76571365"/>
      <w:bookmarkStart w:id="4414" w:name="_Toc83742905"/>
      <w:bookmarkStart w:id="4415" w:name="_Toc91440267"/>
      <w:bookmarkStart w:id="4416" w:name="_Toc98855573"/>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4417" w:name="_Toc21338468"/>
      <w:bookmarkStart w:id="4418" w:name="_Toc29808576"/>
      <w:bookmarkStart w:id="4419" w:name="_Toc37068495"/>
      <w:bookmarkStart w:id="4420" w:name="_Toc37257448"/>
      <w:bookmarkStart w:id="4421" w:name="_Toc45892579"/>
      <w:bookmarkStart w:id="4422" w:name="_Toc53176205"/>
      <w:bookmarkStart w:id="4423" w:name="_Toc61120170"/>
      <w:bookmarkStart w:id="4424" w:name="_Toc67917386"/>
      <w:bookmarkStart w:id="4425" w:name="_Toc76297425"/>
      <w:bookmarkStart w:id="4426" w:name="_Toc76571366"/>
      <w:bookmarkStart w:id="4427" w:name="_Toc83742906"/>
      <w:bookmarkStart w:id="4428" w:name="_Toc91440268"/>
      <w:bookmarkStart w:id="4429" w:name="_Toc98855574"/>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4430" w:name="_Toc21338469"/>
      <w:bookmarkStart w:id="4431" w:name="_Toc29808577"/>
      <w:bookmarkStart w:id="4432" w:name="_Toc37068496"/>
      <w:bookmarkStart w:id="4433" w:name="_Toc37257449"/>
      <w:bookmarkStart w:id="4434" w:name="_Toc45892580"/>
      <w:bookmarkStart w:id="4435" w:name="_Toc53176206"/>
      <w:bookmarkStart w:id="4436" w:name="_Toc61120171"/>
      <w:bookmarkStart w:id="4437" w:name="_Toc67917387"/>
      <w:bookmarkStart w:id="4438" w:name="_Toc76297426"/>
      <w:bookmarkStart w:id="4439" w:name="_Toc76571367"/>
      <w:bookmarkStart w:id="4440" w:name="_Toc83742907"/>
      <w:bookmarkStart w:id="4441" w:name="_Toc91440269"/>
      <w:bookmarkStart w:id="4442" w:name="_Toc98855575"/>
      <w:r w:rsidRPr="002207A5">
        <w:rPr>
          <w:lang w:val="fr-FR"/>
        </w:rPr>
        <w:t>Annex J (informative): Void</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4443" w:name="_Toc21338470"/>
      <w:bookmarkStart w:id="4444" w:name="_Toc29808578"/>
      <w:bookmarkStart w:id="4445" w:name="_Toc37068497"/>
      <w:bookmarkStart w:id="4446" w:name="_Toc37257450"/>
      <w:bookmarkStart w:id="4447" w:name="_Toc45892581"/>
      <w:bookmarkStart w:id="4448" w:name="_Toc53176207"/>
      <w:bookmarkStart w:id="4449" w:name="_Toc61120172"/>
      <w:bookmarkStart w:id="4450" w:name="_Toc67917388"/>
      <w:bookmarkStart w:id="4451" w:name="_Toc76297427"/>
      <w:bookmarkStart w:id="4452" w:name="_Toc76571368"/>
      <w:bookmarkStart w:id="4453" w:name="_Toc83742908"/>
      <w:bookmarkStart w:id="4454" w:name="_Toc91440270"/>
      <w:bookmarkStart w:id="4455" w:name="_Toc98855576"/>
      <w:r w:rsidRPr="002207A5">
        <w:rPr>
          <w:lang w:val="fr-FR"/>
        </w:rPr>
        <w:t>Annex K (informative): Void</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4456" w:name="_Toc21338471"/>
      <w:bookmarkStart w:id="4457" w:name="_Toc29808579"/>
      <w:bookmarkStart w:id="4458" w:name="_Toc37068498"/>
      <w:bookmarkStart w:id="4459" w:name="_Toc37257451"/>
      <w:bookmarkStart w:id="4460" w:name="_Toc45892582"/>
      <w:bookmarkStart w:id="4461" w:name="_Toc53176208"/>
      <w:bookmarkStart w:id="4462" w:name="_Toc61120173"/>
      <w:bookmarkStart w:id="4463" w:name="_Toc67917389"/>
      <w:bookmarkStart w:id="4464" w:name="_Toc76297428"/>
      <w:bookmarkStart w:id="4465" w:name="_Toc76571369"/>
      <w:bookmarkStart w:id="4466" w:name="_Toc83742909"/>
      <w:bookmarkStart w:id="4467" w:name="_Toc91440271"/>
      <w:bookmarkStart w:id="4468" w:name="_Toc98855577"/>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377"/>
      <w:bookmarkEnd w:id="4286"/>
      <w:tr w:rsidR="00082B49" w:rsidRPr="00C25669" w14:paraId="1B05936A" w14:textId="77777777" w:rsidTr="00082B49">
        <w:tc>
          <w:tcPr>
            <w:tcW w:w="800" w:type="dxa"/>
            <w:tcBorders>
              <w:top w:val="single" w:sz="6" w:space="0" w:color="auto"/>
              <w:left w:val="single" w:sz="6" w:space="0" w:color="auto"/>
              <w:bottom w:val="single" w:sz="6" w:space="0" w:color="auto"/>
              <w:right w:val="single" w:sz="6" w:space="0" w:color="auto"/>
            </w:tcBorders>
            <w:shd w:val="solid" w:color="FFFFFF" w:fill="auto"/>
          </w:tcPr>
          <w:p w14:paraId="5C858D65" w14:textId="77777777" w:rsidR="00082B49" w:rsidRDefault="00082B49"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E3B87" w14:textId="77777777" w:rsidR="00082B49" w:rsidRDefault="00082B49"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E69BC" w14:textId="77777777" w:rsidR="00082B49" w:rsidRPr="006219AD" w:rsidRDefault="00082B49" w:rsidP="00C6105A">
            <w:pPr>
              <w:pStyle w:val="TAL"/>
              <w:rPr>
                <w:rFonts w:cs="Arial"/>
                <w:sz w:val="16"/>
                <w:szCs w:val="16"/>
              </w:rPr>
            </w:pPr>
            <w:r w:rsidRPr="006219AD">
              <w:rPr>
                <w:rFonts w:cs="Arial"/>
                <w:sz w:val="16"/>
                <w:szCs w:val="16"/>
              </w:rPr>
              <w:t>RP-21</w:t>
            </w:r>
            <w:r>
              <w:rPr>
                <w:rFonts w:cs="Arial"/>
                <w:sz w:val="16"/>
                <w:szCs w:val="16"/>
              </w:rPr>
              <w:t>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B13E9" w14:textId="77777777" w:rsidR="00082B49" w:rsidRDefault="00082B49" w:rsidP="00C6105A">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977B" w14:textId="77777777" w:rsidR="00082B49" w:rsidRDefault="00082B49"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0840" w14:textId="77777777" w:rsidR="00082B49" w:rsidRDefault="00082B49"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84C6E" w14:textId="77777777" w:rsidR="00082B49" w:rsidRPr="006219AD" w:rsidRDefault="00082B49" w:rsidP="00C6105A">
            <w:pPr>
              <w:pStyle w:val="TAL"/>
              <w:rPr>
                <w:rFonts w:cs="Arial"/>
                <w:sz w:val="16"/>
                <w:szCs w:val="16"/>
              </w:rPr>
            </w:pPr>
            <w:r w:rsidRPr="00C93A76">
              <w:rPr>
                <w:rFonts w:cs="Arial" w:hint="eastAsia"/>
                <w:sz w:val="16"/>
                <w:szCs w:val="16"/>
              </w:rPr>
              <w:t>CR to</w:t>
            </w:r>
            <w:r w:rsidRPr="00C93A76">
              <w:rPr>
                <w:rFonts w:cs="Arial"/>
                <w:sz w:val="16"/>
                <w:szCs w:val="16"/>
              </w:rPr>
              <w:t xml:space="preserve">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CEE2" w14:textId="77777777" w:rsidR="00082B49" w:rsidRPr="00D60260" w:rsidRDefault="00082B49"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291E66" w:rsidRPr="00D60260" w14:paraId="0E4A8BC7" w14:textId="77777777" w:rsidTr="00291E66">
        <w:tc>
          <w:tcPr>
            <w:tcW w:w="800" w:type="dxa"/>
            <w:tcBorders>
              <w:top w:val="single" w:sz="6" w:space="0" w:color="auto"/>
              <w:left w:val="single" w:sz="6" w:space="0" w:color="auto"/>
              <w:bottom w:val="single" w:sz="6" w:space="0" w:color="auto"/>
              <w:right w:val="single" w:sz="6" w:space="0" w:color="auto"/>
            </w:tcBorders>
            <w:shd w:val="solid" w:color="FFFFFF" w:fill="auto"/>
          </w:tcPr>
          <w:p w14:paraId="681F9810" w14:textId="77777777" w:rsidR="00291E66" w:rsidRDefault="00291E66"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8272" w14:textId="77777777" w:rsidR="00291E66" w:rsidRDefault="00291E66"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E00B8" w14:textId="78B0F1D9" w:rsidR="00291E66" w:rsidRPr="006219AD" w:rsidRDefault="00291E66" w:rsidP="00C6105A">
            <w:pPr>
              <w:pStyle w:val="TAL"/>
              <w:rPr>
                <w:rFonts w:cs="Arial"/>
                <w:sz w:val="16"/>
                <w:szCs w:val="16"/>
              </w:rPr>
            </w:pPr>
            <w:r w:rsidRPr="006219AD">
              <w:rPr>
                <w:rFonts w:cs="Arial"/>
                <w:sz w:val="16"/>
                <w:szCs w:val="16"/>
              </w:rPr>
              <w:t>RP-21</w:t>
            </w:r>
            <w:r>
              <w:rPr>
                <w:rFonts w:cs="Arial"/>
                <w:sz w:val="16"/>
                <w:szCs w:val="16"/>
              </w:rPr>
              <w:t>108</w:t>
            </w:r>
            <w:r w:rsidR="002B2B50">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5A41" w14:textId="7F6808CE" w:rsidR="00291E66" w:rsidRDefault="00291E66" w:rsidP="00C6105A">
            <w:pPr>
              <w:pStyle w:val="TAL"/>
              <w:jc w:val="center"/>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92710" w14:textId="77777777" w:rsidR="00291E66" w:rsidRDefault="00291E66"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C542C" w14:textId="77777777" w:rsidR="00291E66" w:rsidRDefault="00291E66"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60123" w14:textId="436CD9B8" w:rsidR="00291E66" w:rsidRPr="006219AD" w:rsidRDefault="0016370E" w:rsidP="00C6105A">
            <w:pPr>
              <w:pStyle w:val="TAL"/>
              <w:rPr>
                <w:rFonts w:cs="Arial"/>
                <w:sz w:val="16"/>
                <w:szCs w:val="16"/>
              </w:rPr>
            </w:pPr>
            <w:r w:rsidRPr="001A4284">
              <w:rPr>
                <w:rFonts w:cs="Arial"/>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67DF2" w14:textId="77777777" w:rsidR="00291E66" w:rsidRPr="00D60260" w:rsidRDefault="00291E66"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EB09E1" w:rsidRPr="00D60260" w14:paraId="084C28D4" w14:textId="77777777" w:rsidTr="00EB09E1">
        <w:tc>
          <w:tcPr>
            <w:tcW w:w="800" w:type="dxa"/>
            <w:tcBorders>
              <w:top w:val="single" w:sz="6" w:space="0" w:color="auto"/>
              <w:left w:val="single" w:sz="6" w:space="0" w:color="auto"/>
              <w:bottom w:val="single" w:sz="6" w:space="0" w:color="auto"/>
              <w:right w:val="single" w:sz="6" w:space="0" w:color="auto"/>
            </w:tcBorders>
            <w:shd w:val="solid" w:color="FFFFFF" w:fill="auto"/>
          </w:tcPr>
          <w:p w14:paraId="2C40E034" w14:textId="77777777" w:rsidR="00EB09E1" w:rsidRDefault="00EB09E1"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6069A" w14:textId="77777777" w:rsidR="00EB09E1" w:rsidRDefault="00EB09E1"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8285F" w14:textId="77777777" w:rsidR="00EB09E1" w:rsidRPr="006219AD" w:rsidRDefault="00EB09E1" w:rsidP="00C6105A">
            <w:pPr>
              <w:pStyle w:val="TAL"/>
              <w:rPr>
                <w:rFonts w:cs="Arial"/>
                <w:sz w:val="16"/>
                <w:szCs w:val="16"/>
              </w:rPr>
            </w:pPr>
            <w:r w:rsidRPr="006219AD">
              <w:rPr>
                <w:rFonts w:cs="Arial"/>
                <w:sz w:val="16"/>
                <w:szCs w:val="16"/>
              </w:rPr>
              <w:t>RP-21</w:t>
            </w:r>
            <w:r>
              <w:rPr>
                <w:rFonts w:cs="Arial"/>
                <w:sz w:val="16"/>
                <w:szCs w:val="16"/>
              </w:rPr>
              <w:t>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A9F7" w14:textId="27FDA3DF" w:rsidR="00EB09E1" w:rsidRDefault="00EB09E1" w:rsidP="00C6105A">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4053" w14:textId="77777777" w:rsidR="00EB09E1" w:rsidRDefault="00EB09E1"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A7098" w14:textId="77777777" w:rsidR="00EB09E1" w:rsidRDefault="00EB09E1"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E32CA" w14:textId="29E6C8F2" w:rsidR="00EB09E1" w:rsidRPr="006219AD" w:rsidRDefault="001779A6" w:rsidP="00C6105A">
            <w:pPr>
              <w:pStyle w:val="TAL"/>
              <w:rPr>
                <w:rFonts w:cs="Arial"/>
                <w:sz w:val="16"/>
                <w:szCs w:val="16"/>
              </w:rPr>
            </w:pPr>
            <w:r w:rsidRPr="001A4284">
              <w:rPr>
                <w:rFonts w:cs="Arial"/>
                <w:sz w:val="16"/>
                <w:szCs w:val="16"/>
              </w:rPr>
              <w:fldChar w:fldCharType="begin"/>
            </w:r>
            <w:r w:rsidRPr="001A4284">
              <w:rPr>
                <w:rFonts w:cs="Arial"/>
                <w:sz w:val="16"/>
                <w:szCs w:val="16"/>
              </w:rPr>
              <w:instrText xml:space="preserve"> DOCPROPERTY  CrTitle  \* MERGEFORMAT </w:instrText>
            </w:r>
            <w:r w:rsidRPr="001A4284">
              <w:rPr>
                <w:rFonts w:cs="Arial"/>
                <w:sz w:val="16"/>
                <w:szCs w:val="16"/>
              </w:rPr>
              <w:fldChar w:fldCharType="separate"/>
            </w:r>
            <w:r w:rsidRPr="001A4284">
              <w:rPr>
                <w:rFonts w:cs="Arial"/>
                <w:sz w:val="16"/>
                <w:szCs w:val="16"/>
              </w:rPr>
              <w:t>CR on NR UE demodulation performance requirements maintenance (R15)</w:t>
            </w:r>
            <w:r w:rsidRPr="001A4284">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F325E" w14:textId="77777777" w:rsidR="00EB09E1" w:rsidRPr="00D60260" w:rsidRDefault="00EB09E1"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D87B00" w:rsidRPr="00D60260" w14:paraId="7E7F14DB" w14:textId="77777777" w:rsidTr="00D87B00">
        <w:tc>
          <w:tcPr>
            <w:tcW w:w="800" w:type="dxa"/>
            <w:tcBorders>
              <w:top w:val="single" w:sz="6" w:space="0" w:color="auto"/>
              <w:left w:val="single" w:sz="6" w:space="0" w:color="auto"/>
              <w:bottom w:val="single" w:sz="6" w:space="0" w:color="auto"/>
              <w:right w:val="single" w:sz="6" w:space="0" w:color="auto"/>
            </w:tcBorders>
            <w:shd w:val="solid" w:color="FFFFFF" w:fill="auto"/>
          </w:tcPr>
          <w:p w14:paraId="7B560AD5" w14:textId="77777777" w:rsidR="00D87B00" w:rsidRDefault="00D87B00"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A99A5" w14:textId="77777777" w:rsidR="00D87B00" w:rsidRDefault="00D87B00"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529FA" w14:textId="5B4290C9" w:rsidR="00D87B00" w:rsidRPr="006219AD" w:rsidRDefault="00D87B00" w:rsidP="00C6105A">
            <w:pPr>
              <w:pStyle w:val="TAL"/>
              <w:rPr>
                <w:rFonts w:cs="Arial"/>
                <w:sz w:val="16"/>
                <w:szCs w:val="16"/>
              </w:rPr>
            </w:pPr>
            <w:r w:rsidRPr="006219AD">
              <w:rPr>
                <w:rFonts w:cs="Arial"/>
                <w:sz w:val="16"/>
                <w:szCs w:val="16"/>
              </w:rPr>
              <w:t>RP-21</w:t>
            </w:r>
            <w:r>
              <w:rPr>
                <w:rFonts w:cs="Arial"/>
                <w:sz w:val="16"/>
                <w:szCs w:val="16"/>
              </w:rPr>
              <w:t>1</w:t>
            </w:r>
            <w:r w:rsidR="004D068E">
              <w:rPr>
                <w:rFonts w:cs="Arial"/>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5042" w14:textId="1ADD45BB" w:rsidR="00D87B00" w:rsidRDefault="00D87B00" w:rsidP="00C6105A">
            <w:pPr>
              <w:pStyle w:val="TAL"/>
              <w:jc w:val="center"/>
              <w:rPr>
                <w:rFonts w:cs="Arial"/>
                <w:sz w:val="16"/>
                <w:szCs w:val="16"/>
              </w:rPr>
            </w:pPr>
            <w:r>
              <w:rPr>
                <w:rFonts w:cs="Arial"/>
                <w:sz w:val="16"/>
                <w:szCs w:val="16"/>
              </w:rPr>
              <w:t>0</w:t>
            </w:r>
            <w:r w:rsidR="00CA2380">
              <w:rPr>
                <w:rFonts w:cs="Arial"/>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BD84E" w14:textId="77777777" w:rsidR="00D87B00" w:rsidRDefault="00D87B00"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60A7D" w14:textId="77777777" w:rsidR="00D87B00" w:rsidRDefault="00D87B00"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D5BAB" w14:textId="3CFB97D4" w:rsidR="00D87B00" w:rsidRPr="006219AD" w:rsidRDefault="00896A0D" w:rsidP="00C6105A">
            <w:pPr>
              <w:pStyle w:val="TAL"/>
              <w:rPr>
                <w:rFonts w:cs="Arial"/>
                <w:sz w:val="16"/>
                <w:szCs w:val="16"/>
              </w:rPr>
            </w:pPr>
            <w:r w:rsidRPr="001A4284">
              <w:rPr>
                <w:rFonts w:cs="Arial"/>
                <w:sz w:val="16"/>
                <w:szCs w:val="16"/>
              </w:rPr>
              <w:t>CR on SDR requirements for DL 256QAM for FR2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26526" w14:textId="77777777" w:rsidR="00D87B00" w:rsidRPr="00D60260" w:rsidRDefault="00D87B00"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1407F" w:rsidRPr="00D60260" w14:paraId="23F3D672" w14:textId="77777777" w:rsidTr="00A1407F">
        <w:tc>
          <w:tcPr>
            <w:tcW w:w="800" w:type="dxa"/>
            <w:tcBorders>
              <w:top w:val="single" w:sz="6" w:space="0" w:color="auto"/>
              <w:left w:val="single" w:sz="6" w:space="0" w:color="auto"/>
              <w:bottom w:val="single" w:sz="6" w:space="0" w:color="auto"/>
              <w:right w:val="single" w:sz="6" w:space="0" w:color="auto"/>
            </w:tcBorders>
            <w:shd w:val="solid" w:color="FFFFFF" w:fill="auto"/>
          </w:tcPr>
          <w:p w14:paraId="7B42C9F5" w14:textId="77777777" w:rsidR="00A1407F" w:rsidRDefault="00A1407F"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AF05" w14:textId="77777777" w:rsidR="00A1407F" w:rsidRDefault="00A1407F"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925C3" w14:textId="500A2621" w:rsidR="00A1407F" w:rsidRPr="006219AD" w:rsidRDefault="00A1407F" w:rsidP="00C6105A">
            <w:pPr>
              <w:pStyle w:val="TAL"/>
              <w:rPr>
                <w:rFonts w:cs="Arial"/>
                <w:sz w:val="16"/>
                <w:szCs w:val="16"/>
              </w:rPr>
            </w:pPr>
            <w:r w:rsidRPr="006219AD">
              <w:rPr>
                <w:rFonts w:cs="Arial"/>
                <w:sz w:val="16"/>
                <w:szCs w:val="16"/>
              </w:rPr>
              <w:t>RP-21</w:t>
            </w:r>
            <w:r>
              <w:rPr>
                <w:rFonts w:cs="Arial"/>
                <w:sz w:val="16"/>
                <w:szCs w:val="16"/>
              </w:rPr>
              <w:t>1</w:t>
            </w:r>
            <w:r w:rsidR="00C1595B">
              <w:rPr>
                <w:rFonts w:cs="Arial"/>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869B" w14:textId="1B9FF231" w:rsidR="00A1407F" w:rsidRDefault="00A1407F" w:rsidP="00C6105A">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A96D6" w14:textId="77777777" w:rsidR="00A1407F" w:rsidRDefault="00A1407F"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9883B" w14:textId="77777777" w:rsidR="00A1407F" w:rsidRDefault="00A1407F"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BF5E9" w14:textId="6FEAFCA3" w:rsidR="00A1407F" w:rsidRPr="006219AD" w:rsidRDefault="00886CAA" w:rsidP="00C6105A">
            <w:pPr>
              <w:pStyle w:val="TAL"/>
              <w:rPr>
                <w:rFonts w:cs="Arial"/>
                <w:sz w:val="16"/>
                <w:szCs w:val="16"/>
              </w:rPr>
            </w:pPr>
            <w:r>
              <w:fldChar w:fldCharType="begin"/>
            </w:r>
            <w:r>
              <w:instrText xml:space="preserve"> DOCPROPERTY  CrTitle  \* MERGEFORMAT </w:instrText>
            </w:r>
            <w:r>
              <w:fldChar w:fldCharType="separate"/>
            </w:r>
            <w:r w:rsidR="00656ECB" w:rsidRPr="001A4284">
              <w:rPr>
                <w:rFonts w:cs="Arial"/>
                <w:sz w:val="16"/>
                <w:szCs w:val="16"/>
              </w:rPr>
              <w:t>Co</w:t>
            </w:r>
            <w:r w:rsidR="00656ECB">
              <w:t>rrection of variable name for PMI test metric</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5A126" w14:textId="77777777" w:rsidR="00A1407F" w:rsidRPr="00D60260" w:rsidRDefault="00A1407F"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9545CB" w:rsidRPr="00D60260" w14:paraId="34CF2398" w14:textId="77777777" w:rsidTr="009545CB">
        <w:tc>
          <w:tcPr>
            <w:tcW w:w="800" w:type="dxa"/>
            <w:tcBorders>
              <w:top w:val="single" w:sz="6" w:space="0" w:color="auto"/>
              <w:left w:val="single" w:sz="6" w:space="0" w:color="auto"/>
              <w:bottom w:val="single" w:sz="6" w:space="0" w:color="auto"/>
              <w:right w:val="single" w:sz="6" w:space="0" w:color="auto"/>
            </w:tcBorders>
            <w:shd w:val="solid" w:color="FFFFFF" w:fill="auto"/>
          </w:tcPr>
          <w:p w14:paraId="664F05F5" w14:textId="77777777" w:rsidR="009545CB" w:rsidRDefault="009545CB" w:rsidP="00C6105A">
            <w:pPr>
              <w:pStyle w:val="TAL"/>
              <w:rPr>
                <w:rFonts w:eastAsia="SimSun"/>
                <w:sz w:val="16"/>
                <w:szCs w:val="16"/>
              </w:rPr>
            </w:pPr>
            <w:r>
              <w:rPr>
                <w:rFonts w:eastAsia="SimSun"/>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482F7" w14:textId="77777777" w:rsidR="009545CB" w:rsidRDefault="009545CB" w:rsidP="00C6105A">
            <w:pPr>
              <w:pStyle w:val="TAL"/>
              <w:rPr>
                <w:rFonts w:eastAsia="SimSun"/>
                <w:sz w:val="16"/>
                <w:szCs w:val="16"/>
              </w:rPr>
            </w:pPr>
            <w:r>
              <w:rPr>
                <w:rFonts w:eastAsia="SimSun"/>
                <w:sz w:val="16"/>
                <w:szCs w:val="16"/>
              </w:rPr>
              <w:t>RAN#92e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F3FB" w14:textId="43953BCC" w:rsidR="009545CB" w:rsidRPr="006219AD" w:rsidRDefault="009545CB" w:rsidP="00C6105A">
            <w:pPr>
              <w:pStyle w:val="TAL"/>
              <w:rPr>
                <w:rFonts w:cs="Arial"/>
                <w:sz w:val="16"/>
                <w:szCs w:val="16"/>
              </w:rPr>
            </w:pPr>
            <w:r w:rsidRPr="006219AD">
              <w:rPr>
                <w:rFonts w:cs="Arial"/>
                <w:sz w:val="16"/>
                <w:szCs w:val="16"/>
              </w:rPr>
              <w:t>RP-21</w:t>
            </w:r>
            <w:r>
              <w:rPr>
                <w:rFonts w:cs="Arial"/>
                <w:sz w:val="16"/>
                <w:szCs w:val="16"/>
              </w:rPr>
              <w:t>108</w:t>
            </w:r>
            <w:r w:rsidR="000E1AA4">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CAB24" w14:textId="6993F24F" w:rsidR="009545CB" w:rsidRDefault="009545CB" w:rsidP="00C6105A">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69E8" w14:textId="77777777" w:rsidR="009545CB" w:rsidRDefault="009545CB" w:rsidP="00C6105A">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BD5A" w14:textId="77777777" w:rsidR="009545CB" w:rsidRDefault="009545CB" w:rsidP="00C6105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9F7E4" w14:textId="4EEF368E" w:rsidR="009545CB" w:rsidRPr="009545CB" w:rsidRDefault="00D04701" w:rsidP="00C6105A">
            <w:pPr>
              <w:pStyle w:val="TAL"/>
            </w:pPr>
            <w:r w:rsidRPr="001A4284">
              <w:rPr>
                <w:rFonts w:cs="Arial"/>
                <w:sz w:val="16"/>
                <w:szCs w:val="16"/>
              </w:rPr>
              <w:t>CR to TS 38.101-4: Editorial corrections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C9A2" w14:textId="77777777" w:rsidR="009545CB" w:rsidRPr="00D60260" w:rsidRDefault="009545CB" w:rsidP="00C6105A">
            <w:pPr>
              <w:pStyle w:val="TAL"/>
              <w:jc w:val="center"/>
              <w:rPr>
                <w:rFonts w:eastAsia="SimSun"/>
                <w:sz w:val="16"/>
                <w:szCs w:val="16"/>
              </w:rPr>
            </w:pPr>
            <w:r w:rsidRPr="00D60260">
              <w:rPr>
                <w:rFonts w:eastAsia="SimSun"/>
                <w:sz w:val="16"/>
                <w:szCs w:val="16"/>
              </w:rPr>
              <w:t>15.</w:t>
            </w:r>
            <w:r>
              <w:rPr>
                <w:rFonts w:eastAsia="SimSun"/>
                <w:sz w:val="16"/>
                <w:szCs w:val="16"/>
              </w:rPr>
              <w:t>10</w:t>
            </w:r>
            <w:r w:rsidRPr="00D60260">
              <w:rPr>
                <w:rFonts w:eastAsia="SimSun"/>
                <w:sz w:val="16"/>
                <w:szCs w:val="16"/>
              </w:rPr>
              <w:t>.0</w:t>
            </w:r>
          </w:p>
        </w:tc>
      </w:tr>
      <w:tr w:rsidR="00A76593" w:rsidRPr="00D60260" w14:paraId="774F8783" w14:textId="77777777" w:rsidTr="00A76593">
        <w:tc>
          <w:tcPr>
            <w:tcW w:w="800" w:type="dxa"/>
            <w:tcBorders>
              <w:top w:val="single" w:sz="6" w:space="0" w:color="auto"/>
              <w:left w:val="single" w:sz="6" w:space="0" w:color="auto"/>
              <w:bottom w:val="single" w:sz="6" w:space="0" w:color="auto"/>
              <w:right w:val="single" w:sz="6" w:space="0" w:color="auto"/>
            </w:tcBorders>
            <w:shd w:val="solid" w:color="FFFFFF" w:fill="auto"/>
          </w:tcPr>
          <w:p w14:paraId="67D53F87" w14:textId="3CC21F07" w:rsidR="00A76593" w:rsidRDefault="00A76593" w:rsidP="00C940B7">
            <w:pPr>
              <w:pStyle w:val="TAL"/>
              <w:rPr>
                <w:rFonts w:eastAsia="SimSun"/>
                <w:sz w:val="16"/>
                <w:szCs w:val="16"/>
              </w:rPr>
            </w:pPr>
            <w:r>
              <w:rPr>
                <w:rFonts w:eastAsia="SimSun"/>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16E6" w14:textId="226ECABF" w:rsidR="00A76593" w:rsidRDefault="00A76593" w:rsidP="00C940B7">
            <w:pPr>
              <w:pStyle w:val="TAL"/>
              <w:rPr>
                <w:rFonts w:eastAsia="SimSun"/>
                <w:sz w:val="16"/>
                <w:szCs w:val="16"/>
              </w:rPr>
            </w:pPr>
            <w:r>
              <w:rPr>
                <w:rFonts w:eastAsia="SimSun"/>
                <w:sz w:val="16"/>
                <w:szCs w:val="16"/>
              </w:rPr>
              <w:t>RAN#93e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C2753B" w14:textId="12B4F609" w:rsidR="00A76593" w:rsidRPr="006219AD" w:rsidRDefault="00A76593" w:rsidP="00C940B7">
            <w:pPr>
              <w:pStyle w:val="TAL"/>
              <w:rPr>
                <w:rFonts w:cs="Arial"/>
                <w:sz w:val="16"/>
                <w:szCs w:val="16"/>
              </w:rPr>
            </w:pPr>
            <w:r w:rsidRPr="006219AD">
              <w:rPr>
                <w:rFonts w:cs="Arial"/>
                <w:sz w:val="16"/>
                <w:szCs w:val="16"/>
              </w:rPr>
              <w:t>RP-21</w:t>
            </w:r>
            <w:r>
              <w:rPr>
                <w:rFonts w:cs="Arial"/>
                <w:sz w:val="16"/>
                <w:szCs w:val="16"/>
              </w:rPr>
              <w:t>1</w:t>
            </w:r>
            <w:r w:rsidR="00FA5933">
              <w:rPr>
                <w:rFonts w:cs="Arial"/>
                <w:sz w:val="16"/>
                <w:szCs w:val="16"/>
              </w:rPr>
              <w:t>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8460D" w14:textId="577D0BA5" w:rsidR="00A76593" w:rsidRDefault="00A76593" w:rsidP="00C940B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456F6" w14:textId="360F4A1E" w:rsidR="00A76593" w:rsidRDefault="00A76593" w:rsidP="00C940B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E71F" w14:textId="77777777" w:rsidR="00A76593" w:rsidRDefault="00A76593" w:rsidP="00C940B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75C3E" w14:textId="5900B1CB" w:rsidR="00A76593" w:rsidRPr="00A76593" w:rsidRDefault="00FA5933" w:rsidP="00C940B7">
            <w:pPr>
              <w:pStyle w:val="TAL"/>
              <w:rPr>
                <w:rFonts w:cs="Arial"/>
                <w:sz w:val="16"/>
                <w:szCs w:val="16"/>
              </w:rPr>
            </w:pPr>
            <w:r w:rsidRPr="000D1736">
              <w:rPr>
                <w:rFonts w:cs="Arial"/>
                <w:sz w:val="16"/>
                <w:szCs w:val="16"/>
              </w:rPr>
              <w:fldChar w:fldCharType="begin"/>
            </w:r>
            <w:r w:rsidRPr="000D1736">
              <w:rPr>
                <w:rFonts w:cs="Arial"/>
                <w:sz w:val="16"/>
                <w:szCs w:val="16"/>
              </w:rPr>
              <w:instrText xml:space="preserve"> DOCPROPERTY  CrTitle  \* MERGEFORMAT </w:instrText>
            </w:r>
            <w:r w:rsidRPr="000D1736">
              <w:rPr>
                <w:rFonts w:cs="Arial"/>
                <w:sz w:val="16"/>
                <w:szCs w:val="16"/>
              </w:rPr>
              <w:fldChar w:fldCharType="separate"/>
            </w:r>
            <w:r w:rsidRPr="000D1736">
              <w:rPr>
                <w:rFonts w:cs="Arial"/>
                <w:sz w:val="16"/>
                <w:szCs w:val="16"/>
              </w:rPr>
              <w:t>Big CR for TS 38.101-4 Maintenance (Rel-15, CAT F)</w:t>
            </w:r>
            <w:r w:rsidRPr="000D173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A710A" w14:textId="583A5332" w:rsidR="00A76593" w:rsidRPr="00D60260" w:rsidRDefault="00A76593" w:rsidP="00C940B7">
            <w:pPr>
              <w:pStyle w:val="TAL"/>
              <w:jc w:val="center"/>
              <w:rPr>
                <w:rFonts w:eastAsia="SimSun"/>
                <w:sz w:val="16"/>
                <w:szCs w:val="16"/>
              </w:rPr>
            </w:pPr>
            <w:r w:rsidRPr="00D60260">
              <w:rPr>
                <w:rFonts w:eastAsia="SimSun"/>
                <w:sz w:val="16"/>
                <w:szCs w:val="16"/>
              </w:rPr>
              <w:t>15.</w:t>
            </w:r>
            <w:r>
              <w:rPr>
                <w:rFonts w:eastAsia="SimSun"/>
                <w:sz w:val="16"/>
                <w:szCs w:val="16"/>
              </w:rPr>
              <w:t>11.</w:t>
            </w:r>
            <w:r w:rsidRPr="00D60260">
              <w:rPr>
                <w:rFonts w:eastAsia="SimSun"/>
                <w:sz w:val="16"/>
                <w:szCs w:val="16"/>
              </w:rPr>
              <w:t>0</w:t>
            </w:r>
          </w:p>
        </w:tc>
      </w:tr>
      <w:tr w:rsidR="006D10A6" w:rsidRPr="00D60260" w14:paraId="76198EBA"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7F9A874A" w14:textId="2F172F0F" w:rsidR="006D10A6" w:rsidRDefault="006D10A6" w:rsidP="006872BF">
            <w:pPr>
              <w:pStyle w:val="TAL"/>
              <w:rPr>
                <w:rFonts w:eastAsia="SimSun"/>
                <w:sz w:val="16"/>
                <w:szCs w:val="16"/>
              </w:rPr>
            </w:pPr>
            <w:r>
              <w:rPr>
                <w:rFonts w:eastAsia="SimSun"/>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50E87" w14:textId="5126131C" w:rsidR="006D10A6" w:rsidRDefault="006D10A6" w:rsidP="006872BF">
            <w:pPr>
              <w:pStyle w:val="TAL"/>
              <w:rPr>
                <w:rFonts w:eastAsia="SimSun"/>
                <w:sz w:val="16"/>
                <w:szCs w:val="16"/>
              </w:rPr>
            </w:pPr>
            <w:r>
              <w:rPr>
                <w:rFonts w:eastAsia="SimSun"/>
                <w:sz w:val="16"/>
                <w:szCs w:val="16"/>
              </w:rPr>
              <w:t>RAN#94e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B3992" w14:textId="3C24DF44" w:rsidR="006D10A6" w:rsidRPr="006219AD" w:rsidRDefault="006D10A6" w:rsidP="006872BF">
            <w:pPr>
              <w:pStyle w:val="TAL"/>
              <w:rPr>
                <w:rFonts w:cs="Arial"/>
                <w:sz w:val="16"/>
                <w:szCs w:val="16"/>
              </w:rPr>
            </w:pPr>
            <w:r w:rsidRPr="006219AD">
              <w:rPr>
                <w:rFonts w:cs="Arial"/>
                <w:sz w:val="16"/>
                <w:szCs w:val="16"/>
              </w:rPr>
              <w:t>RP-21</w:t>
            </w:r>
            <w:r w:rsidR="002E5C8D">
              <w:rPr>
                <w:rFonts w:cs="Arial"/>
                <w:sz w:val="16"/>
                <w:szCs w:val="16"/>
              </w:rPr>
              <w:t>2855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586E" w14:textId="7BBE200C" w:rsidR="006D10A6" w:rsidRDefault="006D10A6" w:rsidP="006872BF">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924E3" w14:textId="77777777" w:rsidR="006D10A6" w:rsidRDefault="006D10A6"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20C3" w14:textId="77777777" w:rsidR="006D10A6" w:rsidRDefault="006D10A6"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9BE6" w14:textId="73C88542" w:rsidR="006D10A6" w:rsidRPr="00A76593" w:rsidRDefault="008E4158" w:rsidP="006872BF">
            <w:pPr>
              <w:pStyle w:val="TAL"/>
              <w:rPr>
                <w:rFonts w:cs="Arial"/>
                <w:sz w:val="16"/>
                <w:szCs w:val="16"/>
              </w:rPr>
            </w:pPr>
            <w:r w:rsidRPr="00B22256">
              <w:rPr>
                <w:rFonts w:cs="Arial"/>
                <w:sz w:val="16"/>
                <w:szCs w:val="16"/>
              </w:rPr>
              <w:fldChar w:fldCharType="begin"/>
            </w:r>
            <w:r w:rsidRPr="00B22256">
              <w:rPr>
                <w:rFonts w:cs="Arial"/>
                <w:sz w:val="16"/>
                <w:szCs w:val="16"/>
              </w:rPr>
              <w:instrText xml:space="preserve"> DOCPROPERTY  CrTitle  \* MERGEFORMAT </w:instrText>
            </w:r>
            <w:r w:rsidRPr="00B22256">
              <w:rPr>
                <w:rFonts w:cs="Arial"/>
                <w:sz w:val="16"/>
                <w:szCs w:val="16"/>
              </w:rPr>
              <w:fldChar w:fldCharType="separate"/>
            </w:r>
            <w:r w:rsidRPr="00B22256">
              <w:rPr>
                <w:rFonts w:cs="Arial"/>
                <w:sz w:val="16"/>
                <w:szCs w:val="16"/>
              </w:rPr>
              <w:t>Big CR for TS 38.101-4 Maintenance (Rel-15, CAT F)</w:t>
            </w:r>
            <w:r w:rsidRPr="00B22256">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B632" w14:textId="12747095" w:rsidR="006D10A6" w:rsidRPr="00D60260" w:rsidRDefault="006D10A6" w:rsidP="006872BF">
            <w:pPr>
              <w:pStyle w:val="TAL"/>
              <w:jc w:val="center"/>
              <w:rPr>
                <w:rFonts w:eastAsia="SimSun"/>
                <w:sz w:val="16"/>
                <w:szCs w:val="16"/>
              </w:rPr>
            </w:pPr>
            <w:r w:rsidRPr="00D60260">
              <w:rPr>
                <w:rFonts w:eastAsia="SimSun"/>
                <w:sz w:val="16"/>
                <w:szCs w:val="16"/>
              </w:rPr>
              <w:t>15.</w:t>
            </w:r>
            <w:r>
              <w:rPr>
                <w:rFonts w:eastAsia="SimSun"/>
                <w:sz w:val="16"/>
                <w:szCs w:val="16"/>
              </w:rPr>
              <w:t>12.</w:t>
            </w:r>
            <w:r w:rsidRPr="00D60260">
              <w:rPr>
                <w:rFonts w:eastAsia="SimSun"/>
                <w:sz w:val="16"/>
                <w:szCs w:val="16"/>
              </w:rPr>
              <w:t>0</w:t>
            </w:r>
          </w:p>
        </w:tc>
      </w:tr>
      <w:tr w:rsidR="00A66F03" w:rsidRPr="00D60260" w14:paraId="7156217D" w14:textId="77777777" w:rsidTr="006D10A6">
        <w:tc>
          <w:tcPr>
            <w:tcW w:w="800" w:type="dxa"/>
            <w:tcBorders>
              <w:top w:val="single" w:sz="6" w:space="0" w:color="auto"/>
              <w:left w:val="single" w:sz="6" w:space="0" w:color="auto"/>
              <w:bottom w:val="single" w:sz="6" w:space="0" w:color="auto"/>
              <w:right w:val="single" w:sz="6" w:space="0" w:color="auto"/>
            </w:tcBorders>
            <w:shd w:val="solid" w:color="FFFFFF" w:fill="auto"/>
          </w:tcPr>
          <w:p w14:paraId="335588F5" w14:textId="56E534BA" w:rsidR="00A66F03" w:rsidRDefault="00A66F03" w:rsidP="006872BF">
            <w:pPr>
              <w:pStyle w:val="TAL"/>
              <w:rPr>
                <w:rFonts w:eastAsia="SimSun"/>
                <w:sz w:val="16"/>
                <w:szCs w:val="16"/>
              </w:rPr>
            </w:pPr>
            <w:r>
              <w:rPr>
                <w:rFonts w:eastAsia="SimSun"/>
                <w:sz w:val="16"/>
                <w:szCs w:val="16"/>
              </w:rPr>
              <w:t>2022</w:t>
            </w:r>
            <w:r w:rsidR="003E5DE5">
              <w:rPr>
                <w:rFonts w:eastAsia="SimSun"/>
                <w:sz w:val="16"/>
                <w:szCs w:val="16"/>
              </w:rPr>
              <w:t>-</w:t>
            </w:r>
            <w:r>
              <w:rPr>
                <w:rFonts w:eastAsia="SimSun"/>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3F877" w14:textId="05489B80" w:rsidR="00A66F03" w:rsidRDefault="00A66F03" w:rsidP="006872BF">
            <w:pPr>
              <w:pStyle w:val="TAL"/>
              <w:rPr>
                <w:rFonts w:eastAsia="SimSun"/>
                <w:sz w:val="16"/>
                <w:szCs w:val="16"/>
              </w:rPr>
            </w:pPr>
            <w:r>
              <w:rPr>
                <w:rFonts w:eastAsia="SimSun"/>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FE8CA" w14:textId="70FAE4DF" w:rsidR="00A66F03" w:rsidRPr="006219AD" w:rsidRDefault="00A66F03" w:rsidP="006872BF">
            <w:pPr>
              <w:pStyle w:val="TAL"/>
              <w:rPr>
                <w:rFonts w:cs="Arial"/>
                <w:sz w:val="16"/>
                <w:szCs w:val="16"/>
              </w:rPr>
            </w:pPr>
            <w:r w:rsidRPr="00A66F03">
              <w:rPr>
                <w:rFonts w:cs="Arial"/>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5517" w14:textId="27DF24C2" w:rsidR="00A66F03" w:rsidRDefault="00A66F03" w:rsidP="006872BF">
            <w:pPr>
              <w:pStyle w:val="TAL"/>
              <w:jc w:val="center"/>
              <w:rPr>
                <w:rFonts w:cs="Arial"/>
                <w:sz w:val="16"/>
                <w:szCs w:val="16"/>
              </w:rPr>
            </w:pPr>
            <w:r w:rsidRPr="00A66F03">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26AD" w14:textId="77777777" w:rsidR="00A66F03" w:rsidRDefault="00A66F03" w:rsidP="006872BF">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9417" w14:textId="31B70BD1" w:rsidR="00A66F03" w:rsidRDefault="00A66F03" w:rsidP="006872BF">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4F6A4" w14:textId="0EADE9BB" w:rsidR="00A66F03" w:rsidRPr="00B22256" w:rsidRDefault="00A66F03" w:rsidP="006872BF">
            <w:pPr>
              <w:pStyle w:val="TAL"/>
              <w:rPr>
                <w:rFonts w:cs="Arial"/>
                <w:sz w:val="16"/>
                <w:szCs w:val="16"/>
              </w:rPr>
            </w:pPr>
            <w:r w:rsidRPr="00A66F03">
              <w:rPr>
                <w:rFonts w:cs="Arial"/>
                <w:sz w:val="16"/>
                <w:szCs w:val="16"/>
              </w:rPr>
              <w:t>Big CR for TS 38.101-4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EBF0" w14:textId="02369FE1" w:rsidR="00A66F03" w:rsidRPr="00D60260" w:rsidRDefault="00A66F03" w:rsidP="006872BF">
            <w:pPr>
              <w:pStyle w:val="TAL"/>
              <w:jc w:val="center"/>
              <w:rPr>
                <w:rFonts w:eastAsia="SimSun"/>
                <w:sz w:val="16"/>
                <w:szCs w:val="16"/>
              </w:rPr>
            </w:pPr>
            <w:r>
              <w:rPr>
                <w:rFonts w:eastAsia="SimSun"/>
                <w:sz w:val="16"/>
                <w:szCs w:val="16"/>
              </w:rPr>
              <w:t>15.13.0</w:t>
            </w:r>
          </w:p>
        </w:tc>
      </w:tr>
      <w:tr w:rsidR="009C47D4" w:rsidRPr="00D60260" w14:paraId="646F16AA" w14:textId="77777777" w:rsidTr="006D10A6">
        <w:trPr>
          <w:ins w:id="4469" w:author="MCC" w:date="2022-06-13T16: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657" w14:textId="2BE2070D" w:rsidR="009C47D4" w:rsidRDefault="009C47D4" w:rsidP="006872BF">
            <w:pPr>
              <w:pStyle w:val="TAL"/>
              <w:rPr>
                <w:ins w:id="4470" w:author="MCC" w:date="2022-06-13T16:37:00Z"/>
                <w:rFonts w:eastAsia="SimSun"/>
                <w:sz w:val="16"/>
                <w:szCs w:val="16"/>
              </w:rPr>
            </w:pPr>
            <w:ins w:id="4471" w:author="MCC" w:date="2022-06-13T16:37:00Z">
              <w:r>
                <w:rPr>
                  <w:rFonts w:eastAsia="SimSun"/>
                  <w:sz w:val="16"/>
                  <w:szCs w:val="16"/>
                </w:rPr>
                <w:t>2022-06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734B6" w14:textId="2276D15A" w:rsidR="009C47D4" w:rsidRDefault="009C47D4" w:rsidP="006872BF">
            <w:pPr>
              <w:pStyle w:val="TAL"/>
              <w:rPr>
                <w:ins w:id="4472" w:author="MCC" w:date="2022-06-13T16:37:00Z"/>
                <w:rFonts w:eastAsia="SimSun"/>
                <w:sz w:val="16"/>
                <w:szCs w:val="16"/>
              </w:rPr>
            </w:pPr>
            <w:ins w:id="4473" w:author="MCC" w:date="2022-06-13T16:37:00Z">
              <w:r>
                <w:rPr>
                  <w:rFonts w:eastAsia="SimSun"/>
                  <w:sz w:val="16"/>
                  <w:szCs w:val="16"/>
                </w:rPr>
                <w:t>RAN#96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E114C" w14:textId="058E571E" w:rsidR="009C47D4" w:rsidRPr="00A66F03" w:rsidRDefault="009C47D4" w:rsidP="006872BF">
            <w:pPr>
              <w:pStyle w:val="TAL"/>
              <w:rPr>
                <w:ins w:id="4474" w:author="MCC" w:date="2022-06-13T16:37:00Z"/>
                <w:rFonts w:cs="Arial"/>
                <w:sz w:val="16"/>
                <w:szCs w:val="16"/>
              </w:rPr>
            </w:pPr>
            <w:ins w:id="4475" w:author="MCC" w:date="2022-06-13T16:37:00Z">
              <w:r w:rsidRPr="009C47D4">
                <w:rPr>
                  <w:rFonts w:cs="Arial"/>
                  <w:sz w:val="16"/>
                  <w:szCs w:val="16"/>
                </w:rPr>
                <w:t>RP-221660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A48A8" w14:textId="58823926" w:rsidR="009C47D4" w:rsidRPr="00A66F03" w:rsidRDefault="009C47D4" w:rsidP="006872BF">
            <w:pPr>
              <w:pStyle w:val="TAL"/>
              <w:jc w:val="center"/>
              <w:rPr>
                <w:ins w:id="4476" w:author="MCC" w:date="2022-06-13T16:37:00Z"/>
                <w:rFonts w:cs="Arial"/>
                <w:sz w:val="16"/>
                <w:szCs w:val="16"/>
              </w:rPr>
            </w:pPr>
            <w:ins w:id="4477" w:author="MCC" w:date="2022-06-13T16:38:00Z">
              <w:r w:rsidRPr="009C47D4">
                <w:rPr>
                  <w:rFonts w:cs="Arial"/>
                  <w:sz w:val="16"/>
                  <w:szCs w:val="16"/>
                </w:rPr>
                <w:t>0288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29C6" w14:textId="77777777" w:rsidR="009C47D4" w:rsidRDefault="009C47D4" w:rsidP="006872BF">
            <w:pPr>
              <w:pStyle w:val="TAL"/>
              <w:jc w:val="center"/>
              <w:rPr>
                <w:ins w:id="4478" w:author="MCC" w:date="2022-06-13T16:3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B7B" w14:textId="26CBA919" w:rsidR="009C47D4" w:rsidRDefault="009C47D4" w:rsidP="006872BF">
            <w:pPr>
              <w:pStyle w:val="TAL"/>
              <w:jc w:val="center"/>
              <w:rPr>
                <w:ins w:id="4479" w:author="MCC" w:date="2022-06-13T16:37:00Z"/>
                <w:rFonts w:cs="Arial"/>
                <w:sz w:val="16"/>
                <w:szCs w:val="16"/>
              </w:rPr>
            </w:pPr>
            <w:ins w:id="4480" w:author="MCC" w:date="2022-06-13T16:3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DC67" w14:textId="780E345B" w:rsidR="009C47D4" w:rsidRPr="00A66F03" w:rsidRDefault="009C47D4" w:rsidP="006872BF">
            <w:pPr>
              <w:pStyle w:val="TAL"/>
              <w:rPr>
                <w:ins w:id="4481" w:author="MCC" w:date="2022-06-13T16:37:00Z"/>
                <w:rFonts w:cs="Arial"/>
                <w:sz w:val="16"/>
                <w:szCs w:val="16"/>
              </w:rPr>
            </w:pPr>
            <w:ins w:id="4482" w:author="MCC" w:date="2022-06-13T16:38:00Z">
              <w:r w:rsidRPr="009C47D4">
                <w:rPr>
                  <w:rFonts w:cs="Arial"/>
                  <w:sz w:val="16"/>
                  <w:szCs w:val="16"/>
                </w:rPr>
                <w:t>Big CR for TS 38.101-4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102B" w14:textId="1A60B23A" w:rsidR="009C47D4" w:rsidRDefault="009C47D4" w:rsidP="006872BF">
            <w:pPr>
              <w:pStyle w:val="TAL"/>
              <w:jc w:val="center"/>
              <w:rPr>
                <w:ins w:id="4483" w:author="MCC" w:date="2022-06-13T16:37:00Z"/>
                <w:rFonts w:eastAsia="SimSun"/>
                <w:sz w:val="16"/>
                <w:szCs w:val="16"/>
              </w:rPr>
            </w:pPr>
            <w:ins w:id="4484" w:author="MCC" w:date="2022-06-13T16:37:00Z">
              <w:r>
                <w:rPr>
                  <w:rFonts w:eastAsia="SimSun"/>
                  <w:sz w:val="16"/>
                  <w:szCs w:val="16"/>
                </w:rPr>
                <w:t>15.14.0</w:t>
              </w:r>
            </w:ins>
          </w:p>
        </w:tc>
      </w:tr>
    </w:tbl>
    <w:p w14:paraId="480445B1" w14:textId="77777777" w:rsidR="005B3300" w:rsidRPr="004D3578" w:rsidRDefault="005B3300" w:rsidP="00A27486"/>
    <w:sectPr w:rsidR="005B3300" w:rsidRPr="004D3578">
      <w:headerReference w:type="default" r:id="rId320"/>
      <w:footerReference w:type="default" r:id="rId3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A34D1D" w14:textId="77777777" w:rsidR="003F5EA7" w:rsidRDefault="003F5EA7">
      <w:r>
        <w:separator/>
      </w:r>
    </w:p>
  </w:endnote>
  <w:endnote w:type="continuationSeparator" w:id="0">
    <w:p w14:paraId="430EB57A" w14:textId="77777777" w:rsidR="003F5EA7" w:rsidRDefault="003F5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9CAFD" w14:textId="77777777" w:rsidR="00C6105A" w:rsidRDefault="00C61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0F07" w14:textId="77777777" w:rsidR="00C6105A" w:rsidRDefault="00C61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7F90B0" w14:textId="77777777" w:rsidR="003F5EA7" w:rsidRDefault="003F5EA7">
      <w:r>
        <w:separator/>
      </w:r>
    </w:p>
  </w:footnote>
  <w:footnote w:type="continuationSeparator" w:id="0">
    <w:p w14:paraId="119B3409" w14:textId="77777777" w:rsidR="003F5EA7" w:rsidRDefault="003F5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2890D" w14:textId="77777777" w:rsidR="00C6105A" w:rsidRDefault="00C6105A"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5AA3DF5C"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6CAA">
      <w:rPr>
        <w:rFonts w:ascii="Arial" w:hAnsi="Arial" w:cs="Arial"/>
        <w:b/>
        <w:noProof/>
        <w:sz w:val="18"/>
        <w:szCs w:val="18"/>
      </w:rPr>
      <w:t>Release 15</w:t>
    </w:r>
    <w:r>
      <w:rPr>
        <w:rFonts w:ascii="Arial" w:hAnsi="Arial" w:cs="Arial"/>
        <w:b/>
        <w:sz w:val="18"/>
        <w:szCs w:val="18"/>
      </w:rPr>
      <w:fldChar w:fldCharType="end"/>
    </w:r>
  </w:p>
  <w:p w14:paraId="6421383A" w14:textId="7142D2FD"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6CAA">
      <w:rPr>
        <w:rFonts w:ascii="Arial" w:hAnsi="Arial" w:cs="Arial"/>
        <w:b/>
        <w:noProof/>
        <w:sz w:val="18"/>
        <w:szCs w:val="18"/>
      </w:rPr>
      <w:t>3GPP TS 38.101-4 V15.1314.0 (2022-0306)</w:t>
    </w:r>
    <w:r>
      <w:rPr>
        <w:rFonts w:ascii="Arial" w:hAnsi="Arial" w:cs="Arial"/>
        <w:b/>
        <w:sz w:val="18"/>
        <w:szCs w:val="18"/>
      </w:rPr>
      <w:fldChar w:fldCharType="end"/>
    </w:r>
  </w:p>
  <w:p w14:paraId="6977066C" w14:textId="77777777" w:rsidR="00C6105A" w:rsidRPr="00936E45" w:rsidRDefault="00C6105A"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12F9" w14:textId="41DFA6F7" w:rsidR="00C6105A" w:rsidRDefault="00C6105A"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6CAA">
      <w:rPr>
        <w:rFonts w:ascii="Arial" w:hAnsi="Arial" w:cs="Arial"/>
        <w:b/>
        <w:noProof/>
        <w:sz w:val="18"/>
        <w:szCs w:val="18"/>
      </w:rPr>
      <w:t>3GPP TS 38.101-4 V15.1314.0 (2022-0306)</w:t>
    </w:r>
    <w:r>
      <w:rPr>
        <w:rFonts w:ascii="Arial" w:hAnsi="Arial" w:cs="Arial"/>
        <w:b/>
        <w:sz w:val="18"/>
        <w:szCs w:val="18"/>
      </w:rPr>
      <w:fldChar w:fldCharType="end"/>
    </w:r>
  </w:p>
  <w:p w14:paraId="3FCAC41B" w14:textId="77777777" w:rsidR="00C6105A" w:rsidRDefault="00C6105A"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12693AE5" w:rsidR="00C6105A" w:rsidRDefault="00C6105A"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6CAA">
      <w:rPr>
        <w:rFonts w:ascii="Arial" w:hAnsi="Arial" w:cs="Arial"/>
        <w:b/>
        <w:noProof/>
        <w:sz w:val="18"/>
        <w:szCs w:val="18"/>
      </w:rPr>
      <w:t>Release 15</w:t>
    </w:r>
    <w:r>
      <w:rPr>
        <w:rFonts w:ascii="Arial" w:hAnsi="Arial" w:cs="Arial"/>
        <w:b/>
        <w:sz w:val="18"/>
        <w:szCs w:val="18"/>
      </w:rPr>
      <w:fldChar w:fldCharType="end"/>
    </w:r>
  </w:p>
  <w:p w14:paraId="77DB3F37" w14:textId="77777777" w:rsidR="00C6105A" w:rsidRDefault="00C61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9285A" w14:textId="77777777" w:rsidR="00C6105A" w:rsidRDefault="00C6105A">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3161C" w14:textId="50AAE15D" w:rsidR="00C6105A" w:rsidRDefault="00C61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1A75">
      <w:rPr>
        <w:rFonts w:ascii="Arial" w:hAnsi="Arial" w:cs="Arial"/>
        <w:b/>
        <w:noProof/>
        <w:sz w:val="18"/>
        <w:szCs w:val="18"/>
      </w:rPr>
      <w:t>3GPP TS 38.101-4 V15.13.0 (2022-03)</w:t>
    </w:r>
    <w:r>
      <w:rPr>
        <w:rFonts w:ascii="Arial" w:hAnsi="Arial" w:cs="Arial"/>
        <w:b/>
        <w:sz w:val="18"/>
        <w:szCs w:val="18"/>
      </w:rPr>
      <w:fldChar w:fldCharType="end"/>
    </w:r>
  </w:p>
  <w:p w14:paraId="1A8439AB" w14:textId="77777777" w:rsidR="00C6105A" w:rsidRDefault="00C61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D1421BE" w:rsidR="00C6105A" w:rsidRDefault="00C61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1A75">
      <w:rPr>
        <w:rFonts w:ascii="Arial" w:hAnsi="Arial" w:cs="Arial"/>
        <w:b/>
        <w:noProof/>
        <w:sz w:val="18"/>
        <w:szCs w:val="18"/>
      </w:rPr>
      <w:t>Release 15</w:t>
    </w:r>
    <w:r>
      <w:rPr>
        <w:rFonts w:ascii="Arial" w:hAnsi="Arial" w:cs="Arial"/>
        <w:b/>
        <w:sz w:val="18"/>
        <w:szCs w:val="18"/>
      </w:rPr>
      <w:fldChar w:fldCharType="end"/>
    </w:r>
  </w:p>
  <w:p w14:paraId="21139290" w14:textId="77777777" w:rsidR="00C6105A" w:rsidRDefault="00C61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displayBackgroundShap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17861"/>
    <w:rsid w:val="00023471"/>
    <w:rsid w:val="00026B8D"/>
    <w:rsid w:val="00033397"/>
    <w:rsid w:val="000359B3"/>
    <w:rsid w:val="000366C4"/>
    <w:rsid w:val="00040095"/>
    <w:rsid w:val="000423D8"/>
    <w:rsid w:val="00051834"/>
    <w:rsid w:val="00054A22"/>
    <w:rsid w:val="00057457"/>
    <w:rsid w:val="00062023"/>
    <w:rsid w:val="00064915"/>
    <w:rsid w:val="000655A6"/>
    <w:rsid w:val="0007293D"/>
    <w:rsid w:val="0007332C"/>
    <w:rsid w:val="00074EA4"/>
    <w:rsid w:val="00077AA9"/>
    <w:rsid w:val="00080512"/>
    <w:rsid w:val="000811C5"/>
    <w:rsid w:val="00082B49"/>
    <w:rsid w:val="00086BFA"/>
    <w:rsid w:val="00086E48"/>
    <w:rsid w:val="00092540"/>
    <w:rsid w:val="000A009D"/>
    <w:rsid w:val="000B2BA0"/>
    <w:rsid w:val="000C2DB7"/>
    <w:rsid w:val="000C3B54"/>
    <w:rsid w:val="000C3C5B"/>
    <w:rsid w:val="000C47C3"/>
    <w:rsid w:val="000C7561"/>
    <w:rsid w:val="000D1736"/>
    <w:rsid w:val="000D3ECC"/>
    <w:rsid w:val="000D56A0"/>
    <w:rsid w:val="000D58AB"/>
    <w:rsid w:val="000E1AA4"/>
    <w:rsid w:val="000E2508"/>
    <w:rsid w:val="000E551C"/>
    <w:rsid w:val="00104B2F"/>
    <w:rsid w:val="00107A20"/>
    <w:rsid w:val="00107B7F"/>
    <w:rsid w:val="001111B2"/>
    <w:rsid w:val="0011283A"/>
    <w:rsid w:val="00125765"/>
    <w:rsid w:val="001315B4"/>
    <w:rsid w:val="00131B37"/>
    <w:rsid w:val="00133525"/>
    <w:rsid w:val="00155C93"/>
    <w:rsid w:val="0016370E"/>
    <w:rsid w:val="001717D3"/>
    <w:rsid w:val="001779A6"/>
    <w:rsid w:val="0018122A"/>
    <w:rsid w:val="00181EB6"/>
    <w:rsid w:val="00182362"/>
    <w:rsid w:val="001834E5"/>
    <w:rsid w:val="00194E33"/>
    <w:rsid w:val="001A4284"/>
    <w:rsid w:val="001A4C42"/>
    <w:rsid w:val="001A66FF"/>
    <w:rsid w:val="001A7420"/>
    <w:rsid w:val="001B2177"/>
    <w:rsid w:val="001B6637"/>
    <w:rsid w:val="001B6945"/>
    <w:rsid w:val="001C0ECF"/>
    <w:rsid w:val="001C21C3"/>
    <w:rsid w:val="001D007E"/>
    <w:rsid w:val="001D02C2"/>
    <w:rsid w:val="001D16E6"/>
    <w:rsid w:val="001D1D5F"/>
    <w:rsid w:val="001D73A1"/>
    <w:rsid w:val="001F0C1D"/>
    <w:rsid w:val="001F1132"/>
    <w:rsid w:val="001F168B"/>
    <w:rsid w:val="001F3EA7"/>
    <w:rsid w:val="001F580D"/>
    <w:rsid w:val="002014C9"/>
    <w:rsid w:val="00204B61"/>
    <w:rsid w:val="00205491"/>
    <w:rsid w:val="0020732A"/>
    <w:rsid w:val="002207A5"/>
    <w:rsid w:val="00226484"/>
    <w:rsid w:val="002347A2"/>
    <w:rsid w:val="002351C2"/>
    <w:rsid w:val="002428B2"/>
    <w:rsid w:val="00247CA8"/>
    <w:rsid w:val="00250F6E"/>
    <w:rsid w:val="00254173"/>
    <w:rsid w:val="002675F0"/>
    <w:rsid w:val="002734C9"/>
    <w:rsid w:val="00274047"/>
    <w:rsid w:val="00276483"/>
    <w:rsid w:val="00280CF9"/>
    <w:rsid w:val="00291E66"/>
    <w:rsid w:val="002926D3"/>
    <w:rsid w:val="0029625A"/>
    <w:rsid w:val="002A415A"/>
    <w:rsid w:val="002A5EAD"/>
    <w:rsid w:val="002A7E67"/>
    <w:rsid w:val="002B2B50"/>
    <w:rsid w:val="002B6339"/>
    <w:rsid w:val="002C3B41"/>
    <w:rsid w:val="002D0319"/>
    <w:rsid w:val="002D1062"/>
    <w:rsid w:val="002E00EE"/>
    <w:rsid w:val="002E5C8D"/>
    <w:rsid w:val="002F0F0F"/>
    <w:rsid w:val="00303B83"/>
    <w:rsid w:val="003172DC"/>
    <w:rsid w:val="0032140B"/>
    <w:rsid w:val="003336D3"/>
    <w:rsid w:val="0033600F"/>
    <w:rsid w:val="00340A27"/>
    <w:rsid w:val="003427C3"/>
    <w:rsid w:val="00346111"/>
    <w:rsid w:val="003473F2"/>
    <w:rsid w:val="00351F20"/>
    <w:rsid w:val="0035462D"/>
    <w:rsid w:val="003556D5"/>
    <w:rsid w:val="00356970"/>
    <w:rsid w:val="00360905"/>
    <w:rsid w:val="00367D65"/>
    <w:rsid w:val="003724D5"/>
    <w:rsid w:val="003727D4"/>
    <w:rsid w:val="003746E8"/>
    <w:rsid w:val="003765B8"/>
    <w:rsid w:val="0038079E"/>
    <w:rsid w:val="00383895"/>
    <w:rsid w:val="0039485C"/>
    <w:rsid w:val="003A08C4"/>
    <w:rsid w:val="003B4927"/>
    <w:rsid w:val="003B493C"/>
    <w:rsid w:val="003C1689"/>
    <w:rsid w:val="003C3971"/>
    <w:rsid w:val="003C66B2"/>
    <w:rsid w:val="003D63C7"/>
    <w:rsid w:val="003E3D62"/>
    <w:rsid w:val="003E5797"/>
    <w:rsid w:val="003E5DE5"/>
    <w:rsid w:val="003F4737"/>
    <w:rsid w:val="003F4B01"/>
    <w:rsid w:val="003F5EA7"/>
    <w:rsid w:val="003F69B0"/>
    <w:rsid w:val="0040088B"/>
    <w:rsid w:val="00404A3D"/>
    <w:rsid w:val="00406FD7"/>
    <w:rsid w:val="00407839"/>
    <w:rsid w:val="00423334"/>
    <w:rsid w:val="004243CE"/>
    <w:rsid w:val="0042719B"/>
    <w:rsid w:val="004327C5"/>
    <w:rsid w:val="00432AD1"/>
    <w:rsid w:val="004345EC"/>
    <w:rsid w:val="0043482C"/>
    <w:rsid w:val="00436CF3"/>
    <w:rsid w:val="0044260C"/>
    <w:rsid w:val="00442A07"/>
    <w:rsid w:val="004431A9"/>
    <w:rsid w:val="004469F5"/>
    <w:rsid w:val="004636AD"/>
    <w:rsid w:val="00465515"/>
    <w:rsid w:val="00476634"/>
    <w:rsid w:val="00476989"/>
    <w:rsid w:val="004853D0"/>
    <w:rsid w:val="004928AD"/>
    <w:rsid w:val="004935AF"/>
    <w:rsid w:val="00493A8B"/>
    <w:rsid w:val="004B1AD5"/>
    <w:rsid w:val="004B2899"/>
    <w:rsid w:val="004B3EA2"/>
    <w:rsid w:val="004B493C"/>
    <w:rsid w:val="004B4F03"/>
    <w:rsid w:val="004C04CC"/>
    <w:rsid w:val="004C3466"/>
    <w:rsid w:val="004C3CE3"/>
    <w:rsid w:val="004C5FD4"/>
    <w:rsid w:val="004C6653"/>
    <w:rsid w:val="004D068E"/>
    <w:rsid w:val="004D13BC"/>
    <w:rsid w:val="004D3578"/>
    <w:rsid w:val="004D6073"/>
    <w:rsid w:val="004E213A"/>
    <w:rsid w:val="004E5F9D"/>
    <w:rsid w:val="004F0988"/>
    <w:rsid w:val="004F2A12"/>
    <w:rsid w:val="004F3340"/>
    <w:rsid w:val="004F7D26"/>
    <w:rsid w:val="005004E4"/>
    <w:rsid w:val="00511D4C"/>
    <w:rsid w:val="00514F9F"/>
    <w:rsid w:val="00517AAA"/>
    <w:rsid w:val="00517C50"/>
    <w:rsid w:val="00530B0E"/>
    <w:rsid w:val="0053388B"/>
    <w:rsid w:val="00535773"/>
    <w:rsid w:val="0053765C"/>
    <w:rsid w:val="00543633"/>
    <w:rsid w:val="00543E6C"/>
    <w:rsid w:val="00556D32"/>
    <w:rsid w:val="005623E0"/>
    <w:rsid w:val="00564204"/>
    <w:rsid w:val="00564B0F"/>
    <w:rsid w:val="00565087"/>
    <w:rsid w:val="00565F3D"/>
    <w:rsid w:val="00567518"/>
    <w:rsid w:val="00577D9C"/>
    <w:rsid w:val="00583AB4"/>
    <w:rsid w:val="00584486"/>
    <w:rsid w:val="00597378"/>
    <w:rsid w:val="00597B11"/>
    <w:rsid w:val="005A5743"/>
    <w:rsid w:val="005B2CC8"/>
    <w:rsid w:val="005B3300"/>
    <w:rsid w:val="005C45BD"/>
    <w:rsid w:val="005D0519"/>
    <w:rsid w:val="005D2E01"/>
    <w:rsid w:val="005D4540"/>
    <w:rsid w:val="005D5C66"/>
    <w:rsid w:val="005D621B"/>
    <w:rsid w:val="005D7526"/>
    <w:rsid w:val="005E2A63"/>
    <w:rsid w:val="005E3FDE"/>
    <w:rsid w:val="005E4BB2"/>
    <w:rsid w:val="005E5BDF"/>
    <w:rsid w:val="005F04B5"/>
    <w:rsid w:val="005F1BDF"/>
    <w:rsid w:val="005F7B72"/>
    <w:rsid w:val="006020BE"/>
    <w:rsid w:val="00602AEA"/>
    <w:rsid w:val="00614FDF"/>
    <w:rsid w:val="00615369"/>
    <w:rsid w:val="00617935"/>
    <w:rsid w:val="006219AD"/>
    <w:rsid w:val="00622194"/>
    <w:rsid w:val="00625217"/>
    <w:rsid w:val="00626772"/>
    <w:rsid w:val="00626B2C"/>
    <w:rsid w:val="00632EDB"/>
    <w:rsid w:val="00634A2E"/>
    <w:rsid w:val="0063543D"/>
    <w:rsid w:val="0064457C"/>
    <w:rsid w:val="006454BA"/>
    <w:rsid w:val="00645FB3"/>
    <w:rsid w:val="00647114"/>
    <w:rsid w:val="0064739D"/>
    <w:rsid w:val="006553E1"/>
    <w:rsid w:val="00656ECB"/>
    <w:rsid w:val="00661924"/>
    <w:rsid w:val="00675889"/>
    <w:rsid w:val="00690FEC"/>
    <w:rsid w:val="00693364"/>
    <w:rsid w:val="0069390A"/>
    <w:rsid w:val="00697258"/>
    <w:rsid w:val="00697657"/>
    <w:rsid w:val="006A0089"/>
    <w:rsid w:val="006A1BDF"/>
    <w:rsid w:val="006A2C93"/>
    <w:rsid w:val="006A323F"/>
    <w:rsid w:val="006B30D0"/>
    <w:rsid w:val="006B3173"/>
    <w:rsid w:val="006B3B59"/>
    <w:rsid w:val="006C3D95"/>
    <w:rsid w:val="006C48E5"/>
    <w:rsid w:val="006C52C2"/>
    <w:rsid w:val="006C6725"/>
    <w:rsid w:val="006D10A6"/>
    <w:rsid w:val="006D350B"/>
    <w:rsid w:val="006D3B14"/>
    <w:rsid w:val="006D7B0C"/>
    <w:rsid w:val="006E5465"/>
    <w:rsid w:val="006E5C86"/>
    <w:rsid w:val="006F4DDC"/>
    <w:rsid w:val="00701116"/>
    <w:rsid w:val="00702929"/>
    <w:rsid w:val="00706346"/>
    <w:rsid w:val="00710E36"/>
    <w:rsid w:val="00711CDB"/>
    <w:rsid w:val="00712E20"/>
    <w:rsid w:val="00713C44"/>
    <w:rsid w:val="00724A38"/>
    <w:rsid w:val="00734A5B"/>
    <w:rsid w:val="00735CA0"/>
    <w:rsid w:val="00736065"/>
    <w:rsid w:val="0074026F"/>
    <w:rsid w:val="007429F6"/>
    <w:rsid w:val="00744E76"/>
    <w:rsid w:val="0075066F"/>
    <w:rsid w:val="007576F9"/>
    <w:rsid w:val="00761DE4"/>
    <w:rsid w:val="00774DA4"/>
    <w:rsid w:val="00780CF1"/>
    <w:rsid w:val="00781F0F"/>
    <w:rsid w:val="007916CD"/>
    <w:rsid w:val="00794BA3"/>
    <w:rsid w:val="0079783D"/>
    <w:rsid w:val="007A026E"/>
    <w:rsid w:val="007B600E"/>
    <w:rsid w:val="007B6498"/>
    <w:rsid w:val="007C221D"/>
    <w:rsid w:val="007C378F"/>
    <w:rsid w:val="007D045A"/>
    <w:rsid w:val="007D29C3"/>
    <w:rsid w:val="007D6037"/>
    <w:rsid w:val="007E1A75"/>
    <w:rsid w:val="007E4B79"/>
    <w:rsid w:val="007E55A7"/>
    <w:rsid w:val="007E7DFB"/>
    <w:rsid w:val="007F0DE1"/>
    <w:rsid w:val="007F0F4A"/>
    <w:rsid w:val="007F32D9"/>
    <w:rsid w:val="007F41C4"/>
    <w:rsid w:val="007F4616"/>
    <w:rsid w:val="007F47CE"/>
    <w:rsid w:val="008028A4"/>
    <w:rsid w:val="00811704"/>
    <w:rsid w:val="00813A44"/>
    <w:rsid w:val="00816448"/>
    <w:rsid w:val="008179E5"/>
    <w:rsid w:val="00823518"/>
    <w:rsid w:val="008263C4"/>
    <w:rsid w:val="00830747"/>
    <w:rsid w:val="00832C06"/>
    <w:rsid w:val="00836015"/>
    <w:rsid w:val="00837214"/>
    <w:rsid w:val="008379C9"/>
    <w:rsid w:val="0084081D"/>
    <w:rsid w:val="00852DC2"/>
    <w:rsid w:val="008539A8"/>
    <w:rsid w:val="008553AA"/>
    <w:rsid w:val="00860084"/>
    <w:rsid w:val="00864615"/>
    <w:rsid w:val="008768CA"/>
    <w:rsid w:val="00880EDE"/>
    <w:rsid w:val="00883E98"/>
    <w:rsid w:val="00886CAA"/>
    <w:rsid w:val="008968E7"/>
    <w:rsid w:val="00896A0D"/>
    <w:rsid w:val="008B3B64"/>
    <w:rsid w:val="008B6389"/>
    <w:rsid w:val="008C000A"/>
    <w:rsid w:val="008C162B"/>
    <w:rsid w:val="008C225F"/>
    <w:rsid w:val="008C384C"/>
    <w:rsid w:val="008D1629"/>
    <w:rsid w:val="008D1663"/>
    <w:rsid w:val="008E0671"/>
    <w:rsid w:val="008E4158"/>
    <w:rsid w:val="008E4614"/>
    <w:rsid w:val="008E502C"/>
    <w:rsid w:val="008F58E9"/>
    <w:rsid w:val="0090069D"/>
    <w:rsid w:val="009014B7"/>
    <w:rsid w:val="0090155F"/>
    <w:rsid w:val="0090271F"/>
    <w:rsid w:val="00902E23"/>
    <w:rsid w:val="009114D7"/>
    <w:rsid w:val="009128B1"/>
    <w:rsid w:val="0091348E"/>
    <w:rsid w:val="00917CCB"/>
    <w:rsid w:val="00927AB1"/>
    <w:rsid w:val="009320ED"/>
    <w:rsid w:val="00940F2E"/>
    <w:rsid w:val="0094281D"/>
    <w:rsid w:val="00942EC2"/>
    <w:rsid w:val="00944DC9"/>
    <w:rsid w:val="00950224"/>
    <w:rsid w:val="00950CCA"/>
    <w:rsid w:val="009545CB"/>
    <w:rsid w:val="00963F37"/>
    <w:rsid w:val="0097393B"/>
    <w:rsid w:val="00975982"/>
    <w:rsid w:val="00980259"/>
    <w:rsid w:val="00991E74"/>
    <w:rsid w:val="0099617C"/>
    <w:rsid w:val="009B6445"/>
    <w:rsid w:val="009B7FFE"/>
    <w:rsid w:val="009C0233"/>
    <w:rsid w:val="009C19E1"/>
    <w:rsid w:val="009C37AF"/>
    <w:rsid w:val="009C47D4"/>
    <w:rsid w:val="009C4A70"/>
    <w:rsid w:val="009C6932"/>
    <w:rsid w:val="009D1842"/>
    <w:rsid w:val="009E2600"/>
    <w:rsid w:val="009F169E"/>
    <w:rsid w:val="009F37B7"/>
    <w:rsid w:val="009F4702"/>
    <w:rsid w:val="009F5A8C"/>
    <w:rsid w:val="00A10F02"/>
    <w:rsid w:val="00A1407F"/>
    <w:rsid w:val="00A164B4"/>
    <w:rsid w:val="00A22D0C"/>
    <w:rsid w:val="00A235E9"/>
    <w:rsid w:val="00A23721"/>
    <w:rsid w:val="00A26956"/>
    <w:rsid w:val="00A27486"/>
    <w:rsid w:val="00A36163"/>
    <w:rsid w:val="00A3666F"/>
    <w:rsid w:val="00A40034"/>
    <w:rsid w:val="00A5296C"/>
    <w:rsid w:val="00A53724"/>
    <w:rsid w:val="00A56066"/>
    <w:rsid w:val="00A60089"/>
    <w:rsid w:val="00A60576"/>
    <w:rsid w:val="00A60E47"/>
    <w:rsid w:val="00A615CE"/>
    <w:rsid w:val="00A6411C"/>
    <w:rsid w:val="00A66F03"/>
    <w:rsid w:val="00A73129"/>
    <w:rsid w:val="00A76593"/>
    <w:rsid w:val="00A77547"/>
    <w:rsid w:val="00A82346"/>
    <w:rsid w:val="00A86514"/>
    <w:rsid w:val="00A92BA1"/>
    <w:rsid w:val="00AA200A"/>
    <w:rsid w:val="00AA4990"/>
    <w:rsid w:val="00AB0497"/>
    <w:rsid w:val="00AB4449"/>
    <w:rsid w:val="00AC6BC6"/>
    <w:rsid w:val="00AD6A4F"/>
    <w:rsid w:val="00AE0B88"/>
    <w:rsid w:val="00AE0BAF"/>
    <w:rsid w:val="00AE65E2"/>
    <w:rsid w:val="00AE7360"/>
    <w:rsid w:val="00B15251"/>
    <w:rsid w:val="00B15449"/>
    <w:rsid w:val="00B22256"/>
    <w:rsid w:val="00B24D40"/>
    <w:rsid w:val="00B27499"/>
    <w:rsid w:val="00B30501"/>
    <w:rsid w:val="00B40498"/>
    <w:rsid w:val="00B45793"/>
    <w:rsid w:val="00B51AA0"/>
    <w:rsid w:val="00B625F9"/>
    <w:rsid w:val="00B70331"/>
    <w:rsid w:val="00B738B8"/>
    <w:rsid w:val="00B73F92"/>
    <w:rsid w:val="00B75049"/>
    <w:rsid w:val="00B76F40"/>
    <w:rsid w:val="00B8544D"/>
    <w:rsid w:val="00B93086"/>
    <w:rsid w:val="00B93996"/>
    <w:rsid w:val="00BA19ED"/>
    <w:rsid w:val="00BA4B8D"/>
    <w:rsid w:val="00BC0F7D"/>
    <w:rsid w:val="00BC6D26"/>
    <w:rsid w:val="00BD7D31"/>
    <w:rsid w:val="00BE0B88"/>
    <w:rsid w:val="00BE3255"/>
    <w:rsid w:val="00BE55C9"/>
    <w:rsid w:val="00BF1086"/>
    <w:rsid w:val="00BF128E"/>
    <w:rsid w:val="00C02088"/>
    <w:rsid w:val="00C074DD"/>
    <w:rsid w:val="00C1496A"/>
    <w:rsid w:val="00C1518C"/>
    <w:rsid w:val="00C1595B"/>
    <w:rsid w:val="00C2057D"/>
    <w:rsid w:val="00C2794A"/>
    <w:rsid w:val="00C33079"/>
    <w:rsid w:val="00C33E9D"/>
    <w:rsid w:val="00C34CE4"/>
    <w:rsid w:val="00C37262"/>
    <w:rsid w:val="00C45231"/>
    <w:rsid w:val="00C47DCE"/>
    <w:rsid w:val="00C55A8E"/>
    <w:rsid w:val="00C6105A"/>
    <w:rsid w:val="00C62590"/>
    <w:rsid w:val="00C627D6"/>
    <w:rsid w:val="00C645C7"/>
    <w:rsid w:val="00C671A6"/>
    <w:rsid w:val="00C72833"/>
    <w:rsid w:val="00C80F1D"/>
    <w:rsid w:val="00C82A28"/>
    <w:rsid w:val="00C844F5"/>
    <w:rsid w:val="00C93F40"/>
    <w:rsid w:val="00CA2380"/>
    <w:rsid w:val="00CA28B7"/>
    <w:rsid w:val="00CA31DB"/>
    <w:rsid w:val="00CA3D0C"/>
    <w:rsid w:val="00CB2EA7"/>
    <w:rsid w:val="00CB312A"/>
    <w:rsid w:val="00CB3665"/>
    <w:rsid w:val="00CB735D"/>
    <w:rsid w:val="00CC1000"/>
    <w:rsid w:val="00CC799A"/>
    <w:rsid w:val="00CD6E51"/>
    <w:rsid w:val="00CE01A1"/>
    <w:rsid w:val="00D00EEE"/>
    <w:rsid w:val="00D04701"/>
    <w:rsid w:val="00D138E4"/>
    <w:rsid w:val="00D139E3"/>
    <w:rsid w:val="00D21F1E"/>
    <w:rsid w:val="00D313A9"/>
    <w:rsid w:val="00D32399"/>
    <w:rsid w:val="00D430CA"/>
    <w:rsid w:val="00D43105"/>
    <w:rsid w:val="00D51879"/>
    <w:rsid w:val="00D52227"/>
    <w:rsid w:val="00D5236E"/>
    <w:rsid w:val="00D57972"/>
    <w:rsid w:val="00D6011E"/>
    <w:rsid w:val="00D63841"/>
    <w:rsid w:val="00D646C5"/>
    <w:rsid w:val="00D675A9"/>
    <w:rsid w:val="00D67CB5"/>
    <w:rsid w:val="00D738D6"/>
    <w:rsid w:val="00D751EC"/>
    <w:rsid w:val="00D755EB"/>
    <w:rsid w:val="00D76048"/>
    <w:rsid w:val="00D762B5"/>
    <w:rsid w:val="00D81681"/>
    <w:rsid w:val="00D87B00"/>
    <w:rsid w:val="00D87E00"/>
    <w:rsid w:val="00D9134D"/>
    <w:rsid w:val="00D92B5D"/>
    <w:rsid w:val="00D9414C"/>
    <w:rsid w:val="00D9595B"/>
    <w:rsid w:val="00DA0BDC"/>
    <w:rsid w:val="00DA285C"/>
    <w:rsid w:val="00DA7A03"/>
    <w:rsid w:val="00DB1818"/>
    <w:rsid w:val="00DB6391"/>
    <w:rsid w:val="00DC1848"/>
    <w:rsid w:val="00DC309B"/>
    <w:rsid w:val="00DC4DA2"/>
    <w:rsid w:val="00DD102C"/>
    <w:rsid w:val="00DD4C17"/>
    <w:rsid w:val="00DD74A5"/>
    <w:rsid w:val="00DE36D5"/>
    <w:rsid w:val="00DE3ED5"/>
    <w:rsid w:val="00DE4D91"/>
    <w:rsid w:val="00DE5FF9"/>
    <w:rsid w:val="00DF16F7"/>
    <w:rsid w:val="00DF2B1F"/>
    <w:rsid w:val="00DF62CD"/>
    <w:rsid w:val="00E003B2"/>
    <w:rsid w:val="00E0131B"/>
    <w:rsid w:val="00E02362"/>
    <w:rsid w:val="00E10FBF"/>
    <w:rsid w:val="00E16509"/>
    <w:rsid w:val="00E20840"/>
    <w:rsid w:val="00E2502F"/>
    <w:rsid w:val="00E3295B"/>
    <w:rsid w:val="00E40AFA"/>
    <w:rsid w:val="00E436AA"/>
    <w:rsid w:val="00E44582"/>
    <w:rsid w:val="00E4538C"/>
    <w:rsid w:val="00E4716A"/>
    <w:rsid w:val="00E516ED"/>
    <w:rsid w:val="00E535B7"/>
    <w:rsid w:val="00E60DEA"/>
    <w:rsid w:val="00E643B1"/>
    <w:rsid w:val="00E70457"/>
    <w:rsid w:val="00E71473"/>
    <w:rsid w:val="00E77645"/>
    <w:rsid w:val="00E80452"/>
    <w:rsid w:val="00E84292"/>
    <w:rsid w:val="00E87DDD"/>
    <w:rsid w:val="00E96173"/>
    <w:rsid w:val="00EA15B0"/>
    <w:rsid w:val="00EA18A1"/>
    <w:rsid w:val="00EA4D52"/>
    <w:rsid w:val="00EA5EA7"/>
    <w:rsid w:val="00EB09E1"/>
    <w:rsid w:val="00EB648E"/>
    <w:rsid w:val="00EC03C6"/>
    <w:rsid w:val="00EC4A25"/>
    <w:rsid w:val="00EC77B1"/>
    <w:rsid w:val="00ED09A7"/>
    <w:rsid w:val="00ED0A43"/>
    <w:rsid w:val="00ED78CA"/>
    <w:rsid w:val="00EE3286"/>
    <w:rsid w:val="00EE36EB"/>
    <w:rsid w:val="00EE3FF6"/>
    <w:rsid w:val="00EF25D8"/>
    <w:rsid w:val="00EF3DD3"/>
    <w:rsid w:val="00F01D7D"/>
    <w:rsid w:val="00F025A2"/>
    <w:rsid w:val="00F04712"/>
    <w:rsid w:val="00F13360"/>
    <w:rsid w:val="00F20E5A"/>
    <w:rsid w:val="00F22EC7"/>
    <w:rsid w:val="00F325C8"/>
    <w:rsid w:val="00F334F4"/>
    <w:rsid w:val="00F36F82"/>
    <w:rsid w:val="00F41096"/>
    <w:rsid w:val="00F65092"/>
    <w:rsid w:val="00F653B8"/>
    <w:rsid w:val="00F66736"/>
    <w:rsid w:val="00F716B4"/>
    <w:rsid w:val="00F769D7"/>
    <w:rsid w:val="00F9008D"/>
    <w:rsid w:val="00F910EC"/>
    <w:rsid w:val="00F91359"/>
    <w:rsid w:val="00FA1266"/>
    <w:rsid w:val="00FA4C4B"/>
    <w:rsid w:val="00FA5933"/>
    <w:rsid w:val="00FA6A75"/>
    <w:rsid w:val="00FB1CC7"/>
    <w:rsid w:val="00FB27FC"/>
    <w:rsid w:val="00FC1192"/>
    <w:rsid w:val="00FC3FAC"/>
    <w:rsid w:val="00FC7886"/>
    <w:rsid w:val="00FD1533"/>
    <w:rsid w:val="00FE798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508244">
      <w:bodyDiv w:val="1"/>
      <w:marLeft w:val="0"/>
      <w:marRight w:val="0"/>
      <w:marTop w:val="0"/>
      <w:marBottom w:val="0"/>
      <w:divBdr>
        <w:top w:val="none" w:sz="0" w:space="0" w:color="auto"/>
        <w:left w:val="none" w:sz="0" w:space="0" w:color="auto"/>
        <w:bottom w:val="none" w:sz="0" w:space="0" w:color="auto"/>
        <w:right w:val="none" w:sz="0" w:space="0" w:color="auto"/>
      </w:divBdr>
    </w:div>
    <w:div w:id="616721272">
      <w:bodyDiv w:val="1"/>
      <w:marLeft w:val="0"/>
      <w:marRight w:val="0"/>
      <w:marTop w:val="0"/>
      <w:marBottom w:val="0"/>
      <w:divBdr>
        <w:top w:val="none" w:sz="0" w:space="0" w:color="auto"/>
        <w:left w:val="none" w:sz="0" w:space="0" w:color="auto"/>
        <w:bottom w:val="none" w:sz="0" w:space="0" w:color="auto"/>
        <w:right w:val="none" w:sz="0" w:space="0" w:color="auto"/>
      </w:divBdr>
    </w:div>
    <w:div w:id="743143397">
      <w:bodyDiv w:val="1"/>
      <w:marLeft w:val="0"/>
      <w:marRight w:val="0"/>
      <w:marTop w:val="0"/>
      <w:marBottom w:val="0"/>
      <w:divBdr>
        <w:top w:val="none" w:sz="0" w:space="0" w:color="auto"/>
        <w:left w:val="none" w:sz="0" w:space="0" w:color="auto"/>
        <w:bottom w:val="none" w:sz="0" w:space="0" w:color="auto"/>
        <w:right w:val="none" w:sz="0" w:space="0" w:color="auto"/>
      </w:divBdr>
    </w:div>
    <w:div w:id="1194539889">
      <w:bodyDiv w:val="1"/>
      <w:marLeft w:val="0"/>
      <w:marRight w:val="0"/>
      <w:marTop w:val="0"/>
      <w:marBottom w:val="0"/>
      <w:divBdr>
        <w:top w:val="none" w:sz="0" w:space="0" w:color="auto"/>
        <w:left w:val="none" w:sz="0" w:space="0" w:color="auto"/>
        <w:bottom w:val="none" w:sz="0" w:space="0" w:color="auto"/>
        <w:right w:val="none" w:sz="0" w:space="0" w:color="auto"/>
      </w:divBdr>
    </w:div>
    <w:div w:id="1225334908">
      <w:bodyDiv w:val="1"/>
      <w:marLeft w:val="0"/>
      <w:marRight w:val="0"/>
      <w:marTop w:val="0"/>
      <w:marBottom w:val="0"/>
      <w:divBdr>
        <w:top w:val="none" w:sz="0" w:space="0" w:color="auto"/>
        <w:left w:val="none" w:sz="0" w:space="0" w:color="auto"/>
        <w:bottom w:val="none" w:sz="0" w:space="0" w:color="auto"/>
        <w:right w:val="none" w:sz="0" w:space="0" w:color="auto"/>
      </w:divBdr>
    </w:div>
    <w:div w:id="1231040836">
      <w:bodyDiv w:val="1"/>
      <w:marLeft w:val="0"/>
      <w:marRight w:val="0"/>
      <w:marTop w:val="0"/>
      <w:marBottom w:val="0"/>
      <w:divBdr>
        <w:top w:val="none" w:sz="0" w:space="0" w:color="auto"/>
        <w:left w:val="none" w:sz="0" w:space="0" w:color="auto"/>
        <w:bottom w:val="none" w:sz="0" w:space="0" w:color="auto"/>
        <w:right w:val="none" w:sz="0" w:space="0" w:color="auto"/>
      </w:divBdr>
    </w:div>
    <w:div w:id="1324578650">
      <w:bodyDiv w:val="1"/>
      <w:marLeft w:val="0"/>
      <w:marRight w:val="0"/>
      <w:marTop w:val="0"/>
      <w:marBottom w:val="0"/>
      <w:divBdr>
        <w:top w:val="none" w:sz="0" w:space="0" w:color="auto"/>
        <w:left w:val="none" w:sz="0" w:space="0" w:color="auto"/>
        <w:bottom w:val="none" w:sz="0" w:space="0" w:color="auto"/>
        <w:right w:val="none" w:sz="0" w:space="0" w:color="auto"/>
      </w:divBdr>
    </w:div>
    <w:div w:id="1464350226">
      <w:bodyDiv w:val="1"/>
      <w:marLeft w:val="0"/>
      <w:marRight w:val="0"/>
      <w:marTop w:val="0"/>
      <w:marBottom w:val="0"/>
      <w:divBdr>
        <w:top w:val="none" w:sz="0" w:space="0" w:color="auto"/>
        <w:left w:val="none" w:sz="0" w:space="0" w:color="auto"/>
        <w:bottom w:val="none" w:sz="0" w:space="0" w:color="auto"/>
        <w:right w:val="none" w:sz="0" w:space="0" w:color="auto"/>
      </w:divBdr>
    </w:div>
    <w:div w:id="1675572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oleObject" Target="embeddings/oleObject148.bin"/><Relationship Id="rId303" Type="http://schemas.openxmlformats.org/officeDocument/2006/relationships/oleObject" Target="embeddings/oleObject151.bin"/><Relationship Id="rId21" Type="http://schemas.openxmlformats.org/officeDocument/2006/relationships/oleObject" Target="embeddings/oleObject5.bin"/><Relationship Id="rId42" Type="http://schemas.openxmlformats.org/officeDocument/2006/relationships/image" Target="media/image15.wmf"/><Relationship Id="rId63" Type="http://schemas.openxmlformats.org/officeDocument/2006/relationships/oleObject" Target="embeddings/oleObject27.bin"/><Relationship Id="rId84" Type="http://schemas.openxmlformats.org/officeDocument/2006/relationships/image" Target="media/image36.wmf"/><Relationship Id="rId138" Type="http://schemas.openxmlformats.org/officeDocument/2006/relationships/oleObject" Target="embeddings/oleObject66.bin"/><Relationship Id="rId159" Type="http://schemas.openxmlformats.org/officeDocument/2006/relationships/oleObject" Target="embeddings/oleObject76.bin"/><Relationship Id="rId324" Type="http://schemas.openxmlformats.org/officeDocument/2006/relationships/theme" Target="theme/theme1.xml"/><Relationship Id="rId170" Type="http://schemas.openxmlformats.org/officeDocument/2006/relationships/oleObject" Target="embeddings/oleObject82.bin"/><Relationship Id="rId191" Type="http://schemas.openxmlformats.org/officeDocument/2006/relationships/header" Target="header3.xml"/><Relationship Id="rId205" Type="http://schemas.openxmlformats.org/officeDocument/2006/relationships/oleObject" Target="embeddings/oleObject99.bin"/><Relationship Id="rId226" Type="http://schemas.openxmlformats.org/officeDocument/2006/relationships/image" Target="media/image105.wmf"/><Relationship Id="rId247" Type="http://schemas.openxmlformats.org/officeDocument/2006/relationships/oleObject" Target="embeddings/oleObject120.bin"/><Relationship Id="rId107" Type="http://schemas.openxmlformats.org/officeDocument/2006/relationships/image" Target="media/image47.wmf"/><Relationship Id="rId268" Type="http://schemas.openxmlformats.org/officeDocument/2006/relationships/image" Target="media/image126.wmf"/><Relationship Id="rId289" Type="http://schemas.openxmlformats.org/officeDocument/2006/relationships/oleObject" Target="embeddings/oleObject142.bin"/><Relationship Id="rId11" Type="http://schemas.openxmlformats.org/officeDocument/2006/relationships/image" Target="media/image3.wmf"/><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1.wmf"/><Relationship Id="rId128" Type="http://schemas.openxmlformats.org/officeDocument/2006/relationships/oleObject" Target="embeddings/oleObject61.bin"/><Relationship Id="rId149" Type="http://schemas.openxmlformats.org/officeDocument/2006/relationships/image" Target="media/image67.wmf"/><Relationship Id="rId314" Type="http://schemas.openxmlformats.org/officeDocument/2006/relationships/oleObject" Target="embeddings/oleObject157.bin"/><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3.wmf"/><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5.bin"/><Relationship Id="rId258" Type="http://schemas.openxmlformats.org/officeDocument/2006/relationships/image" Target="media/image121.wmf"/><Relationship Id="rId279" Type="http://schemas.openxmlformats.org/officeDocument/2006/relationships/image" Target="media/image131.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6.wmf"/><Relationship Id="rId118" Type="http://schemas.openxmlformats.org/officeDocument/2006/relationships/oleObject" Target="embeddings/oleObject54.bin"/><Relationship Id="rId139" Type="http://schemas.openxmlformats.org/officeDocument/2006/relationships/image" Target="media/image62.wmf"/><Relationship Id="rId290" Type="http://schemas.openxmlformats.org/officeDocument/2006/relationships/image" Target="media/image136.wmf"/><Relationship Id="rId304" Type="http://schemas.openxmlformats.org/officeDocument/2006/relationships/image" Target="media/image141.wmf"/><Relationship Id="rId85" Type="http://schemas.openxmlformats.org/officeDocument/2006/relationships/oleObject" Target="embeddings/oleObject38.bin"/><Relationship Id="rId150" Type="http://schemas.openxmlformats.org/officeDocument/2006/relationships/oleObject" Target="embeddings/oleObject72.bin"/><Relationship Id="rId171" Type="http://schemas.openxmlformats.org/officeDocument/2006/relationships/image" Target="media/image78.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0.bin"/><Relationship Id="rId248" Type="http://schemas.openxmlformats.org/officeDocument/2006/relationships/image" Target="media/image116.wmf"/><Relationship Id="rId269" Type="http://schemas.openxmlformats.org/officeDocument/2006/relationships/oleObject" Target="embeddings/oleObject131.bin"/><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50.bin"/><Relationship Id="rId129" Type="http://schemas.openxmlformats.org/officeDocument/2006/relationships/image" Target="media/image57.wmf"/><Relationship Id="rId280" Type="http://schemas.openxmlformats.org/officeDocument/2006/relationships/oleObject" Target="embeddings/oleObject137.bin"/><Relationship Id="rId315" Type="http://schemas.openxmlformats.org/officeDocument/2006/relationships/image" Target="media/image146.wmf"/><Relationship Id="rId54" Type="http://schemas.openxmlformats.org/officeDocument/2006/relationships/image" Target="media/image21.wmf"/><Relationship Id="rId75" Type="http://schemas.openxmlformats.org/officeDocument/2006/relationships/oleObject" Target="embeddings/oleObject33.bin"/><Relationship Id="rId96" Type="http://schemas.openxmlformats.org/officeDocument/2006/relationships/image" Target="media/image42.wmf"/><Relationship Id="rId140" Type="http://schemas.openxmlformats.org/officeDocument/2006/relationships/oleObject" Target="embeddings/oleObject67.bin"/><Relationship Id="rId161" Type="http://schemas.openxmlformats.org/officeDocument/2006/relationships/oleObject" Target="embeddings/oleObject77.bin"/><Relationship Id="rId182" Type="http://schemas.openxmlformats.org/officeDocument/2006/relationships/oleObject" Target="embeddings/oleObject88.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6.bin"/><Relationship Id="rId23" Type="http://schemas.openxmlformats.org/officeDocument/2006/relationships/oleObject" Target="embeddings/oleObject6.bin"/><Relationship Id="rId119" Type="http://schemas.openxmlformats.org/officeDocument/2006/relationships/image" Target="media/image54.wmf"/><Relationship Id="rId270" Type="http://schemas.openxmlformats.org/officeDocument/2006/relationships/image" Target="media/image127.wmf"/><Relationship Id="rId291" Type="http://schemas.openxmlformats.org/officeDocument/2006/relationships/oleObject" Target="embeddings/oleObject143.bin"/><Relationship Id="rId305" Type="http://schemas.openxmlformats.org/officeDocument/2006/relationships/oleObject" Target="embeddings/oleObject152.bin"/><Relationship Id="rId44" Type="http://schemas.openxmlformats.org/officeDocument/2006/relationships/image" Target="media/image16.wmf"/><Relationship Id="rId65" Type="http://schemas.openxmlformats.org/officeDocument/2006/relationships/oleObject" Target="embeddings/oleObject28.bin"/><Relationship Id="rId86" Type="http://schemas.openxmlformats.org/officeDocument/2006/relationships/image" Target="media/image37.wmf"/><Relationship Id="rId130" Type="http://schemas.openxmlformats.org/officeDocument/2006/relationships/oleObject" Target="embeddings/oleObject62.bin"/><Relationship Id="rId151" Type="http://schemas.openxmlformats.org/officeDocument/2006/relationships/image" Target="media/image68.wmf"/><Relationship Id="rId172" Type="http://schemas.openxmlformats.org/officeDocument/2006/relationships/oleObject" Target="embeddings/oleObject83.bin"/><Relationship Id="rId193" Type="http://schemas.openxmlformats.org/officeDocument/2006/relationships/oleObject" Target="embeddings/oleObject93.bin"/><Relationship Id="rId207" Type="http://schemas.openxmlformats.org/officeDocument/2006/relationships/oleObject" Target="embeddings/oleObject100.bin"/><Relationship Id="rId228" Type="http://schemas.openxmlformats.org/officeDocument/2006/relationships/image" Target="media/image106.wmf"/><Relationship Id="rId249" Type="http://schemas.openxmlformats.org/officeDocument/2006/relationships/oleObject" Target="embeddings/oleObject121.bin"/><Relationship Id="rId13" Type="http://schemas.openxmlformats.org/officeDocument/2006/relationships/image" Target="media/image4.wmf"/><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16" Type="http://schemas.openxmlformats.org/officeDocument/2006/relationships/oleObject" Target="embeddings/oleObject158.bin"/><Relationship Id="rId34" Type="http://schemas.openxmlformats.org/officeDocument/2006/relationships/oleObject" Target="embeddings/oleObject13.bin"/><Relationship Id="rId55" Type="http://schemas.openxmlformats.org/officeDocument/2006/relationships/oleObject" Target="embeddings/oleObject23.bin"/><Relationship Id="rId76" Type="http://schemas.openxmlformats.org/officeDocument/2006/relationships/image" Target="media/image32.wmf"/><Relationship Id="rId97" Type="http://schemas.openxmlformats.org/officeDocument/2006/relationships/oleObject" Target="embeddings/oleObject44.bin"/><Relationship Id="rId120" Type="http://schemas.openxmlformats.org/officeDocument/2006/relationships/oleObject" Target="embeddings/oleObject55.bin"/><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6.bin"/><Relationship Id="rId250" Type="http://schemas.openxmlformats.org/officeDocument/2006/relationships/image" Target="media/image117.wmf"/><Relationship Id="rId271" Type="http://schemas.openxmlformats.org/officeDocument/2006/relationships/oleObject" Target="embeddings/oleObject132.bin"/><Relationship Id="rId292" Type="http://schemas.openxmlformats.org/officeDocument/2006/relationships/image" Target="media/image137.wmf"/><Relationship Id="rId306" Type="http://schemas.openxmlformats.org/officeDocument/2006/relationships/image" Target="media/image142.wmf"/><Relationship Id="rId24" Type="http://schemas.openxmlformats.org/officeDocument/2006/relationships/oleObject" Target="embeddings/oleObject7.bin"/><Relationship Id="rId45" Type="http://schemas.openxmlformats.org/officeDocument/2006/relationships/oleObject" Target="embeddings/oleObject18.bin"/><Relationship Id="rId66" Type="http://schemas.openxmlformats.org/officeDocument/2006/relationships/image" Target="media/image27.wmf"/><Relationship Id="rId87" Type="http://schemas.openxmlformats.org/officeDocument/2006/relationships/oleObject" Target="embeddings/oleObject39.bin"/><Relationship Id="rId110" Type="http://schemas.openxmlformats.org/officeDocument/2006/relationships/image" Target="media/image49.wmf"/><Relationship Id="rId131" Type="http://schemas.openxmlformats.org/officeDocument/2006/relationships/image" Target="media/image58.wmf"/><Relationship Id="rId152" Type="http://schemas.openxmlformats.org/officeDocument/2006/relationships/oleObject" Target="embeddings/oleObject73.bin"/><Relationship Id="rId173" Type="http://schemas.openxmlformats.org/officeDocument/2006/relationships/image" Target="media/image79.wmf"/><Relationship Id="rId194" Type="http://schemas.openxmlformats.org/officeDocument/2006/relationships/image" Target="media/image89.wmf"/><Relationship Id="rId208" Type="http://schemas.openxmlformats.org/officeDocument/2006/relationships/image" Target="media/image96.wmf"/><Relationship Id="rId229" Type="http://schemas.openxmlformats.org/officeDocument/2006/relationships/oleObject" Target="embeddings/oleObject111.bin"/><Relationship Id="rId19" Type="http://schemas.openxmlformats.org/officeDocument/2006/relationships/oleObject" Target="embeddings/oleObject4.bin"/><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9.bin"/><Relationship Id="rId261" Type="http://schemas.openxmlformats.org/officeDocument/2006/relationships/oleObject" Target="embeddings/oleObject127.bin"/><Relationship Id="rId266" Type="http://schemas.openxmlformats.org/officeDocument/2006/relationships/image" Target="media/image125.wmf"/><Relationship Id="rId287" Type="http://schemas.openxmlformats.org/officeDocument/2006/relationships/oleObject" Target="embeddings/oleObject141.bin"/><Relationship Id="rId14" Type="http://schemas.openxmlformats.org/officeDocument/2006/relationships/oleObject" Target="embeddings/oleObject2.bin"/><Relationship Id="rId30" Type="http://schemas.openxmlformats.org/officeDocument/2006/relationships/image" Target="media/image10.wmf"/><Relationship Id="rId35" Type="http://schemas.openxmlformats.org/officeDocument/2006/relationships/image" Target="media/image14.wmf"/><Relationship Id="rId56" Type="http://schemas.openxmlformats.org/officeDocument/2006/relationships/image" Target="media/image22.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46.wmf"/><Relationship Id="rId126" Type="http://schemas.openxmlformats.org/officeDocument/2006/relationships/oleObject" Target="embeddings/oleObject60.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oleObject" Target="embeddings/oleObject138.bin"/><Relationship Id="rId312" Type="http://schemas.openxmlformats.org/officeDocument/2006/relationships/oleObject" Target="embeddings/oleObject156.bin"/><Relationship Id="rId317" Type="http://schemas.openxmlformats.org/officeDocument/2006/relationships/image" Target="media/image147.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0.wmf"/><Relationship Id="rId93" Type="http://schemas.openxmlformats.org/officeDocument/2006/relationships/oleObject" Target="embeddings/oleObject42.bin"/><Relationship Id="rId98" Type="http://schemas.openxmlformats.org/officeDocument/2006/relationships/image" Target="media/image43.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oleObject" Target="embeddings/oleObject78.bin"/><Relationship Id="rId184" Type="http://schemas.openxmlformats.org/officeDocument/2006/relationships/oleObject" Target="embeddings/oleObject89.bin"/><Relationship Id="rId189" Type="http://schemas.openxmlformats.org/officeDocument/2006/relationships/image" Target="media/image87.wmf"/><Relationship Id="rId219" Type="http://schemas.openxmlformats.org/officeDocument/2006/relationships/oleObject" Target="embeddings/oleObject106.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4.bin"/><Relationship Id="rId251" Type="http://schemas.openxmlformats.org/officeDocument/2006/relationships/oleObject" Target="embeddings/oleObject122.bin"/><Relationship Id="rId256" Type="http://schemas.openxmlformats.org/officeDocument/2006/relationships/image" Target="media/image120.wmf"/><Relationship Id="rId277" Type="http://schemas.openxmlformats.org/officeDocument/2006/relationships/oleObject" Target="embeddings/oleObject135.bin"/><Relationship Id="rId298" Type="http://schemas.openxmlformats.org/officeDocument/2006/relationships/oleObject" Target="embeddings/oleObject147.bin"/><Relationship Id="rId25" Type="http://schemas.openxmlformats.org/officeDocument/2006/relationships/oleObject" Target="embeddings/oleObject8.bin"/><Relationship Id="rId46" Type="http://schemas.openxmlformats.org/officeDocument/2006/relationships/image" Target="media/image17.wmf"/><Relationship Id="rId67" Type="http://schemas.openxmlformats.org/officeDocument/2006/relationships/oleObject" Target="embeddings/oleObject29.bin"/><Relationship Id="rId116" Type="http://schemas.openxmlformats.org/officeDocument/2006/relationships/image" Target="media/image52.wmf"/><Relationship Id="rId137" Type="http://schemas.openxmlformats.org/officeDocument/2006/relationships/image" Target="media/image61.wmf"/><Relationship Id="rId158" Type="http://schemas.openxmlformats.org/officeDocument/2006/relationships/image" Target="media/image72.wmf"/><Relationship Id="rId272" Type="http://schemas.openxmlformats.org/officeDocument/2006/relationships/image" Target="media/image128.wmf"/><Relationship Id="rId293" Type="http://schemas.openxmlformats.org/officeDocument/2006/relationships/oleObject" Target="embeddings/oleObject144.bin"/><Relationship Id="rId302" Type="http://schemas.openxmlformats.org/officeDocument/2006/relationships/image" Target="media/image140.wmf"/><Relationship Id="rId307" Type="http://schemas.openxmlformats.org/officeDocument/2006/relationships/oleObject" Target="embeddings/oleObject153.bin"/><Relationship Id="rId323" Type="http://schemas.microsoft.com/office/2011/relationships/people" Target="people.xml"/><Relationship Id="rId20" Type="http://schemas.openxmlformats.org/officeDocument/2006/relationships/image" Target="media/image8.wmf"/><Relationship Id="rId41" Type="http://schemas.openxmlformats.org/officeDocument/2006/relationships/header" Target="header2.xml"/><Relationship Id="rId62" Type="http://schemas.openxmlformats.org/officeDocument/2006/relationships/image" Target="media/image25.wmf"/><Relationship Id="rId83" Type="http://schemas.openxmlformats.org/officeDocument/2006/relationships/oleObject" Target="embeddings/oleObject37.bin"/><Relationship Id="rId88" Type="http://schemas.openxmlformats.org/officeDocument/2006/relationships/image" Target="media/image38.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69.wmf"/><Relationship Id="rId174" Type="http://schemas.openxmlformats.org/officeDocument/2006/relationships/oleObject" Target="embeddings/oleObject84.bin"/><Relationship Id="rId179" Type="http://schemas.openxmlformats.org/officeDocument/2006/relationships/image" Target="media/image82.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2.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9.bin"/><Relationship Id="rId241" Type="http://schemas.openxmlformats.org/officeDocument/2006/relationships/oleObject" Target="embeddings/oleObject117.bin"/><Relationship Id="rId246" Type="http://schemas.openxmlformats.org/officeDocument/2006/relationships/image" Target="media/image115.wmf"/><Relationship Id="rId267" Type="http://schemas.openxmlformats.org/officeDocument/2006/relationships/oleObject" Target="embeddings/oleObject130.bin"/><Relationship Id="rId288" Type="http://schemas.openxmlformats.org/officeDocument/2006/relationships/image" Target="media/image135.png"/><Relationship Id="rId15" Type="http://schemas.openxmlformats.org/officeDocument/2006/relationships/image" Target="media/image5.emf"/><Relationship Id="rId36" Type="http://schemas.openxmlformats.org/officeDocument/2006/relationships/oleObject" Target="embeddings/oleObject14.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6.wmf"/><Relationship Id="rId262" Type="http://schemas.openxmlformats.org/officeDocument/2006/relationships/image" Target="media/image123.wmf"/><Relationship Id="rId283" Type="http://schemas.openxmlformats.org/officeDocument/2006/relationships/image" Target="media/image133.wmf"/><Relationship Id="rId313" Type="http://schemas.openxmlformats.org/officeDocument/2006/relationships/image" Target="media/image145.wmf"/><Relationship Id="rId318" Type="http://schemas.openxmlformats.org/officeDocument/2006/relationships/oleObject" Target="embeddings/oleObject159.bin"/><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32.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5.bin"/><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4.wmf"/><Relationship Id="rId148" Type="http://schemas.openxmlformats.org/officeDocument/2006/relationships/oleObject" Target="embeddings/oleObject71.bin"/><Relationship Id="rId164" Type="http://schemas.openxmlformats.org/officeDocument/2006/relationships/image" Target="media/image75.wmf"/><Relationship Id="rId169" Type="http://schemas.openxmlformats.org/officeDocument/2006/relationships/oleObject" Target="embeddings/oleObject81.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7.bin"/><Relationship Id="rId210" Type="http://schemas.openxmlformats.org/officeDocument/2006/relationships/image" Target="media/image97.wmf"/><Relationship Id="rId215" Type="http://schemas.openxmlformats.org/officeDocument/2006/relationships/oleObject" Target="embeddings/oleObject104.bin"/><Relationship Id="rId236" Type="http://schemas.openxmlformats.org/officeDocument/2006/relationships/image" Target="media/image110.wmf"/><Relationship Id="rId257" Type="http://schemas.openxmlformats.org/officeDocument/2006/relationships/oleObject" Target="embeddings/oleObject125.bin"/><Relationship Id="rId278" Type="http://schemas.openxmlformats.org/officeDocument/2006/relationships/oleObject" Target="embeddings/oleObject136.bin"/><Relationship Id="rId26" Type="http://schemas.openxmlformats.org/officeDocument/2006/relationships/oleObject" Target="embeddings/oleObject9.bin"/><Relationship Id="rId231" Type="http://schemas.openxmlformats.org/officeDocument/2006/relationships/oleObject" Target="embeddings/oleObject112.bin"/><Relationship Id="rId252" Type="http://schemas.openxmlformats.org/officeDocument/2006/relationships/image" Target="media/image118.wmf"/><Relationship Id="rId273" Type="http://schemas.openxmlformats.org/officeDocument/2006/relationships/oleObject" Target="embeddings/oleObject133.bin"/><Relationship Id="rId294" Type="http://schemas.openxmlformats.org/officeDocument/2006/relationships/image" Target="media/image138.wmf"/><Relationship Id="rId308" Type="http://schemas.openxmlformats.org/officeDocument/2006/relationships/oleObject" Target="embeddings/oleObject154.bin"/><Relationship Id="rId47" Type="http://schemas.openxmlformats.org/officeDocument/2006/relationships/oleObject" Target="embeddings/oleObject19.bin"/><Relationship Id="rId68" Type="http://schemas.openxmlformats.org/officeDocument/2006/relationships/image" Target="media/image28.wmf"/><Relationship Id="rId89" Type="http://schemas.openxmlformats.org/officeDocument/2006/relationships/oleObject" Target="embeddings/oleObject40.bin"/><Relationship Id="rId112" Type="http://schemas.openxmlformats.org/officeDocument/2006/relationships/image" Target="media/image50.wmf"/><Relationship Id="rId133" Type="http://schemas.openxmlformats.org/officeDocument/2006/relationships/image" Target="media/image59.wmf"/><Relationship Id="rId154" Type="http://schemas.openxmlformats.org/officeDocument/2006/relationships/oleObject" Target="embeddings/oleObject74.bin"/><Relationship Id="rId175" Type="http://schemas.openxmlformats.org/officeDocument/2006/relationships/image" Target="media/image80.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6.wmf"/><Relationship Id="rId221" Type="http://schemas.openxmlformats.org/officeDocument/2006/relationships/oleObject" Target="embeddings/oleObject107.bin"/><Relationship Id="rId242" Type="http://schemas.openxmlformats.org/officeDocument/2006/relationships/image" Target="media/image113.wmf"/><Relationship Id="rId263" Type="http://schemas.openxmlformats.org/officeDocument/2006/relationships/oleObject" Target="embeddings/oleObject128.bin"/><Relationship Id="rId284" Type="http://schemas.openxmlformats.org/officeDocument/2006/relationships/oleObject" Target="embeddings/oleObject139.bin"/><Relationship Id="rId319" Type="http://schemas.openxmlformats.org/officeDocument/2006/relationships/oleObject" Target="embeddings/oleObject160.bin"/><Relationship Id="rId37" Type="http://schemas.openxmlformats.org/officeDocument/2006/relationships/oleObject" Target="embeddings/oleObject15.bin"/><Relationship Id="rId58" Type="http://schemas.openxmlformats.org/officeDocument/2006/relationships/image" Target="media/image23.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9.bin"/><Relationship Id="rId90" Type="http://schemas.openxmlformats.org/officeDocument/2006/relationships/image" Target="media/image39.wmf"/><Relationship Id="rId165" Type="http://schemas.openxmlformats.org/officeDocument/2006/relationships/oleObject" Target="embeddings/oleObject79.bin"/><Relationship Id="rId186" Type="http://schemas.openxmlformats.org/officeDocument/2006/relationships/oleObject" Target="embeddings/oleObject90.bin"/><Relationship Id="rId211" Type="http://schemas.openxmlformats.org/officeDocument/2006/relationships/oleObject" Target="embeddings/oleObject102.bin"/><Relationship Id="rId232" Type="http://schemas.openxmlformats.org/officeDocument/2006/relationships/image" Target="media/image108.wmf"/><Relationship Id="rId253" Type="http://schemas.openxmlformats.org/officeDocument/2006/relationships/oleObject" Target="embeddings/oleObject123.bin"/><Relationship Id="rId274" Type="http://schemas.openxmlformats.org/officeDocument/2006/relationships/image" Target="media/image129.wmf"/><Relationship Id="rId295" Type="http://schemas.openxmlformats.org/officeDocument/2006/relationships/oleObject" Target="embeddings/oleObject145.bin"/><Relationship Id="rId309" Type="http://schemas.openxmlformats.org/officeDocument/2006/relationships/image" Target="media/image143.wmf"/><Relationship Id="rId27" Type="http://schemas.openxmlformats.org/officeDocument/2006/relationships/oleObject" Target="embeddings/oleObject10.bin"/><Relationship Id="rId48" Type="http://schemas.openxmlformats.org/officeDocument/2006/relationships/image" Target="media/image18.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oleObject" Target="embeddings/oleObject64.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oleObject" Target="embeddings/oleObject85.bin"/><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3.wmf"/><Relationship Id="rId243" Type="http://schemas.openxmlformats.org/officeDocument/2006/relationships/oleObject" Target="embeddings/oleObject118.bin"/><Relationship Id="rId264" Type="http://schemas.openxmlformats.org/officeDocument/2006/relationships/image" Target="media/image124.wmf"/><Relationship Id="rId285" Type="http://schemas.openxmlformats.org/officeDocument/2006/relationships/oleObject" Target="embeddings/oleObject140.bin"/><Relationship Id="rId17" Type="http://schemas.openxmlformats.org/officeDocument/2006/relationships/oleObject" Target="embeddings/oleObject3.bin"/><Relationship Id="rId38" Type="http://schemas.openxmlformats.org/officeDocument/2006/relationships/oleObject" Target="embeddings/oleObject16.bin"/><Relationship Id="rId59" Type="http://schemas.openxmlformats.org/officeDocument/2006/relationships/oleObject" Target="embeddings/oleObject25.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5.bin"/><Relationship Id="rId70" Type="http://schemas.openxmlformats.org/officeDocument/2006/relationships/image" Target="media/image29.wmf"/><Relationship Id="rId91" Type="http://schemas.openxmlformats.org/officeDocument/2006/relationships/oleObject" Target="embeddings/oleObject41.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13.bin"/><Relationship Id="rId254" Type="http://schemas.openxmlformats.org/officeDocument/2006/relationships/image" Target="media/image119.wmf"/><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1.wmf"/><Relationship Id="rId275" Type="http://schemas.openxmlformats.org/officeDocument/2006/relationships/oleObject" Target="embeddings/oleObject134.bin"/><Relationship Id="rId296" Type="http://schemas.openxmlformats.org/officeDocument/2006/relationships/image" Target="media/image139.wmf"/><Relationship Id="rId300" Type="http://schemas.openxmlformats.org/officeDocument/2006/relationships/oleObject" Target="embeddings/oleObject149.bin"/><Relationship Id="rId60" Type="http://schemas.openxmlformats.org/officeDocument/2006/relationships/image" Target="media/image24.wmf"/><Relationship Id="rId81" Type="http://schemas.openxmlformats.org/officeDocument/2006/relationships/oleObject" Target="embeddings/oleObject36.bin"/><Relationship Id="rId135" Type="http://schemas.openxmlformats.org/officeDocument/2006/relationships/image" Target="media/image60.wmf"/><Relationship Id="rId156" Type="http://schemas.openxmlformats.org/officeDocument/2006/relationships/image" Target="media/image71.wmf"/><Relationship Id="rId177" Type="http://schemas.openxmlformats.org/officeDocument/2006/relationships/image" Target="media/image81.wmf"/><Relationship Id="rId198" Type="http://schemas.openxmlformats.org/officeDocument/2006/relationships/image" Target="media/image91.wmf"/><Relationship Id="rId321" Type="http://schemas.openxmlformats.org/officeDocument/2006/relationships/footer" Target="footer2.xml"/><Relationship Id="rId202" Type="http://schemas.openxmlformats.org/officeDocument/2006/relationships/image" Target="media/image93.wmf"/><Relationship Id="rId223" Type="http://schemas.openxmlformats.org/officeDocument/2006/relationships/oleObject" Target="embeddings/oleObject108.bin"/><Relationship Id="rId244" Type="http://schemas.openxmlformats.org/officeDocument/2006/relationships/image" Target="media/image114.wmf"/><Relationship Id="rId18" Type="http://schemas.openxmlformats.org/officeDocument/2006/relationships/image" Target="media/image7.wmf"/><Relationship Id="rId39" Type="http://schemas.openxmlformats.org/officeDocument/2006/relationships/header" Target="header1.xml"/><Relationship Id="rId265" Type="http://schemas.openxmlformats.org/officeDocument/2006/relationships/oleObject" Target="embeddings/oleObject129.bin"/><Relationship Id="rId286" Type="http://schemas.openxmlformats.org/officeDocument/2006/relationships/image" Target="media/image134.png"/><Relationship Id="rId50" Type="http://schemas.openxmlformats.org/officeDocument/2006/relationships/image" Target="media/image19.wmf"/><Relationship Id="rId104" Type="http://schemas.openxmlformats.org/officeDocument/2006/relationships/oleObject" Target="embeddings/oleObject48.bin"/><Relationship Id="rId125" Type="http://schemas.openxmlformats.org/officeDocument/2006/relationships/oleObject" Target="embeddings/oleObject59.bin"/><Relationship Id="rId146" Type="http://schemas.openxmlformats.org/officeDocument/2006/relationships/oleObject" Target="embeddings/oleObject70.bin"/><Relationship Id="rId167" Type="http://schemas.openxmlformats.org/officeDocument/2006/relationships/oleObject" Target="embeddings/oleObject80.bin"/><Relationship Id="rId188" Type="http://schemas.openxmlformats.org/officeDocument/2006/relationships/oleObject" Target="embeddings/oleObject91.bin"/><Relationship Id="rId311" Type="http://schemas.openxmlformats.org/officeDocument/2006/relationships/image" Target="media/image144.wmf"/><Relationship Id="rId71" Type="http://schemas.openxmlformats.org/officeDocument/2006/relationships/oleObject" Target="embeddings/oleObject31.bin"/><Relationship Id="rId92" Type="http://schemas.openxmlformats.org/officeDocument/2006/relationships/image" Target="media/image40.wmf"/><Relationship Id="rId213" Type="http://schemas.openxmlformats.org/officeDocument/2006/relationships/oleObject" Target="embeddings/oleObject103.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oleObject" Target="embeddings/oleObject124.bin"/><Relationship Id="rId276" Type="http://schemas.openxmlformats.org/officeDocument/2006/relationships/image" Target="media/image130.wmf"/><Relationship Id="rId297" Type="http://schemas.openxmlformats.org/officeDocument/2006/relationships/oleObject" Target="embeddings/oleObject146.bin"/><Relationship Id="rId40" Type="http://schemas.openxmlformats.org/officeDocument/2006/relationships/footer" Target="footer1.xml"/><Relationship Id="rId115" Type="http://schemas.openxmlformats.org/officeDocument/2006/relationships/oleObject" Target="embeddings/oleObject53.bin"/><Relationship Id="rId136" Type="http://schemas.openxmlformats.org/officeDocument/2006/relationships/oleObject" Target="embeddings/oleObject65.bin"/><Relationship Id="rId157" Type="http://schemas.openxmlformats.org/officeDocument/2006/relationships/oleObject" Target="embeddings/oleObject75.bin"/><Relationship Id="rId178" Type="http://schemas.openxmlformats.org/officeDocument/2006/relationships/oleObject" Target="embeddings/oleObject86.bin"/><Relationship Id="rId301" Type="http://schemas.openxmlformats.org/officeDocument/2006/relationships/oleObject" Target="embeddings/oleObject150.bin"/><Relationship Id="rId322" Type="http://schemas.openxmlformats.org/officeDocument/2006/relationships/fontTable" Target="fontTable.xml"/><Relationship Id="rId61" Type="http://schemas.openxmlformats.org/officeDocument/2006/relationships/oleObject" Target="embeddings/oleObject26.bin"/><Relationship Id="rId82" Type="http://schemas.openxmlformats.org/officeDocument/2006/relationships/image" Target="media/image35.wmf"/><Relationship Id="rId199" Type="http://schemas.openxmlformats.org/officeDocument/2006/relationships/oleObject" Target="embeddings/oleObject96.bin"/><Relationship Id="rId203" Type="http://schemas.openxmlformats.org/officeDocument/2006/relationships/oleObject" Target="embeddings/oleObject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53</Pages>
  <Words>68000</Words>
  <Characters>387606</Characters>
  <Application>Microsoft Office Word</Application>
  <DocSecurity>0</DocSecurity>
  <Lines>3230</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2022-01-08T17:03:00Z</dcterms:created>
  <dcterms:modified xsi:type="dcterms:W3CDTF">2022-06-18T04:14:00Z</dcterms:modified>
</cp:coreProperties>
</file>