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ins w:id="38" w:author="CR1120" w:date="2022-06-02T10:29:00Z">
        <w:r>
          <w:t>Unless otherwise stated, reference to power-class parameters in [7] also applies to extended versions with value(s) in accordance with the (extended) UE power class specified.</w:t>
        </w:r>
      </w:ins>
    </w:p>
    <w:p w14:paraId="753B7F15" w14:textId="77777777" w:rsidR="00DB12B1" w:rsidRPr="00D511A0" w:rsidRDefault="00DB12B1" w:rsidP="00DC7196"/>
    <w:p w14:paraId="4883E34A" w14:textId="77777777" w:rsidR="00DC7196" w:rsidRPr="001C0CC4" w:rsidRDefault="00DC7196" w:rsidP="00434294">
      <w:pPr>
        <w:pStyle w:val="Heading2"/>
      </w:pPr>
      <w:bookmarkStart w:id="39" w:name="_Toc29801715"/>
      <w:bookmarkStart w:id="40" w:name="_Toc29802139"/>
      <w:bookmarkStart w:id="41" w:name="_Toc29802764"/>
      <w:bookmarkStart w:id="42" w:name="_Toc36107506"/>
      <w:bookmarkStart w:id="43" w:name="_Toc37251265"/>
      <w:bookmarkStart w:id="44" w:name="_Toc45888067"/>
      <w:bookmarkStart w:id="45" w:name="_Toc45888666"/>
      <w:bookmarkStart w:id="46" w:name="_Toc59649947"/>
      <w:bookmarkStart w:id="47" w:name="_Toc61357211"/>
      <w:bookmarkStart w:id="48" w:name="_Toc61358985"/>
      <w:bookmarkStart w:id="49" w:name="_Toc67915922"/>
      <w:bookmarkStart w:id="50" w:name="_Toc75533465"/>
      <w:bookmarkStart w:id="51" w:name="_Toc75819351"/>
      <w:bookmarkStart w:id="52" w:name="_Toc76508195"/>
      <w:bookmarkStart w:id="53" w:name="_Toc76717145"/>
      <w:bookmarkStart w:id="54" w:name="_Toc83293786"/>
      <w:bookmarkStart w:id="55" w:name="_Toc84334825"/>
      <w:r w:rsidRPr="001C0CC4">
        <w:t>6.1A</w:t>
      </w:r>
      <w:r w:rsidRPr="001C0CC4">
        <w:tab/>
        <w:t>General</w:t>
      </w:r>
      <w:bookmarkEnd w:id="37"/>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6B37896" w14:textId="0A4BAF21" w:rsidR="00DC7196" w:rsidRDefault="00DC7196" w:rsidP="00DC7196">
      <w:bookmarkStart w:id="56"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7" w:name="_Toc75533466"/>
      <w:bookmarkStart w:id="58" w:name="_Toc75819352"/>
      <w:bookmarkStart w:id="59" w:name="_Toc76508196"/>
      <w:bookmarkStart w:id="60" w:name="_Toc76717146"/>
      <w:bookmarkStart w:id="61" w:name="_Toc83293787"/>
      <w:bookmarkStart w:id="62" w:name="_Toc84334826"/>
      <w:r>
        <w:t>6</w:t>
      </w:r>
      <w:r w:rsidRPr="001C0CC4">
        <w:t>.1</w:t>
      </w:r>
      <w:r>
        <w:t>F</w:t>
      </w:r>
      <w:r w:rsidRPr="001C0CC4">
        <w:tab/>
        <w:t>General</w:t>
      </w:r>
      <w:bookmarkEnd w:id="57"/>
      <w:bookmarkEnd w:id="58"/>
      <w:bookmarkEnd w:id="59"/>
      <w:bookmarkEnd w:id="60"/>
      <w:bookmarkEnd w:id="61"/>
      <w:bookmarkEnd w:id="62"/>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3" w:name="_Toc29801716"/>
      <w:bookmarkStart w:id="64" w:name="_Toc29802140"/>
      <w:bookmarkStart w:id="65" w:name="_Toc29802765"/>
      <w:bookmarkStart w:id="66" w:name="_Toc36107507"/>
      <w:bookmarkStart w:id="67" w:name="_Toc37251266"/>
      <w:bookmarkStart w:id="68" w:name="_Toc45888068"/>
      <w:bookmarkStart w:id="69" w:name="_Toc45888667"/>
      <w:bookmarkStart w:id="70" w:name="_Toc59649948"/>
      <w:bookmarkStart w:id="71" w:name="_Toc61357212"/>
      <w:bookmarkStart w:id="72" w:name="_Toc61358986"/>
      <w:bookmarkStart w:id="73" w:name="_Toc67915923"/>
      <w:bookmarkStart w:id="74" w:name="_Toc75533467"/>
      <w:bookmarkStart w:id="75" w:name="_Toc75819353"/>
      <w:bookmarkStart w:id="76" w:name="_Toc76508197"/>
      <w:bookmarkStart w:id="77" w:name="_Toc76717147"/>
      <w:bookmarkStart w:id="78" w:name="_Toc83293788"/>
      <w:bookmarkStart w:id="79" w:name="_Toc84334827"/>
      <w:r w:rsidRPr="001C0CC4">
        <w:t>6.2</w:t>
      </w:r>
      <w:r w:rsidRPr="001C0CC4">
        <w:tab/>
        <w:t>Transmitter power</w:t>
      </w:r>
      <w:bookmarkEnd w:id="56"/>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82EA386" w14:textId="77777777" w:rsidR="00DC7196" w:rsidRPr="001C0CC4" w:rsidRDefault="00DC7196" w:rsidP="00434294">
      <w:pPr>
        <w:pStyle w:val="Heading3"/>
        <w:rPr>
          <w:lang w:eastAsia="zh-CN"/>
        </w:rPr>
      </w:pPr>
      <w:bookmarkStart w:id="80" w:name="_Toc21344233"/>
      <w:bookmarkStart w:id="81" w:name="_Toc29801717"/>
      <w:bookmarkStart w:id="82" w:name="_Toc29802141"/>
      <w:bookmarkStart w:id="83" w:name="_Toc29802766"/>
      <w:bookmarkStart w:id="84" w:name="_Toc36107508"/>
      <w:bookmarkStart w:id="85" w:name="_Toc37251267"/>
      <w:bookmarkStart w:id="86" w:name="_Toc45888069"/>
      <w:bookmarkStart w:id="87" w:name="_Toc45888668"/>
      <w:bookmarkStart w:id="88" w:name="_Toc59649949"/>
      <w:bookmarkStart w:id="89" w:name="_Toc61357213"/>
      <w:bookmarkStart w:id="90" w:name="_Toc61358987"/>
      <w:bookmarkStart w:id="91" w:name="_Toc67915924"/>
      <w:bookmarkStart w:id="92" w:name="_Toc75533468"/>
      <w:bookmarkStart w:id="93" w:name="_Toc75819354"/>
      <w:bookmarkStart w:id="94" w:name="_Toc76508198"/>
      <w:bookmarkStart w:id="95" w:name="_Toc76717148"/>
      <w:bookmarkStart w:id="96" w:name="_Toc83293789"/>
      <w:bookmarkStart w:id="97" w:name="_Toc84334828"/>
      <w:r w:rsidRPr="001C0CC4">
        <w:t>6.2.1</w:t>
      </w:r>
      <w:r w:rsidRPr="001C0CC4">
        <w:tab/>
      </w:r>
      <w:r w:rsidRPr="001C0CC4">
        <w:rPr>
          <w:lang w:eastAsia="zh-CN"/>
        </w:rPr>
        <w:t xml:space="preserve">UE </w:t>
      </w:r>
      <w:r w:rsidRPr="001C0CC4">
        <w:t>maximum output power</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pPr>
        <w:rPr>
          <w:ins w:id="98" w:author="CR1120" w:date="2022-06-02T10:29:00Z"/>
        </w:rPr>
      </w:pPr>
      <w:bookmarkStart w:id="99" w:name="_Hlk494452010"/>
      <w:ins w:id="100" w:author="CR1120" w:date="2022-06-02T10:29:00Z">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ins>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101" w:name="_Toc21344234"/>
      <w:bookmarkStart w:id="102" w:name="_Toc29801718"/>
      <w:bookmarkStart w:id="103" w:name="_Toc29802142"/>
      <w:bookmarkStart w:id="104" w:name="_Toc29802767"/>
      <w:bookmarkStart w:id="105" w:name="_Toc36107509"/>
      <w:bookmarkStart w:id="106" w:name="_Toc37251268"/>
      <w:bookmarkStart w:id="107" w:name="_Toc45888070"/>
      <w:bookmarkStart w:id="108" w:name="_Toc45888669"/>
      <w:bookmarkStart w:id="109" w:name="_Toc59649950"/>
      <w:bookmarkStart w:id="110" w:name="_Toc61357214"/>
      <w:bookmarkStart w:id="111" w:name="_Toc61358988"/>
      <w:bookmarkStart w:id="112" w:name="_Toc67915925"/>
      <w:bookmarkStart w:id="113" w:name="_Toc75533469"/>
      <w:bookmarkStart w:id="114" w:name="_Toc75819355"/>
      <w:bookmarkStart w:id="115" w:name="_Toc76508199"/>
      <w:bookmarkStart w:id="116" w:name="_Toc76717149"/>
      <w:bookmarkStart w:id="117" w:name="_Toc83293790"/>
      <w:bookmarkStart w:id="118" w:name="_Toc84334829"/>
      <w:bookmarkEnd w:id="99"/>
      <w:r w:rsidRPr="001C0CC4">
        <w:t>6.2.2</w:t>
      </w:r>
      <w:r w:rsidRPr="001C0CC4">
        <w:tab/>
      </w:r>
      <w:r w:rsidRPr="001C0CC4">
        <w:rPr>
          <w:lang w:eastAsia="zh-CN"/>
        </w:rPr>
        <w:t xml:space="preserve">UE </w:t>
      </w:r>
      <w:r w:rsidRPr="001C0CC4">
        <w:t>maximum output power reduction</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9" w:name="_Hlk525291220"/>
            <w:r w:rsidRPr="001C0CC4">
              <w:t xml:space="preserve">UE indicates support for UE capability </w:t>
            </w:r>
            <w:r w:rsidRPr="001C0CC4">
              <w:rPr>
                <w:i/>
                <w:lang w:val="en-US"/>
              </w:rPr>
              <w:t>powerBoosting-pi2BPSK</w:t>
            </w:r>
            <w:r w:rsidRPr="001C0CC4" w:rsidDel="00B4601F">
              <w:rPr>
                <w:i/>
              </w:rPr>
              <w:t xml:space="preserve"> </w:t>
            </w:r>
            <w:bookmarkEnd w:id="119"/>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0" w:name="_Toc21344235"/>
      <w:bookmarkStart w:id="121" w:name="_Toc29801719"/>
      <w:bookmarkStart w:id="122" w:name="_Toc29802143"/>
      <w:bookmarkStart w:id="123" w:name="_Toc29802768"/>
      <w:bookmarkStart w:id="124" w:name="_Toc36107510"/>
      <w:bookmarkStart w:id="125" w:name="_Toc37251269"/>
      <w:bookmarkStart w:id="126" w:name="_Toc45888071"/>
      <w:bookmarkStart w:id="127" w:name="_Toc45888670"/>
      <w:bookmarkStart w:id="128" w:name="_Toc59649951"/>
      <w:bookmarkStart w:id="129" w:name="_Toc61357215"/>
      <w:bookmarkStart w:id="130" w:name="_Toc61358989"/>
      <w:bookmarkStart w:id="131" w:name="_Toc67915926"/>
      <w:bookmarkStart w:id="132" w:name="_Toc75533470"/>
      <w:bookmarkStart w:id="133" w:name="_Toc75819356"/>
      <w:bookmarkStart w:id="134" w:name="_Toc76508200"/>
      <w:bookmarkStart w:id="135" w:name="_Toc76717150"/>
      <w:bookmarkStart w:id="136" w:name="_Toc83293791"/>
      <w:bookmarkStart w:id="137" w:name="_Toc84334830"/>
      <w:r w:rsidRPr="001C0CC4">
        <w:t>6.2.3</w:t>
      </w:r>
      <w:r w:rsidRPr="001C0CC4">
        <w:tab/>
      </w:r>
      <w:r w:rsidRPr="001C0CC4">
        <w:rPr>
          <w:lang w:eastAsia="zh-CN"/>
        </w:rPr>
        <w:t xml:space="preserve">UE additional </w:t>
      </w:r>
      <w:r w:rsidRPr="001C0CC4">
        <w:t>maximum output power reduction</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571FEF8" w14:textId="77777777" w:rsidR="00DC7196" w:rsidRPr="001C0CC4" w:rsidRDefault="00DC7196" w:rsidP="00434294">
      <w:pPr>
        <w:pStyle w:val="Heading4"/>
      </w:pPr>
      <w:bookmarkStart w:id="138" w:name="_Toc21344236"/>
      <w:bookmarkStart w:id="139" w:name="_Toc29801720"/>
      <w:bookmarkStart w:id="140" w:name="_Toc29802144"/>
      <w:bookmarkStart w:id="141" w:name="_Toc29802769"/>
      <w:bookmarkStart w:id="142" w:name="_Toc36107511"/>
      <w:bookmarkStart w:id="143" w:name="_Toc37251270"/>
      <w:bookmarkStart w:id="144" w:name="_Toc45888072"/>
      <w:bookmarkStart w:id="145" w:name="_Toc45888671"/>
      <w:bookmarkStart w:id="146" w:name="_Toc59649952"/>
      <w:bookmarkStart w:id="147" w:name="_Toc61357216"/>
      <w:bookmarkStart w:id="148" w:name="_Toc61358990"/>
      <w:bookmarkStart w:id="149" w:name="_Toc67915927"/>
      <w:bookmarkStart w:id="150" w:name="_Toc75533471"/>
      <w:bookmarkStart w:id="151" w:name="_Toc75819357"/>
      <w:bookmarkStart w:id="152" w:name="_Toc76508201"/>
      <w:bookmarkStart w:id="153" w:name="_Toc76717151"/>
      <w:bookmarkStart w:id="154" w:name="_Toc83293792"/>
      <w:bookmarkStart w:id="155" w:name="_Toc84334831"/>
      <w:r w:rsidRPr="001C0CC4">
        <w:t>6.2.3.1</w:t>
      </w:r>
      <w:r w:rsidRPr="001C0CC4">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0771AA7A" w14:textId="77777777" w:rsidR="00F37AF3" w:rsidRPr="001C0CC4" w:rsidRDefault="00F37AF3" w:rsidP="00F37AF3">
      <w:pPr>
        <w:rPr>
          <w:i/>
        </w:rPr>
      </w:pPr>
      <w:bookmarkStart w:id="156"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t>Table 6.2.3.1-1</w:t>
      </w:r>
      <w:bookmarkEnd w:id="156"/>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ins w:id="157" w:author="CR1120" w:date="2022-06-02T10:29:00Z">
              <w:r>
                <w:t xml:space="preserve"> (NOTE 1)</w:t>
              </w:r>
            </w:ins>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ins w:id="158" w:author="CR1120" w:date="2022-06-02T10:29:00Z">
              <w:r>
                <w:t xml:space="preserve"> (NOTE 1)</w:t>
              </w:r>
            </w:ins>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ins w:id="159" w:author="CR1120" w:date="2022-06-02T10:29:00Z">
              <w:r>
                <w:t xml:space="preserve"> (NOTE 1)</w:t>
              </w:r>
            </w:ins>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66B33B49" w14:textId="77777777" w:rsidR="00C55891" w:rsidRPr="001C0CC4" w:rsidRDefault="00C55891" w:rsidP="00C55891">
            <w:pPr>
              <w:pStyle w:val="TAN"/>
            </w:pPr>
            <w:r w:rsidRPr="001C0CC4">
              <w:t>NOTE 1:</w:t>
            </w:r>
            <w:r w:rsidRPr="001C0CC4">
              <w:tab/>
              <w:t>This NS can be signalled for NR bands that have UTRA services deployed</w:t>
            </w:r>
            <w:r>
              <w:t>.</w:t>
            </w:r>
          </w:p>
          <w:p w14:paraId="04F650E4" w14:textId="77777777" w:rsidR="00C55891" w:rsidRDefault="00C55891" w:rsidP="00C55891">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7889E77B" w14:textId="77777777" w:rsidR="00C55891" w:rsidRPr="001C0CC4" w:rsidRDefault="00C55891" w:rsidP="00C55891">
            <w:pPr>
              <w:pStyle w:val="TAN"/>
            </w:pPr>
            <w:r w:rsidRPr="001C0CC4">
              <w:t>NOTE 3:</w:t>
            </w:r>
            <w:r w:rsidRPr="001C0CC4">
              <w:tab/>
              <w:t>Applicable when the NR carrier is within 1447.9 – 1462.9 MHz</w:t>
            </w:r>
            <w:r>
              <w:t>.</w:t>
            </w:r>
          </w:p>
          <w:p w14:paraId="5D8263C6" w14:textId="77777777" w:rsidR="00C55891" w:rsidRDefault="00C55891" w:rsidP="00C5589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6E3A9A23" w14:textId="77777777" w:rsidR="00C55891" w:rsidRDefault="00C55891" w:rsidP="00C55891">
            <w:pPr>
              <w:pStyle w:val="TAN"/>
            </w:pPr>
            <w:r w:rsidRPr="001C0CC4">
              <w:t>NOTE 5:</w:t>
            </w:r>
            <w:r w:rsidRPr="001C0CC4">
              <w:tab/>
              <w:t>Applicable when the NR carrier is within 2545 – 2575 MHz</w:t>
            </w:r>
            <w:r>
              <w:t>.</w:t>
            </w:r>
          </w:p>
          <w:p w14:paraId="5938308B" w14:textId="77777777" w:rsidR="00C55891" w:rsidRDefault="00C55891" w:rsidP="00C5589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75B2632F" w:rsidR="00751528" w:rsidRPr="001C0CC4" w:rsidRDefault="00C55891" w:rsidP="00C55891">
            <w:pPr>
              <w:pStyle w:val="TAN"/>
            </w:pPr>
            <w:r>
              <w:rPr>
                <w:rFonts w:hint="eastAsia"/>
                <w:lang w:eastAsia="zh-CN"/>
              </w:rPr>
              <w:t>N</w:t>
            </w:r>
            <w:r>
              <w:rPr>
                <w:lang w:eastAsia="zh-CN"/>
              </w:rPr>
              <w:t>OTE 7:</w:t>
            </w:r>
            <w:r w:rsidR="007F36B9" w:rsidRPr="001C0CC4">
              <w:t xml:space="preserve"> </w:t>
            </w:r>
            <w:r w:rsidR="007F36B9"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0" w:name="_Toc21344237"/>
      <w:bookmarkStart w:id="161" w:name="_Toc29801721"/>
      <w:bookmarkStart w:id="162" w:name="_Toc29802145"/>
      <w:bookmarkStart w:id="163" w:name="_Toc29802770"/>
      <w:bookmarkStart w:id="164" w:name="_Toc36107512"/>
      <w:bookmarkStart w:id="165" w:name="_Toc37251271"/>
      <w:bookmarkStart w:id="166" w:name="_Toc45888073"/>
      <w:bookmarkStart w:id="167" w:name="_Toc45888672"/>
      <w:bookmarkStart w:id="168" w:name="_Toc59649953"/>
      <w:bookmarkStart w:id="169" w:name="_Toc61357217"/>
      <w:bookmarkStart w:id="170" w:name="_Toc61358991"/>
      <w:bookmarkStart w:id="171" w:name="_Toc67915928"/>
      <w:bookmarkStart w:id="172" w:name="_Toc75533472"/>
      <w:bookmarkStart w:id="173" w:name="_Toc75819358"/>
      <w:bookmarkStart w:id="174" w:name="_Toc76508202"/>
      <w:bookmarkStart w:id="175" w:name="_Toc76717152"/>
      <w:bookmarkStart w:id="176" w:name="_Toc83293793"/>
      <w:bookmarkStart w:id="177" w:name="_Toc84334832"/>
      <w:r w:rsidRPr="001C0CC4">
        <w:t>6.2.3.2</w:t>
      </w:r>
      <w:r w:rsidRPr="001C0CC4">
        <w:tab/>
        <w:t>A-MPR for NS_04</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8" w:name="_Ref509480096"/>
      <w:r w:rsidRPr="001C0CC4">
        <w:t>Table 6</w:t>
      </w:r>
      <w:bookmarkEnd w:id="178"/>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9" w:name="_Ref509450514"/>
    </w:p>
    <w:p w14:paraId="23228912" w14:textId="77777777" w:rsidR="00DC7196" w:rsidRPr="001C0CC4" w:rsidRDefault="00DC7196" w:rsidP="00C17174">
      <w:pPr>
        <w:pStyle w:val="TH"/>
      </w:pPr>
      <w:r w:rsidRPr="001C0CC4">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9"/>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0" w:name="_Toc21344238"/>
      <w:bookmarkStart w:id="181" w:name="_Toc29801722"/>
      <w:bookmarkStart w:id="182" w:name="_Toc29802146"/>
      <w:bookmarkStart w:id="183" w:name="_Toc29802771"/>
      <w:bookmarkStart w:id="184" w:name="_Toc36107513"/>
      <w:bookmarkStart w:id="185" w:name="_Toc37251272"/>
      <w:bookmarkStart w:id="186" w:name="_Toc45888074"/>
      <w:bookmarkStart w:id="187" w:name="_Toc45888673"/>
      <w:bookmarkStart w:id="188" w:name="_Toc59649954"/>
      <w:bookmarkStart w:id="189" w:name="_Toc61357218"/>
      <w:bookmarkStart w:id="190" w:name="_Toc61358992"/>
      <w:bookmarkStart w:id="191" w:name="_Toc67915929"/>
      <w:bookmarkStart w:id="192" w:name="_Toc75533473"/>
      <w:bookmarkStart w:id="193" w:name="_Toc75819359"/>
      <w:bookmarkStart w:id="194" w:name="_Toc76508203"/>
      <w:bookmarkStart w:id="195" w:name="_Toc76717153"/>
      <w:bookmarkStart w:id="196" w:name="_Toc83293794"/>
      <w:bookmarkStart w:id="197" w:name="_Toc84334833"/>
      <w:r w:rsidRPr="001C0CC4">
        <w:t>6.2.3.3</w:t>
      </w:r>
      <w:r w:rsidRPr="001C0CC4">
        <w:tab/>
        <w:t>A-MPR for NS_10</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8" w:name="_Toc21344239"/>
      <w:bookmarkStart w:id="199" w:name="_Toc29801723"/>
      <w:bookmarkStart w:id="200" w:name="_Toc29802147"/>
      <w:bookmarkStart w:id="201" w:name="_Toc29802772"/>
      <w:bookmarkStart w:id="202" w:name="_Toc36107514"/>
      <w:bookmarkStart w:id="203" w:name="_Toc37251273"/>
      <w:bookmarkStart w:id="204" w:name="_Toc45888075"/>
      <w:bookmarkStart w:id="205"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6" w:name="_Toc59649955"/>
      <w:bookmarkStart w:id="207" w:name="_Toc61357219"/>
      <w:bookmarkStart w:id="208" w:name="_Toc61358993"/>
      <w:bookmarkStart w:id="209" w:name="_Toc67915930"/>
      <w:bookmarkStart w:id="210" w:name="_Toc75533474"/>
      <w:bookmarkStart w:id="211" w:name="_Toc75819360"/>
      <w:bookmarkStart w:id="212" w:name="_Toc76508204"/>
      <w:bookmarkStart w:id="213" w:name="_Toc76717154"/>
      <w:bookmarkStart w:id="214" w:name="_Toc83293795"/>
      <w:bookmarkStart w:id="215" w:name="_Toc84334834"/>
      <w:r w:rsidRPr="001C0CC4">
        <w:t>6.2.3.4</w:t>
      </w:r>
      <w:r w:rsidRPr="001C0CC4">
        <w:tab/>
        <w:t>A-MPR for NS_05 and NS_05U</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6" w:name="_Hlk4402428"/>
      <w:r w:rsidRPr="001C0CC4">
        <w:rPr>
          <w:rFonts w:eastAsia="Yu Mincho"/>
        </w:rPr>
        <w:t>Table 6.2.3.4-4</w:t>
      </w:r>
      <w:bookmarkEnd w:id="216"/>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7" w:name="_Toc21344240"/>
      <w:bookmarkStart w:id="218" w:name="_Toc29801724"/>
      <w:bookmarkStart w:id="219" w:name="_Toc29802148"/>
      <w:bookmarkStart w:id="220" w:name="_Toc29802773"/>
      <w:bookmarkStart w:id="221" w:name="_Toc36107515"/>
      <w:bookmarkStart w:id="222" w:name="_Toc37251274"/>
      <w:bookmarkStart w:id="223" w:name="_Toc45888076"/>
      <w:bookmarkStart w:id="224" w:name="_Toc45888675"/>
      <w:bookmarkStart w:id="225" w:name="_Toc59649956"/>
      <w:bookmarkStart w:id="226" w:name="_Toc61357220"/>
      <w:bookmarkStart w:id="227" w:name="_Toc61358994"/>
      <w:bookmarkStart w:id="228" w:name="_Toc67915931"/>
      <w:bookmarkStart w:id="229" w:name="_Toc75533475"/>
      <w:bookmarkStart w:id="230" w:name="_Toc75819361"/>
      <w:bookmarkStart w:id="231" w:name="_Toc76508205"/>
      <w:bookmarkStart w:id="232" w:name="_Toc76717155"/>
      <w:bookmarkStart w:id="233" w:name="_Toc83293796"/>
      <w:bookmarkStart w:id="234" w:name="_Toc84334835"/>
      <w:r w:rsidRPr="001C0CC4">
        <w:t>6.2.3.5</w:t>
      </w:r>
      <w:r w:rsidRPr="001C0CC4">
        <w:tab/>
        <w:t>A-MPR for NS_40</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35" w:name="_Toc21344241"/>
      <w:bookmarkStart w:id="236" w:name="_Toc29801725"/>
      <w:bookmarkStart w:id="237" w:name="_Toc29802149"/>
      <w:bookmarkStart w:id="238" w:name="_Toc29802774"/>
      <w:bookmarkStart w:id="239" w:name="_Toc36107516"/>
      <w:bookmarkStart w:id="240" w:name="_Toc37251275"/>
      <w:bookmarkStart w:id="241" w:name="_Toc45888077"/>
      <w:bookmarkStart w:id="242" w:name="_Toc45888676"/>
      <w:bookmarkStart w:id="243" w:name="_Toc59649957"/>
      <w:bookmarkStart w:id="244" w:name="_Toc61357221"/>
      <w:bookmarkStart w:id="245" w:name="_Toc61358995"/>
      <w:bookmarkStart w:id="246" w:name="_Toc67915932"/>
      <w:bookmarkStart w:id="247" w:name="_Toc75533476"/>
      <w:bookmarkStart w:id="248" w:name="_Toc75819362"/>
      <w:bookmarkStart w:id="249" w:name="_Toc76508206"/>
      <w:bookmarkStart w:id="250" w:name="_Toc76717156"/>
      <w:bookmarkStart w:id="251" w:name="_Toc83293797"/>
      <w:bookmarkStart w:id="252" w:name="_Toc84334836"/>
      <w:r w:rsidRPr="001C0CC4">
        <w:t>6.2.3.6</w:t>
      </w:r>
      <w:r w:rsidRPr="001C0CC4">
        <w:tab/>
        <w:t>A-MPR for NS_43 and NS_43U</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53" w:name="_Hlk4402808"/>
      <w:r w:rsidRPr="001C0CC4">
        <w:t>Table 6.2.3.6-3</w:t>
      </w:r>
      <w:bookmarkEnd w:id="253"/>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54" w:name="_Hlk4402791"/>
      <w:r w:rsidRPr="001C0CC4">
        <w:t>Table 6.2.3.6-4</w:t>
      </w:r>
      <w:bookmarkEnd w:id="254"/>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55" w:name="_Toc21344242"/>
      <w:bookmarkStart w:id="256" w:name="_Toc29801726"/>
      <w:bookmarkStart w:id="257" w:name="_Toc29802150"/>
      <w:bookmarkStart w:id="258" w:name="_Toc29802775"/>
      <w:bookmarkStart w:id="259" w:name="_Toc36107517"/>
      <w:bookmarkStart w:id="260" w:name="_Toc37251276"/>
      <w:bookmarkStart w:id="261" w:name="_Toc45888078"/>
      <w:bookmarkStart w:id="262" w:name="_Toc45888677"/>
      <w:bookmarkStart w:id="263" w:name="_Toc59649958"/>
      <w:bookmarkStart w:id="264" w:name="_Toc61357222"/>
      <w:bookmarkStart w:id="265" w:name="_Toc61358996"/>
      <w:bookmarkStart w:id="266" w:name="_Toc67915933"/>
      <w:bookmarkStart w:id="267" w:name="_Toc75533477"/>
      <w:bookmarkStart w:id="268" w:name="_Toc75819363"/>
      <w:bookmarkStart w:id="269" w:name="_Toc76508207"/>
      <w:bookmarkStart w:id="270" w:name="_Toc76717157"/>
      <w:bookmarkStart w:id="271" w:name="_Toc83293798"/>
      <w:bookmarkStart w:id="272" w:name="_Toc84334837"/>
      <w:r w:rsidRPr="001C0CC4">
        <w:t>6.2.3.7</w:t>
      </w:r>
      <w:r w:rsidRPr="001C0CC4">
        <w:tab/>
        <w:t>A-MPR for NS_03 and NS_03U</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73" w:name="_Toc21344243"/>
      <w:bookmarkStart w:id="274" w:name="_Toc29801727"/>
      <w:bookmarkStart w:id="275" w:name="_Toc29802151"/>
      <w:bookmarkStart w:id="276" w:name="_Toc29802776"/>
      <w:bookmarkStart w:id="277" w:name="_Toc36107518"/>
      <w:bookmarkStart w:id="278" w:name="_Toc37251277"/>
      <w:bookmarkStart w:id="279" w:name="_Toc45888079"/>
      <w:bookmarkStart w:id="280" w:name="_Toc45888678"/>
      <w:bookmarkStart w:id="281" w:name="_Toc59649959"/>
      <w:bookmarkStart w:id="282" w:name="_Toc61357223"/>
      <w:bookmarkStart w:id="283" w:name="_Toc61358997"/>
      <w:bookmarkStart w:id="284" w:name="_Toc67915934"/>
      <w:bookmarkStart w:id="285" w:name="_Toc75533478"/>
      <w:bookmarkStart w:id="286" w:name="_Toc75819364"/>
      <w:bookmarkStart w:id="287" w:name="_Toc76508208"/>
      <w:bookmarkStart w:id="288" w:name="_Toc76717158"/>
      <w:bookmarkStart w:id="289" w:name="_Toc83293799"/>
      <w:bookmarkStart w:id="290" w:name="_Toc84334838"/>
      <w:r w:rsidRPr="001C0CC4">
        <w:t>6.2.3.8</w:t>
      </w:r>
      <w:r w:rsidRPr="001C0CC4">
        <w:tab/>
        <w:t>A-MPR for NS_37</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91" w:name="_Toc21344244"/>
      <w:bookmarkStart w:id="292" w:name="_Toc29801728"/>
      <w:bookmarkStart w:id="293" w:name="_Toc29802152"/>
      <w:bookmarkStart w:id="294" w:name="_Toc29802777"/>
      <w:bookmarkStart w:id="295" w:name="_Toc36107519"/>
      <w:bookmarkStart w:id="296" w:name="_Toc37251278"/>
      <w:bookmarkStart w:id="297" w:name="_Toc45888080"/>
      <w:bookmarkStart w:id="298" w:name="_Toc45888679"/>
      <w:bookmarkStart w:id="299" w:name="_Toc59649960"/>
      <w:bookmarkStart w:id="300" w:name="_Toc61357224"/>
      <w:bookmarkStart w:id="301" w:name="_Toc61358998"/>
      <w:bookmarkStart w:id="302" w:name="_Toc67915935"/>
      <w:bookmarkStart w:id="303" w:name="_Toc75533479"/>
      <w:bookmarkStart w:id="304" w:name="_Toc75819365"/>
      <w:bookmarkStart w:id="305" w:name="_Toc76508209"/>
      <w:bookmarkStart w:id="306" w:name="_Toc76717159"/>
      <w:bookmarkStart w:id="307" w:name="_Toc83293800"/>
      <w:bookmarkStart w:id="308" w:name="_Toc84334839"/>
      <w:r w:rsidRPr="001C0CC4">
        <w:t>6.2.3.9</w:t>
      </w:r>
      <w:r w:rsidRPr="001C0CC4">
        <w:tab/>
        <w:t>A-MPR for NS_38</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9" w:name="_Toc21344245"/>
      <w:bookmarkStart w:id="310" w:name="_Toc29801729"/>
      <w:bookmarkStart w:id="311" w:name="_Toc29802153"/>
      <w:bookmarkStart w:id="312" w:name="_Toc29802778"/>
      <w:bookmarkStart w:id="313" w:name="_Toc36107520"/>
      <w:bookmarkStart w:id="314" w:name="_Toc37251279"/>
      <w:bookmarkStart w:id="315" w:name="_Toc45888081"/>
      <w:bookmarkStart w:id="316" w:name="_Toc45888680"/>
      <w:bookmarkStart w:id="317" w:name="_Toc59649961"/>
      <w:bookmarkStart w:id="318" w:name="_Toc61357225"/>
      <w:bookmarkStart w:id="319" w:name="_Toc61358999"/>
      <w:bookmarkStart w:id="320" w:name="_Toc67915936"/>
      <w:bookmarkStart w:id="321" w:name="_Toc75533480"/>
      <w:bookmarkStart w:id="322" w:name="_Toc75819366"/>
      <w:bookmarkStart w:id="323" w:name="_Toc76508210"/>
      <w:bookmarkStart w:id="324" w:name="_Toc76717160"/>
      <w:bookmarkStart w:id="325" w:name="_Toc83293801"/>
      <w:bookmarkStart w:id="326" w:name="_Toc84334840"/>
      <w:r w:rsidRPr="001C0CC4">
        <w:t>6.2.3.10</w:t>
      </w:r>
      <w:r w:rsidRPr="001C0CC4">
        <w:tab/>
        <w:t>A-MPR for NS_39</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7" w:name="_Toc21344246"/>
      <w:bookmarkStart w:id="328" w:name="_Toc29801730"/>
      <w:bookmarkStart w:id="329" w:name="_Toc29802154"/>
      <w:bookmarkStart w:id="330" w:name="_Toc29802779"/>
      <w:bookmarkStart w:id="331" w:name="_Toc36107521"/>
      <w:bookmarkStart w:id="332" w:name="_Toc37251280"/>
      <w:bookmarkStart w:id="333" w:name="_Toc45888082"/>
      <w:bookmarkStart w:id="334" w:name="_Toc45888681"/>
      <w:bookmarkStart w:id="335" w:name="_Toc59649962"/>
      <w:bookmarkStart w:id="336" w:name="_Toc61357226"/>
      <w:bookmarkStart w:id="337" w:name="_Toc61359000"/>
      <w:bookmarkStart w:id="338" w:name="_Toc67915937"/>
      <w:bookmarkStart w:id="339" w:name="_Toc75533481"/>
      <w:bookmarkStart w:id="340" w:name="_Toc75819367"/>
      <w:bookmarkStart w:id="341" w:name="_Toc76508211"/>
      <w:bookmarkStart w:id="342" w:name="_Toc76717161"/>
      <w:bookmarkStart w:id="343" w:name="_Toc83293802"/>
      <w:bookmarkStart w:id="344" w:name="_Toc84334841"/>
      <w:r w:rsidRPr="001C0CC4">
        <w:t>6.2.3.11</w:t>
      </w:r>
      <w:r w:rsidRPr="001C0CC4">
        <w:tab/>
        <w:t>A-MPR for NS_41</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45" w:name="_Toc21344247"/>
      <w:bookmarkStart w:id="346" w:name="_Toc29801731"/>
      <w:bookmarkStart w:id="347" w:name="_Toc29802155"/>
      <w:bookmarkStart w:id="348" w:name="_Toc29802780"/>
      <w:bookmarkStart w:id="349" w:name="_Toc36107522"/>
      <w:bookmarkStart w:id="350" w:name="_Toc37251281"/>
      <w:bookmarkStart w:id="351" w:name="_Toc45888083"/>
      <w:bookmarkStart w:id="352" w:name="_Toc45888682"/>
      <w:bookmarkStart w:id="353" w:name="_Toc59649963"/>
      <w:bookmarkStart w:id="354" w:name="_Toc61357227"/>
      <w:bookmarkStart w:id="355" w:name="_Toc61359001"/>
      <w:bookmarkStart w:id="356" w:name="_Toc67915938"/>
      <w:bookmarkStart w:id="357" w:name="_Toc75533482"/>
      <w:bookmarkStart w:id="358" w:name="_Toc75819368"/>
      <w:bookmarkStart w:id="359" w:name="_Toc76508212"/>
      <w:bookmarkStart w:id="360" w:name="_Toc76717162"/>
      <w:bookmarkStart w:id="361" w:name="_Toc83293803"/>
      <w:bookmarkStart w:id="362" w:name="_Toc84334842"/>
      <w:r w:rsidRPr="001C0CC4">
        <w:t>6.2.3.12</w:t>
      </w:r>
      <w:r w:rsidRPr="001C0CC4">
        <w:tab/>
        <w:t>A-MPR for NS_42</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63" w:name="_Toc21344248"/>
      <w:bookmarkStart w:id="364" w:name="_Toc29801732"/>
      <w:bookmarkStart w:id="365" w:name="_Toc29802156"/>
      <w:bookmarkStart w:id="366" w:name="_Toc29802781"/>
      <w:bookmarkStart w:id="367" w:name="_Toc36107523"/>
      <w:bookmarkStart w:id="368" w:name="_Toc37251282"/>
      <w:bookmarkStart w:id="369" w:name="_Toc45888084"/>
      <w:bookmarkStart w:id="370" w:name="_Toc45888683"/>
      <w:bookmarkStart w:id="371" w:name="_Toc59649964"/>
      <w:bookmarkStart w:id="372" w:name="_Toc61357228"/>
      <w:bookmarkStart w:id="373" w:name="_Toc61359002"/>
      <w:bookmarkStart w:id="374" w:name="_Toc67915939"/>
      <w:bookmarkStart w:id="375" w:name="_Toc75533483"/>
      <w:bookmarkStart w:id="376" w:name="_Toc75819369"/>
      <w:bookmarkStart w:id="377" w:name="_Toc76508213"/>
      <w:bookmarkStart w:id="378" w:name="_Toc76717163"/>
      <w:bookmarkStart w:id="379" w:name="_Toc83293804"/>
      <w:bookmarkStart w:id="380"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81" w:name="_Toc21344249"/>
      <w:bookmarkStart w:id="382" w:name="_Toc29801733"/>
      <w:bookmarkStart w:id="383" w:name="_Toc29802157"/>
      <w:bookmarkStart w:id="384" w:name="_Toc29802782"/>
      <w:bookmarkStart w:id="385" w:name="_Toc36107524"/>
      <w:bookmarkStart w:id="386" w:name="_Toc37251283"/>
      <w:bookmarkStart w:id="387" w:name="_Toc45888085"/>
      <w:bookmarkStart w:id="388" w:name="_Toc45888684"/>
      <w:bookmarkStart w:id="389" w:name="_Toc59649965"/>
      <w:bookmarkStart w:id="390" w:name="_Toc61357229"/>
      <w:bookmarkStart w:id="391" w:name="_Toc61359003"/>
      <w:bookmarkStart w:id="392" w:name="_Toc67915940"/>
      <w:bookmarkStart w:id="393" w:name="_Toc75533484"/>
      <w:bookmarkStart w:id="394" w:name="_Toc75819370"/>
      <w:bookmarkStart w:id="395" w:name="_Toc76508214"/>
      <w:bookmarkStart w:id="396" w:name="_Toc76717164"/>
      <w:bookmarkStart w:id="397" w:name="_Toc83293805"/>
      <w:bookmarkStart w:id="398" w:name="_Toc84334844"/>
      <w:r w:rsidRPr="001C0CC4">
        <w:t>6.2.3.14</w:t>
      </w:r>
      <w:r w:rsidRPr="001C0CC4">
        <w:tab/>
        <w:t>A-MPR for NS_21</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9" w:name="_Toc21344250"/>
      <w:bookmarkStart w:id="400" w:name="_Toc29801734"/>
      <w:bookmarkStart w:id="401" w:name="_Toc29802158"/>
      <w:bookmarkStart w:id="402" w:name="_Toc29802783"/>
      <w:bookmarkStart w:id="403" w:name="_Toc36107525"/>
      <w:bookmarkStart w:id="404" w:name="_Toc37251284"/>
      <w:bookmarkStart w:id="405" w:name="_Toc45888086"/>
      <w:bookmarkStart w:id="406" w:name="_Toc45888685"/>
      <w:bookmarkStart w:id="407" w:name="_Toc59649966"/>
      <w:bookmarkStart w:id="408" w:name="_Toc61357230"/>
      <w:bookmarkStart w:id="409" w:name="_Toc61359004"/>
      <w:bookmarkStart w:id="410" w:name="_Toc67915941"/>
      <w:bookmarkStart w:id="411" w:name="_Toc75533485"/>
      <w:bookmarkStart w:id="412" w:name="_Toc75819371"/>
      <w:bookmarkStart w:id="413" w:name="_Toc76508215"/>
      <w:bookmarkStart w:id="414" w:name="_Toc76717165"/>
      <w:bookmarkStart w:id="415" w:name="_Toc83293806"/>
      <w:bookmarkStart w:id="416" w:name="_Toc84334845"/>
      <w:r w:rsidRPr="001C0CC4">
        <w:t>6.2.3.15</w:t>
      </w:r>
      <w:r w:rsidRPr="001C0CC4">
        <w:tab/>
        <w:t>A-MPR for NS_</w:t>
      </w:r>
      <w:r w:rsidRPr="001C0CC4">
        <w:rPr>
          <w:lang w:val="en-US" w:eastAsia="zh-CN"/>
        </w:rPr>
        <w:t>24</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7624D1DC" w:rsidR="00363BD8" w:rsidRPr="001C0CC4" w:rsidRDefault="00363BD8" w:rsidP="00363BD8">
            <w:pPr>
              <w:pStyle w:val="TAC"/>
            </w:pPr>
            <w:ins w:id="417" w:author="CR1056">
              <w:r>
                <w:rPr>
                  <w:rFonts w:cs="Arial"/>
                </w:rPr>
                <w:t>≥</w:t>
              </w:r>
            </w:ins>
            <w:del w:id="418" w:author="CR1056">
              <w:r w:rsidRPr="00A1115A" w:rsidDel="00026C15">
                <w:delText>&gt;</w:delText>
              </w:r>
              <w:r w:rsidDel="00026C15">
                <w:delText>7.38</w:delText>
              </w:r>
            </w:del>
            <w:ins w:id="419" w:author="CR1056">
              <w:r>
                <w:t>7.20</w:t>
              </w:r>
            </w:ins>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6AFA5EE5" w:rsidR="00363BD8" w:rsidRPr="001C0CC4" w:rsidRDefault="00363BD8" w:rsidP="00363BD8">
            <w:pPr>
              <w:pStyle w:val="TAC"/>
            </w:pPr>
            <w:del w:id="420" w:author="CR1056">
              <w:r w:rsidRPr="001C0CC4" w:rsidDel="00026C15">
                <w:delText>≤</w:delText>
              </w:r>
            </w:del>
            <w:ins w:id="421" w:author="CR1056">
              <w:r>
                <w:t>&lt;</w:t>
              </w:r>
            </w:ins>
            <w:del w:id="422" w:author="CR1056">
              <w:r w:rsidRPr="001C0CC4" w:rsidDel="00026C15">
                <w:delText>7.38</w:delText>
              </w:r>
            </w:del>
            <w:ins w:id="423" w:author="CR1056">
              <w:r>
                <w:t>7.20</w:t>
              </w:r>
            </w:ins>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4C995BE8" w:rsidR="00363BD8" w:rsidRPr="001C0CC4" w:rsidRDefault="00363BD8" w:rsidP="00363BD8">
            <w:pPr>
              <w:pStyle w:val="TAC"/>
            </w:pPr>
            <w:ins w:id="424" w:author="CR1056">
              <w:r>
                <w:rPr>
                  <w:rFonts w:cs="Arial"/>
                  <w:lang w:val="fr-FR"/>
                </w:rPr>
                <w:t>≥</w:t>
              </w:r>
            </w:ins>
            <w:del w:id="425" w:author="CR1056">
              <w:r w:rsidDel="00026C15">
                <w:rPr>
                  <w:lang w:val="fr-FR"/>
                </w:rPr>
                <w:delText>&gt;11.34</w:delText>
              </w:r>
            </w:del>
            <w:ins w:id="426" w:author="CR1056">
              <w:r>
                <w:rPr>
                  <w:lang w:val="fr-FR"/>
                </w:rPr>
                <w:t>10.8</w:t>
              </w:r>
            </w:ins>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3143B88F" w:rsidR="00363BD8" w:rsidRPr="001C0CC4" w:rsidRDefault="00363BD8" w:rsidP="00363BD8">
            <w:pPr>
              <w:pStyle w:val="TAC"/>
            </w:pPr>
            <w:del w:id="427" w:author="CR1056">
              <w:r w:rsidDel="00026C15">
                <w:rPr>
                  <w:lang w:val="fr-FR"/>
                </w:rPr>
                <w:delText>≤</w:delText>
              </w:r>
            </w:del>
            <w:ins w:id="428" w:author="CR1056">
              <w:r>
                <w:rPr>
                  <w:lang w:val="fr-FR"/>
                </w:rPr>
                <w:t>&lt;</w:t>
              </w:r>
            </w:ins>
            <w:del w:id="429" w:author="CR1056">
              <w:r w:rsidDel="00026C15">
                <w:rPr>
                  <w:lang w:val="fr-FR"/>
                </w:rPr>
                <w:delText>11.34</w:delText>
              </w:r>
            </w:del>
            <w:ins w:id="430" w:author="CR1056">
              <w:r>
                <w:rPr>
                  <w:lang w:val="fr-FR"/>
                </w:rPr>
                <w:t>10.8</w:t>
              </w:r>
            </w:ins>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7DC38BB9" w:rsidR="00363BD8" w:rsidRPr="001C0CC4" w:rsidRDefault="00363BD8" w:rsidP="00363BD8">
            <w:pPr>
              <w:pStyle w:val="TAC"/>
            </w:pPr>
            <w:ins w:id="431" w:author="CR1056">
              <w:r>
                <w:rPr>
                  <w:rFonts w:cs="Arial"/>
                  <w:lang w:val="fr-FR"/>
                </w:rPr>
                <w:t>≥</w:t>
              </w:r>
            </w:ins>
            <w:del w:id="432" w:author="CR1056">
              <w:r w:rsidDel="00026C15">
                <w:rPr>
                  <w:lang w:val="fr-FR"/>
                </w:rPr>
                <w:delText>&gt;13.32</w:delText>
              </w:r>
            </w:del>
            <w:ins w:id="433" w:author="CR1056">
              <w:r>
                <w:rPr>
                  <w:lang w:val="fr-FR"/>
                </w:rPr>
                <w:t>12.96</w:t>
              </w:r>
            </w:ins>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55B59036" w:rsidR="00363BD8" w:rsidRPr="001C0CC4" w:rsidRDefault="00363BD8" w:rsidP="00363BD8">
            <w:pPr>
              <w:pStyle w:val="TAC"/>
            </w:pPr>
            <w:del w:id="434" w:author="CR1056">
              <w:r w:rsidDel="00026C15">
                <w:rPr>
                  <w:lang w:val="fr-FR"/>
                </w:rPr>
                <w:delText>≤</w:delText>
              </w:r>
            </w:del>
            <w:ins w:id="435" w:author="CR1056">
              <w:r>
                <w:rPr>
                  <w:lang w:val="fr-FR"/>
                </w:rPr>
                <w:t>&lt;</w:t>
              </w:r>
            </w:ins>
            <w:del w:id="436" w:author="CR1056">
              <w:r w:rsidDel="00026C15">
                <w:rPr>
                  <w:lang w:val="fr-FR"/>
                </w:rPr>
                <w:delText>13.32</w:delText>
              </w:r>
            </w:del>
            <w:ins w:id="437" w:author="CR1056">
              <w:r>
                <w:rPr>
                  <w:lang w:val="fr-FR"/>
                </w:rPr>
                <w:t>12.96</w:t>
              </w:r>
            </w:ins>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38" w:name="_Toc21344251"/>
      <w:bookmarkStart w:id="439" w:name="_Toc29801735"/>
      <w:bookmarkStart w:id="440" w:name="_Toc29802159"/>
      <w:bookmarkStart w:id="441" w:name="_Toc29802784"/>
      <w:bookmarkStart w:id="442" w:name="_Toc36107526"/>
      <w:bookmarkStart w:id="443" w:name="_Toc37251285"/>
      <w:bookmarkStart w:id="444" w:name="_Toc45888087"/>
      <w:bookmarkStart w:id="445" w:name="_Toc45888686"/>
      <w:bookmarkStart w:id="446" w:name="_Toc59649967"/>
      <w:bookmarkStart w:id="447" w:name="_Toc61357231"/>
      <w:bookmarkStart w:id="448" w:name="_Toc61359005"/>
      <w:bookmarkStart w:id="449" w:name="_Toc67915942"/>
      <w:bookmarkStart w:id="450" w:name="_Toc75533486"/>
      <w:bookmarkStart w:id="451" w:name="_Toc75819372"/>
      <w:bookmarkStart w:id="452" w:name="_Toc76508216"/>
      <w:bookmarkStart w:id="453" w:name="_Toc76717166"/>
      <w:bookmarkStart w:id="454" w:name="_Toc83293807"/>
      <w:bookmarkStart w:id="455" w:name="_Toc84334846"/>
      <w:r w:rsidRPr="001C0CC4">
        <w:t>6.2.3.16</w:t>
      </w:r>
      <w:r w:rsidRPr="001C0CC4">
        <w:tab/>
        <w:t>A-MPR for NS_27</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56" w:name="_Toc21344252"/>
      <w:bookmarkStart w:id="457" w:name="_Toc29801736"/>
      <w:bookmarkStart w:id="458" w:name="_Toc29802160"/>
      <w:bookmarkStart w:id="459" w:name="_Toc29802785"/>
      <w:bookmarkStart w:id="460" w:name="_Toc36107527"/>
      <w:bookmarkStart w:id="461" w:name="_Toc37251286"/>
      <w:bookmarkStart w:id="462" w:name="_Toc45888088"/>
      <w:bookmarkStart w:id="463" w:name="_Toc45888687"/>
      <w:bookmarkStart w:id="464" w:name="_Toc59649968"/>
      <w:bookmarkStart w:id="465" w:name="_Toc61357232"/>
      <w:bookmarkStart w:id="466" w:name="_Toc61359006"/>
      <w:bookmarkStart w:id="467" w:name="_Toc67915943"/>
      <w:bookmarkStart w:id="468" w:name="_Toc75533487"/>
      <w:bookmarkStart w:id="469" w:name="_Toc75819373"/>
      <w:bookmarkStart w:id="470" w:name="_Toc76508217"/>
      <w:bookmarkStart w:id="471" w:name="_Toc76717167"/>
      <w:bookmarkStart w:id="472" w:name="_Toc83293808"/>
      <w:bookmarkStart w:id="473" w:name="_Toc84334847"/>
      <w:r w:rsidRPr="001C0CC4">
        <w:t>6.2.3.17</w:t>
      </w:r>
      <w:r w:rsidRPr="001C0CC4">
        <w:tab/>
        <w:t>A-MPR for NS_</w:t>
      </w:r>
      <w:r w:rsidRPr="001C0CC4">
        <w:rPr>
          <w:lang w:val="en-US" w:eastAsia="zh-CN"/>
        </w:rPr>
        <w:t>46</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C9CFF8A"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ins w:id="474" w:author="CR1052">
              <w:r>
                <w:rPr>
                  <w:rFonts w:cs="Arial"/>
                </w:rPr>
                <w:t>≤</w:t>
              </w:r>
            </w:ins>
            <w:del w:id="475" w:author="CR1052">
              <w:r w:rsidRPr="001C0CC4" w:rsidDel="00F10586">
                <w:delText>&lt;</w:delText>
              </w:r>
            </w:del>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76" w:name="_Toc21344253"/>
      <w:bookmarkStart w:id="477" w:name="_Toc29801737"/>
      <w:bookmarkStart w:id="478" w:name="_Toc29802161"/>
      <w:bookmarkStart w:id="479" w:name="_Toc29802786"/>
      <w:bookmarkStart w:id="480" w:name="_Toc36107528"/>
      <w:bookmarkStart w:id="481" w:name="_Toc37251287"/>
      <w:bookmarkStart w:id="482" w:name="_Toc45888089"/>
      <w:bookmarkStart w:id="483" w:name="_Toc45888688"/>
      <w:bookmarkStart w:id="484" w:name="_Toc59649969"/>
      <w:bookmarkStart w:id="485" w:name="_Toc61357233"/>
      <w:bookmarkStart w:id="486" w:name="_Toc61359007"/>
      <w:bookmarkStart w:id="487" w:name="_Toc67915944"/>
      <w:bookmarkStart w:id="488" w:name="_Toc75533488"/>
      <w:bookmarkStart w:id="489" w:name="_Toc75819374"/>
      <w:bookmarkStart w:id="490" w:name="_Toc76508218"/>
      <w:bookmarkStart w:id="491" w:name="_Toc76717168"/>
      <w:bookmarkStart w:id="492" w:name="_Toc83293809"/>
      <w:bookmarkStart w:id="493" w:name="_Toc84334848"/>
      <w:r w:rsidRPr="001C0CC4">
        <w:t>6.2.3.18</w:t>
      </w:r>
      <w:r w:rsidRPr="001C0CC4">
        <w:tab/>
        <w:t>A-MPR for NS_47</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94" w:name="_Toc21342900"/>
      <w:bookmarkStart w:id="495" w:name="_Toc29801738"/>
      <w:bookmarkStart w:id="496" w:name="_Toc29802162"/>
      <w:bookmarkStart w:id="497" w:name="_Toc29802787"/>
      <w:bookmarkStart w:id="498" w:name="_Toc37251288"/>
      <w:bookmarkStart w:id="499" w:name="_Toc45888090"/>
      <w:bookmarkStart w:id="500" w:name="_Toc45888689"/>
      <w:bookmarkStart w:id="501" w:name="_Toc59649970"/>
      <w:bookmarkStart w:id="502" w:name="_Toc61357234"/>
      <w:bookmarkStart w:id="503" w:name="_Toc61359008"/>
      <w:bookmarkStart w:id="504" w:name="_Toc67915945"/>
      <w:bookmarkStart w:id="505" w:name="_Toc75533489"/>
      <w:bookmarkStart w:id="506" w:name="_Toc75819375"/>
      <w:bookmarkStart w:id="507" w:name="_Toc76508219"/>
      <w:bookmarkStart w:id="508" w:name="_Toc76717169"/>
      <w:bookmarkStart w:id="509" w:name="_Toc83293810"/>
      <w:bookmarkStart w:id="510" w:name="_Toc84334849"/>
      <w:bookmarkStart w:id="511" w:name="_Toc21344254"/>
      <w:r w:rsidRPr="004C046F">
        <w:t>6.2.3.</w:t>
      </w:r>
      <w:r>
        <w:t>19</w:t>
      </w:r>
      <w:r w:rsidRPr="004C046F">
        <w:tab/>
        <w:t>A-MPR for NS_</w:t>
      </w:r>
      <w:bookmarkEnd w:id="494"/>
      <w:bookmarkEnd w:id="495"/>
      <w:bookmarkEnd w:id="496"/>
      <w:bookmarkEnd w:id="497"/>
      <w:r>
        <w:t>50</w:t>
      </w:r>
      <w:bookmarkEnd w:id="498"/>
      <w:bookmarkEnd w:id="499"/>
      <w:bookmarkEnd w:id="500"/>
      <w:bookmarkEnd w:id="501"/>
      <w:bookmarkEnd w:id="502"/>
      <w:bookmarkEnd w:id="503"/>
      <w:bookmarkEnd w:id="504"/>
      <w:bookmarkEnd w:id="505"/>
      <w:bookmarkEnd w:id="506"/>
      <w:bookmarkEnd w:id="507"/>
      <w:bookmarkEnd w:id="508"/>
      <w:bookmarkEnd w:id="509"/>
      <w:bookmarkEnd w:id="510"/>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512" w:name="_Toc13117384"/>
      <w:bookmarkStart w:id="513" w:name="_Toc29801739"/>
      <w:bookmarkStart w:id="514" w:name="_Toc29802163"/>
      <w:bookmarkStart w:id="515" w:name="_Toc29802788"/>
      <w:bookmarkStart w:id="516" w:name="_Toc36107530"/>
      <w:bookmarkStart w:id="517" w:name="_Toc37251289"/>
      <w:bookmarkStart w:id="518" w:name="_Toc45888091"/>
      <w:bookmarkStart w:id="519" w:name="_Toc45888690"/>
      <w:bookmarkStart w:id="520" w:name="_Toc59649971"/>
      <w:bookmarkStart w:id="521" w:name="_Toc61357235"/>
      <w:bookmarkStart w:id="522" w:name="_Toc61359009"/>
      <w:bookmarkStart w:id="523" w:name="_Toc67915946"/>
      <w:bookmarkStart w:id="524" w:name="_Toc75533490"/>
      <w:bookmarkStart w:id="525" w:name="_Toc75819376"/>
      <w:bookmarkStart w:id="526" w:name="_Toc76508220"/>
      <w:bookmarkStart w:id="527" w:name="_Toc76717170"/>
      <w:bookmarkStart w:id="528" w:name="_Toc83293811"/>
      <w:bookmarkStart w:id="529" w:name="_Toc84334850"/>
      <w:r>
        <w:t>6.2.3.20</w:t>
      </w:r>
      <w:r w:rsidRPr="000E530E">
        <w:tab/>
        <w:t>A-MPR for NS_</w:t>
      </w:r>
      <w:bookmarkEnd w:id="512"/>
      <w:r>
        <w:rPr>
          <w:lang w:val="en-US" w:eastAsia="zh-CN"/>
        </w:rPr>
        <w:t>44</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30" w:name="_Toc37251290"/>
      <w:bookmarkStart w:id="531" w:name="_Toc45888092"/>
      <w:bookmarkStart w:id="532" w:name="_Toc45888691"/>
      <w:bookmarkStart w:id="533" w:name="_Toc59649972"/>
      <w:bookmarkStart w:id="534" w:name="_Toc61357236"/>
      <w:bookmarkStart w:id="535" w:name="_Toc61359010"/>
      <w:bookmarkStart w:id="536" w:name="_Toc67915947"/>
      <w:bookmarkStart w:id="537" w:name="_Toc75533491"/>
      <w:bookmarkStart w:id="538" w:name="_Toc75819377"/>
      <w:bookmarkStart w:id="539" w:name="_Toc76508221"/>
      <w:bookmarkStart w:id="540" w:name="_Toc76717171"/>
      <w:bookmarkStart w:id="541" w:name="_Toc83293812"/>
      <w:bookmarkStart w:id="542" w:name="_Toc84334851"/>
      <w:r>
        <w:t>6.2.3.21</w:t>
      </w:r>
      <w:r w:rsidRPr="000E530E">
        <w:tab/>
        <w:t>A-MPR for NS_</w:t>
      </w:r>
      <w:r>
        <w:t>12</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43" w:name="_Toc37251291"/>
      <w:bookmarkStart w:id="544" w:name="_Toc45888093"/>
      <w:bookmarkStart w:id="545" w:name="_Toc45888692"/>
      <w:bookmarkStart w:id="546" w:name="_Toc59649973"/>
      <w:bookmarkStart w:id="547" w:name="_Toc61357237"/>
      <w:bookmarkStart w:id="548" w:name="_Toc61359011"/>
      <w:bookmarkStart w:id="549" w:name="_Toc67915948"/>
      <w:bookmarkStart w:id="550" w:name="_Toc75533492"/>
      <w:bookmarkStart w:id="551" w:name="_Toc75819378"/>
      <w:bookmarkStart w:id="552" w:name="_Toc76508222"/>
      <w:bookmarkStart w:id="553" w:name="_Toc76717172"/>
      <w:bookmarkStart w:id="554" w:name="_Toc83293813"/>
      <w:bookmarkStart w:id="555" w:name="_Toc84334852"/>
      <w:r>
        <w:t>6.2.3.22</w:t>
      </w:r>
      <w:r w:rsidRPr="000E530E">
        <w:tab/>
        <w:t>A-MPR for NS_</w:t>
      </w:r>
      <w:r>
        <w:t>13</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56" w:name="_Toc37251292"/>
      <w:bookmarkStart w:id="557" w:name="_Toc45888094"/>
      <w:bookmarkStart w:id="558" w:name="_Toc45888693"/>
      <w:bookmarkStart w:id="559" w:name="_Toc59649974"/>
      <w:bookmarkStart w:id="560" w:name="_Toc61357238"/>
      <w:bookmarkStart w:id="561" w:name="_Toc61359012"/>
      <w:bookmarkStart w:id="562" w:name="_Toc67915949"/>
      <w:bookmarkStart w:id="563" w:name="_Toc75533493"/>
      <w:bookmarkStart w:id="564" w:name="_Toc75819379"/>
      <w:bookmarkStart w:id="565" w:name="_Toc76508223"/>
      <w:bookmarkStart w:id="566" w:name="_Toc76717173"/>
      <w:bookmarkStart w:id="567" w:name="_Toc83293814"/>
      <w:bookmarkStart w:id="568" w:name="_Toc84334853"/>
      <w:r>
        <w:t>6.2.3.</w:t>
      </w:r>
      <w:r w:rsidR="001D03C1">
        <w:t>23</w:t>
      </w:r>
      <w:r w:rsidRPr="000E530E">
        <w:tab/>
        <w:t>A-MPR for NS_</w:t>
      </w:r>
      <w:r>
        <w:t>14</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69" w:name="_Toc37251293"/>
      <w:bookmarkStart w:id="570" w:name="_Toc45888095"/>
      <w:bookmarkStart w:id="571" w:name="_Toc45888694"/>
      <w:bookmarkStart w:id="572" w:name="_Toc59649975"/>
      <w:bookmarkStart w:id="573" w:name="_Toc61357239"/>
      <w:bookmarkStart w:id="574" w:name="_Toc61359013"/>
      <w:bookmarkStart w:id="575" w:name="_Toc67915950"/>
      <w:bookmarkStart w:id="576" w:name="_Toc75533494"/>
      <w:bookmarkStart w:id="577" w:name="_Toc75819380"/>
      <w:bookmarkStart w:id="578" w:name="_Toc76508224"/>
      <w:bookmarkStart w:id="579" w:name="_Toc76717174"/>
      <w:bookmarkStart w:id="580" w:name="_Toc83293815"/>
      <w:bookmarkStart w:id="581" w:name="_Toc84334854"/>
      <w:r>
        <w:t>6.2.3.</w:t>
      </w:r>
      <w:r w:rsidR="001D03C1">
        <w:t>24</w:t>
      </w:r>
      <w:r w:rsidRPr="000E530E">
        <w:tab/>
        <w:t>A-MPR for NS_</w:t>
      </w:r>
      <w:r>
        <w:t>15</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82" w:name="_Toc37251294"/>
      <w:bookmarkStart w:id="583" w:name="_Toc45888096"/>
      <w:bookmarkStart w:id="584" w:name="_Toc45888695"/>
      <w:bookmarkStart w:id="585" w:name="_Toc59649976"/>
      <w:bookmarkStart w:id="586" w:name="_Toc61357240"/>
      <w:bookmarkStart w:id="587" w:name="_Toc61359014"/>
      <w:bookmarkStart w:id="588" w:name="_Toc67915951"/>
      <w:bookmarkStart w:id="589" w:name="_Toc75533495"/>
      <w:bookmarkStart w:id="590" w:name="_Toc75819381"/>
      <w:bookmarkStart w:id="591" w:name="_Toc76508225"/>
      <w:bookmarkStart w:id="592" w:name="_Toc76717175"/>
      <w:bookmarkStart w:id="593" w:name="_Toc83293816"/>
      <w:bookmarkStart w:id="594" w:name="_Toc84334855"/>
      <w:r w:rsidRPr="004C046F">
        <w:t>6.2.3.</w:t>
      </w:r>
      <w:r>
        <w:t>25</w:t>
      </w:r>
      <w:r w:rsidRPr="004C046F">
        <w:tab/>
        <w:t>A-MPR for NS</w:t>
      </w:r>
      <w:r>
        <w:t>_45</w:t>
      </w:r>
      <w:bookmarkEnd w:id="582"/>
      <w:bookmarkEnd w:id="583"/>
      <w:bookmarkEnd w:id="584"/>
      <w:bookmarkEnd w:id="585"/>
      <w:bookmarkEnd w:id="586"/>
      <w:bookmarkEnd w:id="587"/>
      <w:bookmarkEnd w:id="588"/>
      <w:bookmarkEnd w:id="589"/>
      <w:bookmarkEnd w:id="590"/>
      <w:bookmarkEnd w:id="591"/>
      <w:bookmarkEnd w:id="592"/>
      <w:bookmarkEnd w:id="593"/>
      <w:bookmarkEnd w:id="594"/>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95" w:name="_Toc37251295"/>
      <w:bookmarkStart w:id="596" w:name="_Toc45888097"/>
      <w:bookmarkStart w:id="597" w:name="_Toc45888696"/>
      <w:bookmarkStart w:id="598" w:name="_Toc59649977"/>
      <w:bookmarkStart w:id="599" w:name="_Toc61357241"/>
      <w:bookmarkStart w:id="600" w:name="_Toc61359015"/>
      <w:bookmarkStart w:id="601" w:name="_Toc67915952"/>
      <w:bookmarkStart w:id="602" w:name="_Toc75533496"/>
      <w:bookmarkStart w:id="603" w:name="_Toc75819382"/>
      <w:bookmarkStart w:id="604" w:name="_Toc76508226"/>
      <w:bookmarkStart w:id="605" w:name="_Toc76717176"/>
      <w:bookmarkStart w:id="606" w:name="_Toc83293817"/>
      <w:bookmarkStart w:id="607" w:name="_Toc84334856"/>
      <w:r>
        <w:t>6.2.3.26</w:t>
      </w:r>
      <w:r w:rsidRPr="000E530E">
        <w:tab/>
        <w:t>A-MPR for NS_</w:t>
      </w:r>
      <w:r>
        <w:rPr>
          <w:lang w:val="en-US" w:eastAsia="zh-CN"/>
        </w:rPr>
        <w:t>48</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08" w:name="_Toc37251296"/>
      <w:bookmarkStart w:id="609" w:name="_Toc45888098"/>
      <w:bookmarkStart w:id="610" w:name="_Toc45888697"/>
      <w:bookmarkStart w:id="611" w:name="_Toc59649978"/>
      <w:bookmarkStart w:id="612" w:name="_Toc61357242"/>
      <w:bookmarkStart w:id="613" w:name="_Toc61359016"/>
      <w:bookmarkStart w:id="614" w:name="_Toc67915953"/>
      <w:bookmarkStart w:id="615" w:name="_Toc75533497"/>
      <w:bookmarkStart w:id="616" w:name="_Toc75819383"/>
      <w:bookmarkStart w:id="617" w:name="_Toc76508227"/>
      <w:bookmarkStart w:id="618" w:name="_Toc76717177"/>
      <w:bookmarkStart w:id="619" w:name="_Toc83293818"/>
      <w:bookmarkStart w:id="620" w:name="_Toc84334857"/>
      <w:r>
        <w:t>6.2.3.27</w:t>
      </w:r>
      <w:r w:rsidRPr="000E530E">
        <w:tab/>
        <w:t>A-MPR for NS_</w:t>
      </w:r>
      <w:r>
        <w:rPr>
          <w:lang w:val="en-US" w:eastAsia="zh-CN"/>
        </w:rPr>
        <w:t>49</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21" w:name="_Toc45888099"/>
      <w:bookmarkStart w:id="622" w:name="_Toc45888698"/>
      <w:bookmarkStart w:id="623" w:name="_Toc59649979"/>
      <w:bookmarkStart w:id="624" w:name="_Toc61357243"/>
      <w:bookmarkStart w:id="625" w:name="_Toc61359017"/>
      <w:bookmarkStart w:id="626" w:name="_Toc67915954"/>
      <w:bookmarkStart w:id="627" w:name="_Toc75533498"/>
      <w:bookmarkStart w:id="628" w:name="_Toc75819384"/>
      <w:bookmarkStart w:id="629" w:name="_Toc76508228"/>
      <w:bookmarkStart w:id="630" w:name="_Toc76717178"/>
      <w:bookmarkStart w:id="631" w:name="_Toc83293819"/>
      <w:bookmarkStart w:id="632" w:name="_Toc84334858"/>
      <w:bookmarkStart w:id="633" w:name="_Toc29801740"/>
      <w:bookmarkStart w:id="634" w:name="_Toc29802164"/>
      <w:bookmarkStart w:id="635" w:name="_Toc29802789"/>
      <w:bookmarkStart w:id="636" w:name="_Toc36107531"/>
      <w:bookmarkStart w:id="637" w:name="_Toc37251297"/>
      <w:r>
        <w:t>6.2.3.28</w:t>
      </w:r>
      <w:r w:rsidRPr="000E530E">
        <w:tab/>
        <w:t>A-MPR for NS_</w:t>
      </w:r>
      <w:r>
        <w:t>51</w:t>
      </w:r>
      <w:bookmarkEnd w:id="621"/>
      <w:bookmarkEnd w:id="622"/>
      <w:bookmarkEnd w:id="623"/>
      <w:bookmarkEnd w:id="624"/>
      <w:bookmarkEnd w:id="625"/>
      <w:bookmarkEnd w:id="626"/>
      <w:bookmarkEnd w:id="627"/>
      <w:bookmarkEnd w:id="628"/>
      <w:bookmarkEnd w:id="629"/>
      <w:bookmarkEnd w:id="630"/>
      <w:bookmarkEnd w:id="631"/>
      <w:bookmarkEnd w:id="632"/>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38" w:name="_Toc45888100"/>
      <w:bookmarkStart w:id="639" w:name="_Toc45888699"/>
      <w:bookmarkStart w:id="640" w:name="_Toc59649980"/>
      <w:bookmarkStart w:id="641" w:name="_Toc61357244"/>
      <w:bookmarkStart w:id="642" w:name="_Toc61359018"/>
      <w:bookmarkStart w:id="643" w:name="_Toc67915955"/>
      <w:bookmarkStart w:id="644" w:name="_Toc75533499"/>
      <w:bookmarkStart w:id="645" w:name="_Toc75819385"/>
      <w:bookmarkStart w:id="646" w:name="_Toc76508229"/>
      <w:bookmarkStart w:id="647" w:name="_Toc76717179"/>
      <w:bookmarkStart w:id="648" w:name="_Toc83293820"/>
      <w:bookmarkStart w:id="649" w:name="_Toc84334859"/>
      <w:r w:rsidRPr="001C0CC4">
        <w:t>6.2.4</w:t>
      </w:r>
      <w:r w:rsidRPr="001C0CC4">
        <w:tab/>
        <w:t>Configured transmitted power</w:t>
      </w:r>
      <w:bookmarkEnd w:id="511"/>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50" w:name="_Toc21344255"/>
      <w:bookmarkStart w:id="651" w:name="_Toc29801741"/>
      <w:bookmarkStart w:id="652" w:name="_Toc29802165"/>
      <w:bookmarkStart w:id="653" w:name="_Toc29802790"/>
      <w:bookmarkStart w:id="654" w:name="_Toc36107532"/>
      <w:bookmarkStart w:id="655" w:name="_Toc37251298"/>
      <w:bookmarkStart w:id="656" w:name="_Toc45888101"/>
      <w:bookmarkStart w:id="657" w:name="_Toc45888700"/>
      <w:bookmarkStart w:id="658" w:name="_Toc59649981"/>
      <w:bookmarkStart w:id="659" w:name="_Toc61357245"/>
      <w:bookmarkStart w:id="660" w:name="_Toc61359019"/>
      <w:bookmarkStart w:id="661" w:name="_Toc67915956"/>
      <w:bookmarkStart w:id="662" w:name="_Toc75533500"/>
      <w:bookmarkStart w:id="663" w:name="_Toc75819386"/>
      <w:bookmarkStart w:id="664" w:name="_Toc76508230"/>
      <w:bookmarkStart w:id="665" w:name="_Toc76717180"/>
      <w:bookmarkStart w:id="666" w:name="_Toc83293821"/>
      <w:bookmarkStart w:id="667" w:name="_Toc84334860"/>
      <w:r w:rsidRPr="001C0CC4">
        <w:t>6.2A</w:t>
      </w:r>
      <w:r w:rsidRPr="001C0CC4">
        <w:tab/>
        <w:t>Transmitter power for CA</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2AD9E043" w14:textId="77777777" w:rsidR="00DC7196" w:rsidRPr="001C0CC4" w:rsidRDefault="00DC7196" w:rsidP="00434294">
      <w:pPr>
        <w:pStyle w:val="Heading3"/>
      </w:pPr>
      <w:bookmarkStart w:id="668" w:name="_Toc21344256"/>
      <w:bookmarkStart w:id="669" w:name="_Toc29801742"/>
      <w:bookmarkStart w:id="670" w:name="_Toc29802166"/>
      <w:bookmarkStart w:id="671" w:name="_Toc29802791"/>
      <w:bookmarkStart w:id="672" w:name="_Toc36107533"/>
      <w:bookmarkStart w:id="673" w:name="_Toc37251299"/>
      <w:bookmarkStart w:id="674" w:name="_Toc45888102"/>
      <w:bookmarkStart w:id="675" w:name="_Toc45888701"/>
      <w:bookmarkStart w:id="676" w:name="_Toc59649982"/>
      <w:bookmarkStart w:id="677" w:name="_Toc61357246"/>
      <w:bookmarkStart w:id="678" w:name="_Toc61359020"/>
      <w:bookmarkStart w:id="679" w:name="_Toc67915957"/>
      <w:bookmarkStart w:id="680" w:name="_Toc75533501"/>
      <w:bookmarkStart w:id="681" w:name="_Toc75819387"/>
      <w:bookmarkStart w:id="682" w:name="_Toc76508231"/>
      <w:bookmarkStart w:id="683" w:name="_Toc76717181"/>
      <w:bookmarkStart w:id="684" w:name="_Toc83293822"/>
      <w:bookmarkStart w:id="685" w:name="_Toc84334861"/>
      <w:r w:rsidRPr="001C0CC4">
        <w:t>6.2A.1</w:t>
      </w:r>
      <w:r w:rsidRPr="001C0CC4">
        <w:tab/>
        <w:t>UE maximum output power for CA</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38713D6" w14:textId="3DBC69CF" w:rsidR="00782BFB" w:rsidRDefault="00782BFB" w:rsidP="00434294">
      <w:pPr>
        <w:pStyle w:val="Heading4"/>
      </w:pPr>
      <w:bookmarkStart w:id="686" w:name="_Toc21344257"/>
      <w:bookmarkStart w:id="687" w:name="_Toc29801743"/>
      <w:bookmarkStart w:id="688" w:name="_Toc29802167"/>
      <w:bookmarkStart w:id="689" w:name="_Toc29802792"/>
      <w:bookmarkStart w:id="690" w:name="_Toc36107534"/>
      <w:bookmarkStart w:id="691" w:name="_Toc37251300"/>
      <w:bookmarkStart w:id="692" w:name="_Toc45888103"/>
      <w:bookmarkStart w:id="693" w:name="_Toc45888702"/>
      <w:bookmarkStart w:id="694" w:name="_Toc59649983"/>
      <w:bookmarkStart w:id="695" w:name="_Toc61357247"/>
      <w:bookmarkStart w:id="696" w:name="_Toc61359021"/>
      <w:bookmarkStart w:id="697" w:name="_Toc67915958"/>
      <w:bookmarkStart w:id="698" w:name="_Toc75533502"/>
      <w:bookmarkStart w:id="699" w:name="_Toc75819388"/>
      <w:bookmarkStart w:id="700" w:name="_Toc76508232"/>
      <w:bookmarkStart w:id="701" w:name="_Toc76717182"/>
      <w:bookmarkStart w:id="702" w:name="_Toc83293823"/>
      <w:bookmarkStart w:id="703" w:name="_Toc84334862"/>
      <w:bookmarkStart w:id="704" w:name="_Toc21344258"/>
      <w:bookmarkStart w:id="705" w:name="_Toc29801744"/>
      <w:bookmarkStart w:id="706" w:name="_Toc29802168"/>
      <w:bookmarkStart w:id="707" w:name="_Toc29802793"/>
      <w:bookmarkStart w:id="708" w:name="_Toc36107535"/>
      <w:bookmarkStart w:id="709" w:name="_Toc37251301"/>
      <w:bookmarkStart w:id="710" w:name="_Toc45888104"/>
      <w:bookmarkStart w:id="711" w:name="_Toc45888703"/>
      <w:r w:rsidRPr="001C0CC4">
        <w:t>6.2A.1.1</w:t>
      </w:r>
      <w:r w:rsidRPr="001C0CC4">
        <w:tab/>
      </w:r>
      <w:r w:rsidRPr="004C1B52">
        <w:t>UE maximum output power for Intra-band contiguous CA</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12" w:name="_Toc59649984"/>
      <w:bookmarkStart w:id="713" w:name="_Toc61357248"/>
      <w:bookmarkStart w:id="714" w:name="_Toc61359022"/>
      <w:bookmarkStart w:id="715" w:name="_Toc67915959"/>
      <w:bookmarkStart w:id="716" w:name="_Toc75533503"/>
      <w:bookmarkStart w:id="717" w:name="_Toc75819389"/>
      <w:bookmarkStart w:id="718" w:name="_Toc76508233"/>
      <w:bookmarkStart w:id="719" w:name="_Toc76717183"/>
      <w:bookmarkStart w:id="720" w:name="_Toc83293824"/>
      <w:bookmarkStart w:id="721" w:name="_Toc84334863"/>
      <w:r w:rsidRPr="001C0CC4">
        <w:t>6.2A.1.2</w:t>
      </w:r>
      <w:r w:rsidRPr="001C0CC4">
        <w:tab/>
      </w:r>
      <w:bookmarkStart w:id="722" w:name="_Toc21344259"/>
      <w:bookmarkStart w:id="723" w:name="_Toc29801745"/>
      <w:bookmarkStart w:id="724" w:name="_Toc29802169"/>
      <w:bookmarkStart w:id="725" w:name="_Toc29802794"/>
      <w:bookmarkStart w:id="726" w:name="_Toc36107536"/>
      <w:bookmarkStart w:id="727" w:name="_Toc37251302"/>
      <w:bookmarkStart w:id="728" w:name="_Toc45888105"/>
      <w:bookmarkStart w:id="729" w:name="_Toc45888704"/>
      <w:bookmarkEnd w:id="704"/>
      <w:bookmarkEnd w:id="705"/>
      <w:bookmarkEnd w:id="706"/>
      <w:bookmarkEnd w:id="707"/>
      <w:bookmarkEnd w:id="708"/>
      <w:bookmarkEnd w:id="709"/>
      <w:bookmarkEnd w:id="710"/>
      <w:bookmarkEnd w:id="711"/>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12"/>
      <w:bookmarkEnd w:id="713"/>
      <w:bookmarkEnd w:id="714"/>
      <w:bookmarkEnd w:id="715"/>
      <w:bookmarkEnd w:id="716"/>
      <w:bookmarkEnd w:id="717"/>
      <w:bookmarkEnd w:id="718"/>
      <w:bookmarkEnd w:id="719"/>
      <w:bookmarkEnd w:id="720"/>
      <w:bookmarkEnd w:id="721"/>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30" w:name="_Toc59649985"/>
      <w:bookmarkStart w:id="731" w:name="_Toc61357249"/>
      <w:bookmarkStart w:id="732" w:name="_Toc61359023"/>
      <w:bookmarkStart w:id="733" w:name="_Toc67915960"/>
      <w:bookmarkStart w:id="734" w:name="_Toc75533504"/>
      <w:bookmarkStart w:id="735" w:name="_Toc75819390"/>
      <w:bookmarkStart w:id="736" w:name="_Toc76508234"/>
      <w:bookmarkStart w:id="737" w:name="_Toc76717184"/>
      <w:bookmarkStart w:id="738" w:name="_Toc83293825"/>
      <w:bookmarkStart w:id="739" w:name="_Toc84334864"/>
      <w:r w:rsidRPr="001C0CC4">
        <w:t>6.2A.1.3</w:t>
      </w:r>
      <w:r w:rsidRPr="001C0CC4">
        <w:tab/>
        <w:t>UE maximum output power for Inter-band CA</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4325463" w14:textId="77777777" w:rsidR="00813591" w:rsidRDefault="00813591" w:rsidP="00813591">
      <w:bookmarkStart w:id="74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40"/>
    <w:p w14:paraId="69A91C5C" w14:textId="77777777" w:rsidR="00DC7196" w:rsidRPr="001C0CC4" w:rsidRDefault="00DC7196" w:rsidP="00DC7196">
      <w:pPr>
        <w:pStyle w:val="TH"/>
      </w:pPr>
      <w:r w:rsidRPr="001C0CC4">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41" w:name="OLE_LINK22"/>
            <w:r>
              <w:rPr>
                <w:rFonts w:hint="eastAsia"/>
                <w:lang w:val="en-US" w:eastAsia="zh-CN"/>
              </w:rPr>
              <w:t>CA_n8A-n79A</w:t>
            </w:r>
            <w:bookmarkEnd w:id="741"/>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42" w:name="_Toc45888106"/>
      <w:bookmarkStart w:id="743" w:name="_Toc45888705"/>
      <w:bookmarkStart w:id="744" w:name="_Toc59649986"/>
      <w:bookmarkStart w:id="745" w:name="_Toc61357250"/>
      <w:bookmarkStart w:id="746" w:name="_Toc61359024"/>
      <w:bookmarkStart w:id="747" w:name="_Toc67915961"/>
      <w:bookmarkStart w:id="748" w:name="_Toc75533505"/>
      <w:bookmarkStart w:id="749" w:name="_Toc75819391"/>
      <w:bookmarkStart w:id="750" w:name="_Toc76508235"/>
      <w:bookmarkStart w:id="751" w:name="_Toc76717185"/>
      <w:bookmarkStart w:id="752" w:name="_Toc83293826"/>
      <w:bookmarkStart w:id="753" w:name="_Toc84334865"/>
      <w:bookmarkStart w:id="754" w:name="_Toc21344260"/>
      <w:bookmarkStart w:id="755" w:name="_Toc29801746"/>
      <w:bookmarkStart w:id="756" w:name="_Toc29802170"/>
      <w:bookmarkStart w:id="757" w:name="_Toc29802795"/>
      <w:bookmarkStart w:id="758" w:name="_Toc36107537"/>
      <w:bookmarkStart w:id="759" w:name="_Toc37251303"/>
      <w:r>
        <w:t>6.2A.1.4</w:t>
      </w:r>
      <w:r>
        <w:tab/>
      </w:r>
      <w:bookmarkEnd w:id="742"/>
      <w:bookmarkEnd w:id="743"/>
      <w:r>
        <w:t>Void</w:t>
      </w:r>
      <w:bookmarkEnd w:id="744"/>
      <w:bookmarkEnd w:id="745"/>
      <w:bookmarkEnd w:id="746"/>
      <w:bookmarkEnd w:id="747"/>
      <w:bookmarkEnd w:id="748"/>
      <w:bookmarkEnd w:id="749"/>
      <w:bookmarkEnd w:id="750"/>
      <w:bookmarkEnd w:id="751"/>
      <w:bookmarkEnd w:id="752"/>
      <w:bookmarkEnd w:id="753"/>
    </w:p>
    <w:p w14:paraId="305721BD" w14:textId="129B7D0C" w:rsidR="003339C1" w:rsidRPr="001335A9" w:rsidRDefault="00782BFB" w:rsidP="00434294">
      <w:pPr>
        <w:pStyle w:val="Heading4"/>
      </w:pPr>
      <w:bookmarkStart w:id="760" w:name="_Toc45888107"/>
      <w:bookmarkStart w:id="761" w:name="_Toc45888706"/>
      <w:bookmarkStart w:id="762" w:name="_Toc59649987"/>
      <w:bookmarkStart w:id="763" w:name="_Toc61357251"/>
      <w:bookmarkStart w:id="764" w:name="_Toc61359025"/>
      <w:bookmarkStart w:id="765" w:name="_Toc67915962"/>
      <w:bookmarkStart w:id="766" w:name="_Toc75533506"/>
      <w:bookmarkStart w:id="767" w:name="_Toc75819392"/>
      <w:bookmarkStart w:id="768" w:name="_Toc76508236"/>
      <w:bookmarkStart w:id="769" w:name="_Toc76717186"/>
      <w:bookmarkStart w:id="770" w:name="_Toc83293827"/>
      <w:bookmarkStart w:id="771" w:name="_Toc84334866"/>
      <w:r>
        <w:t>6.2A.1.5</w:t>
      </w:r>
      <w:r>
        <w:tab/>
      </w:r>
      <w:bookmarkEnd w:id="760"/>
      <w:bookmarkEnd w:id="761"/>
      <w:r>
        <w:t>Void</w:t>
      </w:r>
      <w:bookmarkEnd w:id="762"/>
      <w:bookmarkEnd w:id="763"/>
      <w:bookmarkEnd w:id="764"/>
      <w:bookmarkEnd w:id="765"/>
      <w:bookmarkEnd w:id="766"/>
      <w:bookmarkEnd w:id="767"/>
      <w:bookmarkEnd w:id="768"/>
      <w:bookmarkEnd w:id="769"/>
      <w:bookmarkEnd w:id="770"/>
      <w:bookmarkEnd w:id="771"/>
    </w:p>
    <w:p w14:paraId="4CABD3EB" w14:textId="5A48866C" w:rsidR="00DC7196" w:rsidRPr="001C0CC4" w:rsidRDefault="00DC7196" w:rsidP="00434294">
      <w:pPr>
        <w:pStyle w:val="Heading3"/>
      </w:pPr>
      <w:bookmarkStart w:id="772" w:name="_Toc45888108"/>
      <w:bookmarkStart w:id="773" w:name="_Toc45888707"/>
      <w:bookmarkStart w:id="774" w:name="_Toc59649988"/>
      <w:bookmarkStart w:id="775" w:name="_Toc61357252"/>
      <w:bookmarkStart w:id="776" w:name="_Toc61359026"/>
      <w:bookmarkStart w:id="777" w:name="_Toc67915963"/>
      <w:bookmarkStart w:id="778" w:name="_Toc75533507"/>
      <w:bookmarkStart w:id="779" w:name="_Toc75819393"/>
      <w:bookmarkStart w:id="780" w:name="_Toc76508237"/>
      <w:bookmarkStart w:id="781" w:name="_Toc76717187"/>
      <w:bookmarkStart w:id="782" w:name="_Toc83293828"/>
      <w:bookmarkStart w:id="783" w:name="_Toc84334867"/>
      <w:r w:rsidRPr="001C0CC4">
        <w:t>6.2A.2</w:t>
      </w:r>
      <w:r w:rsidRPr="001C0CC4">
        <w:tab/>
        <w:t>UE maximum output power reduction for CA</w:t>
      </w:r>
      <w:bookmarkEnd w:id="754"/>
      <w:bookmarkEnd w:id="755"/>
      <w:bookmarkEnd w:id="756"/>
      <w:bookmarkEnd w:id="757"/>
      <w:bookmarkEnd w:id="758"/>
      <w:bookmarkEnd w:id="759"/>
      <w:bookmarkEnd w:id="772"/>
      <w:bookmarkEnd w:id="773"/>
      <w:bookmarkEnd w:id="774"/>
      <w:bookmarkEnd w:id="775"/>
      <w:bookmarkEnd w:id="776"/>
      <w:bookmarkEnd w:id="777"/>
      <w:bookmarkEnd w:id="778"/>
      <w:bookmarkEnd w:id="779"/>
      <w:bookmarkEnd w:id="780"/>
      <w:bookmarkEnd w:id="781"/>
      <w:bookmarkEnd w:id="782"/>
      <w:bookmarkEnd w:id="783"/>
    </w:p>
    <w:p w14:paraId="3D77A662" w14:textId="77777777" w:rsidR="00782BFB" w:rsidRDefault="00782BFB" w:rsidP="00434294">
      <w:pPr>
        <w:pStyle w:val="Heading4"/>
      </w:pPr>
      <w:bookmarkStart w:id="784" w:name="_Toc21344261"/>
      <w:bookmarkStart w:id="785" w:name="_Toc29801747"/>
      <w:bookmarkStart w:id="786" w:name="_Toc29802171"/>
      <w:bookmarkStart w:id="787" w:name="_Toc29802796"/>
      <w:bookmarkStart w:id="788" w:name="_Toc36107538"/>
      <w:bookmarkStart w:id="789" w:name="_Toc37251304"/>
      <w:bookmarkStart w:id="790" w:name="_Toc45888109"/>
      <w:bookmarkStart w:id="791" w:name="_Toc45888708"/>
      <w:bookmarkStart w:id="792" w:name="_Toc59649989"/>
      <w:bookmarkStart w:id="793" w:name="_Toc61357253"/>
      <w:bookmarkStart w:id="794" w:name="_Toc61359027"/>
      <w:bookmarkStart w:id="795" w:name="_Toc67915964"/>
      <w:bookmarkStart w:id="796" w:name="_Toc75533508"/>
      <w:bookmarkStart w:id="797" w:name="_Toc75819394"/>
      <w:bookmarkStart w:id="798" w:name="_Toc76508238"/>
      <w:bookmarkStart w:id="799" w:name="_Toc76717188"/>
      <w:bookmarkStart w:id="800" w:name="_Toc83293829"/>
      <w:bookmarkStart w:id="801" w:name="_Toc84334868"/>
      <w:bookmarkStart w:id="802" w:name="_Toc21344262"/>
      <w:bookmarkStart w:id="803" w:name="_Toc29801748"/>
      <w:bookmarkStart w:id="804" w:name="_Toc29802172"/>
      <w:bookmarkStart w:id="805" w:name="_Toc29802797"/>
      <w:bookmarkStart w:id="806" w:name="_Toc36107539"/>
      <w:bookmarkStart w:id="807" w:name="_Toc37251305"/>
      <w:bookmarkStart w:id="808" w:name="_Toc45888110"/>
      <w:bookmarkStart w:id="809" w:name="_Toc45888709"/>
      <w:r w:rsidRPr="001C0CC4">
        <w:t>6.2A.2.1</w:t>
      </w:r>
      <w:r w:rsidRPr="001C0CC4">
        <w:tab/>
      </w:r>
      <w:bookmarkEnd w:id="784"/>
      <w:bookmarkEnd w:id="785"/>
      <w:bookmarkEnd w:id="786"/>
      <w:bookmarkEnd w:id="787"/>
      <w:bookmarkEnd w:id="788"/>
      <w:bookmarkEnd w:id="789"/>
      <w:bookmarkEnd w:id="790"/>
      <w:bookmarkEnd w:id="791"/>
      <w:r>
        <w:tab/>
      </w:r>
      <w:r w:rsidRPr="001C0CC4">
        <w:t xml:space="preserve">UE maximum output power reduction for </w:t>
      </w:r>
      <w:r>
        <w:t>Intra</w:t>
      </w:r>
      <w:r w:rsidRPr="001C0CC4">
        <w:t xml:space="preserve">-band </w:t>
      </w:r>
      <w:r>
        <w:t xml:space="preserve">contiguous </w:t>
      </w:r>
      <w:r w:rsidRPr="001C0CC4">
        <w:t>CA</w:t>
      </w:r>
      <w:bookmarkEnd w:id="792"/>
      <w:bookmarkEnd w:id="793"/>
      <w:bookmarkEnd w:id="794"/>
      <w:bookmarkEnd w:id="795"/>
      <w:bookmarkEnd w:id="796"/>
      <w:bookmarkEnd w:id="797"/>
      <w:bookmarkEnd w:id="798"/>
      <w:bookmarkEnd w:id="799"/>
      <w:bookmarkEnd w:id="800"/>
      <w:bookmarkEnd w:id="801"/>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10" w:name="_Toc59649990"/>
      <w:bookmarkStart w:id="811" w:name="_Toc61357254"/>
      <w:bookmarkStart w:id="812" w:name="_Toc61359028"/>
      <w:bookmarkStart w:id="813" w:name="_Toc67915965"/>
      <w:bookmarkStart w:id="814" w:name="_Toc75533509"/>
      <w:bookmarkStart w:id="815" w:name="_Toc75819395"/>
      <w:bookmarkStart w:id="816" w:name="_Toc76508239"/>
      <w:bookmarkStart w:id="817" w:name="_Toc76717189"/>
      <w:bookmarkStart w:id="818" w:name="_Toc83293830"/>
      <w:bookmarkStart w:id="819" w:name="_Toc84334869"/>
      <w:r w:rsidRPr="001C0CC4">
        <w:t>6.2A.2.2</w:t>
      </w:r>
      <w:r w:rsidRPr="001C0CC4">
        <w:tab/>
      </w:r>
      <w:bookmarkEnd w:id="802"/>
      <w:bookmarkEnd w:id="803"/>
      <w:bookmarkEnd w:id="804"/>
      <w:bookmarkEnd w:id="805"/>
      <w:bookmarkEnd w:id="806"/>
      <w:bookmarkEnd w:id="807"/>
      <w:bookmarkEnd w:id="808"/>
      <w:bookmarkEnd w:id="809"/>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10"/>
      <w:bookmarkEnd w:id="811"/>
      <w:bookmarkEnd w:id="812"/>
      <w:bookmarkEnd w:id="813"/>
      <w:bookmarkEnd w:id="814"/>
      <w:bookmarkEnd w:id="815"/>
      <w:bookmarkEnd w:id="816"/>
      <w:bookmarkEnd w:id="817"/>
      <w:bookmarkEnd w:id="818"/>
      <w:bookmarkEnd w:id="819"/>
    </w:p>
    <w:p w14:paraId="478B3713" w14:textId="77777777" w:rsidR="00CA7C47" w:rsidRDefault="00CA7C47" w:rsidP="00CA7C47">
      <w:pPr>
        <w:pStyle w:val="Heading5"/>
        <w:rPr>
          <w:rFonts w:eastAsiaTheme="minorEastAsia"/>
          <w:lang w:eastAsia="zh-CN"/>
        </w:rPr>
      </w:pPr>
      <w:bookmarkStart w:id="820" w:name="_Toc59649991"/>
      <w:bookmarkStart w:id="821" w:name="_Toc61357255"/>
      <w:bookmarkStart w:id="822" w:name="_Toc61359029"/>
      <w:bookmarkStart w:id="823" w:name="_Toc67915966"/>
      <w:bookmarkStart w:id="824" w:name="_Toc75533510"/>
      <w:bookmarkStart w:id="825" w:name="_Toc75819396"/>
      <w:bookmarkStart w:id="826" w:name="_Toc76508240"/>
      <w:bookmarkStart w:id="827" w:name="_Toc76717190"/>
      <w:bookmarkStart w:id="828" w:name="_Toc83293831"/>
      <w:bookmarkStart w:id="829"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77777777" w:rsidR="00CA7C47" w:rsidRDefault="00CA7C47" w:rsidP="00CA7C47">
      <w:pPr>
        <w:pStyle w:val="B10"/>
        <w:rPr>
          <w:vertAlign w:val="subscript"/>
          <w:lang w:eastAsia="zh-C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20"/>
    <w:bookmarkEnd w:id="821"/>
    <w:bookmarkEnd w:id="822"/>
    <w:bookmarkEnd w:id="823"/>
    <w:bookmarkEnd w:id="824"/>
    <w:bookmarkEnd w:id="825"/>
    <w:bookmarkEnd w:id="826"/>
    <w:bookmarkEnd w:id="827"/>
    <w:bookmarkEnd w:id="828"/>
    <w:bookmarkEnd w:id="829"/>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30" w:name="_Toc59649992"/>
      <w:bookmarkStart w:id="831" w:name="_Toc61357256"/>
      <w:bookmarkStart w:id="832" w:name="_Toc61359030"/>
      <w:bookmarkStart w:id="833" w:name="_Toc67915967"/>
      <w:bookmarkStart w:id="834" w:name="_Toc75533511"/>
      <w:bookmarkStart w:id="835" w:name="_Toc75819397"/>
      <w:bookmarkStart w:id="836" w:name="_Toc76508241"/>
      <w:bookmarkStart w:id="837" w:name="_Toc76717191"/>
      <w:bookmarkStart w:id="838" w:name="_Toc83293832"/>
      <w:bookmarkStart w:id="839" w:name="_Toc84334871"/>
      <w:r>
        <w:rPr>
          <w:rFonts w:eastAsiaTheme="minorEastAsia"/>
          <w:lang w:eastAsia="zh-CN"/>
        </w:rPr>
        <w:t>6.2A.2.2.2</w:t>
      </w:r>
      <w:r>
        <w:rPr>
          <w:rFonts w:eastAsiaTheme="minorEastAsia"/>
          <w:lang w:eastAsia="zh-CN"/>
        </w:rPr>
        <w:tab/>
        <w:t>MPR to meet -13dBm/MHz</w:t>
      </w:r>
      <w:bookmarkEnd w:id="830"/>
      <w:bookmarkEnd w:id="831"/>
      <w:bookmarkEnd w:id="832"/>
      <w:bookmarkEnd w:id="833"/>
      <w:bookmarkEnd w:id="834"/>
      <w:bookmarkEnd w:id="835"/>
      <w:bookmarkEnd w:id="836"/>
      <w:bookmarkEnd w:id="837"/>
      <w:bookmarkEnd w:id="838"/>
      <w:bookmarkEnd w:id="839"/>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40" w:name="_Toc21344263"/>
      <w:bookmarkStart w:id="841" w:name="_Toc29801749"/>
      <w:bookmarkStart w:id="842" w:name="_Toc29802173"/>
      <w:bookmarkStart w:id="843" w:name="_Toc29802798"/>
      <w:bookmarkStart w:id="844" w:name="_Toc36107540"/>
      <w:bookmarkStart w:id="845" w:name="_Toc37251306"/>
      <w:bookmarkStart w:id="846" w:name="_Toc45888111"/>
      <w:bookmarkStart w:id="847" w:name="_Toc45888710"/>
      <w:bookmarkStart w:id="848" w:name="_Toc59649993"/>
      <w:bookmarkStart w:id="849" w:name="_Toc61357257"/>
      <w:bookmarkStart w:id="850" w:name="_Toc61359031"/>
      <w:bookmarkStart w:id="851" w:name="_Toc67915968"/>
      <w:bookmarkStart w:id="852" w:name="_Toc75533512"/>
      <w:bookmarkStart w:id="853" w:name="_Toc75819398"/>
      <w:bookmarkStart w:id="854" w:name="_Toc76508242"/>
      <w:bookmarkStart w:id="855" w:name="_Toc76717192"/>
      <w:bookmarkStart w:id="856" w:name="_Toc83293833"/>
      <w:bookmarkStart w:id="857" w:name="_Toc84334872"/>
      <w:r w:rsidRPr="001C0CC4">
        <w:t>6.2A.2.3</w:t>
      </w:r>
      <w:r w:rsidRPr="001C0CC4">
        <w:tab/>
        <w:t>UE maximum output power reduction for Inter-band CA</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7337945C" w14:textId="77777777" w:rsidR="007111A4" w:rsidRDefault="007111A4" w:rsidP="007111A4">
      <w:pPr>
        <w:rPr>
          <w:rFonts w:eastAsia="SimSun"/>
          <w:lang w:val="en-US" w:eastAsia="zh-CN"/>
        </w:rPr>
      </w:pPr>
      <w:bookmarkStart w:id="858" w:name="_Toc45888112"/>
      <w:bookmarkStart w:id="859" w:name="_Toc45888711"/>
      <w:bookmarkStart w:id="860" w:name="_Toc59649994"/>
      <w:bookmarkStart w:id="861" w:name="_Toc61357258"/>
      <w:bookmarkStart w:id="862" w:name="_Toc61359032"/>
      <w:bookmarkStart w:id="863" w:name="_Toc67915969"/>
      <w:bookmarkStart w:id="864" w:name="_Toc75533513"/>
      <w:bookmarkStart w:id="865" w:name="_Toc75819399"/>
      <w:bookmarkStart w:id="866" w:name="_Toc76508243"/>
      <w:bookmarkStart w:id="867" w:name="_Toc76717193"/>
      <w:bookmarkStart w:id="868" w:name="_Toc21344264"/>
      <w:bookmarkStart w:id="869" w:name="_Toc29801750"/>
      <w:bookmarkStart w:id="870" w:name="_Toc29802174"/>
      <w:bookmarkStart w:id="871" w:name="_Toc29802799"/>
      <w:bookmarkStart w:id="872" w:name="_Toc36107541"/>
      <w:bookmarkStart w:id="873" w:name="_Toc37251307"/>
      <w:bookmarkStart w:id="874" w:name="_Toc45888113"/>
      <w:bookmarkStart w:id="875"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76" w:name="_Toc83293834"/>
      <w:bookmarkStart w:id="877" w:name="_Toc84334873"/>
      <w:r>
        <w:t>6.2A.2.4</w:t>
      </w:r>
      <w:r>
        <w:tab/>
      </w:r>
      <w:bookmarkEnd w:id="858"/>
      <w:bookmarkEnd w:id="859"/>
      <w:r>
        <w:t>Void</w:t>
      </w:r>
      <w:bookmarkEnd w:id="860"/>
      <w:bookmarkEnd w:id="861"/>
      <w:bookmarkEnd w:id="862"/>
      <w:bookmarkEnd w:id="863"/>
      <w:bookmarkEnd w:id="864"/>
      <w:bookmarkEnd w:id="865"/>
      <w:bookmarkEnd w:id="866"/>
      <w:bookmarkEnd w:id="867"/>
      <w:bookmarkEnd w:id="876"/>
      <w:bookmarkEnd w:id="877"/>
    </w:p>
    <w:p w14:paraId="62EF8D31" w14:textId="292AB88F" w:rsidR="00DC7196" w:rsidRPr="001C0CC4" w:rsidRDefault="00DC7196" w:rsidP="00434294">
      <w:pPr>
        <w:pStyle w:val="Heading3"/>
      </w:pPr>
      <w:bookmarkStart w:id="878" w:name="_Toc59649995"/>
      <w:bookmarkStart w:id="879" w:name="_Toc61357259"/>
      <w:bookmarkStart w:id="880" w:name="_Toc61359033"/>
      <w:bookmarkStart w:id="881" w:name="_Toc67915970"/>
      <w:bookmarkStart w:id="882" w:name="_Toc75533514"/>
      <w:bookmarkStart w:id="883" w:name="_Toc75819400"/>
      <w:bookmarkStart w:id="884" w:name="_Toc76508244"/>
      <w:bookmarkStart w:id="885" w:name="_Toc76717194"/>
      <w:bookmarkStart w:id="886" w:name="_Toc83293835"/>
      <w:bookmarkStart w:id="887" w:name="_Toc84334874"/>
      <w:r w:rsidRPr="001C0CC4">
        <w:t>6.2A.3</w:t>
      </w:r>
      <w:r w:rsidRPr="001C0CC4">
        <w:tab/>
        <w:t>UE additional maximum output power reduction for CA</w:t>
      </w:r>
      <w:bookmarkEnd w:id="868"/>
      <w:bookmarkEnd w:id="869"/>
      <w:bookmarkEnd w:id="870"/>
      <w:bookmarkEnd w:id="871"/>
      <w:bookmarkEnd w:id="872"/>
      <w:bookmarkEnd w:id="873"/>
      <w:bookmarkEnd w:id="874"/>
      <w:bookmarkEnd w:id="875"/>
      <w:bookmarkEnd w:id="878"/>
      <w:bookmarkEnd w:id="879"/>
      <w:bookmarkEnd w:id="880"/>
      <w:bookmarkEnd w:id="881"/>
      <w:bookmarkEnd w:id="882"/>
      <w:bookmarkEnd w:id="883"/>
      <w:bookmarkEnd w:id="884"/>
      <w:bookmarkEnd w:id="885"/>
      <w:bookmarkEnd w:id="886"/>
      <w:bookmarkEnd w:id="887"/>
    </w:p>
    <w:p w14:paraId="7ECD81F8" w14:textId="6C18ACC7" w:rsidR="009A244F" w:rsidRDefault="00DC7196" w:rsidP="00434294">
      <w:pPr>
        <w:pStyle w:val="Heading4"/>
      </w:pPr>
      <w:bookmarkStart w:id="888" w:name="_Toc21344265"/>
      <w:bookmarkStart w:id="889" w:name="_Toc29801751"/>
      <w:bookmarkStart w:id="890" w:name="_Toc29802175"/>
      <w:bookmarkStart w:id="891" w:name="_Toc29802800"/>
      <w:bookmarkStart w:id="892" w:name="_Toc36107542"/>
      <w:bookmarkStart w:id="893" w:name="_Toc37251308"/>
      <w:bookmarkStart w:id="894" w:name="_Toc45888114"/>
      <w:bookmarkStart w:id="895" w:name="_Toc45888713"/>
      <w:bookmarkStart w:id="896" w:name="_Toc59649996"/>
      <w:bookmarkStart w:id="897" w:name="_Toc61357260"/>
      <w:bookmarkStart w:id="898" w:name="_Toc61359034"/>
      <w:bookmarkStart w:id="899" w:name="_Toc67915971"/>
      <w:bookmarkStart w:id="900" w:name="_Toc75533515"/>
      <w:bookmarkStart w:id="901" w:name="_Toc75819401"/>
      <w:bookmarkStart w:id="902" w:name="_Toc76508245"/>
      <w:bookmarkStart w:id="903" w:name="_Toc76717195"/>
      <w:bookmarkStart w:id="904" w:name="_Toc83293836"/>
      <w:bookmarkStart w:id="905" w:name="_Toc84334875"/>
      <w:r w:rsidRPr="001C0CC4">
        <w:t>6.2A.3.1.1</w:t>
      </w:r>
      <w:r w:rsidRPr="001C0CC4">
        <w:tab/>
      </w:r>
      <w:bookmarkEnd w:id="888"/>
      <w:bookmarkEnd w:id="889"/>
      <w:bookmarkEnd w:id="890"/>
      <w:bookmarkEnd w:id="891"/>
      <w:bookmarkEnd w:id="892"/>
      <w:bookmarkEnd w:id="893"/>
      <w:bookmarkEnd w:id="894"/>
      <w:bookmarkEnd w:id="895"/>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96"/>
      <w:bookmarkEnd w:id="897"/>
      <w:bookmarkEnd w:id="898"/>
      <w:bookmarkEnd w:id="899"/>
      <w:bookmarkEnd w:id="900"/>
      <w:bookmarkEnd w:id="901"/>
      <w:bookmarkEnd w:id="902"/>
      <w:bookmarkEnd w:id="903"/>
      <w:bookmarkEnd w:id="904"/>
      <w:bookmarkEnd w:id="905"/>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06" w:name="_Toc59649997"/>
      <w:bookmarkStart w:id="907" w:name="_Toc61357261"/>
      <w:bookmarkStart w:id="908" w:name="_Toc61359035"/>
      <w:bookmarkStart w:id="909" w:name="_Toc67915972"/>
      <w:bookmarkStart w:id="910" w:name="_Toc75533516"/>
      <w:bookmarkStart w:id="911" w:name="_Toc75819402"/>
      <w:bookmarkStart w:id="912" w:name="_Toc76508246"/>
      <w:bookmarkStart w:id="913" w:name="_Toc76717196"/>
      <w:bookmarkStart w:id="914" w:name="_Toc83293837"/>
      <w:bookmarkStart w:id="915" w:name="_Toc84334876"/>
      <w:r w:rsidRPr="001C0CC4">
        <w:t>6.2</w:t>
      </w:r>
      <w:r>
        <w:t>A</w:t>
      </w:r>
      <w:r w:rsidRPr="001C0CC4">
        <w:t>.3.1</w:t>
      </w:r>
      <w:r>
        <w:t>.1.1</w:t>
      </w:r>
      <w:r w:rsidRPr="001C0CC4">
        <w:tab/>
      </w:r>
      <w:r>
        <w:t>A-MPR for CA_NS_04</w:t>
      </w:r>
      <w:bookmarkEnd w:id="906"/>
      <w:bookmarkEnd w:id="907"/>
      <w:bookmarkEnd w:id="908"/>
      <w:bookmarkEnd w:id="909"/>
      <w:bookmarkEnd w:id="910"/>
      <w:bookmarkEnd w:id="911"/>
      <w:bookmarkEnd w:id="912"/>
      <w:bookmarkEnd w:id="913"/>
      <w:bookmarkEnd w:id="914"/>
      <w:bookmarkEnd w:id="915"/>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916" w:name="OLE_LINK39"/>
      <w:r w:rsidRPr="00FD0749">
        <w:t>SEM</w:t>
      </w:r>
      <w:r w:rsidRPr="00FD0749">
        <w:rPr>
          <w:vertAlign w:val="subscript"/>
        </w:rPr>
        <w:t>-13,high</w:t>
      </w:r>
      <w:bookmarkEnd w:id="916"/>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17" w:name="_Hlk54282581"/>
      <w:r>
        <w:rPr>
          <w:lang w:val="en-US"/>
        </w:rPr>
        <w:t>For all</w:t>
      </w:r>
      <w:r w:rsidRPr="00BD0357">
        <w:rPr>
          <w:lang w:val="en-US"/>
        </w:rPr>
        <w:t xml:space="preserve"> </w:t>
      </w:r>
      <w:r>
        <w:rPr>
          <w:lang w:val="en-US"/>
        </w:rPr>
        <w:t xml:space="preserve">modulations and scs </w:t>
      </w:r>
      <w:bookmarkEnd w:id="917"/>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18" w:name="_Toc21344266"/>
      <w:bookmarkStart w:id="919" w:name="_Toc29801752"/>
      <w:bookmarkStart w:id="920" w:name="_Toc29802176"/>
      <w:bookmarkStart w:id="921" w:name="_Toc29802801"/>
      <w:bookmarkStart w:id="922" w:name="_Toc36107543"/>
      <w:bookmarkStart w:id="923" w:name="_Toc37251309"/>
      <w:bookmarkStart w:id="924" w:name="_Toc45888115"/>
      <w:bookmarkStart w:id="925" w:name="_Toc45888714"/>
      <w:bookmarkStart w:id="926" w:name="_Toc59649998"/>
      <w:bookmarkStart w:id="927" w:name="_Toc61357262"/>
      <w:bookmarkStart w:id="928" w:name="_Toc61359036"/>
      <w:bookmarkStart w:id="929" w:name="_Toc67915973"/>
      <w:bookmarkStart w:id="930" w:name="_Toc75533517"/>
      <w:bookmarkStart w:id="931" w:name="_Toc75819403"/>
      <w:bookmarkStart w:id="932" w:name="_Toc76508247"/>
      <w:bookmarkStart w:id="933" w:name="_Toc76717197"/>
      <w:bookmarkStart w:id="934" w:name="_Toc83293838"/>
      <w:bookmarkStart w:id="935" w:name="_Toc84334877"/>
      <w:r w:rsidRPr="001C0CC4">
        <w:t>6.2A.3.1.2</w:t>
      </w:r>
      <w:r w:rsidRPr="001C0CC4">
        <w:tab/>
      </w:r>
      <w:bookmarkEnd w:id="918"/>
      <w:bookmarkEnd w:id="919"/>
      <w:bookmarkEnd w:id="920"/>
      <w:bookmarkEnd w:id="921"/>
      <w:bookmarkEnd w:id="922"/>
      <w:bookmarkEnd w:id="923"/>
      <w:bookmarkEnd w:id="924"/>
      <w:bookmarkEnd w:id="925"/>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26"/>
      <w:bookmarkEnd w:id="927"/>
      <w:bookmarkEnd w:id="928"/>
      <w:bookmarkEnd w:id="929"/>
      <w:bookmarkEnd w:id="930"/>
      <w:bookmarkEnd w:id="931"/>
      <w:bookmarkEnd w:id="932"/>
      <w:bookmarkEnd w:id="933"/>
      <w:bookmarkEnd w:id="934"/>
      <w:bookmarkEnd w:id="935"/>
    </w:p>
    <w:p w14:paraId="0F247AAF" w14:textId="77777777" w:rsidR="00F32B07" w:rsidRDefault="00F32B07">
      <w:pPr>
        <w:pStyle w:val="H6"/>
        <w:rPr>
          <w:ins w:id="936" w:author="CR1120" w:date="2022-06-02T10:29:00Z"/>
        </w:rPr>
        <w:pPrChange w:id="937" w:author="CR1120" w:date="2022-06-02T10:29:00Z">
          <w:pPr/>
        </w:pPrChange>
      </w:pPr>
      <w:ins w:id="938" w:author="CR1120" w:date="2022-06-02T10:29:00Z">
        <w:r w:rsidRPr="00F32B07">
          <w:rPr>
            <w:sz w:val="22"/>
          </w:rPr>
          <w:t>6.2A.3.1.</w:t>
        </w:r>
        <w:r>
          <w:t>2.0</w:t>
        </w:r>
        <w:r>
          <w:tab/>
          <w:t>General</w:t>
        </w:r>
      </w:ins>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ins w:id="939" w:author="CR1120" w:date="2022-06-02T10:29:00Z"/>
          <w:rFonts w:eastAsia="SimSun"/>
        </w:rPr>
      </w:pPr>
      <w:ins w:id="940" w:author="CR1120" w:date="2022-06-02T10:29:00Z">
        <w:r>
          <w:rPr>
            <w:lang w:bidi="bn-IN"/>
          </w:rPr>
          <w:t>-</w:t>
        </w:r>
        <w:r>
          <w:rPr>
            <w:lang w:bidi="bn-IN"/>
          </w:rPr>
          <w:tab/>
        </w:r>
        <w:r>
          <w:t>L</w:t>
        </w:r>
        <w:r>
          <w:rPr>
            <w:vertAlign w:val="subscript"/>
          </w:rPr>
          <w:t>CRB1</w:t>
        </w:r>
        <w:r>
          <w:rPr>
            <w:lang w:bidi="bn-IN"/>
          </w:rPr>
          <w:t xml:space="preserve"> is for CC1 which </w:t>
        </w:r>
        <w:r>
          <w:t>is the component carrier with lower frequency</w:t>
        </w:r>
      </w:ins>
    </w:p>
    <w:p w14:paraId="269C921D" w14:textId="77777777" w:rsidR="00F32B07" w:rsidRDefault="00F32B07" w:rsidP="00F32B07">
      <w:pPr>
        <w:pStyle w:val="B10"/>
        <w:rPr>
          <w:ins w:id="941" w:author="CR1120" w:date="2022-06-02T10:29:00Z"/>
        </w:rPr>
      </w:pPr>
      <w:ins w:id="942" w:author="CR1120" w:date="2022-06-02T10:29:00Z">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ins>
    </w:p>
    <w:p w14:paraId="5F9E30D5" w14:textId="77777777" w:rsidR="00F32B07" w:rsidRDefault="00F32B07" w:rsidP="00F32B07">
      <w:pPr>
        <w:pStyle w:val="B10"/>
        <w:rPr>
          <w:ins w:id="943" w:author="CR1120" w:date="2022-06-02T10:29:00Z"/>
          <w:rFonts w:eastAsia="SimSun"/>
          <w:lang w:bidi="bn-IN"/>
        </w:rPr>
      </w:pPr>
      <w:ins w:id="944" w:author="CR1120" w:date="2022-06-02T10:29:00Z">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ins>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77777777" w:rsidR="00F32B07" w:rsidRDefault="00F32B07" w:rsidP="00F32B07">
      <w:pPr>
        <w:pStyle w:val="B10"/>
      </w:pPr>
      <w:r>
        <w:rPr>
          <w:lang w:bidi="bn-IN"/>
        </w:rPr>
        <w:t>-</w:t>
      </w:r>
      <w:r>
        <w:rPr>
          <w:lang w:bidi="bn-IN"/>
        </w:rPr>
        <w:tab/>
      </w:r>
      <w:r>
        <w:t>F</w:t>
      </w:r>
      <w:r>
        <w:rPr>
          <w:vertAlign w:val="subscript"/>
        </w:rPr>
        <w:t>filter,low</w:t>
      </w:r>
      <w:r>
        <w:t xml:space="preserve"> = </w:t>
      </w:r>
      <w:del w:id="945" w:author="CR1120" w:date="2022-06-02T10:29:00Z">
        <w:r>
          <w:delText>[</w:delText>
        </w:r>
      </w:del>
      <w:r>
        <w:t>2480 MHz</w:t>
      </w:r>
      <w:del w:id="946" w:author="CR1120" w:date="2022-06-02T10:29:00Z">
        <w:r>
          <w:delText>]</w:delText>
        </w:r>
      </w:del>
    </w:p>
    <w:p w14:paraId="2F47B336" w14:textId="77777777" w:rsidR="00F32B07" w:rsidRDefault="00F32B07" w:rsidP="00F32B07">
      <w:pPr>
        <w:pStyle w:val="B10"/>
      </w:pPr>
      <w:r>
        <w:rPr>
          <w:lang w:bidi="bn-IN"/>
        </w:rPr>
        <w:t>-</w:t>
      </w:r>
      <w:r>
        <w:rPr>
          <w:lang w:bidi="bn-IN"/>
        </w:rPr>
        <w:tab/>
      </w:r>
      <w:r>
        <w:t>F</w:t>
      </w:r>
      <w:r>
        <w:rPr>
          <w:vertAlign w:val="subscript"/>
        </w:rPr>
        <w:t>filter,high</w:t>
      </w:r>
      <w:r>
        <w:t xml:space="preserve"> = </w:t>
      </w:r>
      <w:del w:id="947" w:author="CR1120" w:date="2022-06-02T10:29:00Z">
        <w:r>
          <w:delText>[</w:delText>
        </w:r>
      </w:del>
      <w:r>
        <w:t>2745 MHz</w:t>
      </w:r>
      <w:del w:id="948" w:author="CR1120" w:date="2022-06-02T10:29:00Z">
        <w:r>
          <w:delText>]</w:delText>
        </w:r>
      </w:del>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2712AA2B" w14:textId="77777777" w:rsidR="00F32B07" w:rsidRDefault="00F32B07" w:rsidP="00F32B07">
      <w:pPr>
        <w:rPr>
          <w:del w:id="949" w:author="CR1120" w:date="2022-06-02T10:29:00Z"/>
          <w:lang w:eastAsia="zh-CN"/>
        </w:rPr>
      </w:pPr>
      <w:del w:id="950" w:author="CR1120" w:date="2022-06-02T10:29:00Z">
        <w:r>
          <w:rPr>
            <w:lang w:eastAsia="zh-CN"/>
          </w:rPr>
          <w:delText>Where:</w:delText>
        </w:r>
      </w:del>
    </w:p>
    <w:p w14:paraId="1216F902" w14:textId="77777777" w:rsidR="00F32B07" w:rsidRDefault="00F32B07" w:rsidP="00F32B07">
      <w:pPr>
        <w:ind w:left="284"/>
        <w:jc w:val="center"/>
        <w:rPr>
          <w:del w:id="951" w:author="CR1120" w:date="2022-06-02T10:29:00Z"/>
          <w:vertAlign w:val="subscript"/>
        </w:rPr>
      </w:pPr>
      <w:del w:id="952" w:author="CR1120" w:date="2022-06-02T10:29:00Z">
        <w:r>
          <w:rPr>
            <w:lang w:eastAsia="zh-CN"/>
          </w:rPr>
          <w:delText>B=</w:delText>
        </w:r>
        <w:r>
          <w:delText>(L</w:delText>
        </w:r>
        <w:r>
          <w:rPr>
            <w:vertAlign w:val="subscript"/>
          </w:rPr>
          <w:delText>CRB_alloc, 1</w:delText>
        </w:r>
        <w:r>
          <w:delText>* 12* SCS</w:delText>
        </w:r>
        <w:r>
          <w:rPr>
            <w:vertAlign w:val="subscript"/>
          </w:rPr>
          <w:delText>1</w:delText>
        </w:r>
        <w:r>
          <w:delText xml:space="preserve"> + L</w:delText>
        </w:r>
        <w:r>
          <w:rPr>
            <w:vertAlign w:val="subscript"/>
          </w:rPr>
          <w:delText xml:space="preserve">CRB_alloc,2 </w:delText>
        </w:r>
        <w:r>
          <w:delText>* 12 * SCS</w:delText>
        </w:r>
        <w:r>
          <w:rPr>
            <w:vertAlign w:val="subscript"/>
          </w:rPr>
          <w:delText>2</w:delText>
        </w:r>
        <w:r>
          <w:delText>)/1,000,000</w:delText>
        </w:r>
      </w:del>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688DC960" w14:textId="77777777" w:rsidR="00F32B07" w:rsidRDefault="00F32B07" w:rsidP="00F32B07">
      <w:pPr>
        <w:rPr>
          <w:del w:id="953" w:author="CR1120" w:date="2022-06-02T10:29:00Z"/>
          <w:lang w:eastAsia="zh-CN"/>
        </w:rPr>
      </w:pPr>
      <w:bookmarkStart w:id="954" w:name="_Toc21344267"/>
      <w:bookmarkStart w:id="955" w:name="_Toc29801753"/>
      <w:bookmarkStart w:id="956" w:name="_Toc29802177"/>
      <w:bookmarkStart w:id="957" w:name="_Toc29802802"/>
      <w:bookmarkStart w:id="958" w:name="_Toc36107544"/>
      <w:bookmarkStart w:id="959" w:name="_Toc37251310"/>
      <w:bookmarkStart w:id="960" w:name="_Toc45888116"/>
      <w:bookmarkStart w:id="961" w:name="_Toc45888715"/>
      <w:bookmarkStart w:id="962" w:name="_Toc59649999"/>
      <w:bookmarkStart w:id="963" w:name="_Toc61357263"/>
      <w:bookmarkStart w:id="964" w:name="_Toc61359037"/>
      <w:bookmarkStart w:id="965" w:name="_Toc67915974"/>
      <w:bookmarkStart w:id="966" w:name="_Toc75533518"/>
      <w:bookmarkStart w:id="967" w:name="_Toc75819404"/>
      <w:bookmarkStart w:id="968" w:name="_Toc76508248"/>
      <w:bookmarkStart w:id="969" w:name="_Toc76717198"/>
      <w:bookmarkStart w:id="970" w:name="_Toc83293839"/>
      <w:bookmarkStart w:id="971" w:name="_Toc84334878"/>
      <w:del w:id="972" w:author="CR1120" w:date="2022-06-02T10:29:00Z">
        <w:r>
          <w:rPr>
            <w:lang w:eastAsia="zh-CN"/>
          </w:rPr>
          <w:delText>Where:</w:delText>
        </w:r>
      </w:del>
    </w:p>
    <w:p w14:paraId="22735173" w14:textId="77777777" w:rsidR="00F32B07" w:rsidRDefault="00F32B07" w:rsidP="00F32B07">
      <w:pPr>
        <w:ind w:left="284"/>
        <w:jc w:val="center"/>
        <w:rPr>
          <w:del w:id="973" w:author="CR1120" w:date="2022-06-02T10:29:00Z"/>
          <w:vertAlign w:val="subscript"/>
        </w:rPr>
      </w:pPr>
      <w:del w:id="974" w:author="CR1120" w:date="2022-06-02T10:29:00Z">
        <w:r>
          <w:rPr>
            <w:lang w:eastAsia="zh-CN"/>
          </w:rPr>
          <w:delText>B=</w:delText>
        </w:r>
        <w:r>
          <w:delText>(L</w:delText>
        </w:r>
        <w:r>
          <w:rPr>
            <w:vertAlign w:val="subscript"/>
          </w:rPr>
          <w:delText>CRB_alloc, 1</w:delText>
        </w:r>
        <w:r>
          <w:delText>* 12* SCS</w:delText>
        </w:r>
        <w:r>
          <w:rPr>
            <w:vertAlign w:val="subscript"/>
          </w:rPr>
          <w:delText>1</w:delText>
        </w:r>
        <w:r>
          <w:delText xml:space="preserve"> + L</w:delText>
        </w:r>
        <w:r>
          <w:rPr>
            <w:vertAlign w:val="subscript"/>
          </w:rPr>
          <w:delText xml:space="preserve">CRB_alloc,2 </w:delText>
        </w:r>
        <w:r>
          <w:delText>* 12 * SCS</w:delText>
        </w:r>
        <w:r>
          <w:rPr>
            <w:vertAlign w:val="subscript"/>
          </w:rPr>
          <w:delText>2</w:delText>
        </w:r>
        <w:r>
          <w:delText>)/1,000,000</w:delText>
        </w:r>
      </w:del>
    </w:p>
    <w:p w14:paraId="57226044" w14:textId="77777777" w:rsidR="00DC7196" w:rsidRPr="001C0CC4" w:rsidRDefault="00DC7196" w:rsidP="00434294">
      <w:pPr>
        <w:pStyle w:val="Heading5"/>
      </w:pPr>
      <w:r w:rsidRPr="001C0CC4">
        <w:t>6.2A.3.1.3</w:t>
      </w:r>
      <w:r w:rsidRPr="001C0CC4">
        <w:tab/>
        <w:t>UE additional maximum output power reduction for Inter-band CA</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347BD565" w14:textId="4B71DBB0" w:rsidR="001066F3" w:rsidRDefault="001066F3" w:rsidP="001066F3">
      <w:pPr>
        <w:rPr>
          <w:rFonts w:eastAsia="SimSun"/>
          <w:lang w:val="en-US" w:eastAsia="zh-CN"/>
        </w:rPr>
      </w:pPr>
      <w:bookmarkStart w:id="975" w:name="_Toc21344268"/>
      <w:bookmarkStart w:id="976" w:name="_Toc29801754"/>
      <w:bookmarkStart w:id="977" w:name="_Toc29802178"/>
      <w:bookmarkStart w:id="978" w:name="_Toc29802803"/>
      <w:bookmarkStart w:id="979" w:name="_Toc36107545"/>
      <w:bookmarkStart w:id="980" w:name="_Toc37251311"/>
      <w:bookmarkStart w:id="981" w:name="_Toc45888117"/>
      <w:bookmarkStart w:id="982" w:name="_Toc45888716"/>
      <w:bookmarkStart w:id="983" w:name="_Toc59650000"/>
      <w:bookmarkStart w:id="984" w:name="_Toc61357264"/>
      <w:bookmarkStart w:id="985" w:name="_Toc61359038"/>
      <w:bookmarkStart w:id="986" w:name="_Toc67915975"/>
      <w:bookmarkStart w:id="987" w:name="_Toc75533519"/>
      <w:bookmarkStart w:id="988" w:name="_Toc75819405"/>
      <w:bookmarkStart w:id="989" w:name="_Toc76508249"/>
      <w:bookmarkStart w:id="99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91" w:name="_Hlk85722277"/>
      <w:r>
        <w:t>Unless otherwise stated, the combined requirements and allowed A-MPR are applicable on both bands when both component carriers are active.</w:t>
      </w:r>
      <w:bookmarkEnd w:id="99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92" w:name="_Toc83293840"/>
      <w:bookmarkStart w:id="993" w:name="_Toc84334879"/>
      <w:r w:rsidRPr="001C0CC4">
        <w:t>6.2A.4</w:t>
      </w:r>
      <w:r w:rsidRPr="001C0CC4">
        <w:tab/>
        <w:t>Configured output power for CA</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2"/>
      <w:bookmarkEnd w:id="993"/>
    </w:p>
    <w:p w14:paraId="1B7A4D1B" w14:textId="77777777" w:rsidR="00DC7196" w:rsidRPr="001C0CC4" w:rsidRDefault="00DC7196" w:rsidP="00434294">
      <w:pPr>
        <w:pStyle w:val="Heading4"/>
      </w:pPr>
      <w:bookmarkStart w:id="994" w:name="_Toc21344269"/>
      <w:bookmarkStart w:id="995" w:name="_Toc29801755"/>
      <w:bookmarkStart w:id="996" w:name="_Toc29802179"/>
      <w:bookmarkStart w:id="997" w:name="_Toc29802804"/>
      <w:bookmarkStart w:id="998" w:name="_Toc36107546"/>
      <w:bookmarkStart w:id="999" w:name="_Toc37251312"/>
      <w:bookmarkStart w:id="1000" w:name="_Toc45888118"/>
      <w:bookmarkStart w:id="1001" w:name="_Toc45888717"/>
      <w:bookmarkStart w:id="1002" w:name="_Toc59650001"/>
      <w:bookmarkStart w:id="1003" w:name="_Toc61357265"/>
      <w:bookmarkStart w:id="1004" w:name="_Toc61359039"/>
      <w:bookmarkStart w:id="1005" w:name="_Toc67915976"/>
      <w:bookmarkStart w:id="1006" w:name="_Toc75533520"/>
      <w:bookmarkStart w:id="1007" w:name="_Toc75819406"/>
      <w:bookmarkStart w:id="1008" w:name="_Toc76508250"/>
      <w:bookmarkStart w:id="1009" w:name="_Toc76717200"/>
      <w:bookmarkStart w:id="1010" w:name="_Toc83293841"/>
      <w:bookmarkStart w:id="1011" w:name="_Toc84334880"/>
      <w:r w:rsidRPr="001C0CC4">
        <w:t>6.2A.4.1</w:t>
      </w:r>
      <w:r w:rsidRPr="001C0CC4">
        <w:tab/>
        <w:t>Configured transmitted power level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35A682F" w14:textId="71F53857" w:rsidR="00782BFB" w:rsidRDefault="00782BFB" w:rsidP="00434294">
      <w:pPr>
        <w:pStyle w:val="Heading5"/>
      </w:pPr>
      <w:bookmarkStart w:id="1012" w:name="_Toc21344270"/>
      <w:bookmarkStart w:id="1013" w:name="_Toc29801756"/>
      <w:bookmarkStart w:id="1014" w:name="_Toc29802180"/>
      <w:bookmarkStart w:id="1015" w:name="_Toc29802805"/>
      <w:bookmarkStart w:id="1016" w:name="_Toc36107547"/>
      <w:bookmarkStart w:id="1017" w:name="_Toc37251313"/>
      <w:bookmarkStart w:id="1018" w:name="_Toc45888119"/>
      <w:bookmarkStart w:id="1019" w:name="_Toc45888718"/>
      <w:bookmarkStart w:id="1020" w:name="_Toc59650002"/>
      <w:bookmarkStart w:id="1021" w:name="_Toc61357266"/>
      <w:bookmarkStart w:id="1022" w:name="_Toc61359040"/>
      <w:bookmarkStart w:id="1023" w:name="_Toc67915977"/>
      <w:bookmarkStart w:id="1024" w:name="_Toc75533521"/>
      <w:bookmarkStart w:id="1025" w:name="_Toc75819407"/>
      <w:bookmarkStart w:id="1026" w:name="_Toc76508251"/>
      <w:bookmarkStart w:id="1027" w:name="_Toc76717201"/>
      <w:bookmarkStart w:id="1028" w:name="_Toc83293842"/>
      <w:bookmarkStart w:id="1029" w:name="_Toc84334881"/>
      <w:bookmarkStart w:id="1030" w:name="_Toc21344271"/>
      <w:bookmarkStart w:id="1031" w:name="_Toc29801757"/>
      <w:bookmarkStart w:id="1032" w:name="_Toc29802181"/>
      <w:bookmarkStart w:id="1033" w:name="_Toc29802806"/>
      <w:bookmarkStart w:id="1034" w:name="_Toc36107548"/>
      <w:bookmarkStart w:id="1035" w:name="_Toc37251314"/>
      <w:bookmarkStart w:id="1036" w:name="_Toc45888120"/>
      <w:bookmarkStart w:id="1037" w:name="_Toc45888719"/>
      <w:r w:rsidRPr="001C0CC4">
        <w:t>6.2A.4.1.1</w:t>
      </w:r>
      <w:r w:rsidRPr="001C0CC4">
        <w:tab/>
        <w:t>Configured transmitted power for Int</w:t>
      </w:r>
      <w:r>
        <w:t>ra</w:t>
      </w:r>
      <w:r w:rsidRPr="001C0CC4">
        <w:t xml:space="preserve">-band </w:t>
      </w:r>
      <w:r>
        <w:t xml:space="preserve">contiguous </w:t>
      </w:r>
      <w:r w:rsidRPr="001C0CC4">
        <w:t>CA</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38" w:name="_Toc59650003"/>
      <w:bookmarkStart w:id="1039" w:name="_Toc61357267"/>
      <w:bookmarkStart w:id="1040" w:name="_Toc61359041"/>
      <w:bookmarkStart w:id="1041" w:name="_Toc67915978"/>
      <w:bookmarkStart w:id="1042" w:name="_Toc75533522"/>
      <w:bookmarkStart w:id="1043" w:name="_Toc75819408"/>
      <w:bookmarkStart w:id="1044" w:name="_Toc76508252"/>
      <w:bookmarkStart w:id="1045" w:name="_Toc76717202"/>
      <w:bookmarkStart w:id="1046" w:name="_Toc83293843"/>
      <w:bookmarkStart w:id="1047" w:name="_Toc84334882"/>
      <w:r w:rsidRPr="001C0CC4">
        <w:t>6.2A.4.1.2</w:t>
      </w:r>
      <w:r w:rsidRPr="001C0CC4">
        <w:tab/>
      </w:r>
      <w:bookmarkEnd w:id="1030"/>
      <w:bookmarkEnd w:id="1031"/>
      <w:bookmarkEnd w:id="1032"/>
      <w:bookmarkEnd w:id="1033"/>
      <w:bookmarkEnd w:id="1034"/>
      <w:bookmarkEnd w:id="1035"/>
      <w:bookmarkEnd w:id="1036"/>
      <w:bookmarkEnd w:id="1037"/>
      <w:bookmarkEnd w:id="103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39"/>
      <w:bookmarkEnd w:id="1040"/>
      <w:bookmarkEnd w:id="1041"/>
      <w:bookmarkEnd w:id="1042"/>
      <w:bookmarkEnd w:id="1043"/>
      <w:bookmarkEnd w:id="1044"/>
      <w:bookmarkEnd w:id="1045"/>
      <w:bookmarkEnd w:id="1046"/>
      <w:bookmarkEnd w:id="104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48" w:name="_Toc21344272"/>
      <w:bookmarkStart w:id="1049" w:name="_Toc29801758"/>
      <w:bookmarkStart w:id="1050" w:name="_Toc29802182"/>
      <w:bookmarkStart w:id="1051" w:name="_Toc29802807"/>
      <w:bookmarkStart w:id="1052" w:name="_Toc36107549"/>
      <w:bookmarkStart w:id="1053" w:name="_Toc37251315"/>
      <w:bookmarkStart w:id="1054" w:name="_Toc45888121"/>
      <w:bookmarkStart w:id="1055" w:name="_Toc45888720"/>
      <w:bookmarkStart w:id="1056" w:name="_Toc59650004"/>
      <w:bookmarkStart w:id="1057" w:name="_Toc61357268"/>
      <w:bookmarkStart w:id="1058" w:name="_Toc61359042"/>
      <w:bookmarkStart w:id="1059" w:name="_Toc67915979"/>
      <w:bookmarkStart w:id="1060" w:name="_Toc75533523"/>
      <w:bookmarkStart w:id="1061" w:name="_Toc75819409"/>
      <w:bookmarkStart w:id="1062" w:name="_Toc76508253"/>
      <w:bookmarkStart w:id="1063" w:name="_Toc76717203"/>
      <w:bookmarkStart w:id="1064" w:name="_Toc83293844"/>
      <w:bookmarkStart w:id="1065" w:name="_Toc84334883"/>
      <w:r w:rsidRPr="001C0CC4">
        <w:t>6.2A.4.1.3</w:t>
      </w:r>
      <w:r w:rsidRPr="001C0CC4">
        <w:tab/>
        <w:t>Configured transmitted power for Inter-band CA</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66" w:name="_Toc45888122"/>
      <w:bookmarkStart w:id="1067" w:name="_Toc45888721"/>
      <w:bookmarkStart w:id="1068" w:name="_Toc59650005"/>
      <w:bookmarkStart w:id="1069" w:name="_Toc61357269"/>
      <w:bookmarkStart w:id="1070" w:name="_Toc61359043"/>
      <w:bookmarkStart w:id="1071" w:name="_Toc67915980"/>
      <w:bookmarkStart w:id="1072" w:name="_Toc75533524"/>
      <w:bookmarkStart w:id="1073" w:name="_Toc75819410"/>
      <w:bookmarkStart w:id="1074" w:name="_Toc76508254"/>
      <w:bookmarkStart w:id="1075" w:name="_Toc76717204"/>
      <w:bookmarkStart w:id="1076" w:name="_Toc83293845"/>
      <w:bookmarkStart w:id="1077" w:name="_Toc84334884"/>
      <w:bookmarkStart w:id="1078" w:name="_Toc21344273"/>
      <w:bookmarkStart w:id="1079" w:name="_Toc29801759"/>
      <w:bookmarkStart w:id="1080" w:name="_Toc29802183"/>
      <w:bookmarkStart w:id="1081" w:name="_Toc29802808"/>
      <w:bookmarkStart w:id="1082" w:name="_Toc36107550"/>
      <w:bookmarkStart w:id="1083" w:name="_Toc37251316"/>
      <w:r>
        <w:t>6.2A.4.1.4</w:t>
      </w:r>
      <w:r>
        <w:tab/>
      </w:r>
      <w:bookmarkEnd w:id="1066"/>
      <w:bookmarkEnd w:id="1067"/>
      <w:bookmarkEnd w:id="1068"/>
      <w:r w:rsidR="00BB43BA">
        <w:t>Void</w:t>
      </w:r>
      <w:bookmarkEnd w:id="1069"/>
      <w:bookmarkEnd w:id="1070"/>
      <w:bookmarkEnd w:id="1071"/>
      <w:bookmarkEnd w:id="1072"/>
      <w:bookmarkEnd w:id="1073"/>
      <w:bookmarkEnd w:id="1074"/>
      <w:bookmarkEnd w:id="1075"/>
      <w:bookmarkEnd w:id="1076"/>
      <w:bookmarkEnd w:id="1077"/>
    </w:p>
    <w:p w14:paraId="6D76BF17" w14:textId="183D646B" w:rsidR="00DC7196" w:rsidRDefault="00DC7196" w:rsidP="00434294">
      <w:pPr>
        <w:pStyle w:val="Heading4"/>
      </w:pPr>
      <w:bookmarkStart w:id="1084" w:name="_Toc45888123"/>
      <w:bookmarkStart w:id="1085" w:name="_Toc45888722"/>
      <w:bookmarkStart w:id="1086" w:name="_Toc59650006"/>
      <w:bookmarkStart w:id="1087" w:name="_Toc61357270"/>
      <w:bookmarkStart w:id="1088" w:name="_Toc61359044"/>
      <w:bookmarkStart w:id="1089" w:name="_Toc67915981"/>
      <w:bookmarkStart w:id="1090" w:name="_Toc75533525"/>
      <w:bookmarkStart w:id="1091" w:name="_Toc75819411"/>
      <w:bookmarkStart w:id="1092" w:name="_Toc76508255"/>
      <w:bookmarkStart w:id="1093" w:name="_Toc76717205"/>
      <w:bookmarkStart w:id="1094" w:name="_Toc83293846"/>
      <w:bookmarkStart w:id="1095" w:name="_Toc84334885"/>
      <w:r w:rsidRPr="001C0CC4">
        <w:t>6.2A.4.2</w:t>
      </w:r>
      <w:r w:rsidRPr="001C0CC4">
        <w:tab/>
        <w:t>ΔT</w:t>
      </w:r>
      <w:r w:rsidRPr="001C0CC4">
        <w:rPr>
          <w:vertAlign w:val="subscript"/>
        </w:rPr>
        <w:t xml:space="preserve">IB,c </w:t>
      </w:r>
      <w:r w:rsidRPr="001C0CC4">
        <w:t>for CA</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96" w:name="_Toc21344274"/>
      <w:bookmarkStart w:id="1097" w:name="_Toc29801760"/>
      <w:bookmarkStart w:id="1098" w:name="_Toc29802184"/>
      <w:bookmarkStart w:id="1099" w:name="_Toc29802809"/>
      <w:bookmarkStart w:id="1100" w:name="_Toc36107551"/>
      <w:bookmarkStart w:id="1101" w:name="_Toc37251317"/>
      <w:bookmarkStart w:id="1102" w:name="_Toc45888124"/>
      <w:bookmarkStart w:id="1103" w:name="_Toc45888723"/>
      <w:bookmarkStart w:id="1104" w:name="_Toc59650007"/>
      <w:bookmarkStart w:id="1105" w:name="_Toc61357271"/>
      <w:bookmarkStart w:id="1106" w:name="_Toc61359045"/>
      <w:bookmarkStart w:id="1107" w:name="_Toc67915982"/>
      <w:bookmarkStart w:id="1108" w:name="_Toc75533526"/>
      <w:bookmarkStart w:id="1109" w:name="_Toc75819412"/>
      <w:bookmarkStart w:id="1110" w:name="_Toc76508256"/>
      <w:bookmarkStart w:id="1111" w:name="_Toc76717206"/>
      <w:bookmarkStart w:id="1112" w:name="_Toc83293847"/>
      <w:bookmarkStart w:id="1113" w:name="_Toc84334886"/>
      <w:r w:rsidRPr="001C0CC4">
        <w:t>6.2A.4.2.1</w:t>
      </w:r>
      <w:r w:rsidRPr="001C0CC4">
        <w:tab/>
        <w:t>Void</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7EF06492" w14:textId="77777777" w:rsidR="00DC7196" w:rsidRPr="001C0CC4" w:rsidRDefault="00DC7196" w:rsidP="00434294">
      <w:pPr>
        <w:pStyle w:val="Heading5"/>
      </w:pPr>
      <w:bookmarkStart w:id="1114" w:name="_Toc21344275"/>
      <w:bookmarkStart w:id="1115" w:name="_Toc29801761"/>
      <w:bookmarkStart w:id="1116" w:name="_Toc29802185"/>
      <w:bookmarkStart w:id="1117" w:name="_Toc29802810"/>
      <w:bookmarkStart w:id="1118" w:name="_Toc36107552"/>
      <w:bookmarkStart w:id="1119" w:name="_Toc37251318"/>
      <w:bookmarkStart w:id="1120" w:name="_Toc45888125"/>
      <w:bookmarkStart w:id="1121" w:name="_Toc45888724"/>
      <w:bookmarkStart w:id="1122" w:name="_Toc59650008"/>
      <w:bookmarkStart w:id="1123" w:name="_Toc61357272"/>
      <w:bookmarkStart w:id="1124" w:name="_Toc61359046"/>
      <w:bookmarkStart w:id="1125" w:name="_Toc67915983"/>
      <w:bookmarkStart w:id="1126" w:name="_Toc75533527"/>
      <w:bookmarkStart w:id="1127" w:name="_Toc75819413"/>
      <w:bookmarkStart w:id="1128" w:name="_Toc76508257"/>
      <w:bookmarkStart w:id="1129" w:name="_Toc76717207"/>
      <w:bookmarkStart w:id="1130" w:name="_Toc83293848"/>
      <w:bookmarkStart w:id="1131" w:name="_Toc84334887"/>
      <w:r w:rsidRPr="001C0CC4">
        <w:t>6.2A.4.2.2</w:t>
      </w:r>
      <w:r w:rsidRPr="001C0CC4">
        <w:tab/>
        <w:t>Void</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74F4460" w14:textId="3EBB6C2B" w:rsidR="00DC7196" w:rsidRPr="001C0CC4" w:rsidRDefault="00DC7196" w:rsidP="00434294">
      <w:pPr>
        <w:pStyle w:val="Heading5"/>
      </w:pPr>
      <w:bookmarkStart w:id="1132" w:name="_Toc21344276"/>
      <w:bookmarkStart w:id="1133" w:name="_Toc29801762"/>
      <w:bookmarkStart w:id="1134" w:name="_Toc29802186"/>
      <w:bookmarkStart w:id="1135" w:name="_Toc29802811"/>
      <w:bookmarkStart w:id="1136" w:name="_Toc36107553"/>
      <w:bookmarkStart w:id="1137" w:name="_Toc37251319"/>
      <w:bookmarkStart w:id="1138" w:name="_Toc45888126"/>
      <w:bookmarkStart w:id="1139" w:name="_Toc45888725"/>
      <w:bookmarkStart w:id="1140" w:name="_Toc59650009"/>
      <w:bookmarkStart w:id="1141" w:name="_Toc61357273"/>
      <w:bookmarkStart w:id="1142" w:name="_Toc61359047"/>
      <w:bookmarkStart w:id="1143" w:name="_Toc67915984"/>
      <w:bookmarkStart w:id="1144" w:name="_Toc75533528"/>
      <w:bookmarkStart w:id="1145" w:name="_Toc75819414"/>
      <w:bookmarkStart w:id="1146" w:name="_Toc76508258"/>
      <w:bookmarkStart w:id="1147" w:name="_Toc76717208"/>
      <w:bookmarkStart w:id="1148" w:name="_Toc83293849"/>
      <w:bookmarkStart w:id="1149" w:name="_Toc84334888"/>
      <w:r w:rsidRPr="001C0CC4">
        <w:t>6.2A.4.2.3</w:t>
      </w:r>
      <w:r w:rsidRPr="001C0CC4">
        <w:tab/>
        <w:t>ΔT</w:t>
      </w:r>
      <w:r w:rsidRPr="001C0CC4">
        <w:rPr>
          <w:vertAlign w:val="subscript"/>
        </w:rPr>
        <w:t>IB,c</w:t>
      </w:r>
      <w:r w:rsidRPr="001C0CC4">
        <w:t xml:space="preserve"> for Inter-band CA</w:t>
      </w:r>
      <w:bookmarkEnd w:id="1132"/>
      <w:bookmarkEnd w:id="1133"/>
      <w:bookmarkEnd w:id="1134"/>
      <w:bookmarkEnd w:id="1135"/>
      <w:bookmarkEnd w:id="1136"/>
      <w:bookmarkEnd w:id="1137"/>
      <w:r w:rsidR="007F2FD2">
        <w:t xml:space="preserve"> </w:t>
      </w:r>
      <w:r w:rsidR="007F2FD2" w:rsidRPr="001C0CC4">
        <w:t>(two bands)</w:t>
      </w:r>
      <w:bookmarkEnd w:id="1138"/>
      <w:bookmarkEnd w:id="1139"/>
      <w:bookmarkEnd w:id="1140"/>
      <w:bookmarkEnd w:id="1141"/>
      <w:bookmarkEnd w:id="1142"/>
      <w:bookmarkEnd w:id="1143"/>
      <w:bookmarkEnd w:id="1144"/>
      <w:bookmarkEnd w:id="1145"/>
      <w:bookmarkEnd w:id="1146"/>
      <w:bookmarkEnd w:id="1147"/>
      <w:bookmarkEnd w:id="1148"/>
      <w:bookmarkEnd w:id="1149"/>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50" w:name="_Toc45888127"/>
      <w:bookmarkStart w:id="115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52" w:name="_Toc59650010"/>
      <w:bookmarkStart w:id="1153" w:name="_Toc61357274"/>
      <w:bookmarkStart w:id="1154" w:name="_Toc61359048"/>
      <w:bookmarkStart w:id="1155" w:name="_Toc67915985"/>
      <w:bookmarkStart w:id="1156" w:name="_Toc75533529"/>
      <w:bookmarkStart w:id="1157" w:name="_Toc75819415"/>
      <w:bookmarkStart w:id="1158" w:name="_Toc76508259"/>
      <w:bookmarkStart w:id="1159" w:name="_Toc76717209"/>
      <w:bookmarkStart w:id="1160" w:name="_Toc83293850"/>
      <w:bookmarkStart w:id="116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50"/>
      <w:bookmarkEnd w:id="1151"/>
      <w:bookmarkEnd w:id="1152"/>
      <w:bookmarkEnd w:id="1153"/>
      <w:bookmarkEnd w:id="1154"/>
      <w:bookmarkEnd w:id="1155"/>
      <w:bookmarkEnd w:id="1156"/>
      <w:bookmarkEnd w:id="1157"/>
      <w:bookmarkEnd w:id="1158"/>
      <w:bookmarkEnd w:id="1159"/>
      <w:bookmarkEnd w:id="1160"/>
      <w:bookmarkEnd w:id="116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62" w:name="_Toc45888128"/>
      <w:bookmarkStart w:id="1163" w:name="_Toc45888727"/>
      <w:bookmarkStart w:id="1164" w:name="_Toc59650011"/>
      <w:bookmarkStart w:id="1165" w:name="_Toc61357275"/>
      <w:bookmarkStart w:id="1166" w:name="_Toc61359049"/>
      <w:bookmarkStart w:id="1167" w:name="_Toc67915986"/>
      <w:bookmarkStart w:id="1168" w:name="_Toc75533530"/>
      <w:bookmarkStart w:id="1169" w:name="_Toc75819416"/>
      <w:bookmarkStart w:id="1170" w:name="_Toc76508260"/>
      <w:bookmarkStart w:id="1171" w:name="_Toc76717210"/>
      <w:bookmarkStart w:id="1172" w:name="_Toc83293851"/>
      <w:bookmarkStart w:id="1173"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62"/>
      <w:bookmarkEnd w:id="1163"/>
      <w:bookmarkEnd w:id="1164"/>
      <w:bookmarkEnd w:id="1165"/>
      <w:bookmarkEnd w:id="1166"/>
      <w:bookmarkEnd w:id="1167"/>
      <w:bookmarkEnd w:id="1168"/>
      <w:bookmarkEnd w:id="1169"/>
      <w:bookmarkEnd w:id="1170"/>
      <w:bookmarkEnd w:id="1171"/>
      <w:bookmarkEnd w:id="1172"/>
      <w:bookmarkEnd w:id="117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74" w:name="_Toc21344277"/>
            <w:bookmarkStart w:id="1175" w:name="_Toc29801763"/>
            <w:bookmarkStart w:id="1176" w:name="_Toc29802187"/>
            <w:bookmarkStart w:id="1177" w:name="_Toc29802812"/>
            <w:bookmarkStart w:id="1178" w:name="_Toc36107554"/>
            <w:bookmarkStart w:id="117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80" w:name="_Toc45888129"/>
      <w:bookmarkStart w:id="1181" w:name="_Toc45888728"/>
      <w:bookmarkStart w:id="1182" w:name="_Toc59650012"/>
      <w:bookmarkStart w:id="1183" w:name="_Toc61357276"/>
      <w:bookmarkStart w:id="1184" w:name="_Toc61359050"/>
      <w:bookmarkStart w:id="1185" w:name="_Toc67915987"/>
      <w:bookmarkStart w:id="1186" w:name="_Toc75533531"/>
      <w:bookmarkStart w:id="1187" w:name="_Toc75819417"/>
      <w:bookmarkStart w:id="1188" w:name="_Toc76508261"/>
      <w:bookmarkStart w:id="1189" w:name="_Toc76717211"/>
      <w:bookmarkStart w:id="1190" w:name="_Toc83293852"/>
      <w:bookmarkStart w:id="1191" w:name="_Toc84334891"/>
      <w:bookmarkStart w:id="1192" w:name="_Toc21344278"/>
      <w:bookmarkStart w:id="1193" w:name="_Toc29801764"/>
      <w:bookmarkStart w:id="1194" w:name="_Toc29802188"/>
      <w:bookmarkStart w:id="1195" w:name="_Toc29802813"/>
      <w:bookmarkStart w:id="1196" w:name="_Toc36107555"/>
      <w:bookmarkStart w:id="1197" w:name="_Toc37251321"/>
      <w:bookmarkEnd w:id="1174"/>
      <w:bookmarkEnd w:id="1175"/>
      <w:bookmarkEnd w:id="1176"/>
      <w:bookmarkEnd w:id="1177"/>
      <w:bookmarkEnd w:id="1178"/>
      <w:bookmarkEnd w:id="1179"/>
      <w:r>
        <w:t>6.2B</w:t>
      </w:r>
      <w:r>
        <w:tab/>
        <w:t>Transmitter power for NR-DC</w:t>
      </w:r>
      <w:bookmarkEnd w:id="1180"/>
      <w:bookmarkEnd w:id="1181"/>
      <w:bookmarkEnd w:id="1182"/>
      <w:bookmarkEnd w:id="1183"/>
      <w:bookmarkEnd w:id="1184"/>
      <w:bookmarkEnd w:id="1185"/>
      <w:bookmarkEnd w:id="1186"/>
      <w:bookmarkEnd w:id="1187"/>
      <w:bookmarkEnd w:id="1188"/>
      <w:bookmarkEnd w:id="1189"/>
      <w:bookmarkEnd w:id="1190"/>
      <w:bookmarkEnd w:id="1191"/>
    </w:p>
    <w:p w14:paraId="4533A0C6" w14:textId="77777777" w:rsidR="00D145C7" w:rsidRDefault="00D145C7" w:rsidP="00434294">
      <w:pPr>
        <w:pStyle w:val="Heading3"/>
      </w:pPr>
      <w:bookmarkStart w:id="1198" w:name="_Toc45888130"/>
      <w:bookmarkStart w:id="1199" w:name="_Toc45888729"/>
      <w:bookmarkStart w:id="1200" w:name="_Toc59650013"/>
      <w:bookmarkStart w:id="1201" w:name="_Toc61357277"/>
      <w:bookmarkStart w:id="1202" w:name="_Toc61359051"/>
      <w:bookmarkStart w:id="1203" w:name="_Toc67915988"/>
      <w:bookmarkStart w:id="1204" w:name="_Toc75533532"/>
      <w:bookmarkStart w:id="1205" w:name="_Toc75819418"/>
      <w:bookmarkStart w:id="1206" w:name="_Toc76508262"/>
      <w:bookmarkStart w:id="1207" w:name="_Toc76717212"/>
      <w:bookmarkStart w:id="1208" w:name="_Toc83293853"/>
      <w:bookmarkStart w:id="1209" w:name="_Toc84334892"/>
      <w:r w:rsidRPr="00495FE7">
        <w:t>6.2</w:t>
      </w:r>
      <w:r>
        <w:t>B</w:t>
      </w:r>
      <w:r w:rsidRPr="00495FE7">
        <w:t>.</w:t>
      </w:r>
      <w:r>
        <w:t>0</w:t>
      </w:r>
      <w:r w:rsidRPr="00495FE7">
        <w:tab/>
      </w:r>
      <w:r>
        <w:t>General</w:t>
      </w:r>
      <w:bookmarkEnd w:id="1198"/>
      <w:bookmarkEnd w:id="1199"/>
      <w:bookmarkEnd w:id="1200"/>
      <w:bookmarkEnd w:id="1201"/>
      <w:bookmarkEnd w:id="1202"/>
      <w:bookmarkEnd w:id="1203"/>
      <w:bookmarkEnd w:id="1204"/>
      <w:bookmarkEnd w:id="1205"/>
      <w:bookmarkEnd w:id="1206"/>
      <w:bookmarkEnd w:id="1207"/>
      <w:bookmarkEnd w:id="1208"/>
      <w:bookmarkEnd w:id="120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10" w:name="_Toc45888131"/>
      <w:bookmarkStart w:id="1211" w:name="_Toc45888730"/>
      <w:bookmarkStart w:id="1212" w:name="_Toc59650014"/>
      <w:bookmarkStart w:id="1213" w:name="_Toc61357278"/>
      <w:bookmarkStart w:id="1214" w:name="_Toc61359052"/>
      <w:bookmarkStart w:id="1215" w:name="_Toc67915989"/>
      <w:bookmarkStart w:id="1216" w:name="_Toc75533533"/>
      <w:bookmarkStart w:id="1217" w:name="_Toc75819419"/>
      <w:bookmarkStart w:id="1218" w:name="_Toc76508263"/>
      <w:bookmarkStart w:id="1219" w:name="_Toc76717213"/>
      <w:bookmarkStart w:id="1220" w:name="_Toc83293854"/>
      <w:bookmarkStart w:id="1221" w:name="_Toc84334893"/>
      <w:r w:rsidRPr="00495FE7">
        <w:t>6.2</w:t>
      </w:r>
      <w:r>
        <w:t>B</w:t>
      </w:r>
      <w:r w:rsidRPr="00495FE7">
        <w:t>.1</w:t>
      </w:r>
      <w:r w:rsidRPr="00495FE7">
        <w:tab/>
        <w:t xml:space="preserve">UE maximum output power for </w:t>
      </w:r>
      <w:r>
        <w:t>NR-DC</w:t>
      </w:r>
      <w:bookmarkEnd w:id="1210"/>
      <w:bookmarkEnd w:id="1211"/>
      <w:bookmarkEnd w:id="1212"/>
      <w:bookmarkEnd w:id="1213"/>
      <w:bookmarkEnd w:id="1214"/>
      <w:bookmarkEnd w:id="1215"/>
      <w:bookmarkEnd w:id="1216"/>
      <w:bookmarkEnd w:id="1217"/>
      <w:bookmarkEnd w:id="1218"/>
      <w:bookmarkEnd w:id="1219"/>
      <w:bookmarkEnd w:id="1220"/>
      <w:bookmarkEnd w:id="122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22" w:name="_Toc45888132"/>
      <w:bookmarkStart w:id="1223" w:name="_Toc45888731"/>
      <w:bookmarkStart w:id="1224" w:name="_Toc59650015"/>
      <w:bookmarkStart w:id="1225" w:name="_Toc61357279"/>
      <w:bookmarkStart w:id="1226" w:name="_Toc61359053"/>
      <w:bookmarkStart w:id="1227" w:name="_Toc67915990"/>
      <w:bookmarkStart w:id="1228" w:name="_Toc75533534"/>
      <w:bookmarkStart w:id="1229" w:name="_Toc75819420"/>
      <w:bookmarkStart w:id="1230" w:name="_Toc76508264"/>
      <w:bookmarkStart w:id="1231" w:name="_Toc76717214"/>
      <w:bookmarkStart w:id="1232" w:name="_Toc83293855"/>
      <w:bookmarkStart w:id="1233" w:name="_Toc84334894"/>
      <w:r w:rsidRPr="00495FE7">
        <w:t>6.2</w:t>
      </w:r>
      <w:r>
        <w:t>B</w:t>
      </w:r>
      <w:r w:rsidRPr="00495FE7">
        <w:t>.2</w:t>
      </w:r>
      <w:r w:rsidRPr="00495FE7">
        <w:tab/>
        <w:t xml:space="preserve">UE maximum output power reduction for </w:t>
      </w:r>
      <w:r>
        <w:t>NR-DC</w:t>
      </w:r>
      <w:bookmarkEnd w:id="1222"/>
      <w:bookmarkEnd w:id="1223"/>
      <w:bookmarkEnd w:id="1224"/>
      <w:bookmarkEnd w:id="1225"/>
      <w:bookmarkEnd w:id="1226"/>
      <w:bookmarkEnd w:id="1227"/>
      <w:bookmarkEnd w:id="1228"/>
      <w:bookmarkEnd w:id="1229"/>
      <w:bookmarkEnd w:id="1230"/>
      <w:bookmarkEnd w:id="1231"/>
      <w:bookmarkEnd w:id="1232"/>
      <w:bookmarkEnd w:id="123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34" w:name="_Toc45888133"/>
      <w:bookmarkStart w:id="1235" w:name="_Toc45888732"/>
      <w:bookmarkStart w:id="1236" w:name="_Toc59650016"/>
      <w:bookmarkStart w:id="1237" w:name="_Toc61357280"/>
      <w:bookmarkStart w:id="1238" w:name="_Toc61359054"/>
      <w:bookmarkStart w:id="1239" w:name="_Toc67915991"/>
      <w:bookmarkStart w:id="1240" w:name="_Toc75533535"/>
      <w:bookmarkStart w:id="1241" w:name="_Toc75819421"/>
      <w:bookmarkStart w:id="1242" w:name="_Toc76508265"/>
      <w:bookmarkStart w:id="1243" w:name="_Toc76717215"/>
      <w:bookmarkStart w:id="1244" w:name="_Toc83293856"/>
      <w:bookmarkStart w:id="1245" w:name="_Toc84334895"/>
      <w:r w:rsidRPr="00495FE7">
        <w:t>6.2</w:t>
      </w:r>
      <w:r>
        <w:t>B.</w:t>
      </w:r>
      <w:r w:rsidRPr="00495FE7">
        <w:t>3</w:t>
      </w:r>
      <w:r w:rsidRPr="00495FE7">
        <w:tab/>
        <w:t xml:space="preserve">UE additional maximum output power reduction for </w:t>
      </w:r>
      <w:r>
        <w:t>NR-DC</w:t>
      </w:r>
      <w:bookmarkEnd w:id="1234"/>
      <w:bookmarkEnd w:id="1235"/>
      <w:bookmarkEnd w:id="1236"/>
      <w:bookmarkEnd w:id="1237"/>
      <w:bookmarkEnd w:id="1238"/>
      <w:bookmarkEnd w:id="1239"/>
      <w:bookmarkEnd w:id="1240"/>
      <w:bookmarkEnd w:id="1241"/>
      <w:bookmarkEnd w:id="1242"/>
      <w:bookmarkEnd w:id="1243"/>
      <w:bookmarkEnd w:id="1244"/>
      <w:bookmarkEnd w:id="124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46" w:name="_Toc67915992"/>
      <w:bookmarkStart w:id="1247" w:name="_Toc75533536"/>
      <w:bookmarkStart w:id="1248" w:name="_Toc75819422"/>
      <w:bookmarkStart w:id="1249" w:name="_Toc76508266"/>
      <w:bookmarkStart w:id="1250" w:name="_Toc76717216"/>
      <w:bookmarkStart w:id="1251" w:name="_Toc83293857"/>
      <w:bookmarkStart w:id="1252" w:name="_Toc84334896"/>
      <w:r w:rsidRPr="00495FE7">
        <w:t>6.2</w:t>
      </w:r>
      <w:r>
        <w:t>B.4</w:t>
      </w:r>
      <w:r w:rsidRPr="00495FE7">
        <w:tab/>
      </w:r>
      <w:r>
        <w:t>Configured output power</w:t>
      </w:r>
      <w:r w:rsidRPr="00495FE7">
        <w:t xml:space="preserve"> for </w:t>
      </w:r>
      <w:r>
        <w:t>NR-DC</w:t>
      </w:r>
      <w:bookmarkEnd w:id="1246"/>
      <w:bookmarkEnd w:id="1247"/>
      <w:bookmarkEnd w:id="1248"/>
      <w:bookmarkEnd w:id="1249"/>
      <w:bookmarkEnd w:id="1250"/>
      <w:bookmarkEnd w:id="1251"/>
      <w:bookmarkEnd w:id="1252"/>
    </w:p>
    <w:p w14:paraId="006F29B9" w14:textId="77777777" w:rsidR="00D145C7" w:rsidRPr="00495FE7" w:rsidRDefault="00D145C7" w:rsidP="00434294">
      <w:pPr>
        <w:pStyle w:val="Heading4"/>
      </w:pPr>
      <w:bookmarkStart w:id="1253" w:name="_Toc45888134"/>
      <w:bookmarkStart w:id="1254" w:name="_Toc45888733"/>
      <w:bookmarkStart w:id="1255" w:name="_Toc59650017"/>
      <w:bookmarkStart w:id="1256" w:name="_Toc61357281"/>
      <w:bookmarkStart w:id="1257" w:name="_Toc61359055"/>
      <w:bookmarkStart w:id="1258" w:name="_Toc67915993"/>
      <w:bookmarkStart w:id="1259" w:name="_Toc75533537"/>
      <w:bookmarkStart w:id="1260" w:name="_Toc75819423"/>
      <w:bookmarkStart w:id="1261" w:name="_Toc76508267"/>
      <w:bookmarkStart w:id="1262" w:name="_Toc76717217"/>
      <w:bookmarkStart w:id="1263" w:name="_Toc83293858"/>
      <w:bookmarkStart w:id="1264" w:name="_Toc84334897"/>
      <w:r w:rsidRPr="00495FE7">
        <w:t>6.2</w:t>
      </w:r>
      <w:r>
        <w:t>B</w:t>
      </w:r>
      <w:r w:rsidRPr="00495FE7">
        <w:t>.4.1</w:t>
      </w:r>
      <w:r w:rsidRPr="00495FE7">
        <w:tab/>
        <w:t>Configured transmitted power level</w:t>
      </w:r>
      <w:r>
        <w:t xml:space="preserve"> for NR-DC</w:t>
      </w:r>
      <w:bookmarkEnd w:id="1253"/>
      <w:bookmarkEnd w:id="1254"/>
      <w:bookmarkEnd w:id="1255"/>
      <w:bookmarkEnd w:id="1256"/>
      <w:bookmarkEnd w:id="1257"/>
      <w:bookmarkEnd w:id="1258"/>
      <w:bookmarkEnd w:id="1259"/>
      <w:bookmarkEnd w:id="1260"/>
      <w:bookmarkEnd w:id="1261"/>
      <w:bookmarkEnd w:id="1262"/>
      <w:bookmarkEnd w:id="1263"/>
      <w:bookmarkEnd w:id="1264"/>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65" w:name="_Toc45888135"/>
      <w:bookmarkStart w:id="1266" w:name="_Toc45888734"/>
    </w:p>
    <w:p w14:paraId="57FB2F01" w14:textId="39F016D5" w:rsidR="00D145C7" w:rsidRPr="001C0CC4" w:rsidRDefault="00D145C7" w:rsidP="00434294">
      <w:pPr>
        <w:pStyle w:val="Heading4"/>
      </w:pPr>
      <w:bookmarkStart w:id="1267" w:name="_Toc59650018"/>
      <w:bookmarkStart w:id="1268" w:name="_Toc61357282"/>
      <w:bookmarkStart w:id="1269" w:name="_Toc61359056"/>
      <w:bookmarkStart w:id="1270" w:name="_Toc67915994"/>
      <w:bookmarkStart w:id="1271" w:name="_Toc75533538"/>
      <w:bookmarkStart w:id="1272" w:name="_Toc75819424"/>
      <w:bookmarkStart w:id="1273" w:name="_Toc76508268"/>
      <w:bookmarkStart w:id="1274" w:name="_Toc76717218"/>
      <w:bookmarkStart w:id="1275" w:name="_Toc83293859"/>
      <w:bookmarkStart w:id="127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77" w:name="_Toc45888136"/>
      <w:bookmarkStart w:id="1278" w:name="_Toc45888735"/>
      <w:bookmarkStart w:id="1279" w:name="_Toc59650019"/>
      <w:bookmarkStart w:id="1280" w:name="_Toc61357283"/>
      <w:bookmarkStart w:id="1281" w:name="_Toc61359057"/>
      <w:bookmarkStart w:id="1282" w:name="_Toc67915995"/>
      <w:bookmarkStart w:id="1283" w:name="_Toc75533539"/>
      <w:bookmarkStart w:id="1284" w:name="_Toc75819425"/>
      <w:bookmarkStart w:id="1285" w:name="_Toc76508269"/>
      <w:bookmarkStart w:id="1286" w:name="_Toc76717219"/>
      <w:bookmarkStart w:id="1287" w:name="_Toc83293860"/>
      <w:bookmarkStart w:id="1288" w:name="_Toc84334899"/>
      <w:r w:rsidRPr="001C0CC4">
        <w:t>6.2C</w:t>
      </w:r>
      <w:r w:rsidRPr="001C0CC4">
        <w:tab/>
        <w:t>Transmitter power for SUL</w:t>
      </w:r>
      <w:bookmarkEnd w:id="1192"/>
      <w:bookmarkEnd w:id="1193"/>
      <w:bookmarkEnd w:id="1194"/>
      <w:bookmarkEnd w:id="1195"/>
      <w:bookmarkEnd w:id="1196"/>
      <w:bookmarkEnd w:id="1197"/>
      <w:bookmarkEnd w:id="1277"/>
      <w:bookmarkEnd w:id="1278"/>
      <w:bookmarkEnd w:id="1279"/>
      <w:bookmarkEnd w:id="1280"/>
      <w:bookmarkEnd w:id="1281"/>
      <w:bookmarkEnd w:id="1282"/>
      <w:bookmarkEnd w:id="1283"/>
      <w:bookmarkEnd w:id="1284"/>
      <w:bookmarkEnd w:id="1285"/>
      <w:bookmarkEnd w:id="1286"/>
      <w:bookmarkEnd w:id="1287"/>
      <w:bookmarkEnd w:id="1288"/>
    </w:p>
    <w:p w14:paraId="7AC61CF1" w14:textId="77777777" w:rsidR="00DC7196" w:rsidRPr="001C0CC4" w:rsidRDefault="00DC7196" w:rsidP="00434294">
      <w:pPr>
        <w:pStyle w:val="Heading3"/>
      </w:pPr>
      <w:bookmarkStart w:id="1289" w:name="_Toc21344279"/>
      <w:bookmarkStart w:id="1290" w:name="_Toc29801765"/>
      <w:bookmarkStart w:id="1291" w:name="_Toc29802189"/>
      <w:bookmarkStart w:id="1292" w:name="_Toc29802814"/>
      <w:bookmarkStart w:id="1293" w:name="_Toc36107556"/>
      <w:bookmarkStart w:id="1294" w:name="_Toc37251322"/>
      <w:bookmarkStart w:id="1295" w:name="_Toc45888137"/>
      <w:bookmarkStart w:id="1296" w:name="_Toc45888736"/>
      <w:bookmarkStart w:id="1297" w:name="_Toc59650020"/>
      <w:bookmarkStart w:id="1298" w:name="_Toc61357284"/>
      <w:bookmarkStart w:id="1299" w:name="_Toc61359058"/>
      <w:bookmarkStart w:id="1300" w:name="_Toc67915996"/>
      <w:bookmarkStart w:id="1301" w:name="_Toc75533540"/>
      <w:bookmarkStart w:id="1302" w:name="_Toc75819426"/>
      <w:bookmarkStart w:id="1303" w:name="_Toc76508270"/>
      <w:bookmarkStart w:id="1304" w:name="_Toc76717220"/>
      <w:bookmarkStart w:id="1305" w:name="_Toc83293861"/>
      <w:bookmarkStart w:id="1306" w:name="_Toc84334900"/>
      <w:bookmarkStart w:id="1307" w:name="_Hlk508786183"/>
      <w:r w:rsidRPr="001C0CC4">
        <w:t>6.2C.1</w:t>
      </w:r>
      <w:r w:rsidRPr="001C0CC4">
        <w:tab/>
        <w:t>Configured transmitted power for SUL</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1D513394" w14:textId="77777777" w:rsidR="00DC7196" w:rsidRPr="001C0CC4" w:rsidRDefault="00DC7196" w:rsidP="00DC7196">
      <w:pPr>
        <w:rPr>
          <w:lang w:eastAsia="zh-CN"/>
        </w:rPr>
      </w:pPr>
      <w:bookmarkStart w:id="1308" w:name="_Hlk508786292"/>
      <w:bookmarkEnd w:id="130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09" w:name="_Toc21344280"/>
      <w:bookmarkStart w:id="1310" w:name="_Toc29801766"/>
      <w:bookmarkStart w:id="1311" w:name="_Toc29802190"/>
      <w:bookmarkStart w:id="1312" w:name="_Toc29802815"/>
      <w:bookmarkStart w:id="1313" w:name="_Toc36107557"/>
      <w:bookmarkStart w:id="1314" w:name="_Toc37251323"/>
      <w:bookmarkStart w:id="1315" w:name="_Toc45888138"/>
      <w:bookmarkStart w:id="1316" w:name="_Toc45888737"/>
      <w:bookmarkStart w:id="1317" w:name="_Toc59650021"/>
      <w:bookmarkStart w:id="1318" w:name="_Toc61357285"/>
      <w:bookmarkStart w:id="1319" w:name="_Toc61359059"/>
      <w:bookmarkStart w:id="1320" w:name="_Toc67915997"/>
      <w:bookmarkStart w:id="1321" w:name="_Toc75533541"/>
      <w:bookmarkStart w:id="1322" w:name="_Toc75819427"/>
      <w:bookmarkStart w:id="1323" w:name="_Toc76508271"/>
      <w:bookmarkStart w:id="1324" w:name="_Toc76717221"/>
      <w:bookmarkStart w:id="1325" w:name="_Toc83293862"/>
      <w:bookmarkStart w:id="1326" w:name="_Toc84334901"/>
      <w:r w:rsidRPr="001C0CC4">
        <w:rPr>
          <w:lang w:eastAsia="zh-CN"/>
        </w:rPr>
        <w:t>6.2C.2</w:t>
      </w:r>
      <w:r w:rsidRPr="001C0CC4">
        <w:rPr>
          <w:lang w:eastAsia="zh-CN"/>
        </w:rPr>
        <w:tab/>
        <w:t>ΔT</w:t>
      </w:r>
      <w:r w:rsidRPr="001C0CC4">
        <w:rPr>
          <w:vertAlign w:val="subscript"/>
        </w:rPr>
        <w:t>IB,c</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27" w:name="_Toc21344281"/>
      <w:bookmarkStart w:id="1328" w:name="_Toc29801767"/>
      <w:bookmarkStart w:id="1329" w:name="_Toc29802191"/>
      <w:bookmarkStart w:id="1330" w:name="_Toc29802816"/>
      <w:bookmarkStart w:id="1331" w:name="_Toc36107558"/>
      <w:bookmarkStart w:id="1332" w:name="_Toc37251324"/>
      <w:bookmarkStart w:id="1333" w:name="_Toc45888139"/>
      <w:bookmarkStart w:id="1334" w:name="_Toc45888738"/>
      <w:bookmarkStart w:id="1335" w:name="_Toc59650022"/>
      <w:bookmarkStart w:id="1336" w:name="_Toc61357286"/>
      <w:bookmarkStart w:id="1337" w:name="_Toc61359060"/>
      <w:bookmarkStart w:id="1338" w:name="_Toc67915998"/>
      <w:bookmarkStart w:id="1339" w:name="_Toc75533542"/>
      <w:bookmarkStart w:id="1340" w:name="_Toc75819428"/>
      <w:bookmarkStart w:id="1341" w:name="_Toc76508272"/>
      <w:bookmarkStart w:id="1342" w:name="_Toc76717222"/>
      <w:bookmarkStart w:id="1343" w:name="_Toc83293863"/>
      <w:bookmarkStart w:id="1344" w:name="_Toc84334902"/>
      <w:r w:rsidRPr="001C0CC4">
        <w:t>6.2</w:t>
      </w:r>
      <w:r w:rsidRPr="001C0CC4">
        <w:rPr>
          <w:rFonts w:hint="eastAsia"/>
        </w:rPr>
        <w:t>D</w:t>
      </w:r>
      <w:r w:rsidRPr="001C0CC4">
        <w:tab/>
        <w:t xml:space="preserve">Transmitter power for </w:t>
      </w:r>
      <w:r w:rsidRPr="001C0CC4">
        <w:rPr>
          <w:rFonts w:hint="eastAsia"/>
        </w:rPr>
        <w:t>UL MIMO</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4FFC872" w14:textId="77777777" w:rsidR="00DC7196" w:rsidRPr="001C0CC4" w:rsidRDefault="00DC7196" w:rsidP="00434294">
      <w:pPr>
        <w:pStyle w:val="Heading3"/>
        <w:rPr>
          <w:rFonts w:eastAsia="SimSun"/>
          <w:lang w:eastAsia="zh-CN"/>
        </w:rPr>
      </w:pPr>
      <w:bookmarkStart w:id="1345" w:name="_Toc21344282"/>
      <w:bookmarkStart w:id="1346" w:name="_Toc29801768"/>
      <w:bookmarkStart w:id="1347" w:name="_Toc29802192"/>
      <w:bookmarkStart w:id="1348" w:name="_Toc29802817"/>
      <w:bookmarkStart w:id="1349" w:name="_Toc36107559"/>
      <w:bookmarkStart w:id="1350" w:name="_Toc37251325"/>
      <w:bookmarkStart w:id="1351" w:name="_Toc45888140"/>
      <w:bookmarkStart w:id="1352" w:name="_Toc45888739"/>
      <w:bookmarkStart w:id="1353" w:name="_Toc59650023"/>
      <w:bookmarkStart w:id="1354" w:name="_Toc61357287"/>
      <w:bookmarkStart w:id="1355" w:name="_Toc61359061"/>
      <w:bookmarkStart w:id="1356" w:name="_Toc67915999"/>
      <w:bookmarkStart w:id="1357" w:name="_Toc75533543"/>
      <w:bookmarkStart w:id="1358" w:name="_Toc75819429"/>
      <w:bookmarkStart w:id="1359" w:name="_Toc76508273"/>
      <w:bookmarkStart w:id="1360" w:name="_Toc76717223"/>
      <w:bookmarkStart w:id="1361" w:name="_Toc83293864"/>
      <w:bookmarkStart w:id="1362"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63"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63"/>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64" w:name="_Toc21344283"/>
      <w:bookmarkStart w:id="1365" w:name="_Toc29801769"/>
      <w:bookmarkStart w:id="1366" w:name="_Toc29802193"/>
      <w:bookmarkStart w:id="1367" w:name="_Toc29802818"/>
      <w:bookmarkStart w:id="1368" w:name="_Toc36107560"/>
      <w:bookmarkStart w:id="1369" w:name="_Toc37251326"/>
      <w:bookmarkStart w:id="1370" w:name="_Toc45888141"/>
      <w:bookmarkStart w:id="1371" w:name="_Toc45888740"/>
      <w:bookmarkStart w:id="1372" w:name="_Toc59650024"/>
      <w:bookmarkStart w:id="1373" w:name="_Toc61357288"/>
      <w:bookmarkStart w:id="1374" w:name="_Toc61359062"/>
      <w:bookmarkStart w:id="1375" w:name="_Toc67916000"/>
      <w:bookmarkStart w:id="1376" w:name="_Toc75533544"/>
      <w:bookmarkStart w:id="1377" w:name="_Toc75819430"/>
      <w:bookmarkStart w:id="1378" w:name="_Toc76508274"/>
      <w:bookmarkStart w:id="1379" w:name="_Toc76717224"/>
      <w:bookmarkStart w:id="1380" w:name="_Toc83293865"/>
      <w:bookmarkStart w:id="138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82" w:name="_Toc21344284"/>
      <w:bookmarkStart w:id="1383" w:name="_Toc29801770"/>
      <w:bookmarkStart w:id="1384" w:name="_Toc29802194"/>
      <w:bookmarkStart w:id="1385" w:name="_Toc29802819"/>
      <w:bookmarkStart w:id="1386" w:name="_Toc36107561"/>
      <w:bookmarkStart w:id="1387" w:name="_Toc37251327"/>
      <w:bookmarkStart w:id="1388" w:name="_Toc45888142"/>
      <w:bookmarkStart w:id="1389" w:name="_Toc45888741"/>
      <w:bookmarkStart w:id="1390" w:name="_Toc59650025"/>
      <w:bookmarkStart w:id="1391" w:name="_Toc61357289"/>
      <w:bookmarkStart w:id="1392" w:name="_Toc61359063"/>
      <w:bookmarkStart w:id="1393" w:name="_Toc67916001"/>
      <w:bookmarkStart w:id="1394" w:name="_Toc75533545"/>
      <w:bookmarkStart w:id="1395" w:name="_Toc75819431"/>
      <w:bookmarkStart w:id="1396" w:name="_Toc76508275"/>
      <w:bookmarkStart w:id="1397" w:name="_Toc76717225"/>
      <w:bookmarkStart w:id="1398" w:name="_Toc83293866"/>
      <w:bookmarkStart w:id="139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00" w:name="_Toc21344285"/>
      <w:bookmarkStart w:id="1401" w:name="_Toc29801771"/>
      <w:bookmarkStart w:id="1402" w:name="_Toc29802195"/>
      <w:bookmarkStart w:id="1403" w:name="_Toc29802820"/>
      <w:bookmarkStart w:id="1404" w:name="_Toc36107562"/>
      <w:bookmarkStart w:id="1405" w:name="_Toc37251328"/>
      <w:bookmarkStart w:id="1406" w:name="_Toc45888143"/>
      <w:bookmarkStart w:id="1407" w:name="_Toc45888742"/>
      <w:bookmarkStart w:id="1408" w:name="_Toc59650026"/>
      <w:bookmarkStart w:id="1409" w:name="_Toc61357290"/>
      <w:bookmarkStart w:id="1410" w:name="_Toc61359064"/>
      <w:bookmarkStart w:id="1411" w:name="_Toc67916002"/>
      <w:bookmarkStart w:id="1412" w:name="_Toc75533546"/>
      <w:bookmarkStart w:id="1413" w:name="_Toc75819432"/>
      <w:bookmarkStart w:id="1414" w:name="_Toc76508276"/>
      <w:bookmarkStart w:id="1415" w:name="_Toc76717226"/>
      <w:bookmarkStart w:id="1416" w:name="_Toc83293867"/>
      <w:bookmarkStart w:id="141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18" w:name="_Toc45888144"/>
      <w:bookmarkStart w:id="1419" w:name="_Toc45888743"/>
      <w:bookmarkStart w:id="1420" w:name="_Toc59650027"/>
      <w:bookmarkStart w:id="1421" w:name="_Toc61357291"/>
      <w:bookmarkStart w:id="1422" w:name="_Toc61359065"/>
      <w:bookmarkStart w:id="1423" w:name="_Toc67916003"/>
      <w:bookmarkStart w:id="1424" w:name="_Toc75533547"/>
      <w:bookmarkStart w:id="1425" w:name="_Toc75819433"/>
      <w:bookmarkStart w:id="1426" w:name="_Toc76508277"/>
      <w:bookmarkStart w:id="1427" w:name="_Toc76717227"/>
      <w:bookmarkStart w:id="1428" w:name="_Toc83293868"/>
      <w:bookmarkStart w:id="1429" w:name="_Toc84334907"/>
      <w:bookmarkStart w:id="1430" w:name="_Toc21344286"/>
      <w:bookmarkStart w:id="1431" w:name="_Toc29801772"/>
      <w:bookmarkStart w:id="1432" w:name="_Toc29802196"/>
      <w:bookmarkStart w:id="1433" w:name="_Toc29802821"/>
      <w:bookmarkStart w:id="1434" w:name="_Toc36107563"/>
      <w:bookmarkStart w:id="1435" w:name="_Toc37251329"/>
      <w:bookmarkEnd w:id="1308"/>
      <w:r>
        <w:t>6.2E</w:t>
      </w:r>
      <w:r w:rsidRPr="001C0CC4">
        <w:tab/>
        <w:t>Transmitter power for</w:t>
      </w:r>
      <w:r>
        <w:t xml:space="preserve"> V2X</w:t>
      </w:r>
      <w:bookmarkEnd w:id="1418"/>
      <w:bookmarkEnd w:id="1419"/>
      <w:bookmarkEnd w:id="1420"/>
      <w:bookmarkEnd w:id="1421"/>
      <w:bookmarkEnd w:id="1422"/>
      <w:bookmarkEnd w:id="1423"/>
      <w:bookmarkEnd w:id="1424"/>
      <w:bookmarkEnd w:id="1425"/>
      <w:bookmarkEnd w:id="1426"/>
      <w:bookmarkEnd w:id="1427"/>
      <w:bookmarkEnd w:id="1428"/>
      <w:bookmarkEnd w:id="1429"/>
    </w:p>
    <w:p w14:paraId="6E902983" w14:textId="77777777" w:rsidR="0017189C" w:rsidRDefault="0017189C" w:rsidP="00434294">
      <w:pPr>
        <w:pStyle w:val="Heading3"/>
      </w:pPr>
      <w:bookmarkStart w:id="1436" w:name="_Toc45888145"/>
      <w:bookmarkStart w:id="1437" w:name="_Toc45888744"/>
      <w:bookmarkStart w:id="1438" w:name="_Toc59650028"/>
      <w:bookmarkStart w:id="1439" w:name="_Toc61357292"/>
      <w:bookmarkStart w:id="1440" w:name="_Toc61359066"/>
      <w:bookmarkStart w:id="1441" w:name="_Toc67916004"/>
      <w:bookmarkStart w:id="1442" w:name="_Toc75533548"/>
      <w:bookmarkStart w:id="1443" w:name="_Toc75819434"/>
      <w:bookmarkStart w:id="1444" w:name="_Toc76508278"/>
      <w:bookmarkStart w:id="1445" w:name="_Toc76717228"/>
      <w:bookmarkStart w:id="1446" w:name="_Toc83293869"/>
      <w:bookmarkStart w:id="1447" w:name="_Toc84334908"/>
      <w:r>
        <w:t>6.2E.1</w:t>
      </w:r>
      <w:r w:rsidRPr="001D386E">
        <w:tab/>
        <w:t>UE maximum output power for</w:t>
      </w:r>
      <w:r>
        <w:t xml:space="preserve"> </w:t>
      </w:r>
      <w:r w:rsidRPr="001D386E">
        <w:t>V2X</w:t>
      </w:r>
      <w:bookmarkEnd w:id="1436"/>
      <w:bookmarkEnd w:id="1437"/>
      <w:bookmarkEnd w:id="1438"/>
      <w:bookmarkEnd w:id="1439"/>
      <w:bookmarkEnd w:id="1440"/>
      <w:bookmarkEnd w:id="1441"/>
      <w:bookmarkEnd w:id="1442"/>
      <w:bookmarkEnd w:id="1443"/>
      <w:bookmarkEnd w:id="1444"/>
      <w:bookmarkEnd w:id="1445"/>
      <w:bookmarkEnd w:id="1446"/>
      <w:bookmarkEnd w:id="1447"/>
    </w:p>
    <w:p w14:paraId="2B957124" w14:textId="77777777" w:rsidR="0017189C" w:rsidRPr="00226F23" w:rsidRDefault="0017189C" w:rsidP="00434294">
      <w:pPr>
        <w:pStyle w:val="Heading4"/>
      </w:pPr>
      <w:bookmarkStart w:id="1448" w:name="_Toc45888146"/>
      <w:bookmarkStart w:id="1449" w:name="_Toc45888745"/>
      <w:bookmarkStart w:id="1450" w:name="_Toc59650029"/>
      <w:bookmarkStart w:id="1451" w:name="_Toc61357293"/>
      <w:bookmarkStart w:id="1452" w:name="_Toc61359067"/>
      <w:bookmarkStart w:id="1453" w:name="_Toc67916005"/>
      <w:bookmarkStart w:id="1454" w:name="_Toc75533549"/>
      <w:bookmarkStart w:id="1455" w:name="_Toc75819435"/>
      <w:bookmarkStart w:id="1456" w:name="_Toc76508279"/>
      <w:bookmarkStart w:id="1457" w:name="_Toc76717229"/>
      <w:bookmarkStart w:id="1458" w:name="_Toc83293870"/>
      <w:bookmarkStart w:id="1459" w:name="_Toc84334909"/>
      <w:r>
        <w:t>6.2E.1.1</w:t>
      </w:r>
      <w:r>
        <w:tab/>
        <w:t>General</w:t>
      </w:r>
      <w:bookmarkEnd w:id="1448"/>
      <w:bookmarkEnd w:id="1449"/>
      <w:bookmarkEnd w:id="1450"/>
      <w:bookmarkEnd w:id="1451"/>
      <w:bookmarkEnd w:id="1452"/>
      <w:bookmarkEnd w:id="1453"/>
      <w:bookmarkEnd w:id="1454"/>
      <w:bookmarkEnd w:id="1455"/>
      <w:bookmarkEnd w:id="1456"/>
      <w:bookmarkEnd w:id="1457"/>
      <w:bookmarkEnd w:id="1458"/>
      <w:bookmarkEnd w:id="1459"/>
    </w:p>
    <w:p w14:paraId="03F98284" w14:textId="77777777" w:rsidR="00E107D9" w:rsidRDefault="00E107D9" w:rsidP="00E107D9">
      <w:pPr>
        <w:rPr>
          <w:ins w:id="1460" w:author="CR1120" w:date="2022-06-02T10:29:00Z"/>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ins w:id="1461" w:author="CR1120" w:date="2022-06-02T10:29:00Z">
        <w:r>
          <w:t>6.2E.1.1-0</w:t>
        </w:r>
      </w:ins>
      <w:del w:id="1462" w:author="CR1120" w:date="2022-06-02T10:29:00Z">
        <w:r w:rsidDel="00536D59">
          <w:rPr>
            <w:rFonts w:cs="v5.0.0" w:hint="eastAsia"/>
          </w:rPr>
          <w:delText>6.2.1</w:delText>
        </w:r>
        <w:r w:rsidRPr="001D386E" w:rsidDel="00536D59">
          <w:rPr>
            <w:rFonts w:cs="v5.0.0"/>
          </w:rPr>
          <w:delText>-1</w:delText>
        </w:r>
        <w:r w:rsidRPr="001D386E" w:rsidDel="00536D59">
          <w:rPr>
            <w:rFonts w:cs="v5.0.0" w:hint="eastAsia"/>
          </w:rPr>
          <w:delText xml:space="preserve"> in </w:delText>
        </w:r>
        <w:r w:rsidDel="00536D59">
          <w:rPr>
            <w:rFonts w:cs="v5.0.0"/>
          </w:rPr>
          <w:delText>clause 6.2.1</w:delText>
        </w:r>
      </w:del>
      <w:r w:rsidRPr="001D386E">
        <w:rPr>
          <w:rFonts w:cs="v5.0.0"/>
        </w:rPr>
        <w:t>.</w:t>
      </w:r>
    </w:p>
    <w:p w14:paraId="1610B941" w14:textId="77777777" w:rsidR="00E107D9" w:rsidRDefault="00E107D9" w:rsidP="00E107D9">
      <w:pPr>
        <w:pStyle w:val="TH"/>
        <w:rPr>
          <w:ins w:id="1463" w:author="CR1120" w:date="2022-06-02T10:29:00Z"/>
          <w:lang w:eastAsia="ko-KR"/>
        </w:rPr>
      </w:pPr>
      <w:ins w:id="1464" w:author="CR1120" w:date="2022-06-02T10:29:00Z">
        <w:r>
          <w:t>Table 6.2E.1.1-0: NR V2X UE Power Class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ins w:id="1465" w:author="CR1120" w:date="2022-06-02T10:29:00Z"/>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rPr>
                <w:ins w:id="1466" w:author="CR1120" w:date="2022-06-02T10:29:00Z"/>
              </w:rPr>
            </w:pPr>
            <w:ins w:id="1467" w:author="CR1120" w:date="2022-06-02T10:29:00Z">
              <w:r>
                <w:t>NR band</w:t>
              </w:r>
            </w:ins>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rPr>
                <w:ins w:id="1468" w:author="CR1120" w:date="2022-06-02T10:29:00Z"/>
              </w:rPr>
            </w:pPr>
            <w:ins w:id="1469" w:author="CR1120" w:date="2022-06-02T10:29:00Z">
              <w:r>
                <w:t>Class 1 (dBm)</w:t>
              </w:r>
            </w:ins>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rPr>
                <w:ins w:id="1470" w:author="CR1120" w:date="2022-06-02T10:29:00Z"/>
              </w:rPr>
            </w:pPr>
            <w:ins w:id="1471" w:author="CR1120" w:date="2022-06-02T10:29:00Z">
              <w:r>
                <w:t>Tolerance (dB)</w:t>
              </w:r>
            </w:ins>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rPr>
                <w:ins w:id="1472" w:author="CR1120" w:date="2022-06-02T10:29:00Z"/>
              </w:rPr>
            </w:pPr>
            <w:ins w:id="1473" w:author="CR1120" w:date="2022-06-02T10:29:00Z">
              <w:r>
                <w:t>Class 2 (dBm)</w:t>
              </w:r>
            </w:ins>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rPr>
                <w:ins w:id="1474" w:author="CR1120" w:date="2022-06-02T10:29:00Z"/>
              </w:rPr>
            </w:pPr>
            <w:ins w:id="1475" w:author="CR1120" w:date="2022-06-02T10:29:00Z">
              <w:r>
                <w:t>Tolerance (dB)</w:t>
              </w:r>
            </w:ins>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rPr>
                <w:ins w:id="1476" w:author="CR1120" w:date="2022-06-02T10:29:00Z"/>
              </w:rPr>
            </w:pPr>
            <w:ins w:id="1477" w:author="CR1120" w:date="2022-06-02T10:29:00Z">
              <w:r>
                <w:t>Class 3 (dBm)</w:t>
              </w:r>
            </w:ins>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rPr>
                <w:ins w:id="1478" w:author="CR1120" w:date="2022-06-02T10:29:00Z"/>
              </w:rPr>
            </w:pPr>
            <w:ins w:id="1479" w:author="CR1120" w:date="2022-06-02T10:29:00Z">
              <w:r>
                <w:t>Tolerance (dB)</w:t>
              </w:r>
            </w:ins>
          </w:p>
        </w:tc>
      </w:tr>
      <w:tr w:rsidR="00E107D9" w14:paraId="3109E27D" w14:textId="77777777" w:rsidTr="004D3B81">
        <w:trPr>
          <w:jc w:val="center"/>
          <w:ins w:id="1480" w:author="CR1120" w:date="2022-06-02T10:29:00Z"/>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ins w:id="1481" w:author="CR1120" w:date="2022-06-02T10:29:00Z"/>
                <w:rFonts w:cs="Arial"/>
              </w:rPr>
            </w:pPr>
            <w:ins w:id="1482" w:author="CR1120" w:date="2022-06-02T10:29:00Z">
              <w:r>
                <w:rPr>
                  <w:rFonts w:cs="Arial"/>
                </w:rPr>
                <w:t>n38</w:t>
              </w:r>
            </w:ins>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ins w:id="1483" w:author="CR1120" w:date="2022-06-02T10:29:00Z"/>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ins w:id="1484" w:author="CR1120" w:date="2022-06-02T10:29:00Z"/>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ins w:id="1485" w:author="CR1120" w:date="2022-06-02T10:29:00Z"/>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ins w:id="1486" w:author="CR1120" w:date="2022-06-02T10:29:00Z"/>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ins w:id="1487" w:author="CR1120" w:date="2022-06-02T10:29:00Z"/>
                <w:rFonts w:cs="Arial"/>
              </w:rPr>
            </w:pPr>
            <w:ins w:id="1488" w:author="CR1120" w:date="2022-06-02T10:29:00Z">
              <w:r>
                <w:rPr>
                  <w:rFonts w:cs="Arial" w:hint="eastAsia"/>
                </w:rPr>
                <w:t>23</w:t>
              </w:r>
            </w:ins>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ins w:id="1489" w:author="CR1120" w:date="2022-06-02T10:29:00Z"/>
                <w:rFonts w:cs="Arial"/>
              </w:rPr>
            </w:pPr>
            <w:ins w:id="1490" w:author="CR1120" w:date="2022-06-02T10:29:00Z">
              <w:r>
                <w:rPr>
                  <w:rFonts w:cs="Arial"/>
                  <w:lang w:eastAsia="ja-JP"/>
                </w:rPr>
                <w:t>±2</w:t>
              </w:r>
            </w:ins>
          </w:p>
        </w:tc>
      </w:tr>
      <w:tr w:rsidR="00E107D9" w14:paraId="5DF0E12A" w14:textId="77777777" w:rsidTr="004D3B81">
        <w:trPr>
          <w:jc w:val="center"/>
          <w:ins w:id="1491" w:author="CR1120" w:date="2022-06-02T10:29:00Z"/>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ins w:id="1492" w:author="CR1120" w:date="2022-06-02T10:29:00Z"/>
                <w:rFonts w:cs="Arial"/>
              </w:rPr>
            </w:pPr>
            <w:ins w:id="1493" w:author="CR1120" w:date="2022-06-02T10:29:00Z">
              <w:r>
                <w:rPr>
                  <w:rFonts w:cs="Arial"/>
                </w:rPr>
                <w:t>n47</w:t>
              </w:r>
            </w:ins>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ins w:id="1494" w:author="CR1120" w:date="2022-06-02T10:29:00Z"/>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ins w:id="1495" w:author="CR1120" w:date="2022-06-02T10:29:00Z"/>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ins w:id="1496" w:author="CR1120" w:date="2022-06-02T10:29:00Z"/>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ins w:id="1497" w:author="CR1120" w:date="2022-06-02T10:29:00Z"/>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ins w:id="1498" w:author="CR1120" w:date="2022-06-02T10:29:00Z"/>
                <w:rFonts w:cs="Arial"/>
              </w:rPr>
            </w:pPr>
            <w:ins w:id="1499" w:author="CR1120" w:date="2022-06-02T10:29:00Z">
              <w:r>
                <w:rPr>
                  <w:rFonts w:cs="Arial" w:hint="eastAsia"/>
                </w:rPr>
                <w:t>23</w:t>
              </w:r>
            </w:ins>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ins w:id="1500" w:author="CR1120" w:date="2022-06-02T10:29:00Z"/>
                <w:rFonts w:cs="Arial"/>
              </w:rPr>
            </w:pPr>
            <w:ins w:id="1501" w:author="CR1120" w:date="2022-06-02T10:29:00Z">
              <w:r>
                <w:rPr>
                  <w:rFonts w:cs="Arial"/>
                  <w:lang w:eastAsia="ja-JP"/>
                </w:rPr>
                <w:t>±2</w:t>
              </w:r>
            </w:ins>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77777777" w:rsidR="00E107D9" w:rsidRPr="002807B4" w:rsidRDefault="00E107D9" w:rsidP="00E107D9">
      <w:bookmarkStart w:id="1502" w:name="_Toc45888147"/>
      <w:bookmarkStart w:id="1503" w:name="_Toc45888746"/>
      <w:bookmarkStart w:id="1504" w:name="_Toc59650030"/>
      <w:bookmarkStart w:id="1505" w:name="_Toc61357294"/>
      <w:bookmarkStart w:id="1506" w:name="_Toc61359068"/>
      <w:bookmarkStart w:id="1507" w:name="_Toc67916006"/>
      <w:bookmarkStart w:id="1508" w:name="_Toc75533550"/>
      <w:bookmarkStart w:id="1509" w:name="_Toc75819436"/>
      <w:bookmarkStart w:id="1510" w:name="_Toc76508280"/>
      <w:bookmarkStart w:id="1511" w:name="_Toc76717230"/>
      <w:bookmarkStart w:id="1512" w:name="_Toc83293871"/>
      <w:bookmarkStart w:id="1513"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ins w:id="1514" w:author="CR1120" w:date="2022-06-02T10:29:00Z">
        <w:r>
          <w:t>6.2E.1.1-0</w:t>
        </w:r>
      </w:ins>
      <w:del w:id="1515" w:author="CR1120" w:date="2022-06-02T10:29:00Z">
        <w:r w:rsidRPr="008C5905" w:rsidDel="00536D59">
          <w:delText>6.2.1-1</w:delText>
        </w:r>
      </w:del>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02"/>
      <w:bookmarkEnd w:id="1503"/>
      <w:bookmarkEnd w:id="1504"/>
      <w:bookmarkEnd w:id="1505"/>
      <w:bookmarkEnd w:id="1506"/>
      <w:bookmarkEnd w:id="1507"/>
      <w:bookmarkEnd w:id="1508"/>
      <w:bookmarkEnd w:id="1509"/>
      <w:bookmarkEnd w:id="1510"/>
      <w:bookmarkEnd w:id="1511"/>
      <w:bookmarkEnd w:id="1512"/>
      <w:bookmarkEnd w:id="1513"/>
    </w:p>
    <w:p w14:paraId="3C93AD24" w14:textId="77777777" w:rsidR="00E107D9" w:rsidRDefault="00E107D9" w:rsidP="00E107D9">
      <w:pPr>
        <w:tabs>
          <w:tab w:val="left" w:pos="1985"/>
        </w:tabs>
        <w:spacing w:after="100" w:afterAutospacing="1"/>
        <w:rPr>
          <w:rFonts w:cs="v5.0.0"/>
        </w:rPr>
      </w:pPr>
      <w:r>
        <w:rPr>
          <w:lang w:eastAsia="ko-KR"/>
        </w:rPr>
        <w:t xml:space="preserve">For the </w:t>
      </w:r>
      <w:ins w:id="1516" w:author="CR1120" w:date="2022-06-02T10:29:00Z">
        <w:r>
          <w:rPr>
            <w:lang w:eastAsia="ko-KR"/>
          </w:rPr>
          <w:t xml:space="preserve">NR V2X </w:t>
        </w:r>
      </w:ins>
      <w:r>
        <w:rPr>
          <w:lang w:eastAsia="ko-KR"/>
        </w:rPr>
        <w:t xml:space="preserve">inter-band con-current </w:t>
      </w:r>
      <w:del w:id="1517" w:author="CR1120" w:date="2022-06-02T10:29:00Z">
        <w:r w:rsidDel="00D2704B">
          <w:rPr>
            <w:lang w:eastAsia="ko-KR"/>
          </w:rPr>
          <w:delText xml:space="preserve">NR V2X </w:delText>
        </w:r>
      </w:del>
      <w:r>
        <w:rPr>
          <w:lang w:eastAsia="ko-KR"/>
        </w:rPr>
        <w:t xml:space="preserve">operation, </w:t>
      </w:r>
      <w:r>
        <w:t>the maximum output power is specified in Table 6.2E.1.2</w:t>
      </w:r>
      <w:r>
        <w:rPr>
          <w:lang w:eastAsia="zh-CN"/>
        </w:rPr>
        <w:t>-1</w:t>
      </w:r>
      <w:ins w:id="1518" w:author="CR1120" w:date="2022-06-02T10:29:00Z">
        <w:r>
          <w:rPr>
            <w:lang w:eastAsia="zh-CN"/>
          </w:rPr>
          <w:t xml:space="preserve"> for each operating band</w:t>
        </w:r>
      </w:ins>
      <w:r>
        <w:rPr>
          <w:rFonts w:cs="v5.0.0"/>
        </w:rPr>
        <w:t>. The period of measurement shall be at least one sub frame (1ms).</w:t>
      </w:r>
    </w:p>
    <w:p w14:paraId="4C0500D7" w14:textId="77777777" w:rsidR="00E107D9" w:rsidRDefault="00E107D9" w:rsidP="00E107D9">
      <w:pPr>
        <w:pStyle w:val="TH"/>
        <w:rPr>
          <w:lang w:eastAsia="ja-JP"/>
        </w:rPr>
      </w:pPr>
      <w:r>
        <w:t>Table 6.2E.1.2</w:t>
      </w:r>
      <w:r>
        <w:rPr>
          <w:lang w:eastAsia="zh-CN"/>
        </w:rPr>
        <w:t>-1</w:t>
      </w:r>
      <w:r>
        <w:t xml:space="preserve">: </w:t>
      </w:r>
      <w:del w:id="1519" w:author="CR1120" w:date="2022-06-02T10:29:00Z">
        <w:r w:rsidDel="00F047EF">
          <w:delText xml:space="preserve">NR V2X UE </w:delText>
        </w:r>
      </w:del>
      <w:r>
        <w:t xml:space="preserve">Power Class for </w:t>
      </w:r>
      <w:ins w:id="1520" w:author="CR1120" w:date="2022-06-02T10:29:00Z">
        <w:r>
          <w:rPr>
            <w:lang w:eastAsia="ko-KR"/>
          </w:rPr>
          <w:t>NR V2X</w:t>
        </w:r>
        <w:r>
          <w:t xml:space="preserve"> </w:t>
        </w:r>
      </w:ins>
      <w:r>
        <w:t>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ins w:id="1521" w:author="CR1120" w:date="2022-06-02T10:29:00Z">
              <w:r>
                <w:rPr>
                  <w:rFonts w:hint="eastAsia"/>
                  <w:lang w:eastAsia="zh-CN"/>
                </w:rPr>
                <w:t>N</w:t>
              </w:r>
              <w:r>
                <w:rPr>
                  <w:lang w:eastAsia="zh-CN"/>
                </w:rPr>
                <w:t>R band</w:t>
              </w:r>
            </w:ins>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ins w:id="1522" w:author="CR1120" w:date="2022-06-02T10:29:00Z">
              <w:r>
                <w:rPr>
                  <w:rFonts w:hint="eastAsia"/>
                  <w:lang w:eastAsia="zh-CN"/>
                </w:rPr>
                <w:t>n</w:t>
              </w:r>
              <w:r>
                <w:rPr>
                  <w:lang w:eastAsia="zh-CN"/>
                </w:rPr>
                <w:t>71</w:t>
              </w:r>
            </w:ins>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ins w:id="1523" w:author="CR1120" w:date="2022-06-02T10:29:00Z">
              <w:r>
                <w:rPr>
                  <w:rFonts w:hint="eastAsia"/>
                  <w:lang w:eastAsia="zh-CN"/>
                </w:rPr>
                <w:t>n</w:t>
              </w:r>
              <w:r>
                <w:rPr>
                  <w:lang w:eastAsia="zh-CN"/>
                </w:rPr>
                <w:t>47</w:t>
              </w:r>
            </w:ins>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ins w:id="1524" w:author="CR1120" w:date="2022-06-02T10:29:00Z">
              <w:r>
                <w:rPr>
                  <w:lang w:val="en-US" w:eastAsia="zh-CN"/>
                </w:rPr>
                <w:t>23</w:t>
              </w:r>
            </w:ins>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ins w:id="1525" w:author="CR1120" w:date="2022-06-02T10:29:00Z">
              <w:r>
                <w:t>+2/-</w:t>
              </w:r>
              <w:r w:rsidRPr="0026145E">
                <w:t>3</w:t>
              </w:r>
            </w:ins>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77777777" w:rsidR="001A1181" w:rsidRDefault="001A1181" w:rsidP="00E107D9">
            <w:pPr>
              <w:pStyle w:val="TAN"/>
            </w:pPr>
            <w:r>
              <w:t>NOTE 1:</w:t>
            </w:r>
            <w:r w:rsidRPr="001C0CC4">
              <w:rPr>
                <w:rFonts w:eastAsia="SimSun"/>
              </w:rPr>
              <w:tab/>
            </w:r>
            <w:ins w:id="1526" w:author="CR1120" w:date="2022-06-02T10:29:00Z">
              <w:r>
                <w:rPr>
                  <w:rFonts w:eastAsia="SimSun"/>
                </w:rPr>
                <w:t xml:space="preserve">For </w:t>
              </w:r>
            </w:ins>
            <w:del w:id="1527" w:author="CR1120" w:date="2022-06-02T10:29:00Z">
              <w:r w:rsidDel="00D2704B">
                <w:delText>T</w:delText>
              </w:r>
            </w:del>
            <w:ins w:id="1528" w:author="CR1120" w:date="2022-06-02T10:29:00Z">
              <w:r>
                <w:t>t</w:t>
              </w:r>
            </w:ins>
            <w:r>
              <w:t>he con-current band combinations</w:t>
            </w:r>
            <w:ins w:id="1529" w:author="CR1120" w:date="2022-06-02T10:29:00Z">
              <w:r>
                <w:t>,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ins>
            <w:del w:id="1530" w:author="CR1120" w:date="2022-06-02T10:29:00Z">
              <w:r w:rsidDel="00CE18B8">
                <w:delText xml:space="preserve"> are used for NR V2X Service</w:delText>
              </w:r>
            </w:del>
            <w:r>
              <w:t>.</w:t>
            </w:r>
          </w:p>
          <w:p w14:paraId="5620A275" w14:textId="77777777" w:rsidR="001A1181" w:rsidRDefault="001A1181" w:rsidP="00E107D9">
            <w:pPr>
              <w:pStyle w:val="TAN"/>
            </w:pPr>
            <w:r>
              <w:t>NOTE 2:</w:t>
            </w:r>
            <w:r w:rsidRPr="001C0CC4">
              <w:rPr>
                <w:rFonts w:eastAsia="SimSun"/>
              </w:rPr>
              <w:tab/>
            </w:r>
            <w:r>
              <w:t>P</w:t>
            </w:r>
            <w:r>
              <w:rPr>
                <w:vertAlign w:val="subscript"/>
              </w:rPr>
              <w:t>PowerClass</w:t>
            </w:r>
            <w:r>
              <w:t xml:space="preserve"> is the maximum </w:t>
            </w:r>
            <w:del w:id="1531" w:author="CR1120" w:date="2022-06-02T10:29:00Z">
              <w:r w:rsidDel="00CE18B8">
                <w:delText xml:space="preserve">UE </w:delText>
              </w:r>
            </w:del>
            <w:ins w:id="1532" w:author="CR1120" w:date="2022-06-02T10:29:00Z">
              <w:r>
                <w:t xml:space="preserve">output </w:t>
              </w:r>
            </w:ins>
            <w:r>
              <w:t>power specified without taking into account the tolerance</w:t>
            </w:r>
            <w:ins w:id="1533" w:author="CR1120" w:date="2022-06-02T10:29:00Z">
              <w:r>
                <w:t xml:space="preserve"> for each operating band.</w:t>
              </w:r>
            </w:ins>
            <w:r>
              <w:t xml:space="preserve"> </w:t>
            </w:r>
          </w:p>
          <w:p w14:paraId="3D0536F3" w14:textId="77777777" w:rsidR="001A1181" w:rsidRDefault="001A1181" w:rsidP="00E107D9">
            <w:pPr>
              <w:pStyle w:val="TAN"/>
            </w:pPr>
            <w:r>
              <w:t>NOTE 3:</w:t>
            </w:r>
            <w:r w:rsidRPr="001C0CC4">
              <w:rPr>
                <w:rFonts w:eastAsia="SimSun"/>
              </w:rPr>
              <w:tab/>
            </w:r>
            <w:r>
              <w:t>For int</w:t>
            </w:r>
            <w:r>
              <w:rPr>
                <w:lang w:eastAsia="zh-CN"/>
              </w:rPr>
              <w:t>er</w:t>
            </w:r>
            <w:r>
              <w:t xml:space="preserve">-band con-current </w:t>
            </w:r>
            <w:ins w:id="1534" w:author="CR1120" w:date="2022-06-02T10:29:00Z">
              <w:r>
                <w:t xml:space="preserve">operation, the </w:t>
              </w:r>
            </w:ins>
            <w:r>
              <w:t>aggregation</w:t>
            </w:r>
            <w:del w:id="1535" w:author="CR1120" w:date="2022-06-02T10:29:00Z">
              <w:r w:rsidDel="00D2704B">
                <w:delText xml:space="preserve"> the maximum</w:delText>
              </w:r>
            </w:del>
            <w:r>
              <w:t xml:space="preserve"> power</w:t>
            </w:r>
            <w:del w:id="1536" w:author="CR1120" w:date="2022-06-02T10:29:00Z">
              <w:r w:rsidDel="00D2704B">
                <w:delText xml:space="preserve"> requirement</w:delText>
              </w:r>
            </w:del>
            <w:r>
              <w:t xml:space="preserve">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7" w:name="_Toc45888148"/>
      <w:bookmarkStart w:id="1538" w:name="_Toc45888747"/>
      <w:bookmarkStart w:id="1539" w:name="_Toc59650031"/>
      <w:bookmarkStart w:id="1540" w:name="_Toc61357295"/>
      <w:bookmarkStart w:id="1541" w:name="_Toc61359069"/>
      <w:bookmarkStart w:id="1542" w:name="_Toc67916007"/>
      <w:bookmarkStart w:id="1543" w:name="_Toc75533551"/>
      <w:bookmarkStart w:id="1544" w:name="_Toc75819437"/>
      <w:bookmarkStart w:id="1545" w:name="_Toc76508281"/>
      <w:bookmarkStart w:id="1546" w:name="_Toc76717231"/>
      <w:bookmarkStart w:id="1547" w:name="_Toc83293872"/>
      <w:bookmarkStart w:id="1548"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7"/>
      <w:bookmarkEnd w:id="1538"/>
      <w:bookmarkEnd w:id="1539"/>
      <w:bookmarkEnd w:id="1540"/>
      <w:bookmarkEnd w:id="1541"/>
      <w:bookmarkEnd w:id="1542"/>
      <w:bookmarkEnd w:id="1543"/>
      <w:bookmarkEnd w:id="1544"/>
      <w:bookmarkEnd w:id="1545"/>
      <w:bookmarkEnd w:id="1546"/>
      <w:bookmarkEnd w:id="1547"/>
      <w:bookmarkEnd w:id="1548"/>
    </w:p>
    <w:p w14:paraId="3F243C33" w14:textId="77777777" w:rsidR="0017189C" w:rsidRPr="00226F23" w:rsidRDefault="0017189C" w:rsidP="006A678A">
      <w:pPr>
        <w:pStyle w:val="Heading4"/>
      </w:pPr>
      <w:bookmarkStart w:id="1549" w:name="_Toc45888149"/>
      <w:bookmarkStart w:id="1550" w:name="_Toc45888748"/>
      <w:bookmarkStart w:id="1551" w:name="_Toc59650032"/>
      <w:bookmarkStart w:id="1552" w:name="_Toc61357296"/>
      <w:bookmarkStart w:id="1553" w:name="_Toc61359070"/>
      <w:bookmarkStart w:id="1554" w:name="_Toc67916008"/>
      <w:bookmarkStart w:id="1555" w:name="_Toc75533552"/>
      <w:bookmarkStart w:id="1556" w:name="_Toc75819438"/>
      <w:bookmarkStart w:id="1557" w:name="_Toc76508282"/>
      <w:bookmarkStart w:id="1558" w:name="_Toc76717232"/>
      <w:bookmarkStart w:id="1559" w:name="_Toc83293873"/>
      <w:bookmarkStart w:id="1560" w:name="_Toc84334912"/>
      <w:r>
        <w:t>6.2E.2.1</w:t>
      </w:r>
      <w:r>
        <w:tab/>
        <w:t>General</w:t>
      </w:r>
      <w:bookmarkEnd w:id="1549"/>
      <w:bookmarkEnd w:id="1550"/>
      <w:bookmarkEnd w:id="1551"/>
      <w:bookmarkEnd w:id="1552"/>
      <w:bookmarkEnd w:id="1553"/>
      <w:bookmarkEnd w:id="1554"/>
      <w:bookmarkEnd w:id="1555"/>
      <w:bookmarkEnd w:id="1556"/>
      <w:bookmarkEnd w:id="1557"/>
      <w:bookmarkEnd w:id="1558"/>
      <w:bookmarkEnd w:id="1559"/>
      <w:bookmarkEnd w:id="1560"/>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1" w:name="OLE_LINK63"/>
      <w:bookmarkStart w:id="1562" w:name="OLE_LINK62"/>
      <w:bookmarkStart w:id="1563" w:name="_Toc45888150"/>
      <w:bookmarkStart w:id="1564" w:name="_Toc45888749"/>
      <w:bookmarkStart w:id="1565" w:name="_Toc59650033"/>
      <w:bookmarkStart w:id="1566" w:name="_Toc61357297"/>
      <w:bookmarkStart w:id="1567" w:name="_Toc61359071"/>
      <w:bookmarkStart w:id="1568" w:name="_Toc67916009"/>
      <w:bookmarkStart w:id="1569" w:name="_Toc75533553"/>
      <w:bookmarkStart w:id="1570" w:name="_Toc75819439"/>
      <w:bookmarkStart w:id="1571" w:name="_Toc76508283"/>
      <w:bookmarkStart w:id="1572" w:name="_Toc76717233"/>
      <w:bookmarkStart w:id="1573" w:name="_Toc83293874"/>
      <w:bookmarkStart w:id="1574"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575" w:name="_Toc45888151"/>
      <w:bookmarkStart w:id="1576" w:name="_Toc45888750"/>
      <w:bookmarkStart w:id="1577" w:name="_Toc59650034"/>
      <w:bookmarkStart w:id="1578" w:name="_Toc61357298"/>
      <w:bookmarkStart w:id="1579" w:name="_Toc61359072"/>
      <w:bookmarkStart w:id="1580" w:name="_Toc67916010"/>
      <w:bookmarkStart w:id="1581" w:name="_Toc75533554"/>
      <w:bookmarkStart w:id="1582" w:name="_Toc75819440"/>
      <w:bookmarkStart w:id="1583" w:name="_Toc76508284"/>
      <w:bookmarkStart w:id="1584" w:name="_Toc76717234"/>
      <w:bookmarkStart w:id="1585" w:name="_Toc83293875"/>
      <w:bookmarkStart w:id="1586" w:name="_Toc84334914"/>
      <w:r>
        <w:t>6.2E.2.3</w:t>
      </w:r>
      <w:r>
        <w:tab/>
        <w:t>MPR for Power class 3 V2X con-current operation</w:t>
      </w:r>
      <w:bookmarkEnd w:id="1575"/>
      <w:bookmarkEnd w:id="1576"/>
      <w:bookmarkEnd w:id="1577"/>
      <w:bookmarkEnd w:id="1578"/>
      <w:bookmarkEnd w:id="1579"/>
      <w:bookmarkEnd w:id="1580"/>
      <w:bookmarkEnd w:id="1581"/>
      <w:bookmarkEnd w:id="1582"/>
      <w:bookmarkEnd w:id="1583"/>
      <w:bookmarkEnd w:id="1584"/>
      <w:bookmarkEnd w:id="1585"/>
      <w:bookmarkEnd w:id="1586"/>
    </w:p>
    <w:p w14:paraId="3741A233" w14:textId="77777777" w:rsidR="004367B3" w:rsidRDefault="004367B3" w:rsidP="004367B3">
      <w:bookmarkStart w:id="1587" w:name="_Toc45888152"/>
      <w:bookmarkStart w:id="1588" w:name="_Toc45888751"/>
      <w:bookmarkStart w:id="1589" w:name="_Toc59650035"/>
      <w:bookmarkStart w:id="1590" w:name="_Toc61357299"/>
      <w:bookmarkStart w:id="1591" w:name="_Toc61359073"/>
      <w:bookmarkStart w:id="1592" w:name="_Toc67916011"/>
      <w:bookmarkStart w:id="1593" w:name="_Toc75533555"/>
      <w:bookmarkStart w:id="1594" w:name="_Toc75819441"/>
      <w:bookmarkStart w:id="1595" w:name="_Toc76508285"/>
      <w:bookmarkStart w:id="1596" w:name="_Toc76717235"/>
      <w:bookmarkStart w:id="1597" w:name="_Toc83293876"/>
      <w:bookmarkStart w:id="1598" w:name="_Toc84334915"/>
      <w:r>
        <w:t xml:space="preserve">For the inter-band con-current NR V2X operation, the allowed maximum power reduction (MPR) for the maximum output power shall be applied per each component carrier. The MPR requirements in clause 6.2.2 apply for NR Uu operation in licensed band, and the MPR requirements in </w:t>
      </w:r>
      <w:del w:id="1599" w:author="CR1120" w:date="2022-06-02T10:29:00Z">
        <w:r>
          <w:delText xml:space="preserve">in </w:delText>
        </w:r>
      </w:del>
      <w:r>
        <w:t>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7"/>
      <w:bookmarkEnd w:id="1588"/>
      <w:bookmarkEnd w:id="1589"/>
      <w:bookmarkEnd w:id="1590"/>
      <w:bookmarkEnd w:id="1591"/>
      <w:bookmarkEnd w:id="1592"/>
      <w:bookmarkEnd w:id="1593"/>
      <w:bookmarkEnd w:id="1594"/>
      <w:bookmarkEnd w:id="1595"/>
      <w:bookmarkEnd w:id="1596"/>
      <w:bookmarkEnd w:id="1597"/>
      <w:bookmarkEnd w:id="1598"/>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2"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2"/>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3" w:name="_Toc45888154"/>
      <w:bookmarkStart w:id="1614" w:name="_Toc45888753"/>
      <w:bookmarkStart w:id="1615" w:name="_Toc59650037"/>
      <w:bookmarkStart w:id="1616" w:name="_Toc61357301"/>
      <w:bookmarkStart w:id="1617" w:name="_Toc61359075"/>
      <w:bookmarkStart w:id="1618" w:name="_Toc67916013"/>
      <w:bookmarkStart w:id="1619" w:name="_Toc75533557"/>
      <w:bookmarkStart w:id="1620" w:name="_Toc75819443"/>
      <w:bookmarkStart w:id="1621" w:name="_Toc76508287"/>
      <w:bookmarkStart w:id="1622" w:name="_Toc76717237"/>
      <w:bookmarkStart w:id="1623" w:name="_Toc83293878"/>
      <w:bookmarkStart w:id="1624"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3"/>
      <w:bookmarkEnd w:id="1614"/>
      <w:bookmarkEnd w:id="1615"/>
      <w:bookmarkEnd w:id="1616"/>
      <w:bookmarkEnd w:id="1617"/>
      <w:bookmarkEnd w:id="1618"/>
      <w:bookmarkEnd w:id="1619"/>
      <w:bookmarkEnd w:id="1620"/>
      <w:bookmarkEnd w:id="1621"/>
      <w:bookmarkEnd w:id="1622"/>
      <w:bookmarkEnd w:id="1623"/>
      <w:bookmarkEnd w:id="1624"/>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ins w:id="1625" w:author="CR1120" w:date="2022-06-02T10:29:00Z">
        <w:r>
          <w:rPr>
            <w:rFonts w:eastAsia="SimSun"/>
            <w:lang w:val="en-US" w:eastAsia="zh-CN"/>
          </w:rPr>
          <w:t>.2</w:t>
        </w:r>
      </w:ins>
      <w:r>
        <w:t xml:space="preserve">-1, </w:t>
      </w:r>
      <w:r>
        <w:rPr>
          <w:lang w:eastAsia="zh-CN"/>
        </w:rPr>
        <w:t>6.2E.3</w:t>
      </w:r>
      <w:ins w:id="1626" w:author="CR1120" w:date="2022-06-02T10:29:00Z">
        <w:r>
          <w:rPr>
            <w:lang w:val="en-US" w:eastAsia="zh-CN"/>
          </w:rPr>
          <w:t>.2</w:t>
        </w:r>
      </w:ins>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627" w:name="_Toc45888155"/>
      <w:bookmarkStart w:id="1628" w:name="_Toc45888754"/>
      <w:bookmarkStart w:id="1629" w:name="_Toc59650038"/>
      <w:bookmarkStart w:id="1630" w:name="_Toc61357302"/>
      <w:bookmarkStart w:id="1631" w:name="_Toc61359076"/>
      <w:bookmarkStart w:id="1632" w:name="_Toc67916014"/>
      <w:bookmarkStart w:id="1633" w:name="_Toc75533558"/>
      <w:bookmarkStart w:id="1634" w:name="_Toc75819444"/>
      <w:bookmarkStart w:id="1635" w:name="_Toc76508288"/>
      <w:bookmarkStart w:id="1636" w:name="_Toc76717238"/>
      <w:bookmarkStart w:id="1637" w:name="_Toc83293879"/>
      <w:bookmarkStart w:id="1638"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27"/>
      <w:bookmarkEnd w:id="1628"/>
      <w:bookmarkEnd w:id="1629"/>
      <w:bookmarkEnd w:id="1630"/>
      <w:bookmarkEnd w:id="1631"/>
      <w:bookmarkEnd w:id="1632"/>
      <w:bookmarkEnd w:id="1633"/>
      <w:bookmarkEnd w:id="1634"/>
      <w:bookmarkEnd w:id="1635"/>
      <w:bookmarkEnd w:id="1636"/>
      <w:bookmarkEnd w:id="1637"/>
      <w:bookmarkEnd w:id="1638"/>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639" w:name="_Toc45888156"/>
      <w:bookmarkStart w:id="1640" w:name="_Toc45888755"/>
      <w:bookmarkStart w:id="1641" w:name="_Toc59650039"/>
      <w:bookmarkStart w:id="1642" w:name="_Toc61357303"/>
      <w:bookmarkStart w:id="1643" w:name="_Toc61359077"/>
      <w:bookmarkStart w:id="1644" w:name="_Toc67916015"/>
      <w:bookmarkStart w:id="1645" w:name="_Toc75533559"/>
      <w:bookmarkStart w:id="1646" w:name="_Toc75819445"/>
      <w:bookmarkStart w:id="1647" w:name="_Toc76508289"/>
      <w:bookmarkStart w:id="1648" w:name="_Toc76717239"/>
      <w:bookmarkStart w:id="1649" w:name="_Toc83293880"/>
      <w:bookmarkStart w:id="1650" w:name="_Toc84334919"/>
      <w:r>
        <w:t>6.2E.3.4</w:t>
      </w:r>
      <w:r>
        <w:tab/>
        <w:t>A-MPR for power class 3 V2X con-current operation</w:t>
      </w:r>
      <w:bookmarkEnd w:id="1639"/>
      <w:bookmarkEnd w:id="1640"/>
      <w:bookmarkEnd w:id="1641"/>
      <w:bookmarkEnd w:id="1642"/>
      <w:bookmarkEnd w:id="1643"/>
      <w:bookmarkEnd w:id="1644"/>
      <w:bookmarkEnd w:id="1645"/>
      <w:bookmarkEnd w:id="1646"/>
      <w:bookmarkEnd w:id="1647"/>
      <w:bookmarkEnd w:id="1648"/>
      <w:bookmarkEnd w:id="1649"/>
      <w:bookmarkEnd w:id="1650"/>
    </w:p>
    <w:p w14:paraId="0AC3D330" w14:textId="1EBA7FD8" w:rsidR="00AF2044" w:rsidRDefault="00AF2044" w:rsidP="00AF2044">
      <w:pPr>
        <w:tabs>
          <w:tab w:val="left" w:pos="1985"/>
        </w:tabs>
        <w:spacing w:after="100" w:afterAutospacing="1"/>
        <w:rPr>
          <w:noProof/>
        </w:rPr>
      </w:pPr>
      <w:bookmarkStart w:id="1651" w:name="_Toc45888157"/>
      <w:bookmarkStart w:id="1652" w:name="_Toc45888756"/>
      <w:bookmarkStart w:id="1653" w:name="_Toc59650040"/>
      <w:bookmarkStart w:id="1654" w:name="_Toc61357304"/>
      <w:bookmarkStart w:id="1655" w:name="_Toc61359078"/>
      <w:bookmarkStart w:id="1656" w:name="_Toc67916016"/>
      <w:bookmarkStart w:id="1657" w:name="_Toc75533560"/>
      <w:bookmarkStart w:id="1658" w:name="_Toc75819446"/>
      <w:bookmarkStart w:id="1659" w:name="_Toc76508290"/>
      <w:bookmarkStart w:id="1660" w:name="_Toc76717240"/>
      <w:bookmarkStart w:id="1661" w:name="_Toc83293881"/>
      <w:bookmarkStart w:id="1662"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1"/>
      <w:bookmarkEnd w:id="1652"/>
      <w:bookmarkEnd w:id="1653"/>
      <w:bookmarkEnd w:id="1654"/>
      <w:bookmarkEnd w:id="1655"/>
      <w:bookmarkEnd w:id="1656"/>
      <w:bookmarkEnd w:id="1657"/>
      <w:bookmarkEnd w:id="1658"/>
      <w:bookmarkEnd w:id="1659"/>
      <w:bookmarkEnd w:id="1660"/>
      <w:bookmarkEnd w:id="1661"/>
      <w:bookmarkEnd w:id="1662"/>
    </w:p>
    <w:p w14:paraId="00459472" w14:textId="77777777" w:rsidR="0017189C" w:rsidRPr="00B761C4" w:rsidRDefault="0017189C" w:rsidP="006A678A">
      <w:pPr>
        <w:pStyle w:val="Heading4"/>
      </w:pPr>
      <w:bookmarkStart w:id="1663" w:name="_Toc45888158"/>
      <w:bookmarkStart w:id="1664" w:name="_Toc45888757"/>
      <w:bookmarkStart w:id="1665" w:name="_Toc59650041"/>
      <w:bookmarkStart w:id="1666" w:name="_Toc61357305"/>
      <w:bookmarkStart w:id="1667" w:name="_Toc61359079"/>
      <w:bookmarkStart w:id="1668" w:name="_Toc67916017"/>
      <w:bookmarkStart w:id="1669" w:name="_Toc75533561"/>
      <w:bookmarkStart w:id="1670" w:name="_Toc75819447"/>
      <w:bookmarkStart w:id="1671" w:name="_Toc76508291"/>
      <w:bookmarkStart w:id="1672" w:name="_Toc76717241"/>
      <w:bookmarkStart w:id="1673" w:name="_Toc83293882"/>
      <w:bookmarkStart w:id="1674" w:name="_Toc84334921"/>
      <w:r>
        <w:t>6.2E.4.1</w:t>
      </w:r>
      <w:r>
        <w:tab/>
        <w:t>General</w:t>
      </w:r>
      <w:bookmarkEnd w:id="1663"/>
      <w:bookmarkEnd w:id="1664"/>
      <w:bookmarkEnd w:id="1665"/>
      <w:bookmarkEnd w:id="1666"/>
      <w:bookmarkEnd w:id="1667"/>
      <w:bookmarkEnd w:id="1668"/>
      <w:bookmarkEnd w:id="1669"/>
      <w:bookmarkEnd w:id="1670"/>
      <w:bookmarkEnd w:id="1671"/>
      <w:bookmarkEnd w:id="1672"/>
      <w:bookmarkEnd w:id="1673"/>
      <w:bookmarkEnd w:id="1674"/>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73C73A56" w:rsidR="005A64B2" w:rsidRPr="00AF5673" w:rsidRDefault="003519EF" w:rsidP="005A64B2">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675" w:name="_Toc45888159"/>
      <w:bookmarkStart w:id="1676" w:name="_Toc45888758"/>
      <w:bookmarkStart w:id="1677" w:name="_Toc59650042"/>
      <w:bookmarkStart w:id="1678" w:name="_Toc61357306"/>
      <w:bookmarkStart w:id="1679" w:name="_Toc61359080"/>
      <w:bookmarkStart w:id="1680" w:name="_Toc67916018"/>
      <w:bookmarkStart w:id="1681" w:name="_Toc75533562"/>
      <w:bookmarkStart w:id="1682" w:name="_Toc75819448"/>
      <w:bookmarkStart w:id="1683" w:name="_Toc76508292"/>
      <w:bookmarkStart w:id="1684" w:name="_Toc76717242"/>
      <w:bookmarkStart w:id="1685" w:name="_Toc83293883"/>
      <w:bookmarkStart w:id="1686" w:name="_Toc84334922"/>
      <w:r>
        <w:t>6.2E.4.2</w:t>
      </w:r>
      <w:r>
        <w:tab/>
        <w:t>Configured transmitted power for V2X con-current operation</w:t>
      </w:r>
      <w:bookmarkEnd w:id="1675"/>
      <w:bookmarkEnd w:id="1676"/>
      <w:bookmarkEnd w:id="1677"/>
      <w:bookmarkEnd w:id="1678"/>
      <w:bookmarkEnd w:id="1679"/>
      <w:bookmarkEnd w:id="1680"/>
      <w:bookmarkEnd w:id="1681"/>
      <w:bookmarkEnd w:id="1682"/>
      <w:bookmarkEnd w:id="1683"/>
      <w:bookmarkEnd w:id="1684"/>
      <w:bookmarkEnd w:id="1685"/>
      <w:bookmarkEnd w:id="1686"/>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87" w:name="_Toc59650043"/>
      <w:bookmarkStart w:id="1688" w:name="_Toc61357307"/>
      <w:bookmarkStart w:id="1689" w:name="_Toc61359081"/>
      <w:bookmarkStart w:id="1690" w:name="_Toc67916019"/>
      <w:bookmarkStart w:id="1691" w:name="_Toc75533563"/>
      <w:bookmarkStart w:id="1692" w:name="_Toc75819449"/>
      <w:bookmarkStart w:id="1693" w:name="_Toc76508293"/>
      <w:bookmarkStart w:id="1694" w:name="_Toc76717243"/>
      <w:bookmarkStart w:id="1695" w:name="_Toc83293884"/>
      <w:bookmarkStart w:id="1696"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87"/>
      <w:bookmarkEnd w:id="1688"/>
      <w:bookmarkEnd w:id="1689"/>
      <w:bookmarkEnd w:id="1690"/>
      <w:bookmarkEnd w:id="1691"/>
      <w:bookmarkEnd w:id="1692"/>
      <w:bookmarkEnd w:id="1693"/>
      <w:bookmarkEnd w:id="1694"/>
      <w:bookmarkEnd w:id="1695"/>
      <w:bookmarkEnd w:id="1696"/>
    </w:p>
    <w:p w14:paraId="512E5F42" w14:textId="77777777" w:rsidR="00502579" w:rsidRPr="001C0CC4" w:rsidRDefault="00502579" w:rsidP="006A678A">
      <w:pPr>
        <w:pStyle w:val="Heading3"/>
        <w:rPr>
          <w:lang w:eastAsia="zh-CN"/>
        </w:rPr>
      </w:pPr>
      <w:bookmarkStart w:id="1697" w:name="_Toc59650044"/>
      <w:bookmarkStart w:id="1698" w:name="_Toc61357308"/>
      <w:bookmarkStart w:id="1699" w:name="_Toc61359082"/>
      <w:bookmarkStart w:id="1700" w:name="_Toc67916020"/>
      <w:bookmarkStart w:id="1701" w:name="_Toc75533564"/>
      <w:bookmarkStart w:id="1702" w:name="_Toc75819450"/>
      <w:bookmarkStart w:id="1703" w:name="_Toc76508294"/>
      <w:bookmarkStart w:id="1704" w:name="_Toc76717244"/>
      <w:bookmarkStart w:id="1705" w:name="_Toc83293885"/>
      <w:bookmarkStart w:id="1706" w:name="_Toc84334924"/>
      <w:r w:rsidRPr="001C0CC4">
        <w:t>6.2</w:t>
      </w:r>
      <w:r>
        <w:t>F</w:t>
      </w:r>
      <w:r w:rsidRPr="001C0CC4">
        <w:t>.1</w:t>
      </w:r>
      <w:r w:rsidRPr="001C0CC4">
        <w:tab/>
      </w:r>
      <w:r w:rsidRPr="001C0CC4">
        <w:rPr>
          <w:lang w:eastAsia="zh-CN"/>
        </w:rPr>
        <w:t xml:space="preserve">UE </w:t>
      </w:r>
      <w:r w:rsidRPr="001C0CC4">
        <w:t>maximum output power</w:t>
      </w:r>
      <w:bookmarkEnd w:id="1697"/>
      <w:bookmarkEnd w:id="1698"/>
      <w:bookmarkEnd w:id="1699"/>
      <w:bookmarkEnd w:id="1700"/>
      <w:bookmarkEnd w:id="1701"/>
      <w:bookmarkEnd w:id="1702"/>
      <w:bookmarkEnd w:id="1703"/>
      <w:bookmarkEnd w:id="1704"/>
      <w:bookmarkEnd w:id="1705"/>
      <w:bookmarkEnd w:id="1706"/>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07" w:name="_Toc59650045"/>
      <w:bookmarkStart w:id="1708" w:name="_Toc61357309"/>
      <w:bookmarkStart w:id="1709" w:name="_Toc61359083"/>
      <w:bookmarkStart w:id="1710" w:name="_Toc67916021"/>
      <w:bookmarkStart w:id="1711" w:name="_Toc75533565"/>
      <w:bookmarkStart w:id="1712" w:name="_Toc75819451"/>
      <w:bookmarkStart w:id="1713" w:name="_Toc76508295"/>
      <w:bookmarkStart w:id="1714" w:name="_Toc76717245"/>
      <w:bookmarkStart w:id="1715" w:name="_Toc83293886"/>
      <w:bookmarkStart w:id="1716" w:name="_Toc84334925"/>
      <w:r w:rsidRPr="001C0CC4">
        <w:t>6.2</w:t>
      </w:r>
      <w:r>
        <w:t>F</w:t>
      </w:r>
      <w:r w:rsidRPr="001C0CC4">
        <w:t>.1</w:t>
      </w:r>
      <w:r>
        <w:t>A</w:t>
      </w:r>
      <w:r w:rsidRPr="001C0CC4">
        <w:tab/>
      </w:r>
      <w:r>
        <w:t>UE maximum output power for CA</w:t>
      </w:r>
      <w:bookmarkEnd w:id="1707"/>
      <w:bookmarkEnd w:id="1708"/>
      <w:bookmarkEnd w:id="1709"/>
      <w:bookmarkEnd w:id="1710"/>
      <w:bookmarkEnd w:id="1711"/>
      <w:bookmarkEnd w:id="1712"/>
      <w:bookmarkEnd w:id="1713"/>
      <w:bookmarkEnd w:id="1714"/>
      <w:bookmarkEnd w:id="1715"/>
      <w:bookmarkEnd w:id="1716"/>
    </w:p>
    <w:p w14:paraId="05D14433" w14:textId="3DE585CB" w:rsidR="00502579" w:rsidRDefault="00502579" w:rsidP="006A678A">
      <w:pPr>
        <w:pStyle w:val="Heading4"/>
      </w:pPr>
      <w:bookmarkStart w:id="1717" w:name="_Toc59650046"/>
      <w:bookmarkStart w:id="1718" w:name="_Toc61357310"/>
      <w:bookmarkStart w:id="1719" w:name="_Toc61359084"/>
      <w:bookmarkStart w:id="1720" w:name="_Toc67916022"/>
      <w:bookmarkStart w:id="1721" w:name="_Toc75533566"/>
      <w:bookmarkStart w:id="1722" w:name="_Toc75819452"/>
      <w:bookmarkStart w:id="1723" w:name="_Toc76508296"/>
      <w:bookmarkStart w:id="1724" w:name="_Toc76717246"/>
      <w:bookmarkStart w:id="1725" w:name="_Toc83293887"/>
      <w:bookmarkStart w:id="172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17"/>
      <w:bookmarkEnd w:id="1718"/>
      <w:bookmarkEnd w:id="1719"/>
      <w:bookmarkEnd w:id="1720"/>
      <w:bookmarkEnd w:id="1721"/>
      <w:bookmarkEnd w:id="1722"/>
      <w:bookmarkEnd w:id="1723"/>
      <w:bookmarkEnd w:id="1724"/>
      <w:bookmarkEnd w:id="1725"/>
      <w:bookmarkEnd w:id="172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27" w:name="_Toc59650047"/>
      <w:bookmarkStart w:id="1728" w:name="_Toc61357311"/>
      <w:bookmarkStart w:id="1729" w:name="_Toc61359085"/>
      <w:bookmarkStart w:id="1730" w:name="_Toc67916023"/>
      <w:bookmarkStart w:id="1731" w:name="_Toc75533567"/>
      <w:bookmarkStart w:id="1732" w:name="_Toc75819453"/>
      <w:bookmarkStart w:id="1733" w:name="_Toc76508297"/>
      <w:bookmarkStart w:id="1734" w:name="_Toc76717247"/>
      <w:bookmarkStart w:id="1735" w:name="_Toc83293888"/>
      <w:bookmarkStart w:id="1736" w:name="_Toc84334927"/>
      <w:r w:rsidRPr="001C0CC4">
        <w:t>6.2</w:t>
      </w:r>
      <w:r>
        <w:t>F</w:t>
      </w:r>
      <w:r w:rsidRPr="001C0CC4">
        <w:t>.2</w:t>
      </w:r>
      <w:r w:rsidRPr="001C0CC4">
        <w:tab/>
      </w:r>
      <w:r w:rsidRPr="001C0CC4">
        <w:rPr>
          <w:lang w:eastAsia="zh-CN"/>
        </w:rPr>
        <w:t xml:space="preserve">UE </w:t>
      </w:r>
      <w:r w:rsidRPr="001C0CC4">
        <w:t>maximum output power reduction</w:t>
      </w:r>
      <w:bookmarkEnd w:id="1727"/>
      <w:bookmarkEnd w:id="1728"/>
      <w:bookmarkEnd w:id="1729"/>
      <w:bookmarkEnd w:id="1730"/>
      <w:bookmarkEnd w:id="1731"/>
      <w:bookmarkEnd w:id="1732"/>
      <w:bookmarkEnd w:id="1733"/>
      <w:bookmarkEnd w:id="1734"/>
      <w:bookmarkEnd w:id="1735"/>
      <w:bookmarkEnd w:id="1736"/>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7D12B630" w:rsidR="00A5546E" w:rsidRDefault="00A5546E" w:rsidP="00A5546E">
            <w:pPr>
              <w:pStyle w:val="FL"/>
              <w:spacing w:before="0" w:after="0"/>
              <w:rPr>
                <w:b w:val="0"/>
                <w:bCs/>
                <w:sz w:val="18"/>
                <w:szCs w:val="18"/>
              </w:rPr>
            </w:pPr>
            <w:r>
              <w:rPr>
                <w:b w:val="0"/>
                <w:bCs/>
                <w:sz w:val="18"/>
                <w:szCs w:val="18"/>
              </w:rPr>
              <w:t>DFT-s-O</w:t>
            </w:r>
            <w:ins w:id="1737" w:author="CR1120" w:date="2022-06-02T10:29:00Z">
              <w:r>
                <w:rPr>
                  <w:rFonts w:eastAsia="SimSun"/>
                  <w:b w:val="0"/>
                  <w:bCs/>
                  <w:sz w:val="18"/>
                  <w:szCs w:val="18"/>
                  <w:lang w:val="en-US" w:eastAsia="zh-CN"/>
                </w:rPr>
                <w:t>F</w:t>
              </w:r>
            </w:ins>
            <w:r>
              <w:rPr>
                <w:b w:val="0"/>
                <w:bCs/>
                <w:sz w:val="18"/>
                <w:szCs w:val="18"/>
              </w:rPr>
              <w:t>D</w:t>
            </w:r>
            <w:del w:id="1738" w:author="CR1120" w:date="2022-06-02T10:29:00Z">
              <w:r>
                <w:rPr>
                  <w:b w:val="0"/>
                  <w:bCs/>
                  <w:sz w:val="18"/>
                  <w:szCs w:val="18"/>
                </w:rPr>
                <w:delText>F</w:delText>
              </w:r>
            </w:del>
            <w:r>
              <w:rPr>
                <w:b w:val="0"/>
                <w:bCs/>
                <w:sz w:val="18"/>
                <w:szCs w:val="18"/>
              </w:rPr>
              <w:t>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39" w:name="_Toc59650048"/>
      <w:bookmarkStart w:id="1740" w:name="_Toc61357312"/>
      <w:bookmarkStart w:id="1741" w:name="_Toc61359086"/>
      <w:bookmarkStart w:id="1742" w:name="_Toc67916024"/>
      <w:bookmarkStart w:id="1743" w:name="_Toc75533568"/>
      <w:bookmarkStart w:id="1744" w:name="_Toc75819454"/>
      <w:bookmarkStart w:id="1745" w:name="_Toc76508298"/>
      <w:bookmarkStart w:id="1746" w:name="_Toc76717248"/>
      <w:bookmarkStart w:id="1747" w:name="_Toc83293889"/>
      <w:bookmarkStart w:id="174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39"/>
      <w:bookmarkEnd w:id="1740"/>
      <w:bookmarkEnd w:id="1741"/>
      <w:bookmarkEnd w:id="1742"/>
      <w:bookmarkEnd w:id="1743"/>
      <w:bookmarkEnd w:id="1744"/>
      <w:bookmarkEnd w:id="1745"/>
      <w:bookmarkEnd w:id="1746"/>
      <w:bookmarkEnd w:id="1747"/>
      <w:bookmarkEnd w:id="1748"/>
    </w:p>
    <w:p w14:paraId="5BFA18B2" w14:textId="77777777" w:rsidR="00502579" w:rsidRDefault="00502579" w:rsidP="006A678A">
      <w:pPr>
        <w:pStyle w:val="Heading4"/>
      </w:pPr>
      <w:bookmarkStart w:id="1749" w:name="_Toc59650049"/>
      <w:bookmarkStart w:id="1750" w:name="_Toc61357313"/>
      <w:bookmarkStart w:id="1751" w:name="_Toc61359087"/>
      <w:bookmarkStart w:id="1752" w:name="_Toc67916025"/>
      <w:bookmarkStart w:id="1753" w:name="_Toc75533569"/>
      <w:bookmarkStart w:id="1754" w:name="_Toc75819455"/>
      <w:bookmarkStart w:id="1755" w:name="_Toc76508299"/>
      <w:bookmarkStart w:id="1756" w:name="_Toc76717249"/>
      <w:bookmarkStart w:id="1757" w:name="_Toc83293890"/>
      <w:bookmarkStart w:id="175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49"/>
      <w:bookmarkEnd w:id="1750"/>
      <w:bookmarkEnd w:id="1751"/>
      <w:bookmarkEnd w:id="1752"/>
      <w:bookmarkEnd w:id="1753"/>
      <w:bookmarkEnd w:id="1754"/>
      <w:bookmarkEnd w:id="1755"/>
      <w:bookmarkEnd w:id="1756"/>
      <w:bookmarkEnd w:id="1757"/>
      <w:bookmarkEnd w:id="175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59" w:name="_Toc59650050"/>
      <w:bookmarkStart w:id="1760" w:name="_Toc61357314"/>
      <w:bookmarkStart w:id="1761" w:name="_Toc61359088"/>
      <w:bookmarkStart w:id="1762" w:name="_Toc67916026"/>
      <w:bookmarkStart w:id="1763" w:name="_Toc75533570"/>
      <w:bookmarkStart w:id="1764" w:name="_Toc75819456"/>
      <w:bookmarkStart w:id="1765" w:name="_Toc76508300"/>
      <w:bookmarkStart w:id="1766" w:name="_Toc76717250"/>
      <w:bookmarkStart w:id="1767" w:name="_Toc83293891"/>
      <w:bookmarkStart w:id="176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59"/>
      <w:bookmarkEnd w:id="1760"/>
      <w:bookmarkEnd w:id="1761"/>
      <w:bookmarkEnd w:id="1762"/>
      <w:bookmarkEnd w:id="1763"/>
      <w:bookmarkEnd w:id="1764"/>
      <w:bookmarkEnd w:id="1765"/>
      <w:bookmarkEnd w:id="1766"/>
      <w:bookmarkEnd w:id="1767"/>
      <w:bookmarkEnd w:id="1768"/>
    </w:p>
    <w:p w14:paraId="747BC256" w14:textId="77777777" w:rsidR="00502579" w:rsidRPr="001C0CC4" w:rsidRDefault="00502579" w:rsidP="006A678A">
      <w:pPr>
        <w:pStyle w:val="Heading4"/>
      </w:pPr>
      <w:bookmarkStart w:id="1769" w:name="_Toc59650051"/>
      <w:bookmarkStart w:id="1770" w:name="_Toc61357315"/>
      <w:bookmarkStart w:id="1771" w:name="_Toc61359089"/>
      <w:bookmarkStart w:id="1772" w:name="_Toc67916027"/>
      <w:bookmarkStart w:id="1773" w:name="_Toc75533571"/>
      <w:bookmarkStart w:id="1774" w:name="_Toc75819457"/>
      <w:bookmarkStart w:id="1775" w:name="_Toc76508301"/>
      <w:bookmarkStart w:id="1776" w:name="_Toc76717251"/>
      <w:bookmarkStart w:id="1777" w:name="_Toc83293892"/>
      <w:bookmarkStart w:id="1778" w:name="_Toc84334931"/>
      <w:r w:rsidRPr="001C0CC4">
        <w:t>6.2</w:t>
      </w:r>
      <w:r>
        <w:t>F</w:t>
      </w:r>
      <w:r w:rsidRPr="001C0CC4">
        <w:t>.3.1</w:t>
      </w:r>
      <w:r w:rsidRPr="001C0CC4">
        <w:tab/>
        <w:t>General</w:t>
      </w:r>
      <w:bookmarkEnd w:id="1769"/>
      <w:bookmarkEnd w:id="1770"/>
      <w:bookmarkEnd w:id="1771"/>
      <w:bookmarkEnd w:id="1772"/>
      <w:bookmarkEnd w:id="1773"/>
      <w:bookmarkEnd w:id="1774"/>
      <w:bookmarkEnd w:id="1775"/>
      <w:bookmarkEnd w:id="1776"/>
      <w:bookmarkEnd w:id="1777"/>
      <w:bookmarkEnd w:id="177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79" w:name="_Toc59650052"/>
      <w:bookmarkStart w:id="1780" w:name="_Toc61357316"/>
      <w:bookmarkStart w:id="1781" w:name="_Toc61359090"/>
      <w:bookmarkStart w:id="1782" w:name="_Toc67916028"/>
      <w:bookmarkStart w:id="1783" w:name="_Toc75533572"/>
      <w:bookmarkStart w:id="1784" w:name="_Toc75819458"/>
      <w:bookmarkStart w:id="1785" w:name="_Toc76508302"/>
      <w:bookmarkStart w:id="1786" w:name="_Toc76717252"/>
      <w:bookmarkStart w:id="1787" w:name="_Toc83293893"/>
      <w:bookmarkStart w:id="1788" w:name="_Toc84334932"/>
      <w:r w:rsidRPr="001C0CC4">
        <w:t>6.2</w:t>
      </w:r>
      <w:r>
        <w:t>F</w:t>
      </w:r>
      <w:r w:rsidRPr="001C0CC4">
        <w:t>.3.2</w:t>
      </w:r>
      <w:r w:rsidRPr="001C0CC4">
        <w:tab/>
        <w:t>A-MPR for NS_</w:t>
      </w:r>
      <w:r>
        <w:t>28</w:t>
      </w:r>
      <w:bookmarkEnd w:id="1779"/>
      <w:bookmarkEnd w:id="1780"/>
      <w:bookmarkEnd w:id="1781"/>
      <w:bookmarkEnd w:id="1782"/>
      <w:bookmarkEnd w:id="1783"/>
      <w:bookmarkEnd w:id="1784"/>
      <w:bookmarkEnd w:id="1785"/>
      <w:bookmarkEnd w:id="1786"/>
      <w:bookmarkEnd w:id="1787"/>
      <w:bookmarkEnd w:id="178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688E1F4B" w:rsidR="001C738A" w:rsidRPr="00FD098D" w:rsidRDefault="00A5546E" w:rsidP="005038D7">
            <w:pPr>
              <w:pStyle w:val="FL"/>
              <w:spacing w:before="0" w:after="0"/>
              <w:rPr>
                <w:b w:val="0"/>
                <w:bCs/>
                <w:sz w:val="18"/>
                <w:szCs w:val="18"/>
              </w:rPr>
            </w:pPr>
            <w:r>
              <w:rPr>
                <w:b w:val="0"/>
                <w:bCs/>
                <w:sz w:val="18"/>
                <w:szCs w:val="18"/>
              </w:rPr>
              <w:t>DFT-s-O</w:t>
            </w:r>
            <w:del w:id="1789" w:author="CR1120" w:date="2022-06-02T10:29:00Z">
              <w:r>
                <w:rPr>
                  <w:b w:val="0"/>
                  <w:bCs/>
                  <w:sz w:val="18"/>
                  <w:szCs w:val="18"/>
                </w:rPr>
                <w:delText>D</w:delText>
              </w:r>
            </w:del>
            <w:r>
              <w:rPr>
                <w:b w:val="0"/>
                <w:bCs/>
                <w:sz w:val="18"/>
                <w:szCs w:val="18"/>
              </w:rPr>
              <w:t>F</w:t>
            </w:r>
            <w:ins w:id="1790" w:author="CR1120" w:date="2022-06-02T10:29:00Z">
              <w:r>
                <w:rPr>
                  <w:rFonts w:eastAsia="SimSun"/>
                  <w:b w:val="0"/>
                  <w:bCs/>
                  <w:sz w:val="18"/>
                  <w:szCs w:val="18"/>
                  <w:lang w:val="en-US" w:eastAsia="zh-CN"/>
                </w:rPr>
                <w:t>D</w:t>
              </w:r>
            </w:ins>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791" w:name="_Toc59650053"/>
      <w:bookmarkStart w:id="1792" w:name="_Toc61357317"/>
      <w:bookmarkStart w:id="1793" w:name="_Toc61359091"/>
      <w:bookmarkStart w:id="1794" w:name="_Toc67916029"/>
      <w:bookmarkStart w:id="1795" w:name="_Toc75533573"/>
      <w:bookmarkStart w:id="1796" w:name="_Toc75819459"/>
      <w:bookmarkStart w:id="1797" w:name="_Toc76508303"/>
      <w:bookmarkStart w:id="1798" w:name="_Toc76717253"/>
      <w:bookmarkStart w:id="1799" w:name="_Toc83293894"/>
      <w:bookmarkStart w:id="1800" w:name="_Toc84334933"/>
      <w:r w:rsidRPr="001C0CC4">
        <w:t>6.2</w:t>
      </w:r>
      <w:r>
        <w:t>F</w:t>
      </w:r>
      <w:r w:rsidRPr="001C0CC4">
        <w:t>.3.</w:t>
      </w:r>
      <w:r>
        <w:t>3</w:t>
      </w:r>
      <w:r w:rsidRPr="001C0CC4">
        <w:tab/>
        <w:t>A-MPR for NS_</w:t>
      </w:r>
      <w:r>
        <w:t>29</w:t>
      </w:r>
      <w:bookmarkEnd w:id="1791"/>
      <w:bookmarkEnd w:id="1792"/>
      <w:bookmarkEnd w:id="1793"/>
      <w:bookmarkEnd w:id="1794"/>
      <w:bookmarkEnd w:id="1795"/>
      <w:bookmarkEnd w:id="1796"/>
      <w:bookmarkEnd w:id="1797"/>
      <w:bookmarkEnd w:id="1798"/>
      <w:bookmarkEnd w:id="1799"/>
      <w:bookmarkEnd w:id="1800"/>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093D94BC" w:rsidR="001C738A" w:rsidRPr="00FD098D" w:rsidRDefault="00A5546E" w:rsidP="005038D7">
            <w:pPr>
              <w:pStyle w:val="FL"/>
              <w:spacing w:before="0" w:after="0"/>
              <w:rPr>
                <w:b w:val="0"/>
                <w:bCs/>
                <w:sz w:val="18"/>
                <w:szCs w:val="18"/>
              </w:rPr>
            </w:pPr>
            <w:r>
              <w:rPr>
                <w:b w:val="0"/>
                <w:bCs/>
                <w:sz w:val="18"/>
                <w:szCs w:val="18"/>
              </w:rPr>
              <w:t>DFT-s-O</w:t>
            </w:r>
            <w:del w:id="1801" w:author="CR1120" w:date="2022-06-02T10:29:00Z">
              <w:r>
                <w:rPr>
                  <w:b w:val="0"/>
                  <w:bCs/>
                  <w:sz w:val="18"/>
                  <w:szCs w:val="18"/>
                </w:rPr>
                <w:delText>D</w:delText>
              </w:r>
            </w:del>
            <w:r>
              <w:rPr>
                <w:b w:val="0"/>
                <w:bCs/>
                <w:sz w:val="18"/>
                <w:szCs w:val="18"/>
              </w:rPr>
              <w:t>F</w:t>
            </w:r>
            <w:ins w:id="1802" w:author="CR1120" w:date="2022-06-02T10:29:00Z">
              <w:r>
                <w:rPr>
                  <w:rFonts w:eastAsia="SimSun"/>
                  <w:b w:val="0"/>
                  <w:bCs/>
                  <w:sz w:val="18"/>
                  <w:szCs w:val="18"/>
                  <w:lang w:val="en-US" w:eastAsia="zh-CN"/>
                </w:rPr>
                <w:t>D</w:t>
              </w:r>
            </w:ins>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03" w:name="_Toc59650054"/>
      <w:bookmarkStart w:id="1804" w:name="_Toc61357318"/>
      <w:bookmarkStart w:id="1805" w:name="_Toc61359092"/>
      <w:bookmarkStart w:id="1806" w:name="_Toc67916030"/>
      <w:bookmarkStart w:id="1807" w:name="_Toc75533574"/>
      <w:bookmarkStart w:id="1808" w:name="_Toc75819460"/>
      <w:bookmarkStart w:id="1809" w:name="_Toc76508304"/>
      <w:bookmarkStart w:id="1810" w:name="_Toc76717254"/>
      <w:bookmarkStart w:id="1811" w:name="_Toc83293895"/>
      <w:bookmarkStart w:id="1812" w:name="_Toc84334934"/>
      <w:r w:rsidRPr="001C0CC4">
        <w:t>6.2</w:t>
      </w:r>
      <w:r>
        <w:t>F</w:t>
      </w:r>
      <w:r w:rsidRPr="001C0CC4">
        <w:t>.3.</w:t>
      </w:r>
      <w:r>
        <w:t>4</w:t>
      </w:r>
      <w:r w:rsidRPr="001C0CC4">
        <w:tab/>
        <w:t>A-MPR for NS_</w:t>
      </w:r>
      <w:r>
        <w:t>30</w:t>
      </w:r>
      <w:bookmarkEnd w:id="1803"/>
      <w:bookmarkEnd w:id="1804"/>
      <w:bookmarkEnd w:id="1805"/>
      <w:bookmarkEnd w:id="1806"/>
      <w:bookmarkEnd w:id="1807"/>
      <w:bookmarkEnd w:id="1808"/>
      <w:bookmarkEnd w:id="1809"/>
      <w:bookmarkEnd w:id="1810"/>
      <w:bookmarkEnd w:id="1811"/>
      <w:bookmarkEnd w:id="1812"/>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54C887F6" w:rsidR="001C738A" w:rsidRPr="00FD098D" w:rsidRDefault="00113282" w:rsidP="005038D7">
            <w:pPr>
              <w:pStyle w:val="FL"/>
              <w:spacing w:before="0" w:after="0"/>
              <w:rPr>
                <w:b w:val="0"/>
                <w:bCs/>
                <w:sz w:val="18"/>
                <w:szCs w:val="18"/>
              </w:rPr>
            </w:pPr>
            <w:r>
              <w:rPr>
                <w:b w:val="0"/>
                <w:bCs/>
                <w:sz w:val="18"/>
                <w:szCs w:val="18"/>
              </w:rPr>
              <w:t>DFT-s-O</w:t>
            </w:r>
            <w:del w:id="1813" w:author="CR1120" w:date="2022-06-02T10:29:00Z">
              <w:r>
                <w:rPr>
                  <w:b w:val="0"/>
                  <w:bCs/>
                  <w:sz w:val="18"/>
                  <w:szCs w:val="18"/>
                </w:rPr>
                <w:delText>D</w:delText>
              </w:r>
            </w:del>
            <w:r>
              <w:rPr>
                <w:b w:val="0"/>
                <w:bCs/>
                <w:sz w:val="18"/>
                <w:szCs w:val="18"/>
              </w:rPr>
              <w:t>F</w:t>
            </w:r>
            <w:ins w:id="1814" w:author="CR1120" w:date="2022-06-02T10:29:00Z">
              <w:r>
                <w:rPr>
                  <w:rFonts w:eastAsia="SimSun"/>
                  <w:b w:val="0"/>
                  <w:bCs/>
                  <w:sz w:val="18"/>
                  <w:szCs w:val="18"/>
                  <w:lang w:val="en-US" w:eastAsia="zh-CN"/>
                </w:rPr>
                <w:t>D</w:t>
              </w:r>
            </w:ins>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15" w:name="_Toc59650055"/>
      <w:bookmarkStart w:id="1816" w:name="_Toc61357319"/>
      <w:bookmarkStart w:id="1817" w:name="_Toc61359093"/>
      <w:bookmarkStart w:id="1818" w:name="_Toc67916031"/>
      <w:bookmarkStart w:id="1819" w:name="_Toc75533575"/>
      <w:bookmarkStart w:id="1820" w:name="_Toc75819461"/>
      <w:bookmarkStart w:id="1821" w:name="_Toc76508305"/>
      <w:bookmarkStart w:id="1822" w:name="_Toc76717255"/>
      <w:bookmarkStart w:id="1823" w:name="_Toc83293896"/>
      <w:bookmarkStart w:id="1824" w:name="_Toc84334935"/>
      <w:r w:rsidRPr="001C0CC4">
        <w:t>6.2</w:t>
      </w:r>
      <w:r>
        <w:t>F</w:t>
      </w:r>
      <w:r w:rsidRPr="001C0CC4">
        <w:t>.3.</w:t>
      </w:r>
      <w:r>
        <w:t>5</w:t>
      </w:r>
      <w:r w:rsidRPr="001C0CC4">
        <w:tab/>
        <w:t>A-MPR for NS_</w:t>
      </w:r>
      <w:r>
        <w:t>31</w:t>
      </w:r>
      <w:bookmarkEnd w:id="1815"/>
      <w:bookmarkEnd w:id="1816"/>
      <w:bookmarkEnd w:id="1817"/>
      <w:bookmarkEnd w:id="1818"/>
      <w:bookmarkEnd w:id="1819"/>
      <w:bookmarkEnd w:id="1820"/>
      <w:bookmarkEnd w:id="1821"/>
      <w:bookmarkEnd w:id="1822"/>
      <w:bookmarkEnd w:id="1823"/>
      <w:bookmarkEnd w:id="182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7B4C690F" w:rsidR="001C738A" w:rsidRPr="00FD098D" w:rsidRDefault="00113282" w:rsidP="005038D7">
            <w:pPr>
              <w:pStyle w:val="FL"/>
              <w:spacing w:before="0" w:after="0"/>
              <w:rPr>
                <w:b w:val="0"/>
                <w:bCs/>
                <w:sz w:val="18"/>
                <w:szCs w:val="18"/>
              </w:rPr>
            </w:pPr>
            <w:r>
              <w:rPr>
                <w:b w:val="0"/>
                <w:bCs/>
                <w:sz w:val="18"/>
                <w:szCs w:val="18"/>
              </w:rPr>
              <w:t>DFT-s-O</w:t>
            </w:r>
            <w:del w:id="1825" w:author="CR1120" w:date="2022-06-02T10:29:00Z">
              <w:r>
                <w:rPr>
                  <w:b w:val="0"/>
                  <w:bCs/>
                  <w:sz w:val="18"/>
                  <w:szCs w:val="18"/>
                </w:rPr>
                <w:delText>D</w:delText>
              </w:r>
            </w:del>
            <w:r>
              <w:rPr>
                <w:b w:val="0"/>
                <w:bCs/>
                <w:sz w:val="18"/>
                <w:szCs w:val="18"/>
              </w:rPr>
              <w:t>F</w:t>
            </w:r>
            <w:ins w:id="1826" w:author="CR1120" w:date="2022-06-02T10:29:00Z">
              <w:r>
                <w:rPr>
                  <w:rFonts w:eastAsia="SimSun"/>
                  <w:b w:val="0"/>
                  <w:bCs/>
                  <w:sz w:val="18"/>
                  <w:szCs w:val="18"/>
                  <w:lang w:val="en-US" w:eastAsia="zh-CN"/>
                </w:rPr>
                <w:t>D</w:t>
              </w:r>
            </w:ins>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27" w:name="_Hlk49249408"/>
    </w:p>
    <w:p w14:paraId="013437F8" w14:textId="5BC72213" w:rsidR="00502579" w:rsidRDefault="00502579" w:rsidP="006A678A">
      <w:pPr>
        <w:pStyle w:val="Heading4"/>
      </w:pPr>
      <w:bookmarkStart w:id="1828" w:name="_Toc59650056"/>
      <w:bookmarkStart w:id="1829" w:name="_Toc61357320"/>
      <w:bookmarkStart w:id="1830" w:name="_Toc61359094"/>
      <w:bookmarkStart w:id="1831" w:name="_Toc67916032"/>
      <w:bookmarkStart w:id="1832" w:name="_Toc75533576"/>
      <w:bookmarkStart w:id="1833" w:name="_Toc75819462"/>
      <w:bookmarkStart w:id="1834" w:name="_Toc76508306"/>
      <w:bookmarkStart w:id="1835" w:name="_Toc76717256"/>
      <w:bookmarkStart w:id="1836" w:name="_Toc83293897"/>
      <w:bookmarkStart w:id="1837" w:name="_Toc84334936"/>
      <w:r w:rsidRPr="001C0CC4">
        <w:t>6.2</w:t>
      </w:r>
      <w:r>
        <w:t>F</w:t>
      </w:r>
      <w:r w:rsidRPr="001C0CC4">
        <w:t>.3.</w:t>
      </w:r>
      <w:r>
        <w:t>6</w:t>
      </w:r>
      <w:r w:rsidRPr="001C0CC4">
        <w:tab/>
        <w:t>A-MPR for NS_</w:t>
      </w:r>
      <w:r>
        <w:t>53</w:t>
      </w:r>
      <w:bookmarkEnd w:id="1828"/>
      <w:bookmarkEnd w:id="1829"/>
      <w:bookmarkEnd w:id="1830"/>
      <w:bookmarkEnd w:id="1831"/>
      <w:bookmarkEnd w:id="1832"/>
      <w:bookmarkEnd w:id="1833"/>
      <w:bookmarkEnd w:id="1834"/>
      <w:bookmarkEnd w:id="1835"/>
      <w:bookmarkEnd w:id="1836"/>
      <w:bookmarkEnd w:id="1837"/>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29AEB25B" w:rsidR="001720F0" w:rsidRPr="00FD098D" w:rsidRDefault="00113282" w:rsidP="001720F0">
            <w:pPr>
              <w:pStyle w:val="FL"/>
              <w:spacing w:before="0" w:after="0"/>
              <w:rPr>
                <w:b w:val="0"/>
                <w:bCs/>
                <w:sz w:val="18"/>
                <w:szCs w:val="18"/>
              </w:rPr>
            </w:pPr>
            <w:r>
              <w:rPr>
                <w:b w:val="0"/>
                <w:bCs/>
                <w:sz w:val="18"/>
                <w:szCs w:val="18"/>
              </w:rPr>
              <w:t>DFT-s-O</w:t>
            </w:r>
            <w:del w:id="1838" w:author="CR1120" w:date="2022-06-02T10:29:00Z">
              <w:r>
                <w:rPr>
                  <w:b w:val="0"/>
                  <w:bCs/>
                  <w:sz w:val="18"/>
                  <w:szCs w:val="18"/>
                </w:rPr>
                <w:delText>D</w:delText>
              </w:r>
            </w:del>
            <w:r>
              <w:rPr>
                <w:b w:val="0"/>
                <w:bCs/>
                <w:sz w:val="18"/>
                <w:szCs w:val="18"/>
              </w:rPr>
              <w:t>F</w:t>
            </w:r>
            <w:ins w:id="1839" w:author="CR1120" w:date="2022-06-02T10:29:00Z">
              <w:r>
                <w:rPr>
                  <w:rFonts w:eastAsia="SimSun"/>
                  <w:b w:val="0"/>
                  <w:bCs/>
                  <w:sz w:val="18"/>
                  <w:szCs w:val="18"/>
                  <w:lang w:val="en-US" w:eastAsia="zh-CN"/>
                </w:rPr>
                <w:t>D</w:t>
              </w:r>
            </w:ins>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0" w:name="_Toc59650057"/>
      <w:bookmarkStart w:id="1841" w:name="_Toc61357321"/>
      <w:bookmarkStart w:id="1842" w:name="_Toc61359095"/>
      <w:bookmarkStart w:id="1843" w:name="_Toc67916033"/>
      <w:bookmarkStart w:id="1844" w:name="_Toc75533577"/>
      <w:bookmarkStart w:id="1845" w:name="_Toc75819463"/>
      <w:bookmarkStart w:id="1846" w:name="_Toc76508307"/>
      <w:bookmarkStart w:id="1847" w:name="_Toc76717257"/>
      <w:bookmarkStart w:id="1848" w:name="_Toc83293898"/>
      <w:bookmarkStart w:id="1849" w:name="_Toc84334937"/>
      <w:bookmarkEnd w:id="1827"/>
      <w:r w:rsidRPr="001C0CC4">
        <w:t>6.2</w:t>
      </w:r>
      <w:r>
        <w:t>F</w:t>
      </w:r>
      <w:r w:rsidRPr="001C0CC4">
        <w:t>.3.</w:t>
      </w:r>
      <w:r>
        <w:t>7</w:t>
      </w:r>
      <w:r w:rsidRPr="001C0CC4">
        <w:tab/>
        <w:t>A-MPR for NS_</w:t>
      </w:r>
      <w:r>
        <w:t>54</w:t>
      </w:r>
      <w:bookmarkEnd w:id="1840"/>
      <w:bookmarkEnd w:id="1841"/>
      <w:bookmarkEnd w:id="1842"/>
      <w:bookmarkEnd w:id="1843"/>
      <w:bookmarkEnd w:id="1844"/>
      <w:bookmarkEnd w:id="1845"/>
      <w:bookmarkEnd w:id="1846"/>
      <w:bookmarkEnd w:id="1847"/>
      <w:bookmarkEnd w:id="1848"/>
      <w:bookmarkEnd w:id="184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75C78142" w:rsidR="001720F0" w:rsidRPr="00FD098D" w:rsidRDefault="00113282" w:rsidP="001720F0">
            <w:pPr>
              <w:pStyle w:val="FL"/>
              <w:spacing w:before="0" w:after="0"/>
              <w:rPr>
                <w:b w:val="0"/>
                <w:bCs/>
                <w:sz w:val="18"/>
                <w:szCs w:val="18"/>
              </w:rPr>
            </w:pPr>
            <w:r>
              <w:rPr>
                <w:b w:val="0"/>
                <w:bCs/>
                <w:sz w:val="18"/>
                <w:szCs w:val="18"/>
              </w:rPr>
              <w:t>DFT-s-O</w:t>
            </w:r>
            <w:del w:id="1850" w:author="CR1120" w:date="2022-06-02T10:29:00Z">
              <w:r>
                <w:rPr>
                  <w:b w:val="0"/>
                  <w:bCs/>
                  <w:sz w:val="18"/>
                  <w:szCs w:val="18"/>
                </w:rPr>
                <w:delText>D</w:delText>
              </w:r>
            </w:del>
            <w:r>
              <w:rPr>
                <w:b w:val="0"/>
                <w:bCs/>
                <w:sz w:val="18"/>
                <w:szCs w:val="18"/>
              </w:rPr>
              <w:t>F</w:t>
            </w:r>
            <w:ins w:id="1851" w:author="CR1120" w:date="2022-06-02T10:29:00Z">
              <w:r>
                <w:rPr>
                  <w:rFonts w:eastAsia="SimSun"/>
                  <w:b w:val="0"/>
                  <w:bCs/>
                  <w:sz w:val="18"/>
                  <w:szCs w:val="18"/>
                  <w:lang w:val="en-US" w:eastAsia="zh-CN"/>
                </w:rPr>
                <w:t>D</w:t>
              </w:r>
            </w:ins>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2" w:name="_Toc59650058"/>
      <w:bookmarkStart w:id="1853" w:name="_Toc61357322"/>
      <w:bookmarkStart w:id="1854" w:name="_Toc61359096"/>
      <w:bookmarkStart w:id="1855" w:name="_Toc67916034"/>
      <w:bookmarkStart w:id="1856" w:name="_Toc75533578"/>
      <w:bookmarkStart w:id="1857" w:name="_Toc75819464"/>
      <w:bookmarkStart w:id="1858" w:name="_Toc76508308"/>
      <w:bookmarkStart w:id="1859" w:name="_Toc76717258"/>
      <w:bookmarkStart w:id="1860" w:name="_Toc83293899"/>
      <w:bookmarkStart w:id="1861"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2"/>
      <w:bookmarkEnd w:id="1853"/>
      <w:bookmarkEnd w:id="1854"/>
      <w:bookmarkEnd w:id="1855"/>
      <w:bookmarkEnd w:id="1856"/>
      <w:bookmarkEnd w:id="1857"/>
      <w:bookmarkEnd w:id="1858"/>
      <w:bookmarkEnd w:id="1859"/>
      <w:bookmarkEnd w:id="1860"/>
      <w:bookmarkEnd w:id="1861"/>
    </w:p>
    <w:p w14:paraId="6F15CC3C" w14:textId="77777777" w:rsidR="00502579" w:rsidRDefault="00502579" w:rsidP="006A678A">
      <w:pPr>
        <w:pStyle w:val="Heading4"/>
      </w:pPr>
      <w:bookmarkStart w:id="1862" w:name="_Toc59650059"/>
      <w:bookmarkStart w:id="1863" w:name="_Toc61357323"/>
      <w:bookmarkStart w:id="1864" w:name="_Toc61359097"/>
      <w:bookmarkStart w:id="1865" w:name="_Toc67916035"/>
      <w:bookmarkStart w:id="1866" w:name="_Toc75533579"/>
      <w:bookmarkStart w:id="1867" w:name="_Toc75819465"/>
      <w:bookmarkStart w:id="1868" w:name="_Toc76508309"/>
      <w:bookmarkStart w:id="1869" w:name="_Toc76717259"/>
      <w:bookmarkStart w:id="1870" w:name="_Toc83293900"/>
      <w:bookmarkStart w:id="1871"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2"/>
      <w:bookmarkEnd w:id="1863"/>
      <w:bookmarkEnd w:id="1864"/>
      <w:bookmarkEnd w:id="1865"/>
      <w:bookmarkEnd w:id="1866"/>
      <w:bookmarkEnd w:id="1867"/>
      <w:bookmarkEnd w:id="1868"/>
      <w:bookmarkEnd w:id="1869"/>
      <w:bookmarkEnd w:id="1870"/>
      <w:bookmarkEnd w:id="1871"/>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2" w:name="_Toc59650060"/>
      <w:bookmarkStart w:id="1873" w:name="_Toc61357324"/>
      <w:bookmarkStart w:id="1874" w:name="_Toc61359098"/>
      <w:bookmarkStart w:id="1875" w:name="_Toc67916036"/>
      <w:bookmarkStart w:id="1876" w:name="_Toc75533580"/>
      <w:bookmarkStart w:id="1877" w:name="_Toc75819466"/>
      <w:bookmarkStart w:id="1878" w:name="_Toc76508310"/>
      <w:bookmarkStart w:id="1879" w:name="_Toc76717260"/>
      <w:bookmarkStart w:id="1880" w:name="_Toc83293901"/>
      <w:bookmarkStart w:id="1881" w:name="_Toc84334940"/>
      <w:r w:rsidRPr="001C0CC4">
        <w:t>6.2</w:t>
      </w:r>
      <w:r>
        <w:t>F</w:t>
      </w:r>
      <w:r w:rsidRPr="001C0CC4">
        <w:t>.4</w:t>
      </w:r>
      <w:r w:rsidRPr="001C0CC4">
        <w:tab/>
        <w:t>Configured transmitted power</w:t>
      </w:r>
      <w:bookmarkEnd w:id="1872"/>
      <w:bookmarkEnd w:id="1873"/>
      <w:bookmarkEnd w:id="1874"/>
      <w:bookmarkEnd w:id="1875"/>
      <w:bookmarkEnd w:id="1876"/>
      <w:bookmarkEnd w:id="1877"/>
      <w:bookmarkEnd w:id="1878"/>
      <w:bookmarkEnd w:id="1879"/>
      <w:bookmarkEnd w:id="1880"/>
      <w:bookmarkEnd w:id="1881"/>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2" w:name="_Toc45888160"/>
      <w:bookmarkStart w:id="1883" w:name="_Toc45888759"/>
      <w:bookmarkStart w:id="1884" w:name="_Toc59650061"/>
      <w:bookmarkStart w:id="1885" w:name="_Toc61357325"/>
      <w:bookmarkStart w:id="1886" w:name="_Toc61359099"/>
      <w:bookmarkStart w:id="1887" w:name="_Toc67916037"/>
      <w:bookmarkStart w:id="1888" w:name="_Toc75533581"/>
      <w:bookmarkStart w:id="1889" w:name="_Toc75819467"/>
      <w:bookmarkStart w:id="1890" w:name="_Toc76508311"/>
      <w:bookmarkStart w:id="1891" w:name="_Toc76717261"/>
      <w:bookmarkStart w:id="1892" w:name="_Toc83293902"/>
      <w:bookmarkStart w:id="1893" w:name="_Toc84334941"/>
      <w:r w:rsidRPr="001C0CC4">
        <w:t>6.3</w:t>
      </w:r>
      <w:r w:rsidRPr="001C0CC4">
        <w:tab/>
        <w:t>Output power dynamics</w:t>
      </w:r>
      <w:bookmarkEnd w:id="1430"/>
      <w:bookmarkEnd w:id="1431"/>
      <w:bookmarkEnd w:id="1432"/>
      <w:bookmarkEnd w:id="1433"/>
      <w:bookmarkEnd w:id="1434"/>
      <w:bookmarkEnd w:id="1435"/>
      <w:bookmarkEnd w:id="1882"/>
      <w:bookmarkEnd w:id="1883"/>
      <w:bookmarkEnd w:id="1884"/>
      <w:bookmarkEnd w:id="1885"/>
      <w:bookmarkEnd w:id="1886"/>
      <w:bookmarkEnd w:id="1887"/>
      <w:bookmarkEnd w:id="1888"/>
      <w:bookmarkEnd w:id="1889"/>
      <w:bookmarkEnd w:id="1890"/>
      <w:bookmarkEnd w:id="1891"/>
      <w:bookmarkEnd w:id="1892"/>
      <w:bookmarkEnd w:id="1893"/>
    </w:p>
    <w:p w14:paraId="4ED6E5AD" w14:textId="77777777" w:rsidR="00DC7196" w:rsidRPr="001C0CC4" w:rsidRDefault="00DC7196" w:rsidP="006A678A">
      <w:pPr>
        <w:pStyle w:val="Heading3"/>
      </w:pPr>
      <w:bookmarkStart w:id="1894" w:name="_Toc21344287"/>
      <w:bookmarkStart w:id="1895" w:name="_Toc29801773"/>
      <w:bookmarkStart w:id="1896" w:name="_Toc29802197"/>
      <w:bookmarkStart w:id="1897" w:name="_Toc29802822"/>
      <w:bookmarkStart w:id="1898" w:name="_Toc36107564"/>
      <w:bookmarkStart w:id="1899" w:name="_Toc37251330"/>
      <w:bookmarkStart w:id="1900" w:name="_Toc45888161"/>
      <w:bookmarkStart w:id="1901" w:name="_Toc45888760"/>
      <w:bookmarkStart w:id="1902" w:name="_Toc59650062"/>
      <w:bookmarkStart w:id="1903" w:name="_Toc61357326"/>
      <w:bookmarkStart w:id="1904" w:name="_Toc61359100"/>
      <w:bookmarkStart w:id="1905" w:name="_Toc67916038"/>
      <w:bookmarkStart w:id="1906" w:name="_Toc75533582"/>
      <w:bookmarkStart w:id="1907" w:name="_Toc75819468"/>
      <w:bookmarkStart w:id="1908" w:name="_Toc76508312"/>
      <w:bookmarkStart w:id="1909" w:name="_Toc76717262"/>
      <w:bookmarkStart w:id="1910" w:name="_Toc83293903"/>
      <w:bookmarkStart w:id="1911" w:name="_Toc84334942"/>
      <w:r w:rsidRPr="001C0CC4">
        <w:t>6.3.1</w:t>
      </w:r>
      <w:r w:rsidRPr="001C0CC4">
        <w:tab/>
        <w:t>Minimum output power</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ins w:id="1912" w:author="CR1120" w:date="2022-06-02T10:29:00Z">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ins>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13" w:name="_Toc21344288"/>
      <w:bookmarkStart w:id="1914" w:name="_Toc29801774"/>
      <w:bookmarkStart w:id="1915" w:name="_Toc29802198"/>
      <w:bookmarkStart w:id="1916" w:name="_Toc29802823"/>
      <w:bookmarkStart w:id="1917" w:name="_Toc36107565"/>
      <w:bookmarkStart w:id="1918" w:name="_Toc37251331"/>
      <w:bookmarkStart w:id="1919" w:name="_Toc45888162"/>
      <w:bookmarkStart w:id="1920" w:name="_Toc45888761"/>
      <w:bookmarkStart w:id="1921" w:name="_Toc59650063"/>
      <w:bookmarkStart w:id="1922" w:name="_Toc61357327"/>
      <w:bookmarkStart w:id="1923" w:name="_Toc61359101"/>
      <w:bookmarkStart w:id="1924" w:name="_Toc67916039"/>
      <w:bookmarkStart w:id="1925" w:name="_Toc75533583"/>
      <w:bookmarkStart w:id="1926" w:name="_Toc75819469"/>
      <w:bookmarkStart w:id="1927" w:name="_Toc76508313"/>
      <w:bookmarkStart w:id="1928" w:name="_Toc76717263"/>
      <w:bookmarkStart w:id="1929" w:name="_Toc83293904"/>
      <w:bookmarkStart w:id="1930" w:name="_Toc84334943"/>
      <w:r w:rsidRPr="001C0CC4">
        <w:t>6.3.2</w:t>
      </w:r>
      <w:r w:rsidRPr="001C0CC4">
        <w:tab/>
        <w:t>Transmit OFF power</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1" w:name="_Toc21344289"/>
      <w:bookmarkStart w:id="1932" w:name="_Toc29801775"/>
      <w:bookmarkStart w:id="1933" w:name="_Toc29802199"/>
      <w:bookmarkStart w:id="1934" w:name="_Toc29802824"/>
      <w:bookmarkStart w:id="1935" w:name="_Toc36107566"/>
      <w:bookmarkStart w:id="1936" w:name="_Toc37251332"/>
      <w:bookmarkStart w:id="1937" w:name="_Toc45888163"/>
      <w:bookmarkStart w:id="1938" w:name="_Toc45888762"/>
      <w:bookmarkStart w:id="1939" w:name="_Toc59650064"/>
      <w:bookmarkStart w:id="1940" w:name="_Toc61357328"/>
      <w:bookmarkStart w:id="1941" w:name="_Toc61359102"/>
      <w:bookmarkStart w:id="1942" w:name="_Toc67916040"/>
      <w:bookmarkStart w:id="1943" w:name="_Toc75533584"/>
      <w:bookmarkStart w:id="1944" w:name="_Toc75819470"/>
      <w:bookmarkStart w:id="1945" w:name="_Toc76508314"/>
      <w:bookmarkStart w:id="1946" w:name="_Toc76717264"/>
      <w:bookmarkStart w:id="1947" w:name="_Toc83293905"/>
      <w:bookmarkStart w:id="1948" w:name="_Toc84334944"/>
      <w:r w:rsidRPr="001C0CC4">
        <w:t>6.3.3</w:t>
      </w:r>
      <w:r w:rsidRPr="001C0CC4">
        <w:tab/>
        <w:t>Transmit ON/OFF time mask</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28AC42FA" w14:textId="77777777" w:rsidR="00DC7196" w:rsidRPr="001C0CC4" w:rsidRDefault="00DC7196" w:rsidP="006A678A">
      <w:pPr>
        <w:pStyle w:val="Heading4"/>
      </w:pPr>
      <w:bookmarkStart w:id="1949" w:name="_Toc21344290"/>
      <w:bookmarkStart w:id="1950" w:name="_Toc29801776"/>
      <w:bookmarkStart w:id="1951" w:name="_Toc29802200"/>
      <w:bookmarkStart w:id="1952" w:name="_Toc29802825"/>
      <w:bookmarkStart w:id="1953" w:name="_Toc36107567"/>
      <w:bookmarkStart w:id="1954" w:name="_Toc37251333"/>
      <w:bookmarkStart w:id="1955" w:name="_Toc45888164"/>
      <w:bookmarkStart w:id="1956" w:name="_Toc45888763"/>
      <w:bookmarkStart w:id="1957" w:name="_Toc59650065"/>
      <w:bookmarkStart w:id="1958" w:name="_Toc61357329"/>
      <w:bookmarkStart w:id="1959" w:name="_Toc61359103"/>
      <w:bookmarkStart w:id="1960" w:name="_Toc67916041"/>
      <w:bookmarkStart w:id="1961" w:name="_Toc75533585"/>
      <w:bookmarkStart w:id="1962" w:name="_Toc75819471"/>
      <w:bookmarkStart w:id="1963" w:name="_Toc76508315"/>
      <w:bookmarkStart w:id="1964" w:name="_Toc76717265"/>
      <w:bookmarkStart w:id="1965" w:name="_Toc83293906"/>
      <w:bookmarkStart w:id="1966" w:name="_Toc84334945"/>
      <w:r w:rsidRPr="001C0CC4">
        <w:t>6.3.3.1</w:t>
      </w:r>
      <w:r w:rsidRPr="001C0CC4">
        <w:tab/>
        <w:t>General</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77777777" w:rsidR="000C6678" w:rsidRDefault="000C6678" w:rsidP="000C6678">
      <w:pPr>
        <w:pStyle w:val="B10"/>
        <w:rPr>
          <w:iCs/>
        </w:rPr>
      </w:pPr>
      <w:r w:rsidRPr="00A1115A">
        <w:t>-</w:t>
      </w:r>
      <w:r w:rsidRPr="00A1115A">
        <w:tab/>
        <w:t>between continuous ON-power transmissions with power</w:t>
      </w:r>
      <w:ins w:id="1967" w:author="CR1115" w:date="2022-06-02T10:29:00Z">
        <w:r>
          <w:t xml:space="preserve"> </w:t>
        </w:r>
      </w:ins>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del w:id="1968" w:author="CR1115" w:date="2022-06-02T10:29:00Z">
        <w:r w:rsidRPr="009E0116" w:rsidDel="005A0BE4">
          <w:rPr>
            <w:iCs/>
          </w:rPr>
          <w:delText xml:space="preserve"> usec</w:delText>
        </w:r>
      </w:del>
      <w:ins w:id="1969" w:author="CR1115" w:date="2022-06-02T10:29:00Z">
        <w:r>
          <w:rPr>
            <w:rFonts w:eastAsia="Yu Mincho"/>
          </w:rPr>
          <w:sym w:font="Symbol" w:char="F06D"/>
        </w:r>
        <w:r>
          <w:rPr>
            <w:rFonts w:eastAsia="Yu Mincho"/>
          </w:rPr>
          <w:t>s</w:t>
        </w:r>
      </w:ins>
      <w:r w:rsidRPr="009E0116">
        <w:rPr>
          <w:iCs/>
        </w:rPr>
        <w:t xml:space="preserve">. </w:t>
      </w:r>
      <w:del w:id="1970" w:author="CR1115" w:date="2022-06-02T10:29:00Z">
        <w:r w:rsidRPr="009E0116" w:rsidDel="005664F3">
          <w:rPr>
            <w:iCs/>
          </w:rPr>
          <w:delText xml:space="preserve"> </w:delText>
        </w:r>
      </w:del>
      <w:r w:rsidRPr="009E0116">
        <w:rPr>
          <w:iCs/>
        </w:rPr>
        <w:t>If no capability is signalled, the default transient period value of 10</w:t>
      </w:r>
      <w:del w:id="1971" w:author="CR1115" w:date="2022-06-02T10:29:00Z">
        <w:r w:rsidRPr="009E0116" w:rsidDel="005A0BE4">
          <w:rPr>
            <w:iCs/>
          </w:rPr>
          <w:delText xml:space="preserve"> usec</w:delText>
        </w:r>
      </w:del>
      <w:ins w:id="1972" w:author="CR1115" w:date="2022-06-02T10:29:00Z">
        <w:r>
          <w:rPr>
            <w:rFonts w:eastAsia="Yu Mincho"/>
          </w:rPr>
          <w:sym w:font="Symbol" w:char="F06D"/>
        </w:r>
        <w:r>
          <w:rPr>
            <w:rFonts w:eastAsia="Yu Mincho"/>
          </w:rPr>
          <w:t>s</w:t>
        </w:r>
      </w:ins>
      <w:r w:rsidRPr="009E0116">
        <w:rPr>
          <w:iCs/>
        </w:rPr>
        <w:t xml:space="preserve"> applies.</w:t>
      </w:r>
    </w:p>
    <w:p w14:paraId="24780C6A" w14:textId="044B20CD" w:rsidR="000C6678" w:rsidRPr="009E0116" w:rsidRDefault="000C6678" w:rsidP="00E25A55">
      <w:pPr>
        <w:rPr>
          <w:iCs/>
          <w:lang w:eastAsia="ja-JP"/>
        </w:rPr>
      </w:pPr>
      <w:r w:rsidRPr="00A1115A">
        <w:t xml:space="preserve">In case of RB hopping, </w:t>
      </w:r>
      <w:ins w:id="1973" w:author="CR1115" w:date="2022-06-02T10:29:00Z">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ins>
      <w:r w:rsidRPr="00A1115A">
        <w:t>transi</w:t>
      </w:r>
      <w:ins w:id="1974" w:author="CR1115" w:date="2022-06-02T10:29:00Z">
        <w:r>
          <w:t>ent</w:t>
        </w:r>
      </w:ins>
      <w:del w:id="1975" w:author="CR1115" w:date="2022-06-02T10:29:00Z">
        <w:r w:rsidRPr="00A1115A" w:rsidDel="009E6615">
          <w:delText>tion</w:delText>
        </w:r>
      </w:del>
      <w:r w:rsidRPr="00A1115A">
        <w:t xml:space="preserve"> period is shared symmetrically</w:t>
      </w:r>
      <w:r w:rsidRPr="009E0116">
        <w:t xml:space="preserve"> when the transient period is 10usec</w:t>
      </w:r>
      <w:del w:id="1976" w:author="CR1115" w:date="2022-06-02T10:29:00Z">
        <w:r w:rsidRPr="009E0116" w:rsidDel="005A0BE4">
          <w:delText xml:space="preserve"> (</w:delText>
        </w:r>
        <w:r w:rsidRPr="009E0116" w:rsidDel="005A0BE4">
          <w:rPr>
            <w:i/>
          </w:rPr>
          <w:delText>tp</w:delText>
        </w:r>
        <w:r w:rsidRPr="009E0116" w:rsidDel="005A0BE4">
          <w:rPr>
            <w:i/>
            <w:vertAlign w:val="subscript"/>
          </w:rPr>
          <w:delText>start</w:delText>
        </w:r>
        <w:r w:rsidRPr="009E0116" w:rsidDel="005A0BE4">
          <w:delText xml:space="preserve"> would then be equal to -5</w:delText>
        </w:r>
        <w:r w:rsidRPr="009E0116" w:rsidDel="005A0BE4">
          <w:rPr>
            <w:rFonts w:eastAsia="Yu Mincho"/>
          </w:rPr>
          <w:sym w:font="Symbol" w:char="F06D"/>
        </w:r>
        <w:r w:rsidRPr="009E0116" w:rsidDel="005A0BE4">
          <w:rPr>
            <w:rFonts w:eastAsia="Yu Mincho"/>
          </w:rPr>
          <w:delText>s in following figures</w:delText>
        </w:r>
        <w:r w:rsidRPr="009E0116" w:rsidDel="005A0BE4">
          <w:delText>)</w:delText>
        </w:r>
      </w:del>
      <w:r w:rsidRPr="009E0116">
        <w:t xml:space="preserve">. If the </w:t>
      </w:r>
      <w:r w:rsidRPr="009E0116">
        <w:rPr>
          <w:iCs/>
        </w:rPr>
        <w:t>UE signals a transient period (</w:t>
      </w:r>
      <w:r w:rsidRPr="009E0116">
        <w:rPr>
          <w:i/>
        </w:rPr>
        <w:t>tp</w:t>
      </w:r>
      <w:r w:rsidRPr="009E0116">
        <w:rPr>
          <w:iCs/>
        </w:rPr>
        <w:t>) of 2, 4 or 7</w:t>
      </w:r>
      <w:ins w:id="1977" w:author="CR1115" w:date="2022-06-02T10:29:00Z">
        <w:r>
          <w:rPr>
            <w:rFonts w:eastAsia="Yu Mincho"/>
          </w:rPr>
          <w:sym w:font="Symbol" w:char="F06D"/>
        </w:r>
        <w:r>
          <w:rPr>
            <w:rFonts w:eastAsia="Yu Mincho"/>
          </w:rPr>
          <w:t>s</w:t>
        </w:r>
      </w:ins>
      <w:del w:id="1978" w:author="CR1115" w:date="2022-06-02T10:29:00Z">
        <w:r w:rsidRPr="009E0116" w:rsidDel="005A0BE4">
          <w:rPr>
            <w:iCs/>
          </w:rPr>
          <w:delText>usec</w:delText>
        </w:r>
      </w:del>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3D2595DB" w:rsidR="00CA64BB" w:rsidRPr="00BF7373" w:rsidRDefault="00CA64BB" w:rsidP="00CA64BB">
            <w:pPr>
              <w:pStyle w:val="TAC"/>
              <w:keepNext w:val="0"/>
              <w:rPr>
                <w:rFonts w:cs="Arial"/>
                <w:szCs w:val="18"/>
              </w:rPr>
            </w:pPr>
            <w:del w:id="1979" w:author="CR1115" w:date="2022-06-02T10:29:00Z">
              <w:r w:rsidRPr="009E0116" w:rsidDel="00E01E05">
                <w:delText>[</w:delText>
              </w:r>
            </w:del>
            <w:r w:rsidRPr="009E0116">
              <w:t>-0.5</w:t>
            </w:r>
            <w:del w:id="1980" w:author="CR1115" w:date="2022-06-02T10:29:00Z">
              <w:r w:rsidRPr="009E0116" w:rsidDel="00E01E05">
                <w:delText>]</w:delText>
              </w:r>
            </w:del>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EF9F255" w:rsidR="00CA64BB" w:rsidRPr="00BF7373" w:rsidRDefault="00CA64BB" w:rsidP="00CA64BB">
            <w:pPr>
              <w:pStyle w:val="TAC"/>
              <w:keepNext w:val="0"/>
              <w:rPr>
                <w:rFonts w:cs="Arial"/>
                <w:szCs w:val="18"/>
              </w:rPr>
            </w:pPr>
            <w:del w:id="1981" w:author="CR1115" w:date="2022-06-02T10:29:00Z">
              <w:r w:rsidRPr="009E0116" w:rsidDel="00E01E05">
                <w:delText>[</w:delText>
              </w:r>
            </w:del>
            <w:r w:rsidRPr="009E0116">
              <w:t>-1</w:t>
            </w:r>
            <w:del w:id="1982" w:author="CR1115" w:date="2022-06-02T10:29:00Z">
              <w:r w:rsidRPr="009E0116" w:rsidDel="00E01E05">
                <w:delText>]</w:delText>
              </w:r>
            </w:del>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3CF907D" w:rsidR="00CA64BB" w:rsidRPr="00BF7373" w:rsidRDefault="00CA64BB" w:rsidP="00CA64BB">
            <w:pPr>
              <w:pStyle w:val="TAC"/>
              <w:keepNext w:val="0"/>
              <w:rPr>
                <w:rFonts w:cs="Arial"/>
                <w:szCs w:val="18"/>
              </w:rPr>
            </w:pPr>
            <w:del w:id="1983" w:author="CR1115" w:date="2022-06-02T10:29:00Z">
              <w:r w:rsidRPr="009E0116" w:rsidDel="00E01E05">
                <w:delText>[</w:delText>
              </w:r>
            </w:del>
            <w:r w:rsidRPr="009E0116">
              <w:t>-2</w:t>
            </w:r>
            <w:ins w:id="1984" w:author="CR1115" w:date="2022-06-02T10:29:00Z">
              <w:r>
                <w:t>.7</w:t>
              </w:r>
            </w:ins>
            <w:del w:id="1985" w:author="CR1115" w:date="2022-06-02T10:29:00Z">
              <w:r w:rsidRPr="009E0116" w:rsidDel="00E01E05">
                <w:delText>]</w:delText>
              </w:r>
            </w:del>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86" w:name="_Toc21344291"/>
      <w:bookmarkStart w:id="1987" w:name="_Toc29801777"/>
      <w:bookmarkStart w:id="1988" w:name="_Toc29802201"/>
      <w:bookmarkStart w:id="1989" w:name="_Toc29802826"/>
      <w:bookmarkStart w:id="1990" w:name="_Toc36107568"/>
      <w:bookmarkStart w:id="1991" w:name="_Toc37251334"/>
      <w:bookmarkStart w:id="1992" w:name="_Toc45888165"/>
      <w:bookmarkStart w:id="1993" w:name="_Toc45888764"/>
      <w:bookmarkStart w:id="1994" w:name="_Toc59650066"/>
      <w:bookmarkStart w:id="1995" w:name="_Toc61357330"/>
      <w:bookmarkStart w:id="1996" w:name="_Toc61359104"/>
      <w:bookmarkStart w:id="1997" w:name="_Toc67916042"/>
      <w:bookmarkStart w:id="1998" w:name="_Toc75533586"/>
      <w:bookmarkStart w:id="1999" w:name="_Toc75819472"/>
      <w:bookmarkStart w:id="2000" w:name="_Toc76508316"/>
      <w:bookmarkStart w:id="2001" w:name="_Toc76717266"/>
      <w:bookmarkStart w:id="2002" w:name="_Toc83293907"/>
      <w:bookmarkStart w:id="2003" w:name="_Toc84334946"/>
      <w:r w:rsidRPr="001C0CC4">
        <w:t>6.3.3.2</w:t>
      </w:r>
      <w:r w:rsidRPr="001C0CC4">
        <w:tab/>
        <w:t>General ON/OFF time mask</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2004" w:name="_Toc21344292"/>
      <w:bookmarkStart w:id="2005" w:name="_Toc29801778"/>
      <w:bookmarkStart w:id="2006" w:name="_Toc29802202"/>
      <w:bookmarkStart w:id="2007" w:name="_Toc29802827"/>
      <w:bookmarkStart w:id="2008" w:name="_Toc36107569"/>
      <w:bookmarkStart w:id="2009" w:name="_Toc37251335"/>
      <w:bookmarkStart w:id="2010" w:name="_Toc45888166"/>
      <w:bookmarkStart w:id="2011" w:name="_Toc45888765"/>
      <w:bookmarkStart w:id="2012" w:name="_Toc59650067"/>
      <w:bookmarkStart w:id="2013" w:name="_Toc61357331"/>
      <w:bookmarkStart w:id="2014" w:name="_Toc61359105"/>
      <w:bookmarkStart w:id="2015" w:name="_Toc67916043"/>
      <w:bookmarkStart w:id="2016" w:name="_Toc75533587"/>
      <w:bookmarkStart w:id="2017" w:name="_Toc75819473"/>
      <w:bookmarkStart w:id="2018" w:name="_Toc76508317"/>
      <w:bookmarkStart w:id="2019" w:name="_Toc76717267"/>
      <w:bookmarkStart w:id="2020" w:name="_Toc83293908"/>
      <w:bookmarkStart w:id="2021" w:name="_Toc84334947"/>
      <w:r w:rsidRPr="001C0CC4">
        <w:t>6.3.3.3</w:t>
      </w:r>
      <w:r w:rsidRPr="001C0CC4">
        <w:tab/>
        <w:t>Transmit power time mask for slot and short or long subslot boundaries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7043994" w14:textId="77777777" w:rsidR="00006DD0" w:rsidRPr="001C0CC4" w:rsidRDefault="00006DD0" w:rsidP="00006DD0">
      <w:bookmarkStart w:id="2022" w:name="_Toc21344293"/>
      <w:bookmarkStart w:id="2023" w:name="_Toc29801779"/>
      <w:bookmarkStart w:id="2024" w:name="_Toc29802203"/>
      <w:bookmarkStart w:id="2025" w:name="_Toc29802828"/>
      <w:bookmarkStart w:id="2026" w:name="_Toc36107570"/>
      <w:bookmarkStart w:id="2027" w:name="_Toc37251336"/>
      <w:bookmarkStart w:id="2028" w:name="_Toc45888167"/>
      <w:bookmarkStart w:id="2029"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30" w:name="_Toc59650068"/>
      <w:bookmarkStart w:id="2031" w:name="_Toc61357332"/>
      <w:bookmarkStart w:id="2032" w:name="_Toc61359106"/>
      <w:bookmarkStart w:id="2033" w:name="_Toc67916044"/>
      <w:bookmarkStart w:id="2034" w:name="_Toc75533588"/>
      <w:bookmarkStart w:id="2035" w:name="_Toc75819474"/>
      <w:bookmarkStart w:id="2036" w:name="_Toc76508318"/>
      <w:bookmarkStart w:id="2037" w:name="_Toc76717268"/>
      <w:bookmarkStart w:id="2038" w:name="_Toc83293909"/>
      <w:bookmarkStart w:id="2039" w:name="_Toc84334948"/>
      <w:r w:rsidRPr="001C0CC4">
        <w:t>6.3.3.4</w:t>
      </w:r>
      <w:r w:rsidRPr="001C0CC4">
        <w:tab/>
        <w:t>PRACH time mask</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2040" w:name="_Toc21344294"/>
      <w:bookmarkStart w:id="2041" w:name="_Toc29801780"/>
      <w:bookmarkStart w:id="2042" w:name="_Toc29802204"/>
      <w:bookmarkStart w:id="2043" w:name="_Toc29802829"/>
      <w:bookmarkStart w:id="2044" w:name="_Toc36107571"/>
      <w:bookmarkStart w:id="2045" w:name="_Toc37251337"/>
      <w:bookmarkStart w:id="2046" w:name="_Toc45888168"/>
      <w:bookmarkStart w:id="2047" w:name="_Toc45888767"/>
      <w:bookmarkStart w:id="2048" w:name="_Toc59650069"/>
      <w:bookmarkStart w:id="2049" w:name="_Toc61357333"/>
      <w:bookmarkStart w:id="2050" w:name="_Toc61359107"/>
      <w:bookmarkStart w:id="2051" w:name="_Toc67916045"/>
      <w:bookmarkStart w:id="2052" w:name="_Toc75533589"/>
      <w:bookmarkStart w:id="2053" w:name="_Toc75819475"/>
      <w:bookmarkStart w:id="2054" w:name="_Toc76508319"/>
      <w:bookmarkStart w:id="2055" w:name="_Toc76717269"/>
      <w:bookmarkStart w:id="2056" w:name="_Toc83293910"/>
      <w:bookmarkStart w:id="2057" w:name="_Toc84334949"/>
      <w:r w:rsidRPr="001C0CC4">
        <w:t>6.3.3.5</w:t>
      </w:r>
      <w:r w:rsidRPr="001C0CC4">
        <w:tab/>
        <w:t>Void</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55BB33EC" w14:textId="77777777" w:rsidR="00DC7196" w:rsidRPr="001C0CC4" w:rsidRDefault="00DC7196" w:rsidP="006A678A">
      <w:pPr>
        <w:pStyle w:val="Heading4"/>
      </w:pPr>
      <w:bookmarkStart w:id="2058" w:name="_Toc21344295"/>
      <w:bookmarkStart w:id="2059" w:name="_Toc29801781"/>
      <w:bookmarkStart w:id="2060" w:name="_Toc29802205"/>
      <w:bookmarkStart w:id="2061" w:name="_Toc29802830"/>
      <w:bookmarkStart w:id="2062" w:name="_Toc36107572"/>
      <w:bookmarkStart w:id="2063" w:name="_Toc37251338"/>
      <w:bookmarkStart w:id="2064" w:name="_Toc45888169"/>
      <w:bookmarkStart w:id="2065" w:name="_Toc45888768"/>
      <w:bookmarkStart w:id="2066" w:name="_Toc59650070"/>
      <w:bookmarkStart w:id="2067" w:name="_Toc61357334"/>
      <w:bookmarkStart w:id="2068" w:name="_Toc61359108"/>
      <w:bookmarkStart w:id="2069" w:name="_Toc67916046"/>
      <w:bookmarkStart w:id="2070" w:name="_Toc75533590"/>
      <w:bookmarkStart w:id="2071" w:name="_Toc75819476"/>
      <w:bookmarkStart w:id="2072" w:name="_Toc76508320"/>
      <w:bookmarkStart w:id="2073" w:name="_Toc76717270"/>
      <w:bookmarkStart w:id="2074" w:name="_Toc83293911"/>
      <w:bookmarkStart w:id="2075" w:name="_Toc84334950"/>
      <w:r w:rsidRPr="001C0CC4">
        <w:t>6.3.3.6</w:t>
      </w:r>
      <w:r w:rsidRPr="001C0CC4">
        <w:tab/>
        <w:t>SRS time mask</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9.05pt" o:ole="">
            <v:imagedata r:id="rId16" o:title=""/>
          </v:shape>
          <o:OLEObject Type="Embed" ProgID="Visio.Drawing.15" ShapeID="_x0000_i1025" DrawAspect="Content" ObjectID="_1717041647"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6" w:name="_Toc21344296"/>
      <w:bookmarkStart w:id="2077" w:name="_Toc29801782"/>
      <w:bookmarkStart w:id="2078" w:name="_Toc29802206"/>
      <w:bookmarkStart w:id="2079" w:name="_Toc29802831"/>
      <w:bookmarkStart w:id="2080" w:name="_Toc36107573"/>
      <w:bookmarkStart w:id="2081" w:name="_Toc37251339"/>
      <w:bookmarkStart w:id="2082" w:name="_Toc45888170"/>
      <w:bookmarkStart w:id="2083" w:name="_Toc45888769"/>
      <w:bookmarkStart w:id="2084" w:name="_Toc59650071"/>
      <w:bookmarkStart w:id="2085" w:name="_Toc61357335"/>
      <w:bookmarkStart w:id="2086" w:name="_Toc61359109"/>
      <w:bookmarkStart w:id="2087" w:name="_Toc67916047"/>
      <w:bookmarkStart w:id="2088" w:name="_Toc75533591"/>
      <w:bookmarkStart w:id="2089" w:name="_Toc75819477"/>
      <w:bookmarkStart w:id="2090" w:name="_Toc76508321"/>
      <w:bookmarkStart w:id="2091" w:name="_Toc76717271"/>
      <w:bookmarkStart w:id="2092" w:name="_Toc83293912"/>
      <w:bookmarkStart w:id="2093" w:name="_Toc84334951"/>
      <w:r w:rsidRPr="001C0CC4">
        <w:t>6.3.3.7</w:t>
      </w:r>
      <w:r w:rsidRPr="001C0CC4">
        <w:tab/>
        <w:t>PUSCH-PUCCH and PUSCH-SRS time masks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17041648"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45pt" o:ole="">
            <v:imagedata r:id="rId22" o:title=""/>
          </v:shape>
          <o:OLEObject Type="Embed" ProgID="Visio.Drawing.15" ShapeID="_x0000_i1027" DrawAspect="Content" ObjectID="_1717041649"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45pt" o:ole="">
            <v:imagedata r:id="rId24" o:title=""/>
          </v:shape>
          <o:OLEObject Type="Embed" ProgID="Visio.Drawing.15" ShapeID="_x0000_i1028" DrawAspect="Content" ObjectID="_1717041650"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4" w:name="_Toc21344297"/>
      <w:bookmarkStart w:id="2095" w:name="_Toc29801783"/>
      <w:bookmarkStart w:id="2096" w:name="_Toc29802207"/>
      <w:bookmarkStart w:id="2097" w:name="_Toc29802832"/>
      <w:bookmarkStart w:id="2098" w:name="_Toc36107574"/>
      <w:bookmarkStart w:id="2099" w:name="_Toc37251340"/>
      <w:bookmarkStart w:id="2100" w:name="_Toc45888171"/>
      <w:bookmarkStart w:id="2101" w:name="_Toc45888770"/>
      <w:bookmarkStart w:id="2102" w:name="_Toc59650072"/>
      <w:bookmarkStart w:id="2103" w:name="_Toc61357336"/>
      <w:bookmarkStart w:id="2104" w:name="_Toc61359110"/>
      <w:bookmarkStart w:id="2105" w:name="_Toc67916048"/>
      <w:bookmarkStart w:id="2106" w:name="_Toc75533592"/>
      <w:bookmarkStart w:id="2107" w:name="_Toc75819478"/>
      <w:bookmarkStart w:id="2108" w:name="_Toc76508322"/>
      <w:bookmarkStart w:id="2109" w:name="_Toc76717272"/>
      <w:bookmarkStart w:id="2110" w:name="_Toc83293913"/>
      <w:bookmarkStart w:id="2111" w:name="_Toc84334952"/>
      <w:r w:rsidRPr="001C0CC4">
        <w:rPr>
          <w:noProof/>
        </w:rPr>
        <w:t>6.3.3.8</w:t>
      </w:r>
      <w:r w:rsidRPr="001C0CC4">
        <w:rPr>
          <w:noProof/>
        </w:rPr>
        <w:tab/>
        <w:t>Transmit power time mask for consecutive slot or long subslot transmission and short subslot transmission boundaries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AF25E3F" w14:textId="77777777" w:rsidR="00BC64FA" w:rsidRPr="001C0CC4" w:rsidRDefault="00BC64FA" w:rsidP="00BC64FA">
      <w:bookmarkStart w:id="2112" w:name="_Toc21344299"/>
      <w:bookmarkStart w:id="2113" w:name="_Toc29801785"/>
      <w:bookmarkStart w:id="2114" w:name="_Toc29802209"/>
      <w:bookmarkStart w:id="2115" w:name="_Toc29802834"/>
      <w:bookmarkStart w:id="2116" w:name="_Toc36107576"/>
      <w:bookmarkStart w:id="2117" w:name="_Toc37251342"/>
      <w:bookmarkStart w:id="2118" w:name="_Toc45888173"/>
      <w:bookmarkStart w:id="2119" w:name="_Toc45888772"/>
      <w:bookmarkStart w:id="2120" w:name="_Toc59650074"/>
      <w:bookmarkStart w:id="2121" w:name="_Toc61357338"/>
      <w:bookmarkStart w:id="2122"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3" w:name="_Toc21344298"/>
      <w:bookmarkStart w:id="2124" w:name="_Toc67916049"/>
      <w:bookmarkStart w:id="2125" w:name="_Toc75533593"/>
      <w:bookmarkStart w:id="2126" w:name="_Toc75819479"/>
      <w:bookmarkStart w:id="2127" w:name="_Toc76508323"/>
      <w:bookmarkStart w:id="2128" w:name="_Toc76717273"/>
      <w:bookmarkStart w:id="2129" w:name="_Toc83293914"/>
      <w:bookmarkStart w:id="2130" w:name="_Toc84334953"/>
      <w:r w:rsidRPr="001C0CC4">
        <w:rPr>
          <w:noProof/>
        </w:rPr>
        <w:t>6.3.3.9</w:t>
      </w:r>
      <w:r w:rsidRPr="001C0CC4">
        <w:rPr>
          <w:noProof/>
        </w:rPr>
        <w:tab/>
        <w:t>Transmit power time mask for consecutive short subslot  transmissions boundaries</w:t>
      </w:r>
      <w:bookmarkEnd w:id="2123"/>
      <w:bookmarkEnd w:id="2124"/>
      <w:bookmarkEnd w:id="2125"/>
      <w:bookmarkEnd w:id="2126"/>
      <w:bookmarkEnd w:id="2127"/>
      <w:bookmarkEnd w:id="2128"/>
      <w:bookmarkEnd w:id="2129"/>
      <w:bookmarkEnd w:id="2130"/>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45pt" o:ole="">
            <v:imagedata r:id="rId27" o:title=""/>
          </v:shape>
          <o:OLEObject Type="Embed" ProgID="Visio.Drawing.15" ShapeID="_x0000_i1029" DrawAspect="Content" ObjectID="_1717041651"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1" w:name="_Toc67916050"/>
      <w:bookmarkStart w:id="2132" w:name="_Toc75533594"/>
      <w:bookmarkStart w:id="2133" w:name="_Toc75819480"/>
      <w:bookmarkStart w:id="2134" w:name="_Toc76508324"/>
      <w:bookmarkStart w:id="2135" w:name="_Toc76717274"/>
      <w:bookmarkStart w:id="2136" w:name="_Toc83293915"/>
      <w:bookmarkStart w:id="2137" w:name="_Toc84334954"/>
      <w:r w:rsidRPr="001C0CC4">
        <w:t>6.3.4</w:t>
      </w:r>
      <w:r w:rsidRPr="001C0CC4">
        <w:tab/>
        <w:t>Power control</w:t>
      </w:r>
      <w:bookmarkEnd w:id="2112"/>
      <w:bookmarkEnd w:id="2113"/>
      <w:bookmarkEnd w:id="2114"/>
      <w:bookmarkEnd w:id="2115"/>
      <w:bookmarkEnd w:id="2116"/>
      <w:bookmarkEnd w:id="2117"/>
      <w:bookmarkEnd w:id="2118"/>
      <w:bookmarkEnd w:id="2119"/>
      <w:bookmarkEnd w:id="2120"/>
      <w:bookmarkEnd w:id="2121"/>
      <w:bookmarkEnd w:id="2122"/>
      <w:bookmarkEnd w:id="2131"/>
      <w:bookmarkEnd w:id="2132"/>
      <w:bookmarkEnd w:id="2133"/>
      <w:bookmarkEnd w:id="2134"/>
      <w:bookmarkEnd w:id="2135"/>
      <w:bookmarkEnd w:id="2136"/>
      <w:bookmarkEnd w:id="2137"/>
    </w:p>
    <w:p w14:paraId="74DD59D7" w14:textId="77777777" w:rsidR="00DC7196" w:rsidRPr="001C0CC4" w:rsidRDefault="00DC7196" w:rsidP="006A678A">
      <w:pPr>
        <w:pStyle w:val="Heading4"/>
      </w:pPr>
      <w:bookmarkStart w:id="2138" w:name="_Toc21344300"/>
      <w:bookmarkStart w:id="2139" w:name="_Toc29801786"/>
      <w:bookmarkStart w:id="2140" w:name="_Toc29802210"/>
      <w:bookmarkStart w:id="2141" w:name="_Toc29802835"/>
      <w:bookmarkStart w:id="2142" w:name="_Toc36107577"/>
      <w:bookmarkStart w:id="2143" w:name="_Toc37251343"/>
      <w:bookmarkStart w:id="2144" w:name="_Toc45888174"/>
      <w:bookmarkStart w:id="2145" w:name="_Toc45888773"/>
      <w:bookmarkStart w:id="2146" w:name="_Toc59650075"/>
      <w:bookmarkStart w:id="2147" w:name="_Toc61357339"/>
      <w:bookmarkStart w:id="2148" w:name="_Toc61359113"/>
      <w:bookmarkStart w:id="2149" w:name="_Toc67916051"/>
      <w:bookmarkStart w:id="2150" w:name="_Toc75533595"/>
      <w:bookmarkStart w:id="2151" w:name="_Toc75819481"/>
      <w:bookmarkStart w:id="2152" w:name="_Toc76508325"/>
      <w:bookmarkStart w:id="2153" w:name="_Toc76717275"/>
      <w:bookmarkStart w:id="2154" w:name="_Toc83293916"/>
      <w:bookmarkStart w:id="2155" w:name="_Toc84334955"/>
      <w:r w:rsidRPr="001C0CC4">
        <w:t>6.3.4.1</w:t>
      </w:r>
      <w:r w:rsidRPr="001C0CC4">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545FCBAA" w14:textId="77777777" w:rsidR="00D159C8" w:rsidRPr="001C0CC4" w:rsidRDefault="00D159C8" w:rsidP="00D159C8">
      <w:bookmarkStart w:id="2156" w:name="_Toc21344301"/>
      <w:bookmarkStart w:id="2157" w:name="_Toc29801787"/>
      <w:bookmarkStart w:id="2158" w:name="_Toc29802211"/>
      <w:bookmarkStart w:id="2159" w:name="_Toc29802836"/>
      <w:bookmarkStart w:id="2160" w:name="_Toc36107578"/>
      <w:bookmarkStart w:id="2161" w:name="_Toc37251344"/>
      <w:bookmarkStart w:id="2162" w:name="_Toc45888175"/>
      <w:bookmarkStart w:id="2163" w:name="_Toc45888774"/>
      <w:bookmarkStart w:id="2164" w:name="_Toc59650076"/>
      <w:bookmarkStart w:id="2165" w:name="_Toc61357340"/>
      <w:bookmarkStart w:id="2166" w:name="_Toc61359114"/>
      <w:bookmarkStart w:id="2167" w:name="_Toc67916052"/>
      <w:bookmarkStart w:id="2168" w:name="_Toc75533596"/>
      <w:bookmarkStart w:id="2169" w:name="_Toc75819482"/>
      <w:bookmarkStart w:id="2170" w:name="_Toc76508326"/>
      <w:bookmarkStart w:id="2171" w:name="_Toc76717276"/>
      <w:bookmarkStart w:id="2172" w:name="_Toc83293917"/>
      <w:bookmarkStart w:id="2173" w:name="_Toc84334956"/>
      <w:r w:rsidRPr="001C0CC4">
        <w:t>The requirements on power control accuracy apply under normal conditions.</w:t>
      </w:r>
      <w:ins w:id="2174" w:author="CR1120" w:date="2022-06-02T10:29:00Z">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ins>
    </w:p>
    <w:p w14:paraId="4025B1C3" w14:textId="77777777" w:rsidR="00DC7196" w:rsidRPr="001C0CC4" w:rsidRDefault="00DC7196" w:rsidP="006A678A">
      <w:pPr>
        <w:pStyle w:val="Heading4"/>
      </w:pPr>
      <w:r w:rsidRPr="001C0CC4">
        <w:t>6.3.4.2</w:t>
      </w:r>
      <w:r w:rsidRPr="001C0CC4">
        <w:tab/>
        <w:t>Absolute power tolerance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75" w:name="_Toc21344302"/>
      <w:bookmarkStart w:id="2176" w:name="_Toc29801788"/>
      <w:bookmarkStart w:id="2177" w:name="_Toc29802212"/>
      <w:bookmarkStart w:id="2178" w:name="_Toc29802837"/>
      <w:bookmarkStart w:id="2179" w:name="_Toc36107579"/>
      <w:bookmarkStart w:id="2180" w:name="_Toc37251345"/>
      <w:bookmarkStart w:id="2181" w:name="_Toc45888176"/>
      <w:bookmarkStart w:id="2182" w:name="_Toc45888775"/>
      <w:bookmarkStart w:id="2183" w:name="_Toc59650077"/>
      <w:bookmarkStart w:id="2184" w:name="_Toc61357341"/>
      <w:bookmarkStart w:id="2185" w:name="_Toc61359115"/>
      <w:bookmarkStart w:id="2186" w:name="_Toc67916053"/>
      <w:bookmarkStart w:id="2187" w:name="_Toc75533597"/>
      <w:bookmarkStart w:id="2188" w:name="_Toc75819483"/>
      <w:bookmarkStart w:id="2189" w:name="_Toc76508327"/>
      <w:bookmarkStart w:id="2190" w:name="_Toc76717277"/>
      <w:bookmarkStart w:id="2191" w:name="_Toc83293918"/>
      <w:bookmarkStart w:id="2192" w:name="_Toc84334957"/>
      <w:r w:rsidRPr="001C0CC4">
        <w:t>6.3.4.3</w:t>
      </w:r>
      <w:r w:rsidRPr="001C0CC4">
        <w:tab/>
        <w:t>Relative power tolerance</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3" w:name="_Toc21344303"/>
      <w:bookmarkStart w:id="2194" w:name="_Toc29801789"/>
      <w:bookmarkStart w:id="2195" w:name="_Toc29802213"/>
      <w:bookmarkStart w:id="2196" w:name="_Toc29802838"/>
      <w:bookmarkStart w:id="2197" w:name="_Toc36107580"/>
      <w:bookmarkStart w:id="2198" w:name="_Toc37251346"/>
      <w:bookmarkStart w:id="2199" w:name="_Toc45888177"/>
      <w:bookmarkStart w:id="2200" w:name="_Toc45888776"/>
      <w:bookmarkStart w:id="2201" w:name="_Toc59650078"/>
      <w:bookmarkStart w:id="2202" w:name="_Toc61357342"/>
      <w:bookmarkStart w:id="2203" w:name="_Toc61359116"/>
      <w:bookmarkStart w:id="2204" w:name="_Toc67916054"/>
      <w:bookmarkStart w:id="2205" w:name="_Toc75533598"/>
      <w:bookmarkStart w:id="2206" w:name="_Toc75819484"/>
      <w:bookmarkStart w:id="2207" w:name="_Toc76508328"/>
      <w:bookmarkStart w:id="2208" w:name="_Toc76717278"/>
      <w:bookmarkStart w:id="2209" w:name="_Toc83293919"/>
      <w:bookmarkStart w:id="2210" w:name="_Toc84334958"/>
      <w:r w:rsidRPr="001C0CC4">
        <w:t>6.3.4.4</w:t>
      </w:r>
      <w:r w:rsidRPr="001C0CC4">
        <w:tab/>
        <w:t>Aggregate power tolerance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1" w:name="_Toc21344304"/>
      <w:bookmarkStart w:id="2212" w:name="_Toc29801790"/>
      <w:bookmarkStart w:id="2213" w:name="_Toc29802214"/>
      <w:bookmarkStart w:id="2214" w:name="_Toc29802839"/>
      <w:bookmarkStart w:id="2215" w:name="_Toc36107581"/>
      <w:bookmarkStart w:id="2216" w:name="_Toc37251347"/>
      <w:bookmarkStart w:id="2217" w:name="_Toc45888178"/>
      <w:bookmarkStart w:id="2218" w:name="_Toc45888777"/>
      <w:bookmarkStart w:id="2219" w:name="_Toc59650079"/>
      <w:bookmarkStart w:id="2220" w:name="_Toc61357343"/>
      <w:bookmarkStart w:id="2221" w:name="_Toc61359117"/>
      <w:bookmarkStart w:id="2222" w:name="_Toc67916055"/>
      <w:bookmarkStart w:id="2223" w:name="_Toc75533599"/>
      <w:bookmarkStart w:id="2224" w:name="_Toc75819485"/>
      <w:bookmarkStart w:id="2225" w:name="_Toc76508329"/>
      <w:bookmarkStart w:id="2226" w:name="_Toc76717279"/>
      <w:bookmarkStart w:id="2227" w:name="_Toc83293920"/>
      <w:bookmarkStart w:id="2228" w:name="_Toc84334959"/>
      <w:r w:rsidRPr="001C0CC4">
        <w:t>6.3A</w:t>
      </w:r>
      <w:r w:rsidRPr="001C0CC4">
        <w:tab/>
        <w:t>Output power dynamics for CA</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076B4A42" w14:textId="77777777" w:rsidR="00813591" w:rsidRDefault="00813591" w:rsidP="00813591">
      <w:pPr>
        <w:pStyle w:val="Heading3"/>
      </w:pPr>
      <w:bookmarkStart w:id="2229" w:name="_Toc83293921"/>
      <w:bookmarkStart w:id="2230" w:name="_Toc84334960"/>
      <w:bookmarkStart w:id="2231" w:name="_Toc59650080"/>
      <w:bookmarkStart w:id="2232" w:name="_Toc61357344"/>
      <w:bookmarkStart w:id="2233" w:name="_Toc61359118"/>
      <w:bookmarkStart w:id="2234" w:name="_Toc67916056"/>
      <w:bookmarkStart w:id="2235" w:name="_Toc75533600"/>
      <w:bookmarkStart w:id="2236" w:name="_Toc75819486"/>
      <w:bookmarkStart w:id="2237" w:name="_Toc76508330"/>
      <w:bookmarkStart w:id="2238" w:name="_Toc76717280"/>
      <w:bookmarkStart w:id="2239" w:name="_Toc21344306"/>
      <w:bookmarkStart w:id="2240" w:name="_Toc29801792"/>
      <w:bookmarkStart w:id="2241" w:name="_Toc29802216"/>
      <w:bookmarkStart w:id="2242" w:name="_Toc29802841"/>
      <w:bookmarkStart w:id="2243" w:name="_Toc36107583"/>
      <w:bookmarkStart w:id="2244" w:name="_Toc37251349"/>
      <w:bookmarkStart w:id="2245" w:name="_Toc45888180"/>
      <w:bookmarkStart w:id="2246" w:name="_Toc45888779"/>
      <w:r>
        <w:t>6.3A.1</w:t>
      </w:r>
      <w:r>
        <w:tab/>
        <w:t>Minimum output power for CA</w:t>
      </w:r>
      <w:bookmarkEnd w:id="2229"/>
      <w:bookmarkEnd w:id="2230"/>
    </w:p>
    <w:p w14:paraId="5BC14CD5" w14:textId="123F7E3B" w:rsidR="00782BFB" w:rsidRDefault="00782BFB" w:rsidP="006A678A">
      <w:pPr>
        <w:pStyle w:val="Heading4"/>
      </w:pPr>
      <w:bookmarkStart w:id="2247" w:name="_Toc83293922"/>
      <w:bookmarkStart w:id="2248" w:name="_Toc84334961"/>
      <w:r w:rsidRPr="001C0CC4">
        <w:t>6.3A.1.1</w:t>
      </w:r>
      <w:r w:rsidRPr="001C0CC4">
        <w:tab/>
        <w:t xml:space="preserve">Minimum output power for </w:t>
      </w:r>
      <w:r>
        <w:t xml:space="preserve">intra-band contiguous </w:t>
      </w:r>
      <w:r w:rsidRPr="001C0CC4">
        <w:t>CA</w:t>
      </w:r>
      <w:bookmarkEnd w:id="2231"/>
      <w:bookmarkEnd w:id="2232"/>
      <w:bookmarkEnd w:id="2233"/>
      <w:bookmarkEnd w:id="2234"/>
      <w:bookmarkEnd w:id="2235"/>
      <w:bookmarkEnd w:id="2236"/>
      <w:bookmarkEnd w:id="2237"/>
      <w:bookmarkEnd w:id="2238"/>
      <w:bookmarkEnd w:id="2247"/>
      <w:bookmarkEnd w:id="2248"/>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49" w:name="_Toc61357345"/>
      <w:bookmarkStart w:id="2250" w:name="_Toc61359119"/>
      <w:bookmarkStart w:id="2251" w:name="_Toc67916057"/>
      <w:bookmarkStart w:id="2252" w:name="_Toc75533601"/>
      <w:bookmarkStart w:id="2253" w:name="_Toc75819487"/>
      <w:bookmarkStart w:id="2254" w:name="_Toc76508331"/>
      <w:bookmarkStart w:id="2255" w:name="_Toc76717281"/>
      <w:bookmarkStart w:id="2256" w:name="_Toc83293923"/>
      <w:bookmarkStart w:id="2257" w:name="_Toc84334962"/>
      <w:bookmarkStart w:id="2258" w:name="_Toc21344307"/>
      <w:bookmarkStart w:id="2259" w:name="_Toc29801793"/>
      <w:bookmarkStart w:id="2260" w:name="_Toc29802217"/>
      <w:bookmarkStart w:id="2261" w:name="_Toc29802842"/>
      <w:bookmarkStart w:id="2262" w:name="_Toc36107584"/>
      <w:bookmarkStart w:id="2263" w:name="_Toc37251350"/>
      <w:bookmarkStart w:id="2264" w:name="_Toc45888181"/>
      <w:bookmarkStart w:id="2265" w:name="_Toc45888780"/>
      <w:bookmarkStart w:id="2266" w:name="_Toc21344308"/>
      <w:bookmarkStart w:id="2267" w:name="_Toc29801794"/>
      <w:bookmarkStart w:id="2268" w:name="_Toc29802218"/>
      <w:bookmarkStart w:id="2269" w:name="_Toc29802843"/>
      <w:bookmarkStart w:id="2270" w:name="_Toc36107585"/>
      <w:bookmarkStart w:id="2271" w:name="_Toc37251351"/>
      <w:bookmarkStart w:id="2272" w:name="_Toc45888182"/>
      <w:bookmarkStart w:id="2273" w:name="_Toc45888781"/>
      <w:bookmarkStart w:id="2274" w:name="_Toc59650083"/>
      <w:bookmarkEnd w:id="2239"/>
      <w:bookmarkEnd w:id="2240"/>
      <w:bookmarkEnd w:id="2241"/>
      <w:bookmarkEnd w:id="2242"/>
      <w:bookmarkEnd w:id="2243"/>
      <w:bookmarkEnd w:id="2244"/>
      <w:bookmarkEnd w:id="2245"/>
      <w:bookmarkEnd w:id="2246"/>
      <w:r w:rsidRPr="001C0CC4">
        <w:t>6.3A.1.2</w:t>
      </w:r>
      <w:r w:rsidRPr="001C0CC4">
        <w:tab/>
        <w:t xml:space="preserve">Minimum output power for </w:t>
      </w:r>
      <w:r>
        <w:t>intra-band non-contiguous CA</w:t>
      </w:r>
      <w:bookmarkEnd w:id="2249"/>
      <w:bookmarkEnd w:id="2250"/>
      <w:bookmarkEnd w:id="2251"/>
      <w:bookmarkEnd w:id="2252"/>
      <w:bookmarkEnd w:id="2253"/>
      <w:bookmarkEnd w:id="2254"/>
      <w:bookmarkEnd w:id="2255"/>
      <w:bookmarkEnd w:id="2256"/>
      <w:bookmarkEnd w:id="2257"/>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75" w:name="_Toc61357346"/>
      <w:bookmarkStart w:id="2276" w:name="_Toc61359120"/>
      <w:bookmarkStart w:id="2277" w:name="_Toc67916058"/>
      <w:bookmarkStart w:id="2278" w:name="_Toc75533602"/>
      <w:bookmarkStart w:id="2279" w:name="_Toc75819488"/>
      <w:bookmarkStart w:id="2280" w:name="_Toc76508332"/>
      <w:bookmarkStart w:id="2281" w:name="_Toc76717282"/>
      <w:bookmarkStart w:id="2282" w:name="_Toc83293924"/>
      <w:bookmarkStart w:id="2283" w:name="_Toc84334963"/>
      <w:bookmarkEnd w:id="2258"/>
      <w:bookmarkEnd w:id="2259"/>
      <w:bookmarkEnd w:id="2260"/>
      <w:bookmarkEnd w:id="2261"/>
      <w:bookmarkEnd w:id="2262"/>
      <w:bookmarkEnd w:id="2263"/>
      <w:bookmarkEnd w:id="2264"/>
      <w:bookmarkEnd w:id="2265"/>
      <w:r w:rsidRPr="001C0CC4">
        <w:t>6.3A.1.3</w:t>
      </w:r>
      <w:r w:rsidRPr="001C0CC4">
        <w:tab/>
        <w:t>Minimum output power for inter-band CA</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5CB113BC" w14:textId="77777777" w:rsidR="007111A4" w:rsidRDefault="007111A4" w:rsidP="007111A4">
      <w:pPr>
        <w:rPr>
          <w:rFonts w:eastAsia="SimSun"/>
          <w:lang w:val="en-US" w:eastAsia="zh-CN"/>
        </w:rPr>
      </w:pPr>
      <w:bookmarkStart w:id="2284" w:name="_Toc45888183"/>
      <w:bookmarkStart w:id="2285" w:name="_Toc45888782"/>
      <w:bookmarkStart w:id="2286" w:name="_Toc59650084"/>
      <w:bookmarkStart w:id="2287" w:name="_Toc61357347"/>
      <w:bookmarkStart w:id="2288" w:name="_Toc61359121"/>
      <w:bookmarkStart w:id="2289" w:name="_Toc67916059"/>
      <w:bookmarkStart w:id="2290" w:name="_Toc75533603"/>
      <w:bookmarkStart w:id="2291" w:name="_Toc75819489"/>
      <w:bookmarkStart w:id="2292" w:name="_Toc76508333"/>
      <w:bookmarkStart w:id="2293" w:name="_Toc76717283"/>
      <w:bookmarkStart w:id="2294" w:name="_Toc21344309"/>
      <w:bookmarkStart w:id="2295" w:name="_Toc29801795"/>
      <w:bookmarkStart w:id="2296" w:name="_Toc29802219"/>
      <w:bookmarkStart w:id="2297" w:name="_Toc29802844"/>
      <w:bookmarkStart w:id="2298" w:name="_Toc36107586"/>
      <w:bookmarkStart w:id="2299" w:name="_Toc37251352"/>
      <w:bookmarkStart w:id="2300" w:name="_Toc45888184"/>
      <w:bookmarkStart w:id="2301"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2" w:name="_Toc83293925"/>
      <w:bookmarkStart w:id="2303" w:name="_Toc84334964"/>
      <w:r>
        <w:t>6.3A.1.4</w:t>
      </w:r>
      <w:r>
        <w:tab/>
      </w:r>
      <w:bookmarkEnd w:id="2284"/>
      <w:bookmarkEnd w:id="2285"/>
      <w:r>
        <w:t>Void</w:t>
      </w:r>
      <w:bookmarkEnd w:id="2286"/>
      <w:bookmarkEnd w:id="2287"/>
      <w:bookmarkEnd w:id="2288"/>
      <w:bookmarkEnd w:id="2289"/>
      <w:bookmarkEnd w:id="2290"/>
      <w:bookmarkEnd w:id="2291"/>
      <w:bookmarkEnd w:id="2292"/>
      <w:bookmarkEnd w:id="2293"/>
      <w:bookmarkEnd w:id="2302"/>
      <w:bookmarkEnd w:id="2303"/>
    </w:p>
    <w:p w14:paraId="38B3C991" w14:textId="3AFA43FA" w:rsidR="00DC7196" w:rsidRPr="001C0CC4" w:rsidRDefault="00DC7196" w:rsidP="006A678A">
      <w:pPr>
        <w:pStyle w:val="Heading3"/>
      </w:pPr>
      <w:bookmarkStart w:id="2304" w:name="_Toc59650085"/>
      <w:bookmarkStart w:id="2305" w:name="_Toc61357348"/>
      <w:bookmarkStart w:id="2306" w:name="_Toc61359122"/>
      <w:bookmarkStart w:id="2307" w:name="_Toc67916060"/>
      <w:bookmarkStart w:id="2308" w:name="_Toc75533604"/>
      <w:bookmarkStart w:id="2309" w:name="_Toc75819490"/>
      <w:bookmarkStart w:id="2310" w:name="_Toc76508334"/>
      <w:bookmarkStart w:id="2311" w:name="_Toc76717284"/>
      <w:bookmarkStart w:id="2312" w:name="_Toc83293926"/>
      <w:bookmarkStart w:id="2313" w:name="_Toc84334965"/>
      <w:r w:rsidRPr="001C0CC4">
        <w:t>6.3A.2</w:t>
      </w:r>
      <w:r w:rsidRPr="001C0CC4">
        <w:tab/>
        <w:t>Transmit OFF power for CA</w:t>
      </w:r>
      <w:bookmarkEnd w:id="2294"/>
      <w:bookmarkEnd w:id="2295"/>
      <w:bookmarkEnd w:id="2296"/>
      <w:bookmarkEnd w:id="2297"/>
      <w:bookmarkEnd w:id="2298"/>
      <w:bookmarkEnd w:id="2299"/>
      <w:bookmarkEnd w:id="2300"/>
      <w:bookmarkEnd w:id="2301"/>
      <w:bookmarkEnd w:id="2304"/>
      <w:bookmarkEnd w:id="2305"/>
      <w:bookmarkEnd w:id="2306"/>
      <w:bookmarkEnd w:id="2307"/>
      <w:bookmarkEnd w:id="2308"/>
      <w:bookmarkEnd w:id="2309"/>
      <w:bookmarkEnd w:id="2310"/>
      <w:bookmarkEnd w:id="2311"/>
      <w:bookmarkEnd w:id="2312"/>
      <w:bookmarkEnd w:id="2313"/>
    </w:p>
    <w:p w14:paraId="1ECD6BDA" w14:textId="67F332D5" w:rsidR="00782BFB" w:rsidRDefault="00782BFB" w:rsidP="006A678A">
      <w:pPr>
        <w:pStyle w:val="Heading4"/>
      </w:pPr>
      <w:bookmarkStart w:id="2314" w:name="_Toc21344310"/>
      <w:bookmarkStart w:id="2315" w:name="_Toc29801796"/>
      <w:bookmarkStart w:id="2316" w:name="_Toc29802220"/>
      <w:bookmarkStart w:id="2317" w:name="_Toc29802845"/>
      <w:bookmarkStart w:id="2318" w:name="_Toc36107587"/>
      <w:bookmarkStart w:id="2319" w:name="_Toc37251353"/>
      <w:bookmarkStart w:id="2320" w:name="_Toc45888185"/>
      <w:bookmarkStart w:id="2321" w:name="_Toc45888784"/>
      <w:bookmarkStart w:id="2322" w:name="_Toc59650086"/>
      <w:bookmarkStart w:id="2323" w:name="_Toc61357349"/>
      <w:bookmarkStart w:id="2324" w:name="_Toc61359123"/>
      <w:bookmarkStart w:id="2325" w:name="_Toc67916061"/>
      <w:bookmarkStart w:id="2326" w:name="_Toc75533605"/>
      <w:bookmarkStart w:id="2327" w:name="_Toc75819491"/>
      <w:bookmarkStart w:id="2328" w:name="_Toc76508335"/>
      <w:bookmarkStart w:id="2329" w:name="_Toc76717285"/>
      <w:bookmarkStart w:id="2330" w:name="_Toc83293927"/>
      <w:bookmarkStart w:id="2331" w:name="_Toc84334966"/>
      <w:bookmarkStart w:id="2332" w:name="_Toc21344311"/>
      <w:bookmarkStart w:id="2333" w:name="_Toc29801797"/>
      <w:bookmarkStart w:id="2334" w:name="_Toc29802221"/>
      <w:bookmarkStart w:id="2335" w:name="_Toc29802846"/>
      <w:bookmarkStart w:id="2336" w:name="_Toc36107588"/>
      <w:bookmarkStart w:id="2337" w:name="_Toc37251354"/>
      <w:bookmarkStart w:id="2338" w:name="_Toc45888186"/>
      <w:bookmarkStart w:id="2339" w:name="_Toc45888785"/>
      <w:r w:rsidRPr="001C0CC4">
        <w:t>6.3A.2.1</w:t>
      </w:r>
      <w:r w:rsidRPr="001C0CC4">
        <w:tab/>
        <w:t>Transmit OFF power for int</w:t>
      </w:r>
      <w:r>
        <w:t>ra</w:t>
      </w:r>
      <w:r w:rsidRPr="001C0CC4">
        <w:t xml:space="preserve">-band </w:t>
      </w:r>
      <w:r>
        <w:t xml:space="preserve">contiguous </w:t>
      </w:r>
      <w:r w:rsidRPr="001C0CC4">
        <w:t>CA</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49EC39AC" w14:textId="77777777" w:rsidR="00B03D88" w:rsidRDefault="00B03D88" w:rsidP="00B03D88">
      <w:bookmarkStart w:id="2340" w:name="_Toc61357350"/>
      <w:bookmarkStart w:id="2341" w:name="_Toc61359124"/>
      <w:bookmarkStart w:id="2342" w:name="_Toc67916062"/>
      <w:bookmarkStart w:id="2343" w:name="_Toc75533606"/>
      <w:bookmarkStart w:id="2344" w:name="_Toc75819492"/>
      <w:bookmarkStart w:id="2345" w:name="_Toc76508336"/>
      <w:bookmarkStart w:id="2346" w:name="_Toc76717286"/>
      <w:bookmarkStart w:id="2347" w:name="_Toc83293928"/>
      <w:bookmarkStart w:id="2348" w:name="_Toc84334967"/>
      <w:bookmarkStart w:id="2349" w:name="_Toc21344312"/>
      <w:bookmarkStart w:id="2350" w:name="_Toc29801798"/>
      <w:bookmarkStart w:id="2351" w:name="_Toc29802222"/>
      <w:bookmarkStart w:id="2352" w:name="_Toc29802847"/>
      <w:bookmarkStart w:id="2353" w:name="_Toc36107589"/>
      <w:bookmarkStart w:id="2354" w:name="_Toc37251355"/>
      <w:bookmarkStart w:id="2355" w:name="_Toc45888187"/>
      <w:bookmarkStart w:id="2356" w:name="_Toc45888786"/>
      <w:bookmarkStart w:id="2357" w:name="_Toc59650088"/>
      <w:bookmarkEnd w:id="2332"/>
      <w:bookmarkEnd w:id="2333"/>
      <w:bookmarkEnd w:id="2334"/>
      <w:bookmarkEnd w:id="2335"/>
      <w:bookmarkEnd w:id="2336"/>
      <w:bookmarkEnd w:id="2337"/>
      <w:bookmarkEnd w:id="2338"/>
      <w:bookmarkEnd w:id="2339"/>
      <w:r>
        <w:t>For intra-band contiguous carrier aggregation, the transmit OFF power specified in clause 6.3.2</w:t>
      </w:r>
      <w:del w:id="2358" w:author="CR1120" w:date="2022-06-02T10:29:00Z">
        <w:r>
          <w:delText>.1</w:delText>
        </w:r>
      </w:del>
      <w:r>
        <w:t xml:space="preserve">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0"/>
      <w:bookmarkEnd w:id="2341"/>
      <w:bookmarkEnd w:id="2342"/>
      <w:bookmarkEnd w:id="2343"/>
      <w:bookmarkEnd w:id="2344"/>
      <w:bookmarkEnd w:id="2345"/>
      <w:bookmarkEnd w:id="2346"/>
      <w:bookmarkEnd w:id="2347"/>
      <w:bookmarkEnd w:id="2348"/>
    </w:p>
    <w:p w14:paraId="541EA2EA" w14:textId="77777777" w:rsidR="00B03D88" w:rsidRDefault="00B03D88" w:rsidP="00B03D88">
      <w:bookmarkStart w:id="2359" w:name="_Toc61357351"/>
      <w:bookmarkStart w:id="2360" w:name="_Toc61359125"/>
      <w:bookmarkStart w:id="2361" w:name="_Toc67916063"/>
      <w:bookmarkStart w:id="2362" w:name="_Toc75533607"/>
      <w:bookmarkStart w:id="2363" w:name="_Toc75819493"/>
      <w:bookmarkStart w:id="2364" w:name="_Toc76508337"/>
      <w:bookmarkStart w:id="2365" w:name="_Toc76717287"/>
      <w:bookmarkStart w:id="2366" w:name="_Toc83293929"/>
      <w:bookmarkStart w:id="2367" w:name="_Toc84334968"/>
      <w:r>
        <w:t>For intra-band non-contiguous carrier aggregation, the transmit OFF power specified in clause 6.3.2</w:t>
      </w:r>
      <w:del w:id="2368" w:author="CR1120" w:date="2022-06-02T10:29:00Z">
        <w:r>
          <w:delText>.1</w:delText>
        </w:r>
      </w:del>
      <w:r>
        <w:t xml:space="preserve">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49"/>
      <w:bookmarkEnd w:id="2350"/>
      <w:bookmarkEnd w:id="2351"/>
      <w:bookmarkEnd w:id="2352"/>
      <w:bookmarkEnd w:id="2353"/>
      <w:bookmarkEnd w:id="2354"/>
      <w:bookmarkEnd w:id="2355"/>
      <w:bookmarkEnd w:id="2356"/>
      <w:bookmarkEnd w:id="2357"/>
      <w:bookmarkEnd w:id="2359"/>
      <w:bookmarkEnd w:id="2360"/>
      <w:bookmarkEnd w:id="2361"/>
      <w:bookmarkEnd w:id="2362"/>
      <w:bookmarkEnd w:id="2363"/>
      <w:bookmarkEnd w:id="2364"/>
      <w:bookmarkEnd w:id="2365"/>
      <w:bookmarkEnd w:id="2366"/>
      <w:bookmarkEnd w:id="2367"/>
    </w:p>
    <w:p w14:paraId="441B326F" w14:textId="77777777" w:rsidR="007111A4" w:rsidRDefault="007111A4" w:rsidP="007111A4">
      <w:pPr>
        <w:rPr>
          <w:rFonts w:eastAsia="SimSun"/>
          <w:lang w:val="en-US" w:eastAsia="zh-CN"/>
        </w:rPr>
      </w:pPr>
      <w:bookmarkStart w:id="2369" w:name="_Toc45888188"/>
      <w:bookmarkStart w:id="2370" w:name="_Toc45888787"/>
      <w:bookmarkStart w:id="2371" w:name="_Toc59650089"/>
      <w:bookmarkStart w:id="2372" w:name="_Toc61357352"/>
      <w:bookmarkStart w:id="2373" w:name="_Toc61359126"/>
      <w:bookmarkStart w:id="2374" w:name="_Toc67916064"/>
      <w:bookmarkStart w:id="2375" w:name="_Toc75533608"/>
      <w:bookmarkStart w:id="2376" w:name="_Toc75819494"/>
      <w:bookmarkStart w:id="2377" w:name="_Toc76508338"/>
      <w:bookmarkStart w:id="2378" w:name="_Toc76717288"/>
      <w:bookmarkStart w:id="2379" w:name="_Toc21344313"/>
      <w:bookmarkStart w:id="2380" w:name="_Toc29801799"/>
      <w:bookmarkStart w:id="2381" w:name="_Toc29802223"/>
      <w:bookmarkStart w:id="2382" w:name="_Toc29802848"/>
      <w:bookmarkStart w:id="2383" w:name="_Toc36107590"/>
      <w:bookmarkStart w:id="2384" w:name="_Toc37251356"/>
      <w:bookmarkStart w:id="2385" w:name="_Toc45888189"/>
      <w:bookmarkStart w:id="2386"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77777777" w:rsidR="00B03D88" w:rsidRDefault="00B03D88" w:rsidP="00B03D88">
      <w:bookmarkStart w:id="2387" w:name="_Toc83293930"/>
      <w:bookmarkStart w:id="2388" w:name="_Toc84334969"/>
      <w:r>
        <w:t>For inter-band carrier aggregation with uplink assigned to two NR bands, the transmit OFF power specified in clause 6.3.2</w:t>
      </w:r>
      <w:del w:id="2389" w:author="CR1120" w:date="2022-06-02T10:29:00Z">
        <w:r>
          <w:delText>.1</w:delText>
        </w:r>
      </w:del>
      <w:r>
        <w:t xml:space="preserve">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69"/>
      <w:bookmarkEnd w:id="2370"/>
      <w:r>
        <w:t>Void</w:t>
      </w:r>
      <w:bookmarkEnd w:id="2371"/>
      <w:bookmarkEnd w:id="2372"/>
      <w:bookmarkEnd w:id="2373"/>
      <w:bookmarkEnd w:id="2374"/>
      <w:bookmarkEnd w:id="2375"/>
      <w:bookmarkEnd w:id="2376"/>
      <w:bookmarkEnd w:id="2377"/>
      <w:bookmarkEnd w:id="2378"/>
      <w:bookmarkEnd w:id="2387"/>
      <w:bookmarkEnd w:id="2388"/>
    </w:p>
    <w:p w14:paraId="31FFA60D" w14:textId="7D525D56" w:rsidR="00DC7196" w:rsidRPr="001C0CC4" w:rsidRDefault="00DC7196" w:rsidP="006A678A">
      <w:pPr>
        <w:pStyle w:val="Heading3"/>
      </w:pPr>
      <w:bookmarkStart w:id="2390" w:name="_Toc59650090"/>
      <w:bookmarkStart w:id="2391" w:name="_Toc61357353"/>
      <w:bookmarkStart w:id="2392" w:name="_Toc61359127"/>
      <w:bookmarkStart w:id="2393" w:name="_Toc67916065"/>
      <w:bookmarkStart w:id="2394" w:name="_Toc75533609"/>
      <w:bookmarkStart w:id="2395" w:name="_Toc75819495"/>
      <w:bookmarkStart w:id="2396" w:name="_Toc76508339"/>
      <w:bookmarkStart w:id="2397" w:name="_Toc76717289"/>
      <w:bookmarkStart w:id="2398" w:name="_Toc83293931"/>
      <w:bookmarkStart w:id="2399" w:name="_Toc84334970"/>
      <w:r w:rsidRPr="001C0CC4">
        <w:t>6.3A.3</w:t>
      </w:r>
      <w:r w:rsidRPr="001C0CC4">
        <w:tab/>
        <w:t>Transmit ON/OFF time mask for CA</w:t>
      </w:r>
      <w:bookmarkEnd w:id="2379"/>
      <w:bookmarkEnd w:id="2380"/>
      <w:bookmarkEnd w:id="2381"/>
      <w:bookmarkEnd w:id="2382"/>
      <w:bookmarkEnd w:id="2383"/>
      <w:bookmarkEnd w:id="2384"/>
      <w:bookmarkEnd w:id="2385"/>
      <w:bookmarkEnd w:id="2386"/>
      <w:bookmarkEnd w:id="2390"/>
      <w:bookmarkEnd w:id="2391"/>
      <w:bookmarkEnd w:id="2392"/>
      <w:bookmarkEnd w:id="2393"/>
      <w:bookmarkEnd w:id="2394"/>
      <w:bookmarkEnd w:id="2395"/>
      <w:bookmarkEnd w:id="2396"/>
      <w:bookmarkEnd w:id="2397"/>
      <w:bookmarkEnd w:id="2398"/>
      <w:bookmarkEnd w:id="2399"/>
    </w:p>
    <w:p w14:paraId="321566BD" w14:textId="12D40E1F" w:rsidR="00782BFB" w:rsidRDefault="00782BFB" w:rsidP="006A678A">
      <w:pPr>
        <w:pStyle w:val="Heading4"/>
      </w:pPr>
      <w:bookmarkStart w:id="2400" w:name="_Toc21344314"/>
      <w:bookmarkStart w:id="2401" w:name="_Toc29801800"/>
      <w:bookmarkStart w:id="2402" w:name="_Toc29802224"/>
      <w:bookmarkStart w:id="2403" w:name="_Toc29802849"/>
      <w:bookmarkStart w:id="2404" w:name="_Toc36107591"/>
      <w:bookmarkStart w:id="2405" w:name="_Toc37251357"/>
      <w:bookmarkStart w:id="2406" w:name="_Toc45888190"/>
      <w:bookmarkStart w:id="2407" w:name="_Toc45888789"/>
      <w:bookmarkStart w:id="2408" w:name="_Toc59650091"/>
      <w:bookmarkStart w:id="2409" w:name="_Toc61357354"/>
      <w:bookmarkStart w:id="2410" w:name="_Toc61359128"/>
      <w:bookmarkStart w:id="2411" w:name="_Toc67916066"/>
      <w:bookmarkStart w:id="2412" w:name="_Toc75533610"/>
      <w:bookmarkStart w:id="2413" w:name="_Toc75819496"/>
      <w:bookmarkStart w:id="2414" w:name="_Toc76508340"/>
      <w:bookmarkStart w:id="2415" w:name="_Toc76717290"/>
      <w:bookmarkStart w:id="2416" w:name="_Toc83293932"/>
      <w:bookmarkStart w:id="2417" w:name="_Toc84334971"/>
      <w:bookmarkStart w:id="2418" w:name="_Toc21344315"/>
      <w:bookmarkStart w:id="2419" w:name="_Toc29801801"/>
      <w:bookmarkStart w:id="2420" w:name="_Toc29802225"/>
      <w:bookmarkStart w:id="2421" w:name="_Toc29802850"/>
      <w:bookmarkStart w:id="2422" w:name="_Toc36107592"/>
      <w:bookmarkStart w:id="2423" w:name="_Toc37251358"/>
      <w:bookmarkStart w:id="2424" w:name="_Toc45888191"/>
      <w:bookmarkStart w:id="2425" w:name="_Toc45888790"/>
      <w:r w:rsidRPr="001C0CC4">
        <w:t>6.3A.3.1</w:t>
      </w:r>
      <w:r w:rsidRPr="001C0CC4">
        <w:tab/>
        <w:t>Transmit ON/OFF time mask for int</w:t>
      </w:r>
      <w:r>
        <w:t>ra</w:t>
      </w:r>
      <w:r w:rsidRPr="001C0CC4">
        <w:t xml:space="preserve">-band </w:t>
      </w:r>
      <w:r>
        <w:t xml:space="preserve">contiguous </w:t>
      </w:r>
      <w:r w:rsidRPr="001C0CC4">
        <w:t>CA</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61428BA2" w14:textId="77777777" w:rsidR="00B03D88" w:rsidRDefault="00B03D88" w:rsidP="00B03D88">
      <w:bookmarkStart w:id="2426" w:name="_Toc61357355"/>
      <w:bookmarkStart w:id="2427" w:name="_Toc61359129"/>
      <w:bookmarkStart w:id="2428" w:name="_Toc67916067"/>
      <w:bookmarkStart w:id="2429" w:name="_Toc75533611"/>
      <w:bookmarkStart w:id="2430" w:name="_Toc75819497"/>
      <w:bookmarkStart w:id="2431" w:name="_Toc76508341"/>
      <w:bookmarkStart w:id="2432" w:name="_Toc76717291"/>
      <w:bookmarkStart w:id="2433" w:name="_Toc83293933"/>
      <w:bookmarkStart w:id="2434" w:name="_Toc84334972"/>
      <w:bookmarkStart w:id="2435" w:name="_Toc21344316"/>
      <w:bookmarkStart w:id="2436" w:name="_Toc29801802"/>
      <w:bookmarkStart w:id="2437" w:name="_Toc29802226"/>
      <w:bookmarkStart w:id="2438" w:name="_Toc29802851"/>
      <w:bookmarkStart w:id="2439" w:name="_Toc36107593"/>
      <w:bookmarkStart w:id="2440" w:name="_Toc37251359"/>
      <w:bookmarkStart w:id="2441" w:name="_Toc45888192"/>
      <w:bookmarkStart w:id="2442" w:name="_Toc45888791"/>
      <w:bookmarkStart w:id="2443" w:name="_Toc59650093"/>
      <w:bookmarkEnd w:id="2418"/>
      <w:bookmarkEnd w:id="2419"/>
      <w:bookmarkEnd w:id="2420"/>
      <w:bookmarkEnd w:id="2421"/>
      <w:bookmarkEnd w:id="2422"/>
      <w:bookmarkEnd w:id="2423"/>
      <w:bookmarkEnd w:id="2424"/>
      <w:bookmarkEnd w:id="2425"/>
      <w:r>
        <w:t xml:space="preserve">For </w:t>
      </w:r>
      <w:ins w:id="2444" w:author="CR1120" w:date="2022-06-02T10:29:00Z">
        <w:r>
          <w:rPr>
            <w:rFonts w:eastAsia="SimSun"/>
            <w:lang w:val="en-US" w:eastAsia="zh-CN"/>
          </w:rPr>
          <w:t>a</w:t>
        </w:r>
      </w:ins>
      <w:del w:id="2445" w:author="CR1120" w:date="2022-06-02T10:29:00Z">
        <w:r>
          <w:delText>s</w:delText>
        </w:r>
      </w:del>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26"/>
      <w:bookmarkEnd w:id="2427"/>
      <w:bookmarkEnd w:id="2428"/>
      <w:bookmarkEnd w:id="2429"/>
      <w:bookmarkEnd w:id="2430"/>
      <w:bookmarkEnd w:id="2431"/>
      <w:bookmarkEnd w:id="2432"/>
      <w:bookmarkEnd w:id="2433"/>
      <w:bookmarkEnd w:id="2434"/>
    </w:p>
    <w:p w14:paraId="7E411078" w14:textId="77777777" w:rsidR="00B03D88" w:rsidRDefault="00B03D88" w:rsidP="00B03D88">
      <w:pPr>
        <w:rPr>
          <w:lang w:eastAsia="zh-CN"/>
        </w:rPr>
      </w:pPr>
      <w:bookmarkStart w:id="2446" w:name="_Toc61357356"/>
      <w:bookmarkStart w:id="2447" w:name="_Toc61359130"/>
      <w:bookmarkStart w:id="2448" w:name="_Toc67916068"/>
      <w:bookmarkStart w:id="2449" w:name="_Toc75533612"/>
      <w:bookmarkStart w:id="2450" w:name="_Toc75819498"/>
      <w:bookmarkStart w:id="2451" w:name="_Toc76508342"/>
      <w:bookmarkStart w:id="2452" w:name="_Toc76717292"/>
      <w:bookmarkStart w:id="2453" w:name="_Toc83293934"/>
      <w:bookmarkStart w:id="2454" w:name="_Toc84334973"/>
      <w:r>
        <w:t xml:space="preserve">For </w:t>
      </w:r>
      <w:del w:id="2455" w:author="CR1120" w:date="2022-06-02T10:29:00Z">
        <w:r>
          <w:rPr>
            <w:lang w:val="en-US"/>
          </w:rPr>
          <w:delText>s</w:delText>
        </w:r>
      </w:del>
      <w:ins w:id="2456" w:author="CR1120" w:date="2022-06-02T10:29:00Z">
        <w:r>
          <w:rPr>
            <w:rFonts w:eastAsia="SimSun"/>
            <w:lang w:val="en-US" w:eastAsia="zh-CN"/>
          </w:rPr>
          <w:t>a</w:t>
        </w:r>
      </w:ins>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5"/>
      <w:bookmarkEnd w:id="2436"/>
      <w:bookmarkEnd w:id="2437"/>
      <w:bookmarkEnd w:id="2438"/>
      <w:bookmarkEnd w:id="2439"/>
      <w:bookmarkEnd w:id="2440"/>
      <w:bookmarkEnd w:id="2441"/>
      <w:bookmarkEnd w:id="2442"/>
      <w:bookmarkEnd w:id="2443"/>
      <w:bookmarkEnd w:id="2446"/>
      <w:bookmarkEnd w:id="2447"/>
      <w:bookmarkEnd w:id="2448"/>
      <w:bookmarkEnd w:id="2449"/>
      <w:bookmarkEnd w:id="2450"/>
      <w:bookmarkEnd w:id="2451"/>
      <w:bookmarkEnd w:id="2452"/>
      <w:bookmarkEnd w:id="2453"/>
      <w:bookmarkEnd w:id="2454"/>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481" w:name="_Toc45888195"/>
      <w:bookmarkStart w:id="2482" w:name="_Toc45888794"/>
      <w:bookmarkStart w:id="2483" w:name="_Toc59650096"/>
      <w:bookmarkStart w:id="2484" w:name="_Toc61357359"/>
      <w:bookmarkStart w:id="2485" w:name="_Toc61359133"/>
      <w:bookmarkStart w:id="2486" w:name="_Toc67916071"/>
      <w:bookmarkStart w:id="2487" w:name="_Toc75533615"/>
      <w:bookmarkStart w:id="2488" w:name="_Toc75819501"/>
      <w:bookmarkStart w:id="2489" w:name="_Toc76508345"/>
      <w:bookmarkStart w:id="2490" w:name="_Toc76717295"/>
      <w:bookmarkStart w:id="2491" w:name="_Toc83293937"/>
      <w:bookmarkStart w:id="2492" w:name="_Toc84334976"/>
      <w:bookmarkStart w:id="2493" w:name="_Toc21344317"/>
      <w:bookmarkStart w:id="2494" w:name="_Toc29801803"/>
      <w:bookmarkStart w:id="2495" w:name="_Toc29802227"/>
      <w:bookmarkStart w:id="2496" w:name="_Toc29802852"/>
      <w:bookmarkStart w:id="2497" w:name="_Toc36107594"/>
      <w:bookmarkStart w:id="2498" w:name="_Toc37251360"/>
      <w:bookmarkStart w:id="2499" w:name="_Toc45888196"/>
      <w:bookmarkStart w:id="2500" w:name="_Toc45888795"/>
      <w:r>
        <w:t>6.3A.3.4</w:t>
      </w:r>
      <w:r>
        <w:tab/>
      </w:r>
      <w:bookmarkEnd w:id="2481"/>
      <w:bookmarkEnd w:id="2482"/>
      <w:r>
        <w:t>Void</w:t>
      </w:r>
      <w:bookmarkEnd w:id="2483"/>
      <w:bookmarkEnd w:id="2484"/>
      <w:bookmarkEnd w:id="2485"/>
      <w:bookmarkEnd w:id="2486"/>
      <w:bookmarkEnd w:id="2487"/>
      <w:bookmarkEnd w:id="2488"/>
      <w:bookmarkEnd w:id="2489"/>
      <w:bookmarkEnd w:id="2490"/>
      <w:bookmarkEnd w:id="2491"/>
      <w:bookmarkEnd w:id="2492"/>
    </w:p>
    <w:p w14:paraId="65B8CCB2" w14:textId="77777777" w:rsidR="00DC7196" w:rsidRPr="001C0CC4" w:rsidRDefault="00DC7196" w:rsidP="006A678A">
      <w:pPr>
        <w:pStyle w:val="Heading3"/>
      </w:pPr>
      <w:bookmarkStart w:id="2501" w:name="_Toc59650097"/>
      <w:bookmarkStart w:id="2502" w:name="_Toc61357360"/>
      <w:bookmarkStart w:id="2503" w:name="_Toc61359134"/>
      <w:bookmarkStart w:id="2504" w:name="_Toc67916072"/>
      <w:bookmarkStart w:id="2505" w:name="_Toc75533616"/>
      <w:bookmarkStart w:id="2506" w:name="_Toc75819502"/>
      <w:bookmarkStart w:id="2507" w:name="_Toc76508346"/>
      <w:bookmarkStart w:id="2508" w:name="_Toc76717296"/>
      <w:bookmarkStart w:id="2509" w:name="_Toc83293938"/>
      <w:bookmarkStart w:id="2510" w:name="_Toc84334977"/>
      <w:r w:rsidRPr="001C0CC4">
        <w:t>6.3A.4</w:t>
      </w:r>
      <w:r w:rsidRPr="001C0CC4">
        <w:tab/>
        <w:t>Power control for CA</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52BE93DA" w14:textId="0EAB36AF" w:rsidR="00782BFB" w:rsidRDefault="00782BFB" w:rsidP="006A678A">
      <w:pPr>
        <w:pStyle w:val="Heading4"/>
      </w:pPr>
      <w:bookmarkStart w:id="2511" w:name="_Toc21344318"/>
      <w:bookmarkStart w:id="2512" w:name="_Toc29801804"/>
      <w:bookmarkStart w:id="2513" w:name="_Toc29802228"/>
      <w:bookmarkStart w:id="2514" w:name="_Toc29802853"/>
      <w:bookmarkStart w:id="2515" w:name="_Toc36107595"/>
      <w:bookmarkStart w:id="2516" w:name="_Toc37251361"/>
      <w:bookmarkStart w:id="2517" w:name="_Toc45888197"/>
      <w:bookmarkStart w:id="2518" w:name="_Toc45888796"/>
      <w:bookmarkStart w:id="2519" w:name="_Toc59650098"/>
      <w:bookmarkStart w:id="2520" w:name="_Toc61357361"/>
      <w:bookmarkStart w:id="2521" w:name="_Toc61359135"/>
      <w:bookmarkStart w:id="2522" w:name="_Toc67916073"/>
      <w:bookmarkStart w:id="2523" w:name="_Toc75533617"/>
      <w:bookmarkStart w:id="2524" w:name="_Toc75819503"/>
      <w:bookmarkStart w:id="2525" w:name="_Toc76508347"/>
      <w:bookmarkStart w:id="2526" w:name="_Toc76717297"/>
      <w:bookmarkStart w:id="2527" w:name="_Toc83293939"/>
      <w:bookmarkStart w:id="2528" w:name="_Toc84334978"/>
      <w:bookmarkStart w:id="2529" w:name="_Toc21344319"/>
      <w:bookmarkStart w:id="2530" w:name="_Toc29801805"/>
      <w:bookmarkStart w:id="2531" w:name="_Toc29802229"/>
      <w:bookmarkStart w:id="2532" w:name="_Toc29802854"/>
      <w:bookmarkStart w:id="2533" w:name="_Toc36107596"/>
      <w:bookmarkStart w:id="2534" w:name="_Toc37251362"/>
      <w:bookmarkStart w:id="2535" w:name="_Toc45888198"/>
      <w:bookmarkStart w:id="2536" w:name="_Toc45888797"/>
      <w:r w:rsidRPr="001C0CC4">
        <w:t>6.3A.4.1</w:t>
      </w:r>
      <w:r w:rsidRPr="001C0CC4">
        <w:tab/>
        <w:t>Power control for int</w:t>
      </w:r>
      <w:r>
        <w:t>ra</w:t>
      </w:r>
      <w:r w:rsidRPr="001C0CC4">
        <w:t xml:space="preserve">-band </w:t>
      </w:r>
      <w:r>
        <w:t xml:space="preserve">contiguous </w:t>
      </w:r>
      <w:r w:rsidRPr="001C0CC4">
        <w:t>CA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743AFC97" w14:textId="77777777" w:rsidR="00782BFB" w:rsidRPr="001D386E" w:rsidRDefault="00782BFB" w:rsidP="006A678A">
      <w:pPr>
        <w:pStyle w:val="Heading5"/>
      </w:pPr>
      <w:bookmarkStart w:id="2537" w:name="_Toc59650099"/>
      <w:bookmarkStart w:id="2538" w:name="_Toc61357362"/>
      <w:bookmarkStart w:id="2539" w:name="_Toc61359136"/>
      <w:bookmarkStart w:id="2540" w:name="_Toc67916074"/>
      <w:bookmarkStart w:id="2541" w:name="_Toc75533618"/>
      <w:bookmarkStart w:id="2542" w:name="_Toc75819504"/>
      <w:bookmarkStart w:id="2543" w:name="_Toc76508348"/>
      <w:bookmarkStart w:id="2544" w:name="_Toc76717298"/>
      <w:bookmarkStart w:id="2545" w:name="_Toc83293940"/>
      <w:bookmarkStart w:id="2546" w:name="_Toc84334979"/>
      <w:r w:rsidRPr="001D386E">
        <w:t>6.3</w:t>
      </w:r>
      <w:r>
        <w:t>A.4.1</w:t>
      </w:r>
      <w:r w:rsidRPr="001D386E">
        <w:t>.1</w:t>
      </w:r>
      <w:r w:rsidRPr="001D386E">
        <w:tab/>
        <w:t>Absolute power tolerance</w:t>
      </w:r>
      <w:bookmarkEnd w:id="2537"/>
      <w:bookmarkEnd w:id="2538"/>
      <w:bookmarkEnd w:id="2539"/>
      <w:bookmarkEnd w:id="2540"/>
      <w:bookmarkEnd w:id="2541"/>
      <w:bookmarkEnd w:id="2542"/>
      <w:bookmarkEnd w:id="2543"/>
      <w:bookmarkEnd w:id="2544"/>
      <w:bookmarkEnd w:id="2545"/>
      <w:bookmarkEnd w:id="2546"/>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47" w:name="_Toc59650100"/>
      <w:bookmarkStart w:id="2548" w:name="_Toc61357363"/>
      <w:bookmarkStart w:id="2549" w:name="_Toc61359137"/>
      <w:bookmarkStart w:id="2550" w:name="_Toc67916075"/>
      <w:bookmarkStart w:id="2551" w:name="_Toc75533619"/>
      <w:bookmarkStart w:id="2552" w:name="_Toc75819505"/>
      <w:bookmarkStart w:id="2553" w:name="_Toc76508349"/>
      <w:bookmarkStart w:id="2554" w:name="_Toc76717299"/>
      <w:bookmarkStart w:id="2555" w:name="_Toc83293941"/>
      <w:bookmarkStart w:id="2556" w:name="_Toc84334980"/>
      <w:r w:rsidRPr="001D386E">
        <w:t>6.3</w:t>
      </w:r>
      <w:r>
        <w:t>A.4.1.2</w:t>
      </w:r>
      <w:r w:rsidRPr="001D386E">
        <w:tab/>
        <w:t>Relative power tolerance</w:t>
      </w:r>
      <w:bookmarkEnd w:id="2547"/>
      <w:bookmarkEnd w:id="2548"/>
      <w:bookmarkEnd w:id="2549"/>
      <w:bookmarkEnd w:id="2550"/>
      <w:bookmarkEnd w:id="2551"/>
      <w:bookmarkEnd w:id="2552"/>
      <w:bookmarkEnd w:id="2553"/>
      <w:bookmarkEnd w:id="2554"/>
      <w:bookmarkEnd w:id="2555"/>
      <w:bookmarkEnd w:id="2556"/>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57" w:name="_Toc59650101"/>
      <w:bookmarkStart w:id="2558" w:name="_Toc61357364"/>
      <w:bookmarkStart w:id="2559" w:name="_Toc61359138"/>
      <w:bookmarkStart w:id="2560" w:name="_Toc67916076"/>
      <w:bookmarkStart w:id="2561" w:name="_Toc75533620"/>
      <w:bookmarkStart w:id="2562" w:name="_Toc75819506"/>
      <w:bookmarkStart w:id="2563" w:name="_Toc76508350"/>
      <w:bookmarkStart w:id="2564" w:name="_Toc76717300"/>
      <w:bookmarkStart w:id="2565" w:name="_Toc83293942"/>
      <w:bookmarkStart w:id="2566" w:name="_Toc84334981"/>
      <w:r w:rsidRPr="001D386E">
        <w:t>6.3</w:t>
      </w:r>
      <w:r>
        <w:t>A.4.1</w:t>
      </w:r>
      <w:r w:rsidRPr="001D386E">
        <w:t>.3</w:t>
      </w:r>
      <w:r w:rsidRPr="001D386E">
        <w:tab/>
        <w:t>Aggregate power control tolerance</w:t>
      </w:r>
      <w:bookmarkEnd w:id="2557"/>
      <w:bookmarkEnd w:id="2558"/>
      <w:bookmarkEnd w:id="2559"/>
      <w:bookmarkEnd w:id="2560"/>
      <w:bookmarkEnd w:id="2561"/>
      <w:bookmarkEnd w:id="2562"/>
      <w:bookmarkEnd w:id="2563"/>
      <w:bookmarkEnd w:id="2564"/>
      <w:bookmarkEnd w:id="2565"/>
      <w:bookmarkEnd w:id="2566"/>
    </w:p>
    <w:p w14:paraId="7A8AC10C" w14:textId="7AE34D1C" w:rsidR="00813591" w:rsidRPr="000E1A9F" w:rsidRDefault="00813591" w:rsidP="00813591">
      <w:bookmarkStart w:id="2567" w:name="_Toc61357365"/>
      <w:bookmarkStart w:id="2568" w:name="_Toc61359139"/>
      <w:bookmarkStart w:id="2569" w:name="_Toc67916077"/>
      <w:bookmarkStart w:id="2570" w:name="_Toc75533621"/>
      <w:bookmarkStart w:id="2571" w:name="_Toc75819507"/>
      <w:bookmarkStart w:id="2572" w:name="_Toc76508351"/>
      <w:bookmarkStart w:id="2573" w:name="_Toc76717301"/>
      <w:bookmarkStart w:id="2574" w:name="_Toc21344320"/>
      <w:bookmarkStart w:id="2575" w:name="_Toc29801806"/>
      <w:bookmarkStart w:id="2576" w:name="_Toc29802230"/>
      <w:bookmarkStart w:id="2577" w:name="_Toc29802855"/>
      <w:bookmarkStart w:id="2578" w:name="_Toc36107597"/>
      <w:bookmarkStart w:id="2579" w:name="_Toc37251363"/>
      <w:bookmarkStart w:id="2580" w:name="_Toc45888199"/>
      <w:bookmarkStart w:id="2581" w:name="_Toc45888798"/>
      <w:bookmarkStart w:id="2582" w:name="_Toc59650103"/>
      <w:bookmarkEnd w:id="2529"/>
      <w:bookmarkEnd w:id="2530"/>
      <w:bookmarkEnd w:id="2531"/>
      <w:bookmarkEnd w:id="2532"/>
      <w:bookmarkEnd w:id="2533"/>
      <w:bookmarkEnd w:id="2534"/>
      <w:bookmarkEnd w:id="2535"/>
      <w:bookmarkEnd w:id="2536"/>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3" w:name="_Toc83293943"/>
      <w:bookmarkStart w:id="2584" w:name="_Toc84334982"/>
      <w:r w:rsidRPr="001C0CC4">
        <w:t>6.3A.4.2</w:t>
      </w:r>
      <w:r w:rsidRPr="001C0CC4">
        <w:tab/>
        <w:t>Power control for int</w:t>
      </w:r>
      <w:r>
        <w:t>ra</w:t>
      </w:r>
      <w:r w:rsidRPr="001C0CC4">
        <w:t xml:space="preserve">-band </w:t>
      </w:r>
      <w:r>
        <w:t xml:space="preserve">non-contiguous </w:t>
      </w:r>
      <w:r w:rsidRPr="001C0CC4">
        <w:t>CA</w:t>
      </w:r>
      <w:bookmarkEnd w:id="2567"/>
      <w:bookmarkEnd w:id="2568"/>
      <w:bookmarkEnd w:id="2569"/>
      <w:bookmarkEnd w:id="2570"/>
      <w:bookmarkEnd w:id="2571"/>
      <w:bookmarkEnd w:id="2572"/>
      <w:bookmarkEnd w:id="2573"/>
      <w:bookmarkEnd w:id="2583"/>
      <w:bookmarkEnd w:id="2584"/>
    </w:p>
    <w:p w14:paraId="54FA2AC8" w14:textId="77777777" w:rsidR="00BB43BA" w:rsidRPr="001D386E" w:rsidRDefault="00BB43BA" w:rsidP="00BB43BA">
      <w:pPr>
        <w:pStyle w:val="Heading4"/>
      </w:pPr>
      <w:bookmarkStart w:id="2585" w:name="_Toc61357366"/>
      <w:bookmarkStart w:id="2586" w:name="_Toc61359140"/>
      <w:bookmarkStart w:id="2587" w:name="_Toc67916078"/>
      <w:bookmarkStart w:id="2588" w:name="_Toc75533622"/>
      <w:bookmarkStart w:id="2589" w:name="_Toc75819508"/>
      <w:bookmarkStart w:id="2590" w:name="_Toc76508352"/>
      <w:bookmarkStart w:id="2591" w:name="_Toc76717302"/>
      <w:bookmarkStart w:id="2592" w:name="_Toc83293944"/>
      <w:bookmarkStart w:id="2593" w:name="_Toc84334983"/>
      <w:r w:rsidRPr="001D386E">
        <w:t>6.3</w:t>
      </w:r>
      <w:r>
        <w:t>A.4.2</w:t>
      </w:r>
      <w:r w:rsidRPr="001D386E">
        <w:t>.1</w:t>
      </w:r>
      <w:r w:rsidRPr="001D386E">
        <w:tab/>
        <w:t>Absolute power tolerance</w:t>
      </w:r>
      <w:bookmarkEnd w:id="2585"/>
      <w:bookmarkEnd w:id="2586"/>
      <w:bookmarkEnd w:id="2587"/>
      <w:bookmarkEnd w:id="2588"/>
      <w:bookmarkEnd w:id="2589"/>
      <w:bookmarkEnd w:id="2590"/>
      <w:bookmarkEnd w:id="2591"/>
      <w:bookmarkEnd w:id="2592"/>
      <w:bookmarkEnd w:id="2593"/>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4" w:name="_Toc61357367"/>
      <w:bookmarkStart w:id="2595" w:name="_Toc61359141"/>
      <w:bookmarkStart w:id="2596" w:name="_Toc67916079"/>
      <w:bookmarkStart w:id="2597" w:name="_Toc75533623"/>
      <w:bookmarkStart w:id="2598" w:name="_Toc75819509"/>
      <w:bookmarkStart w:id="2599" w:name="_Toc76508353"/>
      <w:bookmarkStart w:id="2600" w:name="_Toc76717303"/>
      <w:bookmarkStart w:id="2601" w:name="_Toc83293945"/>
      <w:bookmarkStart w:id="2602" w:name="_Toc84334984"/>
      <w:r w:rsidRPr="001D386E">
        <w:t>6.3</w:t>
      </w:r>
      <w:r>
        <w:t>A.4.2</w:t>
      </w:r>
      <w:r w:rsidRPr="001D386E">
        <w:t>.1</w:t>
      </w:r>
      <w:r>
        <w:t>.1</w:t>
      </w:r>
      <w:r w:rsidRPr="001D386E">
        <w:tab/>
      </w:r>
      <w:r w:rsidRPr="001D386E">
        <w:tab/>
        <w:t>Minimum requirements</w:t>
      </w:r>
      <w:bookmarkEnd w:id="2594"/>
      <w:bookmarkEnd w:id="2595"/>
      <w:bookmarkEnd w:id="2596"/>
      <w:bookmarkEnd w:id="2597"/>
      <w:bookmarkEnd w:id="2598"/>
      <w:bookmarkEnd w:id="2599"/>
      <w:bookmarkEnd w:id="2600"/>
      <w:bookmarkEnd w:id="2601"/>
      <w:bookmarkEnd w:id="2602"/>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3" w:name="_Toc61357368"/>
      <w:bookmarkStart w:id="2604" w:name="_Toc61359142"/>
      <w:bookmarkStart w:id="2605" w:name="_Toc67916080"/>
      <w:bookmarkStart w:id="2606" w:name="_Toc75533624"/>
      <w:bookmarkStart w:id="2607" w:name="_Toc75819510"/>
      <w:bookmarkStart w:id="2608" w:name="_Toc76508354"/>
      <w:bookmarkStart w:id="2609" w:name="_Toc76717304"/>
      <w:bookmarkStart w:id="2610" w:name="_Toc83293946"/>
      <w:bookmarkStart w:id="2611" w:name="_Toc84334985"/>
      <w:r w:rsidRPr="001D386E">
        <w:t>6.3</w:t>
      </w:r>
      <w:r>
        <w:t>A.4.2.2</w:t>
      </w:r>
      <w:r w:rsidRPr="001D386E">
        <w:tab/>
        <w:t>Relative power tolerance</w:t>
      </w:r>
      <w:bookmarkEnd w:id="2603"/>
      <w:bookmarkEnd w:id="2604"/>
      <w:bookmarkEnd w:id="2605"/>
      <w:bookmarkEnd w:id="2606"/>
      <w:bookmarkEnd w:id="2607"/>
      <w:bookmarkEnd w:id="2608"/>
      <w:bookmarkEnd w:id="2609"/>
      <w:bookmarkEnd w:id="2610"/>
      <w:bookmarkEnd w:id="2611"/>
    </w:p>
    <w:p w14:paraId="0D6F88D7" w14:textId="77777777" w:rsidR="00BB43BA" w:rsidRPr="001D386E" w:rsidRDefault="00BB43BA" w:rsidP="00BB43BA">
      <w:pPr>
        <w:pStyle w:val="Heading5"/>
      </w:pPr>
      <w:bookmarkStart w:id="2612" w:name="_Toc61357369"/>
      <w:bookmarkStart w:id="2613" w:name="_Toc61359143"/>
      <w:bookmarkStart w:id="2614" w:name="_Toc67916081"/>
      <w:bookmarkStart w:id="2615" w:name="_Toc75533625"/>
      <w:bookmarkStart w:id="2616" w:name="_Toc75819511"/>
      <w:bookmarkStart w:id="2617" w:name="_Toc76508355"/>
      <w:bookmarkStart w:id="2618" w:name="_Toc76717305"/>
      <w:bookmarkStart w:id="2619" w:name="_Toc83293947"/>
      <w:bookmarkStart w:id="2620" w:name="_Toc84334986"/>
      <w:r w:rsidRPr="001D386E">
        <w:t>6.3</w:t>
      </w:r>
      <w:r>
        <w:t>A.4.2.2.1</w:t>
      </w:r>
      <w:r w:rsidRPr="001D386E">
        <w:tab/>
        <w:t>Minimum requirements</w:t>
      </w:r>
      <w:bookmarkEnd w:id="2612"/>
      <w:bookmarkEnd w:id="2613"/>
      <w:bookmarkEnd w:id="2614"/>
      <w:bookmarkEnd w:id="2615"/>
      <w:bookmarkEnd w:id="2616"/>
      <w:bookmarkEnd w:id="2617"/>
      <w:bookmarkEnd w:id="2618"/>
      <w:bookmarkEnd w:id="2619"/>
      <w:bookmarkEnd w:id="2620"/>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1" w:name="_Toc61357370"/>
      <w:bookmarkStart w:id="2622" w:name="_Toc61359144"/>
      <w:bookmarkStart w:id="2623" w:name="_Toc67916082"/>
      <w:bookmarkStart w:id="2624" w:name="_Toc75533626"/>
      <w:bookmarkStart w:id="2625" w:name="_Toc75819512"/>
      <w:bookmarkStart w:id="2626" w:name="_Toc76508356"/>
      <w:bookmarkStart w:id="2627" w:name="_Toc76717306"/>
      <w:bookmarkStart w:id="2628" w:name="_Toc83293948"/>
      <w:bookmarkStart w:id="2629" w:name="_Toc84334987"/>
      <w:r w:rsidRPr="001D386E">
        <w:t>6.3</w:t>
      </w:r>
      <w:r>
        <w:t>A.4.2.3</w:t>
      </w:r>
      <w:r w:rsidRPr="001D386E">
        <w:tab/>
        <w:t>Aggregate power control tolerance</w:t>
      </w:r>
      <w:bookmarkEnd w:id="2621"/>
      <w:bookmarkEnd w:id="2622"/>
      <w:bookmarkEnd w:id="2623"/>
      <w:bookmarkEnd w:id="2624"/>
      <w:bookmarkEnd w:id="2625"/>
      <w:bookmarkEnd w:id="2626"/>
      <w:bookmarkEnd w:id="2627"/>
      <w:bookmarkEnd w:id="2628"/>
      <w:bookmarkEnd w:id="2629"/>
    </w:p>
    <w:p w14:paraId="1D0A0C28" w14:textId="3280FC24" w:rsidR="00813591" w:rsidRPr="00A1115A" w:rsidRDefault="00813591" w:rsidP="00813591">
      <w:bookmarkStart w:id="2630" w:name="_Toc61357371"/>
      <w:bookmarkStart w:id="2631" w:name="_Toc61359145"/>
      <w:bookmarkStart w:id="2632" w:name="_Toc67916083"/>
      <w:bookmarkStart w:id="2633" w:name="_Toc75533627"/>
      <w:bookmarkStart w:id="2634" w:name="_Toc75819513"/>
      <w:bookmarkStart w:id="2635" w:name="_Toc76508357"/>
      <w:bookmarkStart w:id="2636"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37" w:name="_Toc83293949"/>
      <w:bookmarkStart w:id="2638" w:name="_Toc84334988"/>
      <w:r w:rsidRPr="001C0CC4">
        <w:t>6.3A.4.3</w:t>
      </w:r>
      <w:r w:rsidRPr="001C0CC4">
        <w:tab/>
        <w:t>Power control for inter-band CA</w:t>
      </w:r>
      <w:bookmarkEnd w:id="2574"/>
      <w:bookmarkEnd w:id="2575"/>
      <w:bookmarkEnd w:id="2576"/>
      <w:bookmarkEnd w:id="2577"/>
      <w:bookmarkEnd w:id="2578"/>
      <w:bookmarkEnd w:id="2579"/>
      <w:bookmarkEnd w:id="2580"/>
      <w:bookmarkEnd w:id="2581"/>
      <w:bookmarkEnd w:id="2582"/>
      <w:bookmarkEnd w:id="2630"/>
      <w:bookmarkEnd w:id="2631"/>
      <w:bookmarkEnd w:id="2632"/>
      <w:bookmarkEnd w:id="2633"/>
      <w:bookmarkEnd w:id="2634"/>
      <w:bookmarkEnd w:id="2635"/>
      <w:bookmarkEnd w:id="2636"/>
      <w:bookmarkEnd w:id="2637"/>
      <w:bookmarkEnd w:id="2638"/>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39" w:name="_Toc45888200"/>
      <w:bookmarkStart w:id="2640" w:name="_Toc45888799"/>
      <w:bookmarkStart w:id="2641" w:name="_Toc59650104"/>
      <w:bookmarkStart w:id="2642" w:name="_Toc61357372"/>
      <w:bookmarkStart w:id="2643" w:name="_Toc61359146"/>
      <w:bookmarkStart w:id="2644" w:name="_Toc67916084"/>
      <w:bookmarkStart w:id="2645" w:name="_Toc75533628"/>
      <w:bookmarkStart w:id="2646" w:name="_Toc75819514"/>
      <w:bookmarkStart w:id="2647" w:name="_Toc76508358"/>
      <w:bookmarkStart w:id="2648" w:name="_Toc76717308"/>
      <w:bookmarkStart w:id="2649" w:name="_Toc83293950"/>
      <w:bookmarkStart w:id="2650" w:name="_Toc84334989"/>
      <w:bookmarkStart w:id="2651" w:name="_Toc21344321"/>
      <w:bookmarkStart w:id="2652" w:name="_Toc29801807"/>
      <w:bookmarkStart w:id="2653" w:name="_Toc29802231"/>
      <w:bookmarkStart w:id="2654" w:name="_Toc29802856"/>
      <w:bookmarkStart w:id="2655" w:name="_Toc36107598"/>
      <w:bookmarkStart w:id="2656" w:name="_Toc37251364"/>
      <w:r>
        <w:t>6.3A.4.4</w:t>
      </w:r>
      <w:r>
        <w:tab/>
      </w:r>
      <w:bookmarkEnd w:id="2639"/>
      <w:bookmarkEnd w:id="2640"/>
      <w:r>
        <w:t>Void</w:t>
      </w:r>
      <w:bookmarkEnd w:id="2641"/>
      <w:bookmarkEnd w:id="2642"/>
      <w:bookmarkEnd w:id="2643"/>
      <w:bookmarkEnd w:id="2644"/>
      <w:bookmarkEnd w:id="2645"/>
      <w:bookmarkEnd w:id="2646"/>
      <w:bookmarkEnd w:id="2647"/>
      <w:bookmarkEnd w:id="2648"/>
      <w:bookmarkEnd w:id="2649"/>
      <w:bookmarkEnd w:id="2650"/>
    </w:p>
    <w:p w14:paraId="647E6992" w14:textId="77777777" w:rsidR="00101541" w:rsidRPr="001C0CC4" w:rsidRDefault="00101541" w:rsidP="00101541">
      <w:pPr>
        <w:pStyle w:val="Heading2"/>
        <w:ind w:left="0" w:firstLine="0"/>
      </w:pPr>
      <w:bookmarkStart w:id="2657" w:name="_Toc45888206"/>
      <w:bookmarkStart w:id="2658" w:name="_Toc45888805"/>
      <w:bookmarkStart w:id="2659" w:name="_Toc67916085"/>
      <w:bookmarkStart w:id="2660" w:name="_Toc75533629"/>
      <w:bookmarkStart w:id="2661" w:name="_Toc75819515"/>
      <w:bookmarkStart w:id="2662" w:name="_Toc76508359"/>
      <w:bookmarkStart w:id="2663" w:name="_Toc76717309"/>
      <w:bookmarkStart w:id="2664" w:name="_Toc83293951"/>
      <w:bookmarkStart w:id="2665" w:name="_Toc84334990"/>
      <w:bookmarkStart w:id="2666" w:name="_Toc45888208"/>
      <w:bookmarkStart w:id="2667" w:name="_Toc45888807"/>
      <w:bookmarkStart w:id="2668" w:name="_Toc59650107"/>
      <w:bookmarkStart w:id="2669" w:name="_Toc61357375"/>
      <w:bookmarkStart w:id="2670" w:name="_Toc61359149"/>
      <w:r w:rsidRPr="001C0CC4">
        <w:t>6.3</w:t>
      </w:r>
      <w:r>
        <w:t>B</w:t>
      </w:r>
      <w:r w:rsidRPr="001C0CC4">
        <w:tab/>
        <w:t xml:space="preserve">Output power dynamics for </w:t>
      </w:r>
      <w:r>
        <w:t>NR-DC</w:t>
      </w:r>
      <w:bookmarkEnd w:id="2657"/>
      <w:bookmarkEnd w:id="2658"/>
      <w:bookmarkEnd w:id="2659"/>
      <w:bookmarkEnd w:id="2660"/>
      <w:bookmarkEnd w:id="2661"/>
      <w:bookmarkEnd w:id="2662"/>
      <w:bookmarkEnd w:id="2663"/>
      <w:bookmarkEnd w:id="2664"/>
      <w:bookmarkEnd w:id="2665"/>
    </w:p>
    <w:p w14:paraId="60A4F6CE" w14:textId="77777777" w:rsidR="00101541" w:rsidRDefault="00101541" w:rsidP="00101541">
      <w:pPr>
        <w:rPr>
          <w:lang w:eastAsia="zh-CN"/>
        </w:rPr>
      </w:pPr>
      <w:bookmarkStart w:id="2671" w:name="_Toc45888207"/>
      <w:bookmarkStart w:id="2672"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3" w:name="_Toc67916086"/>
      <w:bookmarkStart w:id="2674" w:name="_Toc75533630"/>
      <w:bookmarkStart w:id="2675" w:name="_Toc75819516"/>
      <w:bookmarkStart w:id="2676" w:name="_Toc76508360"/>
      <w:bookmarkStart w:id="2677" w:name="_Toc76717310"/>
      <w:bookmarkStart w:id="2678" w:name="_Toc83293952"/>
      <w:bookmarkStart w:id="2679" w:name="_Toc84334991"/>
      <w:r w:rsidRPr="001C0CC4">
        <w:t>6.3</w:t>
      </w:r>
      <w:r>
        <w:rPr>
          <w:rFonts w:hint="eastAsia"/>
          <w:lang w:eastAsia="zh-CN"/>
        </w:rPr>
        <w:t>C</w:t>
      </w:r>
      <w:r w:rsidRPr="001C0CC4">
        <w:tab/>
        <w:t xml:space="preserve">Output power dynamics for </w:t>
      </w:r>
      <w:r>
        <w:rPr>
          <w:rFonts w:hint="eastAsia"/>
          <w:lang w:eastAsia="zh-CN"/>
        </w:rPr>
        <w:t>SUL</w:t>
      </w:r>
      <w:bookmarkEnd w:id="2671"/>
      <w:bookmarkEnd w:id="2672"/>
      <w:bookmarkEnd w:id="2673"/>
      <w:bookmarkEnd w:id="2674"/>
      <w:bookmarkEnd w:id="2675"/>
      <w:bookmarkEnd w:id="2676"/>
      <w:bookmarkEnd w:id="2677"/>
      <w:bookmarkEnd w:id="2678"/>
      <w:bookmarkEnd w:id="2679"/>
    </w:p>
    <w:p w14:paraId="06FF594F" w14:textId="77777777" w:rsidR="00EF4552" w:rsidRPr="001C0CC4" w:rsidRDefault="00EF4552" w:rsidP="006A678A">
      <w:pPr>
        <w:pStyle w:val="Heading3"/>
      </w:pPr>
      <w:bookmarkStart w:id="2680" w:name="_Toc67916087"/>
      <w:bookmarkStart w:id="2681" w:name="_Toc75533631"/>
      <w:bookmarkStart w:id="2682" w:name="_Toc75819517"/>
      <w:bookmarkStart w:id="2683" w:name="_Toc76508361"/>
      <w:bookmarkStart w:id="2684" w:name="_Toc76717311"/>
      <w:bookmarkStart w:id="2685" w:name="_Toc83293953"/>
      <w:bookmarkStart w:id="2686" w:name="_Toc84334992"/>
      <w:r w:rsidRPr="001C0CC4">
        <w:t>6.3</w:t>
      </w:r>
      <w:r>
        <w:t>C</w:t>
      </w:r>
      <w:r w:rsidRPr="001C0CC4">
        <w:t>.1</w:t>
      </w:r>
      <w:r w:rsidRPr="001C0CC4">
        <w:tab/>
      </w:r>
      <w:r>
        <w:t>Void</w:t>
      </w:r>
      <w:bookmarkEnd w:id="2666"/>
      <w:bookmarkEnd w:id="2667"/>
      <w:bookmarkEnd w:id="2668"/>
      <w:bookmarkEnd w:id="2669"/>
      <w:bookmarkEnd w:id="2670"/>
      <w:bookmarkEnd w:id="2680"/>
      <w:bookmarkEnd w:id="2681"/>
      <w:bookmarkEnd w:id="2682"/>
      <w:bookmarkEnd w:id="2683"/>
      <w:bookmarkEnd w:id="2684"/>
      <w:bookmarkEnd w:id="2685"/>
      <w:bookmarkEnd w:id="2686"/>
    </w:p>
    <w:p w14:paraId="0D11D031" w14:textId="77777777" w:rsidR="00EF4552" w:rsidRPr="001C0CC4" w:rsidRDefault="00EF4552" w:rsidP="006A678A">
      <w:pPr>
        <w:pStyle w:val="Heading3"/>
      </w:pPr>
      <w:bookmarkStart w:id="2687" w:name="_Toc45888209"/>
      <w:bookmarkStart w:id="2688" w:name="_Toc45888808"/>
      <w:bookmarkStart w:id="2689" w:name="_Toc59650108"/>
      <w:bookmarkStart w:id="2690" w:name="_Toc61357376"/>
      <w:bookmarkStart w:id="2691" w:name="_Toc61359150"/>
      <w:bookmarkStart w:id="2692" w:name="_Toc67916088"/>
      <w:bookmarkStart w:id="2693" w:name="_Toc75533632"/>
      <w:bookmarkStart w:id="2694" w:name="_Toc75819518"/>
      <w:bookmarkStart w:id="2695" w:name="_Toc76508362"/>
      <w:bookmarkStart w:id="2696" w:name="_Toc76717312"/>
      <w:bookmarkStart w:id="2697" w:name="_Toc83293954"/>
      <w:bookmarkStart w:id="2698" w:name="_Toc84334993"/>
      <w:r w:rsidRPr="001C0CC4">
        <w:t>6.3</w:t>
      </w:r>
      <w:r>
        <w:t>C</w:t>
      </w:r>
      <w:r w:rsidRPr="001C0CC4">
        <w:t>.2</w:t>
      </w:r>
      <w:r w:rsidRPr="001C0CC4">
        <w:tab/>
      </w:r>
      <w:r>
        <w:t>Void</w:t>
      </w:r>
      <w:bookmarkEnd w:id="2687"/>
      <w:bookmarkEnd w:id="2688"/>
      <w:bookmarkEnd w:id="2689"/>
      <w:bookmarkEnd w:id="2690"/>
      <w:bookmarkEnd w:id="2691"/>
      <w:bookmarkEnd w:id="2692"/>
      <w:bookmarkEnd w:id="2693"/>
      <w:bookmarkEnd w:id="2694"/>
      <w:bookmarkEnd w:id="2695"/>
      <w:bookmarkEnd w:id="2696"/>
      <w:bookmarkEnd w:id="2697"/>
      <w:bookmarkEnd w:id="2698"/>
    </w:p>
    <w:p w14:paraId="7F6CACE2" w14:textId="77777777" w:rsidR="00EF4552" w:rsidRDefault="00EF4552" w:rsidP="006A678A">
      <w:pPr>
        <w:pStyle w:val="Heading3"/>
        <w:rPr>
          <w:lang w:eastAsia="zh-CN"/>
        </w:rPr>
      </w:pPr>
      <w:bookmarkStart w:id="2699" w:name="_Toc45888210"/>
      <w:bookmarkStart w:id="2700" w:name="_Toc45888809"/>
      <w:bookmarkStart w:id="2701" w:name="_Toc59650109"/>
      <w:bookmarkStart w:id="2702" w:name="_Toc61357377"/>
      <w:bookmarkStart w:id="2703" w:name="_Toc61359151"/>
      <w:bookmarkStart w:id="2704" w:name="_Toc67916089"/>
      <w:bookmarkStart w:id="2705" w:name="_Toc75533633"/>
      <w:bookmarkStart w:id="2706" w:name="_Toc75819519"/>
      <w:bookmarkStart w:id="2707" w:name="_Toc76508363"/>
      <w:bookmarkStart w:id="2708" w:name="_Toc76717313"/>
      <w:bookmarkStart w:id="2709" w:name="_Toc83293955"/>
      <w:bookmarkStart w:id="2710" w:name="_Toc84334994"/>
      <w:r w:rsidRPr="001C0CC4">
        <w:t>6.3</w:t>
      </w:r>
      <w:r>
        <w:t>C</w:t>
      </w:r>
      <w:r w:rsidRPr="001C0CC4">
        <w:t>.3</w:t>
      </w:r>
      <w:r w:rsidRPr="001C0CC4">
        <w:tab/>
        <w:t xml:space="preserve">Transmit ON/OFF time mask for </w:t>
      </w:r>
      <w:r>
        <w:t>SUL</w:t>
      </w:r>
      <w:bookmarkEnd w:id="2699"/>
      <w:bookmarkEnd w:id="2700"/>
      <w:bookmarkEnd w:id="2701"/>
      <w:bookmarkEnd w:id="2702"/>
      <w:bookmarkEnd w:id="2703"/>
      <w:bookmarkEnd w:id="2704"/>
      <w:bookmarkEnd w:id="2705"/>
      <w:bookmarkEnd w:id="2706"/>
      <w:bookmarkEnd w:id="2707"/>
      <w:bookmarkEnd w:id="2708"/>
      <w:bookmarkEnd w:id="2709"/>
      <w:bookmarkEnd w:id="2710"/>
    </w:p>
    <w:p w14:paraId="07314614" w14:textId="77777777" w:rsidR="00EF4552" w:rsidRPr="00D02F39" w:rsidRDefault="00EF4552" w:rsidP="006A678A">
      <w:pPr>
        <w:pStyle w:val="Heading4"/>
        <w:rPr>
          <w:noProof/>
        </w:rPr>
      </w:pPr>
      <w:bookmarkStart w:id="2711" w:name="_Toc45888211"/>
      <w:bookmarkStart w:id="2712" w:name="_Toc45888810"/>
      <w:bookmarkStart w:id="2713" w:name="_Toc59650110"/>
      <w:bookmarkStart w:id="2714" w:name="_Toc61357378"/>
      <w:bookmarkStart w:id="2715" w:name="_Toc61359152"/>
      <w:bookmarkStart w:id="2716" w:name="_Toc67916090"/>
      <w:bookmarkStart w:id="2717" w:name="_Toc75533634"/>
      <w:bookmarkStart w:id="2718" w:name="_Toc75819520"/>
      <w:bookmarkStart w:id="2719" w:name="_Toc76508364"/>
      <w:bookmarkStart w:id="2720" w:name="_Toc76717314"/>
      <w:bookmarkStart w:id="2721" w:name="_Toc83293956"/>
      <w:bookmarkStart w:id="2722"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1"/>
      <w:bookmarkEnd w:id="2712"/>
      <w:bookmarkEnd w:id="2713"/>
      <w:bookmarkEnd w:id="2714"/>
      <w:bookmarkEnd w:id="2715"/>
      <w:bookmarkEnd w:id="2716"/>
      <w:bookmarkEnd w:id="2717"/>
      <w:bookmarkEnd w:id="2718"/>
      <w:bookmarkEnd w:id="2719"/>
      <w:bookmarkEnd w:id="2720"/>
      <w:bookmarkEnd w:id="2721"/>
      <w:bookmarkEnd w:id="2722"/>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23" w:name="_Toc45888212"/>
      <w:bookmarkStart w:id="2724" w:name="_Toc45888811"/>
      <w:bookmarkStart w:id="2725" w:name="_Toc59650111"/>
      <w:bookmarkStart w:id="2726" w:name="_Toc61357379"/>
      <w:bookmarkStart w:id="2727" w:name="_Toc61359153"/>
      <w:bookmarkStart w:id="2728" w:name="_Toc67916091"/>
      <w:bookmarkStart w:id="2729" w:name="_Toc75533635"/>
      <w:bookmarkStart w:id="2730" w:name="_Toc75819521"/>
      <w:bookmarkStart w:id="2731" w:name="_Toc76508365"/>
      <w:bookmarkStart w:id="2732" w:name="_Toc76717315"/>
      <w:bookmarkStart w:id="2733" w:name="_Toc83293957"/>
      <w:bookmarkStart w:id="2734" w:name="_Toc84334996"/>
      <w:r w:rsidRPr="001C0CC4">
        <w:t>6.3D</w:t>
      </w:r>
      <w:r w:rsidRPr="001C0CC4">
        <w:tab/>
        <w:t>Output power dynamics for UL MIMO</w:t>
      </w:r>
      <w:bookmarkEnd w:id="2651"/>
      <w:bookmarkEnd w:id="2652"/>
      <w:bookmarkEnd w:id="2653"/>
      <w:bookmarkEnd w:id="2654"/>
      <w:bookmarkEnd w:id="2655"/>
      <w:bookmarkEnd w:id="2656"/>
      <w:bookmarkEnd w:id="2723"/>
      <w:bookmarkEnd w:id="2724"/>
      <w:bookmarkEnd w:id="2725"/>
      <w:bookmarkEnd w:id="2726"/>
      <w:bookmarkEnd w:id="2727"/>
      <w:bookmarkEnd w:id="2728"/>
      <w:bookmarkEnd w:id="2729"/>
      <w:bookmarkEnd w:id="2730"/>
      <w:bookmarkEnd w:id="2731"/>
      <w:bookmarkEnd w:id="2732"/>
      <w:bookmarkEnd w:id="2733"/>
      <w:bookmarkEnd w:id="2734"/>
    </w:p>
    <w:p w14:paraId="15630898" w14:textId="77777777" w:rsidR="00DC7196" w:rsidRPr="001C0CC4" w:rsidRDefault="00DC7196" w:rsidP="006A678A">
      <w:pPr>
        <w:pStyle w:val="Heading3"/>
      </w:pPr>
      <w:bookmarkStart w:id="2735" w:name="_Toc21344322"/>
      <w:bookmarkStart w:id="2736" w:name="_Toc29801808"/>
      <w:bookmarkStart w:id="2737" w:name="_Toc29802232"/>
      <w:bookmarkStart w:id="2738" w:name="_Toc29802857"/>
      <w:bookmarkStart w:id="2739" w:name="_Toc36107599"/>
      <w:bookmarkStart w:id="2740" w:name="_Toc37251365"/>
      <w:bookmarkStart w:id="2741" w:name="_Toc45888213"/>
      <w:bookmarkStart w:id="2742" w:name="_Toc45888812"/>
      <w:bookmarkStart w:id="2743" w:name="_Toc59650112"/>
      <w:bookmarkStart w:id="2744" w:name="_Toc61357380"/>
      <w:bookmarkStart w:id="2745" w:name="_Toc61359154"/>
      <w:bookmarkStart w:id="2746" w:name="_Toc67916092"/>
      <w:bookmarkStart w:id="2747" w:name="_Toc75533636"/>
      <w:bookmarkStart w:id="2748" w:name="_Toc75819522"/>
      <w:bookmarkStart w:id="2749" w:name="_Toc76508366"/>
      <w:bookmarkStart w:id="2750" w:name="_Toc76717316"/>
      <w:bookmarkStart w:id="2751" w:name="_Toc83293958"/>
      <w:bookmarkStart w:id="2752" w:name="_Toc84334997"/>
      <w:r w:rsidRPr="001C0CC4">
        <w:t>6.3D.1</w:t>
      </w:r>
      <w:r w:rsidRPr="001C0CC4">
        <w:tab/>
        <w:t>Minimum output power for UL MIMO</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53" w:name="_Toc21344323"/>
      <w:bookmarkStart w:id="2754" w:name="_Toc29801809"/>
      <w:bookmarkStart w:id="2755" w:name="_Toc29802233"/>
      <w:bookmarkStart w:id="2756" w:name="_Toc29802858"/>
      <w:bookmarkStart w:id="2757" w:name="_Toc36107600"/>
      <w:bookmarkStart w:id="2758" w:name="_Toc37251366"/>
      <w:bookmarkStart w:id="2759" w:name="_Toc45888214"/>
      <w:bookmarkStart w:id="2760" w:name="_Toc45888813"/>
      <w:bookmarkStart w:id="2761" w:name="_Toc59650113"/>
      <w:bookmarkStart w:id="2762" w:name="_Toc61357381"/>
      <w:bookmarkStart w:id="2763" w:name="_Toc61359155"/>
      <w:bookmarkStart w:id="2764" w:name="_Toc67916093"/>
      <w:bookmarkStart w:id="2765" w:name="_Toc75533637"/>
      <w:bookmarkStart w:id="2766" w:name="_Toc75819523"/>
      <w:bookmarkStart w:id="2767" w:name="_Toc76508367"/>
      <w:bookmarkStart w:id="2768" w:name="_Toc76717317"/>
      <w:bookmarkStart w:id="2769" w:name="_Toc83293959"/>
      <w:bookmarkStart w:id="2770" w:name="_Toc84334998"/>
      <w:r w:rsidRPr="001C0CC4">
        <w:t>6.3D.2</w:t>
      </w:r>
      <w:r w:rsidRPr="001C0CC4">
        <w:tab/>
        <w:t>Transmit OFF power for UL MIMO</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1" w:name="_Toc21344324"/>
      <w:bookmarkStart w:id="2772" w:name="_Toc29801810"/>
      <w:bookmarkStart w:id="2773" w:name="_Toc29802234"/>
      <w:bookmarkStart w:id="2774" w:name="_Toc29802859"/>
      <w:bookmarkStart w:id="2775" w:name="_Toc36107601"/>
      <w:bookmarkStart w:id="2776" w:name="_Toc37251367"/>
      <w:bookmarkStart w:id="2777" w:name="_Toc45888215"/>
      <w:bookmarkStart w:id="2778" w:name="_Toc45888814"/>
      <w:bookmarkStart w:id="2779" w:name="_Toc59650114"/>
      <w:bookmarkStart w:id="2780" w:name="_Toc61357382"/>
      <w:bookmarkStart w:id="2781" w:name="_Toc61359156"/>
      <w:bookmarkStart w:id="2782" w:name="_Toc67916094"/>
      <w:bookmarkStart w:id="2783" w:name="_Toc75533638"/>
      <w:bookmarkStart w:id="2784" w:name="_Toc75819524"/>
      <w:bookmarkStart w:id="2785" w:name="_Toc76508368"/>
      <w:bookmarkStart w:id="2786" w:name="_Toc76717318"/>
      <w:bookmarkStart w:id="2787" w:name="_Toc83293960"/>
      <w:bookmarkStart w:id="2788" w:name="_Toc84334999"/>
      <w:r w:rsidRPr="001C0CC4">
        <w:t>6.3D.3</w:t>
      </w:r>
      <w:r w:rsidRPr="001C0CC4">
        <w:tab/>
        <w:t>Transmit ON/OFF time mask for UL MIMO</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89" w:name="_Toc21344325"/>
      <w:bookmarkStart w:id="2790" w:name="_Toc29801811"/>
      <w:bookmarkStart w:id="2791" w:name="_Toc29802235"/>
      <w:bookmarkStart w:id="2792" w:name="_Toc29802860"/>
      <w:bookmarkStart w:id="2793" w:name="_Toc36107602"/>
      <w:bookmarkStart w:id="2794" w:name="_Toc37251368"/>
      <w:bookmarkStart w:id="2795" w:name="_Toc45888216"/>
      <w:bookmarkStart w:id="2796" w:name="_Toc45888815"/>
      <w:bookmarkStart w:id="2797" w:name="_Toc59650115"/>
      <w:bookmarkStart w:id="2798" w:name="_Toc61357383"/>
      <w:bookmarkStart w:id="2799" w:name="_Toc61359157"/>
      <w:bookmarkStart w:id="2800" w:name="_Toc67916095"/>
      <w:bookmarkStart w:id="2801" w:name="_Toc75533639"/>
      <w:bookmarkStart w:id="2802" w:name="_Toc75819525"/>
      <w:bookmarkStart w:id="2803" w:name="_Toc76508369"/>
      <w:bookmarkStart w:id="2804" w:name="_Toc76717319"/>
      <w:bookmarkStart w:id="2805" w:name="_Toc83293961"/>
      <w:bookmarkStart w:id="2806" w:name="_Toc84335000"/>
      <w:r w:rsidRPr="001C0CC4">
        <w:t>6.3D.4</w:t>
      </w:r>
      <w:r w:rsidRPr="001C0CC4">
        <w:tab/>
        <w:t>Power control for UL MIMO</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07" w:name="_Toc45888217"/>
      <w:bookmarkStart w:id="2808" w:name="_Toc45888816"/>
      <w:bookmarkStart w:id="2809" w:name="_Toc59650116"/>
      <w:bookmarkStart w:id="2810" w:name="_Toc61357384"/>
      <w:bookmarkStart w:id="2811" w:name="_Toc61359158"/>
      <w:bookmarkStart w:id="2812" w:name="_Toc67916096"/>
      <w:bookmarkStart w:id="2813" w:name="_Toc75533640"/>
      <w:bookmarkStart w:id="2814" w:name="_Toc75819526"/>
      <w:bookmarkStart w:id="2815" w:name="_Toc76508370"/>
      <w:bookmarkStart w:id="2816" w:name="_Toc76717320"/>
      <w:bookmarkStart w:id="2817" w:name="_Toc83293962"/>
      <w:bookmarkStart w:id="2818" w:name="_Toc84335001"/>
      <w:bookmarkStart w:id="2819" w:name="_Toc21344326"/>
      <w:bookmarkStart w:id="2820" w:name="_Toc29801812"/>
      <w:bookmarkStart w:id="2821" w:name="_Toc29802236"/>
      <w:bookmarkStart w:id="2822" w:name="_Toc29802861"/>
      <w:bookmarkStart w:id="2823" w:name="_Toc36107603"/>
      <w:bookmarkStart w:id="2824" w:name="_Toc37251369"/>
      <w:r>
        <w:t>6.3E</w:t>
      </w:r>
      <w:r w:rsidRPr="001C0CC4">
        <w:tab/>
        <w:t>Output power dynamics for</w:t>
      </w:r>
      <w:r>
        <w:t xml:space="preserve"> V2X</w:t>
      </w:r>
      <w:bookmarkEnd w:id="2807"/>
      <w:bookmarkEnd w:id="2808"/>
      <w:bookmarkEnd w:id="2809"/>
      <w:bookmarkEnd w:id="2810"/>
      <w:bookmarkEnd w:id="2811"/>
      <w:bookmarkEnd w:id="2812"/>
      <w:bookmarkEnd w:id="2813"/>
      <w:bookmarkEnd w:id="2814"/>
      <w:bookmarkEnd w:id="2815"/>
      <w:bookmarkEnd w:id="2816"/>
      <w:bookmarkEnd w:id="2817"/>
      <w:bookmarkEnd w:id="2818"/>
    </w:p>
    <w:p w14:paraId="123A5835" w14:textId="77777777" w:rsidR="0017189C" w:rsidRDefault="0017189C" w:rsidP="006A678A">
      <w:pPr>
        <w:pStyle w:val="Heading3"/>
      </w:pPr>
      <w:bookmarkStart w:id="2825" w:name="_Toc45888218"/>
      <w:bookmarkStart w:id="2826" w:name="_Toc45888817"/>
      <w:bookmarkStart w:id="2827" w:name="_Toc59650117"/>
      <w:bookmarkStart w:id="2828" w:name="_Toc61357385"/>
      <w:bookmarkStart w:id="2829" w:name="_Toc61359159"/>
      <w:bookmarkStart w:id="2830" w:name="_Toc67916097"/>
      <w:bookmarkStart w:id="2831" w:name="_Toc75533641"/>
      <w:bookmarkStart w:id="2832" w:name="_Toc75819527"/>
      <w:bookmarkStart w:id="2833" w:name="_Toc76508371"/>
      <w:bookmarkStart w:id="2834" w:name="_Toc76717321"/>
      <w:bookmarkStart w:id="2835" w:name="_Toc83293963"/>
      <w:bookmarkStart w:id="2836" w:name="_Toc84335002"/>
      <w:r>
        <w:t>6.3E</w:t>
      </w:r>
      <w:r w:rsidRPr="001C0CC4">
        <w:t>.1</w:t>
      </w:r>
      <w:r w:rsidRPr="001C0CC4">
        <w:tab/>
        <w:t>Minimum output power for</w:t>
      </w:r>
      <w:r>
        <w:t xml:space="preserve"> V2X</w:t>
      </w:r>
      <w:bookmarkEnd w:id="2825"/>
      <w:bookmarkEnd w:id="2826"/>
      <w:bookmarkEnd w:id="2827"/>
      <w:bookmarkEnd w:id="2828"/>
      <w:bookmarkEnd w:id="2829"/>
      <w:bookmarkEnd w:id="2830"/>
      <w:bookmarkEnd w:id="2831"/>
      <w:bookmarkEnd w:id="2832"/>
      <w:bookmarkEnd w:id="2833"/>
      <w:bookmarkEnd w:id="2834"/>
      <w:bookmarkEnd w:id="2835"/>
      <w:bookmarkEnd w:id="2836"/>
    </w:p>
    <w:p w14:paraId="6356AB44" w14:textId="77777777" w:rsidR="0017189C" w:rsidRPr="00226F23" w:rsidRDefault="0017189C" w:rsidP="006A678A">
      <w:pPr>
        <w:pStyle w:val="Heading4"/>
      </w:pPr>
      <w:bookmarkStart w:id="2837" w:name="_Toc45888219"/>
      <w:bookmarkStart w:id="2838" w:name="_Toc45888818"/>
      <w:bookmarkStart w:id="2839" w:name="_Toc59650118"/>
      <w:bookmarkStart w:id="2840" w:name="_Toc61357386"/>
      <w:bookmarkStart w:id="2841" w:name="_Toc61359160"/>
      <w:bookmarkStart w:id="2842" w:name="_Toc67916098"/>
      <w:bookmarkStart w:id="2843" w:name="_Toc75533642"/>
      <w:bookmarkStart w:id="2844" w:name="_Toc75819528"/>
      <w:bookmarkStart w:id="2845" w:name="_Toc76508372"/>
      <w:bookmarkStart w:id="2846" w:name="_Toc76717322"/>
      <w:bookmarkStart w:id="2847" w:name="_Toc83293964"/>
      <w:bookmarkStart w:id="2848" w:name="_Toc84335003"/>
      <w:r>
        <w:t>6.3E.1.1</w:t>
      </w:r>
      <w:r>
        <w:tab/>
        <w:t>General</w:t>
      </w:r>
      <w:bookmarkEnd w:id="2837"/>
      <w:bookmarkEnd w:id="2838"/>
      <w:bookmarkEnd w:id="2839"/>
      <w:bookmarkEnd w:id="2840"/>
      <w:bookmarkEnd w:id="2841"/>
      <w:bookmarkEnd w:id="2842"/>
      <w:bookmarkEnd w:id="2843"/>
      <w:bookmarkEnd w:id="2844"/>
      <w:bookmarkEnd w:id="2845"/>
      <w:bookmarkEnd w:id="2846"/>
      <w:bookmarkEnd w:id="2847"/>
      <w:bookmarkEnd w:id="2848"/>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849" w:name="_Toc45888220"/>
      <w:bookmarkStart w:id="2850" w:name="_Toc45888819"/>
      <w:bookmarkStart w:id="2851" w:name="_Toc59650119"/>
      <w:bookmarkStart w:id="2852" w:name="_Toc61357387"/>
      <w:bookmarkStart w:id="2853" w:name="_Toc61359161"/>
      <w:bookmarkStart w:id="2854" w:name="_Toc67916099"/>
      <w:bookmarkStart w:id="2855" w:name="_Toc75533643"/>
      <w:bookmarkStart w:id="2856" w:name="_Toc75819529"/>
      <w:bookmarkStart w:id="2857" w:name="_Toc76508373"/>
      <w:bookmarkStart w:id="2858" w:name="_Toc76717323"/>
      <w:bookmarkStart w:id="2859" w:name="_Toc83293965"/>
      <w:bookmarkStart w:id="2860" w:name="_Toc84335004"/>
      <w:r>
        <w:t>6.3E.1.2</w:t>
      </w:r>
      <w:r>
        <w:tab/>
        <w:t>Minimum output power for V2X con-current operation</w:t>
      </w:r>
      <w:bookmarkEnd w:id="2849"/>
      <w:bookmarkEnd w:id="2850"/>
      <w:bookmarkEnd w:id="2851"/>
      <w:bookmarkEnd w:id="2852"/>
      <w:bookmarkEnd w:id="2853"/>
      <w:bookmarkEnd w:id="2854"/>
      <w:bookmarkEnd w:id="2855"/>
      <w:bookmarkEnd w:id="2856"/>
      <w:bookmarkEnd w:id="2857"/>
      <w:bookmarkEnd w:id="2858"/>
      <w:bookmarkEnd w:id="2859"/>
      <w:bookmarkEnd w:id="2860"/>
    </w:p>
    <w:p w14:paraId="563176A6" w14:textId="77777777" w:rsidR="003519EF" w:rsidRDefault="003519EF" w:rsidP="003519EF">
      <w:pPr>
        <w:rPr>
          <w:noProof/>
        </w:rPr>
      </w:pPr>
      <w:bookmarkStart w:id="2861" w:name="_Toc45888221"/>
      <w:bookmarkStart w:id="2862" w:name="_Toc45888820"/>
      <w:bookmarkStart w:id="2863" w:name="_Toc59650120"/>
      <w:bookmarkStart w:id="2864" w:name="_Toc61357388"/>
      <w:bookmarkStart w:id="2865" w:name="_Toc61359162"/>
      <w:bookmarkStart w:id="2866" w:name="_Toc67916100"/>
      <w:bookmarkStart w:id="2867" w:name="_Toc75533644"/>
      <w:bookmarkStart w:id="2868" w:name="_Toc75819530"/>
      <w:bookmarkStart w:id="2869" w:name="_Toc76508374"/>
      <w:bookmarkStart w:id="2870" w:name="_Toc76717324"/>
      <w:bookmarkStart w:id="2871" w:name="_Toc83293966"/>
      <w:bookmarkStart w:id="2872"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1"/>
      <w:bookmarkEnd w:id="2862"/>
      <w:bookmarkEnd w:id="2863"/>
      <w:bookmarkEnd w:id="2864"/>
      <w:bookmarkEnd w:id="2865"/>
      <w:bookmarkEnd w:id="2866"/>
      <w:bookmarkEnd w:id="2867"/>
      <w:bookmarkEnd w:id="2868"/>
      <w:bookmarkEnd w:id="2869"/>
      <w:bookmarkEnd w:id="2870"/>
      <w:bookmarkEnd w:id="2871"/>
      <w:bookmarkEnd w:id="2872"/>
    </w:p>
    <w:p w14:paraId="320301DE" w14:textId="77777777" w:rsidR="0017189C" w:rsidRPr="00226F23" w:rsidRDefault="0017189C" w:rsidP="006A678A">
      <w:pPr>
        <w:pStyle w:val="Heading4"/>
      </w:pPr>
      <w:bookmarkStart w:id="2873" w:name="_Toc45888222"/>
      <w:bookmarkStart w:id="2874" w:name="_Toc45888821"/>
      <w:bookmarkStart w:id="2875" w:name="_Toc59650121"/>
      <w:bookmarkStart w:id="2876" w:name="_Toc61357389"/>
      <w:bookmarkStart w:id="2877" w:name="_Toc61359163"/>
      <w:bookmarkStart w:id="2878" w:name="_Toc67916101"/>
      <w:bookmarkStart w:id="2879" w:name="_Toc75533645"/>
      <w:bookmarkStart w:id="2880" w:name="_Toc75819531"/>
      <w:bookmarkStart w:id="2881" w:name="_Toc76508375"/>
      <w:bookmarkStart w:id="2882" w:name="_Toc76717325"/>
      <w:bookmarkStart w:id="2883" w:name="_Toc83293967"/>
      <w:bookmarkStart w:id="2884" w:name="_Toc84335006"/>
      <w:r>
        <w:t>6.3E.2.1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885" w:name="_Toc45888223"/>
      <w:bookmarkStart w:id="2886" w:name="_Toc45888822"/>
      <w:bookmarkStart w:id="2887" w:name="_Toc59650122"/>
      <w:bookmarkStart w:id="2888" w:name="_Toc61357390"/>
      <w:bookmarkStart w:id="2889" w:name="_Toc61359164"/>
      <w:bookmarkStart w:id="2890" w:name="_Toc67916102"/>
      <w:bookmarkStart w:id="2891" w:name="_Toc75533646"/>
      <w:bookmarkStart w:id="2892" w:name="_Toc75819532"/>
      <w:bookmarkStart w:id="2893" w:name="_Toc76508376"/>
      <w:bookmarkStart w:id="2894" w:name="_Toc76717326"/>
      <w:bookmarkStart w:id="2895" w:name="_Toc83293968"/>
      <w:bookmarkStart w:id="2896" w:name="_Toc84335007"/>
      <w:r>
        <w:t>6.3E.2.2</w:t>
      </w:r>
      <w:r>
        <w:tab/>
        <w:t>Transmit OFF power for V2X con-current operation</w:t>
      </w:r>
      <w:bookmarkEnd w:id="2885"/>
      <w:bookmarkEnd w:id="2886"/>
      <w:bookmarkEnd w:id="2887"/>
      <w:bookmarkEnd w:id="2888"/>
      <w:bookmarkEnd w:id="2889"/>
      <w:bookmarkEnd w:id="2890"/>
      <w:bookmarkEnd w:id="2891"/>
      <w:bookmarkEnd w:id="2892"/>
      <w:bookmarkEnd w:id="2893"/>
      <w:bookmarkEnd w:id="2894"/>
      <w:bookmarkEnd w:id="2895"/>
      <w:bookmarkEnd w:id="2896"/>
    </w:p>
    <w:p w14:paraId="126D4932" w14:textId="77777777" w:rsidR="003519EF" w:rsidRDefault="003519EF" w:rsidP="003519EF">
      <w:pPr>
        <w:rPr>
          <w:noProof/>
        </w:rPr>
      </w:pPr>
      <w:bookmarkStart w:id="2897" w:name="_Toc45888224"/>
      <w:bookmarkStart w:id="2898" w:name="_Toc45888823"/>
      <w:bookmarkStart w:id="2899" w:name="_Toc59650123"/>
      <w:bookmarkStart w:id="2900" w:name="_Toc61357391"/>
      <w:bookmarkStart w:id="2901" w:name="_Toc61359165"/>
      <w:bookmarkStart w:id="2902" w:name="_Toc67916103"/>
      <w:bookmarkStart w:id="2903" w:name="_Toc75533647"/>
      <w:bookmarkStart w:id="2904" w:name="_Toc75819533"/>
      <w:bookmarkStart w:id="2905" w:name="_Toc76508377"/>
      <w:bookmarkStart w:id="2906" w:name="_Toc76717327"/>
      <w:bookmarkStart w:id="2907" w:name="_Toc83293969"/>
      <w:bookmarkStart w:id="2908"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897"/>
      <w:bookmarkEnd w:id="2898"/>
      <w:bookmarkEnd w:id="2899"/>
      <w:bookmarkEnd w:id="2900"/>
      <w:bookmarkEnd w:id="2901"/>
      <w:bookmarkEnd w:id="2902"/>
      <w:bookmarkEnd w:id="2903"/>
      <w:bookmarkEnd w:id="2904"/>
      <w:bookmarkEnd w:id="2905"/>
      <w:bookmarkEnd w:id="2906"/>
      <w:bookmarkEnd w:id="2907"/>
      <w:bookmarkEnd w:id="2908"/>
    </w:p>
    <w:p w14:paraId="70A3E6C3" w14:textId="77777777" w:rsidR="0017189C" w:rsidRPr="00226F23" w:rsidRDefault="0017189C" w:rsidP="006A678A">
      <w:pPr>
        <w:pStyle w:val="Heading4"/>
      </w:pPr>
      <w:bookmarkStart w:id="2909" w:name="_Toc45888225"/>
      <w:bookmarkStart w:id="2910" w:name="_Toc45888824"/>
      <w:bookmarkStart w:id="2911" w:name="_Toc59650124"/>
      <w:bookmarkStart w:id="2912" w:name="_Toc61357392"/>
      <w:bookmarkStart w:id="2913" w:name="_Toc61359166"/>
      <w:bookmarkStart w:id="2914" w:name="_Toc67916104"/>
      <w:bookmarkStart w:id="2915" w:name="_Toc75533648"/>
      <w:bookmarkStart w:id="2916" w:name="_Toc75819534"/>
      <w:bookmarkStart w:id="2917" w:name="_Toc76508378"/>
      <w:bookmarkStart w:id="2918" w:name="_Toc76717328"/>
      <w:bookmarkStart w:id="2919" w:name="_Toc83293970"/>
      <w:bookmarkStart w:id="2920" w:name="_Toc84335009"/>
      <w:r>
        <w:t>6.3E.3.1</w:t>
      </w:r>
      <w:r>
        <w:tab/>
        <w:t>General</w:t>
      </w:r>
      <w:bookmarkEnd w:id="2909"/>
      <w:bookmarkEnd w:id="2910"/>
      <w:bookmarkEnd w:id="2911"/>
      <w:bookmarkEnd w:id="2912"/>
      <w:bookmarkEnd w:id="2913"/>
      <w:bookmarkEnd w:id="2914"/>
      <w:bookmarkEnd w:id="2915"/>
      <w:bookmarkEnd w:id="2916"/>
      <w:bookmarkEnd w:id="2917"/>
      <w:bookmarkEnd w:id="2918"/>
      <w:bookmarkEnd w:id="2919"/>
      <w:bookmarkEnd w:id="2920"/>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21" w:name="_Toc45888226"/>
      <w:bookmarkStart w:id="2922" w:name="_Toc45888825"/>
      <w:bookmarkStart w:id="2923" w:name="_Toc59650125"/>
      <w:bookmarkStart w:id="2924" w:name="_Toc61357393"/>
      <w:bookmarkStart w:id="2925" w:name="_Toc61359167"/>
      <w:bookmarkStart w:id="2926" w:name="_Toc67916105"/>
      <w:bookmarkStart w:id="2927" w:name="_Toc75533649"/>
      <w:bookmarkStart w:id="2928" w:name="_Toc75819535"/>
      <w:bookmarkStart w:id="2929" w:name="_Toc76508379"/>
      <w:bookmarkStart w:id="2930" w:name="_Toc76717329"/>
      <w:bookmarkStart w:id="2931" w:name="_Toc83293971"/>
      <w:bookmarkStart w:id="2932" w:name="_Toc84335010"/>
      <w:r w:rsidRPr="005A4414">
        <w:rPr>
          <w:lang w:eastAsia="en-GB"/>
        </w:rPr>
        <w:t>6.3E.3.</w:t>
      </w:r>
      <w:r>
        <w:rPr>
          <w:lang w:eastAsia="en-GB"/>
        </w:rPr>
        <w:t>2</w:t>
      </w:r>
      <w:r w:rsidR="00F51C9B">
        <w:rPr>
          <w:lang w:eastAsia="en-GB"/>
        </w:rPr>
        <w:tab/>
      </w:r>
      <w:r>
        <w:rPr>
          <w:lang w:eastAsia="en-GB"/>
        </w:rPr>
        <w:t>General time mask</w:t>
      </w:r>
      <w:bookmarkEnd w:id="2921"/>
      <w:bookmarkEnd w:id="2922"/>
      <w:bookmarkEnd w:id="2923"/>
      <w:bookmarkEnd w:id="2924"/>
      <w:bookmarkEnd w:id="2925"/>
      <w:bookmarkEnd w:id="2926"/>
      <w:bookmarkEnd w:id="2927"/>
      <w:bookmarkEnd w:id="2928"/>
      <w:bookmarkEnd w:id="2929"/>
      <w:bookmarkEnd w:id="2930"/>
      <w:bookmarkEnd w:id="2931"/>
      <w:bookmarkEnd w:id="2932"/>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33" w:name="_MON_1644906071"/>
    <w:bookmarkEnd w:id="2933"/>
    <w:p w14:paraId="21408B9F" w14:textId="77777777" w:rsidR="0017189C" w:rsidRPr="001D386E" w:rsidRDefault="0017189C" w:rsidP="0017189C">
      <w:r w:rsidRPr="001D386E">
        <w:object w:dxaOrig="9669" w:dyaOrig="2920" w14:anchorId="65768C4A">
          <v:shape id="_x0000_i1030" type="#_x0000_t75" style="width:479.1pt;height:145pt" o:ole="">
            <v:imagedata r:id="rId32" o:title=""/>
          </v:shape>
          <o:OLEObject Type="Embed" ProgID="Word.Picture.8" ShapeID="_x0000_i1030" DrawAspect="Content" ObjectID="_1717041652" r:id="rId33"/>
        </w:object>
      </w:r>
    </w:p>
    <w:p w14:paraId="27040330" w14:textId="5461692B" w:rsidR="0017189C" w:rsidRDefault="0017189C" w:rsidP="0017189C">
      <w:pPr>
        <w:pStyle w:val="TF"/>
      </w:pPr>
      <w:bookmarkStart w:id="2934" w:name="_MON_1489221965"/>
      <w:bookmarkEnd w:id="2934"/>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35" w:name="_Toc45888227"/>
      <w:bookmarkStart w:id="2936" w:name="_Toc45888826"/>
      <w:bookmarkStart w:id="2937" w:name="_Toc59650126"/>
      <w:bookmarkStart w:id="2938" w:name="_Toc61357394"/>
      <w:bookmarkStart w:id="2939" w:name="_Toc61359168"/>
      <w:bookmarkStart w:id="2940" w:name="_Toc67916106"/>
      <w:bookmarkStart w:id="2941" w:name="_Toc75533650"/>
      <w:bookmarkStart w:id="2942" w:name="_Toc75819536"/>
      <w:bookmarkStart w:id="2943" w:name="_Toc76508380"/>
      <w:bookmarkStart w:id="2944" w:name="_Toc76717330"/>
      <w:bookmarkStart w:id="2945" w:name="_Toc83293972"/>
      <w:bookmarkStart w:id="2946" w:name="_Toc84335011"/>
      <w:r>
        <w:rPr>
          <w:lang w:eastAsia="en-GB"/>
        </w:rPr>
        <w:t>6.3E.3.3</w:t>
      </w:r>
      <w:r w:rsidRPr="005A4414">
        <w:rPr>
          <w:lang w:eastAsia="en-GB"/>
        </w:rPr>
        <w:tab/>
      </w:r>
      <w:r>
        <w:rPr>
          <w:lang w:eastAsia="en-GB"/>
        </w:rPr>
        <w:t>S-SSB</w:t>
      </w:r>
      <w:r w:rsidRPr="005A4414">
        <w:rPr>
          <w:lang w:eastAsia="en-GB"/>
        </w:rPr>
        <w:t xml:space="preserve"> time mask</w:t>
      </w:r>
      <w:bookmarkEnd w:id="2935"/>
      <w:bookmarkEnd w:id="2936"/>
      <w:bookmarkEnd w:id="2937"/>
      <w:bookmarkEnd w:id="2938"/>
      <w:bookmarkEnd w:id="2939"/>
      <w:bookmarkEnd w:id="2940"/>
      <w:bookmarkEnd w:id="2941"/>
      <w:bookmarkEnd w:id="2942"/>
      <w:bookmarkEnd w:id="2943"/>
      <w:bookmarkEnd w:id="2944"/>
      <w:bookmarkEnd w:id="2945"/>
      <w:bookmarkEnd w:id="294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47" w:name="_Toc45888228"/>
      <w:bookmarkStart w:id="2948" w:name="_Toc45888827"/>
      <w:bookmarkStart w:id="2949" w:name="_Toc59650127"/>
      <w:bookmarkStart w:id="2950" w:name="_Toc61357395"/>
      <w:bookmarkStart w:id="2951"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52" w:name="_Toc45888229"/>
      <w:bookmarkStart w:id="2953" w:name="_Toc45888828"/>
      <w:bookmarkStart w:id="2954" w:name="_Toc59650128"/>
      <w:bookmarkStart w:id="2955" w:name="_Toc61357396"/>
      <w:bookmarkStart w:id="2956" w:name="_Toc61359170"/>
      <w:bookmarkStart w:id="2957" w:name="_Toc67916108"/>
      <w:bookmarkStart w:id="2958" w:name="_Toc75533652"/>
      <w:bookmarkStart w:id="2959" w:name="_Toc75819538"/>
      <w:bookmarkStart w:id="2960" w:name="_Toc76508382"/>
      <w:bookmarkStart w:id="2961" w:name="_Toc76717332"/>
      <w:bookmarkStart w:id="2962" w:name="_Toc83293974"/>
      <w:bookmarkStart w:id="2963" w:name="_Toc84335013"/>
      <w:bookmarkEnd w:id="2947"/>
      <w:bookmarkEnd w:id="2948"/>
      <w:bookmarkEnd w:id="2949"/>
      <w:bookmarkEnd w:id="2950"/>
      <w:bookmarkEnd w:id="2951"/>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52"/>
      <w:bookmarkEnd w:id="2953"/>
      <w:bookmarkEnd w:id="2954"/>
      <w:bookmarkEnd w:id="2955"/>
      <w:bookmarkEnd w:id="2956"/>
      <w:bookmarkEnd w:id="2957"/>
      <w:bookmarkEnd w:id="2958"/>
      <w:bookmarkEnd w:id="2959"/>
      <w:bookmarkEnd w:id="2960"/>
      <w:bookmarkEnd w:id="2961"/>
      <w:bookmarkEnd w:id="2962"/>
      <w:bookmarkEnd w:id="2963"/>
    </w:p>
    <w:p w14:paraId="6BB3BB30" w14:textId="7EA2DB73" w:rsidR="0017189C" w:rsidRPr="00226F23" w:rsidRDefault="0017189C" w:rsidP="006A678A">
      <w:pPr>
        <w:pStyle w:val="Heading4"/>
      </w:pPr>
      <w:bookmarkStart w:id="2964" w:name="_Toc45888230"/>
      <w:bookmarkStart w:id="2965" w:name="_Toc45888829"/>
      <w:bookmarkStart w:id="2966" w:name="_Toc59650129"/>
      <w:bookmarkStart w:id="2967" w:name="_Toc61357397"/>
      <w:bookmarkStart w:id="2968" w:name="_Toc61359171"/>
      <w:bookmarkStart w:id="2969" w:name="_Toc67916109"/>
      <w:bookmarkStart w:id="2970" w:name="_Toc75533653"/>
      <w:bookmarkStart w:id="2971" w:name="_Toc75819539"/>
      <w:bookmarkStart w:id="2972" w:name="_Toc76508383"/>
      <w:bookmarkStart w:id="2973" w:name="_Toc76717333"/>
      <w:bookmarkStart w:id="2974" w:name="_Toc83293975"/>
      <w:bookmarkStart w:id="2975" w:name="_Toc84335014"/>
      <w:r>
        <w:t>6.3E.4.1</w:t>
      </w:r>
      <w:r w:rsidR="006A678A" w:rsidRPr="001C0CC4">
        <w:tab/>
      </w:r>
      <w:r>
        <w:t>General</w:t>
      </w:r>
      <w:bookmarkEnd w:id="2964"/>
      <w:bookmarkEnd w:id="2965"/>
      <w:bookmarkEnd w:id="2966"/>
      <w:bookmarkEnd w:id="2967"/>
      <w:bookmarkEnd w:id="2968"/>
      <w:bookmarkEnd w:id="2969"/>
      <w:bookmarkEnd w:id="2970"/>
      <w:bookmarkEnd w:id="2971"/>
      <w:bookmarkEnd w:id="2972"/>
      <w:bookmarkEnd w:id="2973"/>
      <w:bookmarkEnd w:id="2974"/>
      <w:bookmarkEnd w:id="2975"/>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76" w:name="_Toc463997769"/>
      <w:bookmarkStart w:id="2977" w:name="_Toc22648731"/>
      <w:bookmarkStart w:id="2978" w:name="_Toc45888231"/>
      <w:bookmarkStart w:id="2979" w:name="_Toc45888830"/>
      <w:bookmarkStart w:id="2980" w:name="_Toc59650130"/>
      <w:bookmarkStart w:id="2981" w:name="_Toc61357398"/>
      <w:bookmarkStart w:id="2982"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83" w:name="_Toc67916110"/>
      <w:bookmarkStart w:id="2984" w:name="_Toc75533654"/>
      <w:bookmarkStart w:id="2985" w:name="_Toc75819540"/>
      <w:bookmarkStart w:id="2986" w:name="_Toc76508384"/>
      <w:bookmarkStart w:id="2987" w:name="_Toc76717334"/>
      <w:bookmarkStart w:id="2988" w:name="_Toc83293976"/>
      <w:bookmarkStart w:id="2989" w:name="_Toc84335015"/>
      <w:r>
        <w:rPr>
          <w:lang w:eastAsia="en-GB"/>
        </w:rPr>
        <w:t>6.3E.4</w:t>
      </w:r>
      <w:r w:rsidRPr="005A4414">
        <w:rPr>
          <w:lang w:eastAsia="en-GB"/>
        </w:rPr>
        <w:t>.</w:t>
      </w:r>
      <w:r>
        <w:rPr>
          <w:lang w:eastAsia="en-GB"/>
        </w:rPr>
        <w:t>2</w:t>
      </w:r>
      <w:r w:rsidRPr="005A4414">
        <w:rPr>
          <w:lang w:eastAsia="en-GB"/>
        </w:rPr>
        <w:tab/>
        <w:t>Absolute power tolerance</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990" w:name="_Toc45888232"/>
      <w:bookmarkStart w:id="2991" w:name="_Toc45888831"/>
      <w:bookmarkStart w:id="2992" w:name="_Toc59650131"/>
      <w:bookmarkStart w:id="2993" w:name="_Toc61357399"/>
      <w:bookmarkStart w:id="2994" w:name="_Toc61359173"/>
      <w:bookmarkStart w:id="2995" w:name="_Toc67916111"/>
      <w:bookmarkStart w:id="2996" w:name="_Toc75533655"/>
      <w:bookmarkStart w:id="2997" w:name="_Toc75819541"/>
      <w:bookmarkStart w:id="2998" w:name="_Toc76508385"/>
      <w:bookmarkStart w:id="2999" w:name="_Toc76717335"/>
      <w:bookmarkStart w:id="3000" w:name="_Toc83293977"/>
      <w:bookmarkStart w:id="3001" w:name="_Toc84335016"/>
      <w:r>
        <w:t>6.3E.4.3</w:t>
      </w:r>
      <w:r>
        <w:tab/>
        <w:t>Power control for V2X con-current operation</w:t>
      </w:r>
      <w:bookmarkEnd w:id="2990"/>
      <w:bookmarkEnd w:id="2991"/>
      <w:bookmarkEnd w:id="2992"/>
      <w:bookmarkEnd w:id="2993"/>
      <w:bookmarkEnd w:id="2994"/>
      <w:bookmarkEnd w:id="2995"/>
      <w:bookmarkEnd w:id="2996"/>
      <w:bookmarkEnd w:id="2997"/>
      <w:bookmarkEnd w:id="2998"/>
      <w:bookmarkEnd w:id="2999"/>
      <w:bookmarkEnd w:id="3000"/>
      <w:bookmarkEnd w:id="3001"/>
    </w:p>
    <w:p w14:paraId="6EBA2133" w14:textId="77777777" w:rsidR="0010469E" w:rsidRDefault="0010469E" w:rsidP="0010469E">
      <w:pPr>
        <w:rPr>
          <w:noProof/>
        </w:rPr>
      </w:pPr>
      <w:bookmarkStart w:id="3002" w:name="_Toc59650132"/>
      <w:bookmarkStart w:id="3003" w:name="_Toc61357400"/>
      <w:bookmarkStart w:id="3004" w:name="_Toc61359174"/>
      <w:bookmarkStart w:id="3005" w:name="_Toc67916112"/>
      <w:bookmarkStart w:id="3006" w:name="_Toc75533656"/>
      <w:bookmarkStart w:id="3007" w:name="_Toc75819542"/>
      <w:bookmarkStart w:id="3008" w:name="_Toc76508386"/>
      <w:bookmarkStart w:id="3009" w:name="_Toc76717336"/>
      <w:bookmarkStart w:id="3010" w:name="_Toc83293978"/>
      <w:bookmarkStart w:id="3011"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02"/>
      <w:bookmarkEnd w:id="3003"/>
      <w:bookmarkEnd w:id="3004"/>
      <w:bookmarkEnd w:id="3005"/>
      <w:bookmarkEnd w:id="3006"/>
      <w:bookmarkEnd w:id="3007"/>
      <w:bookmarkEnd w:id="3008"/>
      <w:bookmarkEnd w:id="3009"/>
      <w:bookmarkEnd w:id="3010"/>
      <w:bookmarkEnd w:id="3011"/>
    </w:p>
    <w:p w14:paraId="6673B6B1" w14:textId="77777777" w:rsidR="00FE19F6" w:rsidRPr="001C0CC4" w:rsidRDefault="00FE19F6" w:rsidP="006A678A">
      <w:pPr>
        <w:pStyle w:val="Heading3"/>
      </w:pPr>
      <w:bookmarkStart w:id="3012" w:name="_Toc59650133"/>
      <w:bookmarkStart w:id="3013" w:name="_Toc61357401"/>
      <w:bookmarkStart w:id="3014" w:name="_Toc61359175"/>
      <w:bookmarkStart w:id="3015" w:name="_Toc67916113"/>
      <w:bookmarkStart w:id="3016" w:name="_Toc75533657"/>
      <w:bookmarkStart w:id="3017" w:name="_Toc75819543"/>
      <w:bookmarkStart w:id="3018" w:name="_Toc76508387"/>
      <w:bookmarkStart w:id="3019" w:name="_Toc76717337"/>
      <w:bookmarkStart w:id="3020" w:name="_Toc83293979"/>
      <w:bookmarkStart w:id="3021" w:name="_Toc84335018"/>
      <w:r w:rsidRPr="001C0CC4">
        <w:t>6.3</w:t>
      </w:r>
      <w:r>
        <w:t>F</w:t>
      </w:r>
      <w:r w:rsidRPr="001C0CC4">
        <w:t>.1</w:t>
      </w:r>
      <w:r w:rsidRPr="001C0CC4">
        <w:tab/>
        <w:t>Minimum output power</w:t>
      </w:r>
      <w:bookmarkEnd w:id="3012"/>
      <w:bookmarkEnd w:id="3013"/>
      <w:bookmarkEnd w:id="3014"/>
      <w:bookmarkEnd w:id="3015"/>
      <w:bookmarkEnd w:id="3016"/>
      <w:bookmarkEnd w:id="3017"/>
      <w:bookmarkEnd w:id="3018"/>
      <w:bookmarkEnd w:id="3019"/>
      <w:bookmarkEnd w:id="3020"/>
      <w:bookmarkEnd w:id="3021"/>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22" w:name="_Toc59650134"/>
      <w:bookmarkStart w:id="3023" w:name="_Toc61357402"/>
      <w:bookmarkStart w:id="3024" w:name="_Toc61359176"/>
      <w:bookmarkStart w:id="3025" w:name="_Toc67916114"/>
      <w:bookmarkStart w:id="3026" w:name="_Toc75533658"/>
      <w:bookmarkStart w:id="3027" w:name="_Toc75819544"/>
      <w:bookmarkStart w:id="3028" w:name="_Toc76508388"/>
      <w:bookmarkStart w:id="3029" w:name="_Toc76717338"/>
      <w:bookmarkStart w:id="3030" w:name="_Toc83293980"/>
      <w:bookmarkStart w:id="3031" w:name="_Toc84335019"/>
      <w:r w:rsidRPr="001C0CC4">
        <w:t>6.3</w:t>
      </w:r>
      <w:r>
        <w:t>F</w:t>
      </w:r>
      <w:r w:rsidRPr="001C0CC4">
        <w:t>.2</w:t>
      </w:r>
      <w:r w:rsidRPr="001C0CC4">
        <w:tab/>
        <w:t>Transmit OFF power</w:t>
      </w:r>
      <w:bookmarkEnd w:id="3022"/>
      <w:bookmarkEnd w:id="3023"/>
      <w:bookmarkEnd w:id="3024"/>
      <w:bookmarkEnd w:id="3025"/>
      <w:bookmarkEnd w:id="3026"/>
      <w:bookmarkEnd w:id="3027"/>
      <w:bookmarkEnd w:id="3028"/>
      <w:bookmarkEnd w:id="3029"/>
      <w:bookmarkEnd w:id="3030"/>
      <w:bookmarkEnd w:id="3031"/>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32" w:name="_Toc59650135"/>
      <w:bookmarkStart w:id="3033" w:name="_Toc61357403"/>
      <w:bookmarkStart w:id="3034" w:name="_Toc61359177"/>
      <w:bookmarkStart w:id="3035" w:name="_Toc67916115"/>
      <w:bookmarkStart w:id="3036" w:name="_Toc75533659"/>
      <w:bookmarkStart w:id="3037" w:name="_Toc75819545"/>
      <w:bookmarkStart w:id="3038" w:name="_Toc76508389"/>
      <w:bookmarkStart w:id="3039" w:name="_Toc76717339"/>
      <w:bookmarkStart w:id="3040" w:name="_Toc83293981"/>
      <w:bookmarkStart w:id="3041" w:name="_Toc84335020"/>
      <w:r w:rsidRPr="001C0CC4">
        <w:t>6.3</w:t>
      </w:r>
      <w:r>
        <w:t>F</w:t>
      </w:r>
      <w:r w:rsidRPr="001C0CC4">
        <w:t>.3</w:t>
      </w:r>
      <w:r w:rsidRPr="001C0CC4">
        <w:tab/>
        <w:t>Transmit ON/OFF time mask</w:t>
      </w:r>
      <w:bookmarkEnd w:id="3032"/>
      <w:bookmarkEnd w:id="3033"/>
      <w:bookmarkEnd w:id="3034"/>
      <w:bookmarkEnd w:id="3035"/>
      <w:bookmarkEnd w:id="3036"/>
      <w:bookmarkEnd w:id="3037"/>
      <w:bookmarkEnd w:id="3038"/>
      <w:bookmarkEnd w:id="3039"/>
      <w:bookmarkEnd w:id="3040"/>
      <w:bookmarkEnd w:id="3041"/>
    </w:p>
    <w:p w14:paraId="68695208" w14:textId="77777777" w:rsidR="00FE19F6" w:rsidRPr="001C0CC4" w:rsidRDefault="00FE19F6" w:rsidP="006A678A">
      <w:pPr>
        <w:pStyle w:val="Heading4"/>
      </w:pPr>
      <w:bookmarkStart w:id="3042" w:name="_Toc59650136"/>
      <w:bookmarkStart w:id="3043" w:name="_Toc61357404"/>
      <w:bookmarkStart w:id="3044" w:name="_Toc61359178"/>
      <w:bookmarkStart w:id="3045" w:name="_Toc67916116"/>
      <w:bookmarkStart w:id="3046" w:name="_Toc75533660"/>
      <w:bookmarkStart w:id="3047" w:name="_Toc75819546"/>
      <w:bookmarkStart w:id="3048" w:name="_Toc76508390"/>
      <w:bookmarkStart w:id="3049" w:name="_Toc76717340"/>
      <w:bookmarkStart w:id="3050" w:name="_Toc83293982"/>
      <w:bookmarkStart w:id="3051" w:name="_Toc84335021"/>
      <w:r w:rsidRPr="001C0CC4">
        <w:t>6.3</w:t>
      </w:r>
      <w:r>
        <w:t>F</w:t>
      </w:r>
      <w:r w:rsidRPr="001C0CC4">
        <w:t>.3.1</w:t>
      </w:r>
      <w:r w:rsidRPr="001C0CC4">
        <w:tab/>
        <w:t>General</w:t>
      </w:r>
      <w:bookmarkEnd w:id="3042"/>
      <w:bookmarkEnd w:id="3043"/>
      <w:bookmarkEnd w:id="3044"/>
      <w:bookmarkEnd w:id="3045"/>
      <w:bookmarkEnd w:id="3046"/>
      <w:bookmarkEnd w:id="3047"/>
      <w:bookmarkEnd w:id="3048"/>
      <w:bookmarkEnd w:id="3049"/>
      <w:bookmarkEnd w:id="3050"/>
      <w:bookmarkEnd w:id="3051"/>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52" w:name="_Toc59650137"/>
      <w:bookmarkStart w:id="3053" w:name="_Toc61357405"/>
      <w:bookmarkStart w:id="3054" w:name="_Toc61359179"/>
      <w:bookmarkStart w:id="3055" w:name="_Toc67916117"/>
      <w:bookmarkStart w:id="3056" w:name="_Toc75533661"/>
      <w:bookmarkStart w:id="3057" w:name="_Toc75819547"/>
      <w:bookmarkStart w:id="3058" w:name="_Toc76508391"/>
      <w:bookmarkStart w:id="3059" w:name="_Toc76717341"/>
      <w:bookmarkStart w:id="3060" w:name="_Toc83293983"/>
      <w:bookmarkStart w:id="3061" w:name="_Toc84335022"/>
      <w:r w:rsidRPr="001C0CC4">
        <w:t>6.3</w:t>
      </w:r>
      <w:r>
        <w:t>F</w:t>
      </w:r>
      <w:r w:rsidRPr="001C0CC4">
        <w:t>.3.2</w:t>
      </w:r>
      <w:r w:rsidRPr="001C0CC4">
        <w:tab/>
        <w:t>General ON/OFF time mask</w:t>
      </w:r>
      <w:bookmarkEnd w:id="3052"/>
      <w:bookmarkEnd w:id="3053"/>
      <w:bookmarkEnd w:id="3054"/>
      <w:bookmarkEnd w:id="3055"/>
      <w:bookmarkEnd w:id="3056"/>
      <w:bookmarkEnd w:id="3057"/>
      <w:bookmarkEnd w:id="3058"/>
      <w:bookmarkEnd w:id="3059"/>
      <w:bookmarkEnd w:id="3060"/>
      <w:bookmarkEnd w:id="3061"/>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62" w:name="_Toc59650138"/>
      <w:bookmarkStart w:id="3063" w:name="_Toc61357406"/>
      <w:bookmarkStart w:id="3064" w:name="_Toc61359180"/>
      <w:bookmarkStart w:id="3065" w:name="_Toc67916118"/>
      <w:bookmarkStart w:id="3066" w:name="_Toc75533662"/>
      <w:bookmarkStart w:id="3067" w:name="_Toc75819548"/>
      <w:bookmarkStart w:id="3068" w:name="_Toc76508392"/>
      <w:bookmarkStart w:id="3069" w:name="_Toc76717342"/>
      <w:bookmarkStart w:id="3070" w:name="_Toc83293984"/>
      <w:bookmarkStart w:id="3071" w:name="_Toc84335023"/>
      <w:r w:rsidRPr="001C0CC4">
        <w:t>6.</w:t>
      </w:r>
      <w:r>
        <w:t>3F</w:t>
      </w:r>
      <w:r w:rsidRPr="001C0CC4">
        <w:t>.3</w:t>
      </w:r>
      <w:r>
        <w:t>A</w:t>
      </w:r>
      <w:r w:rsidRPr="001C0CC4">
        <w:tab/>
      </w:r>
      <w:r>
        <w:rPr>
          <w:lang w:eastAsia="zh-CN"/>
        </w:rPr>
        <w:t>General ON/OFF mask</w:t>
      </w:r>
      <w:r>
        <w:t xml:space="preserve"> for CA</w:t>
      </w:r>
      <w:bookmarkEnd w:id="3062"/>
      <w:bookmarkEnd w:id="3063"/>
      <w:bookmarkEnd w:id="3064"/>
      <w:bookmarkEnd w:id="3065"/>
      <w:bookmarkEnd w:id="3066"/>
      <w:bookmarkEnd w:id="3067"/>
      <w:bookmarkEnd w:id="3068"/>
      <w:bookmarkEnd w:id="3069"/>
      <w:bookmarkEnd w:id="3070"/>
      <w:bookmarkEnd w:id="3071"/>
    </w:p>
    <w:p w14:paraId="05281A20" w14:textId="77777777" w:rsidR="00FE19F6" w:rsidRDefault="00FE19F6" w:rsidP="006A678A">
      <w:pPr>
        <w:pStyle w:val="Heading4"/>
      </w:pPr>
      <w:bookmarkStart w:id="3072" w:name="_Toc59650139"/>
      <w:bookmarkStart w:id="3073" w:name="_Toc61357407"/>
      <w:bookmarkStart w:id="3074" w:name="_Toc61359181"/>
      <w:bookmarkStart w:id="3075" w:name="_Toc67916119"/>
      <w:bookmarkStart w:id="3076" w:name="_Toc75533663"/>
      <w:bookmarkStart w:id="3077" w:name="_Toc75819549"/>
      <w:bookmarkStart w:id="3078" w:name="_Toc76508393"/>
      <w:bookmarkStart w:id="3079" w:name="_Toc76717343"/>
      <w:bookmarkStart w:id="3080" w:name="_Toc83293985"/>
      <w:bookmarkStart w:id="3081" w:name="_Toc84335024"/>
      <w:r w:rsidRPr="001C0CC4">
        <w:t>6.</w:t>
      </w:r>
      <w:r>
        <w:t>3F</w:t>
      </w:r>
      <w:r w:rsidRPr="001C0CC4">
        <w:t>.3</w:t>
      </w:r>
      <w:r>
        <w:t>A.1</w:t>
      </w:r>
      <w:r w:rsidRPr="001C0CC4">
        <w:tab/>
      </w:r>
      <w:r>
        <w:rPr>
          <w:lang w:eastAsia="zh-CN"/>
        </w:rPr>
        <w:t>General ON/OFF mask</w:t>
      </w:r>
      <w:r>
        <w:t xml:space="preserve"> for inter-band CA</w:t>
      </w:r>
      <w:bookmarkEnd w:id="3072"/>
      <w:bookmarkEnd w:id="3073"/>
      <w:bookmarkEnd w:id="3074"/>
      <w:bookmarkEnd w:id="3075"/>
      <w:bookmarkEnd w:id="3076"/>
      <w:bookmarkEnd w:id="3077"/>
      <w:bookmarkEnd w:id="3078"/>
      <w:bookmarkEnd w:id="3079"/>
      <w:bookmarkEnd w:id="3080"/>
      <w:bookmarkEnd w:id="3081"/>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82" w:name="_Toc59650140"/>
      <w:bookmarkStart w:id="3083" w:name="_Toc61357408"/>
      <w:bookmarkStart w:id="3084" w:name="_Toc61359182"/>
      <w:bookmarkStart w:id="3085" w:name="_Toc67916120"/>
      <w:bookmarkStart w:id="3086" w:name="_Toc75533664"/>
      <w:bookmarkStart w:id="3087" w:name="_Toc75819550"/>
      <w:bookmarkStart w:id="3088" w:name="_Toc76508394"/>
      <w:bookmarkStart w:id="3089" w:name="_Toc76717344"/>
      <w:bookmarkStart w:id="3090" w:name="_Toc83293986"/>
      <w:bookmarkStart w:id="3091" w:name="_Toc84335025"/>
      <w:r w:rsidRPr="001C0CC4">
        <w:t>6.3</w:t>
      </w:r>
      <w:r>
        <w:t>F</w:t>
      </w:r>
      <w:r w:rsidRPr="001C0CC4">
        <w:t>.4</w:t>
      </w:r>
      <w:r w:rsidRPr="001C0CC4">
        <w:tab/>
        <w:t>Power control</w:t>
      </w:r>
      <w:bookmarkEnd w:id="3082"/>
      <w:bookmarkEnd w:id="3083"/>
      <w:bookmarkEnd w:id="3084"/>
      <w:bookmarkEnd w:id="3085"/>
      <w:bookmarkEnd w:id="3086"/>
      <w:bookmarkEnd w:id="3087"/>
      <w:bookmarkEnd w:id="3088"/>
      <w:bookmarkEnd w:id="3089"/>
      <w:bookmarkEnd w:id="3090"/>
      <w:bookmarkEnd w:id="3091"/>
    </w:p>
    <w:p w14:paraId="535F237E" w14:textId="77777777" w:rsidR="001D5C7B" w:rsidRPr="001C0CC4" w:rsidRDefault="001D5C7B" w:rsidP="006A678A">
      <w:pPr>
        <w:pStyle w:val="Heading4"/>
      </w:pPr>
      <w:bookmarkStart w:id="3092" w:name="_Toc59650141"/>
      <w:bookmarkStart w:id="3093" w:name="_Toc61357409"/>
      <w:bookmarkStart w:id="3094" w:name="_Toc61359183"/>
      <w:bookmarkStart w:id="3095" w:name="_Toc67916121"/>
      <w:bookmarkStart w:id="3096" w:name="_Toc75533665"/>
      <w:bookmarkStart w:id="3097" w:name="_Toc75819551"/>
      <w:bookmarkStart w:id="3098" w:name="_Toc76508395"/>
      <w:bookmarkStart w:id="3099" w:name="_Toc76717345"/>
      <w:bookmarkStart w:id="3100" w:name="_Toc83293987"/>
      <w:bookmarkStart w:id="3101" w:name="_Toc84335026"/>
      <w:r w:rsidRPr="001C0CC4">
        <w:t>6.3</w:t>
      </w:r>
      <w:r>
        <w:t>F</w:t>
      </w:r>
      <w:r w:rsidRPr="001C0CC4">
        <w:t>.4.1</w:t>
      </w:r>
      <w:r w:rsidRPr="001C0CC4">
        <w:tab/>
        <w:t>General</w:t>
      </w:r>
      <w:bookmarkEnd w:id="3092"/>
      <w:bookmarkEnd w:id="3093"/>
      <w:bookmarkEnd w:id="3094"/>
      <w:bookmarkEnd w:id="3095"/>
      <w:bookmarkEnd w:id="3096"/>
      <w:bookmarkEnd w:id="3097"/>
      <w:bookmarkEnd w:id="3098"/>
      <w:bookmarkEnd w:id="3099"/>
      <w:bookmarkEnd w:id="3100"/>
      <w:bookmarkEnd w:id="3101"/>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02" w:name="_Toc59650142"/>
      <w:bookmarkStart w:id="3103" w:name="_Toc61357410"/>
      <w:bookmarkStart w:id="3104" w:name="_Toc61359184"/>
      <w:bookmarkStart w:id="3105" w:name="_Toc67916122"/>
      <w:bookmarkStart w:id="3106" w:name="_Toc75533666"/>
      <w:bookmarkStart w:id="3107" w:name="_Toc75819552"/>
      <w:bookmarkStart w:id="3108" w:name="_Toc76508396"/>
      <w:bookmarkStart w:id="3109" w:name="_Toc76717346"/>
      <w:bookmarkStart w:id="3110" w:name="_Toc83293988"/>
      <w:bookmarkStart w:id="3111" w:name="_Toc84335027"/>
      <w:r w:rsidRPr="001C0CC4">
        <w:t>6.3</w:t>
      </w:r>
      <w:r>
        <w:t>F</w:t>
      </w:r>
      <w:r w:rsidRPr="001C0CC4">
        <w:t>.4.2</w:t>
      </w:r>
      <w:r w:rsidRPr="001C0CC4">
        <w:tab/>
        <w:t>Absolute power tolerance</w:t>
      </w:r>
      <w:bookmarkEnd w:id="3102"/>
      <w:bookmarkEnd w:id="3103"/>
      <w:bookmarkEnd w:id="3104"/>
      <w:bookmarkEnd w:id="3105"/>
      <w:bookmarkEnd w:id="3106"/>
      <w:bookmarkEnd w:id="3107"/>
      <w:bookmarkEnd w:id="3108"/>
      <w:bookmarkEnd w:id="3109"/>
      <w:bookmarkEnd w:id="3110"/>
      <w:bookmarkEnd w:id="3111"/>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12" w:name="_Toc59650143"/>
      <w:bookmarkStart w:id="3113" w:name="_Toc61357411"/>
      <w:bookmarkStart w:id="3114" w:name="_Toc61359185"/>
      <w:bookmarkStart w:id="3115" w:name="_Toc67916123"/>
      <w:bookmarkStart w:id="3116" w:name="_Toc75533667"/>
      <w:bookmarkStart w:id="3117" w:name="_Toc75819553"/>
      <w:bookmarkStart w:id="3118" w:name="_Toc76508397"/>
      <w:bookmarkStart w:id="3119" w:name="_Toc76717347"/>
      <w:bookmarkStart w:id="3120" w:name="_Toc83293989"/>
      <w:bookmarkStart w:id="3121" w:name="_Toc84335028"/>
      <w:r w:rsidRPr="001C0CC4">
        <w:t>6.3</w:t>
      </w:r>
      <w:r>
        <w:t>F</w:t>
      </w:r>
      <w:r w:rsidRPr="001C0CC4">
        <w:t>.4.3</w:t>
      </w:r>
      <w:r w:rsidRPr="001C0CC4">
        <w:tab/>
        <w:t>Relative power tolerance</w:t>
      </w:r>
      <w:bookmarkEnd w:id="3112"/>
      <w:bookmarkEnd w:id="3113"/>
      <w:bookmarkEnd w:id="3114"/>
      <w:bookmarkEnd w:id="3115"/>
      <w:bookmarkEnd w:id="3116"/>
      <w:bookmarkEnd w:id="3117"/>
      <w:bookmarkEnd w:id="3118"/>
      <w:bookmarkEnd w:id="3119"/>
      <w:bookmarkEnd w:id="3120"/>
      <w:bookmarkEnd w:id="3121"/>
    </w:p>
    <w:p w14:paraId="3FCFD804" w14:textId="4D09549C" w:rsidR="001D5C7B" w:rsidRPr="00EA1066" w:rsidRDefault="00C52B92" w:rsidP="001D5C7B">
      <w:r>
        <w:t>The relative power tolera</w:t>
      </w:r>
      <w:ins w:id="3122" w:author="CR1120" w:date="2022-06-02T10:29:00Z">
        <w:r>
          <w:rPr>
            <w:rFonts w:eastAsia="SimSun"/>
            <w:lang w:val="en-US" w:eastAsia="zh-CN"/>
          </w:rPr>
          <w:t>n</w:t>
        </w:r>
      </w:ins>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23" w:name="_Toc59650144"/>
      <w:bookmarkStart w:id="3124" w:name="_Toc61357412"/>
      <w:bookmarkStart w:id="3125" w:name="_Toc61359186"/>
      <w:bookmarkStart w:id="3126" w:name="_Toc67916124"/>
      <w:bookmarkStart w:id="3127" w:name="_Toc75533668"/>
      <w:bookmarkStart w:id="3128" w:name="_Toc75819554"/>
      <w:bookmarkStart w:id="3129" w:name="_Toc76508398"/>
      <w:bookmarkStart w:id="3130" w:name="_Toc76717348"/>
      <w:bookmarkStart w:id="3131" w:name="_Toc83293990"/>
      <w:bookmarkStart w:id="3132" w:name="_Toc84335029"/>
      <w:r w:rsidRPr="001C0CC4">
        <w:t>6.3</w:t>
      </w:r>
      <w:r>
        <w:t>F</w:t>
      </w:r>
      <w:r w:rsidRPr="001C0CC4">
        <w:t>.4.4</w:t>
      </w:r>
      <w:r w:rsidRPr="001C0CC4">
        <w:tab/>
        <w:t>Aggregate power tolerance</w:t>
      </w:r>
      <w:bookmarkEnd w:id="3123"/>
      <w:bookmarkEnd w:id="3124"/>
      <w:bookmarkEnd w:id="3125"/>
      <w:bookmarkEnd w:id="3126"/>
      <w:bookmarkEnd w:id="3127"/>
      <w:bookmarkEnd w:id="3128"/>
      <w:bookmarkEnd w:id="3129"/>
      <w:bookmarkEnd w:id="3130"/>
      <w:bookmarkEnd w:id="3131"/>
      <w:bookmarkEnd w:id="313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33" w:name="_Toc45888233"/>
      <w:bookmarkStart w:id="3134" w:name="_Toc45888832"/>
      <w:bookmarkStart w:id="3135" w:name="_Toc59650145"/>
      <w:bookmarkStart w:id="3136" w:name="_Toc61357413"/>
      <w:bookmarkStart w:id="3137" w:name="_Toc61359187"/>
      <w:bookmarkStart w:id="3138" w:name="_Toc67916125"/>
      <w:bookmarkStart w:id="3139" w:name="_Toc75533669"/>
      <w:bookmarkStart w:id="3140" w:name="_Toc75819555"/>
      <w:bookmarkStart w:id="3141" w:name="_Toc76508399"/>
      <w:bookmarkStart w:id="3142" w:name="_Toc76717349"/>
      <w:bookmarkStart w:id="3143" w:name="_Toc83293991"/>
      <w:bookmarkStart w:id="3144" w:name="_Toc84335030"/>
      <w:r w:rsidRPr="001C0CC4">
        <w:t>6.4</w:t>
      </w:r>
      <w:r w:rsidRPr="001C0CC4">
        <w:tab/>
        <w:t>Transmit signal quality</w:t>
      </w:r>
      <w:bookmarkEnd w:id="2819"/>
      <w:bookmarkEnd w:id="2820"/>
      <w:bookmarkEnd w:id="2821"/>
      <w:bookmarkEnd w:id="2822"/>
      <w:bookmarkEnd w:id="2823"/>
      <w:bookmarkEnd w:id="2824"/>
      <w:bookmarkEnd w:id="3133"/>
      <w:bookmarkEnd w:id="3134"/>
      <w:bookmarkEnd w:id="3135"/>
      <w:bookmarkEnd w:id="3136"/>
      <w:bookmarkEnd w:id="3137"/>
      <w:bookmarkEnd w:id="3138"/>
      <w:bookmarkEnd w:id="3139"/>
      <w:bookmarkEnd w:id="3140"/>
      <w:bookmarkEnd w:id="3141"/>
      <w:bookmarkEnd w:id="3142"/>
      <w:bookmarkEnd w:id="3143"/>
      <w:bookmarkEnd w:id="3144"/>
    </w:p>
    <w:p w14:paraId="36C83779" w14:textId="77777777" w:rsidR="00DC7196" w:rsidRPr="001C0CC4" w:rsidRDefault="00DC7196" w:rsidP="006A678A">
      <w:pPr>
        <w:pStyle w:val="Heading3"/>
      </w:pPr>
      <w:bookmarkStart w:id="3145" w:name="_Toc21344327"/>
      <w:bookmarkStart w:id="3146" w:name="_Toc29801813"/>
      <w:bookmarkStart w:id="3147" w:name="_Toc29802237"/>
      <w:bookmarkStart w:id="3148" w:name="_Toc29802862"/>
      <w:bookmarkStart w:id="3149" w:name="_Toc36107604"/>
      <w:bookmarkStart w:id="3150" w:name="_Toc37251370"/>
      <w:bookmarkStart w:id="3151" w:name="_Toc45888234"/>
      <w:bookmarkStart w:id="3152" w:name="_Toc45888833"/>
      <w:bookmarkStart w:id="3153" w:name="_Toc59650146"/>
      <w:bookmarkStart w:id="3154" w:name="_Toc61357414"/>
      <w:bookmarkStart w:id="3155" w:name="_Toc61359188"/>
      <w:bookmarkStart w:id="3156" w:name="_Toc67916126"/>
      <w:bookmarkStart w:id="3157" w:name="_Toc75533670"/>
      <w:bookmarkStart w:id="3158" w:name="_Toc75819556"/>
      <w:bookmarkStart w:id="3159" w:name="_Toc76508400"/>
      <w:bookmarkStart w:id="3160" w:name="_Toc76717350"/>
      <w:bookmarkStart w:id="3161" w:name="_Toc83293992"/>
      <w:bookmarkStart w:id="3162" w:name="_Toc84335031"/>
      <w:r w:rsidRPr="001C0CC4">
        <w:t>6.4.1</w:t>
      </w:r>
      <w:r w:rsidRPr="001C0CC4">
        <w:tab/>
        <w:t>Frequency error</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3A04E1E4" w14:textId="77777777" w:rsidR="00DC7196" w:rsidRPr="000E530E" w:rsidRDefault="00DC7196" w:rsidP="00DC7196">
      <w:bookmarkStart w:id="316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64" w:name="_Toc29801814"/>
      <w:bookmarkStart w:id="3165" w:name="_Toc29802238"/>
      <w:bookmarkStart w:id="3166" w:name="_Toc29802863"/>
      <w:bookmarkStart w:id="3167" w:name="_Toc36107605"/>
      <w:bookmarkStart w:id="3168" w:name="_Toc37251371"/>
      <w:bookmarkStart w:id="3169" w:name="_Toc45888235"/>
      <w:bookmarkStart w:id="3170" w:name="_Toc45888834"/>
      <w:bookmarkStart w:id="3171" w:name="_Toc59650147"/>
      <w:bookmarkStart w:id="3172" w:name="_Toc61357415"/>
      <w:bookmarkStart w:id="3173" w:name="_Toc61359189"/>
      <w:bookmarkStart w:id="3174" w:name="_Toc67916127"/>
      <w:bookmarkStart w:id="3175" w:name="_Toc75533671"/>
      <w:bookmarkStart w:id="3176" w:name="_Toc75819557"/>
      <w:bookmarkStart w:id="3177" w:name="_Toc76508401"/>
      <w:bookmarkStart w:id="3178" w:name="_Toc76717351"/>
      <w:bookmarkStart w:id="3179" w:name="_Toc83293993"/>
      <w:bookmarkStart w:id="3180" w:name="_Toc84335032"/>
      <w:r w:rsidRPr="001C0CC4">
        <w:t>6.4.2</w:t>
      </w:r>
      <w:r w:rsidRPr="001C0CC4">
        <w:tab/>
        <w:t>Transmit modulation quality</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181" w:name="_Toc21344329"/>
      <w:bookmarkStart w:id="3182" w:name="_Toc29801815"/>
      <w:bookmarkStart w:id="3183" w:name="_Toc29802239"/>
      <w:bookmarkStart w:id="3184" w:name="_Toc29802864"/>
      <w:bookmarkStart w:id="3185" w:name="_Toc36107606"/>
      <w:bookmarkStart w:id="3186" w:name="_Toc37251372"/>
      <w:bookmarkStart w:id="3187" w:name="_Toc45888236"/>
      <w:bookmarkStart w:id="318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189" w:name="_Toc59650148"/>
      <w:bookmarkStart w:id="3190" w:name="_Toc61357416"/>
      <w:bookmarkStart w:id="3191" w:name="_Toc61359190"/>
      <w:bookmarkStart w:id="3192" w:name="_Toc67916128"/>
      <w:bookmarkStart w:id="3193" w:name="_Toc75533672"/>
      <w:bookmarkStart w:id="3194" w:name="_Toc75819558"/>
      <w:bookmarkStart w:id="3195" w:name="_Toc76508402"/>
      <w:bookmarkStart w:id="3196" w:name="_Toc76717352"/>
      <w:bookmarkStart w:id="3197" w:name="_Toc83293994"/>
      <w:bookmarkStart w:id="3198" w:name="_Toc84335033"/>
      <w:r w:rsidRPr="001C0CC4">
        <w:t>6.4.2.1</w:t>
      </w:r>
      <w:r w:rsidRPr="001C0CC4">
        <w:tab/>
        <w:t>Error Vector Magnitude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ins w:id="3199" w:author="CR1120" w:date="2022-06-02T10:29:00Z">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445612">
          <w:rPr>
            <w:i/>
            <w:iCs/>
            <w:rPrChange w:id="3200" w:author="CR1120" w:date="2022-06-02T10:29:00Z">
              <w:rPr/>
            </w:rPrChange>
          </w:rPr>
          <w:t>txDiverisity-r16</w:t>
        </w:r>
        <w:r>
          <w:t>.</w:t>
        </w:r>
      </w:ins>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01" w:name="_Toc67916129"/>
      <w:bookmarkStart w:id="3202" w:name="_Toc75533673"/>
      <w:bookmarkStart w:id="3203" w:name="_Toc75819559"/>
      <w:bookmarkStart w:id="3204" w:name="_Toc76508403"/>
      <w:bookmarkStart w:id="3205" w:name="_Toc76717353"/>
      <w:bookmarkStart w:id="3206" w:name="_Toc83293995"/>
      <w:bookmarkStart w:id="3207" w:name="_Toc84335034"/>
      <w:r w:rsidRPr="001C0CC4">
        <w:t>6.4.2.</w:t>
      </w:r>
      <w:r>
        <w:t>1a</w:t>
      </w:r>
      <w:r w:rsidRPr="001C0CC4">
        <w:tab/>
        <w:t>Error Vector Magnitude</w:t>
      </w:r>
      <w:r>
        <w:t xml:space="preserve"> including symbols with transient period</w:t>
      </w:r>
      <w:bookmarkEnd w:id="3201"/>
      <w:bookmarkEnd w:id="3202"/>
      <w:bookmarkEnd w:id="3203"/>
      <w:bookmarkEnd w:id="3204"/>
      <w:bookmarkEnd w:id="3205"/>
      <w:bookmarkEnd w:id="3206"/>
      <w:bookmarkEnd w:id="3207"/>
      <w:r>
        <w:t xml:space="preserve"> </w:t>
      </w:r>
    </w:p>
    <w:p w14:paraId="41642156" w14:textId="56C4DAE5" w:rsidR="00CA64BB" w:rsidRPr="009E0116" w:rsidRDefault="00CA64BB" w:rsidP="00CA64BB">
      <w:pPr>
        <w:jc w:val="both"/>
        <w:rPr>
          <w:lang w:eastAsia="ko-KR"/>
        </w:rPr>
      </w:pPr>
      <w:bookmarkStart w:id="320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09" w:name="_Hlk37255905"/>
      <w:bookmarkEnd w:id="3208"/>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B95F04" w:rsidP="00CA64BB">
            <w:pPr>
              <w:pStyle w:val="TAC"/>
            </w:pPr>
            <m:oMathPara>
              <m:oMath>
                <m:sSub>
                  <m:sSubPr>
                    <m:ctrlPr>
                      <w:ins w:id="3210" w:author="CR1115" w:date="2022-06-02T10:29:00Z">
                        <w:rPr>
                          <w:rFonts w:ascii="Cambria Math" w:hAnsi="Cambria Math" w:cs="Arial"/>
                          <w:szCs w:val="18"/>
                        </w:rPr>
                      </w:ins>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ins w:id="3211" w:author="CR1115" w:date="2022-06-02T10:29:00Z">
                        <w:rPr>
                          <w:rFonts w:ascii="Cambria Math" w:hAnsi="Cambria Math" w:cs="Arial"/>
                          <w:i/>
                          <w:iCs/>
                          <w:szCs w:val="18"/>
                        </w:rPr>
                      </w:ins>
                    </m:ctrlPr>
                  </m:accPr>
                  <m:e>
                    <m:sSub>
                      <m:sSubPr>
                        <m:ctrlPr>
                          <w:ins w:id="3212"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ins w:id="3213" w:author="CR1115" w:date="2022-06-02T10:29:00Z">
                        <w:rPr>
                          <w:rFonts w:ascii="Cambria Math" w:hAnsi="Cambria Math" w:cs="Arial"/>
                          <w:i/>
                          <w:iCs/>
                          <w:szCs w:val="18"/>
                        </w:rPr>
                      </w:ins>
                    </m:ctrlPr>
                  </m:accPr>
                  <m:e>
                    <m:sSub>
                      <m:sSubPr>
                        <m:ctrlPr>
                          <w:ins w:id="3214"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B95F04" w:rsidP="00CA64BB">
            <w:pPr>
              <w:pStyle w:val="TAC"/>
              <w:keepNext w:val="0"/>
            </w:pPr>
            <m:oMathPara>
              <m:oMath>
                <m:sSub>
                  <m:sSubPr>
                    <m:ctrlPr>
                      <w:ins w:id="3215" w:author="CR1115" w:date="2022-06-02T10:29:00Z">
                        <w:rPr>
                          <w:rFonts w:ascii="Cambria Math" w:hAnsi="Cambria Math" w:cs="Arial"/>
                          <w:szCs w:val="18"/>
                        </w:rPr>
                      </w:ins>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ins w:id="3216" w:author="CR1115" w:date="2022-06-02T10:29:00Z">
                        <w:rPr>
                          <w:rFonts w:ascii="Cambria Math" w:hAnsi="Cambria Math" w:cs="Arial"/>
                          <w:i/>
                          <w:iCs/>
                          <w:szCs w:val="18"/>
                        </w:rPr>
                      </w:ins>
                    </m:ctrlPr>
                  </m:accPr>
                  <m:e>
                    <m:sSub>
                      <m:sSubPr>
                        <m:ctrlPr>
                          <w:ins w:id="3217"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ins w:id="3218" w:author="CR1115" w:date="2022-06-02T10:29:00Z">
                        <w:rPr>
                          <w:rFonts w:ascii="Cambria Math" w:hAnsi="Cambria Math" w:cs="Arial"/>
                          <w:i/>
                          <w:iCs/>
                          <w:szCs w:val="18"/>
                        </w:rPr>
                      </w:ins>
                    </m:ctrlPr>
                  </m:accPr>
                  <m:e>
                    <m:sSub>
                      <m:sSubPr>
                        <m:ctrlPr>
                          <w:ins w:id="3219"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68120D89" w:rsidR="00CA64BB" w:rsidRDefault="00CA64BB" w:rsidP="00CA64BB">
            <w:pPr>
              <w:pStyle w:val="TAC"/>
              <w:keepNext w:val="0"/>
            </w:pPr>
            <w:del w:id="3220" w:author="CR1115" w:date="2022-06-02T10:29:00Z">
              <w:r w:rsidRPr="009E0116" w:rsidDel="00E01E05">
                <w:delText>[</w:delText>
              </w:r>
            </w:del>
            <w:r w:rsidRPr="009E0116">
              <w:t>-0.5</w:t>
            </w:r>
            <w:del w:id="3221" w:author="CR1115" w:date="2022-06-02T10:29:00Z">
              <w:r w:rsidRPr="009E0116" w:rsidDel="00E01E05">
                <w:delText>]</w:delText>
              </w:r>
            </w:del>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B95F04" w:rsidP="00CA64BB">
            <w:pPr>
              <w:pStyle w:val="TAC"/>
            </w:pPr>
            <m:oMathPara>
              <m:oMath>
                <m:sSub>
                  <m:sSubPr>
                    <m:ctrlPr>
                      <w:ins w:id="3222" w:author="CR1115" w:date="2022-06-02T10:29:00Z">
                        <w:rPr>
                          <w:rFonts w:ascii="Cambria Math" w:hAnsi="Cambria Math" w:cs="Arial"/>
                          <w:szCs w:val="18"/>
                        </w:rPr>
                      </w:ins>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ins w:id="3223" w:author="CR1115" w:date="2022-06-02T10:29:00Z">
                        <w:rPr>
                          <w:rFonts w:ascii="Cambria Math" w:hAnsi="Cambria Math" w:cs="Arial"/>
                          <w:i/>
                          <w:iCs/>
                          <w:szCs w:val="18"/>
                        </w:rPr>
                      </w:ins>
                    </m:ctrlPr>
                  </m:accPr>
                  <m:e>
                    <m:sSub>
                      <m:sSubPr>
                        <m:ctrlPr>
                          <w:ins w:id="3224"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ins w:id="3225" w:author="CR1115" w:date="2022-06-02T10:29:00Z">
                        <w:rPr>
                          <w:rFonts w:ascii="Cambria Math" w:hAnsi="Cambria Math" w:cs="Arial"/>
                          <w:i/>
                          <w:iCs/>
                          <w:szCs w:val="18"/>
                        </w:rPr>
                      </w:ins>
                    </m:ctrlPr>
                  </m:accPr>
                  <m:e>
                    <m:sSub>
                      <m:sSubPr>
                        <m:ctrlPr>
                          <w:ins w:id="3226"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B95F04" w:rsidP="00CA64BB">
            <w:pPr>
              <w:pStyle w:val="TAC"/>
              <w:keepNext w:val="0"/>
            </w:pPr>
            <m:oMathPara>
              <m:oMath>
                <m:sSub>
                  <m:sSubPr>
                    <m:ctrlPr>
                      <w:ins w:id="3227" w:author="CR1115" w:date="2022-06-02T10:29:00Z">
                        <w:rPr>
                          <w:rFonts w:ascii="Cambria Math" w:hAnsi="Cambria Math" w:cs="Arial"/>
                          <w:szCs w:val="18"/>
                        </w:rPr>
                      </w:ins>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ins w:id="3228" w:author="CR1115" w:date="2022-06-02T10:29:00Z">
                        <w:rPr>
                          <w:rFonts w:ascii="Cambria Math" w:hAnsi="Cambria Math" w:cs="Arial"/>
                          <w:i/>
                          <w:iCs/>
                          <w:szCs w:val="18"/>
                        </w:rPr>
                      </w:ins>
                    </m:ctrlPr>
                  </m:accPr>
                  <m:e>
                    <m:sSub>
                      <m:sSubPr>
                        <m:ctrlPr>
                          <w:ins w:id="3229"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ins w:id="3230" w:author="CR1115" w:date="2022-06-02T10:29:00Z">
                        <w:rPr>
                          <w:rFonts w:ascii="Cambria Math" w:hAnsi="Cambria Math" w:cs="Arial"/>
                          <w:i/>
                          <w:iCs/>
                          <w:szCs w:val="18"/>
                        </w:rPr>
                      </w:ins>
                    </m:ctrlPr>
                  </m:accPr>
                  <m:e>
                    <m:sSub>
                      <m:sSubPr>
                        <m:ctrlPr>
                          <w:ins w:id="3231"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2AF91B9C" w:rsidR="00CA64BB" w:rsidRDefault="00CA64BB" w:rsidP="00CA64BB">
            <w:pPr>
              <w:pStyle w:val="TAC"/>
              <w:keepNext w:val="0"/>
            </w:pPr>
            <w:del w:id="3232" w:author="CR1115" w:date="2022-06-02T10:29:00Z">
              <w:r w:rsidRPr="009E0116" w:rsidDel="00E01E05">
                <w:delText>[</w:delText>
              </w:r>
            </w:del>
            <w:r w:rsidRPr="009E0116">
              <w:t>-1</w:t>
            </w:r>
            <w:del w:id="3233" w:author="CR1115" w:date="2022-06-02T10:29:00Z">
              <w:r w:rsidRPr="009E0116" w:rsidDel="00E01E05">
                <w:delText>]</w:delText>
              </w:r>
            </w:del>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B95F04" w:rsidP="00CA64BB">
            <w:pPr>
              <w:pStyle w:val="TAC"/>
            </w:pPr>
            <m:oMathPara>
              <m:oMath>
                <m:sSub>
                  <m:sSubPr>
                    <m:ctrlPr>
                      <w:ins w:id="3234" w:author="CR1115" w:date="2022-06-02T10:29:00Z">
                        <w:rPr>
                          <w:rFonts w:ascii="Cambria Math" w:hAnsi="Cambria Math" w:cs="Arial"/>
                          <w:szCs w:val="18"/>
                        </w:rPr>
                      </w:ins>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ins w:id="3235" w:author="CR1115" w:date="2022-06-02T10:29:00Z">
                        <w:rPr>
                          <w:rFonts w:ascii="Cambria Math" w:hAnsi="Cambria Math" w:cs="Arial"/>
                          <w:i/>
                          <w:iCs/>
                          <w:szCs w:val="18"/>
                        </w:rPr>
                      </w:ins>
                    </m:ctrlPr>
                  </m:accPr>
                  <m:e>
                    <m:sSub>
                      <m:sSubPr>
                        <m:ctrlPr>
                          <w:ins w:id="3236"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ins w:id="3237" w:author="CR1115" w:date="2022-06-02T10:29:00Z">
                        <w:rPr>
                          <w:rFonts w:ascii="Cambria Math" w:hAnsi="Cambria Math" w:cs="Arial"/>
                          <w:i/>
                          <w:iCs/>
                          <w:szCs w:val="18"/>
                        </w:rPr>
                      </w:ins>
                    </m:ctrlPr>
                  </m:accPr>
                  <m:e>
                    <m:sSub>
                      <m:sSubPr>
                        <m:ctrlPr>
                          <w:ins w:id="3238"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B95F04" w:rsidP="00CA64BB">
            <w:pPr>
              <w:pStyle w:val="TAC"/>
              <w:keepNext w:val="0"/>
            </w:pPr>
            <m:oMathPara>
              <m:oMath>
                <m:sSub>
                  <m:sSubPr>
                    <m:ctrlPr>
                      <w:ins w:id="3239" w:author="CR1115" w:date="2022-06-02T10:29:00Z">
                        <w:rPr>
                          <w:rFonts w:ascii="Cambria Math" w:hAnsi="Cambria Math" w:cs="Arial"/>
                          <w:szCs w:val="18"/>
                        </w:rPr>
                      </w:ins>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ins w:id="3240" w:author="CR1115" w:date="2022-06-02T10:29:00Z">
                        <w:rPr>
                          <w:rFonts w:ascii="Cambria Math" w:hAnsi="Cambria Math" w:cs="Arial"/>
                          <w:i/>
                          <w:iCs/>
                          <w:szCs w:val="18"/>
                        </w:rPr>
                      </w:ins>
                    </m:ctrlPr>
                  </m:accPr>
                  <m:e>
                    <m:sSub>
                      <m:sSubPr>
                        <m:ctrlPr>
                          <w:ins w:id="3241"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ins w:id="3242" w:author="CR1115" w:date="2022-06-02T10:29:00Z">
                        <w:rPr>
                          <w:rFonts w:ascii="Cambria Math" w:hAnsi="Cambria Math" w:cs="Arial"/>
                          <w:i/>
                          <w:iCs/>
                          <w:szCs w:val="18"/>
                        </w:rPr>
                      </w:ins>
                    </m:ctrlPr>
                  </m:accPr>
                  <m:e>
                    <m:sSub>
                      <m:sSubPr>
                        <m:ctrlPr>
                          <w:ins w:id="3243" w:author="CR1115" w:date="2022-06-02T10:29:00Z">
                            <w:rPr>
                              <w:rFonts w:ascii="Cambria Math" w:hAnsi="Cambria Math" w:cs="Arial"/>
                              <w:i/>
                              <w:iCs/>
                              <w:szCs w:val="18"/>
                            </w:rPr>
                          </w:ins>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1E885085" w:rsidR="00CA64BB" w:rsidRDefault="00CA64BB" w:rsidP="00CA64BB">
            <w:pPr>
              <w:pStyle w:val="TAC"/>
              <w:keepNext w:val="0"/>
            </w:pPr>
            <w:del w:id="3244" w:author="CR1115" w:date="2022-06-02T10:29:00Z">
              <w:r w:rsidRPr="009E0116" w:rsidDel="00E01E05">
                <w:delText>[</w:delText>
              </w:r>
            </w:del>
            <w:r w:rsidRPr="009E0116">
              <w:t>-2</w:t>
            </w:r>
            <w:ins w:id="3245" w:author="CR1115" w:date="2022-06-02T10:29:00Z">
              <w:r>
                <w:t>.7</w:t>
              </w:r>
            </w:ins>
            <w:del w:id="3246" w:author="CR1115" w:date="2022-06-02T10:29:00Z">
              <w:r w:rsidRPr="009E0116" w:rsidDel="00E01E05">
                <w:delText>]</w:delText>
              </w:r>
            </w:del>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ins w:id="3247" w:author="CR1115" w:date="2022-06-02T10:29:00Z">
                      <w:rPr>
                        <w:rFonts w:ascii="Cambria Math" w:eastAsia="Yu Gothic" w:hAnsi="Cambria Math" w:cs="Calibri"/>
                        <w:iCs/>
                      </w:rPr>
                    </w:ins>
                  </m:ctrlPr>
                </m:accPr>
                <m:e>
                  <m:sSub>
                    <m:sSubPr>
                      <m:ctrlPr>
                        <w:ins w:id="3248" w:author="CR1115" w:date="2022-06-02T10:29:00Z">
                          <w:rPr>
                            <w:rFonts w:ascii="Cambria Math" w:eastAsia="Yu Gothic" w:hAnsi="Cambria Math" w:cs="Calibri"/>
                            <w:iCs/>
                          </w:rPr>
                        </w:ins>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ins w:id="3249" w:author="CR1115" w:date="2022-06-02T10:29:00Z">
                      <w:rPr>
                        <w:rFonts w:ascii="Cambria Math" w:eastAsia="Yu Gothic" w:hAnsi="Cambria Math" w:cs="Calibri"/>
                        <w:iCs/>
                      </w:rPr>
                    </w:ins>
                  </m:ctrlPr>
                </m:accPr>
                <m:e>
                  <m:sSub>
                    <m:sSubPr>
                      <m:ctrlPr>
                        <w:ins w:id="3250" w:author="CR1115" w:date="2022-06-02T10:29:00Z">
                          <w:rPr>
                            <w:rFonts w:ascii="Cambria Math" w:eastAsia="Yu Gothic" w:hAnsi="Cambria Math" w:cs="Calibri"/>
                            <w:iCs/>
                          </w:rPr>
                        </w:ins>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ins w:id="3251" w:author="CR1115" w:date="2022-06-02T10:29:00Z">
                      <w:rPr>
                        <w:rFonts w:ascii="Cambria Math" w:eastAsia="Yu Gothic" w:hAnsi="Cambria Math" w:cs="Calibri"/>
                        <w:iCs/>
                      </w:rPr>
                    </w:ins>
                  </m:ctrlPr>
                </m:accPr>
                <m:e>
                  <m:sSub>
                    <m:sSubPr>
                      <m:ctrlPr>
                        <w:ins w:id="3252" w:author="CR1115" w:date="2022-06-02T10:29:00Z">
                          <w:rPr>
                            <w:rFonts w:ascii="Cambria Math" w:eastAsia="Yu Gothic" w:hAnsi="Cambria Math" w:cs="Calibri"/>
                            <w:iCs/>
                          </w:rPr>
                        </w:ins>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ins w:id="3253" w:author="CR1115" w:date="2022-06-02T10:29:00Z">
                      <w:rPr>
                        <w:rFonts w:ascii="Cambria Math" w:eastAsia="Yu Gothic" w:hAnsi="Cambria Math" w:cs="Calibri"/>
                        <w:iCs/>
                      </w:rPr>
                    </w:ins>
                  </m:ctrlPr>
                </m:accPr>
                <m:e>
                  <m:sSub>
                    <m:sSubPr>
                      <m:ctrlPr>
                        <w:ins w:id="3254" w:author="CR1115" w:date="2022-06-02T10:29:00Z">
                          <w:rPr>
                            <w:rFonts w:ascii="Cambria Math" w:eastAsia="Yu Gothic" w:hAnsi="Cambria Math" w:cs="Calibri"/>
                            <w:iCs/>
                          </w:rPr>
                        </w:ins>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ins w:id="3255" w:author="CR1115" w:date="2022-06-02T10:29:00Z">
                      <w:rPr>
                        <w:rFonts w:ascii="Cambria Math" w:eastAsia="Yu Gothic" w:hAnsi="Cambria Math" w:cs="Calibri"/>
                      </w:rPr>
                    </w:ins>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ins w:id="3256" w:author="CR1115" w:date="2022-06-02T10:29:00Z">
                      <w:rPr>
                        <w:rFonts w:ascii="Cambria Math" w:eastAsia="Yu Gothic" w:hAnsi="Cambria Math" w:cs="Calibri"/>
                      </w:rPr>
                    </w:ins>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77777777" w:rsidR="00CA64BB" w:rsidRPr="009E0116" w:rsidRDefault="00CA64BB" w:rsidP="00CA64BB">
      <w:bookmarkStart w:id="3257" w:name="_Hlk37260337"/>
      <w:bookmarkEnd w:id="3209"/>
      <w:r w:rsidRPr="009E0116">
        <w:t xml:space="preserve">The RMS average of the basic EVM measurements over </w:t>
      </w:r>
      <w:del w:id="3258" w:author="CR1115" w:date="2022-06-02T10:29:00Z">
        <w:r w:rsidRPr="009E0116" w:rsidDel="00AD34E4">
          <w:delText>[</w:delText>
        </w:r>
      </w:del>
      <w:r w:rsidRPr="009E0116">
        <w:t>108</w:t>
      </w:r>
      <w:del w:id="3259" w:author="CR1115" w:date="2022-06-02T10:29:00Z">
        <w:r w:rsidRPr="009E0116" w:rsidDel="00AD34E4">
          <w:delText>]</w:delText>
        </w:r>
      </w:del>
      <w:r w:rsidRPr="009E0116">
        <w:t xml:space="preserve"> subframes for the symbols where the transient occurs for the different modulation schemes shall not exceed the </w:t>
      </w:r>
      <w:del w:id="3260" w:author="CR1115" w:date="2022-06-02T10:29:00Z">
        <w:r w:rsidRPr="009E0116" w:rsidDel="00E01E05">
          <w:delText>values  specified</w:delText>
        </w:r>
      </w:del>
      <w:ins w:id="3261" w:author="CR1115" w:date="2022-06-02T10:29:00Z">
        <w:r w:rsidRPr="009E0116">
          <w:t>values specified</w:t>
        </w:r>
      </w:ins>
      <w:r w:rsidRPr="009E0116">
        <w:t xml:space="preserve"> in Table 6.4.2.1a-2 for the parameters defined in Table 6.4.2.1a-3. </w:t>
      </w:r>
      <w:del w:id="3262" w:author="CR1115" w:date="2022-06-02T10:29:00Z">
        <w:r w:rsidRPr="009E0116" w:rsidDel="009A05EC">
          <w:delText xml:space="preserve"> </w:delText>
        </w:r>
      </w:del>
      <w:r w:rsidRPr="009E0116">
        <w:t>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28EF9653" w:rsidR="00CA64BB" w:rsidRPr="001C0CC4" w:rsidRDefault="00CA64BB" w:rsidP="00CA64BB">
            <w:pPr>
              <w:pStyle w:val="TAC"/>
              <w:rPr>
                <w:rFonts w:cs="v5.0.0"/>
              </w:rPr>
            </w:pPr>
            <w:del w:id="3263" w:author="CR1115" w:date="2022-06-02T10:29:00Z">
              <w:r w:rsidRPr="009E0116" w:rsidDel="00E672A1">
                <w:rPr>
                  <w:rFonts w:cs="v5.0.0"/>
                  <w:lang w:eastAsia="zh-CN"/>
                </w:rPr>
                <w:delText>[</w:delText>
              </w:r>
            </w:del>
            <w:r w:rsidRPr="009E0116">
              <w:rPr>
                <w:rFonts w:cs="v5.0.0"/>
                <w:lang w:eastAsia="zh-CN"/>
              </w:rPr>
              <w:t>10</w:t>
            </w:r>
            <w:del w:id="3264" w:author="CR1115" w:date="2022-06-02T10:29:00Z">
              <w:r w:rsidRPr="009E0116" w:rsidDel="00E672A1">
                <w:rPr>
                  <w:rFonts w:cs="v5.0.0"/>
                  <w:lang w:eastAsia="zh-CN"/>
                </w:rPr>
                <w:delText>]</w:delText>
              </w:r>
            </w:del>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044B8CA" w:rsidR="00CA64BB" w:rsidRPr="001C0CC4" w:rsidRDefault="00CA64BB" w:rsidP="00CA64BB">
            <w:pPr>
              <w:pStyle w:val="TAC"/>
              <w:rPr>
                <w:rFonts w:cs="v5.0.0"/>
                <w:lang w:eastAsia="zh-CN"/>
              </w:rPr>
            </w:pPr>
            <w:del w:id="3265" w:author="CR1115" w:date="2022-06-02T10:29:00Z">
              <w:r w:rsidRPr="009E0116" w:rsidDel="00E672A1">
                <w:rPr>
                  <w:rFonts w:cs="v5.0.0"/>
                  <w:lang w:eastAsia="zh-CN"/>
                </w:rPr>
                <w:delText>[</w:delText>
              </w:r>
            </w:del>
            <w:r w:rsidRPr="009E0116">
              <w:rPr>
                <w:rFonts w:cs="v5.0.0"/>
                <w:lang w:eastAsia="zh-CN"/>
              </w:rPr>
              <w:t>8</w:t>
            </w:r>
            <w:del w:id="3266" w:author="CR1115" w:date="2022-06-02T10:29:00Z">
              <w:r w:rsidRPr="009E0116" w:rsidDel="00E672A1">
                <w:rPr>
                  <w:rFonts w:cs="v5.0.0"/>
                  <w:lang w:eastAsia="zh-CN"/>
                </w:rPr>
                <w:delText>]</w:delText>
              </w:r>
            </w:del>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57"/>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67" w:name="_Toc21344330"/>
      <w:bookmarkStart w:id="3268" w:name="_Toc29801816"/>
      <w:bookmarkStart w:id="3269" w:name="_Toc29802240"/>
      <w:bookmarkStart w:id="3270" w:name="_Toc29802865"/>
      <w:bookmarkStart w:id="3271" w:name="_Toc36107607"/>
      <w:bookmarkStart w:id="3272" w:name="_Toc37251373"/>
      <w:bookmarkStart w:id="3273" w:name="_Toc45888237"/>
      <w:bookmarkStart w:id="3274" w:name="_Toc45888836"/>
      <w:bookmarkStart w:id="3275" w:name="_Toc59650149"/>
      <w:bookmarkStart w:id="3276" w:name="_Toc61357417"/>
      <w:bookmarkStart w:id="3277" w:name="_Toc61359191"/>
      <w:bookmarkStart w:id="3278" w:name="_Toc67916130"/>
      <w:bookmarkStart w:id="3279" w:name="_Toc75533674"/>
      <w:bookmarkStart w:id="3280" w:name="_Toc75819560"/>
      <w:bookmarkStart w:id="3281" w:name="_Toc76508404"/>
      <w:bookmarkStart w:id="3282" w:name="_Toc76717354"/>
      <w:bookmarkStart w:id="3283" w:name="_Toc83293996"/>
      <w:bookmarkStart w:id="3284" w:name="_Toc84335035"/>
      <w:bookmarkStart w:id="3285" w:name="_Hlk497415844"/>
      <w:r w:rsidRPr="001C0CC4">
        <w:t>6.4.2.2</w:t>
      </w:r>
      <w:r w:rsidRPr="001C0CC4">
        <w:tab/>
        <w:t>Carrier leakage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bookmarkEnd w:id="3285"/>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86" w:name="_Toc21344331"/>
      <w:bookmarkStart w:id="3287" w:name="_Toc29801817"/>
      <w:bookmarkStart w:id="3288" w:name="_Toc29802241"/>
      <w:bookmarkStart w:id="3289" w:name="_Toc29802866"/>
      <w:bookmarkStart w:id="3290" w:name="_Toc36107608"/>
      <w:bookmarkStart w:id="3291" w:name="_Toc37251374"/>
      <w:bookmarkStart w:id="3292" w:name="_Toc45888238"/>
      <w:bookmarkStart w:id="3293" w:name="_Toc45888837"/>
      <w:bookmarkStart w:id="3294" w:name="_Toc59650150"/>
      <w:bookmarkStart w:id="3295" w:name="_Toc61357418"/>
      <w:bookmarkStart w:id="3296" w:name="_Toc61359192"/>
      <w:bookmarkStart w:id="3297" w:name="_Toc67916131"/>
      <w:bookmarkStart w:id="3298" w:name="_Toc75533675"/>
      <w:bookmarkStart w:id="3299" w:name="_Toc75819561"/>
      <w:bookmarkStart w:id="3300" w:name="_Toc76508405"/>
      <w:bookmarkStart w:id="3301" w:name="_Toc76717355"/>
      <w:bookmarkStart w:id="3302" w:name="_Toc83293997"/>
      <w:bookmarkStart w:id="3303" w:name="_Toc84335036"/>
      <w:r w:rsidRPr="001C0CC4">
        <w:t>6.4.2.3</w:t>
      </w:r>
      <w:r w:rsidRPr="001C0CC4">
        <w:tab/>
        <w:t>In-band emissions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5pt" o:ole="">
                  <v:imagedata r:id="rId35" o:title=""/>
                </v:shape>
                <o:OLEObject Type="Embed" ProgID="Equation.3" ShapeID="_x0000_i1031" DrawAspect="Content" ObjectID="_1717041653"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2pt;height:14.5pt" o:ole="">
                  <v:imagedata r:id="rId37" o:title=""/>
                </v:shape>
                <o:OLEObject Type="Embed" ProgID="Equation.3" ShapeID="_x0000_i1032" DrawAspect="Content" ObjectID="_1717041654"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2pt;height:20pt" o:ole="">
                  <v:imagedata r:id="rId39" o:title=""/>
                </v:shape>
                <o:OLEObject Type="Embed" ProgID="Equation.3" ShapeID="_x0000_i1033" DrawAspect="Content" ObjectID="_1717041655"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304" w:name="_Toc21344332"/>
      <w:bookmarkStart w:id="3305" w:name="_Toc29801818"/>
      <w:bookmarkStart w:id="3306" w:name="_Toc29802242"/>
      <w:bookmarkStart w:id="3307" w:name="_Toc29802867"/>
      <w:bookmarkStart w:id="3308" w:name="_Toc36107609"/>
      <w:bookmarkStart w:id="3309" w:name="_Toc37251375"/>
      <w:bookmarkStart w:id="3310" w:name="_Toc45888239"/>
      <w:bookmarkStart w:id="3311" w:name="_Toc45888838"/>
      <w:bookmarkStart w:id="3312" w:name="_Toc59650151"/>
      <w:bookmarkStart w:id="3313" w:name="_Toc61357419"/>
      <w:bookmarkStart w:id="3314" w:name="_Toc61359193"/>
      <w:bookmarkStart w:id="3315" w:name="_Toc67916132"/>
      <w:bookmarkStart w:id="3316" w:name="_Toc75533676"/>
      <w:bookmarkStart w:id="3317" w:name="_Toc75819562"/>
      <w:bookmarkStart w:id="3318" w:name="_Toc76508406"/>
      <w:bookmarkStart w:id="3319" w:name="_Toc76717356"/>
      <w:bookmarkStart w:id="3320" w:name="_Toc83293998"/>
      <w:bookmarkStart w:id="3321" w:name="_Toc84335037"/>
      <w:r w:rsidRPr="001C0CC4">
        <w:t>6.4.2.4</w:t>
      </w:r>
      <w:r w:rsidRPr="001C0CC4">
        <w:tab/>
        <w:t>EVM equalizer spectrum flatness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0941A1" w:rsidRDefault="00B03D88" w:rsidP="00B03D88">
      <w:pPr>
        <w:rPr>
          <w:lang w:eastAsia="zh-CN"/>
          <w:rPrChange w:id="3322" w:author="CR1120" w:date="2022-06-02T10:29:00Z">
            <w:rPr>
              <w:rFonts w:cs="v5.0.0"/>
            </w:rPr>
          </w:rPrChange>
        </w:rPr>
      </w:pPr>
      <w:ins w:id="3323" w:author="CR1120" w:date="2022-06-02T10:29:00Z">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ins>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324" w:name="_Toc21344333"/>
      <w:bookmarkStart w:id="3325" w:name="_Toc29801819"/>
      <w:bookmarkStart w:id="3326" w:name="_Toc29802243"/>
      <w:bookmarkStart w:id="3327" w:name="_Toc29802868"/>
      <w:bookmarkStart w:id="3328" w:name="_Toc36107610"/>
      <w:bookmarkStart w:id="3329" w:name="_Toc37251376"/>
      <w:bookmarkStart w:id="3330" w:name="_Toc45888240"/>
      <w:bookmarkStart w:id="3331" w:name="_Toc45888839"/>
      <w:bookmarkStart w:id="3332" w:name="_Toc59650152"/>
      <w:bookmarkStart w:id="3333" w:name="_Toc61357420"/>
      <w:bookmarkStart w:id="3334" w:name="_Toc61359194"/>
      <w:bookmarkStart w:id="3335" w:name="_Toc67916133"/>
      <w:bookmarkStart w:id="3336" w:name="_Toc75533677"/>
      <w:bookmarkStart w:id="3337" w:name="_Toc75819563"/>
      <w:bookmarkStart w:id="3338" w:name="_Toc76508407"/>
      <w:bookmarkStart w:id="3339" w:name="_Toc76717357"/>
      <w:bookmarkStart w:id="3340" w:name="_Toc83293999"/>
      <w:bookmarkStart w:id="3341" w:name="_Toc84335038"/>
      <w:r w:rsidRPr="001C0CC4">
        <w:rPr>
          <w:noProof/>
        </w:rPr>
        <w:t>6.4.2.4.1</w:t>
      </w:r>
      <w:r w:rsidRPr="001C0CC4">
        <w:rPr>
          <w:noProof/>
        </w:rPr>
        <w:tab/>
        <w:t>Requirements for Pi/2 BPSK modulation</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6pt" o:ole="">
            <v:imagedata r:id="rId42" o:title=""/>
          </v:shape>
          <o:OLEObject Type="Embed" ProgID="Visio.Drawing.15" ShapeID="_x0000_i1034" DrawAspect="Content" ObjectID="_1717041656"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42" w:name="_Toc21344334"/>
      <w:bookmarkStart w:id="3343" w:name="_Toc29801820"/>
      <w:bookmarkStart w:id="3344" w:name="_Toc29802244"/>
      <w:bookmarkStart w:id="3345" w:name="_Toc29802869"/>
      <w:bookmarkStart w:id="3346" w:name="_Toc36107611"/>
      <w:bookmarkStart w:id="3347" w:name="_Toc37251377"/>
      <w:bookmarkStart w:id="3348" w:name="_Toc45888241"/>
      <w:bookmarkStart w:id="3349" w:name="_Toc45888840"/>
      <w:bookmarkStart w:id="3350" w:name="_Toc59650153"/>
      <w:bookmarkStart w:id="3351" w:name="_Toc61357421"/>
      <w:bookmarkStart w:id="3352" w:name="_Toc61359195"/>
      <w:bookmarkStart w:id="3353" w:name="_Toc67916134"/>
      <w:bookmarkStart w:id="3354" w:name="_Toc75533678"/>
      <w:bookmarkStart w:id="3355" w:name="_Toc75819564"/>
      <w:bookmarkStart w:id="3356" w:name="_Toc76508408"/>
      <w:bookmarkStart w:id="3357" w:name="_Toc76717358"/>
      <w:bookmarkStart w:id="3358" w:name="_Toc83294000"/>
      <w:bookmarkStart w:id="3359" w:name="_Toc84335039"/>
      <w:r w:rsidRPr="001C0CC4">
        <w:t>6.4A</w:t>
      </w:r>
      <w:r w:rsidRPr="001C0CC4">
        <w:tab/>
        <w:t>Transmit signal quality for CA</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5CE9768" w14:textId="77777777" w:rsidR="00DC7196" w:rsidRPr="001C0CC4" w:rsidRDefault="00DC7196" w:rsidP="009876C7">
      <w:pPr>
        <w:pStyle w:val="Heading3"/>
      </w:pPr>
      <w:bookmarkStart w:id="3360" w:name="_Toc21344335"/>
      <w:bookmarkStart w:id="3361" w:name="_Toc29801821"/>
      <w:bookmarkStart w:id="3362" w:name="_Toc29802245"/>
      <w:bookmarkStart w:id="3363" w:name="_Toc29802870"/>
      <w:bookmarkStart w:id="3364" w:name="_Toc36107612"/>
      <w:bookmarkStart w:id="3365" w:name="_Toc37251378"/>
      <w:bookmarkStart w:id="3366" w:name="_Toc45888242"/>
      <w:bookmarkStart w:id="3367" w:name="_Toc45888841"/>
      <w:bookmarkStart w:id="3368" w:name="_Toc59650154"/>
      <w:bookmarkStart w:id="3369" w:name="_Toc61357422"/>
      <w:bookmarkStart w:id="3370" w:name="_Toc61359196"/>
      <w:bookmarkStart w:id="3371" w:name="_Toc67916135"/>
      <w:bookmarkStart w:id="3372" w:name="_Toc75533679"/>
      <w:bookmarkStart w:id="3373" w:name="_Toc75819565"/>
      <w:bookmarkStart w:id="3374" w:name="_Toc76508409"/>
      <w:bookmarkStart w:id="3375" w:name="_Toc76717359"/>
      <w:bookmarkStart w:id="3376" w:name="_Toc83294001"/>
      <w:bookmarkStart w:id="3377" w:name="_Toc84335040"/>
      <w:r w:rsidRPr="001C0CC4">
        <w:t>6.4A.1</w:t>
      </w:r>
      <w:r w:rsidRPr="001C0CC4">
        <w:tab/>
        <w:t>Frequency error for CA</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4A62E93B" w14:textId="259C29F8" w:rsidR="00782BFB" w:rsidRDefault="00782BFB" w:rsidP="009876C7">
      <w:pPr>
        <w:pStyle w:val="Heading4"/>
      </w:pPr>
      <w:bookmarkStart w:id="3378" w:name="_Toc21344336"/>
      <w:bookmarkStart w:id="3379" w:name="_Toc29801822"/>
      <w:bookmarkStart w:id="3380" w:name="_Toc29802246"/>
      <w:bookmarkStart w:id="3381" w:name="_Toc29802871"/>
      <w:bookmarkStart w:id="3382" w:name="_Toc36107613"/>
      <w:bookmarkStart w:id="3383" w:name="_Toc37251379"/>
      <w:bookmarkStart w:id="3384" w:name="_Toc45888243"/>
      <w:bookmarkStart w:id="3385" w:name="_Toc45888842"/>
      <w:bookmarkStart w:id="3386" w:name="_Toc59650155"/>
      <w:bookmarkStart w:id="3387" w:name="_Toc61357423"/>
      <w:bookmarkStart w:id="3388" w:name="_Toc61359197"/>
      <w:bookmarkStart w:id="3389" w:name="_Toc67916136"/>
      <w:bookmarkStart w:id="3390" w:name="_Toc75533680"/>
      <w:bookmarkStart w:id="3391" w:name="_Toc75819566"/>
      <w:bookmarkStart w:id="3392" w:name="_Toc76508410"/>
      <w:bookmarkStart w:id="3393" w:name="_Toc76717360"/>
      <w:bookmarkStart w:id="3394" w:name="_Toc83294002"/>
      <w:bookmarkStart w:id="3395" w:name="_Toc84335041"/>
      <w:bookmarkStart w:id="3396" w:name="_Toc21344337"/>
      <w:bookmarkStart w:id="3397" w:name="_Toc29801823"/>
      <w:bookmarkStart w:id="3398" w:name="_Toc29802247"/>
      <w:bookmarkStart w:id="3399" w:name="_Toc29802872"/>
      <w:bookmarkStart w:id="3400" w:name="_Toc36107614"/>
      <w:bookmarkStart w:id="3401" w:name="_Toc37251380"/>
      <w:bookmarkStart w:id="3402" w:name="_Toc45888244"/>
      <w:bookmarkStart w:id="3403"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404" w:name="_Toc61357424"/>
      <w:bookmarkStart w:id="3405" w:name="_Toc61359198"/>
      <w:bookmarkStart w:id="3406" w:name="_Toc67916137"/>
      <w:bookmarkStart w:id="3407" w:name="_Toc75533681"/>
      <w:bookmarkStart w:id="3408" w:name="_Toc75819567"/>
      <w:bookmarkStart w:id="3409" w:name="_Toc76508411"/>
      <w:bookmarkStart w:id="3410" w:name="_Toc76717361"/>
      <w:bookmarkStart w:id="3411" w:name="_Toc83294003"/>
      <w:bookmarkStart w:id="3412" w:name="_Toc84335042"/>
      <w:bookmarkStart w:id="3413" w:name="_Toc21344338"/>
      <w:bookmarkStart w:id="3414" w:name="_Toc29801824"/>
      <w:bookmarkStart w:id="3415" w:name="_Toc29802248"/>
      <w:bookmarkStart w:id="3416" w:name="_Toc29802873"/>
      <w:bookmarkStart w:id="3417" w:name="_Toc36107615"/>
      <w:bookmarkStart w:id="3418" w:name="_Toc37251381"/>
      <w:bookmarkStart w:id="3419" w:name="_Toc45888245"/>
      <w:bookmarkStart w:id="3420" w:name="_Toc45888844"/>
      <w:bookmarkStart w:id="3421" w:name="_Toc59650157"/>
      <w:bookmarkEnd w:id="3396"/>
      <w:bookmarkEnd w:id="3397"/>
      <w:bookmarkEnd w:id="3398"/>
      <w:bookmarkEnd w:id="3399"/>
      <w:bookmarkEnd w:id="3400"/>
      <w:bookmarkEnd w:id="3401"/>
      <w:bookmarkEnd w:id="3402"/>
      <w:bookmarkEnd w:id="3403"/>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404"/>
      <w:bookmarkEnd w:id="3405"/>
      <w:bookmarkEnd w:id="3406"/>
      <w:bookmarkEnd w:id="3407"/>
      <w:bookmarkEnd w:id="3408"/>
      <w:bookmarkEnd w:id="3409"/>
      <w:bookmarkEnd w:id="3410"/>
      <w:bookmarkEnd w:id="3411"/>
      <w:bookmarkEnd w:id="3412"/>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422" w:name="_Toc61357425"/>
      <w:bookmarkStart w:id="3423" w:name="_Toc61359199"/>
      <w:bookmarkStart w:id="3424" w:name="_Toc67916138"/>
      <w:bookmarkStart w:id="3425" w:name="_Toc75533682"/>
      <w:bookmarkStart w:id="3426" w:name="_Toc75819568"/>
      <w:bookmarkStart w:id="3427" w:name="_Toc76508412"/>
      <w:bookmarkStart w:id="3428" w:name="_Toc76717362"/>
      <w:bookmarkStart w:id="3429" w:name="_Toc83294004"/>
      <w:bookmarkStart w:id="3430" w:name="_Toc84335043"/>
      <w:r w:rsidRPr="001C0CC4">
        <w:t>6.4A.1.3</w:t>
      </w:r>
      <w:r w:rsidRPr="001C0CC4">
        <w:tab/>
        <w:t>Frequency error for inter-band CA</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D886AA4" w14:textId="77777777" w:rsidR="007111A4" w:rsidRDefault="007111A4" w:rsidP="007111A4">
      <w:pPr>
        <w:rPr>
          <w:rFonts w:eastAsia="SimSun"/>
          <w:lang w:val="en-US" w:eastAsia="zh-CN"/>
        </w:rPr>
      </w:pPr>
      <w:bookmarkStart w:id="3431" w:name="_Toc45888246"/>
      <w:bookmarkStart w:id="3432" w:name="_Toc45888845"/>
      <w:bookmarkStart w:id="3433" w:name="_Toc59650158"/>
      <w:bookmarkStart w:id="3434" w:name="_Toc61357426"/>
      <w:bookmarkStart w:id="3435" w:name="_Toc61359200"/>
      <w:bookmarkStart w:id="3436" w:name="_Toc67916139"/>
      <w:bookmarkStart w:id="3437" w:name="_Toc75533683"/>
      <w:bookmarkStart w:id="3438" w:name="_Toc75819569"/>
      <w:bookmarkStart w:id="3439" w:name="_Toc76508413"/>
      <w:bookmarkStart w:id="3440" w:name="_Toc76717363"/>
      <w:bookmarkStart w:id="3441" w:name="_Toc21344339"/>
      <w:bookmarkStart w:id="3442" w:name="_Toc29801825"/>
      <w:bookmarkStart w:id="3443" w:name="_Toc29802249"/>
      <w:bookmarkStart w:id="3444" w:name="_Toc29802874"/>
      <w:bookmarkStart w:id="3445" w:name="_Toc36107616"/>
      <w:bookmarkStart w:id="3446" w:name="_Toc37251382"/>
      <w:bookmarkStart w:id="3447" w:name="_Toc45888247"/>
      <w:bookmarkStart w:id="3448"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49" w:name="_Toc83294005"/>
      <w:bookmarkStart w:id="3450" w:name="_Toc84335044"/>
      <w:r>
        <w:t>6.4A.1.4</w:t>
      </w:r>
      <w:r w:rsidR="00F51C9B">
        <w:tab/>
      </w:r>
      <w:bookmarkEnd w:id="3431"/>
      <w:bookmarkEnd w:id="3432"/>
      <w:r>
        <w:t>Void</w:t>
      </w:r>
      <w:bookmarkEnd w:id="3433"/>
      <w:bookmarkEnd w:id="3434"/>
      <w:bookmarkEnd w:id="3435"/>
      <w:bookmarkEnd w:id="3436"/>
      <w:bookmarkEnd w:id="3437"/>
      <w:bookmarkEnd w:id="3438"/>
      <w:bookmarkEnd w:id="3439"/>
      <w:bookmarkEnd w:id="3440"/>
      <w:bookmarkEnd w:id="3449"/>
      <w:bookmarkEnd w:id="3450"/>
    </w:p>
    <w:p w14:paraId="2D2F62B4" w14:textId="210F57E7" w:rsidR="00DC7196" w:rsidRPr="001C0CC4" w:rsidRDefault="00DC7196" w:rsidP="009876C7">
      <w:pPr>
        <w:pStyle w:val="Heading3"/>
      </w:pPr>
      <w:bookmarkStart w:id="3451" w:name="_Toc59650159"/>
      <w:bookmarkStart w:id="3452" w:name="_Toc61357427"/>
      <w:bookmarkStart w:id="3453" w:name="_Toc61359201"/>
      <w:bookmarkStart w:id="3454" w:name="_Toc67916140"/>
      <w:bookmarkStart w:id="3455" w:name="_Toc75533684"/>
      <w:bookmarkStart w:id="3456" w:name="_Toc75819570"/>
      <w:bookmarkStart w:id="3457" w:name="_Toc76508414"/>
      <w:bookmarkStart w:id="3458" w:name="_Toc76717364"/>
      <w:bookmarkStart w:id="3459" w:name="_Toc83294006"/>
      <w:bookmarkStart w:id="3460" w:name="_Toc84335045"/>
      <w:r w:rsidRPr="001C0CC4">
        <w:t>6.4A.2</w:t>
      </w:r>
      <w:r w:rsidRPr="001C0CC4">
        <w:tab/>
        <w:t>Transmit modulation quality for CA</w:t>
      </w:r>
      <w:bookmarkEnd w:id="3441"/>
      <w:bookmarkEnd w:id="3442"/>
      <w:bookmarkEnd w:id="3443"/>
      <w:bookmarkEnd w:id="3444"/>
      <w:bookmarkEnd w:id="3445"/>
      <w:bookmarkEnd w:id="3446"/>
      <w:bookmarkEnd w:id="3447"/>
      <w:bookmarkEnd w:id="3448"/>
      <w:bookmarkEnd w:id="3451"/>
      <w:bookmarkEnd w:id="3452"/>
      <w:bookmarkEnd w:id="3453"/>
      <w:bookmarkEnd w:id="3454"/>
      <w:bookmarkEnd w:id="3455"/>
      <w:bookmarkEnd w:id="3456"/>
      <w:bookmarkEnd w:id="3457"/>
      <w:bookmarkEnd w:id="3458"/>
      <w:bookmarkEnd w:id="3459"/>
      <w:bookmarkEnd w:id="3460"/>
    </w:p>
    <w:p w14:paraId="40A2853D" w14:textId="296B6ED5" w:rsidR="008D4711" w:rsidRDefault="008D4711" w:rsidP="009876C7">
      <w:pPr>
        <w:pStyle w:val="Heading4"/>
      </w:pPr>
      <w:bookmarkStart w:id="3461" w:name="_Toc21344340"/>
      <w:bookmarkStart w:id="3462" w:name="_Toc29801826"/>
      <w:bookmarkStart w:id="3463" w:name="_Toc29802250"/>
      <w:bookmarkStart w:id="3464" w:name="_Toc29802875"/>
      <w:bookmarkStart w:id="3465" w:name="_Toc36107617"/>
      <w:bookmarkStart w:id="3466" w:name="_Toc37251383"/>
      <w:bookmarkStart w:id="3467" w:name="_Toc45888248"/>
      <w:bookmarkStart w:id="3468" w:name="_Toc45888847"/>
      <w:bookmarkStart w:id="3469" w:name="_Toc59650160"/>
      <w:bookmarkStart w:id="3470" w:name="_Toc61357428"/>
      <w:bookmarkStart w:id="3471" w:name="_Toc61359202"/>
      <w:bookmarkStart w:id="3472" w:name="_Toc67916141"/>
      <w:bookmarkStart w:id="3473" w:name="_Toc75533685"/>
      <w:bookmarkStart w:id="3474" w:name="_Toc75819571"/>
      <w:bookmarkStart w:id="3475" w:name="_Toc76508415"/>
      <w:bookmarkStart w:id="3476" w:name="_Toc76717365"/>
      <w:bookmarkStart w:id="3477" w:name="_Toc83294007"/>
      <w:bookmarkStart w:id="3478" w:name="_Toc84335046"/>
      <w:bookmarkStart w:id="3479" w:name="_Toc21344341"/>
      <w:bookmarkStart w:id="3480" w:name="_Toc29801827"/>
      <w:bookmarkStart w:id="3481" w:name="_Toc29802251"/>
      <w:bookmarkStart w:id="3482" w:name="_Toc29802876"/>
      <w:bookmarkStart w:id="3483" w:name="_Toc36107618"/>
      <w:bookmarkStart w:id="3484" w:name="_Toc37251384"/>
      <w:bookmarkStart w:id="3485" w:name="_Toc45888249"/>
      <w:bookmarkStart w:id="3486" w:name="_Toc45888848"/>
      <w:r w:rsidRPr="001C0CC4">
        <w:t>6.4A.2.1</w:t>
      </w:r>
      <w:r w:rsidRPr="001C0CC4">
        <w:tab/>
        <w:t>Transmit modulation quality for in</w:t>
      </w:r>
      <w:r>
        <w:t>tra</w:t>
      </w:r>
      <w:r w:rsidRPr="001C0CC4">
        <w:t xml:space="preserve">-band </w:t>
      </w:r>
      <w:r>
        <w:t xml:space="preserve">contiguous </w:t>
      </w:r>
      <w:r w:rsidRPr="001C0CC4">
        <w:t>CA</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1E3DD1A" w14:textId="77777777" w:rsidR="00030171" w:rsidRDefault="00030171" w:rsidP="00030171">
      <w:pPr>
        <w:pStyle w:val="Heading5"/>
      </w:pPr>
      <w:bookmarkStart w:id="3487" w:name="_Toc59650161"/>
      <w:bookmarkStart w:id="3488" w:name="_Toc61357429"/>
      <w:bookmarkStart w:id="3489" w:name="_Toc61359203"/>
      <w:bookmarkStart w:id="3490" w:name="_Toc67916142"/>
      <w:bookmarkStart w:id="3491" w:name="_Toc75533686"/>
      <w:bookmarkStart w:id="3492" w:name="_Toc75819572"/>
      <w:bookmarkStart w:id="3493" w:name="_Toc76508416"/>
      <w:bookmarkStart w:id="3494" w:name="_Toc76717366"/>
      <w:bookmarkStart w:id="3495" w:name="_Toc83294008"/>
      <w:bookmarkStart w:id="3496" w:name="_Toc84335047"/>
      <w:ins w:id="3497" w:author="CR1120" w:date="2022-06-02T10:29:00Z">
        <w:r>
          <w:t>6.4A.2.1.0</w:t>
        </w:r>
        <w:r>
          <w:tab/>
          <w:t>General</w:t>
        </w:r>
      </w:ins>
    </w:p>
    <w:p w14:paraId="1DA5EDE9" w14:textId="77777777" w:rsidR="00030171" w:rsidRDefault="00030171" w:rsidP="00030171">
      <w:r>
        <w:t>For intra-band contiguous carrier aggregation, the requirements in clauses 6.4A.2.1.1, 6.4A.2.1.2 applies.</w:t>
      </w:r>
    </w:p>
    <w:p w14:paraId="01A4D7B8" w14:textId="77777777" w:rsidR="00030171" w:rsidRDefault="00030171" w:rsidP="00030171">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2BF470AE" w14:textId="77777777" w:rsidR="00030171" w:rsidRDefault="00030171" w:rsidP="00030171">
      <w:pPr>
        <w:rPr>
          <w:lang w:eastAsia="ja-JP"/>
        </w:rPr>
      </w:pPr>
      <w:r>
        <w:rPr>
          <w:lang w:eastAsia="ja-JP"/>
        </w:rPr>
        <w:t xml:space="preserve">In case the parameter 3300 or 3301 is reported from UE via </w:t>
      </w:r>
      <w:r>
        <w:rPr>
          <w:i/>
          <w:lang w:eastAsia="ja-JP"/>
        </w:rPr>
        <w:t xml:space="preserve">txDirectCurrentLocation-r16 </w:t>
      </w:r>
      <w:del w:id="3498" w:author="CR1120" w:date="2022-06-02T10:29:00Z">
        <w:r>
          <w:rPr>
            <w:i/>
            <w:lang w:eastAsia="ja-JP"/>
          </w:rPr>
          <w:delText>in UplinkTxDirectCurrentTwoCarrierList-</w:delText>
        </w:r>
        <w:r>
          <w:rPr>
            <w:lang w:eastAsia="ja-JP"/>
          </w:rPr>
          <w:delText xml:space="preserve">IE </w:delText>
        </w:r>
      </w:del>
      <w:ins w:id="3499" w:author="CR1120" w:date="2022-06-02T10:29:00Z">
        <w:r>
          <w:rPr>
            <w:lang w:eastAsia="ja-JP"/>
          </w:rPr>
          <w:t xml:space="preserve">or </w:t>
        </w:r>
        <w:r>
          <w:rPr>
            <w:i/>
            <w:lang w:eastAsia="ja-JP"/>
          </w:rPr>
          <w:t>txDirectCurrentLocation</w:t>
        </w:r>
        <w:r>
          <w:rPr>
            <w:lang w:val="en-US"/>
          </w:rPr>
          <w:t xml:space="preserve"> </w:t>
        </w:r>
      </w:ins>
      <w:r>
        <w:rPr>
          <w:lang w:val="en-US"/>
        </w:rPr>
        <w:t>(as defined in TS 38.331</w:t>
      </w:r>
      <w:r>
        <w:t> [7]</w:t>
      </w:r>
      <w:r>
        <w:rPr>
          <w:lang w:val="en-US"/>
        </w:rPr>
        <w:t xml:space="preserve">) </w:t>
      </w:r>
      <w:ins w:id="3500" w:author="CR1120" w:date="2022-06-02T10:29:00Z">
        <w:r>
          <w:rPr>
            <w:lang w:val="en-US"/>
          </w:rPr>
          <w:t>or UE does not indicate the DC location parameters</w:t>
        </w:r>
      </w:ins>
      <w:r>
        <w:rPr>
          <w:lang w:eastAsia="ja-JP"/>
        </w:rPr>
        <w:t>, carrier leakage measurement requirement in clause 6.4A.2.4.2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87"/>
      <w:bookmarkEnd w:id="3488"/>
      <w:bookmarkEnd w:id="3489"/>
      <w:bookmarkEnd w:id="3490"/>
      <w:bookmarkEnd w:id="3491"/>
      <w:bookmarkEnd w:id="3492"/>
      <w:bookmarkEnd w:id="3493"/>
      <w:bookmarkEnd w:id="3494"/>
      <w:bookmarkEnd w:id="3495"/>
      <w:bookmarkEnd w:id="3496"/>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501" w:name="_Toc59650162"/>
      <w:bookmarkStart w:id="3502" w:name="_Toc61357430"/>
      <w:bookmarkStart w:id="3503" w:name="_Toc61359204"/>
      <w:bookmarkStart w:id="3504" w:name="_Toc67916143"/>
      <w:bookmarkStart w:id="3505" w:name="_Toc75533687"/>
      <w:bookmarkStart w:id="3506" w:name="_Toc75819573"/>
      <w:bookmarkStart w:id="3507" w:name="_Toc76508417"/>
      <w:bookmarkStart w:id="3508" w:name="_Toc76717367"/>
      <w:bookmarkStart w:id="3509" w:name="_Toc83294009"/>
      <w:bookmarkStart w:id="3510" w:name="_Toc84335048"/>
      <w:r w:rsidRPr="00CB62BE">
        <w:t>6.</w:t>
      </w:r>
      <w:r>
        <w:t>4A.2</w:t>
      </w:r>
      <w:r w:rsidRPr="00CB62BE">
        <w:t>.</w:t>
      </w:r>
      <w:r>
        <w:t>1.2</w:t>
      </w:r>
      <w:r w:rsidRPr="00CB62BE">
        <w:tab/>
        <w:t>In-band emissions</w:t>
      </w:r>
      <w:bookmarkEnd w:id="3501"/>
      <w:bookmarkEnd w:id="3502"/>
      <w:bookmarkEnd w:id="3503"/>
      <w:bookmarkEnd w:id="3504"/>
      <w:bookmarkEnd w:id="3505"/>
      <w:bookmarkEnd w:id="3506"/>
      <w:bookmarkEnd w:id="3507"/>
      <w:bookmarkEnd w:id="3508"/>
      <w:bookmarkEnd w:id="3509"/>
      <w:bookmarkEnd w:id="3510"/>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5pt;height:17.5pt" o:ole="">
            <v:imagedata r:id="rId44" o:title=""/>
          </v:shape>
          <o:OLEObject Type="Embed" ProgID="Equation.3" ShapeID="_x0000_i1035" DrawAspect="Content" ObjectID="_1717041657"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5pt" o:ole="">
                  <v:imagedata r:id="rId35" o:title=""/>
                </v:shape>
                <o:OLEObject Type="Embed" ProgID="Equation.3" ShapeID="_x0000_i1036" DrawAspect="Content" ObjectID="_1717041658"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77777777"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- 30 dB</w:t>
            </w:r>
            <w:del w:id="3511" w:author="CR1120" w:date="2022-06-02T10:29:00Z">
              <w:r>
                <w:delText xml:space="preserve"> dB</w:delText>
              </w:r>
            </w:del>
            <w:r>
              <w:t xml:space="preserve">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77777777"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del w:id="3512" w:author="CR1120" w:date="2022-06-02T10:29:00Z">
              <w:r>
                <w:rPr>
                  <w:i/>
                  <w:iCs/>
                </w:rPr>
                <w:delText>txDirectCurrentLocation-r16</w:delText>
              </w:r>
              <w:r>
                <w:delText xml:space="preserve"> in </w:delText>
              </w:r>
              <w:r>
                <w:rPr>
                  <w:i/>
                  <w:iCs/>
                </w:rPr>
                <w:delText>UplinkTxDirectCurrentTwoCarrierList</w:delText>
              </w:r>
              <w:r>
                <w:delText xml:space="preserve"> </w:delText>
              </w:r>
            </w:del>
            <w:ins w:id="3513" w:author="CR1120" w:date="2022-06-02T10:29:00Z">
              <w:r>
                <w:rPr>
                  <w:i/>
                  <w:lang w:eastAsia="ja-JP"/>
                </w:rPr>
                <w:t xml:space="preserve">txDirectCurrentLocation </w:t>
              </w:r>
              <w:r>
                <w:t xml:space="preserve">in </w:t>
              </w:r>
              <w:r>
                <w:rPr>
                  <w:i/>
                </w:rPr>
                <w:t>UplinkTxDirectCurrent</w:t>
              </w:r>
              <w:r>
                <w:t xml:space="preserve"> </w:t>
              </w:r>
            </w:ins>
            <w:r>
              <w:t>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pt;height:18.5pt" o:ole="">
                  <v:imagedata r:id="rId47" o:title=""/>
                </v:shape>
                <o:OLEObject Type="Embed" ProgID="Equation.3" ShapeID="_x0000_i1037" DrawAspect="Content" ObjectID="_1717041659"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5pt" o:ole="">
                  <v:imagedata r:id="rId49" o:title=""/>
                </v:shape>
                <o:OLEObject Type="Embed" ProgID="Equation.3" ShapeID="_x0000_i1038" DrawAspect="Content" ObjectID="_1717041660"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2pt;height:17.5pt" o:ole="">
                  <v:imagedata r:id="rId51" o:title=""/>
                </v:shape>
                <o:OLEObject Type="Embed" ProgID="Equation.3" ShapeID="_x0000_i1039" DrawAspect="Content" ObjectID="_1717041661"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2pt;height:14.5pt" o:ole="">
                  <v:imagedata r:id="rId53" o:title=""/>
                </v:shape>
                <o:OLEObject Type="Embed" ProgID="Equation.3" ShapeID="_x0000_i1040" DrawAspect="Content" ObjectID="_1717041662"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pt;height:16pt" o:ole="">
                  <v:imagedata r:id="rId37" o:title=""/>
                </v:shape>
                <o:OLEObject Type="Embed" ProgID="Equation.3" ShapeID="_x0000_i1041" DrawAspect="Content" ObjectID="_1717041663"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5pt" o:ole="">
                  <v:imagedata r:id="rId56" o:title=""/>
                </v:shape>
                <o:OLEObject Type="Embed" ProgID="Equation.3" ShapeID="_x0000_i1042" DrawAspect="Content" ObjectID="_1717041664" r:id="rId57"/>
              </w:object>
            </w:r>
            <w:r w:rsidRPr="00CB62BE">
              <w:rPr>
                <w:lang w:eastAsia="zh-CN"/>
              </w:rPr>
              <w:t xml:space="preserve"> or </w:t>
            </w:r>
            <w:r w:rsidRPr="00CB62BE">
              <w:rPr>
                <w:position w:val="-10"/>
                <w:lang w:eastAsia="zh-CN"/>
              </w:rPr>
              <w:object w:dxaOrig="920" w:dyaOrig="340" w14:anchorId="11DEC1C0">
                <v:shape id="_x0000_i1043" type="#_x0000_t75" style="width:46pt;height:17.5pt" o:ole="">
                  <v:imagedata r:id="rId58" o:title=""/>
                </v:shape>
                <o:OLEObject Type="Embed" ProgID="Equation.3" ShapeID="_x0000_i1043" DrawAspect="Content" ObjectID="_1717041665"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2pt;height:20pt" o:ole="">
                  <v:imagedata r:id="rId39" o:title=""/>
                </v:shape>
                <o:OLEObject Type="Embed" ProgID="Equation.3" ShapeID="_x0000_i1044" DrawAspect="Content" ObjectID="_1717041666"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5pt" o:ole="">
                  <v:imagedata r:id="rId35" o:title=""/>
                </v:shape>
                <o:OLEObject Type="Embed" ProgID="Equation.3" ShapeID="_x0000_i1045" DrawAspect="Content" ObjectID="_1717041667"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pt;height:18.5pt" o:ole="">
                  <v:imagedata r:id="rId62" o:title=""/>
                </v:shape>
                <o:OLEObject Type="Embed" ProgID="Equation.3" ShapeID="_x0000_i1046" DrawAspect="Content" ObjectID="_1717041668"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pt;height:18.5pt" o:ole="">
                  <v:imagedata r:id="rId62" o:title=""/>
                </v:shape>
                <o:OLEObject Type="Embed" ProgID="Equation.3" ShapeID="_x0000_i1047" DrawAspect="Content" ObjectID="_1717041669"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pt;height:18.5pt" o:ole="">
                  <v:imagedata r:id="rId62" o:title=""/>
                </v:shape>
                <o:OLEObject Type="Embed" ProgID="Equation.3" ShapeID="_x0000_i1048" DrawAspect="Content" ObjectID="_1717041670"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pt;height:16pt" o:ole="">
                  <v:imagedata r:id="rId37" o:title=""/>
                </v:shape>
                <o:OLEObject Type="Embed" ProgID="Equation.3" ShapeID="_x0000_i1049" DrawAspect="Content" ObjectID="_1717041671"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514" w:name="_Toc59650163"/>
      <w:bookmarkStart w:id="3515" w:name="_Toc61357431"/>
      <w:bookmarkStart w:id="3516" w:name="_Toc61359205"/>
      <w:bookmarkStart w:id="3517" w:name="_Toc67916144"/>
      <w:bookmarkStart w:id="3518" w:name="_Toc75533688"/>
      <w:bookmarkStart w:id="3519" w:name="_Toc75819574"/>
      <w:bookmarkStart w:id="3520" w:name="_Toc76508418"/>
      <w:bookmarkStart w:id="3521" w:name="_Toc76717368"/>
      <w:bookmarkStart w:id="3522" w:name="_Toc83294010"/>
      <w:bookmarkStart w:id="3523" w:name="_Toc84335049"/>
      <w:r>
        <w:t>6.4A.2.1</w:t>
      </w:r>
      <w:r w:rsidR="009876C7">
        <w:t>.</w:t>
      </w:r>
      <w:r>
        <w:t>3</w:t>
      </w:r>
      <w:r w:rsidRPr="001D386E">
        <w:tab/>
        <w:t>Carrier leakage</w:t>
      </w:r>
      <w:bookmarkEnd w:id="3514"/>
      <w:bookmarkEnd w:id="3515"/>
      <w:bookmarkEnd w:id="3516"/>
      <w:bookmarkEnd w:id="3517"/>
      <w:bookmarkEnd w:id="3518"/>
      <w:bookmarkEnd w:id="3519"/>
      <w:bookmarkEnd w:id="3520"/>
      <w:bookmarkEnd w:id="3521"/>
      <w:bookmarkEnd w:id="3522"/>
      <w:bookmarkEnd w:id="3523"/>
    </w:p>
    <w:p w14:paraId="06DDC424" w14:textId="77777777" w:rsidR="00030171" w:rsidRDefault="00030171" w:rsidP="00030171">
      <w:r>
        <w:t>Carrier leakage is an additive sinusoid waveform that is confined within the aggre</w:t>
      </w:r>
      <w:ins w:id="3524" w:author="CR1120" w:date="2022-06-02T10:29:00Z">
        <w:r>
          <w:rPr>
            <w:rFonts w:eastAsia="SimSun"/>
            <w:lang w:val="en-US" w:eastAsia="zh-CN"/>
          </w:rPr>
          <w:t>g</w:t>
        </w:r>
      </w:ins>
      <w:del w:id="3525" w:author="CR1120" w:date="2022-06-02T10:29:00Z">
        <w:r>
          <w:rPr>
            <w:rFonts w:eastAsia="SimSun"/>
            <w:lang w:val="en-US" w:eastAsia="zh-CN"/>
          </w:rPr>
          <w:delText>c</w:delText>
        </w:r>
      </w:del>
      <w:r>
        <w:t xml:space="preserve">ated transmission bandwidth configuration. For intra-band contiguous CA, the carrier leakage requirement is defined with applicable frequencies dependent on parameter </w:t>
      </w:r>
      <w:r>
        <w:rPr>
          <w:i/>
        </w:rPr>
        <w:t>txDirectCurrentLocation-r16</w:t>
      </w:r>
      <w:del w:id="3526" w:author="CR1120" w:date="2022-06-02T10:29:00Z">
        <w:r>
          <w:delText xml:space="preserve"> in </w:delText>
        </w:r>
        <w:r>
          <w:rPr>
            <w:i/>
          </w:rPr>
          <w:delText>UplinkTxDirectCurrentTwoCarrierList</w:delText>
        </w:r>
        <w:r>
          <w:delText xml:space="preserve"> IE indicated in active uplink carrier(s)</w:delText>
        </w:r>
      </w:del>
      <w:ins w:id="3527" w:author="CR1120" w:date="2022-06-02T10:29:00Z">
        <w:r>
          <w:t xml:space="preserve">or </w:t>
        </w:r>
        <w:r>
          <w:rPr>
            <w:i/>
            <w:lang w:eastAsia="ja-JP"/>
          </w:rPr>
          <w:t xml:space="preserve">txDirectCurrentLocation </w:t>
        </w:r>
        <w:r>
          <w:rPr>
            <w:lang w:val="en-US"/>
          </w:rPr>
          <w:t>(as defined in TS 38.331</w:t>
        </w:r>
        <w:r>
          <w:t> [7]</w:t>
        </w:r>
        <w:r>
          <w:rPr>
            <w:lang w:val="en-US"/>
          </w:rPr>
          <w:t>)</w:t>
        </w:r>
      </w:ins>
      <w:r>
        <w:t xml:space="preserve">. </w:t>
      </w:r>
      <w:del w:id="3528" w:author="CR1120" w:date="2022-06-02T10:29:00Z">
        <w:r>
          <w:delText xml:space="preserve">For band combinations with supporting additional DC location reporting for intra-band CA, the applicable LO leakage frequency depend on the </w:delText>
        </w:r>
        <w:r>
          <w:rPr>
            <w:i/>
            <w:iCs/>
          </w:rPr>
          <w:delText>txDirectCurrentLocation-r16</w:delText>
        </w:r>
        <w:r>
          <w:delText xml:space="preserve"> 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delText>
        </w:r>
        <w:r>
          <w:rPr>
            <w:i/>
            <w:iCs/>
          </w:rPr>
          <w:delText>UplinkTxDirectCurrentTwoCarrierList</w:delText>
        </w:r>
        <w:r>
          <w:delText xml:space="preserve"> in </w:delText>
        </w:r>
        <w:r>
          <w:rPr>
            <w:i/>
            <w:iCs/>
          </w:rPr>
          <w:delText>UplinkTxDirectCurrentTwoCarrierList</w:delText>
        </w:r>
        <w:r>
          <w:delText xml:space="preserve">. </w:delText>
        </w:r>
      </w:del>
      <w:r>
        <w:t>For only one uplink carrier is activated, the applicable LO leakage frequency follow definition in clause 6.4.2.The measurement interval is one slot in the time domain.</w:t>
      </w:r>
    </w:p>
    <w:p w14:paraId="6630D572" w14:textId="77777777" w:rsidR="00030171" w:rsidRDefault="00030171" w:rsidP="00030171">
      <w:r>
        <w:t xml:space="preserve">The relative carrier leakage power is a power ratio of the additive sinusoid waveform and the modulated waveform. The relative carrier leakage power shall not exceed the values specified in Table 6.4A.2.4.3-1. </w:t>
      </w:r>
      <w:ins w:id="3529" w:author="CR1120" w:date="2022-06-02T10:29:00Z">
        <w:r>
          <w:t>Carrier leakage frequencies are those that are enclosed either in the RB containing the carrier leakage frequency, or in the two RBs immediately adjacent to the carrier leakage frequency but excluding any allocated RB.</w:t>
        </w:r>
      </w:ins>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530" w:name="_Toc61357432"/>
      <w:bookmarkStart w:id="3531" w:name="_Toc61359206"/>
      <w:bookmarkStart w:id="3532" w:name="_Toc67916145"/>
      <w:bookmarkStart w:id="3533" w:name="_Toc75533689"/>
      <w:bookmarkStart w:id="3534" w:name="_Toc75819575"/>
      <w:bookmarkStart w:id="3535" w:name="_Toc76508419"/>
      <w:bookmarkStart w:id="3536" w:name="_Toc76717369"/>
      <w:bookmarkStart w:id="3537" w:name="_Toc83294011"/>
      <w:bookmarkStart w:id="3538" w:name="_Toc84335050"/>
      <w:bookmarkStart w:id="3539" w:name="_Toc21344342"/>
      <w:bookmarkStart w:id="3540" w:name="_Toc29801828"/>
      <w:bookmarkStart w:id="3541" w:name="_Toc29802252"/>
      <w:bookmarkStart w:id="3542" w:name="_Toc29802877"/>
      <w:bookmarkStart w:id="3543" w:name="_Toc36107619"/>
      <w:bookmarkStart w:id="3544" w:name="_Toc37251385"/>
      <w:bookmarkStart w:id="3545" w:name="_Toc45888250"/>
      <w:bookmarkStart w:id="3546" w:name="_Toc45888849"/>
      <w:bookmarkStart w:id="3547" w:name="_Toc59650165"/>
      <w:bookmarkEnd w:id="3479"/>
      <w:bookmarkEnd w:id="3480"/>
      <w:bookmarkEnd w:id="3481"/>
      <w:bookmarkEnd w:id="3482"/>
      <w:bookmarkEnd w:id="3483"/>
      <w:bookmarkEnd w:id="3484"/>
      <w:bookmarkEnd w:id="3485"/>
      <w:bookmarkEnd w:id="3486"/>
      <w:r w:rsidRPr="001C0CC4">
        <w:t>6.4A.2.2</w:t>
      </w:r>
      <w:r w:rsidRPr="001C0CC4">
        <w:tab/>
        <w:t>Transmit modulation quality for in</w:t>
      </w:r>
      <w:r>
        <w:t>tra</w:t>
      </w:r>
      <w:r w:rsidRPr="001C0CC4">
        <w:t xml:space="preserve">-band </w:t>
      </w:r>
      <w:r>
        <w:t xml:space="preserve">non-contiguous </w:t>
      </w:r>
      <w:r w:rsidRPr="001C0CC4">
        <w:t>CA</w:t>
      </w:r>
      <w:bookmarkEnd w:id="3530"/>
      <w:bookmarkEnd w:id="3531"/>
      <w:bookmarkEnd w:id="3532"/>
      <w:bookmarkEnd w:id="3533"/>
      <w:bookmarkEnd w:id="3534"/>
      <w:bookmarkEnd w:id="3535"/>
      <w:bookmarkEnd w:id="3536"/>
      <w:bookmarkEnd w:id="3537"/>
      <w:bookmarkEnd w:id="3538"/>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77777777" w:rsidR="00030171" w:rsidRDefault="00030171" w:rsidP="00030171">
      <w:pPr>
        <w:rPr>
          <w:lang w:eastAsia="ja-JP"/>
        </w:rPr>
      </w:pPr>
      <w:bookmarkStart w:id="3548" w:name="_Toc61367530"/>
      <w:bookmarkStart w:id="3549" w:name="_Toc61372913"/>
      <w:bookmarkStart w:id="3550" w:name="_Toc68230861"/>
      <w:bookmarkStart w:id="3551" w:name="_Toc69084274"/>
      <w:bookmarkStart w:id="3552" w:name="_Toc75467284"/>
      <w:bookmarkStart w:id="3553" w:name="_Toc76509306"/>
      <w:bookmarkStart w:id="3554" w:name="_Toc76718296"/>
      <w:bookmarkStart w:id="3555" w:name="_Toc83580627"/>
      <w:bookmarkStart w:id="3556" w:name="_Toc84405136"/>
      <w:bookmarkStart w:id="3557" w:name="_Toc84413745"/>
      <w:r>
        <w:rPr>
          <w:lang w:eastAsia="ja-JP"/>
        </w:rPr>
        <w:t xml:space="preserve">In case the parameter 3300 or 3301 is reported from UE via </w:t>
      </w:r>
      <w:r>
        <w:rPr>
          <w:i/>
          <w:lang w:eastAsia="ja-JP"/>
        </w:rPr>
        <w:t xml:space="preserve">txDirectCurrentLocation-r16 </w:t>
      </w:r>
      <w:ins w:id="3558" w:author="CR1120" w:date="2022-06-02T10:29:00Z">
        <w:r>
          <w:rPr>
            <w:lang w:eastAsia="ja-JP"/>
          </w:rPr>
          <w:t xml:space="preserve">or </w:t>
        </w:r>
        <w:r>
          <w:rPr>
            <w:i/>
            <w:lang w:eastAsia="ja-JP"/>
          </w:rPr>
          <w:t xml:space="preserve">txDirectCurrentLocation </w:t>
        </w:r>
      </w:ins>
      <w:del w:id="3559" w:author="CR1120" w:date="2022-06-02T10:29:00Z">
        <w:r>
          <w:rPr>
            <w:lang w:eastAsia="ja-JP"/>
          </w:rPr>
          <w:delText>IE</w:delText>
        </w:r>
      </w:del>
      <w:r>
        <w:rPr>
          <w:lang w:eastAsia="ja-JP"/>
        </w:rPr>
        <w:t xml:space="preserve"> </w:t>
      </w:r>
      <w:r>
        <w:rPr>
          <w:lang w:val="en-US"/>
        </w:rPr>
        <w:t>(as defined in TS 38.331</w:t>
      </w:r>
      <w:r>
        <w:t> [</w:t>
      </w:r>
      <w:del w:id="3560" w:author="CR1120" w:date="2022-06-02T10:29:00Z">
        <w:r>
          <w:delText>13</w:delText>
        </w:r>
      </w:del>
      <w:ins w:id="3561" w:author="CR1120" w:date="2022-06-02T10:29:00Z">
        <w:r>
          <w:t>7</w:t>
        </w:r>
      </w:ins>
      <w:r>
        <w:t>]</w:t>
      </w:r>
      <w:r>
        <w:rPr>
          <w:lang w:val="en-US"/>
        </w:rPr>
        <w:t>)</w:t>
      </w:r>
      <w:r>
        <w:rPr>
          <w:lang w:eastAsia="ja-JP"/>
        </w:rPr>
        <w:t xml:space="preserve">, </w:t>
      </w:r>
      <w:ins w:id="3562" w:author="CR1120" w:date="2022-06-02T10:29:00Z">
        <w:r>
          <w:rPr>
            <w:lang w:val="en-US"/>
          </w:rPr>
          <w:t xml:space="preserve">or UE does not indicate the DC location parameters, </w:t>
        </w:r>
      </w:ins>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48"/>
      <w:bookmarkEnd w:id="3549"/>
      <w:bookmarkEnd w:id="3550"/>
      <w:bookmarkEnd w:id="3551"/>
      <w:bookmarkEnd w:id="3552"/>
      <w:bookmarkEnd w:id="3553"/>
      <w:bookmarkEnd w:id="3554"/>
      <w:bookmarkEnd w:id="3555"/>
      <w:bookmarkEnd w:id="3556"/>
      <w:bookmarkEnd w:id="3557"/>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63" w:name="_Toc61357434"/>
      <w:bookmarkStart w:id="3564" w:name="_Toc61359208"/>
      <w:bookmarkStart w:id="3565" w:name="_Toc67916147"/>
      <w:bookmarkStart w:id="3566" w:name="_Toc75533691"/>
      <w:bookmarkStart w:id="3567" w:name="_Toc75819577"/>
      <w:bookmarkStart w:id="3568" w:name="_Toc76508421"/>
      <w:bookmarkStart w:id="3569" w:name="_Toc76717371"/>
      <w:bookmarkStart w:id="3570" w:name="_Toc83294013"/>
      <w:bookmarkStart w:id="3571" w:name="_Toc84335052"/>
    </w:p>
    <w:p w14:paraId="04E9D912" w14:textId="77777777" w:rsidR="00AC10E5" w:rsidRDefault="00AC10E5" w:rsidP="00AF4CD1">
      <w:pPr>
        <w:pStyle w:val="Heading5"/>
      </w:pPr>
      <w:bookmarkStart w:id="3572" w:name="_Toc61367531"/>
      <w:bookmarkStart w:id="3573" w:name="_Toc61372914"/>
      <w:bookmarkStart w:id="3574" w:name="_Toc68230862"/>
      <w:bookmarkStart w:id="3575" w:name="_Toc69084275"/>
      <w:bookmarkStart w:id="3576" w:name="_Toc75467285"/>
      <w:bookmarkStart w:id="3577" w:name="_Toc76509307"/>
      <w:bookmarkStart w:id="3578" w:name="_Toc76718297"/>
      <w:bookmarkStart w:id="3579" w:name="_Toc83580628"/>
      <w:bookmarkStart w:id="3580" w:name="_Toc84405137"/>
      <w:bookmarkStart w:id="3581" w:name="_Toc84413746"/>
      <w:bookmarkStart w:id="3582" w:name="_Toc61357435"/>
      <w:bookmarkStart w:id="3583" w:name="_Toc61359209"/>
      <w:bookmarkStart w:id="3584" w:name="_Toc67916148"/>
      <w:bookmarkStart w:id="3585" w:name="_Toc75533692"/>
      <w:bookmarkStart w:id="3586" w:name="_Toc75819578"/>
      <w:bookmarkStart w:id="3587" w:name="_Toc76508422"/>
      <w:bookmarkStart w:id="3588" w:name="_Toc76717372"/>
      <w:bookmarkStart w:id="3589" w:name="_Toc83294014"/>
      <w:bookmarkStart w:id="3590" w:name="_Toc84335053"/>
      <w:bookmarkEnd w:id="3563"/>
      <w:bookmarkEnd w:id="3564"/>
      <w:bookmarkEnd w:id="3565"/>
      <w:bookmarkEnd w:id="3566"/>
      <w:bookmarkEnd w:id="3567"/>
      <w:bookmarkEnd w:id="3568"/>
      <w:bookmarkEnd w:id="3569"/>
      <w:bookmarkEnd w:id="3570"/>
      <w:bookmarkEnd w:id="3571"/>
      <w:r>
        <w:t>6.4A.2.2.2</w:t>
      </w:r>
      <w:r>
        <w:tab/>
        <w:t>In-band emissions</w:t>
      </w:r>
      <w:bookmarkEnd w:id="3572"/>
      <w:bookmarkEnd w:id="3573"/>
      <w:bookmarkEnd w:id="3574"/>
      <w:bookmarkEnd w:id="3575"/>
      <w:bookmarkEnd w:id="3576"/>
      <w:bookmarkEnd w:id="3577"/>
      <w:bookmarkEnd w:id="3578"/>
      <w:bookmarkEnd w:id="3579"/>
      <w:bookmarkEnd w:id="3580"/>
      <w:bookmarkEnd w:id="3581"/>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91" w:name="_Toc61367528"/>
      <w:bookmarkStart w:id="3592" w:name="_Toc61372911"/>
      <w:bookmarkStart w:id="3593" w:name="_Toc68230859"/>
      <w:bookmarkStart w:id="3594" w:name="_Toc69084272"/>
      <w:bookmarkStart w:id="3595" w:name="_Toc75467282"/>
      <w:bookmarkStart w:id="3596" w:name="_Toc76509304"/>
      <w:bookmarkStart w:id="3597" w:name="_Toc76718294"/>
      <w:bookmarkStart w:id="3598" w:name="_Toc83580625"/>
      <w:bookmarkStart w:id="3599" w:name="_Toc84405134"/>
      <w:bookmarkStart w:id="3600" w:name="_Toc84413743"/>
      <w:r>
        <w:t>6.4A.2.2.3</w:t>
      </w:r>
      <w:r>
        <w:tab/>
        <w:t>Carrier leakage</w:t>
      </w:r>
      <w:bookmarkEnd w:id="3591"/>
      <w:bookmarkEnd w:id="3592"/>
      <w:bookmarkEnd w:id="3593"/>
      <w:bookmarkEnd w:id="3594"/>
      <w:bookmarkEnd w:id="3595"/>
      <w:bookmarkEnd w:id="3596"/>
      <w:bookmarkEnd w:id="3597"/>
      <w:bookmarkEnd w:id="3598"/>
      <w:bookmarkEnd w:id="3599"/>
      <w:bookmarkEnd w:id="3600"/>
    </w:p>
    <w:p w14:paraId="220C5F81" w14:textId="5C5F0BE0" w:rsidR="00AC10E5" w:rsidRDefault="00AC10E5" w:rsidP="00AC10E5">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6.4A.2.4.3-1. Carrier leakage frequencies are </w:t>
      </w:r>
      <w:r w:rsidRPr="00F47CCA">
        <w:t>those that are enclosed either in the RB containing the carrier leakage frequency, or in the two RBs immediately adjacent to the carrier leakage frequency but excluding any allocated RB</w:t>
      </w:r>
      <w:r>
        <w:t>.</w:t>
      </w:r>
    </w:p>
    <w:p w14:paraId="4AE993A4" w14:textId="77777777" w:rsidR="00DC7196" w:rsidRPr="001C0CC4" w:rsidRDefault="00DC7196" w:rsidP="009876C7">
      <w:pPr>
        <w:pStyle w:val="Heading4"/>
      </w:pPr>
      <w:r w:rsidRPr="001C0CC4">
        <w:t>6.4A.2.3</w:t>
      </w:r>
      <w:r w:rsidRPr="001C0CC4">
        <w:tab/>
        <w:t>Transmit modulation quality for inter-band CA</w:t>
      </w:r>
      <w:bookmarkEnd w:id="3539"/>
      <w:bookmarkEnd w:id="3540"/>
      <w:bookmarkEnd w:id="3541"/>
      <w:bookmarkEnd w:id="3542"/>
      <w:bookmarkEnd w:id="3543"/>
      <w:bookmarkEnd w:id="3544"/>
      <w:bookmarkEnd w:id="3545"/>
      <w:bookmarkEnd w:id="3546"/>
      <w:bookmarkEnd w:id="3547"/>
      <w:bookmarkEnd w:id="3582"/>
      <w:bookmarkEnd w:id="3583"/>
      <w:bookmarkEnd w:id="3584"/>
      <w:bookmarkEnd w:id="3585"/>
      <w:bookmarkEnd w:id="3586"/>
      <w:bookmarkEnd w:id="3587"/>
      <w:bookmarkEnd w:id="3588"/>
      <w:bookmarkEnd w:id="3589"/>
      <w:bookmarkEnd w:id="3590"/>
    </w:p>
    <w:p w14:paraId="1D78EC3D" w14:textId="77777777" w:rsidR="007111A4" w:rsidRDefault="007111A4" w:rsidP="007111A4">
      <w:bookmarkStart w:id="3601" w:name="_Toc45888251"/>
      <w:bookmarkStart w:id="3602" w:name="_Toc45888850"/>
      <w:bookmarkStart w:id="3603" w:name="_Toc59650166"/>
      <w:bookmarkStart w:id="3604" w:name="_Toc61357436"/>
      <w:bookmarkStart w:id="3605" w:name="_Toc61359210"/>
      <w:bookmarkStart w:id="3606" w:name="_Toc67916149"/>
      <w:bookmarkStart w:id="3607" w:name="_Toc75533693"/>
      <w:bookmarkStart w:id="3608" w:name="_Toc75819579"/>
      <w:bookmarkStart w:id="3609" w:name="_Toc76508423"/>
      <w:bookmarkStart w:id="3610" w:name="_Toc76717373"/>
      <w:bookmarkStart w:id="3611" w:name="_Toc21344343"/>
      <w:bookmarkStart w:id="3612" w:name="_Toc29801829"/>
      <w:bookmarkStart w:id="3613" w:name="_Toc29802253"/>
      <w:bookmarkStart w:id="3614" w:name="_Toc29802878"/>
      <w:bookmarkStart w:id="3615" w:name="_Toc36107620"/>
      <w:bookmarkStart w:id="3616"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617" w:name="_Toc83294015"/>
      <w:bookmarkStart w:id="3618" w:name="_Toc84335054"/>
      <w:r>
        <w:t>6.4A.2.4</w:t>
      </w:r>
      <w:r>
        <w:tab/>
      </w:r>
      <w:bookmarkEnd w:id="3601"/>
      <w:bookmarkEnd w:id="3602"/>
      <w:r>
        <w:t>Void</w:t>
      </w:r>
      <w:bookmarkEnd w:id="3603"/>
      <w:bookmarkEnd w:id="3604"/>
      <w:bookmarkEnd w:id="3605"/>
      <w:bookmarkEnd w:id="3606"/>
      <w:bookmarkEnd w:id="3607"/>
      <w:bookmarkEnd w:id="3608"/>
      <w:bookmarkEnd w:id="3609"/>
      <w:bookmarkEnd w:id="3610"/>
      <w:bookmarkEnd w:id="3617"/>
      <w:bookmarkEnd w:id="3618"/>
    </w:p>
    <w:p w14:paraId="1293AA34" w14:textId="5C7AE5DE" w:rsidR="004C1B52" w:rsidRDefault="004C1B52" w:rsidP="009876C7">
      <w:pPr>
        <w:pStyle w:val="Heading2"/>
      </w:pPr>
      <w:bookmarkStart w:id="3619" w:name="_Toc45888254"/>
      <w:bookmarkStart w:id="3620" w:name="_Toc45888853"/>
      <w:bookmarkStart w:id="3621" w:name="_Toc59650167"/>
      <w:bookmarkStart w:id="3622" w:name="_Toc61357437"/>
      <w:bookmarkStart w:id="3623" w:name="_Toc61359211"/>
      <w:bookmarkStart w:id="3624" w:name="_Toc67916150"/>
      <w:bookmarkStart w:id="3625" w:name="_Toc75533694"/>
      <w:bookmarkStart w:id="3626" w:name="_Toc75819580"/>
      <w:bookmarkStart w:id="3627" w:name="_Toc76508424"/>
      <w:bookmarkStart w:id="3628" w:name="_Toc76717374"/>
      <w:bookmarkStart w:id="3629" w:name="_Toc83294016"/>
      <w:bookmarkStart w:id="3630" w:name="_Toc84335055"/>
      <w:r w:rsidRPr="001C0CC4">
        <w:t>6.4</w:t>
      </w:r>
      <w:r>
        <w:t>B</w:t>
      </w:r>
      <w:r w:rsidRPr="001C0CC4">
        <w:tab/>
        <w:t xml:space="preserve">Transmit signal quality for </w:t>
      </w:r>
      <w:r>
        <w:t>NR-DC</w:t>
      </w:r>
      <w:bookmarkEnd w:id="3619"/>
      <w:bookmarkEnd w:id="3620"/>
      <w:bookmarkEnd w:id="3621"/>
      <w:bookmarkEnd w:id="3622"/>
      <w:bookmarkEnd w:id="3623"/>
      <w:bookmarkEnd w:id="3624"/>
      <w:bookmarkEnd w:id="3625"/>
      <w:bookmarkEnd w:id="3626"/>
      <w:bookmarkEnd w:id="3627"/>
      <w:bookmarkEnd w:id="3628"/>
      <w:bookmarkEnd w:id="3629"/>
      <w:bookmarkEnd w:id="3630"/>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631" w:name="_Toc45888255"/>
      <w:bookmarkStart w:id="3632" w:name="_Toc45888854"/>
      <w:bookmarkStart w:id="3633" w:name="_Toc59650168"/>
      <w:bookmarkStart w:id="3634" w:name="_Toc61357438"/>
      <w:bookmarkStart w:id="3635" w:name="_Toc61359212"/>
      <w:bookmarkStart w:id="3636" w:name="_Toc67916151"/>
      <w:bookmarkStart w:id="3637" w:name="_Toc75533695"/>
      <w:bookmarkStart w:id="3638" w:name="_Toc75819581"/>
      <w:bookmarkStart w:id="3639" w:name="_Toc76508425"/>
      <w:bookmarkStart w:id="3640" w:name="_Toc76717375"/>
      <w:bookmarkStart w:id="3641" w:name="_Toc83294017"/>
      <w:bookmarkStart w:id="3642" w:name="_Toc84335056"/>
      <w:r w:rsidRPr="001C0CC4">
        <w:t>6.4D</w:t>
      </w:r>
      <w:r w:rsidRPr="001C0CC4">
        <w:tab/>
        <w:t>Transmit signal quality for UL MIMO</w:t>
      </w:r>
      <w:bookmarkEnd w:id="3611"/>
      <w:bookmarkEnd w:id="3612"/>
      <w:bookmarkEnd w:id="3613"/>
      <w:bookmarkEnd w:id="3614"/>
      <w:bookmarkEnd w:id="3615"/>
      <w:bookmarkEnd w:id="3616"/>
      <w:bookmarkEnd w:id="3631"/>
      <w:bookmarkEnd w:id="3632"/>
      <w:bookmarkEnd w:id="3633"/>
      <w:bookmarkEnd w:id="3634"/>
      <w:bookmarkEnd w:id="3635"/>
      <w:bookmarkEnd w:id="3636"/>
      <w:bookmarkEnd w:id="3637"/>
      <w:bookmarkEnd w:id="3638"/>
      <w:bookmarkEnd w:id="3639"/>
      <w:bookmarkEnd w:id="3640"/>
      <w:bookmarkEnd w:id="3641"/>
      <w:bookmarkEnd w:id="3642"/>
    </w:p>
    <w:p w14:paraId="676CE907" w14:textId="77777777" w:rsidR="00DC7196" w:rsidRPr="001C0CC4" w:rsidRDefault="00DC7196" w:rsidP="009876C7">
      <w:pPr>
        <w:pStyle w:val="Heading3"/>
      </w:pPr>
      <w:bookmarkStart w:id="3643" w:name="_Toc21344344"/>
      <w:bookmarkStart w:id="3644" w:name="_Toc29801830"/>
      <w:bookmarkStart w:id="3645" w:name="_Toc29802254"/>
      <w:bookmarkStart w:id="3646" w:name="_Toc29802879"/>
      <w:bookmarkStart w:id="3647" w:name="_Toc36107621"/>
      <w:bookmarkStart w:id="3648" w:name="_Toc37251387"/>
      <w:bookmarkStart w:id="3649" w:name="_Toc45888256"/>
      <w:bookmarkStart w:id="3650" w:name="_Toc45888855"/>
      <w:bookmarkStart w:id="3651" w:name="_Toc59650169"/>
      <w:bookmarkStart w:id="3652" w:name="_Toc61357439"/>
      <w:bookmarkStart w:id="3653" w:name="_Toc61359213"/>
      <w:bookmarkStart w:id="3654" w:name="_Toc67916152"/>
      <w:bookmarkStart w:id="3655" w:name="_Toc75533696"/>
      <w:bookmarkStart w:id="3656" w:name="_Toc75819582"/>
      <w:bookmarkStart w:id="3657" w:name="_Toc76508426"/>
      <w:bookmarkStart w:id="3658" w:name="_Toc76717376"/>
      <w:bookmarkStart w:id="3659" w:name="_Toc83294018"/>
      <w:bookmarkStart w:id="3660" w:name="_Toc84335057"/>
      <w:r w:rsidRPr="001C0CC4">
        <w:t>6.4D.1</w:t>
      </w:r>
      <w:r w:rsidRPr="001C0CC4">
        <w:tab/>
        <w:t>Frequency error for UL MIMO</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8349293" w14:textId="77777777" w:rsidR="00DC7196" w:rsidRPr="000E530E" w:rsidRDefault="00DC7196" w:rsidP="00DC7196">
      <w:bookmarkStart w:id="366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62" w:name="_Toc29801831"/>
      <w:bookmarkStart w:id="3663" w:name="_Toc29802255"/>
      <w:bookmarkStart w:id="3664" w:name="_Toc29802880"/>
      <w:bookmarkStart w:id="3665" w:name="_Toc36107622"/>
      <w:bookmarkStart w:id="3666" w:name="_Toc37251388"/>
      <w:bookmarkStart w:id="3667" w:name="_Toc45888257"/>
      <w:bookmarkStart w:id="3668" w:name="_Toc45888856"/>
      <w:bookmarkStart w:id="3669" w:name="_Toc59650170"/>
      <w:bookmarkStart w:id="3670" w:name="_Toc61357440"/>
      <w:bookmarkStart w:id="3671" w:name="_Toc61359214"/>
      <w:bookmarkStart w:id="3672" w:name="_Toc67916153"/>
      <w:bookmarkStart w:id="3673" w:name="_Toc75533697"/>
      <w:bookmarkStart w:id="3674" w:name="_Toc75819583"/>
      <w:bookmarkStart w:id="3675" w:name="_Toc76508427"/>
      <w:bookmarkStart w:id="3676" w:name="_Toc76717377"/>
      <w:bookmarkStart w:id="3677" w:name="_Toc83294019"/>
      <w:bookmarkStart w:id="3678" w:name="_Toc84335058"/>
      <w:r w:rsidRPr="001C0CC4">
        <w:t>6.4D.2</w:t>
      </w:r>
      <w:r w:rsidRPr="001C0CC4">
        <w:tab/>
        <w:t>Transmit modulation quality for UL MIMO</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79" w:name="_Toc59650171"/>
      <w:bookmarkStart w:id="3680" w:name="_Toc61357441"/>
      <w:bookmarkStart w:id="3681" w:name="_Toc61359215"/>
      <w:bookmarkStart w:id="3682" w:name="_Toc67916154"/>
      <w:bookmarkStart w:id="3683" w:name="_Toc75533698"/>
      <w:bookmarkStart w:id="3684" w:name="_Toc75819584"/>
      <w:bookmarkStart w:id="3685" w:name="_Toc76508428"/>
      <w:bookmarkStart w:id="3686" w:name="_Toc76717378"/>
      <w:bookmarkStart w:id="3687" w:name="_Toc83294020"/>
      <w:bookmarkStart w:id="3688" w:name="_Toc84335059"/>
      <w:r w:rsidRPr="001C0CC4">
        <w:t>6.4D.2.1</w:t>
      </w:r>
      <w:r w:rsidRPr="001C0CC4">
        <w:tab/>
        <w:t>Error Vector Magnitude</w:t>
      </w:r>
      <w:bookmarkEnd w:id="3679"/>
      <w:bookmarkEnd w:id="3680"/>
      <w:bookmarkEnd w:id="3681"/>
      <w:bookmarkEnd w:id="3682"/>
      <w:bookmarkEnd w:id="3683"/>
      <w:bookmarkEnd w:id="3684"/>
      <w:bookmarkEnd w:id="3685"/>
      <w:bookmarkEnd w:id="3686"/>
      <w:bookmarkEnd w:id="3687"/>
      <w:bookmarkEnd w:id="3688"/>
    </w:p>
    <w:p w14:paraId="5EC75DF3" w14:textId="77777777" w:rsidR="00030171" w:rsidRDefault="00030171" w:rsidP="00030171">
      <w:bookmarkStart w:id="3689" w:name="_Toc59650172"/>
      <w:bookmarkStart w:id="3690" w:name="_Toc61357442"/>
      <w:bookmarkStart w:id="3691" w:name="_Toc61359216"/>
      <w:bookmarkStart w:id="3692" w:name="_Toc67916155"/>
      <w:bookmarkStart w:id="3693" w:name="_Toc75533699"/>
      <w:bookmarkStart w:id="3694" w:name="_Toc75819585"/>
      <w:bookmarkStart w:id="3695" w:name="_Toc76508429"/>
      <w:bookmarkStart w:id="3696" w:name="_Toc76717379"/>
      <w:bookmarkStart w:id="3697" w:name="_Toc83294021"/>
      <w:bookmarkStart w:id="3698" w:name="_Toc84335060"/>
      <w:r>
        <w:t xml:space="preserve">For UE with two transmit antenna connectors in closed-loop spatial multiplexing scheme, the Error Vector Magnitude requirements specified in </w:t>
      </w:r>
      <w:del w:id="3699" w:author="CR1120" w:date="2022-06-02T10:29:00Z">
        <w:r>
          <w:delText xml:space="preserve">in </w:delText>
        </w:r>
      </w:del>
      <w:r>
        <w:t>clause 6.4.2.1 apply per layer. The requirements shall be met with the UL MIMO configurations specified in Table 6.2</w:t>
      </w:r>
      <w:r>
        <w:rPr>
          <w:rFonts w:eastAsia="SimSun"/>
          <w:lang w:eastAsia="zh-CN"/>
        </w:rPr>
        <w:t>D.1</w:t>
      </w:r>
      <w:r>
        <w:t>-2</w:t>
      </w:r>
      <w:bookmarkStart w:id="3700" w:name="_Toc84405172"/>
      <w:bookmarkStart w:id="3701" w:name="_Toc83580663"/>
      <w:bookmarkStart w:id="3702" w:name="_Toc84413781"/>
    </w:p>
    <w:bookmarkEnd w:id="3700"/>
    <w:bookmarkEnd w:id="3701"/>
    <w:bookmarkEnd w:id="3702"/>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89"/>
      <w:bookmarkEnd w:id="3690"/>
      <w:bookmarkEnd w:id="3691"/>
      <w:bookmarkEnd w:id="3692"/>
      <w:bookmarkEnd w:id="3693"/>
      <w:bookmarkEnd w:id="3694"/>
      <w:bookmarkEnd w:id="3695"/>
      <w:bookmarkEnd w:id="3696"/>
      <w:bookmarkEnd w:id="3697"/>
      <w:bookmarkEnd w:id="3698"/>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703" w:name="_Toc59650173"/>
      <w:bookmarkStart w:id="3704" w:name="_Toc61357443"/>
      <w:bookmarkStart w:id="3705" w:name="_Toc61359217"/>
      <w:bookmarkStart w:id="3706" w:name="_Toc67916156"/>
      <w:bookmarkStart w:id="3707" w:name="_Toc75533700"/>
      <w:bookmarkStart w:id="3708" w:name="_Toc75819586"/>
      <w:bookmarkStart w:id="3709" w:name="_Toc76508430"/>
      <w:bookmarkStart w:id="3710" w:name="_Toc76717380"/>
      <w:bookmarkStart w:id="3711" w:name="_Toc83294022"/>
      <w:bookmarkStart w:id="3712" w:name="_Toc84335061"/>
      <w:r w:rsidRPr="001C0CC4">
        <w:t>6.4D.2.3</w:t>
      </w:r>
      <w:r w:rsidRPr="001C0CC4">
        <w:tab/>
        <w:t>In-band emissions</w:t>
      </w:r>
      <w:bookmarkEnd w:id="3703"/>
      <w:bookmarkEnd w:id="3704"/>
      <w:bookmarkEnd w:id="3705"/>
      <w:bookmarkEnd w:id="3706"/>
      <w:bookmarkEnd w:id="3707"/>
      <w:bookmarkEnd w:id="3708"/>
      <w:bookmarkEnd w:id="3709"/>
      <w:bookmarkEnd w:id="3710"/>
      <w:bookmarkEnd w:id="3711"/>
      <w:bookmarkEnd w:id="3712"/>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713" w:name="_Toc59650174"/>
      <w:bookmarkStart w:id="3714" w:name="_Toc61357444"/>
      <w:bookmarkStart w:id="3715" w:name="_Toc61359218"/>
      <w:bookmarkStart w:id="3716" w:name="_Toc67916157"/>
      <w:bookmarkStart w:id="3717" w:name="_Toc75533701"/>
      <w:bookmarkStart w:id="3718" w:name="_Toc75819587"/>
      <w:bookmarkStart w:id="3719" w:name="_Toc76508431"/>
      <w:bookmarkStart w:id="3720" w:name="_Toc76717381"/>
      <w:bookmarkStart w:id="3721" w:name="_Toc83294023"/>
      <w:bookmarkStart w:id="3722" w:name="_Toc84335062"/>
      <w:r w:rsidRPr="001C0CC4">
        <w:t>6.4D.2.4</w:t>
      </w:r>
      <w:r w:rsidRPr="001C0CC4">
        <w:tab/>
        <w:t>EVM equalizer spectrum flatness</w:t>
      </w:r>
      <w:r w:rsidRPr="001C0CC4">
        <w:rPr>
          <w:rFonts w:hint="eastAsia"/>
        </w:rPr>
        <w:t xml:space="preserve"> for UL MIMO</w:t>
      </w:r>
      <w:bookmarkEnd w:id="3713"/>
      <w:bookmarkEnd w:id="3714"/>
      <w:bookmarkEnd w:id="3715"/>
      <w:bookmarkEnd w:id="3716"/>
      <w:bookmarkEnd w:id="3717"/>
      <w:bookmarkEnd w:id="3718"/>
      <w:bookmarkEnd w:id="3719"/>
      <w:bookmarkEnd w:id="3720"/>
      <w:bookmarkEnd w:id="3721"/>
      <w:bookmarkEnd w:id="3722"/>
    </w:p>
    <w:p w14:paraId="6E586A29" w14:textId="10EDCFFD" w:rsidR="007111A4" w:rsidRPr="00835F44" w:rsidRDefault="007111A4" w:rsidP="007111A4">
      <w:bookmarkStart w:id="3723" w:name="_Toc21344346"/>
      <w:bookmarkStart w:id="3724" w:name="_Toc29801832"/>
      <w:bookmarkStart w:id="3725" w:name="_Toc29802256"/>
      <w:bookmarkStart w:id="3726" w:name="_Toc29802881"/>
      <w:bookmarkStart w:id="3727" w:name="_Toc36107623"/>
      <w:bookmarkStart w:id="3728" w:name="_Toc37251389"/>
      <w:bookmarkStart w:id="3729" w:name="_Toc45888258"/>
      <w:bookmarkStart w:id="3730" w:name="_Toc45888857"/>
      <w:bookmarkStart w:id="3731" w:name="_Toc59650175"/>
      <w:bookmarkStart w:id="3732" w:name="_Toc61357445"/>
      <w:bookmarkStart w:id="3733" w:name="_Toc61359219"/>
      <w:bookmarkStart w:id="3734" w:name="_Toc67916158"/>
      <w:bookmarkStart w:id="3735" w:name="_Toc75533702"/>
      <w:bookmarkStart w:id="3736" w:name="_Toc75819588"/>
      <w:bookmarkStart w:id="3737" w:name="_Toc76508432"/>
      <w:bookmarkStart w:id="3738"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739" w:name="_Toc83294024"/>
      <w:bookmarkStart w:id="3740" w:name="_Toc84335063"/>
      <w:r w:rsidRPr="001C0CC4">
        <w:t>6.4D.3</w:t>
      </w:r>
      <w:r w:rsidRPr="001C0CC4">
        <w:tab/>
        <w:t>Time alignment error for UL MIMO</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41" w:name="_Toc21344347"/>
      <w:bookmarkStart w:id="3742" w:name="_Toc29801833"/>
      <w:bookmarkStart w:id="3743" w:name="_Toc29802257"/>
      <w:bookmarkStart w:id="3744" w:name="_Toc29802882"/>
      <w:bookmarkStart w:id="3745" w:name="_Toc36107624"/>
      <w:bookmarkStart w:id="3746" w:name="_Toc37251390"/>
      <w:bookmarkStart w:id="3747" w:name="_Toc45888259"/>
      <w:bookmarkStart w:id="3748" w:name="_Toc45888858"/>
      <w:bookmarkStart w:id="3749" w:name="_Toc59650176"/>
      <w:bookmarkStart w:id="3750" w:name="_Toc61357446"/>
      <w:bookmarkStart w:id="3751" w:name="_Toc61359220"/>
      <w:bookmarkStart w:id="3752" w:name="_Toc67916159"/>
      <w:bookmarkStart w:id="3753" w:name="_Toc75533703"/>
      <w:bookmarkStart w:id="3754" w:name="_Toc75819589"/>
      <w:bookmarkStart w:id="3755" w:name="_Toc76508433"/>
      <w:bookmarkStart w:id="3756" w:name="_Toc76717383"/>
      <w:bookmarkStart w:id="3757" w:name="_Toc83294025"/>
      <w:bookmarkStart w:id="3758" w:name="_Toc84335064"/>
      <w:r w:rsidRPr="001C0CC4">
        <w:t>6.4D.4</w:t>
      </w:r>
      <w:r w:rsidRPr="001C0CC4">
        <w:tab/>
        <w:t>Requirements for coherent UL MIMO</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77777777" w:rsidR="00030171" w:rsidRDefault="00030171" w:rsidP="00030171">
      <w:pPr>
        <w:pStyle w:val="B10"/>
        <w:rPr>
          <w:iCs/>
          <w:lang w:eastAsia="zh-CN"/>
        </w:rPr>
      </w:pPr>
      <w:bookmarkStart w:id="3759" w:name="_Toc45888260"/>
      <w:bookmarkStart w:id="3760" w:name="_Toc45888859"/>
      <w:bookmarkStart w:id="3761" w:name="_Toc59650177"/>
      <w:bookmarkStart w:id="3762" w:name="_Toc61357447"/>
      <w:bookmarkStart w:id="3763" w:name="_Toc61359221"/>
      <w:bookmarkStart w:id="3764" w:name="_Toc67916160"/>
      <w:bookmarkStart w:id="3765" w:name="_Toc75533704"/>
      <w:bookmarkStart w:id="3766" w:name="_Toc75819590"/>
      <w:bookmarkStart w:id="3767" w:name="_Toc76508434"/>
      <w:bookmarkStart w:id="3768" w:name="_Toc76717384"/>
      <w:bookmarkStart w:id="3769" w:name="_Toc83294026"/>
      <w:bookmarkStart w:id="3770" w:name="_Toc84335065"/>
      <w:bookmarkStart w:id="3771" w:name="_Toc21344348"/>
      <w:bookmarkStart w:id="3772" w:name="_Toc29801834"/>
      <w:bookmarkStart w:id="3773" w:name="_Toc29802258"/>
      <w:bookmarkStart w:id="3774" w:name="_Toc29802883"/>
      <w:bookmarkStart w:id="3775" w:name="_Toc36107625"/>
      <w:bookmarkStart w:id="377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del w:id="3777" w:author="CR1120" w:date="2022-06-02T10:29:00Z">
        <w:r>
          <w:rPr>
            <w:lang w:eastAsia="zh-CN"/>
          </w:rPr>
          <w:delText>[</w:delText>
        </w:r>
      </w:del>
      <w:r>
        <w:rPr>
          <w:bCs/>
          <w:i/>
          <w:iCs/>
        </w:rPr>
        <w:t>uplinkTxSwitching</w:t>
      </w:r>
      <w:r>
        <w:t>-</w:t>
      </w:r>
      <w:r>
        <w:rPr>
          <w:bCs/>
          <w:i/>
          <w:iCs/>
          <w:lang w:eastAsia="zh-CN"/>
        </w:rPr>
        <w:t>P</w:t>
      </w:r>
      <w:del w:id="3778" w:author="CR1120" w:date="2022-06-02T10:29:00Z">
        <w:r>
          <w:rPr>
            <w:bCs/>
            <w:i/>
            <w:iCs/>
            <w:lang w:eastAsia="zh-CN"/>
          </w:rPr>
          <w:delText>S</w:delText>
        </w:r>
      </w:del>
      <w:r>
        <w:rPr>
          <w:bCs/>
          <w:i/>
          <w:iCs/>
          <w:lang w:eastAsia="zh-CN"/>
        </w:rPr>
        <w:t>U</w:t>
      </w:r>
      <w:ins w:id="3779" w:author="CR1120" w:date="2022-06-02T10:29:00Z">
        <w:r>
          <w:rPr>
            <w:bCs/>
            <w:i/>
            <w:iCs/>
            <w:lang w:eastAsia="zh-CN"/>
          </w:rPr>
          <w:t>S</w:t>
        </w:r>
      </w:ins>
      <w:r>
        <w:rPr>
          <w:bCs/>
          <w:i/>
          <w:iCs/>
          <w:lang w:eastAsia="zh-CN"/>
        </w:rPr>
        <w:t>CH-</w:t>
      </w:r>
      <w:r>
        <w:rPr>
          <w:i/>
          <w:iCs/>
          <w:lang w:val="en-US" w:eastAsia="zh-CN"/>
        </w:rPr>
        <w:t>TransCoherence</w:t>
      </w:r>
      <w:del w:id="3780" w:author="CR1120" w:date="2022-06-02T10:29:00Z">
        <w:r>
          <w:rPr>
            <w:iCs/>
            <w:lang w:val="en-US" w:eastAsia="zh-CN"/>
          </w:rPr>
          <w:delText>]</w:delText>
        </w:r>
      </w:del>
      <w:r>
        <w:rPr>
          <w:i/>
          <w:iCs/>
          <w:lang w:val="en-US" w:eastAsia="zh-CN"/>
        </w:rPr>
        <w:t xml:space="preserve"> </w:t>
      </w:r>
      <w:r>
        <w:rPr>
          <w:iCs/>
          <w:lang w:val="en-US" w:eastAsia="zh-CN"/>
        </w:rPr>
        <w:t xml:space="preserve">is absent or indicated as </w:t>
      </w:r>
      <w:ins w:id="3781" w:author="CR1120" w:date="2022-06-02T10:29:00Z">
        <w:r>
          <w:rPr>
            <w:iCs/>
            <w:lang w:val="en-US" w:eastAsia="zh-CN"/>
          </w:rPr>
          <w:t>‘fullCoherent’</w:t>
        </w:r>
      </w:ins>
      <w:del w:id="3782" w:author="CR1120" w:date="2022-06-02T10:29:00Z">
        <w:r>
          <w:rPr>
            <w:iCs/>
            <w:lang w:val="en-US" w:eastAsia="zh-CN"/>
          </w:rPr>
          <w:delText>[‘coherent’]</w:delText>
        </w:r>
      </w:del>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del w:id="3783" w:author="CR1120" w:date="2022-06-02T10:29:00Z">
        <w:r>
          <w:rPr>
            <w:i/>
            <w:lang w:eastAsia="zh-CN"/>
          </w:rPr>
          <w:delText>[</w:delText>
        </w:r>
      </w:del>
      <w:r>
        <w:rPr>
          <w:bCs/>
          <w:i/>
          <w:iCs/>
        </w:rPr>
        <w:t>uplinkTxSwitching</w:t>
      </w:r>
      <w:r>
        <w:t>-</w:t>
      </w:r>
      <w:r>
        <w:rPr>
          <w:bCs/>
          <w:i/>
          <w:iCs/>
          <w:lang w:eastAsia="zh-CN"/>
        </w:rPr>
        <w:t>P</w:t>
      </w:r>
      <w:del w:id="3784" w:author="CR1120" w:date="2022-06-02T10:29:00Z">
        <w:r>
          <w:rPr>
            <w:bCs/>
            <w:i/>
            <w:iCs/>
            <w:lang w:eastAsia="zh-CN"/>
          </w:rPr>
          <w:delText>S</w:delText>
        </w:r>
      </w:del>
      <w:r>
        <w:rPr>
          <w:bCs/>
          <w:i/>
          <w:iCs/>
          <w:lang w:eastAsia="zh-CN"/>
        </w:rPr>
        <w:t>U</w:t>
      </w:r>
      <w:ins w:id="3785" w:author="CR1120" w:date="2022-06-02T10:29:00Z">
        <w:r>
          <w:rPr>
            <w:bCs/>
            <w:i/>
            <w:iCs/>
            <w:lang w:eastAsia="zh-CN"/>
          </w:rPr>
          <w:t>S</w:t>
        </w:r>
      </w:ins>
      <w:r>
        <w:rPr>
          <w:bCs/>
          <w:i/>
          <w:iCs/>
          <w:lang w:eastAsia="zh-CN"/>
        </w:rPr>
        <w:t>CH-</w:t>
      </w:r>
      <w:r>
        <w:rPr>
          <w:i/>
          <w:iCs/>
          <w:lang w:val="en-US" w:eastAsia="zh-CN"/>
        </w:rPr>
        <w:t>TransCoherence</w:t>
      </w:r>
      <w:del w:id="3786" w:author="CR1120" w:date="2022-06-02T10:29:00Z">
        <w:r>
          <w:rPr>
            <w:i/>
            <w:iCs/>
            <w:lang w:val="en-US" w:eastAsia="zh-CN"/>
          </w:rPr>
          <w:delText>]</w:delText>
        </w:r>
      </w:del>
      <w:r>
        <w:rPr>
          <w:i/>
          <w:iCs/>
          <w:lang w:val="en-US" w:eastAsia="zh-CN"/>
        </w:rPr>
        <w:t xml:space="preserve"> </w:t>
      </w:r>
      <w:r>
        <w:rPr>
          <w:iCs/>
          <w:lang w:val="en-US" w:eastAsia="zh-CN"/>
        </w:rPr>
        <w:t xml:space="preserve">is indicated as </w:t>
      </w:r>
      <w:ins w:id="3787" w:author="CR1120" w:date="2022-06-02T10:29:00Z">
        <w:r>
          <w:rPr>
            <w:iCs/>
            <w:lang w:val="en-US" w:eastAsia="zh-CN"/>
          </w:rPr>
          <w:t>‘nonCoherent’</w:t>
        </w:r>
      </w:ins>
      <w:del w:id="3788" w:author="CR1120" w:date="2022-06-02T10:29:00Z">
        <w:r>
          <w:rPr>
            <w:iCs/>
            <w:lang w:val="en-US" w:eastAsia="zh-CN"/>
          </w:rPr>
          <w:delText>[‘non-coherent’]</w:delText>
        </w:r>
      </w:del>
      <w:r>
        <w:rPr>
          <w:iCs/>
          <w:lang w:val="en-US" w:eastAsia="zh-CN"/>
        </w:rPr>
        <w: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59"/>
      <w:bookmarkEnd w:id="3760"/>
      <w:bookmarkEnd w:id="3761"/>
      <w:bookmarkEnd w:id="3762"/>
      <w:bookmarkEnd w:id="3763"/>
      <w:bookmarkEnd w:id="3764"/>
      <w:bookmarkEnd w:id="3765"/>
      <w:bookmarkEnd w:id="3766"/>
      <w:bookmarkEnd w:id="3767"/>
      <w:bookmarkEnd w:id="3768"/>
      <w:bookmarkEnd w:id="3769"/>
      <w:bookmarkEnd w:id="3770"/>
    </w:p>
    <w:p w14:paraId="4BB3EBA0" w14:textId="77777777" w:rsidR="0017189C" w:rsidRDefault="0017189C" w:rsidP="009876C7">
      <w:pPr>
        <w:pStyle w:val="Heading3"/>
      </w:pPr>
      <w:bookmarkStart w:id="3789" w:name="_Toc45888261"/>
      <w:bookmarkStart w:id="3790" w:name="_Toc45888860"/>
      <w:bookmarkStart w:id="3791" w:name="_Toc59650178"/>
      <w:bookmarkStart w:id="3792" w:name="_Toc61357448"/>
      <w:bookmarkStart w:id="3793" w:name="_Toc61359222"/>
      <w:bookmarkStart w:id="3794" w:name="_Toc67916161"/>
      <w:bookmarkStart w:id="3795" w:name="_Toc75533705"/>
      <w:bookmarkStart w:id="3796" w:name="_Toc75819591"/>
      <w:bookmarkStart w:id="3797" w:name="_Toc76508435"/>
      <w:bookmarkStart w:id="3798" w:name="_Toc76717385"/>
      <w:bookmarkStart w:id="3799" w:name="_Toc83294027"/>
      <w:bookmarkStart w:id="3800" w:name="_Toc84335066"/>
      <w:r w:rsidRPr="001C0CC4">
        <w:t>6.4</w:t>
      </w:r>
      <w:r>
        <w:t>E</w:t>
      </w:r>
      <w:r w:rsidRPr="001C0CC4">
        <w:t>.1</w:t>
      </w:r>
      <w:r w:rsidRPr="001C0CC4">
        <w:tab/>
        <w:t>Frequency error</w:t>
      </w:r>
      <w:r>
        <w:t xml:space="preserve"> for V2X</w:t>
      </w:r>
      <w:bookmarkEnd w:id="3789"/>
      <w:bookmarkEnd w:id="3790"/>
      <w:bookmarkEnd w:id="3791"/>
      <w:bookmarkEnd w:id="3792"/>
      <w:bookmarkEnd w:id="3793"/>
      <w:bookmarkEnd w:id="3794"/>
      <w:bookmarkEnd w:id="3795"/>
      <w:bookmarkEnd w:id="3796"/>
      <w:bookmarkEnd w:id="3797"/>
      <w:bookmarkEnd w:id="3798"/>
      <w:bookmarkEnd w:id="3799"/>
      <w:bookmarkEnd w:id="3800"/>
    </w:p>
    <w:p w14:paraId="50633F1A" w14:textId="77777777" w:rsidR="0017189C" w:rsidRPr="00226F23" w:rsidRDefault="0017189C" w:rsidP="009876C7">
      <w:pPr>
        <w:pStyle w:val="Heading4"/>
      </w:pPr>
      <w:bookmarkStart w:id="3801" w:name="_Toc45888262"/>
      <w:bookmarkStart w:id="3802" w:name="_Toc45888861"/>
      <w:bookmarkStart w:id="3803" w:name="_Toc59650179"/>
      <w:bookmarkStart w:id="3804" w:name="_Toc61357449"/>
      <w:bookmarkStart w:id="3805" w:name="_Toc61359223"/>
      <w:bookmarkStart w:id="3806" w:name="_Toc67916162"/>
      <w:bookmarkStart w:id="3807" w:name="_Toc75533706"/>
      <w:bookmarkStart w:id="3808" w:name="_Toc75819592"/>
      <w:bookmarkStart w:id="3809" w:name="_Toc76508436"/>
      <w:bookmarkStart w:id="3810" w:name="_Toc76717386"/>
      <w:bookmarkStart w:id="3811" w:name="_Toc83294028"/>
      <w:bookmarkStart w:id="3812" w:name="_Toc84335067"/>
      <w:r>
        <w:t>6.4E.1.1</w:t>
      </w:r>
      <w:r>
        <w:tab/>
        <w:t>General</w:t>
      </w:r>
      <w:bookmarkEnd w:id="3801"/>
      <w:bookmarkEnd w:id="3802"/>
      <w:bookmarkEnd w:id="3803"/>
      <w:bookmarkEnd w:id="3804"/>
      <w:bookmarkEnd w:id="3805"/>
      <w:bookmarkEnd w:id="3806"/>
      <w:bookmarkEnd w:id="3807"/>
      <w:bookmarkEnd w:id="3808"/>
      <w:bookmarkEnd w:id="3809"/>
      <w:bookmarkEnd w:id="3810"/>
      <w:bookmarkEnd w:id="3811"/>
      <w:bookmarkEnd w:id="3812"/>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77777777"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del w:id="3813" w:author="CR1120" w:date="2022-06-02T10:29:00Z">
        <w:r w:rsidRPr="00B33073" w:rsidDel="00CE18B8">
          <w:delText>0.5</w:delText>
        </w:r>
      </w:del>
      <w:ins w:id="3814" w:author="CR1120" w:date="2022-06-02T10:29:00Z">
        <w:r>
          <w:t>1</w:t>
        </w:r>
      </w:ins>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del w:id="3815" w:author="CR1120" w:date="2022-06-02T10:29:00Z">
        <w:r w:rsidRPr="00B33073" w:rsidDel="00CE18B8">
          <w:delText>0.5</w:delText>
        </w:r>
      </w:del>
      <w:ins w:id="3816" w:author="CR1120" w:date="2022-06-02T10:29:00Z">
        <w:r>
          <w:t>1</w:t>
        </w:r>
      </w:ins>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817" w:name="_Toc45888263"/>
      <w:bookmarkStart w:id="3818" w:name="_Toc45888862"/>
      <w:bookmarkStart w:id="3819" w:name="_Toc59650180"/>
      <w:bookmarkStart w:id="3820" w:name="_Toc61357450"/>
      <w:bookmarkStart w:id="3821" w:name="_Toc61359224"/>
      <w:bookmarkStart w:id="3822" w:name="_Toc67916163"/>
      <w:bookmarkStart w:id="3823" w:name="_Toc75533707"/>
      <w:bookmarkStart w:id="3824" w:name="_Toc75819593"/>
      <w:bookmarkStart w:id="3825" w:name="_Toc76508437"/>
      <w:bookmarkStart w:id="3826" w:name="_Toc76717387"/>
      <w:bookmarkStart w:id="3827" w:name="_Toc83294029"/>
      <w:bookmarkStart w:id="3828" w:name="_Toc84335068"/>
      <w:r>
        <w:t>6.4E.1.2</w:t>
      </w:r>
      <w:r>
        <w:tab/>
        <w:t>Frequency error for V2X con-current operation</w:t>
      </w:r>
      <w:bookmarkEnd w:id="3817"/>
      <w:bookmarkEnd w:id="3818"/>
      <w:bookmarkEnd w:id="3819"/>
      <w:bookmarkEnd w:id="3820"/>
      <w:bookmarkEnd w:id="3821"/>
      <w:bookmarkEnd w:id="3822"/>
      <w:bookmarkEnd w:id="3823"/>
      <w:bookmarkEnd w:id="3824"/>
      <w:bookmarkEnd w:id="3825"/>
      <w:bookmarkEnd w:id="3826"/>
      <w:bookmarkEnd w:id="3827"/>
      <w:bookmarkEnd w:id="3828"/>
    </w:p>
    <w:p w14:paraId="185A3D42" w14:textId="77777777" w:rsidR="00CA4159" w:rsidRDefault="00CA4159" w:rsidP="00CA4159">
      <w:bookmarkStart w:id="3829" w:name="_Toc45888264"/>
      <w:bookmarkStart w:id="3830" w:name="_Toc45888863"/>
      <w:bookmarkStart w:id="3831" w:name="_Toc59650181"/>
      <w:bookmarkStart w:id="3832" w:name="_Toc61357451"/>
      <w:bookmarkStart w:id="3833" w:name="_Toc61359225"/>
      <w:bookmarkStart w:id="3834" w:name="_Toc67916164"/>
      <w:bookmarkStart w:id="3835" w:name="_Toc75533708"/>
      <w:bookmarkStart w:id="3836" w:name="_Toc75819594"/>
      <w:bookmarkStart w:id="3837" w:name="_Toc76508438"/>
      <w:bookmarkStart w:id="3838" w:name="_Toc76717388"/>
      <w:bookmarkStart w:id="3839" w:name="_Toc83294030"/>
      <w:bookmarkStart w:id="3840"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829"/>
      <w:bookmarkEnd w:id="3830"/>
      <w:bookmarkEnd w:id="3831"/>
      <w:bookmarkEnd w:id="3832"/>
      <w:bookmarkEnd w:id="3833"/>
      <w:bookmarkEnd w:id="3834"/>
      <w:bookmarkEnd w:id="3835"/>
      <w:bookmarkEnd w:id="3836"/>
      <w:bookmarkEnd w:id="3837"/>
      <w:bookmarkEnd w:id="3838"/>
      <w:bookmarkEnd w:id="3839"/>
      <w:bookmarkEnd w:id="3840"/>
    </w:p>
    <w:p w14:paraId="19390237" w14:textId="77777777" w:rsidR="0017189C" w:rsidRPr="00286122" w:rsidRDefault="0017189C" w:rsidP="009876C7">
      <w:pPr>
        <w:pStyle w:val="Heading4"/>
      </w:pPr>
      <w:bookmarkStart w:id="3841" w:name="_Toc45888265"/>
      <w:bookmarkStart w:id="3842" w:name="_Toc45888864"/>
      <w:bookmarkStart w:id="3843" w:name="_Toc59650182"/>
      <w:bookmarkStart w:id="3844" w:name="_Toc61357452"/>
      <w:bookmarkStart w:id="3845" w:name="_Toc61359226"/>
      <w:bookmarkStart w:id="3846" w:name="_Toc67916165"/>
      <w:bookmarkStart w:id="3847" w:name="_Toc75533709"/>
      <w:bookmarkStart w:id="3848" w:name="_Toc75819595"/>
      <w:bookmarkStart w:id="3849" w:name="_Toc76508439"/>
      <w:bookmarkStart w:id="3850" w:name="_Toc76717389"/>
      <w:bookmarkStart w:id="3851" w:name="_Toc83294031"/>
      <w:bookmarkStart w:id="3852" w:name="_Toc84335070"/>
      <w:r>
        <w:t>6.4E.2.1</w:t>
      </w:r>
      <w:r>
        <w:tab/>
        <w:t>General</w:t>
      </w:r>
      <w:bookmarkEnd w:id="3841"/>
      <w:bookmarkEnd w:id="3842"/>
      <w:bookmarkEnd w:id="3843"/>
      <w:bookmarkEnd w:id="3844"/>
      <w:bookmarkEnd w:id="3845"/>
      <w:bookmarkEnd w:id="3846"/>
      <w:bookmarkEnd w:id="3847"/>
      <w:bookmarkEnd w:id="3848"/>
      <w:bookmarkEnd w:id="3849"/>
      <w:bookmarkEnd w:id="3850"/>
      <w:bookmarkEnd w:id="3851"/>
      <w:bookmarkEnd w:id="3852"/>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853" w:name="_Toc45888267"/>
      <w:bookmarkStart w:id="3854" w:name="_Toc45888866"/>
      <w:bookmarkStart w:id="3855" w:name="_Toc59650184"/>
      <w:bookmarkStart w:id="3856" w:name="_Toc61357454"/>
      <w:bookmarkStart w:id="3857"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58" w:name="_Toc45888266"/>
      <w:bookmarkStart w:id="3859" w:name="_Toc45888865"/>
      <w:bookmarkStart w:id="3860" w:name="_Toc67916166"/>
      <w:bookmarkStart w:id="3861" w:name="_Toc75533710"/>
      <w:bookmarkStart w:id="3862" w:name="_Toc75819596"/>
      <w:bookmarkStart w:id="3863" w:name="_Toc76508440"/>
      <w:bookmarkStart w:id="3864" w:name="_Toc76717390"/>
      <w:bookmarkStart w:id="3865" w:name="_Toc83294032"/>
      <w:bookmarkStart w:id="3866" w:name="_Toc84335071"/>
      <w:r w:rsidRPr="00B33073">
        <w:t>6.4E.2.2</w:t>
      </w:r>
      <w:r w:rsidRPr="00B33073">
        <w:tab/>
        <w:t>Error Vector Magnitude for V2X</w:t>
      </w:r>
      <w:bookmarkEnd w:id="3858"/>
      <w:bookmarkEnd w:id="3859"/>
      <w:bookmarkEnd w:id="3860"/>
      <w:bookmarkEnd w:id="3861"/>
      <w:bookmarkEnd w:id="3862"/>
      <w:bookmarkEnd w:id="3863"/>
      <w:bookmarkEnd w:id="3864"/>
      <w:bookmarkEnd w:id="3865"/>
      <w:bookmarkEnd w:id="3866"/>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67" w:name="_Toc67916167"/>
      <w:bookmarkStart w:id="3868" w:name="_Toc75533711"/>
      <w:bookmarkStart w:id="3869" w:name="_Toc75819597"/>
      <w:bookmarkStart w:id="3870" w:name="_Toc76508441"/>
      <w:bookmarkStart w:id="3871" w:name="_Toc76717391"/>
      <w:bookmarkStart w:id="3872" w:name="_Toc83294033"/>
      <w:bookmarkStart w:id="3873" w:name="_Toc84335072"/>
      <w:r w:rsidRPr="001C0CC4">
        <w:t>6.4</w:t>
      </w:r>
      <w:r>
        <w:t>E.2.3</w:t>
      </w:r>
      <w:r w:rsidRPr="001C0CC4">
        <w:tab/>
      </w:r>
      <w:r>
        <w:t>Carrier leakage for V2X</w:t>
      </w:r>
      <w:bookmarkEnd w:id="3853"/>
      <w:bookmarkEnd w:id="3854"/>
      <w:bookmarkEnd w:id="3855"/>
      <w:bookmarkEnd w:id="3856"/>
      <w:bookmarkEnd w:id="3857"/>
      <w:bookmarkEnd w:id="3867"/>
      <w:bookmarkEnd w:id="3868"/>
      <w:bookmarkEnd w:id="3869"/>
      <w:bookmarkEnd w:id="3870"/>
      <w:bookmarkEnd w:id="3871"/>
      <w:bookmarkEnd w:id="3872"/>
      <w:bookmarkEnd w:id="3873"/>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74" w:name="_Toc45888268"/>
      <w:bookmarkStart w:id="3875" w:name="_Toc45888867"/>
      <w:bookmarkStart w:id="3876" w:name="_Toc59650185"/>
      <w:bookmarkStart w:id="3877" w:name="_Toc61357455"/>
      <w:bookmarkStart w:id="3878" w:name="_Toc61359229"/>
      <w:bookmarkStart w:id="3879" w:name="_Toc67916168"/>
      <w:bookmarkStart w:id="3880" w:name="_Toc75533712"/>
      <w:bookmarkStart w:id="3881" w:name="_Toc75819598"/>
      <w:bookmarkStart w:id="3882" w:name="_Toc76508442"/>
      <w:bookmarkStart w:id="3883" w:name="_Toc76717392"/>
      <w:bookmarkStart w:id="3884" w:name="_Toc83294034"/>
      <w:bookmarkStart w:id="3885" w:name="_Toc84335073"/>
      <w:r w:rsidRPr="001C0CC4">
        <w:t>6.4</w:t>
      </w:r>
      <w:r>
        <w:t>E.2.4</w:t>
      </w:r>
      <w:r w:rsidRPr="001C0CC4">
        <w:tab/>
      </w:r>
      <w:r>
        <w:t>In-band emissions for V2X</w:t>
      </w:r>
      <w:bookmarkEnd w:id="3874"/>
      <w:bookmarkEnd w:id="3875"/>
      <w:bookmarkEnd w:id="3876"/>
      <w:bookmarkEnd w:id="3877"/>
      <w:bookmarkEnd w:id="3878"/>
      <w:bookmarkEnd w:id="3879"/>
      <w:bookmarkEnd w:id="3880"/>
      <w:bookmarkEnd w:id="3881"/>
      <w:bookmarkEnd w:id="3882"/>
      <w:bookmarkEnd w:id="3883"/>
      <w:bookmarkEnd w:id="3884"/>
      <w:bookmarkEnd w:id="3885"/>
    </w:p>
    <w:p w14:paraId="027772F7" w14:textId="5312CFD0" w:rsidR="00C77DF7" w:rsidRPr="00B33073" w:rsidRDefault="00C77DF7" w:rsidP="00C77DF7">
      <w:bookmarkStart w:id="3886" w:name="_Toc45888269"/>
      <w:bookmarkStart w:id="3887" w:name="_Toc45888868"/>
      <w:bookmarkStart w:id="3888" w:name="_Toc59650186"/>
      <w:bookmarkStart w:id="3889" w:name="_Toc61357456"/>
      <w:bookmarkStart w:id="3890"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91" w:name="_Toc67916169"/>
      <w:bookmarkStart w:id="3892" w:name="_Toc75533713"/>
      <w:bookmarkStart w:id="3893" w:name="_Toc75819599"/>
      <w:bookmarkStart w:id="3894" w:name="_Toc76508443"/>
      <w:bookmarkStart w:id="3895" w:name="_Toc76717393"/>
      <w:bookmarkStart w:id="3896" w:name="_Toc83294035"/>
      <w:bookmarkStart w:id="3897" w:name="_Toc84335074"/>
      <w:r w:rsidRPr="001C0CC4">
        <w:t>6.4</w:t>
      </w:r>
      <w:r>
        <w:t>E.2.5</w:t>
      </w:r>
      <w:r w:rsidRPr="001C0CC4">
        <w:tab/>
      </w:r>
      <w:r w:rsidRPr="0012626F">
        <w:t>EVM equalizer spectrum flatnes</w:t>
      </w:r>
      <w:r>
        <w:t>s for V2X</w:t>
      </w:r>
      <w:bookmarkEnd w:id="3886"/>
      <w:bookmarkEnd w:id="3887"/>
      <w:bookmarkEnd w:id="3888"/>
      <w:bookmarkEnd w:id="3889"/>
      <w:bookmarkEnd w:id="3890"/>
      <w:bookmarkEnd w:id="3891"/>
      <w:bookmarkEnd w:id="3892"/>
      <w:bookmarkEnd w:id="3893"/>
      <w:bookmarkEnd w:id="3894"/>
      <w:bookmarkEnd w:id="3895"/>
      <w:bookmarkEnd w:id="3896"/>
      <w:bookmarkEnd w:id="3897"/>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898" w:name="_Toc45888270"/>
      <w:bookmarkStart w:id="3899" w:name="_Toc45888869"/>
      <w:bookmarkStart w:id="3900" w:name="_Toc59650187"/>
      <w:bookmarkStart w:id="3901" w:name="_Toc61357457"/>
      <w:bookmarkStart w:id="3902" w:name="_Toc61359231"/>
      <w:bookmarkStart w:id="3903" w:name="_Toc67916170"/>
      <w:bookmarkStart w:id="3904" w:name="_Toc75533714"/>
      <w:bookmarkStart w:id="3905" w:name="_Toc75819600"/>
      <w:bookmarkStart w:id="3906" w:name="_Toc76508444"/>
      <w:bookmarkStart w:id="3907" w:name="_Toc76717394"/>
      <w:bookmarkStart w:id="3908" w:name="_Toc83294036"/>
      <w:bookmarkStart w:id="3909" w:name="_Toc84335075"/>
      <w:r>
        <w:t>6.4E.2.6</w:t>
      </w:r>
      <w:r>
        <w:tab/>
        <w:t>Transmit modulation quality for V2X con-current operation</w:t>
      </w:r>
      <w:bookmarkEnd w:id="3898"/>
      <w:bookmarkEnd w:id="3899"/>
      <w:bookmarkEnd w:id="3900"/>
      <w:bookmarkEnd w:id="3901"/>
      <w:bookmarkEnd w:id="3902"/>
      <w:bookmarkEnd w:id="3903"/>
      <w:bookmarkEnd w:id="3904"/>
      <w:bookmarkEnd w:id="3905"/>
      <w:bookmarkEnd w:id="3906"/>
      <w:bookmarkEnd w:id="3907"/>
      <w:bookmarkEnd w:id="3908"/>
      <w:bookmarkEnd w:id="3909"/>
    </w:p>
    <w:p w14:paraId="78C73DE8" w14:textId="77777777" w:rsidR="00D806D9" w:rsidRDefault="00D806D9" w:rsidP="00D806D9">
      <w:bookmarkStart w:id="3910" w:name="_Toc59650188"/>
      <w:bookmarkStart w:id="3911" w:name="_Toc61357458"/>
      <w:bookmarkStart w:id="3912" w:name="_Toc61359232"/>
      <w:bookmarkStart w:id="3913" w:name="_Toc67916171"/>
      <w:bookmarkStart w:id="3914" w:name="_Toc75533715"/>
      <w:bookmarkStart w:id="3915" w:name="_Toc75819601"/>
      <w:bookmarkStart w:id="3916" w:name="_Toc76508445"/>
      <w:bookmarkStart w:id="3917" w:name="_Toc76717395"/>
      <w:bookmarkStart w:id="3918" w:name="_Toc83294037"/>
      <w:bookmarkStart w:id="3919"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910"/>
      <w:bookmarkEnd w:id="3911"/>
      <w:bookmarkEnd w:id="3912"/>
      <w:bookmarkEnd w:id="3913"/>
      <w:bookmarkEnd w:id="3914"/>
      <w:bookmarkEnd w:id="3915"/>
      <w:bookmarkEnd w:id="3916"/>
      <w:bookmarkEnd w:id="3917"/>
      <w:bookmarkEnd w:id="3918"/>
      <w:bookmarkEnd w:id="3919"/>
    </w:p>
    <w:p w14:paraId="7CB5CFF4" w14:textId="77777777" w:rsidR="00053D3A" w:rsidRPr="001C0CC4" w:rsidRDefault="00053D3A" w:rsidP="009876C7">
      <w:pPr>
        <w:pStyle w:val="Heading3"/>
      </w:pPr>
      <w:bookmarkStart w:id="3920" w:name="_Toc59650189"/>
      <w:bookmarkStart w:id="3921" w:name="_Toc61357459"/>
      <w:bookmarkStart w:id="3922" w:name="_Toc61359233"/>
      <w:bookmarkStart w:id="3923" w:name="_Toc67916172"/>
      <w:bookmarkStart w:id="3924" w:name="_Toc75533716"/>
      <w:bookmarkStart w:id="3925" w:name="_Toc75819602"/>
      <w:bookmarkStart w:id="3926" w:name="_Toc76508446"/>
      <w:bookmarkStart w:id="3927" w:name="_Toc76717396"/>
      <w:bookmarkStart w:id="3928" w:name="_Toc83294038"/>
      <w:bookmarkStart w:id="3929" w:name="_Toc84335077"/>
      <w:r w:rsidRPr="001C0CC4">
        <w:t>6.4</w:t>
      </w:r>
      <w:r>
        <w:t>F</w:t>
      </w:r>
      <w:r w:rsidRPr="001C0CC4">
        <w:t>.1</w:t>
      </w:r>
      <w:r w:rsidRPr="001C0CC4">
        <w:tab/>
        <w:t>Frequency error</w:t>
      </w:r>
      <w:bookmarkEnd w:id="3920"/>
      <w:bookmarkEnd w:id="3921"/>
      <w:bookmarkEnd w:id="3922"/>
      <w:bookmarkEnd w:id="3923"/>
      <w:bookmarkEnd w:id="3924"/>
      <w:bookmarkEnd w:id="3925"/>
      <w:bookmarkEnd w:id="3926"/>
      <w:bookmarkEnd w:id="3927"/>
      <w:bookmarkEnd w:id="3928"/>
      <w:bookmarkEnd w:id="3929"/>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930" w:name="_Toc59650190"/>
      <w:bookmarkStart w:id="3931" w:name="_Toc61357460"/>
      <w:bookmarkStart w:id="3932" w:name="_Toc61359234"/>
      <w:bookmarkStart w:id="3933" w:name="_Toc67916173"/>
      <w:bookmarkStart w:id="3934" w:name="_Toc75533717"/>
      <w:bookmarkStart w:id="3935" w:name="_Toc75819603"/>
      <w:bookmarkStart w:id="3936" w:name="_Toc76508447"/>
      <w:bookmarkStart w:id="3937" w:name="_Toc76717397"/>
      <w:bookmarkStart w:id="3938" w:name="_Toc83294039"/>
      <w:bookmarkStart w:id="3939" w:name="_Toc84335078"/>
      <w:r w:rsidRPr="001C0CC4">
        <w:t>6.4</w:t>
      </w:r>
      <w:r>
        <w:t>F</w:t>
      </w:r>
      <w:r w:rsidRPr="001C0CC4">
        <w:t>.2</w:t>
      </w:r>
      <w:r w:rsidRPr="001C0CC4">
        <w:tab/>
        <w:t>Transmit modulation quality</w:t>
      </w:r>
      <w:bookmarkEnd w:id="3930"/>
      <w:bookmarkEnd w:id="3931"/>
      <w:bookmarkEnd w:id="3932"/>
      <w:bookmarkEnd w:id="3933"/>
      <w:bookmarkEnd w:id="3934"/>
      <w:bookmarkEnd w:id="3935"/>
      <w:bookmarkEnd w:id="3936"/>
      <w:bookmarkEnd w:id="3937"/>
      <w:bookmarkEnd w:id="3938"/>
      <w:bookmarkEnd w:id="3939"/>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940" w:name="_Toc59650191"/>
      <w:bookmarkStart w:id="3941" w:name="_Toc61357461"/>
      <w:bookmarkStart w:id="3942" w:name="_Toc61359235"/>
      <w:bookmarkStart w:id="3943" w:name="_Toc67916174"/>
      <w:bookmarkStart w:id="3944" w:name="_Toc75533718"/>
      <w:bookmarkStart w:id="3945" w:name="_Toc75819604"/>
      <w:bookmarkStart w:id="3946" w:name="_Toc76508448"/>
      <w:bookmarkStart w:id="3947" w:name="_Toc76717398"/>
      <w:bookmarkStart w:id="3948" w:name="_Toc83294040"/>
      <w:bookmarkStart w:id="3949" w:name="_Toc84335079"/>
      <w:r w:rsidRPr="001C0CC4">
        <w:t>6.4</w:t>
      </w:r>
      <w:r>
        <w:t>F</w:t>
      </w:r>
      <w:r w:rsidRPr="001C0CC4">
        <w:t>.2.1</w:t>
      </w:r>
      <w:r w:rsidRPr="001C0CC4">
        <w:tab/>
        <w:t>Error Vector Magnitude</w:t>
      </w:r>
      <w:bookmarkEnd w:id="3940"/>
      <w:bookmarkEnd w:id="3941"/>
      <w:bookmarkEnd w:id="3942"/>
      <w:bookmarkEnd w:id="3943"/>
      <w:bookmarkEnd w:id="3944"/>
      <w:bookmarkEnd w:id="3945"/>
      <w:bookmarkEnd w:id="3946"/>
      <w:bookmarkEnd w:id="3947"/>
      <w:bookmarkEnd w:id="3948"/>
      <w:bookmarkEnd w:id="3949"/>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950" w:name="_Toc59650192"/>
      <w:bookmarkStart w:id="3951" w:name="_Toc61357462"/>
      <w:bookmarkStart w:id="3952" w:name="_Toc61359236"/>
      <w:bookmarkStart w:id="3953" w:name="_Toc67916175"/>
      <w:bookmarkStart w:id="3954" w:name="_Toc75533719"/>
      <w:bookmarkStart w:id="3955" w:name="_Toc75819605"/>
      <w:bookmarkStart w:id="3956" w:name="_Toc76508449"/>
      <w:bookmarkStart w:id="3957" w:name="_Toc76717399"/>
      <w:bookmarkStart w:id="3958" w:name="_Toc83294041"/>
      <w:bookmarkStart w:id="3959" w:name="_Toc84335080"/>
      <w:r w:rsidRPr="001C0CC4">
        <w:t>6.4</w:t>
      </w:r>
      <w:r>
        <w:t>F</w:t>
      </w:r>
      <w:r w:rsidRPr="001C0CC4">
        <w:t>.2.2</w:t>
      </w:r>
      <w:r w:rsidRPr="001C0CC4">
        <w:tab/>
        <w:t>Carrier leakage</w:t>
      </w:r>
      <w:bookmarkEnd w:id="3950"/>
      <w:bookmarkEnd w:id="3951"/>
      <w:bookmarkEnd w:id="3952"/>
      <w:bookmarkEnd w:id="3953"/>
      <w:bookmarkEnd w:id="3954"/>
      <w:bookmarkEnd w:id="3955"/>
      <w:bookmarkEnd w:id="3956"/>
      <w:bookmarkEnd w:id="3957"/>
      <w:bookmarkEnd w:id="3958"/>
      <w:bookmarkEnd w:id="3959"/>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60" w:name="_Toc59650193"/>
      <w:bookmarkStart w:id="3961" w:name="_Toc61357463"/>
      <w:bookmarkStart w:id="3962" w:name="_Toc61359237"/>
      <w:bookmarkStart w:id="3963" w:name="_Toc67916176"/>
      <w:bookmarkStart w:id="3964" w:name="_Toc75533720"/>
      <w:bookmarkStart w:id="3965" w:name="_Toc75819606"/>
      <w:bookmarkStart w:id="3966" w:name="_Toc76508450"/>
      <w:bookmarkStart w:id="3967" w:name="_Toc76717400"/>
      <w:bookmarkStart w:id="3968" w:name="_Toc83294042"/>
      <w:bookmarkStart w:id="3969" w:name="_Toc84335081"/>
      <w:r w:rsidRPr="001C0CC4">
        <w:t>6.4</w:t>
      </w:r>
      <w:r>
        <w:t>F</w:t>
      </w:r>
      <w:r w:rsidRPr="001C0CC4">
        <w:t>.2.3</w:t>
      </w:r>
      <w:r w:rsidRPr="001C0CC4">
        <w:tab/>
        <w:t>In-band emissions</w:t>
      </w:r>
      <w:bookmarkEnd w:id="3960"/>
      <w:bookmarkEnd w:id="3961"/>
      <w:bookmarkEnd w:id="3962"/>
      <w:bookmarkEnd w:id="3963"/>
      <w:bookmarkEnd w:id="3964"/>
      <w:bookmarkEnd w:id="3965"/>
      <w:bookmarkEnd w:id="3966"/>
      <w:bookmarkEnd w:id="3967"/>
      <w:bookmarkEnd w:id="3968"/>
      <w:bookmarkEnd w:id="3969"/>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B95F04"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2pt" o:ole="">
                  <v:imagedata r:id="rId67" o:title=""/>
                </v:shape>
                <o:OLEObject Type="Embed" ProgID="Equation.3" ShapeID="_x0000_i1050" DrawAspect="Content" ObjectID="_1717041672"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2pt;height:14pt" o:ole="">
                  <v:imagedata r:id="rId69" o:title=""/>
                </v:shape>
                <o:OLEObject Type="Embed" ProgID="Equation.3" ShapeID="_x0000_i1051" DrawAspect="Content" ObjectID="_1717041673"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2pt;height:14pt" o:ole="">
                  <v:imagedata r:id="rId71" o:title=""/>
                </v:shape>
                <o:OLEObject Type="Embed" ProgID="Equation.3" ShapeID="_x0000_i1052" DrawAspect="Content" ObjectID="_1717041674"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2pt;height:14pt" o:ole="">
                  <v:imagedata r:id="rId51" o:title=""/>
                </v:shape>
                <o:OLEObject Type="Embed" ProgID="Equation.3" ShapeID="_x0000_i1053" DrawAspect="Content" ObjectID="_1717041675"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2pt;height:14.5pt" o:ole="">
                  <v:imagedata r:id="rId37" o:title=""/>
                </v:shape>
                <o:OLEObject Type="Embed" ProgID="Equation.3" ShapeID="_x0000_i1054" DrawAspect="Content" ObjectID="_1717041676"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pt" o:ole="">
                  <v:imagedata r:id="rId56" o:title=""/>
                </v:shape>
                <o:OLEObject Type="Embed" ProgID="Equation.3" ShapeID="_x0000_i1055" DrawAspect="Content" ObjectID="_1717041677" r:id="rId75"/>
              </w:object>
            </w:r>
            <w:r w:rsidRPr="001D386E">
              <w:rPr>
                <w:rFonts w:cs="Arial"/>
              </w:rPr>
              <w:t xml:space="preserve"> or </w:t>
            </w:r>
            <w:r w:rsidRPr="001D386E">
              <w:rPr>
                <w:rFonts w:cs="Arial"/>
                <w:position w:val="-10"/>
              </w:rPr>
              <w:object w:dxaOrig="920" w:dyaOrig="340" w14:anchorId="3339037C">
                <v:shape id="_x0000_i1056" type="#_x0000_t75" style="width:42.5pt;height:14pt" o:ole="">
                  <v:imagedata r:id="rId58" o:title=""/>
                </v:shape>
                <o:OLEObject Type="Embed" ProgID="Equation.3" ShapeID="_x0000_i1056" DrawAspect="Content" ObjectID="_1717041678"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2pt;height:14pt" o:ole="">
                  <v:imagedata r:id="rId77" o:title=""/>
                </v:shape>
                <o:OLEObject Type="Embed" ProgID="Equation.3" ShapeID="_x0000_i1057" DrawAspect="Content" ObjectID="_1717041679"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70" w:name="_Hlk37158204"/>
      <w:bookmarkStart w:id="3971" w:name="_Toc59650194"/>
      <w:bookmarkStart w:id="3972" w:name="_Toc61357464"/>
      <w:bookmarkStart w:id="3973" w:name="_Toc61359238"/>
      <w:bookmarkStart w:id="3974" w:name="_Toc67916177"/>
      <w:bookmarkStart w:id="3975" w:name="_Toc75533721"/>
      <w:bookmarkStart w:id="3976" w:name="_Toc75819607"/>
      <w:bookmarkStart w:id="3977" w:name="_Toc76508451"/>
      <w:bookmarkStart w:id="3978" w:name="_Toc76717401"/>
      <w:bookmarkStart w:id="3979" w:name="_Toc83294043"/>
      <w:bookmarkStart w:id="3980" w:name="_Toc84335082"/>
      <w:bookmarkEnd w:id="3970"/>
      <w:r w:rsidRPr="001C0CC4">
        <w:t>6.4</w:t>
      </w:r>
      <w:r>
        <w:t>F</w:t>
      </w:r>
      <w:r w:rsidRPr="001C0CC4">
        <w:t>.2.4</w:t>
      </w:r>
      <w:r w:rsidRPr="001C0CC4">
        <w:tab/>
        <w:t>EVM equalizer spectrum flatness</w:t>
      </w:r>
      <w:bookmarkEnd w:id="3971"/>
      <w:bookmarkEnd w:id="3972"/>
      <w:bookmarkEnd w:id="3973"/>
      <w:bookmarkEnd w:id="3974"/>
      <w:bookmarkEnd w:id="3975"/>
      <w:bookmarkEnd w:id="3976"/>
      <w:bookmarkEnd w:id="3977"/>
      <w:bookmarkEnd w:id="3978"/>
      <w:bookmarkEnd w:id="3979"/>
      <w:bookmarkEnd w:id="3980"/>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81" w:name="_Toc59650195"/>
      <w:bookmarkStart w:id="3982" w:name="_Toc61357465"/>
      <w:bookmarkStart w:id="3983" w:name="_Toc61359239"/>
      <w:bookmarkStart w:id="3984" w:name="_Toc67916178"/>
      <w:bookmarkStart w:id="3985" w:name="_Toc75533722"/>
      <w:bookmarkStart w:id="3986" w:name="_Toc75819608"/>
      <w:bookmarkStart w:id="3987" w:name="_Toc76508452"/>
      <w:bookmarkStart w:id="3988" w:name="_Toc76717402"/>
      <w:bookmarkStart w:id="3989" w:name="_Toc83294044"/>
      <w:bookmarkStart w:id="3990" w:name="_Toc84335083"/>
      <w:r w:rsidRPr="001C0CC4">
        <w:t>6.</w:t>
      </w:r>
      <w:r>
        <w:t>4F</w:t>
      </w:r>
      <w:r w:rsidRPr="001C0CC4">
        <w:t>.</w:t>
      </w:r>
      <w:r>
        <w:t>2A</w:t>
      </w:r>
      <w:r w:rsidRPr="001C0CC4">
        <w:tab/>
      </w:r>
      <w:r>
        <w:rPr>
          <w:lang w:eastAsia="zh-CN"/>
        </w:rPr>
        <w:t>Transmit modulation quality</w:t>
      </w:r>
      <w:r>
        <w:t xml:space="preserve"> for CA</w:t>
      </w:r>
      <w:bookmarkEnd w:id="3981"/>
      <w:bookmarkEnd w:id="3982"/>
      <w:bookmarkEnd w:id="3983"/>
      <w:bookmarkEnd w:id="3984"/>
      <w:bookmarkEnd w:id="3985"/>
      <w:bookmarkEnd w:id="3986"/>
      <w:bookmarkEnd w:id="3987"/>
      <w:bookmarkEnd w:id="3988"/>
      <w:bookmarkEnd w:id="3989"/>
      <w:bookmarkEnd w:id="3990"/>
    </w:p>
    <w:p w14:paraId="5FC92859" w14:textId="77777777" w:rsidR="00053D3A" w:rsidRDefault="00053D3A" w:rsidP="009876C7">
      <w:pPr>
        <w:pStyle w:val="Heading4"/>
      </w:pPr>
      <w:bookmarkStart w:id="3991" w:name="_Toc59650196"/>
      <w:bookmarkStart w:id="3992" w:name="_Toc61357466"/>
      <w:bookmarkStart w:id="3993" w:name="_Toc61359240"/>
      <w:bookmarkStart w:id="3994" w:name="_Toc67916179"/>
      <w:bookmarkStart w:id="3995" w:name="_Toc75533723"/>
      <w:bookmarkStart w:id="3996" w:name="_Toc75819609"/>
      <w:bookmarkStart w:id="3997" w:name="_Toc76508453"/>
      <w:bookmarkStart w:id="3998" w:name="_Toc76717403"/>
      <w:bookmarkStart w:id="3999" w:name="_Toc83294045"/>
      <w:bookmarkStart w:id="4000" w:name="_Toc84335084"/>
      <w:r w:rsidRPr="001C0CC4">
        <w:t>6.</w:t>
      </w:r>
      <w:r>
        <w:t>4F</w:t>
      </w:r>
      <w:r w:rsidRPr="001C0CC4">
        <w:t>.</w:t>
      </w:r>
      <w:r>
        <w:t>2A.1</w:t>
      </w:r>
      <w:r w:rsidRPr="001C0CC4">
        <w:tab/>
      </w:r>
      <w:r>
        <w:rPr>
          <w:lang w:eastAsia="zh-CN"/>
        </w:rPr>
        <w:t>Transmit modulation quality</w:t>
      </w:r>
      <w:r>
        <w:t xml:space="preserve"> for inter-band CA</w:t>
      </w:r>
      <w:bookmarkEnd w:id="3991"/>
      <w:bookmarkEnd w:id="3992"/>
      <w:bookmarkEnd w:id="3993"/>
      <w:bookmarkEnd w:id="3994"/>
      <w:bookmarkEnd w:id="3995"/>
      <w:bookmarkEnd w:id="3996"/>
      <w:bookmarkEnd w:id="3997"/>
      <w:bookmarkEnd w:id="3998"/>
      <w:bookmarkEnd w:id="3999"/>
      <w:bookmarkEnd w:id="4000"/>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4001" w:name="_Toc45888271"/>
      <w:bookmarkStart w:id="4002" w:name="_Toc45888870"/>
      <w:bookmarkStart w:id="4003" w:name="_Toc59650197"/>
      <w:bookmarkStart w:id="4004" w:name="_Toc61357467"/>
      <w:bookmarkStart w:id="4005" w:name="_Toc61359241"/>
      <w:bookmarkStart w:id="4006" w:name="_Toc67916180"/>
      <w:bookmarkStart w:id="4007" w:name="_Toc75533724"/>
      <w:bookmarkStart w:id="4008" w:name="_Toc75819610"/>
      <w:bookmarkStart w:id="4009" w:name="_Toc76508454"/>
      <w:bookmarkStart w:id="4010" w:name="_Toc76717404"/>
      <w:bookmarkStart w:id="4011" w:name="_Toc83294046"/>
      <w:bookmarkStart w:id="4012" w:name="_Toc84335085"/>
      <w:r w:rsidRPr="001C0CC4">
        <w:t>6.5</w:t>
      </w:r>
      <w:r w:rsidRPr="001C0CC4">
        <w:tab/>
        <w:t>Output RF spectrum emissions</w:t>
      </w:r>
      <w:bookmarkEnd w:id="3771"/>
      <w:bookmarkEnd w:id="3772"/>
      <w:bookmarkEnd w:id="3773"/>
      <w:bookmarkEnd w:id="3774"/>
      <w:bookmarkEnd w:id="3775"/>
      <w:bookmarkEnd w:id="3776"/>
      <w:bookmarkEnd w:id="4001"/>
      <w:bookmarkEnd w:id="4002"/>
      <w:bookmarkEnd w:id="4003"/>
      <w:bookmarkEnd w:id="4004"/>
      <w:bookmarkEnd w:id="4005"/>
      <w:bookmarkEnd w:id="4006"/>
      <w:bookmarkEnd w:id="4007"/>
      <w:bookmarkEnd w:id="4008"/>
      <w:bookmarkEnd w:id="4009"/>
      <w:bookmarkEnd w:id="4010"/>
      <w:bookmarkEnd w:id="4011"/>
      <w:bookmarkEnd w:id="4012"/>
    </w:p>
    <w:p w14:paraId="52715159" w14:textId="77777777" w:rsidR="00DC7196" w:rsidRPr="001C0CC4" w:rsidRDefault="00DC7196" w:rsidP="009876C7">
      <w:pPr>
        <w:pStyle w:val="Heading3"/>
      </w:pPr>
      <w:bookmarkStart w:id="4013" w:name="_Toc21344349"/>
      <w:bookmarkStart w:id="4014" w:name="_Toc29801835"/>
      <w:bookmarkStart w:id="4015" w:name="_Toc29802259"/>
      <w:bookmarkStart w:id="4016" w:name="_Toc29802884"/>
      <w:bookmarkStart w:id="4017" w:name="_Toc36107626"/>
      <w:bookmarkStart w:id="4018" w:name="_Toc37251392"/>
      <w:bookmarkStart w:id="4019" w:name="_Toc45888272"/>
      <w:bookmarkStart w:id="4020" w:name="_Toc45888871"/>
      <w:bookmarkStart w:id="4021" w:name="_Toc59650198"/>
      <w:bookmarkStart w:id="4022" w:name="_Toc61357468"/>
      <w:bookmarkStart w:id="4023" w:name="_Toc61359242"/>
      <w:bookmarkStart w:id="4024" w:name="_Toc67916181"/>
      <w:bookmarkStart w:id="4025" w:name="_Toc75533725"/>
      <w:bookmarkStart w:id="4026" w:name="_Toc75819611"/>
      <w:bookmarkStart w:id="4027" w:name="_Toc76508455"/>
      <w:bookmarkStart w:id="4028" w:name="_Toc76717405"/>
      <w:bookmarkStart w:id="4029" w:name="_Toc83294047"/>
      <w:bookmarkStart w:id="4030" w:name="_Toc84335086"/>
      <w:r w:rsidRPr="001C0CC4">
        <w:t>6.5.1</w:t>
      </w:r>
      <w:r w:rsidRPr="001C0CC4">
        <w:tab/>
        <w:t>Occupied bandwidth</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ins w:id="4031" w:author="CR1120" w:date="2022-06-02T10:29:00Z">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ins>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4032" w:name="_Toc21344350"/>
      <w:bookmarkStart w:id="4033" w:name="_Toc29801836"/>
      <w:bookmarkStart w:id="4034" w:name="_Toc29802260"/>
      <w:bookmarkStart w:id="4035" w:name="_Toc29802885"/>
      <w:bookmarkStart w:id="4036" w:name="_Toc36107627"/>
      <w:bookmarkStart w:id="4037" w:name="_Toc37251393"/>
      <w:bookmarkStart w:id="4038" w:name="_Toc45888273"/>
      <w:bookmarkStart w:id="4039" w:name="_Toc45888872"/>
      <w:bookmarkStart w:id="4040" w:name="_Toc59650199"/>
      <w:bookmarkStart w:id="4041" w:name="_Toc61357469"/>
      <w:bookmarkStart w:id="4042" w:name="_Toc61359243"/>
      <w:bookmarkStart w:id="4043" w:name="_Toc67916182"/>
      <w:bookmarkStart w:id="4044" w:name="_Toc75533726"/>
      <w:bookmarkStart w:id="4045" w:name="_Toc75819612"/>
      <w:bookmarkStart w:id="4046" w:name="_Toc76508456"/>
      <w:bookmarkStart w:id="4047" w:name="_Toc76717406"/>
      <w:bookmarkStart w:id="4048" w:name="_Toc83294048"/>
      <w:bookmarkStart w:id="4049" w:name="_Toc84335087"/>
      <w:r w:rsidRPr="001C0CC4">
        <w:t>6.5.2</w:t>
      </w:r>
      <w:r w:rsidRPr="001C0CC4">
        <w:tab/>
        <w:t>Out of band emission</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FFF8779" w14:textId="77777777" w:rsidR="00DC7196" w:rsidRPr="001C0CC4" w:rsidRDefault="00DC7196" w:rsidP="009876C7">
      <w:pPr>
        <w:pStyle w:val="Heading4"/>
      </w:pPr>
      <w:bookmarkStart w:id="4050" w:name="_Toc21344351"/>
      <w:bookmarkStart w:id="4051" w:name="_Toc29801837"/>
      <w:bookmarkStart w:id="4052" w:name="_Toc29802261"/>
      <w:bookmarkStart w:id="4053" w:name="_Toc29802886"/>
      <w:bookmarkStart w:id="4054" w:name="_Toc36107628"/>
      <w:bookmarkStart w:id="4055" w:name="_Toc37251394"/>
      <w:bookmarkStart w:id="4056" w:name="_Toc45888274"/>
      <w:bookmarkStart w:id="4057" w:name="_Toc45888873"/>
      <w:bookmarkStart w:id="4058" w:name="_Toc59650200"/>
      <w:bookmarkStart w:id="4059" w:name="_Toc61357470"/>
      <w:bookmarkStart w:id="4060" w:name="_Toc61359244"/>
      <w:bookmarkStart w:id="4061" w:name="_Toc67916183"/>
      <w:bookmarkStart w:id="4062" w:name="_Toc75533727"/>
      <w:bookmarkStart w:id="4063" w:name="_Toc75819613"/>
      <w:bookmarkStart w:id="4064" w:name="_Toc76508457"/>
      <w:bookmarkStart w:id="4065" w:name="_Toc76717407"/>
      <w:bookmarkStart w:id="4066" w:name="_Toc83294049"/>
      <w:bookmarkStart w:id="4067" w:name="_Toc84335088"/>
      <w:r w:rsidRPr="001C0CC4">
        <w:t>6.5.2.1</w:t>
      </w:r>
      <w:r w:rsidRPr="001C0CC4">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ins w:id="4068" w:author="CR1120" w:date="2022-06-02T10:29:00Z">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ins>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69" w:name="_Toc21344352"/>
      <w:bookmarkStart w:id="4070" w:name="_Toc29801838"/>
      <w:bookmarkStart w:id="4071" w:name="_Toc29802262"/>
      <w:bookmarkStart w:id="4072" w:name="_Toc29802887"/>
      <w:bookmarkStart w:id="4073" w:name="_Toc36107629"/>
      <w:bookmarkStart w:id="4074" w:name="_Toc37251395"/>
      <w:bookmarkStart w:id="4075" w:name="_Toc45888275"/>
      <w:bookmarkStart w:id="4076" w:name="_Toc45888874"/>
      <w:bookmarkStart w:id="4077" w:name="_Toc59650201"/>
      <w:bookmarkStart w:id="4078" w:name="_Toc61357471"/>
      <w:bookmarkStart w:id="4079" w:name="_Toc61359245"/>
      <w:bookmarkStart w:id="4080" w:name="_Toc67916184"/>
      <w:bookmarkStart w:id="4081" w:name="_Toc75533728"/>
      <w:bookmarkStart w:id="4082" w:name="_Toc75819614"/>
      <w:bookmarkStart w:id="4083" w:name="_Toc76508458"/>
      <w:bookmarkStart w:id="4084" w:name="_Toc76717408"/>
      <w:bookmarkStart w:id="4085" w:name="_Toc83294050"/>
      <w:bookmarkStart w:id="4086" w:name="_Toc84335089"/>
      <w:r w:rsidRPr="001C0CC4">
        <w:t>6.5.2.2</w:t>
      </w:r>
      <w:r w:rsidRPr="001C0CC4">
        <w:tab/>
        <w:t>Spectrum emission mask</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87" w:name="_Toc21344353"/>
      <w:bookmarkStart w:id="4088" w:name="_Toc29801839"/>
      <w:bookmarkStart w:id="4089" w:name="_Toc29802263"/>
      <w:bookmarkStart w:id="4090" w:name="_Toc29802888"/>
      <w:bookmarkStart w:id="4091" w:name="_Toc36107630"/>
      <w:bookmarkStart w:id="4092" w:name="_Toc37251396"/>
      <w:bookmarkStart w:id="4093" w:name="_Toc45888276"/>
      <w:bookmarkStart w:id="4094" w:name="_Toc45888875"/>
      <w:bookmarkStart w:id="4095" w:name="_Toc59650202"/>
      <w:bookmarkStart w:id="4096" w:name="_Toc61357472"/>
      <w:bookmarkStart w:id="4097" w:name="_Toc61359246"/>
      <w:bookmarkStart w:id="4098" w:name="_Toc67916185"/>
      <w:bookmarkStart w:id="4099" w:name="_Toc75533729"/>
      <w:bookmarkStart w:id="4100" w:name="_Toc75819615"/>
      <w:bookmarkStart w:id="4101" w:name="_Toc76508459"/>
      <w:bookmarkStart w:id="4102" w:name="_Toc76717409"/>
      <w:bookmarkStart w:id="4103" w:name="_Toc83294051"/>
      <w:bookmarkStart w:id="4104" w:name="_Toc84335090"/>
      <w:r w:rsidRPr="001C0CC4">
        <w:t>6.5.2.3</w:t>
      </w:r>
      <w:r w:rsidRPr="001C0CC4">
        <w:tab/>
        <w:t>Additional spectrum emission mask</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D99DF11" w14:textId="77777777" w:rsidR="00357098" w:rsidRPr="001C0CC4" w:rsidRDefault="00357098" w:rsidP="009876C7">
      <w:pPr>
        <w:pStyle w:val="Heading5"/>
        <w:rPr>
          <w:snapToGrid w:val="0"/>
        </w:rPr>
      </w:pPr>
      <w:bookmarkStart w:id="4105" w:name="_Toc21344354"/>
      <w:bookmarkStart w:id="4106" w:name="_Toc29801840"/>
      <w:bookmarkStart w:id="4107" w:name="_Toc29802264"/>
      <w:bookmarkStart w:id="4108" w:name="_Toc29802889"/>
      <w:bookmarkStart w:id="4109" w:name="_Toc37251397"/>
      <w:bookmarkStart w:id="4110" w:name="_Toc45888277"/>
      <w:bookmarkStart w:id="4111" w:name="_Toc45888876"/>
      <w:bookmarkStart w:id="4112" w:name="_Toc59650203"/>
      <w:bookmarkStart w:id="4113" w:name="_Toc61357473"/>
      <w:bookmarkStart w:id="4114" w:name="_Toc61359247"/>
      <w:bookmarkStart w:id="4115" w:name="_Toc67916186"/>
      <w:bookmarkStart w:id="4116" w:name="_Toc75533730"/>
      <w:bookmarkStart w:id="4117" w:name="_Toc75819616"/>
      <w:bookmarkStart w:id="4118" w:name="_Toc76508460"/>
      <w:bookmarkStart w:id="4119" w:name="_Toc76717410"/>
      <w:bookmarkStart w:id="4120" w:name="_Toc83294052"/>
      <w:bookmarkStart w:id="4121"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122" w:name="_Toc21344355"/>
      <w:bookmarkStart w:id="4123" w:name="_Toc29801841"/>
      <w:bookmarkStart w:id="4124" w:name="_Toc29802265"/>
      <w:bookmarkStart w:id="4125" w:name="_Toc29802890"/>
      <w:bookmarkStart w:id="4126" w:name="_Toc37251398"/>
      <w:bookmarkStart w:id="4127" w:name="_Toc45888278"/>
      <w:bookmarkStart w:id="4128" w:name="_Toc45888877"/>
      <w:bookmarkStart w:id="4129" w:name="_Toc59650204"/>
      <w:bookmarkStart w:id="4130" w:name="_Toc61357474"/>
      <w:bookmarkStart w:id="4131" w:name="_Toc61359248"/>
      <w:bookmarkStart w:id="4132" w:name="_Toc67916187"/>
      <w:bookmarkStart w:id="4133" w:name="_Toc75533731"/>
      <w:bookmarkStart w:id="4134" w:name="_Toc75819617"/>
      <w:bookmarkStart w:id="4135" w:name="_Toc76508461"/>
      <w:bookmarkStart w:id="4136" w:name="_Toc76717411"/>
      <w:bookmarkStart w:id="4137" w:name="_Toc83294053"/>
      <w:bookmarkStart w:id="4138" w:name="_Toc84335092"/>
      <w:r w:rsidRPr="001C0CC4">
        <w:t>6.5.2.3.2</w:t>
      </w:r>
      <w:r w:rsidRPr="001C0CC4">
        <w:tab/>
        <w:t xml:space="preserve">Requirements for network </w:t>
      </w:r>
      <w:r>
        <w:t>signalling</w:t>
      </w:r>
      <w:r w:rsidRPr="001C0CC4">
        <w:t xml:space="preserve"> value "NS_04"</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139"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13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140" w:name="_Toc21344356"/>
      <w:bookmarkStart w:id="4141" w:name="_Toc29801842"/>
      <w:bookmarkStart w:id="4142" w:name="_Toc29802266"/>
      <w:bookmarkStart w:id="4143" w:name="_Toc29802891"/>
      <w:bookmarkStart w:id="4144" w:name="_Toc37251399"/>
      <w:bookmarkStart w:id="4145" w:name="_Toc45888279"/>
      <w:bookmarkStart w:id="4146" w:name="_Toc45888878"/>
      <w:bookmarkStart w:id="4147" w:name="_Toc59650205"/>
      <w:bookmarkStart w:id="4148" w:name="_Toc61357475"/>
      <w:bookmarkStart w:id="4149" w:name="_Toc61359249"/>
      <w:bookmarkStart w:id="4150" w:name="_Toc67916188"/>
      <w:bookmarkStart w:id="4151" w:name="_Toc75533732"/>
      <w:bookmarkStart w:id="4152" w:name="_Toc75819618"/>
      <w:bookmarkStart w:id="4153" w:name="_Toc76508462"/>
      <w:bookmarkStart w:id="4154" w:name="_Toc76717412"/>
      <w:bookmarkStart w:id="4155" w:name="_Toc83294054"/>
      <w:bookmarkStart w:id="4156" w:name="_Toc84335093"/>
      <w:r w:rsidRPr="001C0CC4">
        <w:t>6.5.2.3.3</w:t>
      </w:r>
      <w:r w:rsidRPr="001C0CC4">
        <w:tab/>
        <w:t xml:space="preserve">Requirements for network </w:t>
      </w:r>
      <w:r>
        <w:t>signalling</w:t>
      </w:r>
      <w:r w:rsidRPr="001C0CC4">
        <w:t xml:space="preserve"> value</w:t>
      </w:r>
      <w:ins w:id="4157" w:author="CR1120" w:date="2022-06-02T10:29:00Z">
        <w:r>
          <w:t>s</w:t>
        </w:r>
      </w:ins>
      <w:r w:rsidRPr="001C0CC4">
        <w:t xml:space="preserve"> "NS_03"</w:t>
      </w:r>
      <w:ins w:id="4158" w:author="CR1120" w:date="2022-06-02T10:29:00Z">
        <w:r>
          <w:t>, “NS_03U”,</w:t>
        </w:r>
      </w:ins>
      <w:r w:rsidRPr="001C0CC4">
        <w:t xml:space="preserve"> and "NS_21"</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77777777" w:rsidR="005F7B9D" w:rsidRPr="001C0CC4" w:rsidRDefault="005F7B9D" w:rsidP="005F7B9D">
      <w:r w:rsidRPr="001C0CC4">
        <w:t>When "NS_03"</w:t>
      </w:r>
      <w:ins w:id="4159" w:author="CR1120" w:date="2022-06-02T10:29:00Z">
        <w:r>
          <w:t>, “NS_03U”,</w:t>
        </w:r>
      </w:ins>
      <w:r w:rsidRPr="001C0CC4">
        <w:t xml:space="preserve"> or "NS_21"</w:t>
      </w:r>
      <w:del w:id="4160" w:author="CR1120" w:date="2022-06-02T10:29:00Z">
        <w:r w:rsidRPr="001C0CC4" w:rsidDel="001419EC">
          <w:delText>,</w:delText>
        </w:r>
      </w:del>
      <w:r w:rsidRPr="001C0CC4">
        <w:t xml:space="preserve"> is indicated in the cell, the power of any UE emission shall not exceed the levels specified in Table 6.5.2.3.3-1.</w:t>
      </w:r>
    </w:p>
    <w:p w14:paraId="7AFD6FD1" w14:textId="48EE22C1" w:rsidR="00357098" w:rsidRPr="001C0CC4" w:rsidRDefault="005F7B9D" w:rsidP="00357098">
      <w:pPr>
        <w:pStyle w:val="TH"/>
      </w:pPr>
      <w:r w:rsidRPr="001C0CC4">
        <w:t>Table 6.5.2.3.3-1: Additional requirements for "NS_03"</w:t>
      </w:r>
      <w:ins w:id="4161" w:author="CR1120" w:date="2022-06-02T10:29:00Z">
        <w:r>
          <w:t>, “NS_03U”,</w:t>
        </w:r>
      </w:ins>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62" w:name="_Toc21344357"/>
      <w:bookmarkStart w:id="4163" w:name="_Toc29801843"/>
      <w:bookmarkStart w:id="4164" w:name="_Toc29802267"/>
      <w:bookmarkStart w:id="4165" w:name="_Toc29802892"/>
      <w:bookmarkStart w:id="4166" w:name="_Toc37251400"/>
      <w:bookmarkStart w:id="4167" w:name="_Toc45888280"/>
      <w:bookmarkStart w:id="4168" w:name="_Toc45888879"/>
      <w:bookmarkStart w:id="4169" w:name="_Toc59650206"/>
      <w:bookmarkStart w:id="4170" w:name="_Toc61357476"/>
      <w:bookmarkStart w:id="4171" w:name="_Toc61359250"/>
      <w:bookmarkStart w:id="4172" w:name="_Toc67916189"/>
      <w:bookmarkStart w:id="4173" w:name="_Toc75533733"/>
      <w:bookmarkStart w:id="4174" w:name="_Toc75819619"/>
      <w:bookmarkStart w:id="4175" w:name="_Toc76508463"/>
      <w:bookmarkStart w:id="4176" w:name="_Toc76717413"/>
      <w:bookmarkStart w:id="4177" w:name="_Toc83294055"/>
      <w:bookmarkStart w:id="4178" w:name="_Toc84335094"/>
      <w:r w:rsidRPr="001C0CC4">
        <w:t>6.5.2.3.4</w:t>
      </w:r>
      <w:r w:rsidRPr="001C0CC4">
        <w:tab/>
        <w:t xml:space="preserve">Requirements for network </w:t>
      </w:r>
      <w:r>
        <w:t>signalling</w:t>
      </w:r>
      <w:r w:rsidRPr="001C0CC4">
        <w:t xml:space="preserve"> value "NS_06"</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79" w:name="_Toc21344358"/>
      <w:bookmarkStart w:id="4180" w:name="_Toc29801844"/>
      <w:bookmarkStart w:id="4181" w:name="_Toc29802268"/>
      <w:bookmarkStart w:id="4182" w:name="_Toc29802893"/>
      <w:bookmarkStart w:id="4183" w:name="_Toc36107635"/>
      <w:bookmarkStart w:id="4184" w:name="_Toc37251401"/>
      <w:bookmarkStart w:id="4185" w:name="_Toc45888281"/>
      <w:bookmarkStart w:id="4186" w:name="_Toc45888880"/>
      <w:bookmarkStart w:id="4187" w:name="_Toc59650207"/>
      <w:bookmarkStart w:id="4188" w:name="_Toc61357477"/>
      <w:bookmarkStart w:id="4189" w:name="_Toc61359251"/>
      <w:bookmarkStart w:id="4190" w:name="_Toc67916190"/>
      <w:bookmarkStart w:id="4191" w:name="_Toc75533734"/>
      <w:bookmarkStart w:id="4192" w:name="_Toc75819620"/>
      <w:bookmarkStart w:id="4193" w:name="_Toc76508464"/>
      <w:bookmarkStart w:id="4194" w:name="_Toc76717414"/>
      <w:bookmarkStart w:id="4195" w:name="_Toc83294056"/>
      <w:bookmarkStart w:id="4196" w:name="_Toc84335095"/>
      <w:r w:rsidRPr="001C0CC4">
        <w:rPr>
          <w:snapToGrid w:val="0"/>
        </w:rPr>
        <w:t>6.5.2.3.5</w:t>
      </w:r>
      <w:r w:rsidRPr="001C0CC4">
        <w:rPr>
          <w:snapToGrid w:val="0"/>
        </w:rPr>
        <w:tab/>
        <w:t>Void</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0D1FEC1" w14:textId="77777777" w:rsidR="00DC7196" w:rsidRPr="001C0CC4" w:rsidRDefault="00DC7196" w:rsidP="009876C7">
      <w:pPr>
        <w:pStyle w:val="Heading5"/>
      </w:pPr>
      <w:bookmarkStart w:id="4197" w:name="_Toc21344359"/>
      <w:bookmarkStart w:id="4198" w:name="_Toc29801845"/>
      <w:bookmarkStart w:id="4199" w:name="_Toc29802269"/>
      <w:bookmarkStart w:id="4200" w:name="_Toc29802894"/>
      <w:bookmarkStart w:id="4201" w:name="_Toc36107636"/>
      <w:bookmarkStart w:id="4202" w:name="_Toc37251402"/>
      <w:bookmarkStart w:id="4203" w:name="_Toc45888282"/>
      <w:bookmarkStart w:id="4204" w:name="_Toc45888881"/>
      <w:bookmarkStart w:id="4205" w:name="_Toc59650208"/>
      <w:bookmarkStart w:id="4206" w:name="_Toc61357478"/>
      <w:bookmarkStart w:id="4207" w:name="_Toc61359252"/>
      <w:bookmarkStart w:id="4208" w:name="_Toc67916191"/>
      <w:bookmarkStart w:id="4209" w:name="_Toc75533735"/>
      <w:bookmarkStart w:id="4210" w:name="_Toc75819621"/>
      <w:bookmarkStart w:id="4211" w:name="_Toc76508465"/>
      <w:bookmarkStart w:id="4212" w:name="_Toc76717415"/>
      <w:bookmarkStart w:id="4213" w:name="_Toc83294057"/>
      <w:bookmarkStart w:id="4214" w:name="_Toc84335096"/>
      <w:r w:rsidRPr="001C0CC4">
        <w:t>6.5.2.3.6</w:t>
      </w:r>
      <w:r w:rsidRPr="001C0CC4">
        <w:tab/>
        <w:t>Void</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3326ECC9" w14:textId="77777777" w:rsidR="00DC7196" w:rsidRPr="001C0CC4" w:rsidRDefault="00DC7196" w:rsidP="009876C7">
      <w:pPr>
        <w:pStyle w:val="Heading5"/>
        <w:rPr>
          <w:snapToGrid w:val="0"/>
        </w:rPr>
      </w:pPr>
      <w:bookmarkStart w:id="4215" w:name="_Toc21344360"/>
      <w:bookmarkStart w:id="4216" w:name="_Toc29801846"/>
      <w:bookmarkStart w:id="4217" w:name="_Toc29802270"/>
      <w:bookmarkStart w:id="4218" w:name="_Toc29802895"/>
      <w:bookmarkStart w:id="4219" w:name="_Toc36107637"/>
      <w:bookmarkStart w:id="4220" w:name="_Toc37251403"/>
      <w:bookmarkStart w:id="4221" w:name="_Toc45888283"/>
      <w:bookmarkStart w:id="4222" w:name="_Toc45888882"/>
      <w:bookmarkStart w:id="4223" w:name="_Toc59650209"/>
      <w:bookmarkStart w:id="4224" w:name="_Toc61357479"/>
      <w:bookmarkStart w:id="4225" w:name="_Toc61359253"/>
      <w:bookmarkStart w:id="4226" w:name="_Toc67916192"/>
      <w:bookmarkStart w:id="4227" w:name="_Toc75533736"/>
      <w:bookmarkStart w:id="4228" w:name="_Toc75819622"/>
      <w:bookmarkStart w:id="4229" w:name="_Toc76508466"/>
      <w:bookmarkStart w:id="4230" w:name="_Toc76717416"/>
      <w:bookmarkStart w:id="4231" w:name="_Toc83294058"/>
      <w:bookmarkStart w:id="4232" w:name="_Toc84335097"/>
      <w:r w:rsidRPr="001C0CC4">
        <w:rPr>
          <w:snapToGrid w:val="0"/>
        </w:rPr>
        <w:t>6.5.2.3.7</w:t>
      </w:r>
      <w:r w:rsidRPr="001C0CC4">
        <w:rPr>
          <w:snapToGrid w:val="0"/>
        </w:rPr>
        <w:tab/>
        <w:t>Void</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7756971C" w14:textId="4CCE64B3" w:rsidR="00DC7196" w:rsidRPr="001C0CC4" w:rsidRDefault="00DC7196" w:rsidP="009876C7">
      <w:pPr>
        <w:pStyle w:val="Heading5"/>
      </w:pPr>
      <w:bookmarkStart w:id="4233" w:name="_Toc21344361"/>
      <w:bookmarkStart w:id="4234" w:name="_Toc29801847"/>
      <w:bookmarkStart w:id="4235" w:name="_Toc29802271"/>
      <w:bookmarkStart w:id="4236" w:name="_Toc29802896"/>
      <w:bookmarkStart w:id="4237" w:name="_Toc36107638"/>
      <w:bookmarkStart w:id="4238" w:name="_Toc37251404"/>
      <w:bookmarkStart w:id="4239" w:name="_Toc45888284"/>
      <w:bookmarkStart w:id="4240" w:name="_Toc45888883"/>
      <w:bookmarkStart w:id="4241" w:name="_Toc59650210"/>
      <w:bookmarkStart w:id="4242" w:name="_Toc61357480"/>
      <w:bookmarkStart w:id="4243" w:name="_Toc61359254"/>
      <w:bookmarkStart w:id="4244" w:name="_Toc67916193"/>
      <w:bookmarkStart w:id="4245" w:name="_Toc75533737"/>
      <w:bookmarkStart w:id="4246" w:name="_Toc75819623"/>
      <w:bookmarkStart w:id="4247" w:name="_Toc76508467"/>
      <w:bookmarkStart w:id="4248" w:name="_Toc76717417"/>
      <w:bookmarkStart w:id="4249" w:name="_Toc83294059"/>
      <w:bookmarkStart w:id="4250" w:name="_Toc84335098"/>
      <w:r w:rsidRPr="001C0CC4">
        <w:t>6.5.2.3.8</w:t>
      </w:r>
      <w:r w:rsidRPr="001C0CC4">
        <w:tab/>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r w:rsidR="007111A4" w:rsidRPr="001C0CC4">
        <w:t xml:space="preserve">Requirements for network </w:t>
      </w:r>
      <w:r w:rsidR="007111A4">
        <w:t>signalling</w:t>
      </w:r>
      <w:r w:rsidR="007111A4" w:rsidRPr="001C0CC4">
        <w:t xml:space="preserve"> value "NS_27"</w:t>
      </w:r>
      <w:bookmarkEnd w:id="4249"/>
      <w:bookmarkEnd w:id="4250"/>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51" w:name="_Toc21344362"/>
      <w:bookmarkStart w:id="4252" w:name="_Toc29801848"/>
      <w:bookmarkStart w:id="4253" w:name="_Toc29802272"/>
      <w:bookmarkStart w:id="4254" w:name="_Toc29802897"/>
      <w:bookmarkStart w:id="4255" w:name="_Toc36107639"/>
      <w:bookmarkStart w:id="4256" w:name="_Toc37251405"/>
      <w:bookmarkStart w:id="4257" w:name="_Toc45888285"/>
      <w:bookmarkStart w:id="4258" w:name="_Toc45888884"/>
      <w:bookmarkStart w:id="4259" w:name="_Toc59650211"/>
      <w:bookmarkStart w:id="4260" w:name="_Toc61357481"/>
      <w:bookmarkStart w:id="4261" w:name="_Toc61359255"/>
      <w:bookmarkStart w:id="4262" w:name="_Toc67916194"/>
      <w:bookmarkStart w:id="4263" w:name="_Toc75533738"/>
      <w:bookmarkStart w:id="4264" w:name="_Toc75819624"/>
      <w:bookmarkStart w:id="4265" w:name="_Toc76508468"/>
      <w:bookmarkStart w:id="4266" w:name="_Toc76717418"/>
      <w:bookmarkStart w:id="4267" w:name="_Toc83294060"/>
      <w:bookmarkStart w:id="4268" w:name="_Toc84335099"/>
      <w:r w:rsidRPr="001C0CC4">
        <w:rPr>
          <w:snapToGrid w:val="0"/>
        </w:rPr>
        <w:t>6.5.2.4</w:t>
      </w:r>
      <w:r w:rsidRPr="001C0CC4">
        <w:rPr>
          <w:snapToGrid w:val="0"/>
        </w:rPr>
        <w:tab/>
        <w:t>Adjacent channel leakage ratio</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69" w:name="_Toc21344363"/>
      <w:bookmarkStart w:id="4270" w:name="_Toc29801849"/>
      <w:bookmarkStart w:id="4271" w:name="_Toc29802273"/>
      <w:bookmarkStart w:id="4272" w:name="_Toc29802898"/>
      <w:bookmarkStart w:id="4273" w:name="_Toc36107640"/>
      <w:bookmarkStart w:id="4274" w:name="_Toc37251406"/>
      <w:bookmarkStart w:id="4275" w:name="_Toc45888286"/>
      <w:bookmarkStart w:id="4276" w:name="_Toc45888885"/>
      <w:bookmarkStart w:id="4277" w:name="_Toc59650212"/>
      <w:bookmarkStart w:id="4278" w:name="_Toc61357482"/>
      <w:bookmarkStart w:id="4279" w:name="_Toc61359256"/>
      <w:bookmarkStart w:id="4280" w:name="_Toc67916195"/>
      <w:bookmarkStart w:id="4281" w:name="_Toc75533739"/>
      <w:bookmarkStart w:id="4282" w:name="_Toc75819625"/>
      <w:bookmarkStart w:id="4283" w:name="_Toc76508469"/>
      <w:bookmarkStart w:id="4284" w:name="_Toc76717419"/>
      <w:bookmarkStart w:id="4285" w:name="_Toc83294061"/>
      <w:bookmarkStart w:id="4286" w:name="_Toc84335100"/>
      <w:r w:rsidRPr="001C0CC4">
        <w:rPr>
          <w:snapToGrid w:val="0"/>
        </w:rPr>
        <w:t>6.5.2.4.1</w:t>
      </w:r>
      <w:r w:rsidRPr="001C0CC4">
        <w:rPr>
          <w:snapToGrid w:val="0"/>
        </w:rPr>
        <w:tab/>
        <w:t>NR ACLR</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87" w:name="_Toc21344364"/>
      <w:bookmarkStart w:id="4288" w:name="_Toc29801850"/>
      <w:bookmarkStart w:id="4289" w:name="_Toc29802274"/>
      <w:bookmarkStart w:id="4290" w:name="_Toc29802899"/>
      <w:bookmarkStart w:id="4291" w:name="_Toc36107641"/>
      <w:bookmarkStart w:id="4292" w:name="_Toc37251407"/>
      <w:bookmarkStart w:id="4293" w:name="_Toc45888287"/>
      <w:bookmarkStart w:id="4294" w:name="_Toc45888886"/>
      <w:bookmarkStart w:id="4295" w:name="_Toc59650213"/>
      <w:bookmarkStart w:id="4296" w:name="_Toc61357483"/>
      <w:bookmarkStart w:id="4297" w:name="_Toc61359257"/>
      <w:bookmarkStart w:id="4298" w:name="_Toc67916196"/>
      <w:bookmarkStart w:id="4299" w:name="_Toc75533740"/>
      <w:bookmarkStart w:id="4300" w:name="_Toc75819626"/>
      <w:bookmarkStart w:id="4301" w:name="_Toc76508470"/>
      <w:bookmarkStart w:id="4302" w:name="_Toc76717420"/>
      <w:bookmarkStart w:id="4303" w:name="_Toc83294062"/>
      <w:bookmarkStart w:id="4304" w:name="_Toc84335101"/>
      <w:r w:rsidRPr="001C0CC4">
        <w:rPr>
          <w:snapToGrid w:val="0"/>
        </w:rPr>
        <w:t>6.5.2.4.2</w:t>
      </w:r>
      <w:r w:rsidRPr="001C0CC4">
        <w:rPr>
          <w:snapToGrid w:val="0"/>
        </w:rPr>
        <w:tab/>
        <w:t>UTRA ACLR</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305" w:name="_Toc21344365"/>
      <w:bookmarkStart w:id="4306" w:name="_Toc29801851"/>
      <w:bookmarkStart w:id="4307" w:name="_Toc29802275"/>
      <w:bookmarkStart w:id="4308" w:name="_Toc29802900"/>
      <w:bookmarkStart w:id="4309" w:name="_Toc36107642"/>
      <w:bookmarkStart w:id="4310" w:name="_Toc37251408"/>
      <w:bookmarkStart w:id="4311" w:name="_Toc45888288"/>
      <w:bookmarkStart w:id="4312" w:name="_Toc45888887"/>
      <w:bookmarkStart w:id="4313" w:name="_Toc59650214"/>
      <w:bookmarkStart w:id="4314" w:name="_Toc61357484"/>
      <w:bookmarkStart w:id="4315" w:name="_Toc61359258"/>
      <w:bookmarkStart w:id="4316" w:name="_Toc67916197"/>
      <w:bookmarkStart w:id="4317" w:name="_Toc75533741"/>
      <w:bookmarkStart w:id="4318" w:name="_Toc75819627"/>
      <w:bookmarkStart w:id="4319" w:name="_Toc76508471"/>
      <w:bookmarkStart w:id="4320" w:name="_Toc76717421"/>
      <w:bookmarkStart w:id="4321" w:name="_Toc83294063"/>
      <w:bookmarkStart w:id="4322" w:name="_Toc84335102"/>
      <w:r w:rsidRPr="001C0CC4">
        <w:rPr>
          <w:rFonts w:hint="eastAsia"/>
        </w:rPr>
        <w:t>6</w:t>
      </w:r>
      <w:r w:rsidRPr="001C0CC4">
        <w:t>.</w:t>
      </w:r>
      <w:r w:rsidRPr="001C0CC4">
        <w:rPr>
          <w:rFonts w:hint="eastAsia"/>
        </w:rPr>
        <w:t>5</w:t>
      </w:r>
      <w:r w:rsidRPr="001C0CC4">
        <w:t>.3</w:t>
      </w:r>
      <w:r w:rsidRPr="001C0CC4">
        <w:tab/>
        <w:t>Spurious emissions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ins w:id="4323" w:author="CR1120" w:date="2022-06-02T10:29:00Z">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ins>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324" w:name="_Toc21344366"/>
      <w:bookmarkStart w:id="4325" w:name="_Toc29801852"/>
      <w:bookmarkStart w:id="4326" w:name="_Toc29802276"/>
      <w:bookmarkStart w:id="4327" w:name="_Toc29802901"/>
      <w:bookmarkStart w:id="4328" w:name="_Toc36107643"/>
      <w:bookmarkStart w:id="4329" w:name="_Toc37251409"/>
      <w:bookmarkStart w:id="4330" w:name="_Toc45888289"/>
      <w:bookmarkStart w:id="4331" w:name="_Toc45888888"/>
      <w:bookmarkStart w:id="4332" w:name="_Toc59650215"/>
      <w:bookmarkStart w:id="4333" w:name="_Toc61357485"/>
      <w:bookmarkStart w:id="4334" w:name="_Toc61359259"/>
      <w:bookmarkStart w:id="4335" w:name="_Toc67916198"/>
      <w:bookmarkStart w:id="4336" w:name="_Toc75533742"/>
      <w:bookmarkStart w:id="4337" w:name="_Toc75819628"/>
      <w:bookmarkStart w:id="4338" w:name="_Toc76508472"/>
      <w:bookmarkStart w:id="4339" w:name="_Toc76717422"/>
      <w:bookmarkStart w:id="4340" w:name="_Toc83294064"/>
      <w:bookmarkStart w:id="4341" w:name="_Toc84335103"/>
      <w:r w:rsidRPr="001C0CC4">
        <w:t>6.5.3.1</w:t>
      </w:r>
      <w:r w:rsidRPr="001C0CC4">
        <w:tab/>
        <w:t>General spurious emissions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342" w:name="_Toc21344367"/>
      <w:bookmarkStart w:id="4343" w:name="_Toc29801853"/>
      <w:bookmarkStart w:id="4344" w:name="_Toc29802277"/>
      <w:bookmarkStart w:id="4345" w:name="_Toc29802902"/>
      <w:bookmarkStart w:id="4346" w:name="_Toc36107644"/>
      <w:bookmarkStart w:id="4347" w:name="_Toc37251410"/>
      <w:bookmarkStart w:id="4348" w:name="_Toc45888290"/>
      <w:bookmarkStart w:id="4349" w:name="_Toc45888889"/>
      <w:bookmarkStart w:id="4350" w:name="_Toc59650216"/>
      <w:bookmarkStart w:id="4351" w:name="_Toc61357486"/>
      <w:bookmarkStart w:id="4352" w:name="_Toc61359260"/>
      <w:bookmarkStart w:id="4353" w:name="_Toc67916199"/>
      <w:bookmarkStart w:id="4354" w:name="_Toc75533743"/>
      <w:bookmarkStart w:id="4355" w:name="_Toc75819629"/>
      <w:bookmarkStart w:id="4356" w:name="_Toc76508473"/>
      <w:bookmarkStart w:id="4357" w:name="_Toc76717423"/>
      <w:bookmarkStart w:id="4358" w:name="_Toc83294065"/>
      <w:bookmarkStart w:id="4359" w:name="_Toc84335104"/>
      <w:r w:rsidRPr="001C0CC4">
        <w:t>6.5.3.2</w:t>
      </w:r>
      <w:r w:rsidRPr="001C0CC4">
        <w:tab/>
        <w:t>Spurious emissions for UE co-existence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r>
              <w:rPr>
                <w:rFonts w:eastAsia="Times New Roman"/>
              </w:rPr>
              <w:t>15, XX</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ins w:id="4360" w:author="CR1120" w:date="2022-06-02T10:29:00Z">
              <w:r w:rsidRPr="00835F44">
                <w:rPr>
                  <w:lang w:val="sv-FI"/>
                </w:rPr>
                <w:t xml:space="preserve">NR Band </w:t>
              </w:r>
              <w:r>
                <w:rPr>
                  <w:lang w:val="sv-FI"/>
                </w:rPr>
                <w:t>n79</w:t>
              </w:r>
            </w:ins>
          </w:p>
        </w:tc>
        <w:tc>
          <w:tcPr>
            <w:tcW w:w="810" w:type="dxa"/>
          </w:tcPr>
          <w:p w14:paraId="4480F70F" w14:textId="3225F8AA" w:rsidR="001F5897" w:rsidRPr="001C0CC4" w:rsidRDefault="001F5897" w:rsidP="001F5897">
            <w:pPr>
              <w:pStyle w:val="TAC"/>
            </w:pPr>
            <w:ins w:id="4361" w:author="CR1120" w:date="2022-06-02T10:29:00Z">
              <w:r w:rsidRPr="00835F44">
                <w:t>F</w:t>
              </w:r>
              <w:r w:rsidRPr="00835F44">
                <w:rPr>
                  <w:vertAlign w:val="subscript"/>
                </w:rPr>
                <w:t>DL_low</w:t>
              </w:r>
            </w:ins>
          </w:p>
        </w:tc>
        <w:tc>
          <w:tcPr>
            <w:tcW w:w="540" w:type="dxa"/>
          </w:tcPr>
          <w:p w14:paraId="2292DFAE" w14:textId="75C16886" w:rsidR="001F5897" w:rsidRPr="001C0CC4" w:rsidRDefault="001F5897" w:rsidP="001F5897">
            <w:pPr>
              <w:pStyle w:val="TAC"/>
            </w:pPr>
            <w:ins w:id="4362" w:author="CR1120" w:date="2022-06-02T10:29:00Z">
              <w:r w:rsidRPr="00835F44">
                <w:t>-</w:t>
              </w:r>
            </w:ins>
          </w:p>
        </w:tc>
        <w:tc>
          <w:tcPr>
            <w:tcW w:w="889" w:type="dxa"/>
          </w:tcPr>
          <w:p w14:paraId="779BD8E5" w14:textId="3F3244BE" w:rsidR="001F5897" w:rsidRPr="001C0CC4" w:rsidRDefault="001F5897" w:rsidP="001F5897">
            <w:pPr>
              <w:pStyle w:val="TAC"/>
            </w:pPr>
            <w:ins w:id="4363" w:author="CR1120" w:date="2022-06-02T10:29:00Z">
              <w:r w:rsidRPr="00835F44">
                <w:t>F</w:t>
              </w:r>
              <w:r w:rsidRPr="00835F44">
                <w:rPr>
                  <w:vertAlign w:val="subscript"/>
                </w:rPr>
                <w:t>DL_high</w:t>
              </w:r>
            </w:ins>
          </w:p>
        </w:tc>
        <w:tc>
          <w:tcPr>
            <w:tcW w:w="1133" w:type="dxa"/>
          </w:tcPr>
          <w:p w14:paraId="30DCBC5C" w14:textId="0684061E" w:rsidR="001F5897" w:rsidRPr="001C0CC4" w:rsidRDefault="001F5897" w:rsidP="001F5897">
            <w:pPr>
              <w:pStyle w:val="TAC"/>
            </w:pPr>
            <w:ins w:id="4364" w:author="CR1120" w:date="2022-06-02T10:29:00Z">
              <w:r w:rsidRPr="00835F44">
                <w:t>-50</w:t>
              </w:r>
            </w:ins>
          </w:p>
        </w:tc>
        <w:tc>
          <w:tcPr>
            <w:tcW w:w="850" w:type="dxa"/>
            <w:noWrap/>
          </w:tcPr>
          <w:p w14:paraId="1F32CFF1" w14:textId="11EB5F41" w:rsidR="001F5897" w:rsidRPr="001C0CC4" w:rsidRDefault="001F5897" w:rsidP="001F5897">
            <w:pPr>
              <w:pStyle w:val="TAC"/>
            </w:pPr>
            <w:ins w:id="4365" w:author="CR1120" w:date="2022-06-02T10:29:00Z">
              <w:r w:rsidRPr="00835F44">
                <w:t>1</w:t>
              </w:r>
            </w:ins>
          </w:p>
        </w:tc>
        <w:tc>
          <w:tcPr>
            <w:tcW w:w="928" w:type="dxa"/>
            <w:noWrap/>
          </w:tcPr>
          <w:p w14:paraId="7B602511" w14:textId="0DB1F67D" w:rsidR="001F5897" w:rsidRPr="001C0CC4" w:rsidRDefault="001F5897" w:rsidP="001F5897">
            <w:pPr>
              <w:pStyle w:val="TAC"/>
            </w:pPr>
            <w:ins w:id="4366" w:author="CR1120" w:date="2022-06-02T10:29:00Z">
              <w:r>
                <w:t>2</w:t>
              </w:r>
            </w:ins>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ins w:id="4367" w:author="CR1120" w:date="2022-06-02T10:29:00Z">
              <w:r>
                <w:t xml:space="preserve"> 7,</w:t>
              </w:r>
            </w:ins>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77777777" w:rsidR="001F5897" w:rsidRPr="001C0CC4" w:rsidRDefault="001F5897"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1F5897" w:rsidRPr="003B3832" w:rsidRDefault="001F5897" w:rsidP="001F5897">
            <w:pPr>
              <w:pStyle w:val="TAN"/>
              <w:rPr>
                <w:lang w:eastAsia="zh-CN"/>
              </w:rPr>
            </w:pPr>
            <w:r w:rsidRPr="003B3832">
              <w:t>NOTE 43:</w:t>
            </w:r>
            <w:r w:rsidRPr="003B3832">
              <w:tab/>
              <w:t>This requirement is applicable for NR channel bandwidth allocated within 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68" w:name="_Toc21344368"/>
      <w:bookmarkStart w:id="4369" w:name="_Toc29801854"/>
      <w:bookmarkStart w:id="4370" w:name="_Toc29802278"/>
      <w:bookmarkStart w:id="4371" w:name="_Toc29802903"/>
      <w:bookmarkStart w:id="4372" w:name="_Toc36107645"/>
      <w:bookmarkStart w:id="4373" w:name="_Toc37251411"/>
      <w:bookmarkStart w:id="4374" w:name="_Toc45888291"/>
      <w:bookmarkStart w:id="4375" w:name="_Toc45888890"/>
      <w:bookmarkStart w:id="4376" w:name="_Toc59650217"/>
      <w:bookmarkStart w:id="4377" w:name="_Toc61357487"/>
      <w:bookmarkStart w:id="4378" w:name="_Toc61359261"/>
      <w:bookmarkStart w:id="4379" w:name="_Toc67916200"/>
      <w:bookmarkStart w:id="4380" w:name="_Toc75533744"/>
      <w:bookmarkStart w:id="4381" w:name="_Toc75819630"/>
      <w:bookmarkStart w:id="4382" w:name="_Toc76508474"/>
      <w:bookmarkStart w:id="4383" w:name="_Toc76717424"/>
      <w:bookmarkStart w:id="4384" w:name="_Toc83294066"/>
      <w:bookmarkStart w:id="4385" w:name="_Toc84335105"/>
      <w:r w:rsidRPr="001C0CC4">
        <w:t>6.5.3.3</w:t>
      </w:r>
      <w:r w:rsidRPr="001C0CC4">
        <w:tab/>
        <w:t>Additional spurious emissions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86" w:name="_Toc21344369"/>
      <w:bookmarkStart w:id="4387" w:name="_Toc29801855"/>
      <w:bookmarkStart w:id="4388" w:name="_Toc29802279"/>
      <w:bookmarkStart w:id="4389" w:name="_Toc29802904"/>
      <w:bookmarkStart w:id="4390" w:name="_Toc37251412"/>
      <w:bookmarkStart w:id="4391" w:name="_Toc45888292"/>
      <w:bookmarkStart w:id="4392" w:name="_Toc45888891"/>
      <w:bookmarkStart w:id="4393" w:name="_Toc59650218"/>
      <w:bookmarkStart w:id="4394" w:name="_Toc61357488"/>
      <w:bookmarkStart w:id="4395" w:name="_Toc61359262"/>
      <w:bookmarkStart w:id="4396" w:name="_Toc67916201"/>
      <w:bookmarkStart w:id="4397" w:name="_Toc75533745"/>
      <w:bookmarkStart w:id="4398" w:name="_Toc75819631"/>
      <w:bookmarkStart w:id="4399" w:name="_Toc76508475"/>
      <w:bookmarkStart w:id="4400" w:name="_Toc76717425"/>
      <w:bookmarkStart w:id="4401" w:name="_Toc83294067"/>
      <w:bookmarkStart w:id="4402" w:name="_Toc84335106"/>
      <w:r w:rsidRPr="001C0CC4">
        <w:t>6.5.3.3.1</w:t>
      </w:r>
      <w:r w:rsidRPr="001C0CC4">
        <w:tab/>
        <w:t xml:space="preserve">Requirement for network </w:t>
      </w:r>
      <w:r>
        <w:t>signalling</w:t>
      </w:r>
      <w:r w:rsidRPr="001C0CC4">
        <w:t xml:space="preserve"> value "NS_04"</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403" w:name="_Toc21344370"/>
      <w:bookmarkStart w:id="4404" w:name="_Toc29801856"/>
      <w:bookmarkStart w:id="4405" w:name="_Toc29802280"/>
      <w:bookmarkStart w:id="4406" w:name="_Toc29802905"/>
      <w:bookmarkStart w:id="4407" w:name="_Toc37251413"/>
      <w:bookmarkStart w:id="4408" w:name="_Toc45888293"/>
      <w:bookmarkStart w:id="4409" w:name="_Toc45888892"/>
      <w:bookmarkStart w:id="4410" w:name="_Toc59650219"/>
      <w:bookmarkStart w:id="4411" w:name="_Toc61357489"/>
      <w:bookmarkStart w:id="4412" w:name="_Toc61359263"/>
      <w:bookmarkStart w:id="4413" w:name="_Toc67916202"/>
      <w:bookmarkStart w:id="4414" w:name="_Toc75533746"/>
      <w:bookmarkStart w:id="4415" w:name="_Toc75819632"/>
      <w:bookmarkStart w:id="4416" w:name="_Toc76508476"/>
      <w:bookmarkStart w:id="4417" w:name="_Toc76717426"/>
      <w:bookmarkStart w:id="4418" w:name="_Toc83294068"/>
      <w:bookmarkStart w:id="4419"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420" w:name="_Toc21344371"/>
      <w:bookmarkStart w:id="4421" w:name="_Toc29801857"/>
      <w:bookmarkStart w:id="4422" w:name="_Toc29802281"/>
      <w:bookmarkStart w:id="4423" w:name="_Toc29802906"/>
      <w:bookmarkStart w:id="4424" w:name="_Toc37251414"/>
      <w:bookmarkStart w:id="4425" w:name="_Toc45888294"/>
      <w:bookmarkStart w:id="4426" w:name="_Toc45888893"/>
      <w:bookmarkStart w:id="4427" w:name="_Toc59650220"/>
      <w:bookmarkStart w:id="4428" w:name="_Toc61357490"/>
      <w:bookmarkStart w:id="4429" w:name="_Toc61359264"/>
      <w:bookmarkStart w:id="4430" w:name="_Toc67916203"/>
      <w:bookmarkStart w:id="4431" w:name="_Toc75533747"/>
      <w:bookmarkStart w:id="4432" w:name="_Toc75819633"/>
      <w:bookmarkStart w:id="4433" w:name="_Toc76508477"/>
      <w:bookmarkStart w:id="4434" w:name="_Toc76717427"/>
      <w:bookmarkStart w:id="4435" w:name="_Toc83294069"/>
      <w:bookmarkStart w:id="4436" w:name="_Toc84335108"/>
      <w:r w:rsidRPr="001C0CC4">
        <w:t>6.5.3.3.3</w:t>
      </w:r>
      <w:r w:rsidRPr="001C0CC4">
        <w:tab/>
        <w:t xml:space="preserve">Requirement for network </w:t>
      </w:r>
      <w:r>
        <w:t>signalling</w:t>
      </w:r>
      <w:r w:rsidRPr="001C0CC4">
        <w:t xml:space="preserve"> value "NS_18"</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437" w:name="_Toc21343029"/>
      <w:bookmarkStart w:id="4438" w:name="_Toc29769990"/>
      <w:bookmarkStart w:id="4439" w:name="_Toc29799489"/>
      <w:bookmarkStart w:id="4440" w:name="_Toc37254713"/>
      <w:bookmarkStart w:id="4441" w:name="_Toc37255356"/>
      <w:bookmarkStart w:id="4442" w:name="_Toc45887381"/>
      <w:bookmarkStart w:id="4443" w:name="_Toc53172118"/>
      <w:bookmarkStart w:id="4444" w:name="_Toc61356883"/>
      <w:bookmarkStart w:id="4445" w:name="_Toc67913752"/>
      <w:bookmarkStart w:id="4446" w:name="_Toc75469568"/>
      <w:bookmarkStart w:id="4447" w:name="_Toc76508058"/>
      <w:bookmarkStart w:id="4448" w:name="_Toc83192959"/>
      <w:r w:rsidRPr="00835F44">
        <w:rPr>
          <w:rFonts w:eastAsia="SimSun"/>
        </w:rPr>
        <w:t>6.5.3.3.4</w:t>
      </w:r>
      <w:r w:rsidRPr="00835F44">
        <w:rPr>
          <w:rFonts w:eastAsia="SimSun"/>
        </w:rPr>
        <w:tab/>
        <w:t>Requirement for network signalling value</w:t>
      </w:r>
      <w:ins w:id="4449" w:author="CR1120" w:date="2022-06-02T10:29:00Z">
        <w:r>
          <w:rPr>
            <w:rFonts w:eastAsia="SimSun"/>
          </w:rPr>
          <w:t>s</w:t>
        </w:r>
      </w:ins>
      <w:r w:rsidRPr="00835F44">
        <w:rPr>
          <w:rFonts w:eastAsia="SimSun"/>
        </w:rPr>
        <w:t xml:space="preserve"> </w:t>
      </w:r>
      <w:r w:rsidRPr="00835F44">
        <w:rPr>
          <w:rFonts w:cs="v5.0.0"/>
        </w:rPr>
        <w:t>"</w:t>
      </w:r>
      <w:r w:rsidRPr="00835F44">
        <w:rPr>
          <w:rFonts w:eastAsia="SimSun"/>
        </w:rPr>
        <w:t>NS_05</w:t>
      </w:r>
      <w:r w:rsidRPr="00835F44">
        <w:rPr>
          <w:rFonts w:cs="v5.0.0"/>
        </w:rPr>
        <w:t>"</w:t>
      </w:r>
      <w:bookmarkEnd w:id="4437"/>
      <w:bookmarkEnd w:id="4438"/>
      <w:bookmarkEnd w:id="4439"/>
      <w:bookmarkEnd w:id="4440"/>
      <w:bookmarkEnd w:id="4441"/>
      <w:bookmarkEnd w:id="4442"/>
      <w:bookmarkEnd w:id="4443"/>
      <w:bookmarkEnd w:id="4444"/>
      <w:bookmarkEnd w:id="4445"/>
      <w:bookmarkEnd w:id="4446"/>
      <w:bookmarkEnd w:id="4447"/>
      <w:bookmarkEnd w:id="4448"/>
      <w:ins w:id="4450" w:author="CR1120" w:date="2022-06-02T10:29:00Z">
        <w:r>
          <w:rPr>
            <w:rFonts w:cs="v5.0.0"/>
          </w:rPr>
          <w:t xml:space="preserve"> and “NS_05U”</w:t>
        </w:r>
      </w:ins>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ins w:id="4451" w:author="CR1120" w:date="2022-06-02T10:29:00Z">
        <w:r>
          <w:rPr>
            <w:rFonts w:eastAsia="SimSun"/>
          </w:rPr>
          <w:t xml:space="preserve">or “NS_05U” </w:t>
        </w:r>
      </w:ins>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ins w:id="4452" w:author="CR1120" w:date="2022-06-02T10:29:00Z">
        <w:r>
          <w:rPr>
            <w:rFonts w:cs="v5.0.0"/>
          </w:rPr>
          <w:t xml:space="preserve"> and “NS_05U”</w:t>
        </w:r>
      </w:ins>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453" w:name="_Toc21343030"/>
      <w:bookmarkStart w:id="4454" w:name="_Toc29769991"/>
      <w:bookmarkStart w:id="4455" w:name="_Toc29799490"/>
      <w:bookmarkStart w:id="4456" w:name="_Toc37254714"/>
      <w:bookmarkStart w:id="4457" w:name="_Toc37255357"/>
      <w:bookmarkStart w:id="4458" w:name="_Toc45887382"/>
      <w:bookmarkStart w:id="4459" w:name="_Toc53172119"/>
      <w:bookmarkStart w:id="4460" w:name="_Toc61356884"/>
      <w:bookmarkStart w:id="4461" w:name="_Toc67913753"/>
      <w:bookmarkStart w:id="4462" w:name="_Toc75469569"/>
      <w:bookmarkStart w:id="4463" w:name="_Toc76508059"/>
      <w:bookmarkStart w:id="4464" w:name="_Toc83192960"/>
      <w:r w:rsidRPr="00835F44">
        <w:t>6.5.3.3.5</w:t>
      </w:r>
      <w:r w:rsidRPr="00835F44">
        <w:tab/>
        <w:t>Requirement for network signalling value</w:t>
      </w:r>
      <w:ins w:id="4465" w:author="CR1120" w:date="2022-06-02T10:29:00Z">
        <w:r>
          <w:t>s</w:t>
        </w:r>
      </w:ins>
      <w:r w:rsidRPr="00835F44">
        <w:t xml:space="preserve"> </w:t>
      </w:r>
      <w:r w:rsidRPr="00835F44">
        <w:rPr>
          <w:rFonts w:cs="v5.0.0"/>
        </w:rPr>
        <w:t>"</w:t>
      </w:r>
      <w:r w:rsidRPr="00835F44">
        <w:t>NS_43</w:t>
      </w:r>
      <w:r w:rsidRPr="00835F44">
        <w:rPr>
          <w:rFonts w:cs="v5.0.0"/>
        </w:rPr>
        <w:t>"</w:t>
      </w:r>
      <w:bookmarkEnd w:id="4453"/>
      <w:bookmarkEnd w:id="4454"/>
      <w:bookmarkEnd w:id="4455"/>
      <w:bookmarkEnd w:id="4456"/>
      <w:bookmarkEnd w:id="4457"/>
      <w:bookmarkEnd w:id="4458"/>
      <w:bookmarkEnd w:id="4459"/>
      <w:bookmarkEnd w:id="4460"/>
      <w:bookmarkEnd w:id="4461"/>
      <w:bookmarkEnd w:id="4462"/>
      <w:bookmarkEnd w:id="4463"/>
      <w:bookmarkEnd w:id="4464"/>
      <w:ins w:id="4466" w:author="CR1120" w:date="2022-06-02T10:29:00Z">
        <w:r>
          <w:rPr>
            <w:rFonts w:cs="v5.0.0"/>
          </w:rPr>
          <w:t xml:space="preserve"> and “NS_43U”</w:t>
        </w:r>
      </w:ins>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ins w:id="4467" w:author="CR1120" w:date="2022-06-02T10:29:00Z">
        <w:r>
          <w:t xml:space="preserve">or “NS_43U” </w:t>
        </w:r>
      </w:ins>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ins w:id="4468" w:author="CR1120" w:date="2022-06-02T10:29:00Z">
        <w:r>
          <w:t>s</w:t>
        </w:r>
      </w:ins>
      <w:r w:rsidRPr="001C0CC4">
        <w:t xml:space="preserve"> for </w:t>
      </w:r>
      <w:r w:rsidRPr="001C0CC4">
        <w:rPr>
          <w:rFonts w:eastAsia="SimSun"/>
        </w:rPr>
        <w:t>"</w:t>
      </w:r>
      <w:r w:rsidRPr="001C0CC4">
        <w:t>NS_43</w:t>
      </w:r>
      <w:r w:rsidRPr="001C0CC4">
        <w:rPr>
          <w:rFonts w:eastAsia="SimSun"/>
        </w:rPr>
        <w:t>"</w:t>
      </w:r>
      <w:ins w:id="4469" w:author="CR1120" w:date="2022-06-02T10:29:00Z">
        <w:r>
          <w:rPr>
            <w:rFonts w:eastAsia="SimSun"/>
          </w:rPr>
          <w:t xml:space="preserve"> and “NS_43U”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70" w:name="_Toc21344374"/>
      <w:bookmarkStart w:id="4471" w:name="_Toc29801860"/>
      <w:bookmarkStart w:id="4472" w:name="_Toc29802284"/>
      <w:bookmarkStart w:id="4473" w:name="_Toc29802909"/>
      <w:bookmarkStart w:id="4474" w:name="_Toc37251417"/>
      <w:bookmarkStart w:id="4475" w:name="_Toc45888297"/>
      <w:bookmarkStart w:id="4476" w:name="_Toc45888896"/>
      <w:bookmarkStart w:id="4477" w:name="_Toc59650223"/>
      <w:bookmarkStart w:id="4478" w:name="_Toc61357493"/>
      <w:bookmarkStart w:id="4479" w:name="_Toc61359267"/>
      <w:bookmarkStart w:id="4480" w:name="_Toc67916206"/>
      <w:bookmarkStart w:id="4481" w:name="_Toc75533750"/>
      <w:bookmarkStart w:id="4482" w:name="_Toc75819636"/>
      <w:bookmarkStart w:id="4483" w:name="_Toc76508480"/>
      <w:bookmarkStart w:id="4484" w:name="_Toc76717430"/>
      <w:bookmarkStart w:id="4485" w:name="_Toc83294072"/>
      <w:bookmarkStart w:id="4486"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87" w:name="_Toc21344375"/>
      <w:bookmarkStart w:id="4488" w:name="_Toc29801861"/>
      <w:bookmarkStart w:id="4489" w:name="_Toc29802285"/>
      <w:bookmarkStart w:id="4490" w:name="_Toc29802910"/>
      <w:bookmarkStart w:id="4491" w:name="_Toc37251418"/>
      <w:bookmarkStart w:id="4492" w:name="_Toc45888298"/>
      <w:bookmarkStart w:id="4493" w:name="_Toc45888897"/>
      <w:bookmarkStart w:id="4494" w:name="_Toc59650224"/>
      <w:bookmarkStart w:id="4495" w:name="_Toc61357494"/>
      <w:bookmarkStart w:id="4496" w:name="_Toc61359268"/>
      <w:bookmarkStart w:id="4497" w:name="_Toc67916207"/>
      <w:bookmarkStart w:id="4498" w:name="_Toc75533751"/>
      <w:bookmarkStart w:id="4499" w:name="_Toc75819637"/>
      <w:bookmarkStart w:id="4500" w:name="_Toc76508481"/>
      <w:bookmarkStart w:id="4501" w:name="_Toc76717431"/>
      <w:bookmarkStart w:id="4502" w:name="_Toc83294073"/>
      <w:bookmarkStart w:id="4503"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504" w:name="_Toc21344376"/>
      <w:bookmarkStart w:id="4505" w:name="_Toc29801862"/>
      <w:bookmarkStart w:id="4506" w:name="_Toc29802286"/>
      <w:bookmarkStart w:id="4507" w:name="_Toc29802911"/>
      <w:bookmarkStart w:id="4508" w:name="_Toc37251419"/>
      <w:bookmarkStart w:id="4509" w:name="_Toc45888299"/>
      <w:bookmarkStart w:id="4510" w:name="_Toc45888898"/>
      <w:bookmarkStart w:id="4511" w:name="_Toc59650225"/>
      <w:bookmarkStart w:id="4512" w:name="_Toc61357495"/>
      <w:bookmarkStart w:id="4513" w:name="_Toc61359269"/>
      <w:bookmarkStart w:id="4514" w:name="_Toc67916208"/>
      <w:bookmarkStart w:id="4515" w:name="_Toc75533752"/>
      <w:bookmarkStart w:id="4516" w:name="_Toc75819638"/>
      <w:bookmarkStart w:id="4517" w:name="_Toc76508482"/>
      <w:bookmarkStart w:id="4518" w:name="_Toc76717432"/>
      <w:bookmarkStart w:id="4519" w:name="_Toc83294074"/>
      <w:bookmarkStart w:id="4520"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521" w:name="_Toc21344377"/>
      <w:bookmarkStart w:id="4522" w:name="_Toc29801863"/>
      <w:bookmarkStart w:id="4523" w:name="_Toc29802287"/>
      <w:bookmarkStart w:id="4524" w:name="_Toc29802912"/>
      <w:bookmarkStart w:id="4525" w:name="_Toc37251420"/>
      <w:bookmarkStart w:id="4526" w:name="_Toc45888300"/>
      <w:bookmarkStart w:id="4527" w:name="_Toc45888899"/>
      <w:bookmarkStart w:id="4528" w:name="_Toc59650226"/>
      <w:bookmarkStart w:id="4529" w:name="_Toc61357496"/>
      <w:bookmarkStart w:id="4530" w:name="_Toc61359270"/>
      <w:bookmarkStart w:id="4531" w:name="_Toc67916209"/>
      <w:bookmarkStart w:id="4532" w:name="_Toc75533753"/>
      <w:bookmarkStart w:id="4533" w:name="_Toc75819639"/>
      <w:bookmarkStart w:id="4534" w:name="_Toc76508483"/>
      <w:bookmarkStart w:id="4535" w:name="_Toc76717433"/>
      <w:bookmarkStart w:id="4536" w:name="_Toc83294075"/>
      <w:bookmarkStart w:id="4537"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538" w:name="_Toc21344378"/>
      <w:bookmarkStart w:id="4539" w:name="_Toc29801864"/>
      <w:bookmarkStart w:id="4540" w:name="_Toc29802288"/>
      <w:bookmarkStart w:id="4541" w:name="_Toc29802913"/>
      <w:bookmarkStart w:id="4542" w:name="_Toc37251421"/>
      <w:bookmarkStart w:id="4543" w:name="_Toc45888301"/>
      <w:bookmarkStart w:id="4544" w:name="_Toc45888900"/>
      <w:bookmarkStart w:id="4545" w:name="_Toc59650227"/>
      <w:bookmarkStart w:id="4546" w:name="_Toc61357497"/>
      <w:bookmarkStart w:id="4547" w:name="_Toc61359271"/>
      <w:bookmarkStart w:id="4548" w:name="_Toc67916210"/>
      <w:bookmarkStart w:id="4549" w:name="_Toc75533754"/>
      <w:bookmarkStart w:id="4550" w:name="_Toc75819640"/>
      <w:bookmarkStart w:id="4551" w:name="_Toc76508484"/>
      <w:bookmarkStart w:id="4552" w:name="_Toc76717434"/>
      <w:bookmarkStart w:id="4553" w:name="_Toc83294076"/>
      <w:bookmarkStart w:id="4554"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55" w:name="_Toc21344379"/>
      <w:bookmarkStart w:id="4556" w:name="_Toc29801865"/>
      <w:bookmarkStart w:id="4557" w:name="_Toc29802289"/>
      <w:bookmarkStart w:id="4558" w:name="_Toc29802914"/>
      <w:bookmarkStart w:id="4559" w:name="_Toc37251422"/>
      <w:bookmarkStart w:id="4560" w:name="_Toc45888302"/>
      <w:bookmarkStart w:id="4561" w:name="_Toc45888901"/>
      <w:bookmarkStart w:id="4562" w:name="_Toc59650228"/>
      <w:bookmarkStart w:id="4563" w:name="_Toc61357498"/>
      <w:bookmarkStart w:id="4564" w:name="_Toc61359272"/>
      <w:bookmarkStart w:id="4565" w:name="_Toc67916211"/>
      <w:bookmarkStart w:id="4566" w:name="_Toc75533755"/>
      <w:bookmarkStart w:id="4567" w:name="_Toc75819641"/>
      <w:bookmarkStart w:id="4568" w:name="_Toc76508485"/>
      <w:bookmarkStart w:id="4569" w:name="_Toc76717435"/>
      <w:bookmarkStart w:id="4570" w:name="_Toc83294077"/>
      <w:bookmarkStart w:id="4571"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72" w:name="_Toc21344380"/>
      <w:bookmarkStart w:id="4573" w:name="_Toc29801866"/>
      <w:bookmarkStart w:id="4574" w:name="_Toc29802290"/>
      <w:bookmarkStart w:id="4575" w:name="_Toc29802915"/>
      <w:bookmarkStart w:id="4576" w:name="_Toc37251423"/>
      <w:bookmarkStart w:id="4577" w:name="_Toc45888303"/>
      <w:bookmarkStart w:id="4578" w:name="_Toc45888902"/>
      <w:bookmarkStart w:id="4579" w:name="_Toc59650229"/>
      <w:bookmarkStart w:id="4580" w:name="_Toc61357499"/>
      <w:bookmarkStart w:id="4581" w:name="_Toc61359273"/>
      <w:bookmarkStart w:id="4582" w:name="_Toc67916212"/>
      <w:bookmarkStart w:id="4583" w:name="_Toc75533756"/>
      <w:bookmarkStart w:id="4584" w:name="_Toc75819642"/>
      <w:bookmarkStart w:id="4585" w:name="_Toc76508486"/>
      <w:bookmarkStart w:id="4586" w:name="_Toc76717436"/>
      <w:bookmarkStart w:id="4587" w:name="_Toc83294078"/>
      <w:bookmarkStart w:id="4588"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89" w:name="_Toc21344381"/>
      <w:bookmarkStart w:id="4590" w:name="_Toc29801867"/>
      <w:bookmarkStart w:id="4591" w:name="_Toc29802291"/>
      <w:bookmarkStart w:id="4592" w:name="_Toc29802916"/>
      <w:bookmarkStart w:id="4593" w:name="_Toc37251424"/>
      <w:bookmarkStart w:id="4594" w:name="_Toc45888304"/>
      <w:bookmarkStart w:id="4595" w:name="_Toc45888903"/>
      <w:bookmarkStart w:id="4596" w:name="_Toc59650230"/>
      <w:bookmarkStart w:id="4597" w:name="_Toc61357500"/>
      <w:bookmarkStart w:id="4598" w:name="_Toc61359274"/>
      <w:bookmarkStart w:id="4599" w:name="_Toc67916213"/>
      <w:bookmarkStart w:id="4600" w:name="_Toc75533757"/>
      <w:bookmarkStart w:id="4601" w:name="_Toc75819643"/>
      <w:bookmarkStart w:id="4602" w:name="_Toc76508487"/>
      <w:bookmarkStart w:id="4603" w:name="_Toc76717437"/>
      <w:bookmarkStart w:id="4604" w:name="_Toc83294079"/>
      <w:bookmarkStart w:id="4605"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606" w:name="_Toc21344382"/>
      <w:bookmarkStart w:id="4607" w:name="_Toc29801868"/>
      <w:bookmarkStart w:id="4608" w:name="_Toc29802292"/>
      <w:bookmarkStart w:id="4609" w:name="_Toc29802917"/>
      <w:bookmarkStart w:id="4610" w:name="_Toc37251425"/>
      <w:bookmarkStart w:id="4611" w:name="_Toc45888305"/>
      <w:bookmarkStart w:id="4612" w:name="_Toc45888904"/>
      <w:bookmarkStart w:id="4613" w:name="_Toc59650231"/>
      <w:bookmarkStart w:id="4614" w:name="_Toc61357501"/>
      <w:bookmarkStart w:id="4615" w:name="_Toc61359275"/>
      <w:bookmarkStart w:id="4616" w:name="_Toc67916214"/>
      <w:bookmarkStart w:id="4617" w:name="_Toc75533758"/>
      <w:bookmarkStart w:id="4618" w:name="_Toc75819644"/>
      <w:bookmarkStart w:id="4619" w:name="_Toc76508488"/>
      <w:bookmarkStart w:id="4620" w:name="_Toc76717438"/>
      <w:bookmarkStart w:id="4621" w:name="_Toc83294080"/>
      <w:bookmarkStart w:id="462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623" w:name="_Toc21344383"/>
      <w:bookmarkStart w:id="4624" w:name="_Toc29801869"/>
      <w:bookmarkStart w:id="4625" w:name="_Toc29802293"/>
      <w:bookmarkStart w:id="4626" w:name="_Toc29802918"/>
      <w:bookmarkStart w:id="4627" w:name="_Toc37251426"/>
      <w:bookmarkStart w:id="4628" w:name="_Toc45888306"/>
      <w:bookmarkStart w:id="4629" w:name="_Toc45888905"/>
      <w:bookmarkStart w:id="4630" w:name="_Toc59650232"/>
      <w:bookmarkStart w:id="4631" w:name="_Toc61357502"/>
      <w:bookmarkStart w:id="4632" w:name="_Toc61359276"/>
      <w:bookmarkStart w:id="4633" w:name="_Toc67916215"/>
      <w:bookmarkStart w:id="4634" w:name="_Toc75533759"/>
      <w:bookmarkStart w:id="4635" w:name="_Toc75819645"/>
      <w:bookmarkStart w:id="4636" w:name="_Toc76508489"/>
      <w:bookmarkStart w:id="4637" w:name="_Toc76717439"/>
      <w:bookmarkStart w:id="4638" w:name="_Toc83294081"/>
      <w:bookmarkStart w:id="4639"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640" w:name="_Toc21343036"/>
      <w:bookmarkStart w:id="4641" w:name="_Toc29801870"/>
      <w:bookmarkStart w:id="4642" w:name="_Toc29802294"/>
      <w:bookmarkStart w:id="4643" w:name="_Toc29802919"/>
      <w:bookmarkStart w:id="4644" w:name="_Toc37251427"/>
      <w:bookmarkStart w:id="4645" w:name="_Toc45888307"/>
      <w:bookmarkStart w:id="4646" w:name="_Toc45888906"/>
      <w:bookmarkStart w:id="4647" w:name="_Toc59650233"/>
      <w:bookmarkStart w:id="4648" w:name="_Toc61357503"/>
      <w:bookmarkStart w:id="4649" w:name="_Toc61359277"/>
      <w:bookmarkStart w:id="4650" w:name="_Toc67916216"/>
      <w:bookmarkStart w:id="4651" w:name="_Toc75533760"/>
      <w:bookmarkStart w:id="4652" w:name="_Toc75819646"/>
      <w:bookmarkStart w:id="4653" w:name="_Toc76508490"/>
      <w:bookmarkStart w:id="4654" w:name="_Toc76717440"/>
      <w:bookmarkStart w:id="4655" w:name="_Toc83294082"/>
      <w:bookmarkStart w:id="4656" w:name="_Toc84335121"/>
      <w:bookmarkStart w:id="4657" w:name="_Toc21344384"/>
      <w:r>
        <w:rPr>
          <w:snapToGrid w:val="0"/>
        </w:rPr>
        <w:t>6.5.3.3.16</w:t>
      </w:r>
      <w:r>
        <w:rPr>
          <w:snapToGrid w:val="0"/>
        </w:rPr>
        <w:tab/>
        <w:t xml:space="preserve">Requirement for network signalling value </w:t>
      </w:r>
      <w:bookmarkEnd w:id="4640"/>
      <w:bookmarkEnd w:id="4641"/>
      <w:bookmarkEnd w:id="4642"/>
      <w:bookmarkEnd w:id="4643"/>
      <w:r w:rsidR="00B84A93">
        <w:rPr>
          <w:snapToGrid w:val="0"/>
        </w:rPr>
        <w:t>"NS_50"</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58" w:name="_Toc37251428"/>
      <w:bookmarkStart w:id="4659" w:name="_Toc45888308"/>
      <w:bookmarkStart w:id="4660" w:name="_Toc45888907"/>
      <w:bookmarkStart w:id="4661" w:name="_Toc59650234"/>
      <w:bookmarkStart w:id="4662" w:name="_Toc61357504"/>
      <w:bookmarkStart w:id="4663" w:name="_Toc61359278"/>
      <w:bookmarkStart w:id="4664" w:name="_Toc67916217"/>
      <w:bookmarkStart w:id="4665" w:name="_Toc75533761"/>
      <w:bookmarkStart w:id="4666" w:name="_Toc75819647"/>
      <w:bookmarkStart w:id="4667" w:name="_Toc76508491"/>
      <w:bookmarkStart w:id="4668" w:name="_Toc76717441"/>
      <w:bookmarkStart w:id="4669" w:name="_Toc83294083"/>
      <w:bookmarkStart w:id="4670" w:name="_Toc84335122"/>
      <w:r>
        <w:rPr>
          <w:snapToGrid w:val="0"/>
        </w:rPr>
        <w:t>6.5.3.3.17</w:t>
      </w:r>
      <w:r>
        <w:rPr>
          <w:snapToGrid w:val="0"/>
        </w:rPr>
        <w:tab/>
      </w:r>
      <w:bookmarkEnd w:id="4658"/>
      <w:bookmarkEnd w:id="4659"/>
      <w:bookmarkEnd w:id="4660"/>
      <w:bookmarkEnd w:id="4661"/>
      <w:bookmarkEnd w:id="4662"/>
      <w:bookmarkEnd w:id="4663"/>
      <w:bookmarkEnd w:id="4664"/>
      <w:bookmarkEnd w:id="4665"/>
      <w:bookmarkEnd w:id="4666"/>
      <w:bookmarkEnd w:id="4667"/>
      <w:bookmarkEnd w:id="4668"/>
      <w:r w:rsidR="007111A4">
        <w:rPr>
          <w:snapToGrid w:val="0"/>
        </w:rPr>
        <w:t>Requirement for network signalling value "NS_12"</w:t>
      </w:r>
      <w:bookmarkEnd w:id="4669"/>
      <w:bookmarkEnd w:id="4670"/>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71" w:name="_Toc37251429"/>
      <w:bookmarkStart w:id="4672" w:name="_Toc45888309"/>
      <w:bookmarkStart w:id="4673" w:name="_Toc45888908"/>
      <w:bookmarkStart w:id="4674" w:name="_Toc59650235"/>
      <w:bookmarkStart w:id="4675" w:name="_Toc61357505"/>
      <w:bookmarkStart w:id="4676" w:name="_Toc61359279"/>
      <w:bookmarkStart w:id="4677" w:name="_Toc67916218"/>
      <w:bookmarkStart w:id="4678" w:name="_Toc75533762"/>
      <w:bookmarkStart w:id="4679" w:name="_Toc75819648"/>
      <w:bookmarkStart w:id="4680" w:name="_Toc76508492"/>
      <w:bookmarkStart w:id="4681" w:name="_Toc76717442"/>
      <w:bookmarkStart w:id="4682" w:name="_Toc83294084"/>
      <w:bookmarkStart w:id="4683" w:name="_Toc84335123"/>
      <w:r>
        <w:rPr>
          <w:snapToGrid w:val="0"/>
        </w:rPr>
        <w:t>6.5.3.3.18</w:t>
      </w:r>
      <w:r>
        <w:rPr>
          <w:snapToGrid w:val="0"/>
        </w:rPr>
        <w:tab/>
      </w:r>
      <w:bookmarkEnd w:id="4671"/>
      <w:bookmarkEnd w:id="4672"/>
      <w:bookmarkEnd w:id="4673"/>
      <w:bookmarkEnd w:id="4674"/>
      <w:bookmarkEnd w:id="4675"/>
      <w:bookmarkEnd w:id="4676"/>
      <w:bookmarkEnd w:id="4677"/>
      <w:bookmarkEnd w:id="4678"/>
      <w:bookmarkEnd w:id="4679"/>
      <w:bookmarkEnd w:id="4680"/>
      <w:bookmarkEnd w:id="4681"/>
      <w:r w:rsidR="007111A4">
        <w:rPr>
          <w:snapToGrid w:val="0"/>
        </w:rPr>
        <w:t>Requirement for network signalling value "NS_13"</w:t>
      </w:r>
      <w:bookmarkEnd w:id="4682"/>
      <w:bookmarkEnd w:id="4683"/>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84" w:name="_Toc37251430"/>
      <w:bookmarkStart w:id="4685" w:name="_Toc45888310"/>
      <w:bookmarkStart w:id="4686" w:name="_Toc45888909"/>
      <w:bookmarkStart w:id="4687" w:name="_Toc59650236"/>
      <w:bookmarkStart w:id="4688" w:name="_Toc61357506"/>
      <w:bookmarkStart w:id="4689" w:name="_Toc61359280"/>
      <w:bookmarkStart w:id="4690" w:name="_Toc67916219"/>
      <w:bookmarkStart w:id="4691" w:name="_Toc75533763"/>
      <w:bookmarkStart w:id="4692" w:name="_Toc75819649"/>
      <w:bookmarkStart w:id="4693" w:name="_Toc76508493"/>
      <w:bookmarkStart w:id="4694" w:name="_Toc76717443"/>
      <w:bookmarkStart w:id="4695" w:name="_Toc83294085"/>
      <w:bookmarkStart w:id="4696" w:name="_Toc84335124"/>
      <w:r>
        <w:rPr>
          <w:snapToGrid w:val="0"/>
        </w:rPr>
        <w:t>6.5.3.3.19</w:t>
      </w:r>
      <w:r>
        <w:rPr>
          <w:snapToGrid w:val="0"/>
        </w:rPr>
        <w:tab/>
      </w:r>
      <w:bookmarkEnd w:id="4684"/>
      <w:bookmarkEnd w:id="4685"/>
      <w:bookmarkEnd w:id="4686"/>
      <w:bookmarkEnd w:id="4687"/>
      <w:bookmarkEnd w:id="4688"/>
      <w:bookmarkEnd w:id="4689"/>
      <w:bookmarkEnd w:id="4690"/>
      <w:bookmarkEnd w:id="4691"/>
      <w:bookmarkEnd w:id="4692"/>
      <w:bookmarkEnd w:id="4693"/>
      <w:bookmarkEnd w:id="4694"/>
      <w:r w:rsidR="007111A4">
        <w:rPr>
          <w:snapToGrid w:val="0"/>
        </w:rPr>
        <w:t>Requirement for network signalling value "NS_14"</w:t>
      </w:r>
      <w:bookmarkEnd w:id="4695"/>
      <w:bookmarkEnd w:id="4696"/>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97" w:name="_Toc37251431"/>
      <w:bookmarkStart w:id="4698" w:name="_Toc45888311"/>
      <w:bookmarkStart w:id="4699" w:name="_Toc45888910"/>
      <w:bookmarkStart w:id="4700" w:name="_Toc59650237"/>
      <w:bookmarkStart w:id="4701" w:name="_Toc61357507"/>
      <w:bookmarkStart w:id="4702" w:name="_Toc61359281"/>
      <w:bookmarkStart w:id="4703" w:name="_Toc67916220"/>
      <w:bookmarkStart w:id="4704" w:name="_Toc75533764"/>
      <w:bookmarkStart w:id="4705" w:name="_Toc75819650"/>
      <w:bookmarkStart w:id="4706" w:name="_Toc76508494"/>
      <w:bookmarkStart w:id="4707" w:name="_Toc76717444"/>
      <w:bookmarkStart w:id="4708" w:name="_Toc83294086"/>
      <w:bookmarkStart w:id="4709" w:name="_Toc84335125"/>
      <w:r>
        <w:rPr>
          <w:snapToGrid w:val="0"/>
        </w:rPr>
        <w:t>6.5.3.3.20</w:t>
      </w:r>
      <w:r>
        <w:rPr>
          <w:snapToGrid w:val="0"/>
        </w:rPr>
        <w:tab/>
      </w:r>
      <w:bookmarkEnd w:id="4697"/>
      <w:bookmarkEnd w:id="4698"/>
      <w:bookmarkEnd w:id="4699"/>
      <w:bookmarkEnd w:id="4700"/>
      <w:bookmarkEnd w:id="4701"/>
      <w:bookmarkEnd w:id="4702"/>
      <w:bookmarkEnd w:id="4703"/>
      <w:bookmarkEnd w:id="4704"/>
      <w:bookmarkEnd w:id="4705"/>
      <w:bookmarkEnd w:id="4706"/>
      <w:bookmarkEnd w:id="4707"/>
      <w:r w:rsidR="007111A4">
        <w:rPr>
          <w:snapToGrid w:val="0"/>
        </w:rPr>
        <w:t>Requirement for network signalling value "NS_15"</w:t>
      </w:r>
      <w:bookmarkEnd w:id="4708"/>
      <w:bookmarkEnd w:id="4709"/>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710" w:name="_Toc37251432"/>
      <w:bookmarkStart w:id="4711" w:name="_Toc45888312"/>
      <w:bookmarkStart w:id="4712" w:name="_Toc45888911"/>
      <w:bookmarkStart w:id="4713" w:name="_Toc59650238"/>
      <w:bookmarkStart w:id="4714" w:name="_Toc61357508"/>
      <w:bookmarkStart w:id="4715" w:name="_Toc61359282"/>
      <w:bookmarkStart w:id="4716" w:name="_Toc67916221"/>
      <w:bookmarkStart w:id="4717" w:name="_Toc75533765"/>
      <w:bookmarkStart w:id="4718" w:name="_Toc75819651"/>
      <w:bookmarkStart w:id="4719" w:name="_Toc76508495"/>
      <w:bookmarkStart w:id="4720" w:name="_Toc76717445"/>
      <w:bookmarkStart w:id="4721" w:name="_Toc83294087"/>
      <w:bookmarkStart w:id="4722" w:name="_Toc84335126"/>
      <w:r w:rsidRPr="00E74DDB">
        <w:t>6.5.3.3.</w:t>
      </w:r>
      <w:r>
        <w:t>21</w:t>
      </w:r>
      <w:r w:rsidRPr="001D386E">
        <w:tab/>
      </w:r>
      <w:bookmarkEnd w:id="4710"/>
      <w:bookmarkEnd w:id="4711"/>
      <w:bookmarkEnd w:id="4712"/>
      <w:bookmarkEnd w:id="4713"/>
      <w:bookmarkEnd w:id="4714"/>
      <w:bookmarkEnd w:id="4715"/>
      <w:bookmarkEnd w:id="4716"/>
      <w:bookmarkEnd w:id="4717"/>
      <w:bookmarkEnd w:id="4718"/>
      <w:bookmarkEnd w:id="4719"/>
      <w:bookmarkEnd w:id="4720"/>
      <w:r w:rsidR="007111A4" w:rsidRPr="000758C5">
        <w:t xml:space="preserve">Requirement for network </w:t>
      </w:r>
      <w:r w:rsidR="007111A4">
        <w:t>signalling</w:t>
      </w:r>
      <w:r w:rsidR="007111A4" w:rsidRPr="000758C5">
        <w:t xml:space="preserve"> value "NS_4</w:t>
      </w:r>
      <w:r w:rsidR="007111A4">
        <w:t>5</w:t>
      </w:r>
      <w:r w:rsidR="007111A4" w:rsidRPr="000758C5">
        <w:t>"</w:t>
      </w:r>
      <w:bookmarkEnd w:id="4721"/>
      <w:bookmarkEnd w:id="4722"/>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723" w:name="_Toc37251433"/>
      <w:bookmarkStart w:id="4724" w:name="_Toc45888313"/>
      <w:bookmarkStart w:id="4725" w:name="_Toc45888912"/>
      <w:bookmarkStart w:id="4726" w:name="_Toc59650239"/>
      <w:bookmarkStart w:id="4727" w:name="_Toc61357509"/>
      <w:bookmarkStart w:id="4728" w:name="_Toc61359283"/>
      <w:bookmarkStart w:id="4729" w:name="_Toc67916222"/>
      <w:bookmarkStart w:id="4730" w:name="_Toc75533766"/>
      <w:bookmarkStart w:id="4731" w:name="_Toc75819652"/>
      <w:bookmarkStart w:id="4732" w:name="_Toc76508496"/>
      <w:bookmarkStart w:id="4733" w:name="_Toc76717446"/>
      <w:bookmarkStart w:id="4734" w:name="_Toc83294088"/>
      <w:bookmarkStart w:id="4735" w:name="_Toc84335127"/>
      <w:r>
        <w:rPr>
          <w:snapToGrid w:val="0"/>
        </w:rPr>
        <w:t>6.5.3.3.22</w:t>
      </w:r>
      <w:r>
        <w:rPr>
          <w:snapToGrid w:val="0"/>
        </w:rPr>
        <w:tab/>
      </w:r>
      <w:bookmarkEnd w:id="4723"/>
      <w:bookmarkEnd w:id="4724"/>
      <w:bookmarkEnd w:id="4725"/>
      <w:bookmarkEnd w:id="4726"/>
      <w:bookmarkEnd w:id="4727"/>
      <w:bookmarkEnd w:id="4728"/>
      <w:bookmarkEnd w:id="4729"/>
      <w:bookmarkEnd w:id="4730"/>
      <w:bookmarkEnd w:id="4731"/>
      <w:bookmarkEnd w:id="4732"/>
      <w:bookmarkEnd w:id="4733"/>
      <w:r w:rsidR="007111A4">
        <w:rPr>
          <w:snapToGrid w:val="0"/>
        </w:rPr>
        <w:t>Requirement for network signalling values "NS_48" and "NS_51"</w:t>
      </w:r>
      <w:bookmarkEnd w:id="4734"/>
      <w:bookmarkEnd w:id="4735"/>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736"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736"/>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737" w:name="_Toc37251434"/>
      <w:bookmarkStart w:id="4738" w:name="_Toc45888314"/>
      <w:bookmarkStart w:id="4739" w:name="_Toc45888913"/>
      <w:bookmarkStart w:id="4740" w:name="_Toc59650240"/>
      <w:bookmarkStart w:id="4741" w:name="_Toc61357510"/>
      <w:bookmarkStart w:id="4742" w:name="_Toc61359284"/>
      <w:bookmarkStart w:id="4743" w:name="_Toc67916223"/>
      <w:bookmarkStart w:id="4744" w:name="_Toc75533767"/>
      <w:bookmarkStart w:id="4745" w:name="_Toc75819653"/>
      <w:bookmarkStart w:id="4746" w:name="_Toc76508497"/>
      <w:bookmarkStart w:id="4747" w:name="_Toc76717447"/>
      <w:bookmarkStart w:id="4748" w:name="_Toc83294089"/>
      <w:bookmarkStart w:id="4749" w:name="_Toc84335128"/>
      <w:r>
        <w:rPr>
          <w:snapToGrid w:val="0"/>
        </w:rPr>
        <w:t>6.5.3.3.23</w:t>
      </w:r>
      <w:r>
        <w:rPr>
          <w:snapToGrid w:val="0"/>
        </w:rPr>
        <w:tab/>
      </w:r>
      <w:bookmarkEnd w:id="4737"/>
      <w:bookmarkEnd w:id="4738"/>
      <w:bookmarkEnd w:id="4739"/>
      <w:bookmarkEnd w:id="4740"/>
      <w:bookmarkEnd w:id="4741"/>
      <w:bookmarkEnd w:id="4742"/>
      <w:bookmarkEnd w:id="4743"/>
      <w:bookmarkEnd w:id="4744"/>
      <w:bookmarkEnd w:id="4745"/>
      <w:bookmarkEnd w:id="4746"/>
      <w:bookmarkEnd w:id="4747"/>
      <w:r w:rsidR="007111A4">
        <w:rPr>
          <w:snapToGrid w:val="0"/>
        </w:rPr>
        <w:t>Requirement for network signalling value "NS_49"</w:t>
      </w:r>
      <w:bookmarkEnd w:id="4748"/>
      <w:bookmarkEnd w:id="4749"/>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50" w:name="_Toc37251435"/>
      <w:bookmarkStart w:id="4751" w:name="_Toc45888315"/>
      <w:bookmarkStart w:id="4752" w:name="_Toc45888914"/>
      <w:bookmarkStart w:id="4753" w:name="_Toc59650241"/>
      <w:bookmarkStart w:id="4754" w:name="_Toc61357511"/>
      <w:bookmarkStart w:id="4755" w:name="_Toc61359285"/>
      <w:bookmarkStart w:id="4756" w:name="_Toc67916224"/>
      <w:bookmarkStart w:id="4757" w:name="_Toc75533768"/>
      <w:bookmarkStart w:id="4758" w:name="_Toc75819654"/>
      <w:bookmarkStart w:id="4759" w:name="_Toc76508498"/>
      <w:bookmarkStart w:id="4760" w:name="_Toc76717448"/>
      <w:bookmarkStart w:id="4761" w:name="_Toc83294090"/>
      <w:bookmarkStart w:id="4762" w:name="_Toc84335129"/>
      <w:r w:rsidRPr="00E96736">
        <w:t>6.5.3.3.</w:t>
      </w:r>
      <w:r>
        <w:t>24</w:t>
      </w:r>
      <w:r w:rsidRPr="00E96736">
        <w:tab/>
      </w:r>
      <w:bookmarkEnd w:id="4750"/>
      <w:bookmarkEnd w:id="4751"/>
      <w:bookmarkEnd w:id="4752"/>
      <w:bookmarkEnd w:id="4753"/>
      <w:bookmarkEnd w:id="4754"/>
      <w:bookmarkEnd w:id="4755"/>
      <w:bookmarkEnd w:id="4756"/>
      <w:bookmarkEnd w:id="4757"/>
      <w:bookmarkEnd w:id="4758"/>
      <w:bookmarkEnd w:id="4759"/>
      <w:bookmarkEnd w:id="4760"/>
      <w:r w:rsidR="007111A4" w:rsidRPr="00E96736">
        <w:t xml:space="preserve">Requirement for network </w:t>
      </w:r>
      <w:r w:rsidR="007111A4">
        <w:t>signalling</w:t>
      </w:r>
      <w:r w:rsidR="007111A4" w:rsidRPr="00E96736">
        <w:t xml:space="preserve"> value "NS_44"</w:t>
      </w:r>
      <w:bookmarkEnd w:id="4761"/>
      <w:bookmarkEnd w:id="476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63" w:name="_Toc59650242"/>
      <w:bookmarkStart w:id="4764" w:name="_Toc61357512"/>
      <w:bookmarkStart w:id="4765" w:name="_Toc61359286"/>
      <w:bookmarkStart w:id="4766" w:name="_Toc67916225"/>
      <w:bookmarkStart w:id="4767" w:name="_Toc75533769"/>
      <w:bookmarkStart w:id="4768" w:name="_Toc75819655"/>
      <w:bookmarkStart w:id="4769" w:name="_Toc76508499"/>
      <w:bookmarkStart w:id="4770" w:name="_Toc76717449"/>
      <w:bookmarkStart w:id="4771" w:name="_Toc83294091"/>
      <w:bookmarkStart w:id="4772" w:name="_Toc84335130"/>
      <w:r w:rsidRPr="00E96736">
        <w:t>6.5.3.3.</w:t>
      </w:r>
      <w:r>
        <w:t>25</w:t>
      </w:r>
      <w:r w:rsidRPr="00E96736">
        <w:tab/>
      </w:r>
      <w:bookmarkEnd w:id="4763"/>
      <w:bookmarkEnd w:id="4764"/>
      <w:bookmarkEnd w:id="4765"/>
      <w:bookmarkEnd w:id="4766"/>
      <w:bookmarkEnd w:id="4767"/>
      <w:bookmarkEnd w:id="4768"/>
      <w:bookmarkEnd w:id="4769"/>
      <w:bookmarkEnd w:id="4770"/>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71"/>
      <w:bookmarkEnd w:id="4772"/>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73" w:name="_Toc29801871"/>
      <w:bookmarkStart w:id="4774" w:name="_Toc29802295"/>
      <w:bookmarkStart w:id="4775" w:name="_Toc29802920"/>
      <w:bookmarkStart w:id="4776" w:name="_Toc36107662"/>
      <w:bookmarkStart w:id="4777" w:name="_Toc37251436"/>
      <w:bookmarkStart w:id="4778" w:name="_Toc45888316"/>
      <w:bookmarkStart w:id="4779" w:name="_Toc45888915"/>
      <w:bookmarkStart w:id="4780" w:name="_Toc59650243"/>
      <w:bookmarkStart w:id="4781" w:name="_Toc61357513"/>
      <w:bookmarkStart w:id="4782" w:name="_Toc61359287"/>
      <w:bookmarkStart w:id="4783" w:name="_Toc67916226"/>
      <w:bookmarkStart w:id="4784" w:name="_Toc75533770"/>
      <w:bookmarkStart w:id="4785" w:name="_Toc75819656"/>
      <w:bookmarkStart w:id="4786" w:name="_Toc76508500"/>
      <w:bookmarkStart w:id="4787" w:name="_Toc76717450"/>
      <w:bookmarkStart w:id="4788" w:name="_Toc83294092"/>
      <w:bookmarkStart w:id="4789" w:name="_Toc84335131"/>
      <w:r w:rsidRPr="001C0CC4">
        <w:t>6.</w:t>
      </w:r>
      <w:r w:rsidRPr="001C0CC4">
        <w:rPr>
          <w:rFonts w:hint="eastAsia"/>
        </w:rPr>
        <w:t>5.4</w:t>
      </w:r>
      <w:r w:rsidRPr="001C0CC4">
        <w:tab/>
        <w:t>Transmit intermodulation</w:t>
      </w:r>
      <w:bookmarkEnd w:id="4657"/>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ins w:id="4790" w:author="CR1120" w:date="2022-06-02T10:29:00Z">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ins>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91"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91"/>
    </w:tbl>
    <w:p w14:paraId="4F4ED7CD" w14:textId="77777777" w:rsidR="00DC7196" w:rsidRPr="001C0CC4" w:rsidRDefault="00DC7196" w:rsidP="00DC7196"/>
    <w:p w14:paraId="1EB9A0BA" w14:textId="77777777" w:rsidR="00DC7196" w:rsidRPr="001C0CC4" w:rsidRDefault="00DC7196" w:rsidP="009876C7">
      <w:pPr>
        <w:pStyle w:val="Heading2"/>
      </w:pPr>
      <w:bookmarkStart w:id="4792" w:name="_Toc21344385"/>
      <w:bookmarkStart w:id="4793" w:name="_Toc29801872"/>
      <w:bookmarkStart w:id="4794" w:name="_Toc29802296"/>
      <w:bookmarkStart w:id="4795" w:name="_Toc29802921"/>
      <w:bookmarkStart w:id="4796" w:name="_Toc36107663"/>
      <w:bookmarkStart w:id="4797" w:name="_Toc37251437"/>
      <w:bookmarkStart w:id="4798" w:name="_Toc45888317"/>
      <w:bookmarkStart w:id="4799" w:name="_Toc45888916"/>
      <w:bookmarkStart w:id="4800" w:name="_Toc59650244"/>
      <w:bookmarkStart w:id="4801" w:name="_Toc61357514"/>
      <w:bookmarkStart w:id="4802" w:name="_Toc61359288"/>
      <w:bookmarkStart w:id="4803" w:name="_Toc67916227"/>
      <w:bookmarkStart w:id="4804" w:name="_Toc75533771"/>
      <w:bookmarkStart w:id="4805" w:name="_Toc75819657"/>
      <w:bookmarkStart w:id="4806" w:name="_Toc76508501"/>
      <w:bookmarkStart w:id="4807" w:name="_Toc76717451"/>
      <w:bookmarkStart w:id="4808" w:name="_Toc83294093"/>
      <w:bookmarkStart w:id="4809" w:name="_Toc84335132"/>
      <w:r w:rsidRPr="001C0CC4">
        <w:t>6.5A</w:t>
      </w:r>
      <w:r w:rsidRPr="001C0CC4">
        <w:tab/>
        <w:t>Output RF spectrum emissions for CA</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810" w:name="_Toc21344386"/>
      <w:bookmarkStart w:id="4811" w:name="_Toc29801873"/>
      <w:bookmarkStart w:id="4812" w:name="_Toc29802297"/>
      <w:bookmarkStart w:id="4813" w:name="_Toc29802922"/>
      <w:bookmarkStart w:id="4814" w:name="_Toc36107664"/>
      <w:bookmarkStart w:id="4815" w:name="_Toc37251438"/>
      <w:bookmarkStart w:id="4816" w:name="_Toc45888318"/>
      <w:bookmarkStart w:id="4817" w:name="_Toc45888917"/>
      <w:bookmarkStart w:id="4818" w:name="_Toc59650245"/>
      <w:bookmarkStart w:id="4819" w:name="_Toc61357515"/>
      <w:bookmarkStart w:id="4820" w:name="_Toc61359289"/>
      <w:bookmarkStart w:id="4821" w:name="_Toc67916228"/>
      <w:bookmarkStart w:id="4822" w:name="_Toc75533772"/>
      <w:bookmarkStart w:id="4823" w:name="_Toc75819658"/>
      <w:bookmarkStart w:id="4824" w:name="_Toc76508502"/>
      <w:bookmarkStart w:id="4825" w:name="_Toc76717452"/>
      <w:bookmarkStart w:id="4826" w:name="_Toc83294094"/>
      <w:bookmarkStart w:id="4827" w:name="_Toc84335133"/>
      <w:r w:rsidRPr="001C0CC4">
        <w:t>6.5A.1</w:t>
      </w:r>
      <w:r w:rsidRPr="001C0CC4">
        <w:tab/>
        <w:t>Occupied bandwidth for CA</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6E0F7C18" w14:textId="56F1B8E8" w:rsidR="00DC7196" w:rsidRDefault="00DC7196" w:rsidP="009876C7">
      <w:pPr>
        <w:pStyle w:val="Heading4"/>
      </w:pPr>
      <w:bookmarkStart w:id="4828" w:name="_Toc21344387"/>
      <w:bookmarkStart w:id="4829" w:name="_Toc29801874"/>
      <w:bookmarkStart w:id="4830" w:name="_Toc29802298"/>
      <w:bookmarkStart w:id="4831" w:name="_Toc29802923"/>
      <w:bookmarkStart w:id="4832" w:name="_Toc36107665"/>
      <w:bookmarkStart w:id="4833" w:name="_Toc37251439"/>
      <w:bookmarkStart w:id="4834" w:name="_Toc45888319"/>
      <w:bookmarkStart w:id="4835" w:name="_Toc45888918"/>
      <w:bookmarkStart w:id="4836" w:name="_Toc59650246"/>
      <w:bookmarkStart w:id="4837" w:name="_Toc61357516"/>
      <w:bookmarkStart w:id="4838" w:name="_Toc61359290"/>
      <w:bookmarkStart w:id="4839" w:name="_Toc67916229"/>
      <w:bookmarkStart w:id="4840" w:name="_Toc75533773"/>
      <w:bookmarkStart w:id="4841" w:name="_Toc75819659"/>
      <w:bookmarkStart w:id="4842" w:name="_Toc76508503"/>
      <w:bookmarkStart w:id="4843" w:name="_Toc76717453"/>
      <w:bookmarkStart w:id="4844" w:name="_Toc83294095"/>
      <w:bookmarkStart w:id="4845" w:name="_Toc84335134"/>
      <w:r w:rsidRPr="001C0CC4">
        <w:t>6.5A.1.1</w:t>
      </w:r>
      <w:r w:rsidRPr="001C0CC4">
        <w:tab/>
        <w:t>Void</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FF737F8" w14:textId="0CED64F0" w:rsidR="00045C30" w:rsidRPr="001C0CC4" w:rsidRDefault="00045C30" w:rsidP="009876C7">
      <w:pPr>
        <w:pStyle w:val="Heading4"/>
      </w:pPr>
      <w:bookmarkStart w:id="4846" w:name="_Toc59650247"/>
      <w:bookmarkStart w:id="4847" w:name="_Toc61357517"/>
      <w:bookmarkStart w:id="4848" w:name="_Toc61359291"/>
      <w:bookmarkStart w:id="4849" w:name="_Toc67916230"/>
      <w:bookmarkStart w:id="4850" w:name="_Toc75533774"/>
      <w:bookmarkStart w:id="4851" w:name="_Toc75819660"/>
      <w:bookmarkStart w:id="4852" w:name="_Toc76508504"/>
      <w:bookmarkStart w:id="4853" w:name="_Toc76717454"/>
      <w:bookmarkStart w:id="4854" w:name="_Toc83294096"/>
      <w:bookmarkStart w:id="4855" w:name="_Toc84335135"/>
      <w:r w:rsidRPr="001C0CC4">
        <w:t>6.5A.1.1</w:t>
      </w:r>
      <w:r>
        <w:t>a</w:t>
      </w:r>
      <w:r w:rsidRPr="001C0CC4">
        <w:tab/>
        <w:t>Occupied bandwidth for Int</w:t>
      </w:r>
      <w:r>
        <w:t>ra</w:t>
      </w:r>
      <w:r w:rsidRPr="001C0CC4">
        <w:t xml:space="preserve">-band </w:t>
      </w:r>
      <w:r>
        <w:t xml:space="preserve">contiguous </w:t>
      </w:r>
      <w:r w:rsidRPr="001C0CC4">
        <w:t>CA</w:t>
      </w:r>
      <w:bookmarkEnd w:id="4846"/>
      <w:bookmarkEnd w:id="4847"/>
      <w:bookmarkEnd w:id="4848"/>
      <w:bookmarkEnd w:id="4849"/>
      <w:bookmarkEnd w:id="4850"/>
      <w:bookmarkEnd w:id="4851"/>
      <w:bookmarkEnd w:id="4852"/>
      <w:bookmarkEnd w:id="4853"/>
      <w:bookmarkEnd w:id="4854"/>
      <w:bookmarkEnd w:id="4855"/>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56" w:name="MCCQCTEMPBM_00000045"/>
      <w:r w:rsidRPr="00CB62BE">
        <w:rPr>
          <w:lang w:eastAsia="zh-CN"/>
        </w:rPr>
        <w:fldChar w:fldCharType="begin"/>
      </w:r>
      <w:r w:rsidRPr="00CB62BE">
        <w:rPr>
          <w:lang w:eastAsia="zh-CN"/>
        </w:rPr>
        <w:fldChar w:fldCharType="end"/>
      </w:r>
      <w:bookmarkStart w:id="4857" w:name="MCCQCTEMPBM_00000046"/>
      <w:bookmarkEnd w:id="4856"/>
      <w:r w:rsidRPr="001C0CC4">
        <w:rPr>
          <w:rFonts w:cs="Arial"/>
        </w:rPr>
        <w:fldChar w:fldCharType="begin"/>
      </w:r>
      <w:r w:rsidRPr="001C0CC4">
        <w:rPr>
          <w:rFonts w:cs="Arial"/>
        </w:rPr>
        <w:fldChar w:fldCharType="end"/>
      </w:r>
      <w:bookmarkStart w:id="4858" w:name="MCCQCTEMPBM_00000047"/>
      <w:bookmarkEnd w:id="4857"/>
      <w:r w:rsidRPr="00CB62BE">
        <w:rPr>
          <w:rFonts w:cs="Arial"/>
        </w:rPr>
        <w:fldChar w:fldCharType="begin"/>
      </w:r>
      <w:r w:rsidRPr="00CB62BE">
        <w:rPr>
          <w:rFonts w:cs="Arial"/>
        </w:rPr>
        <w:fldChar w:fldCharType="end"/>
      </w:r>
      <w:bookmarkStart w:id="4859" w:name="MCCQCTEMPBM_00000048"/>
      <w:bookmarkEnd w:id="4858"/>
      <w:r w:rsidRPr="00CB62BE">
        <w:rPr>
          <w:rFonts w:cs="Arial"/>
          <w:lang w:eastAsia="zh-CN"/>
        </w:rPr>
        <w:fldChar w:fldCharType="begin"/>
      </w:r>
      <w:r w:rsidRPr="00CB62BE">
        <w:rPr>
          <w:rFonts w:cs="Arial"/>
          <w:lang w:eastAsia="zh-CN"/>
        </w:rPr>
        <w:fldChar w:fldCharType="end"/>
      </w:r>
      <w:bookmarkStart w:id="4860" w:name="MCCQCTEMPBM_00000049"/>
      <w:bookmarkEnd w:id="4859"/>
      <w:r w:rsidRPr="00CB62BE">
        <w:rPr>
          <w:rFonts w:cs="Arial"/>
          <w:lang w:eastAsia="zh-CN"/>
        </w:rPr>
        <w:fldChar w:fldCharType="begin"/>
      </w:r>
      <w:r w:rsidRPr="00CB62BE">
        <w:rPr>
          <w:rFonts w:cs="Arial"/>
          <w:lang w:eastAsia="zh-CN"/>
        </w:rPr>
        <w:fldChar w:fldCharType="end"/>
      </w:r>
      <w:bookmarkStart w:id="4861" w:name="MCCQCTEMPBM_00000050"/>
      <w:bookmarkEnd w:id="4860"/>
      <w:r w:rsidRPr="00CB62BE">
        <w:rPr>
          <w:rFonts w:cs="Arial"/>
          <w:lang w:eastAsia="zh-CN"/>
        </w:rPr>
        <w:fldChar w:fldCharType="begin"/>
      </w:r>
      <w:r w:rsidRPr="00CB62BE">
        <w:rPr>
          <w:rFonts w:cs="Arial"/>
          <w:lang w:eastAsia="zh-CN"/>
        </w:rPr>
        <w:fldChar w:fldCharType="end"/>
      </w:r>
      <w:bookmarkStart w:id="4862" w:name="MCCQCTEMPBM_00000051"/>
      <w:bookmarkEnd w:id="4861"/>
      <w:r w:rsidRPr="00CB62BE">
        <w:rPr>
          <w:rFonts w:cs="Arial"/>
          <w:lang w:eastAsia="zh-CN"/>
        </w:rPr>
        <w:fldChar w:fldCharType="begin"/>
      </w:r>
      <w:r w:rsidRPr="00CB62BE">
        <w:rPr>
          <w:rFonts w:cs="Arial"/>
          <w:lang w:eastAsia="zh-CN"/>
        </w:rPr>
        <w:fldChar w:fldCharType="end"/>
      </w:r>
      <w:bookmarkStart w:id="4863" w:name="MCCQCTEMPBM_00000052"/>
      <w:bookmarkEnd w:id="4862"/>
      <w:r w:rsidRPr="00CB62BE">
        <w:rPr>
          <w:rFonts w:cs="Arial"/>
          <w:lang w:eastAsia="zh-CN"/>
        </w:rPr>
        <w:fldChar w:fldCharType="begin"/>
      </w:r>
      <w:r w:rsidRPr="00CB62BE">
        <w:rPr>
          <w:rFonts w:cs="Arial"/>
          <w:lang w:eastAsia="zh-CN"/>
        </w:rPr>
        <w:fldChar w:fldCharType="end"/>
      </w:r>
      <w:bookmarkStart w:id="4864" w:name="MCCQCTEMPBM_00000053"/>
      <w:bookmarkEnd w:id="4863"/>
      <w:r w:rsidRPr="00CB62BE">
        <w:rPr>
          <w:rFonts w:cs="Arial"/>
          <w:lang w:eastAsia="zh-CN"/>
        </w:rPr>
        <w:fldChar w:fldCharType="begin"/>
      </w:r>
      <w:r w:rsidRPr="00CB62BE">
        <w:rPr>
          <w:rFonts w:cs="Arial"/>
          <w:lang w:eastAsia="zh-CN"/>
        </w:rPr>
        <w:fldChar w:fldCharType="end"/>
      </w:r>
      <w:bookmarkStart w:id="4865" w:name="MCCQCTEMPBM_00000054"/>
      <w:bookmarkEnd w:id="4864"/>
      <w:r w:rsidRPr="001C0CC4">
        <w:fldChar w:fldCharType="begin"/>
      </w:r>
      <w:r w:rsidRPr="001C0CC4">
        <w:fldChar w:fldCharType="end"/>
      </w:r>
      <w:bookmarkStart w:id="4866" w:name="MCCQCTEMPBM_00000055"/>
      <w:bookmarkEnd w:id="4865"/>
      <w:r w:rsidRPr="001C0CC4">
        <w:rPr>
          <w:rFonts w:cs="Arial"/>
        </w:rPr>
        <w:fldChar w:fldCharType="begin"/>
      </w:r>
      <w:r w:rsidRPr="001C0CC4">
        <w:rPr>
          <w:rFonts w:cs="Arial"/>
        </w:rPr>
        <w:fldChar w:fldCharType="end"/>
      </w:r>
      <w:bookmarkStart w:id="4867" w:name="MCCQCTEMPBM_00000056"/>
      <w:bookmarkEnd w:id="4866"/>
      <w:r w:rsidRPr="00CB62BE">
        <w:rPr>
          <w:rFonts w:cs="Arial"/>
          <w:noProof/>
          <w:lang w:eastAsia="zh-CN"/>
        </w:rPr>
        <w:fldChar w:fldCharType="begin"/>
      </w:r>
      <w:r w:rsidRPr="00CB62BE">
        <w:rPr>
          <w:rFonts w:cs="Arial"/>
          <w:noProof/>
          <w:lang w:eastAsia="zh-CN"/>
        </w:rPr>
        <w:fldChar w:fldCharType="end"/>
      </w:r>
      <w:bookmarkStart w:id="4868" w:name="MCCQCTEMPBM_00000057"/>
      <w:bookmarkEnd w:id="4867"/>
      <w:r w:rsidRPr="00CB62BE">
        <w:rPr>
          <w:rFonts w:cs="Arial"/>
          <w:noProof/>
          <w:lang w:eastAsia="zh-CN"/>
        </w:rPr>
        <w:fldChar w:fldCharType="begin"/>
      </w:r>
      <w:r w:rsidRPr="00CB62BE">
        <w:rPr>
          <w:rFonts w:cs="Arial"/>
          <w:noProof/>
          <w:lang w:eastAsia="zh-CN"/>
        </w:rPr>
        <w:fldChar w:fldCharType="end"/>
      </w:r>
      <w:bookmarkStart w:id="4869" w:name="MCCQCTEMPBM_00000058"/>
      <w:bookmarkEnd w:id="4868"/>
      <w:r w:rsidRPr="00CB62BE">
        <w:rPr>
          <w:rFonts w:cs="Arial"/>
          <w:noProof/>
          <w:lang w:eastAsia="zh-CN"/>
        </w:rPr>
        <w:fldChar w:fldCharType="begin"/>
      </w:r>
      <w:r w:rsidRPr="00CB62BE">
        <w:rPr>
          <w:rFonts w:cs="Arial"/>
          <w:noProof/>
          <w:lang w:eastAsia="zh-CN"/>
        </w:rPr>
        <w:fldChar w:fldCharType="end"/>
      </w:r>
      <w:bookmarkStart w:id="4870" w:name="MCCQCTEMPBM_00000059"/>
      <w:bookmarkEnd w:id="4869"/>
      <w:r w:rsidRPr="00CB62BE">
        <w:rPr>
          <w:rFonts w:cs="Arial"/>
          <w:lang w:eastAsia="zh-CN"/>
        </w:rPr>
        <w:fldChar w:fldCharType="begin"/>
      </w:r>
      <w:r w:rsidRPr="00CB62BE">
        <w:rPr>
          <w:rFonts w:cs="Arial"/>
          <w:lang w:eastAsia="zh-CN"/>
        </w:rPr>
        <w:fldChar w:fldCharType="end"/>
      </w:r>
      <w:bookmarkEnd w:id="4870"/>
    </w:p>
    <w:p w14:paraId="10DDAF77" w14:textId="30A343FB" w:rsidR="00BB43BA" w:rsidRDefault="00BB43BA" w:rsidP="00BB43BA">
      <w:pPr>
        <w:pStyle w:val="Heading4"/>
        <w:ind w:left="0" w:firstLine="0"/>
      </w:pPr>
      <w:bookmarkStart w:id="4871" w:name="_Toc61357518"/>
      <w:bookmarkStart w:id="4872" w:name="_Toc61359292"/>
      <w:bookmarkStart w:id="4873" w:name="_Toc67916231"/>
      <w:bookmarkStart w:id="4874" w:name="_Toc75533775"/>
      <w:bookmarkStart w:id="4875" w:name="_Toc75819661"/>
      <w:bookmarkStart w:id="4876" w:name="_Toc76508505"/>
      <w:bookmarkStart w:id="4877" w:name="_Toc76717455"/>
      <w:bookmarkStart w:id="4878" w:name="_Toc83294097"/>
      <w:bookmarkStart w:id="4879" w:name="_Toc84335136"/>
      <w:bookmarkStart w:id="4880" w:name="_Toc21344388"/>
      <w:bookmarkStart w:id="4881" w:name="_Toc29801875"/>
      <w:bookmarkStart w:id="4882" w:name="_Toc29802299"/>
      <w:bookmarkStart w:id="4883" w:name="_Toc29802924"/>
      <w:bookmarkStart w:id="4884" w:name="_Toc36107666"/>
      <w:bookmarkStart w:id="4885" w:name="_Toc37251440"/>
      <w:bookmarkStart w:id="4886" w:name="_Toc45888320"/>
      <w:bookmarkStart w:id="4887" w:name="_Toc45888919"/>
      <w:bookmarkStart w:id="4888" w:name="_Toc21344389"/>
      <w:bookmarkStart w:id="4889" w:name="_Toc29801876"/>
      <w:bookmarkStart w:id="4890" w:name="_Toc29802300"/>
      <w:bookmarkStart w:id="4891" w:name="_Toc29802925"/>
      <w:bookmarkStart w:id="4892" w:name="_Toc36107667"/>
      <w:bookmarkStart w:id="4893" w:name="_Toc37251441"/>
      <w:bookmarkStart w:id="4894" w:name="_Toc45888321"/>
      <w:bookmarkStart w:id="4895" w:name="_Toc45888920"/>
      <w:bookmarkStart w:id="4896" w:name="_Toc59650249"/>
      <w:r w:rsidRPr="001C0CC4">
        <w:t>6.5A.1.2</w:t>
      </w:r>
      <w:r w:rsidRPr="001C0CC4">
        <w:tab/>
        <w:t>Occupied bandwidth for Int</w:t>
      </w:r>
      <w:r>
        <w:t>ra</w:t>
      </w:r>
      <w:r w:rsidRPr="001C0CC4">
        <w:t xml:space="preserve">-band </w:t>
      </w:r>
      <w:r>
        <w:t xml:space="preserve">non-contiguous </w:t>
      </w:r>
      <w:r w:rsidRPr="001C0CC4">
        <w:t>CA</w:t>
      </w:r>
      <w:bookmarkEnd w:id="4871"/>
      <w:bookmarkEnd w:id="4872"/>
      <w:bookmarkEnd w:id="4873"/>
      <w:bookmarkEnd w:id="4874"/>
      <w:bookmarkEnd w:id="4875"/>
      <w:bookmarkEnd w:id="4876"/>
      <w:bookmarkEnd w:id="4877"/>
      <w:bookmarkEnd w:id="4878"/>
      <w:bookmarkEnd w:id="4879"/>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97" w:name="_Toc61357519"/>
      <w:bookmarkStart w:id="4898" w:name="_Toc61359293"/>
      <w:bookmarkStart w:id="4899" w:name="_Toc67916232"/>
      <w:bookmarkStart w:id="4900" w:name="_Toc75533776"/>
      <w:bookmarkStart w:id="4901" w:name="_Toc75819662"/>
      <w:bookmarkStart w:id="4902" w:name="_Toc76508506"/>
      <w:bookmarkStart w:id="4903" w:name="_Toc76717456"/>
      <w:bookmarkStart w:id="4904" w:name="_Toc83294098"/>
      <w:bookmarkStart w:id="4905" w:name="_Toc84335137"/>
      <w:bookmarkEnd w:id="4880"/>
      <w:bookmarkEnd w:id="4881"/>
      <w:bookmarkEnd w:id="4882"/>
      <w:bookmarkEnd w:id="4883"/>
      <w:bookmarkEnd w:id="4884"/>
      <w:bookmarkEnd w:id="4885"/>
      <w:bookmarkEnd w:id="4886"/>
      <w:bookmarkEnd w:id="4887"/>
      <w:r w:rsidRPr="001C0CC4">
        <w:t>6.5A.1.3</w:t>
      </w:r>
      <w:r w:rsidRPr="001C0CC4">
        <w:tab/>
        <w:t>Occupied bandwidth for Inter-band CA</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4BE945F" w14:textId="78B9D17C" w:rsidR="00813591" w:rsidRDefault="00813591" w:rsidP="00813591">
      <w:pPr>
        <w:rPr>
          <w:lang w:val="en-US" w:eastAsia="zh-CN"/>
        </w:rPr>
      </w:pPr>
      <w:bookmarkStart w:id="4906" w:name="_Toc21344390"/>
      <w:bookmarkStart w:id="4907" w:name="_Toc29801877"/>
      <w:bookmarkStart w:id="4908" w:name="_Toc29802301"/>
      <w:bookmarkStart w:id="4909" w:name="_Toc29802926"/>
      <w:bookmarkStart w:id="4910" w:name="_Toc36107668"/>
      <w:bookmarkStart w:id="4911" w:name="_Toc37251442"/>
      <w:bookmarkStart w:id="4912" w:name="_Toc45888322"/>
      <w:bookmarkStart w:id="4913" w:name="_Toc45888921"/>
      <w:bookmarkStart w:id="4914" w:name="_Toc59650250"/>
      <w:bookmarkStart w:id="4915" w:name="_Toc61357520"/>
      <w:bookmarkStart w:id="4916" w:name="_Toc61359294"/>
      <w:bookmarkStart w:id="4917" w:name="_Toc67916233"/>
      <w:bookmarkStart w:id="4918" w:name="_Toc75533777"/>
      <w:bookmarkStart w:id="4919" w:name="_Toc75819663"/>
      <w:bookmarkStart w:id="4920" w:name="_Toc76508507"/>
      <w:bookmarkStart w:id="4921"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922" w:name="_Toc83294099"/>
      <w:bookmarkStart w:id="4923" w:name="_Toc84335138"/>
      <w:r w:rsidRPr="001C0CC4">
        <w:t>6.5A.2</w:t>
      </w:r>
      <w:r w:rsidRPr="001C0CC4">
        <w:tab/>
        <w:t>Out of band emission for CA</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6231C5E7" w14:textId="77777777" w:rsidR="00DC7196" w:rsidRPr="001C0CC4" w:rsidRDefault="00DC7196" w:rsidP="009876C7">
      <w:pPr>
        <w:pStyle w:val="Heading4"/>
      </w:pPr>
      <w:bookmarkStart w:id="4924" w:name="_Toc21344391"/>
      <w:bookmarkStart w:id="4925" w:name="_Toc29801878"/>
      <w:bookmarkStart w:id="4926" w:name="_Toc29802302"/>
      <w:bookmarkStart w:id="4927" w:name="_Toc29802927"/>
      <w:bookmarkStart w:id="4928" w:name="_Toc36107669"/>
      <w:bookmarkStart w:id="4929" w:name="_Toc37251443"/>
      <w:bookmarkStart w:id="4930" w:name="_Toc45888323"/>
      <w:bookmarkStart w:id="4931" w:name="_Toc45888922"/>
      <w:bookmarkStart w:id="4932" w:name="_Toc59650251"/>
      <w:bookmarkStart w:id="4933" w:name="_Toc61357521"/>
      <w:bookmarkStart w:id="4934" w:name="_Toc61359295"/>
      <w:bookmarkStart w:id="4935" w:name="_Toc67916234"/>
      <w:bookmarkStart w:id="4936" w:name="_Toc75533778"/>
      <w:bookmarkStart w:id="4937" w:name="_Toc75819664"/>
      <w:bookmarkStart w:id="4938" w:name="_Toc76508508"/>
      <w:bookmarkStart w:id="4939" w:name="_Toc76717458"/>
      <w:bookmarkStart w:id="4940" w:name="_Toc83294100"/>
      <w:bookmarkStart w:id="4941" w:name="_Toc84335139"/>
      <w:r w:rsidRPr="001C0CC4">
        <w:t>6.5A.2.1</w:t>
      </w:r>
      <w:r w:rsidRPr="001C0CC4">
        <w:tab/>
        <w:t>General</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42" w:name="_Toc21344392"/>
      <w:bookmarkStart w:id="4943" w:name="_Toc29801879"/>
      <w:bookmarkStart w:id="4944" w:name="_Toc29802303"/>
      <w:bookmarkStart w:id="4945" w:name="_Toc29802928"/>
      <w:bookmarkStart w:id="4946" w:name="_Toc36107670"/>
      <w:bookmarkStart w:id="4947" w:name="_Toc37251444"/>
      <w:bookmarkStart w:id="4948" w:name="_Toc45888324"/>
      <w:bookmarkStart w:id="4949" w:name="_Toc45888923"/>
      <w:bookmarkStart w:id="4950" w:name="_Toc59650252"/>
      <w:bookmarkStart w:id="4951" w:name="_Toc61357522"/>
      <w:bookmarkStart w:id="4952" w:name="_Toc61359296"/>
      <w:bookmarkStart w:id="4953" w:name="_Toc67916235"/>
      <w:bookmarkStart w:id="4954" w:name="_Toc75533779"/>
      <w:bookmarkStart w:id="4955" w:name="_Toc75819665"/>
      <w:bookmarkStart w:id="4956" w:name="_Toc76508509"/>
      <w:bookmarkStart w:id="4957" w:name="_Toc76717459"/>
      <w:bookmarkStart w:id="4958" w:name="_Toc83294101"/>
      <w:bookmarkStart w:id="4959" w:name="_Toc84335140"/>
      <w:r w:rsidRPr="001C0CC4">
        <w:t>6.5A.2.2</w:t>
      </w:r>
      <w:r w:rsidRPr="001C0CC4">
        <w:tab/>
        <w:t>Spectrum emission mask</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38C07C8D" w14:textId="619B294B" w:rsidR="008D4711" w:rsidRDefault="008D4711" w:rsidP="009876C7">
      <w:pPr>
        <w:pStyle w:val="Heading5"/>
      </w:pPr>
      <w:bookmarkStart w:id="4960" w:name="_Toc21344393"/>
      <w:bookmarkStart w:id="4961" w:name="_Toc29801880"/>
      <w:bookmarkStart w:id="4962" w:name="_Toc29802304"/>
      <w:bookmarkStart w:id="4963" w:name="_Toc29802929"/>
      <w:bookmarkStart w:id="4964" w:name="_Toc36107671"/>
      <w:bookmarkStart w:id="4965" w:name="_Toc37251445"/>
      <w:bookmarkStart w:id="4966" w:name="_Toc45888325"/>
      <w:bookmarkStart w:id="4967" w:name="_Toc45888924"/>
      <w:bookmarkStart w:id="4968" w:name="_Toc59650253"/>
      <w:bookmarkStart w:id="4969" w:name="_Toc61357523"/>
      <w:bookmarkStart w:id="4970" w:name="_Toc61359297"/>
      <w:bookmarkStart w:id="4971" w:name="_Toc67916236"/>
      <w:bookmarkStart w:id="4972" w:name="_Toc75533780"/>
      <w:bookmarkStart w:id="4973" w:name="_Toc75819666"/>
      <w:bookmarkStart w:id="4974" w:name="_Toc76508510"/>
      <w:bookmarkStart w:id="4975" w:name="_Toc76717460"/>
      <w:bookmarkStart w:id="4976" w:name="_Toc83294102"/>
      <w:bookmarkStart w:id="4977" w:name="_Toc84335141"/>
      <w:bookmarkStart w:id="4978" w:name="_Toc21344394"/>
      <w:bookmarkStart w:id="4979" w:name="_Toc29801881"/>
      <w:bookmarkStart w:id="4980" w:name="_Toc29802305"/>
      <w:bookmarkStart w:id="4981" w:name="_Toc29802930"/>
      <w:bookmarkStart w:id="4982" w:name="_Toc36107672"/>
      <w:bookmarkStart w:id="4983" w:name="_Toc37251446"/>
      <w:bookmarkStart w:id="4984" w:name="_Toc45888326"/>
      <w:bookmarkStart w:id="4985" w:name="_Toc45888925"/>
      <w:r w:rsidRPr="001C0CC4">
        <w:t>6.5A.2.2.1</w:t>
      </w:r>
      <w:r w:rsidRPr="001C0CC4">
        <w:tab/>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r w:rsidR="003B4AE3">
        <w:t>Spectrum emission mask for intra-band contiguous C</w:t>
      </w:r>
      <w:ins w:id="4986" w:author="CR1120" w:date="2022-06-02T10:29:00Z">
        <w:r w:rsidR="003B4AE3">
          <w:rPr>
            <w:rFonts w:eastAsia="SimSun"/>
            <w:lang w:val="en-US" w:eastAsia="zh-CN"/>
          </w:rPr>
          <w:t>A</w:t>
        </w:r>
      </w:ins>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87" w:name="_Toc61357524"/>
      <w:bookmarkStart w:id="4988" w:name="_Toc61359298"/>
      <w:bookmarkStart w:id="4989" w:name="_Toc67916237"/>
      <w:bookmarkStart w:id="4990" w:name="_Toc75533781"/>
      <w:bookmarkStart w:id="4991" w:name="_Toc75819667"/>
      <w:bookmarkStart w:id="4992" w:name="_Toc76508511"/>
      <w:bookmarkStart w:id="4993" w:name="_Toc76717461"/>
      <w:bookmarkStart w:id="4994" w:name="_Toc83294103"/>
      <w:bookmarkStart w:id="4995" w:name="_Toc84335142"/>
      <w:bookmarkStart w:id="4996" w:name="_Toc21344395"/>
      <w:bookmarkStart w:id="4997" w:name="_Toc29801882"/>
      <w:bookmarkStart w:id="4998" w:name="_Toc29802306"/>
      <w:bookmarkStart w:id="4999" w:name="_Toc29802931"/>
      <w:bookmarkStart w:id="5000" w:name="_Toc36107673"/>
      <w:bookmarkStart w:id="5001" w:name="_Toc37251447"/>
      <w:bookmarkStart w:id="5002" w:name="_Toc45888327"/>
      <w:bookmarkStart w:id="5003" w:name="_Toc45888926"/>
      <w:bookmarkStart w:id="5004" w:name="_Toc59650255"/>
      <w:bookmarkEnd w:id="4978"/>
      <w:bookmarkEnd w:id="4979"/>
      <w:bookmarkEnd w:id="4980"/>
      <w:bookmarkEnd w:id="4981"/>
      <w:bookmarkEnd w:id="4982"/>
      <w:bookmarkEnd w:id="4983"/>
      <w:bookmarkEnd w:id="4984"/>
      <w:bookmarkEnd w:id="4985"/>
      <w:r w:rsidRPr="001C0CC4">
        <w:t>6.5A.2.2.2</w:t>
      </w:r>
      <w:r w:rsidRPr="001C0CC4">
        <w:tab/>
      </w:r>
      <w:r>
        <w:t>S</w:t>
      </w:r>
      <w:r w:rsidRPr="001C0CC4">
        <w:t xml:space="preserve">pectrum emission mask for </w:t>
      </w:r>
      <w:r>
        <w:t xml:space="preserve">intra-band non-contiguous </w:t>
      </w:r>
      <w:r w:rsidRPr="001C0CC4">
        <w:t>CA</w:t>
      </w:r>
      <w:bookmarkEnd w:id="4987"/>
      <w:bookmarkEnd w:id="4988"/>
      <w:bookmarkEnd w:id="4989"/>
      <w:bookmarkEnd w:id="4990"/>
      <w:bookmarkEnd w:id="4991"/>
      <w:bookmarkEnd w:id="4992"/>
      <w:bookmarkEnd w:id="4993"/>
      <w:bookmarkEnd w:id="4994"/>
      <w:bookmarkEnd w:id="4995"/>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5005" w:name="_Toc61357525"/>
      <w:bookmarkStart w:id="5006" w:name="_Toc61359299"/>
      <w:bookmarkStart w:id="5007" w:name="_Toc67916238"/>
      <w:bookmarkStart w:id="5008" w:name="_Toc75533782"/>
      <w:bookmarkStart w:id="5009" w:name="_Toc75819668"/>
      <w:bookmarkStart w:id="5010" w:name="_Toc76508512"/>
      <w:bookmarkStart w:id="5011" w:name="_Toc76717462"/>
      <w:bookmarkStart w:id="5012" w:name="_Toc83294104"/>
      <w:bookmarkStart w:id="5013" w:name="_Toc84335143"/>
      <w:r w:rsidRPr="001C0CC4">
        <w:t>6.5A.2.2.3</w:t>
      </w:r>
      <w:r w:rsidRPr="001C0CC4">
        <w:tab/>
        <w:t>Spectrum emission mask for Inter-band CA</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A37B14E" w14:textId="77777777" w:rsidR="00813591" w:rsidRDefault="00813591" w:rsidP="00813591">
      <w:pPr>
        <w:rPr>
          <w:lang w:val="en-US" w:eastAsia="zh-CN"/>
        </w:rPr>
      </w:pPr>
      <w:bookmarkStart w:id="5014" w:name="_Toc45888328"/>
      <w:bookmarkStart w:id="5015" w:name="_Toc45888927"/>
      <w:bookmarkStart w:id="5016" w:name="_Toc59650256"/>
      <w:bookmarkStart w:id="5017" w:name="_Toc61357526"/>
      <w:bookmarkStart w:id="5018" w:name="_Toc61359300"/>
      <w:bookmarkStart w:id="5019" w:name="_Toc67916239"/>
      <w:bookmarkStart w:id="5020" w:name="_Toc75533783"/>
      <w:bookmarkStart w:id="5021" w:name="_Toc75819669"/>
      <w:bookmarkStart w:id="5022" w:name="_Toc76508513"/>
      <w:bookmarkStart w:id="5023" w:name="_Toc76717463"/>
      <w:bookmarkStart w:id="5024" w:name="_Toc21344396"/>
      <w:bookmarkStart w:id="5025" w:name="_Toc29801883"/>
      <w:bookmarkStart w:id="5026" w:name="_Toc29802307"/>
      <w:bookmarkStart w:id="5027" w:name="_Toc29802932"/>
      <w:bookmarkStart w:id="5028" w:name="_Toc36107674"/>
      <w:bookmarkStart w:id="5029"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5030" w:name="_Toc83294105"/>
      <w:bookmarkStart w:id="5031" w:name="_Toc84335144"/>
      <w:r>
        <w:t>6.5.A.2.2.4</w:t>
      </w:r>
      <w:r>
        <w:tab/>
      </w:r>
      <w:bookmarkEnd w:id="5014"/>
      <w:bookmarkEnd w:id="5015"/>
      <w:r>
        <w:t>Void</w:t>
      </w:r>
      <w:bookmarkEnd w:id="5016"/>
      <w:bookmarkEnd w:id="5017"/>
      <w:bookmarkEnd w:id="5018"/>
      <w:bookmarkEnd w:id="5019"/>
      <w:bookmarkEnd w:id="5020"/>
      <w:bookmarkEnd w:id="5021"/>
      <w:bookmarkEnd w:id="5022"/>
      <w:bookmarkEnd w:id="5023"/>
      <w:bookmarkEnd w:id="5030"/>
      <w:bookmarkEnd w:id="5031"/>
    </w:p>
    <w:p w14:paraId="1F838B39" w14:textId="0F4A2A80" w:rsidR="00DC7196" w:rsidRPr="001C0CC4" w:rsidRDefault="00DC7196" w:rsidP="009876C7">
      <w:pPr>
        <w:pStyle w:val="Heading4"/>
      </w:pPr>
      <w:bookmarkStart w:id="5032" w:name="_Toc45888329"/>
      <w:bookmarkStart w:id="5033" w:name="_Toc45888928"/>
      <w:bookmarkStart w:id="5034" w:name="_Toc59650257"/>
      <w:bookmarkStart w:id="5035" w:name="_Toc61357527"/>
      <w:bookmarkStart w:id="5036" w:name="_Toc61359301"/>
      <w:bookmarkStart w:id="5037" w:name="_Toc67916240"/>
      <w:bookmarkStart w:id="5038" w:name="_Toc75533784"/>
      <w:bookmarkStart w:id="5039" w:name="_Toc75819670"/>
      <w:bookmarkStart w:id="5040" w:name="_Toc76508514"/>
      <w:bookmarkStart w:id="5041" w:name="_Toc76717464"/>
      <w:bookmarkStart w:id="5042" w:name="_Toc83294106"/>
      <w:bookmarkStart w:id="5043" w:name="_Toc84335145"/>
      <w:r w:rsidRPr="001C0CC4">
        <w:t>6.5A.2.3</w:t>
      </w:r>
      <w:r w:rsidRPr="001C0CC4">
        <w:tab/>
        <w:t>Additional spectrum emission mask</w:t>
      </w:r>
      <w:bookmarkEnd w:id="5024"/>
      <w:bookmarkEnd w:id="5025"/>
      <w:bookmarkEnd w:id="5026"/>
      <w:bookmarkEnd w:id="5027"/>
      <w:bookmarkEnd w:id="5028"/>
      <w:bookmarkEnd w:id="5029"/>
      <w:bookmarkEnd w:id="5032"/>
      <w:bookmarkEnd w:id="5033"/>
      <w:r w:rsidR="009A244F">
        <w:t xml:space="preserve"> for CA</w:t>
      </w:r>
      <w:bookmarkEnd w:id="5034"/>
      <w:bookmarkEnd w:id="5035"/>
      <w:bookmarkEnd w:id="5036"/>
      <w:bookmarkEnd w:id="5037"/>
      <w:bookmarkEnd w:id="5038"/>
      <w:bookmarkEnd w:id="5039"/>
      <w:bookmarkEnd w:id="5040"/>
      <w:bookmarkEnd w:id="5041"/>
      <w:bookmarkEnd w:id="5042"/>
      <w:bookmarkEnd w:id="5043"/>
    </w:p>
    <w:p w14:paraId="4F8EF6F2" w14:textId="77777777" w:rsidR="009A244F" w:rsidRPr="001C0CC4" w:rsidRDefault="00DC7196" w:rsidP="009876C7">
      <w:pPr>
        <w:pStyle w:val="Heading5"/>
      </w:pPr>
      <w:bookmarkStart w:id="5044" w:name="_Toc21344397"/>
      <w:bookmarkStart w:id="5045" w:name="_Toc29801884"/>
      <w:bookmarkStart w:id="5046" w:name="_Toc29802308"/>
      <w:bookmarkStart w:id="5047" w:name="_Toc29802933"/>
      <w:bookmarkStart w:id="5048" w:name="_Toc36107675"/>
      <w:bookmarkStart w:id="5049" w:name="_Toc37251449"/>
      <w:bookmarkStart w:id="5050" w:name="_Toc45888330"/>
      <w:bookmarkStart w:id="5051" w:name="_Toc45888929"/>
      <w:bookmarkStart w:id="5052" w:name="_Toc59650258"/>
      <w:bookmarkStart w:id="5053" w:name="_Toc61357528"/>
      <w:bookmarkStart w:id="5054" w:name="_Toc61359302"/>
      <w:bookmarkStart w:id="5055" w:name="_Toc67916241"/>
      <w:bookmarkStart w:id="5056" w:name="_Toc75533785"/>
      <w:bookmarkStart w:id="5057" w:name="_Toc75819671"/>
      <w:bookmarkStart w:id="5058" w:name="_Toc76508515"/>
      <w:bookmarkStart w:id="5059" w:name="_Toc76717465"/>
      <w:bookmarkStart w:id="5060" w:name="_Toc83294107"/>
      <w:bookmarkStart w:id="5061" w:name="_Toc84335146"/>
      <w:r w:rsidRPr="001C0CC4">
        <w:t>6.5A.2.3.1</w:t>
      </w:r>
      <w:r w:rsidRPr="001C0CC4">
        <w:tab/>
      </w:r>
      <w:bookmarkEnd w:id="5044"/>
      <w:bookmarkEnd w:id="5045"/>
      <w:bookmarkEnd w:id="5046"/>
      <w:bookmarkEnd w:id="5047"/>
      <w:bookmarkEnd w:id="5048"/>
      <w:bookmarkEnd w:id="5049"/>
      <w:bookmarkEnd w:id="5050"/>
      <w:bookmarkEnd w:id="5051"/>
      <w:r w:rsidR="009A244F">
        <w:t>Additional spectrum emission mask for intra-band contiguous CA</w:t>
      </w:r>
      <w:bookmarkEnd w:id="5052"/>
      <w:bookmarkEnd w:id="5053"/>
      <w:bookmarkEnd w:id="5054"/>
      <w:bookmarkEnd w:id="5055"/>
      <w:bookmarkEnd w:id="5056"/>
      <w:bookmarkEnd w:id="5057"/>
      <w:bookmarkEnd w:id="5058"/>
      <w:bookmarkEnd w:id="5059"/>
      <w:bookmarkEnd w:id="5060"/>
      <w:bookmarkEnd w:id="5061"/>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62" w:name="_Toc61357529"/>
      <w:bookmarkStart w:id="5063" w:name="_Toc61359303"/>
      <w:bookmarkStart w:id="5064" w:name="_Toc67916242"/>
      <w:bookmarkStart w:id="5065" w:name="_Toc75533786"/>
      <w:bookmarkStart w:id="5066" w:name="_Toc75819672"/>
      <w:bookmarkStart w:id="5067" w:name="_Toc76508516"/>
      <w:bookmarkStart w:id="5068" w:name="_Toc76717466"/>
      <w:bookmarkStart w:id="5069" w:name="_Toc83294108"/>
      <w:bookmarkStart w:id="5070" w:name="_Toc84335147"/>
      <w:bookmarkStart w:id="5071" w:name="_Toc21344399"/>
      <w:bookmarkStart w:id="5072" w:name="_Toc29801886"/>
      <w:bookmarkStart w:id="5073" w:name="_Toc29802310"/>
      <w:bookmarkStart w:id="5074" w:name="_Toc29802935"/>
      <w:bookmarkStart w:id="5075" w:name="_Toc36107677"/>
      <w:bookmarkStart w:id="5076" w:name="_Toc37251451"/>
      <w:bookmarkStart w:id="5077" w:name="_Toc45888332"/>
      <w:bookmarkStart w:id="5078" w:name="_Toc45888931"/>
      <w:bookmarkStart w:id="5079" w:name="_Toc59650260"/>
      <w:r w:rsidRPr="001C0CC4">
        <w:t>6.5A.2.3.1</w:t>
      </w:r>
      <w:r w:rsidRPr="001C0CC4">
        <w:tab/>
        <w:t>Void</w:t>
      </w:r>
      <w:bookmarkEnd w:id="5062"/>
      <w:bookmarkEnd w:id="5063"/>
      <w:bookmarkEnd w:id="5064"/>
      <w:bookmarkEnd w:id="5065"/>
      <w:bookmarkEnd w:id="5066"/>
      <w:bookmarkEnd w:id="5067"/>
      <w:bookmarkEnd w:id="5068"/>
      <w:bookmarkEnd w:id="5069"/>
      <w:bookmarkEnd w:id="5070"/>
    </w:p>
    <w:p w14:paraId="621AC535" w14:textId="07D33C39" w:rsidR="00BB43BA" w:rsidRDefault="00BB43BA" w:rsidP="00BB43BA">
      <w:pPr>
        <w:pStyle w:val="Heading5"/>
      </w:pPr>
      <w:bookmarkStart w:id="5080" w:name="_Toc61357530"/>
      <w:bookmarkStart w:id="5081" w:name="_Toc61359304"/>
      <w:bookmarkStart w:id="5082" w:name="_Toc67916243"/>
      <w:bookmarkStart w:id="5083" w:name="_Toc75533787"/>
      <w:bookmarkStart w:id="5084" w:name="_Toc75819673"/>
      <w:bookmarkStart w:id="5085" w:name="_Toc76508517"/>
      <w:bookmarkStart w:id="5086" w:name="_Toc76717467"/>
      <w:bookmarkStart w:id="5087" w:name="_Toc83294109"/>
      <w:bookmarkStart w:id="5088" w:name="_Toc84335148"/>
      <w:bookmarkStart w:id="5089" w:name="_Toc21344398"/>
      <w:bookmarkStart w:id="5090" w:name="_Toc29801885"/>
      <w:bookmarkStart w:id="5091" w:name="_Toc29802309"/>
      <w:bookmarkStart w:id="5092" w:name="_Toc29802934"/>
      <w:bookmarkStart w:id="5093" w:name="_Toc36107676"/>
      <w:bookmarkStart w:id="5094" w:name="_Toc37251450"/>
      <w:bookmarkStart w:id="5095" w:name="_Toc45888331"/>
      <w:bookmarkStart w:id="5096"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80"/>
      <w:bookmarkEnd w:id="5081"/>
      <w:bookmarkEnd w:id="5082"/>
      <w:bookmarkEnd w:id="5083"/>
      <w:bookmarkEnd w:id="5084"/>
      <w:bookmarkEnd w:id="5085"/>
      <w:bookmarkEnd w:id="5086"/>
      <w:bookmarkEnd w:id="5087"/>
      <w:bookmarkEnd w:id="5088"/>
    </w:p>
    <w:p w14:paraId="380C7C50" w14:textId="59215F7D" w:rsidR="00BB43BA" w:rsidRDefault="00BB43BA" w:rsidP="003728D0">
      <w:pPr>
        <w:pStyle w:val="Heading5"/>
        <w:rPr>
          <w:lang w:eastAsia="zh-CN"/>
        </w:rPr>
      </w:pPr>
      <w:bookmarkStart w:id="5097" w:name="_Toc61357531"/>
      <w:bookmarkStart w:id="5098" w:name="_Toc61359305"/>
      <w:bookmarkStart w:id="5099" w:name="_Toc67916244"/>
      <w:bookmarkStart w:id="5100" w:name="_Toc75533788"/>
      <w:bookmarkStart w:id="5101" w:name="_Toc75819674"/>
      <w:bookmarkStart w:id="5102" w:name="_Toc76508518"/>
      <w:bookmarkStart w:id="5103" w:name="_Toc76717468"/>
      <w:bookmarkStart w:id="5104" w:name="_Toc83294110"/>
      <w:bookmarkStart w:id="5105" w:name="_Toc84335149"/>
      <w:r>
        <w:rPr>
          <w:rFonts w:hint="eastAsia"/>
          <w:lang w:eastAsia="zh-CN"/>
        </w:rPr>
        <w:t>6</w:t>
      </w:r>
      <w:r>
        <w:rPr>
          <w:lang w:eastAsia="zh-CN"/>
        </w:rPr>
        <w:t>.5A.2.3.2.1</w:t>
      </w:r>
      <w:r w:rsidR="003728D0">
        <w:rPr>
          <w:lang w:eastAsia="zh-CN"/>
        </w:rPr>
        <w:tab/>
      </w:r>
      <w:bookmarkEnd w:id="5097"/>
      <w:bookmarkEnd w:id="5098"/>
      <w:bookmarkEnd w:id="5099"/>
      <w:bookmarkEnd w:id="5100"/>
      <w:bookmarkEnd w:id="5101"/>
      <w:bookmarkEnd w:id="5102"/>
      <w:bookmarkEnd w:id="5103"/>
      <w:r w:rsidR="003728D0">
        <w:rPr>
          <w:lang w:eastAsia="zh-CN"/>
        </w:rPr>
        <w:t>Minimum requirement (network signalling value “CA_NC_NS_04”)</w:t>
      </w:r>
      <w:bookmarkEnd w:id="5104"/>
      <w:bookmarkEnd w:id="5105"/>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106" w:name="_Toc61357532"/>
      <w:bookmarkStart w:id="5107" w:name="_Toc61359306"/>
      <w:bookmarkStart w:id="5108" w:name="_Toc67916245"/>
      <w:bookmarkStart w:id="5109" w:name="_Toc75533789"/>
      <w:bookmarkStart w:id="5110" w:name="_Toc75819675"/>
      <w:bookmarkStart w:id="5111" w:name="_Toc76508519"/>
      <w:bookmarkStart w:id="5112" w:name="_Toc76717469"/>
      <w:bookmarkStart w:id="5113" w:name="_Toc83294111"/>
      <w:bookmarkStart w:id="5114" w:name="_Toc84335150"/>
      <w:bookmarkEnd w:id="5089"/>
      <w:bookmarkEnd w:id="5090"/>
      <w:bookmarkEnd w:id="5091"/>
      <w:bookmarkEnd w:id="5092"/>
      <w:bookmarkEnd w:id="5093"/>
      <w:bookmarkEnd w:id="5094"/>
      <w:bookmarkEnd w:id="5095"/>
      <w:bookmarkEnd w:id="5096"/>
      <w:r w:rsidRPr="001C0CC4">
        <w:t>6.5A.2.3.3</w:t>
      </w:r>
      <w:r w:rsidRPr="001C0CC4">
        <w:tab/>
        <w:t>Additional spectrum emission mask for Inter-band CA</w:t>
      </w:r>
      <w:bookmarkEnd w:id="5071"/>
      <w:bookmarkEnd w:id="5072"/>
      <w:bookmarkEnd w:id="5073"/>
      <w:bookmarkEnd w:id="5074"/>
      <w:bookmarkEnd w:id="5075"/>
      <w:bookmarkEnd w:id="5076"/>
      <w:bookmarkEnd w:id="5077"/>
      <w:bookmarkEnd w:id="5078"/>
      <w:bookmarkEnd w:id="5079"/>
      <w:bookmarkEnd w:id="5106"/>
      <w:bookmarkEnd w:id="5107"/>
      <w:bookmarkEnd w:id="5108"/>
      <w:bookmarkEnd w:id="5109"/>
      <w:bookmarkEnd w:id="5110"/>
      <w:bookmarkEnd w:id="5111"/>
      <w:bookmarkEnd w:id="5112"/>
      <w:bookmarkEnd w:id="5113"/>
      <w:bookmarkEnd w:id="5114"/>
    </w:p>
    <w:p w14:paraId="3A9E5151" w14:textId="77777777" w:rsidR="00DC7196" w:rsidRPr="001C0CC4" w:rsidRDefault="00DC7196" w:rsidP="009876C7">
      <w:pPr>
        <w:pStyle w:val="Heading4"/>
      </w:pPr>
      <w:bookmarkStart w:id="5115" w:name="_Toc21344400"/>
      <w:bookmarkStart w:id="5116" w:name="_Toc29801887"/>
      <w:bookmarkStart w:id="5117" w:name="_Toc29802311"/>
      <w:bookmarkStart w:id="5118" w:name="_Toc29802936"/>
      <w:bookmarkStart w:id="5119" w:name="_Toc36107678"/>
      <w:bookmarkStart w:id="5120" w:name="_Toc37251452"/>
      <w:bookmarkStart w:id="5121" w:name="_Toc45888333"/>
      <w:bookmarkStart w:id="5122" w:name="_Toc45888932"/>
      <w:bookmarkStart w:id="5123" w:name="_Toc59650261"/>
      <w:bookmarkStart w:id="5124" w:name="_Toc61357533"/>
      <w:bookmarkStart w:id="5125" w:name="_Toc61359307"/>
      <w:bookmarkStart w:id="5126" w:name="_Toc67916246"/>
      <w:bookmarkStart w:id="5127" w:name="_Toc75533790"/>
      <w:bookmarkStart w:id="5128" w:name="_Toc75819676"/>
      <w:bookmarkStart w:id="5129" w:name="_Toc76508520"/>
      <w:bookmarkStart w:id="5130" w:name="_Toc76717470"/>
      <w:bookmarkStart w:id="5131" w:name="_Toc83294112"/>
      <w:bookmarkStart w:id="5132" w:name="_Toc84335151"/>
      <w:r w:rsidRPr="001C0CC4">
        <w:t>6.5A.2.4</w:t>
      </w:r>
      <w:r w:rsidRPr="001C0CC4">
        <w:tab/>
        <w:t>Adjacent channel leakage ratio</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6A262C5" w14:textId="77777777" w:rsidR="00DC7196" w:rsidRPr="001C0CC4" w:rsidRDefault="00DC7196" w:rsidP="009876C7">
      <w:pPr>
        <w:pStyle w:val="Heading5"/>
      </w:pPr>
      <w:bookmarkStart w:id="5133" w:name="_Toc21344401"/>
      <w:bookmarkStart w:id="5134" w:name="_Toc29801888"/>
      <w:bookmarkStart w:id="5135" w:name="_Toc29802312"/>
      <w:bookmarkStart w:id="5136" w:name="_Toc29802937"/>
      <w:bookmarkStart w:id="5137" w:name="_Toc36107679"/>
      <w:bookmarkStart w:id="5138" w:name="_Toc37251453"/>
      <w:bookmarkStart w:id="5139" w:name="_Toc45888334"/>
      <w:bookmarkStart w:id="5140" w:name="_Toc45888933"/>
      <w:bookmarkStart w:id="5141" w:name="_Toc59650262"/>
      <w:bookmarkStart w:id="5142" w:name="_Toc61357534"/>
      <w:bookmarkStart w:id="5143" w:name="_Toc61359308"/>
      <w:bookmarkStart w:id="5144" w:name="_Toc67916247"/>
      <w:bookmarkStart w:id="5145" w:name="_Toc75533791"/>
      <w:bookmarkStart w:id="5146" w:name="_Toc75819677"/>
      <w:bookmarkStart w:id="5147" w:name="_Toc76508521"/>
      <w:bookmarkStart w:id="5148" w:name="_Toc76717471"/>
      <w:bookmarkStart w:id="5149" w:name="_Toc83294113"/>
      <w:bookmarkStart w:id="5150" w:name="_Toc84335152"/>
      <w:r w:rsidRPr="001C0CC4">
        <w:t>6.5A.2.4.1</w:t>
      </w:r>
      <w:r w:rsidRPr="001C0CC4">
        <w:tab/>
        <w:t>NR ACLR</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4D233A44" w14:textId="271C422F" w:rsidR="008D4711" w:rsidRDefault="008D4711" w:rsidP="009876C7">
      <w:pPr>
        <w:pStyle w:val="H6"/>
      </w:pPr>
      <w:bookmarkStart w:id="5151" w:name="_Toc21344402"/>
      <w:bookmarkStart w:id="5152" w:name="_Toc29801889"/>
      <w:bookmarkStart w:id="5153" w:name="_Toc29802313"/>
      <w:bookmarkStart w:id="5154" w:name="_Toc29802938"/>
      <w:bookmarkStart w:id="5155" w:name="_Toc36107680"/>
      <w:bookmarkStart w:id="5156" w:name="_Toc37251454"/>
      <w:bookmarkStart w:id="5157" w:name="_Toc21344403"/>
      <w:bookmarkStart w:id="5158" w:name="_Toc29801890"/>
      <w:bookmarkStart w:id="5159" w:name="_Toc29802314"/>
      <w:bookmarkStart w:id="5160" w:name="_Toc29802939"/>
      <w:bookmarkStart w:id="5161" w:name="_Toc36107681"/>
      <w:bookmarkStart w:id="5162" w:name="_Toc37251455"/>
      <w:r w:rsidRPr="001C0CC4">
        <w:t>6.5A.2.4.1.1</w:t>
      </w:r>
      <w:r w:rsidRPr="001C0CC4">
        <w:tab/>
        <w:t xml:space="preserve">NR ACLR for </w:t>
      </w:r>
      <w:r>
        <w:t xml:space="preserve">intra-band contiguous </w:t>
      </w:r>
      <w:r w:rsidRPr="001C0CC4">
        <w:t>CA</w:t>
      </w:r>
      <w:bookmarkEnd w:id="5151"/>
      <w:bookmarkEnd w:id="5152"/>
      <w:bookmarkEnd w:id="5153"/>
      <w:bookmarkEnd w:id="5154"/>
      <w:bookmarkEnd w:id="5155"/>
      <w:bookmarkEnd w:id="5156"/>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63" w:name="_Toc21344404"/>
      <w:bookmarkStart w:id="5164" w:name="_Toc29801891"/>
      <w:bookmarkStart w:id="5165" w:name="_Toc29802315"/>
      <w:bookmarkStart w:id="5166" w:name="_Toc29802940"/>
      <w:bookmarkStart w:id="5167" w:name="_Toc36107682"/>
      <w:bookmarkStart w:id="5168" w:name="_Toc37251456"/>
      <w:bookmarkEnd w:id="5157"/>
      <w:bookmarkEnd w:id="5158"/>
      <w:bookmarkEnd w:id="5159"/>
      <w:bookmarkEnd w:id="5160"/>
      <w:bookmarkEnd w:id="5161"/>
      <w:bookmarkEnd w:id="5162"/>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5163"/>
      <w:bookmarkEnd w:id="5164"/>
      <w:bookmarkEnd w:id="5165"/>
      <w:bookmarkEnd w:id="5166"/>
      <w:bookmarkEnd w:id="5167"/>
      <w:bookmarkEnd w:id="5168"/>
    </w:p>
    <w:p w14:paraId="76057ECE" w14:textId="77777777" w:rsidR="00813591" w:rsidRDefault="00813591" w:rsidP="00813591">
      <w:pPr>
        <w:rPr>
          <w:lang w:val="en-US" w:eastAsia="zh-CN"/>
        </w:rPr>
      </w:pPr>
      <w:bookmarkStart w:id="5169" w:name="_Toc45888335"/>
      <w:bookmarkStart w:id="5170" w:name="_Toc45888934"/>
      <w:bookmarkStart w:id="5171" w:name="_Toc21344405"/>
      <w:bookmarkStart w:id="5172" w:name="_Toc29801892"/>
      <w:bookmarkStart w:id="5173" w:name="_Toc29802316"/>
      <w:bookmarkStart w:id="5174" w:name="_Toc29802941"/>
      <w:bookmarkStart w:id="5175" w:name="_Toc36107683"/>
      <w:bookmarkStart w:id="5176"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5169"/>
      <w:bookmarkEnd w:id="5170"/>
      <w:r w:rsidRPr="00C23AA9">
        <w:rPr>
          <w:lang w:val="sv-FI"/>
        </w:rPr>
        <w:t>Void</w:t>
      </w:r>
    </w:p>
    <w:p w14:paraId="4C4E8D34" w14:textId="3098DBEB" w:rsidR="00DC7196" w:rsidRPr="00C23AA9" w:rsidRDefault="00DC7196" w:rsidP="004E30D3">
      <w:pPr>
        <w:pStyle w:val="Heading5"/>
        <w:rPr>
          <w:lang w:val="sv-FI"/>
        </w:rPr>
      </w:pPr>
      <w:bookmarkStart w:id="5177" w:name="_Toc45888336"/>
      <w:bookmarkStart w:id="5178" w:name="_Toc45888935"/>
      <w:bookmarkStart w:id="5179" w:name="_Toc59650263"/>
      <w:bookmarkStart w:id="5180" w:name="_Toc61357535"/>
      <w:bookmarkStart w:id="5181" w:name="_Toc61359309"/>
      <w:bookmarkStart w:id="5182" w:name="_Toc67916248"/>
      <w:bookmarkStart w:id="5183" w:name="_Toc75533792"/>
      <w:bookmarkStart w:id="5184" w:name="_Toc75819678"/>
      <w:bookmarkStart w:id="5185" w:name="_Toc76508522"/>
      <w:bookmarkStart w:id="5186" w:name="_Toc76717472"/>
      <w:bookmarkStart w:id="5187" w:name="_Toc83294114"/>
      <w:bookmarkStart w:id="5188" w:name="_Toc84335153"/>
      <w:r w:rsidRPr="00C23AA9">
        <w:rPr>
          <w:lang w:val="sv-FI"/>
        </w:rPr>
        <w:t>6.5A.2.4.2</w:t>
      </w:r>
      <w:r w:rsidRPr="00C23AA9">
        <w:rPr>
          <w:lang w:val="sv-FI"/>
        </w:rPr>
        <w:tab/>
        <w:t>UTRA ACLR</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7C8BE9B7" w14:textId="77777777" w:rsidR="00DC7196" w:rsidRPr="00C23AA9" w:rsidRDefault="00DC7196" w:rsidP="004E30D3">
      <w:pPr>
        <w:pStyle w:val="H6"/>
        <w:rPr>
          <w:lang w:val="sv-FI"/>
        </w:rPr>
      </w:pPr>
      <w:bookmarkStart w:id="5189" w:name="_Toc21344406"/>
      <w:bookmarkStart w:id="5190" w:name="_Toc29801893"/>
      <w:bookmarkStart w:id="5191" w:name="_Toc29802317"/>
      <w:bookmarkStart w:id="5192" w:name="_Toc29802942"/>
      <w:bookmarkStart w:id="5193" w:name="_Toc36107684"/>
      <w:bookmarkStart w:id="5194" w:name="_Toc37251458"/>
      <w:r w:rsidRPr="00C23AA9">
        <w:rPr>
          <w:lang w:val="sv-FI"/>
        </w:rPr>
        <w:t>6.5A.2.4.2.1</w:t>
      </w:r>
      <w:r w:rsidRPr="00C23AA9">
        <w:rPr>
          <w:lang w:val="sv-FI"/>
        </w:rPr>
        <w:tab/>
        <w:t>Void</w:t>
      </w:r>
      <w:bookmarkEnd w:id="5189"/>
      <w:bookmarkEnd w:id="5190"/>
      <w:bookmarkEnd w:id="5191"/>
      <w:bookmarkEnd w:id="5192"/>
      <w:bookmarkEnd w:id="5193"/>
      <w:bookmarkEnd w:id="5194"/>
    </w:p>
    <w:p w14:paraId="1E920BEA" w14:textId="77777777" w:rsidR="00DC7196" w:rsidRPr="001C0CC4" w:rsidRDefault="00DC7196" w:rsidP="004E30D3">
      <w:pPr>
        <w:pStyle w:val="H6"/>
      </w:pPr>
      <w:bookmarkStart w:id="5195" w:name="_Toc21344407"/>
      <w:bookmarkStart w:id="5196" w:name="_Toc29801894"/>
      <w:bookmarkStart w:id="5197" w:name="_Toc29802318"/>
      <w:bookmarkStart w:id="5198" w:name="_Toc29802943"/>
      <w:bookmarkStart w:id="5199" w:name="_Toc36107685"/>
      <w:bookmarkStart w:id="5200" w:name="_Toc37251459"/>
      <w:r w:rsidRPr="001C0CC4">
        <w:t>6.5A.2.4.2.2</w:t>
      </w:r>
      <w:r w:rsidRPr="001C0CC4">
        <w:tab/>
        <w:t>Void</w:t>
      </w:r>
      <w:bookmarkEnd w:id="5195"/>
      <w:bookmarkEnd w:id="5196"/>
      <w:bookmarkEnd w:id="5197"/>
      <w:bookmarkEnd w:id="5198"/>
      <w:bookmarkEnd w:id="5199"/>
      <w:bookmarkEnd w:id="5200"/>
    </w:p>
    <w:p w14:paraId="63DFE25A" w14:textId="77777777" w:rsidR="00DC7196" w:rsidRPr="001C0CC4" w:rsidRDefault="00DC7196" w:rsidP="004E30D3">
      <w:pPr>
        <w:pStyle w:val="H6"/>
      </w:pPr>
      <w:bookmarkStart w:id="5201" w:name="_Toc21344408"/>
      <w:bookmarkStart w:id="5202" w:name="_Toc29801895"/>
      <w:bookmarkStart w:id="5203" w:name="_Toc29802319"/>
      <w:bookmarkStart w:id="5204" w:name="_Toc29802944"/>
      <w:bookmarkStart w:id="5205" w:name="_Toc36107686"/>
      <w:bookmarkStart w:id="5206" w:name="_Toc37251460"/>
      <w:r w:rsidRPr="001C0CC4">
        <w:t>6.5A.2.4.2.3</w:t>
      </w:r>
      <w:r w:rsidRPr="001C0CC4">
        <w:tab/>
        <w:t>UTRA ACLR for Inter-band CA</w:t>
      </w:r>
      <w:bookmarkEnd w:id="5201"/>
      <w:bookmarkEnd w:id="5202"/>
      <w:bookmarkEnd w:id="5203"/>
      <w:bookmarkEnd w:id="5204"/>
      <w:bookmarkEnd w:id="5205"/>
      <w:bookmarkEnd w:id="5206"/>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207" w:name="_Toc21344409"/>
      <w:bookmarkStart w:id="5208" w:name="_Toc29801896"/>
      <w:bookmarkStart w:id="5209" w:name="_Toc29802320"/>
      <w:bookmarkStart w:id="5210" w:name="_Toc29802945"/>
      <w:bookmarkStart w:id="5211" w:name="_Toc36107687"/>
      <w:bookmarkStart w:id="5212" w:name="_Toc37251461"/>
      <w:bookmarkStart w:id="5213" w:name="_Toc45888337"/>
      <w:bookmarkStart w:id="5214" w:name="_Toc45888936"/>
      <w:bookmarkStart w:id="5215" w:name="_Toc59650264"/>
      <w:bookmarkStart w:id="5216" w:name="_Toc61357536"/>
      <w:bookmarkStart w:id="5217" w:name="_Toc61359310"/>
      <w:bookmarkStart w:id="5218" w:name="_Toc67916249"/>
      <w:bookmarkStart w:id="5219" w:name="_Toc75533793"/>
      <w:bookmarkStart w:id="5220" w:name="_Toc75819679"/>
      <w:bookmarkStart w:id="5221" w:name="_Toc76508523"/>
      <w:bookmarkStart w:id="5222" w:name="_Toc76717473"/>
      <w:bookmarkStart w:id="5223" w:name="_Toc83294115"/>
      <w:bookmarkStart w:id="5224" w:name="_Toc84335154"/>
      <w:r w:rsidRPr="001C0CC4">
        <w:t>6.5A.3</w:t>
      </w:r>
      <w:r w:rsidRPr="001C0CC4">
        <w:tab/>
        <w:t>Spurious emission for CA</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584A0090" w14:textId="77777777" w:rsidR="00DC7196" w:rsidRPr="001C0CC4" w:rsidRDefault="00DC7196" w:rsidP="004E30D3">
      <w:pPr>
        <w:pStyle w:val="Heading4"/>
      </w:pPr>
      <w:bookmarkStart w:id="5225" w:name="_Toc21344410"/>
      <w:bookmarkStart w:id="5226" w:name="_Toc29801897"/>
      <w:bookmarkStart w:id="5227" w:name="_Toc29802321"/>
      <w:bookmarkStart w:id="5228" w:name="_Toc29802946"/>
      <w:bookmarkStart w:id="5229" w:name="_Toc36107688"/>
      <w:bookmarkStart w:id="5230" w:name="_Toc37251462"/>
      <w:bookmarkStart w:id="5231" w:name="_Toc45888338"/>
      <w:bookmarkStart w:id="5232" w:name="_Toc45888937"/>
      <w:bookmarkStart w:id="5233" w:name="_Toc59650265"/>
      <w:bookmarkStart w:id="5234" w:name="_Toc61357537"/>
      <w:bookmarkStart w:id="5235" w:name="_Toc61359311"/>
      <w:bookmarkStart w:id="5236" w:name="_Toc67916250"/>
      <w:bookmarkStart w:id="5237" w:name="_Toc75533794"/>
      <w:bookmarkStart w:id="5238" w:name="_Toc75819680"/>
      <w:bookmarkStart w:id="5239" w:name="_Toc76508524"/>
      <w:bookmarkStart w:id="5240" w:name="_Toc76717474"/>
      <w:bookmarkStart w:id="5241" w:name="_Toc83294116"/>
      <w:bookmarkStart w:id="5242" w:name="_Toc84335155"/>
      <w:r w:rsidRPr="001C0CC4">
        <w:t>6.5A.3.1</w:t>
      </w:r>
      <w:r w:rsidRPr="001C0CC4">
        <w:tab/>
        <w:t>General spurious emissions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43" w:name="_Toc21344411"/>
      <w:bookmarkStart w:id="5244" w:name="_Toc29801898"/>
      <w:bookmarkStart w:id="5245" w:name="_Toc29802322"/>
      <w:bookmarkStart w:id="5246" w:name="_Toc29802947"/>
      <w:bookmarkStart w:id="5247" w:name="_Toc36107689"/>
      <w:bookmarkStart w:id="5248"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49" w:name="_Toc45888339"/>
      <w:bookmarkStart w:id="5250" w:name="_Toc45888938"/>
      <w:bookmarkStart w:id="5251" w:name="_Toc59650266"/>
      <w:bookmarkStart w:id="5252" w:name="_Toc61357538"/>
      <w:bookmarkStart w:id="5253" w:name="_Toc61359312"/>
      <w:bookmarkStart w:id="5254" w:name="_Toc67916251"/>
      <w:bookmarkStart w:id="5255" w:name="_Toc75533795"/>
      <w:bookmarkStart w:id="5256" w:name="_Toc75819681"/>
      <w:bookmarkStart w:id="5257" w:name="_Toc76508525"/>
      <w:bookmarkStart w:id="5258" w:name="_Toc76717475"/>
      <w:bookmarkStart w:id="5259" w:name="_Toc83294117"/>
      <w:bookmarkStart w:id="5260" w:name="_Toc84335156"/>
      <w:r w:rsidRPr="001C0CC4">
        <w:t>6.5A.3.2</w:t>
      </w:r>
      <w:r w:rsidRPr="001C0CC4">
        <w:tab/>
        <w:t>Spurious emissions for UE co-existence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1CB94AB8" w14:textId="68C33B75" w:rsidR="008D4711" w:rsidRDefault="008D4711" w:rsidP="004E30D3">
      <w:pPr>
        <w:pStyle w:val="Heading5"/>
      </w:pPr>
      <w:bookmarkStart w:id="5261" w:name="_Toc21344412"/>
      <w:bookmarkStart w:id="5262" w:name="_Toc29801899"/>
      <w:bookmarkStart w:id="5263" w:name="_Toc29802323"/>
      <w:bookmarkStart w:id="5264" w:name="_Toc29802948"/>
      <w:bookmarkStart w:id="5265" w:name="_Toc36107690"/>
      <w:bookmarkStart w:id="5266" w:name="_Toc37251464"/>
      <w:bookmarkStart w:id="5267" w:name="_Toc45888340"/>
      <w:bookmarkStart w:id="5268" w:name="_Toc45888939"/>
      <w:bookmarkStart w:id="5269" w:name="_Toc59650267"/>
      <w:bookmarkStart w:id="5270" w:name="_Toc61357539"/>
      <w:bookmarkStart w:id="5271" w:name="_Toc61359313"/>
      <w:bookmarkStart w:id="5272" w:name="_Toc67916252"/>
      <w:bookmarkStart w:id="5273" w:name="_Toc75533796"/>
      <w:bookmarkStart w:id="5274" w:name="_Toc75819682"/>
      <w:bookmarkStart w:id="5275" w:name="_Toc76508526"/>
      <w:bookmarkStart w:id="5276" w:name="_Toc76717476"/>
      <w:bookmarkStart w:id="5277" w:name="_Toc83294118"/>
      <w:bookmarkStart w:id="5278" w:name="_Toc84335157"/>
      <w:bookmarkStart w:id="5279" w:name="_Toc21344413"/>
      <w:bookmarkStart w:id="5280" w:name="_Toc29801900"/>
      <w:bookmarkStart w:id="5281" w:name="_Toc29802324"/>
      <w:bookmarkStart w:id="5282" w:name="_Toc29802949"/>
      <w:bookmarkStart w:id="5283" w:name="_Toc36107691"/>
      <w:bookmarkStart w:id="5284" w:name="_Toc37251465"/>
      <w:bookmarkStart w:id="5285" w:name="_Toc45888341"/>
      <w:bookmarkStart w:id="5286" w:name="_Toc45888940"/>
      <w:r w:rsidRPr="001C0CC4">
        <w:t>6.5A.3.2.1</w:t>
      </w:r>
      <w:r w:rsidRPr="001C0CC4">
        <w:tab/>
        <w:t>Spurious emissions for UE co-existence</w:t>
      </w:r>
      <w:r>
        <w:t xml:space="preserve"> for intra-band contiguous CA</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87" w:name="_Toc61357540"/>
      <w:bookmarkStart w:id="5288" w:name="_Toc61359314"/>
      <w:bookmarkStart w:id="5289" w:name="_Toc67916253"/>
      <w:bookmarkStart w:id="5290" w:name="_Toc75533797"/>
      <w:bookmarkStart w:id="5291" w:name="_Toc75819683"/>
      <w:bookmarkStart w:id="5292" w:name="_Toc76508527"/>
      <w:bookmarkStart w:id="5293" w:name="_Toc76717477"/>
      <w:bookmarkStart w:id="5294" w:name="_Toc83294119"/>
      <w:bookmarkStart w:id="5295" w:name="_Toc84335158"/>
      <w:bookmarkStart w:id="5296" w:name="_Toc21344414"/>
      <w:bookmarkStart w:id="5297" w:name="_Toc29801901"/>
      <w:bookmarkStart w:id="5298" w:name="_Toc29802325"/>
      <w:bookmarkStart w:id="5299" w:name="_Toc29802950"/>
      <w:bookmarkStart w:id="5300" w:name="_Toc36107692"/>
      <w:bookmarkStart w:id="5301" w:name="_Toc37251466"/>
      <w:bookmarkStart w:id="5302" w:name="_Toc45888342"/>
      <w:bookmarkStart w:id="5303" w:name="_Toc45888941"/>
      <w:bookmarkStart w:id="5304" w:name="_Toc59650269"/>
      <w:bookmarkEnd w:id="5279"/>
      <w:bookmarkEnd w:id="5280"/>
      <w:bookmarkEnd w:id="5281"/>
      <w:bookmarkEnd w:id="5282"/>
      <w:bookmarkEnd w:id="5283"/>
      <w:bookmarkEnd w:id="5284"/>
      <w:bookmarkEnd w:id="5285"/>
      <w:bookmarkEnd w:id="5286"/>
      <w:r w:rsidRPr="001C0CC4">
        <w:t>6.5A.3.2.2</w:t>
      </w:r>
      <w:r w:rsidRPr="001C0CC4">
        <w:tab/>
        <w:t>Spurious emissions for UE co-existence</w:t>
      </w:r>
      <w:r>
        <w:t xml:space="preserve"> for intra-band non-contiguous CA</w:t>
      </w:r>
      <w:bookmarkEnd w:id="5287"/>
      <w:bookmarkEnd w:id="5288"/>
      <w:bookmarkEnd w:id="5289"/>
      <w:bookmarkEnd w:id="5290"/>
      <w:bookmarkEnd w:id="5291"/>
      <w:bookmarkEnd w:id="5292"/>
      <w:bookmarkEnd w:id="5293"/>
      <w:bookmarkEnd w:id="5294"/>
      <w:bookmarkEnd w:id="5295"/>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305" w:name="_Toc61357541"/>
      <w:bookmarkStart w:id="5306" w:name="_Toc61359315"/>
      <w:bookmarkStart w:id="5307" w:name="_Toc67916254"/>
      <w:bookmarkStart w:id="5308" w:name="_Toc75533798"/>
      <w:bookmarkStart w:id="5309" w:name="_Toc75819684"/>
      <w:bookmarkStart w:id="5310" w:name="_Toc76508528"/>
      <w:bookmarkStart w:id="5311" w:name="_Toc76717478"/>
      <w:bookmarkStart w:id="5312" w:name="_Toc83294120"/>
      <w:bookmarkStart w:id="5313" w:name="_Toc84335159"/>
      <w:r w:rsidRPr="001C0CC4">
        <w:t>6.5A.3.2.3</w:t>
      </w:r>
      <w:r w:rsidRPr="001C0CC4">
        <w:tab/>
        <w:t>Spurious emissions for UE co-existence for Inter-band CA</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314" w:name="OLE_LINK14"/>
            <w:r w:rsidRPr="001C0CC4">
              <w:rPr>
                <w:rFonts w:hint="eastAsia"/>
                <w:lang w:val="en-US" w:eastAsia="zh-CN"/>
              </w:rPr>
              <w:t>1915.7</w:t>
            </w:r>
            <w:bookmarkEnd w:id="5314"/>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315" w:name="OLE_LINK23"/>
            <w:r w:rsidRPr="001C0CC4">
              <w:rPr>
                <w:rFonts w:eastAsia="SimSun" w:cs="Arial"/>
              </w:rPr>
              <w:t>F</w:t>
            </w:r>
            <w:r w:rsidRPr="001C0CC4">
              <w:rPr>
                <w:rFonts w:eastAsia="SimSun" w:cs="Arial"/>
                <w:vertAlign w:val="subscript"/>
              </w:rPr>
              <w:t>DL_high</w:t>
            </w:r>
            <w:bookmarkEnd w:id="5315"/>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316" w:name="OLE_LINK27"/>
            <w:r w:rsidRPr="001C0CC4">
              <w:rPr>
                <w:rFonts w:eastAsia="SimSun" w:cs="Arial"/>
              </w:rPr>
              <w:t>F</w:t>
            </w:r>
            <w:r w:rsidRPr="001C0CC4">
              <w:rPr>
                <w:rFonts w:eastAsia="SimSun" w:cs="Arial"/>
                <w:vertAlign w:val="subscript"/>
              </w:rPr>
              <w:t>DL_high</w:t>
            </w:r>
            <w:bookmarkEnd w:id="5316"/>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317" w:name="OLE_LINK40"/>
            <w:r w:rsidRPr="001C0CC4">
              <w:t>F</w:t>
            </w:r>
            <w:r w:rsidRPr="001C0CC4">
              <w:rPr>
                <w:vertAlign w:val="subscript"/>
              </w:rPr>
              <w:t>DL_high</w:t>
            </w:r>
            <w:bookmarkEnd w:id="5317"/>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318" w:name="_Toc45888343"/>
      <w:bookmarkStart w:id="5319" w:name="_Toc45888942"/>
      <w:bookmarkStart w:id="5320" w:name="_Toc59650270"/>
      <w:bookmarkStart w:id="5321" w:name="_Toc61357542"/>
      <w:bookmarkStart w:id="5322" w:name="_Toc61359316"/>
      <w:bookmarkStart w:id="5323" w:name="_Toc67916255"/>
      <w:bookmarkStart w:id="5324" w:name="_Toc75533799"/>
      <w:bookmarkStart w:id="5325" w:name="_Toc75819685"/>
      <w:bookmarkStart w:id="5326" w:name="_Toc76508529"/>
      <w:bookmarkStart w:id="5327" w:name="_Toc76717479"/>
      <w:bookmarkStart w:id="5328" w:name="_Toc83294121"/>
      <w:bookmarkStart w:id="5329" w:name="_Toc84335160"/>
      <w:r w:rsidRPr="00AF5213">
        <w:rPr>
          <w:lang w:val="fi-FI"/>
        </w:rPr>
        <w:t>6.5A.3.2.4</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49D61572" w14:textId="42A053C0" w:rsidR="002E7277" w:rsidRPr="00AF5213" w:rsidRDefault="008D4711" w:rsidP="004E30D3">
      <w:pPr>
        <w:pStyle w:val="Heading5"/>
        <w:rPr>
          <w:lang w:val="fi-FI"/>
        </w:rPr>
      </w:pPr>
      <w:bookmarkStart w:id="5330" w:name="_Toc45888344"/>
      <w:bookmarkStart w:id="5331" w:name="_Toc45888943"/>
      <w:bookmarkStart w:id="5332" w:name="_Toc59650271"/>
      <w:bookmarkStart w:id="5333" w:name="_Toc61357543"/>
      <w:bookmarkStart w:id="5334" w:name="_Toc61359317"/>
      <w:bookmarkStart w:id="5335" w:name="_Toc67916256"/>
      <w:bookmarkStart w:id="5336" w:name="_Toc75533800"/>
      <w:bookmarkStart w:id="5337" w:name="_Toc75819686"/>
      <w:bookmarkStart w:id="5338" w:name="_Toc76508530"/>
      <w:bookmarkStart w:id="5339" w:name="_Toc76717480"/>
      <w:bookmarkStart w:id="5340" w:name="_Toc83294122"/>
      <w:bookmarkStart w:id="5341" w:name="_Toc84335161"/>
      <w:r w:rsidRPr="00AF5213">
        <w:rPr>
          <w:lang w:val="fi-FI"/>
        </w:rPr>
        <w:t>6.5A.3.2.5</w:t>
      </w:r>
      <w:r w:rsidRPr="00AF5213">
        <w:rPr>
          <w:lang w:val="fi-FI"/>
        </w:rPr>
        <w:tab/>
      </w:r>
      <w:bookmarkEnd w:id="5330"/>
      <w:bookmarkEnd w:id="5331"/>
      <w:r w:rsidRPr="00AF5213">
        <w:rPr>
          <w:lang w:val="fi-FI"/>
        </w:rPr>
        <w:t>Void</w:t>
      </w:r>
      <w:bookmarkEnd w:id="5332"/>
      <w:bookmarkEnd w:id="5333"/>
      <w:bookmarkEnd w:id="5334"/>
      <w:bookmarkEnd w:id="5335"/>
      <w:bookmarkEnd w:id="5336"/>
      <w:bookmarkEnd w:id="5337"/>
      <w:bookmarkEnd w:id="5338"/>
      <w:bookmarkEnd w:id="5339"/>
      <w:bookmarkEnd w:id="5340"/>
      <w:bookmarkEnd w:id="5341"/>
    </w:p>
    <w:p w14:paraId="15F3E34D" w14:textId="34AB7929" w:rsidR="00AF3A9C" w:rsidRPr="00AF5213" w:rsidRDefault="008D4711" w:rsidP="004E30D3">
      <w:pPr>
        <w:pStyle w:val="Heading5"/>
        <w:rPr>
          <w:lang w:val="fi-FI"/>
        </w:rPr>
      </w:pPr>
      <w:bookmarkStart w:id="5342" w:name="_Toc45888345"/>
      <w:bookmarkStart w:id="5343" w:name="_Toc45888944"/>
      <w:bookmarkStart w:id="5344" w:name="_Toc59650272"/>
      <w:bookmarkStart w:id="5345" w:name="_Toc61357544"/>
      <w:bookmarkStart w:id="5346" w:name="_Toc61359318"/>
      <w:bookmarkStart w:id="5347" w:name="_Toc67916257"/>
      <w:bookmarkStart w:id="5348" w:name="_Toc75533801"/>
      <w:bookmarkStart w:id="5349" w:name="_Toc75819687"/>
      <w:bookmarkStart w:id="5350" w:name="_Toc76508531"/>
      <w:bookmarkStart w:id="5351" w:name="_Toc76717481"/>
      <w:bookmarkStart w:id="5352" w:name="_Toc83294123"/>
      <w:bookmarkStart w:id="5353" w:name="_Toc84335162"/>
      <w:bookmarkStart w:id="5354" w:name="_Toc21344415"/>
      <w:bookmarkStart w:id="5355" w:name="_Toc29801902"/>
      <w:bookmarkStart w:id="5356" w:name="_Toc29802326"/>
      <w:bookmarkStart w:id="5357" w:name="_Toc29802951"/>
      <w:bookmarkStart w:id="5358" w:name="_Toc36107693"/>
      <w:bookmarkStart w:id="5359" w:name="_Toc37251467"/>
      <w:r w:rsidRPr="00AF5213">
        <w:rPr>
          <w:lang w:val="fi-FI"/>
        </w:rPr>
        <w:t>6.5A.3.2.6</w:t>
      </w:r>
      <w:r w:rsidRPr="00AF5213">
        <w:rPr>
          <w:lang w:val="fi-FI"/>
        </w:rPr>
        <w:tab/>
      </w:r>
      <w:bookmarkEnd w:id="5342"/>
      <w:bookmarkEnd w:id="5343"/>
      <w:r w:rsidRPr="00AF5213">
        <w:rPr>
          <w:lang w:val="fi-FI"/>
        </w:rPr>
        <w:t>Void</w:t>
      </w:r>
      <w:bookmarkEnd w:id="5344"/>
      <w:bookmarkEnd w:id="5345"/>
      <w:bookmarkEnd w:id="5346"/>
      <w:bookmarkEnd w:id="5347"/>
      <w:bookmarkEnd w:id="5348"/>
      <w:bookmarkEnd w:id="5349"/>
      <w:bookmarkEnd w:id="5350"/>
      <w:bookmarkEnd w:id="5351"/>
      <w:bookmarkEnd w:id="5352"/>
      <w:bookmarkEnd w:id="5353"/>
    </w:p>
    <w:p w14:paraId="58006E0C" w14:textId="77777777" w:rsidR="00861AD7" w:rsidRDefault="00861AD7" w:rsidP="004E30D3">
      <w:pPr>
        <w:pStyle w:val="Heading4"/>
      </w:pPr>
      <w:bookmarkStart w:id="5360" w:name="_Toc59650273"/>
      <w:bookmarkStart w:id="5361" w:name="_Toc61357545"/>
      <w:bookmarkStart w:id="5362" w:name="_Toc61359319"/>
      <w:bookmarkStart w:id="5363" w:name="_Toc67916258"/>
      <w:bookmarkStart w:id="5364" w:name="_Toc75533802"/>
      <w:bookmarkStart w:id="5365" w:name="_Toc75819688"/>
      <w:bookmarkStart w:id="5366" w:name="_Toc76508532"/>
      <w:bookmarkStart w:id="5367" w:name="_Toc76717482"/>
      <w:bookmarkStart w:id="5368" w:name="_Toc83294124"/>
      <w:bookmarkStart w:id="5369" w:name="_Toc84335163"/>
      <w:bookmarkStart w:id="5370" w:name="_Toc45888346"/>
      <w:bookmarkStart w:id="5371" w:name="_Toc45888945"/>
      <w:r w:rsidRPr="001C0CC4">
        <w:t>6.5</w:t>
      </w:r>
      <w:r>
        <w:t>A</w:t>
      </w:r>
      <w:r w:rsidRPr="001C0CC4">
        <w:t>.3.3</w:t>
      </w:r>
      <w:r w:rsidRPr="001C0CC4">
        <w:tab/>
        <w:t>Additional spurious emissions</w:t>
      </w:r>
      <w:r>
        <w:t xml:space="preserve"> for CA</w:t>
      </w:r>
      <w:bookmarkEnd w:id="5360"/>
      <w:bookmarkEnd w:id="5361"/>
      <w:bookmarkEnd w:id="5362"/>
      <w:bookmarkEnd w:id="5363"/>
      <w:bookmarkEnd w:id="5364"/>
      <w:bookmarkEnd w:id="5365"/>
      <w:bookmarkEnd w:id="5366"/>
      <w:bookmarkEnd w:id="5367"/>
      <w:bookmarkEnd w:id="5368"/>
      <w:bookmarkEnd w:id="5369"/>
    </w:p>
    <w:p w14:paraId="238AB527" w14:textId="58B73251" w:rsidR="00861AD7" w:rsidRPr="005F75EF" w:rsidRDefault="00861AD7" w:rsidP="004E30D3">
      <w:pPr>
        <w:pStyle w:val="Heading5"/>
      </w:pPr>
      <w:bookmarkStart w:id="5372" w:name="_Toc59650274"/>
      <w:bookmarkStart w:id="5373" w:name="_Toc61357546"/>
      <w:bookmarkStart w:id="5374" w:name="_Toc61359320"/>
      <w:bookmarkStart w:id="5375" w:name="_Toc67916259"/>
      <w:bookmarkStart w:id="5376" w:name="_Toc75533803"/>
      <w:bookmarkStart w:id="5377" w:name="_Toc75819689"/>
      <w:bookmarkStart w:id="5378" w:name="_Toc76508533"/>
      <w:bookmarkStart w:id="5379" w:name="_Toc76717483"/>
      <w:bookmarkStart w:id="5380" w:name="_Toc83294125"/>
      <w:bookmarkStart w:id="5381" w:name="_Toc84335164"/>
      <w:r>
        <w:t>6.5A.3.3.1</w:t>
      </w:r>
      <w:r>
        <w:tab/>
      </w:r>
      <w:r w:rsidRPr="005F75EF">
        <w:t>Additional spurious emissions for</w:t>
      </w:r>
      <w:r>
        <w:t xml:space="preserve"> intra-band contiguous</w:t>
      </w:r>
      <w:r w:rsidRPr="005F75EF">
        <w:t xml:space="preserve"> CA</w:t>
      </w:r>
      <w:bookmarkEnd w:id="5372"/>
      <w:bookmarkEnd w:id="5373"/>
      <w:bookmarkEnd w:id="5374"/>
      <w:bookmarkEnd w:id="5375"/>
      <w:bookmarkEnd w:id="5376"/>
      <w:bookmarkEnd w:id="5377"/>
      <w:bookmarkEnd w:id="5378"/>
      <w:bookmarkEnd w:id="5379"/>
      <w:bookmarkEnd w:id="5380"/>
      <w:bookmarkEnd w:id="5381"/>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D80F38A" w:rsidR="00861AD7" w:rsidRPr="00535C7B" w:rsidRDefault="00861AD7" w:rsidP="004E30D3">
      <w:pPr>
        <w:pStyle w:val="H6"/>
      </w:pPr>
      <w:r>
        <w:t>6.5A.3.3.1.2</w:t>
      </w:r>
      <w:r>
        <w:tab/>
      </w:r>
      <w:r>
        <w:tab/>
      </w:r>
      <w:r w:rsidRPr="00535C7B">
        <w:t>Requirement for network signalling value "</w:t>
      </w:r>
      <w:r>
        <w:t>CA_</w:t>
      </w:r>
      <w:r w:rsidRPr="00535C7B">
        <w:t>NS_27"</w:t>
      </w:r>
    </w:p>
    <w:p w14:paraId="465F8F69" w14:textId="77777777" w:rsidR="00003E41" w:rsidRDefault="00003E41" w:rsidP="00003E41">
      <w:bookmarkStart w:id="5382"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w:t>
      </w:r>
      <w:del w:id="5383" w:author="CR1120" w:date="2022-06-02T10:29:00Z">
        <w:r>
          <w:delText xml:space="preserve">Table </w:delText>
        </w:r>
      </w:del>
      <w:r>
        <w:t>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382"/>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77777777"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w:t>
      </w:r>
      <w:del w:id="5384" w:author="CR1120" w:date="2022-06-02T10:29:00Z">
        <w:r>
          <w:delText xml:space="preserve">Table </w:delText>
        </w:r>
      </w:del>
      <w:r>
        <w:t>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rPr>
          <w:ins w:id="5385" w:author="CR1120" w:date="2022-06-02T10:29:00Z"/>
        </w:rPr>
      </w:pPr>
      <w:ins w:id="5386" w:author="CR1120" w:date="2022-06-02T10:29:00Z">
        <w:r>
          <w:t>6.5A.3.</w:t>
        </w:r>
      </w:ins>
      <w:r>
        <w:t>3.2</w:t>
      </w:r>
      <w:ins w:id="5387" w:author="CR1120" w:date="2022-06-02T10:29:00Z">
        <w:r>
          <w:tab/>
        </w:r>
        <w:r w:rsidRPr="005F75EF">
          <w:t>Additional spurious emissions for</w:t>
        </w:r>
        <w:r>
          <w:t xml:space="preserve"> intra-band non-contiguous </w:t>
        </w:r>
        <w:r w:rsidRPr="005F75EF">
          <w:t>CA</w:t>
        </w:r>
      </w:ins>
    </w:p>
    <w:p w14:paraId="1B6B84C1" w14:textId="5FA594DB" w:rsidR="00C45DC0" w:rsidRPr="00535C7B" w:rsidRDefault="00C45DC0" w:rsidP="00C45DC0">
      <w:pPr>
        <w:pStyle w:val="H6"/>
        <w:rPr>
          <w:ins w:id="5388" w:author="CR1120" w:date="2022-06-02T10:29:00Z"/>
        </w:rPr>
      </w:pPr>
      <w:ins w:id="5389" w:author="CR1120" w:date="2022-06-02T10:29:00Z">
        <w:r>
          <w:t>6.5A.3.</w:t>
        </w:r>
      </w:ins>
      <w:r>
        <w:t>3</w:t>
      </w:r>
      <w:ins w:id="5390" w:author="CR1120" w:date="2022-06-02T10:29:00Z">
        <w:r>
          <w:t>.</w:t>
        </w:r>
      </w:ins>
      <w:r>
        <w:t>2</w:t>
      </w:r>
      <w:ins w:id="5391" w:author="CR1120" w:date="2022-06-02T10:29:00Z">
        <w:r>
          <w:t>.1</w:t>
        </w:r>
        <w:r>
          <w:tab/>
        </w:r>
        <w:r>
          <w:tab/>
        </w:r>
        <w:r w:rsidRPr="00535C7B">
          <w:t>Requirement for network signalling value "</w:t>
        </w:r>
        <w:r>
          <w:t>CA_NC_</w:t>
        </w:r>
        <w:r w:rsidRPr="00535C7B">
          <w:t>NS_</w:t>
        </w:r>
        <w:r>
          <w:t>04</w:t>
        </w:r>
        <w:r w:rsidRPr="00535C7B">
          <w:t>"</w:t>
        </w:r>
      </w:ins>
    </w:p>
    <w:p w14:paraId="06D09085" w14:textId="77777777" w:rsidR="00C45DC0" w:rsidRPr="00483E8D" w:rsidRDefault="00C45DC0">
      <w:pPr>
        <w:rPr>
          <w:ins w:id="5392" w:author="CR1120" w:date="2022-06-02T10:29:00Z"/>
          <w:lang w:eastAsia="zh-CN"/>
        </w:rPr>
        <w:pPrChange w:id="5393" w:author="CR1120" w:date="2022-06-02T10:29:00Z">
          <w:pPr>
            <w:pStyle w:val="Heading3"/>
          </w:pPr>
        </w:pPrChange>
      </w:pPr>
      <w:ins w:id="5394" w:author="CR1120" w:date="2022-06-02T10:29:00Z">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ins>
    </w:p>
    <w:p w14:paraId="1958CDF6" w14:textId="77777777" w:rsidR="00861AD7" w:rsidRDefault="00861AD7" w:rsidP="00861AD7"/>
    <w:p w14:paraId="78F14526" w14:textId="01D667CD" w:rsidR="00DC7196" w:rsidRPr="001C0CC4" w:rsidRDefault="00DC7196" w:rsidP="004E30D3">
      <w:pPr>
        <w:pStyle w:val="Heading3"/>
      </w:pPr>
      <w:bookmarkStart w:id="5395" w:name="_Toc59650275"/>
      <w:bookmarkStart w:id="5396" w:name="_Toc61357547"/>
      <w:bookmarkStart w:id="5397" w:name="_Toc61359321"/>
      <w:bookmarkStart w:id="5398" w:name="_Toc67916260"/>
      <w:bookmarkStart w:id="5399" w:name="_Toc75533804"/>
      <w:bookmarkStart w:id="5400" w:name="_Toc75819690"/>
      <w:bookmarkStart w:id="5401" w:name="_Toc76508534"/>
      <w:bookmarkStart w:id="5402" w:name="_Toc76717484"/>
      <w:bookmarkStart w:id="5403" w:name="_Toc83294126"/>
      <w:bookmarkStart w:id="5404" w:name="_Toc84335165"/>
      <w:r w:rsidRPr="001C0CC4">
        <w:t>6.5A.4</w:t>
      </w:r>
      <w:r w:rsidRPr="001C0CC4">
        <w:tab/>
        <w:t>Transmit intermodulation for CA</w:t>
      </w:r>
      <w:bookmarkEnd w:id="5354"/>
      <w:bookmarkEnd w:id="5355"/>
      <w:bookmarkEnd w:id="5356"/>
      <w:bookmarkEnd w:id="5357"/>
      <w:bookmarkEnd w:id="5358"/>
      <w:bookmarkEnd w:id="5359"/>
      <w:bookmarkEnd w:id="5370"/>
      <w:bookmarkEnd w:id="5371"/>
      <w:bookmarkEnd w:id="5395"/>
      <w:bookmarkEnd w:id="5396"/>
      <w:bookmarkEnd w:id="5397"/>
      <w:bookmarkEnd w:id="5398"/>
      <w:bookmarkEnd w:id="5399"/>
      <w:bookmarkEnd w:id="5400"/>
      <w:bookmarkEnd w:id="5401"/>
      <w:bookmarkEnd w:id="5402"/>
      <w:bookmarkEnd w:id="5403"/>
      <w:bookmarkEnd w:id="5404"/>
    </w:p>
    <w:p w14:paraId="0FACCF18" w14:textId="3153FA8E" w:rsidR="008D4711" w:rsidRDefault="008D4711" w:rsidP="004E30D3">
      <w:pPr>
        <w:pStyle w:val="Heading5"/>
      </w:pPr>
      <w:bookmarkStart w:id="5405" w:name="_Toc21344416"/>
      <w:bookmarkStart w:id="5406" w:name="_Toc29801903"/>
      <w:bookmarkStart w:id="5407" w:name="_Toc29802327"/>
      <w:bookmarkStart w:id="5408" w:name="_Toc29802952"/>
      <w:bookmarkStart w:id="5409" w:name="_Toc36107694"/>
      <w:bookmarkStart w:id="5410" w:name="_Toc45888347"/>
      <w:bookmarkStart w:id="5411" w:name="_Toc45888946"/>
      <w:bookmarkStart w:id="5412" w:name="_Toc59650276"/>
      <w:bookmarkStart w:id="5413" w:name="_Toc61357548"/>
      <w:bookmarkStart w:id="5414" w:name="_Toc61359322"/>
      <w:bookmarkStart w:id="5415" w:name="_Toc67916261"/>
      <w:bookmarkStart w:id="5416" w:name="_Toc75533805"/>
      <w:bookmarkStart w:id="5417" w:name="_Toc75819691"/>
      <w:bookmarkStart w:id="5418" w:name="_Toc76508535"/>
      <w:bookmarkStart w:id="5419" w:name="_Toc76717485"/>
      <w:bookmarkStart w:id="5420" w:name="_Toc83294127"/>
      <w:bookmarkStart w:id="5421" w:name="_Toc84335166"/>
      <w:bookmarkStart w:id="5422" w:name="_Toc21344417"/>
      <w:bookmarkStart w:id="5423" w:name="_Toc29801904"/>
      <w:bookmarkStart w:id="5424" w:name="_Toc29802328"/>
      <w:bookmarkStart w:id="5425" w:name="_Toc29802953"/>
      <w:bookmarkStart w:id="5426" w:name="_Toc36107695"/>
      <w:bookmarkStart w:id="5427" w:name="_Toc45888348"/>
      <w:bookmarkStart w:id="5428" w:name="_Toc45888947"/>
      <w:r w:rsidRPr="001C0CC4">
        <w:t>6.5A.</w:t>
      </w:r>
      <w:r>
        <w:t>4</w:t>
      </w:r>
      <w:r w:rsidRPr="001C0CC4">
        <w:t>.2.1</w:t>
      </w:r>
      <w:r w:rsidRPr="001C0CC4">
        <w:tab/>
        <w:t>Transmit intermodulation</w:t>
      </w:r>
      <w:r>
        <w:t xml:space="preserve"> for intra-band contiguous CA</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29" w:name="_Toc59650277"/>
      <w:bookmarkStart w:id="5430" w:name="_Toc61357549"/>
      <w:bookmarkStart w:id="5431" w:name="_Toc61359323"/>
      <w:bookmarkStart w:id="5432" w:name="_Toc67916262"/>
      <w:bookmarkStart w:id="5433" w:name="_Toc75533806"/>
      <w:bookmarkStart w:id="5434" w:name="_Toc75819692"/>
      <w:bookmarkStart w:id="5435" w:name="_Toc76508536"/>
      <w:bookmarkStart w:id="5436" w:name="_Toc76717486"/>
      <w:bookmarkStart w:id="5437" w:name="_Toc83294128"/>
      <w:bookmarkStart w:id="5438" w:name="_Toc84335167"/>
      <w:r w:rsidRPr="001C0CC4">
        <w:t>6.5A.</w:t>
      </w:r>
      <w:r>
        <w:t>4</w:t>
      </w:r>
      <w:r w:rsidRPr="001C0CC4">
        <w:t>.2.2</w:t>
      </w:r>
      <w:r w:rsidRPr="001C0CC4">
        <w:tab/>
        <w:t>Void</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D52E183" w14:textId="0ECFE8A1" w:rsidR="004C1B52" w:rsidRPr="001C0CC4" w:rsidRDefault="004C1B52" w:rsidP="004E30D3">
      <w:pPr>
        <w:pStyle w:val="H6"/>
      </w:pPr>
      <w:bookmarkStart w:id="5439" w:name="_Toc21344418"/>
      <w:bookmarkStart w:id="5440" w:name="_Toc29801905"/>
      <w:bookmarkStart w:id="5441" w:name="_Toc29802329"/>
      <w:bookmarkStart w:id="5442" w:name="_Toc29802954"/>
      <w:bookmarkStart w:id="5443" w:name="_Toc36107696"/>
      <w:bookmarkStart w:id="5444" w:name="_Toc45888349"/>
      <w:bookmarkStart w:id="5445" w:name="_Toc45888948"/>
      <w:r w:rsidRPr="001C0CC4">
        <w:t>6.5A.</w:t>
      </w:r>
      <w:r>
        <w:t>4</w:t>
      </w:r>
      <w:r w:rsidRPr="001C0CC4">
        <w:t>.2.3</w:t>
      </w:r>
      <w:r w:rsidRPr="001C0CC4">
        <w:tab/>
        <w:t>Transmit intermodulation for Inter-band CA</w:t>
      </w:r>
      <w:bookmarkEnd w:id="5439"/>
      <w:bookmarkEnd w:id="5440"/>
      <w:bookmarkEnd w:id="5441"/>
      <w:bookmarkEnd w:id="5442"/>
      <w:bookmarkEnd w:id="5443"/>
      <w:bookmarkEnd w:id="5444"/>
      <w:bookmarkEnd w:id="5445"/>
    </w:p>
    <w:p w14:paraId="13658AC6" w14:textId="77777777" w:rsidR="00813591" w:rsidRDefault="00813591" w:rsidP="00813591">
      <w:pPr>
        <w:rPr>
          <w:lang w:val="en-US" w:eastAsia="zh-CN"/>
        </w:rPr>
      </w:pPr>
      <w:bookmarkStart w:id="5446" w:name="_Toc45888350"/>
      <w:bookmarkStart w:id="5447" w:name="_Toc45888949"/>
      <w:bookmarkStart w:id="5448" w:name="_Toc59650278"/>
      <w:bookmarkStart w:id="5449" w:name="_Toc61357550"/>
      <w:bookmarkStart w:id="5450" w:name="_Toc61359324"/>
      <w:bookmarkStart w:id="5451" w:name="_Toc67916263"/>
      <w:bookmarkStart w:id="5452" w:name="_Toc75533807"/>
      <w:bookmarkStart w:id="5453" w:name="_Toc75819693"/>
      <w:bookmarkStart w:id="5454" w:name="_Toc76508537"/>
      <w:bookmarkStart w:id="5455" w:name="_Toc76717487"/>
      <w:bookmarkStart w:id="5456" w:name="_Toc21344419"/>
      <w:bookmarkStart w:id="5457" w:name="_Toc29801906"/>
      <w:bookmarkStart w:id="5458" w:name="_Toc29802330"/>
      <w:bookmarkStart w:id="5459" w:name="_Toc29802955"/>
      <w:bookmarkStart w:id="5460" w:name="_Toc36107697"/>
      <w:bookmarkStart w:id="5461"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62" w:name="_Toc83294129"/>
      <w:bookmarkStart w:id="5463" w:name="_Toc84335168"/>
      <w:r w:rsidRPr="001C0CC4">
        <w:t>6.5</w:t>
      </w:r>
      <w:r>
        <w:t>B</w:t>
      </w:r>
      <w:r w:rsidRPr="001C0CC4">
        <w:tab/>
        <w:t xml:space="preserve">Output RF spectrum emissions for </w:t>
      </w:r>
      <w:r>
        <w:t>NR-DC</w:t>
      </w:r>
      <w:bookmarkEnd w:id="5446"/>
      <w:bookmarkEnd w:id="5447"/>
      <w:bookmarkEnd w:id="5448"/>
      <w:bookmarkEnd w:id="5449"/>
      <w:bookmarkEnd w:id="5450"/>
      <w:bookmarkEnd w:id="5451"/>
      <w:bookmarkEnd w:id="5452"/>
      <w:bookmarkEnd w:id="5453"/>
      <w:bookmarkEnd w:id="5454"/>
      <w:bookmarkEnd w:id="5455"/>
      <w:bookmarkEnd w:id="5462"/>
      <w:bookmarkEnd w:id="5463"/>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64" w:name="_Toc45888351"/>
      <w:bookmarkStart w:id="5465" w:name="_Toc45888950"/>
      <w:bookmarkStart w:id="5466" w:name="_Toc59650279"/>
      <w:bookmarkStart w:id="5467" w:name="_Toc61357551"/>
      <w:bookmarkStart w:id="5468" w:name="_Toc61359325"/>
      <w:bookmarkStart w:id="5469" w:name="_Toc67916264"/>
      <w:bookmarkStart w:id="5470" w:name="_Toc75533808"/>
      <w:bookmarkStart w:id="5471" w:name="_Toc75819694"/>
      <w:bookmarkStart w:id="5472" w:name="_Toc76508538"/>
      <w:bookmarkStart w:id="5473" w:name="_Toc76717488"/>
      <w:bookmarkStart w:id="5474" w:name="_Toc83294130"/>
      <w:bookmarkStart w:id="5475" w:name="_Toc84335169"/>
      <w:r w:rsidRPr="001C0CC4">
        <w:t>6.5D</w:t>
      </w:r>
      <w:r w:rsidRPr="001C0CC4">
        <w:tab/>
        <w:t>Output RF spectrum emissions for UL MIMO</w:t>
      </w:r>
      <w:bookmarkEnd w:id="5456"/>
      <w:bookmarkEnd w:id="5457"/>
      <w:bookmarkEnd w:id="5458"/>
      <w:bookmarkEnd w:id="5459"/>
      <w:bookmarkEnd w:id="5460"/>
      <w:bookmarkEnd w:id="5461"/>
      <w:bookmarkEnd w:id="5464"/>
      <w:bookmarkEnd w:id="5465"/>
      <w:bookmarkEnd w:id="5466"/>
      <w:bookmarkEnd w:id="5467"/>
      <w:bookmarkEnd w:id="5468"/>
      <w:bookmarkEnd w:id="5469"/>
      <w:bookmarkEnd w:id="5470"/>
      <w:bookmarkEnd w:id="5471"/>
      <w:bookmarkEnd w:id="5472"/>
      <w:bookmarkEnd w:id="5473"/>
      <w:bookmarkEnd w:id="5474"/>
      <w:bookmarkEnd w:id="5475"/>
    </w:p>
    <w:p w14:paraId="1DAA507C" w14:textId="77777777" w:rsidR="00DC7196" w:rsidRPr="001C0CC4" w:rsidRDefault="00DC7196" w:rsidP="004E30D3">
      <w:pPr>
        <w:pStyle w:val="Heading3"/>
      </w:pPr>
      <w:bookmarkStart w:id="5476" w:name="_Toc21344420"/>
      <w:bookmarkStart w:id="5477" w:name="_Toc29801907"/>
      <w:bookmarkStart w:id="5478" w:name="_Toc29802331"/>
      <w:bookmarkStart w:id="5479" w:name="_Toc29802956"/>
      <w:bookmarkStart w:id="5480" w:name="_Toc36107698"/>
      <w:bookmarkStart w:id="5481" w:name="_Toc37251472"/>
      <w:bookmarkStart w:id="5482" w:name="_Toc45888352"/>
      <w:bookmarkStart w:id="5483" w:name="_Toc45888951"/>
      <w:bookmarkStart w:id="5484" w:name="_Toc59650280"/>
      <w:bookmarkStart w:id="5485" w:name="_Toc61357552"/>
      <w:bookmarkStart w:id="5486" w:name="_Toc61359326"/>
      <w:bookmarkStart w:id="5487" w:name="_Toc67916265"/>
      <w:bookmarkStart w:id="5488" w:name="_Toc75533809"/>
      <w:bookmarkStart w:id="5489" w:name="_Toc75819695"/>
      <w:bookmarkStart w:id="5490" w:name="_Toc76508539"/>
      <w:bookmarkStart w:id="5491" w:name="_Toc76717489"/>
      <w:bookmarkStart w:id="5492" w:name="_Toc83294131"/>
      <w:bookmarkStart w:id="5493" w:name="_Toc84335170"/>
      <w:r w:rsidRPr="001C0CC4">
        <w:t>6.5D.1</w:t>
      </w:r>
      <w:r w:rsidRPr="001C0CC4">
        <w:tab/>
        <w:t>Occupied bandwidth for UL MIMO</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94" w:name="_Toc21344421"/>
      <w:bookmarkStart w:id="5495" w:name="_Toc29801908"/>
      <w:bookmarkStart w:id="5496" w:name="_Toc29802332"/>
      <w:bookmarkStart w:id="5497" w:name="_Toc29802957"/>
      <w:bookmarkStart w:id="5498" w:name="_Toc36107699"/>
      <w:bookmarkStart w:id="5499" w:name="_Toc37251473"/>
      <w:bookmarkStart w:id="5500" w:name="_Toc45888353"/>
      <w:bookmarkStart w:id="5501" w:name="_Toc45888952"/>
      <w:bookmarkStart w:id="5502" w:name="_Toc59650281"/>
      <w:bookmarkStart w:id="5503" w:name="_Toc61357553"/>
      <w:bookmarkStart w:id="5504" w:name="_Toc61359327"/>
      <w:bookmarkStart w:id="5505" w:name="_Toc67916266"/>
      <w:bookmarkStart w:id="5506" w:name="_Toc75533810"/>
      <w:bookmarkStart w:id="5507" w:name="_Toc75819696"/>
      <w:bookmarkStart w:id="5508" w:name="_Toc76508540"/>
      <w:bookmarkStart w:id="5509" w:name="_Toc76717490"/>
      <w:bookmarkStart w:id="5510" w:name="_Toc83294132"/>
      <w:bookmarkStart w:id="5511" w:name="_Toc84335171"/>
      <w:r w:rsidRPr="001C0CC4">
        <w:t>6.5D.2</w:t>
      </w:r>
      <w:r w:rsidRPr="001C0CC4">
        <w:tab/>
        <w:t>Out of band emission for UL MIMO</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512" w:name="_Toc21344422"/>
      <w:bookmarkStart w:id="5513" w:name="_Toc29801909"/>
      <w:bookmarkStart w:id="5514" w:name="_Toc29802333"/>
      <w:bookmarkStart w:id="5515" w:name="_Toc29802958"/>
      <w:bookmarkStart w:id="5516" w:name="_Toc36107700"/>
      <w:bookmarkStart w:id="5517" w:name="_Toc37251474"/>
      <w:bookmarkStart w:id="5518" w:name="_Toc45888354"/>
      <w:bookmarkStart w:id="5519" w:name="_Toc45888953"/>
      <w:bookmarkStart w:id="5520" w:name="_Toc59650282"/>
      <w:bookmarkStart w:id="5521" w:name="_Toc61357554"/>
      <w:bookmarkStart w:id="5522" w:name="_Toc61359328"/>
      <w:bookmarkStart w:id="5523" w:name="_Toc67916267"/>
      <w:bookmarkStart w:id="5524" w:name="_Toc75533811"/>
      <w:bookmarkStart w:id="5525" w:name="_Toc75819697"/>
      <w:bookmarkStart w:id="5526" w:name="_Toc76508541"/>
      <w:bookmarkStart w:id="5527" w:name="_Toc76717491"/>
      <w:bookmarkStart w:id="5528" w:name="_Toc83294133"/>
      <w:bookmarkStart w:id="5529" w:name="_Toc84335172"/>
      <w:r w:rsidRPr="001C0CC4">
        <w:t>6.5D.3</w:t>
      </w:r>
      <w:r w:rsidRPr="001C0CC4">
        <w:tab/>
        <w:t>Spurious emission for UL MIMO</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30" w:name="_Toc21344423"/>
      <w:bookmarkStart w:id="5531" w:name="_Toc29801910"/>
      <w:bookmarkStart w:id="5532" w:name="_Toc29802334"/>
      <w:bookmarkStart w:id="5533" w:name="_Toc29802959"/>
      <w:bookmarkStart w:id="5534" w:name="_Toc36107701"/>
      <w:bookmarkStart w:id="5535" w:name="_Toc37251475"/>
      <w:bookmarkStart w:id="5536" w:name="_Toc45888355"/>
      <w:bookmarkStart w:id="5537" w:name="_Toc45888954"/>
      <w:bookmarkStart w:id="5538" w:name="_Toc59650283"/>
      <w:bookmarkStart w:id="5539" w:name="_Toc61357555"/>
      <w:bookmarkStart w:id="5540" w:name="_Toc61359329"/>
      <w:bookmarkStart w:id="5541" w:name="_Toc67916268"/>
      <w:bookmarkStart w:id="5542" w:name="_Toc75533812"/>
      <w:bookmarkStart w:id="5543" w:name="_Toc75819698"/>
      <w:bookmarkStart w:id="5544" w:name="_Toc76508542"/>
      <w:bookmarkStart w:id="5545" w:name="_Toc76717492"/>
      <w:bookmarkStart w:id="5546" w:name="_Toc83294134"/>
      <w:bookmarkStart w:id="5547" w:name="_Toc84335173"/>
      <w:r w:rsidRPr="001C0CC4">
        <w:t>6.5D.4</w:t>
      </w:r>
      <w:r w:rsidRPr="001C0CC4">
        <w:tab/>
        <w:t>Transmit intermodulation for UL MIMO</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48" w:name="_Toc45888356"/>
      <w:bookmarkStart w:id="5549" w:name="_Toc45888955"/>
      <w:bookmarkStart w:id="5550" w:name="_Toc59650284"/>
      <w:bookmarkStart w:id="5551" w:name="_Toc61357556"/>
      <w:bookmarkStart w:id="5552" w:name="_Toc61359330"/>
      <w:bookmarkStart w:id="5553" w:name="_Toc67916269"/>
      <w:bookmarkStart w:id="5554" w:name="_Toc75533813"/>
      <w:bookmarkStart w:id="5555" w:name="_Toc75819699"/>
      <w:bookmarkStart w:id="5556" w:name="_Toc76508543"/>
      <w:bookmarkStart w:id="5557" w:name="_Toc76717493"/>
      <w:bookmarkStart w:id="5558" w:name="_Toc83294135"/>
      <w:bookmarkStart w:id="5559" w:name="_Toc84335174"/>
      <w:r w:rsidRPr="001C0CC4">
        <w:t>6.5</w:t>
      </w:r>
      <w:r>
        <w:t>E</w:t>
      </w:r>
      <w:r w:rsidRPr="001C0CC4">
        <w:tab/>
        <w:t>Output RF spectrum emissions</w:t>
      </w:r>
      <w:r>
        <w:t xml:space="preserve"> for V2X</w:t>
      </w:r>
      <w:bookmarkEnd w:id="5548"/>
      <w:bookmarkEnd w:id="5549"/>
      <w:bookmarkEnd w:id="5550"/>
      <w:bookmarkEnd w:id="5551"/>
      <w:bookmarkEnd w:id="5552"/>
      <w:bookmarkEnd w:id="5553"/>
      <w:bookmarkEnd w:id="5554"/>
      <w:bookmarkEnd w:id="5555"/>
      <w:bookmarkEnd w:id="5556"/>
      <w:bookmarkEnd w:id="5557"/>
      <w:bookmarkEnd w:id="5558"/>
      <w:bookmarkEnd w:id="5559"/>
    </w:p>
    <w:p w14:paraId="4F4B2EB6" w14:textId="77777777" w:rsidR="0017189C" w:rsidRDefault="0017189C" w:rsidP="004E30D3">
      <w:pPr>
        <w:pStyle w:val="Heading3"/>
      </w:pPr>
      <w:bookmarkStart w:id="5560" w:name="_Toc45888357"/>
      <w:bookmarkStart w:id="5561" w:name="_Toc45888956"/>
      <w:bookmarkStart w:id="5562" w:name="_Toc59650285"/>
      <w:bookmarkStart w:id="5563" w:name="_Toc61357557"/>
      <w:bookmarkStart w:id="5564" w:name="_Toc61359331"/>
      <w:bookmarkStart w:id="5565" w:name="_Toc67916270"/>
      <w:bookmarkStart w:id="5566" w:name="_Toc75533814"/>
      <w:bookmarkStart w:id="5567" w:name="_Toc75819700"/>
      <w:bookmarkStart w:id="5568" w:name="_Toc76508544"/>
      <w:bookmarkStart w:id="5569" w:name="_Toc76717494"/>
      <w:bookmarkStart w:id="5570" w:name="_Toc83294136"/>
      <w:bookmarkStart w:id="5571" w:name="_Toc84335175"/>
      <w:r w:rsidRPr="001C0CC4">
        <w:t>6.5</w:t>
      </w:r>
      <w:r>
        <w:t>E</w:t>
      </w:r>
      <w:r w:rsidRPr="001C0CC4">
        <w:t>.1</w:t>
      </w:r>
      <w:r w:rsidRPr="001C0CC4">
        <w:tab/>
        <w:t>Occupied bandwidth</w:t>
      </w:r>
      <w:r>
        <w:t xml:space="preserve"> for V2X</w:t>
      </w:r>
      <w:bookmarkEnd w:id="5560"/>
      <w:bookmarkEnd w:id="5561"/>
      <w:bookmarkEnd w:id="5562"/>
      <w:bookmarkEnd w:id="5563"/>
      <w:bookmarkEnd w:id="5564"/>
      <w:bookmarkEnd w:id="5565"/>
      <w:bookmarkEnd w:id="5566"/>
      <w:bookmarkEnd w:id="5567"/>
      <w:bookmarkEnd w:id="5568"/>
      <w:bookmarkEnd w:id="5569"/>
      <w:bookmarkEnd w:id="5570"/>
      <w:bookmarkEnd w:id="5571"/>
    </w:p>
    <w:p w14:paraId="124BD955" w14:textId="77777777" w:rsidR="0017189C" w:rsidRPr="00286122" w:rsidRDefault="0017189C" w:rsidP="004E30D3">
      <w:pPr>
        <w:pStyle w:val="Heading4"/>
      </w:pPr>
      <w:bookmarkStart w:id="5572" w:name="_Toc45888358"/>
      <w:bookmarkStart w:id="5573" w:name="_Toc45888957"/>
      <w:bookmarkStart w:id="5574" w:name="_Toc59650286"/>
      <w:bookmarkStart w:id="5575" w:name="_Toc61357558"/>
      <w:bookmarkStart w:id="5576" w:name="_Toc61359332"/>
      <w:bookmarkStart w:id="5577" w:name="_Toc67916271"/>
      <w:bookmarkStart w:id="5578" w:name="_Toc75533815"/>
      <w:bookmarkStart w:id="5579" w:name="_Toc75819701"/>
      <w:bookmarkStart w:id="5580" w:name="_Toc76508545"/>
      <w:bookmarkStart w:id="5581" w:name="_Toc76717495"/>
      <w:bookmarkStart w:id="5582" w:name="_Toc83294137"/>
      <w:bookmarkStart w:id="5583" w:name="_Toc84335176"/>
      <w:r>
        <w:t>6.5E.1.1</w:t>
      </w:r>
      <w:r>
        <w:tab/>
        <w:t>General</w:t>
      </w:r>
      <w:bookmarkEnd w:id="5572"/>
      <w:bookmarkEnd w:id="5573"/>
      <w:bookmarkEnd w:id="5574"/>
      <w:bookmarkEnd w:id="5575"/>
      <w:bookmarkEnd w:id="5576"/>
      <w:bookmarkEnd w:id="5577"/>
      <w:bookmarkEnd w:id="5578"/>
      <w:bookmarkEnd w:id="5579"/>
      <w:bookmarkEnd w:id="5580"/>
      <w:bookmarkEnd w:id="5581"/>
      <w:bookmarkEnd w:id="5582"/>
      <w:bookmarkEnd w:id="5583"/>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584" w:name="_Toc45888359"/>
      <w:bookmarkStart w:id="5585" w:name="_Toc45888958"/>
      <w:bookmarkStart w:id="5586" w:name="_Toc59650287"/>
      <w:bookmarkStart w:id="5587" w:name="_Toc61357559"/>
      <w:bookmarkStart w:id="5588" w:name="_Toc61359333"/>
      <w:bookmarkStart w:id="5589" w:name="_Toc67916272"/>
      <w:bookmarkStart w:id="5590" w:name="_Toc75533816"/>
      <w:bookmarkStart w:id="5591" w:name="_Toc75819702"/>
      <w:bookmarkStart w:id="5592" w:name="_Toc76508546"/>
      <w:bookmarkStart w:id="5593" w:name="_Toc76717496"/>
      <w:bookmarkStart w:id="5594" w:name="_Toc83294138"/>
      <w:bookmarkStart w:id="5595" w:name="_Toc84335177"/>
      <w:r>
        <w:t>6.5E.1.2</w:t>
      </w:r>
      <w:r>
        <w:tab/>
        <w:t>Occupied bandwidth for V2X con-current operation</w:t>
      </w:r>
      <w:bookmarkEnd w:id="5584"/>
      <w:bookmarkEnd w:id="5585"/>
      <w:bookmarkEnd w:id="5586"/>
      <w:bookmarkEnd w:id="5587"/>
      <w:bookmarkEnd w:id="5588"/>
      <w:bookmarkEnd w:id="5589"/>
      <w:bookmarkEnd w:id="5590"/>
      <w:bookmarkEnd w:id="5591"/>
      <w:bookmarkEnd w:id="5592"/>
      <w:bookmarkEnd w:id="5593"/>
      <w:bookmarkEnd w:id="5594"/>
      <w:bookmarkEnd w:id="5595"/>
    </w:p>
    <w:p w14:paraId="14EA780E" w14:textId="77777777" w:rsidR="00D806D9" w:rsidRDefault="00D806D9" w:rsidP="00D806D9">
      <w:pPr>
        <w:rPr>
          <w:noProof/>
        </w:rPr>
      </w:pPr>
      <w:bookmarkStart w:id="5596" w:name="_Toc45888360"/>
      <w:bookmarkStart w:id="5597" w:name="_Toc45888959"/>
      <w:bookmarkStart w:id="5598" w:name="_Toc59650288"/>
      <w:bookmarkStart w:id="5599" w:name="_Toc61357560"/>
      <w:bookmarkStart w:id="5600" w:name="_Toc61359334"/>
      <w:bookmarkStart w:id="5601" w:name="_Toc67916273"/>
      <w:bookmarkStart w:id="5602" w:name="_Toc75533817"/>
      <w:bookmarkStart w:id="5603" w:name="_Toc75819703"/>
      <w:bookmarkStart w:id="5604" w:name="_Toc76508547"/>
      <w:bookmarkStart w:id="5605" w:name="_Toc76717497"/>
      <w:bookmarkStart w:id="5606" w:name="_Toc83294139"/>
      <w:bookmarkStart w:id="5607"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96"/>
      <w:bookmarkEnd w:id="5597"/>
      <w:bookmarkEnd w:id="5598"/>
      <w:bookmarkEnd w:id="5599"/>
      <w:bookmarkEnd w:id="5600"/>
      <w:bookmarkEnd w:id="5601"/>
      <w:bookmarkEnd w:id="5602"/>
      <w:bookmarkEnd w:id="5603"/>
      <w:bookmarkEnd w:id="5604"/>
      <w:bookmarkEnd w:id="5605"/>
      <w:bookmarkEnd w:id="5606"/>
      <w:bookmarkEnd w:id="5607"/>
    </w:p>
    <w:p w14:paraId="1EFAA909" w14:textId="77777777" w:rsidR="0017189C" w:rsidRPr="00286122" w:rsidRDefault="0017189C" w:rsidP="004E30D3">
      <w:pPr>
        <w:pStyle w:val="Heading4"/>
      </w:pPr>
      <w:bookmarkStart w:id="5608" w:name="_Toc45888361"/>
      <w:bookmarkStart w:id="5609" w:name="_Toc45888960"/>
      <w:bookmarkStart w:id="5610" w:name="_Toc59650289"/>
      <w:bookmarkStart w:id="5611" w:name="_Toc61357561"/>
      <w:bookmarkStart w:id="5612" w:name="_Toc61359335"/>
      <w:bookmarkStart w:id="5613" w:name="_Toc67916274"/>
      <w:bookmarkStart w:id="5614" w:name="_Toc75533818"/>
      <w:bookmarkStart w:id="5615" w:name="_Toc75819704"/>
      <w:bookmarkStart w:id="5616" w:name="_Toc76508548"/>
      <w:bookmarkStart w:id="5617" w:name="_Toc76717498"/>
      <w:bookmarkStart w:id="5618" w:name="_Toc83294140"/>
      <w:bookmarkStart w:id="5619" w:name="_Toc84335179"/>
      <w:r>
        <w:t>6.5E.2.1</w:t>
      </w:r>
      <w:r>
        <w:tab/>
        <w:t>General</w:t>
      </w:r>
      <w:bookmarkEnd w:id="5608"/>
      <w:bookmarkEnd w:id="5609"/>
      <w:bookmarkEnd w:id="5610"/>
      <w:bookmarkEnd w:id="5611"/>
      <w:bookmarkEnd w:id="5612"/>
      <w:bookmarkEnd w:id="5613"/>
      <w:bookmarkEnd w:id="5614"/>
      <w:bookmarkEnd w:id="5615"/>
      <w:bookmarkEnd w:id="5616"/>
      <w:bookmarkEnd w:id="5617"/>
      <w:bookmarkEnd w:id="5618"/>
      <w:bookmarkEnd w:id="5619"/>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620" w:name="_Toc45888362"/>
      <w:bookmarkStart w:id="5621" w:name="_Toc45888961"/>
      <w:bookmarkStart w:id="5622" w:name="_Toc59650290"/>
      <w:bookmarkStart w:id="5623" w:name="_Toc61357562"/>
      <w:bookmarkStart w:id="5624" w:name="_Toc61359336"/>
      <w:bookmarkStart w:id="5625" w:name="_Toc67916275"/>
      <w:bookmarkStart w:id="5626" w:name="_Toc75533819"/>
      <w:bookmarkStart w:id="5627" w:name="_Toc75819705"/>
      <w:bookmarkStart w:id="5628" w:name="_Toc76508549"/>
      <w:bookmarkStart w:id="5629" w:name="_Toc76717499"/>
      <w:bookmarkStart w:id="5630" w:name="_Toc83294141"/>
      <w:bookmarkStart w:id="5631" w:name="_Toc84335180"/>
      <w:r w:rsidRPr="001C0CC4">
        <w:t>6.5</w:t>
      </w:r>
      <w:r>
        <w:t>E</w:t>
      </w:r>
      <w:r w:rsidRPr="001C0CC4">
        <w:t>.2.</w:t>
      </w:r>
      <w:r>
        <w:t>2</w:t>
      </w:r>
      <w:r w:rsidRPr="001C0CC4">
        <w:tab/>
      </w:r>
      <w:r>
        <w:t>Spectrum emission mask</w:t>
      </w:r>
      <w:bookmarkEnd w:id="5620"/>
      <w:bookmarkEnd w:id="5621"/>
      <w:bookmarkEnd w:id="5622"/>
      <w:bookmarkEnd w:id="5623"/>
      <w:bookmarkEnd w:id="5624"/>
      <w:bookmarkEnd w:id="5625"/>
      <w:bookmarkEnd w:id="5626"/>
      <w:bookmarkEnd w:id="5627"/>
      <w:bookmarkEnd w:id="5628"/>
      <w:bookmarkEnd w:id="5629"/>
      <w:bookmarkEnd w:id="5630"/>
      <w:bookmarkEnd w:id="5631"/>
    </w:p>
    <w:p w14:paraId="0650090B" w14:textId="31D31E3D" w:rsidR="00C77DF7" w:rsidRPr="00B33073" w:rsidRDefault="00C77DF7" w:rsidP="00C77DF7">
      <w:pPr>
        <w:pStyle w:val="Heading5"/>
      </w:pPr>
      <w:bookmarkStart w:id="5632" w:name="_Toc45888363"/>
      <w:bookmarkStart w:id="5633" w:name="_Toc45888962"/>
      <w:bookmarkStart w:id="5634" w:name="_Toc67916276"/>
      <w:bookmarkStart w:id="5635" w:name="_Toc75533820"/>
      <w:bookmarkStart w:id="5636" w:name="_Toc75819706"/>
      <w:bookmarkStart w:id="5637" w:name="_Toc76508550"/>
      <w:bookmarkStart w:id="5638" w:name="_Toc76717500"/>
      <w:bookmarkStart w:id="5639" w:name="_Toc83294142"/>
      <w:bookmarkStart w:id="5640" w:name="_Toc84335181"/>
      <w:bookmarkStart w:id="5641" w:name="_Toc45888364"/>
      <w:bookmarkStart w:id="5642" w:name="_Toc45888963"/>
      <w:bookmarkStart w:id="5643" w:name="_Toc59650292"/>
      <w:bookmarkStart w:id="5644" w:name="_Toc61357564"/>
      <w:bookmarkStart w:id="5645" w:name="_Toc61359338"/>
      <w:r w:rsidRPr="00B33073">
        <w:t>6.</w:t>
      </w:r>
      <w:r w:rsidRPr="00B33073">
        <w:rPr>
          <w:rFonts w:hint="eastAsia"/>
          <w:lang w:eastAsia="zh-CN"/>
        </w:rPr>
        <w:t>5</w:t>
      </w:r>
      <w:r w:rsidRPr="00B33073">
        <w:t>E.2.2.1</w:t>
      </w:r>
      <w:r w:rsidRPr="00B33073">
        <w:tab/>
        <w:t>General</w:t>
      </w:r>
      <w:bookmarkEnd w:id="5632"/>
      <w:bookmarkEnd w:id="5633"/>
      <w:bookmarkEnd w:id="5634"/>
      <w:bookmarkEnd w:id="5635"/>
      <w:bookmarkEnd w:id="5636"/>
      <w:bookmarkEnd w:id="5637"/>
      <w:bookmarkEnd w:id="5638"/>
      <w:bookmarkEnd w:id="5639"/>
      <w:bookmarkEnd w:id="5640"/>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646" w:name="_Toc67916277"/>
      <w:bookmarkStart w:id="5647" w:name="_Toc75533821"/>
      <w:bookmarkStart w:id="5648" w:name="_Toc75819707"/>
      <w:bookmarkStart w:id="5649" w:name="_Toc76508551"/>
      <w:bookmarkStart w:id="5650" w:name="_Toc76717501"/>
      <w:bookmarkStart w:id="5651" w:name="_Toc83294143"/>
      <w:bookmarkStart w:id="5652" w:name="_Toc84335182"/>
      <w:r>
        <w:t>6.5E.2.2.2</w:t>
      </w:r>
      <w:r>
        <w:tab/>
        <w:t xml:space="preserve">Spectrum emission mask for </w:t>
      </w:r>
      <w:r w:rsidRPr="004A468C">
        <w:t>V2X con-current operation</w:t>
      </w:r>
      <w:bookmarkEnd w:id="5641"/>
      <w:bookmarkEnd w:id="5642"/>
      <w:bookmarkEnd w:id="5643"/>
      <w:bookmarkEnd w:id="5644"/>
      <w:bookmarkEnd w:id="5645"/>
      <w:bookmarkEnd w:id="5646"/>
      <w:bookmarkEnd w:id="5647"/>
      <w:bookmarkEnd w:id="5648"/>
      <w:bookmarkEnd w:id="5649"/>
      <w:bookmarkEnd w:id="5650"/>
      <w:bookmarkEnd w:id="5651"/>
      <w:bookmarkEnd w:id="5652"/>
    </w:p>
    <w:p w14:paraId="008E8A71" w14:textId="77777777" w:rsidR="00DB04AF" w:rsidRDefault="00DB04AF" w:rsidP="00DB04AF">
      <w:pPr>
        <w:rPr>
          <w:noProof/>
        </w:rPr>
      </w:pPr>
      <w:bookmarkStart w:id="5653" w:name="_Toc45888365"/>
      <w:bookmarkStart w:id="5654" w:name="_Toc45888964"/>
      <w:bookmarkStart w:id="5655" w:name="_Toc59650293"/>
      <w:bookmarkStart w:id="5656" w:name="_Toc61357565"/>
      <w:bookmarkStart w:id="5657" w:name="_Toc61359339"/>
      <w:bookmarkStart w:id="5658" w:name="_Toc67916278"/>
      <w:bookmarkStart w:id="5659" w:name="_Toc75533822"/>
      <w:bookmarkStart w:id="5660" w:name="_Toc75819708"/>
      <w:bookmarkStart w:id="5661" w:name="_Toc76508552"/>
      <w:bookmarkStart w:id="5662" w:name="_Toc76717502"/>
      <w:bookmarkStart w:id="5663" w:name="_Toc83294144"/>
      <w:bookmarkStart w:id="5664"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53"/>
      <w:bookmarkEnd w:id="5654"/>
      <w:bookmarkEnd w:id="5655"/>
      <w:bookmarkEnd w:id="5656"/>
      <w:bookmarkEnd w:id="5657"/>
      <w:bookmarkEnd w:id="5658"/>
      <w:bookmarkEnd w:id="5659"/>
      <w:bookmarkEnd w:id="5660"/>
      <w:bookmarkEnd w:id="5661"/>
      <w:bookmarkEnd w:id="5662"/>
      <w:bookmarkEnd w:id="5663"/>
      <w:bookmarkEnd w:id="5664"/>
    </w:p>
    <w:p w14:paraId="2F1DC236" w14:textId="002555BE" w:rsidR="003728D0" w:rsidRPr="001C0CC4" w:rsidRDefault="0017189C" w:rsidP="003728D0">
      <w:pPr>
        <w:pStyle w:val="Heading5"/>
        <w:rPr>
          <w:snapToGrid w:val="0"/>
        </w:rPr>
      </w:pPr>
      <w:bookmarkStart w:id="5665" w:name="_Toc45888366"/>
      <w:bookmarkStart w:id="5666" w:name="_Toc45888965"/>
      <w:bookmarkStart w:id="5667" w:name="_Toc59650294"/>
      <w:bookmarkStart w:id="5668" w:name="_Toc61357566"/>
      <w:bookmarkStart w:id="5669" w:name="_Toc61359340"/>
      <w:bookmarkStart w:id="5670" w:name="_Toc67916279"/>
      <w:bookmarkStart w:id="5671" w:name="_Toc75533823"/>
      <w:bookmarkStart w:id="5672" w:name="_Toc75819709"/>
      <w:bookmarkStart w:id="5673" w:name="_Toc76508553"/>
      <w:bookmarkStart w:id="5674" w:name="_Toc76717503"/>
      <w:bookmarkStart w:id="5675" w:name="_Toc83294145"/>
      <w:bookmarkStart w:id="5676" w:name="_Toc84335184"/>
      <w:r w:rsidRPr="001C0CC4">
        <w:rPr>
          <w:snapToGrid w:val="0"/>
        </w:rPr>
        <w:t>6.5</w:t>
      </w:r>
      <w:r>
        <w:rPr>
          <w:snapToGrid w:val="0"/>
        </w:rPr>
        <w:t>E.2.3</w:t>
      </w:r>
      <w:r w:rsidRPr="001C0CC4">
        <w:rPr>
          <w:snapToGrid w:val="0"/>
        </w:rPr>
        <w:t>.1</w:t>
      </w:r>
      <w:r w:rsidRPr="001C0CC4">
        <w:rPr>
          <w:snapToGrid w:val="0"/>
        </w:rPr>
        <w:tab/>
      </w:r>
      <w:bookmarkEnd w:id="5665"/>
      <w:bookmarkEnd w:id="5666"/>
      <w:bookmarkEnd w:id="5667"/>
      <w:bookmarkEnd w:id="5668"/>
      <w:bookmarkEnd w:id="5669"/>
      <w:bookmarkEnd w:id="5670"/>
      <w:bookmarkEnd w:id="5671"/>
      <w:bookmarkEnd w:id="5672"/>
      <w:bookmarkEnd w:id="5673"/>
      <w:bookmarkEnd w:id="5674"/>
      <w:r w:rsidR="003728D0" w:rsidRPr="001C0CC4">
        <w:rPr>
          <w:snapToGrid w:val="0"/>
        </w:rPr>
        <w:t>Requirements fo</w:t>
      </w:r>
      <w:r w:rsidR="003728D0">
        <w:rPr>
          <w:snapToGrid w:val="0"/>
        </w:rPr>
        <w:t>r network signalling value "NS_33</w:t>
      </w:r>
      <w:r w:rsidR="003728D0" w:rsidRPr="001C0CC4">
        <w:rPr>
          <w:snapToGrid w:val="0"/>
        </w:rPr>
        <w:t>"</w:t>
      </w:r>
      <w:bookmarkEnd w:id="5675"/>
      <w:bookmarkEnd w:id="5676"/>
    </w:p>
    <w:p w14:paraId="2BF48677" w14:textId="0963B275" w:rsidR="00DB04AF" w:rsidRDefault="00DB04AF" w:rsidP="00DB04AF">
      <w:bookmarkStart w:id="5677" w:name="_Toc45888367"/>
      <w:bookmarkStart w:id="5678" w:name="_Toc45888966"/>
      <w:bookmarkStart w:id="5679" w:name="_Toc59650295"/>
      <w:bookmarkStart w:id="5680" w:name="_Toc61357567"/>
      <w:bookmarkStart w:id="5681" w:name="_Toc61359341"/>
      <w:bookmarkStart w:id="5682" w:name="_Toc67916280"/>
      <w:bookmarkStart w:id="5683" w:name="_Toc75533824"/>
      <w:bookmarkStart w:id="5684" w:name="_Toc75819710"/>
      <w:bookmarkStart w:id="5685" w:name="_Toc76508554"/>
      <w:bookmarkStart w:id="5686" w:name="_Toc76717504"/>
      <w:bookmarkStart w:id="5687" w:name="_Toc83294146"/>
      <w:bookmarkStart w:id="5688"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77"/>
      <w:bookmarkEnd w:id="5678"/>
      <w:bookmarkEnd w:id="5679"/>
      <w:bookmarkEnd w:id="5680"/>
      <w:bookmarkEnd w:id="5681"/>
      <w:bookmarkEnd w:id="5682"/>
      <w:bookmarkEnd w:id="5683"/>
      <w:bookmarkEnd w:id="5684"/>
      <w:bookmarkEnd w:id="5685"/>
      <w:bookmarkEnd w:id="5686"/>
      <w:r w:rsidR="003728D0" w:rsidRPr="001C0CC4">
        <w:rPr>
          <w:snapToGrid w:val="0"/>
        </w:rPr>
        <w:t>Requirements fo</w:t>
      </w:r>
      <w:r w:rsidR="003728D0">
        <w:rPr>
          <w:snapToGrid w:val="0"/>
        </w:rPr>
        <w:t>r network signalling value "NS_52</w:t>
      </w:r>
      <w:r w:rsidR="003728D0" w:rsidRPr="001C0CC4">
        <w:rPr>
          <w:snapToGrid w:val="0"/>
        </w:rPr>
        <w:t>"</w:t>
      </w:r>
      <w:bookmarkEnd w:id="5687"/>
      <w:bookmarkEnd w:id="5688"/>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89" w:name="_Toc45888368"/>
      <w:bookmarkStart w:id="5690" w:name="_Toc45888967"/>
      <w:bookmarkStart w:id="5691" w:name="_Toc59650296"/>
      <w:bookmarkStart w:id="5692" w:name="_Toc61357568"/>
      <w:bookmarkStart w:id="5693" w:name="_Toc61359342"/>
      <w:bookmarkStart w:id="5694" w:name="_Toc67916281"/>
      <w:bookmarkStart w:id="5695" w:name="_Toc75533825"/>
      <w:bookmarkStart w:id="5696" w:name="_Toc75819711"/>
      <w:bookmarkStart w:id="5697" w:name="_Toc76508555"/>
      <w:bookmarkStart w:id="5698" w:name="_Toc76717505"/>
      <w:bookmarkStart w:id="5699" w:name="_Toc83294147"/>
      <w:bookmarkStart w:id="5700" w:name="_Toc84335186"/>
      <w:r>
        <w:t>6.5E.2.4</w:t>
      </w:r>
      <w:r>
        <w:tab/>
      </w:r>
      <w:r w:rsidRPr="003630F4">
        <w:t>Adjacent channel leakage ratio</w:t>
      </w:r>
      <w:bookmarkEnd w:id="5689"/>
      <w:bookmarkEnd w:id="5690"/>
      <w:bookmarkEnd w:id="5691"/>
      <w:bookmarkEnd w:id="5692"/>
      <w:bookmarkEnd w:id="5693"/>
      <w:bookmarkEnd w:id="5694"/>
      <w:bookmarkEnd w:id="5695"/>
      <w:bookmarkEnd w:id="5696"/>
      <w:bookmarkEnd w:id="5697"/>
      <w:bookmarkEnd w:id="5698"/>
      <w:bookmarkEnd w:id="5699"/>
      <w:bookmarkEnd w:id="5700"/>
    </w:p>
    <w:p w14:paraId="0E8543B6" w14:textId="77777777" w:rsidR="0017189C" w:rsidRPr="00286122" w:rsidRDefault="0017189C" w:rsidP="004E30D3">
      <w:pPr>
        <w:pStyle w:val="Heading5"/>
      </w:pPr>
      <w:bookmarkStart w:id="5701" w:name="_Toc45888369"/>
      <w:bookmarkStart w:id="5702" w:name="_Toc45888968"/>
      <w:bookmarkStart w:id="5703" w:name="_Toc59650297"/>
      <w:bookmarkStart w:id="5704" w:name="_Toc61357569"/>
      <w:bookmarkStart w:id="5705" w:name="_Toc61359343"/>
      <w:bookmarkStart w:id="5706" w:name="_Toc67916282"/>
      <w:bookmarkStart w:id="5707" w:name="_Toc75533826"/>
      <w:bookmarkStart w:id="5708" w:name="_Toc75819712"/>
      <w:bookmarkStart w:id="5709" w:name="_Toc76508556"/>
      <w:bookmarkStart w:id="5710" w:name="_Toc76717506"/>
      <w:bookmarkStart w:id="5711" w:name="_Toc83294148"/>
      <w:bookmarkStart w:id="5712" w:name="_Toc84335187"/>
      <w:r>
        <w:t>6.5E.2.4.1</w:t>
      </w:r>
      <w:r>
        <w:tab/>
        <w:t>General</w:t>
      </w:r>
      <w:bookmarkEnd w:id="5701"/>
      <w:bookmarkEnd w:id="5702"/>
      <w:bookmarkEnd w:id="5703"/>
      <w:bookmarkEnd w:id="5704"/>
      <w:bookmarkEnd w:id="5705"/>
      <w:bookmarkEnd w:id="5706"/>
      <w:bookmarkEnd w:id="5707"/>
      <w:bookmarkEnd w:id="5708"/>
      <w:bookmarkEnd w:id="5709"/>
      <w:bookmarkEnd w:id="5710"/>
      <w:bookmarkEnd w:id="5711"/>
      <w:bookmarkEnd w:id="5712"/>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713" w:name="_Toc45888370"/>
      <w:bookmarkStart w:id="5714" w:name="_Toc45888969"/>
      <w:bookmarkStart w:id="5715" w:name="_Toc59650298"/>
      <w:bookmarkStart w:id="5716" w:name="_Toc61357570"/>
      <w:bookmarkStart w:id="5717" w:name="_Toc61359344"/>
      <w:bookmarkStart w:id="5718" w:name="_Toc67916283"/>
      <w:bookmarkStart w:id="5719" w:name="_Toc75533827"/>
      <w:bookmarkStart w:id="5720" w:name="_Toc75819713"/>
      <w:bookmarkStart w:id="5721" w:name="_Toc76508557"/>
      <w:bookmarkStart w:id="5722" w:name="_Toc76717507"/>
      <w:bookmarkStart w:id="5723" w:name="_Toc83294149"/>
      <w:bookmarkStart w:id="5724" w:name="_Toc84335188"/>
      <w:r>
        <w:t>6.5E.2.4.2</w:t>
      </w:r>
      <w:r>
        <w:tab/>
        <w:t>ACLR</w:t>
      </w:r>
      <w:r w:rsidRPr="004A468C">
        <w:t xml:space="preserve"> </w:t>
      </w:r>
      <w:r>
        <w:t xml:space="preserve">for </w:t>
      </w:r>
      <w:r w:rsidRPr="004A468C">
        <w:t>V2X con-current operation</w:t>
      </w:r>
      <w:bookmarkEnd w:id="5713"/>
      <w:bookmarkEnd w:id="5714"/>
      <w:bookmarkEnd w:id="5715"/>
      <w:bookmarkEnd w:id="5716"/>
      <w:bookmarkEnd w:id="5717"/>
      <w:bookmarkEnd w:id="5718"/>
      <w:bookmarkEnd w:id="5719"/>
      <w:bookmarkEnd w:id="5720"/>
      <w:bookmarkEnd w:id="5721"/>
      <w:bookmarkEnd w:id="5722"/>
      <w:bookmarkEnd w:id="5723"/>
      <w:bookmarkEnd w:id="5724"/>
    </w:p>
    <w:p w14:paraId="3A6B96C0" w14:textId="77777777" w:rsidR="00A73828" w:rsidRDefault="00A73828" w:rsidP="00A73828">
      <w:pPr>
        <w:rPr>
          <w:noProof/>
        </w:rPr>
      </w:pPr>
      <w:bookmarkStart w:id="5725" w:name="_Toc45888371"/>
      <w:bookmarkStart w:id="5726" w:name="_Toc45888970"/>
      <w:bookmarkStart w:id="5727" w:name="_Toc59650299"/>
      <w:bookmarkStart w:id="5728" w:name="_Toc61357571"/>
      <w:bookmarkStart w:id="5729" w:name="_Toc61359345"/>
      <w:bookmarkStart w:id="5730" w:name="_Toc67916284"/>
      <w:bookmarkStart w:id="5731" w:name="_Toc75533828"/>
      <w:bookmarkStart w:id="5732" w:name="_Toc75819714"/>
      <w:bookmarkStart w:id="5733" w:name="_Toc76508558"/>
      <w:bookmarkStart w:id="5734" w:name="_Toc76717508"/>
      <w:bookmarkStart w:id="5735" w:name="_Toc83294150"/>
      <w:bookmarkStart w:id="5736"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25"/>
      <w:bookmarkEnd w:id="5726"/>
      <w:bookmarkEnd w:id="5727"/>
      <w:bookmarkEnd w:id="5728"/>
      <w:bookmarkEnd w:id="5729"/>
      <w:bookmarkEnd w:id="5730"/>
      <w:bookmarkEnd w:id="5731"/>
      <w:bookmarkEnd w:id="5732"/>
      <w:bookmarkEnd w:id="5733"/>
      <w:bookmarkEnd w:id="5734"/>
      <w:bookmarkEnd w:id="5735"/>
      <w:bookmarkEnd w:id="5736"/>
    </w:p>
    <w:p w14:paraId="71DDFA7D" w14:textId="77777777" w:rsidR="0017189C" w:rsidRPr="001C0CC4" w:rsidRDefault="0017189C" w:rsidP="004E30D3">
      <w:pPr>
        <w:pStyle w:val="Heading4"/>
        <w:rPr>
          <w:lang w:eastAsia="zh-CN"/>
        </w:rPr>
      </w:pPr>
      <w:bookmarkStart w:id="5737" w:name="_Toc45888372"/>
      <w:bookmarkStart w:id="5738" w:name="_Toc45888971"/>
      <w:bookmarkStart w:id="5739" w:name="_Toc59650300"/>
      <w:bookmarkStart w:id="5740" w:name="_Toc61357572"/>
      <w:bookmarkStart w:id="5741" w:name="_Toc61359346"/>
      <w:bookmarkStart w:id="5742" w:name="_Toc67916285"/>
      <w:bookmarkStart w:id="5743" w:name="_Toc75533829"/>
      <w:bookmarkStart w:id="5744" w:name="_Toc75819715"/>
      <w:bookmarkStart w:id="5745" w:name="_Toc76508559"/>
      <w:bookmarkStart w:id="5746" w:name="_Toc76717509"/>
      <w:bookmarkStart w:id="5747" w:name="_Toc83294151"/>
      <w:bookmarkStart w:id="5748" w:name="_Toc84335190"/>
      <w:r w:rsidRPr="001C0CC4">
        <w:t>6.5</w:t>
      </w:r>
      <w:r>
        <w:t>E.3.1</w:t>
      </w:r>
      <w:r>
        <w:tab/>
        <w:t>General s</w:t>
      </w:r>
      <w:r w:rsidRPr="001C0CC4">
        <w:t>purious emissions</w:t>
      </w:r>
      <w:bookmarkEnd w:id="5737"/>
      <w:bookmarkEnd w:id="5738"/>
      <w:bookmarkEnd w:id="5739"/>
      <w:bookmarkEnd w:id="5740"/>
      <w:bookmarkEnd w:id="5741"/>
      <w:bookmarkEnd w:id="5742"/>
      <w:bookmarkEnd w:id="5743"/>
      <w:bookmarkEnd w:id="5744"/>
      <w:bookmarkEnd w:id="5745"/>
      <w:bookmarkEnd w:id="5746"/>
      <w:bookmarkEnd w:id="5747"/>
      <w:bookmarkEnd w:id="5748"/>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49" w:name="_Toc45888373"/>
      <w:bookmarkStart w:id="5750" w:name="_Toc45888972"/>
      <w:bookmarkStart w:id="5751" w:name="_Toc59650301"/>
      <w:bookmarkStart w:id="5752" w:name="_Toc61357573"/>
      <w:bookmarkStart w:id="5753" w:name="_Toc61359347"/>
      <w:bookmarkStart w:id="5754" w:name="_Toc67916286"/>
      <w:bookmarkStart w:id="5755" w:name="_Toc75533830"/>
      <w:bookmarkStart w:id="5756" w:name="_Toc75819716"/>
      <w:bookmarkStart w:id="5757" w:name="_Toc76508560"/>
      <w:bookmarkStart w:id="5758" w:name="_Toc76717510"/>
      <w:bookmarkStart w:id="5759" w:name="_Toc83294152"/>
      <w:bookmarkStart w:id="5760" w:name="_Toc84335191"/>
      <w:r w:rsidRPr="001C0CC4">
        <w:t>6.5</w:t>
      </w:r>
      <w:r>
        <w:t>E.3.2</w:t>
      </w:r>
      <w:r>
        <w:tab/>
        <w:t>S</w:t>
      </w:r>
      <w:r w:rsidRPr="001C0CC4">
        <w:t>purious emissions</w:t>
      </w:r>
      <w:r>
        <w:t xml:space="preserve"> for </w:t>
      </w:r>
      <w:r w:rsidRPr="001C0CC4">
        <w:t>UE co-existence</w:t>
      </w:r>
      <w:bookmarkEnd w:id="5749"/>
      <w:bookmarkEnd w:id="5750"/>
      <w:bookmarkEnd w:id="5751"/>
      <w:bookmarkEnd w:id="5752"/>
      <w:bookmarkEnd w:id="5753"/>
      <w:bookmarkEnd w:id="5754"/>
      <w:bookmarkEnd w:id="5755"/>
      <w:bookmarkEnd w:id="5756"/>
      <w:bookmarkEnd w:id="5757"/>
      <w:bookmarkEnd w:id="5758"/>
      <w:bookmarkEnd w:id="5759"/>
      <w:bookmarkEnd w:id="5760"/>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761" w:name="_Toc45888374"/>
      <w:bookmarkStart w:id="5762" w:name="_Toc45888973"/>
      <w:bookmarkStart w:id="5763" w:name="_Toc59650302"/>
      <w:bookmarkStart w:id="5764" w:name="_Toc61357574"/>
      <w:bookmarkStart w:id="5765" w:name="_Toc61359348"/>
      <w:bookmarkStart w:id="5766" w:name="_Toc67916287"/>
      <w:bookmarkStart w:id="5767" w:name="_Toc75533831"/>
      <w:bookmarkStart w:id="5768" w:name="_Toc75819717"/>
      <w:bookmarkStart w:id="5769" w:name="_Toc76508561"/>
      <w:bookmarkStart w:id="5770" w:name="_Toc76717511"/>
      <w:bookmarkStart w:id="5771" w:name="_Toc83294153"/>
      <w:bookmarkStart w:id="5772" w:name="_Toc84335192"/>
      <w:r>
        <w:t>6.5E.3.3</w:t>
      </w:r>
      <w:r w:rsidR="00F51C9B">
        <w:tab/>
      </w:r>
      <w:r>
        <w:t xml:space="preserve">Spurious emissions for UE co-existence for </w:t>
      </w:r>
      <w:r w:rsidRPr="004A468C">
        <w:t>V2X con-current operation</w:t>
      </w:r>
      <w:bookmarkEnd w:id="5761"/>
      <w:bookmarkEnd w:id="5762"/>
      <w:bookmarkEnd w:id="5763"/>
      <w:bookmarkEnd w:id="5764"/>
      <w:bookmarkEnd w:id="5765"/>
      <w:bookmarkEnd w:id="5766"/>
      <w:bookmarkEnd w:id="5767"/>
      <w:bookmarkEnd w:id="5768"/>
      <w:bookmarkEnd w:id="5769"/>
      <w:bookmarkEnd w:id="5770"/>
      <w:bookmarkEnd w:id="5771"/>
      <w:bookmarkEnd w:id="5772"/>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73" w:name="_Toc45888375"/>
      <w:bookmarkStart w:id="5774" w:name="_Toc45888974"/>
      <w:bookmarkStart w:id="5775" w:name="_Toc59650303"/>
      <w:bookmarkStart w:id="5776" w:name="_Toc61357575"/>
      <w:bookmarkStart w:id="5777" w:name="_Toc61359349"/>
      <w:bookmarkStart w:id="5778" w:name="_Toc67916288"/>
      <w:bookmarkStart w:id="5779" w:name="_Toc75533832"/>
      <w:bookmarkStart w:id="5780" w:name="_Toc75819718"/>
      <w:bookmarkStart w:id="5781" w:name="_Toc76508562"/>
      <w:bookmarkStart w:id="5782" w:name="_Toc76717512"/>
      <w:bookmarkStart w:id="5783" w:name="_Toc83294154"/>
      <w:bookmarkStart w:id="5784" w:name="_Toc84335193"/>
      <w:r>
        <w:rPr>
          <w:noProof/>
        </w:rPr>
        <w:t>6.5E.3.4</w:t>
      </w:r>
      <w:r>
        <w:rPr>
          <w:noProof/>
        </w:rPr>
        <w:tab/>
        <w:t>Additional spurious emissions requirements for V2X</w:t>
      </w:r>
      <w:bookmarkEnd w:id="5773"/>
      <w:bookmarkEnd w:id="5774"/>
      <w:bookmarkEnd w:id="5775"/>
      <w:bookmarkEnd w:id="5776"/>
      <w:bookmarkEnd w:id="5777"/>
      <w:bookmarkEnd w:id="5778"/>
      <w:bookmarkEnd w:id="5779"/>
      <w:bookmarkEnd w:id="5780"/>
      <w:bookmarkEnd w:id="5781"/>
      <w:bookmarkEnd w:id="5782"/>
      <w:bookmarkEnd w:id="5783"/>
      <w:bookmarkEnd w:id="5784"/>
    </w:p>
    <w:p w14:paraId="579301F7" w14:textId="77777777" w:rsidR="0017189C" w:rsidRDefault="0017189C" w:rsidP="004E30D3">
      <w:pPr>
        <w:pStyle w:val="Heading5"/>
      </w:pPr>
      <w:bookmarkStart w:id="5785" w:name="_Toc45888376"/>
      <w:bookmarkStart w:id="5786" w:name="_Toc45888975"/>
      <w:bookmarkStart w:id="5787" w:name="_Toc59650304"/>
      <w:bookmarkStart w:id="5788" w:name="_Toc61357576"/>
      <w:bookmarkStart w:id="5789" w:name="_Toc61359350"/>
      <w:bookmarkStart w:id="5790" w:name="_Toc67916289"/>
      <w:bookmarkStart w:id="5791" w:name="_Toc75533833"/>
      <w:bookmarkStart w:id="5792" w:name="_Toc75819719"/>
      <w:bookmarkStart w:id="5793" w:name="_Toc76508563"/>
      <w:bookmarkStart w:id="5794" w:name="_Toc76717513"/>
      <w:bookmarkStart w:id="5795" w:name="_Toc83294155"/>
      <w:bookmarkStart w:id="5796" w:name="_Toc84335194"/>
      <w:r>
        <w:t>6.5E.3.4.1</w:t>
      </w:r>
      <w:r>
        <w:tab/>
        <w:t>General</w:t>
      </w:r>
      <w:bookmarkEnd w:id="5785"/>
      <w:bookmarkEnd w:id="5786"/>
      <w:bookmarkEnd w:id="5787"/>
      <w:bookmarkEnd w:id="5788"/>
      <w:bookmarkEnd w:id="5789"/>
      <w:bookmarkEnd w:id="5790"/>
      <w:bookmarkEnd w:id="5791"/>
      <w:bookmarkEnd w:id="5792"/>
      <w:bookmarkEnd w:id="5793"/>
      <w:bookmarkEnd w:id="5794"/>
      <w:bookmarkEnd w:id="5795"/>
      <w:bookmarkEnd w:id="5796"/>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97" w:name="_Toc45888377"/>
      <w:bookmarkStart w:id="5798" w:name="_Toc45888976"/>
      <w:bookmarkStart w:id="5799" w:name="_Toc59650305"/>
      <w:bookmarkStart w:id="5800" w:name="_Toc61357577"/>
      <w:bookmarkStart w:id="5801" w:name="_Toc61359351"/>
      <w:bookmarkStart w:id="5802" w:name="_Toc67916290"/>
      <w:bookmarkStart w:id="5803" w:name="_Toc75533834"/>
      <w:bookmarkStart w:id="5804" w:name="_Toc75819720"/>
      <w:bookmarkStart w:id="5805" w:name="_Toc76508564"/>
      <w:bookmarkStart w:id="5806" w:name="_Toc76717514"/>
      <w:bookmarkStart w:id="5807" w:name="_Toc83294156"/>
      <w:bookmarkStart w:id="5808" w:name="_Toc84335195"/>
      <w:r>
        <w:t>6.5E.3.4.2</w:t>
      </w:r>
      <w:r>
        <w:tab/>
      </w:r>
      <w:bookmarkEnd w:id="5797"/>
      <w:bookmarkEnd w:id="5798"/>
      <w:bookmarkEnd w:id="5799"/>
      <w:bookmarkEnd w:id="5800"/>
      <w:bookmarkEnd w:id="5801"/>
      <w:bookmarkEnd w:id="5802"/>
      <w:bookmarkEnd w:id="5803"/>
      <w:bookmarkEnd w:id="5804"/>
      <w:bookmarkEnd w:id="5805"/>
      <w:bookmarkEnd w:id="5806"/>
      <w:r w:rsidR="003728D0">
        <w:t>Requirements for network signalling value "NS_33"</w:t>
      </w:r>
      <w:bookmarkEnd w:id="5807"/>
      <w:bookmarkEnd w:id="5808"/>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809" w:name="_Toc45888378"/>
      <w:bookmarkStart w:id="5810" w:name="_Toc45888977"/>
      <w:bookmarkStart w:id="5811" w:name="_Toc59650306"/>
      <w:bookmarkStart w:id="5812" w:name="_Toc61357578"/>
      <w:bookmarkStart w:id="5813"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814" w:name="_Toc67916291"/>
      <w:bookmarkStart w:id="5815" w:name="_Toc75533835"/>
      <w:bookmarkStart w:id="5816" w:name="_Toc75819721"/>
      <w:bookmarkStart w:id="5817" w:name="_Toc76508565"/>
      <w:bookmarkStart w:id="5818" w:name="_Toc76717515"/>
      <w:bookmarkStart w:id="5819" w:name="_Toc83294157"/>
      <w:bookmarkStart w:id="5820" w:name="_Toc84335196"/>
      <w:r>
        <w:t>6.5E.3.4.3</w:t>
      </w:r>
      <w:r>
        <w:tab/>
      </w:r>
      <w:r w:rsidR="0070440A">
        <w:t>Void</w:t>
      </w:r>
      <w:bookmarkEnd w:id="5809"/>
      <w:bookmarkEnd w:id="5810"/>
      <w:bookmarkEnd w:id="5811"/>
      <w:bookmarkEnd w:id="5812"/>
      <w:bookmarkEnd w:id="5813"/>
      <w:bookmarkEnd w:id="5814"/>
      <w:bookmarkEnd w:id="5815"/>
      <w:bookmarkEnd w:id="5816"/>
      <w:bookmarkEnd w:id="5817"/>
      <w:bookmarkEnd w:id="5818"/>
      <w:bookmarkEnd w:id="5819"/>
      <w:bookmarkEnd w:id="5820"/>
    </w:p>
    <w:p w14:paraId="06C5A24B" w14:textId="77777777" w:rsidR="0017189C" w:rsidRPr="004E30D3" w:rsidRDefault="0017189C" w:rsidP="004E30D3">
      <w:pPr>
        <w:pStyle w:val="Heading3"/>
        <w:rPr>
          <w:lang w:val="sv-FI"/>
        </w:rPr>
      </w:pPr>
      <w:bookmarkStart w:id="5821" w:name="_Toc45888379"/>
      <w:bookmarkStart w:id="5822" w:name="_Toc45888978"/>
      <w:bookmarkStart w:id="5823" w:name="_Toc59650307"/>
      <w:bookmarkStart w:id="5824" w:name="_Toc61357579"/>
      <w:bookmarkStart w:id="5825" w:name="_Toc61359353"/>
      <w:bookmarkStart w:id="5826" w:name="_Toc67916292"/>
      <w:bookmarkStart w:id="5827" w:name="_Toc75533836"/>
      <w:bookmarkStart w:id="5828" w:name="_Toc75819722"/>
      <w:bookmarkStart w:id="5829" w:name="_Toc76508566"/>
      <w:bookmarkStart w:id="5830" w:name="_Toc76717516"/>
      <w:bookmarkStart w:id="5831" w:name="_Toc83294158"/>
      <w:bookmarkStart w:id="5832"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821"/>
      <w:bookmarkEnd w:id="5822"/>
      <w:bookmarkEnd w:id="5823"/>
      <w:bookmarkEnd w:id="5824"/>
      <w:bookmarkEnd w:id="5825"/>
      <w:bookmarkEnd w:id="5826"/>
      <w:bookmarkEnd w:id="5827"/>
      <w:bookmarkEnd w:id="5828"/>
      <w:bookmarkEnd w:id="5829"/>
      <w:bookmarkEnd w:id="5830"/>
      <w:bookmarkEnd w:id="5831"/>
      <w:bookmarkEnd w:id="5832"/>
    </w:p>
    <w:p w14:paraId="66EFDC54" w14:textId="77777777" w:rsidR="0017189C" w:rsidRPr="004E30D3" w:rsidRDefault="0017189C" w:rsidP="004E30D3">
      <w:pPr>
        <w:pStyle w:val="Heading4"/>
        <w:rPr>
          <w:lang w:val="sv-FI"/>
        </w:rPr>
      </w:pPr>
      <w:bookmarkStart w:id="5833" w:name="_Toc45888380"/>
      <w:bookmarkStart w:id="5834" w:name="_Toc45888979"/>
      <w:bookmarkStart w:id="5835" w:name="_Toc59650308"/>
      <w:bookmarkStart w:id="5836" w:name="_Toc61357580"/>
      <w:bookmarkStart w:id="5837" w:name="_Toc61359354"/>
      <w:bookmarkStart w:id="5838" w:name="_Toc67916293"/>
      <w:bookmarkStart w:id="5839" w:name="_Toc75533837"/>
      <w:bookmarkStart w:id="5840" w:name="_Toc75819723"/>
      <w:bookmarkStart w:id="5841" w:name="_Toc76508567"/>
      <w:bookmarkStart w:id="5842" w:name="_Toc76717517"/>
      <w:bookmarkStart w:id="5843" w:name="_Toc83294159"/>
      <w:bookmarkStart w:id="5844" w:name="_Toc84335198"/>
      <w:r w:rsidRPr="004E30D3">
        <w:rPr>
          <w:lang w:val="sv-FI"/>
        </w:rPr>
        <w:t>6.5E.4.1</w:t>
      </w:r>
      <w:r w:rsidRPr="004E30D3">
        <w:rPr>
          <w:lang w:val="sv-FI"/>
        </w:rPr>
        <w:tab/>
        <w:t>General</w:t>
      </w:r>
      <w:bookmarkEnd w:id="5833"/>
      <w:bookmarkEnd w:id="5834"/>
      <w:bookmarkEnd w:id="5835"/>
      <w:bookmarkEnd w:id="5836"/>
      <w:bookmarkEnd w:id="5837"/>
      <w:bookmarkEnd w:id="5838"/>
      <w:bookmarkEnd w:id="5839"/>
      <w:bookmarkEnd w:id="5840"/>
      <w:bookmarkEnd w:id="5841"/>
      <w:bookmarkEnd w:id="5842"/>
      <w:bookmarkEnd w:id="5843"/>
      <w:bookmarkEnd w:id="5844"/>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845" w:name="_Toc83294160"/>
      <w:bookmarkStart w:id="5846" w:name="_Toc84335199"/>
      <w:r>
        <w:t>6.5E.4.2</w:t>
      </w:r>
      <w:bookmarkStart w:id="5847" w:name="_Toc45888381"/>
      <w:bookmarkStart w:id="5848" w:name="_Toc45888980"/>
      <w:bookmarkStart w:id="5849" w:name="_Toc59650309"/>
      <w:bookmarkStart w:id="5850" w:name="_Toc61357581"/>
      <w:bookmarkStart w:id="5851" w:name="_Toc61359355"/>
      <w:bookmarkStart w:id="5852" w:name="_Toc67916294"/>
      <w:bookmarkStart w:id="5853" w:name="_Toc75533838"/>
      <w:bookmarkStart w:id="5854" w:name="_Toc75819724"/>
      <w:bookmarkStart w:id="5855" w:name="_Toc76508568"/>
      <w:bookmarkStart w:id="5856" w:name="_Toc76717518"/>
      <w:r>
        <w:tab/>
        <w:t>Transmit intermodulation for</w:t>
      </w:r>
      <w:r w:rsidRPr="001860DB">
        <w:t xml:space="preserve"> </w:t>
      </w:r>
      <w:r w:rsidRPr="004A468C">
        <w:t>V2X con-current operation</w:t>
      </w:r>
      <w:bookmarkEnd w:id="5845"/>
      <w:bookmarkEnd w:id="5846"/>
      <w:bookmarkEnd w:id="5847"/>
      <w:bookmarkEnd w:id="5848"/>
      <w:bookmarkEnd w:id="5849"/>
      <w:bookmarkEnd w:id="5850"/>
      <w:bookmarkEnd w:id="5851"/>
      <w:bookmarkEnd w:id="5852"/>
      <w:bookmarkEnd w:id="5853"/>
      <w:bookmarkEnd w:id="5854"/>
      <w:bookmarkEnd w:id="5855"/>
      <w:bookmarkEnd w:id="5856"/>
    </w:p>
    <w:p w14:paraId="5A58BB85" w14:textId="77777777" w:rsidR="00FA3C5F" w:rsidRDefault="00FA3C5F" w:rsidP="00FA3C5F">
      <w:pPr>
        <w:rPr>
          <w:noProof/>
        </w:rPr>
      </w:pPr>
      <w:bookmarkStart w:id="5857" w:name="_Toc59650310"/>
      <w:bookmarkStart w:id="5858" w:name="_Toc61357582"/>
      <w:bookmarkStart w:id="5859" w:name="_Toc61359356"/>
      <w:bookmarkStart w:id="5860" w:name="_Toc67916295"/>
      <w:bookmarkStart w:id="5861" w:name="_Toc75533839"/>
      <w:bookmarkStart w:id="5862" w:name="_Toc75819725"/>
      <w:bookmarkStart w:id="5863" w:name="_Toc76508569"/>
      <w:bookmarkStart w:id="5864" w:name="_Toc76717519"/>
      <w:bookmarkStart w:id="5865" w:name="_Toc83294161"/>
      <w:bookmarkStart w:id="5866"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57"/>
      <w:bookmarkEnd w:id="5858"/>
      <w:bookmarkEnd w:id="5859"/>
      <w:bookmarkEnd w:id="5860"/>
      <w:bookmarkEnd w:id="5861"/>
      <w:bookmarkEnd w:id="5862"/>
      <w:bookmarkEnd w:id="5863"/>
      <w:bookmarkEnd w:id="5864"/>
      <w:bookmarkEnd w:id="5865"/>
      <w:bookmarkEnd w:id="5866"/>
    </w:p>
    <w:p w14:paraId="7AB0C1A1" w14:textId="77777777" w:rsidR="00B1438F" w:rsidRDefault="00B1438F" w:rsidP="004E30D3">
      <w:pPr>
        <w:pStyle w:val="Heading3"/>
      </w:pPr>
      <w:bookmarkStart w:id="5867" w:name="_Toc59650311"/>
      <w:bookmarkStart w:id="5868" w:name="_Toc61357583"/>
      <w:bookmarkStart w:id="5869" w:name="_Toc61359357"/>
      <w:bookmarkStart w:id="5870" w:name="_Toc67916296"/>
      <w:bookmarkStart w:id="5871" w:name="_Toc75533840"/>
      <w:bookmarkStart w:id="5872" w:name="_Toc75819726"/>
      <w:bookmarkStart w:id="5873" w:name="_Toc76508570"/>
      <w:bookmarkStart w:id="5874" w:name="_Toc76717520"/>
      <w:bookmarkStart w:id="5875" w:name="_Toc83294162"/>
      <w:bookmarkStart w:id="5876" w:name="_Toc84335201"/>
      <w:r w:rsidRPr="001C0CC4">
        <w:t>6.5</w:t>
      </w:r>
      <w:r>
        <w:t>F</w:t>
      </w:r>
      <w:r w:rsidRPr="001C0CC4">
        <w:t>.1</w:t>
      </w:r>
      <w:r w:rsidRPr="001C0CC4">
        <w:tab/>
        <w:t>Occupied bandwidth</w:t>
      </w:r>
      <w:bookmarkEnd w:id="5867"/>
      <w:bookmarkEnd w:id="5868"/>
      <w:bookmarkEnd w:id="5869"/>
      <w:bookmarkEnd w:id="5870"/>
      <w:bookmarkEnd w:id="5871"/>
      <w:bookmarkEnd w:id="5872"/>
      <w:bookmarkEnd w:id="5873"/>
      <w:bookmarkEnd w:id="5874"/>
      <w:bookmarkEnd w:id="5875"/>
      <w:bookmarkEnd w:id="5876"/>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77" w:name="_Toc59650312"/>
      <w:bookmarkStart w:id="5878" w:name="_Toc61357584"/>
      <w:bookmarkStart w:id="5879" w:name="_Toc61359358"/>
      <w:bookmarkStart w:id="5880" w:name="_Toc67916297"/>
      <w:bookmarkStart w:id="5881" w:name="_Toc75533841"/>
      <w:bookmarkStart w:id="5882" w:name="_Toc75819727"/>
      <w:bookmarkStart w:id="5883" w:name="_Toc76508571"/>
      <w:bookmarkStart w:id="5884" w:name="_Toc76717521"/>
      <w:bookmarkStart w:id="5885" w:name="_Toc83294163"/>
      <w:bookmarkStart w:id="5886" w:name="_Toc84335202"/>
      <w:r w:rsidRPr="001C0CC4">
        <w:t>6.5</w:t>
      </w:r>
      <w:r>
        <w:t>F</w:t>
      </w:r>
      <w:r w:rsidRPr="001C0CC4">
        <w:t>.2</w:t>
      </w:r>
      <w:r w:rsidRPr="001C0CC4">
        <w:tab/>
        <w:t>Out of band emission</w:t>
      </w:r>
      <w:bookmarkEnd w:id="5877"/>
      <w:bookmarkEnd w:id="5878"/>
      <w:bookmarkEnd w:id="5879"/>
      <w:bookmarkEnd w:id="5880"/>
      <w:bookmarkEnd w:id="5881"/>
      <w:bookmarkEnd w:id="5882"/>
      <w:bookmarkEnd w:id="5883"/>
      <w:bookmarkEnd w:id="5884"/>
      <w:bookmarkEnd w:id="5885"/>
      <w:bookmarkEnd w:id="5886"/>
    </w:p>
    <w:p w14:paraId="5E73BAAC" w14:textId="77777777" w:rsidR="00B1438F" w:rsidRPr="001C0CC4" w:rsidRDefault="00B1438F" w:rsidP="004E30D3">
      <w:pPr>
        <w:pStyle w:val="Heading4"/>
      </w:pPr>
      <w:bookmarkStart w:id="5887" w:name="_Toc59650313"/>
      <w:bookmarkStart w:id="5888" w:name="_Toc61357585"/>
      <w:bookmarkStart w:id="5889" w:name="_Toc61359359"/>
      <w:bookmarkStart w:id="5890" w:name="_Toc67916298"/>
      <w:bookmarkStart w:id="5891" w:name="_Toc75533842"/>
      <w:bookmarkStart w:id="5892" w:name="_Toc75819728"/>
      <w:bookmarkStart w:id="5893" w:name="_Toc76508572"/>
      <w:bookmarkStart w:id="5894" w:name="_Toc76717522"/>
      <w:bookmarkStart w:id="5895" w:name="_Toc83294164"/>
      <w:bookmarkStart w:id="5896" w:name="_Toc84335203"/>
      <w:r w:rsidRPr="001C0CC4">
        <w:t>6.5</w:t>
      </w:r>
      <w:r>
        <w:t>F</w:t>
      </w:r>
      <w:r w:rsidRPr="001C0CC4">
        <w:t>.2.1</w:t>
      </w:r>
      <w:r w:rsidRPr="001C0CC4">
        <w:tab/>
        <w:t>General</w:t>
      </w:r>
      <w:bookmarkEnd w:id="5887"/>
      <w:bookmarkEnd w:id="5888"/>
      <w:bookmarkEnd w:id="5889"/>
      <w:bookmarkEnd w:id="5890"/>
      <w:bookmarkEnd w:id="5891"/>
      <w:bookmarkEnd w:id="5892"/>
      <w:bookmarkEnd w:id="5893"/>
      <w:bookmarkEnd w:id="5894"/>
      <w:bookmarkEnd w:id="5895"/>
      <w:bookmarkEnd w:id="5896"/>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97" w:name="_Toc59650314"/>
      <w:bookmarkStart w:id="5898" w:name="_Toc61357586"/>
      <w:bookmarkStart w:id="5899" w:name="_Toc61359360"/>
      <w:bookmarkStart w:id="5900" w:name="_Toc67916299"/>
      <w:bookmarkStart w:id="5901" w:name="_Toc75533843"/>
      <w:bookmarkStart w:id="5902" w:name="_Toc75819729"/>
      <w:bookmarkStart w:id="5903" w:name="_Toc76508573"/>
      <w:bookmarkStart w:id="5904" w:name="_Toc76717523"/>
      <w:bookmarkStart w:id="5905" w:name="_Toc83294165"/>
      <w:bookmarkStart w:id="5906"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97"/>
      <w:bookmarkEnd w:id="5898"/>
      <w:bookmarkEnd w:id="5899"/>
      <w:bookmarkEnd w:id="5900"/>
      <w:bookmarkEnd w:id="5901"/>
      <w:bookmarkEnd w:id="5902"/>
      <w:bookmarkEnd w:id="5903"/>
      <w:bookmarkEnd w:id="5904"/>
      <w:bookmarkEnd w:id="5905"/>
      <w:bookmarkEnd w:id="5906"/>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907" w:name="_Toc59650315"/>
      <w:bookmarkStart w:id="5908" w:name="_Toc61357587"/>
      <w:bookmarkStart w:id="5909" w:name="_Toc61359361"/>
      <w:bookmarkStart w:id="5910" w:name="_Toc67916300"/>
      <w:bookmarkStart w:id="5911" w:name="_Toc75533844"/>
      <w:bookmarkStart w:id="5912" w:name="_Toc75819730"/>
      <w:bookmarkStart w:id="5913" w:name="_Toc76508574"/>
      <w:bookmarkStart w:id="5914" w:name="_Toc76717524"/>
      <w:bookmarkStart w:id="5915" w:name="_Toc83294166"/>
      <w:bookmarkStart w:id="5916" w:name="_Toc84335205"/>
      <w:r>
        <w:t>6.5F.2.2.1</w:t>
      </w:r>
      <w:r>
        <w:tab/>
      </w:r>
      <w:bookmarkStart w:id="5917" w:name="_Hlk40188429"/>
      <w:r>
        <w:t>Spectrum emission mask for non-transmitted channels</w:t>
      </w:r>
      <w:bookmarkEnd w:id="5907"/>
      <w:bookmarkEnd w:id="5908"/>
      <w:bookmarkEnd w:id="5909"/>
      <w:bookmarkEnd w:id="5910"/>
      <w:bookmarkEnd w:id="5911"/>
      <w:bookmarkEnd w:id="5912"/>
      <w:bookmarkEnd w:id="5913"/>
      <w:bookmarkEnd w:id="5914"/>
      <w:bookmarkEnd w:id="5915"/>
      <w:bookmarkEnd w:id="5916"/>
      <w:bookmarkEnd w:id="5917"/>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918" w:name="_Toc59650316"/>
      <w:bookmarkStart w:id="5919" w:name="_Toc61357588"/>
      <w:bookmarkStart w:id="5920" w:name="_Toc61359362"/>
      <w:bookmarkStart w:id="5921" w:name="_Toc67916301"/>
      <w:bookmarkStart w:id="5922" w:name="_Toc75533845"/>
      <w:bookmarkStart w:id="5923" w:name="_Toc75819731"/>
      <w:bookmarkStart w:id="5924" w:name="_Toc76508575"/>
      <w:bookmarkStart w:id="5925" w:name="_Toc76717525"/>
      <w:bookmarkStart w:id="5926" w:name="_Toc83294167"/>
      <w:bookmarkStart w:id="5927" w:name="_Toc84335206"/>
      <w:r w:rsidRPr="001C0CC4">
        <w:t>6.5</w:t>
      </w:r>
      <w:r>
        <w:t>F</w:t>
      </w:r>
      <w:r w:rsidRPr="001C0CC4">
        <w:t>.2.3</w:t>
      </w:r>
      <w:r w:rsidRPr="001C0CC4">
        <w:tab/>
        <w:t>Additional spectrum emission mask</w:t>
      </w:r>
      <w:bookmarkEnd w:id="5918"/>
      <w:bookmarkEnd w:id="5919"/>
      <w:bookmarkEnd w:id="5920"/>
      <w:bookmarkEnd w:id="5921"/>
      <w:bookmarkEnd w:id="5922"/>
      <w:bookmarkEnd w:id="5923"/>
      <w:bookmarkEnd w:id="5924"/>
      <w:bookmarkEnd w:id="5925"/>
      <w:bookmarkEnd w:id="5926"/>
      <w:bookmarkEnd w:id="5927"/>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28" w:name="_Toc59650317"/>
      <w:bookmarkStart w:id="5929" w:name="_Toc61357589"/>
      <w:bookmarkStart w:id="5930" w:name="_Toc61359363"/>
      <w:bookmarkStart w:id="5931" w:name="_Toc67916302"/>
      <w:bookmarkStart w:id="5932" w:name="_Toc75533846"/>
      <w:bookmarkStart w:id="5933" w:name="_Toc75819732"/>
      <w:bookmarkStart w:id="5934" w:name="_Toc76508576"/>
      <w:bookmarkStart w:id="5935" w:name="_Toc76717526"/>
      <w:bookmarkStart w:id="5936" w:name="_Toc83294168"/>
      <w:bookmarkStart w:id="5937"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28"/>
      <w:bookmarkEnd w:id="5929"/>
      <w:bookmarkEnd w:id="5930"/>
      <w:bookmarkEnd w:id="5931"/>
      <w:bookmarkEnd w:id="5932"/>
      <w:bookmarkEnd w:id="5933"/>
      <w:bookmarkEnd w:id="5934"/>
      <w:bookmarkEnd w:id="5935"/>
      <w:bookmarkEnd w:id="5936"/>
      <w:bookmarkEnd w:id="5937"/>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38" w:name="_Toc59650318"/>
      <w:bookmarkStart w:id="5939" w:name="_Toc61357590"/>
      <w:bookmarkStart w:id="5940" w:name="_Toc61359364"/>
      <w:bookmarkStart w:id="5941" w:name="_Toc67916303"/>
      <w:bookmarkStart w:id="5942" w:name="_Toc75533847"/>
      <w:bookmarkStart w:id="5943" w:name="_Toc75819733"/>
      <w:bookmarkStart w:id="5944" w:name="_Toc76508577"/>
      <w:bookmarkStart w:id="5945" w:name="_Toc76717527"/>
      <w:bookmarkStart w:id="5946" w:name="_Toc83294169"/>
      <w:bookmarkStart w:id="5947"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38"/>
      <w:bookmarkEnd w:id="5939"/>
      <w:bookmarkEnd w:id="5940"/>
      <w:bookmarkEnd w:id="5941"/>
      <w:bookmarkEnd w:id="5942"/>
      <w:bookmarkEnd w:id="5943"/>
      <w:bookmarkEnd w:id="5944"/>
      <w:bookmarkEnd w:id="5945"/>
      <w:bookmarkEnd w:id="5946"/>
      <w:bookmarkEnd w:id="5947"/>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48" w:name="_Toc59650319"/>
      <w:bookmarkStart w:id="5949" w:name="_Toc61357591"/>
      <w:bookmarkStart w:id="5950" w:name="_Toc61359365"/>
      <w:bookmarkStart w:id="5951" w:name="_Toc67916304"/>
      <w:bookmarkStart w:id="5952" w:name="_Toc75533848"/>
      <w:bookmarkStart w:id="5953" w:name="_Toc75819734"/>
      <w:bookmarkStart w:id="5954" w:name="_Toc76508578"/>
      <w:bookmarkStart w:id="5955" w:name="_Toc76717528"/>
      <w:bookmarkStart w:id="5956" w:name="_Toc83294170"/>
      <w:bookmarkStart w:id="5957"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48"/>
      <w:bookmarkEnd w:id="5949"/>
      <w:bookmarkEnd w:id="5950"/>
      <w:bookmarkEnd w:id="5951"/>
      <w:bookmarkEnd w:id="5952"/>
      <w:bookmarkEnd w:id="5953"/>
      <w:bookmarkEnd w:id="5954"/>
      <w:bookmarkEnd w:id="5955"/>
      <w:bookmarkEnd w:id="5956"/>
      <w:bookmarkEnd w:id="5957"/>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58" w:name="_Toc59650320"/>
      <w:bookmarkStart w:id="5959" w:name="_Toc61357592"/>
      <w:bookmarkStart w:id="5960" w:name="_Toc61359366"/>
      <w:bookmarkStart w:id="5961" w:name="_Toc67916305"/>
      <w:bookmarkStart w:id="5962" w:name="_Toc75533849"/>
      <w:bookmarkStart w:id="5963" w:name="_Toc75819735"/>
      <w:bookmarkStart w:id="5964" w:name="_Toc76508579"/>
      <w:bookmarkStart w:id="5965" w:name="_Toc76717529"/>
      <w:bookmarkStart w:id="5966" w:name="_Toc83294171"/>
      <w:bookmarkStart w:id="5967" w:name="_Toc84335210"/>
      <w:r w:rsidRPr="001C0CC4">
        <w:rPr>
          <w:rFonts w:hint="eastAsia"/>
        </w:rPr>
        <w:t>6</w:t>
      </w:r>
      <w:r w:rsidRPr="001C0CC4">
        <w:t>.</w:t>
      </w:r>
      <w:r w:rsidRPr="001C0CC4">
        <w:rPr>
          <w:rFonts w:hint="eastAsia"/>
        </w:rPr>
        <w:t>5</w:t>
      </w:r>
      <w:r>
        <w:t>F</w:t>
      </w:r>
      <w:r w:rsidRPr="001C0CC4">
        <w:t>.3</w:t>
      </w:r>
      <w:r w:rsidRPr="001C0CC4">
        <w:tab/>
        <w:t>Spurious emissions</w:t>
      </w:r>
      <w:bookmarkEnd w:id="5958"/>
      <w:bookmarkEnd w:id="5959"/>
      <w:bookmarkEnd w:id="5960"/>
      <w:bookmarkEnd w:id="5961"/>
      <w:bookmarkEnd w:id="5962"/>
      <w:bookmarkEnd w:id="5963"/>
      <w:bookmarkEnd w:id="5964"/>
      <w:bookmarkEnd w:id="5965"/>
      <w:bookmarkEnd w:id="5966"/>
      <w:bookmarkEnd w:id="5967"/>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68" w:name="_Toc59650321"/>
      <w:bookmarkStart w:id="5969" w:name="_Toc61357593"/>
      <w:bookmarkStart w:id="5970" w:name="_Toc61359367"/>
      <w:bookmarkStart w:id="5971" w:name="_Toc67916306"/>
      <w:bookmarkStart w:id="5972" w:name="_Toc75533850"/>
      <w:bookmarkStart w:id="5973" w:name="_Toc75819736"/>
      <w:bookmarkStart w:id="5974" w:name="_Toc76508580"/>
      <w:bookmarkStart w:id="5975" w:name="_Toc76717530"/>
      <w:bookmarkStart w:id="5976" w:name="_Toc83294172"/>
      <w:bookmarkStart w:id="5977" w:name="_Toc84335211"/>
      <w:r w:rsidRPr="001C0CC4">
        <w:t>6.5</w:t>
      </w:r>
      <w:r>
        <w:t>F</w:t>
      </w:r>
      <w:r w:rsidRPr="001C0CC4">
        <w:t>.3.1</w:t>
      </w:r>
      <w:r w:rsidRPr="001C0CC4">
        <w:tab/>
        <w:t>General spurious emissions</w:t>
      </w:r>
      <w:bookmarkEnd w:id="5968"/>
      <w:bookmarkEnd w:id="5969"/>
      <w:bookmarkEnd w:id="5970"/>
      <w:bookmarkEnd w:id="5971"/>
      <w:bookmarkEnd w:id="5972"/>
      <w:bookmarkEnd w:id="5973"/>
      <w:bookmarkEnd w:id="5974"/>
      <w:bookmarkEnd w:id="5975"/>
      <w:bookmarkEnd w:id="5976"/>
      <w:bookmarkEnd w:id="597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78" w:name="_Toc59650322"/>
      <w:bookmarkStart w:id="5979" w:name="_Toc61357594"/>
      <w:bookmarkStart w:id="5980" w:name="_Toc61359368"/>
      <w:bookmarkStart w:id="5981" w:name="_Toc67916307"/>
      <w:bookmarkStart w:id="5982" w:name="_Toc75533851"/>
      <w:bookmarkStart w:id="5983" w:name="_Toc75819737"/>
      <w:bookmarkStart w:id="5984" w:name="_Toc76508581"/>
      <w:bookmarkStart w:id="5985" w:name="_Toc76717531"/>
      <w:bookmarkStart w:id="5986" w:name="_Toc83294173"/>
      <w:bookmarkStart w:id="5987" w:name="_Toc84335212"/>
      <w:r w:rsidRPr="001C0CC4">
        <w:t>6.5</w:t>
      </w:r>
      <w:r>
        <w:t>F</w:t>
      </w:r>
      <w:r w:rsidRPr="001C0CC4">
        <w:t>.3.2</w:t>
      </w:r>
      <w:r w:rsidRPr="001C0CC4">
        <w:tab/>
        <w:t>Spurious emissions for UE co-existence</w:t>
      </w:r>
      <w:bookmarkEnd w:id="5978"/>
      <w:bookmarkEnd w:id="5979"/>
      <w:bookmarkEnd w:id="5980"/>
      <w:bookmarkEnd w:id="5981"/>
      <w:bookmarkEnd w:id="5982"/>
      <w:bookmarkEnd w:id="5983"/>
      <w:bookmarkEnd w:id="5984"/>
      <w:bookmarkEnd w:id="5985"/>
      <w:bookmarkEnd w:id="5986"/>
      <w:bookmarkEnd w:id="598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88" w:name="_Toc59650323"/>
      <w:bookmarkStart w:id="5989" w:name="_Toc61357595"/>
      <w:bookmarkStart w:id="5990" w:name="_Toc61359369"/>
      <w:bookmarkStart w:id="5991" w:name="_Toc67916308"/>
      <w:bookmarkStart w:id="5992" w:name="_Toc75533852"/>
      <w:bookmarkStart w:id="5993" w:name="_Toc75819738"/>
      <w:bookmarkStart w:id="5994" w:name="_Toc76508582"/>
      <w:bookmarkStart w:id="5995" w:name="_Toc76717532"/>
      <w:bookmarkStart w:id="5996" w:name="_Toc83294174"/>
      <w:bookmarkStart w:id="5997" w:name="_Toc84335213"/>
      <w:r w:rsidRPr="001C0CC4">
        <w:t>6.5</w:t>
      </w:r>
      <w:r>
        <w:t>F</w:t>
      </w:r>
      <w:r w:rsidRPr="001C0CC4">
        <w:t>.3.3</w:t>
      </w:r>
      <w:r w:rsidRPr="001C0CC4">
        <w:tab/>
        <w:t>Additional spurious emissions</w:t>
      </w:r>
      <w:bookmarkEnd w:id="5988"/>
      <w:bookmarkEnd w:id="5989"/>
      <w:bookmarkEnd w:id="5990"/>
      <w:bookmarkEnd w:id="5991"/>
      <w:bookmarkEnd w:id="5992"/>
      <w:bookmarkEnd w:id="5993"/>
      <w:bookmarkEnd w:id="5994"/>
      <w:bookmarkEnd w:id="5995"/>
      <w:bookmarkEnd w:id="5996"/>
      <w:bookmarkEnd w:id="5997"/>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98" w:name="_Toc59650324"/>
      <w:bookmarkStart w:id="5999" w:name="_Toc61357596"/>
      <w:bookmarkStart w:id="6000" w:name="_Toc61359370"/>
      <w:bookmarkStart w:id="6001" w:name="_Toc67916309"/>
      <w:bookmarkStart w:id="6002" w:name="_Toc75533853"/>
      <w:bookmarkStart w:id="6003" w:name="_Toc75819739"/>
      <w:bookmarkStart w:id="6004" w:name="_Toc76508583"/>
      <w:bookmarkStart w:id="6005" w:name="_Toc76717533"/>
      <w:bookmarkStart w:id="6006" w:name="_Toc83294175"/>
      <w:bookmarkStart w:id="6007" w:name="_Toc84335214"/>
      <w:r w:rsidRPr="001C0CC4">
        <w:t>6.5</w:t>
      </w:r>
      <w:r>
        <w:t>F</w:t>
      </w:r>
      <w:r w:rsidRPr="001C0CC4">
        <w:t>.3.3.1</w:t>
      </w:r>
      <w:r w:rsidRPr="001C0CC4">
        <w:tab/>
      </w:r>
      <w:bookmarkEnd w:id="5998"/>
      <w:bookmarkEnd w:id="5999"/>
      <w:bookmarkEnd w:id="6000"/>
      <w:bookmarkEnd w:id="6001"/>
      <w:bookmarkEnd w:id="6002"/>
      <w:bookmarkEnd w:id="6003"/>
      <w:bookmarkEnd w:id="6004"/>
      <w:bookmarkEnd w:id="6005"/>
      <w:r w:rsidR="003728D0" w:rsidRPr="001C0CC4">
        <w:t xml:space="preserve">Requirement for network </w:t>
      </w:r>
      <w:r w:rsidR="003728D0">
        <w:t>signalling</w:t>
      </w:r>
      <w:r w:rsidR="003728D0" w:rsidRPr="001C0CC4">
        <w:t xml:space="preserve"> value "NS_</w:t>
      </w:r>
      <w:r w:rsidR="003728D0">
        <w:t>28</w:t>
      </w:r>
      <w:r w:rsidR="003728D0" w:rsidRPr="001C0CC4">
        <w:t>"</w:t>
      </w:r>
      <w:bookmarkEnd w:id="6006"/>
      <w:bookmarkEnd w:id="6007"/>
    </w:p>
    <w:p w14:paraId="64A41C1E" w14:textId="77777777" w:rsidR="00B1438F" w:rsidRDefault="00B1438F" w:rsidP="00B1438F">
      <w:bookmarkStart w:id="600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6008"/>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6009" w:name="_Toc59650325"/>
      <w:bookmarkStart w:id="6010" w:name="_Toc61357597"/>
      <w:bookmarkStart w:id="6011" w:name="_Toc61359371"/>
      <w:bookmarkStart w:id="6012" w:name="_Toc67916310"/>
      <w:bookmarkStart w:id="6013" w:name="_Toc75533854"/>
      <w:bookmarkStart w:id="6014" w:name="_Toc75819740"/>
      <w:bookmarkStart w:id="6015" w:name="_Toc76508584"/>
      <w:bookmarkStart w:id="6016" w:name="_Toc76717534"/>
      <w:bookmarkStart w:id="6017" w:name="_Toc83294176"/>
      <w:bookmarkStart w:id="6018" w:name="_Toc84335215"/>
      <w:r w:rsidRPr="001C0CC4">
        <w:t>6.5</w:t>
      </w:r>
      <w:r>
        <w:t>F</w:t>
      </w:r>
      <w:r w:rsidRPr="001C0CC4">
        <w:t>.3.3.</w:t>
      </w:r>
      <w:r>
        <w:t>2</w:t>
      </w:r>
      <w:r w:rsidRPr="001C0CC4">
        <w:tab/>
      </w:r>
      <w:bookmarkEnd w:id="6009"/>
      <w:bookmarkEnd w:id="6010"/>
      <w:bookmarkEnd w:id="6011"/>
      <w:bookmarkEnd w:id="6012"/>
      <w:bookmarkEnd w:id="6013"/>
      <w:bookmarkEnd w:id="6014"/>
      <w:bookmarkEnd w:id="6015"/>
      <w:bookmarkEnd w:id="6016"/>
      <w:r w:rsidR="003728D0" w:rsidRPr="001C0CC4">
        <w:t xml:space="preserve">Requirement for network </w:t>
      </w:r>
      <w:r w:rsidR="003728D0">
        <w:t>signalling</w:t>
      </w:r>
      <w:r w:rsidR="003728D0" w:rsidRPr="001C0CC4">
        <w:t xml:space="preserve"> value "NS_</w:t>
      </w:r>
      <w:r w:rsidR="003728D0">
        <w:t>29</w:t>
      </w:r>
      <w:r w:rsidR="003728D0" w:rsidRPr="001C0CC4">
        <w:t>"</w:t>
      </w:r>
      <w:bookmarkEnd w:id="6017"/>
      <w:bookmarkEnd w:id="6018"/>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19" w:name="_Toc59650326"/>
      <w:bookmarkStart w:id="6020" w:name="_Toc61357598"/>
      <w:bookmarkStart w:id="6021" w:name="_Toc61359372"/>
      <w:bookmarkStart w:id="6022" w:name="_Toc67916311"/>
      <w:bookmarkStart w:id="6023" w:name="_Toc75533855"/>
      <w:bookmarkStart w:id="6024" w:name="_Toc75819741"/>
      <w:bookmarkStart w:id="6025" w:name="_Toc76508585"/>
      <w:bookmarkStart w:id="6026" w:name="_Toc76717535"/>
      <w:bookmarkStart w:id="6027" w:name="_Toc83294177"/>
      <w:bookmarkStart w:id="6028" w:name="_Toc84335216"/>
      <w:r w:rsidRPr="001C0CC4">
        <w:t>6.5</w:t>
      </w:r>
      <w:r>
        <w:t>F</w:t>
      </w:r>
      <w:r w:rsidRPr="001C0CC4">
        <w:t>.3.3.</w:t>
      </w:r>
      <w:r>
        <w:t>3</w:t>
      </w:r>
      <w:r w:rsidRPr="001C0CC4">
        <w:tab/>
      </w:r>
      <w:bookmarkEnd w:id="6019"/>
      <w:bookmarkEnd w:id="6020"/>
      <w:bookmarkEnd w:id="6021"/>
      <w:bookmarkEnd w:id="6022"/>
      <w:bookmarkEnd w:id="6023"/>
      <w:bookmarkEnd w:id="6024"/>
      <w:bookmarkEnd w:id="6025"/>
      <w:bookmarkEnd w:id="6026"/>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27"/>
      <w:bookmarkEnd w:id="6028"/>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29" w:name="_Toc59650327"/>
      <w:bookmarkStart w:id="6030" w:name="_Toc61357599"/>
      <w:bookmarkStart w:id="6031" w:name="_Toc61359373"/>
      <w:bookmarkStart w:id="6032" w:name="_Toc67916312"/>
      <w:bookmarkStart w:id="6033" w:name="_Toc75533856"/>
      <w:bookmarkStart w:id="6034" w:name="_Toc75819742"/>
      <w:bookmarkStart w:id="6035" w:name="_Toc76508586"/>
      <w:bookmarkStart w:id="6036" w:name="_Toc76717536"/>
      <w:bookmarkStart w:id="6037" w:name="_Toc83294178"/>
      <w:bookmarkStart w:id="6038" w:name="_Toc84335217"/>
      <w:r w:rsidRPr="001C0CC4">
        <w:t>6.5</w:t>
      </w:r>
      <w:r>
        <w:t>F</w:t>
      </w:r>
      <w:r w:rsidRPr="001C0CC4">
        <w:t>.3.3.</w:t>
      </w:r>
      <w:r>
        <w:t>4</w:t>
      </w:r>
      <w:r w:rsidRPr="001C0CC4">
        <w:tab/>
      </w:r>
      <w:bookmarkEnd w:id="6029"/>
      <w:bookmarkEnd w:id="6030"/>
      <w:bookmarkEnd w:id="6031"/>
      <w:bookmarkEnd w:id="6032"/>
      <w:bookmarkEnd w:id="6033"/>
      <w:bookmarkEnd w:id="6034"/>
      <w:bookmarkEnd w:id="6035"/>
      <w:bookmarkEnd w:id="6036"/>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37"/>
      <w:bookmarkEnd w:id="6038"/>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9" w:name="_Toc59650328"/>
      <w:bookmarkStart w:id="6040" w:name="_Toc61357600"/>
      <w:bookmarkStart w:id="6041" w:name="_Toc61359374"/>
      <w:bookmarkStart w:id="6042" w:name="_Toc67916313"/>
      <w:bookmarkStart w:id="6043" w:name="_Toc75533857"/>
      <w:bookmarkStart w:id="6044" w:name="_Toc75819743"/>
      <w:bookmarkStart w:id="6045" w:name="_Toc76508587"/>
      <w:bookmarkStart w:id="6046" w:name="_Toc76717537"/>
      <w:bookmarkStart w:id="6047" w:name="_Toc83294179"/>
      <w:bookmarkStart w:id="6048"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9"/>
      <w:bookmarkEnd w:id="6040"/>
      <w:bookmarkEnd w:id="6041"/>
      <w:bookmarkEnd w:id="6042"/>
      <w:bookmarkEnd w:id="6043"/>
      <w:bookmarkEnd w:id="6044"/>
      <w:bookmarkEnd w:id="6045"/>
      <w:bookmarkEnd w:id="6046"/>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47"/>
      <w:bookmarkEnd w:id="6048"/>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9" w:name="_Toc59650329"/>
      <w:bookmarkStart w:id="6050" w:name="_Toc61357601"/>
      <w:bookmarkStart w:id="6051" w:name="_Toc61359375"/>
      <w:bookmarkStart w:id="6052" w:name="_Toc67916314"/>
      <w:bookmarkStart w:id="6053" w:name="_Toc75533858"/>
      <w:bookmarkStart w:id="6054" w:name="_Toc75819744"/>
      <w:bookmarkStart w:id="6055" w:name="_Toc76508588"/>
      <w:bookmarkStart w:id="6056" w:name="_Toc76717538"/>
      <w:bookmarkStart w:id="6057" w:name="_Toc83294180"/>
      <w:bookmarkStart w:id="6058" w:name="_Toc84335219"/>
      <w:r w:rsidRPr="001C0CC4">
        <w:t>6.</w:t>
      </w:r>
      <w:r w:rsidRPr="001C0CC4">
        <w:rPr>
          <w:rFonts w:hint="eastAsia"/>
        </w:rPr>
        <w:t>5</w:t>
      </w:r>
      <w:r>
        <w:t>F</w:t>
      </w:r>
      <w:r w:rsidRPr="001C0CC4">
        <w:rPr>
          <w:rFonts w:hint="eastAsia"/>
        </w:rPr>
        <w:t>.4</w:t>
      </w:r>
      <w:r w:rsidRPr="001C0CC4">
        <w:tab/>
        <w:t>Transmit intermodulation</w:t>
      </w:r>
      <w:bookmarkEnd w:id="6049"/>
      <w:bookmarkEnd w:id="6050"/>
      <w:bookmarkEnd w:id="6051"/>
      <w:bookmarkEnd w:id="6052"/>
      <w:bookmarkEnd w:id="6053"/>
      <w:bookmarkEnd w:id="6054"/>
      <w:bookmarkEnd w:id="6055"/>
      <w:bookmarkEnd w:id="6056"/>
      <w:bookmarkEnd w:id="6057"/>
      <w:bookmarkEnd w:id="6058"/>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9" w:name="_Toc67916315"/>
      <w:bookmarkStart w:id="6060" w:name="_Toc75533859"/>
      <w:bookmarkStart w:id="6061" w:name="_Toc75819745"/>
      <w:bookmarkStart w:id="6062" w:name="_Toc76508589"/>
      <w:bookmarkStart w:id="6063" w:name="_Toc76717539"/>
      <w:bookmarkStart w:id="6064" w:name="_Toc83294181"/>
      <w:bookmarkStart w:id="6065" w:name="_Toc84335220"/>
      <w:bookmarkStart w:id="6066" w:name="_Toc45888382"/>
      <w:bookmarkStart w:id="6067" w:name="_Toc45888981"/>
      <w:bookmarkStart w:id="6068" w:name="_Toc59650330"/>
      <w:r w:rsidRPr="001D386E">
        <w:t>6.</w:t>
      </w:r>
      <w:r>
        <w:rPr>
          <w:lang w:eastAsia="zh-CN"/>
        </w:rPr>
        <w:t>6</w:t>
      </w:r>
      <w:r w:rsidRPr="001D386E">
        <w:tab/>
      </w:r>
      <w:r w:rsidRPr="001C0CC4">
        <w:t>Void</w:t>
      </w:r>
      <w:bookmarkEnd w:id="6059"/>
      <w:bookmarkEnd w:id="6060"/>
      <w:bookmarkEnd w:id="6061"/>
      <w:bookmarkEnd w:id="6062"/>
      <w:bookmarkEnd w:id="6063"/>
      <w:bookmarkEnd w:id="6064"/>
      <w:bookmarkEnd w:id="6065"/>
    </w:p>
    <w:p w14:paraId="13471F15" w14:textId="77777777" w:rsidR="001E44D2" w:rsidRPr="001D386E" w:rsidRDefault="001E44D2" w:rsidP="001E44D2">
      <w:pPr>
        <w:pStyle w:val="Heading2"/>
        <w:rPr>
          <w:lang w:eastAsia="zh-CN"/>
        </w:rPr>
      </w:pPr>
      <w:bookmarkStart w:id="6069" w:name="_Toc67916316"/>
      <w:bookmarkStart w:id="6070" w:name="_Toc75533860"/>
      <w:bookmarkStart w:id="6071" w:name="_Toc75819746"/>
      <w:bookmarkStart w:id="6072" w:name="_Toc76508590"/>
      <w:bookmarkStart w:id="6073" w:name="_Toc76717540"/>
      <w:bookmarkStart w:id="6074" w:name="_Toc83294182"/>
      <w:bookmarkStart w:id="6075" w:name="_Toc84335221"/>
      <w:r w:rsidRPr="001D386E">
        <w:t>6.</w:t>
      </w:r>
      <w:r>
        <w:rPr>
          <w:lang w:eastAsia="zh-CN"/>
        </w:rPr>
        <w:t>6E</w:t>
      </w:r>
      <w:r w:rsidRPr="001D386E">
        <w:tab/>
        <w:t>Time alignment error</w:t>
      </w:r>
      <w:bookmarkEnd w:id="6066"/>
      <w:bookmarkEnd w:id="6067"/>
      <w:bookmarkEnd w:id="6068"/>
      <w:bookmarkEnd w:id="6069"/>
      <w:bookmarkEnd w:id="6070"/>
      <w:bookmarkEnd w:id="6071"/>
      <w:bookmarkEnd w:id="6072"/>
      <w:bookmarkEnd w:id="6073"/>
      <w:bookmarkEnd w:id="6074"/>
      <w:bookmarkEnd w:id="6075"/>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76" w:name="_Toc21344424"/>
      <w:bookmarkStart w:id="6077" w:name="_Toc29801911"/>
      <w:bookmarkStart w:id="6078" w:name="_Toc29802335"/>
      <w:bookmarkStart w:id="6079" w:name="_Toc29802960"/>
      <w:bookmarkStart w:id="6080" w:name="_Toc36107702"/>
      <w:bookmarkStart w:id="6081" w:name="_Toc37251476"/>
      <w:bookmarkStart w:id="6082" w:name="_Toc45888383"/>
      <w:bookmarkStart w:id="6083" w:name="_Toc45888982"/>
      <w:bookmarkStart w:id="6084" w:name="_Toc59650331"/>
      <w:bookmarkStart w:id="6085" w:name="_Toc61357603"/>
      <w:bookmarkStart w:id="6086" w:name="_Toc61359377"/>
      <w:bookmarkStart w:id="6087" w:name="_Toc67916317"/>
      <w:bookmarkStart w:id="6088" w:name="_Toc75533861"/>
      <w:bookmarkStart w:id="6089" w:name="_Toc75819747"/>
      <w:bookmarkStart w:id="6090" w:name="_Toc76508591"/>
      <w:bookmarkStart w:id="6091" w:name="_Toc76717541"/>
      <w:bookmarkStart w:id="6092" w:name="_Toc83294183"/>
      <w:bookmarkStart w:id="6093" w:name="_Toc84335222"/>
      <w:r w:rsidRPr="001C0CC4">
        <w:t>7</w:t>
      </w:r>
      <w:r w:rsidRPr="001C0CC4">
        <w:tab/>
        <w:t>Receiver characteristics</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431BAD69" w14:textId="77777777" w:rsidR="00DC7196" w:rsidRPr="001C0CC4" w:rsidRDefault="00DC7196" w:rsidP="004E30D3">
      <w:pPr>
        <w:pStyle w:val="Heading2"/>
      </w:pPr>
      <w:bookmarkStart w:id="6094" w:name="_Toc21344425"/>
      <w:bookmarkStart w:id="6095" w:name="_Toc29801912"/>
      <w:bookmarkStart w:id="6096" w:name="_Toc29802336"/>
      <w:bookmarkStart w:id="6097" w:name="_Toc29802961"/>
      <w:bookmarkStart w:id="6098" w:name="_Toc36107703"/>
      <w:bookmarkStart w:id="6099" w:name="_Toc37251477"/>
      <w:bookmarkStart w:id="6100" w:name="_Toc45888384"/>
      <w:bookmarkStart w:id="6101" w:name="_Toc45888983"/>
      <w:bookmarkStart w:id="6102" w:name="_Toc59650332"/>
      <w:bookmarkStart w:id="6103" w:name="_Toc61357604"/>
      <w:bookmarkStart w:id="6104" w:name="_Toc61359378"/>
      <w:bookmarkStart w:id="6105" w:name="_Toc67916318"/>
      <w:bookmarkStart w:id="6106" w:name="_Toc75533862"/>
      <w:bookmarkStart w:id="6107" w:name="_Toc75819748"/>
      <w:bookmarkStart w:id="6108" w:name="_Toc76508592"/>
      <w:bookmarkStart w:id="6109" w:name="_Toc76717542"/>
      <w:bookmarkStart w:id="6110" w:name="_Toc83294184"/>
      <w:bookmarkStart w:id="6111" w:name="_Toc84335223"/>
      <w:r w:rsidRPr="001C0CC4">
        <w:t>7.1</w:t>
      </w:r>
      <w:r w:rsidRPr="001C0CC4">
        <w:tab/>
        <w:t>General</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12" w:name="_Toc21344426"/>
      <w:bookmarkStart w:id="6113" w:name="_Toc29801913"/>
      <w:bookmarkStart w:id="6114" w:name="_Toc29802337"/>
      <w:bookmarkStart w:id="6115" w:name="_Toc29802962"/>
      <w:bookmarkStart w:id="6116" w:name="_Toc36107704"/>
      <w:bookmarkStart w:id="6117" w:name="_Toc37251478"/>
      <w:bookmarkStart w:id="6118" w:name="_Toc45888385"/>
      <w:bookmarkStart w:id="6119" w:name="_Toc45888984"/>
      <w:bookmarkStart w:id="6120" w:name="_Toc59650333"/>
      <w:bookmarkStart w:id="6121" w:name="_Toc61357605"/>
      <w:bookmarkStart w:id="6122" w:name="_Toc61359379"/>
      <w:bookmarkStart w:id="6123" w:name="_Toc67916319"/>
      <w:bookmarkStart w:id="6124" w:name="_Toc75533863"/>
      <w:bookmarkStart w:id="6125" w:name="_Toc75819749"/>
      <w:bookmarkStart w:id="6126" w:name="_Toc76508593"/>
      <w:bookmarkStart w:id="6127" w:name="_Toc76717543"/>
      <w:bookmarkStart w:id="6128" w:name="_Toc83294185"/>
      <w:bookmarkStart w:id="6129" w:name="_Toc84335224"/>
      <w:r w:rsidRPr="001C0CC4">
        <w:t>7.1A</w:t>
      </w:r>
      <w:r w:rsidRPr="001C0CC4">
        <w:tab/>
        <w:t>General</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30" w:name="_Toc75533864"/>
      <w:bookmarkStart w:id="6131" w:name="_Toc75819750"/>
      <w:bookmarkStart w:id="6132" w:name="_Toc76508594"/>
      <w:bookmarkStart w:id="6133" w:name="_Toc76717544"/>
      <w:bookmarkStart w:id="6134" w:name="_Toc83294186"/>
      <w:bookmarkStart w:id="6135" w:name="_Toc84335225"/>
      <w:r w:rsidRPr="001C0CC4">
        <w:t>7.1</w:t>
      </w:r>
      <w:r>
        <w:t>F</w:t>
      </w:r>
      <w:r w:rsidRPr="001C0CC4">
        <w:tab/>
        <w:t>General</w:t>
      </w:r>
      <w:bookmarkEnd w:id="6130"/>
      <w:bookmarkEnd w:id="6131"/>
      <w:bookmarkEnd w:id="6132"/>
      <w:bookmarkEnd w:id="6133"/>
      <w:bookmarkEnd w:id="6134"/>
      <w:bookmarkEnd w:id="6135"/>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36" w:name="_Toc21344427"/>
      <w:bookmarkStart w:id="6137" w:name="_Toc29801914"/>
      <w:bookmarkStart w:id="6138" w:name="_Toc29802338"/>
      <w:bookmarkStart w:id="6139" w:name="_Toc29802963"/>
      <w:bookmarkStart w:id="6140" w:name="_Toc36107705"/>
      <w:bookmarkStart w:id="6141" w:name="_Toc37251479"/>
      <w:bookmarkStart w:id="6142" w:name="_Toc45888386"/>
      <w:bookmarkStart w:id="6143" w:name="_Toc45888985"/>
      <w:bookmarkStart w:id="6144" w:name="_Toc59650334"/>
      <w:bookmarkStart w:id="6145" w:name="_Toc61357606"/>
      <w:bookmarkStart w:id="6146" w:name="_Toc61359380"/>
      <w:bookmarkStart w:id="6147" w:name="_Toc67916320"/>
      <w:bookmarkStart w:id="6148" w:name="_Toc75533865"/>
      <w:bookmarkStart w:id="6149" w:name="_Toc75819751"/>
      <w:bookmarkStart w:id="6150" w:name="_Toc76508595"/>
      <w:bookmarkStart w:id="6151" w:name="_Toc76717545"/>
      <w:bookmarkStart w:id="6152" w:name="_Toc83294187"/>
      <w:bookmarkStart w:id="6153" w:name="_Toc84335226"/>
      <w:r w:rsidRPr="001C0CC4">
        <w:t>7.2</w:t>
      </w:r>
      <w:r w:rsidRPr="001C0CC4">
        <w:tab/>
        <w:t>Diversity characteristics</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54" w:name="_Toc21344428"/>
      <w:bookmarkStart w:id="6155" w:name="_Toc29801915"/>
      <w:bookmarkStart w:id="6156" w:name="_Toc29802339"/>
      <w:bookmarkStart w:id="6157" w:name="_Toc29802964"/>
      <w:bookmarkStart w:id="6158" w:name="_Toc36107706"/>
      <w:bookmarkStart w:id="6159" w:name="_Toc37251480"/>
      <w:bookmarkStart w:id="6160" w:name="_Toc45888387"/>
      <w:bookmarkStart w:id="6161" w:name="_Toc45888986"/>
      <w:bookmarkStart w:id="6162" w:name="_Toc59650335"/>
      <w:bookmarkStart w:id="6163" w:name="_Toc61357607"/>
      <w:bookmarkStart w:id="6164" w:name="_Toc61359381"/>
      <w:bookmarkStart w:id="6165" w:name="_Toc67916321"/>
      <w:bookmarkStart w:id="6166" w:name="_Toc75533866"/>
      <w:bookmarkStart w:id="6167" w:name="_Toc75819752"/>
      <w:bookmarkStart w:id="6168" w:name="_Toc76508596"/>
      <w:bookmarkStart w:id="6169" w:name="_Toc76717546"/>
      <w:bookmarkStart w:id="6170" w:name="_Toc83294188"/>
      <w:bookmarkStart w:id="6171" w:name="_Toc84335227"/>
      <w:r w:rsidRPr="001C0CC4">
        <w:t>7.3</w:t>
      </w:r>
      <w:r w:rsidRPr="001C0CC4">
        <w:tab/>
        <w:t>Reference sensitivity</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2646D1AF" w14:textId="77777777" w:rsidR="00DC7196" w:rsidRPr="001C0CC4" w:rsidRDefault="00DC7196" w:rsidP="004E30D3">
      <w:pPr>
        <w:pStyle w:val="Heading3"/>
      </w:pPr>
      <w:bookmarkStart w:id="6172" w:name="_Toc21344429"/>
      <w:bookmarkStart w:id="6173" w:name="_Toc29801916"/>
      <w:bookmarkStart w:id="6174" w:name="_Toc29802340"/>
      <w:bookmarkStart w:id="6175" w:name="_Toc29802965"/>
      <w:bookmarkStart w:id="6176" w:name="_Toc36107707"/>
      <w:bookmarkStart w:id="6177" w:name="_Toc37251481"/>
      <w:bookmarkStart w:id="6178" w:name="_Toc45888388"/>
      <w:bookmarkStart w:id="6179" w:name="_Toc45888987"/>
      <w:bookmarkStart w:id="6180" w:name="_Toc59650336"/>
      <w:bookmarkStart w:id="6181" w:name="_Toc61357608"/>
      <w:bookmarkStart w:id="6182" w:name="_Toc61359382"/>
      <w:bookmarkStart w:id="6183" w:name="_Toc67916322"/>
      <w:bookmarkStart w:id="6184" w:name="_Toc75533867"/>
      <w:bookmarkStart w:id="6185" w:name="_Toc75819753"/>
      <w:bookmarkStart w:id="6186" w:name="_Toc76508597"/>
      <w:bookmarkStart w:id="6187" w:name="_Toc76717547"/>
      <w:bookmarkStart w:id="6188" w:name="_Toc83294189"/>
      <w:bookmarkStart w:id="6189" w:name="_Toc84335228"/>
      <w:r w:rsidRPr="001C0CC4">
        <w:t>7.3.1</w:t>
      </w:r>
      <w:r w:rsidRPr="001C0CC4">
        <w:tab/>
        <w:t>General</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90" w:name="_Toc21344430"/>
      <w:bookmarkStart w:id="6191" w:name="_Toc29801917"/>
      <w:bookmarkStart w:id="6192" w:name="_Toc29802341"/>
      <w:bookmarkStart w:id="6193" w:name="_Toc29802966"/>
      <w:bookmarkStart w:id="6194" w:name="_Toc36107708"/>
      <w:bookmarkStart w:id="6195" w:name="_Toc37251482"/>
      <w:bookmarkStart w:id="6196" w:name="_Toc45888389"/>
      <w:bookmarkStart w:id="6197" w:name="_Toc45888988"/>
      <w:bookmarkStart w:id="6198" w:name="_Toc59650337"/>
      <w:bookmarkStart w:id="6199" w:name="_Toc61357609"/>
      <w:bookmarkStart w:id="6200" w:name="_Toc61359383"/>
      <w:bookmarkStart w:id="6201" w:name="_Toc67916323"/>
      <w:bookmarkStart w:id="6202" w:name="_Toc75533868"/>
      <w:bookmarkStart w:id="6203" w:name="_Toc75819754"/>
      <w:bookmarkStart w:id="6204" w:name="_Toc76508598"/>
      <w:bookmarkStart w:id="6205" w:name="_Toc76717548"/>
      <w:bookmarkStart w:id="6206" w:name="_Toc83294190"/>
      <w:bookmarkStart w:id="6207" w:name="_Toc84335229"/>
      <w:r w:rsidRPr="001C0CC4">
        <w:t>7.3.2</w:t>
      </w:r>
      <w:r w:rsidRPr="001C0CC4">
        <w:tab/>
        <w:t>Reference sensitivity power level</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8" w:name="_Hlk507958268"/>
      <w:r w:rsidRPr="001C0CC4">
        <w:t>Table 7.3.2-1</w:t>
      </w:r>
      <w:bookmarkEnd w:id="6208"/>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9" w:name="_Toc21344431"/>
      <w:bookmarkStart w:id="6210" w:name="_Toc29801918"/>
      <w:bookmarkStart w:id="6211" w:name="_Toc29802342"/>
      <w:bookmarkStart w:id="6212" w:name="_Toc29802967"/>
      <w:bookmarkStart w:id="6213" w:name="_Toc36107709"/>
      <w:bookmarkStart w:id="6214" w:name="_Toc37251483"/>
      <w:bookmarkStart w:id="6215" w:name="_Toc45888390"/>
      <w:bookmarkStart w:id="6216" w:name="_Toc45888989"/>
      <w:bookmarkStart w:id="6217" w:name="_Toc59650338"/>
      <w:bookmarkStart w:id="6218" w:name="_Toc61357610"/>
      <w:bookmarkStart w:id="6219" w:name="_Toc61359384"/>
      <w:bookmarkStart w:id="6220" w:name="_Toc67916324"/>
      <w:bookmarkStart w:id="6221" w:name="_Toc75533869"/>
      <w:bookmarkStart w:id="6222" w:name="_Toc75819755"/>
      <w:bookmarkStart w:id="6223" w:name="_Toc76508599"/>
      <w:bookmarkStart w:id="6224" w:name="_Toc76717549"/>
      <w:bookmarkStart w:id="6225" w:name="_Toc83294191"/>
      <w:bookmarkStart w:id="6226" w:name="_Toc84335230"/>
      <w:r w:rsidRPr="001C0CC4">
        <w:t>7.3.3</w:t>
      </w:r>
      <w:r w:rsidRPr="001C0CC4">
        <w:tab/>
        <w:t>ΔR</w:t>
      </w:r>
      <w:r w:rsidRPr="001C0CC4">
        <w:rPr>
          <w:vertAlign w:val="subscript"/>
        </w:rPr>
        <w:t>IB,c</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7" w:name="_Toc21344432"/>
      <w:bookmarkStart w:id="6228" w:name="_Toc29801919"/>
      <w:bookmarkStart w:id="6229" w:name="_Toc29802343"/>
      <w:bookmarkStart w:id="6230" w:name="_Toc29802968"/>
      <w:bookmarkStart w:id="6231" w:name="_Toc36107710"/>
      <w:bookmarkStart w:id="6232" w:name="_Toc37251484"/>
      <w:bookmarkStart w:id="6233" w:name="_Toc45888391"/>
      <w:bookmarkStart w:id="6234" w:name="_Toc45888990"/>
      <w:bookmarkStart w:id="6235" w:name="_Toc59650339"/>
      <w:bookmarkStart w:id="6236" w:name="_Toc61357611"/>
      <w:bookmarkStart w:id="6237" w:name="_Toc61359385"/>
      <w:bookmarkStart w:id="6238" w:name="_Toc67916325"/>
      <w:bookmarkStart w:id="6239" w:name="_Toc75533870"/>
      <w:bookmarkStart w:id="6240" w:name="_Toc75819756"/>
      <w:bookmarkStart w:id="6241" w:name="_Toc76508600"/>
      <w:bookmarkStart w:id="6242" w:name="_Toc76717550"/>
      <w:bookmarkStart w:id="6243" w:name="_Toc83294192"/>
      <w:bookmarkStart w:id="6244" w:name="_Toc84335231"/>
      <w:r w:rsidRPr="001C0CC4">
        <w:t>7.3A</w:t>
      </w:r>
      <w:r w:rsidRPr="001C0CC4">
        <w:tab/>
        <w:t>Reference sensitivity for CA</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E7B2407" w14:textId="77777777" w:rsidR="00DC7196" w:rsidRPr="001C0CC4" w:rsidRDefault="00DC7196" w:rsidP="004E30D3">
      <w:pPr>
        <w:pStyle w:val="Heading3"/>
      </w:pPr>
      <w:bookmarkStart w:id="6245" w:name="_Toc21344433"/>
      <w:bookmarkStart w:id="6246" w:name="_Toc29801920"/>
      <w:bookmarkStart w:id="6247" w:name="_Toc29802344"/>
      <w:bookmarkStart w:id="6248" w:name="_Toc29802969"/>
      <w:bookmarkStart w:id="6249" w:name="_Toc36107711"/>
      <w:bookmarkStart w:id="6250" w:name="_Toc37251485"/>
      <w:bookmarkStart w:id="6251" w:name="_Toc45888392"/>
      <w:bookmarkStart w:id="6252" w:name="_Toc45888991"/>
      <w:bookmarkStart w:id="6253" w:name="_Toc59650340"/>
      <w:bookmarkStart w:id="6254" w:name="_Toc61357612"/>
      <w:bookmarkStart w:id="6255" w:name="_Toc61359386"/>
      <w:bookmarkStart w:id="6256" w:name="_Toc67916326"/>
      <w:bookmarkStart w:id="6257" w:name="_Toc75533871"/>
      <w:bookmarkStart w:id="6258" w:name="_Toc75819757"/>
      <w:bookmarkStart w:id="6259" w:name="_Toc76508601"/>
      <w:bookmarkStart w:id="6260" w:name="_Toc76717551"/>
      <w:bookmarkStart w:id="6261" w:name="_Toc83294193"/>
      <w:bookmarkStart w:id="6262" w:name="_Toc84335232"/>
      <w:r w:rsidRPr="001C0CC4">
        <w:t>7.3A.1</w:t>
      </w:r>
      <w:r w:rsidRPr="001C0CC4">
        <w:tab/>
        <w:t>General</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6263" w:name="_Toc21344434"/>
      <w:bookmarkStart w:id="6264" w:name="_Toc29801921"/>
      <w:bookmarkStart w:id="6265" w:name="_Toc29802345"/>
      <w:bookmarkStart w:id="6266" w:name="_Toc29802970"/>
      <w:bookmarkStart w:id="6267" w:name="_Toc36107712"/>
      <w:bookmarkStart w:id="6268" w:name="_Toc37251486"/>
      <w:bookmarkStart w:id="6269" w:name="_Toc45888393"/>
      <w:bookmarkStart w:id="6270" w:name="_Toc45888992"/>
      <w:bookmarkStart w:id="6271" w:name="_Toc59650341"/>
      <w:bookmarkStart w:id="6272" w:name="_Toc61357613"/>
      <w:bookmarkStart w:id="6273" w:name="_Toc61359387"/>
      <w:bookmarkStart w:id="6274" w:name="_Toc67916327"/>
      <w:bookmarkStart w:id="6275" w:name="_Toc75533872"/>
      <w:bookmarkStart w:id="6276" w:name="_Toc75819758"/>
      <w:bookmarkStart w:id="6277" w:name="_Toc76508602"/>
      <w:bookmarkStart w:id="6278" w:name="_Toc76717552"/>
      <w:bookmarkStart w:id="6279" w:name="_Toc83294194"/>
      <w:bookmarkStart w:id="6280" w:name="_Toc84335233"/>
      <w:r w:rsidRPr="001C0CC4">
        <w:t>7.3A.2</w:t>
      </w:r>
      <w:r w:rsidRPr="001C0CC4">
        <w:tab/>
        <w:t>Reference sensitivity power level for CA</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45FBDBA" w14:textId="77777777" w:rsidR="00DC7196" w:rsidRPr="001C0CC4" w:rsidRDefault="00DC7196" w:rsidP="004E30D3">
      <w:pPr>
        <w:pStyle w:val="Heading4"/>
      </w:pPr>
      <w:bookmarkStart w:id="6281" w:name="_Toc21344435"/>
      <w:bookmarkStart w:id="6282" w:name="_Toc29801922"/>
      <w:bookmarkStart w:id="6283" w:name="_Toc29802346"/>
      <w:bookmarkStart w:id="6284" w:name="_Toc29802971"/>
      <w:bookmarkStart w:id="6285" w:name="_Toc36107713"/>
      <w:bookmarkStart w:id="6286" w:name="_Toc37251487"/>
      <w:bookmarkStart w:id="6287" w:name="_Toc45888394"/>
      <w:bookmarkStart w:id="6288" w:name="_Toc45888993"/>
      <w:bookmarkStart w:id="6289" w:name="_Toc59650342"/>
      <w:bookmarkStart w:id="6290" w:name="_Toc61357614"/>
      <w:bookmarkStart w:id="6291" w:name="_Toc61359388"/>
      <w:bookmarkStart w:id="6292" w:name="_Toc67916328"/>
      <w:bookmarkStart w:id="6293" w:name="_Toc75533873"/>
      <w:bookmarkStart w:id="6294" w:name="_Toc75819759"/>
      <w:bookmarkStart w:id="6295" w:name="_Toc76508603"/>
      <w:bookmarkStart w:id="6296" w:name="_Toc76717553"/>
      <w:bookmarkStart w:id="6297" w:name="_Toc83294195"/>
      <w:bookmarkStart w:id="6298" w:name="_Toc84335234"/>
      <w:r w:rsidRPr="001C0CC4">
        <w:t>7.3A.2.1</w:t>
      </w:r>
      <w:r w:rsidRPr="001C0CC4">
        <w:tab/>
        <w:t>Reference sensitivity power level for Intra-band contiguous CA</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3F84CF19" w14:textId="77777777" w:rsidR="00946031" w:rsidRDefault="00946031" w:rsidP="00946031">
      <w:bookmarkStart w:id="6299"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9"/>
    </w:tbl>
    <w:p w14:paraId="16BBBE3C" w14:textId="77777777" w:rsidR="00861AD7" w:rsidRPr="001C0CC4" w:rsidRDefault="00861AD7" w:rsidP="00DC7196"/>
    <w:p w14:paraId="50A42C7E" w14:textId="77777777" w:rsidR="00DC7196" w:rsidRPr="001C0CC4" w:rsidRDefault="00DC7196" w:rsidP="004E30D3">
      <w:pPr>
        <w:pStyle w:val="Heading4"/>
      </w:pPr>
      <w:bookmarkStart w:id="6300" w:name="_Toc21344436"/>
      <w:bookmarkStart w:id="6301" w:name="_Toc29801923"/>
      <w:bookmarkStart w:id="6302" w:name="_Toc29802347"/>
      <w:bookmarkStart w:id="6303" w:name="_Toc29802972"/>
      <w:bookmarkStart w:id="6304" w:name="_Toc36107714"/>
      <w:bookmarkStart w:id="6305" w:name="_Toc37251488"/>
      <w:bookmarkStart w:id="6306" w:name="_Toc45888395"/>
      <w:bookmarkStart w:id="6307" w:name="_Toc45888994"/>
      <w:bookmarkStart w:id="6308" w:name="_Toc59650343"/>
      <w:bookmarkStart w:id="6309" w:name="_Toc61357615"/>
      <w:bookmarkStart w:id="6310" w:name="_Toc61359389"/>
      <w:bookmarkStart w:id="6311" w:name="_Toc67916329"/>
      <w:bookmarkStart w:id="6312" w:name="_Toc75533874"/>
      <w:bookmarkStart w:id="6313" w:name="_Toc75819760"/>
      <w:bookmarkStart w:id="6314" w:name="_Toc76508604"/>
      <w:bookmarkStart w:id="6315" w:name="_Toc76717554"/>
      <w:bookmarkStart w:id="6316" w:name="_Toc83294196"/>
      <w:bookmarkStart w:id="6317" w:name="_Toc84335235"/>
      <w:r w:rsidRPr="001C0CC4">
        <w:t>7.3A.2.2</w:t>
      </w:r>
      <w:r w:rsidRPr="001C0CC4">
        <w:tab/>
        <w:t>Reference sensitivity power level for Intra-band non-contiguous CA</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8" w:name="_Toc21344437"/>
      <w:bookmarkStart w:id="6319" w:name="_Toc29801924"/>
      <w:bookmarkStart w:id="6320" w:name="_Toc29802348"/>
      <w:bookmarkStart w:id="6321" w:name="_Toc29802973"/>
      <w:bookmarkStart w:id="6322" w:name="_Toc36107715"/>
      <w:bookmarkStart w:id="6323" w:name="_Toc37251489"/>
      <w:bookmarkStart w:id="6324" w:name="_Toc45888396"/>
      <w:bookmarkStart w:id="6325" w:name="_Toc45888995"/>
      <w:bookmarkStart w:id="6326" w:name="_Toc59650344"/>
      <w:bookmarkStart w:id="6327" w:name="_Toc61357616"/>
      <w:bookmarkStart w:id="6328" w:name="_Toc61359390"/>
      <w:bookmarkStart w:id="6329" w:name="_Toc67916330"/>
      <w:bookmarkStart w:id="6330" w:name="_Toc75533875"/>
      <w:bookmarkStart w:id="6331" w:name="_Toc75819761"/>
      <w:bookmarkStart w:id="6332" w:name="_Toc76508605"/>
      <w:bookmarkStart w:id="6333" w:name="_Toc76717555"/>
      <w:bookmarkStart w:id="6334" w:name="_Toc83294197"/>
      <w:bookmarkStart w:id="6335" w:name="_Toc84335236"/>
      <w:r w:rsidRPr="001C0CC4">
        <w:t>7.3A.2.3</w:t>
      </w:r>
      <w:r w:rsidRPr="001C0CC4">
        <w:tab/>
        <w:t>Reference sensitivity power level for Inter-band CA</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69D108F3" w14:textId="77777777"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w:t>
      </w:r>
      <w:del w:id="6336" w:author="CR1120" w:date="2022-06-02T10:29:00Z">
        <w:r>
          <w:delText xml:space="preserve"> </w:delText>
        </w:r>
      </w:del>
      <w:r>
        <w:t xml:space="preserve">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ins w:id="6337" w:author="CR1120" w:date="2022-06-02T10:29:00Z">
        <w:r>
          <w:t>, 7.3A.5 and 7.3A.6</w:t>
        </w:r>
      </w:ins>
      <w:r>
        <w:t>.</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8" w:name="_Toc21344438"/>
      <w:bookmarkStart w:id="6339" w:name="_Toc29801925"/>
      <w:bookmarkStart w:id="6340" w:name="_Toc29802349"/>
      <w:bookmarkStart w:id="6341" w:name="_Toc29802974"/>
      <w:bookmarkStart w:id="6342" w:name="_Toc36107716"/>
      <w:bookmarkStart w:id="6343" w:name="_Toc37251490"/>
      <w:bookmarkStart w:id="6344" w:name="_Toc45888397"/>
      <w:bookmarkStart w:id="6345" w:name="_Toc45888996"/>
      <w:bookmarkStart w:id="6346" w:name="_Toc59650345"/>
      <w:bookmarkStart w:id="6347" w:name="_Toc61357617"/>
      <w:bookmarkStart w:id="6348" w:name="_Toc61359391"/>
      <w:bookmarkStart w:id="6349" w:name="_Toc67916331"/>
      <w:bookmarkStart w:id="6350" w:name="_Toc75533876"/>
      <w:bookmarkStart w:id="6351" w:name="_Toc75819762"/>
      <w:bookmarkStart w:id="6352" w:name="_Toc76508606"/>
      <w:bookmarkStart w:id="6353" w:name="_Toc76717556"/>
      <w:bookmarkStart w:id="6354" w:name="_Toc83294198"/>
      <w:bookmarkStart w:id="6355" w:name="_Toc84335237"/>
      <w:r w:rsidRPr="001C0CC4">
        <w:t>7.3A.2.4</w:t>
      </w:r>
      <w:r w:rsidRPr="001C0CC4">
        <w:tab/>
      </w:r>
      <w:bookmarkEnd w:id="6338"/>
      <w:bookmarkEnd w:id="6339"/>
      <w:bookmarkEnd w:id="6340"/>
      <w:bookmarkEnd w:id="6341"/>
      <w:bookmarkEnd w:id="6342"/>
      <w:bookmarkEnd w:id="6343"/>
      <w:bookmarkEnd w:id="6344"/>
      <w:bookmarkEnd w:id="6345"/>
      <w:r w:rsidR="00ED060E">
        <w:t>Void</w:t>
      </w:r>
      <w:bookmarkEnd w:id="6346"/>
      <w:bookmarkEnd w:id="6347"/>
      <w:bookmarkEnd w:id="6348"/>
      <w:bookmarkEnd w:id="6349"/>
      <w:bookmarkEnd w:id="6350"/>
      <w:bookmarkEnd w:id="6351"/>
      <w:bookmarkEnd w:id="6352"/>
      <w:bookmarkEnd w:id="6353"/>
      <w:bookmarkEnd w:id="6354"/>
      <w:bookmarkEnd w:id="6355"/>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356" w:name="OLE_LINK118"/>
      <w:r>
        <w:rPr>
          <w:lang w:val="en-US" w:eastAsia="zh-CN"/>
        </w:rPr>
        <w:t>clause</w:t>
      </w:r>
      <w:bookmarkEnd w:id="6356"/>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7" w:name="_Toc21344439"/>
      <w:bookmarkStart w:id="6358" w:name="_Toc29801926"/>
      <w:bookmarkStart w:id="6359" w:name="_Toc29802350"/>
      <w:bookmarkStart w:id="6360" w:name="_Toc29802975"/>
      <w:bookmarkStart w:id="6361" w:name="_Toc36107717"/>
      <w:bookmarkStart w:id="6362" w:name="_Toc37251491"/>
      <w:bookmarkStart w:id="6363" w:name="_Toc45888398"/>
      <w:bookmarkStart w:id="6364" w:name="_Toc45888997"/>
      <w:bookmarkStart w:id="6365" w:name="_Toc59650346"/>
      <w:bookmarkStart w:id="6366" w:name="_Toc61357618"/>
      <w:bookmarkStart w:id="6367" w:name="_Toc61359392"/>
      <w:bookmarkStart w:id="6368" w:name="_Toc67916332"/>
      <w:bookmarkStart w:id="6369" w:name="_Toc75533877"/>
      <w:bookmarkStart w:id="6370" w:name="_Toc75819763"/>
      <w:bookmarkStart w:id="6371" w:name="_Toc76508607"/>
      <w:bookmarkStart w:id="6372" w:name="_Toc76717557"/>
      <w:bookmarkStart w:id="6373" w:name="_Toc83294199"/>
      <w:bookmarkStart w:id="6374" w:name="_Toc84335238"/>
      <w:r w:rsidRPr="001C0CC4">
        <w:t>7.3A.3</w:t>
      </w:r>
      <w:r w:rsidRPr="001C0CC4">
        <w:tab/>
        <w:t>ΔR</w:t>
      </w:r>
      <w:r w:rsidRPr="001C0CC4">
        <w:rPr>
          <w:vertAlign w:val="subscript"/>
        </w:rPr>
        <w:t>IB,c</w:t>
      </w:r>
      <w:r w:rsidRPr="001C0CC4">
        <w:t xml:space="preserve"> for CA</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165718F" w14:textId="77777777" w:rsidR="00DC7196" w:rsidRPr="001C0CC4" w:rsidRDefault="00DC7196" w:rsidP="004E30D3">
      <w:pPr>
        <w:pStyle w:val="Heading4"/>
      </w:pPr>
      <w:bookmarkStart w:id="6375" w:name="_Toc21344440"/>
      <w:bookmarkStart w:id="6376" w:name="_Toc29801927"/>
      <w:bookmarkStart w:id="6377" w:name="_Toc29802351"/>
      <w:bookmarkStart w:id="6378" w:name="_Toc29802976"/>
      <w:bookmarkStart w:id="6379" w:name="_Toc36107718"/>
      <w:bookmarkStart w:id="6380" w:name="_Toc37251492"/>
      <w:bookmarkStart w:id="6381" w:name="_Toc45888399"/>
      <w:bookmarkStart w:id="6382" w:name="_Toc45888998"/>
      <w:bookmarkStart w:id="6383" w:name="_Toc59650347"/>
      <w:bookmarkStart w:id="6384" w:name="_Toc61357619"/>
      <w:bookmarkStart w:id="6385" w:name="_Toc61359393"/>
      <w:bookmarkStart w:id="6386" w:name="_Toc67916333"/>
      <w:bookmarkStart w:id="6387" w:name="_Toc75533878"/>
      <w:bookmarkStart w:id="6388" w:name="_Toc75819764"/>
      <w:bookmarkStart w:id="6389" w:name="_Toc76508608"/>
      <w:bookmarkStart w:id="6390" w:name="_Toc76717558"/>
      <w:bookmarkStart w:id="6391" w:name="_Toc83294200"/>
      <w:bookmarkStart w:id="6392" w:name="_Toc84335239"/>
      <w:bookmarkStart w:id="6393" w:name="_Hlk508788470"/>
      <w:r w:rsidRPr="001C0CC4">
        <w:t>7.3A.3.1</w:t>
      </w:r>
      <w:r w:rsidRPr="001C0CC4">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4" w:name="_Toc21344441"/>
      <w:bookmarkStart w:id="6395" w:name="_Toc29801928"/>
      <w:bookmarkStart w:id="6396" w:name="_Toc29802352"/>
      <w:bookmarkStart w:id="6397" w:name="_Toc29802977"/>
      <w:bookmarkStart w:id="6398" w:name="_Toc36107719"/>
      <w:bookmarkStart w:id="6399" w:name="_Toc37251493"/>
      <w:bookmarkStart w:id="6400" w:name="_Toc45888400"/>
      <w:bookmarkStart w:id="6401" w:name="_Toc45888999"/>
      <w:bookmarkStart w:id="6402" w:name="_Toc59650348"/>
      <w:bookmarkStart w:id="6403" w:name="_Toc61357620"/>
      <w:bookmarkStart w:id="6404" w:name="_Toc61359394"/>
      <w:bookmarkStart w:id="6405" w:name="_Toc67916334"/>
      <w:bookmarkStart w:id="6406" w:name="_Toc75533879"/>
      <w:bookmarkStart w:id="6407" w:name="_Toc75819765"/>
      <w:bookmarkStart w:id="6408" w:name="_Toc76508609"/>
      <w:bookmarkStart w:id="6409" w:name="_Toc76717559"/>
      <w:bookmarkStart w:id="6410" w:name="_Toc83294201"/>
      <w:bookmarkStart w:id="6411" w:name="_Toc84335240"/>
      <w:bookmarkEnd w:id="6393"/>
      <w:r w:rsidRPr="001C0CC4">
        <w:t>7.3A.3.2</w:t>
      </w:r>
      <w:r w:rsidRPr="001C0CC4">
        <w:tab/>
        <w:t>ΔR</w:t>
      </w:r>
      <w:r w:rsidRPr="001C0CC4">
        <w:rPr>
          <w:vertAlign w:val="subscript"/>
        </w:rPr>
        <w:t xml:space="preserve">IB,c </w:t>
      </w:r>
      <w:r w:rsidRPr="001C0CC4">
        <w:t>for Inter-band CA</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12" w:name="_Toc21344442"/>
      <w:bookmarkStart w:id="6413" w:name="_Toc29801929"/>
      <w:bookmarkStart w:id="6414" w:name="_Toc29802353"/>
      <w:bookmarkStart w:id="6415" w:name="_Toc29802978"/>
      <w:bookmarkStart w:id="6416" w:name="_Toc36107720"/>
      <w:bookmarkStart w:id="6417" w:name="_Toc37251494"/>
      <w:bookmarkStart w:id="6418" w:name="_Toc45888401"/>
      <w:bookmarkStart w:id="6419" w:name="_Toc45889000"/>
      <w:bookmarkStart w:id="6420" w:name="_Toc59650349"/>
      <w:bookmarkStart w:id="6421" w:name="_Toc61357621"/>
      <w:bookmarkStart w:id="6422" w:name="_Toc61359395"/>
      <w:bookmarkStart w:id="6423" w:name="_Toc67916335"/>
      <w:bookmarkStart w:id="6424" w:name="_Toc75533880"/>
      <w:bookmarkStart w:id="6425" w:name="_Toc75819766"/>
      <w:bookmarkStart w:id="6426" w:name="_Toc76508610"/>
      <w:bookmarkStart w:id="6427" w:name="_Toc76717560"/>
      <w:bookmarkStart w:id="6428" w:name="_Toc83294202"/>
      <w:bookmarkStart w:id="6429"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30" w:name="_Toc21344443"/>
      <w:bookmarkStart w:id="6431" w:name="_Toc29801930"/>
      <w:bookmarkStart w:id="6432" w:name="_Toc29802354"/>
      <w:bookmarkStart w:id="6433" w:name="_Toc29802979"/>
      <w:bookmarkStart w:id="6434" w:name="_Toc36107721"/>
      <w:bookmarkStart w:id="6435" w:name="_Toc37251495"/>
      <w:bookmarkStart w:id="6436" w:name="_Toc45888402"/>
      <w:bookmarkStart w:id="6437" w:name="_Toc45889001"/>
      <w:bookmarkStart w:id="6438" w:name="_Toc59650350"/>
      <w:bookmarkStart w:id="6439" w:name="_Toc61357622"/>
      <w:bookmarkStart w:id="6440" w:name="_Toc61359396"/>
      <w:bookmarkStart w:id="6441" w:name="_Toc67916336"/>
      <w:bookmarkStart w:id="6442" w:name="_Toc75533881"/>
      <w:bookmarkStart w:id="6443" w:name="_Toc75819767"/>
      <w:bookmarkStart w:id="6444" w:name="_Toc76508611"/>
      <w:bookmarkStart w:id="6445" w:name="_Toc76717561"/>
      <w:bookmarkStart w:id="6446" w:name="_Toc83294203"/>
      <w:bookmarkStart w:id="6447" w:name="_Toc84335242"/>
      <w:r w:rsidRPr="001C0CC4">
        <w:rPr>
          <w:snapToGrid w:val="0"/>
        </w:rPr>
        <w:t>7.3A.3.2.2</w:t>
      </w:r>
      <w:r w:rsidRPr="001C0CC4">
        <w:rPr>
          <w:snapToGrid w:val="0"/>
        </w:rPr>
        <w:tab/>
        <w:t>Void</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221C9C22" w14:textId="77777777" w:rsidR="00DC7196" w:rsidRPr="001C0CC4" w:rsidRDefault="00DC7196" w:rsidP="004E30D3">
      <w:pPr>
        <w:pStyle w:val="Heading5"/>
        <w:rPr>
          <w:snapToGrid w:val="0"/>
        </w:rPr>
      </w:pPr>
      <w:bookmarkStart w:id="6448" w:name="_Toc21344444"/>
      <w:bookmarkStart w:id="6449" w:name="_Toc29801931"/>
      <w:bookmarkStart w:id="6450" w:name="_Toc29802355"/>
      <w:bookmarkStart w:id="6451" w:name="_Toc29802980"/>
      <w:bookmarkStart w:id="6452" w:name="_Toc36107722"/>
      <w:bookmarkStart w:id="6453" w:name="_Toc37251496"/>
      <w:bookmarkStart w:id="6454" w:name="_Toc45888403"/>
      <w:bookmarkStart w:id="6455" w:name="_Toc45889002"/>
      <w:bookmarkStart w:id="6456" w:name="_Toc59650351"/>
      <w:bookmarkStart w:id="6457" w:name="_Toc61357623"/>
      <w:bookmarkStart w:id="6458" w:name="_Toc61359397"/>
      <w:bookmarkStart w:id="6459" w:name="_Toc67916337"/>
      <w:bookmarkStart w:id="6460" w:name="_Toc75533882"/>
      <w:bookmarkStart w:id="6461" w:name="_Toc75819768"/>
      <w:bookmarkStart w:id="6462" w:name="_Toc76508612"/>
      <w:bookmarkStart w:id="6463" w:name="_Toc76717562"/>
      <w:bookmarkStart w:id="6464" w:name="_Toc83294204"/>
      <w:bookmarkStart w:id="6465"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466" w:name="_Toc29801932"/>
      <w:bookmarkStart w:id="6467" w:name="_Toc29802356"/>
      <w:bookmarkStart w:id="6468" w:name="_Toc29802981"/>
      <w:bookmarkStart w:id="6469" w:name="_Toc36107723"/>
      <w:bookmarkStart w:id="6470" w:name="_Toc37251497"/>
      <w:bookmarkStart w:id="6471" w:name="_Toc45888404"/>
      <w:bookmarkStart w:id="6472" w:name="_Toc45889003"/>
      <w:bookmarkStart w:id="6473" w:name="_Toc59650352"/>
      <w:bookmarkStart w:id="6474" w:name="_Toc61357624"/>
      <w:bookmarkStart w:id="6475" w:name="_Toc61359398"/>
      <w:bookmarkStart w:id="6476" w:name="_Toc67916338"/>
      <w:bookmarkStart w:id="6477" w:name="_Toc75533883"/>
      <w:bookmarkStart w:id="6478" w:name="_Toc75819769"/>
      <w:bookmarkStart w:id="6479" w:name="_Toc76508613"/>
      <w:bookmarkStart w:id="6480" w:name="_Toc76717563"/>
      <w:bookmarkStart w:id="6481" w:name="_Toc83294205"/>
      <w:bookmarkStart w:id="6482"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01" w:name="OLE_LINK48"/>
            <w:r w:rsidRPr="001C0CC4">
              <w:rPr>
                <w:rFonts w:hint="eastAsia"/>
                <w:lang w:val="en-US" w:eastAsia="zh-CN"/>
              </w:rPr>
              <w:t>n41</w:t>
            </w:r>
            <w:r w:rsidRPr="001C0CC4">
              <w:rPr>
                <w:rFonts w:hint="eastAsia"/>
                <w:vertAlign w:val="superscript"/>
                <w:lang w:val="en-US" w:eastAsia="zh-CN"/>
              </w:rPr>
              <w:t>4,5</w:t>
            </w:r>
            <w:bookmarkEnd w:id="6501"/>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8pt;height:11.5pt" o:ole="">
                  <v:imagedata r:id="rId79" o:title=""/>
                </v:shape>
                <o:OLEObject Type="Embed" ProgID="Equation.3" ShapeID="_x0000_i1058" DrawAspect="Content" ObjectID="_1717041680" r:id="rId80"/>
              </w:object>
            </w:r>
            <w:r w:rsidRPr="001C0CC4">
              <w:rPr>
                <w:snapToGrid w:val="0"/>
                <w:lang w:eastAsia="ja-JP"/>
              </w:rPr>
              <w:t xml:space="preserve">in MHz and </w:t>
            </w:r>
            <w:r w:rsidRPr="001C0CC4">
              <w:rPr>
                <w:position w:val="-14"/>
              </w:rPr>
              <w:object w:dxaOrig="4900" w:dyaOrig="400" w14:anchorId="2D45A1A2">
                <v:shape id="_x0000_i1059" type="#_x0000_t75" style="width:204.55pt;height:11.5pt" o:ole="">
                  <v:imagedata r:id="rId81" o:title=""/>
                </v:shape>
                <o:OLEObject Type="Embed" ProgID="Equation.DSMT4" ShapeID="_x0000_i1059" DrawAspect="Content" ObjectID="_1717041681"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8.05pt;height:11.5pt" o:ole="">
                  <v:imagedata r:id="rId85" o:title=""/>
                </v:shape>
                <o:OLEObject Type="Embed" ProgID="Equation.3" ShapeID="_x0000_i1060" DrawAspect="Content" ObjectID="_1717041682"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5pt;height:11.5pt" o:ole="">
                  <v:imagedata r:id="rId87" o:title=""/>
                </v:shape>
                <o:OLEObject Type="Embed" ProgID="Equation.3" ShapeID="_x0000_i1061" DrawAspect="Content" ObjectID="_1717041683" r:id="rId88"/>
              </w:object>
            </w:r>
            <w:r w:rsidRPr="001C0CC4">
              <w:t xml:space="preserve"> in the victim (higher band) with </w:t>
            </w:r>
            <w:r w:rsidRPr="001C0CC4">
              <w:object w:dxaOrig="4900" w:dyaOrig="400" w14:anchorId="6EF3E393">
                <v:shape id="_x0000_i1062" type="#_x0000_t75" style="width:204.55pt;height:11.5pt" o:ole="">
                  <v:imagedata r:id="rId81" o:title=""/>
                </v:shape>
                <o:OLEObject Type="Embed" ProgID="Equation.DSMT4" ShapeID="_x0000_i1062" DrawAspect="Content" ObjectID="_1717041684"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5pt" o:ole="">
                  <v:imagedata r:id="rId90" o:title=""/>
                </v:shape>
                <o:OLEObject Type="Embed" ProgID="Equation.3" ShapeID="_x0000_i1063" DrawAspect="Content" ObjectID="_1717041685"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3.95pt;height:11.5pt;mso-wrap-style:square;mso-position-horizontal-relative:page;mso-position-vertical-relative:page" o:ole="">
                  <v:imagedata r:id="rId81" o:title=""/>
                </v:shape>
                <o:OLEObject Type="Embed" ProgID="Equation.DSMT4" ShapeID="_x0000_i1064" DrawAspect="Content" ObjectID="_1717041686"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2" w:name="_Hlk515991191"/>
      <w:r w:rsidRPr="001C0CC4">
        <w:t>Table 7.3A.</w:t>
      </w:r>
      <w:r w:rsidRPr="001C0CC4">
        <w:rPr>
          <w:rFonts w:eastAsia="SimSun" w:hint="eastAsia"/>
          <w:lang w:eastAsia="zh-CN"/>
        </w:rPr>
        <w:t>4</w:t>
      </w:r>
      <w:r w:rsidRPr="001C0CC4">
        <w:t>-3</w:t>
      </w:r>
      <w:bookmarkEnd w:id="6502"/>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503" w:name="_Hlk515991175"/>
      <w:r w:rsidRPr="001C0CC4">
        <w:rPr>
          <w:lang w:eastAsia="ja-JP"/>
        </w:rPr>
        <w:t>Table 7.3A.</w:t>
      </w:r>
      <w:r w:rsidRPr="001C0CC4">
        <w:rPr>
          <w:rFonts w:eastAsia="SimSun" w:hint="eastAsia"/>
          <w:lang w:eastAsia="zh-CN"/>
        </w:rPr>
        <w:t>4</w:t>
      </w:r>
      <w:r w:rsidRPr="001C0CC4">
        <w:rPr>
          <w:lang w:eastAsia="ja-JP"/>
        </w:rPr>
        <w:t>-4</w:t>
      </w:r>
      <w:bookmarkEnd w:id="6503"/>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5pt;height:11.5pt;mso-wrap-style:square;mso-position-horizontal-relative:page;mso-position-vertical-relative:page" o:ole="">
                  <v:imagedata r:id="rId100" o:title=""/>
                </v:shape>
                <o:OLEObject Type="Embed" ProgID="Equation.3" ShapeID="对象 116" DrawAspect="Content" ObjectID="_1717041687" r:id="rId101"/>
              </w:object>
            </w:r>
            <w:r>
              <w:rPr>
                <w:lang w:eastAsia="ja-JP"/>
              </w:rPr>
              <w:t xml:space="preserve">in MHz and </w:t>
            </w:r>
            <w:r>
              <w:rPr>
                <w:lang w:eastAsia="ja-JP"/>
              </w:rPr>
              <w:object w:dxaOrig="4903" w:dyaOrig="399" w14:anchorId="5BF39115">
                <v:shape id="对象 117" o:spid="_x0000_i1066" type="#_x0000_t75" style="width:203.95pt;height:11.5pt;mso-wrap-style:square;mso-position-horizontal-relative:page;mso-position-vertical-relative:page" o:ole="">
                  <v:imagedata r:id="rId81" o:title=""/>
                </v:shape>
                <o:OLEObject Type="Embed" ProgID="Equation.DSMT4" ShapeID="对象 117" DrawAspect="Content" ObjectID="_1717041688"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95pt;height:11.5pt;mso-wrap-style:square;mso-position-horizontal-relative:page;mso-position-vertical-relative:page" o:ole="">
                  <v:imagedata r:id="rId103" o:title=""/>
                </v:shape>
                <o:OLEObject Type="Embed" ProgID="Equation.3" ShapeID="对象 118" DrawAspect="Content" ObjectID="_1717041689" r:id="rId104"/>
              </w:object>
            </w:r>
            <w:r>
              <w:rPr>
                <w:lang w:eastAsia="ja-JP"/>
              </w:rPr>
              <w:t xml:space="preserve">in MHz and </w:t>
            </w:r>
            <w:r>
              <w:rPr>
                <w:lang w:eastAsia="ja-JP"/>
              </w:rPr>
              <w:object w:dxaOrig="5000" w:dyaOrig="399" w14:anchorId="0F5EBF34">
                <v:shape id="对象 119" o:spid="_x0000_i1068" type="#_x0000_t75" style="width:204.5pt;height:11.5pt;mso-wrap-style:square;mso-position-horizontal-relative:page;mso-position-vertical-relative:page" o:ole="">
                  <v:imagedata r:id="rId105" o:title=""/>
                </v:shape>
                <o:OLEObject Type="Embed" ProgID="Equation.3" ShapeID="对象 119" DrawAspect="Content" ObjectID="_1717041690" r:id="rId106"/>
              </w:object>
            </w:r>
            <w:r>
              <w:rPr>
                <w:lang w:eastAsia="ja-JP"/>
              </w:rPr>
              <w:t xml:space="preserve"> with</w:t>
            </w:r>
            <w:r>
              <w:rPr>
                <w:lang w:eastAsia="ja-JP"/>
              </w:rPr>
              <w:object w:dxaOrig="438" w:dyaOrig="359" w14:anchorId="40D9E51D">
                <v:shape id="对象 120" o:spid="_x0000_i1069" type="#_x0000_t75" style="width:11.5pt;height:11.5pt;mso-wrap-style:square;mso-position-horizontal-relative:page;mso-position-vertical-relative:page" o:ole="">
                  <v:imagedata r:id="rId107" o:title=""/>
                </v:shape>
                <o:OLEObject Type="Embed" ProgID="Equation.3" ShapeID="对象 120" DrawAspect="Content" ObjectID="_1717041691"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5pt;mso-wrap-style:square;mso-position-horizontal-relative:page;mso-position-vertical-relative:page" o:ole="">
                  <v:imagedata r:id="rId109" o:title=""/>
                </v:shape>
                <o:OLEObject Type="Embed" ProgID="Equation.3" ShapeID="对象 121" DrawAspect="Content" ObjectID="_1717041692"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05pt;height:24.5pt;mso-wrap-style:square;mso-position-horizontal-relative:page;mso-position-vertical-relative:page" o:ole="">
                  <v:imagedata r:id="rId111" o:title=""/>
                </v:shape>
                <o:OLEObject Type="Embed" ProgID="Equation.DSMT4" ShapeID="对象 122" DrawAspect="Content" ObjectID="_1717041693"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3.95pt;height:11.5pt;mso-wrap-style:square;mso-position-horizontal-relative:page;mso-position-vertical-relative:page" o:ole="">
                  <v:imagedata r:id="rId81" o:title=""/>
                </v:shape>
                <o:OLEObject Type="Embed" ProgID="Equation.DSMT4" ShapeID="对象 123" DrawAspect="Content" ObjectID="_1717041694"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04" w:name="_Toc21344446"/>
      <w:bookmarkStart w:id="6505" w:name="_Toc29801934"/>
      <w:bookmarkStart w:id="6506" w:name="_Toc29802358"/>
      <w:bookmarkStart w:id="6507" w:name="_Toc29802983"/>
      <w:bookmarkStart w:id="6508" w:name="_Toc36107725"/>
      <w:bookmarkStart w:id="6509" w:name="_Toc37251499"/>
      <w:bookmarkStart w:id="6510" w:name="_Toc45888406"/>
      <w:bookmarkStart w:id="6511" w:name="_Toc45889005"/>
      <w:bookmarkStart w:id="6512" w:name="_Toc59650354"/>
      <w:bookmarkStart w:id="6513" w:name="_Toc61357626"/>
      <w:bookmarkStart w:id="6514" w:name="_Toc61359400"/>
      <w:bookmarkStart w:id="6515" w:name="_Toc67916340"/>
      <w:bookmarkStart w:id="6516" w:name="_Toc75533885"/>
      <w:bookmarkStart w:id="6517" w:name="_Toc75819771"/>
      <w:bookmarkStart w:id="6518" w:name="_Toc76508615"/>
      <w:bookmarkStart w:id="6519" w:name="_Toc76717565"/>
      <w:bookmarkStart w:id="6520" w:name="_Toc83294207"/>
      <w:bookmarkStart w:id="6521" w:name="_Toc84335246"/>
      <w:r w:rsidRPr="001C0CC4">
        <w:rPr>
          <w:lang w:eastAsia="zh-CN"/>
        </w:rPr>
        <w:t>7.3A.5</w:t>
      </w:r>
      <w:r w:rsidRPr="001C0CC4">
        <w:rPr>
          <w:lang w:eastAsia="zh-CN"/>
        </w:rPr>
        <w:tab/>
        <w:t>Reference sensitivity exceptions due to intermodulation interference due to 2UL CA</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C8A59A0" w:rsidR="00F71B69" w:rsidRDefault="00F71B69" w:rsidP="00F71B69">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629D4EE0"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47E7DC0A"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4F13E5B"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55F1F0EA" w:rsidR="00F71B69" w:rsidRDefault="00F71B69" w:rsidP="00F71B69">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3DB42244" w:rsidR="00F71B69" w:rsidRDefault="00F71B69" w:rsidP="00F71B69">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r>
              <w:rPr>
                <w:szCs w:val="18"/>
              </w:rPr>
              <w:t>n</w:t>
            </w:r>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42935BB3" w:rsidR="000F241D" w:rsidRDefault="000F241D" w:rsidP="000F241D">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2A31C96E" w:rsidR="000F241D" w:rsidRDefault="000F241D" w:rsidP="000F241D">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3094DE9" w:rsidR="000F241D" w:rsidRDefault="000F241D" w:rsidP="000F241D">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26FED264" w:rsidR="00F71B69" w:rsidRDefault="00F71B69" w:rsidP="00F71B69">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18DA0BA4" w:rsidR="00F71B69" w:rsidRDefault="00F71B69" w:rsidP="00F71B69">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7FFD46BA" w:rsidR="00F71B69" w:rsidRDefault="00F71B69" w:rsidP="00F71B69">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328F3798" w:rsidR="00F71B69" w:rsidRDefault="00F71B69" w:rsidP="00F71B69">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22" w:name="_Toc21344447"/>
      <w:bookmarkStart w:id="6523" w:name="_Toc29801935"/>
      <w:bookmarkStart w:id="6524" w:name="_Toc29802359"/>
      <w:bookmarkStart w:id="6525" w:name="_Toc29802984"/>
      <w:bookmarkStart w:id="6526" w:name="_Toc36107726"/>
      <w:bookmarkStart w:id="6527" w:name="_Toc37251500"/>
      <w:bookmarkStart w:id="6528" w:name="_Toc45888407"/>
      <w:bookmarkStart w:id="6529" w:name="_Toc45889006"/>
      <w:bookmarkStart w:id="6530" w:name="_Toc59650355"/>
      <w:bookmarkStart w:id="6531" w:name="_Toc61357627"/>
      <w:bookmarkStart w:id="6532" w:name="_Toc61359401"/>
      <w:bookmarkStart w:id="6533" w:name="_Toc67916341"/>
      <w:bookmarkStart w:id="6534" w:name="_Toc75533886"/>
      <w:bookmarkStart w:id="6535" w:name="_Toc75819772"/>
      <w:bookmarkStart w:id="6536" w:name="_Toc76508616"/>
      <w:bookmarkStart w:id="6537" w:name="_Toc76717566"/>
      <w:bookmarkStart w:id="6538" w:name="_Toc83294208"/>
      <w:bookmarkStart w:id="6539" w:name="_Toc84335247"/>
      <w:r w:rsidRPr="001C0CC4">
        <w:rPr>
          <w:lang w:eastAsia="zh-CN"/>
        </w:rPr>
        <w:t>7.3A.6</w:t>
      </w:r>
      <w:r w:rsidRPr="001C0CC4">
        <w:rPr>
          <w:lang w:eastAsia="zh-CN"/>
        </w:rPr>
        <w:tab/>
        <w:t>Reference sensitivity exceptions due to cross band isolation for CA</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40" w:name="_Hlk52718931"/>
      <w:r w:rsidRPr="001C0CC4">
        <w:t>Table 7.3A.</w:t>
      </w:r>
      <w:r w:rsidRPr="001C0CC4">
        <w:rPr>
          <w:lang w:eastAsia="zh-CN"/>
        </w:rPr>
        <w:t>6</w:t>
      </w:r>
      <w:r w:rsidRPr="001C0CC4">
        <w:t>-1</w:t>
      </w:r>
      <w:bookmarkEnd w:id="6540"/>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41" w:name="_Toc59650356"/>
      <w:bookmarkStart w:id="6542" w:name="_Toc61357628"/>
      <w:bookmarkStart w:id="6543" w:name="_Toc61359402"/>
      <w:bookmarkStart w:id="6544" w:name="_Toc67916342"/>
      <w:bookmarkStart w:id="6545" w:name="_Toc75533887"/>
      <w:bookmarkStart w:id="6546" w:name="_Toc75819773"/>
      <w:bookmarkStart w:id="6547" w:name="_Toc76508617"/>
      <w:bookmarkStart w:id="6548" w:name="_Toc76717567"/>
      <w:bookmarkStart w:id="6549" w:name="_Toc83294209"/>
      <w:bookmarkStart w:id="6550" w:name="_Toc84335248"/>
      <w:bookmarkStart w:id="6551" w:name="_Toc21344449"/>
      <w:bookmarkStart w:id="6552" w:name="_Toc29801937"/>
      <w:bookmarkStart w:id="6553" w:name="_Toc29802361"/>
      <w:bookmarkStart w:id="6554" w:name="_Toc29802986"/>
      <w:bookmarkStart w:id="6555" w:name="_Toc36107728"/>
      <w:bookmarkStart w:id="6556" w:name="_Toc37251502"/>
      <w:bookmarkStart w:id="6557" w:name="_Toc45888409"/>
      <w:bookmarkStart w:id="6558" w:name="_Toc45889008"/>
      <w:r w:rsidRPr="001C0CC4">
        <w:t>7.3B</w:t>
      </w:r>
      <w:r w:rsidRPr="001C0CC4">
        <w:tab/>
      </w:r>
      <w:r>
        <w:t>Reference sensitivity for NR-DC</w:t>
      </w:r>
      <w:bookmarkEnd w:id="6541"/>
      <w:bookmarkEnd w:id="6542"/>
      <w:bookmarkEnd w:id="6543"/>
      <w:bookmarkEnd w:id="6544"/>
      <w:bookmarkEnd w:id="6545"/>
      <w:bookmarkEnd w:id="6546"/>
      <w:bookmarkEnd w:id="6547"/>
      <w:bookmarkEnd w:id="6548"/>
      <w:bookmarkEnd w:id="6549"/>
      <w:bookmarkEnd w:id="6550"/>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59" w:name="_Toc59650357"/>
      <w:bookmarkStart w:id="6560" w:name="_Toc61357629"/>
      <w:bookmarkStart w:id="6561" w:name="_Toc61359403"/>
      <w:bookmarkStart w:id="6562" w:name="_Toc67916343"/>
      <w:bookmarkStart w:id="6563" w:name="_Toc75533888"/>
      <w:bookmarkStart w:id="6564" w:name="_Toc75819774"/>
      <w:bookmarkStart w:id="6565" w:name="_Toc76508618"/>
      <w:bookmarkStart w:id="6566" w:name="_Toc76717568"/>
      <w:bookmarkStart w:id="6567" w:name="_Toc83294210"/>
      <w:bookmarkStart w:id="6568"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101C5B62" w14:textId="77777777" w:rsidR="00DC7196" w:rsidRPr="001C0CC4" w:rsidRDefault="00DC7196" w:rsidP="004E30D3">
      <w:pPr>
        <w:pStyle w:val="Heading3"/>
        <w:rPr>
          <w:lang w:eastAsia="zh-CN"/>
        </w:rPr>
      </w:pPr>
      <w:bookmarkStart w:id="6569" w:name="_Toc21344450"/>
      <w:bookmarkStart w:id="6570" w:name="_Toc29801938"/>
      <w:bookmarkStart w:id="6571" w:name="_Toc29802362"/>
      <w:bookmarkStart w:id="6572" w:name="_Toc29802987"/>
      <w:bookmarkStart w:id="6573" w:name="_Toc36107729"/>
      <w:bookmarkStart w:id="6574" w:name="_Toc37251503"/>
      <w:bookmarkStart w:id="6575" w:name="_Toc45888410"/>
      <w:bookmarkStart w:id="6576" w:name="_Toc45889009"/>
      <w:bookmarkStart w:id="6577" w:name="_Toc59650358"/>
      <w:bookmarkStart w:id="6578" w:name="_Toc61357630"/>
      <w:bookmarkStart w:id="6579" w:name="_Toc61359404"/>
      <w:bookmarkStart w:id="6580" w:name="_Toc67916344"/>
      <w:bookmarkStart w:id="6581" w:name="_Toc75533889"/>
      <w:bookmarkStart w:id="6582" w:name="_Toc75819775"/>
      <w:bookmarkStart w:id="6583" w:name="_Toc76508619"/>
      <w:bookmarkStart w:id="6584" w:name="_Toc76717569"/>
      <w:bookmarkStart w:id="6585" w:name="_Toc83294211"/>
      <w:bookmarkStart w:id="6586" w:name="_Toc84335250"/>
      <w:bookmarkStart w:id="6587" w:name="_Hlk508786557"/>
      <w:r w:rsidRPr="001C0CC4">
        <w:rPr>
          <w:lang w:eastAsia="zh-CN"/>
        </w:rPr>
        <w:t>7.3C.1</w:t>
      </w:r>
      <w:r w:rsidRPr="001C0CC4">
        <w:rPr>
          <w:lang w:eastAsia="zh-CN"/>
        </w:rPr>
        <w:tab/>
        <w:t>General</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588" w:name="_Toc21344451"/>
      <w:bookmarkStart w:id="6589" w:name="_Toc29801939"/>
      <w:bookmarkStart w:id="6590" w:name="_Toc29802363"/>
      <w:bookmarkStart w:id="6591" w:name="_Toc29802988"/>
      <w:bookmarkStart w:id="6592" w:name="_Toc36107730"/>
      <w:bookmarkStart w:id="6593" w:name="_Toc37251504"/>
      <w:bookmarkStart w:id="6594" w:name="_Toc45888411"/>
      <w:bookmarkStart w:id="6595" w:name="_Toc45889010"/>
      <w:bookmarkStart w:id="6596" w:name="_Toc59650359"/>
      <w:bookmarkStart w:id="6597" w:name="_Toc61357631"/>
      <w:bookmarkStart w:id="6598" w:name="_Toc61359405"/>
      <w:bookmarkStart w:id="6599" w:name="_Toc67916345"/>
      <w:bookmarkStart w:id="6600" w:name="_Toc75533890"/>
      <w:bookmarkStart w:id="6601" w:name="_Toc75819776"/>
      <w:bookmarkStart w:id="6602" w:name="_Toc76508620"/>
      <w:bookmarkStart w:id="6603" w:name="_Toc76717570"/>
      <w:bookmarkStart w:id="6604" w:name="_Toc83294212"/>
      <w:bookmarkStart w:id="6605" w:name="_Toc84335251"/>
      <w:r w:rsidRPr="001C0CC4">
        <w:rPr>
          <w:lang w:eastAsia="zh-CN"/>
        </w:rPr>
        <w:t>7.3C.2</w:t>
      </w:r>
      <w:r w:rsidRPr="001C0CC4">
        <w:rPr>
          <w:lang w:eastAsia="zh-CN"/>
        </w:rPr>
        <w:tab/>
        <w:t>Reference sensitivity power level for SUL</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bookmarkEnd w:id="6587"/>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06" w:name="OLE_LINK60"/>
            <w:r>
              <w:rPr>
                <w:rFonts w:eastAsia="Yu Mincho"/>
              </w:rPr>
              <w:t>160</w:t>
            </w:r>
            <w:bookmarkEnd w:id="6606"/>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07" w:name="OLE_LINK61"/>
            <w:r w:rsidRPr="001C0CC4">
              <w:t>100</w:t>
            </w:r>
            <w:bookmarkEnd w:id="6607"/>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08" w:name="_Hlk515991283"/>
      <w:r w:rsidRPr="001C0CC4">
        <w:t>Table 7.3</w:t>
      </w:r>
      <w:r w:rsidRPr="001C0CC4">
        <w:rPr>
          <w:lang w:eastAsia="zh-CN"/>
        </w:rPr>
        <w:t>C.2</w:t>
      </w:r>
      <w:r w:rsidRPr="001C0CC4">
        <w:t>-</w:t>
      </w:r>
      <w:r w:rsidRPr="001C0CC4">
        <w:rPr>
          <w:rFonts w:hint="eastAsia"/>
          <w:lang w:eastAsia="zh-CN"/>
        </w:rPr>
        <w:t>2</w:t>
      </w:r>
      <w:bookmarkEnd w:id="6608"/>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8pt;height:11.5pt" o:ole="">
                  <v:imagedata r:id="rId79" o:title=""/>
                </v:shape>
                <o:OLEObject Type="Embed" ProgID="Equation.3" ShapeID="_x0000_i1073" DrawAspect="Content" ObjectID="_1717041695" r:id="rId116"/>
              </w:object>
            </w:r>
            <w:r w:rsidRPr="001C0CC4">
              <w:rPr>
                <w:snapToGrid w:val="0"/>
              </w:rPr>
              <w:t xml:space="preserve">in MHz and </w:t>
            </w:r>
            <w:r w:rsidRPr="001C0CC4">
              <w:rPr>
                <w:position w:val="-14"/>
              </w:rPr>
              <w:object w:dxaOrig="4900" w:dyaOrig="400" w14:anchorId="2C60F3E2">
                <v:shape id="_x0000_i1074" type="#_x0000_t75" style="width:204.55pt;height:11.5pt" o:ole="">
                  <v:imagedata r:id="rId81" o:title=""/>
                </v:shape>
                <o:OLEObject Type="Embed" ProgID="Equation.DSMT4" ShapeID="_x0000_i1074" DrawAspect="Content" ObjectID="_1717041696"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8.05pt;height:11.5pt" o:ole="">
                  <v:imagedata r:id="rId85" o:title=""/>
                </v:shape>
                <o:OLEObject Type="Embed" ProgID="Equation.3" ShapeID="_x0000_i1075" DrawAspect="Content" ObjectID="_1717041697"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5pt;height:11.5pt" o:ole="">
                  <v:imagedata r:id="rId87" o:title=""/>
                </v:shape>
                <o:OLEObject Type="Embed" ProgID="Equation.3" ShapeID="_x0000_i1076" DrawAspect="Content" ObjectID="_1717041698" r:id="rId119"/>
              </w:object>
            </w:r>
            <w:r w:rsidRPr="001C0CC4">
              <w:t xml:space="preserve"> in the victim (higher band) with </w:t>
            </w:r>
            <w:r w:rsidRPr="001C0CC4">
              <w:object w:dxaOrig="4900" w:dyaOrig="400" w14:anchorId="1B50FE03">
                <v:shape id="_x0000_i1077" type="#_x0000_t75" style="width:204.55pt;height:11.5pt" o:ole="">
                  <v:imagedata r:id="rId81" o:title=""/>
                </v:shape>
                <o:OLEObject Type="Embed" ProgID="Equation.DSMT4" ShapeID="_x0000_i1077" DrawAspect="Content" ObjectID="_1717041699"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5pt" o:ole="">
                  <v:imagedata r:id="rId90" o:title=""/>
                </v:shape>
                <o:OLEObject Type="Embed" ProgID="Equation.3" ShapeID="_x0000_i1078" DrawAspect="Content" ObjectID="_1717041700"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8pt;height:11.5pt" o:ole="">
                  <v:imagedata r:id="rId122" o:title=""/>
                </v:shape>
                <o:OLEObject Type="Embed" ProgID="Equation.3" ShapeID="_x0000_i1079" DrawAspect="Content" ObjectID="_1717041701" r:id="rId123"/>
              </w:object>
            </w:r>
            <w:r w:rsidRPr="001C0CC4">
              <w:rPr>
                <w:snapToGrid w:val="0"/>
                <w:lang w:eastAsia="ja-JP"/>
              </w:rPr>
              <w:t xml:space="preserve">in MHz and </w:t>
            </w:r>
            <w:r w:rsidRPr="001C0CC4">
              <w:rPr>
                <w:position w:val="-14"/>
              </w:rPr>
              <w:object w:dxaOrig="4900" w:dyaOrig="400" w14:anchorId="0078BBC8">
                <v:shape id="_x0000_i1080" type="#_x0000_t75" style="width:204.55pt;height:11.5pt" o:ole="">
                  <v:imagedata r:id="rId81" o:title=""/>
                </v:shape>
                <o:OLEObject Type="Embed" ProgID="Equation.DSMT4" ShapeID="_x0000_i1080" DrawAspect="Content" ObjectID="_1717041702"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5pt;height:11.5pt" o:ole="">
                  <v:imagedata r:id="rId125" o:title=""/>
                </v:shape>
                <o:OLEObject Type="Embed" ProgID="Equation.3" ShapeID="_x0000_i1081" DrawAspect="Content" ObjectID="_1717041703" r:id="rId126"/>
              </w:object>
            </w:r>
            <w:r w:rsidRPr="001C0CC4">
              <w:t xml:space="preserve">in MHz and </w:t>
            </w:r>
            <w:r w:rsidRPr="001C0CC4">
              <w:object w:dxaOrig="4035" w:dyaOrig="285" w14:anchorId="0328DFCF">
                <v:shape id="_x0000_i1082" type="#_x0000_t75" style="width:204.55pt;height:11.5pt" o:ole="">
                  <v:imagedata r:id="rId81" o:title=""/>
                </v:shape>
                <o:OLEObject Type="Embed" ProgID="Equation.DSMT4" ShapeID="_x0000_i1082" DrawAspect="Content" ObjectID="_1717041704"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8.05pt;height:11.5pt" o:ole="">
                  <v:imagedata r:id="rId128" o:title=""/>
                </v:shape>
                <o:OLEObject Type="Embed" ProgID="Equation.DSMT4" ShapeID="_x0000_i1083" DrawAspect="Content" ObjectID="_1717041705"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pt;height:11.5pt" o:ole="">
                  <v:imagedata r:id="rId81" o:title=""/>
                </v:shape>
                <o:OLEObject Type="Embed" ProgID="Equation.DSMT4" ShapeID="_x0000_i1084" DrawAspect="Content" ObjectID="_1717041706"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09" w:name="_Toc21344452"/>
      <w:bookmarkStart w:id="6610" w:name="_Toc29801940"/>
      <w:bookmarkStart w:id="6611" w:name="_Toc29802364"/>
      <w:bookmarkStart w:id="6612" w:name="_Toc29802989"/>
      <w:bookmarkStart w:id="6613" w:name="_Toc36107731"/>
      <w:bookmarkStart w:id="6614" w:name="_Toc37251505"/>
      <w:bookmarkStart w:id="6615" w:name="_Toc45888412"/>
      <w:bookmarkStart w:id="6616" w:name="_Toc45889011"/>
      <w:bookmarkStart w:id="6617" w:name="_Toc59650360"/>
      <w:bookmarkStart w:id="6618" w:name="_Toc61357632"/>
      <w:bookmarkStart w:id="6619" w:name="_Toc61359406"/>
      <w:bookmarkStart w:id="6620" w:name="_Toc67916346"/>
      <w:bookmarkStart w:id="6621" w:name="_Toc75533891"/>
      <w:bookmarkStart w:id="6622" w:name="_Toc75819777"/>
      <w:bookmarkStart w:id="6623" w:name="_Toc76508621"/>
      <w:bookmarkStart w:id="6624" w:name="_Toc76717571"/>
      <w:bookmarkStart w:id="6625" w:name="_Toc83294213"/>
      <w:bookmarkStart w:id="6626" w:name="_Toc84335252"/>
      <w:r w:rsidRPr="001C0CC4">
        <w:t>7.3C.3</w:t>
      </w:r>
      <w:r w:rsidRPr="001C0CC4">
        <w:tab/>
        <w:t>ΔR</w:t>
      </w:r>
      <w:r w:rsidRPr="001C0CC4">
        <w:rPr>
          <w:vertAlign w:val="subscript"/>
        </w:rPr>
        <w:t>IB,c</w:t>
      </w:r>
      <w:r w:rsidRPr="001C0CC4">
        <w:t xml:space="preserve"> for SUL</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5D573D2" w14:textId="77777777" w:rsidR="00DC7196" w:rsidRPr="001C0CC4" w:rsidRDefault="00DC7196" w:rsidP="004E30D3">
      <w:pPr>
        <w:pStyle w:val="Heading4"/>
      </w:pPr>
      <w:bookmarkStart w:id="6627" w:name="_Toc21344453"/>
      <w:bookmarkStart w:id="6628" w:name="_Toc29801941"/>
      <w:bookmarkStart w:id="6629" w:name="_Toc29802365"/>
      <w:bookmarkStart w:id="6630" w:name="_Toc29802990"/>
      <w:bookmarkStart w:id="6631" w:name="_Toc36107732"/>
      <w:bookmarkStart w:id="6632" w:name="_Toc37251506"/>
      <w:bookmarkStart w:id="6633" w:name="_Toc45888413"/>
      <w:bookmarkStart w:id="6634" w:name="_Toc45889012"/>
      <w:bookmarkStart w:id="6635" w:name="_Toc59650361"/>
      <w:bookmarkStart w:id="6636" w:name="_Toc61357633"/>
      <w:bookmarkStart w:id="6637" w:name="_Toc61359407"/>
      <w:bookmarkStart w:id="6638" w:name="_Toc67916347"/>
      <w:bookmarkStart w:id="6639" w:name="_Toc75533892"/>
      <w:bookmarkStart w:id="6640" w:name="_Toc75819778"/>
      <w:bookmarkStart w:id="6641" w:name="_Toc76508622"/>
      <w:bookmarkStart w:id="6642" w:name="_Toc76717572"/>
      <w:bookmarkStart w:id="6643" w:name="_Toc83294214"/>
      <w:bookmarkStart w:id="6644" w:name="_Toc84335253"/>
      <w:r w:rsidRPr="001C0CC4">
        <w:t>7.3C.3.1</w:t>
      </w:r>
      <w:r w:rsidRPr="001C0CC4">
        <w:tab/>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45" w:name="_Toc21344454"/>
      <w:bookmarkStart w:id="6646" w:name="_Toc29801942"/>
      <w:bookmarkStart w:id="6647" w:name="_Toc29802366"/>
      <w:bookmarkStart w:id="6648" w:name="_Toc29802991"/>
      <w:bookmarkStart w:id="6649" w:name="_Toc36107733"/>
      <w:bookmarkStart w:id="6650" w:name="_Toc37251507"/>
      <w:bookmarkStart w:id="6651" w:name="_Toc45888414"/>
      <w:bookmarkStart w:id="6652" w:name="_Toc45889013"/>
      <w:bookmarkStart w:id="6653" w:name="_Toc59650362"/>
      <w:bookmarkStart w:id="6654" w:name="_Toc61357634"/>
      <w:bookmarkStart w:id="6655" w:name="_Toc61359408"/>
      <w:bookmarkStart w:id="6656" w:name="_Toc67916348"/>
      <w:bookmarkStart w:id="6657" w:name="_Toc75533893"/>
      <w:bookmarkStart w:id="6658" w:name="_Toc75819779"/>
      <w:bookmarkStart w:id="6659" w:name="_Toc76508623"/>
      <w:bookmarkStart w:id="6660" w:name="_Toc76717573"/>
      <w:bookmarkStart w:id="6661" w:name="_Toc83294215"/>
      <w:bookmarkStart w:id="6662" w:name="_Toc84335254"/>
      <w:r w:rsidRPr="001C0CC4">
        <w:t>7.3C.3.2</w:t>
      </w:r>
      <w:r w:rsidRPr="001C0CC4">
        <w:tab/>
        <w:t>SUL band combination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63" w:name="_Toc21344455"/>
      <w:bookmarkStart w:id="6664" w:name="_Toc29801943"/>
      <w:bookmarkStart w:id="6665" w:name="_Toc29802367"/>
      <w:bookmarkStart w:id="6666" w:name="_Toc29802992"/>
      <w:bookmarkStart w:id="6667" w:name="_Toc36107734"/>
      <w:bookmarkStart w:id="6668" w:name="_Toc37251508"/>
      <w:bookmarkStart w:id="6669" w:name="_Toc45888415"/>
      <w:bookmarkStart w:id="6670" w:name="_Toc45889014"/>
      <w:bookmarkStart w:id="6671" w:name="_Toc59650363"/>
      <w:bookmarkStart w:id="6672" w:name="_Toc61357635"/>
      <w:bookmarkStart w:id="6673" w:name="_Toc61359409"/>
      <w:bookmarkStart w:id="6674" w:name="_Toc67916349"/>
      <w:bookmarkStart w:id="6675" w:name="_Toc75533894"/>
      <w:bookmarkStart w:id="6676" w:name="_Toc75819780"/>
      <w:bookmarkStart w:id="6677" w:name="_Toc76508624"/>
      <w:bookmarkStart w:id="6678" w:name="_Toc76717574"/>
      <w:bookmarkStart w:id="6679" w:name="_Toc83294216"/>
      <w:bookmarkStart w:id="6680"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681" w:name="_Toc21344456"/>
      <w:bookmarkStart w:id="6682" w:name="_Toc29801944"/>
      <w:bookmarkStart w:id="6683" w:name="_Toc29802368"/>
      <w:bookmarkStart w:id="6684" w:name="_Toc29802993"/>
      <w:bookmarkStart w:id="6685" w:name="_Toc36107735"/>
      <w:bookmarkStart w:id="6686" w:name="_Toc37251509"/>
      <w:bookmarkStart w:id="6687" w:name="_Toc45888416"/>
      <w:bookmarkStart w:id="6688" w:name="_Toc45889015"/>
      <w:bookmarkStart w:id="6689" w:name="_Toc59650364"/>
      <w:bookmarkStart w:id="6690" w:name="_Toc61357636"/>
      <w:bookmarkStart w:id="6691" w:name="_Toc61359410"/>
      <w:bookmarkStart w:id="6692" w:name="_Toc67916350"/>
      <w:bookmarkStart w:id="6693" w:name="_Toc75533895"/>
      <w:bookmarkStart w:id="6694" w:name="_Toc75819781"/>
      <w:bookmarkStart w:id="6695" w:name="_Toc76508625"/>
      <w:bookmarkStart w:id="6696" w:name="_Toc76717575"/>
      <w:bookmarkStart w:id="6697" w:name="_Toc83294217"/>
      <w:bookmarkStart w:id="6698" w:name="_Toc84335256"/>
      <w:r w:rsidRPr="001C0CC4">
        <w:rPr>
          <w:lang w:eastAsia="zh-CN"/>
        </w:rPr>
        <w:t>7.3D</w:t>
      </w:r>
      <w:r w:rsidRPr="001C0CC4">
        <w:rPr>
          <w:lang w:eastAsia="zh-CN"/>
        </w:rPr>
        <w:tab/>
        <w:t>Reference sensitivity for UL MIMO</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67C98631" w14:textId="602BBCA6" w:rsidR="005F218B" w:rsidRPr="001C0CC4" w:rsidRDefault="005F218B" w:rsidP="005F218B">
      <w:pPr>
        <w:rPr>
          <w:lang w:eastAsia="zh-CN"/>
        </w:rPr>
      </w:pPr>
      <w:bookmarkStart w:id="6699" w:name="_Toc45888417"/>
      <w:bookmarkStart w:id="6700" w:name="_Toc45889016"/>
      <w:bookmarkStart w:id="6701" w:name="_Toc59650365"/>
      <w:bookmarkStart w:id="6702" w:name="_Toc61357637"/>
      <w:bookmarkStart w:id="6703" w:name="_Toc61359411"/>
      <w:bookmarkStart w:id="6704" w:name="_Toc67916351"/>
      <w:bookmarkStart w:id="6705" w:name="_Toc21344457"/>
      <w:bookmarkStart w:id="6706" w:name="_Toc29801945"/>
      <w:bookmarkStart w:id="6707" w:name="_Toc29802369"/>
      <w:bookmarkStart w:id="6708" w:name="_Toc29802994"/>
      <w:bookmarkStart w:id="6709" w:name="_Toc36107736"/>
      <w:bookmarkStart w:id="671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11" w:name="_Toc75533896"/>
      <w:bookmarkStart w:id="6712" w:name="_Toc75819782"/>
      <w:bookmarkStart w:id="6713" w:name="_Toc76508626"/>
      <w:bookmarkStart w:id="6714" w:name="_Toc76717576"/>
      <w:bookmarkStart w:id="6715" w:name="_Toc83294218"/>
      <w:bookmarkStart w:id="671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17" w:name="_Toc21351560"/>
      <w:bookmarkStart w:id="6718" w:name="_Toc29807142"/>
      <w:bookmarkEnd w:id="6699"/>
      <w:bookmarkEnd w:id="6700"/>
      <w:bookmarkEnd w:id="6701"/>
      <w:bookmarkEnd w:id="6702"/>
      <w:bookmarkEnd w:id="6703"/>
      <w:bookmarkEnd w:id="6704"/>
      <w:bookmarkEnd w:id="6711"/>
      <w:bookmarkEnd w:id="6712"/>
      <w:bookmarkEnd w:id="6713"/>
      <w:bookmarkEnd w:id="6714"/>
      <w:bookmarkEnd w:id="6715"/>
      <w:bookmarkEnd w:id="6716"/>
    </w:p>
    <w:p w14:paraId="20A88E6E" w14:textId="77777777" w:rsidR="0017189C" w:rsidRPr="00E24AB4" w:rsidRDefault="0017189C" w:rsidP="004E30D3">
      <w:pPr>
        <w:pStyle w:val="Heading3"/>
      </w:pPr>
      <w:bookmarkStart w:id="6719" w:name="_Toc45888418"/>
      <w:bookmarkStart w:id="6720" w:name="_Toc45889017"/>
      <w:bookmarkStart w:id="6721" w:name="_Toc59650366"/>
      <w:bookmarkStart w:id="6722" w:name="_Toc61357638"/>
      <w:bookmarkStart w:id="6723" w:name="_Toc61359412"/>
      <w:bookmarkStart w:id="6724" w:name="_Toc67916352"/>
      <w:bookmarkStart w:id="6725" w:name="_Toc75533897"/>
      <w:bookmarkStart w:id="6726" w:name="_Toc75819783"/>
      <w:bookmarkStart w:id="6727" w:name="_Toc76508627"/>
      <w:bookmarkStart w:id="6728" w:name="_Toc76717577"/>
      <w:bookmarkStart w:id="6729" w:name="_Toc83294219"/>
      <w:bookmarkStart w:id="6730" w:name="_Toc84335258"/>
      <w:bookmarkEnd w:id="6717"/>
      <w:bookmarkEnd w:id="6718"/>
      <w:r w:rsidRPr="00E24AB4">
        <w:t>7.3</w:t>
      </w:r>
      <w:r w:rsidRPr="00E24AB4">
        <w:rPr>
          <w:rFonts w:hint="eastAsia"/>
          <w:lang w:eastAsia="zh-CN"/>
        </w:rPr>
        <w:t>E</w:t>
      </w:r>
      <w:r w:rsidRPr="00E24AB4">
        <w:t>.1</w:t>
      </w:r>
      <w:r w:rsidRPr="00E24AB4">
        <w:tab/>
        <w:t>General</w:t>
      </w:r>
      <w:bookmarkEnd w:id="6719"/>
      <w:bookmarkEnd w:id="6720"/>
      <w:bookmarkEnd w:id="6721"/>
      <w:bookmarkEnd w:id="6722"/>
      <w:bookmarkEnd w:id="6723"/>
      <w:bookmarkEnd w:id="6724"/>
      <w:bookmarkEnd w:id="6725"/>
      <w:bookmarkEnd w:id="6726"/>
      <w:bookmarkEnd w:id="6727"/>
      <w:bookmarkEnd w:id="6728"/>
      <w:bookmarkEnd w:id="6729"/>
      <w:bookmarkEnd w:id="673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31" w:name="_Toc45888419"/>
      <w:bookmarkStart w:id="6732" w:name="_Toc45889018"/>
      <w:bookmarkStart w:id="6733" w:name="_Toc59650367"/>
      <w:bookmarkStart w:id="6734" w:name="_Toc61357639"/>
      <w:bookmarkStart w:id="6735" w:name="_Toc61359413"/>
      <w:bookmarkStart w:id="6736" w:name="_Toc67916353"/>
      <w:bookmarkStart w:id="6737" w:name="_Toc75533898"/>
      <w:bookmarkStart w:id="6738" w:name="_Toc75819784"/>
      <w:bookmarkStart w:id="6739" w:name="_Toc76508628"/>
      <w:bookmarkStart w:id="6740" w:name="_Toc76717578"/>
      <w:bookmarkStart w:id="6741" w:name="_Toc83294220"/>
      <w:bookmarkStart w:id="674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31"/>
      <w:bookmarkEnd w:id="6732"/>
      <w:bookmarkEnd w:id="6733"/>
      <w:bookmarkEnd w:id="6734"/>
      <w:bookmarkEnd w:id="6735"/>
      <w:bookmarkEnd w:id="6736"/>
      <w:bookmarkEnd w:id="6737"/>
      <w:bookmarkEnd w:id="6738"/>
      <w:bookmarkEnd w:id="6739"/>
      <w:bookmarkEnd w:id="6740"/>
      <w:bookmarkEnd w:id="6741"/>
      <w:bookmarkEnd w:id="674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43"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43"/>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744" w:name="_Toc59650369"/>
      <w:bookmarkStart w:id="6745" w:name="_Toc61357641"/>
      <w:bookmarkStart w:id="6746" w:name="_Toc61359415"/>
      <w:bookmarkStart w:id="6747" w:name="_Toc67916355"/>
      <w:bookmarkStart w:id="6748" w:name="_Toc75533900"/>
      <w:bookmarkStart w:id="6749" w:name="_Toc75819786"/>
      <w:bookmarkStart w:id="6750" w:name="_Toc76508630"/>
      <w:bookmarkStart w:id="6751" w:name="_Toc76717580"/>
      <w:bookmarkStart w:id="6752" w:name="_Toc83294221"/>
      <w:bookmarkStart w:id="6753" w:name="_Toc84335260"/>
      <w:r w:rsidRPr="001C0CC4">
        <w:t>7.3</w:t>
      </w:r>
      <w:r>
        <w:t>F</w:t>
      </w:r>
      <w:r w:rsidRPr="001C0CC4">
        <w:tab/>
        <w:t>Reference sensitivity</w:t>
      </w:r>
      <w:r>
        <w:t xml:space="preserve"> for shared spectrum channel access</w:t>
      </w:r>
      <w:bookmarkEnd w:id="6744"/>
      <w:bookmarkEnd w:id="6745"/>
      <w:bookmarkEnd w:id="6746"/>
      <w:bookmarkEnd w:id="6747"/>
      <w:bookmarkEnd w:id="6748"/>
      <w:bookmarkEnd w:id="6749"/>
      <w:bookmarkEnd w:id="6750"/>
      <w:bookmarkEnd w:id="6751"/>
      <w:bookmarkEnd w:id="6752"/>
      <w:bookmarkEnd w:id="6753"/>
    </w:p>
    <w:p w14:paraId="35571E7B" w14:textId="3FFA741E" w:rsidR="001720F0" w:rsidRPr="001C0CC4" w:rsidRDefault="001720F0" w:rsidP="004E30D3">
      <w:pPr>
        <w:pStyle w:val="Heading3"/>
      </w:pPr>
      <w:bookmarkStart w:id="6754" w:name="_Toc59650370"/>
      <w:bookmarkStart w:id="6755" w:name="_Toc61357642"/>
      <w:bookmarkStart w:id="6756" w:name="_Toc61359416"/>
      <w:bookmarkStart w:id="6757" w:name="_Toc67916356"/>
      <w:bookmarkStart w:id="6758" w:name="_Toc75533901"/>
      <w:bookmarkStart w:id="6759" w:name="_Toc75819787"/>
      <w:bookmarkStart w:id="6760" w:name="_Toc76508631"/>
      <w:bookmarkStart w:id="6761" w:name="_Toc76717581"/>
      <w:bookmarkStart w:id="6762" w:name="_Toc83294222"/>
      <w:bookmarkStart w:id="6763" w:name="_Toc84335261"/>
      <w:r w:rsidRPr="001C0CC4">
        <w:t>7.3</w:t>
      </w:r>
      <w:r>
        <w:t>F</w:t>
      </w:r>
      <w:r w:rsidRPr="001C0CC4">
        <w:t>.1</w:t>
      </w:r>
      <w:r w:rsidRPr="001C0CC4">
        <w:tab/>
        <w:t>General</w:t>
      </w:r>
      <w:bookmarkEnd w:id="6754"/>
      <w:bookmarkEnd w:id="6755"/>
      <w:bookmarkEnd w:id="6756"/>
      <w:bookmarkEnd w:id="6757"/>
      <w:bookmarkEnd w:id="6758"/>
      <w:bookmarkEnd w:id="6759"/>
      <w:bookmarkEnd w:id="6760"/>
      <w:bookmarkEnd w:id="6761"/>
      <w:bookmarkEnd w:id="6762"/>
      <w:bookmarkEnd w:id="6763"/>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64" w:name="_Toc59650371"/>
      <w:bookmarkStart w:id="6765" w:name="_Toc61357643"/>
      <w:bookmarkStart w:id="6766" w:name="_Toc61359417"/>
      <w:bookmarkStart w:id="6767" w:name="_Toc67916357"/>
      <w:bookmarkStart w:id="6768" w:name="_Toc75533902"/>
      <w:bookmarkStart w:id="6769" w:name="_Toc75819788"/>
      <w:bookmarkStart w:id="6770" w:name="_Toc76508632"/>
      <w:bookmarkStart w:id="6771" w:name="_Toc76717582"/>
      <w:bookmarkStart w:id="6772" w:name="_Toc83294223"/>
      <w:bookmarkStart w:id="6773" w:name="_Toc84335262"/>
      <w:r w:rsidRPr="001C0CC4">
        <w:t>7.3</w:t>
      </w:r>
      <w:r>
        <w:t>F</w:t>
      </w:r>
      <w:r w:rsidRPr="001C0CC4">
        <w:t>.2</w:t>
      </w:r>
      <w:r w:rsidRPr="001C0CC4">
        <w:tab/>
        <w:t>Reference sensitivity power level</w:t>
      </w:r>
      <w:bookmarkEnd w:id="6764"/>
      <w:bookmarkEnd w:id="6765"/>
      <w:bookmarkEnd w:id="6766"/>
      <w:bookmarkEnd w:id="6767"/>
      <w:bookmarkEnd w:id="6768"/>
      <w:bookmarkEnd w:id="6769"/>
      <w:bookmarkEnd w:id="6770"/>
      <w:bookmarkEnd w:id="6771"/>
      <w:bookmarkEnd w:id="6772"/>
      <w:bookmarkEnd w:id="6773"/>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774" w:name="_Toc59650372"/>
      <w:bookmarkStart w:id="6775" w:name="_Toc61357644"/>
      <w:bookmarkStart w:id="6776" w:name="_Toc61359418"/>
      <w:bookmarkStart w:id="6777" w:name="_Toc67916358"/>
      <w:bookmarkStart w:id="6778" w:name="_Toc75533903"/>
      <w:bookmarkStart w:id="6779" w:name="_Toc75819789"/>
      <w:bookmarkStart w:id="6780" w:name="_Toc76508633"/>
      <w:bookmarkStart w:id="6781" w:name="_Toc76717583"/>
      <w:bookmarkStart w:id="6782" w:name="_Toc83294224"/>
      <w:bookmarkStart w:id="6783" w:name="_Toc84335263"/>
      <w:r w:rsidRPr="001C0CC4">
        <w:t>7.3</w:t>
      </w:r>
      <w:r>
        <w:t>F</w:t>
      </w:r>
      <w:r w:rsidRPr="001C0CC4">
        <w:t>.3</w:t>
      </w:r>
      <w:r w:rsidRPr="001C0CC4">
        <w:tab/>
        <w:t>ΔR</w:t>
      </w:r>
      <w:r w:rsidRPr="001C0CC4">
        <w:rPr>
          <w:vertAlign w:val="subscript"/>
        </w:rPr>
        <w:t>IB,c</w:t>
      </w:r>
      <w:bookmarkEnd w:id="6774"/>
      <w:bookmarkEnd w:id="6775"/>
      <w:bookmarkEnd w:id="6776"/>
      <w:bookmarkEnd w:id="6777"/>
      <w:bookmarkEnd w:id="6778"/>
      <w:bookmarkEnd w:id="6779"/>
      <w:bookmarkEnd w:id="6780"/>
      <w:bookmarkEnd w:id="6781"/>
      <w:bookmarkEnd w:id="6782"/>
      <w:bookmarkEnd w:id="678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784" w:name="_Toc59650373"/>
      <w:bookmarkStart w:id="6785" w:name="_Toc61357645"/>
      <w:bookmarkStart w:id="6786" w:name="_Toc61359419"/>
      <w:bookmarkStart w:id="6787" w:name="_Toc67916359"/>
      <w:bookmarkStart w:id="6788" w:name="_Toc75533904"/>
      <w:bookmarkStart w:id="6789" w:name="_Toc75819790"/>
      <w:bookmarkStart w:id="6790" w:name="_Toc76508634"/>
      <w:bookmarkStart w:id="6791" w:name="_Toc76717584"/>
      <w:bookmarkStart w:id="6792" w:name="_Toc83294225"/>
      <w:bookmarkStart w:id="6793" w:name="_Toc84335264"/>
      <w:r w:rsidRPr="001C0CC4">
        <w:t>7.3</w:t>
      </w:r>
      <w:r>
        <w:t>F</w:t>
      </w:r>
      <w:r w:rsidRPr="001C0CC4">
        <w:t>.</w:t>
      </w:r>
      <w:r>
        <w:t>4</w:t>
      </w:r>
      <w:r w:rsidRPr="001C0CC4">
        <w:tab/>
      </w:r>
      <w:r>
        <w:t>Intra-band contiguous shared spectrum channel access CA</w:t>
      </w:r>
      <w:bookmarkEnd w:id="6784"/>
      <w:bookmarkEnd w:id="6785"/>
      <w:bookmarkEnd w:id="6786"/>
      <w:bookmarkEnd w:id="6787"/>
      <w:bookmarkEnd w:id="6788"/>
      <w:bookmarkEnd w:id="6789"/>
      <w:bookmarkEnd w:id="6790"/>
      <w:bookmarkEnd w:id="6791"/>
      <w:bookmarkEnd w:id="6792"/>
      <w:bookmarkEnd w:id="6793"/>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794" w:name="_Toc59650374"/>
      <w:bookmarkStart w:id="6795" w:name="_Toc61357646"/>
      <w:bookmarkStart w:id="6796" w:name="_Toc61359420"/>
      <w:bookmarkStart w:id="6797" w:name="_Toc67916360"/>
      <w:bookmarkStart w:id="6798" w:name="_Toc75533905"/>
      <w:bookmarkStart w:id="6799" w:name="_Toc75819791"/>
      <w:bookmarkStart w:id="6800" w:name="_Toc76508635"/>
      <w:bookmarkStart w:id="6801" w:name="_Toc76717585"/>
      <w:bookmarkStart w:id="6802" w:name="_Toc83294226"/>
      <w:bookmarkStart w:id="6803" w:name="_Toc84335265"/>
      <w:r w:rsidRPr="001C0CC4">
        <w:t>7.3</w:t>
      </w:r>
      <w:r>
        <w:t>F</w:t>
      </w:r>
      <w:r w:rsidRPr="001C0CC4">
        <w:t>.</w:t>
      </w:r>
      <w:r>
        <w:t>5</w:t>
      </w:r>
      <w:r w:rsidRPr="001C0CC4">
        <w:tab/>
      </w:r>
      <w:r>
        <w:t>Inter-band CA with shared spectrum channel access</w:t>
      </w:r>
      <w:bookmarkEnd w:id="6794"/>
      <w:bookmarkEnd w:id="6795"/>
      <w:bookmarkEnd w:id="6796"/>
      <w:bookmarkEnd w:id="6797"/>
      <w:bookmarkEnd w:id="6798"/>
      <w:bookmarkEnd w:id="6799"/>
      <w:bookmarkEnd w:id="6800"/>
      <w:bookmarkEnd w:id="6801"/>
      <w:bookmarkEnd w:id="6802"/>
      <w:bookmarkEnd w:id="6803"/>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04" w:name="_Toc59650375"/>
      <w:bookmarkStart w:id="6805" w:name="_Toc61357647"/>
      <w:bookmarkStart w:id="6806" w:name="_Toc61359421"/>
      <w:bookmarkStart w:id="6807" w:name="_Toc67916361"/>
      <w:bookmarkStart w:id="6808" w:name="_Toc75533906"/>
      <w:bookmarkStart w:id="6809" w:name="_Toc75819792"/>
      <w:bookmarkStart w:id="6810" w:name="_Toc76508636"/>
      <w:bookmarkStart w:id="6811" w:name="_Toc76717586"/>
      <w:bookmarkStart w:id="6812" w:name="_Toc83294227"/>
      <w:bookmarkStart w:id="6813" w:name="_Toc84335266"/>
      <w:r>
        <w:t>7.3F</w:t>
      </w:r>
      <w:r w:rsidRPr="001C0CC4">
        <w:t>.</w:t>
      </w:r>
      <w:r>
        <w:t>5.1</w:t>
      </w:r>
      <w:r w:rsidRPr="001C0CC4">
        <w:tab/>
      </w:r>
      <w:r>
        <w:t>Reference sensitivity exceptions due to UL harmonic interference</w:t>
      </w:r>
      <w:bookmarkEnd w:id="6804"/>
      <w:bookmarkEnd w:id="6805"/>
      <w:bookmarkEnd w:id="6806"/>
      <w:bookmarkEnd w:id="6807"/>
      <w:bookmarkEnd w:id="6808"/>
      <w:bookmarkEnd w:id="6809"/>
      <w:bookmarkEnd w:id="6810"/>
      <w:bookmarkEnd w:id="6811"/>
      <w:bookmarkEnd w:id="6812"/>
      <w:bookmarkEnd w:id="6813"/>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14" w:name="_Toc75533907"/>
      <w:bookmarkStart w:id="6815" w:name="_Toc75819793"/>
      <w:bookmarkStart w:id="6816" w:name="_Toc76508637"/>
      <w:bookmarkStart w:id="6817" w:name="_Toc76717587"/>
      <w:bookmarkStart w:id="6818" w:name="_Toc83294228"/>
      <w:bookmarkStart w:id="6819" w:name="_Toc84335267"/>
      <w:r w:rsidRPr="00A1115A">
        <w:t>7.3</w:t>
      </w:r>
      <w:r>
        <w:t>F</w:t>
      </w:r>
      <w:r w:rsidRPr="00A1115A">
        <w:t>.5.</w:t>
      </w:r>
      <w:r>
        <w:t>2</w:t>
      </w:r>
      <w:r w:rsidRPr="00A1115A">
        <w:tab/>
        <w:t xml:space="preserve">Reference sensitivity exceptions due to </w:t>
      </w:r>
      <w:r>
        <w:t>receiver harmonic mixing</w:t>
      </w:r>
      <w:bookmarkEnd w:id="6814"/>
      <w:bookmarkEnd w:id="6815"/>
      <w:bookmarkEnd w:id="6816"/>
      <w:bookmarkEnd w:id="6817"/>
      <w:bookmarkEnd w:id="6818"/>
      <w:bookmarkEnd w:id="6819"/>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95pt;height:11.5pt;mso-wrap-style:square;mso-position-horizontal-relative:page;mso-position-vertical-relative:page" o:ole="">
                  <v:imagedata r:id="rId103" o:title=""/>
                </v:shape>
                <o:OLEObject Type="Embed" ProgID="Equation.3" ShapeID="_x0000_i1085" DrawAspect="Content" ObjectID="_1717041707" r:id="rId131"/>
              </w:object>
            </w:r>
            <w:r w:rsidRPr="00A1115A">
              <w:rPr>
                <w:lang w:eastAsia="ja-JP"/>
              </w:rPr>
              <w:t xml:space="preserve">in MHz and </w:t>
            </w:r>
            <w:r w:rsidRPr="00A1115A">
              <w:rPr>
                <w:lang w:eastAsia="ja-JP"/>
              </w:rPr>
              <w:object w:dxaOrig="5000" w:dyaOrig="399" w14:anchorId="244CAE2B">
                <v:shape id="_x0000_i1086" type="#_x0000_t75" style="width:204.5pt;height:11.5pt;mso-wrap-style:square;mso-position-horizontal-relative:page;mso-position-vertical-relative:page" o:ole="">
                  <v:imagedata r:id="rId105" o:title=""/>
                </v:shape>
                <o:OLEObject Type="Embed" ProgID="Equation.3" ShapeID="_x0000_i1086" DrawAspect="Content" ObjectID="_1717041708" r:id="rId132"/>
              </w:object>
            </w:r>
            <w:r w:rsidRPr="00A1115A">
              <w:rPr>
                <w:lang w:eastAsia="ja-JP"/>
              </w:rPr>
              <w:t xml:space="preserve"> with</w:t>
            </w:r>
            <w:r w:rsidRPr="00A1115A">
              <w:rPr>
                <w:lang w:eastAsia="ja-JP"/>
              </w:rPr>
              <w:object w:dxaOrig="438" w:dyaOrig="359" w14:anchorId="2CC276D2">
                <v:shape id="_x0000_i1087" type="#_x0000_t75" style="width:11.5pt;height:11.5pt;mso-wrap-style:square;mso-position-horizontal-relative:page;mso-position-vertical-relative:page" o:ole="">
                  <v:imagedata r:id="rId107" o:title=""/>
                </v:shape>
                <o:OLEObject Type="Embed" ProgID="Equation.3" ShapeID="_x0000_i1087" DrawAspect="Content" ObjectID="_1717041709"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5pt;mso-wrap-style:square;mso-position-horizontal-relative:page;mso-position-vertical-relative:page" o:ole="">
                  <v:imagedata r:id="rId109" o:title=""/>
                </v:shape>
                <o:OLEObject Type="Embed" ProgID="Equation.3" ShapeID="_x0000_i1088" DrawAspect="Content" ObjectID="_1717041710"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20" w:name="_Toc59650376"/>
      <w:bookmarkStart w:id="6821" w:name="_Toc61357648"/>
      <w:bookmarkStart w:id="6822" w:name="_Toc61359422"/>
      <w:bookmarkStart w:id="6823" w:name="_Toc67916362"/>
      <w:bookmarkStart w:id="6824" w:name="_Toc75533908"/>
      <w:bookmarkStart w:id="6825" w:name="_Toc75819794"/>
      <w:bookmarkStart w:id="6826" w:name="_Toc76508638"/>
      <w:bookmarkStart w:id="6827" w:name="_Toc76717588"/>
      <w:bookmarkStart w:id="6828" w:name="_Toc83294229"/>
      <w:bookmarkStart w:id="6829" w:name="_Toc84335268"/>
      <w:r>
        <w:t>7.3F</w:t>
      </w:r>
      <w:r w:rsidRPr="001C0CC4">
        <w:t>.</w:t>
      </w:r>
      <w:r>
        <w:t>5.3</w:t>
      </w:r>
      <w:r w:rsidRPr="001C0CC4">
        <w:tab/>
      </w:r>
      <w:r>
        <w:t>Reference sensitivity exceptions due to cross band isolation</w:t>
      </w:r>
      <w:bookmarkEnd w:id="6820"/>
      <w:bookmarkEnd w:id="6821"/>
      <w:bookmarkEnd w:id="6822"/>
      <w:bookmarkEnd w:id="6823"/>
      <w:bookmarkEnd w:id="6824"/>
      <w:bookmarkEnd w:id="6825"/>
      <w:bookmarkEnd w:id="6826"/>
      <w:bookmarkEnd w:id="6827"/>
      <w:bookmarkEnd w:id="6828"/>
      <w:bookmarkEnd w:id="6829"/>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30" w:name="_Toc45888422"/>
      <w:bookmarkStart w:id="6831" w:name="_Toc45889021"/>
      <w:bookmarkStart w:id="6832" w:name="_Toc59650377"/>
      <w:bookmarkStart w:id="6833" w:name="_Toc61357649"/>
      <w:bookmarkStart w:id="6834" w:name="_Toc61359423"/>
      <w:bookmarkStart w:id="6835" w:name="_Toc67916363"/>
      <w:bookmarkStart w:id="6836" w:name="_Toc75533909"/>
      <w:bookmarkStart w:id="6837" w:name="_Toc75819795"/>
      <w:bookmarkStart w:id="6838" w:name="_Toc76508639"/>
      <w:bookmarkStart w:id="6839" w:name="_Toc76717589"/>
      <w:bookmarkStart w:id="6840" w:name="_Toc83294230"/>
      <w:bookmarkStart w:id="6841" w:name="_Toc84335269"/>
      <w:r w:rsidRPr="001C0CC4">
        <w:t>7.4</w:t>
      </w:r>
      <w:r w:rsidRPr="001C0CC4">
        <w:tab/>
        <w:t>Maximum input level</w:t>
      </w:r>
      <w:bookmarkEnd w:id="6705"/>
      <w:bookmarkEnd w:id="6706"/>
      <w:bookmarkEnd w:id="6707"/>
      <w:bookmarkEnd w:id="6708"/>
      <w:bookmarkEnd w:id="6709"/>
      <w:bookmarkEnd w:id="6710"/>
      <w:bookmarkEnd w:id="6830"/>
      <w:bookmarkEnd w:id="6831"/>
      <w:bookmarkEnd w:id="6832"/>
      <w:bookmarkEnd w:id="6833"/>
      <w:bookmarkEnd w:id="6834"/>
      <w:bookmarkEnd w:id="6835"/>
      <w:bookmarkEnd w:id="6836"/>
      <w:bookmarkEnd w:id="6837"/>
      <w:bookmarkEnd w:id="6838"/>
      <w:bookmarkEnd w:id="6839"/>
      <w:bookmarkEnd w:id="6840"/>
      <w:bookmarkEnd w:id="6841"/>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42" w:name="_Toc21344458"/>
      <w:bookmarkStart w:id="6843" w:name="_Toc29801946"/>
      <w:bookmarkStart w:id="6844" w:name="_Toc29802370"/>
      <w:bookmarkStart w:id="6845" w:name="_Toc29802995"/>
      <w:bookmarkStart w:id="6846" w:name="_Toc36107737"/>
      <w:bookmarkStart w:id="6847" w:name="_Toc37251511"/>
      <w:bookmarkStart w:id="6848" w:name="_Toc45888423"/>
      <w:bookmarkStart w:id="6849" w:name="_Toc45889022"/>
      <w:bookmarkStart w:id="6850" w:name="_Toc59650378"/>
      <w:bookmarkStart w:id="6851" w:name="_Toc61357650"/>
      <w:bookmarkStart w:id="6852" w:name="_Toc61359424"/>
      <w:bookmarkStart w:id="6853" w:name="_Toc67916364"/>
      <w:bookmarkStart w:id="6854" w:name="_Toc75533910"/>
      <w:bookmarkStart w:id="6855" w:name="_Toc75819796"/>
      <w:bookmarkStart w:id="6856" w:name="_Toc76508640"/>
      <w:bookmarkStart w:id="6857" w:name="_Toc76717590"/>
      <w:bookmarkStart w:id="6858" w:name="_Toc83294231"/>
      <w:bookmarkStart w:id="6859" w:name="_Toc84335270"/>
      <w:r w:rsidRPr="001C0CC4">
        <w:t>7.4A</w:t>
      </w:r>
      <w:r w:rsidRPr="001C0CC4">
        <w:tab/>
        <w:t>Maximum input level for CA</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17DB96F7" w14:textId="77777777" w:rsidR="00DC7196" w:rsidRPr="001C0CC4" w:rsidRDefault="00DC7196" w:rsidP="004E30D3">
      <w:pPr>
        <w:pStyle w:val="Heading3"/>
      </w:pPr>
      <w:bookmarkStart w:id="6860" w:name="_Toc21344459"/>
      <w:bookmarkStart w:id="6861" w:name="_Toc29801947"/>
      <w:bookmarkStart w:id="6862" w:name="_Toc29802371"/>
      <w:bookmarkStart w:id="6863" w:name="_Toc29802996"/>
      <w:bookmarkStart w:id="6864" w:name="_Toc36107738"/>
      <w:bookmarkStart w:id="6865" w:name="_Toc37251512"/>
      <w:bookmarkStart w:id="6866" w:name="_Toc45888424"/>
      <w:bookmarkStart w:id="6867" w:name="_Toc45889023"/>
      <w:bookmarkStart w:id="6868" w:name="_Toc59650379"/>
      <w:bookmarkStart w:id="6869" w:name="_Toc61357651"/>
      <w:bookmarkStart w:id="6870" w:name="_Toc61359425"/>
      <w:bookmarkStart w:id="6871" w:name="_Toc67916365"/>
      <w:bookmarkStart w:id="6872" w:name="_Toc75533911"/>
      <w:bookmarkStart w:id="6873" w:name="_Toc75819797"/>
      <w:bookmarkStart w:id="6874" w:name="_Toc76508641"/>
      <w:bookmarkStart w:id="6875" w:name="_Toc76717591"/>
      <w:bookmarkStart w:id="6876" w:name="_Toc83294232"/>
      <w:bookmarkStart w:id="6877" w:name="_Toc84335271"/>
      <w:r w:rsidRPr="001C0CC4">
        <w:t>7.4A.1</w:t>
      </w:r>
      <w:r w:rsidRPr="001C0CC4">
        <w:tab/>
        <w:t>Maximum input level for Intra-band contiguous CA</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878" w:name="_Toc21344460"/>
      <w:bookmarkStart w:id="6879" w:name="_Toc29801948"/>
      <w:bookmarkStart w:id="6880" w:name="_Toc29802372"/>
      <w:bookmarkStart w:id="6881" w:name="_Toc29802997"/>
      <w:bookmarkStart w:id="6882" w:name="_Toc36107739"/>
      <w:bookmarkStart w:id="6883" w:name="_Toc37251513"/>
      <w:bookmarkStart w:id="6884" w:name="_Toc45888425"/>
      <w:bookmarkStart w:id="6885" w:name="_Toc45889024"/>
      <w:bookmarkStart w:id="6886" w:name="_Toc59650380"/>
      <w:bookmarkStart w:id="6887" w:name="_Toc61357652"/>
      <w:bookmarkStart w:id="6888" w:name="_Toc61359426"/>
      <w:bookmarkStart w:id="6889" w:name="_Toc67916366"/>
      <w:bookmarkStart w:id="6890" w:name="_Toc75533912"/>
      <w:bookmarkStart w:id="6891" w:name="_Toc75819798"/>
      <w:bookmarkStart w:id="6892" w:name="_Toc76508642"/>
      <w:bookmarkStart w:id="6893" w:name="_Toc76717592"/>
      <w:bookmarkStart w:id="6894" w:name="_Toc83294233"/>
      <w:bookmarkStart w:id="6895" w:name="_Toc84335272"/>
      <w:r w:rsidRPr="001C0CC4">
        <w:t>7.4A.2</w:t>
      </w:r>
      <w:r w:rsidRPr="001C0CC4">
        <w:tab/>
        <w:t>Maximum input level for Intra-band non-contiguous CA</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896" w:name="_Toc21344461"/>
      <w:bookmarkStart w:id="6897" w:name="_Toc29801949"/>
      <w:bookmarkStart w:id="6898" w:name="_Toc29802373"/>
      <w:bookmarkStart w:id="6899" w:name="_Toc29802998"/>
      <w:bookmarkStart w:id="6900" w:name="_Toc36107740"/>
      <w:bookmarkStart w:id="6901" w:name="_Toc37251514"/>
      <w:bookmarkStart w:id="6902" w:name="_Toc45888426"/>
      <w:bookmarkStart w:id="6903" w:name="_Toc45889025"/>
      <w:bookmarkStart w:id="6904" w:name="_Toc59650381"/>
      <w:bookmarkStart w:id="6905" w:name="_Toc61357653"/>
      <w:bookmarkStart w:id="6906" w:name="_Toc61359427"/>
      <w:bookmarkStart w:id="6907" w:name="_Toc67916367"/>
      <w:bookmarkStart w:id="6908" w:name="_Toc75533913"/>
      <w:bookmarkStart w:id="6909" w:name="_Toc75819799"/>
      <w:bookmarkStart w:id="6910" w:name="_Toc76508643"/>
      <w:bookmarkStart w:id="6911" w:name="_Toc76717593"/>
      <w:bookmarkStart w:id="6912" w:name="_Toc83294234"/>
      <w:bookmarkStart w:id="6913" w:name="_Toc84335273"/>
      <w:r w:rsidRPr="001C0CC4">
        <w:t>7.4A.3</w:t>
      </w:r>
      <w:r w:rsidRPr="001C0CC4">
        <w:tab/>
        <w:t>Maximum input level for Inter-band CA</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14" w:name="_Toc45888427"/>
      <w:bookmarkStart w:id="6915" w:name="_Toc45889026"/>
      <w:bookmarkStart w:id="6916" w:name="_Toc59650382"/>
      <w:bookmarkStart w:id="6917" w:name="_Toc61357654"/>
      <w:bookmarkStart w:id="6918" w:name="_Toc61359428"/>
      <w:bookmarkStart w:id="6919" w:name="_Toc67916368"/>
      <w:bookmarkStart w:id="6920" w:name="_Toc75533914"/>
      <w:bookmarkStart w:id="6921" w:name="_Toc75819800"/>
      <w:bookmarkStart w:id="6922" w:name="_Toc76508644"/>
      <w:bookmarkStart w:id="6923" w:name="_Toc76717594"/>
      <w:bookmarkStart w:id="6924" w:name="_Toc83294235"/>
      <w:bookmarkStart w:id="6925" w:name="_Toc84335274"/>
      <w:bookmarkStart w:id="6926" w:name="_Toc21344462"/>
      <w:bookmarkStart w:id="6927" w:name="_Toc29801950"/>
      <w:bookmarkStart w:id="6928" w:name="_Toc29802374"/>
      <w:bookmarkStart w:id="6929" w:name="_Toc29802999"/>
      <w:bookmarkStart w:id="6930" w:name="_Toc36107741"/>
      <w:bookmarkStart w:id="6931" w:name="_Toc37251515"/>
      <w:r w:rsidRPr="001C0CC4">
        <w:t>7.4</w:t>
      </w:r>
      <w:r>
        <w:t>B</w:t>
      </w:r>
      <w:r w:rsidRPr="001C0CC4">
        <w:tab/>
        <w:t xml:space="preserve">Maximum input level for </w:t>
      </w:r>
      <w:r>
        <w:t>NR-DC</w:t>
      </w:r>
      <w:bookmarkEnd w:id="6914"/>
      <w:bookmarkEnd w:id="6915"/>
      <w:bookmarkEnd w:id="6916"/>
      <w:bookmarkEnd w:id="6917"/>
      <w:bookmarkEnd w:id="6918"/>
      <w:bookmarkEnd w:id="6919"/>
      <w:bookmarkEnd w:id="6920"/>
      <w:bookmarkEnd w:id="6921"/>
      <w:bookmarkEnd w:id="6922"/>
      <w:bookmarkEnd w:id="6923"/>
      <w:bookmarkEnd w:id="6924"/>
      <w:bookmarkEnd w:id="6925"/>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32" w:name="_Toc45888428"/>
      <w:bookmarkStart w:id="6933" w:name="_Toc45889027"/>
      <w:bookmarkStart w:id="6934" w:name="_Toc59650383"/>
      <w:bookmarkStart w:id="6935" w:name="_Toc61357655"/>
      <w:bookmarkStart w:id="6936" w:name="_Toc61359429"/>
      <w:bookmarkStart w:id="6937" w:name="_Toc67916369"/>
      <w:bookmarkStart w:id="6938" w:name="_Toc75533915"/>
      <w:bookmarkStart w:id="6939" w:name="_Toc75819801"/>
      <w:bookmarkStart w:id="6940" w:name="_Toc76508645"/>
      <w:bookmarkStart w:id="6941" w:name="_Toc76717595"/>
      <w:bookmarkStart w:id="6942" w:name="_Toc83294236"/>
      <w:bookmarkStart w:id="6943" w:name="_Toc84335275"/>
      <w:r w:rsidRPr="001C0CC4">
        <w:t>7.4D</w:t>
      </w:r>
      <w:r w:rsidRPr="001C0CC4">
        <w:tab/>
        <w:t>Maximum input level for UL MIMO</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44" w:name="_Toc45888429"/>
      <w:bookmarkStart w:id="6945" w:name="_Toc45889028"/>
      <w:bookmarkStart w:id="6946" w:name="_Toc59650384"/>
      <w:bookmarkStart w:id="6947" w:name="_Toc61357656"/>
      <w:bookmarkStart w:id="6948" w:name="_Toc61359430"/>
      <w:bookmarkStart w:id="6949" w:name="_Toc67916370"/>
      <w:bookmarkStart w:id="6950" w:name="_Toc75533916"/>
      <w:bookmarkStart w:id="6951" w:name="_Toc75819802"/>
      <w:bookmarkStart w:id="6952" w:name="_Toc76508646"/>
      <w:bookmarkStart w:id="6953" w:name="_Toc76717596"/>
      <w:bookmarkStart w:id="6954" w:name="_Toc83294237"/>
      <w:bookmarkStart w:id="6955" w:name="_Toc84335276"/>
      <w:bookmarkStart w:id="6956" w:name="_Toc21344463"/>
      <w:bookmarkStart w:id="6957" w:name="_Toc29801951"/>
      <w:bookmarkStart w:id="6958" w:name="_Toc29802375"/>
      <w:bookmarkStart w:id="6959" w:name="_Toc29803000"/>
      <w:bookmarkStart w:id="6960" w:name="_Toc36107742"/>
      <w:bookmarkStart w:id="6961"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44"/>
      <w:bookmarkEnd w:id="6945"/>
      <w:bookmarkEnd w:id="6946"/>
      <w:bookmarkEnd w:id="6947"/>
      <w:bookmarkEnd w:id="6948"/>
      <w:bookmarkEnd w:id="6949"/>
      <w:bookmarkEnd w:id="6950"/>
      <w:bookmarkEnd w:id="6951"/>
      <w:bookmarkEnd w:id="6952"/>
      <w:bookmarkEnd w:id="6953"/>
      <w:bookmarkEnd w:id="6954"/>
      <w:bookmarkEnd w:id="6955"/>
    </w:p>
    <w:p w14:paraId="79E289C4" w14:textId="77777777" w:rsidR="0017189C" w:rsidRPr="00E24AB4" w:rsidRDefault="0017189C" w:rsidP="004E30D3">
      <w:pPr>
        <w:pStyle w:val="Heading3"/>
        <w:rPr>
          <w:rFonts w:eastAsia="SimSun"/>
          <w:lang w:eastAsia="zh-CN"/>
        </w:rPr>
      </w:pPr>
      <w:bookmarkStart w:id="6962" w:name="_Toc45888430"/>
      <w:bookmarkStart w:id="6963" w:name="_Toc45889029"/>
      <w:bookmarkStart w:id="6964" w:name="_Toc59650385"/>
      <w:bookmarkStart w:id="6965" w:name="_Toc61357657"/>
      <w:bookmarkStart w:id="6966" w:name="_Toc61359431"/>
      <w:bookmarkStart w:id="6967" w:name="_Toc67916371"/>
      <w:bookmarkStart w:id="6968" w:name="_Toc75533917"/>
      <w:bookmarkStart w:id="6969" w:name="_Toc75819803"/>
      <w:bookmarkStart w:id="6970" w:name="_Toc76508647"/>
      <w:bookmarkStart w:id="6971" w:name="_Toc76717597"/>
      <w:bookmarkStart w:id="6972" w:name="_Toc83294238"/>
      <w:bookmarkStart w:id="6973" w:name="_Toc84335277"/>
      <w:r w:rsidRPr="00E24AB4">
        <w:rPr>
          <w:lang w:eastAsia="zh-CN"/>
        </w:rPr>
        <w:t>7.4E.1</w:t>
      </w:r>
      <w:r w:rsidRPr="00E24AB4">
        <w:rPr>
          <w:lang w:eastAsia="zh-CN"/>
        </w:rPr>
        <w:tab/>
        <w:t>General</w:t>
      </w:r>
      <w:bookmarkEnd w:id="6962"/>
      <w:bookmarkEnd w:id="6963"/>
      <w:bookmarkEnd w:id="6964"/>
      <w:bookmarkEnd w:id="6965"/>
      <w:bookmarkEnd w:id="6966"/>
      <w:bookmarkEnd w:id="6967"/>
      <w:bookmarkEnd w:id="6968"/>
      <w:bookmarkEnd w:id="6969"/>
      <w:bookmarkEnd w:id="6970"/>
      <w:bookmarkEnd w:id="6971"/>
      <w:bookmarkEnd w:id="6972"/>
      <w:bookmarkEnd w:id="6973"/>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974" w:name="_Toc45888431"/>
      <w:bookmarkStart w:id="6975" w:name="_Toc45889030"/>
      <w:bookmarkStart w:id="6976" w:name="_Toc59650386"/>
      <w:bookmarkStart w:id="6977" w:name="_Toc61357658"/>
      <w:bookmarkStart w:id="6978" w:name="_Toc61359432"/>
      <w:bookmarkStart w:id="6979" w:name="_Toc67916372"/>
      <w:bookmarkStart w:id="6980" w:name="_Toc75533918"/>
      <w:bookmarkStart w:id="6981" w:name="_Toc75819804"/>
      <w:bookmarkStart w:id="6982" w:name="_Toc76508648"/>
      <w:bookmarkStart w:id="6983" w:name="_Toc76717598"/>
      <w:bookmarkStart w:id="6984" w:name="_Toc83294239"/>
      <w:bookmarkStart w:id="6985" w:name="_Toc84335278"/>
      <w:r w:rsidRPr="00E24AB4">
        <w:t>7.4E.2</w:t>
      </w:r>
      <w:r w:rsidRPr="00E24AB4">
        <w:tab/>
        <w:t>Maximum input level for V2X con-current operation</w:t>
      </w:r>
      <w:bookmarkEnd w:id="6974"/>
      <w:bookmarkEnd w:id="6975"/>
      <w:bookmarkEnd w:id="6976"/>
      <w:bookmarkEnd w:id="6977"/>
      <w:bookmarkEnd w:id="6978"/>
      <w:bookmarkEnd w:id="6979"/>
      <w:bookmarkEnd w:id="6980"/>
      <w:bookmarkEnd w:id="6981"/>
      <w:bookmarkEnd w:id="6982"/>
      <w:bookmarkEnd w:id="6983"/>
      <w:bookmarkEnd w:id="6984"/>
      <w:bookmarkEnd w:id="6985"/>
    </w:p>
    <w:p w14:paraId="19240C17" w14:textId="77777777" w:rsidR="00D94AB9" w:rsidRDefault="00D94AB9" w:rsidP="00D94AB9">
      <w:pPr>
        <w:rPr>
          <w:rFonts w:eastAsia="Malgun Gothic"/>
          <w:lang w:eastAsia="ko-KR"/>
        </w:rPr>
      </w:pPr>
      <w:bookmarkStart w:id="6986" w:name="_Toc45888432"/>
      <w:bookmarkStart w:id="6987" w:name="_Toc45889031"/>
      <w:bookmarkStart w:id="6988" w:name="_Toc59650387"/>
      <w:bookmarkStart w:id="6989" w:name="_Toc61357659"/>
      <w:bookmarkStart w:id="6990" w:name="_Toc61359433"/>
      <w:bookmarkStart w:id="6991" w:name="_Toc67916373"/>
      <w:bookmarkStart w:id="6992" w:name="_Toc75533919"/>
      <w:bookmarkStart w:id="6993" w:name="_Toc75819805"/>
      <w:bookmarkStart w:id="6994" w:name="_Toc76508649"/>
      <w:bookmarkStart w:id="6995" w:name="_Toc76717599"/>
      <w:bookmarkStart w:id="6996" w:name="_Toc83294240"/>
      <w:bookmarkStart w:id="6997"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956"/>
      <w:bookmarkEnd w:id="6957"/>
      <w:bookmarkEnd w:id="6958"/>
      <w:bookmarkEnd w:id="6959"/>
      <w:bookmarkEnd w:id="6960"/>
      <w:bookmarkEnd w:id="6961"/>
      <w:bookmarkEnd w:id="6986"/>
      <w:bookmarkEnd w:id="6987"/>
      <w:bookmarkEnd w:id="6988"/>
      <w:bookmarkEnd w:id="6989"/>
      <w:bookmarkEnd w:id="6990"/>
      <w:bookmarkEnd w:id="6991"/>
      <w:bookmarkEnd w:id="6992"/>
      <w:bookmarkEnd w:id="6993"/>
      <w:bookmarkEnd w:id="6994"/>
      <w:bookmarkEnd w:id="6995"/>
      <w:bookmarkEnd w:id="6996"/>
      <w:bookmarkEnd w:id="6997"/>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95pt;height:11.5pt" o:ole="">
                  <v:imagedata r:id="rId135" o:title=""/>
                </v:shape>
                <o:OLEObject Type="Embed" ProgID="Equation.3" ShapeID="_x0000_i1089" DrawAspect="Content" ObjectID="_1717041711"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95pt;height:11.5pt" o:ole="">
                  <v:imagedata r:id="rId135" o:title=""/>
                </v:shape>
                <o:OLEObject Type="Embed" ProgID="Equation.3" ShapeID="_x0000_i1090" DrawAspect="Content" ObjectID="_1717041712"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95pt;height:11.5pt" o:ole="">
                  <v:imagedata r:id="rId135" o:title=""/>
                </v:shape>
                <o:OLEObject Type="Embed" ProgID="Equation.3" ShapeID="_x0000_i1091" DrawAspect="Content" ObjectID="_1717041713"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998"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998"/>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95pt;height:11.5pt" o:ole="">
                  <v:imagedata r:id="rId135" o:title=""/>
                </v:shape>
                <o:OLEObject Type="Embed" ProgID="Equation.3" ShapeID="_x0000_i1092" DrawAspect="Content" ObjectID="_1717041714"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999" w:name="_Toc21344464"/>
      <w:bookmarkStart w:id="7000" w:name="_Toc29801952"/>
      <w:bookmarkStart w:id="7001" w:name="_Toc29802376"/>
      <w:bookmarkStart w:id="7002" w:name="_Toc29803001"/>
      <w:bookmarkStart w:id="7003" w:name="_Toc36107743"/>
      <w:bookmarkStart w:id="7004" w:name="_Toc37251517"/>
      <w:bookmarkStart w:id="7005" w:name="_Toc45888433"/>
      <w:bookmarkStart w:id="7006" w:name="_Toc45889032"/>
      <w:bookmarkStart w:id="7007" w:name="_Toc59650388"/>
      <w:bookmarkStart w:id="7008" w:name="_Toc61357660"/>
      <w:bookmarkStart w:id="7009" w:name="_Toc61359434"/>
      <w:bookmarkStart w:id="7010" w:name="_Toc67916374"/>
      <w:bookmarkStart w:id="7011" w:name="_Toc75533920"/>
      <w:bookmarkStart w:id="7012" w:name="_Toc75819806"/>
      <w:bookmarkStart w:id="7013" w:name="_Toc76508650"/>
      <w:bookmarkStart w:id="7014" w:name="_Toc76717600"/>
      <w:bookmarkStart w:id="7015" w:name="_Toc83294241"/>
      <w:bookmarkStart w:id="7016" w:name="_Toc84335280"/>
      <w:r w:rsidRPr="001C0CC4">
        <w:t>7.5A</w:t>
      </w:r>
      <w:r w:rsidRPr="001C0CC4">
        <w:tab/>
        <w:t>Adjacent channel selectivity for CA</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1487F42" w14:textId="77777777" w:rsidR="00DC7196" w:rsidRPr="001C0CC4" w:rsidRDefault="00DC7196" w:rsidP="004E30D3">
      <w:pPr>
        <w:pStyle w:val="Heading3"/>
      </w:pPr>
      <w:bookmarkStart w:id="7017" w:name="_Toc21344465"/>
      <w:bookmarkStart w:id="7018" w:name="_Toc29801953"/>
      <w:bookmarkStart w:id="7019" w:name="_Toc29802377"/>
      <w:bookmarkStart w:id="7020" w:name="_Toc29803002"/>
      <w:bookmarkStart w:id="7021" w:name="_Toc36107744"/>
      <w:bookmarkStart w:id="7022" w:name="_Toc37251518"/>
      <w:bookmarkStart w:id="7023" w:name="_Toc45888434"/>
      <w:bookmarkStart w:id="7024" w:name="_Toc45889033"/>
      <w:bookmarkStart w:id="7025" w:name="_Toc59650389"/>
      <w:bookmarkStart w:id="7026" w:name="_Toc61357661"/>
      <w:bookmarkStart w:id="7027" w:name="_Toc61359435"/>
      <w:bookmarkStart w:id="7028" w:name="_Toc67916375"/>
      <w:bookmarkStart w:id="7029" w:name="_Toc75533921"/>
      <w:bookmarkStart w:id="7030" w:name="_Toc75819807"/>
      <w:bookmarkStart w:id="7031" w:name="_Toc76508651"/>
      <w:bookmarkStart w:id="7032" w:name="_Toc76717601"/>
      <w:bookmarkStart w:id="7033" w:name="_Toc83294242"/>
      <w:bookmarkStart w:id="7034" w:name="_Toc84335281"/>
      <w:r w:rsidRPr="001C0CC4">
        <w:t>7.5A.1</w:t>
      </w:r>
      <w:r w:rsidRPr="001C0CC4">
        <w:tab/>
        <w:t>Adjacent channel selectivity for Intra-band contiguous CA</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95pt;height:11.5pt" o:ole="">
                  <v:imagedata r:id="rId135" o:title=""/>
                </v:shape>
                <o:OLEObject Type="Embed" ProgID="Equation.3" ShapeID="_x0000_i1093" DrawAspect="Content" ObjectID="_1717041715"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95pt;height:11.5pt" o:ole="">
                  <v:imagedata r:id="rId135" o:title=""/>
                </v:shape>
                <o:OLEObject Type="Embed" ProgID="Equation.3" ShapeID="_x0000_i1094" DrawAspect="Content" ObjectID="_1717041716"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95pt;height:11.5pt" o:ole="">
                  <v:imagedata r:id="rId135" o:title=""/>
                </v:shape>
                <o:OLEObject Type="Embed" ProgID="Equation.3" ShapeID="_x0000_i1095" DrawAspect="Content" ObjectID="_1717041717"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35"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35"/>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95pt;height:11.5pt" o:ole="">
                  <v:imagedata r:id="rId135" o:title=""/>
                </v:shape>
                <o:OLEObject Type="Embed" ProgID="Equation.3" ShapeID="_x0000_i1096" DrawAspect="Content" ObjectID="_1717041718"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36" w:name="_Toc21344466"/>
      <w:bookmarkStart w:id="7037" w:name="_Toc29801954"/>
      <w:bookmarkStart w:id="7038" w:name="_Toc29802378"/>
      <w:bookmarkStart w:id="7039" w:name="_Toc29803003"/>
      <w:bookmarkStart w:id="7040" w:name="_Toc36107745"/>
      <w:bookmarkStart w:id="7041" w:name="_Toc37251519"/>
      <w:bookmarkStart w:id="7042" w:name="_Toc45888435"/>
      <w:bookmarkStart w:id="7043" w:name="_Toc45889034"/>
      <w:bookmarkStart w:id="7044" w:name="_Toc59650390"/>
      <w:bookmarkStart w:id="7045" w:name="_Toc61357662"/>
      <w:bookmarkStart w:id="7046" w:name="_Toc61359436"/>
      <w:bookmarkStart w:id="7047" w:name="_Toc67916376"/>
      <w:bookmarkStart w:id="7048" w:name="_Toc75533922"/>
      <w:bookmarkStart w:id="7049" w:name="_Toc75819808"/>
      <w:bookmarkStart w:id="7050" w:name="_Toc76508652"/>
      <w:bookmarkStart w:id="7051" w:name="_Toc76717602"/>
      <w:bookmarkStart w:id="7052" w:name="_Toc83294243"/>
      <w:bookmarkStart w:id="7053" w:name="_Toc84335282"/>
      <w:r w:rsidRPr="001C0CC4">
        <w:t>7.5A.2</w:t>
      </w:r>
      <w:r w:rsidRPr="001C0CC4">
        <w:tab/>
        <w:t>Adjacent channel selectivity Intra-band non-contiguous CA</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054" w:name="_Toc21344467"/>
      <w:bookmarkStart w:id="7055" w:name="_Toc29801955"/>
      <w:bookmarkStart w:id="7056" w:name="_Toc29802379"/>
      <w:bookmarkStart w:id="7057" w:name="_Toc29803004"/>
      <w:bookmarkStart w:id="7058" w:name="_Toc36107746"/>
      <w:bookmarkStart w:id="7059" w:name="_Toc37251520"/>
      <w:bookmarkStart w:id="7060" w:name="_Toc45888436"/>
      <w:bookmarkStart w:id="7061" w:name="_Toc45889035"/>
      <w:bookmarkStart w:id="7062" w:name="_Toc59650391"/>
      <w:bookmarkStart w:id="7063" w:name="_Toc61357663"/>
      <w:bookmarkStart w:id="7064" w:name="_Toc61359437"/>
      <w:bookmarkStart w:id="7065" w:name="_Toc67916377"/>
      <w:bookmarkStart w:id="7066" w:name="_Toc75533923"/>
      <w:bookmarkStart w:id="7067" w:name="_Toc75819809"/>
      <w:bookmarkStart w:id="7068" w:name="_Toc76508653"/>
      <w:bookmarkStart w:id="7069" w:name="_Toc76717603"/>
      <w:bookmarkStart w:id="7070" w:name="_Toc83294244"/>
      <w:bookmarkStart w:id="7071" w:name="_Toc84335283"/>
      <w:r w:rsidRPr="001C0CC4">
        <w:t>7.5A.3</w:t>
      </w:r>
      <w:r w:rsidRPr="001C0CC4">
        <w:tab/>
        <w:t>Adjacent channel selectivity Inter-band CA</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072" w:name="_Toc45888437"/>
      <w:bookmarkStart w:id="7073" w:name="_Toc45889036"/>
      <w:bookmarkStart w:id="7074" w:name="_Toc59650392"/>
      <w:bookmarkStart w:id="7075" w:name="_Toc61357664"/>
      <w:bookmarkStart w:id="7076" w:name="_Toc61359438"/>
      <w:bookmarkStart w:id="7077" w:name="_Toc67916378"/>
      <w:bookmarkStart w:id="7078" w:name="_Toc75533924"/>
      <w:bookmarkStart w:id="7079" w:name="_Toc75819810"/>
      <w:bookmarkStart w:id="7080" w:name="_Toc76508654"/>
      <w:bookmarkStart w:id="7081" w:name="_Toc76717604"/>
      <w:bookmarkStart w:id="7082" w:name="_Toc83294245"/>
      <w:bookmarkStart w:id="7083" w:name="_Toc84335284"/>
      <w:bookmarkStart w:id="7084" w:name="_Toc21344468"/>
      <w:bookmarkStart w:id="7085" w:name="_Toc29801956"/>
      <w:bookmarkStart w:id="7086" w:name="_Toc29802380"/>
      <w:bookmarkStart w:id="7087" w:name="_Toc29803005"/>
      <w:bookmarkStart w:id="7088" w:name="_Toc36107747"/>
      <w:bookmarkStart w:id="7089" w:name="_Toc37251521"/>
      <w:r w:rsidRPr="001C0CC4">
        <w:t>7.5</w:t>
      </w:r>
      <w:r>
        <w:t>B</w:t>
      </w:r>
      <w:r w:rsidRPr="001C0CC4">
        <w:tab/>
        <w:t xml:space="preserve">Adjacent channel selectivity for </w:t>
      </w:r>
      <w:r>
        <w:t>NR-DC</w:t>
      </w:r>
      <w:bookmarkEnd w:id="7072"/>
      <w:bookmarkEnd w:id="7073"/>
      <w:bookmarkEnd w:id="7074"/>
      <w:bookmarkEnd w:id="7075"/>
      <w:bookmarkEnd w:id="7076"/>
      <w:bookmarkEnd w:id="7077"/>
      <w:bookmarkEnd w:id="7078"/>
      <w:bookmarkEnd w:id="7079"/>
      <w:bookmarkEnd w:id="7080"/>
      <w:bookmarkEnd w:id="7081"/>
      <w:bookmarkEnd w:id="7082"/>
      <w:bookmarkEnd w:id="7083"/>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090" w:name="_Toc45888438"/>
      <w:bookmarkStart w:id="7091" w:name="_Toc45889037"/>
      <w:bookmarkStart w:id="7092" w:name="_Toc59650393"/>
      <w:bookmarkStart w:id="7093" w:name="_Toc61357665"/>
      <w:bookmarkStart w:id="7094" w:name="_Toc61359439"/>
      <w:bookmarkStart w:id="7095" w:name="_Toc67916379"/>
      <w:bookmarkStart w:id="7096" w:name="_Toc75533925"/>
      <w:bookmarkStart w:id="7097" w:name="_Toc75819811"/>
      <w:bookmarkStart w:id="7098" w:name="_Toc76508655"/>
      <w:bookmarkStart w:id="7099" w:name="_Toc76717605"/>
      <w:bookmarkStart w:id="7100" w:name="_Toc83294246"/>
      <w:bookmarkStart w:id="7101" w:name="_Toc84335285"/>
      <w:r w:rsidRPr="001C0CC4">
        <w:t>7.5D</w:t>
      </w:r>
      <w:r w:rsidRPr="001C0CC4">
        <w:tab/>
        <w:t>Adjacent channel selectivity for UL MIMO</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02" w:name="_Toc45888439"/>
      <w:bookmarkStart w:id="7103" w:name="_Toc45889038"/>
      <w:bookmarkStart w:id="7104" w:name="_Toc59650394"/>
      <w:bookmarkStart w:id="7105" w:name="_Toc61357666"/>
      <w:bookmarkStart w:id="7106" w:name="_Toc61359440"/>
      <w:bookmarkStart w:id="7107" w:name="_Toc67916380"/>
      <w:bookmarkStart w:id="7108" w:name="_Toc75533926"/>
      <w:bookmarkStart w:id="7109" w:name="_Toc75819812"/>
      <w:bookmarkStart w:id="7110" w:name="_Toc76508656"/>
      <w:bookmarkStart w:id="7111" w:name="_Toc76717606"/>
      <w:bookmarkStart w:id="7112" w:name="_Toc83294247"/>
      <w:bookmarkStart w:id="7113" w:name="_Toc84335286"/>
      <w:bookmarkStart w:id="7114" w:name="_Toc21344469"/>
      <w:bookmarkStart w:id="7115" w:name="_Toc29801957"/>
      <w:bookmarkStart w:id="7116" w:name="_Toc29802381"/>
      <w:bookmarkStart w:id="7117" w:name="_Toc29803006"/>
      <w:bookmarkStart w:id="7118" w:name="_Toc36107748"/>
      <w:bookmarkStart w:id="7119"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02"/>
      <w:bookmarkEnd w:id="7103"/>
      <w:bookmarkEnd w:id="7104"/>
      <w:bookmarkEnd w:id="7105"/>
      <w:bookmarkEnd w:id="7106"/>
      <w:bookmarkEnd w:id="7107"/>
      <w:bookmarkEnd w:id="7108"/>
      <w:bookmarkEnd w:id="7109"/>
      <w:bookmarkEnd w:id="7110"/>
      <w:bookmarkEnd w:id="7111"/>
      <w:bookmarkEnd w:id="7112"/>
      <w:bookmarkEnd w:id="7113"/>
    </w:p>
    <w:p w14:paraId="38E413C7" w14:textId="77777777" w:rsidR="0017189C" w:rsidRPr="00E24AB4" w:rsidRDefault="0017189C" w:rsidP="004E30D3">
      <w:pPr>
        <w:pStyle w:val="Heading3"/>
        <w:rPr>
          <w:rFonts w:eastAsia="SimSun"/>
          <w:lang w:eastAsia="zh-CN"/>
        </w:rPr>
      </w:pPr>
      <w:bookmarkStart w:id="7120" w:name="_Toc45888440"/>
      <w:bookmarkStart w:id="7121" w:name="_Toc45889039"/>
      <w:bookmarkStart w:id="7122" w:name="_Toc59650395"/>
      <w:bookmarkStart w:id="7123" w:name="_Toc61357667"/>
      <w:bookmarkStart w:id="7124" w:name="_Toc61359441"/>
      <w:bookmarkStart w:id="7125" w:name="_Toc67916381"/>
      <w:bookmarkStart w:id="7126" w:name="_Toc75533927"/>
      <w:bookmarkStart w:id="7127" w:name="_Toc75819813"/>
      <w:bookmarkStart w:id="7128" w:name="_Toc76508657"/>
      <w:bookmarkStart w:id="7129" w:name="_Toc76717607"/>
      <w:bookmarkStart w:id="7130" w:name="_Toc83294248"/>
      <w:bookmarkStart w:id="7131" w:name="_Toc84335287"/>
      <w:r w:rsidRPr="00E24AB4">
        <w:rPr>
          <w:lang w:eastAsia="zh-CN"/>
        </w:rPr>
        <w:t>7.5E.1</w:t>
      </w:r>
      <w:r w:rsidRPr="00E24AB4">
        <w:rPr>
          <w:lang w:eastAsia="zh-CN"/>
        </w:rPr>
        <w:tab/>
        <w:t>General</w:t>
      </w:r>
      <w:bookmarkEnd w:id="7120"/>
      <w:bookmarkEnd w:id="7121"/>
      <w:bookmarkEnd w:id="7122"/>
      <w:bookmarkEnd w:id="7123"/>
      <w:bookmarkEnd w:id="7124"/>
      <w:bookmarkEnd w:id="7125"/>
      <w:bookmarkEnd w:id="7126"/>
      <w:bookmarkEnd w:id="7127"/>
      <w:bookmarkEnd w:id="7128"/>
      <w:bookmarkEnd w:id="7129"/>
      <w:bookmarkEnd w:id="7130"/>
      <w:bookmarkEnd w:id="7131"/>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5pt;height:18.5pt" o:ole="">
                  <v:imagedata r:id="rId135" o:title=""/>
                </v:shape>
                <o:OLEObject Type="Embed" ProgID="Equation.3" ShapeID="_x0000_i1097" DrawAspect="Content" ObjectID="_1717041719"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5pt;height:18.5pt" o:ole="">
                  <v:imagedata r:id="rId135" o:title=""/>
                </v:shape>
                <o:OLEObject Type="Embed" ProgID="Equation.3" ShapeID="_x0000_i1098" DrawAspect="Content" ObjectID="_1717041720"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132" w:name="_Toc45888441"/>
      <w:bookmarkStart w:id="7133" w:name="_Toc45889040"/>
      <w:bookmarkStart w:id="7134" w:name="_Toc59650396"/>
      <w:bookmarkStart w:id="7135" w:name="_Toc61357668"/>
      <w:bookmarkStart w:id="7136" w:name="_Toc61359442"/>
      <w:bookmarkStart w:id="7137" w:name="_Toc67916382"/>
      <w:bookmarkStart w:id="7138" w:name="_Toc75533928"/>
      <w:bookmarkStart w:id="7139" w:name="_Toc75819814"/>
      <w:bookmarkStart w:id="7140" w:name="_Toc76508658"/>
      <w:bookmarkStart w:id="7141" w:name="_Toc76717608"/>
      <w:bookmarkStart w:id="7142" w:name="_Toc83294249"/>
      <w:bookmarkStart w:id="7143" w:name="_Toc84335288"/>
      <w:r w:rsidRPr="00E24AB4">
        <w:t>7.5E.2</w:t>
      </w:r>
      <w:r w:rsidRPr="00E24AB4">
        <w:tab/>
        <w:t>Adjacent channel selectivity for V2X con-current operation</w:t>
      </w:r>
      <w:bookmarkEnd w:id="7132"/>
      <w:bookmarkEnd w:id="7133"/>
      <w:bookmarkEnd w:id="7134"/>
      <w:bookmarkEnd w:id="7135"/>
      <w:bookmarkEnd w:id="7136"/>
      <w:bookmarkEnd w:id="7137"/>
      <w:bookmarkEnd w:id="7138"/>
      <w:bookmarkEnd w:id="7139"/>
      <w:bookmarkEnd w:id="7140"/>
      <w:bookmarkEnd w:id="7141"/>
      <w:bookmarkEnd w:id="7142"/>
      <w:bookmarkEnd w:id="7143"/>
    </w:p>
    <w:p w14:paraId="4BF63282" w14:textId="77777777" w:rsidR="003B1F4E" w:rsidRDefault="003B1F4E" w:rsidP="003B1F4E">
      <w:bookmarkStart w:id="7144" w:name="_Toc59650397"/>
      <w:bookmarkStart w:id="7145" w:name="_Toc61357669"/>
      <w:bookmarkStart w:id="7146" w:name="_Toc61359443"/>
      <w:bookmarkStart w:id="7147" w:name="_Toc67916383"/>
      <w:bookmarkStart w:id="7148" w:name="_Toc75533929"/>
      <w:bookmarkStart w:id="7149" w:name="_Toc75819815"/>
      <w:bookmarkStart w:id="7150" w:name="_Toc76508659"/>
      <w:bookmarkStart w:id="7151" w:name="_Toc76717609"/>
      <w:bookmarkStart w:id="7152" w:name="_Toc83294250"/>
      <w:bookmarkStart w:id="7153"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7144"/>
      <w:bookmarkEnd w:id="7145"/>
      <w:bookmarkEnd w:id="7146"/>
      <w:bookmarkEnd w:id="7147"/>
      <w:bookmarkEnd w:id="7148"/>
      <w:bookmarkEnd w:id="7149"/>
      <w:bookmarkEnd w:id="7150"/>
      <w:bookmarkEnd w:id="7151"/>
      <w:bookmarkEnd w:id="7152"/>
      <w:bookmarkEnd w:id="7153"/>
    </w:p>
    <w:p w14:paraId="0F94DD7F" w14:textId="77777777" w:rsidR="0052283C" w:rsidRPr="001C0CC4" w:rsidRDefault="0052283C" w:rsidP="004E30D3">
      <w:pPr>
        <w:pStyle w:val="Heading3"/>
      </w:pPr>
      <w:bookmarkStart w:id="7154" w:name="_Toc59650398"/>
      <w:bookmarkStart w:id="7155" w:name="_Toc61357670"/>
      <w:bookmarkStart w:id="7156" w:name="_Toc61359444"/>
      <w:bookmarkStart w:id="7157" w:name="_Toc67916384"/>
      <w:bookmarkStart w:id="7158" w:name="_Toc75533930"/>
      <w:bookmarkStart w:id="7159" w:name="_Toc75819816"/>
      <w:bookmarkStart w:id="7160" w:name="_Toc76508660"/>
      <w:bookmarkStart w:id="7161" w:name="_Toc76717610"/>
      <w:bookmarkStart w:id="7162" w:name="_Toc83294251"/>
      <w:bookmarkStart w:id="7163" w:name="_Toc84335290"/>
      <w:r w:rsidRPr="001C0CC4">
        <w:t>7.</w:t>
      </w:r>
      <w:r>
        <w:t>5F</w:t>
      </w:r>
      <w:r w:rsidRPr="001C0CC4">
        <w:t>.1</w:t>
      </w:r>
      <w:r w:rsidRPr="001C0CC4">
        <w:tab/>
      </w:r>
      <w:r>
        <w:t>General</w:t>
      </w:r>
      <w:bookmarkEnd w:id="7154"/>
      <w:bookmarkEnd w:id="7155"/>
      <w:bookmarkEnd w:id="7156"/>
      <w:bookmarkEnd w:id="7157"/>
      <w:bookmarkEnd w:id="7158"/>
      <w:bookmarkEnd w:id="7159"/>
      <w:bookmarkEnd w:id="7160"/>
      <w:bookmarkEnd w:id="7161"/>
      <w:bookmarkEnd w:id="7162"/>
      <w:bookmarkEnd w:id="7163"/>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95pt;height:11.5pt" o:ole="">
                  <v:imagedata r:id="rId135" o:title=""/>
                </v:shape>
                <o:OLEObject Type="Embed" ProgID="Equation.3" ShapeID="_x0000_i1099" DrawAspect="Content" ObjectID="_1717041721"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164" w:name="_Toc59650399"/>
      <w:bookmarkStart w:id="7165" w:name="_Toc61357671"/>
      <w:bookmarkStart w:id="7166" w:name="_Toc61359445"/>
      <w:bookmarkStart w:id="7167" w:name="_Toc67916385"/>
      <w:bookmarkStart w:id="7168" w:name="_Toc75533931"/>
      <w:bookmarkStart w:id="7169" w:name="_Toc75819817"/>
      <w:bookmarkStart w:id="7170" w:name="_Toc76508661"/>
      <w:bookmarkStart w:id="7171" w:name="_Toc76717611"/>
      <w:bookmarkStart w:id="7172" w:name="_Toc83294252"/>
      <w:bookmarkStart w:id="7173" w:name="_Toc84335291"/>
      <w:r w:rsidRPr="001C0CC4">
        <w:t>7.</w:t>
      </w:r>
      <w:r>
        <w:t>5F</w:t>
      </w:r>
      <w:r w:rsidRPr="001C0CC4">
        <w:t>.</w:t>
      </w:r>
      <w:r>
        <w:t>2</w:t>
      </w:r>
      <w:r w:rsidRPr="001C0CC4">
        <w:tab/>
      </w:r>
      <w:r>
        <w:t>Intra-band contiguous shared spectrum channel access CA</w:t>
      </w:r>
      <w:bookmarkEnd w:id="7164"/>
      <w:bookmarkEnd w:id="7165"/>
      <w:bookmarkEnd w:id="7166"/>
      <w:bookmarkEnd w:id="7167"/>
      <w:bookmarkEnd w:id="7168"/>
      <w:bookmarkEnd w:id="7169"/>
      <w:bookmarkEnd w:id="7170"/>
      <w:bookmarkEnd w:id="7171"/>
      <w:bookmarkEnd w:id="7172"/>
      <w:bookmarkEnd w:id="7173"/>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7C03E54C" w:rsidR="0052283C" w:rsidRPr="001C0CC4" w:rsidRDefault="00F32B07" w:rsidP="0052283C">
      <w:pPr>
        <w:pStyle w:val="TH"/>
        <w:rPr>
          <w:rFonts w:cs="Arial"/>
        </w:rPr>
      </w:pPr>
      <w:r>
        <w:rPr>
          <w:rFonts w:cs="Arial"/>
        </w:rPr>
        <w:t>Table 7.5F.</w:t>
      </w:r>
      <w:ins w:id="7174" w:author="CR1120" w:date="2022-06-02T10:29:00Z">
        <w:r>
          <w:rPr>
            <w:rFonts w:eastAsia="SimSun" w:cs="Arial"/>
            <w:lang w:val="en-US" w:eastAsia="zh-CN"/>
          </w:rPr>
          <w:t>2</w:t>
        </w:r>
      </w:ins>
      <w:del w:id="7175" w:author="CR1120" w:date="2022-06-02T10:29:00Z">
        <w:r>
          <w:rPr>
            <w:rFonts w:cs="Arial"/>
          </w:rPr>
          <w:delText>1</w:delText>
        </w:r>
      </w:del>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95pt;height:11.5pt" o:ole="">
                  <v:imagedata r:id="rId135" o:title=""/>
                </v:shape>
                <o:OLEObject Type="Embed" ProgID="Equation.3" ShapeID="_x0000_i1100" DrawAspect="Content" ObjectID="_1717041722"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176" w:name="_Toc45888442"/>
      <w:bookmarkStart w:id="7177" w:name="_Toc45889041"/>
      <w:bookmarkStart w:id="7178" w:name="_Toc59650400"/>
      <w:bookmarkStart w:id="7179" w:name="_Toc61357672"/>
      <w:bookmarkStart w:id="7180" w:name="_Toc61359446"/>
      <w:bookmarkStart w:id="7181" w:name="_Toc67916386"/>
      <w:bookmarkStart w:id="7182" w:name="_Toc75533932"/>
      <w:bookmarkStart w:id="7183" w:name="_Toc75819818"/>
      <w:bookmarkStart w:id="7184" w:name="_Toc76508662"/>
      <w:bookmarkStart w:id="7185" w:name="_Toc76717612"/>
      <w:bookmarkStart w:id="7186" w:name="_Toc83294253"/>
      <w:bookmarkStart w:id="7187" w:name="_Toc84335292"/>
      <w:r w:rsidRPr="001C0CC4">
        <w:t>7.6</w:t>
      </w:r>
      <w:r w:rsidRPr="001C0CC4">
        <w:tab/>
        <w:t>Blocking characteristics</w:t>
      </w:r>
      <w:bookmarkEnd w:id="7114"/>
      <w:bookmarkEnd w:id="7115"/>
      <w:bookmarkEnd w:id="7116"/>
      <w:bookmarkEnd w:id="7117"/>
      <w:bookmarkEnd w:id="7118"/>
      <w:bookmarkEnd w:id="7119"/>
      <w:bookmarkEnd w:id="7176"/>
      <w:bookmarkEnd w:id="7177"/>
      <w:bookmarkEnd w:id="7178"/>
      <w:bookmarkEnd w:id="7179"/>
      <w:bookmarkEnd w:id="7180"/>
      <w:bookmarkEnd w:id="7181"/>
      <w:bookmarkEnd w:id="7182"/>
      <w:bookmarkEnd w:id="7183"/>
      <w:bookmarkEnd w:id="7184"/>
      <w:bookmarkEnd w:id="7185"/>
      <w:bookmarkEnd w:id="7186"/>
      <w:bookmarkEnd w:id="7187"/>
    </w:p>
    <w:p w14:paraId="5505240F" w14:textId="77777777" w:rsidR="00DC7196" w:rsidRPr="001C0CC4" w:rsidRDefault="00DC7196" w:rsidP="004E30D3">
      <w:pPr>
        <w:pStyle w:val="Heading3"/>
      </w:pPr>
      <w:bookmarkStart w:id="7188" w:name="_Toc21344470"/>
      <w:bookmarkStart w:id="7189" w:name="_Toc29801958"/>
      <w:bookmarkStart w:id="7190" w:name="_Toc29802382"/>
      <w:bookmarkStart w:id="7191" w:name="_Toc29803007"/>
      <w:bookmarkStart w:id="7192" w:name="_Toc36107749"/>
      <w:bookmarkStart w:id="7193" w:name="_Toc37251523"/>
      <w:bookmarkStart w:id="7194" w:name="_Toc45888443"/>
      <w:bookmarkStart w:id="7195" w:name="_Toc45889042"/>
      <w:bookmarkStart w:id="7196" w:name="_Toc59650401"/>
      <w:bookmarkStart w:id="7197" w:name="_Toc61357673"/>
      <w:bookmarkStart w:id="7198" w:name="_Toc61359447"/>
      <w:bookmarkStart w:id="7199" w:name="_Toc67916387"/>
      <w:bookmarkStart w:id="7200" w:name="_Toc75533933"/>
      <w:bookmarkStart w:id="7201" w:name="_Toc75819819"/>
      <w:bookmarkStart w:id="7202" w:name="_Toc76508663"/>
      <w:bookmarkStart w:id="7203" w:name="_Toc76717613"/>
      <w:bookmarkStart w:id="7204" w:name="_Toc83294254"/>
      <w:bookmarkStart w:id="7205" w:name="_Toc84335293"/>
      <w:r w:rsidRPr="001C0CC4">
        <w:t>7.6.1</w:t>
      </w:r>
      <w:r w:rsidRPr="001C0CC4">
        <w:tab/>
        <w:t>General</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06" w:name="_Toc21344471"/>
      <w:bookmarkStart w:id="7207" w:name="_Toc29801959"/>
      <w:bookmarkStart w:id="7208" w:name="_Toc29802383"/>
      <w:bookmarkStart w:id="7209" w:name="_Toc29803008"/>
      <w:bookmarkStart w:id="7210" w:name="_Toc36107750"/>
      <w:bookmarkStart w:id="7211" w:name="_Toc37251524"/>
      <w:bookmarkStart w:id="7212" w:name="_Toc45888444"/>
      <w:bookmarkStart w:id="7213" w:name="_Toc45889043"/>
      <w:bookmarkStart w:id="7214" w:name="_Toc59650402"/>
      <w:bookmarkStart w:id="7215" w:name="_Toc61357674"/>
      <w:bookmarkStart w:id="7216" w:name="_Toc61359448"/>
      <w:bookmarkStart w:id="7217" w:name="_Toc67916388"/>
      <w:bookmarkStart w:id="7218" w:name="_Toc75533934"/>
      <w:bookmarkStart w:id="7219" w:name="_Toc75819820"/>
      <w:bookmarkStart w:id="7220" w:name="_Toc76508664"/>
      <w:bookmarkStart w:id="7221" w:name="_Toc76717614"/>
      <w:bookmarkStart w:id="7222" w:name="_Toc83294255"/>
      <w:bookmarkStart w:id="7223" w:name="_Toc84335294"/>
      <w:r w:rsidRPr="001C0CC4">
        <w:t>7.6.2</w:t>
      </w:r>
      <w:r w:rsidRPr="001C0CC4">
        <w:tab/>
        <w:t>In-band blocking</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95pt;height:11.5pt" o:ole="">
                  <v:imagedata r:id="rId135" o:title=""/>
                </v:shape>
                <o:OLEObject Type="Embed" ProgID="Equation.3" ShapeID="_x0000_i1101" DrawAspect="Content" ObjectID="_1717041723"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95pt;height:11.5pt" o:ole="">
                  <v:imagedata r:id="rId135" o:title=""/>
                </v:shape>
                <o:OLEObject Type="Embed" ProgID="Equation.3" ShapeID="_x0000_i1102" DrawAspect="Content" ObjectID="_1717041724"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24" w:name="_Toc21344472"/>
      <w:bookmarkStart w:id="7225" w:name="_Toc29801960"/>
      <w:bookmarkStart w:id="7226" w:name="_Toc29802384"/>
      <w:bookmarkStart w:id="7227" w:name="_Toc29803009"/>
      <w:bookmarkStart w:id="7228" w:name="_Toc36107751"/>
      <w:bookmarkStart w:id="7229" w:name="_Toc37251525"/>
      <w:bookmarkStart w:id="7230" w:name="_Toc45888445"/>
      <w:bookmarkStart w:id="7231" w:name="_Toc45889044"/>
      <w:bookmarkStart w:id="7232" w:name="_Toc59650403"/>
      <w:bookmarkStart w:id="7233" w:name="_Toc61357675"/>
      <w:bookmarkStart w:id="7234" w:name="_Toc61359449"/>
      <w:bookmarkStart w:id="7235" w:name="_Toc67916389"/>
      <w:bookmarkStart w:id="7236" w:name="_Toc75533935"/>
      <w:bookmarkStart w:id="7237" w:name="_Toc75819821"/>
      <w:bookmarkStart w:id="7238" w:name="_Toc76508665"/>
      <w:bookmarkStart w:id="7239" w:name="_Toc76717615"/>
      <w:bookmarkStart w:id="7240" w:name="_Toc83294256"/>
      <w:bookmarkStart w:id="7241" w:name="_Toc84335295"/>
      <w:r w:rsidRPr="001C0CC4">
        <w:t>7.6.3</w:t>
      </w:r>
      <w:r w:rsidRPr="001C0CC4">
        <w:tab/>
        <w:t>Out-of-band blocking</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6.05pt;height:11.5pt" o:ole="">
            <v:imagedata r:id="rId150" o:title=""/>
          </v:shape>
          <o:OLEObject Type="Embed" ProgID="Equation.3" ShapeID="_x0000_i1103" DrawAspect="Content" ObjectID="_1717041725"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5pt;height:18.5pt;mso-wrap-style:square;mso-position-horizontal-relative:page;mso-position-vertical-relative:page" o:ole="">
            <v:imagedata r:id="rId152" o:title=""/>
          </v:shape>
          <o:OLEObject Type="Embed" ProgID="Equation.3" ShapeID="对象 39" DrawAspect="Content" ObjectID="_1717041726" r:id="rId153">
            <o:FieldCodes>\* MERGEFORMAT</o:FieldCodes>
          </o:OLEObject>
        </w:object>
      </w:r>
      <w:r>
        <w:t>MHz with</w:t>
      </w:r>
      <w:r>
        <w:rPr>
          <w:position w:val="-10"/>
        </w:rPr>
        <w:object w:dxaOrig="438" w:dyaOrig="339" w14:anchorId="341F7016">
          <v:shape id="对象 38" o:spid="_x0000_i1105" type="#_x0000_t75" style="width:11.5pt;height:11.5pt;mso-wrap-style:square;mso-position-horizontal-relative:page;mso-position-vertical-relative:page" o:ole="">
            <v:imagedata r:id="rId154" o:title=""/>
          </v:shape>
          <o:OLEObject Type="Embed" ProgID="Equation.3" ShapeID="对象 38" DrawAspect="Content" ObjectID="_1717041727"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77777777"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w:t>
            </w:r>
            <w:del w:id="7242" w:author="CR1120" w:date="2022-06-02T10:29:00Z">
              <w:r w:rsidDel="002456CD">
                <w:delText>larger than</w:delText>
              </w:r>
            </w:del>
            <w:ins w:id="7243" w:author="CR1120" w:date="2022-06-02T10:29:00Z">
              <w:r>
                <w:t>&gt;</w:t>
              </w:r>
            </w:ins>
            <w:r>
              <w:t xml:space="preserve">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176EAAE1"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del w:id="7244" w:author="CR1120" w:date="2022-06-02T10:29:00Z">
              <w:r w:rsidDel="002456CD">
                <w:rPr>
                  <w:rFonts w:cs="Arial"/>
                </w:rPr>
                <w:delText>≥</w:delText>
              </w:r>
              <w:r w:rsidDel="002456CD">
                <w:delText xml:space="preserve"> </w:delText>
              </w:r>
            </w:del>
            <w:ins w:id="7245" w:author="CR1120" w:date="2022-06-02T10:29:00Z">
              <w:r>
                <w:rPr>
                  <w:rFonts w:cs="Arial"/>
                </w:rPr>
                <w:t>&gt;</w:t>
              </w:r>
              <w:r>
                <w:t xml:space="preserve"> </w:t>
              </w:r>
            </w:ins>
            <w:r>
              <w:t xml:space="preserve">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6.05pt;height:11.5pt" o:ole="">
            <v:imagedata r:id="rId150" o:title=""/>
          </v:shape>
          <o:OLEObject Type="Embed" ProgID="Equation.3" ShapeID="_x0000_i1106" DrawAspect="Content" ObjectID="_1717041728"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5pt;height:18.5pt;mso-wrap-style:square;mso-position-horizontal-relative:page;mso-position-vertical-relative:page" o:ole="">
            <v:imagedata r:id="rId152" o:title=""/>
          </v:shape>
          <o:OLEObject Type="Embed" ProgID="Equation.3" ShapeID="对象 43" DrawAspect="Content" ObjectID="_1717041729" r:id="rId157">
            <o:FieldCodes>\* MERGEFORMAT</o:FieldCodes>
          </o:OLEObject>
        </w:object>
      </w:r>
      <w:r>
        <w:t>MHz with</w:t>
      </w:r>
      <w:r>
        <w:rPr>
          <w:position w:val="-10"/>
        </w:rPr>
        <w:object w:dxaOrig="438" w:dyaOrig="339" w14:anchorId="17DFC853">
          <v:shape id="对象 42" o:spid="_x0000_i1108" type="#_x0000_t75" style="width:11.5pt;height:11.5pt;mso-wrap-style:square;mso-position-horizontal-relative:page;mso-position-vertical-relative:page" o:ole="">
            <v:imagedata r:id="rId154" o:title=""/>
          </v:shape>
          <o:OLEObject Type="Embed" ProgID="Equation.3" ShapeID="对象 42" DrawAspect="Content" ObjectID="_1717041730"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246" w:name="_Toc21344473"/>
      <w:bookmarkStart w:id="7247" w:name="_Toc29801961"/>
      <w:bookmarkStart w:id="7248" w:name="_Toc29802385"/>
      <w:bookmarkStart w:id="7249" w:name="_Toc29803010"/>
      <w:bookmarkStart w:id="7250" w:name="_Toc36107752"/>
      <w:bookmarkStart w:id="7251" w:name="_Toc37251526"/>
      <w:bookmarkStart w:id="7252" w:name="_Toc45888446"/>
      <w:bookmarkStart w:id="7253" w:name="_Toc45889045"/>
      <w:bookmarkStart w:id="7254" w:name="_Toc59650404"/>
      <w:bookmarkStart w:id="7255" w:name="_Toc61357676"/>
      <w:bookmarkStart w:id="7256" w:name="_Toc61359450"/>
      <w:bookmarkStart w:id="7257" w:name="_Toc67916390"/>
      <w:bookmarkStart w:id="7258" w:name="_Toc75533936"/>
      <w:bookmarkStart w:id="7259" w:name="_Toc75819822"/>
      <w:bookmarkStart w:id="7260" w:name="_Toc76508666"/>
      <w:bookmarkStart w:id="7261" w:name="_Toc76717616"/>
      <w:bookmarkStart w:id="7262" w:name="_Toc83294257"/>
      <w:bookmarkStart w:id="7263" w:name="_Toc84335296"/>
      <w:r w:rsidRPr="001C0CC4">
        <w:t>7.6.4</w:t>
      </w:r>
      <w:r w:rsidRPr="001C0CC4">
        <w:tab/>
        <w:t>Narrow band blocking</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264" w:name="_Toc21344474"/>
      <w:bookmarkStart w:id="7265" w:name="_Toc29801962"/>
      <w:bookmarkStart w:id="7266" w:name="_Toc29802386"/>
      <w:bookmarkStart w:id="7267" w:name="_Toc29803011"/>
      <w:bookmarkStart w:id="7268" w:name="_Toc36107753"/>
      <w:bookmarkStart w:id="7269" w:name="_Toc37251527"/>
      <w:bookmarkStart w:id="7270" w:name="_Toc45888447"/>
      <w:bookmarkStart w:id="7271" w:name="_Toc45889046"/>
      <w:bookmarkStart w:id="7272" w:name="_Toc59650405"/>
      <w:bookmarkStart w:id="7273" w:name="_Toc61357677"/>
      <w:bookmarkStart w:id="7274" w:name="_Toc61359451"/>
      <w:bookmarkStart w:id="7275" w:name="_Toc67916391"/>
      <w:bookmarkStart w:id="7276" w:name="_Toc75533937"/>
      <w:bookmarkStart w:id="7277" w:name="_Toc75819823"/>
      <w:bookmarkStart w:id="7278" w:name="_Toc76508667"/>
      <w:bookmarkStart w:id="7279" w:name="_Toc76717617"/>
      <w:bookmarkStart w:id="7280" w:name="_Toc83294258"/>
      <w:bookmarkStart w:id="7281" w:name="_Toc84335297"/>
      <w:r w:rsidRPr="001C0CC4">
        <w:t>7.6A</w:t>
      </w:r>
      <w:r w:rsidRPr="001C0CC4">
        <w:tab/>
        <w:t>Blocking characteristics for CA</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FE10332" w14:textId="77777777" w:rsidR="00DC7196" w:rsidRPr="001C0CC4" w:rsidRDefault="00DC7196" w:rsidP="004E30D3">
      <w:pPr>
        <w:pStyle w:val="Heading3"/>
      </w:pPr>
      <w:bookmarkStart w:id="7282" w:name="_Toc21344475"/>
      <w:bookmarkStart w:id="7283" w:name="_Toc29801963"/>
      <w:bookmarkStart w:id="7284" w:name="_Toc29802387"/>
      <w:bookmarkStart w:id="7285" w:name="_Toc29803012"/>
      <w:bookmarkStart w:id="7286" w:name="_Toc36107754"/>
      <w:bookmarkStart w:id="7287" w:name="_Toc37251528"/>
      <w:bookmarkStart w:id="7288" w:name="_Toc45888448"/>
      <w:bookmarkStart w:id="7289" w:name="_Toc45889047"/>
      <w:bookmarkStart w:id="7290" w:name="_Toc59650406"/>
      <w:bookmarkStart w:id="7291" w:name="_Toc61357678"/>
      <w:bookmarkStart w:id="7292" w:name="_Toc61359452"/>
      <w:bookmarkStart w:id="7293" w:name="_Toc67916392"/>
      <w:bookmarkStart w:id="7294" w:name="_Toc75533938"/>
      <w:bookmarkStart w:id="7295" w:name="_Toc75819824"/>
      <w:bookmarkStart w:id="7296" w:name="_Toc76508668"/>
      <w:bookmarkStart w:id="7297" w:name="_Toc76717618"/>
      <w:bookmarkStart w:id="7298" w:name="_Toc83294259"/>
      <w:bookmarkStart w:id="7299" w:name="_Toc84335298"/>
      <w:r w:rsidRPr="001C0CC4">
        <w:t>7.6A.1</w:t>
      </w:r>
      <w:r w:rsidRPr="001C0CC4">
        <w:tab/>
        <w:t>General</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0644644B" w14:textId="77777777" w:rsidR="00DC7196" w:rsidRPr="001C0CC4" w:rsidRDefault="00DC7196" w:rsidP="004E30D3">
      <w:pPr>
        <w:pStyle w:val="Heading3"/>
      </w:pPr>
      <w:bookmarkStart w:id="7300" w:name="_Toc21344476"/>
      <w:bookmarkStart w:id="7301" w:name="_Toc29801964"/>
      <w:bookmarkStart w:id="7302" w:name="_Toc29802388"/>
      <w:bookmarkStart w:id="7303" w:name="_Toc29803013"/>
      <w:bookmarkStart w:id="7304" w:name="_Toc36107755"/>
      <w:bookmarkStart w:id="7305" w:name="_Toc37251529"/>
      <w:bookmarkStart w:id="7306" w:name="_Toc45888449"/>
      <w:bookmarkStart w:id="7307" w:name="_Toc45889048"/>
      <w:bookmarkStart w:id="7308" w:name="_Toc59650407"/>
      <w:bookmarkStart w:id="7309" w:name="_Toc61357679"/>
      <w:bookmarkStart w:id="7310" w:name="_Toc61359453"/>
      <w:bookmarkStart w:id="7311" w:name="_Toc67916393"/>
      <w:bookmarkStart w:id="7312" w:name="_Toc75533939"/>
      <w:bookmarkStart w:id="7313" w:name="_Toc75819825"/>
      <w:bookmarkStart w:id="7314" w:name="_Toc76508669"/>
      <w:bookmarkStart w:id="7315" w:name="_Toc76717619"/>
      <w:bookmarkStart w:id="7316" w:name="_Toc83294260"/>
      <w:bookmarkStart w:id="7317" w:name="_Toc84335299"/>
      <w:r w:rsidRPr="001C0CC4">
        <w:t>7.6A.2</w:t>
      </w:r>
      <w:r w:rsidRPr="001C0CC4">
        <w:tab/>
        <w:t>In-band blocking for CA</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08C83D88" w14:textId="77777777" w:rsidR="00DC7196" w:rsidRPr="001C0CC4" w:rsidRDefault="00DC7196" w:rsidP="004E30D3">
      <w:pPr>
        <w:pStyle w:val="Heading4"/>
      </w:pPr>
      <w:bookmarkStart w:id="7318" w:name="_Toc21344477"/>
      <w:bookmarkStart w:id="7319" w:name="_Toc29801965"/>
      <w:bookmarkStart w:id="7320" w:name="_Toc29802389"/>
      <w:bookmarkStart w:id="7321" w:name="_Toc29803014"/>
      <w:bookmarkStart w:id="7322" w:name="_Toc36107756"/>
      <w:bookmarkStart w:id="7323" w:name="_Toc37251530"/>
      <w:bookmarkStart w:id="7324" w:name="_Toc45888450"/>
      <w:bookmarkStart w:id="7325" w:name="_Toc45889049"/>
      <w:bookmarkStart w:id="7326" w:name="_Toc59650408"/>
      <w:bookmarkStart w:id="7327" w:name="_Toc61357680"/>
      <w:bookmarkStart w:id="7328" w:name="_Toc61359454"/>
      <w:bookmarkStart w:id="7329" w:name="_Toc67916394"/>
      <w:bookmarkStart w:id="7330" w:name="_Toc75533940"/>
      <w:bookmarkStart w:id="7331" w:name="_Toc75819826"/>
      <w:bookmarkStart w:id="7332" w:name="_Toc76508670"/>
      <w:bookmarkStart w:id="7333" w:name="_Toc76717620"/>
      <w:bookmarkStart w:id="7334" w:name="_Toc83294261"/>
      <w:bookmarkStart w:id="7335" w:name="_Toc84335300"/>
      <w:r w:rsidRPr="001C0CC4">
        <w:t>7.6A.2.1</w:t>
      </w:r>
      <w:r w:rsidRPr="001C0CC4">
        <w:tab/>
        <w:t>In-band blocking for Intra-band contiguous CA</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336"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95pt;height:11.5pt" o:ole="">
                  <v:imagedata r:id="rId135" o:title=""/>
                </v:shape>
                <o:OLEObject Type="Embed" ProgID="Equation.3" ShapeID="_x0000_i1109" DrawAspect="Content" ObjectID="_1717041731"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95pt;height:11.5pt" o:ole="">
                  <v:imagedata r:id="rId135" o:title=""/>
                </v:shape>
                <o:OLEObject Type="Embed" ProgID="Equation.3" ShapeID="_x0000_i1110" DrawAspect="Content" ObjectID="_1717041732"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337" w:name="_Toc21344478"/>
      <w:bookmarkStart w:id="7338" w:name="_Toc29801966"/>
      <w:bookmarkStart w:id="7339" w:name="_Toc29802390"/>
      <w:bookmarkStart w:id="7340" w:name="_Toc29803015"/>
      <w:bookmarkStart w:id="7341" w:name="_Toc36107757"/>
      <w:bookmarkStart w:id="7342" w:name="_Toc37251531"/>
      <w:bookmarkStart w:id="7343" w:name="_Toc45888451"/>
      <w:bookmarkStart w:id="7344" w:name="_Toc45889050"/>
      <w:bookmarkStart w:id="7345" w:name="_Toc59650409"/>
      <w:bookmarkStart w:id="7346" w:name="_Toc61357681"/>
      <w:bookmarkStart w:id="7347" w:name="_Toc61359455"/>
      <w:bookmarkStart w:id="7348" w:name="_Toc67916395"/>
      <w:bookmarkStart w:id="7349" w:name="_Toc75533941"/>
      <w:bookmarkStart w:id="7350" w:name="_Toc75819827"/>
      <w:bookmarkStart w:id="7351" w:name="_Toc76508671"/>
      <w:bookmarkStart w:id="7352" w:name="_Toc76717621"/>
      <w:bookmarkStart w:id="7353" w:name="_Toc83294262"/>
      <w:bookmarkStart w:id="7354" w:name="_Toc84335301"/>
      <w:r w:rsidRPr="001C0CC4">
        <w:t>7.6A.2.2</w:t>
      </w:r>
      <w:r w:rsidRPr="001C0CC4">
        <w:tab/>
        <w:t>In-band blocking for Intra-band non-contiguous CA</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355" w:name="_Toc21344479"/>
      <w:bookmarkStart w:id="7356" w:name="_Toc29801967"/>
      <w:bookmarkStart w:id="7357" w:name="_Toc29802391"/>
      <w:bookmarkStart w:id="7358" w:name="_Toc29803016"/>
      <w:bookmarkStart w:id="7359" w:name="_Toc36107758"/>
      <w:bookmarkStart w:id="7360" w:name="_Toc37251532"/>
      <w:bookmarkStart w:id="7361" w:name="_Toc45888452"/>
      <w:bookmarkStart w:id="7362" w:name="_Toc45889051"/>
      <w:bookmarkStart w:id="7363" w:name="_Toc59650410"/>
      <w:bookmarkStart w:id="7364" w:name="_Toc61357682"/>
      <w:bookmarkStart w:id="7365" w:name="_Toc61359456"/>
      <w:bookmarkStart w:id="7366" w:name="_Toc67916396"/>
      <w:bookmarkStart w:id="7367" w:name="_Toc75533942"/>
      <w:bookmarkStart w:id="7368" w:name="_Toc75819828"/>
      <w:bookmarkStart w:id="7369" w:name="_Toc76508672"/>
      <w:bookmarkStart w:id="7370" w:name="_Toc76717622"/>
      <w:bookmarkStart w:id="7371" w:name="_Toc83294263"/>
      <w:bookmarkStart w:id="7372" w:name="_Toc84335302"/>
      <w:r w:rsidRPr="001C0CC4">
        <w:t>7.6A.2.3</w:t>
      </w:r>
      <w:r w:rsidRPr="001C0CC4">
        <w:tab/>
        <w:t>In-band blocking for Inter-band CA</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4.05pt;height:11.5pt;mso-wrap-style:square;mso-position-horizontal-relative:page;mso-position-vertical-relative:page" o:ole="">
                  <v:imagedata r:id="rId135" o:title=""/>
                </v:shape>
                <o:OLEObject Type="Embed" ProgID="Equation.3" ShapeID="对象 59" DrawAspect="Content" ObjectID="_1717041733"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373" w:name="_Toc21344480"/>
      <w:bookmarkStart w:id="7374" w:name="_Toc29801968"/>
      <w:bookmarkStart w:id="7375" w:name="_Toc29802392"/>
      <w:bookmarkStart w:id="7376" w:name="_Toc29803017"/>
      <w:bookmarkStart w:id="7377" w:name="_Toc36107759"/>
      <w:bookmarkStart w:id="7378" w:name="_Toc37251533"/>
      <w:bookmarkStart w:id="7379" w:name="_Toc45888453"/>
      <w:bookmarkStart w:id="7380" w:name="_Toc45889052"/>
      <w:bookmarkStart w:id="7381" w:name="_Toc59650411"/>
      <w:bookmarkStart w:id="7382" w:name="_Toc61357683"/>
      <w:bookmarkStart w:id="7383" w:name="_Toc61359457"/>
      <w:bookmarkStart w:id="7384" w:name="_Toc67916397"/>
      <w:bookmarkStart w:id="7385" w:name="_Toc75533943"/>
      <w:bookmarkStart w:id="7386" w:name="_Toc75819829"/>
      <w:bookmarkStart w:id="7387" w:name="_Toc76508673"/>
      <w:bookmarkStart w:id="7388" w:name="_Toc76717623"/>
      <w:bookmarkStart w:id="7389" w:name="_Toc83294264"/>
      <w:bookmarkStart w:id="7390" w:name="_Toc84335303"/>
      <w:r w:rsidRPr="001C0CC4">
        <w:t>7.6A.3</w:t>
      </w:r>
      <w:r w:rsidRPr="001C0CC4">
        <w:tab/>
        <w:t>Out-of-band blocking for CA</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BCB8165" w14:textId="77777777" w:rsidR="00DC7196" w:rsidRPr="001C0CC4" w:rsidRDefault="00DC7196" w:rsidP="004E30D3">
      <w:pPr>
        <w:pStyle w:val="Heading4"/>
      </w:pPr>
      <w:bookmarkStart w:id="7391" w:name="_Toc21344481"/>
      <w:bookmarkStart w:id="7392" w:name="_Toc29801969"/>
      <w:bookmarkStart w:id="7393" w:name="_Toc29802393"/>
      <w:bookmarkStart w:id="7394" w:name="_Toc29803018"/>
      <w:bookmarkStart w:id="7395" w:name="_Toc36107760"/>
      <w:bookmarkStart w:id="7396" w:name="_Toc37251534"/>
      <w:bookmarkStart w:id="7397" w:name="_Toc45888454"/>
      <w:bookmarkStart w:id="7398" w:name="_Toc45889053"/>
      <w:bookmarkStart w:id="7399" w:name="_Toc59650412"/>
      <w:bookmarkStart w:id="7400" w:name="_Toc61357684"/>
      <w:bookmarkStart w:id="7401" w:name="_Toc61359458"/>
      <w:bookmarkStart w:id="7402" w:name="_Toc67916398"/>
      <w:bookmarkStart w:id="7403" w:name="_Toc75533944"/>
      <w:bookmarkStart w:id="7404" w:name="_Toc75819830"/>
      <w:bookmarkStart w:id="7405" w:name="_Toc76508674"/>
      <w:bookmarkStart w:id="7406" w:name="_Toc76717624"/>
      <w:bookmarkStart w:id="7407" w:name="_Toc83294265"/>
      <w:bookmarkStart w:id="7408" w:name="_Toc84335304"/>
      <w:r w:rsidRPr="001C0CC4">
        <w:t>7.6A.3.1</w:t>
      </w:r>
      <w:r w:rsidRPr="001C0CC4">
        <w:tab/>
        <w:t>Out-of-band blocking for Intra-band contiguous CA</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77777777"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w:t>
            </w:r>
            <w:del w:id="7409" w:author="CR1120" w:date="2022-06-02T10:29:00Z">
              <w:r w:rsidDel="00E008E8">
                <w:delText>larger than</w:delText>
              </w:r>
            </w:del>
            <w:ins w:id="7410" w:author="CR1120" w:date="2022-06-02T10:29:00Z">
              <w:r>
                <w:t>&gt;</w:t>
              </w:r>
            </w:ins>
            <w:r>
              <w:t xml:space="preserve">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77777777"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del w:id="7411" w:author="CR1120" w:date="2022-06-02T10:29:00Z">
              <w:r w:rsidDel="00E008E8">
                <w:delText xml:space="preserve">≥ </w:delText>
              </w:r>
            </w:del>
            <w:ins w:id="7412" w:author="CR1120" w:date="2022-06-02T10:29:00Z">
              <w:r>
                <w:t xml:space="preserve"> &gt; </w:t>
              </w:r>
            </w:ins>
            <w:r>
              <w:t>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413"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2" type="#_x0000_t75" style="width:184.95pt;height:11.5pt" o:ole="">
            <v:imagedata r:id="rId150" o:title=""/>
          </v:shape>
          <o:OLEObject Type="Embed" ProgID="Equation.3" ShapeID="_x0000_i1112" DrawAspect="Content" ObjectID="_1717041734" r:id="rId162"/>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3" type="#_x0000_t75" style="width:96.95pt;height:18.5pt;mso-wrap-style:square;mso-position-horizontal-relative:page;mso-position-vertical-relative:page" o:ole="">
            <v:fill o:detectmouseclick="t"/>
            <v:imagedata r:id="rId152" o:title=""/>
          </v:shape>
          <o:OLEObject Type="Embed" ProgID="Equation.3" ShapeID="对象 31" DrawAspect="Content" ObjectID="_1717041735" r:id="rId163">
            <o:FieldCodes>\* MERGEFORMAT</o:FieldCodes>
          </o:OLEObject>
        </w:object>
      </w:r>
      <w:r>
        <w:t xml:space="preserve">MHz with </w:t>
      </w:r>
      <w:r>
        <w:rPr>
          <w:position w:val="-10"/>
        </w:rPr>
        <w:object w:dxaOrig="438" w:dyaOrig="339" w14:anchorId="56E851AC">
          <v:shape id="对象 14" o:spid="_x0000_i1114" type="#_x0000_t75" style="width:11.5pt;height:11.5pt;mso-wrap-style:square;mso-position-horizontal-relative:page;mso-position-vertical-relative:page" o:ole="">
            <v:imagedata r:id="rId154" o:title=""/>
          </v:shape>
          <o:OLEObject Type="Embed" ProgID="Equation.3" ShapeID="对象 14" DrawAspect="Content" ObjectID="_1717041736" r:id="rId16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13"/>
    <w:p w14:paraId="6B5211F1" w14:textId="77777777" w:rsidR="00C323D8" w:rsidRPr="001C0CC4" w:rsidRDefault="00C323D8" w:rsidP="00DC7196"/>
    <w:p w14:paraId="4A617522" w14:textId="77777777" w:rsidR="00DC7196" w:rsidRPr="001C0CC4" w:rsidRDefault="00DC7196" w:rsidP="004E30D3">
      <w:pPr>
        <w:pStyle w:val="Heading4"/>
      </w:pPr>
      <w:bookmarkStart w:id="7414" w:name="_Toc21344482"/>
      <w:bookmarkStart w:id="7415" w:name="_Toc29801970"/>
      <w:bookmarkStart w:id="7416" w:name="_Toc29802394"/>
      <w:bookmarkStart w:id="7417" w:name="_Toc29803019"/>
      <w:bookmarkStart w:id="7418" w:name="_Toc36107761"/>
      <w:bookmarkStart w:id="7419" w:name="_Toc37251535"/>
      <w:bookmarkStart w:id="7420" w:name="_Toc45888455"/>
      <w:bookmarkStart w:id="7421" w:name="_Toc45889054"/>
      <w:bookmarkStart w:id="7422" w:name="_Toc59650413"/>
      <w:bookmarkStart w:id="7423" w:name="_Toc61357685"/>
      <w:bookmarkStart w:id="7424" w:name="_Toc61359459"/>
      <w:bookmarkStart w:id="7425" w:name="_Toc67916399"/>
      <w:bookmarkStart w:id="7426" w:name="_Toc75533945"/>
      <w:bookmarkStart w:id="7427" w:name="_Toc75819831"/>
      <w:bookmarkStart w:id="7428" w:name="_Toc76508675"/>
      <w:bookmarkStart w:id="7429" w:name="_Toc76717625"/>
      <w:bookmarkStart w:id="7430" w:name="_Toc83294266"/>
      <w:bookmarkStart w:id="7431" w:name="_Toc84335305"/>
      <w:r w:rsidRPr="001C0CC4">
        <w:t>7.6A.3.2</w:t>
      </w:r>
      <w:r w:rsidRPr="001C0CC4">
        <w:tab/>
        <w:t>Out-of-band blocking for Intra-band non-contiguous CA</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32" w:name="_Toc21344483"/>
      <w:bookmarkStart w:id="7433" w:name="_Toc29801971"/>
      <w:bookmarkStart w:id="7434" w:name="_Toc29802395"/>
      <w:bookmarkStart w:id="7435" w:name="_Toc29803020"/>
      <w:bookmarkStart w:id="7436" w:name="_Toc36107762"/>
      <w:bookmarkStart w:id="7437" w:name="_Toc37251536"/>
      <w:bookmarkStart w:id="7438" w:name="_Toc45888456"/>
      <w:bookmarkStart w:id="7439" w:name="_Toc45889055"/>
      <w:bookmarkStart w:id="7440" w:name="_Toc59650414"/>
      <w:bookmarkStart w:id="7441" w:name="_Toc61357686"/>
      <w:bookmarkStart w:id="7442" w:name="_Toc61359460"/>
      <w:bookmarkStart w:id="7443" w:name="_Toc67916400"/>
      <w:bookmarkStart w:id="7444" w:name="_Toc75533946"/>
      <w:bookmarkStart w:id="7445" w:name="_Toc75819832"/>
      <w:bookmarkStart w:id="7446" w:name="_Toc76508676"/>
      <w:bookmarkStart w:id="7447" w:name="_Toc76717626"/>
      <w:bookmarkStart w:id="7448" w:name="_Toc83294267"/>
      <w:bookmarkStart w:id="7449" w:name="_Toc84335306"/>
      <w:r w:rsidRPr="001C0CC4">
        <w:t>7.6A.3.3</w:t>
      </w:r>
      <w:r w:rsidRPr="001C0CC4">
        <w:tab/>
        <w:t>Out-of-band blocking for Inter-band CA</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6.05pt;height:11.5pt;mso-width-percent:0;mso-height-percent:0;mso-width-percent:0;mso-height-percent:0" o:ole="">
            <v:imagedata r:id="rId150" o:title=""/>
          </v:shape>
          <o:OLEObject Type="Embed" ProgID="Equation.3" ShapeID="_x0000_i1115" DrawAspect="Content" ObjectID="_1717041737"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5pt;height:18.5pt;mso-wrap-style:square;mso-position-horizontal-relative:page;mso-position-vertical-relative:page" o:ole="">
            <v:imagedata r:id="rId152" o:title=""/>
          </v:shape>
          <o:OLEObject Type="Embed" ProgID="Equation.3" ShapeID="对象 52" DrawAspect="Content" ObjectID="_1717041738" r:id="rId16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450" w:name="_Toc21344484"/>
      <w:bookmarkStart w:id="7451" w:name="_Toc29801972"/>
      <w:bookmarkStart w:id="7452" w:name="_Toc29802396"/>
      <w:bookmarkStart w:id="7453" w:name="_Toc29803021"/>
      <w:bookmarkStart w:id="7454" w:name="_Toc36107763"/>
      <w:bookmarkStart w:id="7455" w:name="_Toc37251537"/>
      <w:bookmarkStart w:id="7456" w:name="_Toc45888457"/>
      <w:bookmarkStart w:id="7457" w:name="_Toc45889056"/>
      <w:bookmarkStart w:id="7458" w:name="_Toc59650415"/>
      <w:bookmarkStart w:id="7459" w:name="_Toc61357687"/>
      <w:bookmarkStart w:id="7460" w:name="_Toc61359461"/>
      <w:bookmarkStart w:id="7461" w:name="_Toc67916401"/>
      <w:bookmarkStart w:id="7462" w:name="_Toc75533947"/>
      <w:bookmarkStart w:id="7463" w:name="_Toc75819833"/>
      <w:bookmarkStart w:id="7464" w:name="_Toc76508677"/>
      <w:bookmarkStart w:id="7465" w:name="_Toc76717627"/>
      <w:bookmarkStart w:id="7466" w:name="_Toc83294268"/>
      <w:bookmarkStart w:id="7467" w:name="_Toc84335307"/>
      <w:r w:rsidRPr="001C0CC4">
        <w:t>7.6A.4</w:t>
      </w:r>
      <w:r w:rsidRPr="001C0CC4">
        <w:tab/>
        <w:t>Narrow band blocking for CA</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12A35EE5" w14:textId="77777777" w:rsidR="00DC7196" w:rsidRPr="001C0CC4" w:rsidRDefault="00DC7196" w:rsidP="004E30D3">
      <w:pPr>
        <w:pStyle w:val="Heading4"/>
      </w:pPr>
      <w:bookmarkStart w:id="7468" w:name="_Toc21344485"/>
      <w:bookmarkStart w:id="7469" w:name="_Toc29801973"/>
      <w:bookmarkStart w:id="7470" w:name="_Toc29802397"/>
      <w:bookmarkStart w:id="7471" w:name="_Toc29803022"/>
      <w:bookmarkStart w:id="7472" w:name="_Toc36107764"/>
      <w:bookmarkStart w:id="7473" w:name="_Toc37251538"/>
      <w:bookmarkStart w:id="7474" w:name="_Toc45888458"/>
      <w:bookmarkStart w:id="7475" w:name="_Toc45889057"/>
      <w:bookmarkStart w:id="7476" w:name="_Toc59650416"/>
      <w:bookmarkStart w:id="7477" w:name="_Toc61357688"/>
      <w:bookmarkStart w:id="7478" w:name="_Toc61359462"/>
      <w:bookmarkStart w:id="7479" w:name="_Toc67916402"/>
      <w:bookmarkStart w:id="7480" w:name="_Toc75533948"/>
      <w:bookmarkStart w:id="7481" w:name="_Toc75819834"/>
      <w:bookmarkStart w:id="7482" w:name="_Toc76508678"/>
      <w:bookmarkStart w:id="7483" w:name="_Toc76717628"/>
      <w:bookmarkStart w:id="7484" w:name="_Toc83294269"/>
      <w:bookmarkStart w:id="7485" w:name="_Toc84335308"/>
      <w:r w:rsidRPr="001C0CC4">
        <w:t>7.6A.4.1</w:t>
      </w:r>
      <w:r w:rsidRPr="001C0CC4">
        <w:tab/>
        <w:t>Narrow band blocking for Intra-band contiguous CA</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7" type="#_x0000_t75" style="width:136.45pt;height:16pt" o:ole="">
                  <v:imagedata r:id="rId167" o:title=""/>
                </v:shape>
                <o:OLEObject Type="Embed" ProgID="Equation.DSMT4" ShapeID="_x0000_i1117" DrawAspect="Content" ObjectID="_1717041739" r:id="rId168"/>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486" w:name="_Toc21344486"/>
      <w:bookmarkStart w:id="7487" w:name="_Toc29801974"/>
      <w:bookmarkStart w:id="7488" w:name="_Toc29802398"/>
      <w:bookmarkStart w:id="7489" w:name="_Toc29803023"/>
      <w:bookmarkStart w:id="7490" w:name="_Toc36107765"/>
      <w:bookmarkStart w:id="7491" w:name="_Toc37251539"/>
      <w:bookmarkStart w:id="7492" w:name="_Toc45888459"/>
      <w:bookmarkStart w:id="7493" w:name="_Toc45889058"/>
      <w:bookmarkStart w:id="7494" w:name="_Toc59650417"/>
      <w:bookmarkStart w:id="7495" w:name="_Toc61357689"/>
      <w:bookmarkStart w:id="7496" w:name="_Toc61359463"/>
      <w:bookmarkStart w:id="7497" w:name="_Toc67916403"/>
      <w:bookmarkStart w:id="7498" w:name="_Toc75533949"/>
      <w:bookmarkStart w:id="7499" w:name="_Toc75819835"/>
      <w:bookmarkStart w:id="7500" w:name="_Toc76508679"/>
      <w:bookmarkStart w:id="7501" w:name="_Toc76717629"/>
      <w:bookmarkStart w:id="7502" w:name="_Toc83294270"/>
      <w:bookmarkStart w:id="7503" w:name="_Toc84335309"/>
      <w:r w:rsidRPr="001C0CC4">
        <w:t>7.6A.4.2</w:t>
      </w:r>
      <w:r w:rsidRPr="001C0CC4">
        <w:tab/>
        <w:t>Narrow band blocking for Intra-band non-contiguous CA</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04" w:name="_Toc21344487"/>
      <w:bookmarkStart w:id="7505" w:name="_Toc29801975"/>
      <w:bookmarkStart w:id="7506" w:name="_Toc29802399"/>
      <w:bookmarkStart w:id="7507" w:name="_Toc29803024"/>
      <w:bookmarkStart w:id="7508" w:name="_Toc36107766"/>
      <w:bookmarkStart w:id="7509" w:name="_Toc37251540"/>
      <w:bookmarkStart w:id="7510" w:name="_Toc45888460"/>
      <w:bookmarkStart w:id="7511" w:name="_Toc45889059"/>
      <w:bookmarkStart w:id="7512" w:name="_Toc59650418"/>
      <w:bookmarkStart w:id="7513" w:name="_Toc61357690"/>
      <w:bookmarkStart w:id="7514" w:name="_Toc61359464"/>
      <w:bookmarkStart w:id="7515" w:name="_Toc67916404"/>
      <w:bookmarkStart w:id="7516" w:name="_Toc75533950"/>
      <w:bookmarkStart w:id="7517" w:name="_Toc75819836"/>
      <w:bookmarkStart w:id="7518" w:name="_Toc76508680"/>
      <w:bookmarkStart w:id="7519" w:name="_Toc76717630"/>
      <w:bookmarkStart w:id="7520" w:name="_Toc83294271"/>
      <w:bookmarkStart w:id="7521" w:name="_Toc84335310"/>
      <w:r w:rsidRPr="001C0CC4">
        <w:t>7.6A.4.3</w:t>
      </w:r>
      <w:r w:rsidRPr="001C0CC4">
        <w:tab/>
        <w:t>Narrow band blocking for Inter-band CA</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22" w:name="_Toc45888461"/>
      <w:bookmarkStart w:id="7523" w:name="_Toc45889060"/>
      <w:bookmarkStart w:id="7524" w:name="_Toc59650419"/>
      <w:bookmarkStart w:id="7525" w:name="_Toc61357691"/>
      <w:bookmarkStart w:id="7526" w:name="_Toc61359465"/>
      <w:bookmarkStart w:id="7527" w:name="_Toc67916405"/>
      <w:bookmarkStart w:id="7528" w:name="_Toc75533951"/>
      <w:bookmarkStart w:id="7529" w:name="_Toc75819837"/>
      <w:bookmarkStart w:id="7530" w:name="_Toc76508681"/>
      <w:bookmarkStart w:id="7531" w:name="_Toc76717631"/>
      <w:bookmarkStart w:id="7532" w:name="_Toc83294272"/>
      <w:bookmarkStart w:id="7533" w:name="_Toc84335311"/>
      <w:bookmarkStart w:id="7534" w:name="_Toc21344488"/>
      <w:bookmarkStart w:id="7535" w:name="_Toc29801976"/>
      <w:bookmarkStart w:id="7536" w:name="_Toc29802400"/>
      <w:bookmarkStart w:id="7537" w:name="_Toc29803025"/>
      <w:bookmarkStart w:id="7538" w:name="_Toc36107767"/>
      <w:bookmarkStart w:id="7539" w:name="_Toc37251541"/>
      <w:r w:rsidRPr="001C0CC4">
        <w:t>7.6</w:t>
      </w:r>
      <w:r>
        <w:t>B</w:t>
      </w:r>
      <w:r w:rsidRPr="001C0CC4">
        <w:tab/>
        <w:t xml:space="preserve">Blocking characteristics for </w:t>
      </w:r>
      <w:r>
        <w:t>NR-DC</w:t>
      </w:r>
      <w:bookmarkEnd w:id="7522"/>
      <w:bookmarkEnd w:id="7523"/>
      <w:bookmarkEnd w:id="7524"/>
      <w:bookmarkEnd w:id="7525"/>
      <w:bookmarkEnd w:id="7526"/>
      <w:bookmarkEnd w:id="7527"/>
      <w:bookmarkEnd w:id="7528"/>
      <w:bookmarkEnd w:id="7529"/>
      <w:bookmarkEnd w:id="7530"/>
      <w:bookmarkEnd w:id="7531"/>
      <w:bookmarkEnd w:id="7532"/>
      <w:bookmarkEnd w:id="7533"/>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540" w:name="_Toc45888462"/>
      <w:bookmarkStart w:id="7541" w:name="_Toc45889061"/>
      <w:bookmarkStart w:id="7542" w:name="_Toc59650420"/>
      <w:bookmarkStart w:id="7543" w:name="_Toc61357692"/>
      <w:bookmarkStart w:id="7544" w:name="_Toc61359466"/>
      <w:bookmarkStart w:id="7545" w:name="_Toc67916406"/>
      <w:bookmarkStart w:id="7546" w:name="_Toc75533952"/>
      <w:bookmarkStart w:id="7547" w:name="_Toc75819838"/>
      <w:bookmarkStart w:id="7548" w:name="_Toc76508682"/>
      <w:bookmarkStart w:id="7549" w:name="_Toc76717632"/>
      <w:bookmarkStart w:id="7550" w:name="_Toc83294273"/>
      <w:bookmarkStart w:id="7551" w:name="_Toc84335312"/>
      <w:r w:rsidRPr="001C0CC4">
        <w:t>7.6C</w:t>
      </w:r>
      <w:r w:rsidRPr="001C0CC4">
        <w:tab/>
        <w:t>Blocking characteristics for SUL</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0839AF06" w14:textId="77777777" w:rsidR="00DC7196" w:rsidRPr="001C0CC4" w:rsidRDefault="00DC7196" w:rsidP="004E30D3">
      <w:pPr>
        <w:pStyle w:val="Heading3"/>
      </w:pPr>
      <w:bookmarkStart w:id="7552" w:name="_Toc21344489"/>
      <w:bookmarkStart w:id="7553" w:name="_Toc29801977"/>
      <w:bookmarkStart w:id="7554" w:name="_Toc29802401"/>
      <w:bookmarkStart w:id="7555" w:name="_Toc29803026"/>
      <w:bookmarkStart w:id="7556" w:name="_Toc36107768"/>
      <w:bookmarkStart w:id="7557" w:name="_Toc37251542"/>
      <w:bookmarkStart w:id="7558" w:name="_Toc45888463"/>
      <w:bookmarkStart w:id="7559" w:name="_Toc45889062"/>
      <w:bookmarkStart w:id="7560" w:name="_Toc59650421"/>
      <w:bookmarkStart w:id="7561" w:name="_Toc61357693"/>
      <w:bookmarkStart w:id="7562" w:name="_Toc61359467"/>
      <w:bookmarkStart w:id="7563" w:name="_Toc67916407"/>
      <w:bookmarkStart w:id="7564" w:name="_Toc75533953"/>
      <w:bookmarkStart w:id="7565" w:name="_Toc75819839"/>
      <w:bookmarkStart w:id="7566" w:name="_Toc76508683"/>
      <w:bookmarkStart w:id="7567" w:name="_Toc76717633"/>
      <w:bookmarkStart w:id="7568" w:name="_Toc83294274"/>
      <w:bookmarkStart w:id="7569" w:name="_Toc84335313"/>
      <w:r w:rsidRPr="001C0CC4">
        <w:t>7.6C.1</w:t>
      </w:r>
      <w:r w:rsidRPr="001C0CC4">
        <w:tab/>
        <w:t>General</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27FC31AD" w14:textId="77777777" w:rsidR="00DC7196" w:rsidRPr="001C0CC4" w:rsidRDefault="00DC7196" w:rsidP="004E30D3">
      <w:pPr>
        <w:pStyle w:val="Heading3"/>
      </w:pPr>
      <w:bookmarkStart w:id="7570" w:name="_Toc21344490"/>
      <w:bookmarkStart w:id="7571" w:name="_Toc29801978"/>
      <w:bookmarkStart w:id="7572" w:name="_Toc29802402"/>
      <w:bookmarkStart w:id="7573" w:name="_Toc29803027"/>
      <w:bookmarkStart w:id="7574" w:name="_Toc36107769"/>
      <w:bookmarkStart w:id="7575" w:name="_Toc37251543"/>
      <w:bookmarkStart w:id="7576" w:name="_Toc45888464"/>
      <w:bookmarkStart w:id="7577" w:name="_Toc45889063"/>
      <w:bookmarkStart w:id="7578" w:name="_Toc59650422"/>
      <w:bookmarkStart w:id="7579" w:name="_Toc61357694"/>
      <w:bookmarkStart w:id="7580" w:name="_Toc61359468"/>
      <w:bookmarkStart w:id="7581" w:name="_Toc67916408"/>
      <w:bookmarkStart w:id="7582" w:name="_Toc75533954"/>
      <w:bookmarkStart w:id="7583" w:name="_Toc75819840"/>
      <w:bookmarkStart w:id="7584" w:name="_Toc76508684"/>
      <w:bookmarkStart w:id="7585" w:name="_Toc76717634"/>
      <w:bookmarkStart w:id="7586" w:name="_Toc83294275"/>
      <w:bookmarkStart w:id="7587" w:name="_Toc84335314"/>
      <w:r w:rsidRPr="001C0CC4">
        <w:t>7.6C.2</w:t>
      </w:r>
      <w:r w:rsidRPr="001C0CC4">
        <w:tab/>
        <w:t>In-band blocking for SUL</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588" w:name="_Toc21344491"/>
      <w:bookmarkStart w:id="7589" w:name="_Toc29801979"/>
      <w:bookmarkStart w:id="7590" w:name="_Toc29802403"/>
      <w:bookmarkStart w:id="7591" w:name="_Toc29803028"/>
      <w:bookmarkStart w:id="7592" w:name="_Toc36107770"/>
      <w:bookmarkStart w:id="7593" w:name="_Toc37251544"/>
      <w:bookmarkStart w:id="7594" w:name="_Toc45888465"/>
      <w:bookmarkStart w:id="7595" w:name="_Toc45889064"/>
      <w:bookmarkStart w:id="7596" w:name="_Toc59650423"/>
      <w:bookmarkStart w:id="7597" w:name="_Toc61357695"/>
      <w:bookmarkStart w:id="7598" w:name="_Toc61359469"/>
      <w:bookmarkStart w:id="7599" w:name="_Toc67916409"/>
      <w:bookmarkStart w:id="7600" w:name="_Toc75533955"/>
      <w:bookmarkStart w:id="7601" w:name="_Toc75819841"/>
      <w:bookmarkStart w:id="7602" w:name="_Toc76508685"/>
      <w:bookmarkStart w:id="7603" w:name="_Toc76717635"/>
      <w:bookmarkStart w:id="7604" w:name="_Toc83294276"/>
      <w:bookmarkStart w:id="7605" w:name="_Toc84335315"/>
      <w:r w:rsidRPr="001C0CC4">
        <w:t>7.6C.3</w:t>
      </w:r>
      <w:r w:rsidRPr="001C0CC4">
        <w:tab/>
        <w:t>Out-of-band blocking for SUL</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6.05pt;height:11.5pt;mso-width-percent:0;mso-height-percent:0;mso-width-percent:0;mso-height-percent:0" o:ole="">
            <v:imagedata r:id="rId150" o:title=""/>
          </v:shape>
          <o:OLEObject Type="Embed" ProgID="Equation.3" ShapeID="_x0000_i1118" DrawAspect="Content" ObjectID="_1717041740" r:id="rId169"/>
        </w:object>
      </w:r>
    </w:p>
    <w:p w14:paraId="3359FF28" w14:textId="31FA86C3" w:rsidR="008C5F22" w:rsidRDefault="008C5F22" w:rsidP="008C5F22">
      <w:bookmarkStart w:id="7606" w:name="_Toc21344492"/>
      <w:bookmarkStart w:id="7607" w:name="_Toc29801980"/>
      <w:bookmarkStart w:id="7608" w:name="_Toc29802404"/>
      <w:bookmarkStart w:id="7609" w:name="_Toc29803029"/>
      <w:bookmarkStart w:id="7610" w:name="_Toc36107771"/>
      <w:bookmarkStart w:id="761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5pt;height:18.5pt;mso-wrap-style:square;mso-position-horizontal-relative:page;mso-position-vertical-relative:page" o:ole="">
            <v:imagedata r:id="rId152" o:title=""/>
          </v:shape>
          <o:OLEObject Type="Embed" ProgID="Equation.3" ShapeID="对象 58" DrawAspect="Content" ObjectID="_1717041741"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12" w:name="_Toc45888466"/>
      <w:bookmarkStart w:id="7613" w:name="_Toc45889065"/>
      <w:bookmarkStart w:id="7614" w:name="_Toc59650424"/>
      <w:bookmarkStart w:id="7615" w:name="_Toc61357696"/>
      <w:bookmarkStart w:id="7616" w:name="_Toc61359470"/>
      <w:bookmarkStart w:id="7617" w:name="_Toc67916410"/>
      <w:bookmarkStart w:id="7618" w:name="_Toc75533956"/>
      <w:bookmarkStart w:id="7619" w:name="_Toc75819842"/>
      <w:bookmarkStart w:id="7620" w:name="_Toc76508686"/>
      <w:bookmarkStart w:id="7621" w:name="_Toc76717636"/>
      <w:bookmarkStart w:id="7622" w:name="_Toc83294277"/>
      <w:bookmarkStart w:id="7623" w:name="_Toc84335316"/>
      <w:r w:rsidRPr="001C0CC4">
        <w:t>7.6C.4</w:t>
      </w:r>
      <w:r w:rsidRPr="001C0CC4">
        <w:tab/>
        <w:t>Narrow band blocking for SUL</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24" w:name="_Toc21344493"/>
      <w:bookmarkStart w:id="7625" w:name="_Toc29801981"/>
      <w:bookmarkStart w:id="7626" w:name="_Toc29802405"/>
      <w:bookmarkStart w:id="7627" w:name="_Toc29803030"/>
      <w:bookmarkStart w:id="7628" w:name="_Toc36107772"/>
      <w:bookmarkStart w:id="7629" w:name="_Toc37251546"/>
      <w:bookmarkStart w:id="7630" w:name="_Toc45888467"/>
      <w:bookmarkStart w:id="7631" w:name="_Toc45889066"/>
      <w:bookmarkStart w:id="7632" w:name="_Toc59650425"/>
      <w:bookmarkStart w:id="7633" w:name="_Toc61357697"/>
      <w:bookmarkStart w:id="7634" w:name="_Toc61359471"/>
      <w:bookmarkStart w:id="7635" w:name="_Toc67916411"/>
      <w:bookmarkStart w:id="7636" w:name="_Toc75533957"/>
      <w:bookmarkStart w:id="7637" w:name="_Toc75819843"/>
      <w:bookmarkStart w:id="7638" w:name="_Toc76508687"/>
      <w:bookmarkStart w:id="7639" w:name="_Toc76717637"/>
      <w:bookmarkStart w:id="7640" w:name="_Toc83294278"/>
      <w:bookmarkStart w:id="7641" w:name="_Toc84335317"/>
      <w:r w:rsidRPr="001C0CC4">
        <w:t>7.6D</w:t>
      </w:r>
      <w:r w:rsidRPr="001C0CC4">
        <w:tab/>
        <w:t>Blocking characteristics for UL MIMO</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642" w:name="_Toc45888468"/>
      <w:bookmarkStart w:id="7643" w:name="_Toc45889067"/>
      <w:bookmarkStart w:id="7644" w:name="_Toc59650426"/>
      <w:bookmarkStart w:id="7645" w:name="_Toc61357698"/>
      <w:bookmarkStart w:id="7646" w:name="_Toc61359472"/>
      <w:bookmarkStart w:id="7647" w:name="_Toc67916412"/>
      <w:bookmarkStart w:id="7648" w:name="_Toc75533958"/>
      <w:bookmarkStart w:id="7649" w:name="_Toc75819844"/>
      <w:bookmarkStart w:id="7650" w:name="_Toc76508688"/>
      <w:bookmarkStart w:id="7651" w:name="_Toc76717638"/>
      <w:bookmarkStart w:id="7652" w:name="_Toc83294279"/>
      <w:bookmarkStart w:id="7653" w:name="_Toc84335318"/>
      <w:bookmarkStart w:id="7654" w:name="_Toc21344494"/>
      <w:bookmarkStart w:id="7655" w:name="_Toc29801982"/>
      <w:bookmarkStart w:id="7656" w:name="_Toc29802406"/>
      <w:bookmarkStart w:id="7657" w:name="_Toc29803031"/>
      <w:bookmarkStart w:id="7658" w:name="_Toc36107773"/>
      <w:bookmarkStart w:id="7659"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642"/>
      <w:bookmarkEnd w:id="7643"/>
      <w:bookmarkEnd w:id="7644"/>
      <w:bookmarkEnd w:id="7645"/>
      <w:bookmarkEnd w:id="7646"/>
      <w:bookmarkEnd w:id="7647"/>
      <w:bookmarkEnd w:id="7648"/>
      <w:bookmarkEnd w:id="7649"/>
      <w:bookmarkEnd w:id="7650"/>
      <w:bookmarkEnd w:id="7651"/>
      <w:bookmarkEnd w:id="7652"/>
      <w:bookmarkEnd w:id="7653"/>
    </w:p>
    <w:p w14:paraId="0856766F" w14:textId="77777777" w:rsidR="0017189C" w:rsidRPr="00E24AB4" w:rsidRDefault="0017189C" w:rsidP="004E30D3">
      <w:pPr>
        <w:pStyle w:val="Heading3"/>
      </w:pPr>
      <w:bookmarkStart w:id="7660" w:name="_Toc45888469"/>
      <w:bookmarkStart w:id="7661" w:name="_Toc45889068"/>
      <w:bookmarkStart w:id="7662" w:name="_Toc59650427"/>
      <w:bookmarkStart w:id="7663" w:name="_Toc61357699"/>
      <w:bookmarkStart w:id="7664" w:name="_Toc61359473"/>
      <w:bookmarkStart w:id="7665" w:name="_Toc67916413"/>
      <w:bookmarkStart w:id="7666" w:name="_Toc75533959"/>
      <w:bookmarkStart w:id="7667" w:name="_Toc75819845"/>
      <w:bookmarkStart w:id="7668" w:name="_Toc76508689"/>
      <w:bookmarkStart w:id="7669" w:name="_Toc76717639"/>
      <w:bookmarkStart w:id="7670" w:name="_Toc83294280"/>
      <w:bookmarkStart w:id="7671" w:name="_Toc84335319"/>
      <w:r w:rsidRPr="00E24AB4">
        <w:t>7.6</w:t>
      </w:r>
      <w:r w:rsidRPr="00E24AB4">
        <w:rPr>
          <w:rFonts w:hint="eastAsia"/>
          <w:lang w:eastAsia="zh-CN"/>
        </w:rPr>
        <w:t>E</w:t>
      </w:r>
      <w:r w:rsidRPr="00E24AB4">
        <w:t>.1</w:t>
      </w:r>
      <w:r w:rsidRPr="00E24AB4">
        <w:tab/>
        <w:t>General</w:t>
      </w:r>
      <w:bookmarkEnd w:id="7660"/>
      <w:bookmarkEnd w:id="7661"/>
      <w:bookmarkEnd w:id="7662"/>
      <w:bookmarkEnd w:id="7663"/>
      <w:bookmarkEnd w:id="7664"/>
      <w:bookmarkEnd w:id="7665"/>
      <w:bookmarkEnd w:id="7666"/>
      <w:bookmarkEnd w:id="7667"/>
      <w:bookmarkEnd w:id="7668"/>
      <w:bookmarkEnd w:id="7669"/>
      <w:bookmarkEnd w:id="7670"/>
      <w:bookmarkEnd w:id="767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672" w:name="_Toc45888470"/>
      <w:bookmarkStart w:id="7673" w:name="_Toc45889069"/>
      <w:bookmarkStart w:id="7674" w:name="_Toc59650428"/>
      <w:bookmarkStart w:id="7675" w:name="_Toc61357700"/>
      <w:bookmarkStart w:id="7676" w:name="_Toc61359474"/>
      <w:bookmarkStart w:id="7677" w:name="_Toc67916414"/>
      <w:bookmarkStart w:id="7678" w:name="_Toc75533960"/>
      <w:bookmarkStart w:id="7679" w:name="_Toc75819846"/>
      <w:bookmarkStart w:id="7680" w:name="_Toc76508690"/>
      <w:bookmarkStart w:id="7681" w:name="_Toc76717640"/>
      <w:bookmarkStart w:id="7682" w:name="_Toc83294281"/>
      <w:bookmarkStart w:id="7683" w:name="_Toc84335320"/>
      <w:r w:rsidRPr="00E24AB4">
        <w:t>7.6</w:t>
      </w:r>
      <w:r w:rsidRPr="00E24AB4">
        <w:rPr>
          <w:rFonts w:hint="eastAsia"/>
          <w:lang w:eastAsia="zh-CN"/>
        </w:rPr>
        <w:t>E</w:t>
      </w:r>
      <w:r w:rsidRPr="00E24AB4">
        <w:t>.2</w:t>
      </w:r>
      <w:r w:rsidRPr="00E24AB4">
        <w:tab/>
        <w:t>In-band blocking</w:t>
      </w:r>
      <w:bookmarkEnd w:id="7672"/>
      <w:bookmarkEnd w:id="7673"/>
      <w:bookmarkEnd w:id="7674"/>
      <w:bookmarkEnd w:id="7675"/>
      <w:bookmarkEnd w:id="7676"/>
      <w:bookmarkEnd w:id="7677"/>
      <w:bookmarkEnd w:id="7678"/>
      <w:bookmarkEnd w:id="7679"/>
      <w:bookmarkEnd w:id="7680"/>
      <w:bookmarkEnd w:id="7681"/>
      <w:bookmarkEnd w:id="7682"/>
      <w:bookmarkEnd w:id="7683"/>
    </w:p>
    <w:p w14:paraId="54BC26EB" w14:textId="77777777" w:rsidR="0017189C" w:rsidRPr="00E24AB4" w:rsidRDefault="0017189C" w:rsidP="004E30D3">
      <w:pPr>
        <w:pStyle w:val="Heading4"/>
      </w:pPr>
      <w:bookmarkStart w:id="7684" w:name="_Toc45888471"/>
      <w:bookmarkStart w:id="7685" w:name="_Toc45889070"/>
      <w:bookmarkStart w:id="7686" w:name="_Toc59650429"/>
      <w:bookmarkStart w:id="7687" w:name="_Toc61357701"/>
      <w:bookmarkStart w:id="7688" w:name="_Toc61359475"/>
      <w:bookmarkStart w:id="7689" w:name="_Toc67916415"/>
      <w:bookmarkStart w:id="7690" w:name="_Toc75533961"/>
      <w:bookmarkStart w:id="7691" w:name="_Toc75819847"/>
      <w:bookmarkStart w:id="7692" w:name="_Toc76508691"/>
      <w:bookmarkStart w:id="7693" w:name="_Toc76717641"/>
      <w:bookmarkStart w:id="7694" w:name="_Toc83294282"/>
      <w:bookmarkStart w:id="7695" w:name="_Toc84335321"/>
      <w:r w:rsidRPr="00E24AB4">
        <w:t>7.6</w:t>
      </w:r>
      <w:r w:rsidRPr="00E24AB4">
        <w:rPr>
          <w:rFonts w:hint="eastAsia"/>
        </w:rPr>
        <w:t>E</w:t>
      </w:r>
      <w:r w:rsidRPr="00E24AB4">
        <w:t>.2.1</w:t>
      </w:r>
      <w:r w:rsidRPr="00E24AB4">
        <w:tab/>
        <w:t>General</w:t>
      </w:r>
      <w:bookmarkEnd w:id="7684"/>
      <w:bookmarkEnd w:id="7685"/>
      <w:bookmarkEnd w:id="7686"/>
      <w:bookmarkEnd w:id="7687"/>
      <w:bookmarkEnd w:id="7688"/>
      <w:bookmarkEnd w:id="7689"/>
      <w:bookmarkEnd w:id="7690"/>
      <w:bookmarkEnd w:id="7691"/>
      <w:bookmarkEnd w:id="7692"/>
      <w:bookmarkEnd w:id="7693"/>
      <w:bookmarkEnd w:id="7694"/>
      <w:bookmarkEnd w:id="769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3.95pt;height:18.5pt" o:ole="">
                  <v:imagedata r:id="rId135" o:title=""/>
                </v:shape>
                <o:OLEObject Type="Embed" ProgID="Equation.3" ShapeID="_x0000_i1120" DrawAspect="Content" ObjectID="_1717041742"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696" w:name="_Toc45888472"/>
      <w:bookmarkStart w:id="7697" w:name="_Toc45889071"/>
      <w:bookmarkStart w:id="7698" w:name="_Toc59650430"/>
      <w:bookmarkStart w:id="7699" w:name="_Toc61357702"/>
      <w:bookmarkStart w:id="7700" w:name="_Toc61359476"/>
      <w:bookmarkStart w:id="7701" w:name="_Toc67916416"/>
      <w:bookmarkStart w:id="7702" w:name="_Toc75533962"/>
      <w:bookmarkStart w:id="7703" w:name="_Toc75819848"/>
      <w:bookmarkStart w:id="7704" w:name="_Toc76508692"/>
      <w:bookmarkStart w:id="7705" w:name="_Toc76717642"/>
      <w:bookmarkStart w:id="7706" w:name="_Toc83294283"/>
      <w:bookmarkStart w:id="7707" w:name="_Toc84335322"/>
      <w:r w:rsidRPr="00E24AB4">
        <w:t>7.6E.2.2</w:t>
      </w:r>
      <w:r w:rsidRPr="00E24AB4">
        <w:tab/>
        <w:t>In-band blocking for V2X con-current operation</w:t>
      </w:r>
      <w:bookmarkEnd w:id="7696"/>
      <w:bookmarkEnd w:id="7697"/>
      <w:bookmarkEnd w:id="7698"/>
      <w:bookmarkEnd w:id="7699"/>
      <w:bookmarkEnd w:id="7700"/>
      <w:bookmarkEnd w:id="7701"/>
      <w:bookmarkEnd w:id="7702"/>
      <w:bookmarkEnd w:id="7703"/>
      <w:bookmarkEnd w:id="7704"/>
      <w:bookmarkEnd w:id="7705"/>
      <w:bookmarkEnd w:id="7706"/>
      <w:bookmarkEnd w:id="7707"/>
    </w:p>
    <w:p w14:paraId="6E79EEA2" w14:textId="77777777" w:rsidR="005668EF" w:rsidRDefault="005668EF" w:rsidP="005668EF">
      <w:pPr>
        <w:rPr>
          <w:rFonts w:eastAsia="Malgun Gothic"/>
          <w:lang w:eastAsia="ko-KR"/>
        </w:rPr>
      </w:pPr>
      <w:bookmarkStart w:id="7708" w:name="_Toc45888473"/>
      <w:bookmarkStart w:id="7709" w:name="_Toc45889072"/>
      <w:bookmarkStart w:id="7710" w:name="_Toc59650431"/>
      <w:bookmarkStart w:id="7711" w:name="_Toc61357703"/>
      <w:bookmarkStart w:id="7712" w:name="_Toc61359477"/>
      <w:bookmarkStart w:id="7713" w:name="_Toc67916417"/>
      <w:bookmarkStart w:id="7714" w:name="_Toc75533963"/>
      <w:bookmarkStart w:id="7715" w:name="_Toc75819849"/>
      <w:bookmarkStart w:id="7716" w:name="_Toc76508693"/>
      <w:bookmarkStart w:id="7717" w:name="_Toc76717643"/>
      <w:bookmarkStart w:id="7718" w:name="_Toc83294284"/>
      <w:bookmarkStart w:id="7719"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08"/>
      <w:bookmarkEnd w:id="7709"/>
      <w:bookmarkEnd w:id="7710"/>
      <w:bookmarkEnd w:id="7711"/>
      <w:bookmarkEnd w:id="7712"/>
      <w:bookmarkEnd w:id="7713"/>
      <w:bookmarkEnd w:id="7714"/>
      <w:bookmarkEnd w:id="7715"/>
      <w:bookmarkEnd w:id="7716"/>
      <w:bookmarkEnd w:id="7717"/>
      <w:bookmarkEnd w:id="7718"/>
      <w:bookmarkEnd w:id="7719"/>
    </w:p>
    <w:p w14:paraId="30E18F21" w14:textId="77777777" w:rsidR="0017189C" w:rsidRPr="00E24AB4" w:rsidRDefault="0017189C" w:rsidP="004E30D3">
      <w:pPr>
        <w:pStyle w:val="Heading4"/>
      </w:pPr>
      <w:bookmarkStart w:id="7720" w:name="_Toc45888474"/>
      <w:bookmarkStart w:id="7721" w:name="_Toc45889073"/>
      <w:bookmarkStart w:id="7722" w:name="_Toc59650432"/>
      <w:bookmarkStart w:id="7723" w:name="_Toc61357704"/>
      <w:bookmarkStart w:id="7724" w:name="_Toc61359478"/>
      <w:bookmarkStart w:id="7725" w:name="_Toc67916418"/>
      <w:bookmarkStart w:id="7726" w:name="_Toc75533964"/>
      <w:bookmarkStart w:id="7727" w:name="_Toc75819850"/>
      <w:bookmarkStart w:id="7728" w:name="_Toc76508694"/>
      <w:bookmarkStart w:id="7729" w:name="_Toc76717644"/>
      <w:bookmarkStart w:id="7730" w:name="_Toc83294285"/>
      <w:bookmarkStart w:id="7731" w:name="_Toc84335324"/>
      <w:r w:rsidRPr="00E24AB4">
        <w:t>7.6E.3.1</w:t>
      </w:r>
      <w:r w:rsidRPr="00E24AB4">
        <w:tab/>
        <w:t>General</w:t>
      </w:r>
      <w:bookmarkEnd w:id="7720"/>
      <w:bookmarkEnd w:id="7721"/>
      <w:bookmarkEnd w:id="7722"/>
      <w:bookmarkEnd w:id="7723"/>
      <w:bookmarkEnd w:id="7724"/>
      <w:bookmarkEnd w:id="7725"/>
      <w:bookmarkEnd w:id="7726"/>
      <w:bookmarkEnd w:id="7727"/>
      <w:bookmarkEnd w:id="7728"/>
      <w:bookmarkEnd w:id="7729"/>
      <w:bookmarkEnd w:id="7730"/>
      <w:bookmarkEnd w:id="7731"/>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732" w:name="_Toc45888475"/>
      <w:bookmarkStart w:id="7733" w:name="_Toc45889074"/>
      <w:bookmarkStart w:id="7734" w:name="_Toc59650433"/>
      <w:bookmarkStart w:id="7735" w:name="_Toc61357705"/>
      <w:bookmarkStart w:id="7736" w:name="_Toc61359479"/>
      <w:bookmarkStart w:id="7737" w:name="_Toc67916419"/>
      <w:bookmarkStart w:id="7738" w:name="_Toc75533965"/>
      <w:bookmarkStart w:id="7739" w:name="_Toc75819851"/>
      <w:bookmarkStart w:id="7740" w:name="_Toc76508695"/>
      <w:bookmarkStart w:id="7741" w:name="_Toc76717645"/>
      <w:bookmarkStart w:id="7742" w:name="_Toc83294286"/>
      <w:bookmarkStart w:id="7743" w:name="_Toc84335325"/>
      <w:r w:rsidRPr="00E24AB4">
        <w:t>7.6E.3.2</w:t>
      </w:r>
      <w:r w:rsidRPr="00E24AB4">
        <w:tab/>
        <w:t>Out-of-band blocking for V2X con-current operation</w:t>
      </w:r>
      <w:bookmarkEnd w:id="7732"/>
      <w:bookmarkEnd w:id="7733"/>
      <w:bookmarkEnd w:id="7734"/>
      <w:bookmarkEnd w:id="7735"/>
      <w:bookmarkEnd w:id="7736"/>
      <w:bookmarkEnd w:id="7737"/>
      <w:bookmarkEnd w:id="7738"/>
      <w:bookmarkEnd w:id="7739"/>
      <w:bookmarkEnd w:id="7740"/>
      <w:bookmarkEnd w:id="7741"/>
      <w:bookmarkEnd w:id="7742"/>
      <w:bookmarkEnd w:id="7743"/>
    </w:p>
    <w:p w14:paraId="06178513" w14:textId="77777777" w:rsidR="00946031" w:rsidRDefault="00946031" w:rsidP="00946031">
      <w:bookmarkStart w:id="7744" w:name="_Toc59650434"/>
      <w:bookmarkStart w:id="7745" w:name="_Toc61357706"/>
      <w:bookmarkStart w:id="7746" w:name="_Toc61359480"/>
      <w:bookmarkStart w:id="7747" w:name="_Toc67916420"/>
      <w:bookmarkStart w:id="7748" w:name="_Toc75533966"/>
      <w:bookmarkStart w:id="7749" w:name="_Toc75819852"/>
      <w:bookmarkStart w:id="7750" w:name="_Toc76508696"/>
      <w:bookmarkStart w:id="7751" w:name="_Toc76717646"/>
      <w:bookmarkStart w:id="7752" w:name="_Toc83294287"/>
      <w:bookmarkStart w:id="7753"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744"/>
      <w:bookmarkEnd w:id="7745"/>
      <w:bookmarkEnd w:id="7746"/>
      <w:bookmarkEnd w:id="7747"/>
      <w:bookmarkEnd w:id="7748"/>
      <w:bookmarkEnd w:id="7749"/>
      <w:bookmarkEnd w:id="7750"/>
      <w:bookmarkEnd w:id="7751"/>
      <w:bookmarkEnd w:id="7752"/>
      <w:bookmarkEnd w:id="7753"/>
    </w:p>
    <w:p w14:paraId="0D75A81C" w14:textId="77777777" w:rsidR="006518A2" w:rsidRPr="001C0CC4" w:rsidRDefault="006518A2" w:rsidP="004E30D3">
      <w:pPr>
        <w:pStyle w:val="Heading3"/>
      </w:pPr>
      <w:bookmarkStart w:id="7754" w:name="_Toc59650435"/>
      <w:bookmarkStart w:id="7755" w:name="_Toc61357707"/>
      <w:bookmarkStart w:id="7756" w:name="_Toc61359481"/>
      <w:bookmarkStart w:id="7757" w:name="_Toc67916421"/>
      <w:bookmarkStart w:id="7758" w:name="_Toc75533967"/>
      <w:bookmarkStart w:id="7759" w:name="_Toc75819853"/>
      <w:bookmarkStart w:id="7760" w:name="_Toc76508697"/>
      <w:bookmarkStart w:id="7761" w:name="_Toc76717647"/>
      <w:bookmarkStart w:id="7762" w:name="_Toc83294288"/>
      <w:bookmarkStart w:id="7763" w:name="_Toc84335327"/>
      <w:r w:rsidRPr="001C0CC4">
        <w:t>7.6</w:t>
      </w:r>
      <w:r>
        <w:t>F</w:t>
      </w:r>
      <w:r w:rsidRPr="001C0CC4">
        <w:t>.1</w:t>
      </w:r>
      <w:r w:rsidRPr="001C0CC4">
        <w:tab/>
        <w:t>General</w:t>
      </w:r>
      <w:bookmarkEnd w:id="7754"/>
      <w:bookmarkEnd w:id="7755"/>
      <w:bookmarkEnd w:id="7756"/>
      <w:bookmarkEnd w:id="7757"/>
      <w:bookmarkEnd w:id="7758"/>
      <w:bookmarkEnd w:id="7759"/>
      <w:bookmarkEnd w:id="7760"/>
      <w:bookmarkEnd w:id="7761"/>
      <w:bookmarkEnd w:id="7762"/>
      <w:bookmarkEnd w:id="7763"/>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764" w:name="_Toc59650436"/>
      <w:bookmarkStart w:id="7765" w:name="_Toc61357708"/>
      <w:bookmarkStart w:id="7766" w:name="_Toc61359482"/>
      <w:bookmarkStart w:id="7767" w:name="_Toc67916422"/>
      <w:bookmarkStart w:id="7768" w:name="_Toc75533968"/>
      <w:bookmarkStart w:id="7769" w:name="_Toc75819854"/>
      <w:bookmarkStart w:id="7770" w:name="_Toc76508698"/>
      <w:bookmarkStart w:id="7771" w:name="_Toc76717648"/>
      <w:bookmarkStart w:id="7772" w:name="_Toc83294289"/>
      <w:bookmarkStart w:id="7773" w:name="_Toc84335328"/>
      <w:r w:rsidRPr="001C0CC4">
        <w:t>7.6</w:t>
      </w:r>
      <w:r>
        <w:t>F</w:t>
      </w:r>
      <w:r w:rsidRPr="001C0CC4">
        <w:t>.2</w:t>
      </w:r>
      <w:r w:rsidRPr="001C0CC4">
        <w:tab/>
        <w:t>In-band blocking</w:t>
      </w:r>
      <w:bookmarkEnd w:id="7764"/>
      <w:bookmarkEnd w:id="7765"/>
      <w:bookmarkEnd w:id="7766"/>
      <w:bookmarkEnd w:id="7767"/>
      <w:bookmarkEnd w:id="7768"/>
      <w:bookmarkEnd w:id="7769"/>
      <w:bookmarkEnd w:id="7770"/>
      <w:bookmarkEnd w:id="7771"/>
      <w:bookmarkEnd w:id="7772"/>
      <w:bookmarkEnd w:id="7773"/>
    </w:p>
    <w:p w14:paraId="099ACBC1" w14:textId="77777777" w:rsidR="006518A2" w:rsidRPr="001C0CC4" w:rsidRDefault="006518A2" w:rsidP="004E30D3">
      <w:pPr>
        <w:pStyle w:val="Heading4"/>
      </w:pPr>
      <w:bookmarkStart w:id="7774" w:name="_Toc59650437"/>
      <w:bookmarkStart w:id="7775" w:name="_Toc61357709"/>
      <w:bookmarkStart w:id="7776" w:name="_Toc61359483"/>
      <w:bookmarkStart w:id="7777" w:name="_Toc67916423"/>
      <w:bookmarkStart w:id="7778" w:name="_Toc75533969"/>
      <w:bookmarkStart w:id="7779" w:name="_Toc75819855"/>
      <w:bookmarkStart w:id="7780" w:name="_Toc76508699"/>
      <w:bookmarkStart w:id="7781" w:name="_Toc76717649"/>
      <w:bookmarkStart w:id="7782" w:name="_Toc83294290"/>
      <w:bookmarkStart w:id="7783" w:name="_Toc84335329"/>
      <w:r>
        <w:t>7.6F.2.1</w:t>
      </w:r>
      <w:r w:rsidRPr="001C0CC4">
        <w:tab/>
      </w:r>
      <w:r>
        <w:t>General</w:t>
      </w:r>
      <w:bookmarkEnd w:id="7774"/>
      <w:bookmarkEnd w:id="7775"/>
      <w:bookmarkEnd w:id="7776"/>
      <w:bookmarkEnd w:id="7777"/>
      <w:bookmarkEnd w:id="7778"/>
      <w:bookmarkEnd w:id="7779"/>
      <w:bookmarkEnd w:id="7780"/>
      <w:bookmarkEnd w:id="7781"/>
      <w:bookmarkEnd w:id="7782"/>
      <w:bookmarkEnd w:id="7783"/>
    </w:p>
    <w:p w14:paraId="42B8054A" w14:textId="297C4B9D"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xml:space="preserve">. </w:t>
      </w:r>
      <w:del w:id="7784" w:author="CR1120" w:date="2022-06-02T10:29:00Z">
        <w:r>
          <w:rPr>
            <w:rFonts w:cs="v5.0.0"/>
          </w:rPr>
          <w:delText>clause</w:delText>
        </w:r>
      </w:del>
      <w:r>
        <w:rPr>
          <w:rFonts w:cs="v5.0.0"/>
        </w:rPr>
        <w:t>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3.95pt;height:11.5pt" o:ole="">
                  <v:imagedata r:id="rId135" o:title=""/>
                </v:shape>
                <o:OLEObject Type="Embed" ProgID="Equation.3" ShapeID="_x0000_i1121" DrawAspect="Content" ObjectID="_1717041743"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785" w:name="_Toc59650438"/>
      <w:bookmarkStart w:id="7786" w:name="_Toc61357710"/>
      <w:bookmarkStart w:id="7787" w:name="_Toc61359484"/>
      <w:bookmarkStart w:id="7788" w:name="_Toc67916424"/>
      <w:bookmarkStart w:id="7789" w:name="_Toc75533970"/>
      <w:bookmarkStart w:id="7790" w:name="_Toc75819856"/>
      <w:bookmarkStart w:id="7791" w:name="_Toc76508700"/>
      <w:bookmarkStart w:id="7792" w:name="_Toc76717650"/>
      <w:bookmarkStart w:id="7793" w:name="_Toc83294291"/>
      <w:bookmarkStart w:id="7794" w:name="_Toc84335330"/>
      <w:r>
        <w:t>7.6F.2.2</w:t>
      </w:r>
      <w:r w:rsidRPr="001C0CC4">
        <w:tab/>
      </w:r>
      <w:r>
        <w:t>Intra-band contiguous shared spectrum channel access CA</w:t>
      </w:r>
      <w:bookmarkEnd w:id="7785"/>
      <w:bookmarkEnd w:id="7786"/>
      <w:bookmarkEnd w:id="7787"/>
      <w:bookmarkEnd w:id="7788"/>
      <w:bookmarkEnd w:id="7789"/>
      <w:bookmarkEnd w:id="7790"/>
      <w:bookmarkEnd w:id="7791"/>
      <w:bookmarkEnd w:id="7792"/>
      <w:bookmarkEnd w:id="7793"/>
      <w:bookmarkEnd w:id="7794"/>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3.95pt;height:11.5pt" o:ole="">
                  <v:imagedata r:id="rId135" o:title=""/>
                </v:shape>
                <o:OLEObject Type="Embed" ProgID="Equation.3" ShapeID="_x0000_i1122" DrawAspect="Content" ObjectID="_1717041744"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795" w:name="_Toc59650439"/>
      <w:bookmarkStart w:id="7796" w:name="_Toc61357711"/>
      <w:bookmarkStart w:id="7797" w:name="_Toc61359485"/>
      <w:bookmarkStart w:id="7798" w:name="_Toc67916425"/>
      <w:bookmarkStart w:id="7799" w:name="_Toc75533971"/>
      <w:bookmarkStart w:id="7800" w:name="_Toc75819857"/>
      <w:bookmarkStart w:id="7801" w:name="_Toc76508701"/>
      <w:bookmarkStart w:id="7802" w:name="_Toc76717651"/>
      <w:bookmarkStart w:id="7803" w:name="_Toc83294292"/>
      <w:bookmarkStart w:id="7804" w:name="_Toc84335331"/>
      <w:r w:rsidRPr="001C0CC4">
        <w:t>7.6</w:t>
      </w:r>
      <w:r>
        <w:t>F</w:t>
      </w:r>
      <w:r w:rsidRPr="001C0CC4">
        <w:t>.3</w:t>
      </w:r>
      <w:r w:rsidRPr="001C0CC4">
        <w:tab/>
        <w:t>Out-of-band blocking</w:t>
      </w:r>
      <w:bookmarkEnd w:id="7795"/>
      <w:bookmarkEnd w:id="7796"/>
      <w:bookmarkEnd w:id="7797"/>
      <w:bookmarkEnd w:id="7798"/>
      <w:bookmarkEnd w:id="7799"/>
      <w:bookmarkEnd w:id="7800"/>
      <w:bookmarkEnd w:id="7801"/>
      <w:bookmarkEnd w:id="7802"/>
      <w:bookmarkEnd w:id="7803"/>
      <w:bookmarkEnd w:id="7804"/>
    </w:p>
    <w:p w14:paraId="73B880C6" w14:textId="77777777" w:rsidR="006518A2" w:rsidRPr="001C0CC4" w:rsidRDefault="006518A2" w:rsidP="004E30D3">
      <w:pPr>
        <w:pStyle w:val="Heading4"/>
      </w:pPr>
      <w:bookmarkStart w:id="7805" w:name="_Toc59650440"/>
      <w:bookmarkStart w:id="7806" w:name="_Toc61357712"/>
      <w:bookmarkStart w:id="7807" w:name="_Toc61359486"/>
      <w:bookmarkStart w:id="7808" w:name="_Toc67916426"/>
      <w:bookmarkStart w:id="7809" w:name="_Toc75533972"/>
      <w:bookmarkStart w:id="7810" w:name="_Toc75819858"/>
      <w:bookmarkStart w:id="7811" w:name="_Toc76508702"/>
      <w:bookmarkStart w:id="7812" w:name="_Toc76717652"/>
      <w:bookmarkStart w:id="7813" w:name="_Toc83294293"/>
      <w:bookmarkStart w:id="7814" w:name="_Toc84335332"/>
      <w:r>
        <w:t>7.6F.3.1</w:t>
      </w:r>
      <w:r w:rsidRPr="001C0CC4">
        <w:tab/>
      </w:r>
      <w:r>
        <w:t>General</w:t>
      </w:r>
      <w:bookmarkEnd w:id="7805"/>
      <w:bookmarkEnd w:id="7806"/>
      <w:bookmarkEnd w:id="7807"/>
      <w:bookmarkEnd w:id="7808"/>
      <w:bookmarkEnd w:id="7809"/>
      <w:bookmarkEnd w:id="7810"/>
      <w:bookmarkEnd w:id="7811"/>
      <w:bookmarkEnd w:id="7812"/>
      <w:bookmarkEnd w:id="7813"/>
      <w:bookmarkEnd w:id="7814"/>
    </w:p>
    <w:p w14:paraId="65FCA11A" w14:textId="77777777" w:rsidR="00D24A75" w:rsidRDefault="00D24A75" w:rsidP="00D24A75">
      <w:bookmarkStart w:id="7815" w:name="_Hlk37150922"/>
      <w:r>
        <w:rPr>
          <w:rFonts w:eastAsia="Osaka"/>
        </w:rPr>
        <w:t>ut-of-band band blocking is defined for an</w:t>
      </w:r>
      <w:r>
        <w:t xml:space="preserve"> unwanted CW interfering signal falling outside a frequency range 60 MHz or greater below or above the UE receive band. </w:t>
      </w:r>
      <w:del w:id="7816" w:author="CR1120" w:date="2022-06-02T10:29:00Z">
        <w:r>
          <w:rPr>
            <w:rFonts w:cs="v5.0.0"/>
          </w:rPr>
          <w:delText>clause</w:delText>
        </w:r>
      </w:del>
      <w:r>
        <w:t>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15"/>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6.05pt;height:11.5pt" o:ole="">
            <v:imagedata r:id="rId150" o:title=""/>
          </v:shape>
          <o:OLEObject Type="Embed" ProgID="Equation.3" ShapeID="_x0000_i1123" DrawAspect="Content" ObjectID="_1717041745" r:id="rId174"/>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72.05pt;height:11.5pt" o:ole="">
            <v:imagedata r:id="rId175" o:title=""/>
          </v:shape>
          <o:OLEObject Type="Embed" ProgID="Equation.3" ShapeID="_x0000_i1124" DrawAspect="Content" ObjectID="_1717041746" r:id="rId176"/>
        </w:object>
      </w:r>
      <w:r w:rsidRPr="001C0CC4">
        <w:t xml:space="preserve"> MHz with</w:t>
      </w:r>
      <w:r w:rsidRPr="001C0CC4">
        <w:rPr>
          <w:position w:val="-10"/>
        </w:rPr>
        <w:object w:dxaOrig="440" w:dyaOrig="340" w14:anchorId="43A0A33F">
          <v:shape id="_x0000_i1125" type="#_x0000_t75" style="width:11.5pt;height:11.5pt" o:ole="">
            <v:imagedata r:id="rId154" o:title=""/>
          </v:shape>
          <o:OLEObject Type="Embed" ProgID="Equation.3" ShapeID="_x0000_i1125" DrawAspect="Content" ObjectID="_1717041747"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17" w:name="_Toc59650441"/>
      <w:bookmarkStart w:id="7818" w:name="_Toc61357713"/>
      <w:bookmarkStart w:id="7819" w:name="_Toc61359487"/>
      <w:bookmarkStart w:id="7820" w:name="_Toc67916427"/>
      <w:bookmarkStart w:id="7821" w:name="_Toc75533973"/>
      <w:bookmarkStart w:id="7822" w:name="_Toc75819859"/>
      <w:bookmarkStart w:id="7823" w:name="_Toc76508703"/>
      <w:bookmarkStart w:id="7824" w:name="_Toc76717653"/>
      <w:bookmarkStart w:id="7825" w:name="_Toc83294294"/>
      <w:bookmarkStart w:id="7826" w:name="_Toc84335333"/>
      <w:r>
        <w:t>7.6F.3.2</w:t>
      </w:r>
      <w:r w:rsidRPr="001C0CC4">
        <w:tab/>
      </w:r>
      <w:r>
        <w:t>Intra-band contiguous shared spectrum channel access CA</w:t>
      </w:r>
      <w:bookmarkEnd w:id="7817"/>
      <w:bookmarkEnd w:id="7818"/>
      <w:bookmarkEnd w:id="7819"/>
      <w:bookmarkEnd w:id="7820"/>
      <w:bookmarkEnd w:id="7821"/>
      <w:bookmarkEnd w:id="7822"/>
      <w:bookmarkEnd w:id="7823"/>
      <w:bookmarkEnd w:id="7824"/>
      <w:bookmarkEnd w:id="7825"/>
      <w:bookmarkEnd w:id="7826"/>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827" w:name="_Toc59650442"/>
      <w:bookmarkStart w:id="7828" w:name="_Toc75533974"/>
      <w:bookmarkStart w:id="7829" w:name="_Toc75819860"/>
      <w:bookmarkStart w:id="7830" w:name="_Toc76508704"/>
      <w:bookmarkStart w:id="7831" w:name="_Toc76717654"/>
      <w:bookmarkStart w:id="7832" w:name="_Toc83294295"/>
      <w:bookmarkStart w:id="7833" w:name="_Toc84335334"/>
      <w:bookmarkStart w:id="7834" w:name="_Hlk496891922"/>
      <w:bookmarkEnd w:id="7654"/>
      <w:bookmarkEnd w:id="7655"/>
      <w:bookmarkEnd w:id="7656"/>
      <w:bookmarkEnd w:id="7657"/>
      <w:bookmarkEnd w:id="7658"/>
      <w:bookmarkEnd w:id="7659"/>
      <w:r w:rsidRPr="001C0CC4">
        <w:t>7.7</w:t>
      </w:r>
      <w:r w:rsidRPr="001C0CC4">
        <w:tab/>
        <w:t>Spurious response</w:t>
      </w:r>
      <w:bookmarkEnd w:id="7827"/>
      <w:bookmarkEnd w:id="7828"/>
      <w:bookmarkEnd w:id="7829"/>
      <w:bookmarkEnd w:id="7830"/>
      <w:bookmarkEnd w:id="7831"/>
      <w:bookmarkEnd w:id="7832"/>
      <w:bookmarkEnd w:id="783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83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835" w:name="_Toc21344495"/>
      <w:bookmarkStart w:id="7836" w:name="_Toc29801983"/>
      <w:bookmarkStart w:id="7837" w:name="_Toc29802407"/>
      <w:bookmarkStart w:id="7838" w:name="_Toc29803032"/>
      <w:bookmarkStart w:id="7839" w:name="_Toc36107774"/>
      <w:bookmarkStart w:id="7840" w:name="_Toc37251548"/>
      <w:bookmarkStart w:id="7841" w:name="_Toc45888477"/>
      <w:bookmarkStart w:id="7842" w:name="_Toc45889076"/>
      <w:bookmarkStart w:id="7843" w:name="_Toc59650443"/>
      <w:bookmarkStart w:id="7844" w:name="_Toc61357715"/>
      <w:bookmarkStart w:id="7845" w:name="_Toc61359489"/>
      <w:bookmarkStart w:id="7846" w:name="_Toc67916429"/>
      <w:bookmarkStart w:id="7847" w:name="_Toc75533975"/>
      <w:bookmarkStart w:id="7848" w:name="_Toc75819861"/>
      <w:bookmarkStart w:id="7849" w:name="_Toc76508705"/>
      <w:bookmarkStart w:id="7850" w:name="_Toc76717655"/>
      <w:bookmarkStart w:id="7851" w:name="_Toc83294296"/>
      <w:bookmarkStart w:id="7852" w:name="_Toc84335335"/>
      <w:r w:rsidRPr="001C0CC4">
        <w:t>7.7A</w:t>
      </w:r>
      <w:r w:rsidRPr="001C0CC4">
        <w:tab/>
        <w:t>Spurious response for CA</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4EDD247D" w14:textId="77777777" w:rsidR="00DC7196" w:rsidRPr="001C0CC4" w:rsidRDefault="00DC7196" w:rsidP="004E30D3">
      <w:pPr>
        <w:pStyle w:val="Heading3"/>
      </w:pPr>
      <w:bookmarkStart w:id="7853" w:name="_Toc21344496"/>
      <w:bookmarkStart w:id="7854" w:name="_Toc29801984"/>
      <w:bookmarkStart w:id="7855" w:name="_Toc29802408"/>
      <w:bookmarkStart w:id="7856" w:name="_Toc29803033"/>
      <w:bookmarkStart w:id="7857" w:name="_Toc36107775"/>
      <w:bookmarkStart w:id="7858" w:name="_Toc37251549"/>
      <w:bookmarkStart w:id="7859" w:name="_Toc45888478"/>
      <w:bookmarkStart w:id="7860" w:name="_Toc45889077"/>
      <w:bookmarkStart w:id="7861" w:name="_Toc59650444"/>
      <w:bookmarkStart w:id="7862" w:name="_Toc61357716"/>
      <w:bookmarkStart w:id="7863" w:name="_Toc61359490"/>
      <w:bookmarkStart w:id="7864" w:name="_Toc67916430"/>
      <w:bookmarkStart w:id="7865" w:name="_Toc75533976"/>
      <w:bookmarkStart w:id="7866" w:name="_Toc75819862"/>
      <w:bookmarkStart w:id="7867" w:name="_Toc76508706"/>
      <w:bookmarkStart w:id="7868" w:name="_Toc76717656"/>
      <w:bookmarkStart w:id="7869" w:name="_Toc83294297"/>
      <w:bookmarkStart w:id="7870" w:name="_Toc84335336"/>
      <w:r w:rsidRPr="001C0CC4">
        <w:t>7.7A.1</w:t>
      </w:r>
      <w:r w:rsidRPr="001C0CC4">
        <w:tab/>
        <w:t>Spurious response for Intra-band contiguous CA</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871" w:name="_Toc21344497"/>
      <w:bookmarkStart w:id="7872" w:name="_Toc29801985"/>
      <w:bookmarkStart w:id="7873" w:name="_Toc29802409"/>
      <w:bookmarkStart w:id="7874" w:name="_Toc29803034"/>
      <w:bookmarkStart w:id="7875" w:name="_Toc36107776"/>
      <w:bookmarkStart w:id="7876" w:name="_Toc37251550"/>
      <w:bookmarkStart w:id="7877" w:name="_Toc45888479"/>
      <w:bookmarkStart w:id="7878" w:name="_Toc45889078"/>
      <w:bookmarkStart w:id="7879" w:name="_Toc59650445"/>
      <w:bookmarkStart w:id="7880" w:name="_Toc61357717"/>
      <w:bookmarkStart w:id="7881" w:name="_Toc61359491"/>
      <w:bookmarkStart w:id="7882" w:name="_Toc67916431"/>
      <w:bookmarkStart w:id="7883" w:name="_Toc75533977"/>
      <w:bookmarkStart w:id="7884" w:name="_Toc75819863"/>
      <w:bookmarkStart w:id="7885" w:name="_Toc76508707"/>
      <w:bookmarkStart w:id="7886" w:name="_Toc76717657"/>
      <w:bookmarkStart w:id="7887" w:name="_Toc83294298"/>
      <w:bookmarkStart w:id="7888" w:name="_Toc84335337"/>
      <w:r w:rsidRPr="001C0CC4">
        <w:t>7.7A.2</w:t>
      </w:r>
      <w:r w:rsidRPr="001C0CC4">
        <w:tab/>
        <w:t>Spurious response for Intra-band non-contiguous CA</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889" w:name="_Toc21344498"/>
      <w:bookmarkStart w:id="7890" w:name="_Toc29801986"/>
      <w:bookmarkStart w:id="7891" w:name="_Toc29802410"/>
      <w:bookmarkStart w:id="7892" w:name="_Toc29803035"/>
      <w:bookmarkStart w:id="7893" w:name="_Toc36107777"/>
      <w:bookmarkStart w:id="7894" w:name="_Toc37251551"/>
      <w:bookmarkStart w:id="7895" w:name="_Toc45888480"/>
      <w:bookmarkStart w:id="7896" w:name="_Toc45889079"/>
      <w:bookmarkStart w:id="7897" w:name="_Toc59650446"/>
      <w:bookmarkStart w:id="7898" w:name="_Toc61357718"/>
      <w:bookmarkStart w:id="7899" w:name="_Toc61359492"/>
      <w:bookmarkStart w:id="7900" w:name="_Toc67916432"/>
      <w:bookmarkStart w:id="7901" w:name="_Toc75533978"/>
      <w:bookmarkStart w:id="7902" w:name="_Toc75819864"/>
      <w:bookmarkStart w:id="7903" w:name="_Toc76508708"/>
      <w:bookmarkStart w:id="7904" w:name="_Toc76717658"/>
      <w:bookmarkStart w:id="7905" w:name="_Toc83294299"/>
      <w:bookmarkStart w:id="7906" w:name="_Toc84335338"/>
      <w:r w:rsidRPr="001C0CC4">
        <w:t>7.7A.3</w:t>
      </w:r>
      <w:r w:rsidRPr="001C0CC4">
        <w:tab/>
        <w:t>Spurious response for Inter-band CA</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07" w:name="_Toc45888481"/>
      <w:bookmarkStart w:id="7908" w:name="_Toc45889080"/>
      <w:bookmarkStart w:id="7909" w:name="_Toc59650447"/>
      <w:bookmarkStart w:id="7910" w:name="_Toc61357719"/>
      <w:bookmarkStart w:id="7911" w:name="_Toc61359493"/>
      <w:bookmarkStart w:id="7912" w:name="_Toc67916433"/>
      <w:bookmarkStart w:id="7913" w:name="_Toc75533979"/>
      <w:bookmarkStart w:id="7914" w:name="_Toc75819865"/>
      <w:bookmarkStart w:id="7915" w:name="_Toc76508709"/>
      <w:bookmarkStart w:id="7916" w:name="_Toc76717659"/>
      <w:bookmarkStart w:id="7917" w:name="_Toc83294300"/>
      <w:bookmarkStart w:id="7918" w:name="_Toc84335339"/>
      <w:bookmarkStart w:id="7919" w:name="_Toc21344499"/>
      <w:bookmarkStart w:id="7920" w:name="_Toc29801987"/>
      <w:bookmarkStart w:id="7921" w:name="_Toc29802411"/>
      <w:bookmarkStart w:id="7922" w:name="_Toc29803036"/>
      <w:bookmarkStart w:id="7923" w:name="_Toc36107778"/>
      <w:bookmarkStart w:id="7924" w:name="_Toc37251552"/>
      <w:r w:rsidRPr="001C0CC4">
        <w:t>7.7</w:t>
      </w:r>
      <w:r>
        <w:t>B</w:t>
      </w:r>
      <w:r w:rsidRPr="001C0CC4">
        <w:tab/>
        <w:t xml:space="preserve">Spurious response for </w:t>
      </w:r>
      <w:r>
        <w:t>NR-DC</w:t>
      </w:r>
      <w:bookmarkEnd w:id="7907"/>
      <w:bookmarkEnd w:id="7908"/>
      <w:bookmarkEnd w:id="7909"/>
      <w:bookmarkEnd w:id="7910"/>
      <w:bookmarkEnd w:id="7911"/>
      <w:bookmarkEnd w:id="7912"/>
      <w:bookmarkEnd w:id="7913"/>
      <w:bookmarkEnd w:id="7914"/>
      <w:bookmarkEnd w:id="7915"/>
      <w:bookmarkEnd w:id="7916"/>
      <w:bookmarkEnd w:id="7917"/>
      <w:bookmarkEnd w:id="7918"/>
    </w:p>
    <w:p w14:paraId="0BAB25E1" w14:textId="77777777" w:rsidR="00D24A75" w:rsidRDefault="00D24A75" w:rsidP="00D24A75">
      <w:bookmarkStart w:id="7925" w:name="_Toc45888482"/>
      <w:bookmarkStart w:id="7926" w:name="_Toc45889081"/>
      <w:bookmarkStart w:id="7927" w:name="_Toc59650448"/>
      <w:bookmarkStart w:id="7928" w:name="_Toc61357720"/>
      <w:bookmarkStart w:id="7929" w:name="_Toc61359494"/>
      <w:bookmarkStart w:id="7930" w:name="_Toc67916434"/>
      <w:bookmarkStart w:id="7931" w:name="_Toc75533980"/>
      <w:bookmarkStart w:id="7932" w:name="_Toc75819866"/>
      <w:bookmarkStart w:id="7933" w:name="_Toc76508710"/>
      <w:bookmarkStart w:id="7934" w:name="_Toc76717660"/>
      <w:bookmarkStart w:id="7935" w:name="_Toc83294301"/>
      <w:bookmarkStart w:id="7936" w:name="_Toc84335340"/>
      <w:r>
        <w:t>For inter-band NR-DC configurations, the spurious response for the corresponding inter-band CA configuration as specified in clause 7.7</w:t>
      </w:r>
      <w:ins w:id="7937" w:author="CR1120" w:date="2022-06-02T10:29:00Z">
        <w:r>
          <w:rPr>
            <w:rFonts w:eastAsia="SimSun"/>
            <w:lang w:val="en-US" w:eastAsia="zh-CN"/>
          </w:rPr>
          <w:t>A</w:t>
        </w:r>
      </w:ins>
      <w:del w:id="7938" w:author="CR1120" w:date="2022-06-02T10:29:00Z">
        <w:r>
          <w:delText>B</w:delText>
        </w:r>
      </w:del>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939" w:name="_Toc45888483"/>
      <w:bookmarkStart w:id="7940" w:name="_Toc45889082"/>
      <w:bookmarkStart w:id="7941" w:name="_Toc59650449"/>
      <w:bookmarkStart w:id="7942" w:name="_Toc61357721"/>
      <w:bookmarkStart w:id="7943" w:name="_Toc61359495"/>
      <w:bookmarkStart w:id="7944" w:name="_Toc67916435"/>
      <w:bookmarkStart w:id="7945" w:name="_Toc75533981"/>
      <w:bookmarkStart w:id="7946" w:name="_Toc75819867"/>
      <w:bookmarkStart w:id="7947" w:name="_Toc76508711"/>
      <w:bookmarkStart w:id="7948" w:name="_Toc76717661"/>
      <w:bookmarkStart w:id="7949" w:name="_Toc83294302"/>
      <w:bookmarkStart w:id="7950" w:name="_Toc84335341"/>
      <w:bookmarkStart w:id="7951" w:name="_Toc21344500"/>
      <w:bookmarkStart w:id="7952" w:name="_Toc29801988"/>
      <w:bookmarkStart w:id="7953" w:name="_Toc29802412"/>
      <w:bookmarkStart w:id="7954" w:name="_Toc29803037"/>
      <w:bookmarkStart w:id="7955" w:name="_Toc36107779"/>
      <w:bookmarkStart w:id="7956"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939"/>
      <w:bookmarkEnd w:id="7940"/>
      <w:bookmarkEnd w:id="7941"/>
      <w:bookmarkEnd w:id="7942"/>
      <w:bookmarkEnd w:id="7943"/>
      <w:bookmarkEnd w:id="7944"/>
      <w:bookmarkEnd w:id="7945"/>
      <w:bookmarkEnd w:id="7946"/>
      <w:bookmarkEnd w:id="7947"/>
      <w:bookmarkEnd w:id="7948"/>
      <w:bookmarkEnd w:id="7949"/>
      <w:bookmarkEnd w:id="7950"/>
    </w:p>
    <w:p w14:paraId="505EB3D7" w14:textId="55513620" w:rsidR="0017189C" w:rsidRPr="00E24AB4" w:rsidRDefault="0017189C" w:rsidP="004E30D3">
      <w:pPr>
        <w:pStyle w:val="Heading3"/>
        <w:rPr>
          <w:rFonts w:eastAsia="SimSun"/>
          <w:lang w:eastAsia="zh-CN"/>
        </w:rPr>
      </w:pPr>
      <w:bookmarkStart w:id="7957" w:name="_Toc45888484"/>
      <w:bookmarkStart w:id="7958" w:name="_Toc45889083"/>
      <w:bookmarkStart w:id="7959" w:name="_Toc59650450"/>
      <w:bookmarkStart w:id="7960" w:name="_Toc61357722"/>
      <w:bookmarkStart w:id="7961" w:name="_Toc61359496"/>
      <w:bookmarkStart w:id="7962" w:name="_Toc67916436"/>
      <w:bookmarkStart w:id="7963" w:name="_Toc75533982"/>
      <w:bookmarkStart w:id="7964" w:name="_Toc75819868"/>
      <w:bookmarkStart w:id="7965" w:name="_Toc76508712"/>
      <w:bookmarkStart w:id="7966" w:name="_Toc76717662"/>
      <w:bookmarkStart w:id="7967" w:name="_Toc83294303"/>
      <w:bookmarkStart w:id="7968" w:name="_Toc84335342"/>
      <w:r w:rsidRPr="00E24AB4">
        <w:rPr>
          <w:lang w:eastAsia="zh-CN"/>
        </w:rPr>
        <w:t>7.7E.1</w:t>
      </w:r>
      <w:r w:rsidRPr="00E24AB4">
        <w:rPr>
          <w:lang w:eastAsia="zh-CN"/>
        </w:rPr>
        <w:tab/>
        <w:t>General</w:t>
      </w:r>
      <w:bookmarkEnd w:id="7957"/>
      <w:bookmarkEnd w:id="7958"/>
      <w:bookmarkEnd w:id="7959"/>
      <w:bookmarkEnd w:id="7960"/>
      <w:bookmarkEnd w:id="7961"/>
      <w:bookmarkEnd w:id="7962"/>
      <w:bookmarkEnd w:id="7963"/>
      <w:bookmarkEnd w:id="7964"/>
      <w:bookmarkEnd w:id="7965"/>
      <w:bookmarkEnd w:id="7966"/>
      <w:bookmarkEnd w:id="7967"/>
      <w:bookmarkEnd w:id="7968"/>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969" w:name="_Toc45888485"/>
      <w:bookmarkStart w:id="7970" w:name="_Toc45889084"/>
      <w:bookmarkStart w:id="7971" w:name="_Toc59650451"/>
      <w:bookmarkStart w:id="7972" w:name="_Toc61357723"/>
      <w:bookmarkStart w:id="7973" w:name="_Toc61359497"/>
      <w:bookmarkStart w:id="7974" w:name="_Toc67916437"/>
      <w:bookmarkStart w:id="7975" w:name="_Toc75533983"/>
      <w:bookmarkStart w:id="7976" w:name="_Toc75819869"/>
      <w:bookmarkStart w:id="7977" w:name="_Toc76508713"/>
      <w:bookmarkStart w:id="7978" w:name="_Toc76717663"/>
      <w:bookmarkStart w:id="7979" w:name="_Toc83294304"/>
      <w:bookmarkStart w:id="7980" w:name="_Toc84335343"/>
      <w:r w:rsidRPr="00E24AB4">
        <w:t>7.7E.2</w:t>
      </w:r>
      <w:r w:rsidRPr="00E24AB4">
        <w:tab/>
        <w:t>Spurious response for V2X con-current operation</w:t>
      </w:r>
      <w:bookmarkEnd w:id="7969"/>
      <w:bookmarkEnd w:id="7970"/>
      <w:bookmarkEnd w:id="7971"/>
      <w:bookmarkEnd w:id="7972"/>
      <w:bookmarkEnd w:id="7973"/>
      <w:bookmarkEnd w:id="7974"/>
      <w:bookmarkEnd w:id="7975"/>
      <w:bookmarkEnd w:id="7976"/>
      <w:bookmarkEnd w:id="7977"/>
      <w:bookmarkEnd w:id="7978"/>
      <w:bookmarkEnd w:id="7979"/>
      <w:bookmarkEnd w:id="7980"/>
    </w:p>
    <w:p w14:paraId="3B913869" w14:textId="77777777" w:rsidR="00946031" w:rsidRDefault="00946031" w:rsidP="00946031">
      <w:bookmarkStart w:id="7981" w:name="_Toc59650452"/>
      <w:bookmarkStart w:id="7982" w:name="_Toc61357724"/>
      <w:bookmarkStart w:id="7983" w:name="_Toc61359498"/>
      <w:bookmarkStart w:id="7984" w:name="_Toc67916438"/>
      <w:bookmarkStart w:id="7985" w:name="_Toc75533984"/>
      <w:bookmarkStart w:id="7986" w:name="_Toc75819870"/>
      <w:bookmarkStart w:id="7987" w:name="_Toc76508714"/>
      <w:bookmarkStart w:id="7988" w:name="_Toc76717664"/>
      <w:bookmarkStart w:id="7989" w:name="_Toc83294305"/>
      <w:bookmarkStart w:id="7990"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981"/>
      <w:bookmarkEnd w:id="7982"/>
      <w:bookmarkEnd w:id="7983"/>
      <w:bookmarkEnd w:id="7984"/>
      <w:bookmarkEnd w:id="7985"/>
      <w:bookmarkEnd w:id="7986"/>
      <w:bookmarkEnd w:id="7987"/>
      <w:bookmarkEnd w:id="7988"/>
      <w:bookmarkEnd w:id="7989"/>
      <w:bookmarkEnd w:id="7990"/>
    </w:p>
    <w:p w14:paraId="0BCD9862" w14:textId="77777777" w:rsidR="00300DA2" w:rsidRPr="001C0CC4" w:rsidRDefault="00300DA2" w:rsidP="008B5A72">
      <w:pPr>
        <w:pStyle w:val="Heading3"/>
      </w:pPr>
      <w:bookmarkStart w:id="7991" w:name="_Toc59650453"/>
      <w:bookmarkStart w:id="7992" w:name="_Toc61357725"/>
      <w:bookmarkStart w:id="7993" w:name="_Toc61359499"/>
      <w:bookmarkStart w:id="7994" w:name="_Toc67916439"/>
      <w:bookmarkStart w:id="7995" w:name="_Toc75533985"/>
      <w:bookmarkStart w:id="7996" w:name="_Toc75819871"/>
      <w:bookmarkStart w:id="7997" w:name="_Toc76508715"/>
      <w:bookmarkStart w:id="7998" w:name="_Toc76717665"/>
      <w:bookmarkStart w:id="7999" w:name="_Toc83294306"/>
      <w:bookmarkStart w:id="8000" w:name="_Toc84335345"/>
      <w:r>
        <w:t>7.7F.1</w:t>
      </w:r>
      <w:r w:rsidRPr="001C0CC4">
        <w:tab/>
      </w:r>
      <w:r>
        <w:t>General</w:t>
      </w:r>
      <w:bookmarkEnd w:id="7991"/>
      <w:bookmarkEnd w:id="7992"/>
      <w:bookmarkEnd w:id="7993"/>
      <w:bookmarkEnd w:id="7994"/>
      <w:bookmarkEnd w:id="7995"/>
      <w:bookmarkEnd w:id="7996"/>
      <w:bookmarkEnd w:id="7997"/>
      <w:bookmarkEnd w:id="7998"/>
      <w:bookmarkEnd w:id="7999"/>
      <w:bookmarkEnd w:id="8000"/>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01" w:name="_Toc59650454"/>
      <w:bookmarkStart w:id="8002" w:name="_Toc61357726"/>
      <w:bookmarkStart w:id="8003" w:name="_Toc61359500"/>
      <w:bookmarkStart w:id="8004" w:name="_Toc67916440"/>
      <w:bookmarkStart w:id="8005" w:name="_Toc75533986"/>
      <w:bookmarkStart w:id="8006" w:name="_Toc75819872"/>
      <w:bookmarkStart w:id="8007" w:name="_Toc76508716"/>
      <w:bookmarkStart w:id="8008" w:name="_Toc76717666"/>
      <w:bookmarkStart w:id="8009" w:name="_Toc83294307"/>
      <w:bookmarkStart w:id="8010" w:name="_Toc84335346"/>
      <w:r>
        <w:t>7.7F.2</w:t>
      </w:r>
      <w:r w:rsidRPr="001C0CC4">
        <w:tab/>
      </w:r>
      <w:r>
        <w:t>Intra-band contiguous shared spectrum channel access CA</w:t>
      </w:r>
      <w:bookmarkEnd w:id="8001"/>
      <w:bookmarkEnd w:id="8002"/>
      <w:bookmarkEnd w:id="8003"/>
      <w:bookmarkEnd w:id="8004"/>
      <w:bookmarkEnd w:id="8005"/>
      <w:bookmarkEnd w:id="8006"/>
      <w:bookmarkEnd w:id="8007"/>
      <w:bookmarkEnd w:id="8008"/>
      <w:bookmarkEnd w:id="8009"/>
      <w:bookmarkEnd w:id="8010"/>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011" w:name="_Toc45888486"/>
      <w:bookmarkStart w:id="8012" w:name="_Toc45889085"/>
      <w:bookmarkStart w:id="8013" w:name="_Toc59650455"/>
      <w:bookmarkStart w:id="8014" w:name="_Toc61357727"/>
      <w:bookmarkStart w:id="8015" w:name="_Toc61359501"/>
      <w:bookmarkStart w:id="8016" w:name="_Toc67916441"/>
      <w:bookmarkStart w:id="8017" w:name="_Toc75533987"/>
      <w:bookmarkStart w:id="8018" w:name="_Toc75819873"/>
      <w:bookmarkStart w:id="8019" w:name="_Toc76508717"/>
      <w:bookmarkStart w:id="8020" w:name="_Toc76717667"/>
      <w:bookmarkStart w:id="8021" w:name="_Toc83294308"/>
      <w:bookmarkStart w:id="8022" w:name="_Toc84335347"/>
      <w:r w:rsidRPr="001C0CC4">
        <w:t>7.8</w:t>
      </w:r>
      <w:r w:rsidRPr="001C0CC4">
        <w:tab/>
        <w:t>Intermodulation characteristics</w:t>
      </w:r>
      <w:bookmarkEnd w:id="7951"/>
      <w:bookmarkEnd w:id="7952"/>
      <w:bookmarkEnd w:id="7953"/>
      <w:bookmarkEnd w:id="7954"/>
      <w:bookmarkEnd w:id="7955"/>
      <w:bookmarkEnd w:id="7956"/>
      <w:bookmarkEnd w:id="8011"/>
      <w:bookmarkEnd w:id="8012"/>
      <w:bookmarkEnd w:id="8013"/>
      <w:bookmarkEnd w:id="8014"/>
      <w:bookmarkEnd w:id="8015"/>
      <w:bookmarkEnd w:id="8016"/>
      <w:bookmarkEnd w:id="8017"/>
      <w:bookmarkEnd w:id="8018"/>
      <w:bookmarkEnd w:id="8019"/>
      <w:bookmarkEnd w:id="8020"/>
      <w:bookmarkEnd w:id="8021"/>
      <w:bookmarkEnd w:id="8022"/>
    </w:p>
    <w:p w14:paraId="1C2CEBAD" w14:textId="77777777" w:rsidR="00DC7196" w:rsidRPr="001C0CC4" w:rsidRDefault="00DC7196" w:rsidP="004E30D3">
      <w:pPr>
        <w:pStyle w:val="Heading3"/>
      </w:pPr>
      <w:bookmarkStart w:id="8023" w:name="_Toc21344501"/>
      <w:bookmarkStart w:id="8024" w:name="_Toc29801989"/>
      <w:bookmarkStart w:id="8025" w:name="_Toc29802413"/>
      <w:bookmarkStart w:id="8026" w:name="_Toc29803038"/>
      <w:bookmarkStart w:id="8027" w:name="_Toc36107780"/>
      <w:bookmarkStart w:id="8028" w:name="_Toc37251554"/>
      <w:bookmarkStart w:id="8029" w:name="_Toc45888487"/>
      <w:bookmarkStart w:id="8030" w:name="_Toc45889086"/>
      <w:bookmarkStart w:id="8031" w:name="_Toc59650456"/>
      <w:bookmarkStart w:id="8032" w:name="_Toc61357728"/>
      <w:bookmarkStart w:id="8033" w:name="_Toc61359502"/>
      <w:bookmarkStart w:id="8034" w:name="_Toc67916442"/>
      <w:bookmarkStart w:id="8035" w:name="_Toc75533988"/>
      <w:bookmarkStart w:id="8036" w:name="_Toc75819874"/>
      <w:bookmarkStart w:id="8037" w:name="_Toc76508718"/>
      <w:bookmarkStart w:id="8038" w:name="_Toc76717668"/>
      <w:bookmarkStart w:id="8039" w:name="_Toc83294309"/>
      <w:bookmarkStart w:id="8040" w:name="_Toc84335348"/>
      <w:r w:rsidRPr="001C0CC4">
        <w:t>7.8.1</w:t>
      </w:r>
      <w:r w:rsidRPr="001C0CC4">
        <w:tab/>
        <w:t>General</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041" w:name="_Toc21344502"/>
      <w:bookmarkStart w:id="8042" w:name="_Toc29801990"/>
      <w:bookmarkStart w:id="8043" w:name="_Toc29802414"/>
      <w:bookmarkStart w:id="8044" w:name="_Toc29803039"/>
      <w:bookmarkStart w:id="8045" w:name="_Toc36107781"/>
      <w:bookmarkStart w:id="8046" w:name="_Toc37251555"/>
      <w:bookmarkStart w:id="8047" w:name="_Toc45888488"/>
      <w:bookmarkStart w:id="8048" w:name="_Toc45889087"/>
      <w:bookmarkStart w:id="8049" w:name="_Toc59650457"/>
      <w:bookmarkStart w:id="8050" w:name="_Toc61357729"/>
      <w:bookmarkStart w:id="8051" w:name="_Toc61359503"/>
      <w:bookmarkStart w:id="8052" w:name="_Toc67916443"/>
      <w:bookmarkStart w:id="8053" w:name="_Toc75533989"/>
      <w:bookmarkStart w:id="8054" w:name="_Toc75819875"/>
      <w:bookmarkStart w:id="8055" w:name="_Toc76508719"/>
      <w:bookmarkStart w:id="8056" w:name="_Toc76717669"/>
      <w:bookmarkStart w:id="8057" w:name="_Toc83294310"/>
      <w:bookmarkStart w:id="8058" w:name="_Toc84335349"/>
      <w:r w:rsidRPr="001C0CC4">
        <w:t>7.8.2</w:t>
      </w:r>
      <w:r w:rsidRPr="001C0CC4">
        <w:tab/>
        <w:t>Wide band Intermodulation</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8059" w:name="_Toc21344503"/>
      <w:bookmarkStart w:id="8060" w:name="_Toc29801991"/>
      <w:bookmarkStart w:id="8061" w:name="_Toc29802415"/>
      <w:bookmarkStart w:id="8062" w:name="_Toc29803040"/>
      <w:bookmarkStart w:id="8063" w:name="_Toc36107782"/>
      <w:bookmarkStart w:id="8064" w:name="_Toc37251556"/>
      <w:bookmarkStart w:id="8065" w:name="_Toc45888489"/>
      <w:bookmarkStart w:id="8066" w:name="_Toc45889088"/>
      <w:bookmarkStart w:id="8067" w:name="_Toc59650458"/>
      <w:bookmarkStart w:id="8068" w:name="_Toc61357730"/>
      <w:bookmarkStart w:id="8069" w:name="_Toc61359504"/>
      <w:bookmarkStart w:id="8070" w:name="_Toc67916444"/>
      <w:bookmarkStart w:id="8071" w:name="_Toc75533990"/>
      <w:bookmarkStart w:id="8072" w:name="_Toc75819876"/>
      <w:bookmarkStart w:id="8073" w:name="_Toc76508720"/>
      <w:bookmarkStart w:id="8074" w:name="_Toc76717670"/>
      <w:bookmarkStart w:id="8075" w:name="_Toc83294311"/>
      <w:bookmarkStart w:id="8076" w:name="_Toc84335350"/>
      <w:r w:rsidRPr="001C0CC4">
        <w:t>7.8A</w:t>
      </w:r>
      <w:r w:rsidRPr="001C0CC4">
        <w:tab/>
        <w:t>Intermodulation characteristics for CA</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4F39CB75" w14:textId="77777777" w:rsidR="00DC7196" w:rsidRPr="001C0CC4" w:rsidRDefault="00DC7196" w:rsidP="004E30D3">
      <w:pPr>
        <w:pStyle w:val="Heading3"/>
      </w:pPr>
      <w:bookmarkStart w:id="8077" w:name="_Toc21344504"/>
      <w:bookmarkStart w:id="8078" w:name="_Toc29801992"/>
      <w:bookmarkStart w:id="8079" w:name="_Toc29802416"/>
      <w:bookmarkStart w:id="8080" w:name="_Toc29803041"/>
      <w:bookmarkStart w:id="8081" w:name="_Toc36107783"/>
      <w:bookmarkStart w:id="8082" w:name="_Toc37251557"/>
      <w:bookmarkStart w:id="8083" w:name="_Toc45888490"/>
      <w:bookmarkStart w:id="8084" w:name="_Toc45889089"/>
      <w:bookmarkStart w:id="8085" w:name="_Toc59650459"/>
      <w:bookmarkStart w:id="8086" w:name="_Toc61357731"/>
      <w:bookmarkStart w:id="8087" w:name="_Toc61359505"/>
      <w:bookmarkStart w:id="8088" w:name="_Toc67916445"/>
      <w:bookmarkStart w:id="8089" w:name="_Toc75533991"/>
      <w:bookmarkStart w:id="8090" w:name="_Toc75819877"/>
      <w:bookmarkStart w:id="8091" w:name="_Toc76508721"/>
      <w:bookmarkStart w:id="8092" w:name="_Toc76717671"/>
      <w:bookmarkStart w:id="8093" w:name="_Toc83294312"/>
      <w:bookmarkStart w:id="8094" w:name="_Toc84335351"/>
      <w:r w:rsidRPr="001C0CC4">
        <w:t>7.8A.1</w:t>
      </w:r>
      <w:r w:rsidRPr="001C0CC4">
        <w:tab/>
        <w:t>General</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773F14AD" w14:textId="77777777" w:rsidR="00DC7196" w:rsidRPr="001C0CC4" w:rsidRDefault="00DC7196" w:rsidP="004E30D3">
      <w:pPr>
        <w:pStyle w:val="Heading3"/>
      </w:pPr>
      <w:bookmarkStart w:id="8095" w:name="_Toc21344505"/>
      <w:bookmarkStart w:id="8096" w:name="_Toc29801993"/>
      <w:bookmarkStart w:id="8097" w:name="_Toc29802417"/>
      <w:bookmarkStart w:id="8098" w:name="_Toc29803042"/>
      <w:bookmarkStart w:id="8099" w:name="_Toc36107784"/>
      <w:bookmarkStart w:id="8100" w:name="_Toc37251558"/>
      <w:bookmarkStart w:id="8101" w:name="_Toc45888491"/>
      <w:bookmarkStart w:id="8102" w:name="_Toc45889090"/>
      <w:bookmarkStart w:id="8103" w:name="_Toc59650460"/>
      <w:bookmarkStart w:id="8104" w:name="_Toc61357732"/>
      <w:bookmarkStart w:id="8105" w:name="_Toc61359506"/>
      <w:bookmarkStart w:id="8106" w:name="_Toc67916446"/>
      <w:bookmarkStart w:id="8107" w:name="_Toc75533992"/>
      <w:bookmarkStart w:id="8108" w:name="_Toc75819878"/>
      <w:bookmarkStart w:id="8109" w:name="_Toc76508722"/>
      <w:bookmarkStart w:id="8110" w:name="_Toc76717672"/>
      <w:bookmarkStart w:id="8111" w:name="_Toc83294313"/>
      <w:bookmarkStart w:id="8112" w:name="_Toc84335352"/>
      <w:r w:rsidRPr="001C0CC4">
        <w:t>7.8A.2</w:t>
      </w:r>
      <w:r w:rsidRPr="001C0CC4">
        <w:tab/>
        <w:t>Wide band intermodulation for CA</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4A09347F" w14:textId="77777777" w:rsidR="00DC7196" w:rsidRPr="001C0CC4" w:rsidRDefault="00DC7196" w:rsidP="004E30D3">
      <w:pPr>
        <w:pStyle w:val="Heading4"/>
      </w:pPr>
      <w:bookmarkStart w:id="8113" w:name="_Toc21344506"/>
      <w:bookmarkStart w:id="8114" w:name="_Toc29801994"/>
      <w:bookmarkStart w:id="8115" w:name="_Toc29802418"/>
      <w:bookmarkStart w:id="8116" w:name="_Toc29803043"/>
      <w:bookmarkStart w:id="8117" w:name="_Toc36107785"/>
      <w:bookmarkStart w:id="8118" w:name="_Toc37251559"/>
      <w:bookmarkStart w:id="8119" w:name="_Toc45888492"/>
      <w:bookmarkStart w:id="8120" w:name="_Toc45889091"/>
      <w:bookmarkStart w:id="8121" w:name="_Toc59650461"/>
      <w:bookmarkStart w:id="8122" w:name="_Toc61357733"/>
      <w:bookmarkStart w:id="8123" w:name="_Toc61359507"/>
      <w:bookmarkStart w:id="8124" w:name="_Toc67916447"/>
      <w:bookmarkStart w:id="8125" w:name="_Toc75533993"/>
      <w:bookmarkStart w:id="8126" w:name="_Toc75819879"/>
      <w:bookmarkStart w:id="8127" w:name="_Toc76508723"/>
      <w:bookmarkStart w:id="8128" w:name="_Toc76717673"/>
      <w:bookmarkStart w:id="8129" w:name="_Toc83294314"/>
      <w:bookmarkStart w:id="8130" w:name="_Toc84335353"/>
      <w:r w:rsidRPr="001C0CC4">
        <w:t>7.8A.2.1</w:t>
      </w:r>
      <w:r w:rsidRPr="001C0CC4">
        <w:tab/>
        <w:t>Wide band intermodulation for Intra-band contiguous CA</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8131" w:name="_Toc21344507"/>
      <w:bookmarkStart w:id="8132" w:name="_Toc29801995"/>
      <w:bookmarkStart w:id="8133" w:name="_Toc29802419"/>
      <w:bookmarkStart w:id="8134" w:name="_Toc29803044"/>
      <w:bookmarkStart w:id="8135" w:name="_Toc36107786"/>
      <w:bookmarkStart w:id="8136" w:name="_Toc37251560"/>
      <w:bookmarkStart w:id="8137" w:name="_Toc45888493"/>
      <w:bookmarkStart w:id="8138" w:name="_Toc45889092"/>
      <w:bookmarkStart w:id="8139" w:name="_Toc59650462"/>
      <w:bookmarkStart w:id="8140" w:name="_Toc61357734"/>
      <w:bookmarkStart w:id="8141" w:name="_Toc61359508"/>
      <w:bookmarkStart w:id="8142" w:name="_Toc67916448"/>
      <w:bookmarkStart w:id="8143" w:name="_Toc75533994"/>
      <w:bookmarkStart w:id="8144" w:name="_Toc75819880"/>
      <w:bookmarkStart w:id="8145" w:name="_Toc76508724"/>
      <w:bookmarkStart w:id="8146" w:name="_Toc76717674"/>
      <w:bookmarkStart w:id="8147" w:name="_Toc83294315"/>
      <w:bookmarkStart w:id="8148" w:name="_Toc84335354"/>
      <w:r w:rsidRPr="001C0CC4">
        <w:t>7.8A.2.2</w:t>
      </w:r>
      <w:r w:rsidRPr="001C0CC4">
        <w:tab/>
        <w:t>Wide band intermodulation for Intra-band non-contiguous CA</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149" w:name="_Toc21344508"/>
      <w:bookmarkStart w:id="8150" w:name="_Toc29801996"/>
      <w:bookmarkStart w:id="8151" w:name="_Toc29802420"/>
      <w:bookmarkStart w:id="8152" w:name="_Toc29803045"/>
      <w:bookmarkStart w:id="8153" w:name="_Toc36107787"/>
      <w:bookmarkStart w:id="8154" w:name="_Toc37251561"/>
      <w:bookmarkStart w:id="8155" w:name="_Toc45888494"/>
      <w:bookmarkStart w:id="8156" w:name="_Toc45889093"/>
      <w:bookmarkStart w:id="8157" w:name="_Toc59650463"/>
      <w:bookmarkStart w:id="8158" w:name="_Toc61357735"/>
      <w:bookmarkStart w:id="8159" w:name="_Toc61359509"/>
      <w:bookmarkStart w:id="8160" w:name="_Toc67916449"/>
      <w:bookmarkStart w:id="8161" w:name="_Toc75533995"/>
      <w:bookmarkStart w:id="8162" w:name="_Toc75819881"/>
      <w:bookmarkStart w:id="8163" w:name="_Toc76508725"/>
      <w:bookmarkStart w:id="8164" w:name="_Toc76717675"/>
      <w:bookmarkStart w:id="8165" w:name="_Toc83294316"/>
      <w:bookmarkStart w:id="8166" w:name="_Toc84335355"/>
      <w:r w:rsidRPr="001C0CC4">
        <w:t>7.8A.2.3</w:t>
      </w:r>
      <w:r w:rsidRPr="001C0CC4">
        <w:tab/>
        <w:t>Wide band intermodulation for Inter-band CA</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167" w:name="_Toc45888495"/>
      <w:bookmarkStart w:id="8168" w:name="_Toc45889094"/>
      <w:bookmarkStart w:id="8169" w:name="_Toc59650464"/>
      <w:bookmarkStart w:id="8170" w:name="_Toc61357736"/>
      <w:bookmarkStart w:id="8171" w:name="_Toc61359510"/>
      <w:bookmarkStart w:id="8172" w:name="_Toc67916450"/>
      <w:bookmarkStart w:id="8173" w:name="_Toc75533996"/>
      <w:bookmarkStart w:id="8174" w:name="_Toc75819882"/>
      <w:bookmarkStart w:id="8175" w:name="_Toc76508726"/>
      <w:bookmarkStart w:id="8176" w:name="_Toc76717676"/>
      <w:bookmarkStart w:id="8177" w:name="_Toc83294317"/>
      <w:bookmarkStart w:id="8178" w:name="_Toc84335356"/>
      <w:bookmarkStart w:id="8179" w:name="_Toc21344509"/>
      <w:bookmarkStart w:id="8180" w:name="_Toc29801997"/>
      <w:bookmarkStart w:id="8181" w:name="_Toc29802421"/>
      <w:bookmarkStart w:id="8182" w:name="_Toc29803046"/>
      <w:bookmarkStart w:id="8183" w:name="_Toc36107788"/>
      <w:bookmarkStart w:id="8184" w:name="_Toc37251562"/>
      <w:r w:rsidRPr="001C0CC4">
        <w:t>7.8</w:t>
      </w:r>
      <w:r>
        <w:t>B</w:t>
      </w:r>
      <w:r w:rsidRPr="001C0CC4">
        <w:tab/>
        <w:t xml:space="preserve">Intermodulation characteristics for </w:t>
      </w:r>
      <w:r>
        <w:t>NR-DC</w:t>
      </w:r>
      <w:bookmarkEnd w:id="8167"/>
      <w:bookmarkEnd w:id="8168"/>
      <w:bookmarkEnd w:id="8169"/>
      <w:bookmarkEnd w:id="8170"/>
      <w:bookmarkEnd w:id="8171"/>
      <w:bookmarkEnd w:id="8172"/>
      <w:bookmarkEnd w:id="8173"/>
      <w:bookmarkEnd w:id="8174"/>
      <w:bookmarkEnd w:id="8175"/>
      <w:bookmarkEnd w:id="8176"/>
      <w:bookmarkEnd w:id="8177"/>
      <w:bookmarkEnd w:id="8178"/>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185" w:name="_Toc45888496"/>
      <w:bookmarkStart w:id="8186" w:name="_Toc45889095"/>
      <w:bookmarkStart w:id="8187" w:name="_Toc59650465"/>
      <w:bookmarkStart w:id="8188" w:name="_Toc61357737"/>
      <w:bookmarkStart w:id="8189" w:name="_Toc61359511"/>
      <w:bookmarkStart w:id="8190" w:name="_Toc67916451"/>
      <w:bookmarkStart w:id="8191" w:name="_Toc75533997"/>
      <w:bookmarkStart w:id="8192" w:name="_Toc75819883"/>
      <w:bookmarkStart w:id="8193" w:name="_Toc76508727"/>
      <w:bookmarkStart w:id="8194" w:name="_Toc76717677"/>
      <w:bookmarkStart w:id="8195" w:name="_Toc83294318"/>
      <w:bookmarkStart w:id="8196" w:name="_Toc84335357"/>
      <w:r w:rsidRPr="001C0CC4">
        <w:t>7.8D</w:t>
      </w:r>
      <w:r w:rsidRPr="001C0CC4">
        <w:tab/>
        <w:t>Intermodulation characteristics for UL MIMO</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197" w:name="_Toc45888497"/>
      <w:bookmarkStart w:id="8198" w:name="_Toc45889096"/>
      <w:bookmarkStart w:id="8199" w:name="_Toc59650466"/>
      <w:bookmarkStart w:id="8200" w:name="_Toc61357738"/>
      <w:bookmarkStart w:id="8201" w:name="_Toc61359512"/>
      <w:bookmarkStart w:id="8202" w:name="_Toc67916452"/>
      <w:bookmarkStart w:id="8203" w:name="_Toc75533998"/>
      <w:bookmarkStart w:id="8204" w:name="_Toc75819884"/>
      <w:bookmarkStart w:id="8205" w:name="_Toc76508728"/>
      <w:bookmarkStart w:id="8206" w:name="_Toc76717678"/>
      <w:bookmarkStart w:id="8207" w:name="_Toc83294319"/>
      <w:bookmarkStart w:id="8208" w:name="_Toc84335358"/>
      <w:bookmarkStart w:id="8209" w:name="_Toc21344510"/>
      <w:bookmarkStart w:id="8210" w:name="_Toc29801998"/>
      <w:bookmarkStart w:id="8211" w:name="_Toc29802422"/>
      <w:bookmarkStart w:id="8212" w:name="_Toc29803047"/>
      <w:bookmarkStart w:id="8213" w:name="_Toc36107789"/>
      <w:bookmarkStart w:id="8214"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197"/>
      <w:bookmarkEnd w:id="8198"/>
      <w:bookmarkEnd w:id="8199"/>
      <w:bookmarkEnd w:id="8200"/>
      <w:bookmarkEnd w:id="8201"/>
      <w:bookmarkEnd w:id="8202"/>
      <w:bookmarkEnd w:id="8203"/>
      <w:bookmarkEnd w:id="8204"/>
      <w:bookmarkEnd w:id="8205"/>
      <w:bookmarkEnd w:id="8206"/>
      <w:bookmarkEnd w:id="8207"/>
      <w:bookmarkEnd w:id="8208"/>
    </w:p>
    <w:p w14:paraId="081A5036" w14:textId="77777777" w:rsidR="007D251F" w:rsidRPr="00E24AB4" w:rsidRDefault="007D251F" w:rsidP="004E30D3">
      <w:pPr>
        <w:pStyle w:val="Heading3"/>
      </w:pPr>
      <w:bookmarkStart w:id="8215" w:name="_Toc45888498"/>
      <w:bookmarkStart w:id="8216" w:name="_Toc45889097"/>
      <w:bookmarkStart w:id="8217" w:name="_Toc59650467"/>
      <w:bookmarkStart w:id="8218" w:name="_Toc61357739"/>
      <w:bookmarkStart w:id="8219" w:name="_Toc61359513"/>
      <w:bookmarkStart w:id="8220" w:name="_Toc67916453"/>
      <w:bookmarkStart w:id="8221" w:name="_Toc75533999"/>
      <w:bookmarkStart w:id="8222" w:name="_Toc75819885"/>
      <w:bookmarkStart w:id="8223" w:name="_Toc76508729"/>
      <w:bookmarkStart w:id="8224" w:name="_Toc76717679"/>
      <w:bookmarkStart w:id="8225" w:name="_Toc83294320"/>
      <w:bookmarkStart w:id="8226" w:name="_Toc84335359"/>
      <w:r w:rsidRPr="00E24AB4">
        <w:t>7.8</w:t>
      </w:r>
      <w:r w:rsidRPr="00E24AB4">
        <w:rPr>
          <w:rFonts w:hint="eastAsia"/>
        </w:rPr>
        <w:t>E</w:t>
      </w:r>
      <w:r w:rsidRPr="00E24AB4">
        <w:t>.1</w:t>
      </w:r>
      <w:r w:rsidRPr="00E24AB4">
        <w:tab/>
        <w:t>General</w:t>
      </w:r>
      <w:bookmarkEnd w:id="8215"/>
      <w:bookmarkEnd w:id="8216"/>
      <w:bookmarkEnd w:id="8217"/>
      <w:bookmarkEnd w:id="8218"/>
      <w:bookmarkEnd w:id="8219"/>
      <w:bookmarkEnd w:id="8220"/>
      <w:bookmarkEnd w:id="8221"/>
      <w:bookmarkEnd w:id="8222"/>
      <w:bookmarkEnd w:id="8223"/>
      <w:bookmarkEnd w:id="8224"/>
      <w:bookmarkEnd w:id="8225"/>
      <w:bookmarkEnd w:id="8226"/>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227" w:name="_Toc45888499"/>
      <w:bookmarkStart w:id="8228" w:name="_Toc45889098"/>
      <w:bookmarkStart w:id="8229" w:name="_Toc59650468"/>
      <w:bookmarkStart w:id="8230" w:name="_Toc61357740"/>
      <w:bookmarkStart w:id="8231" w:name="_Toc61359514"/>
      <w:bookmarkStart w:id="8232" w:name="_Toc67916454"/>
      <w:bookmarkStart w:id="8233" w:name="_Toc75534000"/>
      <w:bookmarkStart w:id="8234" w:name="_Toc75819886"/>
      <w:bookmarkStart w:id="8235" w:name="_Toc76508730"/>
      <w:bookmarkStart w:id="8236" w:name="_Toc76717680"/>
      <w:bookmarkStart w:id="8237" w:name="_Toc83294321"/>
      <w:bookmarkStart w:id="8238" w:name="_Toc84335360"/>
      <w:r w:rsidRPr="00E24AB4">
        <w:t>7.8</w:t>
      </w:r>
      <w:r w:rsidRPr="00E24AB4">
        <w:rPr>
          <w:rFonts w:hint="eastAsia"/>
        </w:rPr>
        <w:t>E</w:t>
      </w:r>
      <w:r w:rsidRPr="00E24AB4">
        <w:t>.2</w:t>
      </w:r>
      <w:r w:rsidRPr="00E24AB4">
        <w:tab/>
        <w:t>Wide band Intermodulation</w:t>
      </w:r>
      <w:bookmarkEnd w:id="8227"/>
      <w:bookmarkEnd w:id="8228"/>
      <w:bookmarkEnd w:id="8229"/>
      <w:bookmarkEnd w:id="8230"/>
      <w:bookmarkEnd w:id="8231"/>
      <w:bookmarkEnd w:id="8232"/>
      <w:bookmarkEnd w:id="8233"/>
      <w:bookmarkEnd w:id="8234"/>
      <w:bookmarkEnd w:id="8235"/>
      <w:bookmarkEnd w:id="8236"/>
      <w:bookmarkEnd w:id="8237"/>
      <w:bookmarkEnd w:id="8238"/>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449E0E55" w14:textId="77777777" w:rsidR="00946031" w:rsidRDefault="00946031" w:rsidP="00946031">
      <w:pPr>
        <w:pStyle w:val="Heading4"/>
        <w:ind w:left="0" w:firstLine="0"/>
      </w:pPr>
      <w:bookmarkStart w:id="8239" w:name="_Toc59650470"/>
      <w:bookmarkStart w:id="8240" w:name="_Toc61357742"/>
      <w:bookmarkStart w:id="8241" w:name="_Toc61359516"/>
      <w:bookmarkStart w:id="8242" w:name="_Toc67916456"/>
      <w:bookmarkStart w:id="8243" w:name="_Toc75534002"/>
      <w:bookmarkStart w:id="8244" w:name="_Toc75819888"/>
      <w:bookmarkStart w:id="8245" w:name="_Toc76508732"/>
      <w:bookmarkStart w:id="8246" w:name="_Toc76717682"/>
      <w:bookmarkStart w:id="8247" w:name="_Toc83294323"/>
      <w:bookmarkStart w:id="8248" w:name="_Toc84335362"/>
      <w:r>
        <w:t>7.8E.2.2</w:t>
      </w:r>
      <w:r>
        <w:tab/>
        <w:t>Wide band Intermodulation for V2X con-current operation</w:t>
      </w:r>
    </w:p>
    <w:p w14:paraId="04A63EA6" w14:textId="77777777" w:rsidR="00D24A75" w:rsidRDefault="00D24A75" w:rsidP="00D24A75">
      <w:r>
        <w:t xml:space="preserve">For the inter-band con-current NR V2X operation, the requirements specified in clause 7.8E.2.1 shall apply for the NR sidelink reception in the operating Bands in </w:t>
      </w:r>
      <w:del w:id="8249" w:author="CR1120" w:date="2022-06-02T10:29:00Z">
        <w:r>
          <w:delText xml:space="preserve">in </w:delText>
        </w:r>
      </w:del>
      <w:r>
        <w:t>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239"/>
      <w:bookmarkEnd w:id="8240"/>
      <w:bookmarkEnd w:id="8241"/>
      <w:bookmarkEnd w:id="8242"/>
      <w:bookmarkEnd w:id="8243"/>
      <w:bookmarkEnd w:id="8244"/>
      <w:bookmarkEnd w:id="8245"/>
      <w:bookmarkEnd w:id="8246"/>
      <w:bookmarkEnd w:id="8247"/>
      <w:bookmarkEnd w:id="8248"/>
    </w:p>
    <w:p w14:paraId="4C569EB7" w14:textId="77777777" w:rsidR="006B4A56" w:rsidRPr="001C0CC4" w:rsidRDefault="006B4A56" w:rsidP="004E30D3">
      <w:pPr>
        <w:pStyle w:val="Heading3"/>
      </w:pPr>
      <w:bookmarkStart w:id="8250" w:name="_Toc59650471"/>
      <w:bookmarkStart w:id="8251" w:name="_Toc61357743"/>
      <w:bookmarkStart w:id="8252" w:name="_Toc61359517"/>
      <w:bookmarkStart w:id="8253" w:name="_Toc67916457"/>
      <w:bookmarkStart w:id="8254" w:name="_Toc75534003"/>
      <w:bookmarkStart w:id="8255" w:name="_Toc75819889"/>
      <w:bookmarkStart w:id="8256" w:name="_Toc76508733"/>
      <w:bookmarkStart w:id="8257" w:name="_Toc76717683"/>
      <w:bookmarkStart w:id="8258" w:name="_Toc83294324"/>
      <w:bookmarkStart w:id="8259" w:name="_Toc84335363"/>
      <w:r w:rsidRPr="001C0CC4">
        <w:t>7.8</w:t>
      </w:r>
      <w:r>
        <w:t>F</w:t>
      </w:r>
      <w:r w:rsidRPr="001C0CC4">
        <w:t>.1</w:t>
      </w:r>
      <w:r w:rsidRPr="001C0CC4">
        <w:tab/>
        <w:t>General</w:t>
      </w:r>
      <w:bookmarkEnd w:id="8250"/>
      <w:bookmarkEnd w:id="8251"/>
      <w:bookmarkEnd w:id="8252"/>
      <w:bookmarkEnd w:id="8253"/>
      <w:bookmarkEnd w:id="8254"/>
      <w:bookmarkEnd w:id="8255"/>
      <w:bookmarkEnd w:id="8256"/>
      <w:bookmarkEnd w:id="8257"/>
      <w:bookmarkEnd w:id="8258"/>
      <w:bookmarkEnd w:id="8259"/>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260" w:name="_Toc59650472"/>
      <w:bookmarkStart w:id="8261" w:name="_Toc61357744"/>
      <w:bookmarkStart w:id="8262" w:name="_Toc61359518"/>
      <w:bookmarkStart w:id="8263" w:name="_Toc67916458"/>
      <w:bookmarkStart w:id="8264" w:name="_Toc75534004"/>
      <w:bookmarkStart w:id="8265" w:name="_Toc75819890"/>
      <w:bookmarkStart w:id="8266" w:name="_Toc76508734"/>
      <w:bookmarkStart w:id="8267" w:name="_Toc76717684"/>
      <w:bookmarkStart w:id="8268" w:name="_Toc83294325"/>
      <w:bookmarkStart w:id="8269" w:name="_Toc84335364"/>
      <w:r w:rsidRPr="001C0CC4">
        <w:t>7.8</w:t>
      </w:r>
      <w:r>
        <w:t>F</w:t>
      </w:r>
      <w:r w:rsidRPr="001C0CC4">
        <w:t>.2</w:t>
      </w:r>
      <w:r w:rsidRPr="001C0CC4">
        <w:tab/>
        <w:t>Wide band Intermodulation</w:t>
      </w:r>
      <w:bookmarkEnd w:id="8260"/>
      <w:bookmarkEnd w:id="8261"/>
      <w:bookmarkEnd w:id="8262"/>
      <w:bookmarkEnd w:id="8263"/>
      <w:bookmarkEnd w:id="8264"/>
      <w:bookmarkEnd w:id="8265"/>
      <w:bookmarkEnd w:id="8266"/>
      <w:bookmarkEnd w:id="8267"/>
      <w:bookmarkEnd w:id="8268"/>
      <w:bookmarkEnd w:id="8269"/>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8270" w:name="_Toc45888501"/>
      <w:bookmarkStart w:id="8271" w:name="_Toc45889100"/>
      <w:bookmarkStart w:id="8272" w:name="_Toc59650473"/>
      <w:bookmarkStart w:id="8273" w:name="_Toc61357745"/>
      <w:bookmarkStart w:id="8274" w:name="_Toc61359519"/>
      <w:bookmarkStart w:id="8275" w:name="_Toc67916459"/>
      <w:bookmarkStart w:id="8276" w:name="_Toc75534005"/>
      <w:bookmarkStart w:id="8277" w:name="_Toc75819891"/>
      <w:bookmarkStart w:id="8278" w:name="_Toc76508735"/>
      <w:bookmarkStart w:id="8279" w:name="_Toc76717685"/>
      <w:bookmarkStart w:id="8280" w:name="_Toc83294326"/>
      <w:bookmarkStart w:id="8281" w:name="_Toc84335365"/>
      <w:r w:rsidRPr="001C0CC4">
        <w:t>7.9</w:t>
      </w:r>
      <w:r w:rsidRPr="001C0CC4">
        <w:tab/>
        <w:t>Spurious emissions</w:t>
      </w:r>
      <w:bookmarkEnd w:id="8209"/>
      <w:bookmarkEnd w:id="8210"/>
      <w:bookmarkEnd w:id="8211"/>
      <w:bookmarkEnd w:id="8212"/>
      <w:bookmarkEnd w:id="8213"/>
      <w:bookmarkEnd w:id="8214"/>
      <w:bookmarkEnd w:id="8270"/>
      <w:bookmarkEnd w:id="8271"/>
      <w:bookmarkEnd w:id="8272"/>
      <w:bookmarkEnd w:id="8273"/>
      <w:bookmarkEnd w:id="8274"/>
      <w:bookmarkEnd w:id="8275"/>
      <w:bookmarkEnd w:id="8276"/>
      <w:bookmarkEnd w:id="8277"/>
      <w:bookmarkEnd w:id="8278"/>
      <w:bookmarkEnd w:id="8279"/>
      <w:bookmarkEnd w:id="8280"/>
      <w:bookmarkEnd w:id="8281"/>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282" w:name="_Toc21344511"/>
      <w:bookmarkStart w:id="8283" w:name="_Toc29801999"/>
      <w:bookmarkStart w:id="8284" w:name="_Toc29802423"/>
      <w:bookmarkStart w:id="8285" w:name="_Toc29803048"/>
      <w:bookmarkStart w:id="8286" w:name="_Toc36107790"/>
      <w:bookmarkStart w:id="8287" w:name="_Toc37251564"/>
      <w:bookmarkStart w:id="8288" w:name="_Toc45888502"/>
      <w:bookmarkStart w:id="8289" w:name="_Toc45889101"/>
      <w:bookmarkStart w:id="8290" w:name="_Toc59650474"/>
      <w:bookmarkStart w:id="8291" w:name="_Toc61357746"/>
      <w:bookmarkStart w:id="8292" w:name="_Toc61359520"/>
      <w:bookmarkStart w:id="8293" w:name="_Toc67916460"/>
      <w:bookmarkStart w:id="8294" w:name="_Toc75534006"/>
      <w:bookmarkStart w:id="8295" w:name="_Toc75819892"/>
      <w:bookmarkStart w:id="8296" w:name="_Toc76508736"/>
      <w:bookmarkStart w:id="8297" w:name="_Toc76717686"/>
      <w:bookmarkStart w:id="8298" w:name="_Toc83294327"/>
      <w:bookmarkStart w:id="8299" w:name="_Toc84335366"/>
      <w:r w:rsidRPr="001C0CC4">
        <w:t>7.9A</w:t>
      </w:r>
      <w:r w:rsidRPr="001C0CC4">
        <w:tab/>
        <w:t>Spurious emissions for CA</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508B4CF" w14:textId="77777777" w:rsidR="00DC7196" w:rsidRPr="001C0CC4" w:rsidRDefault="00DC7196" w:rsidP="004E30D3">
      <w:pPr>
        <w:pStyle w:val="Heading3"/>
      </w:pPr>
      <w:bookmarkStart w:id="8300" w:name="_Toc21344512"/>
      <w:bookmarkStart w:id="8301" w:name="_Toc29802000"/>
      <w:bookmarkStart w:id="8302" w:name="_Toc29802424"/>
      <w:bookmarkStart w:id="8303" w:name="_Toc29803049"/>
      <w:bookmarkStart w:id="8304" w:name="_Toc36107791"/>
      <w:bookmarkStart w:id="8305" w:name="_Toc37251565"/>
      <w:bookmarkStart w:id="8306" w:name="_Toc45888503"/>
      <w:bookmarkStart w:id="8307" w:name="_Toc45889102"/>
      <w:bookmarkStart w:id="8308" w:name="_Toc59650475"/>
      <w:bookmarkStart w:id="8309" w:name="_Toc61357747"/>
      <w:bookmarkStart w:id="8310" w:name="_Toc61359521"/>
      <w:bookmarkStart w:id="8311" w:name="_Toc67916461"/>
      <w:bookmarkStart w:id="8312" w:name="_Toc75534007"/>
      <w:bookmarkStart w:id="8313" w:name="_Toc75819893"/>
      <w:bookmarkStart w:id="8314" w:name="_Toc76508737"/>
      <w:bookmarkStart w:id="8315" w:name="_Toc76717687"/>
      <w:bookmarkStart w:id="8316" w:name="_Toc83294328"/>
      <w:bookmarkStart w:id="8317" w:name="_Toc84335367"/>
      <w:r w:rsidRPr="001C0CC4">
        <w:t>7.9A.1</w:t>
      </w:r>
      <w:r w:rsidRPr="001C0CC4">
        <w:tab/>
        <w:t>Void</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3A0D22D2" w14:textId="77777777" w:rsidR="00DC7196" w:rsidRPr="001C0CC4" w:rsidRDefault="00DC7196" w:rsidP="004E30D3">
      <w:pPr>
        <w:pStyle w:val="Heading3"/>
      </w:pPr>
      <w:bookmarkStart w:id="8318" w:name="_Toc21344513"/>
      <w:bookmarkStart w:id="8319" w:name="_Toc29802001"/>
      <w:bookmarkStart w:id="8320" w:name="_Toc29802425"/>
      <w:bookmarkStart w:id="8321" w:name="_Toc29803050"/>
      <w:bookmarkStart w:id="8322" w:name="_Toc36107792"/>
      <w:bookmarkStart w:id="8323" w:name="_Toc37251566"/>
      <w:bookmarkStart w:id="8324" w:name="_Toc45888504"/>
      <w:bookmarkStart w:id="8325" w:name="_Toc45889103"/>
      <w:bookmarkStart w:id="8326" w:name="_Toc59650476"/>
      <w:bookmarkStart w:id="8327" w:name="_Toc61357748"/>
      <w:bookmarkStart w:id="8328" w:name="_Toc61359522"/>
      <w:bookmarkStart w:id="8329" w:name="_Toc67916462"/>
      <w:bookmarkStart w:id="8330" w:name="_Toc75534008"/>
      <w:bookmarkStart w:id="8331" w:name="_Toc75819894"/>
      <w:bookmarkStart w:id="8332" w:name="_Toc76508738"/>
      <w:bookmarkStart w:id="8333" w:name="_Toc76717688"/>
      <w:bookmarkStart w:id="8334" w:name="_Toc83294329"/>
      <w:bookmarkStart w:id="8335" w:name="_Toc84335368"/>
      <w:r w:rsidRPr="001C0CC4">
        <w:t>7.9A.2</w:t>
      </w:r>
      <w:r w:rsidRPr="001C0CC4">
        <w:tab/>
        <w:t>Void</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24FD9FEB" w14:textId="77777777" w:rsidR="00DC7196" w:rsidRPr="001C0CC4" w:rsidRDefault="00DC7196" w:rsidP="004E30D3">
      <w:pPr>
        <w:pStyle w:val="Heading3"/>
      </w:pPr>
      <w:bookmarkStart w:id="8336" w:name="_Toc21344514"/>
      <w:bookmarkStart w:id="8337" w:name="_Toc29802002"/>
      <w:bookmarkStart w:id="8338" w:name="_Toc29802426"/>
      <w:bookmarkStart w:id="8339" w:name="_Toc29803051"/>
      <w:bookmarkStart w:id="8340" w:name="_Toc36107793"/>
      <w:bookmarkStart w:id="8341" w:name="_Toc37251567"/>
      <w:bookmarkStart w:id="8342" w:name="_Toc45888505"/>
      <w:bookmarkStart w:id="8343" w:name="_Toc45889104"/>
      <w:bookmarkStart w:id="8344" w:name="_Toc59650477"/>
      <w:bookmarkStart w:id="8345" w:name="_Toc61357749"/>
      <w:bookmarkStart w:id="8346" w:name="_Toc61359523"/>
      <w:bookmarkStart w:id="8347" w:name="_Toc67916463"/>
      <w:bookmarkStart w:id="8348" w:name="_Toc75534009"/>
      <w:bookmarkStart w:id="8349" w:name="_Toc75819895"/>
      <w:bookmarkStart w:id="8350" w:name="_Toc76508739"/>
      <w:bookmarkStart w:id="8351" w:name="_Toc76717689"/>
      <w:bookmarkStart w:id="8352" w:name="_Toc83294330"/>
      <w:bookmarkStart w:id="8353" w:name="_Toc84335369"/>
      <w:r w:rsidRPr="001C0CC4">
        <w:t>7.9A.3</w:t>
      </w:r>
      <w:r w:rsidRPr="001C0CC4">
        <w:tab/>
        <w:t>Spurious emissions for Inter-band CA</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354" w:name="_Toc45888506"/>
      <w:bookmarkStart w:id="8355" w:name="_Toc45889105"/>
      <w:bookmarkStart w:id="8356" w:name="_Toc59650478"/>
      <w:bookmarkStart w:id="8357" w:name="_Toc61357750"/>
      <w:bookmarkStart w:id="8358" w:name="_Toc61359524"/>
      <w:bookmarkStart w:id="8359" w:name="_Toc67916464"/>
      <w:bookmarkStart w:id="8360" w:name="_Toc75534010"/>
      <w:bookmarkStart w:id="8361" w:name="_Toc75819896"/>
      <w:bookmarkStart w:id="8362" w:name="_Toc76508740"/>
      <w:bookmarkStart w:id="8363" w:name="_Toc76717690"/>
      <w:bookmarkStart w:id="8364" w:name="_Toc83294331"/>
      <w:bookmarkStart w:id="8365" w:name="_Toc84335370"/>
      <w:r w:rsidRPr="001C0CC4">
        <w:t>7.9</w:t>
      </w:r>
      <w:r>
        <w:t>B</w:t>
      </w:r>
      <w:r w:rsidRPr="001C0CC4">
        <w:tab/>
        <w:t xml:space="preserve">Spurious emissions for </w:t>
      </w:r>
      <w:r>
        <w:t>NR-DC</w:t>
      </w:r>
      <w:bookmarkEnd w:id="8354"/>
      <w:bookmarkEnd w:id="8355"/>
      <w:bookmarkEnd w:id="8356"/>
      <w:bookmarkEnd w:id="8357"/>
      <w:bookmarkEnd w:id="8358"/>
      <w:bookmarkEnd w:id="8359"/>
      <w:bookmarkEnd w:id="8360"/>
      <w:bookmarkEnd w:id="8361"/>
      <w:bookmarkEnd w:id="8362"/>
      <w:bookmarkEnd w:id="8363"/>
      <w:bookmarkEnd w:id="8364"/>
      <w:bookmarkEnd w:id="8365"/>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DF8E1B" w14:textId="77777777" w:rsidR="00D22BE8" w:rsidRDefault="00D22BE8">
      <w:r>
        <w:separator/>
      </w:r>
    </w:p>
  </w:endnote>
  <w:endnote w:type="continuationSeparator" w:id="0">
    <w:p w14:paraId="172AA669" w14:textId="77777777" w:rsidR="00D22BE8" w:rsidRDefault="00D22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8D58B" w14:textId="77777777" w:rsidR="00D22BE8" w:rsidRDefault="00D22BE8">
      <w:r>
        <w:separator/>
      </w:r>
    </w:p>
  </w:footnote>
  <w:footnote w:type="continuationSeparator" w:id="0">
    <w:p w14:paraId="7AB7EBAD" w14:textId="77777777" w:rsidR="00D22BE8" w:rsidRDefault="00D22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7FD4B8AA"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2B1507">
      <w:rPr>
        <w:rFonts w:ascii="Arial" w:eastAsia="Times New Roman" w:hAnsi="Arial"/>
        <w:b/>
        <w:noProof/>
        <w:sz w:val="18"/>
        <w:lang w:eastAsia="en-GB"/>
      </w:rPr>
      <w:t>2</w:t>
    </w:r>
    <w:r w:rsidRPr="001D304C">
      <w:rPr>
        <w:rFonts w:ascii="Arial" w:eastAsia="Times New Roman" w:hAnsi="Arial"/>
        <w:b/>
        <w:noProof/>
        <w:sz w:val="18"/>
        <w:lang w:eastAsia="en-GB"/>
      </w:rPr>
      <w:t>.0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w:t>
    </w:r>
    <w:r w:rsidR="002B1507">
      <w:rPr>
        <w:rFonts w:ascii="Arial" w:eastAsia="Times New Roman" w:hAnsi="Arial"/>
        <w:b/>
        <w:noProof/>
        <w:sz w:val="18"/>
        <w:lang w:eastAsia="en-GB"/>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3E41"/>
    <w:rsid w:val="00006DD0"/>
    <w:rsid w:val="0001272F"/>
    <w:rsid w:val="000149FE"/>
    <w:rsid w:val="00015754"/>
    <w:rsid w:val="00015DB3"/>
    <w:rsid w:val="00016661"/>
    <w:rsid w:val="00022573"/>
    <w:rsid w:val="000230E4"/>
    <w:rsid w:val="00030171"/>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189C"/>
    <w:rsid w:val="001720F0"/>
    <w:rsid w:val="0017378C"/>
    <w:rsid w:val="0018459E"/>
    <w:rsid w:val="001949F8"/>
    <w:rsid w:val="001A1181"/>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7D3A"/>
    <w:rsid w:val="0023214B"/>
    <w:rsid w:val="002347A2"/>
    <w:rsid w:val="0023728A"/>
    <w:rsid w:val="00237DCF"/>
    <w:rsid w:val="0025170A"/>
    <w:rsid w:val="002633D4"/>
    <w:rsid w:val="0026431B"/>
    <w:rsid w:val="002650CF"/>
    <w:rsid w:val="002675F0"/>
    <w:rsid w:val="00274A5D"/>
    <w:rsid w:val="00274B58"/>
    <w:rsid w:val="00282192"/>
    <w:rsid w:val="002844C4"/>
    <w:rsid w:val="00284A9D"/>
    <w:rsid w:val="00294BF5"/>
    <w:rsid w:val="002A28D6"/>
    <w:rsid w:val="002A34E6"/>
    <w:rsid w:val="002B1507"/>
    <w:rsid w:val="002B5786"/>
    <w:rsid w:val="002B6339"/>
    <w:rsid w:val="002B75AE"/>
    <w:rsid w:val="002C02A0"/>
    <w:rsid w:val="002D7CF1"/>
    <w:rsid w:val="002E00EE"/>
    <w:rsid w:val="002E7277"/>
    <w:rsid w:val="002E7826"/>
    <w:rsid w:val="002F4226"/>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7526"/>
    <w:rsid w:val="005E039F"/>
    <w:rsid w:val="005E0F9B"/>
    <w:rsid w:val="005E4BB2"/>
    <w:rsid w:val="005E52B8"/>
    <w:rsid w:val="005F218B"/>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1D45"/>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2346"/>
    <w:rsid w:val="00A8264E"/>
    <w:rsid w:val="00A92BA1"/>
    <w:rsid w:val="00A9706A"/>
    <w:rsid w:val="00AA0190"/>
    <w:rsid w:val="00AA142B"/>
    <w:rsid w:val="00AA2D7E"/>
    <w:rsid w:val="00AA3F1E"/>
    <w:rsid w:val="00AA423B"/>
    <w:rsid w:val="00AB0507"/>
    <w:rsid w:val="00AB6CAB"/>
    <w:rsid w:val="00AC10E5"/>
    <w:rsid w:val="00AC1615"/>
    <w:rsid w:val="00AC4D70"/>
    <w:rsid w:val="00AC6BC6"/>
    <w:rsid w:val="00AD6BC0"/>
    <w:rsid w:val="00AE00AA"/>
    <w:rsid w:val="00AE65E2"/>
    <w:rsid w:val="00AF0354"/>
    <w:rsid w:val="00AF2044"/>
    <w:rsid w:val="00AF2520"/>
    <w:rsid w:val="00AF3A9C"/>
    <w:rsid w:val="00AF4CD1"/>
    <w:rsid w:val="00AF5213"/>
    <w:rsid w:val="00B03D88"/>
    <w:rsid w:val="00B07449"/>
    <w:rsid w:val="00B12215"/>
    <w:rsid w:val="00B1438F"/>
    <w:rsid w:val="00B15449"/>
    <w:rsid w:val="00B17116"/>
    <w:rsid w:val="00B26449"/>
    <w:rsid w:val="00B32552"/>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5543"/>
    <w:rsid w:val="00CF6E5D"/>
    <w:rsid w:val="00D07B0A"/>
    <w:rsid w:val="00D145C7"/>
    <w:rsid w:val="00D159C8"/>
    <w:rsid w:val="00D164AE"/>
    <w:rsid w:val="00D2138C"/>
    <w:rsid w:val="00D227DA"/>
    <w:rsid w:val="00D22BE8"/>
    <w:rsid w:val="00D22DD6"/>
    <w:rsid w:val="00D24A75"/>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06D9"/>
    <w:rsid w:val="00D81A62"/>
    <w:rsid w:val="00D8521D"/>
    <w:rsid w:val="00D87BDE"/>
    <w:rsid w:val="00D87E00"/>
    <w:rsid w:val="00D9134D"/>
    <w:rsid w:val="00D94AB9"/>
    <w:rsid w:val="00D9524B"/>
    <w:rsid w:val="00DA435C"/>
    <w:rsid w:val="00DA7A03"/>
    <w:rsid w:val="00DB04AF"/>
    <w:rsid w:val="00DB12B1"/>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3"/>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4.wmf"/><Relationship Id="rId159" Type="http://schemas.openxmlformats.org/officeDocument/2006/relationships/oleObject" Target="embeddings/oleObject79.bin"/><Relationship Id="rId175" Type="http://schemas.openxmlformats.org/officeDocument/2006/relationships/image" Target="media/image66.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3.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60.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openxmlformats.org/officeDocument/2006/relationships/theme" Target="theme/theme1.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image" Target="media/image62.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6.wmf"/><Relationship Id="rId114" Type="http://schemas.openxmlformats.org/officeDocument/2006/relationships/image" Target="media/image56.wmf"/><Relationship Id="rId119" Type="http://schemas.openxmlformats.org/officeDocument/2006/relationships/oleObject" Target="embeddings/oleObject46.bin"/><Relationship Id="rId44" Type="http://schemas.openxmlformats.org/officeDocument/2006/relationships/image" Target="media/image24.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7.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1.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4.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9.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5.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0.bin"/><Relationship Id="rId115" Type="http://schemas.openxmlformats.org/officeDocument/2006/relationships/image" Target="media/image57.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3.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image" Target="media/image52.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image" Target="media/image55.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8.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257</Pages>
  <Words>95835</Words>
  <Characters>481298</Characters>
  <Application>Microsoft Office Word</Application>
  <DocSecurity>0</DocSecurity>
  <Lines>4010</Lines>
  <Paragraphs>1151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575982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cp:revision>
  <cp:lastPrinted>2019-02-25T14:05:00Z</cp:lastPrinted>
  <dcterms:created xsi:type="dcterms:W3CDTF">2022-03-25T08:26:00Z</dcterms:created>
  <dcterms:modified xsi:type="dcterms:W3CDTF">2022-06-18T05:02:00Z</dcterms:modified>
</cp:coreProperties>
</file>