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C7196" w14:paraId="32656C62" w14:textId="77777777" w:rsidTr="005E4BB2">
        <w:tc>
          <w:tcPr>
            <w:tcW w:w="10423" w:type="dxa"/>
            <w:gridSpan w:val="2"/>
            <w:shd w:val="clear" w:color="auto" w:fill="auto"/>
          </w:tcPr>
          <w:p w14:paraId="4917D579" w14:textId="7CABC059" w:rsidR="004F0988" w:rsidRPr="00DC7196" w:rsidRDefault="004F0988" w:rsidP="00133525">
            <w:pPr>
              <w:pStyle w:val="ZA"/>
              <w:framePr w:w="0" w:hRule="auto" w:wrap="auto" w:vAnchor="margin" w:hAnchor="text" w:yAlign="inline"/>
            </w:pPr>
            <w:bookmarkStart w:id="0" w:name="page1"/>
            <w:r w:rsidRPr="00DC7196">
              <w:rPr>
                <w:sz w:val="64"/>
              </w:rPr>
              <w:t xml:space="preserve">3GPP </w:t>
            </w:r>
            <w:bookmarkStart w:id="1" w:name="specType1"/>
            <w:r w:rsidRPr="00DC7196">
              <w:rPr>
                <w:sz w:val="64"/>
              </w:rPr>
              <w:t>TS</w:t>
            </w:r>
            <w:bookmarkEnd w:id="1"/>
            <w:r w:rsidRPr="00DC7196">
              <w:rPr>
                <w:sz w:val="64"/>
              </w:rPr>
              <w:t xml:space="preserve"> </w:t>
            </w:r>
            <w:bookmarkStart w:id="2" w:name="specNumber"/>
            <w:r w:rsidR="00DC7196" w:rsidRPr="00DC7196">
              <w:rPr>
                <w:sz w:val="64"/>
              </w:rPr>
              <w:t>38</w:t>
            </w:r>
            <w:r w:rsidRPr="00DC7196">
              <w:rPr>
                <w:sz w:val="64"/>
              </w:rPr>
              <w:t>.</w:t>
            </w:r>
            <w:bookmarkEnd w:id="2"/>
            <w:r w:rsidR="00DC7196" w:rsidRPr="00DC7196">
              <w:rPr>
                <w:sz w:val="64"/>
              </w:rPr>
              <w:t>101-1</w:t>
            </w:r>
            <w:r w:rsidRPr="00DC7196">
              <w:rPr>
                <w:sz w:val="64"/>
              </w:rPr>
              <w:t xml:space="preserve"> </w:t>
            </w:r>
            <w:r w:rsidRPr="00DC7196">
              <w:t>V</w:t>
            </w:r>
            <w:bookmarkStart w:id="3" w:name="specVersion"/>
            <w:r w:rsidR="00DC7196" w:rsidRPr="00DC7196">
              <w:t>16</w:t>
            </w:r>
            <w:r w:rsidRPr="00DC7196">
              <w:t>.</w:t>
            </w:r>
            <w:del w:id="4" w:author="MCC" w:date="2022-06-13T18:44:00Z">
              <w:r w:rsidR="005518F5" w:rsidDel="002212A2">
                <w:delText>11</w:delText>
              </w:r>
            </w:del>
            <w:ins w:id="5" w:author="MCC" w:date="2022-06-13T18:44:00Z">
              <w:r w:rsidR="002212A2">
                <w:t>1</w:t>
              </w:r>
              <w:r w:rsidR="002212A2">
                <w:t>2</w:t>
              </w:r>
            </w:ins>
            <w:r w:rsidRPr="00DC7196">
              <w:t>.</w:t>
            </w:r>
            <w:bookmarkEnd w:id="3"/>
            <w:r w:rsidR="00DC7196" w:rsidRPr="00DC7196">
              <w:t>0</w:t>
            </w:r>
            <w:r w:rsidRPr="00DC7196">
              <w:t xml:space="preserve"> </w:t>
            </w:r>
            <w:r w:rsidRPr="00DC7196">
              <w:rPr>
                <w:sz w:val="32"/>
              </w:rPr>
              <w:t>(</w:t>
            </w:r>
            <w:bookmarkStart w:id="6" w:name="issueDate"/>
            <w:r w:rsidR="005518F5" w:rsidRPr="00DC7196">
              <w:rPr>
                <w:sz w:val="32"/>
              </w:rPr>
              <w:t>202</w:t>
            </w:r>
            <w:r w:rsidR="005518F5">
              <w:rPr>
                <w:sz w:val="32"/>
              </w:rPr>
              <w:t>2</w:t>
            </w:r>
            <w:r w:rsidRPr="00DC7196">
              <w:rPr>
                <w:sz w:val="32"/>
              </w:rPr>
              <w:t>-</w:t>
            </w:r>
            <w:bookmarkEnd w:id="6"/>
            <w:del w:id="7" w:author="MCC" w:date="2022-06-13T18:44:00Z">
              <w:r w:rsidR="005518F5" w:rsidDel="002212A2">
                <w:rPr>
                  <w:sz w:val="32"/>
                </w:rPr>
                <w:delText>03</w:delText>
              </w:r>
            </w:del>
            <w:ins w:id="8" w:author="MCC" w:date="2022-06-13T18:44:00Z">
              <w:r w:rsidR="002212A2">
                <w:rPr>
                  <w:sz w:val="32"/>
                </w:rPr>
                <w:t>0</w:t>
              </w:r>
              <w:r w:rsidR="002212A2">
                <w:rPr>
                  <w:sz w:val="32"/>
                </w:rPr>
                <w:t>6</w:t>
              </w:r>
            </w:ins>
            <w:r w:rsidRPr="00DC7196">
              <w:rPr>
                <w:sz w:val="32"/>
              </w:rPr>
              <w:t>)</w:t>
            </w:r>
          </w:p>
        </w:tc>
      </w:tr>
      <w:tr w:rsidR="004F0988" w:rsidRPr="00DC7196" w14:paraId="0E570E4F" w14:textId="77777777" w:rsidTr="005E4BB2">
        <w:trPr>
          <w:trHeight w:hRule="exact" w:val="1134"/>
        </w:trPr>
        <w:tc>
          <w:tcPr>
            <w:tcW w:w="10423" w:type="dxa"/>
            <w:gridSpan w:val="2"/>
            <w:shd w:val="clear" w:color="auto" w:fill="auto"/>
          </w:tcPr>
          <w:p w14:paraId="77FBB4E1" w14:textId="77777777" w:rsidR="00BA4B8D" w:rsidRPr="00DC7196" w:rsidRDefault="004F0988" w:rsidP="00DC7196">
            <w:pPr>
              <w:pStyle w:val="ZB"/>
              <w:framePr w:w="0" w:hRule="auto" w:wrap="auto" w:vAnchor="margin" w:hAnchor="text" w:yAlign="inline"/>
            </w:pPr>
            <w:r w:rsidRPr="00DC7196">
              <w:t xml:space="preserve">Technical </w:t>
            </w:r>
            <w:bookmarkStart w:id="9" w:name="spectype2"/>
            <w:r w:rsidRPr="00DC7196">
              <w:t>Specification</w:t>
            </w:r>
            <w:bookmarkEnd w:id="9"/>
          </w:p>
        </w:tc>
      </w:tr>
      <w:tr w:rsidR="004F0988" w:rsidRPr="0030342B" w14:paraId="1824A754" w14:textId="77777777" w:rsidTr="005E4BB2">
        <w:trPr>
          <w:trHeight w:hRule="exact" w:val="3686"/>
        </w:trPr>
        <w:tc>
          <w:tcPr>
            <w:tcW w:w="10423" w:type="dxa"/>
            <w:gridSpan w:val="2"/>
            <w:shd w:val="clear" w:color="auto" w:fill="auto"/>
          </w:tcPr>
          <w:p w14:paraId="3CCC95D6" w14:textId="77777777" w:rsidR="004F0988" w:rsidRPr="0030342B" w:rsidRDefault="004F0988" w:rsidP="00133525">
            <w:pPr>
              <w:pStyle w:val="ZT"/>
              <w:framePr w:wrap="auto" w:hAnchor="text" w:yAlign="inline"/>
            </w:pPr>
            <w:r w:rsidRPr="0030342B">
              <w:t>3rd Generation Partnership Project;</w:t>
            </w:r>
          </w:p>
          <w:p w14:paraId="0F9D01DF" w14:textId="77777777" w:rsidR="00DC7196" w:rsidRPr="0030342B" w:rsidRDefault="00DC7196" w:rsidP="00DC7196">
            <w:pPr>
              <w:pStyle w:val="ZT"/>
              <w:framePr w:wrap="auto" w:hAnchor="text" w:yAlign="inline"/>
            </w:pPr>
            <w:r w:rsidRPr="0030342B">
              <w:t>Technical Specification Group Radio Access Network;</w:t>
            </w:r>
          </w:p>
          <w:p w14:paraId="155D744C" w14:textId="77777777" w:rsidR="00DC7196" w:rsidRPr="0030342B" w:rsidRDefault="00DC7196" w:rsidP="00DC7196">
            <w:pPr>
              <w:pStyle w:val="ZT"/>
              <w:framePr w:wrap="auto" w:hAnchor="text" w:yAlign="inline"/>
            </w:pPr>
            <w:r w:rsidRPr="0030342B">
              <w:t>NR;</w:t>
            </w:r>
          </w:p>
          <w:p w14:paraId="3D43487F" w14:textId="77777777" w:rsidR="00DC7196" w:rsidRPr="0030342B" w:rsidRDefault="00DC7196" w:rsidP="00DC7196">
            <w:pPr>
              <w:pStyle w:val="ZT"/>
              <w:framePr w:wrap="auto" w:hAnchor="text" w:yAlign="inline"/>
            </w:pPr>
            <w:r w:rsidRPr="0030342B">
              <w:t>User Equipment (UE) radio transmission and reception;</w:t>
            </w:r>
          </w:p>
          <w:p w14:paraId="59411583" w14:textId="77777777" w:rsidR="00DC7196" w:rsidRPr="0030342B" w:rsidRDefault="00DC7196" w:rsidP="00DC7196">
            <w:pPr>
              <w:pStyle w:val="ZT"/>
              <w:framePr w:wrap="auto" w:hAnchor="text" w:yAlign="inline"/>
            </w:pPr>
            <w:r w:rsidRPr="0030342B">
              <w:t>Part 1: Range 1 Standalone</w:t>
            </w:r>
          </w:p>
          <w:p w14:paraId="30E33994" w14:textId="77777777" w:rsidR="004F0988" w:rsidRPr="0030342B" w:rsidRDefault="0030342B" w:rsidP="00133525">
            <w:pPr>
              <w:pStyle w:val="ZT"/>
              <w:framePr w:wrap="auto" w:hAnchor="text" w:yAlign="inline"/>
              <w:rPr>
                <w:i/>
              </w:rPr>
            </w:pPr>
            <w:r w:rsidRPr="0030342B">
              <w:t>(</w:t>
            </w:r>
            <w:r w:rsidRPr="0030342B">
              <w:rPr>
                <w:rStyle w:val="ZGSM"/>
              </w:rPr>
              <w:t xml:space="preserve">Release </w:t>
            </w:r>
            <w:bookmarkStart w:id="10" w:name="specRelease"/>
            <w:r w:rsidRPr="0030342B">
              <w:rPr>
                <w:rStyle w:val="ZGSM"/>
              </w:rPr>
              <w:t>16</w:t>
            </w:r>
            <w:bookmarkEnd w:id="10"/>
            <w:r w:rsidRPr="0030342B">
              <w:t>)</w:t>
            </w:r>
          </w:p>
        </w:tc>
      </w:tr>
      <w:tr w:rsidR="00BF128E" w14:paraId="527298A0" w14:textId="77777777" w:rsidTr="005E4BB2">
        <w:tc>
          <w:tcPr>
            <w:tcW w:w="10423" w:type="dxa"/>
            <w:gridSpan w:val="2"/>
            <w:shd w:val="clear" w:color="auto" w:fill="auto"/>
          </w:tcPr>
          <w:p w14:paraId="5133FC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CC82B12" w14:textId="77777777" w:rsidTr="005E4BB2">
        <w:trPr>
          <w:trHeight w:hRule="exact" w:val="1531"/>
        </w:trPr>
        <w:tc>
          <w:tcPr>
            <w:tcW w:w="4883" w:type="dxa"/>
            <w:shd w:val="clear" w:color="auto" w:fill="auto"/>
          </w:tcPr>
          <w:p w14:paraId="1156090C" w14:textId="77777777" w:rsidR="00D57972" w:rsidRDefault="00E22A58">
            <w:r>
              <w:rPr>
                <w:i/>
                <w:noProof/>
              </w:rPr>
              <w:drawing>
                <wp:inline distT="0" distB="0" distL="0" distR="0" wp14:anchorId="3FFC49CA" wp14:editId="4CA7A44C">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2CA5B973" w14:textId="77777777" w:rsidR="00D57972" w:rsidRDefault="00E22A58" w:rsidP="00133525">
            <w:pPr>
              <w:jc w:val="right"/>
            </w:pPr>
            <w:bookmarkStart w:id="11" w:name="logos"/>
            <w:r>
              <w:rPr>
                <w:noProof/>
              </w:rPr>
              <w:drawing>
                <wp:inline distT="0" distB="0" distL="0" distR="0" wp14:anchorId="5656D040" wp14:editId="5B7FFC84">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C074DD" w14:paraId="0643A50A" w14:textId="77777777" w:rsidTr="005E4BB2">
        <w:trPr>
          <w:trHeight w:hRule="exact" w:val="5783"/>
        </w:trPr>
        <w:tc>
          <w:tcPr>
            <w:tcW w:w="10423" w:type="dxa"/>
            <w:gridSpan w:val="2"/>
            <w:shd w:val="clear" w:color="auto" w:fill="auto"/>
          </w:tcPr>
          <w:p w14:paraId="56293784" w14:textId="77777777" w:rsidR="00C074DD" w:rsidRPr="00DC7196" w:rsidRDefault="00C074DD" w:rsidP="00C074DD">
            <w:pPr>
              <w:pStyle w:val="Guidance"/>
              <w:rPr>
                <w:bCs/>
                <w:i w:val="0"/>
                <w:iCs/>
                <w:color w:val="auto"/>
              </w:rPr>
            </w:pPr>
          </w:p>
        </w:tc>
      </w:tr>
      <w:tr w:rsidR="00C074DD" w14:paraId="519C67E4" w14:textId="77777777" w:rsidTr="005E4BB2">
        <w:trPr>
          <w:cantSplit/>
          <w:trHeight w:hRule="exact" w:val="964"/>
        </w:trPr>
        <w:tc>
          <w:tcPr>
            <w:tcW w:w="10423" w:type="dxa"/>
            <w:gridSpan w:val="2"/>
            <w:shd w:val="clear" w:color="auto" w:fill="auto"/>
          </w:tcPr>
          <w:p w14:paraId="6C1F1B31" w14:textId="7777777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063073D" w14:textId="77777777" w:rsidR="00C074DD" w:rsidRPr="004D3578" w:rsidRDefault="00C074DD" w:rsidP="00C074DD">
            <w:pPr>
              <w:pStyle w:val="ZV"/>
              <w:framePr w:w="0" w:wrap="auto" w:vAnchor="margin" w:hAnchor="text" w:yAlign="inline"/>
            </w:pPr>
          </w:p>
          <w:p w14:paraId="721959F1" w14:textId="77777777" w:rsidR="00C074DD" w:rsidRPr="00133525" w:rsidRDefault="00C074DD" w:rsidP="00C074DD">
            <w:pPr>
              <w:rPr>
                <w:sz w:val="16"/>
              </w:rPr>
            </w:pPr>
          </w:p>
        </w:tc>
      </w:tr>
      <w:bookmarkEnd w:id="0"/>
    </w:tbl>
    <w:p w14:paraId="784A68EC" w14:textId="77777777" w:rsidR="00080512" w:rsidRPr="004D3578" w:rsidRDefault="00080512">
      <w:pPr>
        <w:sectPr w:rsidR="00080512" w:rsidRPr="004D3578" w:rsidSect="00516D75">
          <w:footnotePr>
            <w:numRestart w:val="eachSect"/>
          </w:footnotePr>
          <w:type w:val="continuous"/>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F8B3EFA" w14:textId="77777777" w:rsidTr="00133525">
        <w:trPr>
          <w:trHeight w:hRule="exact" w:val="5670"/>
        </w:trPr>
        <w:tc>
          <w:tcPr>
            <w:tcW w:w="10423" w:type="dxa"/>
            <w:shd w:val="clear" w:color="auto" w:fill="auto"/>
          </w:tcPr>
          <w:p w14:paraId="59A8106E" w14:textId="77777777" w:rsidR="00E16509" w:rsidRPr="00DC7196" w:rsidRDefault="00E16509" w:rsidP="00E16509">
            <w:pPr>
              <w:pStyle w:val="Guidance"/>
              <w:rPr>
                <w:i w:val="0"/>
                <w:iCs/>
                <w:color w:val="auto"/>
              </w:rPr>
            </w:pPr>
            <w:bookmarkStart w:id="13" w:name="page2"/>
          </w:p>
        </w:tc>
      </w:tr>
      <w:tr w:rsidR="00E16509" w14:paraId="09616B96" w14:textId="77777777" w:rsidTr="00C074DD">
        <w:trPr>
          <w:trHeight w:hRule="exact" w:val="5387"/>
        </w:trPr>
        <w:tc>
          <w:tcPr>
            <w:tcW w:w="10423" w:type="dxa"/>
            <w:shd w:val="clear" w:color="auto" w:fill="auto"/>
          </w:tcPr>
          <w:p w14:paraId="3BFBCFB1"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465B8F18" w14:textId="77777777" w:rsidR="00E16509" w:rsidRPr="004D3578" w:rsidRDefault="00E16509" w:rsidP="00133525">
            <w:pPr>
              <w:pStyle w:val="FP"/>
              <w:pBdr>
                <w:bottom w:val="single" w:sz="6" w:space="1" w:color="auto"/>
              </w:pBdr>
              <w:ind w:left="2835" w:right="2835"/>
              <w:jc w:val="center"/>
            </w:pPr>
            <w:r w:rsidRPr="004D3578">
              <w:t>Postal address</w:t>
            </w:r>
          </w:p>
          <w:p w14:paraId="418D64BC" w14:textId="77777777" w:rsidR="00E16509" w:rsidRPr="00133525" w:rsidRDefault="00E16509" w:rsidP="00133525">
            <w:pPr>
              <w:pStyle w:val="FP"/>
              <w:ind w:left="2835" w:right="2835"/>
              <w:jc w:val="center"/>
              <w:rPr>
                <w:rFonts w:ascii="Arial" w:hAnsi="Arial"/>
                <w:sz w:val="18"/>
              </w:rPr>
            </w:pPr>
          </w:p>
          <w:p w14:paraId="685E520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57E505C"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650 Route des Lucioles - Sophia Antipolis</w:t>
            </w:r>
          </w:p>
          <w:p w14:paraId="59DD7D29" w14:textId="77777777" w:rsidR="00E16509" w:rsidRPr="00C65DBA" w:rsidRDefault="00E16509" w:rsidP="00133525">
            <w:pPr>
              <w:pStyle w:val="FP"/>
              <w:ind w:left="2835" w:right="2835"/>
              <w:jc w:val="center"/>
              <w:rPr>
                <w:rFonts w:ascii="Arial" w:hAnsi="Arial"/>
                <w:sz w:val="18"/>
                <w:lang w:val="fr-FR"/>
              </w:rPr>
            </w:pPr>
            <w:r w:rsidRPr="00C65DBA">
              <w:rPr>
                <w:rFonts w:ascii="Arial" w:hAnsi="Arial"/>
                <w:sz w:val="18"/>
                <w:lang w:val="fr-FR"/>
              </w:rPr>
              <w:t>Valbonne - FRANCE</w:t>
            </w:r>
          </w:p>
          <w:p w14:paraId="21178063"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DA51E6C"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8CE18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1B434FB" w14:textId="77777777" w:rsidR="00E16509" w:rsidRDefault="00E16509" w:rsidP="00133525"/>
        </w:tc>
      </w:tr>
      <w:tr w:rsidR="00E16509" w14:paraId="6559FFA8" w14:textId="77777777" w:rsidTr="00C074DD">
        <w:tc>
          <w:tcPr>
            <w:tcW w:w="10423" w:type="dxa"/>
            <w:shd w:val="clear" w:color="auto" w:fill="auto"/>
            <w:vAlign w:val="bottom"/>
          </w:tcPr>
          <w:p w14:paraId="79690A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4DBBDC6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B03EFAE" w14:textId="77777777" w:rsidR="00E16509" w:rsidRPr="004D3578" w:rsidRDefault="00E16509" w:rsidP="00133525">
            <w:pPr>
              <w:pStyle w:val="FP"/>
              <w:jc w:val="center"/>
              <w:rPr>
                <w:noProof/>
              </w:rPr>
            </w:pPr>
          </w:p>
          <w:p w14:paraId="210EB4E3" w14:textId="3E1B8CF8" w:rsidR="00E16509" w:rsidRPr="00133525" w:rsidRDefault="00E16509" w:rsidP="00133525">
            <w:pPr>
              <w:pStyle w:val="FP"/>
              <w:jc w:val="center"/>
              <w:rPr>
                <w:noProof/>
                <w:sz w:val="18"/>
              </w:rPr>
            </w:pPr>
            <w:r w:rsidRPr="00DC7196">
              <w:rPr>
                <w:noProof/>
                <w:sz w:val="18"/>
              </w:rPr>
              <w:t xml:space="preserve">© </w:t>
            </w:r>
            <w:r w:rsidR="003C4165" w:rsidRPr="00DC7196">
              <w:rPr>
                <w:noProof/>
                <w:sz w:val="18"/>
              </w:rPr>
              <w:t>202</w:t>
            </w:r>
            <w:r w:rsidR="00AF0767">
              <w:rPr>
                <w:noProof/>
                <w:sz w:val="18"/>
              </w:rPr>
              <w:t>2</w:t>
            </w:r>
            <w:r w:rsidRPr="00DC7196">
              <w:rPr>
                <w:noProof/>
                <w:sz w:val="18"/>
              </w:rPr>
              <w:t>, 3GPP Organizatio</w:t>
            </w:r>
            <w:r w:rsidRPr="00133525">
              <w:rPr>
                <w:noProof/>
                <w:sz w:val="18"/>
              </w:rPr>
              <w:t>nal Partners (ARIB, ATIS, CCSA, ETSI, TSDSI, TTA, TTC).</w:t>
            </w:r>
            <w:bookmarkStart w:id="16" w:name="copyrightaddon"/>
            <w:bookmarkEnd w:id="16"/>
          </w:p>
          <w:p w14:paraId="4C3E37AA" w14:textId="77777777" w:rsidR="00E16509" w:rsidRPr="00133525" w:rsidRDefault="00E16509" w:rsidP="00133525">
            <w:pPr>
              <w:pStyle w:val="FP"/>
              <w:jc w:val="center"/>
              <w:rPr>
                <w:noProof/>
                <w:sz w:val="18"/>
              </w:rPr>
            </w:pPr>
            <w:r w:rsidRPr="00133525">
              <w:rPr>
                <w:noProof/>
                <w:sz w:val="18"/>
              </w:rPr>
              <w:t>All rights reserved.</w:t>
            </w:r>
          </w:p>
          <w:p w14:paraId="09EA4E60" w14:textId="77777777" w:rsidR="00E16509" w:rsidRPr="00133525" w:rsidRDefault="00E16509" w:rsidP="00E16509">
            <w:pPr>
              <w:pStyle w:val="FP"/>
              <w:rPr>
                <w:noProof/>
                <w:sz w:val="18"/>
              </w:rPr>
            </w:pPr>
          </w:p>
          <w:p w14:paraId="7CCD75A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126FA5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F5E5C20"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62014251" w14:textId="77777777" w:rsidR="00E16509" w:rsidRDefault="00E16509" w:rsidP="00133525"/>
        </w:tc>
      </w:tr>
      <w:bookmarkEnd w:id="13"/>
    </w:tbl>
    <w:p w14:paraId="48B1AEE4" w14:textId="77777777" w:rsidR="00080512" w:rsidRPr="004D3578" w:rsidRDefault="00080512">
      <w:pPr>
        <w:pStyle w:val="TT"/>
      </w:pPr>
      <w:r w:rsidRPr="004D3578">
        <w:br w:type="page"/>
      </w:r>
      <w:bookmarkStart w:id="17" w:name="tableOfContents"/>
      <w:bookmarkEnd w:id="17"/>
      <w:r w:rsidRPr="004D3578">
        <w:lastRenderedPageBreak/>
        <w:t>Contents</w:t>
      </w:r>
    </w:p>
    <w:p w14:paraId="2B5F5ECB" w14:textId="77777777" w:rsidR="006F5E38" w:rsidRDefault="006F5E38">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t>16</w:t>
      </w:r>
    </w:p>
    <w:p w14:paraId="04C45BEE" w14:textId="77777777" w:rsidR="006F5E38" w:rsidRDefault="006F5E3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t>18</w:t>
      </w:r>
    </w:p>
    <w:p w14:paraId="7C076631" w14:textId="77777777" w:rsidR="006F5E38" w:rsidRDefault="006F5E3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t>18</w:t>
      </w:r>
    </w:p>
    <w:p w14:paraId="42E85080" w14:textId="77777777" w:rsidR="006F5E38" w:rsidRDefault="006F5E3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t>18</w:t>
      </w:r>
    </w:p>
    <w:p w14:paraId="65650B26" w14:textId="77777777" w:rsidR="006F5E38" w:rsidRDefault="006F5E3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t>18</w:t>
      </w:r>
    </w:p>
    <w:p w14:paraId="7069AA09" w14:textId="77777777" w:rsidR="006F5E38" w:rsidRDefault="006F5E3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t>19</w:t>
      </w:r>
    </w:p>
    <w:p w14:paraId="20AD176E" w14:textId="77777777" w:rsidR="006F5E38" w:rsidRDefault="006F5E3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t>21</w:t>
      </w:r>
    </w:p>
    <w:p w14:paraId="2B6889B0" w14:textId="77777777" w:rsidR="006F5E38" w:rsidRDefault="006F5E3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t>23</w:t>
      </w:r>
    </w:p>
    <w:p w14:paraId="6476FDA7" w14:textId="77777777" w:rsidR="006F5E38" w:rsidRDefault="006F5E3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Relationship between minimum requirements and test requirements</w:t>
      </w:r>
      <w:r>
        <w:tab/>
        <w:t>23</w:t>
      </w:r>
    </w:p>
    <w:p w14:paraId="43EDCBE8" w14:textId="77777777" w:rsidR="006F5E38" w:rsidRDefault="006F5E38">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Applicability of minimum requirements</w:t>
      </w:r>
      <w:r>
        <w:tab/>
        <w:t>23</w:t>
      </w:r>
    </w:p>
    <w:p w14:paraId="14B44DC3" w14:textId="77777777" w:rsidR="006F5E38" w:rsidRDefault="006F5E38">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Specification suffix information</w:t>
      </w:r>
      <w:r>
        <w:tab/>
        <w:t>23</w:t>
      </w:r>
    </w:p>
    <w:p w14:paraId="6417FA72" w14:textId="77777777" w:rsidR="006F5E38" w:rsidRDefault="006F5E3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Operating bands and channel arrangement</w:t>
      </w:r>
      <w:r>
        <w:tab/>
        <w:t>24</w:t>
      </w:r>
    </w:p>
    <w:p w14:paraId="06EFC1A2" w14:textId="77777777" w:rsidR="006F5E38" w:rsidRDefault="006F5E3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t>24</w:t>
      </w:r>
    </w:p>
    <w:p w14:paraId="36E40BA4" w14:textId="77777777" w:rsidR="006F5E38" w:rsidRDefault="006F5E3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Operating bands</w:t>
      </w:r>
      <w:r>
        <w:tab/>
        <w:t>24</w:t>
      </w:r>
    </w:p>
    <w:p w14:paraId="659F575C" w14:textId="77777777" w:rsidR="006F5E38" w:rsidRDefault="006F5E38">
      <w:pPr>
        <w:pStyle w:val="TOC2"/>
        <w:rPr>
          <w:rFonts w:asciiTheme="minorHAnsi" w:eastAsiaTheme="minorEastAsia" w:hAnsiTheme="minorHAnsi" w:cstheme="minorBidi"/>
          <w:sz w:val="22"/>
          <w:szCs w:val="22"/>
          <w:lang w:eastAsia="en-GB"/>
        </w:rPr>
      </w:pPr>
      <w:r>
        <w:t>5.2A</w:t>
      </w:r>
      <w:r>
        <w:rPr>
          <w:rFonts w:asciiTheme="minorHAnsi" w:eastAsiaTheme="minorEastAsia" w:hAnsiTheme="minorHAnsi" w:cstheme="minorBidi"/>
          <w:sz w:val="22"/>
          <w:szCs w:val="22"/>
          <w:lang w:eastAsia="en-GB"/>
        </w:rPr>
        <w:tab/>
      </w:r>
      <w:r>
        <w:t>Operating bands for CA</w:t>
      </w:r>
      <w:r>
        <w:tab/>
        <w:t>26</w:t>
      </w:r>
    </w:p>
    <w:p w14:paraId="2CE75AE3" w14:textId="77777777" w:rsidR="006F5E38" w:rsidRDefault="006F5E38">
      <w:pPr>
        <w:pStyle w:val="TOC3"/>
        <w:rPr>
          <w:rFonts w:asciiTheme="minorHAnsi" w:eastAsiaTheme="minorEastAsia" w:hAnsiTheme="minorHAnsi" w:cstheme="minorBidi"/>
          <w:sz w:val="22"/>
          <w:szCs w:val="22"/>
          <w:lang w:eastAsia="en-GB"/>
        </w:rPr>
      </w:pPr>
      <w:r>
        <w:t>5.2A.0</w:t>
      </w:r>
      <w:r>
        <w:rPr>
          <w:rFonts w:asciiTheme="minorHAnsi" w:eastAsiaTheme="minorEastAsia" w:hAnsiTheme="minorHAnsi" w:cstheme="minorBidi"/>
          <w:sz w:val="22"/>
          <w:szCs w:val="22"/>
          <w:lang w:eastAsia="en-GB"/>
        </w:rPr>
        <w:tab/>
      </w:r>
      <w:r>
        <w:t>General</w:t>
      </w:r>
      <w:r>
        <w:tab/>
        <w:t>26</w:t>
      </w:r>
    </w:p>
    <w:p w14:paraId="4296709C" w14:textId="77777777" w:rsidR="006F5E38" w:rsidRDefault="006F5E38">
      <w:pPr>
        <w:pStyle w:val="TOC3"/>
        <w:rPr>
          <w:rFonts w:asciiTheme="minorHAnsi" w:eastAsiaTheme="minorEastAsia" w:hAnsiTheme="minorHAnsi" w:cstheme="minorBidi"/>
          <w:sz w:val="22"/>
          <w:szCs w:val="22"/>
          <w:lang w:eastAsia="en-GB"/>
        </w:rPr>
      </w:pPr>
      <w:r>
        <w:t>5.2A.1</w:t>
      </w:r>
      <w:r>
        <w:rPr>
          <w:rFonts w:asciiTheme="minorHAnsi" w:eastAsiaTheme="minorEastAsia" w:hAnsiTheme="minorHAnsi" w:cstheme="minorBidi"/>
          <w:sz w:val="22"/>
          <w:szCs w:val="22"/>
          <w:lang w:eastAsia="en-GB"/>
        </w:rPr>
        <w:tab/>
      </w:r>
      <w:r>
        <w:t>Intra-band CA</w:t>
      </w:r>
      <w:r>
        <w:tab/>
        <w:t>26</w:t>
      </w:r>
    </w:p>
    <w:p w14:paraId="206AE8B7" w14:textId="77777777" w:rsidR="006F5E38" w:rsidRDefault="006F5E38">
      <w:pPr>
        <w:pStyle w:val="TOC3"/>
        <w:rPr>
          <w:rFonts w:asciiTheme="minorHAnsi" w:eastAsiaTheme="minorEastAsia" w:hAnsiTheme="minorHAnsi" w:cstheme="minorBidi"/>
          <w:sz w:val="22"/>
          <w:szCs w:val="22"/>
          <w:lang w:eastAsia="en-GB"/>
        </w:rPr>
      </w:pPr>
      <w:r>
        <w:t>5.2A.2</w:t>
      </w:r>
      <w:r>
        <w:rPr>
          <w:rFonts w:asciiTheme="minorHAnsi" w:eastAsiaTheme="minorEastAsia" w:hAnsiTheme="minorHAnsi" w:cstheme="minorBidi"/>
          <w:sz w:val="22"/>
          <w:szCs w:val="22"/>
          <w:lang w:eastAsia="en-GB"/>
        </w:rPr>
        <w:tab/>
      </w:r>
      <w:r>
        <w:t>Inter-band CA</w:t>
      </w:r>
      <w:r>
        <w:tab/>
        <w:t>27</w:t>
      </w:r>
    </w:p>
    <w:p w14:paraId="406E785E" w14:textId="77777777" w:rsidR="006F5E38" w:rsidRDefault="006F5E38">
      <w:pPr>
        <w:pStyle w:val="TOC4"/>
        <w:rPr>
          <w:rFonts w:asciiTheme="minorHAnsi" w:eastAsiaTheme="minorEastAsia" w:hAnsiTheme="minorHAnsi" w:cstheme="minorBidi"/>
          <w:sz w:val="22"/>
          <w:szCs w:val="22"/>
          <w:lang w:eastAsia="en-GB"/>
        </w:rPr>
      </w:pPr>
      <w:r>
        <w:t>5.2A.2.1</w:t>
      </w:r>
      <w:r>
        <w:rPr>
          <w:rFonts w:asciiTheme="minorHAnsi" w:eastAsiaTheme="minorEastAsia" w:hAnsiTheme="minorHAnsi" w:cstheme="minorBidi"/>
          <w:sz w:val="22"/>
          <w:szCs w:val="22"/>
          <w:lang w:eastAsia="en-GB"/>
        </w:rPr>
        <w:tab/>
      </w:r>
      <w:r>
        <w:t>Inter-band CA (</w:t>
      </w:r>
      <w:r w:rsidRPr="00B50418">
        <w:rPr>
          <w:bCs/>
        </w:rPr>
        <w:t>two bands)</w:t>
      </w:r>
      <w:r>
        <w:tab/>
        <w:t>27</w:t>
      </w:r>
    </w:p>
    <w:p w14:paraId="690C775A" w14:textId="77777777" w:rsidR="006F5E38" w:rsidRDefault="006F5E38">
      <w:pPr>
        <w:pStyle w:val="TOC4"/>
        <w:rPr>
          <w:rFonts w:asciiTheme="minorHAnsi" w:eastAsiaTheme="minorEastAsia" w:hAnsiTheme="minorHAnsi" w:cstheme="minorBidi"/>
          <w:sz w:val="22"/>
          <w:szCs w:val="22"/>
          <w:lang w:eastAsia="en-GB"/>
        </w:rPr>
      </w:pPr>
      <w:r>
        <w:t>5.2A.2.2</w:t>
      </w:r>
      <w:r>
        <w:rPr>
          <w:rFonts w:asciiTheme="minorHAnsi" w:eastAsiaTheme="minorEastAsia" w:hAnsiTheme="minorHAnsi" w:cstheme="minorBidi"/>
          <w:sz w:val="22"/>
          <w:szCs w:val="22"/>
          <w:lang w:eastAsia="en-GB"/>
        </w:rPr>
        <w:tab/>
      </w:r>
      <w:r>
        <w:t>Inter-band CA (</w:t>
      </w:r>
      <w:r w:rsidRPr="00B50418">
        <w:rPr>
          <w:bCs/>
        </w:rPr>
        <w:t>three bands)</w:t>
      </w:r>
      <w:r>
        <w:tab/>
        <w:t>31</w:t>
      </w:r>
    </w:p>
    <w:p w14:paraId="1E4BA34B" w14:textId="77777777" w:rsidR="006F5E38" w:rsidRDefault="006F5E38">
      <w:pPr>
        <w:pStyle w:val="TOC4"/>
        <w:rPr>
          <w:rFonts w:asciiTheme="minorHAnsi" w:eastAsiaTheme="minorEastAsia" w:hAnsiTheme="minorHAnsi" w:cstheme="minorBidi"/>
          <w:sz w:val="22"/>
          <w:szCs w:val="22"/>
          <w:lang w:eastAsia="en-GB"/>
        </w:rPr>
      </w:pPr>
      <w:r>
        <w:t>5.2A.2.3</w:t>
      </w:r>
      <w:r>
        <w:rPr>
          <w:rFonts w:asciiTheme="minorHAnsi" w:eastAsiaTheme="minorEastAsia" w:hAnsiTheme="minorHAnsi" w:cstheme="minorBidi"/>
          <w:sz w:val="22"/>
          <w:szCs w:val="22"/>
          <w:lang w:eastAsia="en-GB"/>
        </w:rPr>
        <w:tab/>
      </w:r>
      <w:r>
        <w:t>Inter-band CA (</w:t>
      </w:r>
      <w:r w:rsidRPr="00B50418">
        <w:rPr>
          <w:bCs/>
        </w:rPr>
        <w:t>four bands)</w:t>
      </w:r>
      <w:r>
        <w:tab/>
        <w:t>32</w:t>
      </w:r>
    </w:p>
    <w:p w14:paraId="56C447CA" w14:textId="77777777" w:rsidR="006F5E38" w:rsidRDefault="006F5E38">
      <w:pPr>
        <w:pStyle w:val="TOC2"/>
        <w:rPr>
          <w:rFonts w:asciiTheme="minorHAnsi" w:eastAsiaTheme="minorEastAsia" w:hAnsiTheme="minorHAnsi" w:cstheme="minorBidi"/>
          <w:sz w:val="22"/>
          <w:szCs w:val="22"/>
          <w:lang w:eastAsia="en-GB"/>
        </w:rPr>
      </w:pPr>
      <w:r>
        <w:t>5.2B</w:t>
      </w:r>
      <w:r>
        <w:rPr>
          <w:rFonts w:asciiTheme="minorHAnsi" w:eastAsiaTheme="minorEastAsia" w:hAnsiTheme="minorHAnsi" w:cstheme="minorBidi"/>
          <w:sz w:val="22"/>
          <w:szCs w:val="22"/>
          <w:lang w:eastAsia="en-GB"/>
        </w:rPr>
        <w:tab/>
      </w:r>
      <w:r>
        <w:t>Operating bands</w:t>
      </w:r>
      <w:r>
        <w:rPr>
          <w:lang w:eastAsia="zh-CN"/>
        </w:rPr>
        <w:t xml:space="preserve"> for D</w:t>
      </w:r>
      <w:r w:rsidRPr="00B50418">
        <w:rPr>
          <w:lang w:val="en-US" w:eastAsia="zh-CN"/>
        </w:rPr>
        <w:t>C</w:t>
      </w:r>
      <w:r>
        <w:tab/>
        <w:t>32</w:t>
      </w:r>
    </w:p>
    <w:p w14:paraId="4302FE87" w14:textId="77777777" w:rsidR="006F5E38" w:rsidRDefault="006F5E38">
      <w:pPr>
        <w:pStyle w:val="TOC2"/>
        <w:rPr>
          <w:rFonts w:asciiTheme="minorHAnsi" w:eastAsiaTheme="minorEastAsia" w:hAnsiTheme="minorHAnsi" w:cstheme="minorBidi"/>
          <w:sz w:val="22"/>
          <w:szCs w:val="22"/>
          <w:lang w:eastAsia="en-GB"/>
        </w:rPr>
      </w:pPr>
      <w:r>
        <w:t>5.2</w:t>
      </w:r>
      <w:r>
        <w:rPr>
          <w:lang w:eastAsia="zh-CN"/>
        </w:rPr>
        <w:t>C</w:t>
      </w:r>
      <w:r>
        <w:rPr>
          <w:rFonts w:asciiTheme="minorHAnsi" w:eastAsiaTheme="minorEastAsia" w:hAnsiTheme="minorHAnsi" w:cstheme="minorBidi"/>
          <w:sz w:val="22"/>
          <w:szCs w:val="22"/>
          <w:lang w:eastAsia="en-GB"/>
        </w:rPr>
        <w:tab/>
      </w:r>
      <w:r>
        <w:t>Operating band</w:t>
      </w:r>
      <w:r>
        <w:rPr>
          <w:lang w:eastAsia="zh-CN"/>
        </w:rPr>
        <w:t xml:space="preserve"> combination</w:t>
      </w:r>
      <w:r>
        <w:t xml:space="preserve"> </w:t>
      </w:r>
      <w:r>
        <w:rPr>
          <w:lang w:eastAsia="zh-CN"/>
        </w:rPr>
        <w:t>for</w:t>
      </w:r>
      <w:r>
        <w:t xml:space="preserve"> </w:t>
      </w:r>
      <w:r>
        <w:rPr>
          <w:lang w:eastAsia="zh-CN"/>
        </w:rPr>
        <w:t>SUL</w:t>
      </w:r>
      <w:r>
        <w:tab/>
        <w:t>32</w:t>
      </w:r>
    </w:p>
    <w:p w14:paraId="64EB5B54" w14:textId="77777777" w:rsidR="006F5E38" w:rsidRDefault="006F5E38">
      <w:pPr>
        <w:pStyle w:val="TOC2"/>
        <w:rPr>
          <w:rFonts w:asciiTheme="minorHAnsi" w:eastAsiaTheme="minorEastAsia" w:hAnsiTheme="minorHAnsi" w:cstheme="minorBidi"/>
          <w:sz w:val="22"/>
          <w:szCs w:val="22"/>
          <w:lang w:eastAsia="en-GB"/>
        </w:rPr>
      </w:pPr>
      <w:r>
        <w:t>5.2D</w:t>
      </w:r>
      <w:r>
        <w:rPr>
          <w:rFonts w:asciiTheme="minorHAnsi" w:eastAsiaTheme="minorEastAsia" w:hAnsiTheme="minorHAnsi" w:cstheme="minorBidi"/>
          <w:sz w:val="22"/>
          <w:szCs w:val="22"/>
          <w:lang w:eastAsia="en-GB"/>
        </w:rPr>
        <w:tab/>
      </w:r>
      <w:r w:rsidRPr="00B50418">
        <w:rPr>
          <w:shd w:val="clear" w:color="auto" w:fill="FFFFFF"/>
        </w:rPr>
        <w:t>Operating bands for UL MIMO</w:t>
      </w:r>
      <w:r>
        <w:tab/>
        <w:t>33</w:t>
      </w:r>
    </w:p>
    <w:p w14:paraId="341BA100" w14:textId="77777777" w:rsidR="006F5E38" w:rsidRDefault="006F5E38">
      <w:pPr>
        <w:pStyle w:val="TOC2"/>
        <w:rPr>
          <w:rFonts w:asciiTheme="minorHAnsi" w:eastAsiaTheme="minorEastAsia" w:hAnsiTheme="minorHAnsi" w:cstheme="minorBidi"/>
          <w:sz w:val="22"/>
          <w:szCs w:val="22"/>
          <w:lang w:eastAsia="en-GB"/>
        </w:rPr>
      </w:pPr>
      <w:r>
        <w:t>5.2E</w:t>
      </w:r>
      <w:r>
        <w:rPr>
          <w:rFonts w:asciiTheme="minorHAnsi" w:eastAsiaTheme="minorEastAsia" w:hAnsiTheme="minorHAnsi" w:cstheme="minorBidi"/>
          <w:sz w:val="22"/>
          <w:szCs w:val="22"/>
          <w:lang w:eastAsia="en-GB"/>
        </w:rPr>
        <w:tab/>
      </w:r>
      <w:r>
        <w:t>Operating band for V2X</w:t>
      </w:r>
      <w:r>
        <w:tab/>
        <w:t>33</w:t>
      </w:r>
    </w:p>
    <w:p w14:paraId="22FC3DAA" w14:textId="77777777" w:rsidR="006F5E38" w:rsidRDefault="006F5E38">
      <w:pPr>
        <w:pStyle w:val="TOC3"/>
        <w:rPr>
          <w:rFonts w:asciiTheme="minorHAnsi" w:eastAsiaTheme="minorEastAsia" w:hAnsiTheme="minorHAnsi" w:cstheme="minorBidi"/>
          <w:sz w:val="22"/>
          <w:szCs w:val="22"/>
          <w:lang w:eastAsia="en-GB"/>
        </w:rPr>
      </w:pPr>
      <w:r>
        <w:t>5.2E.1</w:t>
      </w:r>
      <w:r>
        <w:rPr>
          <w:rFonts w:asciiTheme="minorHAnsi" w:eastAsiaTheme="minorEastAsia" w:hAnsiTheme="minorHAnsi" w:cstheme="minorBidi"/>
          <w:sz w:val="22"/>
          <w:szCs w:val="22"/>
          <w:lang w:eastAsia="en-GB"/>
        </w:rPr>
        <w:tab/>
      </w:r>
      <w:r>
        <w:t>V2X operating bands</w:t>
      </w:r>
      <w:r>
        <w:tab/>
        <w:t>33</w:t>
      </w:r>
    </w:p>
    <w:p w14:paraId="41D6733B" w14:textId="77777777" w:rsidR="006F5E38" w:rsidRDefault="006F5E38">
      <w:pPr>
        <w:pStyle w:val="TOC3"/>
        <w:rPr>
          <w:rFonts w:asciiTheme="minorHAnsi" w:eastAsiaTheme="minorEastAsia" w:hAnsiTheme="minorHAnsi" w:cstheme="minorBidi"/>
          <w:sz w:val="22"/>
          <w:szCs w:val="22"/>
          <w:lang w:eastAsia="en-GB"/>
        </w:rPr>
      </w:pPr>
      <w:r>
        <w:t>5.2E.2</w:t>
      </w:r>
      <w:r>
        <w:rPr>
          <w:rFonts w:asciiTheme="minorHAnsi" w:eastAsiaTheme="minorEastAsia" w:hAnsiTheme="minorHAnsi" w:cstheme="minorBidi"/>
          <w:sz w:val="22"/>
          <w:szCs w:val="22"/>
          <w:lang w:eastAsia="en-GB"/>
        </w:rPr>
        <w:tab/>
      </w:r>
      <w:r>
        <w:t>V2X operating bands for con-current operation</w:t>
      </w:r>
      <w:r>
        <w:tab/>
        <w:t>34</w:t>
      </w:r>
    </w:p>
    <w:p w14:paraId="5B0F7B6B" w14:textId="77777777" w:rsidR="006F5E38" w:rsidRDefault="006F5E38">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UE channel bandwidth</w:t>
      </w:r>
      <w:r>
        <w:tab/>
        <w:t>34</w:t>
      </w:r>
    </w:p>
    <w:p w14:paraId="7BFEA1AB" w14:textId="77777777" w:rsidR="006F5E38" w:rsidRDefault="006F5E38">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General</w:t>
      </w:r>
      <w:r>
        <w:tab/>
        <w:t>34</w:t>
      </w:r>
    </w:p>
    <w:p w14:paraId="728D093D" w14:textId="77777777" w:rsidR="006F5E38" w:rsidRDefault="006F5E38">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Maximum transmission bandwidth configuration</w:t>
      </w:r>
      <w:r>
        <w:tab/>
        <w:t>35</w:t>
      </w:r>
    </w:p>
    <w:p w14:paraId="27A86D8F" w14:textId="77777777" w:rsidR="006F5E38" w:rsidRDefault="006F5E38">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Minimum guardband and transmission bandwidth configuration</w:t>
      </w:r>
      <w:r>
        <w:tab/>
        <w:t>35</w:t>
      </w:r>
    </w:p>
    <w:p w14:paraId="037FDF4B" w14:textId="77777777" w:rsidR="006F5E38" w:rsidRDefault="006F5E38">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RB alignment</w:t>
      </w:r>
      <w:r>
        <w:tab/>
        <w:t>37</w:t>
      </w:r>
    </w:p>
    <w:p w14:paraId="5BA5F9A4" w14:textId="77777777" w:rsidR="006F5E38" w:rsidRDefault="006F5E38">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UE channel bandwidth per operating band</w:t>
      </w:r>
      <w:r>
        <w:tab/>
        <w:t>37</w:t>
      </w:r>
    </w:p>
    <w:p w14:paraId="0966E7AA" w14:textId="77777777" w:rsidR="006F5E38" w:rsidRDefault="006F5E38">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lang w:eastAsia="en-GB"/>
        </w:rPr>
        <w:tab/>
      </w:r>
      <w:r>
        <w:t>Asymmetric channel bandwidths</w:t>
      </w:r>
      <w:r>
        <w:tab/>
        <w:t>40</w:t>
      </w:r>
    </w:p>
    <w:p w14:paraId="4BD22B7D" w14:textId="77777777" w:rsidR="006F5E38" w:rsidRDefault="006F5E38">
      <w:pPr>
        <w:pStyle w:val="TOC2"/>
        <w:rPr>
          <w:rFonts w:asciiTheme="minorHAnsi" w:eastAsiaTheme="minorEastAsia" w:hAnsiTheme="minorHAnsi" w:cstheme="minorBidi"/>
          <w:sz w:val="22"/>
          <w:szCs w:val="22"/>
          <w:lang w:eastAsia="en-GB"/>
        </w:rPr>
      </w:pPr>
      <w:r>
        <w:t>5.3A</w:t>
      </w:r>
      <w:r>
        <w:rPr>
          <w:rFonts w:asciiTheme="minorHAnsi" w:eastAsiaTheme="minorEastAsia" w:hAnsiTheme="minorHAnsi" w:cstheme="minorBidi"/>
          <w:sz w:val="22"/>
          <w:szCs w:val="22"/>
          <w:lang w:eastAsia="en-GB"/>
        </w:rPr>
        <w:tab/>
      </w:r>
      <w:r>
        <w:t>UE channel bandwidth for CA</w:t>
      </w:r>
      <w:r>
        <w:tab/>
        <w:t>41</w:t>
      </w:r>
    </w:p>
    <w:p w14:paraId="58DB463B" w14:textId="77777777" w:rsidR="006F5E38" w:rsidRDefault="006F5E38">
      <w:pPr>
        <w:pStyle w:val="TOC3"/>
        <w:rPr>
          <w:rFonts w:asciiTheme="minorHAnsi" w:eastAsiaTheme="minorEastAsia" w:hAnsiTheme="minorHAnsi" w:cstheme="minorBidi"/>
          <w:sz w:val="22"/>
          <w:szCs w:val="22"/>
          <w:lang w:eastAsia="en-GB"/>
        </w:rPr>
      </w:pPr>
      <w:r>
        <w:t>5.3A.1</w:t>
      </w:r>
      <w:r>
        <w:rPr>
          <w:rFonts w:asciiTheme="minorHAnsi" w:eastAsiaTheme="minorEastAsia" w:hAnsiTheme="minorHAnsi" w:cstheme="minorBidi"/>
          <w:sz w:val="22"/>
          <w:szCs w:val="22"/>
          <w:lang w:eastAsia="en-GB"/>
        </w:rPr>
        <w:tab/>
      </w:r>
      <w:r>
        <w:t>General</w:t>
      </w:r>
      <w:r>
        <w:tab/>
        <w:t>41</w:t>
      </w:r>
    </w:p>
    <w:p w14:paraId="6F222DE2" w14:textId="77777777" w:rsidR="006F5E38" w:rsidRDefault="006F5E38">
      <w:pPr>
        <w:pStyle w:val="TOC3"/>
        <w:rPr>
          <w:rFonts w:asciiTheme="minorHAnsi" w:eastAsiaTheme="minorEastAsia" w:hAnsiTheme="minorHAnsi" w:cstheme="minorBidi"/>
          <w:sz w:val="22"/>
          <w:szCs w:val="22"/>
          <w:lang w:eastAsia="en-GB"/>
        </w:rPr>
      </w:pPr>
      <w:r>
        <w:t>5.3A.2</w:t>
      </w:r>
      <w:r>
        <w:rPr>
          <w:rFonts w:asciiTheme="minorHAnsi" w:eastAsiaTheme="minorEastAsia" w:hAnsiTheme="minorHAnsi" w:cstheme="minorBidi"/>
          <w:sz w:val="22"/>
          <w:szCs w:val="22"/>
          <w:lang w:eastAsia="en-GB"/>
        </w:rPr>
        <w:tab/>
      </w:r>
      <w:r>
        <w:t>Maximum transmission bandwidth configuration for CA</w:t>
      </w:r>
      <w:r>
        <w:tab/>
        <w:t>41</w:t>
      </w:r>
    </w:p>
    <w:p w14:paraId="0D4718E3" w14:textId="77777777" w:rsidR="006F5E38" w:rsidRDefault="006F5E38">
      <w:pPr>
        <w:pStyle w:val="TOC3"/>
        <w:rPr>
          <w:rFonts w:asciiTheme="minorHAnsi" w:eastAsiaTheme="minorEastAsia" w:hAnsiTheme="minorHAnsi" w:cstheme="minorBidi"/>
          <w:sz w:val="22"/>
          <w:szCs w:val="22"/>
          <w:lang w:eastAsia="en-GB"/>
        </w:rPr>
      </w:pPr>
      <w:r>
        <w:t>5.3A.3</w:t>
      </w:r>
      <w:r>
        <w:rPr>
          <w:rFonts w:asciiTheme="minorHAnsi" w:eastAsiaTheme="minorEastAsia" w:hAnsiTheme="minorHAnsi" w:cstheme="minorBidi"/>
          <w:sz w:val="22"/>
          <w:szCs w:val="22"/>
          <w:lang w:eastAsia="en-GB"/>
        </w:rPr>
        <w:tab/>
      </w:r>
      <w:r>
        <w:t>Minimum guardband and transmission bandwidth configuration for CA</w:t>
      </w:r>
      <w:r>
        <w:tab/>
        <w:t>41</w:t>
      </w:r>
    </w:p>
    <w:p w14:paraId="7B927196" w14:textId="77777777" w:rsidR="006F5E38" w:rsidRDefault="006F5E38">
      <w:pPr>
        <w:pStyle w:val="TOC3"/>
        <w:rPr>
          <w:rFonts w:asciiTheme="minorHAnsi" w:eastAsiaTheme="minorEastAsia" w:hAnsiTheme="minorHAnsi" w:cstheme="minorBidi"/>
          <w:sz w:val="22"/>
          <w:szCs w:val="22"/>
          <w:lang w:eastAsia="en-GB"/>
        </w:rPr>
      </w:pPr>
      <w:r>
        <w:t>5.3A.4</w:t>
      </w:r>
      <w:r>
        <w:rPr>
          <w:rFonts w:asciiTheme="minorHAnsi" w:eastAsiaTheme="minorEastAsia" w:hAnsiTheme="minorHAnsi" w:cstheme="minorBidi"/>
          <w:sz w:val="22"/>
          <w:szCs w:val="22"/>
          <w:lang w:eastAsia="en-GB"/>
        </w:rPr>
        <w:tab/>
      </w:r>
      <w:r>
        <w:t>Void</w:t>
      </w:r>
      <w:r>
        <w:tab/>
        <w:t>43</w:t>
      </w:r>
    </w:p>
    <w:p w14:paraId="3C1C7F61" w14:textId="77777777" w:rsidR="006F5E38" w:rsidRDefault="006F5E38">
      <w:pPr>
        <w:pStyle w:val="TOC3"/>
        <w:rPr>
          <w:rFonts w:asciiTheme="minorHAnsi" w:eastAsiaTheme="minorEastAsia" w:hAnsiTheme="minorHAnsi" w:cstheme="minorBidi"/>
          <w:sz w:val="22"/>
          <w:szCs w:val="22"/>
          <w:lang w:eastAsia="en-GB"/>
        </w:rPr>
      </w:pPr>
      <w:r>
        <w:t>5.3A.5</w:t>
      </w:r>
      <w:r>
        <w:rPr>
          <w:rFonts w:asciiTheme="minorHAnsi" w:eastAsiaTheme="minorEastAsia" w:hAnsiTheme="minorHAnsi" w:cstheme="minorBidi"/>
          <w:sz w:val="22"/>
          <w:szCs w:val="22"/>
          <w:lang w:eastAsia="en-GB"/>
        </w:rPr>
        <w:tab/>
      </w:r>
      <w:r>
        <w:t>UE channel bandwidth per operating band for CA</w:t>
      </w:r>
      <w:r>
        <w:tab/>
        <w:t>43</w:t>
      </w:r>
    </w:p>
    <w:p w14:paraId="2C4F77B1" w14:textId="77777777" w:rsidR="006F5E38" w:rsidRDefault="006F5E38">
      <w:pPr>
        <w:pStyle w:val="TOC2"/>
        <w:rPr>
          <w:rFonts w:asciiTheme="minorHAnsi" w:eastAsiaTheme="minorEastAsia" w:hAnsiTheme="minorHAnsi" w:cstheme="minorBidi"/>
          <w:sz w:val="22"/>
          <w:szCs w:val="22"/>
          <w:lang w:eastAsia="en-GB"/>
        </w:rPr>
      </w:pPr>
      <w:r>
        <w:t>5.3E</w:t>
      </w:r>
      <w:r>
        <w:rPr>
          <w:rFonts w:asciiTheme="minorHAnsi" w:eastAsiaTheme="minorEastAsia" w:hAnsiTheme="minorHAnsi" w:cstheme="minorBidi"/>
          <w:sz w:val="22"/>
          <w:szCs w:val="22"/>
          <w:lang w:eastAsia="en-GB"/>
        </w:rPr>
        <w:tab/>
      </w:r>
      <w:r>
        <w:t>Channel bandwidth for V2X</w:t>
      </w:r>
      <w:r>
        <w:tab/>
        <w:t>44</w:t>
      </w:r>
    </w:p>
    <w:p w14:paraId="7FAF97C4" w14:textId="77777777" w:rsidR="006F5E38" w:rsidRDefault="006F5E38">
      <w:pPr>
        <w:pStyle w:val="TOC3"/>
        <w:rPr>
          <w:rFonts w:asciiTheme="minorHAnsi" w:eastAsiaTheme="minorEastAsia" w:hAnsiTheme="minorHAnsi" w:cstheme="minorBidi"/>
          <w:sz w:val="22"/>
          <w:szCs w:val="22"/>
          <w:lang w:eastAsia="en-GB"/>
        </w:rPr>
      </w:pPr>
      <w:r>
        <w:t>5.3E.1</w:t>
      </w:r>
      <w:r>
        <w:rPr>
          <w:rFonts w:asciiTheme="minorHAnsi" w:eastAsiaTheme="minorEastAsia" w:hAnsiTheme="minorHAnsi" w:cstheme="minorBidi"/>
          <w:sz w:val="22"/>
          <w:szCs w:val="22"/>
          <w:lang w:eastAsia="en-GB"/>
        </w:rPr>
        <w:tab/>
      </w:r>
      <w:r>
        <w:t>General</w:t>
      </w:r>
      <w:r>
        <w:tab/>
        <w:t>44</w:t>
      </w:r>
    </w:p>
    <w:p w14:paraId="0E5E2B93" w14:textId="77777777" w:rsidR="006F5E38" w:rsidRDefault="006F5E38">
      <w:pPr>
        <w:pStyle w:val="TOC3"/>
        <w:rPr>
          <w:rFonts w:asciiTheme="minorHAnsi" w:eastAsiaTheme="minorEastAsia" w:hAnsiTheme="minorHAnsi" w:cstheme="minorBidi"/>
          <w:sz w:val="22"/>
          <w:szCs w:val="22"/>
          <w:lang w:eastAsia="en-GB"/>
        </w:rPr>
      </w:pPr>
      <w:r>
        <w:t>5.3E.2</w:t>
      </w:r>
      <w:r>
        <w:rPr>
          <w:rFonts w:asciiTheme="minorHAnsi" w:eastAsiaTheme="minorEastAsia" w:hAnsiTheme="minorHAnsi" w:cstheme="minorBidi"/>
          <w:sz w:val="22"/>
          <w:szCs w:val="22"/>
          <w:lang w:eastAsia="en-GB"/>
        </w:rPr>
        <w:tab/>
      </w:r>
      <w:r>
        <w:t>Channel bandwidth for V2X concurrent operation</w:t>
      </w:r>
      <w:r>
        <w:tab/>
        <w:t>45</w:t>
      </w:r>
    </w:p>
    <w:p w14:paraId="4DBA5322" w14:textId="77777777" w:rsidR="006F5E38" w:rsidRDefault="006F5E38">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Channel arrangement</w:t>
      </w:r>
      <w:r>
        <w:tab/>
        <w:t>45</w:t>
      </w:r>
    </w:p>
    <w:p w14:paraId="00142A0E" w14:textId="77777777" w:rsidR="006F5E38" w:rsidRDefault="006F5E38">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Channel spacing</w:t>
      </w:r>
      <w:r>
        <w:tab/>
        <w:t>45</w:t>
      </w:r>
    </w:p>
    <w:p w14:paraId="209E0160" w14:textId="77777777" w:rsidR="006F5E38" w:rsidRDefault="006F5E38">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Channel spacing for adjacent NR carriers</w:t>
      </w:r>
      <w:r>
        <w:tab/>
        <w:t>45</w:t>
      </w:r>
    </w:p>
    <w:p w14:paraId="68A792BF" w14:textId="77777777" w:rsidR="006F5E38" w:rsidRDefault="006F5E38">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Channel raster</w:t>
      </w:r>
      <w:r>
        <w:tab/>
        <w:t>45</w:t>
      </w:r>
    </w:p>
    <w:p w14:paraId="7FB58CD0" w14:textId="77777777" w:rsidR="006F5E38" w:rsidRDefault="006F5E38">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NR-ARFCN and channel raster</w:t>
      </w:r>
      <w:r>
        <w:tab/>
        <w:t>45</w:t>
      </w:r>
    </w:p>
    <w:p w14:paraId="72E80930" w14:textId="77777777" w:rsidR="006F5E38" w:rsidRDefault="006F5E38">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Channel raster to resource element mapping</w:t>
      </w:r>
      <w:r>
        <w:tab/>
        <w:t>46</w:t>
      </w:r>
    </w:p>
    <w:p w14:paraId="4AB55991" w14:textId="77777777" w:rsidR="006F5E38" w:rsidRDefault="006F5E38">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Channel raster entries for each operating band</w:t>
      </w:r>
      <w:r>
        <w:tab/>
        <w:t>46</w:t>
      </w:r>
    </w:p>
    <w:p w14:paraId="2A39F581" w14:textId="77777777" w:rsidR="006F5E38" w:rsidRDefault="006F5E38">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Synchronization raster</w:t>
      </w:r>
      <w:r>
        <w:tab/>
        <w:t>48</w:t>
      </w:r>
    </w:p>
    <w:p w14:paraId="0C8C29F0" w14:textId="77777777" w:rsidR="006F5E38" w:rsidRDefault="006F5E38">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Synchronization raster and numbering</w:t>
      </w:r>
      <w:r>
        <w:tab/>
        <w:t>48</w:t>
      </w:r>
    </w:p>
    <w:p w14:paraId="78318804" w14:textId="77777777" w:rsidR="006F5E38" w:rsidRDefault="006F5E38">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Synchronization raster entries for each operating band</w:t>
      </w:r>
      <w:r>
        <w:tab/>
        <w:t>49</w:t>
      </w:r>
    </w:p>
    <w:p w14:paraId="1F3C0BA0" w14:textId="77777777" w:rsidR="006F5E38" w:rsidRDefault="006F5E38">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TX–RX frequency separation</w:t>
      </w:r>
      <w:r>
        <w:tab/>
        <w:t>52</w:t>
      </w:r>
    </w:p>
    <w:p w14:paraId="5D96AA80" w14:textId="77777777" w:rsidR="006F5E38" w:rsidRDefault="006F5E38">
      <w:pPr>
        <w:pStyle w:val="TOC2"/>
        <w:rPr>
          <w:rFonts w:asciiTheme="minorHAnsi" w:eastAsiaTheme="minorEastAsia" w:hAnsiTheme="minorHAnsi" w:cstheme="minorBidi"/>
          <w:sz w:val="22"/>
          <w:szCs w:val="22"/>
          <w:lang w:eastAsia="en-GB"/>
        </w:rPr>
      </w:pPr>
      <w:r>
        <w:t>5.4A</w:t>
      </w:r>
      <w:r>
        <w:rPr>
          <w:rFonts w:asciiTheme="minorHAnsi" w:eastAsiaTheme="minorEastAsia" w:hAnsiTheme="minorHAnsi" w:cstheme="minorBidi"/>
          <w:sz w:val="22"/>
          <w:szCs w:val="22"/>
          <w:lang w:eastAsia="en-GB"/>
        </w:rPr>
        <w:tab/>
      </w:r>
      <w:r>
        <w:t>Channel arrangement for CA</w:t>
      </w:r>
      <w:r>
        <w:tab/>
        <w:t>52</w:t>
      </w:r>
    </w:p>
    <w:p w14:paraId="7817E53C" w14:textId="77777777" w:rsidR="006F5E38" w:rsidRDefault="006F5E38">
      <w:pPr>
        <w:pStyle w:val="TOC3"/>
        <w:rPr>
          <w:rFonts w:asciiTheme="minorHAnsi" w:eastAsiaTheme="minorEastAsia" w:hAnsiTheme="minorHAnsi" w:cstheme="minorBidi"/>
          <w:sz w:val="22"/>
          <w:szCs w:val="22"/>
          <w:lang w:eastAsia="en-GB"/>
        </w:rPr>
      </w:pPr>
      <w:r>
        <w:lastRenderedPageBreak/>
        <w:t>5.4A.1</w:t>
      </w:r>
      <w:r>
        <w:rPr>
          <w:rFonts w:asciiTheme="minorHAnsi" w:eastAsiaTheme="minorEastAsia" w:hAnsiTheme="minorHAnsi" w:cstheme="minorBidi"/>
          <w:sz w:val="22"/>
          <w:szCs w:val="22"/>
          <w:lang w:eastAsia="en-GB"/>
        </w:rPr>
        <w:tab/>
      </w:r>
      <w:r>
        <w:t>Channel spacing for CA</w:t>
      </w:r>
      <w:r>
        <w:tab/>
        <w:t>52</w:t>
      </w:r>
    </w:p>
    <w:p w14:paraId="47C22ED9" w14:textId="77777777" w:rsidR="006F5E38" w:rsidRDefault="006F5E38">
      <w:pPr>
        <w:pStyle w:val="TOC3"/>
        <w:rPr>
          <w:rFonts w:asciiTheme="minorHAnsi" w:eastAsiaTheme="minorEastAsia" w:hAnsiTheme="minorHAnsi" w:cstheme="minorBidi"/>
          <w:sz w:val="22"/>
          <w:szCs w:val="22"/>
          <w:lang w:eastAsia="en-GB"/>
        </w:rPr>
      </w:pPr>
      <w:r>
        <w:t>5.4A.2</w:t>
      </w:r>
      <w:r>
        <w:rPr>
          <w:rFonts w:asciiTheme="minorHAnsi" w:eastAsiaTheme="minorEastAsia" w:hAnsiTheme="minorHAnsi" w:cstheme="minorBidi"/>
          <w:sz w:val="22"/>
          <w:szCs w:val="22"/>
          <w:lang w:eastAsia="en-GB"/>
        </w:rPr>
        <w:tab/>
      </w:r>
      <w:r>
        <w:t>Channel raster for CA</w:t>
      </w:r>
      <w:r>
        <w:tab/>
        <w:t>53</w:t>
      </w:r>
    </w:p>
    <w:p w14:paraId="7F8C2500" w14:textId="77777777" w:rsidR="006F5E38" w:rsidRDefault="006F5E38">
      <w:pPr>
        <w:pStyle w:val="TOC3"/>
        <w:rPr>
          <w:rFonts w:asciiTheme="minorHAnsi" w:eastAsiaTheme="minorEastAsia" w:hAnsiTheme="minorHAnsi" w:cstheme="minorBidi"/>
          <w:sz w:val="22"/>
          <w:szCs w:val="22"/>
          <w:lang w:eastAsia="en-GB"/>
        </w:rPr>
      </w:pPr>
      <w:r>
        <w:t>5.4A.3</w:t>
      </w:r>
      <w:r>
        <w:rPr>
          <w:rFonts w:asciiTheme="minorHAnsi" w:eastAsiaTheme="minorEastAsia" w:hAnsiTheme="minorHAnsi" w:cstheme="minorBidi"/>
          <w:sz w:val="22"/>
          <w:szCs w:val="22"/>
          <w:lang w:eastAsia="en-GB"/>
        </w:rPr>
        <w:tab/>
      </w:r>
      <w:r>
        <w:t>Synchronization raster for CA</w:t>
      </w:r>
      <w:r>
        <w:tab/>
        <w:t>53</w:t>
      </w:r>
    </w:p>
    <w:p w14:paraId="3E747FF7" w14:textId="77777777" w:rsidR="006F5E38" w:rsidRDefault="006F5E38">
      <w:pPr>
        <w:pStyle w:val="TOC3"/>
        <w:rPr>
          <w:rFonts w:asciiTheme="minorHAnsi" w:eastAsiaTheme="minorEastAsia" w:hAnsiTheme="minorHAnsi" w:cstheme="minorBidi"/>
          <w:sz w:val="22"/>
          <w:szCs w:val="22"/>
          <w:lang w:eastAsia="en-GB"/>
        </w:rPr>
      </w:pPr>
      <w:r>
        <w:t>5.4A.4</w:t>
      </w:r>
      <w:r>
        <w:rPr>
          <w:rFonts w:asciiTheme="minorHAnsi" w:eastAsiaTheme="minorEastAsia" w:hAnsiTheme="minorHAnsi" w:cstheme="minorBidi"/>
          <w:sz w:val="22"/>
          <w:szCs w:val="22"/>
          <w:lang w:eastAsia="en-GB"/>
        </w:rPr>
        <w:tab/>
      </w:r>
      <w:r>
        <w:t>Tx-Rx frequency separation for CA</w:t>
      </w:r>
      <w:r>
        <w:tab/>
        <w:t>53</w:t>
      </w:r>
    </w:p>
    <w:p w14:paraId="165DF017" w14:textId="77777777" w:rsidR="006F5E38" w:rsidRDefault="006F5E38">
      <w:pPr>
        <w:pStyle w:val="TOC2"/>
        <w:rPr>
          <w:rFonts w:asciiTheme="minorHAnsi" w:eastAsiaTheme="minorEastAsia" w:hAnsiTheme="minorHAnsi" w:cstheme="minorBidi"/>
          <w:sz w:val="22"/>
          <w:szCs w:val="22"/>
          <w:lang w:eastAsia="en-GB"/>
        </w:rPr>
      </w:pPr>
      <w:r>
        <w:t>5.4B</w:t>
      </w:r>
      <w:r>
        <w:rPr>
          <w:rFonts w:asciiTheme="minorHAnsi" w:eastAsiaTheme="minorEastAsia" w:hAnsiTheme="minorHAnsi" w:cstheme="minorBidi"/>
          <w:sz w:val="22"/>
          <w:szCs w:val="22"/>
          <w:lang w:eastAsia="en-GB"/>
        </w:rPr>
        <w:tab/>
      </w:r>
      <w:r>
        <w:t>Reserved</w:t>
      </w:r>
      <w:r>
        <w:tab/>
        <w:t>53</w:t>
      </w:r>
    </w:p>
    <w:p w14:paraId="2CD04F2A" w14:textId="77777777" w:rsidR="006F5E38" w:rsidRDefault="006F5E38">
      <w:pPr>
        <w:pStyle w:val="TOC2"/>
        <w:rPr>
          <w:rFonts w:asciiTheme="minorHAnsi" w:eastAsiaTheme="minorEastAsia" w:hAnsiTheme="minorHAnsi" w:cstheme="minorBidi"/>
          <w:sz w:val="22"/>
          <w:szCs w:val="22"/>
          <w:lang w:eastAsia="en-GB"/>
        </w:rPr>
      </w:pPr>
      <w:r>
        <w:t>5.4C</w:t>
      </w:r>
      <w:r>
        <w:rPr>
          <w:rFonts w:asciiTheme="minorHAnsi" w:eastAsiaTheme="minorEastAsia" w:hAnsiTheme="minorHAnsi" w:cstheme="minorBidi"/>
          <w:sz w:val="22"/>
          <w:szCs w:val="22"/>
          <w:lang w:eastAsia="en-GB"/>
        </w:rPr>
        <w:tab/>
      </w:r>
      <w:r>
        <w:t>Reserved</w:t>
      </w:r>
      <w:r>
        <w:tab/>
        <w:t>53</w:t>
      </w:r>
    </w:p>
    <w:p w14:paraId="4E79C98F" w14:textId="77777777" w:rsidR="006F5E38" w:rsidRDefault="006F5E38">
      <w:pPr>
        <w:pStyle w:val="TOC2"/>
        <w:rPr>
          <w:rFonts w:asciiTheme="minorHAnsi" w:eastAsiaTheme="minorEastAsia" w:hAnsiTheme="minorHAnsi" w:cstheme="minorBidi"/>
          <w:sz w:val="22"/>
          <w:szCs w:val="22"/>
          <w:lang w:eastAsia="en-GB"/>
        </w:rPr>
      </w:pPr>
      <w:r>
        <w:t>5.4D</w:t>
      </w:r>
      <w:r>
        <w:rPr>
          <w:rFonts w:asciiTheme="minorHAnsi" w:eastAsiaTheme="minorEastAsia" w:hAnsiTheme="minorHAnsi" w:cstheme="minorBidi"/>
          <w:sz w:val="22"/>
          <w:szCs w:val="22"/>
          <w:lang w:eastAsia="en-GB"/>
        </w:rPr>
        <w:tab/>
      </w:r>
      <w:r>
        <w:t>Reserved</w:t>
      </w:r>
      <w:r>
        <w:tab/>
        <w:t>53</w:t>
      </w:r>
    </w:p>
    <w:p w14:paraId="313661D8" w14:textId="77777777" w:rsidR="006F5E38" w:rsidRDefault="006F5E38">
      <w:pPr>
        <w:pStyle w:val="TOC2"/>
        <w:rPr>
          <w:rFonts w:asciiTheme="minorHAnsi" w:eastAsiaTheme="minorEastAsia" w:hAnsiTheme="minorHAnsi" w:cstheme="minorBidi"/>
          <w:sz w:val="22"/>
          <w:szCs w:val="22"/>
          <w:lang w:eastAsia="en-GB"/>
        </w:rPr>
      </w:pPr>
      <w:r>
        <w:t>5.4E</w:t>
      </w:r>
      <w:r>
        <w:rPr>
          <w:rFonts w:asciiTheme="minorHAnsi" w:eastAsiaTheme="minorEastAsia" w:hAnsiTheme="minorHAnsi" w:cstheme="minorBidi"/>
          <w:sz w:val="22"/>
          <w:szCs w:val="22"/>
          <w:lang w:eastAsia="en-GB"/>
        </w:rPr>
        <w:tab/>
      </w:r>
      <w:r>
        <w:t>Channel arrangement for V2X</w:t>
      </w:r>
      <w:r>
        <w:tab/>
        <w:t>53</w:t>
      </w:r>
    </w:p>
    <w:p w14:paraId="0E546EB8" w14:textId="77777777" w:rsidR="006F5E38" w:rsidRDefault="006F5E38">
      <w:pPr>
        <w:pStyle w:val="TOC3"/>
        <w:rPr>
          <w:rFonts w:asciiTheme="minorHAnsi" w:eastAsiaTheme="minorEastAsia" w:hAnsiTheme="minorHAnsi" w:cstheme="minorBidi"/>
          <w:sz w:val="22"/>
          <w:szCs w:val="22"/>
          <w:lang w:eastAsia="en-GB"/>
        </w:rPr>
      </w:pPr>
      <w:r>
        <w:t>5.4E.1</w:t>
      </w:r>
      <w:r>
        <w:rPr>
          <w:rFonts w:asciiTheme="minorHAnsi" w:eastAsiaTheme="minorEastAsia" w:hAnsiTheme="minorHAnsi" w:cstheme="minorBidi"/>
          <w:sz w:val="22"/>
          <w:szCs w:val="22"/>
          <w:lang w:eastAsia="en-GB"/>
        </w:rPr>
        <w:tab/>
      </w:r>
      <w:r>
        <w:t>Channel spacing</w:t>
      </w:r>
      <w:r>
        <w:tab/>
        <w:t>53</w:t>
      </w:r>
    </w:p>
    <w:p w14:paraId="582834C0" w14:textId="77777777" w:rsidR="006F5E38" w:rsidRDefault="006F5E38">
      <w:pPr>
        <w:pStyle w:val="TOC3"/>
        <w:rPr>
          <w:rFonts w:asciiTheme="minorHAnsi" w:eastAsiaTheme="minorEastAsia" w:hAnsiTheme="minorHAnsi" w:cstheme="minorBidi"/>
          <w:sz w:val="22"/>
          <w:szCs w:val="22"/>
          <w:lang w:eastAsia="en-GB"/>
        </w:rPr>
      </w:pPr>
      <w:r>
        <w:t>5.4E.2</w:t>
      </w:r>
      <w:r>
        <w:rPr>
          <w:rFonts w:asciiTheme="minorHAnsi" w:eastAsiaTheme="minorEastAsia" w:hAnsiTheme="minorHAnsi" w:cstheme="minorBidi"/>
          <w:sz w:val="22"/>
          <w:szCs w:val="22"/>
          <w:lang w:eastAsia="en-GB"/>
        </w:rPr>
        <w:tab/>
      </w:r>
      <w:r>
        <w:t>Channel raster</w:t>
      </w:r>
      <w:r>
        <w:tab/>
        <w:t>54</w:t>
      </w:r>
    </w:p>
    <w:p w14:paraId="197C9487" w14:textId="77777777" w:rsidR="006F5E38" w:rsidRDefault="006F5E38">
      <w:pPr>
        <w:pStyle w:val="TOC4"/>
        <w:rPr>
          <w:rFonts w:asciiTheme="minorHAnsi" w:eastAsiaTheme="minorEastAsia" w:hAnsiTheme="minorHAnsi" w:cstheme="minorBidi"/>
          <w:sz w:val="22"/>
          <w:szCs w:val="22"/>
          <w:lang w:eastAsia="en-GB"/>
        </w:rPr>
      </w:pPr>
      <w:r>
        <w:t>5.4E.2.1</w:t>
      </w:r>
      <w:r>
        <w:rPr>
          <w:rFonts w:asciiTheme="minorHAnsi" w:eastAsiaTheme="minorEastAsia" w:hAnsiTheme="minorHAnsi" w:cstheme="minorBidi"/>
          <w:sz w:val="22"/>
          <w:szCs w:val="22"/>
          <w:lang w:eastAsia="en-GB"/>
        </w:rPr>
        <w:tab/>
      </w:r>
      <w:r>
        <w:t>NR-ARFCN and channel raster</w:t>
      </w:r>
      <w:r>
        <w:tab/>
        <w:t>54</w:t>
      </w:r>
    </w:p>
    <w:p w14:paraId="5B5AAC4C" w14:textId="77777777" w:rsidR="006F5E38" w:rsidRDefault="006F5E38">
      <w:pPr>
        <w:pStyle w:val="TOC4"/>
        <w:rPr>
          <w:rFonts w:asciiTheme="minorHAnsi" w:eastAsiaTheme="minorEastAsia" w:hAnsiTheme="minorHAnsi" w:cstheme="minorBidi"/>
          <w:sz w:val="22"/>
          <w:szCs w:val="22"/>
          <w:lang w:eastAsia="en-GB"/>
        </w:rPr>
      </w:pPr>
      <w:r>
        <w:t>5.4E.2.2</w:t>
      </w:r>
      <w:r>
        <w:rPr>
          <w:rFonts w:asciiTheme="minorHAnsi" w:eastAsiaTheme="minorEastAsia" w:hAnsiTheme="minorHAnsi" w:cstheme="minorBidi"/>
          <w:sz w:val="22"/>
          <w:szCs w:val="22"/>
          <w:lang w:eastAsia="en-GB"/>
        </w:rPr>
        <w:tab/>
      </w:r>
      <w:r>
        <w:t>Channel raster to resource element mapping</w:t>
      </w:r>
      <w:r>
        <w:tab/>
        <w:t>54</w:t>
      </w:r>
    </w:p>
    <w:p w14:paraId="4090D4B9" w14:textId="77777777" w:rsidR="006F5E38" w:rsidRDefault="006F5E38">
      <w:pPr>
        <w:pStyle w:val="TOC4"/>
        <w:rPr>
          <w:rFonts w:asciiTheme="minorHAnsi" w:eastAsiaTheme="minorEastAsia" w:hAnsiTheme="minorHAnsi" w:cstheme="minorBidi"/>
          <w:sz w:val="22"/>
          <w:szCs w:val="22"/>
          <w:lang w:eastAsia="en-GB"/>
        </w:rPr>
      </w:pPr>
      <w:r>
        <w:t>5.4E.2.3</w:t>
      </w:r>
      <w:r>
        <w:rPr>
          <w:rFonts w:asciiTheme="minorHAnsi" w:eastAsiaTheme="minorEastAsia" w:hAnsiTheme="minorHAnsi" w:cstheme="minorBidi"/>
          <w:sz w:val="22"/>
          <w:szCs w:val="22"/>
          <w:lang w:eastAsia="en-GB"/>
        </w:rPr>
        <w:tab/>
      </w:r>
      <w:r>
        <w:t>Channel raster entries for each operating band</w:t>
      </w:r>
      <w:r>
        <w:tab/>
        <w:t>54</w:t>
      </w:r>
    </w:p>
    <w:p w14:paraId="0F3D9361" w14:textId="77777777" w:rsidR="006F5E38" w:rsidRDefault="006F5E38">
      <w:pPr>
        <w:pStyle w:val="TOC3"/>
        <w:rPr>
          <w:rFonts w:asciiTheme="minorHAnsi" w:eastAsiaTheme="minorEastAsia" w:hAnsiTheme="minorHAnsi" w:cstheme="minorBidi"/>
          <w:sz w:val="22"/>
          <w:szCs w:val="22"/>
          <w:lang w:eastAsia="en-GB"/>
        </w:rPr>
      </w:pPr>
      <w:r>
        <w:t>5.4E.3</w:t>
      </w:r>
      <w:r>
        <w:rPr>
          <w:rFonts w:asciiTheme="minorHAnsi" w:eastAsiaTheme="minorEastAsia" w:hAnsiTheme="minorHAnsi" w:cstheme="minorBidi"/>
          <w:sz w:val="22"/>
          <w:szCs w:val="22"/>
          <w:lang w:eastAsia="en-GB"/>
        </w:rPr>
        <w:tab/>
      </w:r>
      <w:r>
        <w:t>Synchronization raster for V2X</w:t>
      </w:r>
      <w:r>
        <w:tab/>
        <w:t>54</w:t>
      </w:r>
    </w:p>
    <w:p w14:paraId="484B9F5E" w14:textId="77777777" w:rsidR="006F5E38" w:rsidRDefault="006F5E38">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Void</w:t>
      </w:r>
      <w:r>
        <w:tab/>
        <w:t>54</w:t>
      </w:r>
    </w:p>
    <w:p w14:paraId="182DBCA8" w14:textId="77777777" w:rsidR="006F5E38" w:rsidRDefault="006F5E38">
      <w:pPr>
        <w:pStyle w:val="TOC2"/>
        <w:rPr>
          <w:rFonts w:asciiTheme="minorHAnsi" w:eastAsiaTheme="minorEastAsia" w:hAnsiTheme="minorHAnsi" w:cstheme="minorBidi"/>
          <w:sz w:val="22"/>
          <w:szCs w:val="22"/>
          <w:lang w:eastAsia="en-GB"/>
        </w:rPr>
      </w:pPr>
      <w:r>
        <w:t>5.5A</w:t>
      </w:r>
      <w:r>
        <w:rPr>
          <w:rFonts w:asciiTheme="minorHAnsi" w:eastAsiaTheme="minorEastAsia" w:hAnsiTheme="minorHAnsi" w:cstheme="minorBidi"/>
          <w:sz w:val="22"/>
          <w:szCs w:val="22"/>
          <w:lang w:eastAsia="en-GB"/>
        </w:rPr>
        <w:tab/>
      </w:r>
      <w:r>
        <w:t>Configurations for CA</w:t>
      </w:r>
      <w:r>
        <w:tab/>
        <w:t>54</w:t>
      </w:r>
    </w:p>
    <w:p w14:paraId="2DAB34E7" w14:textId="77777777" w:rsidR="006F5E38" w:rsidRDefault="006F5E38">
      <w:pPr>
        <w:pStyle w:val="TOC3"/>
        <w:rPr>
          <w:rFonts w:asciiTheme="minorHAnsi" w:eastAsiaTheme="minorEastAsia" w:hAnsiTheme="minorHAnsi" w:cstheme="minorBidi"/>
          <w:sz w:val="22"/>
          <w:szCs w:val="22"/>
          <w:lang w:eastAsia="en-GB"/>
        </w:rPr>
      </w:pPr>
      <w:r>
        <w:t>5.5A.0</w:t>
      </w:r>
      <w:r>
        <w:rPr>
          <w:rFonts w:asciiTheme="minorHAnsi" w:eastAsiaTheme="minorEastAsia" w:hAnsiTheme="minorHAnsi" w:cstheme="minorBidi"/>
          <w:sz w:val="22"/>
          <w:szCs w:val="22"/>
          <w:lang w:eastAsia="en-GB"/>
        </w:rPr>
        <w:tab/>
      </w:r>
      <w:r>
        <w:t>General</w:t>
      </w:r>
      <w:r>
        <w:tab/>
        <w:t>54</w:t>
      </w:r>
    </w:p>
    <w:p w14:paraId="1C193A6B" w14:textId="77777777" w:rsidR="006F5E38" w:rsidRDefault="006F5E38">
      <w:pPr>
        <w:pStyle w:val="TOC3"/>
        <w:rPr>
          <w:rFonts w:asciiTheme="minorHAnsi" w:eastAsiaTheme="minorEastAsia" w:hAnsiTheme="minorHAnsi" w:cstheme="minorBidi"/>
          <w:sz w:val="22"/>
          <w:szCs w:val="22"/>
          <w:lang w:eastAsia="en-GB"/>
        </w:rPr>
      </w:pPr>
      <w:r>
        <w:t>5.5A.1</w:t>
      </w:r>
      <w:r>
        <w:rPr>
          <w:rFonts w:asciiTheme="minorHAnsi" w:eastAsiaTheme="minorEastAsia" w:hAnsiTheme="minorHAnsi" w:cstheme="minorBidi"/>
          <w:sz w:val="22"/>
          <w:szCs w:val="22"/>
          <w:lang w:eastAsia="en-GB"/>
        </w:rPr>
        <w:tab/>
      </w:r>
      <w:r>
        <w:t>Configurations for intra-band contiguous CA</w:t>
      </w:r>
      <w:r>
        <w:tab/>
        <w:t>55</w:t>
      </w:r>
    </w:p>
    <w:p w14:paraId="0EE2CCB4" w14:textId="77777777" w:rsidR="006F5E38" w:rsidRDefault="006F5E38">
      <w:pPr>
        <w:pStyle w:val="TOC3"/>
        <w:rPr>
          <w:rFonts w:asciiTheme="minorHAnsi" w:eastAsiaTheme="minorEastAsia" w:hAnsiTheme="minorHAnsi" w:cstheme="minorBidi"/>
          <w:sz w:val="22"/>
          <w:szCs w:val="22"/>
          <w:lang w:eastAsia="en-GB"/>
        </w:rPr>
      </w:pPr>
      <w:r>
        <w:t>5.5A.2</w:t>
      </w:r>
      <w:r>
        <w:rPr>
          <w:rFonts w:asciiTheme="minorHAnsi" w:eastAsiaTheme="minorEastAsia" w:hAnsiTheme="minorHAnsi" w:cstheme="minorBidi"/>
          <w:sz w:val="22"/>
          <w:szCs w:val="22"/>
          <w:lang w:eastAsia="en-GB"/>
        </w:rPr>
        <w:tab/>
      </w:r>
      <w:r>
        <w:t>Configurations for intra-band non-contiguous CA</w:t>
      </w:r>
      <w:r>
        <w:tab/>
        <w:t>58</w:t>
      </w:r>
    </w:p>
    <w:p w14:paraId="2DD3C0DA" w14:textId="77777777" w:rsidR="006F5E38" w:rsidRDefault="006F5E38">
      <w:pPr>
        <w:pStyle w:val="TOC3"/>
        <w:rPr>
          <w:rFonts w:asciiTheme="minorHAnsi" w:eastAsiaTheme="minorEastAsia" w:hAnsiTheme="minorHAnsi" w:cstheme="minorBidi"/>
          <w:sz w:val="22"/>
          <w:szCs w:val="22"/>
          <w:lang w:eastAsia="en-GB"/>
        </w:rPr>
      </w:pPr>
      <w:r>
        <w:t>5.5A.3</w:t>
      </w:r>
      <w:r>
        <w:rPr>
          <w:rFonts w:asciiTheme="minorHAnsi" w:eastAsiaTheme="minorEastAsia" w:hAnsiTheme="minorHAnsi" w:cstheme="minorBidi"/>
          <w:sz w:val="22"/>
          <w:szCs w:val="22"/>
          <w:lang w:eastAsia="en-GB"/>
        </w:rPr>
        <w:tab/>
      </w:r>
      <w:r>
        <w:t>Configurations for inter-band CA</w:t>
      </w:r>
      <w:r>
        <w:tab/>
        <w:t>58</w:t>
      </w:r>
    </w:p>
    <w:p w14:paraId="2F9A2C29" w14:textId="77777777" w:rsidR="006F5E38" w:rsidRDefault="006F5E38">
      <w:pPr>
        <w:pStyle w:val="TOC4"/>
        <w:rPr>
          <w:rFonts w:asciiTheme="minorHAnsi" w:eastAsiaTheme="minorEastAsia" w:hAnsiTheme="minorHAnsi" w:cstheme="minorBidi"/>
          <w:sz w:val="22"/>
          <w:szCs w:val="22"/>
          <w:lang w:eastAsia="en-GB"/>
        </w:rPr>
      </w:pPr>
      <w:r>
        <w:t>5.5A.3.1</w:t>
      </w:r>
      <w:r>
        <w:rPr>
          <w:rFonts w:asciiTheme="minorHAnsi" w:eastAsiaTheme="minorEastAsia" w:hAnsiTheme="minorHAnsi" w:cstheme="minorBidi"/>
          <w:sz w:val="22"/>
          <w:szCs w:val="22"/>
          <w:lang w:eastAsia="en-GB"/>
        </w:rPr>
        <w:tab/>
      </w:r>
      <w:r>
        <w:t>Configurations for inter-band CA (</w:t>
      </w:r>
      <w:r w:rsidRPr="00B50418">
        <w:rPr>
          <w:bCs/>
        </w:rPr>
        <w:t>two bands)</w:t>
      </w:r>
      <w:r>
        <w:tab/>
        <w:t>58</w:t>
      </w:r>
    </w:p>
    <w:p w14:paraId="489CE6E1" w14:textId="77777777" w:rsidR="006F5E38" w:rsidRDefault="006F5E38">
      <w:pPr>
        <w:pStyle w:val="TOC4"/>
        <w:rPr>
          <w:rFonts w:asciiTheme="minorHAnsi" w:eastAsiaTheme="minorEastAsia" w:hAnsiTheme="minorHAnsi" w:cstheme="minorBidi"/>
          <w:sz w:val="22"/>
          <w:szCs w:val="22"/>
          <w:lang w:eastAsia="en-GB"/>
        </w:rPr>
      </w:pPr>
      <w:r>
        <w:t>5.5A.3.2</w:t>
      </w:r>
      <w:r>
        <w:rPr>
          <w:rFonts w:asciiTheme="minorHAnsi" w:eastAsiaTheme="minorEastAsia" w:hAnsiTheme="minorHAnsi" w:cstheme="minorBidi"/>
          <w:sz w:val="22"/>
          <w:szCs w:val="22"/>
          <w:lang w:eastAsia="en-GB"/>
        </w:rPr>
        <w:tab/>
      </w:r>
      <w:r>
        <w:t>Configurations for inter-band CA (</w:t>
      </w:r>
      <w:r w:rsidRPr="00B50418">
        <w:rPr>
          <w:bCs/>
        </w:rPr>
        <w:t>three bands)</w:t>
      </w:r>
      <w:r>
        <w:tab/>
        <w:t>70</w:t>
      </w:r>
    </w:p>
    <w:p w14:paraId="4652123D" w14:textId="77777777" w:rsidR="006F5E38" w:rsidRDefault="006F5E38">
      <w:pPr>
        <w:pStyle w:val="TOC4"/>
        <w:rPr>
          <w:rFonts w:asciiTheme="minorHAnsi" w:eastAsiaTheme="minorEastAsia" w:hAnsiTheme="minorHAnsi" w:cstheme="minorBidi"/>
          <w:sz w:val="22"/>
          <w:szCs w:val="22"/>
          <w:lang w:eastAsia="en-GB"/>
        </w:rPr>
      </w:pPr>
      <w:r>
        <w:t>5.5A.3.3</w:t>
      </w:r>
      <w:r>
        <w:rPr>
          <w:rFonts w:asciiTheme="minorHAnsi" w:eastAsiaTheme="minorEastAsia" w:hAnsiTheme="minorHAnsi" w:cstheme="minorBidi"/>
          <w:sz w:val="22"/>
          <w:szCs w:val="22"/>
          <w:lang w:eastAsia="en-GB"/>
        </w:rPr>
        <w:tab/>
      </w:r>
      <w:r>
        <w:t>Configurations for inter-band CA (</w:t>
      </w:r>
      <w:r w:rsidRPr="00B50418">
        <w:rPr>
          <w:bCs/>
        </w:rPr>
        <w:t>four bands)</w:t>
      </w:r>
      <w:r>
        <w:tab/>
        <w:t>78</w:t>
      </w:r>
    </w:p>
    <w:p w14:paraId="55929975" w14:textId="77777777" w:rsidR="006F5E38" w:rsidRDefault="006F5E38">
      <w:pPr>
        <w:pStyle w:val="TOC2"/>
        <w:rPr>
          <w:rFonts w:asciiTheme="minorHAnsi" w:eastAsiaTheme="minorEastAsia" w:hAnsiTheme="minorHAnsi" w:cstheme="minorBidi"/>
          <w:sz w:val="22"/>
          <w:szCs w:val="22"/>
          <w:lang w:eastAsia="en-GB"/>
        </w:rPr>
      </w:pPr>
      <w:r>
        <w:t>5.5B</w:t>
      </w:r>
      <w:r>
        <w:rPr>
          <w:rFonts w:asciiTheme="minorHAnsi" w:eastAsiaTheme="minorEastAsia" w:hAnsiTheme="minorHAnsi" w:cstheme="minorBidi"/>
          <w:sz w:val="22"/>
          <w:szCs w:val="22"/>
          <w:lang w:eastAsia="en-GB"/>
        </w:rPr>
        <w:tab/>
      </w:r>
      <w:r w:rsidRPr="00B50418">
        <w:rPr>
          <w:lang w:val="en-US" w:eastAsia="zh-CN"/>
        </w:rPr>
        <w:t>Configurations</w:t>
      </w:r>
      <w:r w:rsidRPr="00B50418">
        <w:rPr>
          <w:rFonts w:eastAsia="Times New Roman"/>
          <w:lang w:eastAsia="en-GB"/>
        </w:rPr>
        <w:t xml:space="preserve"> for D</w:t>
      </w:r>
      <w:r w:rsidRPr="00B50418">
        <w:rPr>
          <w:lang w:val="en-US" w:eastAsia="zh-CN"/>
        </w:rPr>
        <w:t>C</w:t>
      </w:r>
      <w:r>
        <w:tab/>
        <w:t>81</w:t>
      </w:r>
    </w:p>
    <w:p w14:paraId="7415FB89" w14:textId="77777777" w:rsidR="006F5E38" w:rsidRDefault="006F5E38">
      <w:pPr>
        <w:pStyle w:val="TOC2"/>
        <w:rPr>
          <w:rFonts w:asciiTheme="minorHAnsi" w:eastAsiaTheme="minorEastAsia" w:hAnsiTheme="minorHAnsi" w:cstheme="minorBidi"/>
          <w:sz w:val="22"/>
          <w:szCs w:val="22"/>
          <w:lang w:eastAsia="en-GB"/>
        </w:rPr>
      </w:pPr>
      <w:r>
        <w:t>5.5C</w:t>
      </w:r>
      <w:r>
        <w:rPr>
          <w:rFonts w:asciiTheme="minorHAnsi" w:eastAsiaTheme="minorEastAsia" w:hAnsiTheme="minorHAnsi" w:cstheme="minorBidi"/>
          <w:sz w:val="22"/>
          <w:szCs w:val="22"/>
          <w:lang w:eastAsia="en-GB"/>
        </w:rPr>
        <w:tab/>
      </w:r>
      <w:r>
        <w:t>Configurations for SUL</w:t>
      </w:r>
      <w:r>
        <w:tab/>
        <w:t>82</w:t>
      </w:r>
    </w:p>
    <w:p w14:paraId="0A5FB567" w14:textId="77777777" w:rsidR="006F5E38" w:rsidRDefault="006F5E3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Transmitter characteristics</w:t>
      </w:r>
      <w:r>
        <w:tab/>
        <w:t>84</w:t>
      </w:r>
    </w:p>
    <w:p w14:paraId="14BEE2FF" w14:textId="77777777" w:rsidR="006F5E38" w:rsidRDefault="006F5E3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t>84</w:t>
      </w:r>
    </w:p>
    <w:p w14:paraId="7A171B69" w14:textId="77777777" w:rsidR="006F5E38" w:rsidRDefault="006F5E38">
      <w:pPr>
        <w:pStyle w:val="TOC2"/>
        <w:rPr>
          <w:rFonts w:asciiTheme="minorHAnsi" w:eastAsiaTheme="minorEastAsia" w:hAnsiTheme="minorHAnsi" w:cstheme="minorBidi"/>
          <w:sz w:val="22"/>
          <w:szCs w:val="22"/>
          <w:lang w:eastAsia="en-GB"/>
        </w:rPr>
      </w:pPr>
      <w:r>
        <w:t>6.1A</w:t>
      </w:r>
      <w:r>
        <w:rPr>
          <w:rFonts w:asciiTheme="minorHAnsi" w:eastAsiaTheme="minorEastAsia" w:hAnsiTheme="minorHAnsi" w:cstheme="minorBidi"/>
          <w:sz w:val="22"/>
          <w:szCs w:val="22"/>
          <w:lang w:eastAsia="en-GB"/>
        </w:rPr>
        <w:tab/>
      </w:r>
      <w:r>
        <w:t>General</w:t>
      </w:r>
      <w:r>
        <w:tab/>
        <w:t>84</w:t>
      </w:r>
    </w:p>
    <w:p w14:paraId="638395FC" w14:textId="77777777" w:rsidR="006F5E38" w:rsidRDefault="006F5E38">
      <w:pPr>
        <w:pStyle w:val="TOC2"/>
        <w:rPr>
          <w:rFonts w:asciiTheme="minorHAnsi" w:eastAsiaTheme="minorEastAsia" w:hAnsiTheme="minorHAnsi" w:cstheme="minorBidi"/>
          <w:sz w:val="22"/>
          <w:szCs w:val="22"/>
          <w:lang w:eastAsia="en-GB"/>
        </w:rPr>
      </w:pPr>
      <w:r>
        <w:t>6.1F</w:t>
      </w:r>
      <w:r>
        <w:rPr>
          <w:rFonts w:asciiTheme="minorHAnsi" w:eastAsiaTheme="minorEastAsia" w:hAnsiTheme="minorHAnsi" w:cstheme="minorBidi"/>
          <w:sz w:val="22"/>
          <w:szCs w:val="22"/>
          <w:lang w:eastAsia="en-GB"/>
        </w:rPr>
        <w:tab/>
      </w:r>
      <w:r>
        <w:t>General</w:t>
      </w:r>
      <w:r>
        <w:tab/>
        <w:t>84</w:t>
      </w:r>
    </w:p>
    <w:p w14:paraId="4A1DD4B7" w14:textId="77777777" w:rsidR="006F5E38" w:rsidRDefault="006F5E38">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Transmitter power</w:t>
      </w:r>
      <w:r>
        <w:tab/>
        <w:t>84</w:t>
      </w:r>
    </w:p>
    <w:p w14:paraId="75764718" w14:textId="77777777" w:rsidR="006F5E38" w:rsidRDefault="006F5E38">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rPr>
          <w:lang w:eastAsia="zh-CN"/>
        </w:rPr>
        <w:t xml:space="preserve">UE </w:t>
      </w:r>
      <w:r>
        <w:t>maximum output power</w:t>
      </w:r>
      <w:r>
        <w:tab/>
        <w:t>84</w:t>
      </w:r>
    </w:p>
    <w:p w14:paraId="55926305" w14:textId="77777777" w:rsidR="006F5E38" w:rsidRDefault="006F5E38">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86</w:t>
      </w:r>
    </w:p>
    <w:p w14:paraId="6BEDA808" w14:textId="77777777" w:rsidR="006F5E38" w:rsidRDefault="006F5E38">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89</w:t>
      </w:r>
    </w:p>
    <w:p w14:paraId="1754265B" w14:textId="77777777" w:rsidR="006F5E38" w:rsidRDefault="006F5E38">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t>89</w:t>
      </w:r>
    </w:p>
    <w:p w14:paraId="125036D2" w14:textId="77777777" w:rsidR="006F5E38" w:rsidRDefault="006F5E38">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A-MPR for NS_04</w:t>
      </w:r>
      <w:r>
        <w:tab/>
        <w:t>94</w:t>
      </w:r>
    </w:p>
    <w:p w14:paraId="2A53CDE3" w14:textId="77777777" w:rsidR="006F5E38" w:rsidRDefault="006F5E38">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A-MPR for NS_10</w:t>
      </w:r>
      <w:r>
        <w:tab/>
        <w:t>95</w:t>
      </w:r>
    </w:p>
    <w:p w14:paraId="6C0E4EC2" w14:textId="77777777" w:rsidR="006F5E38" w:rsidRDefault="006F5E38">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A-MPR for NS_05 and NS_05U</w:t>
      </w:r>
      <w:r>
        <w:tab/>
        <w:t>95</w:t>
      </w:r>
    </w:p>
    <w:p w14:paraId="7BF06BBF" w14:textId="77777777" w:rsidR="006F5E38" w:rsidRDefault="006F5E38">
      <w:pPr>
        <w:pStyle w:val="TOC4"/>
        <w:rPr>
          <w:rFonts w:asciiTheme="minorHAnsi" w:eastAsiaTheme="minorEastAsia" w:hAnsiTheme="minorHAnsi" w:cstheme="minorBidi"/>
          <w:sz w:val="22"/>
          <w:szCs w:val="22"/>
          <w:lang w:eastAsia="en-GB"/>
        </w:rPr>
      </w:pPr>
      <w:r>
        <w:t>6.2.3.5</w:t>
      </w:r>
      <w:r>
        <w:rPr>
          <w:rFonts w:asciiTheme="minorHAnsi" w:eastAsiaTheme="minorEastAsia" w:hAnsiTheme="minorHAnsi" w:cstheme="minorBidi"/>
          <w:sz w:val="22"/>
          <w:szCs w:val="22"/>
          <w:lang w:eastAsia="en-GB"/>
        </w:rPr>
        <w:tab/>
      </w:r>
      <w:r>
        <w:t>A-MPR for NS_40</w:t>
      </w:r>
      <w:r>
        <w:tab/>
        <w:t>98</w:t>
      </w:r>
    </w:p>
    <w:p w14:paraId="51628794" w14:textId="77777777" w:rsidR="006F5E38" w:rsidRDefault="006F5E38">
      <w:pPr>
        <w:pStyle w:val="TOC4"/>
        <w:rPr>
          <w:rFonts w:asciiTheme="minorHAnsi" w:eastAsiaTheme="minorEastAsia" w:hAnsiTheme="minorHAnsi" w:cstheme="minorBidi"/>
          <w:sz w:val="22"/>
          <w:szCs w:val="22"/>
          <w:lang w:eastAsia="en-GB"/>
        </w:rPr>
      </w:pPr>
      <w:r>
        <w:t>6.2.3.6</w:t>
      </w:r>
      <w:r>
        <w:rPr>
          <w:rFonts w:asciiTheme="minorHAnsi" w:eastAsiaTheme="minorEastAsia" w:hAnsiTheme="minorHAnsi" w:cstheme="minorBidi"/>
          <w:sz w:val="22"/>
          <w:szCs w:val="22"/>
          <w:lang w:eastAsia="en-GB"/>
        </w:rPr>
        <w:tab/>
      </w:r>
      <w:r>
        <w:t>A-MPR for NS_43 and NS_43U</w:t>
      </w:r>
      <w:r>
        <w:tab/>
        <w:t>98</w:t>
      </w:r>
    </w:p>
    <w:p w14:paraId="4BF82915" w14:textId="77777777" w:rsidR="006F5E38" w:rsidRDefault="006F5E38">
      <w:pPr>
        <w:pStyle w:val="TOC4"/>
        <w:rPr>
          <w:rFonts w:asciiTheme="minorHAnsi" w:eastAsiaTheme="minorEastAsia" w:hAnsiTheme="minorHAnsi" w:cstheme="minorBidi"/>
          <w:sz w:val="22"/>
          <w:szCs w:val="22"/>
          <w:lang w:eastAsia="en-GB"/>
        </w:rPr>
      </w:pPr>
      <w:r>
        <w:t>6.2.3.7</w:t>
      </w:r>
      <w:r>
        <w:rPr>
          <w:rFonts w:asciiTheme="minorHAnsi" w:eastAsiaTheme="minorEastAsia" w:hAnsiTheme="minorHAnsi" w:cstheme="minorBidi"/>
          <w:sz w:val="22"/>
          <w:szCs w:val="22"/>
          <w:lang w:eastAsia="en-GB"/>
        </w:rPr>
        <w:tab/>
      </w:r>
      <w:r>
        <w:t>A-MPR for NS_03 and NS_03U</w:t>
      </w:r>
      <w:r>
        <w:tab/>
        <w:t>99</w:t>
      </w:r>
    </w:p>
    <w:p w14:paraId="0A4CEF30" w14:textId="77777777" w:rsidR="006F5E38" w:rsidRDefault="006F5E38">
      <w:pPr>
        <w:pStyle w:val="TOC4"/>
        <w:rPr>
          <w:rFonts w:asciiTheme="minorHAnsi" w:eastAsiaTheme="minorEastAsia" w:hAnsiTheme="minorHAnsi" w:cstheme="minorBidi"/>
          <w:sz w:val="22"/>
          <w:szCs w:val="22"/>
          <w:lang w:eastAsia="en-GB"/>
        </w:rPr>
      </w:pPr>
      <w:r>
        <w:t>6.2.3.8</w:t>
      </w:r>
      <w:r>
        <w:rPr>
          <w:rFonts w:asciiTheme="minorHAnsi" w:eastAsiaTheme="minorEastAsia" w:hAnsiTheme="minorHAnsi" w:cstheme="minorBidi"/>
          <w:sz w:val="22"/>
          <w:szCs w:val="22"/>
          <w:lang w:eastAsia="en-GB"/>
        </w:rPr>
        <w:tab/>
      </w:r>
      <w:r>
        <w:t>A-MPR for NS_37</w:t>
      </w:r>
      <w:r>
        <w:tab/>
        <w:t>100</w:t>
      </w:r>
    </w:p>
    <w:p w14:paraId="4480AEC6" w14:textId="77777777" w:rsidR="006F5E38" w:rsidRDefault="006F5E38">
      <w:pPr>
        <w:pStyle w:val="TOC4"/>
        <w:rPr>
          <w:rFonts w:asciiTheme="minorHAnsi" w:eastAsiaTheme="minorEastAsia" w:hAnsiTheme="minorHAnsi" w:cstheme="minorBidi"/>
          <w:sz w:val="22"/>
          <w:szCs w:val="22"/>
          <w:lang w:eastAsia="en-GB"/>
        </w:rPr>
      </w:pPr>
      <w:r>
        <w:t>6.2.3.9</w:t>
      </w:r>
      <w:r>
        <w:rPr>
          <w:rFonts w:asciiTheme="minorHAnsi" w:eastAsiaTheme="minorEastAsia" w:hAnsiTheme="minorHAnsi" w:cstheme="minorBidi"/>
          <w:sz w:val="22"/>
          <w:szCs w:val="22"/>
          <w:lang w:eastAsia="en-GB"/>
        </w:rPr>
        <w:tab/>
      </w:r>
      <w:r>
        <w:t>A-MPR for NS_38</w:t>
      </w:r>
      <w:r>
        <w:tab/>
        <w:t>101</w:t>
      </w:r>
    </w:p>
    <w:p w14:paraId="17BDAD76" w14:textId="77777777" w:rsidR="006F5E38" w:rsidRDefault="006F5E38">
      <w:pPr>
        <w:pStyle w:val="TOC4"/>
        <w:rPr>
          <w:rFonts w:asciiTheme="minorHAnsi" w:eastAsiaTheme="minorEastAsia" w:hAnsiTheme="minorHAnsi" w:cstheme="minorBidi"/>
          <w:sz w:val="22"/>
          <w:szCs w:val="22"/>
          <w:lang w:eastAsia="en-GB"/>
        </w:rPr>
      </w:pPr>
      <w:r>
        <w:t>6.2.3.10</w:t>
      </w:r>
      <w:r>
        <w:rPr>
          <w:rFonts w:asciiTheme="minorHAnsi" w:eastAsiaTheme="minorEastAsia" w:hAnsiTheme="minorHAnsi" w:cstheme="minorBidi"/>
          <w:sz w:val="22"/>
          <w:szCs w:val="22"/>
          <w:lang w:eastAsia="en-GB"/>
        </w:rPr>
        <w:tab/>
      </w:r>
      <w:r>
        <w:t>A-MPR for NS_39</w:t>
      </w:r>
      <w:r>
        <w:tab/>
        <w:t>101</w:t>
      </w:r>
    </w:p>
    <w:p w14:paraId="62B43EF0" w14:textId="77777777" w:rsidR="006F5E38" w:rsidRDefault="006F5E38">
      <w:pPr>
        <w:pStyle w:val="TOC4"/>
        <w:rPr>
          <w:rFonts w:asciiTheme="minorHAnsi" w:eastAsiaTheme="minorEastAsia" w:hAnsiTheme="minorHAnsi" w:cstheme="minorBidi"/>
          <w:sz w:val="22"/>
          <w:szCs w:val="22"/>
          <w:lang w:eastAsia="en-GB"/>
        </w:rPr>
      </w:pPr>
      <w:r>
        <w:t>6.2.3.11</w:t>
      </w:r>
      <w:r>
        <w:rPr>
          <w:rFonts w:asciiTheme="minorHAnsi" w:eastAsiaTheme="minorEastAsia" w:hAnsiTheme="minorHAnsi" w:cstheme="minorBidi"/>
          <w:sz w:val="22"/>
          <w:szCs w:val="22"/>
          <w:lang w:eastAsia="en-GB"/>
        </w:rPr>
        <w:tab/>
      </w:r>
      <w:r>
        <w:t>A-MPR for NS_41</w:t>
      </w:r>
      <w:r>
        <w:tab/>
        <w:t>101</w:t>
      </w:r>
    </w:p>
    <w:p w14:paraId="37DF6A6F" w14:textId="77777777" w:rsidR="006F5E38" w:rsidRDefault="006F5E38">
      <w:pPr>
        <w:pStyle w:val="TOC4"/>
        <w:rPr>
          <w:rFonts w:asciiTheme="minorHAnsi" w:eastAsiaTheme="minorEastAsia" w:hAnsiTheme="minorHAnsi" w:cstheme="minorBidi"/>
          <w:sz w:val="22"/>
          <w:szCs w:val="22"/>
          <w:lang w:eastAsia="en-GB"/>
        </w:rPr>
      </w:pPr>
      <w:r>
        <w:t>6.2.3.12</w:t>
      </w:r>
      <w:r>
        <w:rPr>
          <w:rFonts w:asciiTheme="minorHAnsi" w:eastAsiaTheme="minorEastAsia" w:hAnsiTheme="minorHAnsi" w:cstheme="minorBidi"/>
          <w:sz w:val="22"/>
          <w:szCs w:val="22"/>
          <w:lang w:eastAsia="en-GB"/>
        </w:rPr>
        <w:tab/>
      </w:r>
      <w:r>
        <w:t>A-MPR for NS_42</w:t>
      </w:r>
      <w:r>
        <w:tab/>
        <w:t>102</w:t>
      </w:r>
    </w:p>
    <w:p w14:paraId="1102F7B9" w14:textId="77777777" w:rsidR="006F5E38" w:rsidRDefault="006F5E38">
      <w:pPr>
        <w:pStyle w:val="TOC4"/>
        <w:rPr>
          <w:rFonts w:asciiTheme="minorHAnsi" w:eastAsiaTheme="minorEastAsia" w:hAnsiTheme="minorHAnsi" w:cstheme="minorBidi"/>
          <w:sz w:val="22"/>
          <w:szCs w:val="22"/>
          <w:lang w:eastAsia="en-GB"/>
        </w:rPr>
      </w:pPr>
      <w:r>
        <w:t>6.2.3.1</w:t>
      </w:r>
      <w:r w:rsidRPr="00B50418">
        <w:rPr>
          <w:lang w:val="en-US" w:eastAsia="zh-CN"/>
        </w:rPr>
        <w:t>3</w:t>
      </w:r>
      <w:r>
        <w:rPr>
          <w:rFonts w:asciiTheme="minorHAnsi" w:eastAsiaTheme="minorEastAsia" w:hAnsiTheme="minorHAnsi" w:cstheme="minorBidi"/>
          <w:sz w:val="22"/>
          <w:szCs w:val="22"/>
          <w:lang w:eastAsia="en-GB"/>
        </w:rPr>
        <w:tab/>
      </w:r>
      <w:r>
        <w:t>A-MPR for NS_</w:t>
      </w:r>
      <w:r w:rsidRPr="00B50418">
        <w:rPr>
          <w:lang w:val="en-US" w:eastAsia="zh-CN"/>
        </w:rPr>
        <w:t>18</w:t>
      </w:r>
      <w:r>
        <w:tab/>
        <w:t>102</w:t>
      </w:r>
    </w:p>
    <w:p w14:paraId="39E62E0D" w14:textId="77777777" w:rsidR="006F5E38" w:rsidRDefault="006F5E38">
      <w:pPr>
        <w:pStyle w:val="TOC4"/>
        <w:rPr>
          <w:rFonts w:asciiTheme="minorHAnsi" w:eastAsiaTheme="minorEastAsia" w:hAnsiTheme="minorHAnsi" w:cstheme="minorBidi"/>
          <w:sz w:val="22"/>
          <w:szCs w:val="22"/>
          <w:lang w:eastAsia="en-GB"/>
        </w:rPr>
      </w:pPr>
      <w:r>
        <w:t>6.2.3.14</w:t>
      </w:r>
      <w:r>
        <w:rPr>
          <w:rFonts w:asciiTheme="minorHAnsi" w:eastAsiaTheme="minorEastAsia" w:hAnsiTheme="minorHAnsi" w:cstheme="minorBidi"/>
          <w:sz w:val="22"/>
          <w:szCs w:val="22"/>
          <w:lang w:eastAsia="en-GB"/>
        </w:rPr>
        <w:tab/>
      </w:r>
      <w:r>
        <w:t>A-MPR for NS_21</w:t>
      </w:r>
      <w:r>
        <w:tab/>
        <w:t>103</w:t>
      </w:r>
    </w:p>
    <w:p w14:paraId="4E818B41" w14:textId="77777777" w:rsidR="006F5E38" w:rsidRDefault="006F5E38">
      <w:pPr>
        <w:pStyle w:val="TOC4"/>
        <w:rPr>
          <w:rFonts w:asciiTheme="minorHAnsi" w:eastAsiaTheme="minorEastAsia" w:hAnsiTheme="minorHAnsi" w:cstheme="minorBidi"/>
          <w:sz w:val="22"/>
          <w:szCs w:val="22"/>
          <w:lang w:eastAsia="en-GB"/>
        </w:rPr>
      </w:pPr>
      <w:r>
        <w:t>6.2.3.15</w:t>
      </w:r>
      <w:r>
        <w:rPr>
          <w:rFonts w:asciiTheme="minorHAnsi" w:eastAsiaTheme="minorEastAsia" w:hAnsiTheme="minorHAnsi" w:cstheme="minorBidi"/>
          <w:sz w:val="22"/>
          <w:szCs w:val="22"/>
          <w:lang w:eastAsia="en-GB"/>
        </w:rPr>
        <w:tab/>
      </w:r>
      <w:r>
        <w:t>A-MPR for NS_</w:t>
      </w:r>
      <w:r w:rsidRPr="00B50418">
        <w:rPr>
          <w:lang w:val="en-US" w:eastAsia="zh-CN"/>
        </w:rPr>
        <w:t>24</w:t>
      </w:r>
      <w:r>
        <w:tab/>
        <w:t>103</w:t>
      </w:r>
    </w:p>
    <w:p w14:paraId="5AC810FB" w14:textId="77777777" w:rsidR="006F5E38" w:rsidRDefault="006F5E38">
      <w:pPr>
        <w:pStyle w:val="TOC4"/>
        <w:rPr>
          <w:rFonts w:asciiTheme="minorHAnsi" w:eastAsiaTheme="minorEastAsia" w:hAnsiTheme="minorHAnsi" w:cstheme="minorBidi"/>
          <w:sz w:val="22"/>
          <w:szCs w:val="22"/>
          <w:lang w:eastAsia="en-GB"/>
        </w:rPr>
      </w:pPr>
      <w:r>
        <w:t>6.2.3.16</w:t>
      </w:r>
      <w:r>
        <w:rPr>
          <w:rFonts w:asciiTheme="minorHAnsi" w:eastAsiaTheme="minorEastAsia" w:hAnsiTheme="minorHAnsi" w:cstheme="minorBidi"/>
          <w:sz w:val="22"/>
          <w:szCs w:val="22"/>
          <w:lang w:eastAsia="en-GB"/>
        </w:rPr>
        <w:tab/>
      </w:r>
      <w:r>
        <w:t>A-MPR for NS_27</w:t>
      </w:r>
      <w:r>
        <w:tab/>
        <w:t>104</w:t>
      </w:r>
    </w:p>
    <w:p w14:paraId="48405B41" w14:textId="77777777" w:rsidR="006F5E38" w:rsidRDefault="006F5E38">
      <w:pPr>
        <w:pStyle w:val="TOC4"/>
        <w:rPr>
          <w:rFonts w:asciiTheme="minorHAnsi" w:eastAsiaTheme="minorEastAsia" w:hAnsiTheme="minorHAnsi" w:cstheme="minorBidi"/>
          <w:sz w:val="22"/>
          <w:szCs w:val="22"/>
          <w:lang w:eastAsia="en-GB"/>
        </w:rPr>
      </w:pPr>
      <w:r>
        <w:t>6.2.3.17</w:t>
      </w:r>
      <w:r>
        <w:rPr>
          <w:rFonts w:asciiTheme="minorHAnsi" w:eastAsiaTheme="minorEastAsia" w:hAnsiTheme="minorHAnsi" w:cstheme="minorBidi"/>
          <w:sz w:val="22"/>
          <w:szCs w:val="22"/>
          <w:lang w:eastAsia="en-GB"/>
        </w:rPr>
        <w:tab/>
      </w:r>
      <w:r>
        <w:t>A-MPR for NS_</w:t>
      </w:r>
      <w:r w:rsidRPr="00B50418">
        <w:rPr>
          <w:lang w:val="en-US" w:eastAsia="zh-CN"/>
        </w:rPr>
        <w:t>46</w:t>
      </w:r>
      <w:r>
        <w:tab/>
        <w:t>105</w:t>
      </w:r>
    </w:p>
    <w:p w14:paraId="67F99FEE" w14:textId="77777777" w:rsidR="006F5E38" w:rsidRDefault="006F5E38">
      <w:pPr>
        <w:pStyle w:val="TOC4"/>
        <w:rPr>
          <w:rFonts w:asciiTheme="minorHAnsi" w:eastAsiaTheme="minorEastAsia" w:hAnsiTheme="minorHAnsi" w:cstheme="minorBidi"/>
          <w:sz w:val="22"/>
          <w:szCs w:val="22"/>
          <w:lang w:eastAsia="en-GB"/>
        </w:rPr>
      </w:pPr>
      <w:r>
        <w:t>6.2.3.18</w:t>
      </w:r>
      <w:r>
        <w:rPr>
          <w:rFonts w:asciiTheme="minorHAnsi" w:eastAsiaTheme="minorEastAsia" w:hAnsiTheme="minorHAnsi" w:cstheme="minorBidi"/>
          <w:sz w:val="22"/>
          <w:szCs w:val="22"/>
          <w:lang w:eastAsia="en-GB"/>
        </w:rPr>
        <w:tab/>
      </w:r>
      <w:r>
        <w:t>A-MPR for NS_47</w:t>
      </w:r>
      <w:r>
        <w:tab/>
        <w:t>106</w:t>
      </w:r>
    </w:p>
    <w:p w14:paraId="6E796D10" w14:textId="77777777" w:rsidR="006F5E38" w:rsidRDefault="006F5E38">
      <w:pPr>
        <w:pStyle w:val="TOC4"/>
        <w:rPr>
          <w:rFonts w:asciiTheme="minorHAnsi" w:eastAsiaTheme="minorEastAsia" w:hAnsiTheme="minorHAnsi" w:cstheme="minorBidi"/>
          <w:sz w:val="22"/>
          <w:szCs w:val="22"/>
          <w:lang w:eastAsia="en-GB"/>
        </w:rPr>
      </w:pPr>
      <w:r>
        <w:t>6.2.3.19</w:t>
      </w:r>
      <w:r>
        <w:rPr>
          <w:rFonts w:asciiTheme="minorHAnsi" w:eastAsiaTheme="minorEastAsia" w:hAnsiTheme="minorHAnsi" w:cstheme="minorBidi"/>
          <w:sz w:val="22"/>
          <w:szCs w:val="22"/>
          <w:lang w:eastAsia="en-GB"/>
        </w:rPr>
        <w:tab/>
      </w:r>
      <w:r>
        <w:t>A-MPR for NS_50</w:t>
      </w:r>
      <w:r>
        <w:tab/>
        <w:t>107</w:t>
      </w:r>
    </w:p>
    <w:p w14:paraId="4359E577" w14:textId="77777777" w:rsidR="006F5E38" w:rsidRDefault="006F5E38">
      <w:pPr>
        <w:pStyle w:val="TOC4"/>
        <w:rPr>
          <w:rFonts w:asciiTheme="minorHAnsi" w:eastAsiaTheme="minorEastAsia" w:hAnsiTheme="minorHAnsi" w:cstheme="minorBidi"/>
          <w:sz w:val="22"/>
          <w:szCs w:val="22"/>
          <w:lang w:eastAsia="en-GB"/>
        </w:rPr>
      </w:pPr>
      <w:r>
        <w:t>6.2.3.20</w:t>
      </w:r>
      <w:r>
        <w:rPr>
          <w:rFonts w:asciiTheme="minorHAnsi" w:eastAsiaTheme="minorEastAsia" w:hAnsiTheme="minorHAnsi" w:cstheme="minorBidi"/>
          <w:sz w:val="22"/>
          <w:szCs w:val="22"/>
          <w:lang w:eastAsia="en-GB"/>
        </w:rPr>
        <w:tab/>
      </w:r>
      <w:r>
        <w:t>A-MPR for NS_</w:t>
      </w:r>
      <w:r w:rsidRPr="00B50418">
        <w:rPr>
          <w:lang w:val="en-US" w:eastAsia="zh-CN"/>
        </w:rPr>
        <w:t>44</w:t>
      </w:r>
      <w:r>
        <w:tab/>
        <w:t>107</w:t>
      </w:r>
    </w:p>
    <w:p w14:paraId="6AC4DA5F" w14:textId="77777777" w:rsidR="006F5E38" w:rsidRDefault="006F5E38">
      <w:pPr>
        <w:pStyle w:val="TOC4"/>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A-MPR for NS_12</w:t>
      </w:r>
      <w:r>
        <w:tab/>
        <w:t>108</w:t>
      </w:r>
    </w:p>
    <w:p w14:paraId="1CFA6E0B" w14:textId="77777777" w:rsidR="006F5E38" w:rsidRDefault="006F5E38">
      <w:pPr>
        <w:pStyle w:val="TOC4"/>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A-MPR for NS_13</w:t>
      </w:r>
      <w:r>
        <w:tab/>
        <w:t>108</w:t>
      </w:r>
    </w:p>
    <w:p w14:paraId="4E5C5577" w14:textId="77777777" w:rsidR="006F5E38" w:rsidRDefault="006F5E38">
      <w:pPr>
        <w:pStyle w:val="TOC4"/>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A-MPR for NS_14</w:t>
      </w:r>
      <w:r>
        <w:tab/>
        <w:t>109</w:t>
      </w:r>
    </w:p>
    <w:p w14:paraId="47479C48" w14:textId="77777777" w:rsidR="006F5E38" w:rsidRDefault="006F5E38">
      <w:pPr>
        <w:pStyle w:val="TOC4"/>
        <w:rPr>
          <w:rFonts w:asciiTheme="minorHAnsi" w:eastAsiaTheme="minorEastAsia" w:hAnsiTheme="minorHAnsi" w:cstheme="minorBidi"/>
          <w:sz w:val="22"/>
          <w:szCs w:val="22"/>
          <w:lang w:eastAsia="en-GB"/>
        </w:rPr>
      </w:pPr>
      <w:r>
        <w:t>6.2.3.24</w:t>
      </w:r>
      <w:r>
        <w:rPr>
          <w:rFonts w:asciiTheme="minorHAnsi" w:eastAsiaTheme="minorEastAsia" w:hAnsiTheme="minorHAnsi" w:cstheme="minorBidi"/>
          <w:sz w:val="22"/>
          <w:szCs w:val="22"/>
          <w:lang w:eastAsia="en-GB"/>
        </w:rPr>
        <w:tab/>
      </w:r>
      <w:r>
        <w:t>A-MPR for NS_15</w:t>
      </w:r>
      <w:r>
        <w:tab/>
        <w:t>110</w:t>
      </w:r>
    </w:p>
    <w:p w14:paraId="21435F22" w14:textId="77777777" w:rsidR="006F5E38" w:rsidRDefault="006F5E38">
      <w:pPr>
        <w:pStyle w:val="TOC4"/>
        <w:rPr>
          <w:rFonts w:asciiTheme="minorHAnsi" w:eastAsiaTheme="minorEastAsia" w:hAnsiTheme="minorHAnsi" w:cstheme="minorBidi"/>
          <w:sz w:val="22"/>
          <w:szCs w:val="22"/>
          <w:lang w:eastAsia="en-GB"/>
        </w:rPr>
      </w:pPr>
      <w:r>
        <w:t>6.2.3.25</w:t>
      </w:r>
      <w:r>
        <w:rPr>
          <w:rFonts w:asciiTheme="minorHAnsi" w:eastAsiaTheme="minorEastAsia" w:hAnsiTheme="minorHAnsi" w:cstheme="minorBidi"/>
          <w:sz w:val="22"/>
          <w:szCs w:val="22"/>
          <w:lang w:eastAsia="en-GB"/>
        </w:rPr>
        <w:tab/>
      </w:r>
      <w:r>
        <w:t>A-MPR for NS_45</w:t>
      </w:r>
      <w:r>
        <w:tab/>
        <w:t>110</w:t>
      </w:r>
    </w:p>
    <w:p w14:paraId="30A56130" w14:textId="77777777" w:rsidR="006F5E38" w:rsidRDefault="006F5E38">
      <w:pPr>
        <w:pStyle w:val="TOC4"/>
        <w:rPr>
          <w:rFonts w:asciiTheme="minorHAnsi" w:eastAsiaTheme="minorEastAsia" w:hAnsiTheme="minorHAnsi" w:cstheme="minorBidi"/>
          <w:sz w:val="22"/>
          <w:szCs w:val="22"/>
          <w:lang w:eastAsia="en-GB"/>
        </w:rPr>
      </w:pPr>
      <w:r>
        <w:t>6.2.3.26</w:t>
      </w:r>
      <w:r>
        <w:rPr>
          <w:rFonts w:asciiTheme="minorHAnsi" w:eastAsiaTheme="minorEastAsia" w:hAnsiTheme="minorHAnsi" w:cstheme="minorBidi"/>
          <w:sz w:val="22"/>
          <w:szCs w:val="22"/>
          <w:lang w:eastAsia="en-GB"/>
        </w:rPr>
        <w:tab/>
      </w:r>
      <w:r>
        <w:t>A-MPR for NS_</w:t>
      </w:r>
      <w:r w:rsidRPr="00B50418">
        <w:rPr>
          <w:lang w:val="en-US" w:eastAsia="zh-CN"/>
        </w:rPr>
        <w:t>48</w:t>
      </w:r>
      <w:r>
        <w:tab/>
        <w:t>111</w:t>
      </w:r>
    </w:p>
    <w:p w14:paraId="538E2D00" w14:textId="77777777" w:rsidR="006F5E38" w:rsidRDefault="006F5E38">
      <w:pPr>
        <w:pStyle w:val="TOC4"/>
        <w:rPr>
          <w:rFonts w:asciiTheme="minorHAnsi" w:eastAsiaTheme="minorEastAsia" w:hAnsiTheme="minorHAnsi" w:cstheme="minorBidi"/>
          <w:sz w:val="22"/>
          <w:szCs w:val="22"/>
          <w:lang w:eastAsia="en-GB"/>
        </w:rPr>
      </w:pPr>
      <w:r>
        <w:t>6.2.3.27</w:t>
      </w:r>
      <w:r>
        <w:rPr>
          <w:rFonts w:asciiTheme="minorHAnsi" w:eastAsiaTheme="minorEastAsia" w:hAnsiTheme="minorHAnsi" w:cstheme="minorBidi"/>
          <w:sz w:val="22"/>
          <w:szCs w:val="22"/>
          <w:lang w:eastAsia="en-GB"/>
        </w:rPr>
        <w:tab/>
      </w:r>
      <w:r>
        <w:t>A-MPR for NS_</w:t>
      </w:r>
      <w:r w:rsidRPr="00B50418">
        <w:rPr>
          <w:lang w:val="en-US" w:eastAsia="zh-CN"/>
        </w:rPr>
        <w:t>49</w:t>
      </w:r>
      <w:r>
        <w:tab/>
        <w:t>111</w:t>
      </w:r>
    </w:p>
    <w:p w14:paraId="10614C8B" w14:textId="77777777" w:rsidR="006F5E38" w:rsidRDefault="006F5E38">
      <w:pPr>
        <w:pStyle w:val="TOC4"/>
        <w:rPr>
          <w:rFonts w:asciiTheme="minorHAnsi" w:eastAsiaTheme="minorEastAsia" w:hAnsiTheme="minorHAnsi" w:cstheme="minorBidi"/>
          <w:sz w:val="22"/>
          <w:szCs w:val="22"/>
          <w:lang w:eastAsia="en-GB"/>
        </w:rPr>
      </w:pPr>
      <w:r>
        <w:t>6.2.3.28</w:t>
      </w:r>
      <w:r>
        <w:rPr>
          <w:rFonts w:asciiTheme="minorHAnsi" w:eastAsiaTheme="minorEastAsia" w:hAnsiTheme="minorHAnsi" w:cstheme="minorBidi"/>
          <w:sz w:val="22"/>
          <w:szCs w:val="22"/>
          <w:lang w:eastAsia="en-GB"/>
        </w:rPr>
        <w:tab/>
      </w:r>
      <w:r>
        <w:t>A-MPR for NS_51</w:t>
      </w:r>
      <w:r>
        <w:tab/>
        <w:t>112</w:t>
      </w:r>
    </w:p>
    <w:p w14:paraId="7FC2276A" w14:textId="77777777" w:rsidR="006F5E38" w:rsidRDefault="006F5E38">
      <w:pPr>
        <w:pStyle w:val="TOC3"/>
        <w:rPr>
          <w:rFonts w:asciiTheme="minorHAnsi" w:eastAsiaTheme="minorEastAsia" w:hAnsiTheme="minorHAnsi" w:cstheme="minorBidi"/>
          <w:sz w:val="22"/>
          <w:szCs w:val="22"/>
          <w:lang w:eastAsia="en-GB"/>
        </w:rPr>
      </w:pPr>
      <w:r>
        <w:lastRenderedPageBreak/>
        <w:t>6.2.4</w:t>
      </w:r>
      <w:r>
        <w:rPr>
          <w:rFonts w:asciiTheme="minorHAnsi" w:eastAsiaTheme="minorEastAsia" w:hAnsiTheme="minorHAnsi" w:cstheme="minorBidi"/>
          <w:sz w:val="22"/>
          <w:szCs w:val="22"/>
          <w:lang w:eastAsia="en-GB"/>
        </w:rPr>
        <w:tab/>
      </w:r>
      <w:r>
        <w:t>Configured transmitted power</w:t>
      </w:r>
      <w:r>
        <w:tab/>
        <w:t>113</w:t>
      </w:r>
    </w:p>
    <w:p w14:paraId="566F132E" w14:textId="77777777" w:rsidR="006F5E38" w:rsidRDefault="006F5E38">
      <w:pPr>
        <w:pStyle w:val="TOC2"/>
        <w:rPr>
          <w:rFonts w:asciiTheme="minorHAnsi" w:eastAsiaTheme="minorEastAsia" w:hAnsiTheme="minorHAnsi" w:cstheme="minorBidi"/>
          <w:sz w:val="22"/>
          <w:szCs w:val="22"/>
          <w:lang w:eastAsia="en-GB"/>
        </w:rPr>
      </w:pPr>
      <w:r>
        <w:t>6.2A</w:t>
      </w:r>
      <w:r>
        <w:rPr>
          <w:rFonts w:asciiTheme="minorHAnsi" w:eastAsiaTheme="minorEastAsia" w:hAnsiTheme="minorHAnsi" w:cstheme="minorBidi"/>
          <w:sz w:val="22"/>
          <w:szCs w:val="22"/>
          <w:lang w:eastAsia="en-GB"/>
        </w:rPr>
        <w:tab/>
      </w:r>
      <w:r>
        <w:t>Transmitter power for CA</w:t>
      </w:r>
      <w:r>
        <w:tab/>
        <w:t>115</w:t>
      </w:r>
    </w:p>
    <w:p w14:paraId="7E3FA758" w14:textId="77777777" w:rsidR="006F5E38" w:rsidRDefault="006F5E38">
      <w:pPr>
        <w:pStyle w:val="TOC3"/>
        <w:rPr>
          <w:rFonts w:asciiTheme="minorHAnsi" w:eastAsiaTheme="minorEastAsia" w:hAnsiTheme="minorHAnsi" w:cstheme="minorBidi"/>
          <w:sz w:val="22"/>
          <w:szCs w:val="22"/>
          <w:lang w:eastAsia="en-GB"/>
        </w:rPr>
      </w:pPr>
      <w:r>
        <w:t>6.2A.1</w:t>
      </w:r>
      <w:r>
        <w:rPr>
          <w:rFonts w:asciiTheme="minorHAnsi" w:eastAsiaTheme="minorEastAsia" w:hAnsiTheme="minorHAnsi" w:cstheme="minorBidi"/>
          <w:sz w:val="22"/>
          <w:szCs w:val="22"/>
          <w:lang w:eastAsia="en-GB"/>
        </w:rPr>
        <w:tab/>
      </w:r>
      <w:r>
        <w:t>UE maximum output power for CA</w:t>
      </w:r>
      <w:r>
        <w:tab/>
        <w:t>115</w:t>
      </w:r>
    </w:p>
    <w:p w14:paraId="6B03E0CA" w14:textId="77777777" w:rsidR="006F5E38" w:rsidRDefault="006F5E38">
      <w:pPr>
        <w:pStyle w:val="TOC4"/>
        <w:rPr>
          <w:rFonts w:asciiTheme="minorHAnsi" w:eastAsiaTheme="minorEastAsia" w:hAnsiTheme="minorHAnsi" w:cstheme="minorBidi"/>
          <w:sz w:val="22"/>
          <w:szCs w:val="22"/>
          <w:lang w:eastAsia="en-GB"/>
        </w:rPr>
      </w:pPr>
      <w:r>
        <w:t>6.2A.1.1</w:t>
      </w:r>
      <w:r>
        <w:rPr>
          <w:rFonts w:asciiTheme="minorHAnsi" w:eastAsiaTheme="minorEastAsia" w:hAnsiTheme="minorHAnsi" w:cstheme="minorBidi"/>
          <w:sz w:val="22"/>
          <w:szCs w:val="22"/>
          <w:lang w:eastAsia="en-GB"/>
        </w:rPr>
        <w:tab/>
      </w:r>
      <w:r>
        <w:t>UE maximum output power for Intra-band contiguous CA</w:t>
      </w:r>
      <w:r>
        <w:tab/>
        <w:t>115</w:t>
      </w:r>
    </w:p>
    <w:p w14:paraId="0ED38F1C" w14:textId="77777777" w:rsidR="006F5E38" w:rsidRDefault="006F5E38">
      <w:pPr>
        <w:pStyle w:val="TOC4"/>
        <w:rPr>
          <w:rFonts w:asciiTheme="minorHAnsi" w:eastAsiaTheme="minorEastAsia" w:hAnsiTheme="minorHAnsi" w:cstheme="minorBidi"/>
          <w:sz w:val="22"/>
          <w:szCs w:val="22"/>
          <w:lang w:eastAsia="en-GB"/>
        </w:rPr>
      </w:pPr>
      <w:r>
        <w:t>6.2A.1.2</w:t>
      </w:r>
      <w:r>
        <w:rPr>
          <w:rFonts w:asciiTheme="minorHAnsi" w:eastAsiaTheme="minorEastAsia" w:hAnsiTheme="minorHAnsi" w:cstheme="minorBidi"/>
          <w:sz w:val="22"/>
          <w:szCs w:val="22"/>
          <w:lang w:eastAsia="en-GB"/>
        </w:rPr>
        <w:tab/>
      </w:r>
      <w:r>
        <w:t>UE maximum output power for Intra-band non-contiguous CA</w:t>
      </w:r>
      <w:r>
        <w:tab/>
        <w:t>115</w:t>
      </w:r>
    </w:p>
    <w:p w14:paraId="6525E409" w14:textId="77777777" w:rsidR="006F5E38" w:rsidRDefault="006F5E38">
      <w:pPr>
        <w:pStyle w:val="TOC4"/>
        <w:rPr>
          <w:rFonts w:asciiTheme="minorHAnsi" w:eastAsiaTheme="minorEastAsia" w:hAnsiTheme="minorHAnsi" w:cstheme="minorBidi"/>
          <w:sz w:val="22"/>
          <w:szCs w:val="22"/>
          <w:lang w:eastAsia="en-GB"/>
        </w:rPr>
      </w:pPr>
      <w:r>
        <w:t>6.2A.1.3</w:t>
      </w:r>
      <w:r>
        <w:rPr>
          <w:rFonts w:asciiTheme="minorHAnsi" w:eastAsiaTheme="minorEastAsia" w:hAnsiTheme="minorHAnsi" w:cstheme="minorBidi"/>
          <w:sz w:val="22"/>
          <w:szCs w:val="22"/>
          <w:lang w:eastAsia="en-GB"/>
        </w:rPr>
        <w:tab/>
      </w:r>
      <w:r>
        <w:t>UE maximum output power for Inter-band CA</w:t>
      </w:r>
      <w:r>
        <w:tab/>
        <w:t>116</w:t>
      </w:r>
    </w:p>
    <w:p w14:paraId="79AA1651" w14:textId="77777777" w:rsidR="006F5E38" w:rsidRDefault="006F5E38">
      <w:pPr>
        <w:pStyle w:val="TOC4"/>
        <w:rPr>
          <w:rFonts w:asciiTheme="minorHAnsi" w:eastAsiaTheme="minorEastAsia" w:hAnsiTheme="minorHAnsi" w:cstheme="minorBidi"/>
          <w:sz w:val="22"/>
          <w:szCs w:val="22"/>
          <w:lang w:eastAsia="en-GB"/>
        </w:rPr>
      </w:pPr>
      <w:r>
        <w:t>6.2A.1.4</w:t>
      </w:r>
      <w:r>
        <w:rPr>
          <w:rFonts w:asciiTheme="minorHAnsi" w:eastAsiaTheme="minorEastAsia" w:hAnsiTheme="minorHAnsi" w:cstheme="minorBidi"/>
          <w:sz w:val="22"/>
          <w:szCs w:val="22"/>
          <w:lang w:eastAsia="en-GB"/>
        </w:rPr>
        <w:tab/>
      </w:r>
      <w:r>
        <w:t>Void</w:t>
      </w:r>
      <w:r>
        <w:tab/>
        <w:t>119</w:t>
      </w:r>
    </w:p>
    <w:p w14:paraId="0D271498" w14:textId="77777777" w:rsidR="006F5E38" w:rsidRDefault="006F5E38">
      <w:pPr>
        <w:pStyle w:val="TOC4"/>
        <w:rPr>
          <w:rFonts w:asciiTheme="minorHAnsi" w:eastAsiaTheme="minorEastAsia" w:hAnsiTheme="minorHAnsi" w:cstheme="minorBidi"/>
          <w:sz w:val="22"/>
          <w:szCs w:val="22"/>
          <w:lang w:eastAsia="en-GB"/>
        </w:rPr>
      </w:pPr>
      <w:r>
        <w:t>6.2A.1.5</w:t>
      </w:r>
      <w:r>
        <w:rPr>
          <w:rFonts w:asciiTheme="minorHAnsi" w:eastAsiaTheme="minorEastAsia" w:hAnsiTheme="minorHAnsi" w:cstheme="minorBidi"/>
          <w:sz w:val="22"/>
          <w:szCs w:val="22"/>
          <w:lang w:eastAsia="en-GB"/>
        </w:rPr>
        <w:tab/>
      </w:r>
      <w:r>
        <w:t>Void</w:t>
      </w:r>
      <w:r>
        <w:tab/>
        <w:t>119</w:t>
      </w:r>
    </w:p>
    <w:p w14:paraId="2F4DC5BD" w14:textId="77777777" w:rsidR="006F5E38" w:rsidRDefault="006F5E38">
      <w:pPr>
        <w:pStyle w:val="TOC3"/>
        <w:rPr>
          <w:rFonts w:asciiTheme="minorHAnsi" w:eastAsiaTheme="minorEastAsia" w:hAnsiTheme="minorHAnsi" w:cstheme="minorBidi"/>
          <w:sz w:val="22"/>
          <w:szCs w:val="22"/>
          <w:lang w:eastAsia="en-GB"/>
        </w:rPr>
      </w:pPr>
      <w:r>
        <w:t>6.2A.2</w:t>
      </w:r>
      <w:r>
        <w:rPr>
          <w:rFonts w:asciiTheme="minorHAnsi" w:eastAsiaTheme="minorEastAsia" w:hAnsiTheme="minorHAnsi" w:cstheme="minorBidi"/>
          <w:sz w:val="22"/>
          <w:szCs w:val="22"/>
          <w:lang w:eastAsia="en-GB"/>
        </w:rPr>
        <w:tab/>
      </w:r>
      <w:r>
        <w:t>UE maximum output power reduction for CA</w:t>
      </w:r>
      <w:r>
        <w:tab/>
        <w:t>119</w:t>
      </w:r>
    </w:p>
    <w:p w14:paraId="55A7B82E" w14:textId="77777777" w:rsidR="006F5E38" w:rsidRDefault="006F5E38">
      <w:pPr>
        <w:pStyle w:val="TOC4"/>
        <w:rPr>
          <w:rFonts w:asciiTheme="minorHAnsi" w:eastAsiaTheme="minorEastAsia" w:hAnsiTheme="minorHAnsi" w:cstheme="minorBidi"/>
          <w:sz w:val="22"/>
          <w:szCs w:val="22"/>
          <w:lang w:eastAsia="en-GB"/>
        </w:rPr>
      </w:pPr>
      <w:r>
        <w:t>6.2A.2.1</w:t>
      </w:r>
      <w:r>
        <w:rPr>
          <w:rFonts w:asciiTheme="minorHAnsi" w:eastAsiaTheme="minorEastAsia" w:hAnsiTheme="minorHAnsi" w:cstheme="minorBidi"/>
          <w:sz w:val="22"/>
          <w:szCs w:val="22"/>
          <w:lang w:eastAsia="en-GB"/>
        </w:rPr>
        <w:tab/>
      </w:r>
      <w:r>
        <w:t xml:space="preserve"> UE maximum output power reduction for Intra-band contiguous CA</w:t>
      </w:r>
      <w:r>
        <w:tab/>
        <w:t>119</w:t>
      </w:r>
    </w:p>
    <w:p w14:paraId="1E51925B" w14:textId="77777777" w:rsidR="006F5E38" w:rsidRDefault="006F5E38">
      <w:pPr>
        <w:pStyle w:val="TOC4"/>
        <w:rPr>
          <w:rFonts w:asciiTheme="minorHAnsi" w:eastAsiaTheme="minorEastAsia" w:hAnsiTheme="minorHAnsi" w:cstheme="minorBidi"/>
          <w:sz w:val="22"/>
          <w:szCs w:val="22"/>
          <w:lang w:eastAsia="en-GB"/>
        </w:rPr>
      </w:pPr>
      <w:r>
        <w:t>6.2A.2.2</w:t>
      </w:r>
      <w:r>
        <w:rPr>
          <w:rFonts w:asciiTheme="minorHAnsi" w:eastAsiaTheme="minorEastAsia" w:hAnsiTheme="minorHAnsi" w:cstheme="minorBidi"/>
          <w:sz w:val="22"/>
          <w:szCs w:val="22"/>
          <w:lang w:eastAsia="en-GB"/>
        </w:rPr>
        <w:tab/>
      </w:r>
      <w:r>
        <w:t>UE maximum output power reduction for Intra-band non-contiguous CA</w:t>
      </w:r>
      <w:r>
        <w:tab/>
        <w:t>121</w:t>
      </w:r>
    </w:p>
    <w:p w14:paraId="3A687823" w14:textId="77777777" w:rsidR="006F5E38" w:rsidRDefault="006F5E38">
      <w:pPr>
        <w:pStyle w:val="TOC5"/>
        <w:rPr>
          <w:rFonts w:asciiTheme="minorHAnsi" w:eastAsiaTheme="minorEastAsia" w:hAnsiTheme="minorHAnsi" w:cstheme="minorBidi"/>
          <w:sz w:val="22"/>
          <w:szCs w:val="22"/>
          <w:lang w:eastAsia="en-GB"/>
        </w:rPr>
      </w:pPr>
      <w:r w:rsidRPr="00B50418">
        <w:rPr>
          <w:rFonts w:eastAsiaTheme="minorEastAsia"/>
          <w:lang w:eastAsia="zh-CN"/>
        </w:rPr>
        <w:t>6.2A.2.2.0</w:t>
      </w:r>
      <w:r>
        <w:rPr>
          <w:rFonts w:asciiTheme="minorHAnsi" w:eastAsiaTheme="minorEastAsia" w:hAnsiTheme="minorHAnsi" w:cstheme="minorBidi"/>
          <w:sz w:val="22"/>
          <w:szCs w:val="22"/>
          <w:lang w:eastAsia="en-GB"/>
        </w:rPr>
        <w:tab/>
      </w:r>
      <w:r w:rsidRPr="00B50418">
        <w:rPr>
          <w:rFonts w:eastAsiaTheme="minorEastAsia"/>
          <w:lang w:eastAsia="zh-CN"/>
        </w:rPr>
        <w:t>General</w:t>
      </w:r>
      <w:r>
        <w:tab/>
        <w:t>121</w:t>
      </w:r>
    </w:p>
    <w:p w14:paraId="54D5B0B4" w14:textId="77777777" w:rsidR="006F5E38" w:rsidRDefault="006F5E38">
      <w:pPr>
        <w:pStyle w:val="TOC5"/>
        <w:rPr>
          <w:rFonts w:asciiTheme="minorHAnsi" w:eastAsiaTheme="minorEastAsia" w:hAnsiTheme="minorHAnsi" w:cstheme="minorBidi"/>
          <w:sz w:val="22"/>
          <w:szCs w:val="22"/>
          <w:lang w:eastAsia="en-GB"/>
        </w:rPr>
      </w:pPr>
      <w:r w:rsidRPr="00B50418">
        <w:rPr>
          <w:rFonts w:eastAsiaTheme="minorEastAsia"/>
          <w:lang w:eastAsia="zh-CN"/>
        </w:rPr>
        <w:t>6.2A.2.2.1</w:t>
      </w:r>
      <w:r>
        <w:rPr>
          <w:rFonts w:asciiTheme="minorHAnsi" w:eastAsiaTheme="minorEastAsia" w:hAnsiTheme="minorHAnsi" w:cstheme="minorBidi"/>
          <w:sz w:val="22"/>
          <w:szCs w:val="22"/>
          <w:lang w:eastAsia="en-GB"/>
        </w:rPr>
        <w:tab/>
      </w:r>
      <w:r w:rsidRPr="00B50418">
        <w:rPr>
          <w:rFonts w:eastAsiaTheme="minorEastAsia"/>
          <w:lang w:eastAsia="zh-CN"/>
        </w:rPr>
        <w:t>MPR to meet -30dBm/MHz</w:t>
      </w:r>
      <w:r>
        <w:tab/>
        <w:t>121</w:t>
      </w:r>
    </w:p>
    <w:p w14:paraId="24E8C900" w14:textId="77777777" w:rsidR="006F5E38" w:rsidRDefault="006F5E38">
      <w:pPr>
        <w:pStyle w:val="TOC5"/>
        <w:rPr>
          <w:rFonts w:asciiTheme="minorHAnsi" w:eastAsiaTheme="minorEastAsia" w:hAnsiTheme="minorHAnsi" w:cstheme="minorBidi"/>
          <w:sz w:val="22"/>
          <w:szCs w:val="22"/>
          <w:lang w:eastAsia="en-GB"/>
        </w:rPr>
      </w:pPr>
      <w:r w:rsidRPr="00B50418">
        <w:rPr>
          <w:rFonts w:eastAsiaTheme="minorEastAsia"/>
          <w:lang w:eastAsia="zh-CN"/>
        </w:rPr>
        <w:t>6.2A.2.2.2</w:t>
      </w:r>
      <w:r>
        <w:rPr>
          <w:rFonts w:asciiTheme="minorHAnsi" w:eastAsiaTheme="minorEastAsia" w:hAnsiTheme="minorHAnsi" w:cstheme="minorBidi"/>
          <w:sz w:val="22"/>
          <w:szCs w:val="22"/>
          <w:lang w:eastAsia="en-GB"/>
        </w:rPr>
        <w:tab/>
      </w:r>
      <w:r w:rsidRPr="00B50418">
        <w:rPr>
          <w:rFonts w:eastAsiaTheme="minorEastAsia"/>
          <w:lang w:eastAsia="zh-CN"/>
        </w:rPr>
        <w:t>MPR to meet -13dBm/MHz</w:t>
      </w:r>
      <w:r>
        <w:tab/>
        <w:t>122</w:t>
      </w:r>
    </w:p>
    <w:p w14:paraId="1173D627" w14:textId="77777777" w:rsidR="006F5E38" w:rsidRDefault="006F5E38">
      <w:pPr>
        <w:pStyle w:val="TOC4"/>
        <w:rPr>
          <w:rFonts w:asciiTheme="minorHAnsi" w:eastAsiaTheme="minorEastAsia" w:hAnsiTheme="minorHAnsi" w:cstheme="minorBidi"/>
          <w:sz w:val="22"/>
          <w:szCs w:val="22"/>
          <w:lang w:eastAsia="en-GB"/>
        </w:rPr>
      </w:pPr>
      <w:r>
        <w:t>6.2A.2.3</w:t>
      </w:r>
      <w:r>
        <w:rPr>
          <w:rFonts w:asciiTheme="minorHAnsi" w:eastAsiaTheme="minorEastAsia" w:hAnsiTheme="minorHAnsi" w:cstheme="minorBidi"/>
          <w:sz w:val="22"/>
          <w:szCs w:val="22"/>
          <w:lang w:eastAsia="en-GB"/>
        </w:rPr>
        <w:tab/>
      </w:r>
      <w:r>
        <w:t>UE maximum output power reduction for Inter-band CA</w:t>
      </w:r>
      <w:r>
        <w:tab/>
        <w:t>122</w:t>
      </w:r>
    </w:p>
    <w:p w14:paraId="23EB3EC8" w14:textId="77777777" w:rsidR="006F5E38" w:rsidRDefault="006F5E38">
      <w:pPr>
        <w:pStyle w:val="TOC4"/>
        <w:rPr>
          <w:rFonts w:asciiTheme="minorHAnsi" w:eastAsiaTheme="minorEastAsia" w:hAnsiTheme="minorHAnsi" w:cstheme="minorBidi"/>
          <w:sz w:val="22"/>
          <w:szCs w:val="22"/>
          <w:lang w:eastAsia="en-GB"/>
        </w:rPr>
      </w:pPr>
      <w:r>
        <w:t>6.2A.2.4</w:t>
      </w:r>
      <w:r>
        <w:rPr>
          <w:rFonts w:asciiTheme="minorHAnsi" w:eastAsiaTheme="minorEastAsia" w:hAnsiTheme="minorHAnsi" w:cstheme="minorBidi"/>
          <w:sz w:val="22"/>
          <w:szCs w:val="22"/>
          <w:lang w:eastAsia="en-GB"/>
        </w:rPr>
        <w:tab/>
      </w:r>
      <w:r>
        <w:t>Void</w:t>
      </w:r>
      <w:r>
        <w:tab/>
        <w:t>122</w:t>
      </w:r>
    </w:p>
    <w:p w14:paraId="12D4435E" w14:textId="77777777" w:rsidR="006F5E38" w:rsidRDefault="006F5E38">
      <w:pPr>
        <w:pStyle w:val="TOC3"/>
        <w:rPr>
          <w:rFonts w:asciiTheme="minorHAnsi" w:eastAsiaTheme="minorEastAsia" w:hAnsiTheme="minorHAnsi" w:cstheme="minorBidi"/>
          <w:sz w:val="22"/>
          <w:szCs w:val="22"/>
          <w:lang w:eastAsia="en-GB"/>
        </w:rPr>
      </w:pPr>
      <w:r>
        <w:t>6.2A.3</w:t>
      </w:r>
      <w:r>
        <w:rPr>
          <w:rFonts w:asciiTheme="minorHAnsi" w:eastAsiaTheme="minorEastAsia" w:hAnsiTheme="minorHAnsi" w:cstheme="minorBidi"/>
          <w:sz w:val="22"/>
          <w:szCs w:val="22"/>
          <w:lang w:eastAsia="en-GB"/>
        </w:rPr>
        <w:tab/>
      </w:r>
      <w:r>
        <w:t>UE additional maximum output power reduction for CA</w:t>
      </w:r>
      <w:r>
        <w:tab/>
        <w:t>122</w:t>
      </w:r>
    </w:p>
    <w:p w14:paraId="74293647" w14:textId="77777777" w:rsidR="006F5E38" w:rsidRDefault="006F5E38">
      <w:pPr>
        <w:pStyle w:val="TOC4"/>
        <w:rPr>
          <w:rFonts w:asciiTheme="minorHAnsi" w:eastAsiaTheme="minorEastAsia" w:hAnsiTheme="minorHAnsi" w:cstheme="minorBidi"/>
          <w:sz w:val="22"/>
          <w:szCs w:val="22"/>
          <w:lang w:eastAsia="en-GB"/>
        </w:rPr>
      </w:pPr>
      <w:r>
        <w:t>6.2A.3.1.1</w:t>
      </w:r>
      <w:r>
        <w:rPr>
          <w:rFonts w:asciiTheme="minorHAnsi" w:eastAsiaTheme="minorEastAsia" w:hAnsiTheme="minorHAnsi" w:cstheme="minorBidi"/>
          <w:sz w:val="22"/>
          <w:szCs w:val="22"/>
          <w:lang w:eastAsia="en-GB"/>
        </w:rPr>
        <w:tab/>
      </w:r>
      <w:r>
        <w:t xml:space="preserve"> UE additional maximum output power reduction for Intra-band contiguous CA</w:t>
      </w:r>
      <w:r>
        <w:tab/>
        <w:t>122</w:t>
      </w:r>
    </w:p>
    <w:p w14:paraId="6C14266B" w14:textId="77777777" w:rsidR="006F5E38" w:rsidRDefault="006F5E38">
      <w:pPr>
        <w:pStyle w:val="TOC5"/>
        <w:rPr>
          <w:rFonts w:asciiTheme="minorHAnsi" w:eastAsiaTheme="minorEastAsia" w:hAnsiTheme="minorHAnsi" w:cstheme="minorBidi"/>
          <w:sz w:val="22"/>
          <w:szCs w:val="22"/>
          <w:lang w:eastAsia="en-GB"/>
        </w:rPr>
      </w:pPr>
      <w:r>
        <w:t>6.2A.3.1.1.1</w:t>
      </w:r>
      <w:r>
        <w:rPr>
          <w:rFonts w:asciiTheme="minorHAnsi" w:eastAsiaTheme="minorEastAsia" w:hAnsiTheme="minorHAnsi" w:cstheme="minorBidi"/>
          <w:sz w:val="22"/>
          <w:szCs w:val="22"/>
          <w:lang w:eastAsia="en-GB"/>
        </w:rPr>
        <w:tab/>
      </w:r>
      <w:r>
        <w:t>A-MPR for CA_NS_04</w:t>
      </w:r>
      <w:r>
        <w:tab/>
        <w:t>123</w:t>
      </w:r>
    </w:p>
    <w:p w14:paraId="5C12D4F9" w14:textId="77777777" w:rsidR="006F5E38" w:rsidRDefault="006F5E38">
      <w:pPr>
        <w:pStyle w:val="TOC5"/>
        <w:rPr>
          <w:rFonts w:asciiTheme="minorHAnsi" w:eastAsiaTheme="minorEastAsia" w:hAnsiTheme="minorHAnsi" w:cstheme="minorBidi"/>
          <w:sz w:val="22"/>
          <w:szCs w:val="22"/>
          <w:lang w:eastAsia="en-GB"/>
        </w:rPr>
      </w:pPr>
      <w:r>
        <w:t>6.2A.3.1.2</w:t>
      </w:r>
      <w:r>
        <w:rPr>
          <w:rFonts w:asciiTheme="minorHAnsi" w:eastAsiaTheme="minorEastAsia" w:hAnsiTheme="minorHAnsi" w:cstheme="minorBidi"/>
          <w:sz w:val="22"/>
          <w:szCs w:val="22"/>
          <w:lang w:eastAsia="en-GB"/>
        </w:rPr>
        <w:tab/>
      </w:r>
      <w:r>
        <w:t>UE additional maximum output power reduction for Intra-band non-contiguous CA</w:t>
      </w:r>
      <w:r>
        <w:tab/>
        <w:t>129</w:t>
      </w:r>
    </w:p>
    <w:p w14:paraId="59814945" w14:textId="77777777" w:rsidR="006F5E38" w:rsidRDefault="006F5E38">
      <w:pPr>
        <w:pStyle w:val="TOC5"/>
        <w:rPr>
          <w:rFonts w:asciiTheme="minorHAnsi" w:eastAsiaTheme="minorEastAsia" w:hAnsiTheme="minorHAnsi" w:cstheme="minorBidi"/>
          <w:sz w:val="22"/>
          <w:szCs w:val="22"/>
          <w:lang w:eastAsia="en-GB"/>
        </w:rPr>
      </w:pPr>
      <w:r>
        <w:t>6.2A.3.1.3</w:t>
      </w:r>
      <w:r>
        <w:rPr>
          <w:rFonts w:asciiTheme="minorHAnsi" w:eastAsiaTheme="minorEastAsia" w:hAnsiTheme="minorHAnsi" w:cstheme="minorBidi"/>
          <w:sz w:val="22"/>
          <w:szCs w:val="22"/>
          <w:lang w:eastAsia="en-GB"/>
        </w:rPr>
        <w:tab/>
      </w:r>
      <w:r>
        <w:t>UE additional maximum output power reduction for Inter-band CA</w:t>
      </w:r>
      <w:r>
        <w:tab/>
        <w:t>131</w:t>
      </w:r>
    </w:p>
    <w:p w14:paraId="4FE4BCB9" w14:textId="77777777" w:rsidR="006F5E38" w:rsidRDefault="006F5E38">
      <w:pPr>
        <w:pStyle w:val="TOC3"/>
        <w:rPr>
          <w:rFonts w:asciiTheme="minorHAnsi" w:eastAsiaTheme="minorEastAsia" w:hAnsiTheme="minorHAnsi" w:cstheme="minorBidi"/>
          <w:sz w:val="22"/>
          <w:szCs w:val="22"/>
          <w:lang w:eastAsia="en-GB"/>
        </w:rPr>
      </w:pPr>
      <w:r>
        <w:t>6.2A.4</w:t>
      </w:r>
      <w:r>
        <w:rPr>
          <w:rFonts w:asciiTheme="minorHAnsi" w:eastAsiaTheme="minorEastAsia" w:hAnsiTheme="minorHAnsi" w:cstheme="minorBidi"/>
          <w:sz w:val="22"/>
          <w:szCs w:val="22"/>
          <w:lang w:eastAsia="en-GB"/>
        </w:rPr>
        <w:tab/>
      </w:r>
      <w:r>
        <w:t>Configured output power for CA</w:t>
      </w:r>
      <w:r>
        <w:tab/>
        <w:t>133</w:t>
      </w:r>
    </w:p>
    <w:p w14:paraId="1528EB30" w14:textId="77777777" w:rsidR="006F5E38" w:rsidRDefault="006F5E38">
      <w:pPr>
        <w:pStyle w:val="TOC4"/>
        <w:rPr>
          <w:rFonts w:asciiTheme="minorHAnsi" w:eastAsiaTheme="minorEastAsia" w:hAnsiTheme="minorHAnsi" w:cstheme="minorBidi"/>
          <w:sz w:val="22"/>
          <w:szCs w:val="22"/>
          <w:lang w:eastAsia="en-GB"/>
        </w:rPr>
      </w:pPr>
      <w:r>
        <w:t>6.2A.4.1</w:t>
      </w:r>
      <w:r>
        <w:rPr>
          <w:rFonts w:asciiTheme="minorHAnsi" w:eastAsiaTheme="minorEastAsia" w:hAnsiTheme="minorHAnsi" w:cstheme="minorBidi"/>
          <w:sz w:val="22"/>
          <w:szCs w:val="22"/>
          <w:lang w:eastAsia="en-GB"/>
        </w:rPr>
        <w:tab/>
      </w:r>
      <w:r>
        <w:t>Configured transmitted power level</w:t>
      </w:r>
      <w:r>
        <w:tab/>
        <w:t>133</w:t>
      </w:r>
    </w:p>
    <w:p w14:paraId="5DD34C14" w14:textId="77777777" w:rsidR="006F5E38" w:rsidRDefault="006F5E38">
      <w:pPr>
        <w:pStyle w:val="TOC5"/>
        <w:rPr>
          <w:rFonts w:asciiTheme="minorHAnsi" w:eastAsiaTheme="minorEastAsia" w:hAnsiTheme="minorHAnsi" w:cstheme="minorBidi"/>
          <w:sz w:val="22"/>
          <w:szCs w:val="22"/>
          <w:lang w:eastAsia="en-GB"/>
        </w:rPr>
      </w:pPr>
      <w:r>
        <w:t>6.2A.4.1.1</w:t>
      </w:r>
      <w:r>
        <w:rPr>
          <w:rFonts w:asciiTheme="minorHAnsi" w:eastAsiaTheme="minorEastAsia" w:hAnsiTheme="minorHAnsi" w:cstheme="minorBidi"/>
          <w:sz w:val="22"/>
          <w:szCs w:val="22"/>
          <w:lang w:eastAsia="en-GB"/>
        </w:rPr>
        <w:tab/>
      </w:r>
      <w:r>
        <w:t>Configured transmitted power for Intra-band contiguous CA</w:t>
      </w:r>
      <w:r>
        <w:tab/>
        <w:t>133</w:t>
      </w:r>
    </w:p>
    <w:p w14:paraId="0E1A8B96" w14:textId="77777777" w:rsidR="006F5E38" w:rsidRDefault="006F5E38">
      <w:pPr>
        <w:pStyle w:val="TOC5"/>
        <w:rPr>
          <w:rFonts w:asciiTheme="minorHAnsi" w:eastAsiaTheme="minorEastAsia" w:hAnsiTheme="minorHAnsi" w:cstheme="minorBidi"/>
          <w:sz w:val="22"/>
          <w:szCs w:val="22"/>
          <w:lang w:eastAsia="en-GB"/>
        </w:rPr>
      </w:pPr>
      <w:r>
        <w:t>6.2A.4.1.2</w:t>
      </w:r>
      <w:r>
        <w:rPr>
          <w:rFonts w:asciiTheme="minorHAnsi" w:eastAsiaTheme="minorEastAsia" w:hAnsiTheme="minorHAnsi" w:cstheme="minorBidi"/>
          <w:sz w:val="22"/>
          <w:szCs w:val="22"/>
          <w:lang w:eastAsia="en-GB"/>
        </w:rPr>
        <w:tab/>
      </w:r>
      <w:r>
        <w:t>Configured transmitted power for Intra-band non-contiguous CA</w:t>
      </w:r>
      <w:r>
        <w:tab/>
        <w:t>135</w:t>
      </w:r>
    </w:p>
    <w:p w14:paraId="2B69B7AF" w14:textId="77777777" w:rsidR="006F5E38" w:rsidRDefault="006F5E38">
      <w:pPr>
        <w:pStyle w:val="TOC5"/>
        <w:rPr>
          <w:rFonts w:asciiTheme="minorHAnsi" w:eastAsiaTheme="minorEastAsia" w:hAnsiTheme="minorHAnsi" w:cstheme="minorBidi"/>
          <w:sz w:val="22"/>
          <w:szCs w:val="22"/>
          <w:lang w:eastAsia="en-GB"/>
        </w:rPr>
      </w:pPr>
      <w:r>
        <w:t>6.2A.4.1.3</w:t>
      </w:r>
      <w:r>
        <w:rPr>
          <w:rFonts w:asciiTheme="minorHAnsi" w:eastAsiaTheme="minorEastAsia" w:hAnsiTheme="minorHAnsi" w:cstheme="minorBidi"/>
          <w:sz w:val="22"/>
          <w:szCs w:val="22"/>
          <w:lang w:eastAsia="en-GB"/>
        </w:rPr>
        <w:tab/>
      </w:r>
      <w:r>
        <w:t>Configured transmitted power for Inter-band CA</w:t>
      </w:r>
      <w:r>
        <w:tab/>
        <w:t>137</w:t>
      </w:r>
    </w:p>
    <w:p w14:paraId="11B88546" w14:textId="77777777" w:rsidR="006F5E38" w:rsidRDefault="006F5E38">
      <w:pPr>
        <w:pStyle w:val="TOC5"/>
        <w:rPr>
          <w:rFonts w:asciiTheme="minorHAnsi" w:eastAsiaTheme="minorEastAsia" w:hAnsiTheme="minorHAnsi" w:cstheme="minorBidi"/>
          <w:sz w:val="22"/>
          <w:szCs w:val="22"/>
          <w:lang w:eastAsia="en-GB"/>
        </w:rPr>
      </w:pPr>
      <w:r>
        <w:t>6.2A.4.1.4</w:t>
      </w:r>
      <w:r>
        <w:rPr>
          <w:rFonts w:asciiTheme="minorHAnsi" w:eastAsiaTheme="minorEastAsia" w:hAnsiTheme="minorHAnsi" w:cstheme="minorBidi"/>
          <w:sz w:val="22"/>
          <w:szCs w:val="22"/>
          <w:lang w:eastAsia="en-GB"/>
        </w:rPr>
        <w:tab/>
      </w:r>
      <w:r>
        <w:t>Void</w:t>
      </w:r>
      <w:r>
        <w:tab/>
        <w:t>139</w:t>
      </w:r>
    </w:p>
    <w:p w14:paraId="6EDD99F4" w14:textId="77777777" w:rsidR="006F5E38" w:rsidRDefault="006F5E38">
      <w:pPr>
        <w:pStyle w:val="TOC4"/>
        <w:rPr>
          <w:rFonts w:asciiTheme="minorHAnsi" w:eastAsiaTheme="minorEastAsia" w:hAnsiTheme="minorHAnsi" w:cstheme="minorBidi"/>
          <w:sz w:val="22"/>
          <w:szCs w:val="22"/>
          <w:lang w:eastAsia="en-GB"/>
        </w:rPr>
      </w:pPr>
      <w:r>
        <w:t>6.2A.4.2</w:t>
      </w:r>
      <w:r>
        <w:rPr>
          <w:rFonts w:asciiTheme="minorHAnsi" w:eastAsiaTheme="minorEastAsia" w:hAnsiTheme="minorHAnsi" w:cstheme="minorBidi"/>
          <w:sz w:val="22"/>
          <w:szCs w:val="22"/>
          <w:lang w:eastAsia="en-GB"/>
        </w:rPr>
        <w:tab/>
      </w:r>
      <w:r>
        <w:t>ΔT</w:t>
      </w:r>
      <w:r w:rsidRPr="00B50418">
        <w:rPr>
          <w:vertAlign w:val="subscript"/>
        </w:rPr>
        <w:t xml:space="preserve">IB,c </w:t>
      </w:r>
      <w:r>
        <w:t>for CA</w:t>
      </w:r>
      <w:r>
        <w:tab/>
        <w:t>139</w:t>
      </w:r>
    </w:p>
    <w:p w14:paraId="46682970" w14:textId="77777777" w:rsidR="006F5E38" w:rsidRDefault="006F5E38">
      <w:pPr>
        <w:pStyle w:val="TOC5"/>
        <w:rPr>
          <w:rFonts w:asciiTheme="minorHAnsi" w:eastAsiaTheme="minorEastAsia" w:hAnsiTheme="minorHAnsi" w:cstheme="minorBidi"/>
          <w:sz w:val="22"/>
          <w:szCs w:val="22"/>
          <w:lang w:eastAsia="en-GB"/>
        </w:rPr>
      </w:pPr>
      <w:r>
        <w:t>6.2A.4.2.1</w:t>
      </w:r>
      <w:r>
        <w:rPr>
          <w:rFonts w:asciiTheme="minorHAnsi" w:eastAsiaTheme="minorEastAsia" w:hAnsiTheme="minorHAnsi" w:cstheme="minorBidi"/>
          <w:sz w:val="22"/>
          <w:szCs w:val="22"/>
          <w:lang w:eastAsia="en-GB"/>
        </w:rPr>
        <w:tab/>
      </w:r>
      <w:r>
        <w:t>Void</w:t>
      </w:r>
      <w:r>
        <w:tab/>
        <w:t>139</w:t>
      </w:r>
    </w:p>
    <w:p w14:paraId="250A9B03" w14:textId="77777777" w:rsidR="006F5E38" w:rsidRDefault="006F5E38">
      <w:pPr>
        <w:pStyle w:val="TOC5"/>
        <w:rPr>
          <w:rFonts w:asciiTheme="minorHAnsi" w:eastAsiaTheme="minorEastAsia" w:hAnsiTheme="minorHAnsi" w:cstheme="minorBidi"/>
          <w:sz w:val="22"/>
          <w:szCs w:val="22"/>
          <w:lang w:eastAsia="en-GB"/>
        </w:rPr>
      </w:pPr>
      <w:r>
        <w:t>6.2A.4.2.2</w:t>
      </w:r>
      <w:r>
        <w:rPr>
          <w:rFonts w:asciiTheme="minorHAnsi" w:eastAsiaTheme="minorEastAsia" w:hAnsiTheme="minorHAnsi" w:cstheme="minorBidi"/>
          <w:sz w:val="22"/>
          <w:szCs w:val="22"/>
          <w:lang w:eastAsia="en-GB"/>
        </w:rPr>
        <w:tab/>
      </w:r>
      <w:r>
        <w:t>Void</w:t>
      </w:r>
      <w:r>
        <w:tab/>
        <w:t>139</w:t>
      </w:r>
    </w:p>
    <w:p w14:paraId="22E97618" w14:textId="77777777" w:rsidR="006F5E38" w:rsidRDefault="006F5E38">
      <w:pPr>
        <w:pStyle w:val="TOC5"/>
        <w:rPr>
          <w:rFonts w:asciiTheme="minorHAnsi" w:eastAsiaTheme="minorEastAsia" w:hAnsiTheme="minorHAnsi" w:cstheme="minorBidi"/>
          <w:sz w:val="22"/>
          <w:szCs w:val="22"/>
          <w:lang w:eastAsia="en-GB"/>
        </w:rPr>
      </w:pPr>
      <w:r>
        <w:t>6.2A.4.2.3</w:t>
      </w:r>
      <w:r>
        <w:rPr>
          <w:rFonts w:asciiTheme="minorHAnsi" w:eastAsiaTheme="minorEastAsia" w:hAnsiTheme="minorHAnsi" w:cstheme="minorBidi"/>
          <w:sz w:val="22"/>
          <w:szCs w:val="22"/>
          <w:lang w:eastAsia="en-GB"/>
        </w:rPr>
        <w:tab/>
      </w:r>
      <w:r>
        <w:t>ΔT</w:t>
      </w:r>
      <w:r w:rsidRPr="00B50418">
        <w:rPr>
          <w:vertAlign w:val="subscript"/>
        </w:rPr>
        <w:t>IB,c</w:t>
      </w:r>
      <w:r>
        <w:t xml:space="preserve"> for Inter-band CA (two bands)</w:t>
      </w:r>
      <w:r>
        <w:tab/>
        <w:t>139</w:t>
      </w:r>
    </w:p>
    <w:p w14:paraId="71642C71" w14:textId="77777777" w:rsidR="006F5E38" w:rsidRDefault="006F5E38">
      <w:pPr>
        <w:pStyle w:val="TOC5"/>
        <w:rPr>
          <w:rFonts w:asciiTheme="minorHAnsi" w:eastAsiaTheme="minorEastAsia" w:hAnsiTheme="minorHAnsi" w:cstheme="minorBidi"/>
          <w:sz w:val="22"/>
          <w:szCs w:val="22"/>
          <w:lang w:eastAsia="en-GB"/>
        </w:rPr>
      </w:pPr>
      <w:r>
        <w:t>6.2A.4.2.4</w:t>
      </w:r>
      <w:r>
        <w:rPr>
          <w:rFonts w:asciiTheme="minorHAnsi" w:eastAsiaTheme="minorEastAsia" w:hAnsiTheme="minorHAnsi" w:cstheme="minorBidi"/>
          <w:sz w:val="22"/>
          <w:szCs w:val="22"/>
          <w:lang w:eastAsia="en-GB"/>
        </w:rPr>
        <w:tab/>
      </w:r>
      <w:r>
        <w:t>ΔT</w:t>
      </w:r>
      <w:r w:rsidRPr="00B50418">
        <w:rPr>
          <w:vertAlign w:val="subscript"/>
        </w:rPr>
        <w:t>IB,c</w:t>
      </w:r>
      <w:r>
        <w:t xml:space="preserve"> for Inter-band CA (three bands)</w:t>
      </w:r>
      <w:r>
        <w:tab/>
        <w:t>144</w:t>
      </w:r>
    </w:p>
    <w:p w14:paraId="2B09CDF5" w14:textId="77777777" w:rsidR="006F5E38" w:rsidRDefault="006F5E38">
      <w:pPr>
        <w:pStyle w:val="TOC5"/>
        <w:rPr>
          <w:rFonts w:asciiTheme="minorHAnsi" w:eastAsiaTheme="minorEastAsia" w:hAnsiTheme="minorHAnsi" w:cstheme="minorBidi"/>
          <w:sz w:val="22"/>
          <w:szCs w:val="22"/>
          <w:lang w:eastAsia="en-GB"/>
        </w:rPr>
      </w:pPr>
      <w:r>
        <w:t>6.2A.4.2.5</w:t>
      </w:r>
      <w:r>
        <w:rPr>
          <w:rFonts w:asciiTheme="minorHAnsi" w:eastAsiaTheme="minorEastAsia" w:hAnsiTheme="minorHAnsi" w:cstheme="minorBidi"/>
          <w:sz w:val="22"/>
          <w:szCs w:val="22"/>
          <w:lang w:eastAsia="en-GB"/>
        </w:rPr>
        <w:tab/>
      </w:r>
      <w:r>
        <w:t>ΔT</w:t>
      </w:r>
      <w:r w:rsidRPr="00B50418">
        <w:rPr>
          <w:vertAlign w:val="subscript"/>
        </w:rPr>
        <w:t>IB,c</w:t>
      </w:r>
      <w:r>
        <w:t xml:space="preserve"> for Inter-band CA (four bands)</w:t>
      </w:r>
      <w:r>
        <w:tab/>
        <w:t>147</w:t>
      </w:r>
    </w:p>
    <w:p w14:paraId="322F00DA" w14:textId="77777777" w:rsidR="006F5E38" w:rsidRDefault="006F5E38">
      <w:pPr>
        <w:pStyle w:val="TOC2"/>
        <w:rPr>
          <w:rFonts w:asciiTheme="minorHAnsi" w:eastAsiaTheme="minorEastAsia" w:hAnsiTheme="minorHAnsi" w:cstheme="minorBidi"/>
          <w:sz w:val="22"/>
          <w:szCs w:val="22"/>
          <w:lang w:eastAsia="en-GB"/>
        </w:rPr>
      </w:pPr>
      <w:r>
        <w:t>6.2B</w:t>
      </w:r>
      <w:r>
        <w:rPr>
          <w:rFonts w:asciiTheme="minorHAnsi" w:eastAsiaTheme="minorEastAsia" w:hAnsiTheme="minorHAnsi" w:cstheme="minorBidi"/>
          <w:sz w:val="22"/>
          <w:szCs w:val="22"/>
          <w:lang w:eastAsia="en-GB"/>
        </w:rPr>
        <w:tab/>
      </w:r>
      <w:r>
        <w:t>Transmitter power for NR-DC</w:t>
      </w:r>
      <w:r>
        <w:tab/>
        <w:t>147</w:t>
      </w:r>
    </w:p>
    <w:p w14:paraId="504084A9" w14:textId="77777777" w:rsidR="006F5E38" w:rsidRDefault="006F5E38">
      <w:pPr>
        <w:pStyle w:val="TOC3"/>
        <w:rPr>
          <w:rFonts w:asciiTheme="minorHAnsi" w:eastAsiaTheme="minorEastAsia" w:hAnsiTheme="minorHAnsi" w:cstheme="minorBidi"/>
          <w:sz w:val="22"/>
          <w:szCs w:val="22"/>
          <w:lang w:eastAsia="en-GB"/>
        </w:rPr>
      </w:pPr>
      <w:r>
        <w:t>6.2B.0</w:t>
      </w:r>
      <w:r>
        <w:rPr>
          <w:rFonts w:asciiTheme="minorHAnsi" w:eastAsiaTheme="minorEastAsia" w:hAnsiTheme="minorHAnsi" w:cstheme="minorBidi"/>
          <w:sz w:val="22"/>
          <w:szCs w:val="22"/>
          <w:lang w:eastAsia="en-GB"/>
        </w:rPr>
        <w:tab/>
      </w:r>
      <w:r>
        <w:t>General</w:t>
      </w:r>
      <w:r>
        <w:tab/>
        <w:t>147</w:t>
      </w:r>
    </w:p>
    <w:p w14:paraId="562E1C96" w14:textId="77777777" w:rsidR="006F5E38" w:rsidRDefault="006F5E38">
      <w:pPr>
        <w:pStyle w:val="TOC3"/>
        <w:rPr>
          <w:rFonts w:asciiTheme="minorHAnsi" w:eastAsiaTheme="minorEastAsia" w:hAnsiTheme="minorHAnsi" w:cstheme="minorBidi"/>
          <w:sz w:val="22"/>
          <w:szCs w:val="22"/>
          <w:lang w:eastAsia="en-GB"/>
        </w:rPr>
      </w:pPr>
      <w:r>
        <w:t>6.2B.1</w:t>
      </w:r>
      <w:r>
        <w:rPr>
          <w:rFonts w:asciiTheme="minorHAnsi" w:eastAsiaTheme="minorEastAsia" w:hAnsiTheme="minorHAnsi" w:cstheme="minorBidi"/>
          <w:sz w:val="22"/>
          <w:szCs w:val="22"/>
          <w:lang w:eastAsia="en-GB"/>
        </w:rPr>
        <w:tab/>
      </w:r>
      <w:r>
        <w:t>UE maximum output power for NR-DC</w:t>
      </w:r>
      <w:r>
        <w:tab/>
        <w:t>147</w:t>
      </w:r>
    </w:p>
    <w:p w14:paraId="420B947D" w14:textId="77777777" w:rsidR="006F5E38" w:rsidRDefault="006F5E38">
      <w:pPr>
        <w:pStyle w:val="TOC3"/>
        <w:rPr>
          <w:rFonts w:asciiTheme="minorHAnsi" w:eastAsiaTheme="minorEastAsia" w:hAnsiTheme="minorHAnsi" w:cstheme="minorBidi"/>
          <w:sz w:val="22"/>
          <w:szCs w:val="22"/>
          <w:lang w:eastAsia="en-GB"/>
        </w:rPr>
      </w:pPr>
      <w:r>
        <w:t>6.2B.2</w:t>
      </w:r>
      <w:r>
        <w:rPr>
          <w:rFonts w:asciiTheme="minorHAnsi" w:eastAsiaTheme="minorEastAsia" w:hAnsiTheme="minorHAnsi" w:cstheme="minorBidi"/>
          <w:sz w:val="22"/>
          <w:szCs w:val="22"/>
          <w:lang w:eastAsia="en-GB"/>
        </w:rPr>
        <w:tab/>
      </w:r>
      <w:r>
        <w:t>UE maximum output power reduction for NR-DC</w:t>
      </w:r>
      <w:r>
        <w:tab/>
        <w:t>148</w:t>
      </w:r>
    </w:p>
    <w:p w14:paraId="514C4BC3" w14:textId="77777777" w:rsidR="006F5E38" w:rsidRDefault="006F5E38">
      <w:pPr>
        <w:pStyle w:val="TOC3"/>
        <w:rPr>
          <w:rFonts w:asciiTheme="minorHAnsi" w:eastAsiaTheme="minorEastAsia" w:hAnsiTheme="minorHAnsi" w:cstheme="minorBidi"/>
          <w:sz w:val="22"/>
          <w:szCs w:val="22"/>
          <w:lang w:eastAsia="en-GB"/>
        </w:rPr>
      </w:pPr>
      <w:r>
        <w:t>6.2B.3</w:t>
      </w:r>
      <w:r>
        <w:rPr>
          <w:rFonts w:asciiTheme="minorHAnsi" w:eastAsiaTheme="minorEastAsia" w:hAnsiTheme="minorHAnsi" w:cstheme="minorBidi"/>
          <w:sz w:val="22"/>
          <w:szCs w:val="22"/>
          <w:lang w:eastAsia="en-GB"/>
        </w:rPr>
        <w:tab/>
      </w:r>
      <w:r>
        <w:t>UE additional maximum output power reduction for NR-DC</w:t>
      </w:r>
      <w:r>
        <w:tab/>
        <w:t>148</w:t>
      </w:r>
    </w:p>
    <w:p w14:paraId="77035533" w14:textId="77777777" w:rsidR="006F5E38" w:rsidRDefault="006F5E38">
      <w:pPr>
        <w:pStyle w:val="TOC3"/>
        <w:rPr>
          <w:rFonts w:asciiTheme="minorHAnsi" w:eastAsiaTheme="minorEastAsia" w:hAnsiTheme="minorHAnsi" w:cstheme="minorBidi"/>
          <w:sz w:val="22"/>
          <w:szCs w:val="22"/>
          <w:lang w:eastAsia="en-GB"/>
        </w:rPr>
      </w:pPr>
      <w:r>
        <w:t>6.2B.4</w:t>
      </w:r>
      <w:r>
        <w:rPr>
          <w:rFonts w:asciiTheme="minorHAnsi" w:eastAsiaTheme="minorEastAsia" w:hAnsiTheme="minorHAnsi" w:cstheme="minorBidi"/>
          <w:sz w:val="22"/>
          <w:szCs w:val="22"/>
          <w:lang w:eastAsia="en-GB"/>
        </w:rPr>
        <w:tab/>
      </w:r>
      <w:r>
        <w:t>Configured output power for NR-DC</w:t>
      </w:r>
      <w:r>
        <w:tab/>
        <w:t>148</w:t>
      </w:r>
    </w:p>
    <w:p w14:paraId="55E86BCE" w14:textId="77777777" w:rsidR="006F5E38" w:rsidRDefault="006F5E38">
      <w:pPr>
        <w:pStyle w:val="TOC4"/>
        <w:rPr>
          <w:rFonts w:asciiTheme="minorHAnsi" w:eastAsiaTheme="minorEastAsia" w:hAnsiTheme="minorHAnsi" w:cstheme="minorBidi"/>
          <w:sz w:val="22"/>
          <w:szCs w:val="22"/>
          <w:lang w:eastAsia="en-GB"/>
        </w:rPr>
      </w:pPr>
      <w:r>
        <w:t>6.2B.4.1</w:t>
      </w:r>
      <w:r>
        <w:rPr>
          <w:rFonts w:asciiTheme="minorHAnsi" w:eastAsiaTheme="minorEastAsia" w:hAnsiTheme="minorHAnsi" w:cstheme="minorBidi"/>
          <w:sz w:val="22"/>
          <w:szCs w:val="22"/>
          <w:lang w:eastAsia="en-GB"/>
        </w:rPr>
        <w:tab/>
      </w:r>
      <w:r>
        <w:t>Configured transmitted power level for NR-DC</w:t>
      </w:r>
      <w:r>
        <w:tab/>
        <w:t>148</w:t>
      </w:r>
    </w:p>
    <w:p w14:paraId="507C956D" w14:textId="77777777" w:rsidR="006F5E38" w:rsidRDefault="006F5E38">
      <w:pPr>
        <w:pStyle w:val="TOC4"/>
        <w:rPr>
          <w:rFonts w:asciiTheme="minorHAnsi" w:eastAsiaTheme="minorEastAsia" w:hAnsiTheme="minorHAnsi" w:cstheme="minorBidi"/>
          <w:sz w:val="22"/>
          <w:szCs w:val="22"/>
          <w:lang w:eastAsia="en-GB"/>
        </w:rPr>
      </w:pPr>
      <w:r>
        <w:t>6.2B.4.2</w:t>
      </w:r>
      <w:r>
        <w:rPr>
          <w:rFonts w:asciiTheme="minorHAnsi" w:eastAsiaTheme="minorEastAsia" w:hAnsiTheme="minorHAnsi" w:cstheme="minorBidi"/>
          <w:sz w:val="22"/>
          <w:szCs w:val="22"/>
          <w:lang w:eastAsia="en-GB"/>
        </w:rPr>
        <w:tab/>
      </w:r>
      <w:r>
        <w:t>ΔT</w:t>
      </w:r>
      <w:r w:rsidRPr="00B50418">
        <w:rPr>
          <w:vertAlign w:val="subscript"/>
        </w:rPr>
        <w:t xml:space="preserve">IB,c </w:t>
      </w:r>
      <w:r>
        <w:t>for NR-DC</w:t>
      </w:r>
      <w:r>
        <w:tab/>
        <w:t>151</w:t>
      </w:r>
    </w:p>
    <w:p w14:paraId="567D5D66" w14:textId="77777777" w:rsidR="006F5E38" w:rsidRDefault="006F5E38">
      <w:pPr>
        <w:pStyle w:val="TOC2"/>
        <w:rPr>
          <w:rFonts w:asciiTheme="minorHAnsi" w:eastAsiaTheme="minorEastAsia" w:hAnsiTheme="minorHAnsi" w:cstheme="minorBidi"/>
          <w:sz w:val="22"/>
          <w:szCs w:val="22"/>
          <w:lang w:eastAsia="en-GB"/>
        </w:rPr>
      </w:pPr>
      <w:r>
        <w:t>6.2C</w:t>
      </w:r>
      <w:r>
        <w:rPr>
          <w:rFonts w:asciiTheme="minorHAnsi" w:eastAsiaTheme="minorEastAsia" w:hAnsiTheme="minorHAnsi" w:cstheme="minorBidi"/>
          <w:sz w:val="22"/>
          <w:szCs w:val="22"/>
          <w:lang w:eastAsia="en-GB"/>
        </w:rPr>
        <w:tab/>
      </w:r>
      <w:r>
        <w:t>Transmitter power for SUL</w:t>
      </w:r>
      <w:r>
        <w:tab/>
        <w:t>151</w:t>
      </w:r>
    </w:p>
    <w:p w14:paraId="2274F3FD" w14:textId="77777777" w:rsidR="006F5E38" w:rsidRDefault="006F5E38">
      <w:pPr>
        <w:pStyle w:val="TOC3"/>
        <w:rPr>
          <w:rFonts w:asciiTheme="minorHAnsi" w:eastAsiaTheme="minorEastAsia" w:hAnsiTheme="minorHAnsi" w:cstheme="minorBidi"/>
          <w:sz w:val="22"/>
          <w:szCs w:val="22"/>
          <w:lang w:eastAsia="en-GB"/>
        </w:rPr>
      </w:pPr>
      <w:r>
        <w:t>6.2C.1</w:t>
      </w:r>
      <w:r>
        <w:rPr>
          <w:rFonts w:asciiTheme="minorHAnsi" w:eastAsiaTheme="minorEastAsia" w:hAnsiTheme="minorHAnsi" w:cstheme="minorBidi"/>
          <w:sz w:val="22"/>
          <w:szCs w:val="22"/>
          <w:lang w:eastAsia="en-GB"/>
        </w:rPr>
        <w:tab/>
      </w:r>
      <w:r>
        <w:t>Configured transmitted power for SUL</w:t>
      </w:r>
      <w:r>
        <w:tab/>
        <w:t>151</w:t>
      </w:r>
    </w:p>
    <w:p w14:paraId="7BC0F3E5" w14:textId="77777777" w:rsidR="006F5E38" w:rsidRDefault="006F5E38">
      <w:pPr>
        <w:pStyle w:val="TOC3"/>
        <w:rPr>
          <w:rFonts w:asciiTheme="minorHAnsi" w:eastAsiaTheme="minorEastAsia" w:hAnsiTheme="minorHAnsi" w:cstheme="minorBidi"/>
          <w:sz w:val="22"/>
          <w:szCs w:val="22"/>
          <w:lang w:eastAsia="en-GB"/>
        </w:rPr>
      </w:pPr>
      <w:r>
        <w:rPr>
          <w:lang w:eastAsia="zh-CN"/>
        </w:rPr>
        <w:t>6.2C.2</w:t>
      </w:r>
      <w:r>
        <w:rPr>
          <w:rFonts w:asciiTheme="minorHAnsi" w:eastAsiaTheme="minorEastAsia" w:hAnsiTheme="minorHAnsi" w:cstheme="minorBidi"/>
          <w:sz w:val="22"/>
          <w:szCs w:val="22"/>
          <w:lang w:eastAsia="en-GB"/>
        </w:rPr>
        <w:tab/>
      </w:r>
      <w:r>
        <w:rPr>
          <w:lang w:eastAsia="zh-CN"/>
        </w:rPr>
        <w:t>ΔT</w:t>
      </w:r>
      <w:r w:rsidRPr="00B50418">
        <w:rPr>
          <w:vertAlign w:val="subscript"/>
        </w:rPr>
        <w:t>IB,c</w:t>
      </w:r>
      <w:r>
        <w:tab/>
        <w:t>151</w:t>
      </w:r>
    </w:p>
    <w:p w14:paraId="345980DE" w14:textId="77777777" w:rsidR="006F5E38" w:rsidRDefault="006F5E38">
      <w:pPr>
        <w:pStyle w:val="TOC2"/>
        <w:rPr>
          <w:rFonts w:asciiTheme="minorHAnsi" w:eastAsiaTheme="minorEastAsia" w:hAnsiTheme="minorHAnsi" w:cstheme="minorBidi"/>
          <w:sz w:val="22"/>
          <w:szCs w:val="22"/>
          <w:lang w:eastAsia="en-GB"/>
        </w:rPr>
      </w:pPr>
      <w:r>
        <w:t>6.2D</w:t>
      </w:r>
      <w:r>
        <w:rPr>
          <w:rFonts w:asciiTheme="minorHAnsi" w:eastAsiaTheme="minorEastAsia" w:hAnsiTheme="minorHAnsi" w:cstheme="minorBidi"/>
          <w:sz w:val="22"/>
          <w:szCs w:val="22"/>
          <w:lang w:eastAsia="en-GB"/>
        </w:rPr>
        <w:tab/>
      </w:r>
      <w:r>
        <w:t>Transmitter power for UL MIMO</w:t>
      </w:r>
      <w:r>
        <w:tab/>
        <w:t>152</w:t>
      </w:r>
    </w:p>
    <w:p w14:paraId="68B1950B" w14:textId="77777777" w:rsidR="006F5E38" w:rsidRDefault="006F5E38">
      <w:pPr>
        <w:pStyle w:val="TOC3"/>
        <w:rPr>
          <w:rFonts w:asciiTheme="minorHAnsi" w:eastAsiaTheme="minorEastAsia" w:hAnsiTheme="minorHAnsi" w:cstheme="minorBidi"/>
          <w:sz w:val="22"/>
          <w:szCs w:val="22"/>
          <w:lang w:eastAsia="en-GB"/>
        </w:rPr>
      </w:pPr>
      <w:r>
        <w:t>6.2</w:t>
      </w:r>
      <w:r w:rsidRPr="00B50418">
        <w:rPr>
          <w:rFonts w:eastAsia="SimSun"/>
          <w:lang w:eastAsia="zh-CN"/>
        </w:rPr>
        <w:t>D.1</w:t>
      </w:r>
      <w:r>
        <w:rPr>
          <w:rFonts w:asciiTheme="minorHAnsi" w:eastAsiaTheme="minorEastAsia" w:hAnsiTheme="minorHAnsi" w:cstheme="minorBidi"/>
          <w:sz w:val="22"/>
          <w:szCs w:val="22"/>
          <w:lang w:eastAsia="en-GB"/>
        </w:rPr>
        <w:tab/>
      </w:r>
      <w:r>
        <w:t>UE maximum output power for UL MIMO</w:t>
      </w:r>
      <w:r>
        <w:tab/>
        <w:t>152</w:t>
      </w:r>
    </w:p>
    <w:p w14:paraId="7FAFC360" w14:textId="77777777" w:rsidR="006F5E38" w:rsidRDefault="006F5E38">
      <w:pPr>
        <w:pStyle w:val="TOC3"/>
        <w:rPr>
          <w:rFonts w:asciiTheme="minorHAnsi" w:eastAsiaTheme="minorEastAsia" w:hAnsiTheme="minorHAnsi" w:cstheme="minorBidi"/>
          <w:sz w:val="22"/>
          <w:szCs w:val="22"/>
          <w:lang w:eastAsia="en-GB"/>
        </w:rPr>
      </w:pPr>
      <w:r>
        <w:t>6.2</w:t>
      </w:r>
      <w:r w:rsidRPr="00B50418">
        <w:rPr>
          <w:rFonts w:eastAsia="SimSun"/>
          <w:lang w:eastAsia="zh-CN"/>
        </w:rPr>
        <w:t>D.2</w:t>
      </w:r>
      <w:r>
        <w:rPr>
          <w:rFonts w:asciiTheme="minorHAnsi" w:eastAsiaTheme="minorEastAsia" w:hAnsiTheme="minorHAnsi" w:cstheme="minorBidi"/>
          <w:sz w:val="22"/>
          <w:szCs w:val="22"/>
          <w:lang w:eastAsia="en-GB"/>
        </w:rPr>
        <w:tab/>
      </w:r>
      <w:r>
        <w:rPr>
          <w:lang w:eastAsia="zh-CN"/>
        </w:rPr>
        <w:t xml:space="preserve">UE </w:t>
      </w:r>
      <w:r>
        <w:t>maximum output power reduction</w:t>
      </w:r>
      <w:r>
        <w:rPr>
          <w:lang w:eastAsia="zh-CN"/>
        </w:rPr>
        <w:t xml:space="preserve"> </w:t>
      </w:r>
      <w:r>
        <w:t xml:space="preserve">for </w:t>
      </w:r>
      <w:r>
        <w:rPr>
          <w:lang w:eastAsia="zh-CN"/>
        </w:rPr>
        <w:t>UL MIMO</w:t>
      </w:r>
      <w:r>
        <w:tab/>
        <w:t>153</w:t>
      </w:r>
    </w:p>
    <w:p w14:paraId="14E727CC" w14:textId="77777777" w:rsidR="006F5E38" w:rsidRDefault="006F5E38">
      <w:pPr>
        <w:pStyle w:val="TOC3"/>
        <w:rPr>
          <w:rFonts w:asciiTheme="minorHAnsi" w:eastAsiaTheme="minorEastAsia" w:hAnsiTheme="minorHAnsi" w:cstheme="minorBidi"/>
          <w:sz w:val="22"/>
          <w:szCs w:val="22"/>
          <w:lang w:eastAsia="en-GB"/>
        </w:rPr>
      </w:pPr>
      <w:r>
        <w:t>6.2</w:t>
      </w:r>
      <w:r w:rsidRPr="00B50418">
        <w:rPr>
          <w:rFonts w:eastAsia="SimSun"/>
          <w:lang w:eastAsia="zh-CN"/>
        </w:rPr>
        <w:t>D.3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rsidRPr="00B50418">
        <w:rPr>
          <w:rFonts w:eastAsia="SimSun"/>
          <w:lang w:eastAsia="zh-CN"/>
        </w:rPr>
        <w:t xml:space="preserve"> for UL MIMO</w:t>
      </w:r>
      <w:r>
        <w:tab/>
        <w:t>154</w:t>
      </w:r>
    </w:p>
    <w:p w14:paraId="02EE8292" w14:textId="77777777" w:rsidR="006F5E38" w:rsidRDefault="006F5E38">
      <w:pPr>
        <w:pStyle w:val="TOC3"/>
        <w:rPr>
          <w:rFonts w:asciiTheme="minorHAnsi" w:eastAsiaTheme="minorEastAsia" w:hAnsiTheme="minorHAnsi" w:cstheme="minorBidi"/>
          <w:sz w:val="22"/>
          <w:szCs w:val="22"/>
          <w:lang w:eastAsia="en-GB"/>
        </w:rPr>
      </w:pPr>
      <w:r>
        <w:t>6.2</w:t>
      </w:r>
      <w:r w:rsidRPr="00B50418">
        <w:rPr>
          <w:rFonts w:eastAsia="SimSun"/>
          <w:lang w:eastAsia="zh-CN"/>
        </w:rPr>
        <w:t>D.4</w:t>
      </w:r>
      <w:r>
        <w:rPr>
          <w:rFonts w:asciiTheme="minorHAnsi" w:eastAsiaTheme="minorEastAsia" w:hAnsiTheme="minorHAnsi" w:cstheme="minorBidi"/>
          <w:sz w:val="22"/>
          <w:szCs w:val="22"/>
          <w:lang w:eastAsia="en-GB"/>
        </w:rPr>
        <w:tab/>
      </w:r>
      <w:r>
        <w:t>Configured transmitted power</w:t>
      </w:r>
      <w:r w:rsidRPr="00B50418">
        <w:rPr>
          <w:rFonts w:eastAsia="SimSun"/>
          <w:lang w:eastAsia="zh-CN"/>
        </w:rPr>
        <w:t xml:space="preserve"> for </w:t>
      </w:r>
      <w:r>
        <w:t>UL MIMO</w:t>
      </w:r>
      <w:r>
        <w:tab/>
        <w:t>154</w:t>
      </w:r>
    </w:p>
    <w:p w14:paraId="1313DD21" w14:textId="77777777" w:rsidR="006F5E38" w:rsidRDefault="006F5E38">
      <w:pPr>
        <w:pStyle w:val="TOC2"/>
        <w:rPr>
          <w:rFonts w:asciiTheme="minorHAnsi" w:eastAsiaTheme="minorEastAsia" w:hAnsiTheme="minorHAnsi" w:cstheme="minorBidi"/>
          <w:sz w:val="22"/>
          <w:szCs w:val="22"/>
          <w:lang w:eastAsia="en-GB"/>
        </w:rPr>
      </w:pPr>
      <w:r>
        <w:t>6.2E</w:t>
      </w:r>
      <w:r>
        <w:rPr>
          <w:rFonts w:asciiTheme="minorHAnsi" w:eastAsiaTheme="minorEastAsia" w:hAnsiTheme="minorHAnsi" w:cstheme="minorBidi"/>
          <w:sz w:val="22"/>
          <w:szCs w:val="22"/>
          <w:lang w:eastAsia="en-GB"/>
        </w:rPr>
        <w:tab/>
      </w:r>
      <w:r>
        <w:t>Transmitter power for V2X</w:t>
      </w:r>
      <w:r>
        <w:tab/>
        <w:t>155</w:t>
      </w:r>
    </w:p>
    <w:p w14:paraId="7C16F668" w14:textId="77777777" w:rsidR="006F5E38" w:rsidRDefault="006F5E38">
      <w:pPr>
        <w:pStyle w:val="TOC3"/>
        <w:rPr>
          <w:rFonts w:asciiTheme="minorHAnsi" w:eastAsiaTheme="minorEastAsia" w:hAnsiTheme="minorHAnsi" w:cstheme="minorBidi"/>
          <w:sz w:val="22"/>
          <w:szCs w:val="22"/>
          <w:lang w:eastAsia="en-GB"/>
        </w:rPr>
      </w:pPr>
      <w:r>
        <w:t>6.2E.1</w:t>
      </w:r>
      <w:r>
        <w:rPr>
          <w:rFonts w:asciiTheme="minorHAnsi" w:eastAsiaTheme="minorEastAsia" w:hAnsiTheme="minorHAnsi" w:cstheme="minorBidi"/>
          <w:sz w:val="22"/>
          <w:szCs w:val="22"/>
          <w:lang w:eastAsia="en-GB"/>
        </w:rPr>
        <w:tab/>
      </w:r>
      <w:r>
        <w:t>UE maximum output power for V2X</w:t>
      </w:r>
      <w:r>
        <w:tab/>
        <w:t>155</w:t>
      </w:r>
    </w:p>
    <w:p w14:paraId="17F7E633" w14:textId="77777777" w:rsidR="006F5E38" w:rsidRDefault="006F5E38">
      <w:pPr>
        <w:pStyle w:val="TOC4"/>
        <w:rPr>
          <w:rFonts w:asciiTheme="minorHAnsi" w:eastAsiaTheme="minorEastAsia" w:hAnsiTheme="minorHAnsi" w:cstheme="minorBidi"/>
          <w:sz w:val="22"/>
          <w:szCs w:val="22"/>
          <w:lang w:eastAsia="en-GB"/>
        </w:rPr>
      </w:pPr>
      <w:r>
        <w:t>6.2E.1.1</w:t>
      </w:r>
      <w:r>
        <w:rPr>
          <w:rFonts w:asciiTheme="minorHAnsi" w:eastAsiaTheme="minorEastAsia" w:hAnsiTheme="minorHAnsi" w:cstheme="minorBidi"/>
          <w:sz w:val="22"/>
          <w:szCs w:val="22"/>
          <w:lang w:eastAsia="en-GB"/>
        </w:rPr>
        <w:tab/>
      </w:r>
      <w:r>
        <w:t>General</w:t>
      </w:r>
      <w:r>
        <w:tab/>
        <w:t>155</w:t>
      </w:r>
    </w:p>
    <w:p w14:paraId="1C46F418" w14:textId="77777777" w:rsidR="006F5E38" w:rsidRDefault="006F5E38">
      <w:pPr>
        <w:pStyle w:val="TOC4"/>
        <w:rPr>
          <w:rFonts w:asciiTheme="minorHAnsi" w:eastAsiaTheme="minorEastAsia" w:hAnsiTheme="minorHAnsi" w:cstheme="minorBidi"/>
          <w:sz w:val="22"/>
          <w:szCs w:val="22"/>
          <w:lang w:eastAsia="en-GB"/>
        </w:rPr>
      </w:pPr>
      <w:r>
        <w:t>6.2E.1.2</w:t>
      </w:r>
      <w:r>
        <w:rPr>
          <w:rFonts w:asciiTheme="minorHAnsi" w:eastAsiaTheme="minorEastAsia" w:hAnsiTheme="minorHAnsi" w:cstheme="minorBidi"/>
          <w:sz w:val="22"/>
          <w:szCs w:val="22"/>
          <w:lang w:eastAsia="en-GB"/>
        </w:rPr>
        <w:tab/>
      </w:r>
      <w:r>
        <w:t>UE maximum output power for V2X con-current operation</w:t>
      </w:r>
      <w:r>
        <w:tab/>
        <w:t>155</w:t>
      </w:r>
    </w:p>
    <w:p w14:paraId="690EEDB8" w14:textId="77777777" w:rsidR="006F5E38" w:rsidRDefault="006F5E38">
      <w:pPr>
        <w:pStyle w:val="TOC3"/>
        <w:rPr>
          <w:rFonts w:asciiTheme="minorHAnsi" w:eastAsiaTheme="minorEastAsia" w:hAnsiTheme="minorHAnsi" w:cstheme="minorBidi"/>
          <w:sz w:val="22"/>
          <w:szCs w:val="22"/>
          <w:lang w:eastAsia="en-GB"/>
        </w:rPr>
      </w:pPr>
      <w:r>
        <w:t>6.2E.2</w:t>
      </w:r>
      <w:r>
        <w:rPr>
          <w:rFonts w:asciiTheme="minorHAnsi" w:eastAsiaTheme="minorEastAsia" w:hAnsiTheme="minorHAnsi" w:cstheme="minorBidi"/>
          <w:sz w:val="22"/>
          <w:szCs w:val="22"/>
          <w:lang w:eastAsia="en-GB"/>
        </w:rPr>
        <w:tab/>
      </w:r>
      <w:r>
        <w:rPr>
          <w:lang w:eastAsia="zh-CN"/>
        </w:rPr>
        <w:t xml:space="preserve">UE </w:t>
      </w:r>
      <w:r>
        <w:t>maximum output power reduction for V2X</w:t>
      </w:r>
      <w:r>
        <w:tab/>
        <w:t>156</w:t>
      </w:r>
    </w:p>
    <w:p w14:paraId="7CC2A41A" w14:textId="77777777" w:rsidR="006F5E38" w:rsidRDefault="006F5E38">
      <w:pPr>
        <w:pStyle w:val="TOC4"/>
        <w:rPr>
          <w:rFonts w:asciiTheme="minorHAnsi" w:eastAsiaTheme="minorEastAsia" w:hAnsiTheme="minorHAnsi" w:cstheme="minorBidi"/>
          <w:sz w:val="22"/>
          <w:szCs w:val="22"/>
          <w:lang w:eastAsia="en-GB"/>
        </w:rPr>
      </w:pPr>
      <w:r>
        <w:t>6.2E.2.1</w:t>
      </w:r>
      <w:r>
        <w:rPr>
          <w:rFonts w:asciiTheme="minorHAnsi" w:eastAsiaTheme="minorEastAsia" w:hAnsiTheme="minorHAnsi" w:cstheme="minorBidi"/>
          <w:sz w:val="22"/>
          <w:szCs w:val="22"/>
          <w:lang w:eastAsia="en-GB"/>
        </w:rPr>
        <w:tab/>
      </w:r>
      <w:r>
        <w:t>General</w:t>
      </w:r>
      <w:r>
        <w:tab/>
        <w:t>156</w:t>
      </w:r>
    </w:p>
    <w:p w14:paraId="521E67BD" w14:textId="77777777" w:rsidR="006F5E38" w:rsidRDefault="006F5E38">
      <w:pPr>
        <w:pStyle w:val="TOC4"/>
        <w:rPr>
          <w:rFonts w:asciiTheme="minorHAnsi" w:eastAsiaTheme="minorEastAsia" w:hAnsiTheme="minorHAnsi" w:cstheme="minorBidi"/>
          <w:sz w:val="22"/>
          <w:szCs w:val="22"/>
          <w:lang w:eastAsia="en-GB"/>
        </w:rPr>
      </w:pPr>
      <w:r>
        <w:rPr>
          <w:lang w:eastAsia="zh-CN"/>
        </w:rPr>
        <w:t>6.2E.2.2</w:t>
      </w:r>
      <w:r>
        <w:rPr>
          <w:rFonts w:asciiTheme="minorHAnsi" w:eastAsiaTheme="minorEastAsia" w:hAnsiTheme="minorHAnsi" w:cstheme="minorBidi"/>
          <w:sz w:val="22"/>
          <w:szCs w:val="22"/>
          <w:lang w:eastAsia="en-GB"/>
        </w:rPr>
        <w:tab/>
      </w:r>
      <w:r>
        <w:t>MPR for Power class 3</w:t>
      </w:r>
      <w:r>
        <w:rPr>
          <w:lang w:eastAsia="zh-CN"/>
        </w:rPr>
        <w:t xml:space="preserve"> V2X UE</w:t>
      </w:r>
      <w:r>
        <w:tab/>
        <w:t>156</w:t>
      </w:r>
    </w:p>
    <w:p w14:paraId="737EA5E2" w14:textId="77777777" w:rsidR="006F5E38" w:rsidRDefault="006F5E38">
      <w:pPr>
        <w:pStyle w:val="TOC4"/>
        <w:rPr>
          <w:rFonts w:asciiTheme="minorHAnsi" w:eastAsiaTheme="minorEastAsia" w:hAnsiTheme="minorHAnsi" w:cstheme="minorBidi"/>
          <w:sz w:val="22"/>
          <w:szCs w:val="22"/>
          <w:lang w:eastAsia="en-GB"/>
        </w:rPr>
      </w:pPr>
      <w:r>
        <w:t>6.2E.2.3</w:t>
      </w:r>
      <w:r>
        <w:rPr>
          <w:rFonts w:asciiTheme="minorHAnsi" w:eastAsiaTheme="minorEastAsia" w:hAnsiTheme="minorHAnsi" w:cstheme="minorBidi"/>
          <w:sz w:val="22"/>
          <w:szCs w:val="22"/>
          <w:lang w:eastAsia="en-GB"/>
        </w:rPr>
        <w:tab/>
      </w:r>
      <w:r>
        <w:t>MPR for Power class 3 V2X con-current operation</w:t>
      </w:r>
      <w:r>
        <w:tab/>
        <w:t>157</w:t>
      </w:r>
    </w:p>
    <w:p w14:paraId="5CAEC257" w14:textId="77777777" w:rsidR="006F5E38" w:rsidRDefault="006F5E38">
      <w:pPr>
        <w:pStyle w:val="TOC3"/>
        <w:rPr>
          <w:rFonts w:asciiTheme="minorHAnsi" w:eastAsiaTheme="minorEastAsia" w:hAnsiTheme="minorHAnsi" w:cstheme="minorBidi"/>
          <w:sz w:val="22"/>
          <w:szCs w:val="22"/>
          <w:lang w:eastAsia="en-GB"/>
        </w:rPr>
      </w:pPr>
      <w:r>
        <w:t>6.2E.3</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V2X</w:t>
      </w:r>
      <w:r>
        <w:tab/>
        <w:t>157</w:t>
      </w:r>
    </w:p>
    <w:p w14:paraId="37626B88" w14:textId="77777777" w:rsidR="006F5E38" w:rsidRDefault="006F5E38">
      <w:pPr>
        <w:pStyle w:val="TOC4"/>
        <w:rPr>
          <w:rFonts w:asciiTheme="minorHAnsi" w:eastAsiaTheme="minorEastAsia" w:hAnsiTheme="minorHAnsi" w:cstheme="minorBidi"/>
          <w:sz w:val="22"/>
          <w:szCs w:val="22"/>
          <w:lang w:eastAsia="en-GB"/>
        </w:rPr>
      </w:pPr>
      <w:r>
        <w:t>6.2E.3.1</w:t>
      </w:r>
      <w:r>
        <w:rPr>
          <w:rFonts w:asciiTheme="minorHAnsi" w:eastAsiaTheme="minorEastAsia" w:hAnsiTheme="minorHAnsi" w:cstheme="minorBidi"/>
          <w:sz w:val="22"/>
          <w:szCs w:val="22"/>
          <w:lang w:eastAsia="en-GB"/>
        </w:rPr>
        <w:tab/>
      </w:r>
      <w:r>
        <w:t>General</w:t>
      </w:r>
      <w:r>
        <w:tab/>
        <w:t>157</w:t>
      </w:r>
    </w:p>
    <w:p w14:paraId="55C417C6" w14:textId="77777777" w:rsidR="006F5E38" w:rsidRDefault="006F5E38">
      <w:pPr>
        <w:pStyle w:val="TOC4"/>
        <w:rPr>
          <w:rFonts w:asciiTheme="minorHAnsi" w:eastAsiaTheme="minorEastAsia" w:hAnsiTheme="minorHAnsi" w:cstheme="minorBidi"/>
          <w:sz w:val="22"/>
          <w:szCs w:val="22"/>
          <w:lang w:eastAsia="en-GB"/>
        </w:rPr>
      </w:pPr>
      <w:r>
        <w:rPr>
          <w:lang w:eastAsia="zh-CN"/>
        </w:rPr>
        <w:t>6.2E.3.2</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NS_33</w:t>
      </w:r>
      <w:r>
        <w:tab/>
        <w:t>158</w:t>
      </w:r>
    </w:p>
    <w:p w14:paraId="5ED0D8D3" w14:textId="77777777" w:rsidR="006F5E38" w:rsidRDefault="006F5E38">
      <w:pPr>
        <w:pStyle w:val="TOC4"/>
        <w:rPr>
          <w:rFonts w:asciiTheme="minorHAnsi" w:eastAsiaTheme="minorEastAsia" w:hAnsiTheme="minorHAnsi" w:cstheme="minorBidi"/>
          <w:sz w:val="22"/>
          <w:szCs w:val="22"/>
          <w:lang w:eastAsia="en-GB"/>
        </w:rPr>
      </w:pPr>
      <w:r>
        <w:rPr>
          <w:lang w:eastAsia="zh-CN"/>
        </w:rPr>
        <w:t>6.2E.3.3</w:t>
      </w:r>
      <w:r>
        <w:rPr>
          <w:rFonts w:asciiTheme="minorHAnsi" w:eastAsiaTheme="minorEastAsia" w:hAnsiTheme="minorHAnsi" w:cstheme="minorBidi"/>
          <w:sz w:val="22"/>
          <w:szCs w:val="22"/>
          <w:lang w:eastAsia="en-GB"/>
        </w:rPr>
        <w:tab/>
      </w:r>
      <w:r>
        <w:rPr>
          <w:lang w:eastAsia="zh-CN"/>
        </w:rPr>
        <w:t>A-</w:t>
      </w:r>
      <w:r>
        <w:t>MPR for Power class 3</w:t>
      </w:r>
      <w:r>
        <w:rPr>
          <w:lang w:eastAsia="zh-CN"/>
        </w:rPr>
        <w:t xml:space="preserve"> V2X UE by NS_52</w:t>
      </w:r>
      <w:r>
        <w:tab/>
        <w:t>160</w:t>
      </w:r>
    </w:p>
    <w:p w14:paraId="0D1B04F3" w14:textId="77777777" w:rsidR="006F5E38" w:rsidRDefault="006F5E38">
      <w:pPr>
        <w:pStyle w:val="TOC4"/>
        <w:rPr>
          <w:rFonts w:asciiTheme="minorHAnsi" w:eastAsiaTheme="minorEastAsia" w:hAnsiTheme="minorHAnsi" w:cstheme="minorBidi"/>
          <w:sz w:val="22"/>
          <w:szCs w:val="22"/>
          <w:lang w:eastAsia="en-GB"/>
        </w:rPr>
      </w:pPr>
      <w:r>
        <w:t>6.2E.3.4</w:t>
      </w:r>
      <w:r>
        <w:rPr>
          <w:rFonts w:asciiTheme="minorHAnsi" w:eastAsiaTheme="minorEastAsia" w:hAnsiTheme="minorHAnsi" w:cstheme="minorBidi"/>
          <w:sz w:val="22"/>
          <w:szCs w:val="22"/>
          <w:lang w:eastAsia="en-GB"/>
        </w:rPr>
        <w:tab/>
      </w:r>
      <w:r>
        <w:t>A-MPR for power class 3 V2X con-current operation</w:t>
      </w:r>
      <w:r>
        <w:tab/>
        <w:t>161</w:t>
      </w:r>
    </w:p>
    <w:p w14:paraId="6099A023" w14:textId="77777777" w:rsidR="006F5E38" w:rsidRDefault="006F5E38">
      <w:pPr>
        <w:pStyle w:val="TOC3"/>
        <w:rPr>
          <w:rFonts w:asciiTheme="minorHAnsi" w:eastAsiaTheme="minorEastAsia" w:hAnsiTheme="minorHAnsi" w:cstheme="minorBidi"/>
          <w:sz w:val="22"/>
          <w:szCs w:val="22"/>
          <w:lang w:eastAsia="en-GB"/>
        </w:rPr>
      </w:pPr>
      <w:r>
        <w:lastRenderedPageBreak/>
        <w:t>6.2E.4</w:t>
      </w:r>
      <w:r>
        <w:rPr>
          <w:rFonts w:asciiTheme="minorHAnsi" w:eastAsiaTheme="minorEastAsia" w:hAnsiTheme="minorHAnsi" w:cstheme="minorBidi"/>
          <w:sz w:val="22"/>
          <w:szCs w:val="22"/>
          <w:lang w:eastAsia="en-GB"/>
        </w:rPr>
        <w:tab/>
      </w:r>
      <w:r>
        <w:t>Configured transmitted power for V2X</w:t>
      </w:r>
      <w:r>
        <w:tab/>
        <w:t>161</w:t>
      </w:r>
    </w:p>
    <w:p w14:paraId="00A151F5" w14:textId="77777777" w:rsidR="006F5E38" w:rsidRDefault="006F5E38">
      <w:pPr>
        <w:pStyle w:val="TOC4"/>
        <w:rPr>
          <w:rFonts w:asciiTheme="minorHAnsi" w:eastAsiaTheme="minorEastAsia" w:hAnsiTheme="minorHAnsi" w:cstheme="minorBidi"/>
          <w:sz w:val="22"/>
          <w:szCs w:val="22"/>
          <w:lang w:eastAsia="en-GB"/>
        </w:rPr>
      </w:pPr>
      <w:r>
        <w:t>6.2E.4.1</w:t>
      </w:r>
      <w:r>
        <w:rPr>
          <w:rFonts w:asciiTheme="minorHAnsi" w:eastAsiaTheme="minorEastAsia" w:hAnsiTheme="minorHAnsi" w:cstheme="minorBidi"/>
          <w:sz w:val="22"/>
          <w:szCs w:val="22"/>
          <w:lang w:eastAsia="en-GB"/>
        </w:rPr>
        <w:tab/>
      </w:r>
      <w:r>
        <w:t>General</w:t>
      </w:r>
      <w:r>
        <w:tab/>
        <w:t>161</w:t>
      </w:r>
    </w:p>
    <w:p w14:paraId="47D1E56B" w14:textId="77777777" w:rsidR="006F5E38" w:rsidRDefault="006F5E38">
      <w:pPr>
        <w:pStyle w:val="TOC4"/>
        <w:rPr>
          <w:rFonts w:asciiTheme="minorHAnsi" w:eastAsiaTheme="minorEastAsia" w:hAnsiTheme="minorHAnsi" w:cstheme="minorBidi"/>
          <w:sz w:val="22"/>
          <w:szCs w:val="22"/>
          <w:lang w:eastAsia="en-GB"/>
        </w:rPr>
      </w:pPr>
      <w:r>
        <w:t>6.2E.4.2</w:t>
      </w:r>
      <w:r>
        <w:rPr>
          <w:rFonts w:asciiTheme="minorHAnsi" w:eastAsiaTheme="minorEastAsia" w:hAnsiTheme="minorHAnsi" w:cstheme="minorBidi"/>
          <w:sz w:val="22"/>
          <w:szCs w:val="22"/>
          <w:lang w:eastAsia="en-GB"/>
        </w:rPr>
        <w:tab/>
      </w:r>
      <w:r>
        <w:t>Configured transmitted power for V2X con-current operation</w:t>
      </w:r>
      <w:r>
        <w:tab/>
        <w:t>162</w:t>
      </w:r>
    </w:p>
    <w:p w14:paraId="5A5B034D" w14:textId="77777777" w:rsidR="006F5E38" w:rsidRDefault="006F5E38">
      <w:pPr>
        <w:pStyle w:val="TOC2"/>
        <w:rPr>
          <w:rFonts w:asciiTheme="minorHAnsi" w:eastAsiaTheme="minorEastAsia" w:hAnsiTheme="minorHAnsi" w:cstheme="minorBidi"/>
          <w:sz w:val="22"/>
          <w:szCs w:val="22"/>
          <w:lang w:eastAsia="en-GB"/>
        </w:rPr>
      </w:pPr>
      <w:r>
        <w:t>6.2F</w:t>
      </w:r>
      <w:r>
        <w:rPr>
          <w:rFonts w:asciiTheme="minorHAnsi" w:eastAsiaTheme="minorEastAsia" w:hAnsiTheme="minorHAnsi" w:cstheme="minorBidi"/>
          <w:sz w:val="22"/>
          <w:szCs w:val="22"/>
          <w:lang w:eastAsia="en-GB"/>
        </w:rPr>
        <w:tab/>
      </w:r>
      <w:r>
        <w:t>Transmitter power for shared spectrum channel access</w:t>
      </w:r>
      <w:r>
        <w:tab/>
        <w:t>163</w:t>
      </w:r>
    </w:p>
    <w:p w14:paraId="709A8693" w14:textId="77777777" w:rsidR="006F5E38" w:rsidRDefault="006F5E38">
      <w:pPr>
        <w:pStyle w:val="TOC3"/>
        <w:rPr>
          <w:rFonts w:asciiTheme="minorHAnsi" w:eastAsiaTheme="minorEastAsia" w:hAnsiTheme="minorHAnsi" w:cstheme="minorBidi"/>
          <w:sz w:val="22"/>
          <w:szCs w:val="22"/>
          <w:lang w:eastAsia="en-GB"/>
        </w:rPr>
      </w:pPr>
      <w:r>
        <w:t>6.2F.1</w:t>
      </w:r>
      <w:r>
        <w:rPr>
          <w:rFonts w:asciiTheme="minorHAnsi" w:eastAsiaTheme="minorEastAsia" w:hAnsiTheme="minorHAnsi" w:cstheme="minorBidi"/>
          <w:sz w:val="22"/>
          <w:szCs w:val="22"/>
          <w:lang w:eastAsia="en-GB"/>
        </w:rPr>
        <w:tab/>
      </w:r>
      <w:r>
        <w:rPr>
          <w:lang w:eastAsia="zh-CN"/>
        </w:rPr>
        <w:t xml:space="preserve">UE </w:t>
      </w:r>
      <w:r>
        <w:t>maximum output power</w:t>
      </w:r>
      <w:r>
        <w:tab/>
        <w:t>163</w:t>
      </w:r>
    </w:p>
    <w:p w14:paraId="73299AED" w14:textId="77777777" w:rsidR="006F5E38" w:rsidRDefault="006F5E38">
      <w:pPr>
        <w:pStyle w:val="TOC3"/>
        <w:rPr>
          <w:rFonts w:asciiTheme="minorHAnsi" w:eastAsiaTheme="minorEastAsia" w:hAnsiTheme="minorHAnsi" w:cstheme="minorBidi"/>
          <w:sz w:val="22"/>
          <w:szCs w:val="22"/>
          <w:lang w:eastAsia="en-GB"/>
        </w:rPr>
      </w:pPr>
      <w:r>
        <w:t>6.2F.1A</w:t>
      </w:r>
      <w:r>
        <w:rPr>
          <w:rFonts w:asciiTheme="minorHAnsi" w:eastAsiaTheme="minorEastAsia" w:hAnsiTheme="minorHAnsi" w:cstheme="minorBidi"/>
          <w:sz w:val="22"/>
          <w:szCs w:val="22"/>
          <w:lang w:eastAsia="en-GB"/>
        </w:rPr>
        <w:tab/>
      </w:r>
      <w:r>
        <w:t>UE maximum output power for CA</w:t>
      </w:r>
      <w:r>
        <w:tab/>
        <w:t>164</w:t>
      </w:r>
    </w:p>
    <w:p w14:paraId="1E297B19" w14:textId="77777777" w:rsidR="006F5E38" w:rsidRDefault="006F5E38">
      <w:pPr>
        <w:pStyle w:val="TOC4"/>
        <w:rPr>
          <w:rFonts w:asciiTheme="minorHAnsi" w:eastAsiaTheme="minorEastAsia" w:hAnsiTheme="minorHAnsi" w:cstheme="minorBidi"/>
          <w:sz w:val="22"/>
          <w:szCs w:val="22"/>
          <w:lang w:eastAsia="en-GB"/>
        </w:rPr>
      </w:pPr>
      <w:r>
        <w:t>6.2F.1A.1</w:t>
      </w:r>
      <w:r>
        <w:rPr>
          <w:rFonts w:asciiTheme="minorHAnsi" w:eastAsiaTheme="minorEastAsia" w:hAnsiTheme="minorHAnsi" w:cstheme="minorBidi"/>
          <w:sz w:val="22"/>
          <w:szCs w:val="22"/>
          <w:lang w:eastAsia="en-GB"/>
        </w:rPr>
        <w:tab/>
      </w:r>
      <w:r>
        <w:rPr>
          <w:lang w:eastAsia="zh-CN"/>
        </w:rPr>
        <w:t xml:space="preserve">UE </w:t>
      </w:r>
      <w:r>
        <w:t>maximum output power for inter-band CA</w:t>
      </w:r>
      <w:r>
        <w:tab/>
        <w:t>164</w:t>
      </w:r>
    </w:p>
    <w:p w14:paraId="38643171" w14:textId="77777777" w:rsidR="006F5E38" w:rsidRDefault="006F5E38">
      <w:pPr>
        <w:pStyle w:val="TOC3"/>
        <w:rPr>
          <w:rFonts w:asciiTheme="minorHAnsi" w:eastAsiaTheme="minorEastAsia" w:hAnsiTheme="minorHAnsi" w:cstheme="minorBidi"/>
          <w:sz w:val="22"/>
          <w:szCs w:val="22"/>
          <w:lang w:eastAsia="en-GB"/>
        </w:rPr>
      </w:pPr>
      <w:r>
        <w:t>6.2F.2</w:t>
      </w:r>
      <w:r>
        <w:rPr>
          <w:rFonts w:asciiTheme="minorHAnsi" w:eastAsiaTheme="minorEastAsia" w:hAnsiTheme="minorHAnsi" w:cstheme="minorBidi"/>
          <w:sz w:val="22"/>
          <w:szCs w:val="22"/>
          <w:lang w:eastAsia="en-GB"/>
        </w:rPr>
        <w:tab/>
      </w:r>
      <w:r>
        <w:rPr>
          <w:lang w:eastAsia="zh-CN"/>
        </w:rPr>
        <w:t xml:space="preserve">UE </w:t>
      </w:r>
      <w:r>
        <w:t>maximum output power reduction</w:t>
      </w:r>
      <w:r>
        <w:tab/>
        <w:t>164</w:t>
      </w:r>
    </w:p>
    <w:p w14:paraId="76C9A133" w14:textId="77777777" w:rsidR="006F5E38" w:rsidRDefault="006F5E38">
      <w:pPr>
        <w:pStyle w:val="TOC3"/>
        <w:rPr>
          <w:rFonts w:asciiTheme="minorHAnsi" w:eastAsiaTheme="minorEastAsia" w:hAnsiTheme="minorHAnsi" w:cstheme="minorBidi"/>
          <w:sz w:val="22"/>
          <w:szCs w:val="22"/>
          <w:lang w:eastAsia="en-GB"/>
        </w:rPr>
      </w:pPr>
      <w:r>
        <w:t>6.2F.2A</w:t>
      </w:r>
      <w:r>
        <w:rPr>
          <w:rFonts w:asciiTheme="minorHAnsi" w:eastAsiaTheme="minorEastAsia" w:hAnsiTheme="minorHAnsi" w:cstheme="minorBidi"/>
          <w:sz w:val="22"/>
          <w:szCs w:val="22"/>
          <w:lang w:eastAsia="en-GB"/>
        </w:rPr>
        <w:tab/>
      </w:r>
      <w:r>
        <w:rPr>
          <w:lang w:eastAsia="zh-CN"/>
        </w:rPr>
        <w:t xml:space="preserve">UE </w:t>
      </w:r>
      <w:r>
        <w:t>maximum output power reduction for CA</w:t>
      </w:r>
      <w:r>
        <w:tab/>
        <w:t>165</w:t>
      </w:r>
    </w:p>
    <w:p w14:paraId="303A29F9" w14:textId="77777777" w:rsidR="006F5E38" w:rsidRDefault="006F5E38">
      <w:pPr>
        <w:pStyle w:val="TOC4"/>
        <w:rPr>
          <w:rFonts w:asciiTheme="minorHAnsi" w:eastAsiaTheme="minorEastAsia" w:hAnsiTheme="minorHAnsi" w:cstheme="minorBidi"/>
          <w:sz w:val="22"/>
          <w:szCs w:val="22"/>
          <w:lang w:eastAsia="en-GB"/>
        </w:rPr>
      </w:pPr>
      <w:r>
        <w:t>6.2F.2A.1</w:t>
      </w:r>
      <w:r>
        <w:rPr>
          <w:rFonts w:asciiTheme="minorHAnsi" w:eastAsiaTheme="minorEastAsia" w:hAnsiTheme="minorHAnsi" w:cstheme="minorBidi"/>
          <w:sz w:val="22"/>
          <w:szCs w:val="22"/>
          <w:lang w:eastAsia="en-GB"/>
        </w:rPr>
        <w:tab/>
      </w:r>
      <w:r>
        <w:rPr>
          <w:lang w:eastAsia="zh-CN"/>
        </w:rPr>
        <w:t xml:space="preserve">UE </w:t>
      </w:r>
      <w:r>
        <w:t>maximum output power reduction for inter-band CA</w:t>
      </w:r>
      <w:r>
        <w:tab/>
        <w:t>165</w:t>
      </w:r>
    </w:p>
    <w:p w14:paraId="42690674" w14:textId="77777777" w:rsidR="006F5E38" w:rsidRDefault="006F5E38">
      <w:pPr>
        <w:pStyle w:val="TOC3"/>
        <w:rPr>
          <w:rFonts w:asciiTheme="minorHAnsi" w:eastAsiaTheme="minorEastAsia" w:hAnsiTheme="minorHAnsi" w:cstheme="minorBidi"/>
          <w:sz w:val="22"/>
          <w:szCs w:val="22"/>
          <w:lang w:eastAsia="en-GB"/>
        </w:rPr>
      </w:pPr>
      <w:r>
        <w:t>6.2F.3</w:t>
      </w:r>
      <w:r>
        <w:rPr>
          <w:rFonts w:asciiTheme="minorHAnsi" w:eastAsiaTheme="minorEastAsia" w:hAnsiTheme="minorHAnsi" w:cstheme="minorBidi"/>
          <w:sz w:val="22"/>
          <w:szCs w:val="22"/>
          <w:lang w:eastAsia="en-GB"/>
        </w:rPr>
        <w:tab/>
      </w:r>
      <w:r>
        <w:rPr>
          <w:lang w:eastAsia="zh-CN"/>
        </w:rPr>
        <w:t xml:space="preserve">UE additional </w:t>
      </w:r>
      <w:r>
        <w:t>maximum output power reduction</w:t>
      </w:r>
      <w:r>
        <w:tab/>
        <w:t>165</w:t>
      </w:r>
    </w:p>
    <w:p w14:paraId="5229778A" w14:textId="77777777" w:rsidR="006F5E38" w:rsidRDefault="006F5E38">
      <w:pPr>
        <w:pStyle w:val="TOC4"/>
        <w:rPr>
          <w:rFonts w:asciiTheme="minorHAnsi" w:eastAsiaTheme="minorEastAsia" w:hAnsiTheme="minorHAnsi" w:cstheme="minorBidi"/>
          <w:sz w:val="22"/>
          <w:szCs w:val="22"/>
          <w:lang w:eastAsia="en-GB"/>
        </w:rPr>
      </w:pPr>
      <w:r>
        <w:t>6.2F.3.1</w:t>
      </w:r>
      <w:r>
        <w:rPr>
          <w:rFonts w:asciiTheme="minorHAnsi" w:eastAsiaTheme="minorEastAsia" w:hAnsiTheme="minorHAnsi" w:cstheme="minorBidi"/>
          <w:sz w:val="22"/>
          <w:szCs w:val="22"/>
          <w:lang w:eastAsia="en-GB"/>
        </w:rPr>
        <w:tab/>
      </w:r>
      <w:r>
        <w:t>General</w:t>
      </w:r>
      <w:r>
        <w:tab/>
        <w:t>165</w:t>
      </w:r>
    </w:p>
    <w:p w14:paraId="1BDBDC73" w14:textId="77777777" w:rsidR="006F5E38" w:rsidRDefault="006F5E38">
      <w:pPr>
        <w:pStyle w:val="TOC4"/>
        <w:rPr>
          <w:rFonts w:asciiTheme="minorHAnsi" w:eastAsiaTheme="minorEastAsia" w:hAnsiTheme="minorHAnsi" w:cstheme="minorBidi"/>
          <w:sz w:val="22"/>
          <w:szCs w:val="22"/>
          <w:lang w:eastAsia="en-GB"/>
        </w:rPr>
      </w:pPr>
      <w:r>
        <w:t>6.2F.3.2</w:t>
      </w:r>
      <w:r>
        <w:rPr>
          <w:rFonts w:asciiTheme="minorHAnsi" w:eastAsiaTheme="minorEastAsia" w:hAnsiTheme="minorHAnsi" w:cstheme="minorBidi"/>
          <w:sz w:val="22"/>
          <w:szCs w:val="22"/>
          <w:lang w:eastAsia="en-GB"/>
        </w:rPr>
        <w:tab/>
      </w:r>
      <w:r>
        <w:t>A-MPR for NS_28</w:t>
      </w:r>
      <w:r>
        <w:tab/>
        <w:t>166</w:t>
      </w:r>
    </w:p>
    <w:p w14:paraId="5CA4F028" w14:textId="77777777" w:rsidR="006F5E38" w:rsidRDefault="006F5E38">
      <w:pPr>
        <w:pStyle w:val="TOC4"/>
        <w:rPr>
          <w:rFonts w:asciiTheme="minorHAnsi" w:eastAsiaTheme="minorEastAsia" w:hAnsiTheme="minorHAnsi" w:cstheme="minorBidi"/>
          <w:sz w:val="22"/>
          <w:szCs w:val="22"/>
          <w:lang w:eastAsia="en-GB"/>
        </w:rPr>
      </w:pPr>
      <w:r>
        <w:t>6.2F.3.3</w:t>
      </w:r>
      <w:r>
        <w:rPr>
          <w:rFonts w:asciiTheme="minorHAnsi" w:eastAsiaTheme="minorEastAsia" w:hAnsiTheme="minorHAnsi" w:cstheme="minorBidi"/>
          <w:sz w:val="22"/>
          <w:szCs w:val="22"/>
          <w:lang w:eastAsia="en-GB"/>
        </w:rPr>
        <w:tab/>
      </w:r>
      <w:r>
        <w:t>A-MPR for NS_29</w:t>
      </w:r>
      <w:r>
        <w:tab/>
        <w:t>167</w:t>
      </w:r>
    </w:p>
    <w:p w14:paraId="3E9E1A34" w14:textId="77777777" w:rsidR="006F5E38" w:rsidRDefault="006F5E38">
      <w:pPr>
        <w:pStyle w:val="TOC4"/>
        <w:rPr>
          <w:rFonts w:asciiTheme="minorHAnsi" w:eastAsiaTheme="minorEastAsia" w:hAnsiTheme="minorHAnsi" w:cstheme="minorBidi"/>
          <w:sz w:val="22"/>
          <w:szCs w:val="22"/>
          <w:lang w:eastAsia="en-GB"/>
        </w:rPr>
      </w:pPr>
      <w:r>
        <w:t>6.2F.3.4</w:t>
      </w:r>
      <w:r>
        <w:rPr>
          <w:rFonts w:asciiTheme="minorHAnsi" w:eastAsiaTheme="minorEastAsia" w:hAnsiTheme="minorHAnsi" w:cstheme="minorBidi"/>
          <w:sz w:val="22"/>
          <w:szCs w:val="22"/>
          <w:lang w:eastAsia="en-GB"/>
        </w:rPr>
        <w:tab/>
      </w:r>
      <w:r>
        <w:t>A-MPR for NS_30</w:t>
      </w:r>
      <w:r>
        <w:tab/>
        <w:t>167</w:t>
      </w:r>
    </w:p>
    <w:p w14:paraId="52601767" w14:textId="77777777" w:rsidR="006F5E38" w:rsidRDefault="006F5E38">
      <w:pPr>
        <w:pStyle w:val="TOC4"/>
        <w:rPr>
          <w:rFonts w:asciiTheme="minorHAnsi" w:eastAsiaTheme="minorEastAsia" w:hAnsiTheme="minorHAnsi" w:cstheme="minorBidi"/>
          <w:sz w:val="22"/>
          <w:szCs w:val="22"/>
          <w:lang w:eastAsia="en-GB"/>
        </w:rPr>
      </w:pPr>
      <w:r>
        <w:t>6.2F.3.5</w:t>
      </w:r>
      <w:r>
        <w:rPr>
          <w:rFonts w:asciiTheme="minorHAnsi" w:eastAsiaTheme="minorEastAsia" w:hAnsiTheme="minorHAnsi" w:cstheme="minorBidi"/>
          <w:sz w:val="22"/>
          <w:szCs w:val="22"/>
          <w:lang w:eastAsia="en-GB"/>
        </w:rPr>
        <w:tab/>
      </w:r>
      <w:r>
        <w:t>A-MPR for NS_31</w:t>
      </w:r>
      <w:r>
        <w:tab/>
        <w:t>168</w:t>
      </w:r>
    </w:p>
    <w:p w14:paraId="4B6EB471" w14:textId="77777777" w:rsidR="006F5E38" w:rsidRDefault="006F5E38">
      <w:pPr>
        <w:pStyle w:val="TOC4"/>
        <w:rPr>
          <w:rFonts w:asciiTheme="minorHAnsi" w:eastAsiaTheme="minorEastAsia" w:hAnsiTheme="minorHAnsi" w:cstheme="minorBidi"/>
          <w:sz w:val="22"/>
          <w:szCs w:val="22"/>
          <w:lang w:eastAsia="en-GB"/>
        </w:rPr>
      </w:pPr>
      <w:r>
        <w:t>6.2F.3.6</w:t>
      </w:r>
      <w:r>
        <w:rPr>
          <w:rFonts w:asciiTheme="minorHAnsi" w:eastAsiaTheme="minorEastAsia" w:hAnsiTheme="minorHAnsi" w:cstheme="minorBidi"/>
          <w:sz w:val="22"/>
          <w:szCs w:val="22"/>
          <w:lang w:eastAsia="en-GB"/>
        </w:rPr>
        <w:tab/>
      </w:r>
      <w:r>
        <w:t>A-MPR for NS_53</w:t>
      </w:r>
      <w:r>
        <w:tab/>
        <w:t>168</w:t>
      </w:r>
    </w:p>
    <w:p w14:paraId="710D2DB6" w14:textId="77777777" w:rsidR="006F5E38" w:rsidRDefault="006F5E38">
      <w:pPr>
        <w:pStyle w:val="TOC4"/>
        <w:rPr>
          <w:rFonts w:asciiTheme="minorHAnsi" w:eastAsiaTheme="minorEastAsia" w:hAnsiTheme="minorHAnsi" w:cstheme="minorBidi"/>
          <w:sz w:val="22"/>
          <w:szCs w:val="22"/>
          <w:lang w:eastAsia="en-GB"/>
        </w:rPr>
      </w:pPr>
      <w:r>
        <w:t>6.2F.3.7</w:t>
      </w:r>
      <w:r>
        <w:rPr>
          <w:rFonts w:asciiTheme="minorHAnsi" w:eastAsiaTheme="minorEastAsia" w:hAnsiTheme="minorHAnsi" w:cstheme="minorBidi"/>
          <w:sz w:val="22"/>
          <w:szCs w:val="22"/>
          <w:lang w:eastAsia="en-GB"/>
        </w:rPr>
        <w:tab/>
      </w:r>
      <w:r>
        <w:t>A-MPR for NS_54</w:t>
      </w:r>
      <w:r>
        <w:tab/>
        <w:t>169</w:t>
      </w:r>
    </w:p>
    <w:p w14:paraId="219F9714" w14:textId="77777777" w:rsidR="006F5E38" w:rsidRDefault="006F5E38">
      <w:pPr>
        <w:pStyle w:val="TOC3"/>
        <w:rPr>
          <w:rFonts w:asciiTheme="minorHAnsi" w:eastAsiaTheme="minorEastAsia" w:hAnsiTheme="minorHAnsi" w:cstheme="minorBidi"/>
          <w:sz w:val="22"/>
          <w:szCs w:val="22"/>
          <w:lang w:eastAsia="en-GB"/>
        </w:rPr>
      </w:pPr>
      <w:r>
        <w:t>6.2F.3A</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CA</w:t>
      </w:r>
      <w:r>
        <w:tab/>
        <w:t>169</w:t>
      </w:r>
    </w:p>
    <w:p w14:paraId="0273ACC4" w14:textId="77777777" w:rsidR="006F5E38" w:rsidRDefault="006F5E38">
      <w:pPr>
        <w:pStyle w:val="TOC4"/>
        <w:rPr>
          <w:rFonts w:asciiTheme="minorHAnsi" w:eastAsiaTheme="minorEastAsia" w:hAnsiTheme="minorHAnsi" w:cstheme="minorBidi"/>
          <w:sz w:val="22"/>
          <w:szCs w:val="22"/>
          <w:lang w:eastAsia="en-GB"/>
        </w:rPr>
      </w:pPr>
      <w:r>
        <w:t>6.2F.3A.1</w:t>
      </w:r>
      <w:r>
        <w:rPr>
          <w:rFonts w:asciiTheme="minorHAnsi" w:eastAsiaTheme="minorEastAsia" w:hAnsiTheme="minorHAnsi" w:cstheme="minorBidi"/>
          <w:sz w:val="22"/>
          <w:szCs w:val="22"/>
          <w:lang w:eastAsia="en-GB"/>
        </w:rPr>
        <w:tab/>
      </w:r>
      <w:r>
        <w:rPr>
          <w:lang w:eastAsia="zh-CN"/>
        </w:rPr>
        <w:t xml:space="preserve">UE additional </w:t>
      </w:r>
      <w:r>
        <w:t>maximum output power reduction for inter-band CA</w:t>
      </w:r>
      <w:r>
        <w:tab/>
        <w:t>169</w:t>
      </w:r>
    </w:p>
    <w:p w14:paraId="2AB78E28" w14:textId="77777777" w:rsidR="006F5E38" w:rsidRDefault="006F5E38">
      <w:pPr>
        <w:pStyle w:val="TOC3"/>
        <w:rPr>
          <w:rFonts w:asciiTheme="minorHAnsi" w:eastAsiaTheme="minorEastAsia" w:hAnsiTheme="minorHAnsi" w:cstheme="minorBidi"/>
          <w:sz w:val="22"/>
          <w:szCs w:val="22"/>
          <w:lang w:eastAsia="en-GB"/>
        </w:rPr>
      </w:pPr>
      <w:r>
        <w:t>6.2F.4</w:t>
      </w:r>
      <w:r>
        <w:rPr>
          <w:rFonts w:asciiTheme="minorHAnsi" w:eastAsiaTheme="minorEastAsia" w:hAnsiTheme="minorHAnsi" w:cstheme="minorBidi"/>
          <w:sz w:val="22"/>
          <w:szCs w:val="22"/>
          <w:lang w:eastAsia="en-GB"/>
        </w:rPr>
        <w:tab/>
      </w:r>
      <w:r>
        <w:t>Configured transmitted power</w:t>
      </w:r>
      <w:r>
        <w:tab/>
        <w:t>170</w:t>
      </w:r>
    </w:p>
    <w:p w14:paraId="5ED55BCA" w14:textId="77777777" w:rsidR="006F5E38" w:rsidRDefault="006F5E38">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Output power dynamics</w:t>
      </w:r>
      <w:r>
        <w:tab/>
        <w:t>170</w:t>
      </w:r>
    </w:p>
    <w:p w14:paraId="3A2F3B43" w14:textId="77777777" w:rsidR="006F5E38" w:rsidRDefault="006F5E38">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output power</w:t>
      </w:r>
      <w:r>
        <w:tab/>
        <w:t>170</w:t>
      </w:r>
    </w:p>
    <w:p w14:paraId="41013BE0" w14:textId="77777777" w:rsidR="006F5E38" w:rsidRDefault="006F5E38">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Transmit OFF power</w:t>
      </w:r>
      <w:r>
        <w:tab/>
        <w:t>170</w:t>
      </w:r>
    </w:p>
    <w:p w14:paraId="6762E59A" w14:textId="77777777" w:rsidR="006F5E38" w:rsidRDefault="006F5E38">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Transmit ON/OFF time mask</w:t>
      </w:r>
      <w:r>
        <w:tab/>
        <w:t>171</w:t>
      </w:r>
    </w:p>
    <w:p w14:paraId="580F2DFE" w14:textId="77777777" w:rsidR="006F5E38" w:rsidRDefault="006F5E38">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General</w:t>
      </w:r>
      <w:r>
        <w:tab/>
        <w:t>171</w:t>
      </w:r>
    </w:p>
    <w:p w14:paraId="59645C70" w14:textId="77777777" w:rsidR="006F5E38" w:rsidRDefault="006F5E38">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General ON/OFF time mask</w:t>
      </w:r>
      <w:r>
        <w:tab/>
        <w:t>171</w:t>
      </w:r>
    </w:p>
    <w:p w14:paraId="7A3B157E" w14:textId="77777777" w:rsidR="006F5E38" w:rsidRDefault="006F5E38">
      <w:pPr>
        <w:pStyle w:val="TOC4"/>
        <w:rPr>
          <w:rFonts w:asciiTheme="minorHAnsi" w:eastAsiaTheme="minorEastAsia" w:hAnsiTheme="minorHAnsi" w:cstheme="minorBidi"/>
          <w:sz w:val="22"/>
          <w:szCs w:val="22"/>
          <w:lang w:eastAsia="en-GB"/>
        </w:rPr>
      </w:pPr>
      <w:r>
        <w:t>6.3.3.3</w:t>
      </w:r>
      <w:r>
        <w:rPr>
          <w:rFonts w:asciiTheme="minorHAnsi" w:eastAsiaTheme="minorEastAsia" w:hAnsiTheme="minorHAnsi" w:cstheme="minorBidi"/>
          <w:sz w:val="22"/>
          <w:szCs w:val="22"/>
          <w:lang w:eastAsia="en-GB"/>
        </w:rPr>
        <w:tab/>
      </w:r>
      <w:r>
        <w:t>Transmit power time mask for slot and short or long subslot boundaries</w:t>
      </w:r>
      <w:r>
        <w:tab/>
        <w:t>171</w:t>
      </w:r>
    </w:p>
    <w:p w14:paraId="47B476B0" w14:textId="77777777" w:rsidR="006F5E38" w:rsidRDefault="006F5E38">
      <w:pPr>
        <w:pStyle w:val="TOC4"/>
        <w:rPr>
          <w:rFonts w:asciiTheme="minorHAnsi" w:eastAsiaTheme="minorEastAsia" w:hAnsiTheme="minorHAnsi" w:cstheme="minorBidi"/>
          <w:sz w:val="22"/>
          <w:szCs w:val="22"/>
          <w:lang w:eastAsia="en-GB"/>
        </w:rPr>
      </w:pPr>
      <w:r>
        <w:t>6.3.3.4</w:t>
      </w:r>
      <w:r>
        <w:rPr>
          <w:rFonts w:asciiTheme="minorHAnsi" w:eastAsiaTheme="minorEastAsia" w:hAnsiTheme="minorHAnsi" w:cstheme="minorBidi"/>
          <w:sz w:val="22"/>
          <w:szCs w:val="22"/>
          <w:lang w:eastAsia="en-GB"/>
        </w:rPr>
        <w:tab/>
      </w:r>
      <w:r>
        <w:t>PRACH time mask</w:t>
      </w:r>
      <w:r>
        <w:tab/>
        <w:t>172</w:t>
      </w:r>
    </w:p>
    <w:p w14:paraId="713A17C6" w14:textId="77777777" w:rsidR="006F5E38" w:rsidRDefault="006F5E38">
      <w:pPr>
        <w:pStyle w:val="TOC4"/>
        <w:rPr>
          <w:rFonts w:asciiTheme="minorHAnsi" w:eastAsiaTheme="minorEastAsia" w:hAnsiTheme="minorHAnsi" w:cstheme="minorBidi"/>
          <w:sz w:val="22"/>
          <w:szCs w:val="22"/>
          <w:lang w:eastAsia="en-GB"/>
        </w:rPr>
      </w:pPr>
      <w:r>
        <w:t>6.3.3.5</w:t>
      </w:r>
      <w:r>
        <w:rPr>
          <w:rFonts w:asciiTheme="minorHAnsi" w:eastAsiaTheme="minorEastAsia" w:hAnsiTheme="minorHAnsi" w:cstheme="minorBidi"/>
          <w:sz w:val="22"/>
          <w:szCs w:val="22"/>
          <w:lang w:eastAsia="en-GB"/>
        </w:rPr>
        <w:tab/>
      </w:r>
      <w:r>
        <w:t>Void</w:t>
      </w:r>
      <w:r>
        <w:tab/>
        <w:t>173</w:t>
      </w:r>
    </w:p>
    <w:p w14:paraId="5CAEFEF7" w14:textId="77777777" w:rsidR="006F5E38" w:rsidRDefault="006F5E38">
      <w:pPr>
        <w:pStyle w:val="TOC4"/>
        <w:rPr>
          <w:rFonts w:asciiTheme="minorHAnsi" w:eastAsiaTheme="minorEastAsia" w:hAnsiTheme="minorHAnsi" w:cstheme="minorBidi"/>
          <w:sz w:val="22"/>
          <w:szCs w:val="22"/>
          <w:lang w:eastAsia="en-GB"/>
        </w:rPr>
      </w:pPr>
      <w:r>
        <w:t>6.3.3.6</w:t>
      </w:r>
      <w:r>
        <w:rPr>
          <w:rFonts w:asciiTheme="minorHAnsi" w:eastAsiaTheme="minorEastAsia" w:hAnsiTheme="minorHAnsi" w:cstheme="minorBidi"/>
          <w:sz w:val="22"/>
          <w:szCs w:val="22"/>
          <w:lang w:eastAsia="en-GB"/>
        </w:rPr>
        <w:tab/>
      </w:r>
      <w:r>
        <w:t>SRS time mask</w:t>
      </w:r>
      <w:r>
        <w:tab/>
        <w:t>173</w:t>
      </w:r>
    </w:p>
    <w:p w14:paraId="40782345" w14:textId="77777777" w:rsidR="006F5E38" w:rsidRDefault="006F5E38">
      <w:pPr>
        <w:pStyle w:val="TOC4"/>
        <w:rPr>
          <w:rFonts w:asciiTheme="minorHAnsi" w:eastAsiaTheme="minorEastAsia" w:hAnsiTheme="minorHAnsi" w:cstheme="minorBidi"/>
          <w:sz w:val="22"/>
          <w:szCs w:val="22"/>
          <w:lang w:eastAsia="en-GB"/>
        </w:rPr>
      </w:pPr>
      <w:r>
        <w:t>6.3.3.7</w:t>
      </w:r>
      <w:r>
        <w:rPr>
          <w:rFonts w:asciiTheme="minorHAnsi" w:eastAsiaTheme="minorEastAsia" w:hAnsiTheme="minorHAnsi" w:cstheme="minorBidi"/>
          <w:sz w:val="22"/>
          <w:szCs w:val="22"/>
          <w:lang w:eastAsia="en-GB"/>
        </w:rPr>
        <w:tab/>
      </w:r>
      <w:r>
        <w:t>PUSCH-PUCCH and PUSCH-SRS time masks</w:t>
      </w:r>
      <w:r>
        <w:tab/>
        <w:t>174</w:t>
      </w:r>
    </w:p>
    <w:p w14:paraId="5BEDEA3A" w14:textId="77777777" w:rsidR="006F5E38" w:rsidRDefault="006F5E38">
      <w:pPr>
        <w:pStyle w:val="TOC4"/>
        <w:rPr>
          <w:rFonts w:asciiTheme="minorHAnsi" w:eastAsiaTheme="minorEastAsia" w:hAnsiTheme="minorHAnsi" w:cstheme="minorBidi"/>
          <w:sz w:val="22"/>
          <w:szCs w:val="22"/>
          <w:lang w:eastAsia="en-GB"/>
        </w:rPr>
      </w:pPr>
      <w:r>
        <w:t>6.3.3.8</w:t>
      </w:r>
      <w:r>
        <w:rPr>
          <w:rFonts w:asciiTheme="minorHAnsi" w:eastAsiaTheme="minorEastAsia" w:hAnsiTheme="minorHAnsi" w:cstheme="minorBidi"/>
          <w:sz w:val="22"/>
          <w:szCs w:val="22"/>
          <w:lang w:eastAsia="en-GB"/>
        </w:rPr>
        <w:tab/>
      </w:r>
      <w:r>
        <w:t>Transmit power time mask for consecutive slot or long subslot transmission and short subslot transmission boundaries</w:t>
      </w:r>
      <w:r>
        <w:tab/>
        <w:t>176</w:t>
      </w:r>
    </w:p>
    <w:p w14:paraId="513F9CF1" w14:textId="77777777" w:rsidR="006F5E38" w:rsidRDefault="006F5E38">
      <w:pPr>
        <w:pStyle w:val="TOC4"/>
        <w:rPr>
          <w:rFonts w:asciiTheme="minorHAnsi" w:eastAsiaTheme="minorEastAsia" w:hAnsiTheme="minorHAnsi" w:cstheme="minorBidi"/>
          <w:sz w:val="22"/>
          <w:szCs w:val="22"/>
          <w:lang w:eastAsia="en-GB"/>
        </w:rPr>
      </w:pPr>
      <w:r>
        <w:t>6.3.3.9</w:t>
      </w:r>
      <w:r>
        <w:rPr>
          <w:rFonts w:asciiTheme="minorHAnsi" w:eastAsiaTheme="minorEastAsia" w:hAnsiTheme="minorHAnsi" w:cstheme="minorBidi"/>
          <w:sz w:val="22"/>
          <w:szCs w:val="22"/>
          <w:lang w:eastAsia="en-GB"/>
        </w:rPr>
        <w:tab/>
      </w:r>
      <w:r>
        <w:t>Transmit power time mask for consecutive short subslot  transmissions boundaries</w:t>
      </w:r>
      <w:r>
        <w:tab/>
        <w:t>176</w:t>
      </w:r>
    </w:p>
    <w:p w14:paraId="1074BCA5" w14:textId="77777777" w:rsidR="006F5E38" w:rsidRDefault="006F5E38">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Power control</w:t>
      </w:r>
      <w:r>
        <w:tab/>
        <w:t>177</w:t>
      </w:r>
    </w:p>
    <w:p w14:paraId="6975B96A" w14:textId="77777777" w:rsidR="006F5E38" w:rsidRDefault="006F5E38">
      <w:pPr>
        <w:pStyle w:val="TOC4"/>
        <w:rPr>
          <w:rFonts w:asciiTheme="minorHAnsi" w:eastAsiaTheme="minorEastAsia" w:hAnsiTheme="minorHAnsi" w:cstheme="minorBidi"/>
          <w:sz w:val="22"/>
          <w:szCs w:val="22"/>
          <w:lang w:eastAsia="en-GB"/>
        </w:rPr>
      </w:pPr>
      <w:r>
        <w:t>6.3.4.1</w:t>
      </w:r>
      <w:r>
        <w:rPr>
          <w:rFonts w:asciiTheme="minorHAnsi" w:eastAsiaTheme="minorEastAsia" w:hAnsiTheme="minorHAnsi" w:cstheme="minorBidi"/>
          <w:sz w:val="22"/>
          <w:szCs w:val="22"/>
          <w:lang w:eastAsia="en-GB"/>
        </w:rPr>
        <w:tab/>
      </w:r>
      <w:r>
        <w:t>General</w:t>
      </w:r>
      <w:r>
        <w:tab/>
        <w:t>177</w:t>
      </w:r>
    </w:p>
    <w:p w14:paraId="64570F8B" w14:textId="77777777" w:rsidR="006F5E38" w:rsidRDefault="006F5E38">
      <w:pPr>
        <w:pStyle w:val="TOC4"/>
        <w:rPr>
          <w:rFonts w:asciiTheme="minorHAnsi" w:eastAsiaTheme="minorEastAsia" w:hAnsiTheme="minorHAnsi" w:cstheme="minorBidi"/>
          <w:sz w:val="22"/>
          <w:szCs w:val="22"/>
          <w:lang w:eastAsia="en-GB"/>
        </w:rPr>
      </w:pPr>
      <w:r>
        <w:t>6.3.4.2</w:t>
      </w:r>
      <w:r>
        <w:rPr>
          <w:rFonts w:asciiTheme="minorHAnsi" w:eastAsiaTheme="minorEastAsia" w:hAnsiTheme="minorHAnsi" w:cstheme="minorBidi"/>
          <w:sz w:val="22"/>
          <w:szCs w:val="22"/>
          <w:lang w:eastAsia="en-GB"/>
        </w:rPr>
        <w:tab/>
      </w:r>
      <w:r>
        <w:t>Absolute power tolerance</w:t>
      </w:r>
      <w:r>
        <w:tab/>
        <w:t>177</w:t>
      </w:r>
    </w:p>
    <w:p w14:paraId="7AFC20E2" w14:textId="77777777" w:rsidR="006F5E38" w:rsidRDefault="006F5E38">
      <w:pPr>
        <w:pStyle w:val="TOC4"/>
        <w:rPr>
          <w:rFonts w:asciiTheme="minorHAnsi" w:eastAsiaTheme="minorEastAsia" w:hAnsiTheme="minorHAnsi" w:cstheme="minorBidi"/>
          <w:sz w:val="22"/>
          <w:szCs w:val="22"/>
          <w:lang w:eastAsia="en-GB"/>
        </w:rPr>
      </w:pPr>
      <w:r>
        <w:t>6.3.4.3</w:t>
      </w:r>
      <w:r>
        <w:rPr>
          <w:rFonts w:asciiTheme="minorHAnsi" w:eastAsiaTheme="minorEastAsia" w:hAnsiTheme="minorHAnsi" w:cstheme="minorBidi"/>
          <w:sz w:val="22"/>
          <w:szCs w:val="22"/>
          <w:lang w:eastAsia="en-GB"/>
        </w:rPr>
        <w:tab/>
      </w:r>
      <w:r>
        <w:t>Relative power tolerance</w:t>
      </w:r>
      <w:r>
        <w:tab/>
        <w:t>177</w:t>
      </w:r>
    </w:p>
    <w:p w14:paraId="358672B1" w14:textId="77777777" w:rsidR="006F5E38" w:rsidRDefault="006F5E38">
      <w:pPr>
        <w:pStyle w:val="TOC4"/>
        <w:rPr>
          <w:rFonts w:asciiTheme="minorHAnsi" w:eastAsiaTheme="minorEastAsia" w:hAnsiTheme="minorHAnsi" w:cstheme="minorBidi"/>
          <w:sz w:val="22"/>
          <w:szCs w:val="22"/>
          <w:lang w:eastAsia="en-GB"/>
        </w:rPr>
      </w:pPr>
      <w:r>
        <w:t>6.3.4.4</w:t>
      </w:r>
      <w:r>
        <w:rPr>
          <w:rFonts w:asciiTheme="minorHAnsi" w:eastAsiaTheme="minorEastAsia" w:hAnsiTheme="minorHAnsi" w:cstheme="minorBidi"/>
          <w:sz w:val="22"/>
          <w:szCs w:val="22"/>
          <w:lang w:eastAsia="en-GB"/>
        </w:rPr>
        <w:tab/>
      </w:r>
      <w:r>
        <w:t>Aggregate power tolerance</w:t>
      </w:r>
      <w:r>
        <w:tab/>
        <w:t>178</w:t>
      </w:r>
    </w:p>
    <w:p w14:paraId="01EABC0F" w14:textId="77777777" w:rsidR="006F5E38" w:rsidRDefault="006F5E38">
      <w:pPr>
        <w:pStyle w:val="TOC2"/>
        <w:rPr>
          <w:rFonts w:asciiTheme="minorHAnsi" w:eastAsiaTheme="minorEastAsia" w:hAnsiTheme="minorHAnsi" w:cstheme="minorBidi"/>
          <w:sz w:val="22"/>
          <w:szCs w:val="22"/>
          <w:lang w:eastAsia="en-GB"/>
        </w:rPr>
      </w:pPr>
      <w:r>
        <w:t>6.3A</w:t>
      </w:r>
      <w:r>
        <w:rPr>
          <w:rFonts w:asciiTheme="minorHAnsi" w:eastAsiaTheme="minorEastAsia" w:hAnsiTheme="minorHAnsi" w:cstheme="minorBidi"/>
          <w:sz w:val="22"/>
          <w:szCs w:val="22"/>
          <w:lang w:eastAsia="en-GB"/>
        </w:rPr>
        <w:tab/>
      </w:r>
      <w:r>
        <w:t>Output power dynamics for CA</w:t>
      </w:r>
      <w:r>
        <w:tab/>
        <w:t>178</w:t>
      </w:r>
    </w:p>
    <w:p w14:paraId="253D3111" w14:textId="77777777" w:rsidR="006F5E38" w:rsidRDefault="006F5E38">
      <w:pPr>
        <w:pStyle w:val="TOC3"/>
        <w:rPr>
          <w:rFonts w:asciiTheme="minorHAnsi" w:eastAsiaTheme="minorEastAsia" w:hAnsiTheme="minorHAnsi" w:cstheme="minorBidi"/>
          <w:sz w:val="22"/>
          <w:szCs w:val="22"/>
          <w:lang w:eastAsia="en-GB"/>
        </w:rPr>
      </w:pPr>
      <w:r>
        <w:t>6.3A.1</w:t>
      </w:r>
      <w:r>
        <w:rPr>
          <w:rFonts w:asciiTheme="minorHAnsi" w:eastAsiaTheme="minorEastAsia" w:hAnsiTheme="minorHAnsi" w:cstheme="minorBidi"/>
          <w:sz w:val="22"/>
          <w:szCs w:val="22"/>
          <w:lang w:eastAsia="en-GB"/>
        </w:rPr>
        <w:tab/>
      </w:r>
      <w:r>
        <w:t>Minimum output power for CA</w:t>
      </w:r>
      <w:r>
        <w:tab/>
        <w:t>178</w:t>
      </w:r>
    </w:p>
    <w:p w14:paraId="379013B3" w14:textId="77777777" w:rsidR="006F5E38" w:rsidRDefault="006F5E38">
      <w:pPr>
        <w:pStyle w:val="TOC4"/>
        <w:rPr>
          <w:rFonts w:asciiTheme="minorHAnsi" w:eastAsiaTheme="minorEastAsia" w:hAnsiTheme="minorHAnsi" w:cstheme="minorBidi"/>
          <w:sz w:val="22"/>
          <w:szCs w:val="22"/>
          <w:lang w:eastAsia="en-GB"/>
        </w:rPr>
      </w:pPr>
      <w:r>
        <w:t>6.3A.1.1</w:t>
      </w:r>
      <w:r>
        <w:rPr>
          <w:rFonts w:asciiTheme="minorHAnsi" w:eastAsiaTheme="minorEastAsia" w:hAnsiTheme="minorHAnsi" w:cstheme="minorBidi"/>
          <w:sz w:val="22"/>
          <w:szCs w:val="22"/>
          <w:lang w:eastAsia="en-GB"/>
        </w:rPr>
        <w:tab/>
      </w:r>
      <w:r>
        <w:t>Minimum output power for intra-band contiguous CA</w:t>
      </w:r>
      <w:r>
        <w:tab/>
        <w:t>178</w:t>
      </w:r>
    </w:p>
    <w:p w14:paraId="2D507F30" w14:textId="77777777" w:rsidR="006F5E38" w:rsidRDefault="006F5E38">
      <w:pPr>
        <w:pStyle w:val="TOC4"/>
        <w:rPr>
          <w:rFonts w:asciiTheme="minorHAnsi" w:eastAsiaTheme="minorEastAsia" w:hAnsiTheme="minorHAnsi" w:cstheme="minorBidi"/>
          <w:sz w:val="22"/>
          <w:szCs w:val="22"/>
          <w:lang w:eastAsia="en-GB"/>
        </w:rPr>
      </w:pPr>
      <w:r>
        <w:t>6.3A.1.2</w:t>
      </w:r>
      <w:r>
        <w:rPr>
          <w:rFonts w:asciiTheme="minorHAnsi" w:eastAsiaTheme="minorEastAsia" w:hAnsiTheme="minorHAnsi" w:cstheme="minorBidi"/>
          <w:sz w:val="22"/>
          <w:szCs w:val="22"/>
          <w:lang w:eastAsia="en-GB"/>
        </w:rPr>
        <w:tab/>
      </w:r>
      <w:r>
        <w:t>Minimum output power for intra-band non-contiguous CA</w:t>
      </w:r>
      <w:r>
        <w:tab/>
        <w:t>178</w:t>
      </w:r>
    </w:p>
    <w:p w14:paraId="042C2105" w14:textId="77777777" w:rsidR="006F5E38" w:rsidRDefault="006F5E38">
      <w:pPr>
        <w:pStyle w:val="TOC4"/>
        <w:rPr>
          <w:rFonts w:asciiTheme="minorHAnsi" w:eastAsiaTheme="minorEastAsia" w:hAnsiTheme="minorHAnsi" w:cstheme="minorBidi"/>
          <w:sz w:val="22"/>
          <w:szCs w:val="22"/>
          <w:lang w:eastAsia="en-GB"/>
        </w:rPr>
      </w:pPr>
      <w:r>
        <w:t>6.3A.1.3</w:t>
      </w:r>
      <w:r>
        <w:rPr>
          <w:rFonts w:asciiTheme="minorHAnsi" w:eastAsiaTheme="minorEastAsia" w:hAnsiTheme="minorHAnsi" w:cstheme="minorBidi"/>
          <w:sz w:val="22"/>
          <w:szCs w:val="22"/>
          <w:lang w:eastAsia="en-GB"/>
        </w:rPr>
        <w:tab/>
      </w:r>
      <w:r>
        <w:t>Minimum output power for inter-band CA</w:t>
      </w:r>
      <w:r>
        <w:tab/>
        <w:t>179</w:t>
      </w:r>
    </w:p>
    <w:p w14:paraId="2BFB625B" w14:textId="77777777" w:rsidR="006F5E38" w:rsidRDefault="006F5E38">
      <w:pPr>
        <w:pStyle w:val="TOC4"/>
        <w:rPr>
          <w:rFonts w:asciiTheme="minorHAnsi" w:eastAsiaTheme="minorEastAsia" w:hAnsiTheme="minorHAnsi" w:cstheme="minorBidi"/>
          <w:sz w:val="22"/>
          <w:szCs w:val="22"/>
          <w:lang w:eastAsia="en-GB"/>
        </w:rPr>
      </w:pPr>
      <w:r>
        <w:t>6.3A.1.4</w:t>
      </w:r>
      <w:r>
        <w:rPr>
          <w:rFonts w:asciiTheme="minorHAnsi" w:eastAsiaTheme="minorEastAsia" w:hAnsiTheme="minorHAnsi" w:cstheme="minorBidi"/>
          <w:sz w:val="22"/>
          <w:szCs w:val="22"/>
          <w:lang w:eastAsia="en-GB"/>
        </w:rPr>
        <w:tab/>
      </w:r>
      <w:r>
        <w:t>Void</w:t>
      </w:r>
      <w:r>
        <w:tab/>
        <w:t>179</w:t>
      </w:r>
    </w:p>
    <w:p w14:paraId="65F916F8" w14:textId="77777777" w:rsidR="006F5E38" w:rsidRDefault="006F5E38">
      <w:pPr>
        <w:pStyle w:val="TOC3"/>
        <w:rPr>
          <w:rFonts w:asciiTheme="minorHAnsi" w:eastAsiaTheme="minorEastAsia" w:hAnsiTheme="minorHAnsi" w:cstheme="minorBidi"/>
          <w:sz w:val="22"/>
          <w:szCs w:val="22"/>
          <w:lang w:eastAsia="en-GB"/>
        </w:rPr>
      </w:pPr>
      <w:r>
        <w:t>6.3A.2</w:t>
      </w:r>
      <w:r>
        <w:rPr>
          <w:rFonts w:asciiTheme="minorHAnsi" w:eastAsiaTheme="minorEastAsia" w:hAnsiTheme="minorHAnsi" w:cstheme="minorBidi"/>
          <w:sz w:val="22"/>
          <w:szCs w:val="22"/>
          <w:lang w:eastAsia="en-GB"/>
        </w:rPr>
        <w:tab/>
      </w:r>
      <w:r>
        <w:t>Transmit OFF power for CA</w:t>
      </w:r>
      <w:r>
        <w:tab/>
        <w:t>179</w:t>
      </w:r>
    </w:p>
    <w:p w14:paraId="1FF32719" w14:textId="77777777" w:rsidR="006F5E38" w:rsidRDefault="006F5E38">
      <w:pPr>
        <w:pStyle w:val="TOC4"/>
        <w:rPr>
          <w:rFonts w:asciiTheme="minorHAnsi" w:eastAsiaTheme="minorEastAsia" w:hAnsiTheme="minorHAnsi" w:cstheme="minorBidi"/>
          <w:sz w:val="22"/>
          <w:szCs w:val="22"/>
          <w:lang w:eastAsia="en-GB"/>
        </w:rPr>
      </w:pPr>
      <w:r>
        <w:t>6.3A.2.1</w:t>
      </w:r>
      <w:r>
        <w:rPr>
          <w:rFonts w:asciiTheme="minorHAnsi" w:eastAsiaTheme="minorEastAsia" w:hAnsiTheme="minorHAnsi" w:cstheme="minorBidi"/>
          <w:sz w:val="22"/>
          <w:szCs w:val="22"/>
          <w:lang w:eastAsia="en-GB"/>
        </w:rPr>
        <w:tab/>
      </w:r>
      <w:r>
        <w:t>Transmit OFF power for intra-band contiguous CA</w:t>
      </w:r>
      <w:r>
        <w:tab/>
        <w:t>179</w:t>
      </w:r>
    </w:p>
    <w:p w14:paraId="4E2FBF5A" w14:textId="77777777" w:rsidR="006F5E38" w:rsidRDefault="006F5E38">
      <w:pPr>
        <w:pStyle w:val="TOC4"/>
        <w:rPr>
          <w:rFonts w:asciiTheme="minorHAnsi" w:eastAsiaTheme="minorEastAsia" w:hAnsiTheme="minorHAnsi" w:cstheme="minorBidi"/>
          <w:sz w:val="22"/>
          <w:szCs w:val="22"/>
          <w:lang w:eastAsia="en-GB"/>
        </w:rPr>
      </w:pPr>
      <w:r>
        <w:t>6.3A.2.2</w:t>
      </w:r>
      <w:r>
        <w:rPr>
          <w:rFonts w:asciiTheme="minorHAnsi" w:eastAsiaTheme="minorEastAsia" w:hAnsiTheme="minorHAnsi" w:cstheme="minorBidi"/>
          <w:sz w:val="22"/>
          <w:szCs w:val="22"/>
          <w:lang w:eastAsia="en-GB"/>
        </w:rPr>
        <w:tab/>
      </w:r>
      <w:r>
        <w:t>Transmit OFF power for intra-band non-contiguous CA</w:t>
      </w:r>
      <w:r>
        <w:tab/>
        <w:t>179</w:t>
      </w:r>
    </w:p>
    <w:p w14:paraId="18CCAE4C" w14:textId="77777777" w:rsidR="006F5E38" w:rsidRDefault="006F5E38">
      <w:pPr>
        <w:pStyle w:val="TOC4"/>
        <w:rPr>
          <w:rFonts w:asciiTheme="minorHAnsi" w:eastAsiaTheme="minorEastAsia" w:hAnsiTheme="minorHAnsi" w:cstheme="minorBidi"/>
          <w:sz w:val="22"/>
          <w:szCs w:val="22"/>
          <w:lang w:eastAsia="en-GB"/>
        </w:rPr>
      </w:pPr>
      <w:r>
        <w:t>6.3A.2.3</w:t>
      </w:r>
      <w:r>
        <w:rPr>
          <w:rFonts w:asciiTheme="minorHAnsi" w:eastAsiaTheme="minorEastAsia" w:hAnsiTheme="minorHAnsi" w:cstheme="minorBidi"/>
          <w:sz w:val="22"/>
          <w:szCs w:val="22"/>
          <w:lang w:eastAsia="en-GB"/>
        </w:rPr>
        <w:tab/>
      </w:r>
      <w:r>
        <w:t>Transmit OFF power for inter-band CA</w:t>
      </w:r>
      <w:r>
        <w:tab/>
        <w:t>179</w:t>
      </w:r>
    </w:p>
    <w:p w14:paraId="7F4761D6" w14:textId="77777777" w:rsidR="006F5E38" w:rsidRDefault="006F5E38">
      <w:pPr>
        <w:pStyle w:val="TOC4"/>
        <w:rPr>
          <w:rFonts w:asciiTheme="minorHAnsi" w:eastAsiaTheme="minorEastAsia" w:hAnsiTheme="minorHAnsi" w:cstheme="minorBidi"/>
          <w:sz w:val="22"/>
          <w:szCs w:val="22"/>
          <w:lang w:eastAsia="en-GB"/>
        </w:rPr>
      </w:pPr>
      <w:r>
        <w:t>6.3A.2.4</w:t>
      </w:r>
      <w:r>
        <w:rPr>
          <w:rFonts w:asciiTheme="minorHAnsi" w:eastAsiaTheme="minorEastAsia" w:hAnsiTheme="minorHAnsi" w:cstheme="minorBidi"/>
          <w:sz w:val="22"/>
          <w:szCs w:val="22"/>
          <w:lang w:eastAsia="en-GB"/>
        </w:rPr>
        <w:tab/>
      </w:r>
      <w:r>
        <w:t>Void</w:t>
      </w:r>
      <w:r>
        <w:tab/>
        <w:t>179</w:t>
      </w:r>
    </w:p>
    <w:p w14:paraId="708152D7" w14:textId="77777777" w:rsidR="006F5E38" w:rsidRDefault="006F5E38">
      <w:pPr>
        <w:pStyle w:val="TOC3"/>
        <w:rPr>
          <w:rFonts w:asciiTheme="minorHAnsi" w:eastAsiaTheme="minorEastAsia" w:hAnsiTheme="minorHAnsi" w:cstheme="minorBidi"/>
          <w:sz w:val="22"/>
          <w:szCs w:val="22"/>
          <w:lang w:eastAsia="en-GB"/>
        </w:rPr>
      </w:pPr>
      <w:r>
        <w:t>6.3A.3</w:t>
      </w:r>
      <w:r>
        <w:rPr>
          <w:rFonts w:asciiTheme="minorHAnsi" w:eastAsiaTheme="minorEastAsia" w:hAnsiTheme="minorHAnsi" w:cstheme="minorBidi"/>
          <w:sz w:val="22"/>
          <w:szCs w:val="22"/>
          <w:lang w:eastAsia="en-GB"/>
        </w:rPr>
        <w:tab/>
      </w:r>
      <w:r>
        <w:t>Transmit ON/OFF time mask for CA</w:t>
      </w:r>
      <w:r>
        <w:tab/>
        <w:t>179</w:t>
      </w:r>
    </w:p>
    <w:p w14:paraId="2C53E4F0" w14:textId="77777777" w:rsidR="006F5E38" w:rsidRDefault="006F5E38">
      <w:pPr>
        <w:pStyle w:val="TOC4"/>
        <w:rPr>
          <w:rFonts w:asciiTheme="minorHAnsi" w:eastAsiaTheme="minorEastAsia" w:hAnsiTheme="minorHAnsi" w:cstheme="minorBidi"/>
          <w:sz w:val="22"/>
          <w:szCs w:val="22"/>
          <w:lang w:eastAsia="en-GB"/>
        </w:rPr>
      </w:pPr>
      <w:r>
        <w:t>6.3A.3.1</w:t>
      </w:r>
      <w:r>
        <w:rPr>
          <w:rFonts w:asciiTheme="minorHAnsi" w:eastAsiaTheme="minorEastAsia" w:hAnsiTheme="minorHAnsi" w:cstheme="minorBidi"/>
          <w:sz w:val="22"/>
          <w:szCs w:val="22"/>
          <w:lang w:eastAsia="en-GB"/>
        </w:rPr>
        <w:tab/>
      </w:r>
      <w:r>
        <w:t>Transmit ON/OFF time mask for intra-band contiguous CA</w:t>
      </w:r>
      <w:r>
        <w:tab/>
        <w:t>179</w:t>
      </w:r>
    </w:p>
    <w:p w14:paraId="29829525" w14:textId="77777777" w:rsidR="006F5E38" w:rsidRDefault="006F5E38">
      <w:pPr>
        <w:pStyle w:val="TOC4"/>
        <w:rPr>
          <w:rFonts w:asciiTheme="minorHAnsi" w:eastAsiaTheme="minorEastAsia" w:hAnsiTheme="minorHAnsi" w:cstheme="minorBidi"/>
          <w:sz w:val="22"/>
          <w:szCs w:val="22"/>
          <w:lang w:eastAsia="en-GB"/>
        </w:rPr>
      </w:pPr>
      <w:r>
        <w:t>6.3A.3.2</w:t>
      </w:r>
      <w:r>
        <w:rPr>
          <w:rFonts w:asciiTheme="minorHAnsi" w:eastAsiaTheme="minorEastAsia" w:hAnsiTheme="minorHAnsi" w:cstheme="minorBidi"/>
          <w:sz w:val="22"/>
          <w:szCs w:val="22"/>
          <w:lang w:eastAsia="en-GB"/>
        </w:rPr>
        <w:tab/>
      </w:r>
      <w:r>
        <w:t>Transmit ON/OFF time mask for intra-band non-contiguous CA</w:t>
      </w:r>
      <w:r>
        <w:tab/>
        <w:t>179</w:t>
      </w:r>
    </w:p>
    <w:p w14:paraId="11A06AA3" w14:textId="77777777" w:rsidR="006F5E38" w:rsidRDefault="006F5E38">
      <w:pPr>
        <w:pStyle w:val="TOC4"/>
        <w:rPr>
          <w:rFonts w:asciiTheme="minorHAnsi" w:eastAsiaTheme="minorEastAsia" w:hAnsiTheme="minorHAnsi" w:cstheme="minorBidi"/>
          <w:sz w:val="22"/>
          <w:szCs w:val="22"/>
          <w:lang w:eastAsia="en-GB"/>
        </w:rPr>
      </w:pPr>
      <w:r>
        <w:t>6.3A.3.3</w:t>
      </w:r>
      <w:r>
        <w:rPr>
          <w:rFonts w:asciiTheme="minorHAnsi" w:eastAsiaTheme="minorEastAsia" w:hAnsiTheme="minorHAnsi" w:cstheme="minorBidi"/>
          <w:sz w:val="22"/>
          <w:szCs w:val="22"/>
          <w:lang w:eastAsia="en-GB"/>
        </w:rPr>
        <w:tab/>
      </w:r>
      <w:r>
        <w:t>Transmit ON/OFF time mask for inter-band CA</w:t>
      </w:r>
      <w:r>
        <w:tab/>
        <w:t>180</w:t>
      </w:r>
    </w:p>
    <w:p w14:paraId="5227998C" w14:textId="77777777" w:rsidR="006F5E38" w:rsidRDefault="006F5E38">
      <w:pPr>
        <w:pStyle w:val="TOC5"/>
        <w:rPr>
          <w:rFonts w:asciiTheme="minorHAnsi" w:eastAsiaTheme="minorEastAsia" w:hAnsiTheme="minorHAnsi" w:cstheme="minorBidi"/>
          <w:sz w:val="22"/>
          <w:szCs w:val="22"/>
          <w:lang w:eastAsia="en-GB"/>
        </w:rPr>
      </w:pPr>
      <w:r>
        <w:t>6.</w:t>
      </w:r>
      <w:r>
        <w:rPr>
          <w:lang w:eastAsia="zh-CN"/>
        </w:rPr>
        <w:t>3</w:t>
      </w:r>
      <w:r>
        <w:t>A.3.3.1</w:t>
      </w:r>
      <w:r>
        <w:rPr>
          <w:rFonts w:asciiTheme="minorHAnsi" w:eastAsiaTheme="minorEastAsia" w:hAnsiTheme="minorHAnsi" w:cstheme="minorBidi"/>
          <w:sz w:val="22"/>
          <w:szCs w:val="22"/>
          <w:lang w:eastAsia="en-GB"/>
        </w:rPr>
        <w:tab/>
      </w:r>
      <w:r>
        <w:t>General</w:t>
      </w:r>
      <w:r>
        <w:tab/>
        <w:t>180</w:t>
      </w:r>
    </w:p>
    <w:p w14:paraId="543A81C0" w14:textId="77777777" w:rsidR="006F5E38" w:rsidRDefault="006F5E38">
      <w:pPr>
        <w:pStyle w:val="TOC5"/>
        <w:rPr>
          <w:rFonts w:asciiTheme="minorHAnsi" w:eastAsiaTheme="minorEastAsia" w:hAnsiTheme="minorHAnsi" w:cstheme="minorBidi"/>
          <w:sz w:val="22"/>
          <w:szCs w:val="22"/>
          <w:lang w:eastAsia="en-GB"/>
        </w:rPr>
      </w:pPr>
      <w:r>
        <w:t>6.3A.3.</w:t>
      </w:r>
      <w:r>
        <w:rPr>
          <w:lang w:eastAsia="zh-CN"/>
        </w:rPr>
        <w:t>3.2</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180</w:t>
      </w:r>
    </w:p>
    <w:p w14:paraId="6390802F" w14:textId="77777777" w:rsidR="006F5E38" w:rsidRDefault="006F5E38">
      <w:pPr>
        <w:pStyle w:val="TOC4"/>
        <w:rPr>
          <w:rFonts w:asciiTheme="minorHAnsi" w:eastAsiaTheme="minorEastAsia" w:hAnsiTheme="minorHAnsi" w:cstheme="minorBidi"/>
          <w:sz w:val="22"/>
          <w:szCs w:val="22"/>
          <w:lang w:eastAsia="en-GB"/>
        </w:rPr>
      </w:pPr>
      <w:r>
        <w:t>6.3A.3.4</w:t>
      </w:r>
      <w:r>
        <w:rPr>
          <w:rFonts w:asciiTheme="minorHAnsi" w:eastAsiaTheme="minorEastAsia" w:hAnsiTheme="minorHAnsi" w:cstheme="minorBidi"/>
          <w:sz w:val="22"/>
          <w:szCs w:val="22"/>
          <w:lang w:eastAsia="en-GB"/>
        </w:rPr>
        <w:tab/>
      </w:r>
      <w:r>
        <w:t>Void</w:t>
      </w:r>
      <w:r>
        <w:tab/>
        <w:t>181</w:t>
      </w:r>
    </w:p>
    <w:p w14:paraId="39927852" w14:textId="77777777" w:rsidR="006F5E38" w:rsidRDefault="006F5E38">
      <w:pPr>
        <w:pStyle w:val="TOC3"/>
        <w:rPr>
          <w:rFonts w:asciiTheme="minorHAnsi" w:eastAsiaTheme="minorEastAsia" w:hAnsiTheme="minorHAnsi" w:cstheme="minorBidi"/>
          <w:sz w:val="22"/>
          <w:szCs w:val="22"/>
          <w:lang w:eastAsia="en-GB"/>
        </w:rPr>
      </w:pPr>
      <w:r>
        <w:t>6.3A.4</w:t>
      </w:r>
      <w:r>
        <w:rPr>
          <w:rFonts w:asciiTheme="minorHAnsi" w:eastAsiaTheme="minorEastAsia" w:hAnsiTheme="minorHAnsi" w:cstheme="minorBidi"/>
          <w:sz w:val="22"/>
          <w:szCs w:val="22"/>
          <w:lang w:eastAsia="en-GB"/>
        </w:rPr>
        <w:tab/>
      </w:r>
      <w:r>
        <w:t>Power control for CA</w:t>
      </w:r>
      <w:r>
        <w:tab/>
        <w:t>181</w:t>
      </w:r>
    </w:p>
    <w:p w14:paraId="431EB52F" w14:textId="77777777" w:rsidR="006F5E38" w:rsidRDefault="006F5E38">
      <w:pPr>
        <w:pStyle w:val="TOC4"/>
        <w:rPr>
          <w:rFonts w:asciiTheme="minorHAnsi" w:eastAsiaTheme="minorEastAsia" w:hAnsiTheme="minorHAnsi" w:cstheme="minorBidi"/>
          <w:sz w:val="22"/>
          <w:szCs w:val="22"/>
          <w:lang w:eastAsia="en-GB"/>
        </w:rPr>
      </w:pPr>
      <w:r>
        <w:t>6.3A.4.1</w:t>
      </w:r>
      <w:r>
        <w:rPr>
          <w:rFonts w:asciiTheme="minorHAnsi" w:eastAsiaTheme="minorEastAsia" w:hAnsiTheme="minorHAnsi" w:cstheme="minorBidi"/>
          <w:sz w:val="22"/>
          <w:szCs w:val="22"/>
          <w:lang w:eastAsia="en-GB"/>
        </w:rPr>
        <w:tab/>
      </w:r>
      <w:r>
        <w:t>Power control for intra-band contiguous CA</w:t>
      </w:r>
      <w:r>
        <w:tab/>
        <w:t>181</w:t>
      </w:r>
    </w:p>
    <w:p w14:paraId="0C19AC49" w14:textId="77777777" w:rsidR="006F5E38" w:rsidRDefault="006F5E38">
      <w:pPr>
        <w:pStyle w:val="TOC5"/>
        <w:rPr>
          <w:rFonts w:asciiTheme="minorHAnsi" w:eastAsiaTheme="minorEastAsia" w:hAnsiTheme="minorHAnsi" w:cstheme="minorBidi"/>
          <w:sz w:val="22"/>
          <w:szCs w:val="22"/>
          <w:lang w:eastAsia="en-GB"/>
        </w:rPr>
      </w:pPr>
      <w:r>
        <w:t>6.3A.4.1.1</w:t>
      </w:r>
      <w:r>
        <w:rPr>
          <w:rFonts w:asciiTheme="minorHAnsi" w:eastAsiaTheme="minorEastAsia" w:hAnsiTheme="minorHAnsi" w:cstheme="minorBidi"/>
          <w:sz w:val="22"/>
          <w:szCs w:val="22"/>
          <w:lang w:eastAsia="en-GB"/>
        </w:rPr>
        <w:tab/>
      </w:r>
      <w:r>
        <w:t>Absolute power tolerance</w:t>
      </w:r>
      <w:r>
        <w:tab/>
        <w:t>181</w:t>
      </w:r>
    </w:p>
    <w:p w14:paraId="4FF328B0" w14:textId="77777777" w:rsidR="006F5E38" w:rsidRDefault="006F5E38">
      <w:pPr>
        <w:pStyle w:val="TOC5"/>
        <w:rPr>
          <w:rFonts w:asciiTheme="minorHAnsi" w:eastAsiaTheme="minorEastAsia" w:hAnsiTheme="minorHAnsi" w:cstheme="minorBidi"/>
          <w:sz w:val="22"/>
          <w:szCs w:val="22"/>
          <w:lang w:eastAsia="en-GB"/>
        </w:rPr>
      </w:pPr>
      <w:r>
        <w:t>6.3A.4.1.2</w:t>
      </w:r>
      <w:r>
        <w:rPr>
          <w:rFonts w:asciiTheme="minorHAnsi" w:eastAsiaTheme="minorEastAsia" w:hAnsiTheme="minorHAnsi" w:cstheme="minorBidi"/>
          <w:sz w:val="22"/>
          <w:szCs w:val="22"/>
          <w:lang w:eastAsia="en-GB"/>
        </w:rPr>
        <w:tab/>
      </w:r>
      <w:r>
        <w:t>Relative power tolerance</w:t>
      </w:r>
      <w:r>
        <w:tab/>
        <w:t>181</w:t>
      </w:r>
    </w:p>
    <w:p w14:paraId="3E6CBC4F" w14:textId="77777777" w:rsidR="006F5E38" w:rsidRDefault="006F5E38">
      <w:pPr>
        <w:pStyle w:val="TOC5"/>
        <w:rPr>
          <w:rFonts w:asciiTheme="minorHAnsi" w:eastAsiaTheme="minorEastAsia" w:hAnsiTheme="minorHAnsi" w:cstheme="minorBidi"/>
          <w:sz w:val="22"/>
          <w:szCs w:val="22"/>
          <w:lang w:eastAsia="en-GB"/>
        </w:rPr>
      </w:pPr>
      <w:r>
        <w:lastRenderedPageBreak/>
        <w:t>6.3A.4.1.3</w:t>
      </w:r>
      <w:r>
        <w:rPr>
          <w:rFonts w:asciiTheme="minorHAnsi" w:eastAsiaTheme="minorEastAsia" w:hAnsiTheme="minorHAnsi" w:cstheme="minorBidi"/>
          <w:sz w:val="22"/>
          <w:szCs w:val="22"/>
          <w:lang w:eastAsia="en-GB"/>
        </w:rPr>
        <w:tab/>
      </w:r>
      <w:r>
        <w:t>Aggregate power control tolerance</w:t>
      </w:r>
      <w:r>
        <w:tab/>
        <w:t>181</w:t>
      </w:r>
    </w:p>
    <w:p w14:paraId="6C80EA67" w14:textId="77777777" w:rsidR="006F5E38" w:rsidRDefault="006F5E38">
      <w:pPr>
        <w:pStyle w:val="TOC4"/>
        <w:rPr>
          <w:rFonts w:asciiTheme="minorHAnsi" w:eastAsiaTheme="minorEastAsia" w:hAnsiTheme="minorHAnsi" w:cstheme="minorBidi"/>
          <w:sz w:val="22"/>
          <w:szCs w:val="22"/>
          <w:lang w:eastAsia="en-GB"/>
        </w:rPr>
      </w:pPr>
      <w:r>
        <w:t>6.3A.4.2</w:t>
      </w:r>
      <w:r>
        <w:rPr>
          <w:rFonts w:asciiTheme="minorHAnsi" w:eastAsiaTheme="minorEastAsia" w:hAnsiTheme="minorHAnsi" w:cstheme="minorBidi"/>
          <w:sz w:val="22"/>
          <w:szCs w:val="22"/>
          <w:lang w:eastAsia="en-GB"/>
        </w:rPr>
        <w:tab/>
      </w:r>
      <w:r>
        <w:t>Power control for intra-band non-contiguous CA</w:t>
      </w:r>
      <w:r>
        <w:tab/>
        <w:t>181</w:t>
      </w:r>
    </w:p>
    <w:p w14:paraId="28AD6B1A" w14:textId="77777777" w:rsidR="006F5E38" w:rsidRDefault="006F5E38">
      <w:pPr>
        <w:pStyle w:val="TOC4"/>
        <w:rPr>
          <w:rFonts w:asciiTheme="minorHAnsi" w:eastAsiaTheme="minorEastAsia" w:hAnsiTheme="minorHAnsi" w:cstheme="minorBidi"/>
          <w:sz w:val="22"/>
          <w:szCs w:val="22"/>
          <w:lang w:eastAsia="en-GB"/>
        </w:rPr>
      </w:pPr>
      <w:r>
        <w:t>6.3A.4.2.1</w:t>
      </w:r>
      <w:r>
        <w:rPr>
          <w:rFonts w:asciiTheme="minorHAnsi" w:eastAsiaTheme="minorEastAsia" w:hAnsiTheme="minorHAnsi" w:cstheme="minorBidi"/>
          <w:sz w:val="22"/>
          <w:szCs w:val="22"/>
          <w:lang w:eastAsia="en-GB"/>
        </w:rPr>
        <w:tab/>
      </w:r>
      <w:r>
        <w:t>Absolute power tolerance</w:t>
      </w:r>
      <w:r>
        <w:tab/>
        <w:t>181</w:t>
      </w:r>
    </w:p>
    <w:p w14:paraId="1FF29DB0" w14:textId="77777777" w:rsidR="006F5E38" w:rsidRDefault="006F5E38">
      <w:pPr>
        <w:pStyle w:val="TOC5"/>
        <w:rPr>
          <w:rFonts w:asciiTheme="minorHAnsi" w:eastAsiaTheme="minorEastAsia" w:hAnsiTheme="minorHAnsi" w:cstheme="minorBidi"/>
          <w:sz w:val="22"/>
          <w:szCs w:val="22"/>
          <w:lang w:eastAsia="en-GB"/>
        </w:rPr>
      </w:pPr>
      <w:r>
        <w:t>6.3A.4.2.1.1</w:t>
      </w:r>
      <w:r>
        <w:rPr>
          <w:rFonts w:asciiTheme="minorHAnsi" w:eastAsiaTheme="minorEastAsia" w:hAnsiTheme="minorHAnsi" w:cstheme="minorBidi"/>
          <w:sz w:val="22"/>
          <w:szCs w:val="22"/>
          <w:lang w:eastAsia="en-GB"/>
        </w:rPr>
        <w:tab/>
      </w:r>
      <w:r>
        <w:t xml:space="preserve"> Minimum requirements</w:t>
      </w:r>
      <w:r>
        <w:tab/>
        <w:t>182</w:t>
      </w:r>
    </w:p>
    <w:p w14:paraId="3998293A" w14:textId="77777777" w:rsidR="006F5E38" w:rsidRDefault="006F5E38">
      <w:pPr>
        <w:pStyle w:val="TOC4"/>
        <w:rPr>
          <w:rFonts w:asciiTheme="minorHAnsi" w:eastAsiaTheme="minorEastAsia" w:hAnsiTheme="minorHAnsi" w:cstheme="minorBidi"/>
          <w:sz w:val="22"/>
          <w:szCs w:val="22"/>
          <w:lang w:eastAsia="en-GB"/>
        </w:rPr>
      </w:pPr>
      <w:r>
        <w:t>6.3A.4.2.2</w:t>
      </w:r>
      <w:r>
        <w:rPr>
          <w:rFonts w:asciiTheme="minorHAnsi" w:eastAsiaTheme="minorEastAsia" w:hAnsiTheme="minorHAnsi" w:cstheme="minorBidi"/>
          <w:sz w:val="22"/>
          <w:szCs w:val="22"/>
          <w:lang w:eastAsia="en-GB"/>
        </w:rPr>
        <w:tab/>
      </w:r>
      <w:r>
        <w:t>Relative power tolerance</w:t>
      </w:r>
      <w:r>
        <w:tab/>
        <w:t>182</w:t>
      </w:r>
    </w:p>
    <w:p w14:paraId="1D726A11" w14:textId="77777777" w:rsidR="006F5E38" w:rsidRDefault="006F5E38">
      <w:pPr>
        <w:pStyle w:val="TOC5"/>
        <w:rPr>
          <w:rFonts w:asciiTheme="minorHAnsi" w:eastAsiaTheme="minorEastAsia" w:hAnsiTheme="minorHAnsi" w:cstheme="minorBidi"/>
          <w:sz w:val="22"/>
          <w:szCs w:val="22"/>
          <w:lang w:eastAsia="en-GB"/>
        </w:rPr>
      </w:pPr>
      <w:r>
        <w:t>6.3A.4.2.2.1</w:t>
      </w:r>
      <w:r>
        <w:rPr>
          <w:rFonts w:asciiTheme="minorHAnsi" w:eastAsiaTheme="minorEastAsia" w:hAnsiTheme="minorHAnsi" w:cstheme="minorBidi"/>
          <w:sz w:val="22"/>
          <w:szCs w:val="22"/>
          <w:lang w:eastAsia="en-GB"/>
        </w:rPr>
        <w:tab/>
      </w:r>
      <w:r>
        <w:t>Minimum requirements</w:t>
      </w:r>
      <w:r>
        <w:tab/>
        <w:t>182</w:t>
      </w:r>
    </w:p>
    <w:p w14:paraId="495BD967" w14:textId="77777777" w:rsidR="006F5E38" w:rsidRDefault="006F5E38">
      <w:pPr>
        <w:pStyle w:val="TOC4"/>
        <w:rPr>
          <w:rFonts w:asciiTheme="minorHAnsi" w:eastAsiaTheme="minorEastAsia" w:hAnsiTheme="minorHAnsi" w:cstheme="minorBidi"/>
          <w:sz w:val="22"/>
          <w:szCs w:val="22"/>
          <w:lang w:eastAsia="en-GB"/>
        </w:rPr>
      </w:pPr>
      <w:r>
        <w:t>6.3A.4.2.3</w:t>
      </w:r>
      <w:r>
        <w:rPr>
          <w:rFonts w:asciiTheme="minorHAnsi" w:eastAsiaTheme="minorEastAsia" w:hAnsiTheme="minorHAnsi" w:cstheme="minorBidi"/>
          <w:sz w:val="22"/>
          <w:szCs w:val="22"/>
          <w:lang w:eastAsia="en-GB"/>
        </w:rPr>
        <w:tab/>
      </w:r>
      <w:r>
        <w:t>Aggregate power control tolerance</w:t>
      </w:r>
      <w:r>
        <w:tab/>
        <w:t>182</w:t>
      </w:r>
    </w:p>
    <w:p w14:paraId="63B02C57" w14:textId="77777777" w:rsidR="006F5E38" w:rsidRDefault="006F5E38">
      <w:pPr>
        <w:pStyle w:val="TOC4"/>
        <w:rPr>
          <w:rFonts w:asciiTheme="minorHAnsi" w:eastAsiaTheme="minorEastAsia" w:hAnsiTheme="minorHAnsi" w:cstheme="minorBidi"/>
          <w:sz w:val="22"/>
          <w:szCs w:val="22"/>
          <w:lang w:eastAsia="en-GB"/>
        </w:rPr>
      </w:pPr>
      <w:r>
        <w:t>6.3A.4.3</w:t>
      </w:r>
      <w:r>
        <w:rPr>
          <w:rFonts w:asciiTheme="minorHAnsi" w:eastAsiaTheme="minorEastAsia" w:hAnsiTheme="minorHAnsi" w:cstheme="minorBidi"/>
          <w:sz w:val="22"/>
          <w:szCs w:val="22"/>
          <w:lang w:eastAsia="en-GB"/>
        </w:rPr>
        <w:tab/>
      </w:r>
      <w:r>
        <w:t>Power control for inter-band CA</w:t>
      </w:r>
      <w:r>
        <w:tab/>
        <w:t>182</w:t>
      </w:r>
    </w:p>
    <w:p w14:paraId="78A20355" w14:textId="77777777" w:rsidR="006F5E38" w:rsidRDefault="006F5E38">
      <w:pPr>
        <w:pStyle w:val="TOC4"/>
        <w:rPr>
          <w:rFonts w:asciiTheme="minorHAnsi" w:eastAsiaTheme="minorEastAsia" w:hAnsiTheme="minorHAnsi" w:cstheme="minorBidi"/>
          <w:sz w:val="22"/>
          <w:szCs w:val="22"/>
          <w:lang w:eastAsia="en-GB"/>
        </w:rPr>
      </w:pPr>
      <w:r>
        <w:t>6.3A.4.4</w:t>
      </w:r>
      <w:r>
        <w:rPr>
          <w:rFonts w:asciiTheme="minorHAnsi" w:eastAsiaTheme="minorEastAsia" w:hAnsiTheme="minorHAnsi" w:cstheme="minorBidi"/>
          <w:sz w:val="22"/>
          <w:szCs w:val="22"/>
          <w:lang w:eastAsia="en-GB"/>
        </w:rPr>
        <w:tab/>
      </w:r>
      <w:r>
        <w:t>Void</w:t>
      </w:r>
      <w:r>
        <w:tab/>
        <w:t>182</w:t>
      </w:r>
    </w:p>
    <w:p w14:paraId="7A66CC23" w14:textId="77777777" w:rsidR="006F5E38" w:rsidRDefault="006F5E38">
      <w:pPr>
        <w:pStyle w:val="TOC2"/>
        <w:rPr>
          <w:rFonts w:asciiTheme="minorHAnsi" w:eastAsiaTheme="minorEastAsia" w:hAnsiTheme="minorHAnsi" w:cstheme="minorBidi"/>
          <w:sz w:val="22"/>
          <w:szCs w:val="22"/>
          <w:lang w:eastAsia="en-GB"/>
        </w:rPr>
      </w:pPr>
      <w:r>
        <w:t>6.3B</w:t>
      </w:r>
      <w:r>
        <w:rPr>
          <w:rFonts w:asciiTheme="minorHAnsi" w:eastAsiaTheme="minorEastAsia" w:hAnsiTheme="minorHAnsi" w:cstheme="minorBidi"/>
          <w:sz w:val="22"/>
          <w:szCs w:val="22"/>
          <w:lang w:eastAsia="en-GB"/>
        </w:rPr>
        <w:tab/>
      </w:r>
      <w:r>
        <w:t>Output power dynamics for NR-DC</w:t>
      </w:r>
      <w:r>
        <w:tab/>
        <w:t>182</w:t>
      </w:r>
    </w:p>
    <w:p w14:paraId="54B24915" w14:textId="77777777" w:rsidR="006F5E38" w:rsidRDefault="006F5E38">
      <w:pPr>
        <w:pStyle w:val="TOC2"/>
        <w:rPr>
          <w:rFonts w:asciiTheme="minorHAnsi" w:eastAsiaTheme="minorEastAsia" w:hAnsiTheme="minorHAnsi" w:cstheme="minorBidi"/>
          <w:sz w:val="22"/>
          <w:szCs w:val="22"/>
          <w:lang w:eastAsia="en-GB"/>
        </w:rPr>
      </w:pPr>
      <w:r>
        <w:t>6.3</w:t>
      </w:r>
      <w:r>
        <w:rPr>
          <w:lang w:eastAsia="zh-CN"/>
        </w:rPr>
        <w:t>C</w:t>
      </w:r>
      <w:r>
        <w:rPr>
          <w:rFonts w:asciiTheme="minorHAnsi" w:eastAsiaTheme="minorEastAsia" w:hAnsiTheme="minorHAnsi" w:cstheme="minorBidi"/>
          <w:sz w:val="22"/>
          <w:szCs w:val="22"/>
          <w:lang w:eastAsia="en-GB"/>
        </w:rPr>
        <w:tab/>
      </w:r>
      <w:r>
        <w:t xml:space="preserve">Output power dynamics for </w:t>
      </w:r>
      <w:r>
        <w:rPr>
          <w:lang w:eastAsia="zh-CN"/>
        </w:rPr>
        <w:t>SUL</w:t>
      </w:r>
      <w:r>
        <w:tab/>
        <w:t>182</w:t>
      </w:r>
    </w:p>
    <w:p w14:paraId="56AA99E5" w14:textId="77777777" w:rsidR="006F5E38" w:rsidRDefault="006F5E38">
      <w:pPr>
        <w:pStyle w:val="TOC3"/>
        <w:rPr>
          <w:rFonts w:asciiTheme="minorHAnsi" w:eastAsiaTheme="minorEastAsia" w:hAnsiTheme="minorHAnsi" w:cstheme="minorBidi"/>
          <w:sz w:val="22"/>
          <w:szCs w:val="22"/>
          <w:lang w:eastAsia="en-GB"/>
        </w:rPr>
      </w:pPr>
      <w:r>
        <w:t>6.3C.1</w:t>
      </w:r>
      <w:r>
        <w:rPr>
          <w:rFonts w:asciiTheme="minorHAnsi" w:eastAsiaTheme="minorEastAsia" w:hAnsiTheme="minorHAnsi" w:cstheme="minorBidi"/>
          <w:sz w:val="22"/>
          <w:szCs w:val="22"/>
          <w:lang w:eastAsia="en-GB"/>
        </w:rPr>
        <w:tab/>
      </w:r>
      <w:r>
        <w:t>Void</w:t>
      </w:r>
      <w:r>
        <w:tab/>
        <w:t>182</w:t>
      </w:r>
    </w:p>
    <w:p w14:paraId="69DEDC47" w14:textId="77777777" w:rsidR="006F5E38" w:rsidRDefault="006F5E38">
      <w:pPr>
        <w:pStyle w:val="TOC3"/>
        <w:rPr>
          <w:rFonts w:asciiTheme="minorHAnsi" w:eastAsiaTheme="minorEastAsia" w:hAnsiTheme="minorHAnsi" w:cstheme="minorBidi"/>
          <w:sz w:val="22"/>
          <w:szCs w:val="22"/>
          <w:lang w:eastAsia="en-GB"/>
        </w:rPr>
      </w:pPr>
      <w:r>
        <w:t>6.3C.2</w:t>
      </w:r>
      <w:r>
        <w:rPr>
          <w:rFonts w:asciiTheme="minorHAnsi" w:eastAsiaTheme="minorEastAsia" w:hAnsiTheme="minorHAnsi" w:cstheme="minorBidi"/>
          <w:sz w:val="22"/>
          <w:szCs w:val="22"/>
          <w:lang w:eastAsia="en-GB"/>
        </w:rPr>
        <w:tab/>
      </w:r>
      <w:r>
        <w:t>Void</w:t>
      </w:r>
      <w:r>
        <w:tab/>
        <w:t>182</w:t>
      </w:r>
    </w:p>
    <w:p w14:paraId="25B573D3" w14:textId="77777777" w:rsidR="006F5E38" w:rsidRDefault="006F5E38">
      <w:pPr>
        <w:pStyle w:val="TOC3"/>
        <w:rPr>
          <w:rFonts w:asciiTheme="minorHAnsi" w:eastAsiaTheme="minorEastAsia" w:hAnsiTheme="minorHAnsi" w:cstheme="minorBidi"/>
          <w:sz w:val="22"/>
          <w:szCs w:val="22"/>
          <w:lang w:eastAsia="en-GB"/>
        </w:rPr>
      </w:pPr>
      <w:r>
        <w:t>6.3C.3</w:t>
      </w:r>
      <w:r>
        <w:rPr>
          <w:rFonts w:asciiTheme="minorHAnsi" w:eastAsiaTheme="minorEastAsia" w:hAnsiTheme="minorHAnsi" w:cstheme="minorBidi"/>
          <w:sz w:val="22"/>
          <w:szCs w:val="22"/>
          <w:lang w:eastAsia="en-GB"/>
        </w:rPr>
        <w:tab/>
      </w:r>
      <w:r>
        <w:t>Transmit ON/OFF time mask for SUL</w:t>
      </w:r>
      <w:r>
        <w:tab/>
        <w:t>182</w:t>
      </w:r>
    </w:p>
    <w:p w14:paraId="3D292BF0" w14:textId="77777777" w:rsidR="006F5E38" w:rsidRDefault="006F5E38">
      <w:pPr>
        <w:pStyle w:val="TOC4"/>
        <w:rPr>
          <w:rFonts w:asciiTheme="minorHAnsi" w:eastAsiaTheme="minorEastAsia" w:hAnsiTheme="minorHAnsi" w:cstheme="minorBidi"/>
          <w:sz w:val="22"/>
          <w:szCs w:val="22"/>
          <w:lang w:eastAsia="en-GB"/>
        </w:rPr>
      </w:pPr>
      <w:r>
        <w:t>6.3C.3.</w:t>
      </w:r>
      <w:r>
        <w:rPr>
          <w:lang w:eastAsia="zh-CN"/>
        </w:rPr>
        <w:t>1</w:t>
      </w:r>
      <w:r>
        <w:rPr>
          <w:rFonts w:asciiTheme="minorHAnsi" w:eastAsiaTheme="minorEastAsia" w:hAnsiTheme="minorHAnsi" w:cstheme="minorBidi"/>
          <w:sz w:val="22"/>
          <w:szCs w:val="22"/>
          <w:lang w:eastAsia="en-GB"/>
        </w:rPr>
        <w:tab/>
      </w:r>
      <w:r>
        <w:rPr>
          <w:lang w:eastAsia="zh-CN"/>
        </w:rPr>
        <w:t>T</w:t>
      </w:r>
      <w:r>
        <w:t xml:space="preserve">ime mask for </w:t>
      </w:r>
      <w:r>
        <w:rPr>
          <w:lang w:eastAsia="zh-CN"/>
        </w:rPr>
        <w:t>s</w:t>
      </w:r>
      <w:r>
        <w:t xml:space="preserve">witching between </w:t>
      </w:r>
      <w:r>
        <w:rPr>
          <w:lang w:eastAsia="zh-CN"/>
        </w:rPr>
        <w:t>two uplink carriers</w:t>
      </w:r>
      <w:r>
        <w:tab/>
        <w:t>182</w:t>
      </w:r>
    </w:p>
    <w:p w14:paraId="6F875832" w14:textId="77777777" w:rsidR="006F5E38" w:rsidRDefault="006F5E38">
      <w:pPr>
        <w:pStyle w:val="TOC2"/>
        <w:rPr>
          <w:rFonts w:asciiTheme="minorHAnsi" w:eastAsiaTheme="minorEastAsia" w:hAnsiTheme="minorHAnsi" w:cstheme="minorBidi"/>
          <w:sz w:val="22"/>
          <w:szCs w:val="22"/>
          <w:lang w:eastAsia="en-GB"/>
        </w:rPr>
      </w:pPr>
      <w:r>
        <w:t>6.3D</w:t>
      </w:r>
      <w:r>
        <w:rPr>
          <w:rFonts w:asciiTheme="minorHAnsi" w:eastAsiaTheme="minorEastAsia" w:hAnsiTheme="minorHAnsi" w:cstheme="minorBidi"/>
          <w:sz w:val="22"/>
          <w:szCs w:val="22"/>
          <w:lang w:eastAsia="en-GB"/>
        </w:rPr>
        <w:tab/>
      </w:r>
      <w:r>
        <w:t>Output power dynamics for UL MIMO</w:t>
      </w:r>
      <w:r>
        <w:tab/>
        <w:t>183</w:t>
      </w:r>
    </w:p>
    <w:p w14:paraId="364F7757" w14:textId="77777777" w:rsidR="006F5E38" w:rsidRDefault="006F5E38">
      <w:pPr>
        <w:pStyle w:val="TOC3"/>
        <w:rPr>
          <w:rFonts w:asciiTheme="minorHAnsi" w:eastAsiaTheme="minorEastAsia" w:hAnsiTheme="minorHAnsi" w:cstheme="minorBidi"/>
          <w:sz w:val="22"/>
          <w:szCs w:val="22"/>
          <w:lang w:eastAsia="en-GB"/>
        </w:rPr>
      </w:pPr>
      <w:r>
        <w:t>6.3D.1</w:t>
      </w:r>
      <w:r>
        <w:rPr>
          <w:rFonts w:asciiTheme="minorHAnsi" w:eastAsiaTheme="minorEastAsia" w:hAnsiTheme="minorHAnsi" w:cstheme="minorBidi"/>
          <w:sz w:val="22"/>
          <w:szCs w:val="22"/>
          <w:lang w:eastAsia="en-GB"/>
        </w:rPr>
        <w:tab/>
      </w:r>
      <w:r>
        <w:t>Minimum output power for UL MIMO</w:t>
      </w:r>
      <w:r>
        <w:tab/>
        <w:t>183</w:t>
      </w:r>
    </w:p>
    <w:p w14:paraId="21A22424" w14:textId="77777777" w:rsidR="006F5E38" w:rsidRDefault="006F5E38">
      <w:pPr>
        <w:pStyle w:val="TOC3"/>
        <w:rPr>
          <w:rFonts w:asciiTheme="minorHAnsi" w:eastAsiaTheme="minorEastAsia" w:hAnsiTheme="minorHAnsi" w:cstheme="minorBidi"/>
          <w:sz w:val="22"/>
          <w:szCs w:val="22"/>
          <w:lang w:eastAsia="en-GB"/>
        </w:rPr>
      </w:pPr>
      <w:r>
        <w:t>6.3D.2</w:t>
      </w:r>
      <w:r>
        <w:rPr>
          <w:rFonts w:asciiTheme="minorHAnsi" w:eastAsiaTheme="minorEastAsia" w:hAnsiTheme="minorHAnsi" w:cstheme="minorBidi"/>
          <w:sz w:val="22"/>
          <w:szCs w:val="22"/>
          <w:lang w:eastAsia="en-GB"/>
        </w:rPr>
        <w:tab/>
      </w:r>
      <w:r>
        <w:t>Transmit OFF power for UL MIMO</w:t>
      </w:r>
      <w:r>
        <w:tab/>
        <w:t>183</w:t>
      </w:r>
    </w:p>
    <w:p w14:paraId="64514341" w14:textId="77777777" w:rsidR="006F5E38" w:rsidRDefault="006F5E38">
      <w:pPr>
        <w:pStyle w:val="TOC3"/>
        <w:rPr>
          <w:rFonts w:asciiTheme="minorHAnsi" w:eastAsiaTheme="minorEastAsia" w:hAnsiTheme="minorHAnsi" w:cstheme="minorBidi"/>
          <w:sz w:val="22"/>
          <w:szCs w:val="22"/>
          <w:lang w:eastAsia="en-GB"/>
        </w:rPr>
      </w:pPr>
      <w:r>
        <w:t>6.3D.3</w:t>
      </w:r>
      <w:r>
        <w:rPr>
          <w:rFonts w:asciiTheme="minorHAnsi" w:eastAsiaTheme="minorEastAsia" w:hAnsiTheme="minorHAnsi" w:cstheme="minorBidi"/>
          <w:sz w:val="22"/>
          <w:szCs w:val="22"/>
          <w:lang w:eastAsia="en-GB"/>
        </w:rPr>
        <w:tab/>
      </w:r>
      <w:r>
        <w:t>Transmit ON/OFF time mask for UL MIMO</w:t>
      </w:r>
      <w:r>
        <w:tab/>
        <w:t>184</w:t>
      </w:r>
    </w:p>
    <w:p w14:paraId="1C8E0E13" w14:textId="77777777" w:rsidR="006F5E38" w:rsidRDefault="006F5E38">
      <w:pPr>
        <w:pStyle w:val="TOC3"/>
        <w:rPr>
          <w:rFonts w:asciiTheme="minorHAnsi" w:eastAsiaTheme="minorEastAsia" w:hAnsiTheme="minorHAnsi" w:cstheme="minorBidi"/>
          <w:sz w:val="22"/>
          <w:szCs w:val="22"/>
          <w:lang w:eastAsia="en-GB"/>
        </w:rPr>
      </w:pPr>
      <w:r>
        <w:t>6.3D.4</w:t>
      </w:r>
      <w:r>
        <w:rPr>
          <w:rFonts w:asciiTheme="minorHAnsi" w:eastAsiaTheme="minorEastAsia" w:hAnsiTheme="minorHAnsi" w:cstheme="minorBidi"/>
          <w:sz w:val="22"/>
          <w:szCs w:val="22"/>
          <w:lang w:eastAsia="en-GB"/>
        </w:rPr>
        <w:tab/>
      </w:r>
      <w:r>
        <w:t>Power control for UL MIMO</w:t>
      </w:r>
      <w:r>
        <w:tab/>
        <w:t>184</w:t>
      </w:r>
    </w:p>
    <w:p w14:paraId="10BEB33D" w14:textId="77777777" w:rsidR="006F5E38" w:rsidRDefault="006F5E38">
      <w:pPr>
        <w:pStyle w:val="TOC2"/>
        <w:rPr>
          <w:rFonts w:asciiTheme="minorHAnsi" w:eastAsiaTheme="minorEastAsia" w:hAnsiTheme="minorHAnsi" w:cstheme="minorBidi"/>
          <w:sz w:val="22"/>
          <w:szCs w:val="22"/>
          <w:lang w:eastAsia="en-GB"/>
        </w:rPr>
      </w:pPr>
      <w:r>
        <w:t>6.3E</w:t>
      </w:r>
      <w:r>
        <w:rPr>
          <w:rFonts w:asciiTheme="minorHAnsi" w:eastAsiaTheme="minorEastAsia" w:hAnsiTheme="minorHAnsi" w:cstheme="minorBidi"/>
          <w:sz w:val="22"/>
          <w:szCs w:val="22"/>
          <w:lang w:eastAsia="en-GB"/>
        </w:rPr>
        <w:tab/>
      </w:r>
      <w:r>
        <w:t>Output power dynamics for V2X</w:t>
      </w:r>
      <w:r>
        <w:tab/>
        <w:t>184</w:t>
      </w:r>
    </w:p>
    <w:p w14:paraId="7EEEF7CF" w14:textId="77777777" w:rsidR="006F5E38" w:rsidRDefault="006F5E38">
      <w:pPr>
        <w:pStyle w:val="TOC3"/>
        <w:rPr>
          <w:rFonts w:asciiTheme="minorHAnsi" w:eastAsiaTheme="minorEastAsia" w:hAnsiTheme="minorHAnsi" w:cstheme="minorBidi"/>
          <w:sz w:val="22"/>
          <w:szCs w:val="22"/>
          <w:lang w:eastAsia="en-GB"/>
        </w:rPr>
      </w:pPr>
      <w:r>
        <w:t>6.3E.1</w:t>
      </w:r>
      <w:r>
        <w:rPr>
          <w:rFonts w:asciiTheme="minorHAnsi" w:eastAsiaTheme="minorEastAsia" w:hAnsiTheme="minorHAnsi" w:cstheme="minorBidi"/>
          <w:sz w:val="22"/>
          <w:szCs w:val="22"/>
          <w:lang w:eastAsia="en-GB"/>
        </w:rPr>
        <w:tab/>
      </w:r>
      <w:r>
        <w:t>Minimum output power for V2X</w:t>
      </w:r>
      <w:r>
        <w:tab/>
        <w:t>184</w:t>
      </w:r>
    </w:p>
    <w:p w14:paraId="30A5B96F" w14:textId="77777777" w:rsidR="006F5E38" w:rsidRDefault="006F5E38">
      <w:pPr>
        <w:pStyle w:val="TOC4"/>
        <w:rPr>
          <w:rFonts w:asciiTheme="minorHAnsi" w:eastAsiaTheme="minorEastAsia" w:hAnsiTheme="minorHAnsi" w:cstheme="minorBidi"/>
          <w:sz w:val="22"/>
          <w:szCs w:val="22"/>
          <w:lang w:eastAsia="en-GB"/>
        </w:rPr>
      </w:pPr>
      <w:r>
        <w:t>6.3E.1.1</w:t>
      </w:r>
      <w:r>
        <w:rPr>
          <w:rFonts w:asciiTheme="minorHAnsi" w:eastAsiaTheme="minorEastAsia" w:hAnsiTheme="minorHAnsi" w:cstheme="minorBidi"/>
          <w:sz w:val="22"/>
          <w:szCs w:val="22"/>
          <w:lang w:eastAsia="en-GB"/>
        </w:rPr>
        <w:tab/>
      </w:r>
      <w:r>
        <w:t>General</w:t>
      </w:r>
      <w:r>
        <w:tab/>
        <w:t>184</w:t>
      </w:r>
    </w:p>
    <w:p w14:paraId="60C7AD44" w14:textId="77777777" w:rsidR="006F5E38" w:rsidRDefault="006F5E38">
      <w:pPr>
        <w:pStyle w:val="TOC4"/>
        <w:rPr>
          <w:rFonts w:asciiTheme="minorHAnsi" w:eastAsiaTheme="minorEastAsia" w:hAnsiTheme="minorHAnsi" w:cstheme="minorBidi"/>
          <w:sz w:val="22"/>
          <w:szCs w:val="22"/>
          <w:lang w:eastAsia="en-GB"/>
        </w:rPr>
      </w:pPr>
      <w:r>
        <w:t>6.3E.1.2</w:t>
      </w:r>
      <w:r>
        <w:rPr>
          <w:rFonts w:asciiTheme="minorHAnsi" w:eastAsiaTheme="minorEastAsia" w:hAnsiTheme="minorHAnsi" w:cstheme="minorBidi"/>
          <w:sz w:val="22"/>
          <w:szCs w:val="22"/>
          <w:lang w:eastAsia="en-GB"/>
        </w:rPr>
        <w:tab/>
      </w:r>
      <w:r>
        <w:t>Minimum output power for V2X con-current operation</w:t>
      </w:r>
      <w:r>
        <w:tab/>
        <w:t>184</w:t>
      </w:r>
    </w:p>
    <w:p w14:paraId="674EF0A7" w14:textId="77777777" w:rsidR="006F5E38" w:rsidRDefault="006F5E38">
      <w:pPr>
        <w:pStyle w:val="TOC3"/>
        <w:rPr>
          <w:rFonts w:asciiTheme="minorHAnsi" w:eastAsiaTheme="minorEastAsia" w:hAnsiTheme="minorHAnsi" w:cstheme="minorBidi"/>
          <w:sz w:val="22"/>
          <w:szCs w:val="22"/>
          <w:lang w:eastAsia="en-GB"/>
        </w:rPr>
      </w:pPr>
      <w:r>
        <w:t>6.3E.2</w:t>
      </w:r>
      <w:r>
        <w:rPr>
          <w:rFonts w:asciiTheme="minorHAnsi" w:eastAsiaTheme="minorEastAsia" w:hAnsiTheme="minorHAnsi" w:cstheme="minorBidi"/>
          <w:sz w:val="22"/>
          <w:szCs w:val="22"/>
          <w:lang w:eastAsia="en-GB"/>
        </w:rPr>
        <w:tab/>
      </w:r>
      <w:r>
        <w:t>Transmit OFF power for V2X</w:t>
      </w:r>
      <w:r>
        <w:tab/>
        <w:t>185</w:t>
      </w:r>
    </w:p>
    <w:p w14:paraId="5A732689" w14:textId="77777777" w:rsidR="006F5E38" w:rsidRDefault="006F5E38">
      <w:pPr>
        <w:pStyle w:val="TOC4"/>
        <w:rPr>
          <w:rFonts w:asciiTheme="minorHAnsi" w:eastAsiaTheme="minorEastAsia" w:hAnsiTheme="minorHAnsi" w:cstheme="minorBidi"/>
          <w:sz w:val="22"/>
          <w:szCs w:val="22"/>
          <w:lang w:eastAsia="en-GB"/>
        </w:rPr>
      </w:pPr>
      <w:r>
        <w:t>6.3E.2.1</w:t>
      </w:r>
      <w:r>
        <w:rPr>
          <w:rFonts w:asciiTheme="minorHAnsi" w:eastAsiaTheme="minorEastAsia" w:hAnsiTheme="minorHAnsi" w:cstheme="minorBidi"/>
          <w:sz w:val="22"/>
          <w:szCs w:val="22"/>
          <w:lang w:eastAsia="en-GB"/>
        </w:rPr>
        <w:tab/>
      </w:r>
      <w:r>
        <w:t>General</w:t>
      </w:r>
      <w:r>
        <w:tab/>
        <w:t>185</w:t>
      </w:r>
    </w:p>
    <w:p w14:paraId="0E9A36E1" w14:textId="77777777" w:rsidR="006F5E38" w:rsidRDefault="006F5E38">
      <w:pPr>
        <w:pStyle w:val="TOC4"/>
        <w:rPr>
          <w:rFonts w:asciiTheme="minorHAnsi" w:eastAsiaTheme="minorEastAsia" w:hAnsiTheme="minorHAnsi" w:cstheme="minorBidi"/>
          <w:sz w:val="22"/>
          <w:szCs w:val="22"/>
          <w:lang w:eastAsia="en-GB"/>
        </w:rPr>
      </w:pPr>
      <w:r>
        <w:t>6.3E.2.2</w:t>
      </w:r>
      <w:r>
        <w:rPr>
          <w:rFonts w:asciiTheme="minorHAnsi" w:eastAsiaTheme="minorEastAsia" w:hAnsiTheme="minorHAnsi" w:cstheme="minorBidi"/>
          <w:sz w:val="22"/>
          <w:szCs w:val="22"/>
          <w:lang w:eastAsia="en-GB"/>
        </w:rPr>
        <w:tab/>
      </w:r>
      <w:r>
        <w:t>Transmit OFF power for V2X con-current operation</w:t>
      </w:r>
      <w:r>
        <w:tab/>
        <w:t>185</w:t>
      </w:r>
    </w:p>
    <w:p w14:paraId="4D3818CC" w14:textId="77777777" w:rsidR="006F5E38" w:rsidRDefault="006F5E38">
      <w:pPr>
        <w:pStyle w:val="TOC3"/>
        <w:rPr>
          <w:rFonts w:asciiTheme="minorHAnsi" w:eastAsiaTheme="minorEastAsia" w:hAnsiTheme="minorHAnsi" w:cstheme="minorBidi"/>
          <w:sz w:val="22"/>
          <w:szCs w:val="22"/>
          <w:lang w:eastAsia="en-GB"/>
        </w:rPr>
      </w:pPr>
      <w:r>
        <w:t>6.3E.3</w:t>
      </w:r>
      <w:r>
        <w:rPr>
          <w:rFonts w:asciiTheme="minorHAnsi" w:eastAsiaTheme="minorEastAsia" w:hAnsiTheme="minorHAnsi" w:cstheme="minorBidi"/>
          <w:sz w:val="22"/>
          <w:szCs w:val="22"/>
          <w:lang w:eastAsia="en-GB"/>
        </w:rPr>
        <w:tab/>
      </w:r>
      <w:r>
        <w:t>Transmit ON/OFF time mask for V2X</w:t>
      </w:r>
      <w:r>
        <w:tab/>
        <w:t>185</w:t>
      </w:r>
    </w:p>
    <w:p w14:paraId="7C1C39C0" w14:textId="77777777" w:rsidR="006F5E38" w:rsidRDefault="006F5E38">
      <w:pPr>
        <w:pStyle w:val="TOC4"/>
        <w:rPr>
          <w:rFonts w:asciiTheme="minorHAnsi" w:eastAsiaTheme="minorEastAsia" w:hAnsiTheme="minorHAnsi" w:cstheme="minorBidi"/>
          <w:sz w:val="22"/>
          <w:szCs w:val="22"/>
          <w:lang w:eastAsia="en-GB"/>
        </w:rPr>
      </w:pPr>
      <w:r>
        <w:t>6.3E.3.1</w:t>
      </w:r>
      <w:r>
        <w:rPr>
          <w:rFonts w:asciiTheme="minorHAnsi" w:eastAsiaTheme="minorEastAsia" w:hAnsiTheme="minorHAnsi" w:cstheme="minorBidi"/>
          <w:sz w:val="22"/>
          <w:szCs w:val="22"/>
          <w:lang w:eastAsia="en-GB"/>
        </w:rPr>
        <w:tab/>
      </w:r>
      <w:r>
        <w:t>General</w:t>
      </w:r>
      <w:r>
        <w:tab/>
        <w:t>185</w:t>
      </w:r>
    </w:p>
    <w:p w14:paraId="61E06D50" w14:textId="77777777" w:rsidR="006F5E38" w:rsidRDefault="006F5E38">
      <w:pPr>
        <w:pStyle w:val="TOC4"/>
        <w:rPr>
          <w:rFonts w:asciiTheme="minorHAnsi" w:eastAsiaTheme="minorEastAsia" w:hAnsiTheme="minorHAnsi" w:cstheme="minorBidi"/>
          <w:sz w:val="22"/>
          <w:szCs w:val="22"/>
          <w:lang w:eastAsia="en-GB"/>
        </w:rPr>
      </w:pPr>
      <w:r>
        <w:rPr>
          <w:lang w:eastAsia="en-GB"/>
        </w:rPr>
        <w:t>6.3E.3.2</w:t>
      </w:r>
      <w:r>
        <w:rPr>
          <w:rFonts w:asciiTheme="minorHAnsi" w:eastAsiaTheme="minorEastAsia" w:hAnsiTheme="minorHAnsi" w:cstheme="minorBidi"/>
          <w:sz w:val="22"/>
          <w:szCs w:val="22"/>
          <w:lang w:eastAsia="en-GB"/>
        </w:rPr>
        <w:tab/>
      </w:r>
      <w:r>
        <w:rPr>
          <w:lang w:eastAsia="en-GB"/>
        </w:rPr>
        <w:t>General time mask</w:t>
      </w:r>
      <w:r>
        <w:tab/>
        <w:t>185</w:t>
      </w:r>
    </w:p>
    <w:p w14:paraId="79CE8BEC" w14:textId="77777777" w:rsidR="006F5E38" w:rsidRDefault="006F5E38">
      <w:pPr>
        <w:pStyle w:val="TOC4"/>
        <w:rPr>
          <w:rFonts w:asciiTheme="minorHAnsi" w:eastAsiaTheme="minorEastAsia" w:hAnsiTheme="minorHAnsi" w:cstheme="minorBidi"/>
          <w:sz w:val="22"/>
          <w:szCs w:val="22"/>
          <w:lang w:eastAsia="en-GB"/>
        </w:rPr>
      </w:pPr>
      <w:r>
        <w:rPr>
          <w:lang w:eastAsia="en-GB"/>
        </w:rPr>
        <w:t>6.3E.3.3</w:t>
      </w:r>
      <w:r>
        <w:rPr>
          <w:rFonts w:asciiTheme="minorHAnsi" w:eastAsiaTheme="minorEastAsia" w:hAnsiTheme="minorHAnsi" w:cstheme="minorBidi"/>
          <w:sz w:val="22"/>
          <w:szCs w:val="22"/>
          <w:lang w:eastAsia="en-GB"/>
        </w:rPr>
        <w:tab/>
      </w:r>
      <w:r>
        <w:rPr>
          <w:lang w:eastAsia="en-GB"/>
        </w:rPr>
        <w:t>S-SSB time mask</w:t>
      </w:r>
      <w:r>
        <w:tab/>
        <w:t>186</w:t>
      </w:r>
    </w:p>
    <w:p w14:paraId="03DAD23A" w14:textId="77777777" w:rsidR="006F5E38" w:rsidRDefault="006F5E38">
      <w:pPr>
        <w:pStyle w:val="TOC4"/>
        <w:rPr>
          <w:rFonts w:asciiTheme="minorHAnsi" w:eastAsiaTheme="minorEastAsia" w:hAnsiTheme="minorHAnsi" w:cstheme="minorBidi"/>
          <w:sz w:val="22"/>
          <w:szCs w:val="22"/>
          <w:lang w:eastAsia="en-GB"/>
        </w:rPr>
      </w:pPr>
      <w:r>
        <w:t>6.3E.3.4</w:t>
      </w:r>
      <w:r>
        <w:rPr>
          <w:rFonts w:asciiTheme="minorHAnsi" w:eastAsiaTheme="minorEastAsia" w:hAnsiTheme="minorHAnsi" w:cstheme="minorBidi"/>
          <w:sz w:val="22"/>
          <w:szCs w:val="22"/>
          <w:lang w:eastAsia="en-GB"/>
        </w:rPr>
        <w:tab/>
      </w:r>
      <w:r>
        <w:t>Transmit ON/OFF time mask for V2X con-current operation</w:t>
      </w:r>
      <w:r>
        <w:tab/>
        <w:t>186</w:t>
      </w:r>
    </w:p>
    <w:p w14:paraId="7CBFA759" w14:textId="77777777" w:rsidR="006F5E38" w:rsidRDefault="006F5E38">
      <w:pPr>
        <w:pStyle w:val="TOC3"/>
        <w:rPr>
          <w:rFonts w:asciiTheme="minorHAnsi" w:eastAsiaTheme="minorEastAsia" w:hAnsiTheme="minorHAnsi" w:cstheme="minorBidi"/>
          <w:sz w:val="22"/>
          <w:szCs w:val="22"/>
          <w:lang w:eastAsia="en-GB"/>
        </w:rPr>
      </w:pPr>
      <w:r>
        <w:t>6.3E.4</w:t>
      </w:r>
      <w:r>
        <w:rPr>
          <w:rFonts w:asciiTheme="minorHAnsi" w:eastAsiaTheme="minorEastAsia" w:hAnsiTheme="minorHAnsi" w:cstheme="minorBidi"/>
          <w:sz w:val="22"/>
          <w:szCs w:val="22"/>
          <w:lang w:eastAsia="en-GB"/>
        </w:rPr>
        <w:tab/>
      </w:r>
      <w:r>
        <w:t>Power control for V2X</w:t>
      </w:r>
      <w:r>
        <w:tab/>
        <w:t>186</w:t>
      </w:r>
    </w:p>
    <w:p w14:paraId="5F840EF2" w14:textId="77777777" w:rsidR="006F5E38" w:rsidRDefault="006F5E38">
      <w:pPr>
        <w:pStyle w:val="TOC4"/>
        <w:rPr>
          <w:rFonts w:asciiTheme="minorHAnsi" w:eastAsiaTheme="minorEastAsia" w:hAnsiTheme="minorHAnsi" w:cstheme="minorBidi"/>
          <w:sz w:val="22"/>
          <w:szCs w:val="22"/>
          <w:lang w:eastAsia="en-GB"/>
        </w:rPr>
      </w:pPr>
      <w:r>
        <w:t>6.3E.4.1</w:t>
      </w:r>
      <w:r>
        <w:rPr>
          <w:rFonts w:asciiTheme="minorHAnsi" w:eastAsiaTheme="minorEastAsia" w:hAnsiTheme="minorHAnsi" w:cstheme="minorBidi"/>
          <w:sz w:val="22"/>
          <w:szCs w:val="22"/>
          <w:lang w:eastAsia="en-GB"/>
        </w:rPr>
        <w:tab/>
      </w:r>
      <w:r>
        <w:t>General</w:t>
      </w:r>
      <w:r>
        <w:tab/>
        <w:t>186</w:t>
      </w:r>
    </w:p>
    <w:p w14:paraId="683E3F71" w14:textId="77777777" w:rsidR="006F5E38" w:rsidRDefault="006F5E38">
      <w:pPr>
        <w:pStyle w:val="TOC4"/>
        <w:rPr>
          <w:rFonts w:asciiTheme="minorHAnsi" w:eastAsiaTheme="minorEastAsia" w:hAnsiTheme="minorHAnsi" w:cstheme="minorBidi"/>
          <w:sz w:val="22"/>
          <w:szCs w:val="22"/>
          <w:lang w:eastAsia="en-GB"/>
        </w:rPr>
      </w:pPr>
      <w:r>
        <w:rPr>
          <w:lang w:eastAsia="en-GB"/>
        </w:rPr>
        <w:t>6.3E.4.2</w:t>
      </w:r>
      <w:r>
        <w:rPr>
          <w:rFonts w:asciiTheme="minorHAnsi" w:eastAsiaTheme="minorEastAsia" w:hAnsiTheme="minorHAnsi" w:cstheme="minorBidi"/>
          <w:sz w:val="22"/>
          <w:szCs w:val="22"/>
          <w:lang w:eastAsia="en-GB"/>
        </w:rPr>
        <w:tab/>
      </w:r>
      <w:r>
        <w:rPr>
          <w:lang w:eastAsia="en-GB"/>
        </w:rPr>
        <w:t>Absolute power tolerance</w:t>
      </w:r>
      <w:r>
        <w:tab/>
        <w:t>186</w:t>
      </w:r>
    </w:p>
    <w:p w14:paraId="3714B09C" w14:textId="77777777" w:rsidR="006F5E38" w:rsidRDefault="006F5E38">
      <w:pPr>
        <w:pStyle w:val="TOC4"/>
        <w:rPr>
          <w:rFonts w:asciiTheme="minorHAnsi" w:eastAsiaTheme="minorEastAsia" w:hAnsiTheme="minorHAnsi" w:cstheme="minorBidi"/>
          <w:sz w:val="22"/>
          <w:szCs w:val="22"/>
          <w:lang w:eastAsia="en-GB"/>
        </w:rPr>
      </w:pPr>
      <w:r>
        <w:t>6.3E.4.3</w:t>
      </w:r>
      <w:r>
        <w:rPr>
          <w:rFonts w:asciiTheme="minorHAnsi" w:eastAsiaTheme="minorEastAsia" w:hAnsiTheme="minorHAnsi" w:cstheme="minorBidi"/>
          <w:sz w:val="22"/>
          <w:szCs w:val="22"/>
          <w:lang w:eastAsia="en-GB"/>
        </w:rPr>
        <w:tab/>
      </w:r>
      <w:r>
        <w:t>Power control for V2X con-current operation</w:t>
      </w:r>
      <w:r>
        <w:tab/>
        <w:t>187</w:t>
      </w:r>
    </w:p>
    <w:p w14:paraId="2FC8335B" w14:textId="77777777" w:rsidR="006F5E38" w:rsidRDefault="006F5E38">
      <w:pPr>
        <w:pStyle w:val="TOC2"/>
        <w:rPr>
          <w:rFonts w:asciiTheme="minorHAnsi" w:eastAsiaTheme="minorEastAsia" w:hAnsiTheme="minorHAnsi" w:cstheme="minorBidi"/>
          <w:sz w:val="22"/>
          <w:szCs w:val="22"/>
          <w:lang w:eastAsia="en-GB"/>
        </w:rPr>
      </w:pPr>
      <w:r>
        <w:t>6.3F</w:t>
      </w:r>
      <w:r>
        <w:rPr>
          <w:rFonts w:asciiTheme="minorHAnsi" w:eastAsiaTheme="minorEastAsia" w:hAnsiTheme="minorHAnsi" w:cstheme="minorBidi"/>
          <w:sz w:val="22"/>
          <w:szCs w:val="22"/>
          <w:lang w:eastAsia="en-GB"/>
        </w:rPr>
        <w:tab/>
      </w:r>
      <w:r>
        <w:t>Output power dynamics for shared spectrum channel access</w:t>
      </w:r>
      <w:r>
        <w:tab/>
        <w:t>187</w:t>
      </w:r>
    </w:p>
    <w:p w14:paraId="2E66E601" w14:textId="77777777" w:rsidR="006F5E38" w:rsidRDefault="006F5E38">
      <w:pPr>
        <w:pStyle w:val="TOC3"/>
        <w:rPr>
          <w:rFonts w:asciiTheme="minorHAnsi" w:eastAsiaTheme="minorEastAsia" w:hAnsiTheme="minorHAnsi" w:cstheme="minorBidi"/>
          <w:sz w:val="22"/>
          <w:szCs w:val="22"/>
          <w:lang w:eastAsia="en-GB"/>
        </w:rPr>
      </w:pPr>
      <w:r>
        <w:t>6.3F.1</w:t>
      </w:r>
      <w:r>
        <w:rPr>
          <w:rFonts w:asciiTheme="minorHAnsi" w:eastAsiaTheme="minorEastAsia" w:hAnsiTheme="minorHAnsi" w:cstheme="minorBidi"/>
          <w:sz w:val="22"/>
          <w:szCs w:val="22"/>
          <w:lang w:eastAsia="en-GB"/>
        </w:rPr>
        <w:tab/>
      </w:r>
      <w:r>
        <w:t>Minimum output power</w:t>
      </w:r>
      <w:r>
        <w:tab/>
        <w:t>187</w:t>
      </w:r>
    </w:p>
    <w:p w14:paraId="3C9273D4" w14:textId="77777777" w:rsidR="006F5E38" w:rsidRDefault="006F5E38">
      <w:pPr>
        <w:pStyle w:val="TOC3"/>
        <w:rPr>
          <w:rFonts w:asciiTheme="minorHAnsi" w:eastAsiaTheme="minorEastAsia" w:hAnsiTheme="minorHAnsi" w:cstheme="minorBidi"/>
          <w:sz w:val="22"/>
          <w:szCs w:val="22"/>
          <w:lang w:eastAsia="en-GB"/>
        </w:rPr>
      </w:pPr>
      <w:r>
        <w:t>6.3F.2</w:t>
      </w:r>
      <w:r>
        <w:rPr>
          <w:rFonts w:asciiTheme="minorHAnsi" w:eastAsiaTheme="minorEastAsia" w:hAnsiTheme="minorHAnsi" w:cstheme="minorBidi"/>
          <w:sz w:val="22"/>
          <w:szCs w:val="22"/>
          <w:lang w:eastAsia="en-GB"/>
        </w:rPr>
        <w:tab/>
      </w:r>
      <w:r>
        <w:t>Transmit OFF power</w:t>
      </w:r>
      <w:r>
        <w:tab/>
        <w:t>187</w:t>
      </w:r>
    </w:p>
    <w:p w14:paraId="59726015" w14:textId="77777777" w:rsidR="006F5E38" w:rsidRDefault="006F5E38">
      <w:pPr>
        <w:pStyle w:val="TOC3"/>
        <w:rPr>
          <w:rFonts w:asciiTheme="minorHAnsi" w:eastAsiaTheme="minorEastAsia" w:hAnsiTheme="minorHAnsi" w:cstheme="minorBidi"/>
          <w:sz w:val="22"/>
          <w:szCs w:val="22"/>
          <w:lang w:eastAsia="en-GB"/>
        </w:rPr>
      </w:pPr>
      <w:r>
        <w:t>6.3F.3</w:t>
      </w:r>
      <w:r>
        <w:rPr>
          <w:rFonts w:asciiTheme="minorHAnsi" w:eastAsiaTheme="minorEastAsia" w:hAnsiTheme="minorHAnsi" w:cstheme="minorBidi"/>
          <w:sz w:val="22"/>
          <w:szCs w:val="22"/>
          <w:lang w:eastAsia="en-GB"/>
        </w:rPr>
        <w:tab/>
      </w:r>
      <w:r>
        <w:t>Transmit ON/OFF time mask</w:t>
      </w:r>
      <w:r>
        <w:tab/>
        <w:t>187</w:t>
      </w:r>
    </w:p>
    <w:p w14:paraId="13DCFE31" w14:textId="77777777" w:rsidR="006F5E38" w:rsidRDefault="006F5E38">
      <w:pPr>
        <w:pStyle w:val="TOC4"/>
        <w:rPr>
          <w:rFonts w:asciiTheme="minorHAnsi" w:eastAsiaTheme="minorEastAsia" w:hAnsiTheme="minorHAnsi" w:cstheme="minorBidi"/>
          <w:sz w:val="22"/>
          <w:szCs w:val="22"/>
          <w:lang w:eastAsia="en-GB"/>
        </w:rPr>
      </w:pPr>
      <w:r>
        <w:t>6.3F.3.1</w:t>
      </w:r>
      <w:r>
        <w:rPr>
          <w:rFonts w:asciiTheme="minorHAnsi" w:eastAsiaTheme="minorEastAsia" w:hAnsiTheme="minorHAnsi" w:cstheme="minorBidi"/>
          <w:sz w:val="22"/>
          <w:szCs w:val="22"/>
          <w:lang w:eastAsia="en-GB"/>
        </w:rPr>
        <w:tab/>
      </w:r>
      <w:r>
        <w:t>General</w:t>
      </w:r>
      <w:r>
        <w:tab/>
        <w:t>187</w:t>
      </w:r>
    </w:p>
    <w:p w14:paraId="20105B3F" w14:textId="77777777" w:rsidR="006F5E38" w:rsidRDefault="006F5E38">
      <w:pPr>
        <w:pStyle w:val="TOC4"/>
        <w:rPr>
          <w:rFonts w:asciiTheme="minorHAnsi" w:eastAsiaTheme="minorEastAsia" w:hAnsiTheme="minorHAnsi" w:cstheme="minorBidi"/>
          <w:sz w:val="22"/>
          <w:szCs w:val="22"/>
          <w:lang w:eastAsia="en-GB"/>
        </w:rPr>
      </w:pPr>
      <w:r>
        <w:t>6.3F.3.2</w:t>
      </w:r>
      <w:r>
        <w:rPr>
          <w:rFonts w:asciiTheme="minorHAnsi" w:eastAsiaTheme="minorEastAsia" w:hAnsiTheme="minorHAnsi" w:cstheme="minorBidi"/>
          <w:sz w:val="22"/>
          <w:szCs w:val="22"/>
          <w:lang w:eastAsia="en-GB"/>
        </w:rPr>
        <w:tab/>
      </w:r>
      <w:r>
        <w:t>General ON/OFF time mask</w:t>
      </w:r>
      <w:r>
        <w:tab/>
        <w:t>187</w:t>
      </w:r>
    </w:p>
    <w:p w14:paraId="2E893144" w14:textId="77777777" w:rsidR="006F5E38" w:rsidRDefault="006F5E38">
      <w:pPr>
        <w:pStyle w:val="TOC3"/>
        <w:rPr>
          <w:rFonts w:asciiTheme="minorHAnsi" w:eastAsiaTheme="minorEastAsia" w:hAnsiTheme="minorHAnsi" w:cstheme="minorBidi"/>
          <w:sz w:val="22"/>
          <w:szCs w:val="22"/>
          <w:lang w:eastAsia="en-GB"/>
        </w:rPr>
      </w:pPr>
      <w:r>
        <w:t>6.3F.3A</w:t>
      </w:r>
      <w:r>
        <w:rPr>
          <w:rFonts w:asciiTheme="minorHAnsi" w:eastAsiaTheme="minorEastAsia" w:hAnsiTheme="minorHAnsi" w:cstheme="minorBidi"/>
          <w:sz w:val="22"/>
          <w:szCs w:val="22"/>
          <w:lang w:eastAsia="en-GB"/>
        </w:rPr>
        <w:tab/>
      </w:r>
      <w:r>
        <w:rPr>
          <w:lang w:eastAsia="zh-CN"/>
        </w:rPr>
        <w:t>General ON/OFF mask</w:t>
      </w:r>
      <w:r>
        <w:t xml:space="preserve"> for CA</w:t>
      </w:r>
      <w:r>
        <w:tab/>
        <w:t>188</w:t>
      </w:r>
    </w:p>
    <w:p w14:paraId="6033CC14" w14:textId="77777777" w:rsidR="006F5E38" w:rsidRDefault="006F5E38">
      <w:pPr>
        <w:pStyle w:val="TOC4"/>
        <w:rPr>
          <w:rFonts w:asciiTheme="minorHAnsi" w:eastAsiaTheme="minorEastAsia" w:hAnsiTheme="minorHAnsi" w:cstheme="minorBidi"/>
          <w:sz w:val="22"/>
          <w:szCs w:val="22"/>
          <w:lang w:eastAsia="en-GB"/>
        </w:rPr>
      </w:pPr>
      <w:r>
        <w:t>6.3F.3A.1</w:t>
      </w:r>
      <w:r>
        <w:rPr>
          <w:rFonts w:asciiTheme="minorHAnsi" w:eastAsiaTheme="minorEastAsia" w:hAnsiTheme="minorHAnsi" w:cstheme="minorBidi"/>
          <w:sz w:val="22"/>
          <w:szCs w:val="22"/>
          <w:lang w:eastAsia="en-GB"/>
        </w:rPr>
        <w:tab/>
      </w:r>
      <w:r>
        <w:rPr>
          <w:lang w:eastAsia="zh-CN"/>
        </w:rPr>
        <w:t>General ON/OFF mask</w:t>
      </w:r>
      <w:r>
        <w:t xml:space="preserve"> for inter-band CA</w:t>
      </w:r>
      <w:r>
        <w:tab/>
        <w:t>188</w:t>
      </w:r>
    </w:p>
    <w:p w14:paraId="3E28F4F5" w14:textId="77777777" w:rsidR="006F5E38" w:rsidRDefault="006F5E38">
      <w:pPr>
        <w:pStyle w:val="TOC3"/>
        <w:rPr>
          <w:rFonts w:asciiTheme="minorHAnsi" w:eastAsiaTheme="minorEastAsia" w:hAnsiTheme="minorHAnsi" w:cstheme="minorBidi"/>
          <w:sz w:val="22"/>
          <w:szCs w:val="22"/>
          <w:lang w:eastAsia="en-GB"/>
        </w:rPr>
      </w:pPr>
      <w:r>
        <w:t>6.3F.4</w:t>
      </w:r>
      <w:r>
        <w:rPr>
          <w:rFonts w:asciiTheme="minorHAnsi" w:eastAsiaTheme="minorEastAsia" w:hAnsiTheme="minorHAnsi" w:cstheme="minorBidi"/>
          <w:sz w:val="22"/>
          <w:szCs w:val="22"/>
          <w:lang w:eastAsia="en-GB"/>
        </w:rPr>
        <w:tab/>
      </w:r>
      <w:r>
        <w:t>Power control</w:t>
      </w:r>
      <w:r>
        <w:tab/>
        <w:t>188</w:t>
      </w:r>
    </w:p>
    <w:p w14:paraId="444A1EBD" w14:textId="77777777" w:rsidR="006F5E38" w:rsidRDefault="006F5E38">
      <w:pPr>
        <w:pStyle w:val="TOC4"/>
        <w:rPr>
          <w:rFonts w:asciiTheme="minorHAnsi" w:eastAsiaTheme="minorEastAsia" w:hAnsiTheme="minorHAnsi" w:cstheme="minorBidi"/>
          <w:sz w:val="22"/>
          <w:szCs w:val="22"/>
          <w:lang w:eastAsia="en-GB"/>
        </w:rPr>
      </w:pPr>
      <w:r>
        <w:t>6.3F.4.1</w:t>
      </w:r>
      <w:r>
        <w:rPr>
          <w:rFonts w:asciiTheme="minorHAnsi" w:eastAsiaTheme="minorEastAsia" w:hAnsiTheme="minorHAnsi" w:cstheme="minorBidi"/>
          <w:sz w:val="22"/>
          <w:szCs w:val="22"/>
          <w:lang w:eastAsia="en-GB"/>
        </w:rPr>
        <w:tab/>
      </w:r>
      <w:r>
        <w:t>General</w:t>
      </w:r>
      <w:r>
        <w:tab/>
        <w:t>188</w:t>
      </w:r>
    </w:p>
    <w:p w14:paraId="6A8A1A4A" w14:textId="77777777" w:rsidR="006F5E38" w:rsidRDefault="006F5E38">
      <w:pPr>
        <w:pStyle w:val="TOC4"/>
        <w:rPr>
          <w:rFonts w:asciiTheme="minorHAnsi" w:eastAsiaTheme="minorEastAsia" w:hAnsiTheme="minorHAnsi" w:cstheme="minorBidi"/>
          <w:sz w:val="22"/>
          <w:szCs w:val="22"/>
          <w:lang w:eastAsia="en-GB"/>
        </w:rPr>
      </w:pPr>
      <w:r>
        <w:t>6.3F.4.2</w:t>
      </w:r>
      <w:r>
        <w:rPr>
          <w:rFonts w:asciiTheme="minorHAnsi" w:eastAsiaTheme="minorEastAsia" w:hAnsiTheme="minorHAnsi" w:cstheme="minorBidi"/>
          <w:sz w:val="22"/>
          <w:szCs w:val="22"/>
          <w:lang w:eastAsia="en-GB"/>
        </w:rPr>
        <w:tab/>
      </w:r>
      <w:r>
        <w:t>Absolute power tolerance</w:t>
      </w:r>
      <w:r>
        <w:tab/>
        <w:t>188</w:t>
      </w:r>
    </w:p>
    <w:p w14:paraId="4F1F7CB9" w14:textId="77777777" w:rsidR="006F5E38" w:rsidRDefault="006F5E38">
      <w:pPr>
        <w:pStyle w:val="TOC4"/>
        <w:rPr>
          <w:rFonts w:asciiTheme="minorHAnsi" w:eastAsiaTheme="minorEastAsia" w:hAnsiTheme="minorHAnsi" w:cstheme="minorBidi"/>
          <w:sz w:val="22"/>
          <w:szCs w:val="22"/>
          <w:lang w:eastAsia="en-GB"/>
        </w:rPr>
      </w:pPr>
      <w:r>
        <w:t>6.3F.4.3</w:t>
      </w:r>
      <w:r>
        <w:rPr>
          <w:rFonts w:asciiTheme="minorHAnsi" w:eastAsiaTheme="minorEastAsia" w:hAnsiTheme="minorHAnsi" w:cstheme="minorBidi"/>
          <w:sz w:val="22"/>
          <w:szCs w:val="22"/>
          <w:lang w:eastAsia="en-GB"/>
        </w:rPr>
        <w:tab/>
      </w:r>
      <w:r>
        <w:t>Relative power tolerance</w:t>
      </w:r>
      <w:r>
        <w:tab/>
        <w:t>188</w:t>
      </w:r>
    </w:p>
    <w:p w14:paraId="06009802" w14:textId="77777777" w:rsidR="006F5E38" w:rsidRDefault="006F5E38">
      <w:pPr>
        <w:pStyle w:val="TOC4"/>
        <w:rPr>
          <w:rFonts w:asciiTheme="minorHAnsi" w:eastAsiaTheme="minorEastAsia" w:hAnsiTheme="minorHAnsi" w:cstheme="minorBidi"/>
          <w:sz w:val="22"/>
          <w:szCs w:val="22"/>
          <w:lang w:eastAsia="en-GB"/>
        </w:rPr>
      </w:pPr>
      <w:r>
        <w:t>6.3F.4.4</w:t>
      </w:r>
      <w:r>
        <w:rPr>
          <w:rFonts w:asciiTheme="minorHAnsi" w:eastAsiaTheme="minorEastAsia" w:hAnsiTheme="minorHAnsi" w:cstheme="minorBidi"/>
          <w:sz w:val="22"/>
          <w:szCs w:val="22"/>
          <w:lang w:eastAsia="en-GB"/>
        </w:rPr>
        <w:tab/>
      </w:r>
      <w:r>
        <w:t>Aggregate power tolerance</w:t>
      </w:r>
      <w:r>
        <w:tab/>
        <w:t>188</w:t>
      </w:r>
    </w:p>
    <w:p w14:paraId="5FD42D30" w14:textId="77777777" w:rsidR="006F5E38" w:rsidRDefault="006F5E38">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Transmit signal quality</w:t>
      </w:r>
      <w:r>
        <w:tab/>
        <w:t>188</w:t>
      </w:r>
    </w:p>
    <w:p w14:paraId="69D66792" w14:textId="77777777" w:rsidR="006F5E38" w:rsidRDefault="006F5E38">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Frequency error</w:t>
      </w:r>
      <w:r>
        <w:tab/>
        <w:t>188</w:t>
      </w:r>
    </w:p>
    <w:p w14:paraId="615043C6" w14:textId="77777777" w:rsidR="006F5E38" w:rsidRDefault="006F5E38">
      <w:pPr>
        <w:pStyle w:val="TOC3"/>
        <w:rPr>
          <w:rFonts w:asciiTheme="minorHAnsi" w:eastAsiaTheme="minorEastAsia" w:hAnsiTheme="minorHAnsi" w:cstheme="minorBidi"/>
          <w:sz w:val="22"/>
          <w:szCs w:val="22"/>
          <w:lang w:eastAsia="en-GB"/>
        </w:rPr>
      </w:pPr>
      <w:r>
        <w:t>6.4.2</w:t>
      </w:r>
      <w:r>
        <w:rPr>
          <w:rFonts w:asciiTheme="minorHAnsi" w:eastAsiaTheme="minorEastAsia" w:hAnsiTheme="minorHAnsi" w:cstheme="minorBidi"/>
          <w:sz w:val="22"/>
          <w:szCs w:val="22"/>
          <w:lang w:eastAsia="en-GB"/>
        </w:rPr>
        <w:tab/>
      </w:r>
      <w:r>
        <w:t>Transmit modulation quality</w:t>
      </w:r>
      <w:r>
        <w:tab/>
        <w:t>188</w:t>
      </w:r>
    </w:p>
    <w:p w14:paraId="5F44E6CF" w14:textId="77777777" w:rsidR="006F5E38" w:rsidRDefault="006F5E38">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Error Vector Magnitude</w:t>
      </w:r>
      <w:r>
        <w:tab/>
        <w:t>189</w:t>
      </w:r>
    </w:p>
    <w:p w14:paraId="715771E8" w14:textId="77777777" w:rsidR="006F5E38" w:rsidRDefault="006F5E38">
      <w:pPr>
        <w:pStyle w:val="TOC4"/>
        <w:rPr>
          <w:rFonts w:asciiTheme="minorHAnsi" w:eastAsiaTheme="minorEastAsia" w:hAnsiTheme="minorHAnsi" w:cstheme="minorBidi"/>
          <w:sz w:val="22"/>
          <w:szCs w:val="22"/>
          <w:lang w:eastAsia="en-GB"/>
        </w:rPr>
      </w:pPr>
      <w:r>
        <w:t>6.4.2.1a</w:t>
      </w:r>
      <w:r>
        <w:rPr>
          <w:rFonts w:asciiTheme="minorHAnsi" w:eastAsiaTheme="minorEastAsia" w:hAnsiTheme="minorHAnsi" w:cstheme="minorBidi"/>
          <w:sz w:val="22"/>
          <w:szCs w:val="22"/>
          <w:lang w:eastAsia="en-GB"/>
        </w:rPr>
        <w:tab/>
      </w:r>
      <w:r>
        <w:t>Error Vector Magnitude including symbols with transient period</w:t>
      </w:r>
      <w:r>
        <w:tab/>
        <w:t>189</w:t>
      </w:r>
    </w:p>
    <w:p w14:paraId="42B9C1E6" w14:textId="77777777" w:rsidR="006F5E38" w:rsidRDefault="006F5E38">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Carrier leakage</w:t>
      </w:r>
      <w:r>
        <w:tab/>
        <w:t>190</w:t>
      </w:r>
    </w:p>
    <w:p w14:paraId="6B506EB1" w14:textId="77777777" w:rsidR="006F5E38" w:rsidRDefault="006F5E38">
      <w:pPr>
        <w:pStyle w:val="TOC4"/>
        <w:rPr>
          <w:rFonts w:asciiTheme="minorHAnsi" w:eastAsiaTheme="minorEastAsia" w:hAnsiTheme="minorHAnsi" w:cstheme="minorBidi"/>
          <w:sz w:val="22"/>
          <w:szCs w:val="22"/>
          <w:lang w:eastAsia="en-GB"/>
        </w:rPr>
      </w:pPr>
      <w:r>
        <w:t>6.4.2.3</w:t>
      </w:r>
      <w:r>
        <w:rPr>
          <w:rFonts w:asciiTheme="minorHAnsi" w:eastAsiaTheme="minorEastAsia" w:hAnsiTheme="minorHAnsi" w:cstheme="minorBidi"/>
          <w:sz w:val="22"/>
          <w:szCs w:val="22"/>
          <w:lang w:eastAsia="en-GB"/>
        </w:rPr>
        <w:tab/>
      </w:r>
      <w:r>
        <w:t>In-band emissions</w:t>
      </w:r>
      <w:r>
        <w:tab/>
        <w:t>190</w:t>
      </w:r>
    </w:p>
    <w:p w14:paraId="07B369DA" w14:textId="77777777" w:rsidR="006F5E38" w:rsidRDefault="006F5E38">
      <w:pPr>
        <w:pStyle w:val="TOC4"/>
        <w:rPr>
          <w:rFonts w:asciiTheme="minorHAnsi" w:eastAsiaTheme="minorEastAsia" w:hAnsiTheme="minorHAnsi" w:cstheme="minorBidi"/>
          <w:sz w:val="22"/>
          <w:szCs w:val="22"/>
          <w:lang w:eastAsia="en-GB"/>
        </w:rPr>
      </w:pPr>
      <w:r>
        <w:t>6.4.2.4</w:t>
      </w:r>
      <w:r>
        <w:rPr>
          <w:rFonts w:asciiTheme="minorHAnsi" w:eastAsiaTheme="minorEastAsia" w:hAnsiTheme="minorHAnsi" w:cstheme="minorBidi"/>
          <w:sz w:val="22"/>
          <w:szCs w:val="22"/>
          <w:lang w:eastAsia="en-GB"/>
        </w:rPr>
        <w:tab/>
      </w:r>
      <w:r>
        <w:t>EVM equalizer spectrum flatness</w:t>
      </w:r>
      <w:r>
        <w:tab/>
        <w:t>191</w:t>
      </w:r>
    </w:p>
    <w:p w14:paraId="08F072E4" w14:textId="77777777" w:rsidR="006F5E38" w:rsidRDefault="006F5E38">
      <w:pPr>
        <w:pStyle w:val="TOC5"/>
        <w:rPr>
          <w:rFonts w:asciiTheme="minorHAnsi" w:eastAsiaTheme="minorEastAsia" w:hAnsiTheme="minorHAnsi" w:cstheme="minorBidi"/>
          <w:sz w:val="22"/>
          <w:szCs w:val="22"/>
          <w:lang w:eastAsia="en-GB"/>
        </w:rPr>
      </w:pPr>
      <w:r>
        <w:t>6.4.2.4.1</w:t>
      </w:r>
      <w:r>
        <w:rPr>
          <w:rFonts w:asciiTheme="minorHAnsi" w:eastAsiaTheme="minorEastAsia" w:hAnsiTheme="minorHAnsi" w:cstheme="minorBidi"/>
          <w:sz w:val="22"/>
          <w:szCs w:val="22"/>
          <w:lang w:eastAsia="en-GB"/>
        </w:rPr>
        <w:tab/>
      </w:r>
      <w:r>
        <w:t>Requirements for Pi/2 BPSK modulation</w:t>
      </w:r>
      <w:r>
        <w:tab/>
        <w:t>192</w:t>
      </w:r>
    </w:p>
    <w:p w14:paraId="0B744C21" w14:textId="77777777" w:rsidR="006F5E38" w:rsidRDefault="006F5E38">
      <w:pPr>
        <w:pStyle w:val="TOC2"/>
        <w:rPr>
          <w:rFonts w:asciiTheme="minorHAnsi" w:eastAsiaTheme="minorEastAsia" w:hAnsiTheme="minorHAnsi" w:cstheme="minorBidi"/>
          <w:sz w:val="22"/>
          <w:szCs w:val="22"/>
          <w:lang w:eastAsia="en-GB"/>
        </w:rPr>
      </w:pPr>
      <w:r>
        <w:t>6.4A</w:t>
      </w:r>
      <w:r>
        <w:rPr>
          <w:rFonts w:asciiTheme="minorHAnsi" w:eastAsiaTheme="minorEastAsia" w:hAnsiTheme="minorHAnsi" w:cstheme="minorBidi"/>
          <w:sz w:val="22"/>
          <w:szCs w:val="22"/>
          <w:lang w:eastAsia="en-GB"/>
        </w:rPr>
        <w:tab/>
      </w:r>
      <w:r>
        <w:t>Transmit signal quality for CA</w:t>
      </w:r>
      <w:r>
        <w:tab/>
        <w:t>193</w:t>
      </w:r>
    </w:p>
    <w:p w14:paraId="0799436A" w14:textId="77777777" w:rsidR="006F5E38" w:rsidRDefault="006F5E38">
      <w:pPr>
        <w:pStyle w:val="TOC3"/>
        <w:rPr>
          <w:rFonts w:asciiTheme="minorHAnsi" w:eastAsiaTheme="minorEastAsia" w:hAnsiTheme="minorHAnsi" w:cstheme="minorBidi"/>
          <w:sz w:val="22"/>
          <w:szCs w:val="22"/>
          <w:lang w:eastAsia="en-GB"/>
        </w:rPr>
      </w:pPr>
      <w:r>
        <w:t>6.4A.1</w:t>
      </w:r>
      <w:r>
        <w:rPr>
          <w:rFonts w:asciiTheme="minorHAnsi" w:eastAsiaTheme="minorEastAsia" w:hAnsiTheme="minorHAnsi" w:cstheme="minorBidi"/>
          <w:sz w:val="22"/>
          <w:szCs w:val="22"/>
          <w:lang w:eastAsia="en-GB"/>
        </w:rPr>
        <w:tab/>
      </w:r>
      <w:r>
        <w:t>Frequency error for CA</w:t>
      </w:r>
      <w:r>
        <w:tab/>
        <w:t>193</w:t>
      </w:r>
    </w:p>
    <w:p w14:paraId="1DBC008B" w14:textId="77777777" w:rsidR="006F5E38" w:rsidRDefault="006F5E38">
      <w:pPr>
        <w:pStyle w:val="TOC4"/>
        <w:rPr>
          <w:rFonts w:asciiTheme="minorHAnsi" w:eastAsiaTheme="minorEastAsia" w:hAnsiTheme="minorHAnsi" w:cstheme="minorBidi"/>
          <w:sz w:val="22"/>
          <w:szCs w:val="22"/>
          <w:lang w:eastAsia="en-GB"/>
        </w:rPr>
      </w:pPr>
      <w:r>
        <w:t>6.4A.1.1</w:t>
      </w:r>
      <w:r>
        <w:rPr>
          <w:rFonts w:asciiTheme="minorHAnsi" w:eastAsiaTheme="minorEastAsia" w:hAnsiTheme="minorHAnsi" w:cstheme="minorBidi"/>
          <w:sz w:val="22"/>
          <w:szCs w:val="22"/>
          <w:lang w:eastAsia="en-GB"/>
        </w:rPr>
        <w:tab/>
      </w:r>
      <w:r>
        <w:t>Frequency error for intra-band contiguous CA</w:t>
      </w:r>
      <w:r>
        <w:tab/>
        <w:t>193</w:t>
      </w:r>
    </w:p>
    <w:p w14:paraId="506D8F77" w14:textId="77777777" w:rsidR="006F5E38" w:rsidRDefault="006F5E38">
      <w:pPr>
        <w:pStyle w:val="TOC4"/>
        <w:rPr>
          <w:rFonts w:asciiTheme="minorHAnsi" w:eastAsiaTheme="minorEastAsia" w:hAnsiTheme="minorHAnsi" w:cstheme="minorBidi"/>
          <w:sz w:val="22"/>
          <w:szCs w:val="22"/>
          <w:lang w:eastAsia="en-GB"/>
        </w:rPr>
      </w:pPr>
      <w:r>
        <w:t>6.4A.1.2</w:t>
      </w:r>
      <w:r>
        <w:rPr>
          <w:rFonts w:asciiTheme="minorHAnsi" w:eastAsiaTheme="minorEastAsia" w:hAnsiTheme="minorHAnsi" w:cstheme="minorBidi"/>
          <w:sz w:val="22"/>
          <w:szCs w:val="22"/>
          <w:lang w:eastAsia="en-GB"/>
        </w:rPr>
        <w:tab/>
      </w:r>
      <w:r>
        <w:t>Frequency error for intra-band non-contiguous CA</w:t>
      </w:r>
      <w:r>
        <w:tab/>
        <w:t>193</w:t>
      </w:r>
    </w:p>
    <w:p w14:paraId="1625A033" w14:textId="77777777" w:rsidR="006F5E38" w:rsidRDefault="006F5E38">
      <w:pPr>
        <w:pStyle w:val="TOC4"/>
        <w:rPr>
          <w:rFonts w:asciiTheme="minorHAnsi" w:eastAsiaTheme="minorEastAsia" w:hAnsiTheme="minorHAnsi" w:cstheme="minorBidi"/>
          <w:sz w:val="22"/>
          <w:szCs w:val="22"/>
          <w:lang w:eastAsia="en-GB"/>
        </w:rPr>
      </w:pPr>
      <w:r>
        <w:lastRenderedPageBreak/>
        <w:t>6.4A.1.3</w:t>
      </w:r>
      <w:r>
        <w:rPr>
          <w:rFonts w:asciiTheme="minorHAnsi" w:eastAsiaTheme="minorEastAsia" w:hAnsiTheme="minorHAnsi" w:cstheme="minorBidi"/>
          <w:sz w:val="22"/>
          <w:szCs w:val="22"/>
          <w:lang w:eastAsia="en-GB"/>
        </w:rPr>
        <w:tab/>
      </w:r>
      <w:r>
        <w:t>Frequency error for inter-band CA</w:t>
      </w:r>
      <w:r>
        <w:tab/>
        <w:t>194</w:t>
      </w:r>
    </w:p>
    <w:p w14:paraId="3C7F8172" w14:textId="77777777" w:rsidR="006F5E38" w:rsidRDefault="006F5E38">
      <w:pPr>
        <w:pStyle w:val="TOC4"/>
        <w:rPr>
          <w:rFonts w:asciiTheme="minorHAnsi" w:eastAsiaTheme="minorEastAsia" w:hAnsiTheme="minorHAnsi" w:cstheme="minorBidi"/>
          <w:sz w:val="22"/>
          <w:szCs w:val="22"/>
          <w:lang w:eastAsia="en-GB"/>
        </w:rPr>
      </w:pPr>
      <w:r>
        <w:t>6.4A.1.4</w:t>
      </w:r>
      <w:r>
        <w:rPr>
          <w:rFonts w:asciiTheme="minorHAnsi" w:eastAsiaTheme="minorEastAsia" w:hAnsiTheme="minorHAnsi" w:cstheme="minorBidi"/>
          <w:sz w:val="22"/>
          <w:szCs w:val="22"/>
          <w:lang w:eastAsia="en-GB"/>
        </w:rPr>
        <w:tab/>
      </w:r>
      <w:r>
        <w:t>Void</w:t>
      </w:r>
      <w:r>
        <w:tab/>
        <w:t>194</w:t>
      </w:r>
    </w:p>
    <w:p w14:paraId="0295BFBE" w14:textId="77777777" w:rsidR="006F5E38" w:rsidRDefault="006F5E38">
      <w:pPr>
        <w:pStyle w:val="TOC3"/>
        <w:rPr>
          <w:rFonts w:asciiTheme="minorHAnsi" w:eastAsiaTheme="minorEastAsia" w:hAnsiTheme="minorHAnsi" w:cstheme="minorBidi"/>
          <w:sz w:val="22"/>
          <w:szCs w:val="22"/>
          <w:lang w:eastAsia="en-GB"/>
        </w:rPr>
      </w:pPr>
      <w:r>
        <w:t>6.4A.2</w:t>
      </w:r>
      <w:r>
        <w:rPr>
          <w:rFonts w:asciiTheme="minorHAnsi" w:eastAsiaTheme="minorEastAsia" w:hAnsiTheme="minorHAnsi" w:cstheme="minorBidi"/>
          <w:sz w:val="22"/>
          <w:szCs w:val="22"/>
          <w:lang w:eastAsia="en-GB"/>
        </w:rPr>
        <w:tab/>
      </w:r>
      <w:r>
        <w:t>Transmit modulation quality for CA</w:t>
      </w:r>
      <w:r>
        <w:tab/>
        <w:t>194</w:t>
      </w:r>
    </w:p>
    <w:p w14:paraId="45E9A0E2" w14:textId="77777777" w:rsidR="006F5E38" w:rsidRDefault="006F5E38">
      <w:pPr>
        <w:pStyle w:val="TOC4"/>
        <w:rPr>
          <w:rFonts w:asciiTheme="minorHAnsi" w:eastAsiaTheme="minorEastAsia" w:hAnsiTheme="minorHAnsi" w:cstheme="minorBidi"/>
          <w:sz w:val="22"/>
          <w:szCs w:val="22"/>
          <w:lang w:eastAsia="en-GB"/>
        </w:rPr>
      </w:pPr>
      <w:r>
        <w:t>6.4A.2.1</w:t>
      </w:r>
      <w:r>
        <w:rPr>
          <w:rFonts w:asciiTheme="minorHAnsi" w:eastAsiaTheme="minorEastAsia" w:hAnsiTheme="minorHAnsi" w:cstheme="minorBidi"/>
          <w:sz w:val="22"/>
          <w:szCs w:val="22"/>
          <w:lang w:eastAsia="en-GB"/>
        </w:rPr>
        <w:tab/>
      </w:r>
      <w:r>
        <w:t>Transmit modulation quality for intra-band contiguous CA</w:t>
      </w:r>
      <w:r>
        <w:tab/>
        <w:t>194</w:t>
      </w:r>
    </w:p>
    <w:p w14:paraId="2ECDD52C" w14:textId="77777777" w:rsidR="006F5E38" w:rsidRDefault="006F5E38">
      <w:pPr>
        <w:pStyle w:val="TOC5"/>
        <w:rPr>
          <w:rFonts w:asciiTheme="minorHAnsi" w:eastAsiaTheme="minorEastAsia" w:hAnsiTheme="minorHAnsi" w:cstheme="minorBidi"/>
          <w:sz w:val="22"/>
          <w:szCs w:val="22"/>
          <w:lang w:eastAsia="en-GB"/>
        </w:rPr>
      </w:pPr>
      <w:r>
        <w:t>6.4A.2.1.1</w:t>
      </w:r>
      <w:r>
        <w:rPr>
          <w:rFonts w:asciiTheme="minorHAnsi" w:eastAsiaTheme="minorEastAsia" w:hAnsiTheme="minorHAnsi" w:cstheme="minorBidi"/>
          <w:sz w:val="22"/>
          <w:szCs w:val="22"/>
          <w:lang w:eastAsia="en-GB"/>
        </w:rPr>
        <w:tab/>
      </w:r>
      <w:r>
        <w:t>Error Vector Magnitude</w:t>
      </w:r>
      <w:r>
        <w:tab/>
        <w:t>194</w:t>
      </w:r>
    </w:p>
    <w:p w14:paraId="2977C603" w14:textId="77777777" w:rsidR="006F5E38" w:rsidRDefault="006F5E38">
      <w:pPr>
        <w:pStyle w:val="TOC5"/>
        <w:rPr>
          <w:rFonts w:asciiTheme="minorHAnsi" w:eastAsiaTheme="minorEastAsia" w:hAnsiTheme="minorHAnsi" w:cstheme="minorBidi"/>
          <w:sz w:val="22"/>
          <w:szCs w:val="22"/>
          <w:lang w:eastAsia="en-GB"/>
        </w:rPr>
      </w:pPr>
      <w:r>
        <w:t>6.4A.2.1.2</w:t>
      </w:r>
      <w:r>
        <w:rPr>
          <w:rFonts w:asciiTheme="minorHAnsi" w:eastAsiaTheme="minorEastAsia" w:hAnsiTheme="minorHAnsi" w:cstheme="minorBidi"/>
          <w:sz w:val="22"/>
          <w:szCs w:val="22"/>
          <w:lang w:eastAsia="en-GB"/>
        </w:rPr>
        <w:tab/>
      </w:r>
      <w:r>
        <w:t>In-band emissions</w:t>
      </w:r>
      <w:r>
        <w:tab/>
        <w:t>194</w:t>
      </w:r>
    </w:p>
    <w:p w14:paraId="72F43070" w14:textId="77777777" w:rsidR="006F5E38" w:rsidRDefault="006F5E38">
      <w:pPr>
        <w:pStyle w:val="TOC5"/>
        <w:rPr>
          <w:rFonts w:asciiTheme="minorHAnsi" w:eastAsiaTheme="minorEastAsia" w:hAnsiTheme="minorHAnsi" w:cstheme="minorBidi"/>
          <w:sz w:val="22"/>
          <w:szCs w:val="22"/>
          <w:lang w:eastAsia="en-GB"/>
        </w:rPr>
      </w:pPr>
      <w:r>
        <w:t>6.4A.2.1.3</w:t>
      </w:r>
      <w:r>
        <w:rPr>
          <w:rFonts w:asciiTheme="minorHAnsi" w:eastAsiaTheme="minorEastAsia" w:hAnsiTheme="minorHAnsi" w:cstheme="minorBidi"/>
          <w:sz w:val="22"/>
          <w:szCs w:val="22"/>
          <w:lang w:eastAsia="en-GB"/>
        </w:rPr>
        <w:tab/>
      </w:r>
      <w:r>
        <w:t>Carrier leakage</w:t>
      </w:r>
      <w:r>
        <w:tab/>
        <w:t>197</w:t>
      </w:r>
    </w:p>
    <w:p w14:paraId="1CF3203E" w14:textId="77777777" w:rsidR="006F5E38" w:rsidRDefault="006F5E38">
      <w:pPr>
        <w:pStyle w:val="TOC4"/>
        <w:rPr>
          <w:rFonts w:asciiTheme="minorHAnsi" w:eastAsiaTheme="minorEastAsia" w:hAnsiTheme="minorHAnsi" w:cstheme="minorBidi"/>
          <w:sz w:val="22"/>
          <w:szCs w:val="22"/>
          <w:lang w:eastAsia="en-GB"/>
        </w:rPr>
      </w:pPr>
      <w:r>
        <w:t>6.4A.2.2</w:t>
      </w:r>
      <w:r>
        <w:rPr>
          <w:rFonts w:asciiTheme="minorHAnsi" w:eastAsiaTheme="minorEastAsia" w:hAnsiTheme="minorHAnsi" w:cstheme="minorBidi"/>
          <w:sz w:val="22"/>
          <w:szCs w:val="22"/>
          <w:lang w:eastAsia="en-GB"/>
        </w:rPr>
        <w:tab/>
      </w:r>
      <w:r>
        <w:t>Transmit modulation quality for intra-band non-contiguous CA</w:t>
      </w:r>
      <w:r>
        <w:tab/>
        <w:t>197</w:t>
      </w:r>
    </w:p>
    <w:p w14:paraId="36289F33" w14:textId="77777777" w:rsidR="006F5E38" w:rsidRDefault="006F5E38">
      <w:pPr>
        <w:pStyle w:val="TOC5"/>
        <w:rPr>
          <w:rFonts w:asciiTheme="minorHAnsi" w:eastAsiaTheme="minorEastAsia" w:hAnsiTheme="minorHAnsi" w:cstheme="minorBidi"/>
          <w:sz w:val="22"/>
          <w:szCs w:val="22"/>
          <w:lang w:eastAsia="en-GB"/>
        </w:rPr>
      </w:pPr>
      <w:r>
        <w:t>6.4A.2.2.0</w:t>
      </w:r>
      <w:r>
        <w:rPr>
          <w:rFonts w:asciiTheme="minorHAnsi" w:eastAsiaTheme="minorEastAsia" w:hAnsiTheme="minorHAnsi" w:cstheme="minorBidi"/>
          <w:sz w:val="22"/>
          <w:szCs w:val="22"/>
          <w:lang w:eastAsia="en-GB"/>
        </w:rPr>
        <w:tab/>
      </w:r>
      <w:r>
        <w:t>General</w:t>
      </w:r>
      <w:r>
        <w:tab/>
        <w:t>197</w:t>
      </w:r>
    </w:p>
    <w:p w14:paraId="4F70359A" w14:textId="77777777" w:rsidR="006F5E38" w:rsidRDefault="006F5E38">
      <w:pPr>
        <w:pStyle w:val="TOC5"/>
        <w:rPr>
          <w:rFonts w:asciiTheme="minorHAnsi" w:eastAsiaTheme="minorEastAsia" w:hAnsiTheme="minorHAnsi" w:cstheme="minorBidi"/>
          <w:sz w:val="22"/>
          <w:szCs w:val="22"/>
          <w:lang w:eastAsia="en-GB"/>
        </w:rPr>
      </w:pPr>
      <w:r>
        <w:t>6.4A.2.2.1</w:t>
      </w:r>
      <w:r>
        <w:rPr>
          <w:rFonts w:asciiTheme="minorHAnsi" w:eastAsiaTheme="minorEastAsia" w:hAnsiTheme="minorHAnsi" w:cstheme="minorBidi"/>
          <w:sz w:val="22"/>
          <w:szCs w:val="22"/>
          <w:lang w:eastAsia="en-GB"/>
        </w:rPr>
        <w:tab/>
      </w:r>
      <w:r>
        <w:t>Error Vector Magnitude</w:t>
      </w:r>
      <w:r>
        <w:tab/>
        <w:t>197</w:t>
      </w:r>
    </w:p>
    <w:p w14:paraId="1EC53920" w14:textId="77777777" w:rsidR="006F5E38" w:rsidRDefault="006F5E38">
      <w:pPr>
        <w:pStyle w:val="TOC5"/>
        <w:rPr>
          <w:rFonts w:asciiTheme="minorHAnsi" w:eastAsiaTheme="minorEastAsia" w:hAnsiTheme="minorHAnsi" w:cstheme="minorBidi"/>
          <w:sz w:val="22"/>
          <w:szCs w:val="22"/>
          <w:lang w:eastAsia="en-GB"/>
        </w:rPr>
      </w:pPr>
      <w:r>
        <w:t>6.4A.2.2.2</w:t>
      </w:r>
      <w:r>
        <w:rPr>
          <w:rFonts w:asciiTheme="minorHAnsi" w:eastAsiaTheme="minorEastAsia" w:hAnsiTheme="minorHAnsi" w:cstheme="minorBidi"/>
          <w:sz w:val="22"/>
          <w:szCs w:val="22"/>
          <w:lang w:eastAsia="en-GB"/>
        </w:rPr>
        <w:tab/>
      </w:r>
      <w:r>
        <w:t>In-band emissions</w:t>
      </w:r>
      <w:r>
        <w:tab/>
        <w:t>198</w:t>
      </w:r>
    </w:p>
    <w:p w14:paraId="0F2D54D9" w14:textId="77777777" w:rsidR="006F5E38" w:rsidRDefault="006F5E38">
      <w:pPr>
        <w:pStyle w:val="TOC5"/>
        <w:rPr>
          <w:rFonts w:asciiTheme="minorHAnsi" w:eastAsiaTheme="minorEastAsia" w:hAnsiTheme="minorHAnsi" w:cstheme="minorBidi"/>
          <w:sz w:val="22"/>
          <w:szCs w:val="22"/>
          <w:lang w:eastAsia="en-GB"/>
        </w:rPr>
      </w:pPr>
      <w:r>
        <w:t>6.4A.2.2.3</w:t>
      </w:r>
      <w:r>
        <w:rPr>
          <w:rFonts w:asciiTheme="minorHAnsi" w:eastAsiaTheme="minorEastAsia" w:hAnsiTheme="minorHAnsi" w:cstheme="minorBidi"/>
          <w:sz w:val="22"/>
          <w:szCs w:val="22"/>
          <w:lang w:eastAsia="en-GB"/>
        </w:rPr>
        <w:tab/>
      </w:r>
      <w:r>
        <w:t>Carrier leakage</w:t>
      </w:r>
      <w:r>
        <w:tab/>
        <w:t>198</w:t>
      </w:r>
    </w:p>
    <w:p w14:paraId="591CC29A" w14:textId="77777777" w:rsidR="006F5E38" w:rsidRDefault="006F5E38">
      <w:pPr>
        <w:pStyle w:val="TOC4"/>
        <w:rPr>
          <w:rFonts w:asciiTheme="minorHAnsi" w:eastAsiaTheme="minorEastAsia" w:hAnsiTheme="minorHAnsi" w:cstheme="minorBidi"/>
          <w:sz w:val="22"/>
          <w:szCs w:val="22"/>
          <w:lang w:eastAsia="en-GB"/>
        </w:rPr>
      </w:pPr>
      <w:r>
        <w:t>6.4A.2.3</w:t>
      </w:r>
      <w:r>
        <w:rPr>
          <w:rFonts w:asciiTheme="minorHAnsi" w:eastAsiaTheme="minorEastAsia" w:hAnsiTheme="minorHAnsi" w:cstheme="minorBidi"/>
          <w:sz w:val="22"/>
          <w:szCs w:val="22"/>
          <w:lang w:eastAsia="en-GB"/>
        </w:rPr>
        <w:tab/>
      </w:r>
      <w:r>
        <w:t>Transmit modulation quality for inter-band CA</w:t>
      </w:r>
      <w:r>
        <w:tab/>
        <w:t>198</w:t>
      </w:r>
    </w:p>
    <w:p w14:paraId="3F626982" w14:textId="77777777" w:rsidR="006F5E38" w:rsidRDefault="006F5E38">
      <w:pPr>
        <w:pStyle w:val="TOC4"/>
        <w:rPr>
          <w:rFonts w:asciiTheme="minorHAnsi" w:eastAsiaTheme="minorEastAsia" w:hAnsiTheme="minorHAnsi" w:cstheme="minorBidi"/>
          <w:sz w:val="22"/>
          <w:szCs w:val="22"/>
          <w:lang w:eastAsia="en-GB"/>
        </w:rPr>
      </w:pPr>
      <w:r>
        <w:t>6.4A.2.4</w:t>
      </w:r>
      <w:r>
        <w:rPr>
          <w:rFonts w:asciiTheme="minorHAnsi" w:eastAsiaTheme="minorEastAsia" w:hAnsiTheme="minorHAnsi" w:cstheme="minorBidi"/>
          <w:sz w:val="22"/>
          <w:szCs w:val="22"/>
          <w:lang w:eastAsia="en-GB"/>
        </w:rPr>
        <w:tab/>
      </w:r>
      <w:r>
        <w:t>Void</w:t>
      </w:r>
      <w:r>
        <w:tab/>
        <w:t>198</w:t>
      </w:r>
    </w:p>
    <w:p w14:paraId="3D7678B8" w14:textId="77777777" w:rsidR="006F5E38" w:rsidRDefault="006F5E38">
      <w:pPr>
        <w:pStyle w:val="TOC2"/>
        <w:rPr>
          <w:rFonts w:asciiTheme="minorHAnsi" w:eastAsiaTheme="minorEastAsia" w:hAnsiTheme="minorHAnsi" w:cstheme="minorBidi"/>
          <w:sz w:val="22"/>
          <w:szCs w:val="22"/>
          <w:lang w:eastAsia="en-GB"/>
        </w:rPr>
      </w:pPr>
      <w:r>
        <w:t>6.4B</w:t>
      </w:r>
      <w:r>
        <w:rPr>
          <w:rFonts w:asciiTheme="minorHAnsi" w:eastAsiaTheme="minorEastAsia" w:hAnsiTheme="minorHAnsi" w:cstheme="minorBidi"/>
          <w:sz w:val="22"/>
          <w:szCs w:val="22"/>
          <w:lang w:eastAsia="en-GB"/>
        </w:rPr>
        <w:tab/>
      </w:r>
      <w:r>
        <w:t>Transmit signal quality for NR-DC</w:t>
      </w:r>
      <w:r>
        <w:tab/>
        <w:t>198</w:t>
      </w:r>
    </w:p>
    <w:p w14:paraId="0501F22E" w14:textId="77777777" w:rsidR="006F5E38" w:rsidRDefault="006F5E38">
      <w:pPr>
        <w:pStyle w:val="TOC2"/>
        <w:rPr>
          <w:rFonts w:asciiTheme="minorHAnsi" w:eastAsiaTheme="minorEastAsia" w:hAnsiTheme="minorHAnsi" w:cstheme="minorBidi"/>
          <w:sz w:val="22"/>
          <w:szCs w:val="22"/>
          <w:lang w:eastAsia="en-GB"/>
        </w:rPr>
      </w:pPr>
      <w:r>
        <w:t>6.4D</w:t>
      </w:r>
      <w:r>
        <w:rPr>
          <w:rFonts w:asciiTheme="minorHAnsi" w:eastAsiaTheme="minorEastAsia" w:hAnsiTheme="minorHAnsi" w:cstheme="minorBidi"/>
          <w:sz w:val="22"/>
          <w:szCs w:val="22"/>
          <w:lang w:eastAsia="en-GB"/>
        </w:rPr>
        <w:tab/>
      </w:r>
      <w:r>
        <w:t>Transmit signal quality for UL MIMO</w:t>
      </w:r>
      <w:r>
        <w:tab/>
        <w:t>198</w:t>
      </w:r>
    </w:p>
    <w:p w14:paraId="36B47F31" w14:textId="77777777" w:rsidR="006F5E38" w:rsidRDefault="006F5E38">
      <w:pPr>
        <w:pStyle w:val="TOC3"/>
        <w:rPr>
          <w:rFonts w:asciiTheme="minorHAnsi" w:eastAsiaTheme="minorEastAsia" w:hAnsiTheme="minorHAnsi" w:cstheme="minorBidi"/>
          <w:sz w:val="22"/>
          <w:szCs w:val="22"/>
          <w:lang w:eastAsia="en-GB"/>
        </w:rPr>
      </w:pPr>
      <w:r>
        <w:t>6.4D.1</w:t>
      </w:r>
      <w:r>
        <w:rPr>
          <w:rFonts w:asciiTheme="minorHAnsi" w:eastAsiaTheme="minorEastAsia" w:hAnsiTheme="minorHAnsi" w:cstheme="minorBidi"/>
          <w:sz w:val="22"/>
          <w:szCs w:val="22"/>
          <w:lang w:eastAsia="en-GB"/>
        </w:rPr>
        <w:tab/>
      </w:r>
      <w:r>
        <w:t>Frequency error for UL MIMO</w:t>
      </w:r>
      <w:r>
        <w:tab/>
        <w:t>198</w:t>
      </w:r>
    </w:p>
    <w:p w14:paraId="45804248" w14:textId="77777777" w:rsidR="006F5E38" w:rsidRDefault="006F5E38">
      <w:pPr>
        <w:pStyle w:val="TOC3"/>
        <w:rPr>
          <w:rFonts w:asciiTheme="minorHAnsi" w:eastAsiaTheme="minorEastAsia" w:hAnsiTheme="minorHAnsi" w:cstheme="minorBidi"/>
          <w:sz w:val="22"/>
          <w:szCs w:val="22"/>
          <w:lang w:eastAsia="en-GB"/>
        </w:rPr>
      </w:pPr>
      <w:r>
        <w:t>6.4D.2</w:t>
      </w:r>
      <w:r>
        <w:rPr>
          <w:rFonts w:asciiTheme="minorHAnsi" w:eastAsiaTheme="minorEastAsia" w:hAnsiTheme="minorHAnsi" w:cstheme="minorBidi"/>
          <w:sz w:val="22"/>
          <w:szCs w:val="22"/>
          <w:lang w:eastAsia="en-GB"/>
        </w:rPr>
        <w:tab/>
      </w:r>
      <w:r>
        <w:t>Transmit modulation quality for UL MIMO</w:t>
      </w:r>
      <w:r>
        <w:tab/>
        <w:t>198</w:t>
      </w:r>
    </w:p>
    <w:p w14:paraId="647BA8EF" w14:textId="77777777" w:rsidR="006F5E38" w:rsidRDefault="006F5E38">
      <w:pPr>
        <w:pStyle w:val="TOC4"/>
        <w:rPr>
          <w:rFonts w:asciiTheme="minorHAnsi" w:eastAsiaTheme="minorEastAsia" w:hAnsiTheme="minorHAnsi" w:cstheme="minorBidi"/>
          <w:sz w:val="22"/>
          <w:szCs w:val="22"/>
          <w:lang w:eastAsia="en-GB"/>
        </w:rPr>
      </w:pPr>
      <w:r>
        <w:t>6.4D.2.1</w:t>
      </w:r>
      <w:r>
        <w:rPr>
          <w:rFonts w:asciiTheme="minorHAnsi" w:eastAsiaTheme="minorEastAsia" w:hAnsiTheme="minorHAnsi" w:cstheme="minorBidi"/>
          <w:sz w:val="22"/>
          <w:szCs w:val="22"/>
          <w:lang w:eastAsia="en-GB"/>
        </w:rPr>
        <w:tab/>
      </w:r>
      <w:r>
        <w:t>Error Vector Magnitude</w:t>
      </w:r>
      <w:r>
        <w:tab/>
        <w:t>199</w:t>
      </w:r>
    </w:p>
    <w:p w14:paraId="770CBE6D" w14:textId="77777777" w:rsidR="006F5E38" w:rsidRDefault="006F5E38">
      <w:pPr>
        <w:pStyle w:val="TOC4"/>
        <w:rPr>
          <w:rFonts w:asciiTheme="minorHAnsi" w:eastAsiaTheme="minorEastAsia" w:hAnsiTheme="minorHAnsi" w:cstheme="minorBidi"/>
          <w:sz w:val="22"/>
          <w:szCs w:val="22"/>
          <w:lang w:eastAsia="en-GB"/>
        </w:rPr>
      </w:pPr>
      <w:r>
        <w:t>6.4D.2.2</w:t>
      </w:r>
      <w:r>
        <w:rPr>
          <w:rFonts w:asciiTheme="minorHAnsi" w:eastAsiaTheme="minorEastAsia" w:hAnsiTheme="minorHAnsi" w:cstheme="minorBidi"/>
          <w:sz w:val="22"/>
          <w:szCs w:val="22"/>
          <w:lang w:eastAsia="en-GB"/>
        </w:rPr>
        <w:tab/>
      </w:r>
      <w:r>
        <w:t>Carrier leakage</w:t>
      </w:r>
      <w:r>
        <w:tab/>
        <w:t>199</w:t>
      </w:r>
    </w:p>
    <w:p w14:paraId="3EF24120" w14:textId="77777777" w:rsidR="006F5E38" w:rsidRDefault="006F5E38">
      <w:pPr>
        <w:pStyle w:val="TOC4"/>
        <w:rPr>
          <w:rFonts w:asciiTheme="minorHAnsi" w:eastAsiaTheme="minorEastAsia" w:hAnsiTheme="minorHAnsi" w:cstheme="minorBidi"/>
          <w:sz w:val="22"/>
          <w:szCs w:val="22"/>
          <w:lang w:eastAsia="en-GB"/>
        </w:rPr>
      </w:pPr>
      <w:r>
        <w:t>6.4D.2.3</w:t>
      </w:r>
      <w:r>
        <w:rPr>
          <w:rFonts w:asciiTheme="minorHAnsi" w:eastAsiaTheme="minorEastAsia" w:hAnsiTheme="minorHAnsi" w:cstheme="minorBidi"/>
          <w:sz w:val="22"/>
          <w:szCs w:val="22"/>
          <w:lang w:eastAsia="en-GB"/>
        </w:rPr>
        <w:tab/>
      </w:r>
      <w:r>
        <w:t>In-band emissions</w:t>
      </w:r>
      <w:r>
        <w:tab/>
        <w:t>199</w:t>
      </w:r>
    </w:p>
    <w:p w14:paraId="6EB94742" w14:textId="77777777" w:rsidR="006F5E38" w:rsidRDefault="006F5E38">
      <w:pPr>
        <w:pStyle w:val="TOC4"/>
        <w:rPr>
          <w:rFonts w:asciiTheme="minorHAnsi" w:eastAsiaTheme="minorEastAsia" w:hAnsiTheme="minorHAnsi" w:cstheme="minorBidi"/>
          <w:sz w:val="22"/>
          <w:szCs w:val="22"/>
          <w:lang w:eastAsia="en-GB"/>
        </w:rPr>
      </w:pPr>
      <w:r>
        <w:t>6.4D.2.4</w:t>
      </w:r>
      <w:r>
        <w:rPr>
          <w:rFonts w:asciiTheme="minorHAnsi" w:eastAsiaTheme="minorEastAsia" w:hAnsiTheme="minorHAnsi" w:cstheme="minorBidi"/>
          <w:sz w:val="22"/>
          <w:szCs w:val="22"/>
          <w:lang w:eastAsia="en-GB"/>
        </w:rPr>
        <w:tab/>
      </w:r>
      <w:r>
        <w:t>EVM equalizer spectrum flatness for UL MIMO</w:t>
      </w:r>
      <w:r>
        <w:tab/>
        <w:t>199</w:t>
      </w:r>
    </w:p>
    <w:p w14:paraId="54EF98A0" w14:textId="77777777" w:rsidR="006F5E38" w:rsidRDefault="006F5E38">
      <w:pPr>
        <w:pStyle w:val="TOC3"/>
        <w:rPr>
          <w:rFonts w:asciiTheme="minorHAnsi" w:eastAsiaTheme="minorEastAsia" w:hAnsiTheme="minorHAnsi" w:cstheme="minorBidi"/>
          <w:sz w:val="22"/>
          <w:szCs w:val="22"/>
          <w:lang w:eastAsia="en-GB"/>
        </w:rPr>
      </w:pPr>
      <w:r>
        <w:t>6.4D.3</w:t>
      </w:r>
      <w:r>
        <w:rPr>
          <w:rFonts w:asciiTheme="minorHAnsi" w:eastAsiaTheme="minorEastAsia" w:hAnsiTheme="minorHAnsi" w:cstheme="minorBidi"/>
          <w:sz w:val="22"/>
          <w:szCs w:val="22"/>
          <w:lang w:eastAsia="en-GB"/>
        </w:rPr>
        <w:tab/>
      </w:r>
      <w:r>
        <w:t>Time alignment error for UL MIMO</w:t>
      </w:r>
      <w:r>
        <w:tab/>
        <w:t>199</w:t>
      </w:r>
    </w:p>
    <w:p w14:paraId="06BF1077" w14:textId="77777777" w:rsidR="006F5E38" w:rsidRDefault="006F5E38">
      <w:pPr>
        <w:pStyle w:val="TOC3"/>
        <w:rPr>
          <w:rFonts w:asciiTheme="minorHAnsi" w:eastAsiaTheme="minorEastAsia" w:hAnsiTheme="minorHAnsi" w:cstheme="minorBidi"/>
          <w:sz w:val="22"/>
          <w:szCs w:val="22"/>
          <w:lang w:eastAsia="en-GB"/>
        </w:rPr>
      </w:pPr>
      <w:r>
        <w:t>6.4D.4</w:t>
      </w:r>
      <w:r>
        <w:rPr>
          <w:rFonts w:asciiTheme="minorHAnsi" w:eastAsiaTheme="minorEastAsia" w:hAnsiTheme="minorHAnsi" w:cstheme="minorBidi"/>
          <w:sz w:val="22"/>
          <w:szCs w:val="22"/>
          <w:lang w:eastAsia="en-GB"/>
        </w:rPr>
        <w:tab/>
      </w:r>
      <w:r>
        <w:t>Requirements for coherent UL MIMO</w:t>
      </w:r>
      <w:r>
        <w:tab/>
        <w:t>199</w:t>
      </w:r>
    </w:p>
    <w:p w14:paraId="6AE74CA4" w14:textId="77777777" w:rsidR="006F5E38" w:rsidRDefault="006F5E38">
      <w:pPr>
        <w:pStyle w:val="TOC2"/>
        <w:rPr>
          <w:rFonts w:asciiTheme="minorHAnsi" w:eastAsiaTheme="minorEastAsia" w:hAnsiTheme="minorHAnsi" w:cstheme="minorBidi"/>
          <w:sz w:val="22"/>
          <w:szCs w:val="22"/>
          <w:lang w:eastAsia="en-GB"/>
        </w:rPr>
      </w:pPr>
      <w:r>
        <w:t>6.4E</w:t>
      </w:r>
      <w:r>
        <w:rPr>
          <w:rFonts w:asciiTheme="minorHAnsi" w:eastAsiaTheme="minorEastAsia" w:hAnsiTheme="minorHAnsi" w:cstheme="minorBidi"/>
          <w:sz w:val="22"/>
          <w:szCs w:val="22"/>
          <w:lang w:eastAsia="en-GB"/>
        </w:rPr>
        <w:tab/>
      </w:r>
      <w:r>
        <w:t>Transmit signal quality for V2X</w:t>
      </w:r>
      <w:r>
        <w:tab/>
        <w:t>200</w:t>
      </w:r>
    </w:p>
    <w:p w14:paraId="46741E3F" w14:textId="77777777" w:rsidR="006F5E38" w:rsidRDefault="006F5E38">
      <w:pPr>
        <w:pStyle w:val="TOC3"/>
        <w:rPr>
          <w:rFonts w:asciiTheme="minorHAnsi" w:eastAsiaTheme="minorEastAsia" w:hAnsiTheme="minorHAnsi" w:cstheme="minorBidi"/>
          <w:sz w:val="22"/>
          <w:szCs w:val="22"/>
          <w:lang w:eastAsia="en-GB"/>
        </w:rPr>
      </w:pPr>
      <w:r>
        <w:t>6.4E.1</w:t>
      </w:r>
      <w:r>
        <w:rPr>
          <w:rFonts w:asciiTheme="minorHAnsi" w:eastAsiaTheme="minorEastAsia" w:hAnsiTheme="minorHAnsi" w:cstheme="minorBidi"/>
          <w:sz w:val="22"/>
          <w:szCs w:val="22"/>
          <w:lang w:eastAsia="en-GB"/>
        </w:rPr>
        <w:tab/>
      </w:r>
      <w:r>
        <w:t>Frequency error for V2X</w:t>
      </w:r>
      <w:r>
        <w:tab/>
        <w:t>200</w:t>
      </w:r>
    </w:p>
    <w:p w14:paraId="6FB93BAA" w14:textId="77777777" w:rsidR="006F5E38" w:rsidRDefault="006F5E38">
      <w:pPr>
        <w:pStyle w:val="TOC4"/>
        <w:rPr>
          <w:rFonts w:asciiTheme="minorHAnsi" w:eastAsiaTheme="minorEastAsia" w:hAnsiTheme="minorHAnsi" w:cstheme="minorBidi"/>
          <w:sz w:val="22"/>
          <w:szCs w:val="22"/>
          <w:lang w:eastAsia="en-GB"/>
        </w:rPr>
      </w:pPr>
      <w:r>
        <w:t>6.4E.1.1</w:t>
      </w:r>
      <w:r>
        <w:rPr>
          <w:rFonts w:asciiTheme="minorHAnsi" w:eastAsiaTheme="minorEastAsia" w:hAnsiTheme="minorHAnsi" w:cstheme="minorBidi"/>
          <w:sz w:val="22"/>
          <w:szCs w:val="22"/>
          <w:lang w:eastAsia="en-GB"/>
        </w:rPr>
        <w:tab/>
      </w:r>
      <w:r>
        <w:t>General</w:t>
      </w:r>
      <w:r>
        <w:tab/>
        <w:t>200</w:t>
      </w:r>
    </w:p>
    <w:p w14:paraId="3032CE5D" w14:textId="77777777" w:rsidR="006F5E38" w:rsidRDefault="006F5E38">
      <w:pPr>
        <w:pStyle w:val="TOC4"/>
        <w:rPr>
          <w:rFonts w:asciiTheme="minorHAnsi" w:eastAsiaTheme="minorEastAsia" w:hAnsiTheme="minorHAnsi" w:cstheme="minorBidi"/>
          <w:sz w:val="22"/>
          <w:szCs w:val="22"/>
          <w:lang w:eastAsia="en-GB"/>
        </w:rPr>
      </w:pPr>
      <w:r>
        <w:t>6.4E.1.2</w:t>
      </w:r>
      <w:r>
        <w:rPr>
          <w:rFonts w:asciiTheme="minorHAnsi" w:eastAsiaTheme="minorEastAsia" w:hAnsiTheme="minorHAnsi" w:cstheme="minorBidi"/>
          <w:sz w:val="22"/>
          <w:szCs w:val="22"/>
          <w:lang w:eastAsia="en-GB"/>
        </w:rPr>
        <w:tab/>
      </w:r>
      <w:r>
        <w:t>Frequency error for V2X con-current operation</w:t>
      </w:r>
      <w:r>
        <w:tab/>
        <w:t>200</w:t>
      </w:r>
    </w:p>
    <w:p w14:paraId="282384F4" w14:textId="77777777" w:rsidR="006F5E38" w:rsidRDefault="006F5E38">
      <w:pPr>
        <w:pStyle w:val="TOC3"/>
        <w:rPr>
          <w:rFonts w:asciiTheme="minorHAnsi" w:eastAsiaTheme="minorEastAsia" w:hAnsiTheme="minorHAnsi" w:cstheme="minorBidi"/>
          <w:sz w:val="22"/>
          <w:szCs w:val="22"/>
          <w:lang w:eastAsia="en-GB"/>
        </w:rPr>
      </w:pPr>
      <w:r>
        <w:t>6.4E.2</w:t>
      </w:r>
      <w:r>
        <w:rPr>
          <w:rFonts w:asciiTheme="minorHAnsi" w:eastAsiaTheme="minorEastAsia" w:hAnsiTheme="minorHAnsi" w:cstheme="minorBidi"/>
          <w:sz w:val="22"/>
          <w:szCs w:val="22"/>
          <w:lang w:eastAsia="en-GB"/>
        </w:rPr>
        <w:tab/>
      </w:r>
      <w:r>
        <w:t>Transmit modulation quality for V2X</w:t>
      </w:r>
      <w:r>
        <w:tab/>
        <w:t>200</w:t>
      </w:r>
    </w:p>
    <w:p w14:paraId="75B03CD5" w14:textId="77777777" w:rsidR="006F5E38" w:rsidRDefault="006F5E38">
      <w:pPr>
        <w:pStyle w:val="TOC4"/>
        <w:rPr>
          <w:rFonts w:asciiTheme="minorHAnsi" w:eastAsiaTheme="minorEastAsia" w:hAnsiTheme="minorHAnsi" w:cstheme="minorBidi"/>
          <w:sz w:val="22"/>
          <w:szCs w:val="22"/>
          <w:lang w:eastAsia="en-GB"/>
        </w:rPr>
      </w:pPr>
      <w:r>
        <w:t>6.4E.2.1</w:t>
      </w:r>
      <w:r>
        <w:rPr>
          <w:rFonts w:asciiTheme="minorHAnsi" w:eastAsiaTheme="minorEastAsia" w:hAnsiTheme="minorHAnsi" w:cstheme="minorBidi"/>
          <w:sz w:val="22"/>
          <w:szCs w:val="22"/>
          <w:lang w:eastAsia="en-GB"/>
        </w:rPr>
        <w:tab/>
      </w:r>
      <w:r>
        <w:t>General</w:t>
      </w:r>
      <w:r>
        <w:tab/>
        <w:t>200</w:t>
      </w:r>
    </w:p>
    <w:p w14:paraId="051AC06D" w14:textId="77777777" w:rsidR="006F5E38" w:rsidRDefault="006F5E38">
      <w:pPr>
        <w:pStyle w:val="TOC4"/>
        <w:rPr>
          <w:rFonts w:asciiTheme="minorHAnsi" w:eastAsiaTheme="minorEastAsia" w:hAnsiTheme="minorHAnsi" w:cstheme="minorBidi"/>
          <w:sz w:val="22"/>
          <w:szCs w:val="22"/>
          <w:lang w:eastAsia="en-GB"/>
        </w:rPr>
      </w:pPr>
      <w:r>
        <w:t>6.4E.2.2</w:t>
      </w:r>
      <w:r>
        <w:rPr>
          <w:rFonts w:asciiTheme="minorHAnsi" w:eastAsiaTheme="minorEastAsia" w:hAnsiTheme="minorHAnsi" w:cstheme="minorBidi"/>
          <w:sz w:val="22"/>
          <w:szCs w:val="22"/>
          <w:lang w:eastAsia="en-GB"/>
        </w:rPr>
        <w:tab/>
      </w:r>
      <w:r>
        <w:t>Error Vector Magnitude for V2X</w:t>
      </w:r>
      <w:r>
        <w:tab/>
        <w:t>201</w:t>
      </w:r>
    </w:p>
    <w:p w14:paraId="6E54D19D" w14:textId="77777777" w:rsidR="006F5E38" w:rsidRDefault="006F5E38">
      <w:pPr>
        <w:pStyle w:val="TOC4"/>
        <w:rPr>
          <w:rFonts w:asciiTheme="minorHAnsi" w:eastAsiaTheme="minorEastAsia" w:hAnsiTheme="minorHAnsi" w:cstheme="minorBidi"/>
          <w:sz w:val="22"/>
          <w:szCs w:val="22"/>
          <w:lang w:eastAsia="en-GB"/>
        </w:rPr>
      </w:pPr>
      <w:r>
        <w:t>6.4E.2.3</w:t>
      </w:r>
      <w:r>
        <w:rPr>
          <w:rFonts w:asciiTheme="minorHAnsi" w:eastAsiaTheme="minorEastAsia" w:hAnsiTheme="minorHAnsi" w:cstheme="minorBidi"/>
          <w:sz w:val="22"/>
          <w:szCs w:val="22"/>
          <w:lang w:eastAsia="en-GB"/>
        </w:rPr>
        <w:tab/>
      </w:r>
      <w:r>
        <w:t>Carrier leakage for V2X</w:t>
      </w:r>
      <w:r>
        <w:tab/>
        <w:t>201</w:t>
      </w:r>
    </w:p>
    <w:p w14:paraId="46FA60D5" w14:textId="77777777" w:rsidR="006F5E38" w:rsidRDefault="006F5E38">
      <w:pPr>
        <w:pStyle w:val="TOC4"/>
        <w:rPr>
          <w:rFonts w:asciiTheme="minorHAnsi" w:eastAsiaTheme="minorEastAsia" w:hAnsiTheme="minorHAnsi" w:cstheme="minorBidi"/>
          <w:sz w:val="22"/>
          <w:szCs w:val="22"/>
          <w:lang w:eastAsia="en-GB"/>
        </w:rPr>
      </w:pPr>
      <w:r>
        <w:t>6.4E.2.4</w:t>
      </w:r>
      <w:r>
        <w:rPr>
          <w:rFonts w:asciiTheme="minorHAnsi" w:eastAsiaTheme="minorEastAsia" w:hAnsiTheme="minorHAnsi" w:cstheme="minorBidi"/>
          <w:sz w:val="22"/>
          <w:szCs w:val="22"/>
          <w:lang w:eastAsia="en-GB"/>
        </w:rPr>
        <w:tab/>
      </w:r>
      <w:r>
        <w:t>In-band emissions for V2X</w:t>
      </w:r>
      <w:r>
        <w:tab/>
        <w:t>201</w:t>
      </w:r>
    </w:p>
    <w:p w14:paraId="0E619B55" w14:textId="77777777" w:rsidR="006F5E38" w:rsidRDefault="006F5E38">
      <w:pPr>
        <w:pStyle w:val="TOC4"/>
        <w:rPr>
          <w:rFonts w:asciiTheme="minorHAnsi" w:eastAsiaTheme="minorEastAsia" w:hAnsiTheme="minorHAnsi" w:cstheme="minorBidi"/>
          <w:sz w:val="22"/>
          <w:szCs w:val="22"/>
          <w:lang w:eastAsia="en-GB"/>
        </w:rPr>
      </w:pPr>
      <w:r>
        <w:t>6.4E.2.5</w:t>
      </w:r>
      <w:r>
        <w:rPr>
          <w:rFonts w:asciiTheme="minorHAnsi" w:eastAsiaTheme="minorEastAsia" w:hAnsiTheme="minorHAnsi" w:cstheme="minorBidi"/>
          <w:sz w:val="22"/>
          <w:szCs w:val="22"/>
          <w:lang w:eastAsia="en-GB"/>
        </w:rPr>
        <w:tab/>
      </w:r>
      <w:r>
        <w:t>EVM equalizer spectrum flatness for V2X</w:t>
      </w:r>
      <w:r>
        <w:tab/>
        <w:t>201</w:t>
      </w:r>
    </w:p>
    <w:p w14:paraId="5190B816" w14:textId="77777777" w:rsidR="006F5E38" w:rsidRDefault="006F5E38">
      <w:pPr>
        <w:pStyle w:val="TOC4"/>
        <w:rPr>
          <w:rFonts w:asciiTheme="minorHAnsi" w:eastAsiaTheme="minorEastAsia" w:hAnsiTheme="minorHAnsi" w:cstheme="minorBidi"/>
          <w:sz w:val="22"/>
          <w:szCs w:val="22"/>
          <w:lang w:eastAsia="en-GB"/>
        </w:rPr>
      </w:pPr>
      <w:r>
        <w:t>6.4E.2.6</w:t>
      </w:r>
      <w:r>
        <w:rPr>
          <w:rFonts w:asciiTheme="minorHAnsi" w:eastAsiaTheme="minorEastAsia" w:hAnsiTheme="minorHAnsi" w:cstheme="minorBidi"/>
          <w:sz w:val="22"/>
          <w:szCs w:val="22"/>
          <w:lang w:eastAsia="en-GB"/>
        </w:rPr>
        <w:tab/>
      </w:r>
      <w:r>
        <w:t>Transmit modulation quality for V2X con-current operation</w:t>
      </w:r>
      <w:r>
        <w:tab/>
        <w:t>201</w:t>
      </w:r>
    </w:p>
    <w:p w14:paraId="37F30447" w14:textId="77777777" w:rsidR="006F5E38" w:rsidRDefault="006F5E38">
      <w:pPr>
        <w:pStyle w:val="TOC2"/>
        <w:rPr>
          <w:rFonts w:asciiTheme="minorHAnsi" w:eastAsiaTheme="minorEastAsia" w:hAnsiTheme="minorHAnsi" w:cstheme="minorBidi"/>
          <w:sz w:val="22"/>
          <w:szCs w:val="22"/>
          <w:lang w:eastAsia="en-GB"/>
        </w:rPr>
      </w:pPr>
      <w:r>
        <w:t>6.4F</w:t>
      </w:r>
      <w:r>
        <w:rPr>
          <w:rFonts w:asciiTheme="minorHAnsi" w:eastAsiaTheme="minorEastAsia" w:hAnsiTheme="minorHAnsi" w:cstheme="minorBidi"/>
          <w:sz w:val="22"/>
          <w:szCs w:val="22"/>
          <w:lang w:eastAsia="en-GB"/>
        </w:rPr>
        <w:tab/>
      </w:r>
      <w:r>
        <w:t>Transmit signal quality for shared spectrum channel access</w:t>
      </w:r>
      <w:r>
        <w:tab/>
        <w:t>201</w:t>
      </w:r>
    </w:p>
    <w:p w14:paraId="00F7DAEF" w14:textId="77777777" w:rsidR="006F5E38" w:rsidRDefault="006F5E38">
      <w:pPr>
        <w:pStyle w:val="TOC3"/>
        <w:rPr>
          <w:rFonts w:asciiTheme="minorHAnsi" w:eastAsiaTheme="minorEastAsia" w:hAnsiTheme="minorHAnsi" w:cstheme="minorBidi"/>
          <w:sz w:val="22"/>
          <w:szCs w:val="22"/>
          <w:lang w:eastAsia="en-GB"/>
        </w:rPr>
      </w:pPr>
      <w:r>
        <w:t>6.4F.1</w:t>
      </w:r>
      <w:r>
        <w:rPr>
          <w:rFonts w:asciiTheme="minorHAnsi" w:eastAsiaTheme="minorEastAsia" w:hAnsiTheme="minorHAnsi" w:cstheme="minorBidi"/>
          <w:sz w:val="22"/>
          <w:szCs w:val="22"/>
          <w:lang w:eastAsia="en-GB"/>
        </w:rPr>
        <w:tab/>
      </w:r>
      <w:r>
        <w:t>Frequency error</w:t>
      </w:r>
      <w:r>
        <w:tab/>
        <w:t>201</w:t>
      </w:r>
    </w:p>
    <w:p w14:paraId="3F96ACB6" w14:textId="77777777" w:rsidR="006F5E38" w:rsidRDefault="006F5E38">
      <w:pPr>
        <w:pStyle w:val="TOC3"/>
        <w:rPr>
          <w:rFonts w:asciiTheme="minorHAnsi" w:eastAsiaTheme="minorEastAsia" w:hAnsiTheme="minorHAnsi" w:cstheme="minorBidi"/>
          <w:sz w:val="22"/>
          <w:szCs w:val="22"/>
          <w:lang w:eastAsia="en-GB"/>
        </w:rPr>
      </w:pPr>
      <w:r>
        <w:t>6.4F.2</w:t>
      </w:r>
      <w:r>
        <w:rPr>
          <w:rFonts w:asciiTheme="minorHAnsi" w:eastAsiaTheme="minorEastAsia" w:hAnsiTheme="minorHAnsi" w:cstheme="minorBidi"/>
          <w:sz w:val="22"/>
          <w:szCs w:val="22"/>
          <w:lang w:eastAsia="en-GB"/>
        </w:rPr>
        <w:tab/>
      </w:r>
      <w:r>
        <w:t>Transmit modulation quality</w:t>
      </w:r>
      <w:r>
        <w:tab/>
        <w:t>201</w:t>
      </w:r>
    </w:p>
    <w:p w14:paraId="126C8A34" w14:textId="77777777" w:rsidR="006F5E38" w:rsidRDefault="006F5E38">
      <w:pPr>
        <w:pStyle w:val="TOC4"/>
        <w:rPr>
          <w:rFonts w:asciiTheme="minorHAnsi" w:eastAsiaTheme="minorEastAsia" w:hAnsiTheme="minorHAnsi" w:cstheme="minorBidi"/>
          <w:sz w:val="22"/>
          <w:szCs w:val="22"/>
          <w:lang w:eastAsia="en-GB"/>
        </w:rPr>
      </w:pPr>
      <w:r>
        <w:t>6.4F.2.1</w:t>
      </w:r>
      <w:r>
        <w:rPr>
          <w:rFonts w:asciiTheme="minorHAnsi" w:eastAsiaTheme="minorEastAsia" w:hAnsiTheme="minorHAnsi" w:cstheme="minorBidi"/>
          <w:sz w:val="22"/>
          <w:szCs w:val="22"/>
          <w:lang w:eastAsia="en-GB"/>
        </w:rPr>
        <w:tab/>
      </w:r>
      <w:r>
        <w:t>Error Vector Magnitude</w:t>
      </w:r>
      <w:r>
        <w:tab/>
        <w:t>202</w:t>
      </w:r>
    </w:p>
    <w:p w14:paraId="68FEA1CA" w14:textId="77777777" w:rsidR="006F5E38" w:rsidRDefault="006F5E38">
      <w:pPr>
        <w:pStyle w:val="TOC4"/>
        <w:rPr>
          <w:rFonts w:asciiTheme="minorHAnsi" w:eastAsiaTheme="minorEastAsia" w:hAnsiTheme="minorHAnsi" w:cstheme="minorBidi"/>
          <w:sz w:val="22"/>
          <w:szCs w:val="22"/>
          <w:lang w:eastAsia="en-GB"/>
        </w:rPr>
      </w:pPr>
      <w:r>
        <w:t>6.4F.2.2</w:t>
      </w:r>
      <w:r>
        <w:rPr>
          <w:rFonts w:asciiTheme="minorHAnsi" w:eastAsiaTheme="minorEastAsia" w:hAnsiTheme="minorHAnsi" w:cstheme="minorBidi"/>
          <w:sz w:val="22"/>
          <w:szCs w:val="22"/>
          <w:lang w:eastAsia="en-GB"/>
        </w:rPr>
        <w:tab/>
      </w:r>
      <w:r>
        <w:t>Carrier leakage</w:t>
      </w:r>
      <w:r>
        <w:tab/>
        <w:t>202</w:t>
      </w:r>
    </w:p>
    <w:p w14:paraId="0B91A55E" w14:textId="77777777" w:rsidR="006F5E38" w:rsidRDefault="006F5E38">
      <w:pPr>
        <w:pStyle w:val="TOC4"/>
        <w:rPr>
          <w:rFonts w:asciiTheme="minorHAnsi" w:eastAsiaTheme="minorEastAsia" w:hAnsiTheme="minorHAnsi" w:cstheme="minorBidi"/>
          <w:sz w:val="22"/>
          <w:szCs w:val="22"/>
          <w:lang w:eastAsia="en-GB"/>
        </w:rPr>
      </w:pPr>
      <w:r>
        <w:t>6.4F.2.3</w:t>
      </w:r>
      <w:r>
        <w:rPr>
          <w:rFonts w:asciiTheme="minorHAnsi" w:eastAsiaTheme="minorEastAsia" w:hAnsiTheme="minorHAnsi" w:cstheme="minorBidi"/>
          <w:sz w:val="22"/>
          <w:szCs w:val="22"/>
          <w:lang w:eastAsia="en-GB"/>
        </w:rPr>
        <w:tab/>
      </w:r>
      <w:r>
        <w:t>In-band emissions</w:t>
      </w:r>
      <w:r>
        <w:tab/>
        <w:t>202</w:t>
      </w:r>
    </w:p>
    <w:p w14:paraId="6D81B899" w14:textId="77777777" w:rsidR="006F5E38" w:rsidRDefault="006F5E38">
      <w:pPr>
        <w:pStyle w:val="TOC4"/>
        <w:rPr>
          <w:rFonts w:asciiTheme="minorHAnsi" w:eastAsiaTheme="minorEastAsia" w:hAnsiTheme="minorHAnsi" w:cstheme="minorBidi"/>
          <w:sz w:val="22"/>
          <w:szCs w:val="22"/>
          <w:lang w:eastAsia="en-GB"/>
        </w:rPr>
      </w:pPr>
      <w:r>
        <w:t>6.4F.2.4</w:t>
      </w:r>
      <w:r>
        <w:rPr>
          <w:rFonts w:asciiTheme="minorHAnsi" w:eastAsiaTheme="minorEastAsia" w:hAnsiTheme="minorHAnsi" w:cstheme="minorBidi"/>
          <w:sz w:val="22"/>
          <w:szCs w:val="22"/>
          <w:lang w:eastAsia="en-GB"/>
        </w:rPr>
        <w:tab/>
      </w:r>
      <w:r>
        <w:t>EVM equalizer spectrum flatness</w:t>
      </w:r>
      <w:r>
        <w:tab/>
        <w:t>203</w:t>
      </w:r>
    </w:p>
    <w:p w14:paraId="2493C14A" w14:textId="77777777" w:rsidR="006F5E38" w:rsidRDefault="006F5E38">
      <w:pPr>
        <w:pStyle w:val="TOC3"/>
        <w:rPr>
          <w:rFonts w:asciiTheme="minorHAnsi" w:eastAsiaTheme="minorEastAsia" w:hAnsiTheme="minorHAnsi" w:cstheme="minorBidi"/>
          <w:sz w:val="22"/>
          <w:szCs w:val="22"/>
          <w:lang w:eastAsia="en-GB"/>
        </w:rPr>
      </w:pPr>
      <w:r>
        <w:t>6.4F.2A</w:t>
      </w:r>
      <w:r>
        <w:rPr>
          <w:rFonts w:asciiTheme="minorHAnsi" w:eastAsiaTheme="minorEastAsia" w:hAnsiTheme="minorHAnsi" w:cstheme="minorBidi"/>
          <w:sz w:val="22"/>
          <w:szCs w:val="22"/>
          <w:lang w:eastAsia="en-GB"/>
        </w:rPr>
        <w:tab/>
      </w:r>
      <w:r>
        <w:rPr>
          <w:lang w:eastAsia="zh-CN"/>
        </w:rPr>
        <w:t>Transmit modulation quality</w:t>
      </w:r>
      <w:r>
        <w:t xml:space="preserve"> for CA</w:t>
      </w:r>
      <w:r>
        <w:tab/>
        <w:t>203</w:t>
      </w:r>
    </w:p>
    <w:p w14:paraId="536B0986" w14:textId="77777777" w:rsidR="006F5E38" w:rsidRDefault="006F5E38">
      <w:pPr>
        <w:pStyle w:val="TOC4"/>
        <w:rPr>
          <w:rFonts w:asciiTheme="minorHAnsi" w:eastAsiaTheme="minorEastAsia" w:hAnsiTheme="minorHAnsi" w:cstheme="minorBidi"/>
          <w:sz w:val="22"/>
          <w:szCs w:val="22"/>
          <w:lang w:eastAsia="en-GB"/>
        </w:rPr>
      </w:pPr>
      <w:r>
        <w:t>6.4F.2A.1</w:t>
      </w:r>
      <w:r>
        <w:rPr>
          <w:rFonts w:asciiTheme="minorHAnsi" w:eastAsiaTheme="minorEastAsia" w:hAnsiTheme="minorHAnsi" w:cstheme="minorBidi"/>
          <w:sz w:val="22"/>
          <w:szCs w:val="22"/>
          <w:lang w:eastAsia="en-GB"/>
        </w:rPr>
        <w:tab/>
      </w:r>
      <w:r>
        <w:rPr>
          <w:lang w:eastAsia="zh-CN"/>
        </w:rPr>
        <w:t>Transmit modulation quality</w:t>
      </w:r>
      <w:r>
        <w:t xml:space="preserve"> for inter-band CA</w:t>
      </w:r>
      <w:r>
        <w:tab/>
        <w:t>203</w:t>
      </w:r>
    </w:p>
    <w:p w14:paraId="4C594B1F" w14:textId="77777777" w:rsidR="006F5E38" w:rsidRDefault="006F5E38">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Output RF spectrum emissions</w:t>
      </w:r>
      <w:r>
        <w:tab/>
        <w:t>203</w:t>
      </w:r>
    </w:p>
    <w:p w14:paraId="18A3BE41" w14:textId="77777777" w:rsidR="006F5E38" w:rsidRDefault="006F5E38">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Occupied bandwidth</w:t>
      </w:r>
      <w:r>
        <w:tab/>
        <w:t>203</w:t>
      </w:r>
    </w:p>
    <w:p w14:paraId="5CC67CDB" w14:textId="77777777" w:rsidR="006F5E38" w:rsidRDefault="006F5E38">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Out of band emission</w:t>
      </w:r>
      <w:r>
        <w:tab/>
        <w:t>204</w:t>
      </w:r>
    </w:p>
    <w:p w14:paraId="45B0D512" w14:textId="77777777" w:rsidR="006F5E38" w:rsidRDefault="006F5E38">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General</w:t>
      </w:r>
      <w:r>
        <w:tab/>
        <w:t>204</w:t>
      </w:r>
    </w:p>
    <w:p w14:paraId="2BEAE284" w14:textId="77777777" w:rsidR="006F5E38" w:rsidRDefault="006F5E38">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Spectrum emission mask</w:t>
      </w:r>
      <w:r>
        <w:tab/>
        <w:t>204</w:t>
      </w:r>
    </w:p>
    <w:p w14:paraId="6D00A6A9" w14:textId="77777777" w:rsidR="006F5E38" w:rsidRDefault="006F5E38">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Additional spectrum emission mask</w:t>
      </w:r>
      <w:r>
        <w:tab/>
        <w:t>205</w:t>
      </w:r>
    </w:p>
    <w:p w14:paraId="4D0690E3"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6.5.2.3.1</w:t>
      </w:r>
      <w:r>
        <w:rPr>
          <w:rFonts w:asciiTheme="minorHAnsi" w:eastAsiaTheme="minorEastAsia" w:hAnsiTheme="minorHAnsi" w:cstheme="minorBidi"/>
          <w:sz w:val="22"/>
          <w:szCs w:val="22"/>
          <w:lang w:eastAsia="en-GB"/>
        </w:rPr>
        <w:tab/>
      </w:r>
      <w:r w:rsidRPr="00B50418">
        <w:rPr>
          <w:snapToGrid w:val="0"/>
        </w:rPr>
        <w:t>Requirements for network signalling value "NS_35"</w:t>
      </w:r>
      <w:r>
        <w:tab/>
        <w:t>205</w:t>
      </w:r>
    </w:p>
    <w:p w14:paraId="0FF13919" w14:textId="77777777" w:rsidR="006F5E38" w:rsidRDefault="006F5E38">
      <w:pPr>
        <w:pStyle w:val="TOC5"/>
        <w:rPr>
          <w:rFonts w:asciiTheme="minorHAnsi" w:eastAsiaTheme="minorEastAsia" w:hAnsiTheme="minorHAnsi" w:cstheme="minorBidi"/>
          <w:sz w:val="22"/>
          <w:szCs w:val="22"/>
          <w:lang w:eastAsia="en-GB"/>
        </w:rPr>
      </w:pPr>
      <w:r>
        <w:t>6.5.2.3.2</w:t>
      </w:r>
      <w:r>
        <w:rPr>
          <w:rFonts w:asciiTheme="minorHAnsi" w:eastAsiaTheme="minorEastAsia" w:hAnsiTheme="minorHAnsi" w:cstheme="minorBidi"/>
          <w:sz w:val="22"/>
          <w:szCs w:val="22"/>
          <w:lang w:eastAsia="en-GB"/>
        </w:rPr>
        <w:tab/>
      </w:r>
      <w:r>
        <w:t>Requirements for network signalling value "NS_04"</w:t>
      </w:r>
      <w:r>
        <w:tab/>
        <w:t>205</w:t>
      </w:r>
    </w:p>
    <w:p w14:paraId="34282563" w14:textId="77777777" w:rsidR="006F5E38" w:rsidRDefault="006F5E38">
      <w:pPr>
        <w:pStyle w:val="TOC5"/>
        <w:rPr>
          <w:rFonts w:asciiTheme="minorHAnsi" w:eastAsiaTheme="minorEastAsia" w:hAnsiTheme="minorHAnsi" w:cstheme="minorBidi"/>
          <w:sz w:val="22"/>
          <w:szCs w:val="22"/>
          <w:lang w:eastAsia="en-GB"/>
        </w:rPr>
      </w:pPr>
      <w:r>
        <w:t>6.5.2.3.3</w:t>
      </w:r>
      <w:r>
        <w:rPr>
          <w:rFonts w:asciiTheme="minorHAnsi" w:eastAsiaTheme="minorEastAsia" w:hAnsiTheme="minorHAnsi" w:cstheme="minorBidi"/>
          <w:sz w:val="22"/>
          <w:szCs w:val="22"/>
          <w:lang w:eastAsia="en-GB"/>
        </w:rPr>
        <w:tab/>
      </w:r>
      <w:r>
        <w:t>Requirements for network signalling value "NS_03" and "NS_21"</w:t>
      </w:r>
      <w:r>
        <w:tab/>
        <w:t>206</w:t>
      </w:r>
    </w:p>
    <w:p w14:paraId="032F0E60" w14:textId="77777777" w:rsidR="006F5E38" w:rsidRDefault="006F5E38">
      <w:pPr>
        <w:pStyle w:val="TOC5"/>
        <w:rPr>
          <w:rFonts w:asciiTheme="minorHAnsi" w:eastAsiaTheme="minorEastAsia" w:hAnsiTheme="minorHAnsi" w:cstheme="minorBidi"/>
          <w:sz w:val="22"/>
          <w:szCs w:val="22"/>
          <w:lang w:eastAsia="en-GB"/>
        </w:rPr>
      </w:pPr>
      <w:r>
        <w:t>6.5.2.3.4</w:t>
      </w:r>
      <w:r>
        <w:rPr>
          <w:rFonts w:asciiTheme="minorHAnsi" w:eastAsiaTheme="minorEastAsia" w:hAnsiTheme="minorHAnsi" w:cstheme="minorBidi"/>
          <w:sz w:val="22"/>
          <w:szCs w:val="22"/>
          <w:lang w:eastAsia="en-GB"/>
        </w:rPr>
        <w:tab/>
      </w:r>
      <w:r>
        <w:t>Requirements for network signalling value "NS_06"</w:t>
      </w:r>
      <w:r>
        <w:tab/>
        <w:t>206</w:t>
      </w:r>
    </w:p>
    <w:p w14:paraId="3F473053"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6.5.2.3.5</w:t>
      </w:r>
      <w:r>
        <w:rPr>
          <w:rFonts w:asciiTheme="minorHAnsi" w:eastAsiaTheme="minorEastAsia" w:hAnsiTheme="minorHAnsi" w:cstheme="minorBidi"/>
          <w:sz w:val="22"/>
          <w:szCs w:val="22"/>
          <w:lang w:eastAsia="en-GB"/>
        </w:rPr>
        <w:tab/>
      </w:r>
      <w:r w:rsidRPr="00B50418">
        <w:rPr>
          <w:snapToGrid w:val="0"/>
        </w:rPr>
        <w:t>Void</w:t>
      </w:r>
      <w:r>
        <w:tab/>
        <w:t>207</w:t>
      </w:r>
    </w:p>
    <w:p w14:paraId="2915A384" w14:textId="77777777" w:rsidR="006F5E38" w:rsidRDefault="006F5E38">
      <w:pPr>
        <w:pStyle w:val="TOC5"/>
        <w:rPr>
          <w:rFonts w:asciiTheme="minorHAnsi" w:eastAsiaTheme="minorEastAsia" w:hAnsiTheme="minorHAnsi" w:cstheme="minorBidi"/>
          <w:sz w:val="22"/>
          <w:szCs w:val="22"/>
          <w:lang w:eastAsia="en-GB"/>
        </w:rPr>
      </w:pPr>
      <w:r>
        <w:t>6.5.2.3.6</w:t>
      </w:r>
      <w:r>
        <w:rPr>
          <w:rFonts w:asciiTheme="minorHAnsi" w:eastAsiaTheme="minorEastAsia" w:hAnsiTheme="minorHAnsi" w:cstheme="minorBidi"/>
          <w:sz w:val="22"/>
          <w:szCs w:val="22"/>
          <w:lang w:eastAsia="en-GB"/>
        </w:rPr>
        <w:tab/>
      </w:r>
      <w:r>
        <w:t>Void</w:t>
      </w:r>
      <w:r>
        <w:tab/>
        <w:t>207</w:t>
      </w:r>
    </w:p>
    <w:p w14:paraId="3E2ED4BF"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6.5.2.3.7</w:t>
      </w:r>
      <w:r>
        <w:rPr>
          <w:rFonts w:asciiTheme="minorHAnsi" w:eastAsiaTheme="minorEastAsia" w:hAnsiTheme="minorHAnsi" w:cstheme="minorBidi"/>
          <w:sz w:val="22"/>
          <w:szCs w:val="22"/>
          <w:lang w:eastAsia="en-GB"/>
        </w:rPr>
        <w:tab/>
      </w:r>
      <w:r w:rsidRPr="00B50418">
        <w:rPr>
          <w:snapToGrid w:val="0"/>
        </w:rPr>
        <w:t>Void</w:t>
      </w:r>
      <w:r>
        <w:tab/>
        <w:t>207</w:t>
      </w:r>
    </w:p>
    <w:p w14:paraId="25A47C67" w14:textId="77777777" w:rsidR="006F5E38" w:rsidRDefault="006F5E38">
      <w:pPr>
        <w:pStyle w:val="TOC5"/>
        <w:rPr>
          <w:rFonts w:asciiTheme="minorHAnsi" w:eastAsiaTheme="minorEastAsia" w:hAnsiTheme="minorHAnsi" w:cstheme="minorBidi"/>
          <w:sz w:val="22"/>
          <w:szCs w:val="22"/>
          <w:lang w:eastAsia="en-GB"/>
        </w:rPr>
      </w:pPr>
      <w:r>
        <w:t>6.5.2.3.8</w:t>
      </w:r>
      <w:r>
        <w:rPr>
          <w:rFonts w:asciiTheme="minorHAnsi" w:eastAsiaTheme="minorEastAsia" w:hAnsiTheme="minorHAnsi" w:cstheme="minorBidi"/>
          <w:sz w:val="22"/>
          <w:szCs w:val="22"/>
          <w:lang w:eastAsia="en-GB"/>
        </w:rPr>
        <w:tab/>
      </w:r>
      <w:r>
        <w:t>Requirements for network signalling value "NS_27"</w:t>
      </w:r>
      <w:r>
        <w:tab/>
        <w:t>207</w:t>
      </w:r>
    </w:p>
    <w:p w14:paraId="32454D2A" w14:textId="77777777" w:rsidR="006F5E38" w:rsidRDefault="006F5E38">
      <w:pPr>
        <w:pStyle w:val="TOC4"/>
        <w:rPr>
          <w:rFonts w:asciiTheme="minorHAnsi" w:eastAsiaTheme="minorEastAsia" w:hAnsiTheme="minorHAnsi" w:cstheme="minorBidi"/>
          <w:sz w:val="22"/>
          <w:szCs w:val="22"/>
          <w:lang w:eastAsia="en-GB"/>
        </w:rPr>
      </w:pPr>
      <w:r w:rsidRPr="00B50418">
        <w:rPr>
          <w:snapToGrid w:val="0"/>
        </w:rPr>
        <w:t>6.5.2.4</w:t>
      </w:r>
      <w:r>
        <w:rPr>
          <w:rFonts w:asciiTheme="minorHAnsi" w:eastAsiaTheme="minorEastAsia" w:hAnsiTheme="minorHAnsi" w:cstheme="minorBidi"/>
          <w:sz w:val="22"/>
          <w:szCs w:val="22"/>
          <w:lang w:eastAsia="en-GB"/>
        </w:rPr>
        <w:tab/>
      </w:r>
      <w:r w:rsidRPr="00B50418">
        <w:rPr>
          <w:snapToGrid w:val="0"/>
        </w:rPr>
        <w:t>Adjacent channel leakage ratio</w:t>
      </w:r>
      <w:r>
        <w:tab/>
        <w:t>207</w:t>
      </w:r>
    </w:p>
    <w:p w14:paraId="27AE249E"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6.5.2.4.1</w:t>
      </w:r>
      <w:r>
        <w:rPr>
          <w:rFonts w:asciiTheme="minorHAnsi" w:eastAsiaTheme="minorEastAsia" w:hAnsiTheme="minorHAnsi" w:cstheme="minorBidi"/>
          <w:sz w:val="22"/>
          <w:szCs w:val="22"/>
          <w:lang w:eastAsia="en-GB"/>
        </w:rPr>
        <w:tab/>
      </w:r>
      <w:r w:rsidRPr="00B50418">
        <w:rPr>
          <w:snapToGrid w:val="0"/>
        </w:rPr>
        <w:t>NR ACLR</w:t>
      </w:r>
      <w:r>
        <w:tab/>
        <w:t>208</w:t>
      </w:r>
    </w:p>
    <w:p w14:paraId="5EBF8B80"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6.5.2.4.2</w:t>
      </w:r>
      <w:r>
        <w:rPr>
          <w:rFonts w:asciiTheme="minorHAnsi" w:eastAsiaTheme="minorEastAsia" w:hAnsiTheme="minorHAnsi" w:cstheme="minorBidi"/>
          <w:sz w:val="22"/>
          <w:szCs w:val="22"/>
          <w:lang w:eastAsia="en-GB"/>
        </w:rPr>
        <w:tab/>
      </w:r>
      <w:r w:rsidRPr="00B50418">
        <w:rPr>
          <w:snapToGrid w:val="0"/>
        </w:rPr>
        <w:t>UTRA ACLR</w:t>
      </w:r>
      <w:r>
        <w:tab/>
        <w:t>208</w:t>
      </w:r>
    </w:p>
    <w:p w14:paraId="75579FFD" w14:textId="77777777" w:rsidR="006F5E38" w:rsidRDefault="006F5E38">
      <w:pPr>
        <w:pStyle w:val="TOC3"/>
        <w:rPr>
          <w:rFonts w:asciiTheme="minorHAnsi" w:eastAsiaTheme="minorEastAsia" w:hAnsiTheme="minorHAnsi" w:cstheme="minorBidi"/>
          <w:sz w:val="22"/>
          <w:szCs w:val="22"/>
          <w:lang w:eastAsia="en-GB"/>
        </w:rPr>
      </w:pPr>
      <w:r>
        <w:t>6.5.3</w:t>
      </w:r>
      <w:r>
        <w:rPr>
          <w:rFonts w:asciiTheme="minorHAnsi" w:eastAsiaTheme="minorEastAsia" w:hAnsiTheme="minorHAnsi" w:cstheme="minorBidi"/>
          <w:sz w:val="22"/>
          <w:szCs w:val="22"/>
          <w:lang w:eastAsia="en-GB"/>
        </w:rPr>
        <w:tab/>
      </w:r>
      <w:r>
        <w:t>Spurious emissions</w:t>
      </w:r>
      <w:r>
        <w:tab/>
        <w:t>209</w:t>
      </w:r>
    </w:p>
    <w:p w14:paraId="3DA19BBB" w14:textId="77777777" w:rsidR="006F5E38" w:rsidRDefault="006F5E38">
      <w:pPr>
        <w:pStyle w:val="TOC4"/>
        <w:rPr>
          <w:rFonts w:asciiTheme="minorHAnsi" w:eastAsiaTheme="minorEastAsia" w:hAnsiTheme="minorHAnsi" w:cstheme="minorBidi"/>
          <w:sz w:val="22"/>
          <w:szCs w:val="22"/>
          <w:lang w:eastAsia="en-GB"/>
        </w:rPr>
      </w:pPr>
      <w:r>
        <w:lastRenderedPageBreak/>
        <w:t>6.5.3.1</w:t>
      </w:r>
      <w:r>
        <w:rPr>
          <w:rFonts w:asciiTheme="minorHAnsi" w:eastAsiaTheme="minorEastAsia" w:hAnsiTheme="minorHAnsi" w:cstheme="minorBidi"/>
          <w:sz w:val="22"/>
          <w:szCs w:val="22"/>
          <w:lang w:eastAsia="en-GB"/>
        </w:rPr>
        <w:tab/>
      </w:r>
      <w:r>
        <w:t>General spurious emissions</w:t>
      </w:r>
      <w:r>
        <w:tab/>
        <w:t>209</w:t>
      </w:r>
    </w:p>
    <w:p w14:paraId="7BE02148" w14:textId="77777777" w:rsidR="006F5E38" w:rsidRDefault="006F5E38">
      <w:pPr>
        <w:pStyle w:val="TOC4"/>
        <w:rPr>
          <w:rFonts w:asciiTheme="minorHAnsi" w:eastAsiaTheme="minorEastAsia" w:hAnsiTheme="minorHAnsi" w:cstheme="minorBidi"/>
          <w:sz w:val="22"/>
          <w:szCs w:val="22"/>
          <w:lang w:eastAsia="en-GB"/>
        </w:rPr>
      </w:pPr>
      <w:r>
        <w:t>6.5.3.2</w:t>
      </w:r>
      <w:r>
        <w:rPr>
          <w:rFonts w:asciiTheme="minorHAnsi" w:eastAsiaTheme="minorEastAsia" w:hAnsiTheme="minorHAnsi" w:cstheme="minorBidi"/>
          <w:sz w:val="22"/>
          <w:szCs w:val="22"/>
          <w:lang w:eastAsia="en-GB"/>
        </w:rPr>
        <w:tab/>
      </w:r>
      <w:r>
        <w:t>Spurious emissions for UE co-existence</w:t>
      </w:r>
      <w:r>
        <w:tab/>
        <w:t>209</w:t>
      </w:r>
    </w:p>
    <w:p w14:paraId="6069CAE1" w14:textId="77777777" w:rsidR="006F5E38" w:rsidRDefault="006F5E38">
      <w:pPr>
        <w:pStyle w:val="TOC4"/>
        <w:rPr>
          <w:rFonts w:asciiTheme="minorHAnsi" w:eastAsiaTheme="minorEastAsia" w:hAnsiTheme="minorHAnsi" w:cstheme="minorBidi"/>
          <w:sz w:val="22"/>
          <w:szCs w:val="22"/>
          <w:lang w:eastAsia="en-GB"/>
        </w:rPr>
      </w:pPr>
      <w:r>
        <w:t>6.5.3.3</w:t>
      </w:r>
      <w:r>
        <w:rPr>
          <w:rFonts w:asciiTheme="minorHAnsi" w:eastAsiaTheme="minorEastAsia" w:hAnsiTheme="minorHAnsi" w:cstheme="minorBidi"/>
          <w:sz w:val="22"/>
          <w:szCs w:val="22"/>
          <w:lang w:eastAsia="en-GB"/>
        </w:rPr>
        <w:tab/>
      </w:r>
      <w:r>
        <w:t>Additional spurious emissions</w:t>
      </w:r>
      <w:r>
        <w:tab/>
        <w:t>217</w:t>
      </w:r>
    </w:p>
    <w:p w14:paraId="5599002A" w14:textId="77777777" w:rsidR="006F5E38" w:rsidRDefault="006F5E38">
      <w:pPr>
        <w:pStyle w:val="TOC5"/>
        <w:rPr>
          <w:rFonts w:asciiTheme="minorHAnsi" w:eastAsiaTheme="minorEastAsia" w:hAnsiTheme="minorHAnsi" w:cstheme="minorBidi"/>
          <w:sz w:val="22"/>
          <w:szCs w:val="22"/>
          <w:lang w:eastAsia="en-GB"/>
        </w:rPr>
      </w:pPr>
      <w:r>
        <w:t>6.5.3.3.1</w:t>
      </w:r>
      <w:r>
        <w:rPr>
          <w:rFonts w:asciiTheme="minorHAnsi" w:eastAsiaTheme="minorEastAsia" w:hAnsiTheme="minorHAnsi" w:cstheme="minorBidi"/>
          <w:sz w:val="22"/>
          <w:szCs w:val="22"/>
          <w:lang w:eastAsia="en-GB"/>
        </w:rPr>
        <w:tab/>
      </w:r>
      <w:r>
        <w:t>Requirement for network signalling value "NS_04"</w:t>
      </w:r>
      <w:r>
        <w:tab/>
        <w:t>217</w:t>
      </w:r>
    </w:p>
    <w:p w14:paraId="69A830B5" w14:textId="77777777" w:rsidR="006F5E38" w:rsidRDefault="006F5E38">
      <w:pPr>
        <w:pStyle w:val="TOC5"/>
        <w:rPr>
          <w:rFonts w:asciiTheme="minorHAnsi" w:eastAsiaTheme="minorEastAsia" w:hAnsiTheme="minorHAnsi" w:cstheme="minorBidi"/>
          <w:sz w:val="22"/>
          <w:szCs w:val="22"/>
          <w:lang w:eastAsia="en-GB"/>
        </w:rPr>
      </w:pPr>
      <w:r>
        <w:t>6.5.3.3.2</w:t>
      </w:r>
      <w:r>
        <w:rPr>
          <w:rFonts w:asciiTheme="minorHAnsi" w:eastAsiaTheme="minorEastAsia" w:hAnsiTheme="minorHAnsi" w:cstheme="minorBidi"/>
          <w:sz w:val="22"/>
          <w:szCs w:val="22"/>
          <w:lang w:eastAsia="en-GB"/>
        </w:rPr>
        <w:tab/>
      </w:r>
      <w:r>
        <w:t xml:space="preserve">Requirement for network signalling value </w:t>
      </w:r>
      <w:r w:rsidRPr="00B50418">
        <w:rPr>
          <w:rFonts w:eastAsia="Yu Mincho"/>
        </w:rPr>
        <w:t>"</w:t>
      </w:r>
      <w:r>
        <w:t>NS_17</w:t>
      </w:r>
      <w:r w:rsidRPr="00B50418">
        <w:rPr>
          <w:rFonts w:eastAsia="Yu Mincho"/>
        </w:rPr>
        <w:t>"</w:t>
      </w:r>
      <w:r>
        <w:tab/>
        <w:t>218</w:t>
      </w:r>
    </w:p>
    <w:p w14:paraId="74618DB5" w14:textId="77777777" w:rsidR="006F5E38" w:rsidRDefault="006F5E38">
      <w:pPr>
        <w:pStyle w:val="TOC5"/>
        <w:rPr>
          <w:rFonts w:asciiTheme="minorHAnsi" w:eastAsiaTheme="minorEastAsia" w:hAnsiTheme="minorHAnsi" w:cstheme="minorBidi"/>
          <w:sz w:val="22"/>
          <w:szCs w:val="22"/>
          <w:lang w:eastAsia="en-GB"/>
        </w:rPr>
      </w:pPr>
      <w:r>
        <w:t>6.5.3.3.3</w:t>
      </w:r>
      <w:r>
        <w:rPr>
          <w:rFonts w:asciiTheme="minorHAnsi" w:eastAsiaTheme="minorEastAsia" w:hAnsiTheme="minorHAnsi" w:cstheme="minorBidi"/>
          <w:sz w:val="22"/>
          <w:szCs w:val="22"/>
          <w:lang w:eastAsia="en-GB"/>
        </w:rPr>
        <w:tab/>
      </w:r>
      <w:r>
        <w:t>Requirement for network signalling value "NS_18"</w:t>
      </w:r>
      <w:r>
        <w:tab/>
        <w:t>218</w:t>
      </w:r>
    </w:p>
    <w:p w14:paraId="5D863F8E" w14:textId="77777777" w:rsidR="006F5E38" w:rsidRDefault="006F5E38">
      <w:pPr>
        <w:pStyle w:val="TOC5"/>
        <w:rPr>
          <w:rFonts w:asciiTheme="minorHAnsi" w:eastAsiaTheme="minorEastAsia" w:hAnsiTheme="minorHAnsi" w:cstheme="minorBidi"/>
          <w:sz w:val="22"/>
          <w:szCs w:val="22"/>
          <w:lang w:eastAsia="en-GB"/>
        </w:rPr>
      </w:pPr>
      <w:r>
        <w:t>6.5.3.3.4</w:t>
      </w:r>
      <w:r>
        <w:rPr>
          <w:rFonts w:asciiTheme="minorHAnsi" w:eastAsiaTheme="minorEastAsia" w:hAnsiTheme="minorHAnsi" w:cstheme="minorBidi"/>
          <w:sz w:val="22"/>
          <w:szCs w:val="22"/>
          <w:lang w:eastAsia="en-GB"/>
        </w:rPr>
        <w:tab/>
      </w:r>
      <w:r>
        <w:t>Requirement for network signalling value "NS_05"</w:t>
      </w:r>
      <w:r>
        <w:tab/>
        <w:t>218</w:t>
      </w:r>
    </w:p>
    <w:p w14:paraId="02410C85" w14:textId="77777777" w:rsidR="006F5E38" w:rsidRDefault="006F5E38">
      <w:pPr>
        <w:pStyle w:val="TOC5"/>
        <w:rPr>
          <w:rFonts w:asciiTheme="minorHAnsi" w:eastAsiaTheme="minorEastAsia" w:hAnsiTheme="minorHAnsi" w:cstheme="minorBidi"/>
          <w:sz w:val="22"/>
          <w:szCs w:val="22"/>
          <w:lang w:eastAsia="en-GB"/>
        </w:rPr>
      </w:pPr>
      <w:r>
        <w:t>6.5.3.3.5</w:t>
      </w:r>
      <w:r>
        <w:rPr>
          <w:rFonts w:asciiTheme="minorHAnsi" w:eastAsiaTheme="minorEastAsia" w:hAnsiTheme="minorHAnsi" w:cstheme="minorBidi"/>
          <w:sz w:val="22"/>
          <w:szCs w:val="22"/>
          <w:lang w:eastAsia="en-GB"/>
        </w:rPr>
        <w:tab/>
      </w:r>
      <w:r>
        <w:t xml:space="preserve">Requirement for network signalling value </w:t>
      </w:r>
      <w:r w:rsidRPr="00B50418">
        <w:rPr>
          <w:rFonts w:eastAsia="SimSun"/>
        </w:rPr>
        <w:t>"</w:t>
      </w:r>
      <w:r>
        <w:t>NS_43</w:t>
      </w:r>
      <w:r w:rsidRPr="00B50418">
        <w:rPr>
          <w:rFonts w:eastAsia="SimSun"/>
        </w:rPr>
        <w:t>"</w:t>
      </w:r>
      <w:r>
        <w:tab/>
        <w:t>218</w:t>
      </w:r>
    </w:p>
    <w:p w14:paraId="148A0D4E" w14:textId="77777777" w:rsidR="006F5E38" w:rsidRDefault="006F5E38">
      <w:pPr>
        <w:pStyle w:val="TOC5"/>
        <w:rPr>
          <w:rFonts w:asciiTheme="minorHAnsi" w:eastAsiaTheme="minorEastAsia" w:hAnsiTheme="minorHAnsi" w:cstheme="minorBidi"/>
          <w:sz w:val="22"/>
          <w:szCs w:val="22"/>
          <w:lang w:eastAsia="en-GB"/>
        </w:rPr>
      </w:pPr>
      <w:r>
        <w:t>6.5.3.3.6</w:t>
      </w:r>
      <w:r>
        <w:rPr>
          <w:rFonts w:asciiTheme="minorHAnsi" w:eastAsiaTheme="minorEastAsia" w:hAnsiTheme="minorHAnsi" w:cstheme="minorBidi"/>
          <w:sz w:val="22"/>
          <w:szCs w:val="22"/>
          <w:lang w:eastAsia="en-GB"/>
        </w:rPr>
        <w:tab/>
      </w:r>
      <w:r>
        <w:t xml:space="preserve">Requirement for network signalling value </w:t>
      </w:r>
      <w:r w:rsidRPr="00B50418">
        <w:rPr>
          <w:rFonts w:eastAsia="SimSun"/>
        </w:rPr>
        <w:t>"</w:t>
      </w:r>
      <w:r>
        <w:t>NS_37</w:t>
      </w:r>
      <w:r w:rsidRPr="00B50418">
        <w:rPr>
          <w:rFonts w:eastAsia="SimSun"/>
        </w:rPr>
        <w:t>"</w:t>
      </w:r>
      <w:r>
        <w:tab/>
        <w:t>219</w:t>
      </w:r>
    </w:p>
    <w:p w14:paraId="0F2D2BA7" w14:textId="77777777" w:rsidR="006F5E38" w:rsidRDefault="006F5E38">
      <w:pPr>
        <w:pStyle w:val="TOC5"/>
        <w:rPr>
          <w:rFonts w:asciiTheme="minorHAnsi" w:eastAsiaTheme="minorEastAsia" w:hAnsiTheme="minorHAnsi" w:cstheme="minorBidi"/>
          <w:sz w:val="22"/>
          <w:szCs w:val="22"/>
          <w:lang w:eastAsia="en-GB"/>
        </w:rPr>
      </w:pPr>
      <w:r>
        <w:t>6.5.3.3.7</w:t>
      </w:r>
      <w:r>
        <w:rPr>
          <w:rFonts w:asciiTheme="minorHAnsi" w:eastAsiaTheme="minorEastAsia" w:hAnsiTheme="minorHAnsi" w:cstheme="minorBidi"/>
          <w:sz w:val="22"/>
          <w:szCs w:val="22"/>
          <w:lang w:eastAsia="en-GB"/>
        </w:rPr>
        <w:tab/>
      </w:r>
      <w:r>
        <w:t xml:space="preserve">Requirement for network signalling value </w:t>
      </w:r>
      <w:r w:rsidRPr="00B50418">
        <w:rPr>
          <w:rFonts w:eastAsia="SimSun"/>
        </w:rPr>
        <w:t>"</w:t>
      </w:r>
      <w:r>
        <w:t>NS_38</w:t>
      </w:r>
      <w:r w:rsidRPr="00B50418">
        <w:rPr>
          <w:rFonts w:eastAsia="SimSun"/>
        </w:rPr>
        <w:t>"</w:t>
      </w:r>
      <w:r>
        <w:tab/>
        <w:t>219</w:t>
      </w:r>
    </w:p>
    <w:p w14:paraId="52F066A1" w14:textId="77777777" w:rsidR="006F5E38" w:rsidRDefault="006F5E38">
      <w:pPr>
        <w:pStyle w:val="TOC5"/>
        <w:rPr>
          <w:rFonts w:asciiTheme="minorHAnsi" w:eastAsiaTheme="minorEastAsia" w:hAnsiTheme="minorHAnsi" w:cstheme="minorBidi"/>
          <w:sz w:val="22"/>
          <w:szCs w:val="22"/>
          <w:lang w:eastAsia="en-GB"/>
        </w:rPr>
      </w:pPr>
      <w:r>
        <w:t>6.5.3.3.8</w:t>
      </w:r>
      <w:r>
        <w:rPr>
          <w:rFonts w:asciiTheme="minorHAnsi" w:eastAsiaTheme="minorEastAsia" w:hAnsiTheme="minorHAnsi" w:cstheme="minorBidi"/>
          <w:sz w:val="22"/>
          <w:szCs w:val="22"/>
          <w:lang w:eastAsia="en-GB"/>
        </w:rPr>
        <w:tab/>
      </w:r>
      <w:r>
        <w:t xml:space="preserve">Requirement for network signalling value </w:t>
      </w:r>
      <w:r w:rsidRPr="00B50418">
        <w:rPr>
          <w:rFonts w:eastAsia="SimSun"/>
        </w:rPr>
        <w:t>"</w:t>
      </w:r>
      <w:r>
        <w:t>NS_39</w:t>
      </w:r>
      <w:r w:rsidRPr="00B50418">
        <w:rPr>
          <w:rFonts w:eastAsia="SimSun"/>
        </w:rPr>
        <w:t>"</w:t>
      </w:r>
      <w:r>
        <w:tab/>
        <w:t>219</w:t>
      </w:r>
    </w:p>
    <w:p w14:paraId="6B9E1AD5"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6.5.3.3.9</w:t>
      </w:r>
      <w:r>
        <w:rPr>
          <w:rFonts w:asciiTheme="minorHAnsi" w:eastAsiaTheme="minorEastAsia" w:hAnsiTheme="minorHAnsi" w:cstheme="minorBidi"/>
          <w:sz w:val="22"/>
          <w:szCs w:val="22"/>
          <w:lang w:eastAsia="en-GB"/>
        </w:rPr>
        <w:tab/>
      </w:r>
      <w:r w:rsidRPr="00B50418">
        <w:rPr>
          <w:snapToGrid w:val="0"/>
        </w:rPr>
        <w:t xml:space="preserve">Requirement for network signalling value </w:t>
      </w:r>
      <w:r w:rsidRPr="00B50418">
        <w:rPr>
          <w:rFonts w:eastAsia="SimSun"/>
        </w:rPr>
        <w:t>"</w:t>
      </w:r>
      <w:r w:rsidRPr="00B50418">
        <w:rPr>
          <w:snapToGrid w:val="0"/>
        </w:rPr>
        <w:t>NS_40"</w:t>
      </w:r>
      <w:r>
        <w:tab/>
        <w:t>219</w:t>
      </w:r>
    </w:p>
    <w:p w14:paraId="2B78503F" w14:textId="77777777" w:rsidR="006F5E38" w:rsidRDefault="006F5E38">
      <w:pPr>
        <w:pStyle w:val="TOC5"/>
        <w:rPr>
          <w:rFonts w:asciiTheme="minorHAnsi" w:eastAsiaTheme="minorEastAsia" w:hAnsiTheme="minorHAnsi" w:cstheme="minorBidi"/>
          <w:sz w:val="22"/>
          <w:szCs w:val="22"/>
          <w:lang w:eastAsia="en-GB"/>
        </w:rPr>
      </w:pPr>
      <w:r>
        <w:t>6.5.3.3.10</w:t>
      </w:r>
      <w:r>
        <w:rPr>
          <w:rFonts w:asciiTheme="minorHAnsi" w:eastAsiaTheme="minorEastAsia" w:hAnsiTheme="minorHAnsi" w:cstheme="minorBidi"/>
          <w:sz w:val="22"/>
          <w:szCs w:val="22"/>
          <w:lang w:eastAsia="en-GB"/>
        </w:rPr>
        <w:tab/>
      </w:r>
      <w:r>
        <w:t xml:space="preserve">Requirement for network signalling value </w:t>
      </w:r>
      <w:r w:rsidRPr="00B50418">
        <w:rPr>
          <w:rFonts w:eastAsia="SimSun"/>
        </w:rPr>
        <w:t>"</w:t>
      </w:r>
      <w:r>
        <w:t>NS_41</w:t>
      </w:r>
      <w:r w:rsidRPr="00B50418">
        <w:rPr>
          <w:rFonts w:eastAsia="SimSun"/>
        </w:rPr>
        <w:t>"</w:t>
      </w:r>
      <w:r>
        <w:tab/>
        <w:t>220</w:t>
      </w:r>
    </w:p>
    <w:p w14:paraId="41AB45E5"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6.5.3.3.11</w:t>
      </w:r>
      <w:r>
        <w:rPr>
          <w:rFonts w:asciiTheme="minorHAnsi" w:eastAsiaTheme="minorEastAsia" w:hAnsiTheme="minorHAnsi" w:cstheme="minorBidi"/>
          <w:sz w:val="22"/>
          <w:szCs w:val="22"/>
          <w:lang w:eastAsia="en-GB"/>
        </w:rPr>
        <w:tab/>
      </w:r>
      <w:r w:rsidRPr="00B50418">
        <w:rPr>
          <w:snapToGrid w:val="0"/>
        </w:rPr>
        <w:t>Requirement for network signalling value "NS_42"</w:t>
      </w:r>
      <w:r>
        <w:tab/>
        <w:t>220</w:t>
      </w:r>
    </w:p>
    <w:p w14:paraId="62A54731" w14:textId="77777777" w:rsidR="006F5E38" w:rsidRDefault="006F5E38">
      <w:pPr>
        <w:pStyle w:val="TOC5"/>
        <w:rPr>
          <w:rFonts w:asciiTheme="minorHAnsi" w:eastAsiaTheme="minorEastAsia" w:hAnsiTheme="minorHAnsi" w:cstheme="minorBidi"/>
          <w:sz w:val="22"/>
          <w:szCs w:val="22"/>
          <w:lang w:eastAsia="en-GB"/>
        </w:rPr>
      </w:pPr>
      <w:r>
        <w:t>6.5.3.3.12</w:t>
      </w:r>
      <w:r>
        <w:rPr>
          <w:rFonts w:asciiTheme="minorHAnsi" w:eastAsiaTheme="minorEastAsia" w:hAnsiTheme="minorHAnsi" w:cstheme="minorBidi"/>
          <w:sz w:val="22"/>
          <w:szCs w:val="22"/>
          <w:lang w:eastAsia="en-GB"/>
        </w:rPr>
        <w:tab/>
      </w:r>
      <w:r>
        <w:t xml:space="preserve">Requirement for network signalling value </w:t>
      </w:r>
      <w:r w:rsidRPr="00B50418">
        <w:rPr>
          <w:rFonts w:cs="v5.0.0"/>
        </w:rPr>
        <w:t>"</w:t>
      </w:r>
      <w:r>
        <w:t>NS_21</w:t>
      </w:r>
      <w:r w:rsidRPr="00B50418">
        <w:rPr>
          <w:rFonts w:cs="v5.0.0"/>
        </w:rPr>
        <w:t>"</w:t>
      </w:r>
      <w:r>
        <w:tab/>
        <w:t>220</w:t>
      </w:r>
    </w:p>
    <w:p w14:paraId="79A91D4E" w14:textId="77777777" w:rsidR="006F5E38" w:rsidRDefault="006F5E38">
      <w:pPr>
        <w:pStyle w:val="TOC5"/>
        <w:rPr>
          <w:rFonts w:asciiTheme="minorHAnsi" w:eastAsiaTheme="minorEastAsia" w:hAnsiTheme="minorHAnsi" w:cstheme="minorBidi"/>
          <w:sz w:val="22"/>
          <w:szCs w:val="22"/>
          <w:lang w:eastAsia="en-GB"/>
        </w:rPr>
      </w:pPr>
      <w:r>
        <w:t>6.5.3.3.13</w:t>
      </w:r>
      <w:r>
        <w:rPr>
          <w:rFonts w:asciiTheme="minorHAnsi" w:eastAsiaTheme="minorEastAsia" w:hAnsiTheme="minorHAnsi" w:cstheme="minorBidi"/>
          <w:sz w:val="22"/>
          <w:szCs w:val="22"/>
          <w:lang w:eastAsia="en-GB"/>
        </w:rPr>
        <w:tab/>
      </w:r>
      <w:r>
        <w:t xml:space="preserve">Requirement for network signalling value </w:t>
      </w:r>
      <w:r w:rsidRPr="00B50418">
        <w:rPr>
          <w:rFonts w:cs="v5.0.0"/>
        </w:rPr>
        <w:t>"</w:t>
      </w:r>
      <w:r>
        <w:t>NS_24</w:t>
      </w:r>
      <w:r w:rsidRPr="00B50418">
        <w:rPr>
          <w:rFonts w:cs="v5.0.0"/>
        </w:rPr>
        <w:t>"</w:t>
      </w:r>
      <w:r>
        <w:tab/>
        <w:t>220</w:t>
      </w:r>
    </w:p>
    <w:p w14:paraId="67D638DD" w14:textId="77777777" w:rsidR="006F5E38" w:rsidRDefault="006F5E38">
      <w:pPr>
        <w:pStyle w:val="TOC5"/>
        <w:rPr>
          <w:rFonts w:asciiTheme="minorHAnsi" w:eastAsiaTheme="minorEastAsia" w:hAnsiTheme="minorHAnsi" w:cstheme="minorBidi"/>
          <w:sz w:val="22"/>
          <w:szCs w:val="22"/>
          <w:lang w:eastAsia="en-GB"/>
        </w:rPr>
      </w:pPr>
      <w:r>
        <w:t>6.5.3.3.14</w:t>
      </w:r>
      <w:r>
        <w:rPr>
          <w:rFonts w:asciiTheme="minorHAnsi" w:eastAsiaTheme="minorEastAsia" w:hAnsiTheme="minorHAnsi" w:cstheme="minorBidi"/>
          <w:sz w:val="22"/>
          <w:szCs w:val="22"/>
          <w:lang w:eastAsia="en-GB"/>
        </w:rPr>
        <w:tab/>
      </w:r>
      <w:r>
        <w:t xml:space="preserve">Requirement for network signalling value </w:t>
      </w:r>
      <w:r w:rsidRPr="00B50418">
        <w:rPr>
          <w:snapToGrid w:val="0"/>
        </w:rPr>
        <w:t>"</w:t>
      </w:r>
      <w:r>
        <w:t>NS_27"</w:t>
      </w:r>
      <w:r>
        <w:tab/>
        <w:t>221</w:t>
      </w:r>
    </w:p>
    <w:p w14:paraId="2050561F"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6.5.3.3.15</w:t>
      </w:r>
      <w:r>
        <w:rPr>
          <w:rFonts w:asciiTheme="minorHAnsi" w:eastAsiaTheme="minorEastAsia" w:hAnsiTheme="minorHAnsi" w:cstheme="minorBidi"/>
          <w:sz w:val="22"/>
          <w:szCs w:val="22"/>
          <w:lang w:eastAsia="en-GB"/>
        </w:rPr>
        <w:tab/>
      </w:r>
      <w:r w:rsidRPr="00B50418">
        <w:rPr>
          <w:snapToGrid w:val="0"/>
        </w:rPr>
        <w:t>Requirement for network signalling value "NS_47"</w:t>
      </w:r>
      <w:r>
        <w:tab/>
        <w:t>221</w:t>
      </w:r>
    </w:p>
    <w:p w14:paraId="4504A2F3"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6.5.3.3.16</w:t>
      </w:r>
      <w:r>
        <w:rPr>
          <w:rFonts w:asciiTheme="minorHAnsi" w:eastAsiaTheme="minorEastAsia" w:hAnsiTheme="minorHAnsi" w:cstheme="minorBidi"/>
          <w:sz w:val="22"/>
          <w:szCs w:val="22"/>
          <w:lang w:eastAsia="en-GB"/>
        </w:rPr>
        <w:tab/>
      </w:r>
      <w:r w:rsidRPr="00B50418">
        <w:rPr>
          <w:snapToGrid w:val="0"/>
        </w:rPr>
        <w:t>Requirement for network signalling value "NS_50"</w:t>
      </w:r>
      <w:r>
        <w:tab/>
        <w:t>221</w:t>
      </w:r>
    </w:p>
    <w:p w14:paraId="5DEC2D40"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6.5.3.3.17</w:t>
      </w:r>
      <w:r>
        <w:rPr>
          <w:rFonts w:asciiTheme="minorHAnsi" w:eastAsiaTheme="minorEastAsia" w:hAnsiTheme="minorHAnsi" w:cstheme="minorBidi"/>
          <w:sz w:val="22"/>
          <w:szCs w:val="22"/>
          <w:lang w:eastAsia="en-GB"/>
        </w:rPr>
        <w:tab/>
      </w:r>
      <w:r w:rsidRPr="00B50418">
        <w:rPr>
          <w:snapToGrid w:val="0"/>
        </w:rPr>
        <w:t>Requirement for network signalling value "NS_12"</w:t>
      </w:r>
      <w:r>
        <w:tab/>
        <w:t>222</w:t>
      </w:r>
    </w:p>
    <w:p w14:paraId="4890DC72"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6.5.3.3.18</w:t>
      </w:r>
      <w:r>
        <w:rPr>
          <w:rFonts w:asciiTheme="minorHAnsi" w:eastAsiaTheme="minorEastAsia" w:hAnsiTheme="minorHAnsi" w:cstheme="minorBidi"/>
          <w:sz w:val="22"/>
          <w:szCs w:val="22"/>
          <w:lang w:eastAsia="en-GB"/>
        </w:rPr>
        <w:tab/>
      </w:r>
      <w:r w:rsidRPr="00B50418">
        <w:rPr>
          <w:snapToGrid w:val="0"/>
        </w:rPr>
        <w:t>Requirement for network signalling value "NS_13"</w:t>
      </w:r>
      <w:r>
        <w:tab/>
        <w:t>222</w:t>
      </w:r>
    </w:p>
    <w:p w14:paraId="7865E657"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6.5.3.3.19</w:t>
      </w:r>
      <w:r>
        <w:rPr>
          <w:rFonts w:asciiTheme="minorHAnsi" w:eastAsiaTheme="minorEastAsia" w:hAnsiTheme="minorHAnsi" w:cstheme="minorBidi"/>
          <w:sz w:val="22"/>
          <w:szCs w:val="22"/>
          <w:lang w:eastAsia="en-GB"/>
        </w:rPr>
        <w:tab/>
      </w:r>
      <w:r w:rsidRPr="00B50418">
        <w:rPr>
          <w:snapToGrid w:val="0"/>
        </w:rPr>
        <w:t>Requirement for network signalling value "NS_14"</w:t>
      </w:r>
      <w:r>
        <w:tab/>
        <w:t>222</w:t>
      </w:r>
    </w:p>
    <w:p w14:paraId="78428B24"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6.5.3.3.20</w:t>
      </w:r>
      <w:r>
        <w:rPr>
          <w:rFonts w:asciiTheme="minorHAnsi" w:eastAsiaTheme="minorEastAsia" w:hAnsiTheme="minorHAnsi" w:cstheme="minorBidi"/>
          <w:sz w:val="22"/>
          <w:szCs w:val="22"/>
          <w:lang w:eastAsia="en-GB"/>
        </w:rPr>
        <w:tab/>
      </w:r>
      <w:r w:rsidRPr="00B50418">
        <w:rPr>
          <w:snapToGrid w:val="0"/>
        </w:rPr>
        <w:t>Requirement for network signalling value "NS_15"</w:t>
      </w:r>
      <w:r>
        <w:tab/>
        <w:t>222</w:t>
      </w:r>
    </w:p>
    <w:p w14:paraId="2BE0E7E1" w14:textId="77777777" w:rsidR="006F5E38" w:rsidRDefault="006F5E38">
      <w:pPr>
        <w:pStyle w:val="TOC5"/>
        <w:rPr>
          <w:rFonts w:asciiTheme="minorHAnsi" w:eastAsiaTheme="minorEastAsia" w:hAnsiTheme="minorHAnsi" w:cstheme="minorBidi"/>
          <w:sz w:val="22"/>
          <w:szCs w:val="22"/>
          <w:lang w:eastAsia="en-GB"/>
        </w:rPr>
      </w:pPr>
      <w:r>
        <w:t>6.5.3.3.21</w:t>
      </w:r>
      <w:r>
        <w:rPr>
          <w:rFonts w:asciiTheme="minorHAnsi" w:eastAsiaTheme="minorEastAsia" w:hAnsiTheme="minorHAnsi" w:cstheme="minorBidi"/>
          <w:sz w:val="22"/>
          <w:szCs w:val="22"/>
          <w:lang w:eastAsia="en-GB"/>
        </w:rPr>
        <w:tab/>
      </w:r>
      <w:r>
        <w:t>Requirement for network signalling value "NS_45"</w:t>
      </w:r>
      <w:r>
        <w:tab/>
        <w:t>223</w:t>
      </w:r>
    </w:p>
    <w:p w14:paraId="6E2C69B1"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6.5.3.3.22</w:t>
      </w:r>
      <w:r>
        <w:rPr>
          <w:rFonts w:asciiTheme="minorHAnsi" w:eastAsiaTheme="minorEastAsia" w:hAnsiTheme="minorHAnsi" w:cstheme="minorBidi"/>
          <w:sz w:val="22"/>
          <w:szCs w:val="22"/>
          <w:lang w:eastAsia="en-GB"/>
        </w:rPr>
        <w:tab/>
      </w:r>
      <w:r w:rsidRPr="00B50418">
        <w:rPr>
          <w:snapToGrid w:val="0"/>
        </w:rPr>
        <w:t>Requirement for network signalling values "NS_48" and "NS_51"</w:t>
      </w:r>
      <w:r>
        <w:tab/>
        <w:t>223</w:t>
      </w:r>
    </w:p>
    <w:p w14:paraId="38DFAC07"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6.5.3.3.23</w:t>
      </w:r>
      <w:r>
        <w:rPr>
          <w:rFonts w:asciiTheme="minorHAnsi" w:eastAsiaTheme="minorEastAsia" w:hAnsiTheme="minorHAnsi" w:cstheme="minorBidi"/>
          <w:sz w:val="22"/>
          <w:szCs w:val="22"/>
          <w:lang w:eastAsia="en-GB"/>
        </w:rPr>
        <w:tab/>
      </w:r>
      <w:r w:rsidRPr="00B50418">
        <w:rPr>
          <w:snapToGrid w:val="0"/>
        </w:rPr>
        <w:t>Requirement for network signalling value "NS_49"</w:t>
      </w:r>
      <w:r>
        <w:tab/>
        <w:t>223</w:t>
      </w:r>
    </w:p>
    <w:p w14:paraId="77D764C7" w14:textId="77777777" w:rsidR="006F5E38" w:rsidRDefault="006F5E38">
      <w:pPr>
        <w:pStyle w:val="TOC5"/>
        <w:rPr>
          <w:rFonts w:asciiTheme="minorHAnsi" w:eastAsiaTheme="minorEastAsia" w:hAnsiTheme="minorHAnsi" w:cstheme="minorBidi"/>
          <w:sz w:val="22"/>
          <w:szCs w:val="22"/>
          <w:lang w:eastAsia="en-GB"/>
        </w:rPr>
      </w:pPr>
      <w:r>
        <w:t>6.5.3.3.24</w:t>
      </w:r>
      <w:r>
        <w:rPr>
          <w:rFonts w:asciiTheme="minorHAnsi" w:eastAsiaTheme="minorEastAsia" w:hAnsiTheme="minorHAnsi" w:cstheme="minorBidi"/>
          <w:sz w:val="22"/>
          <w:szCs w:val="22"/>
          <w:lang w:eastAsia="en-GB"/>
        </w:rPr>
        <w:tab/>
      </w:r>
      <w:r>
        <w:t>Requirement for network signalling value "NS_44"</w:t>
      </w:r>
      <w:r>
        <w:tab/>
        <w:t>224</w:t>
      </w:r>
    </w:p>
    <w:p w14:paraId="1D421723" w14:textId="77777777" w:rsidR="006F5E38" w:rsidRDefault="006F5E38">
      <w:pPr>
        <w:pStyle w:val="TOC5"/>
        <w:rPr>
          <w:rFonts w:asciiTheme="minorHAnsi" w:eastAsiaTheme="minorEastAsia" w:hAnsiTheme="minorHAnsi" w:cstheme="minorBidi"/>
          <w:sz w:val="22"/>
          <w:szCs w:val="22"/>
          <w:lang w:eastAsia="en-GB"/>
        </w:rPr>
      </w:pPr>
      <w:r>
        <w:t>6.5.3.3.25</w:t>
      </w:r>
      <w:r>
        <w:rPr>
          <w:rFonts w:asciiTheme="minorHAnsi" w:eastAsiaTheme="minorEastAsia" w:hAnsiTheme="minorHAnsi" w:cstheme="minorBidi"/>
          <w:sz w:val="22"/>
          <w:szCs w:val="22"/>
          <w:lang w:eastAsia="en-GB"/>
        </w:rPr>
        <w:tab/>
      </w:r>
      <w:r>
        <w:t>Requirement for network signalling value "NS_46"</w:t>
      </w:r>
      <w:r>
        <w:tab/>
        <w:t>224</w:t>
      </w:r>
    </w:p>
    <w:p w14:paraId="0B7E6279" w14:textId="77777777" w:rsidR="006F5E38" w:rsidRDefault="006F5E38">
      <w:pPr>
        <w:pStyle w:val="TOC3"/>
        <w:rPr>
          <w:rFonts w:asciiTheme="minorHAnsi" w:eastAsiaTheme="minorEastAsia" w:hAnsiTheme="minorHAnsi" w:cstheme="minorBidi"/>
          <w:sz w:val="22"/>
          <w:szCs w:val="22"/>
          <w:lang w:eastAsia="en-GB"/>
        </w:rPr>
      </w:pPr>
      <w:r>
        <w:t>6.5.4</w:t>
      </w:r>
      <w:r>
        <w:rPr>
          <w:rFonts w:asciiTheme="minorHAnsi" w:eastAsiaTheme="minorEastAsia" w:hAnsiTheme="minorHAnsi" w:cstheme="minorBidi"/>
          <w:sz w:val="22"/>
          <w:szCs w:val="22"/>
          <w:lang w:eastAsia="en-GB"/>
        </w:rPr>
        <w:tab/>
      </w:r>
      <w:r>
        <w:t>Transmit intermodulation</w:t>
      </w:r>
      <w:r>
        <w:tab/>
        <w:t>224</w:t>
      </w:r>
    </w:p>
    <w:p w14:paraId="0A947DBF" w14:textId="77777777" w:rsidR="006F5E38" w:rsidRDefault="006F5E38">
      <w:pPr>
        <w:pStyle w:val="TOC2"/>
        <w:rPr>
          <w:rFonts w:asciiTheme="minorHAnsi" w:eastAsiaTheme="minorEastAsia" w:hAnsiTheme="minorHAnsi" w:cstheme="minorBidi"/>
          <w:sz w:val="22"/>
          <w:szCs w:val="22"/>
          <w:lang w:eastAsia="en-GB"/>
        </w:rPr>
      </w:pPr>
      <w:r>
        <w:t>6.5A</w:t>
      </w:r>
      <w:r>
        <w:rPr>
          <w:rFonts w:asciiTheme="minorHAnsi" w:eastAsiaTheme="minorEastAsia" w:hAnsiTheme="minorHAnsi" w:cstheme="minorBidi"/>
          <w:sz w:val="22"/>
          <w:szCs w:val="22"/>
          <w:lang w:eastAsia="en-GB"/>
        </w:rPr>
        <w:tab/>
      </w:r>
      <w:r>
        <w:t>Output RF spectrum emissions for CA</w:t>
      </w:r>
      <w:r>
        <w:tab/>
        <w:t>225</w:t>
      </w:r>
    </w:p>
    <w:p w14:paraId="7DA8CE4B" w14:textId="77777777" w:rsidR="006F5E38" w:rsidRDefault="006F5E38">
      <w:pPr>
        <w:pStyle w:val="TOC3"/>
        <w:rPr>
          <w:rFonts w:asciiTheme="minorHAnsi" w:eastAsiaTheme="minorEastAsia" w:hAnsiTheme="minorHAnsi" w:cstheme="minorBidi"/>
          <w:sz w:val="22"/>
          <w:szCs w:val="22"/>
          <w:lang w:eastAsia="en-GB"/>
        </w:rPr>
      </w:pPr>
      <w:r>
        <w:t>6.5A.1</w:t>
      </w:r>
      <w:r>
        <w:rPr>
          <w:rFonts w:asciiTheme="minorHAnsi" w:eastAsiaTheme="minorEastAsia" w:hAnsiTheme="minorHAnsi" w:cstheme="minorBidi"/>
          <w:sz w:val="22"/>
          <w:szCs w:val="22"/>
          <w:lang w:eastAsia="en-GB"/>
        </w:rPr>
        <w:tab/>
      </w:r>
      <w:r>
        <w:t>Occupied bandwidth for CA</w:t>
      </w:r>
      <w:r>
        <w:tab/>
        <w:t>225</w:t>
      </w:r>
    </w:p>
    <w:p w14:paraId="4FFEFF24" w14:textId="77777777" w:rsidR="006F5E38" w:rsidRDefault="006F5E38">
      <w:pPr>
        <w:pStyle w:val="TOC4"/>
        <w:rPr>
          <w:rFonts w:asciiTheme="minorHAnsi" w:eastAsiaTheme="minorEastAsia" w:hAnsiTheme="minorHAnsi" w:cstheme="minorBidi"/>
          <w:sz w:val="22"/>
          <w:szCs w:val="22"/>
          <w:lang w:eastAsia="en-GB"/>
        </w:rPr>
      </w:pPr>
      <w:r>
        <w:t>6.5A.1.1</w:t>
      </w:r>
      <w:r>
        <w:rPr>
          <w:rFonts w:asciiTheme="minorHAnsi" w:eastAsiaTheme="minorEastAsia" w:hAnsiTheme="minorHAnsi" w:cstheme="minorBidi"/>
          <w:sz w:val="22"/>
          <w:szCs w:val="22"/>
          <w:lang w:eastAsia="en-GB"/>
        </w:rPr>
        <w:tab/>
      </w:r>
      <w:r>
        <w:t>Void</w:t>
      </w:r>
      <w:r>
        <w:tab/>
        <w:t>225</w:t>
      </w:r>
    </w:p>
    <w:p w14:paraId="048EF780" w14:textId="77777777" w:rsidR="006F5E38" w:rsidRDefault="006F5E38">
      <w:pPr>
        <w:pStyle w:val="TOC4"/>
        <w:rPr>
          <w:rFonts w:asciiTheme="minorHAnsi" w:eastAsiaTheme="minorEastAsia" w:hAnsiTheme="minorHAnsi" w:cstheme="minorBidi"/>
          <w:sz w:val="22"/>
          <w:szCs w:val="22"/>
          <w:lang w:eastAsia="en-GB"/>
        </w:rPr>
      </w:pPr>
      <w:r>
        <w:t>6.5A.1.1a</w:t>
      </w:r>
      <w:r>
        <w:rPr>
          <w:rFonts w:asciiTheme="minorHAnsi" w:eastAsiaTheme="minorEastAsia" w:hAnsiTheme="minorHAnsi" w:cstheme="minorBidi"/>
          <w:sz w:val="22"/>
          <w:szCs w:val="22"/>
          <w:lang w:eastAsia="en-GB"/>
        </w:rPr>
        <w:tab/>
      </w:r>
      <w:r>
        <w:t>Occupied bandwidth for Intra-band contiguous CA</w:t>
      </w:r>
      <w:r>
        <w:tab/>
        <w:t>225</w:t>
      </w:r>
    </w:p>
    <w:p w14:paraId="7BB9A0CB" w14:textId="77777777" w:rsidR="006F5E38" w:rsidRDefault="006F5E38">
      <w:pPr>
        <w:pStyle w:val="TOC4"/>
        <w:rPr>
          <w:rFonts w:asciiTheme="minorHAnsi" w:eastAsiaTheme="minorEastAsia" w:hAnsiTheme="minorHAnsi" w:cstheme="minorBidi"/>
          <w:sz w:val="22"/>
          <w:szCs w:val="22"/>
          <w:lang w:eastAsia="en-GB"/>
        </w:rPr>
      </w:pPr>
      <w:r>
        <w:t>6.5A.1.2</w:t>
      </w:r>
      <w:r>
        <w:rPr>
          <w:rFonts w:asciiTheme="minorHAnsi" w:eastAsiaTheme="minorEastAsia" w:hAnsiTheme="minorHAnsi" w:cstheme="minorBidi"/>
          <w:sz w:val="22"/>
          <w:szCs w:val="22"/>
          <w:lang w:eastAsia="en-GB"/>
        </w:rPr>
        <w:tab/>
      </w:r>
      <w:r>
        <w:t>Occupied bandwidth for Intra-band non-contiguous CA</w:t>
      </w:r>
      <w:r>
        <w:tab/>
        <w:t>225</w:t>
      </w:r>
    </w:p>
    <w:p w14:paraId="1B5A8DE6" w14:textId="77777777" w:rsidR="006F5E38" w:rsidRDefault="006F5E38">
      <w:pPr>
        <w:pStyle w:val="TOC4"/>
        <w:rPr>
          <w:rFonts w:asciiTheme="minorHAnsi" w:eastAsiaTheme="minorEastAsia" w:hAnsiTheme="minorHAnsi" w:cstheme="minorBidi"/>
          <w:sz w:val="22"/>
          <w:szCs w:val="22"/>
          <w:lang w:eastAsia="en-GB"/>
        </w:rPr>
      </w:pPr>
      <w:r>
        <w:t>6.5A.1.3</w:t>
      </w:r>
      <w:r>
        <w:rPr>
          <w:rFonts w:asciiTheme="minorHAnsi" w:eastAsiaTheme="minorEastAsia" w:hAnsiTheme="minorHAnsi" w:cstheme="minorBidi"/>
          <w:sz w:val="22"/>
          <w:szCs w:val="22"/>
          <w:lang w:eastAsia="en-GB"/>
        </w:rPr>
        <w:tab/>
      </w:r>
      <w:r>
        <w:t>Occupied bandwidth for Inter-band CA</w:t>
      </w:r>
      <w:r>
        <w:tab/>
        <w:t>225</w:t>
      </w:r>
    </w:p>
    <w:p w14:paraId="7C0277A9" w14:textId="77777777" w:rsidR="006F5E38" w:rsidRDefault="006F5E38">
      <w:pPr>
        <w:pStyle w:val="TOC3"/>
        <w:rPr>
          <w:rFonts w:asciiTheme="minorHAnsi" w:eastAsiaTheme="minorEastAsia" w:hAnsiTheme="minorHAnsi" w:cstheme="minorBidi"/>
          <w:sz w:val="22"/>
          <w:szCs w:val="22"/>
          <w:lang w:eastAsia="en-GB"/>
        </w:rPr>
      </w:pPr>
      <w:r>
        <w:t>6.5A.2</w:t>
      </w:r>
      <w:r>
        <w:rPr>
          <w:rFonts w:asciiTheme="minorHAnsi" w:eastAsiaTheme="minorEastAsia" w:hAnsiTheme="minorHAnsi" w:cstheme="minorBidi"/>
          <w:sz w:val="22"/>
          <w:szCs w:val="22"/>
          <w:lang w:eastAsia="en-GB"/>
        </w:rPr>
        <w:tab/>
      </w:r>
      <w:r>
        <w:t>Out of band emission for CA</w:t>
      </w:r>
      <w:r>
        <w:tab/>
        <w:t>225</w:t>
      </w:r>
    </w:p>
    <w:p w14:paraId="05B576B3" w14:textId="77777777" w:rsidR="006F5E38" w:rsidRDefault="006F5E38">
      <w:pPr>
        <w:pStyle w:val="TOC4"/>
        <w:rPr>
          <w:rFonts w:asciiTheme="minorHAnsi" w:eastAsiaTheme="minorEastAsia" w:hAnsiTheme="minorHAnsi" w:cstheme="minorBidi"/>
          <w:sz w:val="22"/>
          <w:szCs w:val="22"/>
          <w:lang w:eastAsia="en-GB"/>
        </w:rPr>
      </w:pPr>
      <w:r>
        <w:t>6.5A.2.1</w:t>
      </w:r>
      <w:r>
        <w:rPr>
          <w:rFonts w:asciiTheme="minorHAnsi" w:eastAsiaTheme="minorEastAsia" w:hAnsiTheme="minorHAnsi" w:cstheme="minorBidi"/>
          <w:sz w:val="22"/>
          <w:szCs w:val="22"/>
          <w:lang w:eastAsia="en-GB"/>
        </w:rPr>
        <w:tab/>
      </w:r>
      <w:r>
        <w:t>General</w:t>
      </w:r>
      <w:r>
        <w:tab/>
        <w:t>225</w:t>
      </w:r>
    </w:p>
    <w:p w14:paraId="1D975E83" w14:textId="77777777" w:rsidR="006F5E38" w:rsidRDefault="006F5E38">
      <w:pPr>
        <w:pStyle w:val="TOC4"/>
        <w:rPr>
          <w:rFonts w:asciiTheme="minorHAnsi" w:eastAsiaTheme="minorEastAsia" w:hAnsiTheme="minorHAnsi" w:cstheme="minorBidi"/>
          <w:sz w:val="22"/>
          <w:szCs w:val="22"/>
          <w:lang w:eastAsia="en-GB"/>
        </w:rPr>
      </w:pPr>
      <w:r>
        <w:t>6.5A.2.2</w:t>
      </w:r>
      <w:r>
        <w:rPr>
          <w:rFonts w:asciiTheme="minorHAnsi" w:eastAsiaTheme="minorEastAsia" w:hAnsiTheme="minorHAnsi" w:cstheme="minorBidi"/>
          <w:sz w:val="22"/>
          <w:szCs w:val="22"/>
          <w:lang w:eastAsia="en-GB"/>
        </w:rPr>
        <w:tab/>
      </w:r>
      <w:r>
        <w:t>Spectrum emission mask</w:t>
      </w:r>
      <w:r>
        <w:tab/>
        <w:t>226</w:t>
      </w:r>
    </w:p>
    <w:p w14:paraId="531184E1" w14:textId="77777777" w:rsidR="006F5E38" w:rsidRDefault="006F5E38">
      <w:pPr>
        <w:pStyle w:val="TOC5"/>
        <w:rPr>
          <w:rFonts w:asciiTheme="minorHAnsi" w:eastAsiaTheme="minorEastAsia" w:hAnsiTheme="minorHAnsi" w:cstheme="minorBidi"/>
          <w:sz w:val="22"/>
          <w:szCs w:val="22"/>
          <w:lang w:eastAsia="en-GB"/>
        </w:rPr>
      </w:pPr>
      <w:r>
        <w:t>6.5A.2.2.1</w:t>
      </w:r>
      <w:r>
        <w:rPr>
          <w:rFonts w:asciiTheme="minorHAnsi" w:eastAsiaTheme="minorEastAsia" w:hAnsiTheme="minorHAnsi" w:cstheme="minorBidi"/>
          <w:sz w:val="22"/>
          <w:szCs w:val="22"/>
          <w:lang w:eastAsia="en-GB"/>
        </w:rPr>
        <w:tab/>
      </w:r>
      <w:r>
        <w:t>Spectrum emission mask for intra-band contiguous C</w:t>
      </w:r>
      <w:r>
        <w:tab/>
        <w:t>226</w:t>
      </w:r>
    </w:p>
    <w:p w14:paraId="62239BE7" w14:textId="77777777" w:rsidR="006F5E38" w:rsidRDefault="006F5E38">
      <w:pPr>
        <w:pStyle w:val="TOC5"/>
        <w:rPr>
          <w:rFonts w:asciiTheme="minorHAnsi" w:eastAsiaTheme="minorEastAsia" w:hAnsiTheme="minorHAnsi" w:cstheme="minorBidi"/>
          <w:sz w:val="22"/>
          <w:szCs w:val="22"/>
          <w:lang w:eastAsia="en-GB"/>
        </w:rPr>
      </w:pPr>
      <w:r>
        <w:t>6.5A.2.2.2</w:t>
      </w:r>
      <w:r>
        <w:rPr>
          <w:rFonts w:asciiTheme="minorHAnsi" w:eastAsiaTheme="minorEastAsia" w:hAnsiTheme="minorHAnsi" w:cstheme="minorBidi"/>
          <w:sz w:val="22"/>
          <w:szCs w:val="22"/>
          <w:lang w:eastAsia="en-GB"/>
        </w:rPr>
        <w:tab/>
      </w:r>
      <w:r>
        <w:t>Spectrum emission mask for intra-band non-contiguous CA</w:t>
      </w:r>
      <w:r>
        <w:tab/>
        <w:t>226</w:t>
      </w:r>
    </w:p>
    <w:p w14:paraId="0B20E9E7" w14:textId="77777777" w:rsidR="006F5E38" w:rsidRDefault="006F5E38">
      <w:pPr>
        <w:pStyle w:val="TOC5"/>
        <w:rPr>
          <w:rFonts w:asciiTheme="minorHAnsi" w:eastAsiaTheme="minorEastAsia" w:hAnsiTheme="minorHAnsi" w:cstheme="minorBidi"/>
          <w:sz w:val="22"/>
          <w:szCs w:val="22"/>
          <w:lang w:eastAsia="en-GB"/>
        </w:rPr>
      </w:pPr>
      <w:r>
        <w:t>6.5A.2.2.3</w:t>
      </w:r>
      <w:r>
        <w:rPr>
          <w:rFonts w:asciiTheme="minorHAnsi" w:eastAsiaTheme="minorEastAsia" w:hAnsiTheme="minorHAnsi" w:cstheme="minorBidi"/>
          <w:sz w:val="22"/>
          <w:szCs w:val="22"/>
          <w:lang w:eastAsia="en-GB"/>
        </w:rPr>
        <w:tab/>
      </w:r>
      <w:r>
        <w:t>Spectrum emission mask for Inter-band CA</w:t>
      </w:r>
      <w:r>
        <w:tab/>
        <w:t>226</w:t>
      </w:r>
    </w:p>
    <w:p w14:paraId="08B9F580" w14:textId="77777777" w:rsidR="006F5E38" w:rsidRDefault="006F5E38">
      <w:pPr>
        <w:pStyle w:val="TOC5"/>
        <w:rPr>
          <w:rFonts w:asciiTheme="minorHAnsi" w:eastAsiaTheme="minorEastAsia" w:hAnsiTheme="minorHAnsi" w:cstheme="minorBidi"/>
          <w:sz w:val="22"/>
          <w:szCs w:val="22"/>
          <w:lang w:eastAsia="en-GB"/>
        </w:rPr>
      </w:pPr>
      <w:r>
        <w:t>6.5.A.2.2.4</w:t>
      </w:r>
      <w:r>
        <w:rPr>
          <w:rFonts w:asciiTheme="minorHAnsi" w:eastAsiaTheme="minorEastAsia" w:hAnsiTheme="minorHAnsi" w:cstheme="minorBidi"/>
          <w:sz w:val="22"/>
          <w:szCs w:val="22"/>
          <w:lang w:eastAsia="en-GB"/>
        </w:rPr>
        <w:tab/>
      </w:r>
      <w:r>
        <w:t>Void</w:t>
      </w:r>
      <w:r>
        <w:tab/>
        <w:t>226</w:t>
      </w:r>
    </w:p>
    <w:p w14:paraId="610BD3EA" w14:textId="77777777" w:rsidR="006F5E38" w:rsidRDefault="006F5E38">
      <w:pPr>
        <w:pStyle w:val="TOC4"/>
        <w:rPr>
          <w:rFonts w:asciiTheme="minorHAnsi" w:eastAsiaTheme="minorEastAsia" w:hAnsiTheme="minorHAnsi" w:cstheme="minorBidi"/>
          <w:sz w:val="22"/>
          <w:szCs w:val="22"/>
          <w:lang w:eastAsia="en-GB"/>
        </w:rPr>
      </w:pPr>
      <w:r>
        <w:t>6.5A.2.3</w:t>
      </w:r>
      <w:r>
        <w:rPr>
          <w:rFonts w:asciiTheme="minorHAnsi" w:eastAsiaTheme="minorEastAsia" w:hAnsiTheme="minorHAnsi" w:cstheme="minorBidi"/>
          <w:sz w:val="22"/>
          <w:szCs w:val="22"/>
          <w:lang w:eastAsia="en-GB"/>
        </w:rPr>
        <w:tab/>
      </w:r>
      <w:r>
        <w:t>Additional spectrum emission mask for CA</w:t>
      </w:r>
      <w:r>
        <w:tab/>
        <w:t>226</w:t>
      </w:r>
    </w:p>
    <w:p w14:paraId="1DCD9C7D" w14:textId="77777777" w:rsidR="006F5E38" w:rsidRDefault="006F5E38">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Additional spectrum emission mask for intra-band contiguous CA</w:t>
      </w:r>
      <w:r>
        <w:tab/>
        <w:t>226</w:t>
      </w:r>
    </w:p>
    <w:p w14:paraId="73F93123" w14:textId="77777777" w:rsidR="006F5E38" w:rsidRDefault="006F5E38">
      <w:pPr>
        <w:pStyle w:val="TOC5"/>
        <w:rPr>
          <w:rFonts w:asciiTheme="minorHAnsi" w:eastAsiaTheme="minorEastAsia" w:hAnsiTheme="minorHAnsi" w:cstheme="minorBidi"/>
          <w:sz w:val="22"/>
          <w:szCs w:val="22"/>
          <w:lang w:eastAsia="en-GB"/>
        </w:rPr>
      </w:pPr>
      <w:r>
        <w:t>6.5A.2.3.1</w:t>
      </w:r>
      <w:r>
        <w:rPr>
          <w:rFonts w:asciiTheme="minorHAnsi" w:eastAsiaTheme="minorEastAsia" w:hAnsiTheme="minorHAnsi" w:cstheme="minorBidi"/>
          <w:sz w:val="22"/>
          <w:szCs w:val="22"/>
          <w:lang w:eastAsia="en-GB"/>
        </w:rPr>
        <w:tab/>
      </w:r>
      <w:r>
        <w:t>Void</w:t>
      </w:r>
      <w:r>
        <w:tab/>
        <w:t>227</w:t>
      </w:r>
    </w:p>
    <w:p w14:paraId="39DF01BA" w14:textId="77777777" w:rsidR="006F5E38" w:rsidRDefault="006F5E38">
      <w:pPr>
        <w:pStyle w:val="TOC5"/>
        <w:rPr>
          <w:rFonts w:asciiTheme="minorHAnsi" w:eastAsiaTheme="minorEastAsia" w:hAnsiTheme="minorHAnsi" w:cstheme="minorBidi"/>
          <w:sz w:val="22"/>
          <w:szCs w:val="22"/>
          <w:lang w:eastAsia="en-GB"/>
        </w:rPr>
      </w:pPr>
      <w:r>
        <w:t>6.5A.2.3.2</w:t>
      </w:r>
      <w:r>
        <w:rPr>
          <w:rFonts w:asciiTheme="minorHAnsi" w:eastAsiaTheme="minorEastAsia" w:hAnsiTheme="minorHAnsi" w:cstheme="minorBidi"/>
          <w:sz w:val="22"/>
          <w:szCs w:val="22"/>
          <w:lang w:eastAsia="en-GB"/>
        </w:rPr>
        <w:tab/>
      </w:r>
      <w:r>
        <w:t>Additional spectrum emission mask for Intra-band non-contiguous CA</w:t>
      </w:r>
      <w:r>
        <w:tab/>
        <w:t>227</w:t>
      </w:r>
    </w:p>
    <w:p w14:paraId="3B5219B5" w14:textId="77777777" w:rsidR="006F5E38" w:rsidRDefault="006F5E38">
      <w:pPr>
        <w:pStyle w:val="TOC5"/>
        <w:rPr>
          <w:rFonts w:asciiTheme="minorHAnsi" w:eastAsiaTheme="minorEastAsia" w:hAnsiTheme="minorHAnsi" w:cstheme="minorBidi"/>
          <w:sz w:val="22"/>
          <w:szCs w:val="22"/>
          <w:lang w:eastAsia="en-GB"/>
        </w:rPr>
      </w:pPr>
      <w:r>
        <w:rPr>
          <w:lang w:eastAsia="zh-CN"/>
        </w:rPr>
        <w:t>6.5A.2.3.2.1</w:t>
      </w:r>
      <w:r>
        <w:rPr>
          <w:rFonts w:asciiTheme="minorHAnsi" w:eastAsiaTheme="minorEastAsia" w:hAnsiTheme="minorHAnsi" w:cstheme="minorBidi"/>
          <w:sz w:val="22"/>
          <w:szCs w:val="22"/>
          <w:lang w:eastAsia="en-GB"/>
        </w:rPr>
        <w:tab/>
      </w:r>
      <w:r>
        <w:rPr>
          <w:lang w:eastAsia="zh-CN"/>
        </w:rPr>
        <w:t>Minimum requirement (network signalling value “CA_NC_NS_04”)</w:t>
      </w:r>
      <w:r>
        <w:tab/>
        <w:t>227</w:t>
      </w:r>
    </w:p>
    <w:p w14:paraId="57B10620" w14:textId="77777777" w:rsidR="006F5E38" w:rsidRDefault="006F5E38">
      <w:pPr>
        <w:pStyle w:val="TOC5"/>
        <w:rPr>
          <w:rFonts w:asciiTheme="minorHAnsi" w:eastAsiaTheme="minorEastAsia" w:hAnsiTheme="minorHAnsi" w:cstheme="minorBidi"/>
          <w:sz w:val="22"/>
          <w:szCs w:val="22"/>
          <w:lang w:eastAsia="en-GB"/>
        </w:rPr>
      </w:pPr>
      <w:r>
        <w:t>6.5A.2.3.3</w:t>
      </w:r>
      <w:r>
        <w:rPr>
          <w:rFonts w:asciiTheme="minorHAnsi" w:eastAsiaTheme="minorEastAsia" w:hAnsiTheme="minorHAnsi" w:cstheme="minorBidi"/>
          <w:sz w:val="22"/>
          <w:szCs w:val="22"/>
          <w:lang w:eastAsia="en-GB"/>
        </w:rPr>
        <w:tab/>
      </w:r>
      <w:r>
        <w:t>Additional spectrum emission mask for Inter-band CA</w:t>
      </w:r>
      <w:r>
        <w:tab/>
        <w:t>227</w:t>
      </w:r>
    </w:p>
    <w:p w14:paraId="3D44DD81" w14:textId="77777777" w:rsidR="006F5E38" w:rsidRDefault="006F5E38">
      <w:pPr>
        <w:pStyle w:val="TOC4"/>
        <w:rPr>
          <w:rFonts w:asciiTheme="minorHAnsi" w:eastAsiaTheme="minorEastAsia" w:hAnsiTheme="minorHAnsi" w:cstheme="minorBidi"/>
          <w:sz w:val="22"/>
          <w:szCs w:val="22"/>
          <w:lang w:eastAsia="en-GB"/>
        </w:rPr>
      </w:pPr>
      <w:r>
        <w:t>6.5A.2.4</w:t>
      </w:r>
      <w:r>
        <w:rPr>
          <w:rFonts w:asciiTheme="minorHAnsi" w:eastAsiaTheme="minorEastAsia" w:hAnsiTheme="minorHAnsi" w:cstheme="minorBidi"/>
          <w:sz w:val="22"/>
          <w:szCs w:val="22"/>
          <w:lang w:eastAsia="en-GB"/>
        </w:rPr>
        <w:tab/>
      </w:r>
      <w:r>
        <w:t>Adjacent channel leakage ratio</w:t>
      </w:r>
      <w:r>
        <w:tab/>
        <w:t>227</w:t>
      </w:r>
    </w:p>
    <w:p w14:paraId="15F27C93" w14:textId="77777777" w:rsidR="006F5E38" w:rsidRDefault="006F5E38">
      <w:pPr>
        <w:pStyle w:val="TOC5"/>
        <w:rPr>
          <w:rFonts w:asciiTheme="minorHAnsi" w:eastAsiaTheme="minorEastAsia" w:hAnsiTheme="minorHAnsi" w:cstheme="minorBidi"/>
          <w:sz w:val="22"/>
          <w:szCs w:val="22"/>
          <w:lang w:eastAsia="en-GB"/>
        </w:rPr>
      </w:pPr>
      <w:r>
        <w:t>6.5A.2.4.1</w:t>
      </w:r>
      <w:r>
        <w:rPr>
          <w:rFonts w:asciiTheme="minorHAnsi" w:eastAsiaTheme="minorEastAsia" w:hAnsiTheme="minorHAnsi" w:cstheme="minorBidi"/>
          <w:sz w:val="22"/>
          <w:szCs w:val="22"/>
          <w:lang w:eastAsia="en-GB"/>
        </w:rPr>
        <w:tab/>
      </w:r>
      <w:r>
        <w:t>NR ACLR</w:t>
      </w:r>
      <w:r>
        <w:tab/>
        <w:t>227</w:t>
      </w:r>
    </w:p>
    <w:p w14:paraId="12A1DDA9" w14:textId="77777777" w:rsidR="006F5E38" w:rsidRDefault="006F5E38">
      <w:pPr>
        <w:pStyle w:val="TOC5"/>
        <w:rPr>
          <w:rFonts w:asciiTheme="minorHAnsi" w:eastAsiaTheme="minorEastAsia" w:hAnsiTheme="minorHAnsi" w:cstheme="minorBidi"/>
          <w:sz w:val="22"/>
          <w:szCs w:val="22"/>
          <w:lang w:eastAsia="en-GB"/>
        </w:rPr>
      </w:pPr>
      <w:r w:rsidRPr="00B50418">
        <w:rPr>
          <w:lang w:val="sv-FI"/>
        </w:rPr>
        <w:t>6.5A.2.4.2</w:t>
      </w:r>
      <w:r>
        <w:rPr>
          <w:rFonts w:asciiTheme="minorHAnsi" w:eastAsiaTheme="minorEastAsia" w:hAnsiTheme="minorHAnsi" w:cstheme="minorBidi"/>
          <w:sz w:val="22"/>
          <w:szCs w:val="22"/>
          <w:lang w:eastAsia="en-GB"/>
        </w:rPr>
        <w:tab/>
      </w:r>
      <w:r w:rsidRPr="00B50418">
        <w:rPr>
          <w:lang w:val="sv-FI"/>
        </w:rPr>
        <w:t>UTRA ACLR</w:t>
      </w:r>
      <w:r>
        <w:tab/>
        <w:t>229</w:t>
      </w:r>
    </w:p>
    <w:p w14:paraId="66C15018" w14:textId="77777777" w:rsidR="006F5E38" w:rsidRDefault="006F5E38">
      <w:pPr>
        <w:pStyle w:val="TOC3"/>
        <w:rPr>
          <w:rFonts w:asciiTheme="minorHAnsi" w:eastAsiaTheme="minorEastAsia" w:hAnsiTheme="minorHAnsi" w:cstheme="minorBidi"/>
          <w:sz w:val="22"/>
          <w:szCs w:val="22"/>
          <w:lang w:eastAsia="en-GB"/>
        </w:rPr>
      </w:pPr>
      <w:r>
        <w:t>6.5A.3</w:t>
      </w:r>
      <w:r>
        <w:rPr>
          <w:rFonts w:asciiTheme="minorHAnsi" w:eastAsiaTheme="minorEastAsia" w:hAnsiTheme="minorHAnsi" w:cstheme="minorBidi"/>
          <w:sz w:val="22"/>
          <w:szCs w:val="22"/>
          <w:lang w:eastAsia="en-GB"/>
        </w:rPr>
        <w:tab/>
      </w:r>
      <w:r>
        <w:t>Spurious emission for CA</w:t>
      </w:r>
      <w:r>
        <w:tab/>
        <w:t>229</w:t>
      </w:r>
    </w:p>
    <w:p w14:paraId="212A8F4C" w14:textId="77777777" w:rsidR="006F5E38" w:rsidRDefault="006F5E38">
      <w:pPr>
        <w:pStyle w:val="TOC4"/>
        <w:rPr>
          <w:rFonts w:asciiTheme="minorHAnsi" w:eastAsiaTheme="minorEastAsia" w:hAnsiTheme="minorHAnsi" w:cstheme="minorBidi"/>
          <w:sz w:val="22"/>
          <w:szCs w:val="22"/>
          <w:lang w:eastAsia="en-GB"/>
        </w:rPr>
      </w:pPr>
      <w:r>
        <w:t>6.5A.3.1</w:t>
      </w:r>
      <w:r>
        <w:rPr>
          <w:rFonts w:asciiTheme="minorHAnsi" w:eastAsiaTheme="minorEastAsia" w:hAnsiTheme="minorHAnsi" w:cstheme="minorBidi"/>
          <w:sz w:val="22"/>
          <w:szCs w:val="22"/>
          <w:lang w:eastAsia="en-GB"/>
        </w:rPr>
        <w:tab/>
      </w:r>
      <w:r>
        <w:t>General spurious emissions</w:t>
      </w:r>
      <w:r>
        <w:tab/>
        <w:t>229</w:t>
      </w:r>
    </w:p>
    <w:p w14:paraId="78C823A2" w14:textId="77777777" w:rsidR="006F5E38" w:rsidRDefault="006F5E38">
      <w:pPr>
        <w:pStyle w:val="TOC4"/>
        <w:rPr>
          <w:rFonts w:asciiTheme="minorHAnsi" w:eastAsiaTheme="minorEastAsia" w:hAnsiTheme="minorHAnsi" w:cstheme="minorBidi"/>
          <w:sz w:val="22"/>
          <w:szCs w:val="22"/>
          <w:lang w:eastAsia="en-GB"/>
        </w:rPr>
      </w:pPr>
      <w:r>
        <w:t>6.5A.3.2</w:t>
      </w:r>
      <w:r>
        <w:rPr>
          <w:rFonts w:asciiTheme="minorHAnsi" w:eastAsiaTheme="minorEastAsia" w:hAnsiTheme="minorHAnsi" w:cstheme="minorBidi"/>
          <w:sz w:val="22"/>
          <w:szCs w:val="22"/>
          <w:lang w:eastAsia="en-GB"/>
        </w:rPr>
        <w:tab/>
      </w:r>
      <w:r>
        <w:t>Spurious emissions for UE co-existence</w:t>
      </w:r>
      <w:r>
        <w:tab/>
        <w:t>230</w:t>
      </w:r>
    </w:p>
    <w:p w14:paraId="310BF391" w14:textId="77777777" w:rsidR="006F5E38" w:rsidRDefault="006F5E38">
      <w:pPr>
        <w:pStyle w:val="TOC5"/>
        <w:rPr>
          <w:rFonts w:asciiTheme="minorHAnsi" w:eastAsiaTheme="minorEastAsia" w:hAnsiTheme="minorHAnsi" w:cstheme="minorBidi"/>
          <w:sz w:val="22"/>
          <w:szCs w:val="22"/>
          <w:lang w:eastAsia="en-GB"/>
        </w:rPr>
      </w:pPr>
      <w:r>
        <w:t>6.5A.3.2.1</w:t>
      </w:r>
      <w:r>
        <w:rPr>
          <w:rFonts w:asciiTheme="minorHAnsi" w:eastAsiaTheme="minorEastAsia" w:hAnsiTheme="minorHAnsi" w:cstheme="minorBidi"/>
          <w:sz w:val="22"/>
          <w:szCs w:val="22"/>
          <w:lang w:eastAsia="en-GB"/>
        </w:rPr>
        <w:tab/>
      </w:r>
      <w:r>
        <w:t>Spurious emissions for UE co-existence for intra-band contiguous CA</w:t>
      </w:r>
      <w:r>
        <w:tab/>
        <w:t>230</w:t>
      </w:r>
    </w:p>
    <w:p w14:paraId="328BC2F1" w14:textId="77777777" w:rsidR="006F5E38" w:rsidRDefault="006F5E38">
      <w:pPr>
        <w:pStyle w:val="TOC5"/>
        <w:rPr>
          <w:rFonts w:asciiTheme="minorHAnsi" w:eastAsiaTheme="minorEastAsia" w:hAnsiTheme="minorHAnsi" w:cstheme="minorBidi"/>
          <w:sz w:val="22"/>
          <w:szCs w:val="22"/>
          <w:lang w:eastAsia="en-GB"/>
        </w:rPr>
      </w:pPr>
      <w:r>
        <w:t>6.5A.3.2.2</w:t>
      </w:r>
      <w:r>
        <w:rPr>
          <w:rFonts w:asciiTheme="minorHAnsi" w:eastAsiaTheme="minorEastAsia" w:hAnsiTheme="minorHAnsi" w:cstheme="minorBidi"/>
          <w:sz w:val="22"/>
          <w:szCs w:val="22"/>
          <w:lang w:eastAsia="en-GB"/>
        </w:rPr>
        <w:tab/>
      </w:r>
      <w:r>
        <w:t>Spurious emissions for UE co-existence for intra-band non-contiguous CA</w:t>
      </w:r>
      <w:r>
        <w:tab/>
        <w:t>231</w:t>
      </w:r>
    </w:p>
    <w:p w14:paraId="36C2530B" w14:textId="77777777" w:rsidR="006F5E38" w:rsidRDefault="006F5E38">
      <w:pPr>
        <w:pStyle w:val="TOC5"/>
        <w:rPr>
          <w:rFonts w:asciiTheme="minorHAnsi" w:eastAsiaTheme="minorEastAsia" w:hAnsiTheme="minorHAnsi" w:cstheme="minorBidi"/>
          <w:sz w:val="22"/>
          <w:szCs w:val="22"/>
          <w:lang w:eastAsia="en-GB"/>
        </w:rPr>
      </w:pPr>
      <w:r>
        <w:t>6.5A.3.2.3</w:t>
      </w:r>
      <w:r>
        <w:rPr>
          <w:rFonts w:asciiTheme="minorHAnsi" w:eastAsiaTheme="minorEastAsia" w:hAnsiTheme="minorHAnsi" w:cstheme="minorBidi"/>
          <w:sz w:val="22"/>
          <w:szCs w:val="22"/>
          <w:lang w:eastAsia="en-GB"/>
        </w:rPr>
        <w:tab/>
      </w:r>
      <w:r>
        <w:t>Spurious emissions for UE co-existence for Inter-band CA</w:t>
      </w:r>
      <w:r>
        <w:tab/>
        <w:t>231</w:t>
      </w:r>
    </w:p>
    <w:p w14:paraId="57F8AF60" w14:textId="77777777" w:rsidR="006F5E38" w:rsidRDefault="006F5E38">
      <w:pPr>
        <w:pStyle w:val="TOC5"/>
        <w:rPr>
          <w:rFonts w:asciiTheme="minorHAnsi" w:eastAsiaTheme="minorEastAsia" w:hAnsiTheme="minorHAnsi" w:cstheme="minorBidi"/>
          <w:sz w:val="22"/>
          <w:szCs w:val="22"/>
          <w:lang w:eastAsia="en-GB"/>
        </w:rPr>
      </w:pPr>
      <w:r w:rsidRPr="00B50418">
        <w:rPr>
          <w:lang w:val="fi-FI"/>
        </w:rPr>
        <w:t>6.5A.3.2.4</w:t>
      </w:r>
      <w:r>
        <w:rPr>
          <w:rFonts w:asciiTheme="minorHAnsi" w:eastAsiaTheme="minorEastAsia" w:hAnsiTheme="minorHAnsi" w:cstheme="minorBidi"/>
          <w:sz w:val="22"/>
          <w:szCs w:val="22"/>
          <w:lang w:eastAsia="en-GB"/>
        </w:rPr>
        <w:tab/>
      </w:r>
      <w:r w:rsidRPr="00B50418">
        <w:rPr>
          <w:lang w:val="fi-FI"/>
        </w:rPr>
        <w:t>Void</w:t>
      </w:r>
      <w:r>
        <w:tab/>
        <w:t>241</w:t>
      </w:r>
    </w:p>
    <w:p w14:paraId="7A6CE2AB" w14:textId="77777777" w:rsidR="006F5E38" w:rsidRDefault="006F5E38">
      <w:pPr>
        <w:pStyle w:val="TOC5"/>
        <w:rPr>
          <w:rFonts w:asciiTheme="minorHAnsi" w:eastAsiaTheme="minorEastAsia" w:hAnsiTheme="minorHAnsi" w:cstheme="minorBidi"/>
          <w:sz w:val="22"/>
          <w:szCs w:val="22"/>
          <w:lang w:eastAsia="en-GB"/>
        </w:rPr>
      </w:pPr>
      <w:r w:rsidRPr="00B50418">
        <w:rPr>
          <w:lang w:val="fi-FI"/>
        </w:rPr>
        <w:t>6.5A.3.2.5</w:t>
      </w:r>
      <w:r>
        <w:rPr>
          <w:rFonts w:asciiTheme="minorHAnsi" w:eastAsiaTheme="minorEastAsia" w:hAnsiTheme="minorHAnsi" w:cstheme="minorBidi"/>
          <w:sz w:val="22"/>
          <w:szCs w:val="22"/>
          <w:lang w:eastAsia="en-GB"/>
        </w:rPr>
        <w:tab/>
      </w:r>
      <w:r w:rsidRPr="00B50418">
        <w:rPr>
          <w:lang w:val="fi-FI"/>
        </w:rPr>
        <w:t>Void</w:t>
      </w:r>
      <w:r>
        <w:tab/>
        <w:t>241</w:t>
      </w:r>
    </w:p>
    <w:p w14:paraId="3E40B06F" w14:textId="77777777" w:rsidR="006F5E38" w:rsidRDefault="006F5E38">
      <w:pPr>
        <w:pStyle w:val="TOC5"/>
        <w:rPr>
          <w:rFonts w:asciiTheme="minorHAnsi" w:eastAsiaTheme="minorEastAsia" w:hAnsiTheme="minorHAnsi" w:cstheme="minorBidi"/>
          <w:sz w:val="22"/>
          <w:szCs w:val="22"/>
          <w:lang w:eastAsia="en-GB"/>
        </w:rPr>
      </w:pPr>
      <w:r w:rsidRPr="00B50418">
        <w:rPr>
          <w:lang w:val="fi-FI"/>
        </w:rPr>
        <w:t>6.5A.3.2.6</w:t>
      </w:r>
      <w:r>
        <w:rPr>
          <w:rFonts w:asciiTheme="minorHAnsi" w:eastAsiaTheme="minorEastAsia" w:hAnsiTheme="minorHAnsi" w:cstheme="minorBidi"/>
          <w:sz w:val="22"/>
          <w:szCs w:val="22"/>
          <w:lang w:eastAsia="en-GB"/>
        </w:rPr>
        <w:tab/>
      </w:r>
      <w:r w:rsidRPr="00B50418">
        <w:rPr>
          <w:lang w:val="fi-FI"/>
        </w:rPr>
        <w:t>Void</w:t>
      </w:r>
      <w:r>
        <w:tab/>
        <w:t>241</w:t>
      </w:r>
    </w:p>
    <w:p w14:paraId="52BD64F8" w14:textId="77777777" w:rsidR="006F5E38" w:rsidRDefault="006F5E38">
      <w:pPr>
        <w:pStyle w:val="TOC4"/>
        <w:rPr>
          <w:rFonts w:asciiTheme="minorHAnsi" w:eastAsiaTheme="minorEastAsia" w:hAnsiTheme="minorHAnsi" w:cstheme="minorBidi"/>
          <w:sz w:val="22"/>
          <w:szCs w:val="22"/>
          <w:lang w:eastAsia="en-GB"/>
        </w:rPr>
      </w:pPr>
      <w:r>
        <w:t>6.5A.3.3</w:t>
      </w:r>
      <w:r>
        <w:rPr>
          <w:rFonts w:asciiTheme="minorHAnsi" w:eastAsiaTheme="minorEastAsia" w:hAnsiTheme="minorHAnsi" w:cstheme="minorBidi"/>
          <w:sz w:val="22"/>
          <w:szCs w:val="22"/>
          <w:lang w:eastAsia="en-GB"/>
        </w:rPr>
        <w:tab/>
      </w:r>
      <w:r>
        <w:t>Additional spurious emissions for CA</w:t>
      </w:r>
      <w:r>
        <w:tab/>
        <w:t>241</w:t>
      </w:r>
    </w:p>
    <w:p w14:paraId="46D76558" w14:textId="77777777" w:rsidR="006F5E38" w:rsidRDefault="006F5E38">
      <w:pPr>
        <w:pStyle w:val="TOC5"/>
        <w:rPr>
          <w:rFonts w:asciiTheme="minorHAnsi" w:eastAsiaTheme="minorEastAsia" w:hAnsiTheme="minorHAnsi" w:cstheme="minorBidi"/>
          <w:sz w:val="22"/>
          <w:szCs w:val="22"/>
          <w:lang w:eastAsia="en-GB"/>
        </w:rPr>
      </w:pPr>
      <w:r>
        <w:t>6.5A.3.3.1</w:t>
      </w:r>
      <w:r>
        <w:rPr>
          <w:rFonts w:asciiTheme="minorHAnsi" w:eastAsiaTheme="minorEastAsia" w:hAnsiTheme="minorHAnsi" w:cstheme="minorBidi"/>
          <w:sz w:val="22"/>
          <w:szCs w:val="22"/>
          <w:lang w:eastAsia="en-GB"/>
        </w:rPr>
        <w:tab/>
      </w:r>
      <w:r>
        <w:t>Additional spurious emissions for intra-band contiguous  CA</w:t>
      </w:r>
      <w:r>
        <w:tab/>
        <w:t>241</w:t>
      </w:r>
    </w:p>
    <w:p w14:paraId="5057C659" w14:textId="77777777" w:rsidR="006F5E38" w:rsidRDefault="006F5E38">
      <w:pPr>
        <w:pStyle w:val="TOC3"/>
        <w:rPr>
          <w:rFonts w:asciiTheme="minorHAnsi" w:eastAsiaTheme="minorEastAsia" w:hAnsiTheme="minorHAnsi" w:cstheme="minorBidi"/>
          <w:sz w:val="22"/>
          <w:szCs w:val="22"/>
          <w:lang w:eastAsia="en-GB"/>
        </w:rPr>
      </w:pPr>
      <w:r>
        <w:lastRenderedPageBreak/>
        <w:t>6.5A.4</w:t>
      </w:r>
      <w:r>
        <w:rPr>
          <w:rFonts w:asciiTheme="minorHAnsi" w:eastAsiaTheme="minorEastAsia" w:hAnsiTheme="minorHAnsi" w:cstheme="minorBidi"/>
          <w:sz w:val="22"/>
          <w:szCs w:val="22"/>
          <w:lang w:eastAsia="en-GB"/>
        </w:rPr>
        <w:tab/>
      </w:r>
      <w:r>
        <w:t>Transmit intermodulation for CA</w:t>
      </w:r>
      <w:r>
        <w:tab/>
        <w:t>242</w:t>
      </w:r>
    </w:p>
    <w:p w14:paraId="526114F4" w14:textId="77777777" w:rsidR="006F5E38" w:rsidRDefault="006F5E38">
      <w:pPr>
        <w:pStyle w:val="TOC5"/>
        <w:rPr>
          <w:rFonts w:asciiTheme="minorHAnsi" w:eastAsiaTheme="minorEastAsia" w:hAnsiTheme="minorHAnsi" w:cstheme="minorBidi"/>
          <w:sz w:val="22"/>
          <w:szCs w:val="22"/>
          <w:lang w:eastAsia="en-GB"/>
        </w:rPr>
      </w:pPr>
      <w:r>
        <w:t>6.5A.4.2.1</w:t>
      </w:r>
      <w:r>
        <w:rPr>
          <w:rFonts w:asciiTheme="minorHAnsi" w:eastAsiaTheme="minorEastAsia" w:hAnsiTheme="minorHAnsi" w:cstheme="minorBidi"/>
          <w:sz w:val="22"/>
          <w:szCs w:val="22"/>
          <w:lang w:eastAsia="en-GB"/>
        </w:rPr>
        <w:tab/>
      </w:r>
      <w:r>
        <w:t>Transmit intermodulation for intra-band contiguous CA</w:t>
      </w:r>
      <w:r>
        <w:tab/>
        <w:t>242</w:t>
      </w:r>
    </w:p>
    <w:p w14:paraId="716DBF90" w14:textId="77777777" w:rsidR="006F5E38" w:rsidRDefault="006F5E38">
      <w:pPr>
        <w:pStyle w:val="TOC5"/>
        <w:rPr>
          <w:rFonts w:asciiTheme="minorHAnsi" w:eastAsiaTheme="minorEastAsia" w:hAnsiTheme="minorHAnsi" w:cstheme="minorBidi"/>
          <w:sz w:val="22"/>
          <w:szCs w:val="22"/>
          <w:lang w:eastAsia="en-GB"/>
        </w:rPr>
      </w:pPr>
      <w:r>
        <w:t>6.5A.4.2.2</w:t>
      </w:r>
      <w:r>
        <w:rPr>
          <w:rFonts w:asciiTheme="minorHAnsi" w:eastAsiaTheme="minorEastAsia" w:hAnsiTheme="minorHAnsi" w:cstheme="minorBidi"/>
          <w:sz w:val="22"/>
          <w:szCs w:val="22"/>
          <w:lang w:eastAsia="en-GB"/>
        </w:rPr>
        <w:tab/>
      </w:r>
      <w:r>
        <w:t>Void</w:t>
      </w:r>
      <w:r>
        <w:tab/>
        <w:t>242</w:t>
      </w:r>
    </w:p>
    <w:p w14:paraId="1A5AD8DF" w14:textId="77777777" w:rsidR="006F5E38" w:rsidRDefault="006F5E38">
      <w:pPr>
        <w:pStyle w:val="TOC2"/>
        <w:rPr>
          <w:rFonts w:asciiTheme="minorHAnsi" w:eastAsiaTheme="minorEastAsia" w:hAnsiTheme="minorHAnsi" w:cstheme="minorBidi"/>
          <w:sz w:val="22"/>
          <w:szCs w:val="22"/>
          <w:lang w:eastAsia="en-GB"/>
        </w:rPr>
      </w:pPr>
      <w:r>
        <w:t>6.5B</w:t>
      </w:r>
      <w:r>
        <w:rPr>
          <w:rFonts w:asciiTheme="minorHAnsi" w:eastAsiaTheme="minorEastAsia" w:hAnsiTheme="minorHAnsi" w:cstheme="minorBidi"/>
          <w:sz w:val="22"/>
          <w:szCs w:val="22"/>
          <w:lang w:eastAsia="en-GB"/>
        </w:rPr>
        <w:tab/>
      </w:r>
      <w:r>
        <w:t>Output RF spectrum emissions for NR-DC</w:t>
      </w:r>
      <w:r>
        <w:tab/>
        <w:t>242</w:t>
      </w:r>
    </w:p>
    <w:p w14:paraId="2A3EA9AC" w14:textId="77777777" w:rsidR="006F5E38" w:rsidRDefault="006F5E38">
      <w:pPr>
        <w:pStyle w:val="TOC2"/>
        <w:rPr>
          <w:rFonts w:asciiTheme="minorHAnsi" w:eastAsiaTheme="minorEastAsia" w:hAnsiTheme="minorHAnsi" w:cstheme="minorBidi"/>
          <w:sz w:val="22"/>
          <w:szCs w:val="22"/>
          <w:lang w:eastAsia="en-GB"/>
        </w:rPr>
      </w:pPr>
      <w:r>
        <w:t>6.5D</w:t>
      </w:r>
      <w:r>
        <w:rPr>
          <w:rFonts w:asciiTheme="minorHAnsi" w:eastAsiaTheme="minorEastAsia" w:hAnsiTheme="minorHAnsi" w:cstheme="minorBidi"/>
          <w:sz w:val="22"/>
          <w:szCs w:val="22"/>
          <w:lang w:eastAsia="en-GB"/>
        </w:rPr>
        <w:tab/>
      </w:r>
      <w:r>
        <w:t>Output RF spectrum emissions for UL MIMO</w:t>
      </w:r>
      <w:r>
        <w:tab/>
        <w:t>242</w:t>
      </w:r>
    </w:p>
    <w:p w14:paraId="40FFE9FA" w14:textId="77777777" w:rsidR="006F5E38" w:rsidRDefault="006F5E38">
      <w:pPr>
        <w:pStyle w:val="TOC3"/>
        <w:rPr>
          <w:rFonts w:asciiTheme="minorHAnsi" w:eastAsiaTheme="minorEastAsia" w:hAnsiTheme="minorHAnsi" w:cstheme="minorBidi"/>
          <w:sz w:val="22"/>
          <w:szCs w:val="22"/>
          <w:lang w:eastAsia="en-GB"/>
        </w:rPr>
      </w:pPr>
      <w:r>
        <w:t>6.5D.1</w:t>
      </w:r>
      <w:r>
        <w:rPr>
          <w:rFonts w:asciiTheme="minorHAnsi" w:eastAsiaTheme="minorEastAsia" w:hAnsiTheme="minorHAnsi" w:cstheme="minorBidi"/>
          <w:sz w:val="22"/>
          <w:szCs w:val="22"/>
          <w:lang w:eastAsia="en-GB"/>
        </w:rPr>
        <w:tab/>
      </w:r>
      <w:r>
        <w:t>Occupied bandwidth for UL MIMO</w:t>
      </w:r>
      <w:r>
        <w:tab/>
        <w:t>242</w:t>
      </w:r>
    </w:p>
    <w:p w14:paraId="34BFE207" w14:textId="77777777" w:rsidR="006F5E38" w:rsidRDefault="006F5E38">
      <w:pPr>
        <w:pStyle w:val="TOC3"/>
        <w:rPr>
          <w:rFonts w:asciiTheme="minorHAnsi" w:eastAsiaTheme="minorEastAsia" w:hAnsiTheme="minorHAnsi" w:cstheme="minorBidi"/>
          <w:sz w:val="22"/>
          <w:szCs w:val="22"/>
          <w:lang w:eastAsia="en-GB"/>
        </w:rPr>
      </w:pPr>
      <w:r>
        <w:t>6.5D.2</w:t>
      </w:r>
      <w:r>
        <w:rPr>
          <w:rFonts w:asciiTheme="minorHAnsi" w:eastAsiaTheme="minorEastAsia" w:hAnsiTheme="minorHAnsi" w:cstheme="minorBidi"/>
          <w:sz w:val="22"/>
          <w:szCs w:val="22"/>
          <w:lang w:eastAsia="en-GB"/>
        </w:rPr>
        <w:tab/>
      </w:r>
      <w:r>
        <w:t>Out of band emission for UL MIMO</w:t>
      </w:r>
      <w:r>
        <w:tab/>
        <w:t>243</w:t>
      </w:r>
    </w:p>
    <w:p w14:paraId="404F07F3" w14:textId="77777777" w:rsidR="006F5E38" w:rsidRDefault="006F5E38">
      <w:pPr>
        <w:pStyle w:val="TOC3"/>
        <w:rPr>
          <w:rFonts w:asciiTheme="minorHAnsi" w:eastAsiaTheme="minorEastAsia" w:hAnsiTheme="minorHAnsi" w:cstheme="minorBidi"/>
          <w:sz w:val="22"/>
          <w:szCs w:val="22"/>
          <w:lang w:eastAsia="en-GB"/>
        </w:rPr>
      </w:pPr>
      <w:r>
        <w:t>6.5D.3</w:t>
      </w:r>
      <w:r>
        <w:rPr>
          <w:rFonts w:asciiTheme="minorHAnsi" w:eastAsiaTheme="minorEastAsia" w:hAnsiTheme="minorHAnsi" w:cstheme="minorBidi"/>
          <w:sz w:val="22"/>
          <w:szCs w:val="22"/>
          <w:lang w:eastAsia="en-GB"/>
        </w:rPr>
        <w:tab/>
      </w:r>
      <w:r>
        <w:t>Spurious emission for UL MIMO</w:t>
      </w:r>
      <w:r>
        <w:tab/>
        <w:t>243</w:t>
      </w:r>
    </w:p>
    <w:p w14:paraId="32F0D436" w14:textId="77777777" w:rsidR="006F5E38" w:rsidRDefault="006F5E38">
      <w:pPr>
        <w:pStyle w:val="TOC3"/>
        <w:rPr>
          <w:rFonts w:asciiTheme="minorHAnsi" w:eastAsiaTheme="minorEastAsia" w:hAnsiTheme="minorHAnsi" w:cstheme="minorBidi"/>
          <w:sz w:val="22"/>
          <w:szCs w:val="22"/>
          <w:lang w:eastAsia="en-GB"/>
        </w:rPr>
      </w:pPr>
      <w:r>
        <w:t>6.5D.4</w:t>
      </w:r>
      <w:r>
        <w:rPr>
          <w:rFonts w:asciiTheme="minorHAnsi" w:eastAsiaTheme="minorEastAsia" w:hAnsiTheme="minorHAnsi" w:cstheme="minorBidi"/>
          <w:sz w:val="22"/>
          <w:szCs w:val="22"/>
          <w:lang w:eastAsia="en-GB"/>
        </w:rPr>
        <w:tab/>
      </w:r>
      <w:r>
        <w:t>Transmit intermodulation for UL MIMO</w:t>
      </w:r>
      <w:r>
        <w:tab/>
        <w:t>243</w:t>
      </w:r>
    </w:p>
    <w:p w14:paraId="5C09FAC6" w14:textId="77777777" w:rsidR="006F5E38" w:rsidRDefault="006F5E38">
      <w:pPr>
        <w:pStyle w:val="TOC2"/>
        <w:rPr>
          <w:rFonts w:asciiTheme="minorHAnsi" w:eastAsiaTheme="minorEastAsia" w:hAnsiTheme="minorHAnsi" w:cstheme="minorBidi"/>
          <w:sz w:val="22"/>
          <w:szCs w:val="22"/>
          <w:lang w:eastAsia="en-GB"/>
        </w:rPr>
      </w:pPr>
      <w:r>
        <w:t>6.5E</w:t>
      </w:r>
      <w:r>
        <w:rPr>
          <w:rFonts w:asciiTheme="minorHAnsi" w:eastAsiaTheme="minorEastAsia" w:hAnsiTheme="minorHAnsi" w:cstheme="minorBidi"/>
          <w:sz w:val="22"/>
          <w:szCs w:val="22"/>
          <w:lang w:eastAsia="en-GB"/>
        </w:rPr>
        <w:tab/>
      </w:r>
      <w:r>
        <w:t>Output RF spectrum emissions for V2X</w:t>
      </w:r>
      <w:r>
        <w:tab/>
        <w:t>243</w:t>
      </w:r>
    </w:p>
    <w:p w14:paraId="05E671FF" w14:textId="77777777" w:rsidR="006F5E38" w:rsidRDefault="006F5E38">
      <w:pPr>
        <w:pStyle w:val="TOC3"/>
        <w:rPr>
          <w:rFonts w:asciiTheme="minorHAnsi" w:eastAsiaTheme="minorEastAsia" w:hAnsiTheme="minorHAnsi" w:cstheme="minorBidi"/>
          <w:sz w:val="22"/>
          <w:szCs w:val="22"/>
          <w:lang w:eastAsia="en-GB"/>
        </w:rPr>
      </w:pPr>
      <w:r>
        <w:t>6.5E.1</w:t>
      </w:r>
      <w:r>
        <w:rPr>
          <w:rFonts w:asciiTheme="minorHAnsi" w:eastAsiaTheme="minorEastAsia" w:hAnsiTheme="minorHAnsi" w:cstheme="minorBidi"/>
          <w:sz w:val="22"/>
          <w:szCs w:val="22"/>
          <w:lang w:eastAsia="en-GB"/>
        </w:rPr>
        <w:tab/>
      </w:r>
      <w:r>
        <w:t>Occupied bandwidth for V2X</w:t>
      </w:r>
      <w:r>
        <w:tab/>
        <w:t>243</w:t>
      </w:r>
    </w:p>
    <w:p w14:paraId="74B004F9" w14:textId="77777777" w:rsidR="006F5E38" w:rsidRDefault="006F5E38">
      <w:pPr>
        <w:pStyle w:val="TOC4"/>
        <w:rPr>
          <w:rFonts w:asciiTheme="minorHAnsi" w:eastAsiaTheme="minorEastAsia" w:hAnsiTheme="minorHAnsi" w:cstheme="minorBidi"/>
          <w:sz w:val="22"/>
          <w:szCs w:val="22"/>
          <w:lang w:eastAsia="en-GB"/>
        </w:rPr>
      </w:pPr>
      <w:r>
        <w:t>6.5E.1.1</w:t>
      </w:r>
      <w:r>
        <w:rPr>
          <w:rFonts w:asciiTheme="minorHAnsi" w:eastAsiaTheme="minorEastAsia" w:hAnsiTheme="minorHAnsi" w:cstheme="minorBidi"/>
          <w:sz w:val="22"/>
          <w:szCs w:val="22"/>
          <w:lang w:eastAsia="en-GB"/>
        </w:rPr>
        <w:tab/>
      </w:r>
      <w:r>
        <w:t>General</w:t>
      </w:r>
      <w:r>
        <w:tab/>
        <w:t>243</w:t>
      </w:r>
    </w:p>
    <w:p w14:paraId="1FBBAD49" w14:textId="77777777" w:rsidR="006F5E38" w:rsidRDefault="006F5E38">
      <w:pPr>
        <w:pStyle w:val="TOC4"/>
        <w:rPr>
          <w:rFonts w:asciiTheme="minorHAnsi" w:eastAsiaTheme="minorEastAsia" w:hAnsiTheme="minorHAnsi" w:cstheme="minorBidi"/>
          <w:sz w:val="22"/>
          <w:szCs w:val="22"/>
          <w:lang w:eastAsia="en-GB"/>
        </w:rPr>
      </w:pPr>
      <w:r>
        <w:t>6.5E.1.2</w:t>
      </w:r>
      <w:r>
        <w:rPr>
          <w:rFonts w:asciiTheme="minorHAnsi" w:eastAsiaTheme="minorEastAsia" w:hAnsiTheme="minorHAnsi" w:cstheme="minorBidi"/>
          <w:sz w:val="22"/>
          <w:szCs w:val="22"/>
          <w:lang w:eastAsia="en-GB"/>
        </w:rPr>
        <w:tab/>
      </w:r>
      <w:r>
        <w:t>Occupied bandwidth for V2X con-current operation</w:t>
      </w:r>
      <w:r>
        <w:tab/>
        <w:t>244</w:t>
      </w:r>
    </w:p>
    <w:p w14:paraId="7DF3817D" w14:textId="77777777" w:rsidR="006F5E38" w:rsidRDefault="006F5E38">
      <w:pPr>
        <w:pStyle w:val="TOC3"/>
        <w:rPr>
          <w:rFonts w:asciiTheme="minorHAnsi" w:eastAsiaTheme="minorEastAsia" w:hAnsiTheme="minorHAnsi" w:cstheme="minorBidi"/>
          <w:sz w:val="22"/>
          <w:szCs w:val="22"/>
          <w:lang w:eastAsia="en-GB"/>
        </w:rPr>
      </w:pPr>
      <w:r>
        <w:t>6.5E.2</w:t>
      </w:r>
      <w:r>
        <w:rPr>
          <w:rFonts w:asciiTheme="minorHAnsi" w:eastAsiaTheme="minorEastAsia" w:hAnsiTheme="minorHAnsi" w:cstheme="minorBidi"/>
          <w:sz w:val="22"/>
          <w:szCs w:val="22"/>
          <w:lang w:eastAsia="en-GB"/>
        </w:rPr>
        <w:tab/>
      </w:r>
      <w:r>
        <w:t>Out of band emission for V2X</w:t>
      </w:r>
      <w:r>
        <w:tab/>
        <w:t>244</w:t>
      </w:r>
    </w:p>
    <w:p w14:paraId="01BB8C8E" w14:textId="77777777" w:rsidR="006F5E38" w:rsidRDefault="006F5E38">
      <w:pPr>
        <w:pStyle w:val="TOC4"/>
        <w:rPr>
          <w:rFonts w:asciiTheme="minorHAnsi" w:eastAsiaTheme="minorEastAsia" w:hAnsiTheme="minorHAnsi" w:cstheme="minorBidi"/>
          <w:sz w:val="22"/>
          <w:szCs w:val="22"/>
          <w:lang w:eastAsia="en-GB"/>
        </w:rPr>
      </w:pPr>
      <w:r>
        <w:t>6.5E.2.1</w:t>
      </w:r>
      <w:r>
        <w:rPr>
          <w:rFonts w:asciiTheme="minorHAnsi" w:eastAsiaTheme="minorEastAsia" w:hAnsiTheme="minorHAnsi" w:cstheme="minorBidi"/>
          <w:sz w:val="22"/>
          <w:szCs w:val="22"/>
          <w:lang w:eastAsia="en-GB"/>
        </w:rPr>
        <w:tab/>
      </w:r>
      <w:r>
        <w:t>General</w:t>
      </w:r>
      <w:r>
        <w:tab/>
        <w:t>244</w:t>
      </w:r>
    </w:p>
    <w:p w14:paraId="130BC5AE" w14:textId="77777777" w:rsidR="006F5E38" w:rsidRDefault="006F5E38">
      <w:pPr>
        <w:pStyle w:val="TOC4"/>
        <w:rPr>
          <w:rFonts w:asciiTheme="minorHAnsi" w:eastAsiaTheme="minorEastAsia" w:hAnsiTheme="minorHAnsi" w:cstheme="minorBidi"/>
          <w:sz w:val="22"/>
          <w:szCs w:val="22"/>
          <w:lang w:eastAsia="en-GB"/>
        </w:rPr>
      </w:pPr>
      <w:r>
        <w:t>6.5E.2.2</w:t>
      </w:r>
      <w:r>
        <w:rPr>
          <w:rFonts w:asciiTheme="minorHAnsi" w:eastAsiaTheme="minorEastAsia" w:hAnsiTheme="minorHAnsi" w:cstheme="minorBidi"/>
          <w:sz w:val="22"/>
          <w:szCs w:val="22"/>
          <w:lang w:eastAsia="en-GB"/>
        </w:rPr>
        <w:tab/>
      </w:r>
      <w:r>
        <w:t>Spectrum emission mask</w:t>
      </w:r>
      <w:r>
        <w:tab/>
        <w:t>244</w:t>
      </w:r>
    </w:p>
    <w:p w14:paraId="45AB707E" w14:textId="77777777" w:rsidR="006F5E38" w:rsidRDefault="006F5E38">
      <w:pPr>
        <w:pStyle w:val="TOC5"/>
        <w:rPr>
          <w:rFonts w:asciiTheme="minorHAnsi" w:eastAsiaTheme="minorEastAsia" w:hAnsiTheme="minorHAnsi" w:cstheme="minorBidi"/>
          <w:sz w:val="22"/>
          <w:szCs w:val="22"/>
          <w:lang w:eastAsia="en-GB"/>
        </w:rPr>
      </w:pPr>
      <w:r>
        <w:t>6.</w:t>
      </w:r>
      <w:r>
        <w:rPr>
          <w:lang w:eastAsia="zh-CN"/>
        </w:rPr>
        <w:t>5</w:t>
      </w:r>
      <w:r>
        <w:t>E.2.2.1</w:t>
      </w:r>
      <w:r>
        <w:rPr>
          <w:rFonts w:asciiTheme="minorHAnsi" w:eastAsiaTheme="minorEastAsia" w:hAnsiTheme="minorHAnsi" w:cstheme="minorBidi"/>
          <w:sz w:val="22"/>
          <w:szCs w:val="22"/>
          <w:lang w:eastAsia="en-GB"/>
        </w:rPr>
        <w:tab/>
      </w:r>
      <w:r>
        <w:t>General</w:t>
      </w:r>
      <w:r>
        <w:tab/>
        <w:t>244</w:t>
      </w:r>
    </w:p>
    <w:p w14:paraId="5D0758CE" w14:textId="77777777" w:rsidR="006F5E38" w:rsidRDefault="006F5E38">
      <w:pPr>
        <w:pStyle w:val="TOC5"/>
        <w:rPr>
          <w:rFonts w:asciiTheme="minorHAnsi" w:eastAsiaTheme="minorEastAsia" w:hAnsiTheme="minorHAnsi" w:cstheme="minorBidi"/>
          <w:sz w:val="22"/>
          <w:szCs w:val="22"/>
          <w:lang w:eastAsia="en-GB"/>
        </w:rPr>
      </w:pPr>
      <w:r>
        <w:t>6.5E.2.2.2</w:t>
      </w:r>
      <w:r>
        <w:rPr>
          <w:rFonts w:asciiTheme="minorHAnsi" w:eastAsiaTheme="minorEastAsia" w:hAnsiTheme="minorHAnsi" w:cstheme="minorBidi"/>
          <w:sz w:val="22"/>
          <w:szCs w:val="22"/>
          <w:lang w:eastAsia="en-GB"/>
        </w:rPr>
        <w:tab/>
      </w:r>
      <w:r>
        <w:t>Spectrum emission mask for V2X con-current operation</w:t>
      </w:r>
      <w:r>
        <w:tab/>
        <w:t>244</w:t>
      </w:r>
    </w:p>
    <w:p w14:paraId="7DE6B82A" w14:textId="77777777" w:rsidR="006F5E38" w:rsidRDefault="006F5E38">
      <w:pPr>
        <w:pStyle w:val="TOC4"/>
        <w:rPr>
          <w:rFonts w:asciiTheme="minorHAnsi" w:eastAsiaTheme="minorEastAsia" w:hAnsiTheme="minorHAnsi" w:cstheme="minorBidi"/>
          <w:sz w:val="22"/>
          <w:szCs w:val="22"/>
          <w:lang w:eastAsia="en-GB"/>
        </w:rPr>
      </w:pPr>
      <w:r>
        <w:t>6.5E.2.3</w:t>
      </w:r>
      <w:r>
        <w:rPr>
          <w:rFonts w:asciiTheme="minorHAnsi" w:eastAsiaTheme="minorEastAsia" w:hAnsiTheme="minorHAnsi" w:cstheme="minorBidi"/>
          <w:sz w:val="22"/>
          <w:szCs w:val="22"/>
          <w:lang w:eastAsia="en-GB"/>
        </w:rPr>
        <w:tab/>
      </w:r>
      <w:r>
        <w:t>Additional Spectrum emission mask</w:t>
      </w:r>
      <w:r>
        <w:tab/>
        <w:t>244</w:t>
      </w:r>
    </w:p>
    <w:p w14:paraId="17342197"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6.5E.2.3.1</w:t>
      </w:r>
      <w:r>
        <w:rPr>
          <w:rFonts w:asciiTheme="minorHAnsi" w:eastAsiaTheme="minorEastAsia" w:hAnsiTheme="minorHAnsi" w:cstheme="minorBidi"/>
          <w:sz w:val="22"/>
          <w:szCs w:val="22"/>
          <w:lang w:eastAsia="en-GB"/>
        </w:rPr>
        <w:tab/>
      </w:r>
      <w:r w:rsidRPr="00B50418">
        <w:rPr>
          <w:snapToGrid w:val="0"/>
        </w:rPr>
        <w:t>Requirements for network signalling value "NS_33"</w:t>
      </w:r>
      <w:r>
        <w:tab/>
        <w:t>244</w:t>
      </w:r>
    </w:p>
    <w:p w14:paraId="45F95AEC"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6.5E.2.3.2</w:t>
      </w:r>
      <w:r>
        <w:rPr>
          <w:rFonts w:asciiTheme="minorHAnsi" w:eastAsiaTheme="minorEastAsia" w:hAnsiTheme="minorHAnsi" w:cstheme="minorBidi"/>
          <w:sz w:val="22"/>
          <w:szCs w:val="22"/>
          <w:lang w:eastAsia="en-GB"/>
        </w:rPr>
        <w:tab/>
      </w:r>
      <w:r w:rsidRPr="00B50418">
        <w:rPr>
          <w:snapToGrid w:val="0"/>
        </w:rPr>
        <w:t>Requirements for network signalling value "NS_52"</w:t>
      </w:r>
      <w:r>
        <w:tab/>
        <w:t>245</w:t>
      </w:r>
    </w:p>
    <w:p w14:paraId="0A21EB00" w14:textId="77777777" w:rsidR="006F5E38" w:rsidRDefault="006F5E38">
      <w:pPr>
        <w:pStyle w:val="TOC4"/>
        <w:rPr>
          <w:rFonts w:asciiTheme="minorHAnsi" w:eastAsiaTheme="minorEastAsia" w:hAnsiTheme="minorHAnsi" w:cstheme="minorBidi"/>
          <w:sz w:val="22"/>
          <w:szCs w:val="22"/>
          <w:lang w:eastAsia="en-GB"/>
        </w:rPr>
      </w:pPr>
      <w:r>
        <w:t>6.5E.2.4</w:t>
      </w:r>
      <w:r>
        <w:rPr>
          <w:rFonts w:asciiTheme="minorHAnsi" w:eastAsiaTheme="minorEastAsia" w:hAnsiTheme="minorHAnsi" w:cstheme="minorBidi"/>
          <w:sz w:val="22"/>
          <w:szCs w:val="22"/>
          <w:lang w:eastAsia="en-GB"/>
        </w:rPr>
        <w:tab/>
      </w:r>
      <w:r>
        <w:t>Adjacent channel leakage ratio</w:t>
      </w:r>
      <w:r>
        <w:tab/>
        <w:t>245</w:t>
      </w:r>
    </w:p>
    <w:p w14:paraId="52411B9E" w14:textId="77777777" w:rsidR="006F5E38" w:rsidRDefault="006F5E38">
      <w:pPr>
        <w:pStyle w:val="TOC5"/>
        <w:rPr>
          <w:rFonts w:asciiTheme="minorHAnsi" w:eastAsiaTheme="minorEastAsia" w:hAnsiTheme="minorHAnsi" w:cstheme="minorBidi"/>
          <w:sz w:val="22"/>
          <w:szCs w:val="22"/>
          <w:lang w:eastAsia="en-GB"/>
        </w:rPr>
      </w:pPr>
      <w:r>
        <w:t>6.5E.2.4.1</w:t>
      </w:r>
      <w:r>
        <w:rPr>
          <w:rFonts w:asciiTheme="minorHAnsi" w:eastAsiaTheme="minorEastAsia" w:hAnsiTheme="minorHAnsi" w:cstheme="minorBidi"/>
          <w:sz w:val="22"/>
          <w:szCs w:val="22"/>
          <w:lang w:eastAsia="en-GB"/>
        </w:rPr>
        <w:tab/>
      </w:r>
      <w:r>
        <w:t>General</w:t>
      </w:r>
      <w:r>
        <w:tab/>
        <w:t>245</w:t>
      </w:r>
    </w:p>
    <w:p w14:paraId="26CD5437" w14:textId="77777777" w:rsidR="006F5E38" w:rsidRDefault="006F5E38">
      <w:pPr>
        <w:pStyle w:val="TOC5"/>
        <w:rPr>
          <w:rFonts w:asciiTheme="minorHAnsi" w:eastAsiaTheme="minorEastAsia" w:hAnsiTheme="minorHAnsi" w:cstheme="minorBidi"/>
          <w:sz w:val="22"/>
          <w:szCs w:val="22"/>
          <w:lang w:eastAsia="en-GB"/>
        </w:rPr>
      </w:pPr>
      <w:r>
        <w:t>6.5E.2.4.2</w:t>
      </w:r>
      <w:r>
        <w:rPr>
          <w:rFonts w:asciiTheme="minorHAnsi" w:eastAsiaTheme="minorEastAsia" w:hAnsiTheme="minorHAnsi" w:cstheme="minorBidi"/>
          <w:sz w:val="22"/>
          <w:szCs w:val="22"/>
          <w:lang w:eastAsia="en-GB"/>
        </w:rPr>
        <w:tab/>
      </w:r>
      <w:r>
        <w:t>ACLR for V2X con-current operation</w:t>
      </w:r>
      <w:r>
        <w:tab/>
        <w:t>245</w:t>
      </w:r>
    </w:p>
    <w:p w14:paraId="2E249753" w14:textId="77777777" w:rsidR="006F5E38" w:rsidRDefault="006F5E38">
      <w:pPr>
        <w:pStyle w:val="TOC3"/>
        <w:rPr>
          <w:rFonts w:asciiTheme="minorHAnsi" w:eastAsiaTheme="minorEastAsia" w:hAnsiTheme="minorHAnsi" w:cstheme="minorBidi"/>
          <w:sz w:val="22"/>
          <w:szCs w:val="22"/>
          <w:lang w:eastAsia="en-GB"/>
        </w:rPr>
      </w:pPr>
      <w:r>
        <w:t>6.5E.3</w:t>
      </w:r>
      <w:r>
        <w:rPr>
          <w:rFonts w:asciiTheme="minorHAnsi" w:eastAsiaTheme="minorEastAsia" w:hAnsiTheme="minorHAnsi" w:cstheme="minorBidi"/>
          <w:sz w:val="22"/>
          <w:szCs w:val="22"/>
          <w:lang w:eastAsia="en-GB"/>
        </w:rPr>
        <w:tab/>
      </w:r>
      <w:r>
        <w:t>Spurious emissions for V2X</w:t>
      </w:r>
      <w:r>
        <w:tab/>
        <w:t>246</w:t>
      </w:r>
    </w:p>
    <w:p w14:paraId="4CCE20B8" w14:textId="77777777" w:rsidR="006F5E38" w:rsidRDefault="006F5E38">
      <w:pPr>
        <w:pStyle w:val="TOC4"/>
        <w:rPr>
          <w:rFonts w:asciiTheme="minorHAnsi" w:eastAsiaTheme="minorEastAsia" w:hAnsiTheme="minorHAnsi" w:cstheme="minorBidi"/>
          <w:sz w:val="22"/>
          <w:szCs w:val="22"/>
          <w:lang w:eastAsia="en-GB"/>
        </w:rPr>
      </w:pPr>
      <w:r>
        <w:t>6.5E.3.1</w:t>
      </w:r>
      <w:r>
        <w:rPr>
          <w:rFonts w:asciiTheme="minorHAnsi" w:eastAsiaTheme="minorEastAsia" w:hAnsiTheme="minorHAnsi" w:cstheme="minorBidi"/>
          <w:sz w:val="22"/>
          <w:szCs w:val="22"/>
          <w:lang w:eastAsia="en-GB"/>
        </w:rPr>
        <w:tab/>
      </w:r>
      <w:r>
        <w:t>General spurious emissions</w:t>
      </w:r>
      <w:r>
        <w:tab/>
        <w:t>246</w:t>
      </w:r>
    </w:p>
    <w:p w14:paraId="1ACA1D52" w14:textId="77777777" w:rsidR="006F5E38" w:rsidRDefault="006F5E38">
      <w:pPr>
        <w:pStyle w:val="TOC4"/>
        <w:rPr>
          <w:rFonts w:asciiTheme="minorHAnsi" w:eastAsiaTheme="minorEastAsia" w:hAnsiTheme="minorHAnsi" w:cstheme="minorBidi"/>
          <w:sz w:val="22"/>
          <w:szCs w:val="22"/>
          <w:lang w:eastAsia="en-GB"/>
        </w:rPr>
      </w:pPr>
      <w:r>
        <w:t>6.5E.3.2</w:t>
      </w:r>
      <w:r>
        <w:rPr>
          <w:rFonts w:asciiTheme="minorHAnsi" w:eastAsiaTheme="minorEastAsia" w:hAnsiTheme="minorHAnsi" w:cstheme="minorBidi"/>
          <w:sz w:val="22"/>
          <w:szCs w:val="22"/>
          <w:lang w:eastAsia="en-GB"/>
        </w:rPr>
        <w:tab/>
      </w:r>
      <w:r>
        <w:t>Spurious emissions for UE co-existence</w:t>
      </w:r>
      <w:r>
        <w:tab/>
        <w:t>246</w:t>
      </w:r>
    </w:p>
    <w:p w14:paraId="56D38A89" w14:textId="77777777" w:rsidR="006F5E38" w:rsidRDefault="006F5E38">
      <w:pPr>
        <w:pStyle w:val="TOC4"/>
        <w:rPr>
          <w:rFonts w:asciiTheme="minorHAnsi" w:eastAsiaTheme="minorEastAsia" w:hAnsiTheme="minorHAnsi" w:cstheme="minorBidi"/>
          <w:sz w:val="22"/>
          <w:szCs w:val="22"/>
          <w:lang w:eastAsia="en-GB"/>
        </w:rPr>
      </w:pPr>
      <w:r>
        <w:t>6.5E.3.3</w:t>
      </w:r>
      <w:r>
        <w:rPr>
          <w:rFonts w:asciiTheme="minorHAnsi" w:eastAsiaTheme="minorEastAsia" w:hAnsiTheme="minorHAnsi" w:cstheme="minorBidi"/>
          <w:sz w:val="22"/>
          <w:szCs w:val="22"/>
          <w:lang w:eastAsia="en-GB"/>
        </w:rPr>
        <w:tab/>
      </w:r>
      <w:r>
        <w:t>Spurious emissions for UE co-existence for V2X con-current operation</w:t>
      </w:r>
      <w:r>
        <w:tab/>
        <w:t>246</w:t>
      </w:r>
    </w:p>
    <w:p w14:paraId="0C768902" w14:textId="77777777" w:rsidR="006F5E38" w:rsidRDefault="006F5E38">
      <w:pPr>
        <w:pStyle w:val="TOC4"/>
        <w:rPr>
          <w:rFonts w:asciiTheme="minorHAnsi" w:eastAsiaTheme="minorEastAsia" w:hAnsiTheme="minorHAnsi" w:cstheme="minorBidi"/>
          <w:sz w:val="22"/>
          <w:szCs w:val="22"/>
          <w:lang w:eastAsia="en-GB"/>
        </w:rPr>
      </w:pPr>
      <w:r>
        <w:t>6.5E.3.4</w:t>
      </w:r>
      <w:r>
        <w:rPr>
          <w:rFonts w:asciiTheme="minorHAnsi" w:eastAsiaTheme="minorEastAsia" w:hAnsiTheme="minorHAnsi" w:cstheme="minorBidi"/>
          <w:sz w:val="22"/>
          <w:szCs w:val="22"/>
          <w:lang w:eastAsia="en-GB"/>
        </w:rPr>
        <w:tab/>
      </w:r>
      <w:r>
        <w:t>Additional spurious emissions requirements for V2X</w:t>
      </w:r>
      <w:r>
        <w:tab/>
        <w:t>246</w:t>
      </w:r>
    </w:p>
    <w:p w14:paraId="3A72C008" w14:textId="77777777" w:rsidR="006F5E38" w:rsidRDefault="006F5E38">
      <w:pPr>
        <w:pStyle w:val="TOC5"/>
        <w:rPr>
          <w:rFonts w:asciiTheme="minorHAnsi" w:eastAsiaTheme="minorEastAsia" w:hAnsiTheme="minorHAnsi" w:cstheme="minorBidi"/>
          <w:sz w:val="22"/>
          <w:szCs w:val="22"/>
          <w:lang w:eastAsia="en-GB"/>
        </w:rPr>
      </w:pPr>
      <w:r>
        <w:t>6.5E.3.4.1</w:t>
      </w:r>
      <w:r>
        <w:rPr>
          <w:rFonts w:asciiTheme="minorHAnsi" w:eastAsiaTheme="minorEastAsia" w:hAnsiTheme="minorHAnsi" w:cstheme="minorBidi"/>
          <w:sz w:val="22"/>
          <w:szCs w:val="22"/>
          <w:lang w:eastAsia="en-GB"/>
        </w:rPr>
        <w:tab/>
      </w:r>
      <w:r>
        <w:t>General</w:t>
      </w:r>
      <w:r>
        <w:tab/>
        <w:t>246</w:t>
      </w:r>
    </w:p>
    <w:p w14:paraId="5F3DD67C" w14:textId="77777777" w:rsidR="006F5E38" w:rsidRDefault="006F5E38">
      <w:pPr>
        <w:pStyle w:val="TOC5"/>
        <w:rPr>
          <w:rFonts w:asciiTheme="minorHAnsi" w:eastAsiaTheme="minorEastAsia" w:hAnsiTheme="minorHAnsi" w:cstheme="minorBidi"/>
          <w:sz w:val="22"/>
          <w:szCs w:val="22"/>
          <w:lang w:eastAsia="en-GB"/>
        </w:rPr>
      </w:pPr>
      <w:r>
        <w:t>6.5E.3.4.2</w:t>
      </w:r>
      <w:r>
        <w:rPr>
          <w:rFonts w:asciiTheme="minorHAnsi" w:eastAsiaTheme="minorEastAsia" w:hAnsiTheme="minorHAnsi" w:cstheme="minorBidi"/>
          <w:sz w:val="22"/>
          <w:szCs w:val="22"/>
          <w:lang w:eastAsia="en-GB"/>
        </w:rPr>
        <w:tab/>
      </w:r>
      <w:r>
        <w:t>Requirements for network signalling value "NS_33"</w:t>
      </w:r>
      <w:r>
        <w:tab/>
        <w:t>247</w:t>
      </w:r>
    </w:p>
    <w:p w14:paraId="625A3C3F" w14:textId="77777777" w:rsidR="006F5E38" w:rsidRDefault="006F5E38">
      <w:pPr>
        <w:pStyle w:val="TOC5"/>
        <w:rPr>
          <w:rFonts w:asciiTheme="minorHAnsi" w:eastAsiaTheme="minorEastAsia" w:hAnsiTheme="minorHAnsi" w:cstheme="minorBidi"/>
          <w:sz w:val="22"/>
          <w:szCs w:val="22"/>
          <w:lang w:eastAsia="en-GB"/>
        </w:rPr>
      </w:pPr>
      <w:r>
        <w:t>6.5E.3.4.3</w:t>
      </w:r>
      <w:r>
        <w:rPr>
          <w:rFonts w:asciiTheme="minorHAnsi" w:eastAsiaTheme="minorEastAsia" w:hAnsiTheme="minorHAnsi" w:cstheme="minorBidi"/>
          <w:sz w:val="22"/>
          <w:szCs w:val="22"/>
          <w:lang w:eastAsia="en-GB"/>
        </w:rPr>
        <w:tab/>
      </w:r>
      <w:r>
        <w:t>Void</w:t>
      </w:r>
      <w:r>
        <w:tab/>
        <w:t>247</w:t>
      </w:r>
    </w:p>
    <w:p w14:paraId="3AC617A0" w14:textId="77777777" w:rsidR="006F5E38" w:rsidRDefault="006F5E38">
      <w:pPr>
        <w:pStyle w:val="TOC3"/>
        <w:rPr>
          <w:rFonts w:asciiTheme="minorHAnsi" w:eastAsiaTheme="minorEastAsia" w:hAnsiTheme="minorHAnsi" w:cstheme="minorBidi"/>
          <w:sz w:val="22"/>
          <w:szCs w:val="22"/>
          <w:lang w:eastAsia="en-GB"/>
        </w:rPr>
      </w:pPr>
      <w:r w:rsidRPr="00B50418">
        <w:rPr>
          <w:lang w:val="sv-FI"/>
        </w:rPr>
        <w:t>6.5E.4</w:t>
      </w:r>
      <w:r>
        <w:rPr>
          <w:rFonts w:asciiTheme="minorHAnsi" w:eastAsiaTheme="minorEastAsia" w:hAnsiTheme="minorHAnsi" w:cstheme="minorBidi"/>
          <w:sz w:val="22"/>
          <w:szCs w:val="22"/>
          <w:lang w:eastAsia="en-GB"/>
        </w:rPr>
        <w:tab/>
      </w:r>
      <w:r w:rsidRPr="00B50418">
        <w:rPr>
          <w:lang w:val="sv-FI"/>
        </w:rPr>
        <w:t>Transmit intermodulation</w:t>
      </w:r>
      <w:r>
        <w:tab/>
        <w:t>247</w:t>
      </w:r>
    </w:p>
    <w:p w14:paraId="5C852DB0" w14:textId="77777777" w:rsidR="006F5E38" w:rsidRDefault="006F5E38">
      <w:pPr>
        <w:pStyle w:val="TOC4"/>
        <w:rPr>
          <w:rFonts w:asciiTheme="minorHAnsi" w:eastAsiaTheme="minorEastAsia" w:hAnsiTheme="minorHAnsi" w:cstheme="minorBidi"/>
          <w:sz w:val="22"/>
          <w:szCs w:val="22"/>
          <w:lang w:eastAsia="en-GB"/>
        </w:rPr>
      </w:pPr>
      <w:r w:rsidRPr="00B50418">
        <w:rPr>
          <w:lang w:val="sv-FI"/>
        </w:rPr>
        <w:t>6.5E.4.1</w:t>
      </w:r>
      <w:r>
        <w:rPr>
          <w:rFonts w:asciiTheme="minorHAnsi" w:eastAsiaTheme="minorEastAsia" w:hAnsiTheme="minorHAnsi" w:cstheme="minorBidi"/>
          <w:sz w:val="22"/>
          <w:szCs w:val="22"/>
          <w:lang w:eastAsia="en-GB"/>
        </w:rPr>
        <w:tab/>
      </w:r>
      <w:r w:rsidRPr="00B50418">
        <w:rPr>
          <w:lang w:val="sv-FI"/>
        </w:rPr>
        <w:t>General</w:t>
      </w:r>
      <w:r>
        <w:tab/>
        <w:t>247</w:t>
      </w:r>
    </w:p>
    <w:p w14:paraId="7C36AD99" w14:textId="77777777" w:rsidR="006F5E38" w:rsidRDefault="006F5E38">
      <w:pPr>
        <w:pStyle w:val="TOC4"/>
        <w:rPr>
          <w:rFonts w:asciiTheme="minorHAnsi" w:eastAsiaTheme="minorEastAsia" w:hAnsiTheme="minorHAnsi" w:cstheme="minorBidi"/>
          <w:sz w:val="22"/>
          <w:szCs w:val="22"/>
          <w:lang w:eastAsia="en-GB"/>
        </w:rPr>
      </w:pPr>
      <w:r>
        <w:t>6.5E.4.2</w:t>
      </w:r>
      <w:r>
        <w:rPr>
          <w:rFonts w:asciiTheme="minorHAnsi" w:eastAsiaTheme="minorEastAsia" w:hAnsiTheme="minorHAnsi" w:cstheme="minorBidi"/>
          <w:sz w:val="22"/>
          <w:szCs w:val="22"/>
          <w:lang w:eastAsia="en-GB"/>
        </w:rPr>
        <w:tab/>
      </w:r>
      <w:r>
        <w:t>Transmit intermodulation for V2X con-current operation</w:t>
      </w:r>
      <w:r>
        <w:tab/>
        <w:t>247</w:t>
      </w:r>
    </w:p>
    <w:p w14:paraId="58AEBFAA" w14:textId="77777777" w:rsidR="006F5E38" w:rsidRDefault="006F5E38">
      <w:pPr>
        <w:pStyle w:val="TOC2"/>
        <w:rPr>
          <w:rFonts w:asciiTheme="minorHAnsi" w:eastAsiaTheme="minorEastAsia" w:hAnsiTheme="minorHAnsi" w:cstheme="minorBidi"/>
          <w:sz w:val="22"/>
          <w:szCs w:val="22"/>
          <w:lang w:eastAsia="en-GB"/>
        </w:rPr>
      </w:pPr>
      <w:r>
        <w:t>6.5F</w:t>
      </w:r>
      <w:r>
        <w:rPr>
          <w:rFonts w:asciiTheme="minorHAnsi" w:eastAsiaTheme="minorEastAsia" w:hAnsiTheme="minorHAnsi" w:cstheme="minorBidi"/>
          <w:sz w:val="22"/>
          <w:szCs w:val="22"/>
          <w:lang w:eastAsia="en-GB"/>
        </w:rPr>
        <w:tab/>
      </w:r>
      <w:r>
        <w:t>Output RF spectrum emissions</w:t>
      </w:r>
      <w:r>
        <w:tab/>
        <w:t>247</w:t>
      </w:r>
    </w:p>
    <w:p w14:paraId="42FBCAFA" w14:textId="77777777" w:rsidR="006F5E38" w:rsidRDefault="006F5E38">
      <w:pPr>
        <w:pStyle w:val="TOC3"/>
        <w:rPr>
          <w:rFonts w:asciiTheme="minorHAnsi" w:eastAsiaTheme="minorEastAsia" w:hAnsiTheme="minorHAnsi" w:cstheme="minorBidi"/>
          <w:sz w:val="22"/>
          <w:szCs w:val="22"/>
          <w:lang w:eastAsia="en-GB"/>
        </w:rPr>
      </w:pPr>
      <w:r>
        <w:t>6.5F.1</w:t>
      </w:r>
      <w:r>
        <w:rPr>
          <w:rFonts w:asciiTheme="minorHAnsi" w:eastAsiaTheme="minorEastAsia" w:hAnsiTheme="minorHAnsi" w:cstheme="minorBidi"/>
          <w:sz w:val="22"/>
          <w:szCs w:val="22"/>
          <w:lang w:eastAsia="en-GB"/>
        </w:rPr>
        <w:tab/>
      </w:r>
      <w:r>
        <w:t>Occupied bandwidth</w:t>
      </w:r>
      <w:r>
        <w:tab/>
        <w:t>247</w:t>
      </w:r>
    </w:p>
    <w:p w14:paraId="50A6BA14" w14:textId="77777777" w:rsidR="006F5E38" w:rsidRDefault="006F5E38">
      <w:pPr>
        <w:pStyle w:val="TOC3"/>
        <w:rPr>
          <w:rFonts w:asciiTheme="minorHAnsi" w:eastAsiaTheme="minorEastAsia" w:hAnsiTheme="minorHAnsi" w:cstheme="minorBidi"/>
          <w:sz w:val="22"/>
          <w:szCs w:val="22"/>
          <w:lang w:eastAsia="en-GB"/>
        </w:rPr>
      </w:pPr>
      <w:r>
        <w:t>6.5F.2</w:t>
      </w:r>
      <w:r>
        <w:rPr>
          <w:rFonts w:asciiTheme="minorHAnsi" w:eastAsiaTheme="minorEastAsia" w:hAnsiTheme="minorHAnsi" w:cstheme="minorBidi"/>
          <w:sz w:val="22"/>
          <w:szCs w:val="22"/>
          <w:lang w:eastAsia="en-GB"/>
        </w:rPr>
        <w:tab/>
      </w:r>
      <w:r>
        <w:t>Out of band emission</w:t>
      </w:r>
      <w:r>
        <w:tab/>
        <w:t>248</w:t>
      </w:r>
    </w:p>
    <w:p w14:paraId="273D6244" w14:textId="77777777" w:rsidR="006F5E38" w:rsidRDefault="006F5E38">
      <w:pPr>
        <w:pStyle w:val="TOC4"/>
        <w:rPr>
          <w:rFonts w:asciiTheme="minorHAnsi" w:eastAsiaTheme="minorEastAsia" w:hAnsiTheme="minorHAnsi" w:cstheme="minorBidi"/>
          <w:sz w:val="22"/>
          <w:szCs w:val="22"/>
          <w:lang w:eastAsia="en-GB"/>
        </w:rPr>
      </w:pPr>
      <w:r>
        <w:t>6.5F.2.1</w:t>
      </w:r>
      <w:r>
        <w:rPr>
          <w:rFonts w:asciiTheme="minorHAnsi" w:eastAsiaTheme="minorEastAsia" w:hAnsiTheme="minorHAnsi" w:cstheme="minorBidi"/>
          <w:sz w:val="22"/>
          <w:szCs w:val="22"/>
          <w:lang w:eastAsia="en-GB"/>
        </w:rPr>
        <w:tab/>
      </w:r>
      <w:r>
        <w:t>General</w:t>
      </w:r>
      <w:r>
        <w:tab/>
        <w:t>248</w:t>
      </w:r>
    </w:p>
    <w:p w14:paraId="78EF8BBD" w14:textId="77777777" w:rsidR="006F5E38" w:rsidRDefault="006F5E38">
      <w:pPr>
        <w:pStyle w:val="TOC4"/>
        <w:rPr>
          <w:rFonts w:asciiTheme="minorHAnsi" w:eastAsiaTheme="minorEastAsia" w:hAnsiTheme="minorHAnsi" w:cstheme="minorBidi"/>
          <w:sz w:val="22"/>
          <w:szCs w:val="22"/>
          <w:lang w:eastAsia="en-GB"/>
        </w:rPr>
      </w:pPr>
      <w:r>
        <w:t>6.5F.2.2</w:t>
      </w:r>
      <w:r>
        <w:rPr>
          <w:rFonts w:asciiTheme="minorHAnsi" w:eastAsiaTheme="minorEastAsia" w:hAnsiTheme="minorHAnsi" w:cstheme="minorBidi"/>
          <w:sz w:val="22"/>
          <w:szCs w:val="22"/>
          <w:lang w:eastAsia="en-GB"/>
        </w:rPr>
        <w:tab/>
      </w:r>
      <w:r>
        <w:t>Spectrum emission mask for operation with shared spectrum channel access</w:t>
      </w:r>
      <w:r>
        <w:tab/>
        <w:t>248</w:t>
      </w:r>
    </w:p>
    <w:p w14:paraId="18D0C4FA" w14:textId="77777777" w:rsidR="006F5E38" w:rsidRDefault="006F5E38">
      <w:pPr>
        <w:pStyle w:val="TOC5"/>
        <w:rPr>
          <w:rFonts w:asciiTheme="minorHAnsi" w:eastAsiaTheme="minorEastAsia" w:hAnsiTheme="minorHAnsi" w:cstheme="minorBidi"/>
          <w:sz w:val="22"/>
          <w:szCs w:val="22"/>
          <w:lang w:eastAsia="en-GB"/>
        </w:rPr>
      </w:pPr>
      <w:r>
        <w:t>6.5F.2.2.1</w:t>
      </w:r>
      <w:r>
        <w:rPr>
          <w:rFonts w:asciiTheme="minorHAnsi" w:eastAsiaTheme="minorEastAsia" w:hAnsiTheme="minorHAnsi" w:cstheme="minorBidi"/>
          <w:sz w:val="22"/>
          <w:szCs w:val="22"/>
          <w:lang w:eastAsia="en-GB"/>
        </w:rPr>
        <w:tab/>
      </w:r>
      <w:r>
        <w:t>Spectrum emission mask for non-transmitted channels</w:t>
      </w:r>
      <w:r>
        <w:tab/>
        <w:t>248</w:t>
      </w:r>
    </w:p>
    <w:p w14:paraId="1C217347" w14:textId="77777777" w:rsidR="006F5E38" w:rsidRDefault="006F5E38">
      <w:pPr>
        <w:pStyle w:val="TOC4"/>
        <w:rPr>
          <w:rFonts w:asciiTheme="minorHAnsi" w:eastAsiaTheme="minorEastAsia" w:hAnsiTheme="minorHAnsi" w:cstheme="minorBidi"/>
          <w:sz w:val="22"/>
          <w:szCs w:val="22"/>
          <w:lang w:eastAsia="en-GB"/>
        </w:rPr>
      </w:pPr>
      <w:r>
        <w:t>6.5F.2.3</w:t>
      </w:r>
      <w:r>
        <w:rPr>
          <w:rFonts w:asciiTheme="minorHAnsi" w:eastAsiaTheme="minorEastAsia" w:hAnsiTheme="minorHAnsi" w:cstheme="minorBidi"/>
          <w:sz w:val="22"/>
          <w:szCs w:val="22"/>
          <w:lang w:eastAsia="en-GB"/>
        </w:rPr>
        <w:tab/>
      </w:r>
      <w:r>
        <w:t>Additional spectrum emission mask</w:t>
      </w:r>
      <w:r>
        <w:tab/>
        <w:t>249</w:t>
      </w:r>
    </w:p>
    <w:p w14:paraId="4A503712" w14:textId="77777777" w:rsidR="006F5E38" w:rsidRDefault="006F5E38">
      <w:pPr>
        <w:pStyle w:val="TOC4"/>
        <w:rPr>
          <w:rFonts w:asciiTheme="minorHAnsi" w:eastAsiaTheme="minorEastAsia" w:hAnsiTheme="minorHAnsi" w:cstheme="minorBidi"/>
          <w:sz w:val="22"/>
          <w:szCs w:val="22"/>
          <w:lang w:eastAsia="en-GB"/>
        </w:rPr>
      </w:pPr>
      <w:r w:rsidRPr="00B50418">
        <w:rPr>
          <w:snapToGrid w:val="0"/>
        </w:rPr>
        <w:t>6.5F.2.4</w:t>
      </w:r>
      <w:r>
        <w:rPr>
          <w:rFonts w:asciiTheme="minorHAnsi" w:eastAsiaTheme="minorEastAsia" w:hAnsiTheme="minorHAnsi" w:cstheme="minorBidi"/>
          <w:sz w:val="22"/>
          <w:szCs w:val="22"/>
          <w:lang w:eastAsia="en-GB"/>
        </w:rPr>
        <w:tab/>
      </w:r>
      <w:r w:rsidRPr="00B50418">
        <w:rPr>
          <w:snapToGrid w:val="0"/>
        </w:rPr>
        <w:t>Adjacent channel leakage ratio</w:t>
      </w:r>
      <w:r>
        <w:tab/>
        <w:t>249</w:t>
      </w:r>
    </w:p>
    <w:p w14:paraId="025D83EF"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6.5F.2.4.1</w:t>
      </w:r>
      <w:r>
        <w:rPr>
          <w:rFonts w:asciiTheme="minorHAnsi" w:eastAsiaTheme="minorEastAsia" w:hAnsiTheme="minorHAnsi" w:cstheme="minorBidi"/>
          <w:sz w:val="22"/>
          <w:szCs w:val="22"/>
          <w:lang w:eastAsia="en-GB"/>
        </w:rPr>
        <w:tab/>
      </w:r>
      <w:r w:rsidRPr="00B50418">
        <w:rPr>
          <w:snapToGrid w:val="0"/>
        </w:rPr>
        <w:t>Shared spectrum channel access ACLR</w:t>
      </w:r>
      <w:r>
        <w:tab/>
        <w:t>249</w:t>
      </w:r>
    </w:p>
    <w:p w14:paraId="589B2BDC"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6.5F.2.4.2</w:t>
      </w:r>
      <w:r>
        <w:rPr>
          <w:rFonts w:asciiTheme="minorHAnsi" w:eastAsiaTheme="minorEastAsia" w:hAnsiTheme="minorHAnsi" w:cstheme="minorBidi"/>
          <w:sz w:val="22"/>
          <w:szCs w:val="22"/>
          <w:lang w:eastAsia="en-GB"/>
        </w:rPr>
        <w:tab/>
      </w:r>
      <w:r>
        <w:t>Additional requirement for network signaled value "NS_29"</w:t>
      </w:r>
      <w:r>
        <w:tab/>
        <w:t>249</w:t>
      </w:r>
    </w:p>
    <w:p w14:paraId="53EE6E11" w14:textId="77777777" w:rsidR="006F5E38" w:rsidRDefault="006F5E38">
      <w:pPr>
        <w:pStyle w:val="TOC3"/>
        <w:rPr>
          <w:rFonts w:asciiTheme="minorHAnsi" w:eastAsiaTheme="minorEastAsia" w:hAnsiTheme="minorHAnsi" w:cstheme="minorBidi"/>
          <w:sz w:val="22"/>
          <w:szCs w:val="22"/>
          <w:lang w:eastAsia="en-GB"/>
        </w:rPr>
      </w:pPr>
      <w:r>
        <w:t>6.5F.3</w:t>
      </w:r>
      <w:r>
        <w:rPr>
          <w:rFonts w:asciiTheme="minorHAnsi" w:eastAsiaTheme="minorEastAsia" w:hAnsiTheme="minorHAnsi" w:cstheme="minorBidi"/>
          <w:sz w:val="22"/>
          <w:szCs w:val="22"/>
          <w:lang w:eastAsia="en-GB"/>
        </w:rPr>
        <w:tab/>
      </w:r>
      <w:r>
        <w:t>Spurious emissions</w:t>
      </w:r>
      <w:r>
        <w:tab/>
        <w:t>249</w:t>
      </w:r>
    </w:p>
    <w:p w14:paraId="7D01562B" w14:textId="77777777" w:rsidR="006F5E38" w:rsidRDefault="006F5E38">
      <w:pPr>
        <w:pStyle w:val="TOC4"/>
        <w:rPr>
          <w:rFonts w:asciiTheme="minorHAnsi" w:eastAsiaTheme="minorEastAsia" w:hAnsiTheme="minorHAnsi" w:cstheme="minorBidi"/>
          <w:sz w:val="22"/>
          <w:szCs w:val="22"/>
          <w:lang w:eastAsia="en-GB"/>
        </w:rPr>
      </w:pPr>
      <w:r>
        <w:t>6.5F.3.1</w:t>
      </w:r>
      <w:r>
        <w:rPr>
          <w:rFonts w:asciiTheme="minorHAnsi" w:eastAsiaTheme="minorEastAsia" w:hAnsiTheme="minorHAnsi" w:cstheme="minorBidi"/>
          <w:sz w:val="22"/>
          <w:szCs w:val="22"/>
          <w:lang w:eastAsia="en-GB"/>
        </w:rPr>
        <w:tab/>
      </w:r>
      <w:r>
        <w:t>General spurious emissions</w:t>
      </w:r>
      <w:r>
        <w:tab/>
        <w:t>250</w:t>
      </w:r>
    </w:p>
    <w:p w14:paraId="3753A137" w14:textId="77777777" w:rsidR="006F5E38" w:rsidRDefault="006F5E38">
      <w:pPr>
        <w:pStyle w:val="TOC4"/>
        <w:rPr>
          <w:rFonts w:asciiTheme="minorHAnsi" w:eastAsiaTheme="minorEastAsia" w:hAnsiTheme="minorHAnsi" w:cstheme="minorBidi"/>
          <w:sz w:val="22"/>
          <w:szCs w:val="22"/>
          <w:lang w:eastAsia="en-GB"/>
        </w:rPr>
      </w:pPr>
      <w:r>
        <w:t>6.5F.3.2</w:t>
      </w:r>
      <w:r>
        <w:rPr>
          <w:rFonts w:asciiTheme="minorHAnsi" w:eastAsiaTheme="minorEastAsia" w:hAnsiTheme="minorHAnsi" w:cstheme="minorBidi"/>
          <w:sz w:val="22"/>
          <w:szCs w:val="22"/>
          <w:lang w:eastAsia="en-GB"/>
        </w:rPr>
        <w:tab/>
      </w:r>
      <w:r>
        <w:t>Spurious emissions for UE co-existence</w:t>
      </w:r>
      <w:r>
        <w:tab/>
        <w:t>250</w:t>
      </w:r>
    </w:p>
    <w:p w14:paraId="1E5C7C8C" w14:textId="77777777" w:rsidR="006F5E38" w:rsidRDefault="006F5E38">
      <w:pPr>
        <w:pStyle w:val="TOC4"/>
        <w:rPr>
          <w:rFonts w:asciiTheme="minorHAnsi" w:eastAsiaTheme="minorEastAsia" w:hAnsiTheme="minorHAnsi" w:cstheme="minorBidi"/>
          <w:sz w:val="22"/>
          <w:szCs w:val="22"/>
          <w:lang w:eastAsia="en-GB"/>
        </w:rPr>
      </w:pPr>
      <w:r>
        <w:t>6.5F.3.3</w:t>
      </w:r>
      <w:r>
        <w:rPr>
          <w:rFonts w:asciiTheme="minorHAnsi" w:eastAsiaTheme="minorEastAsia" w:hAnsiTheme="minorHAnsi" w:cstheme="minorBidi"/>
          <w:sz w:val="22"/>
          <w:szCs w:val="22"/>
          <w:lang w:eastAsia="en-GB"/>
        </w:rPr>
        <w:tab/>
      </w:r>
      <w:r>
        <w:t>Additional spurious emissions</w:t>
      </w:r>
      <w:r>
        <w:tab/>
        <w:t>250</w:t>
      </w:r>
    </w:p>
    <w:p w14:paraId="5D22B7DC" w14:textId="77777777" w:rsidR="006F5E38" w:rsidRDefault="006F5E38">
      <w:pPr>
        <w:pStyle w:val="TOC5"/>
        <w:rPr>
          <w:rFonts w:asciiTheme="minorHAnsi" w:eastAsiaTheme="minorEastAsia" w:hAnsiTheme="minorHAnsi" w:cstheme="minorBidi"/>
          <w:sz w:val="22"/>
          <w:szCs w:val="22"/>
          <w:lang w:eastAsia="en-GB"/>
        </w:rPr>
      </w:pPr>
      <w:r>
        <w:t>6.5F.3.3.1</w:t>
      </w:r>
      <w:r>
        <w:rPr>
          <w:rFonts w:asciiTheme="minorHAnsi" w:eastAsiaTheme="minorEastAsia" w:hAnsiTheme="minorHAnsi" w:cstheme="minorBidi"/>
          <w:sz w:val="22"/>
          <w:szCs w:val="22"/>
          <w:lang w:eastAsia="en-GB"/>
        </w:rPr>
        <w:tab/>
      </w:r>
      <w:r>
        <w:t>Requirement for network signalling value "NS_28"</w:t>
      </w:r>
      <w:r>
        <w:tab/>
        <w:t>250</w:t>
      </w:r>
    </w:p>
    <w:p w14:paraId="17F46B2F" w14:textId="77777777" w:rsidR="006F5E38" w:rsidRDefault="006F5E38">
      <w:pPr>
        <w:pStyle w:val="TOC5"/>
        <w:rPr>
          <w:rFonts w:asciiTheme="minorHAnsi" w:eastAsiaTheme="minorEastAsia" w:hAnsiTheme="minorHAnsi" w:cstheme="minorBidi"/>
          <w:sz w:val="22"/>
          <w:szCs w:val="22"/>
          <w:lang w:eastAsia="en-GB"/>
        </w:rPr>
      </w:pPr>
      <w:r>
        <w:t>6.5F.3.3.2</w:t>
      </w:r>
      <w:r>
        <w:rPr>
          <w:rFonts w:asciiTheme="minorHAnsi" w:eastAsiaTheme="minorEastAsia" w:hAnsiTheme="minorHAnsi" w:cstheme="minorBidi"/>
          <w:sz w:val="22"/>
          <w:szCs w:val="22"/>
          <w:lang w:eastAsia="en-GB"/>
        </w:rPr>
        <w:tab/>
      </w:r>
      <w:r>
        <w:t>Requirement for network signalling value "NS_29"</w:t>
      </w:r>
      <w:r>
        <w:tab/>
        <w:t>250</w:t>
      </w:r>
    </w:p>
    <w:p w14:paraId="16C0B202" w14:textId="77777777" w:rsidR="006F5E38" w:rsidRDefault="006F5E38">
      <w:pPr>
        <w:pStyle w:val="TOC5"/>
        <w:rPr>
          <w:rFonts w:asciiTheme="minorHAnsi" w:eastAsiaTheme="minorEastAsia" w:hAnsiTheme="minorHAnsi" w:cstheme="minorBidi"/>
          <w:sz w:val="22"/>
          <w:szCs w:val="22"/>
          <w:lang w:eastAsia="en-GB"/>
        </w:rPr>
      </w:pPr>
      <w:r>
        <w:t>6.5F.3.3.3</w:t>
      </w:r>
      <w:r>
        <w:rPr>
          <w:rFonts w:asciiTheme="minorHAnsi" w:eastAsiaTheme="minorEastAsia" w:hAnsiTheme="minorHAnsi" w:cstheme="minorBidi"/>
          <w:sz w:val="22"/>
          <w:szCs w:val="22"/>
          <w:lang w:eastAsia="en-GB"/>
        </w:rPr>
        <w:tab/>
      </w:r>
      <w:r>
        <w:t>Requirement for network signalling value "NS_30"</w:t>
      </w:r>
      <w:r>
        <w:tab/>
        <w:t>252</w:t>
      </w:r>
    </w:p>
    <w:p w14:paraId="7979B896" w14:textId="77777777" w:rsidR="006F5E38" w:rsidRDefault="006F5E38">
      <w:pPr>
        <w:pStyle w:val="TOC5"/>
        <w:rPr>
          <w:rFonts w:asciiTheme="minorHAnsi" w:eastAsiaTheme="minorEastAsia" w:hAnsiTheme="minorHAnsi" w:cstheme="minorBidi"/>
          <w:sz w:val="22"/>
          <w:szCs w:val="22"/>
          <w:lang w:eastAsia="en-GB"/>
        </w:rPr>
      </w:pPr>
      <w:r>
        <w:t>6.5F.3.3.4</w:t>
      </w:r>
      <w:r>
        <w:rPr>
          <w:rFonts w:asciiTheme="minorHAnsi" w:eastAsiaTheme="minorEastAsia" w:hAnsiTheme="minorHAnsi" w:cstheme="minorBidi"/>
          <w:sz w:val="22"/>
          <w:szCs w:val="22"/>
          <w:lang w:eastAsia="en-GB"/>
        </w:rPr>
        <w:tab/>
      </w:r>
      <w:r>
        <w:t>Requirement for network signalling value "NS_31"</w:t>
      </w:r>
      <w:r>
        <w:tab/>
        <w:t>253</w:t>
      </w:r>
    </w:p>
    <w:p w14:paraId="4DAB45BB"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6.5F.3.3.5</w:t>
      </w:r>
      <w:r>
        <w:rPr>
          <w:rFonts w:asciiTheme="minorHAnsi" w:eastAsiaTheme="minorEastAsia" w:hAnsiTheme="minorHAnsi" w:cstheme="minorBidi"/>
          <w:sz w:val="22"/>
          <w:szCs w:val="22"/>
          <w:lang w:eastAsia="en-GB"/>
        </w:rPr>
        <w:tab/>
      </w:r>
      <w:r w:rsidRPr="00B50418">
        <w:rPr>
          <w:snapToGrid w:val="0"/>
        </w:rPr>
        <w:t>Requirements for network signalling value "NS_53" or "NS_54"</w:t>
      </w:r>
      <w:r>
        <w:tab/>
        <w:t>254</w:t>
      </w:r>
    </w:p>
    <w:p w14:paraId="3E9EFEDC" w14:textId="77777777" w:rsidR="006F5E38" w:rsidRDefault="006F5E38">
      <w:pPr>
        <w:pStyle w:val="TOC3"/>
        <w:rPr>
          <w:rFonts w:asciiTheme="minorHAnsi" w:eastAsiaTheme="minorEastAsia" w:hAnsiTheme="minorHAnsi" w:cstheme="minorBidi"/>
          <w:sz w:val="22"/>
          <w:szCs w:val="22"/>
          <w:lang w:eastAsia="en-GB"/>
        </w:rPr>
      </w:pPr>
      <w:r>
        <w:t>6.5F.4</w:t>
      </w:r>
      <w:r>
        <w:rPr>
          <w:rFonts w:asciiTheme="minorHAnsi" w:eastAsiaTheme="minorEastAsia" w:hAnsiTheme="minorHAnsi" w:cstheme="minorBidi"/>
          <w:sz w:val="22"/>
          <w:szCs w:val="22"/>
          <w:lang w:eastAsia="en-GB"/>
        </w:rPr>
        <w:tab/>
      </w:r>
      <w:r>
        <w:t>Transmit intermodulation</w:t>
      </w:r>
      <w:r>
        <w:tab/>
        <w:t>254</w:t>
      </w:r>
    </w:p>
    <w:p w14:paraId="74A41549" w14:textId="77777777" w:rsidR="006F5E38" w:rsidRDefault="006F5E38">
      <w:pPr>
        <w:pStyle w:val="TOC2"/>
        <w:rPr>
          <w:rFonts w:asciiTheme="minorHAnsi" w:eastAsiaTheme="minorEastAsia" w:hAnsiTheme="minorHAnsi" w:cstheme="minorBidi"/>
          <w:sz w:val="22"/>
          <w:szCs w:val="22"/>
          <w:lang w:eastAsia="en-GB"/>
        </w:rPr>
      </w:pPr>
      <w:r>
        <w:t>6.</w:t>
      </w:r>
      <w:r>
        <w:rPr>
          <w:lang w:eastAsia="zh-CN"/>
        </w:rPr>
        <w:t>6</w:t>
      </w:r>
      <w:r>
        <w:rPr>
          <w:rFonts w:asciiTheme="minorHAnsi" w:eastAsiaTheme="minorEastAsia" w:hAnsiTheme="minorHAnsi" w:cstheme="minorBidi"/>
          <w:sz w:val="22"/>
          <w:szCs w:val="22"/>
          <w:lang w:eastAsia="en-GB"/>
        </w:rPr>
        <w:tab/>
      </w:r>
      <w:r>
        <w:t>Void</w:t>
      </w:r>
      <w:r>
        <w:tab/>
        <w:t>254</w:t>
      </w:r>
    </w:p>
    <w:p w14:paraId="55D189C7" w14:textId="77777777" w:rsidR="006F5E38" w:rsidRDefault="006F5E38">
      <w:pPr>
        <w:pStyle w:val="TOC2"/>
        <w:rPr>
          <w:rFonts w:asciiTheme="minorHAnsi" w:eastAsiaTheme="minorEastAsia" w:hAnsiTheme="minorHAnsi" w:cstheme="minorBidi"/>
          <w:sz w:val="22"/>
          <w:szCs w:val="22"/>
          <w:lang w:eastAsia="en-GB"/>
        </w:rPr>
      </w:pPr>
      <w:r>
        <w:t>6.</w:t>
      </w:r>
      <w:r>
        <w:rPr>
          <w:lang w:eastAsia="zh-CN"/>
        </w:rPr>
        <w:t>6E</w:t>
      </w:r>
      <w:r>
        <w:rPr>
          <w:rFonts w:asciiTheme="minorHAnsi" w:eastAsiaTheme="minorEastAsia" w:hAnsiTheme="minorHAnsi" w:cstheme="minorBidi"/>
          <w:sz w:val="22"/>
          <w:szCs w:val="22"/>
          <w:lang w:eastAsia="en-GB"/>
        </w:rPr>
        <w:tab/>
      </w:r>
      <w:r>
        <w:t>Time alignment error</w:t>
      </w:r>
      <w:r>
        <w:tab/>
        <w:t>254</w:t>
      </w:r>
    </w:p>
    <w:p w14:paraId="629F85A9" w14:textId="77777777" w:rsidR="006F5E38" w:rsidRDefault="006F5E38">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Receiver characteristics</w:t>
      </w:r>
      <w:r>
        <w:tab/>
        <w:t>255</w:t>
      </w:r>
    </w:p>
    <w:p w14:paraId="1CD79397" w14:textId="77777777" w:rsidR="006F5E38" w:rsidRDefault="006F5E38">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t>255</w:t>
      </w:r>
    </w:p>
    <w:p w14:paraId="1545D09D" w14:textId="77777777" w:rsidR="006F5E38" w:rsidRDefault="006F5E38">
      <w:pPr>
        <w:pStyle w:val="TOC2"/>
        <w:rPr>
          <w:rFonts w:asciiTheme="minorHAnsi" w:eastAsiaTheme="minorEastAsia" w:hAnsiTheme="minorHAnsi" w:cstheme="minorBidi"/>
          <w:sz w:val="22"/>
          <w:szCs w:val="22"/>
          <w:lang w:eastAsia="en-GB"/>
        </w:rPr>
      </w:pPr>
      <w:r>
        <w:t>7.1A</w:t>
      </w:r>
      <w:r>
        <w:rPr>
          <w:rFonts w:asciiTheme="minorHAnsi" w:eastAsiaTheme="minorEastAsia" w:hAnsiTheme="minorHAnsi" w:cstheme="minorBidi"/>
          <w:sz w:val="22"/>
          <w:szCs w:val="22"/>
          <w:lang w:eastAsia="en-GB"/>
        </w:rPr>
        <w:tab/>
      </w:r>
      <w:r>
        <w:t>General</w:t>
      </w:r>
      <w:r>
        <w:tab/>
        <w:t>255</w:t>
      </w:r>
    </w:p>
    <w:p w14:paraId="3260D8D3" w14:textId="77777777" w:rsidR="006F5E38" w:rsidRDefault="006F5E38">
      <w:pPr>
        <w:pStyle w:val="TOC2"/>
        <w:rPr>
          <w:rFonts w:asciiTheme="minorHAnsi" w:eastAsiaTheme="minorEastAsia" w:hAnsiTheme="minorHAnsi" w:cstheme="minorBidi"/>
          <w:sz w:val="22"/>
          <w:szCs w:val="22"/>
          <w:lang w:eastAsia="en-GB"/>
        </w:rPr>
      </w:pPr>
      <w:r>
        <w:t>7.1F</w:t>
      </w:r>
      <w:r>
        <w:rPr>
          <w:rFonts w:asciiTheme="minorHAnsi" w:eastAsiaTheme="minorEastAsia" w:hAnsiTheme="minorHAnsi" w:cstheme="minorBidi"/>
          <w:sz w:val="22"/>
          <w:szCs w:val="22"/>
          <w:lang w:eastAsia="en-GB"/>
        </w:rPr>
        <w:tab/>
      </w:r>
      <w:r>
        <w:t>General</w:t>
      </w:r>
      <w:r>
        <w:tab/>
        <w:t>256</w:t>
      </w:r>
    </w:p>
    <w:p w14:paraId="486ADC8F" w14:textId="77777777" w:rsidR="006F5E38" w:rsidRDefault="006F5E38">
      <w:pPr>
        <w:pStyle w:val="TOC2"/>
        <w:rPr>
          <w:rFonts w:asciiTheme="minorHAnsi" w:eastAsiaTheme="minorEastAsia" w:hAnsiTheme="minorHAnsi" w:cstheme="minorBidi"/>
          <w:sz w:val="22"/>
          <w:szCs w:val="22"/>
          <w:lang w:eastAsia="en-GB"/>
        </w:rPr>
      </w:pPr>
      <w:r>
        <w:lastRenderedPageBreak/>
        <w:t>7.2</w:t>
      </w:r>
      <w:r>
        <w:rPr>
          <w:rFonts w:asciiTheme="minorHAnsi" w:eastAsiaTheme="minorEastAsia" w:hAnsiTheme="minorHAnsi" w:cstheme="minorBidi"/>
          <w:sz w:val="22"/>
          <w:szCs w:val="22"/>
          <w:lang w:eastAsia="en-GB"/>
        </w:rPr>
        <w:tab/>
      </w:r>
      <w:r>
        <w:t>Diversity characteristics</w:t>
      </w:r>
      <w:r>
        <w:tab/>
        <w:t>256</w:t>
      </w:r>
    </w:p>
    <w:p w14:paraId="469C45D9" w14:textId="77777777" w:rsidR="006F5E38" w:rsidRDefault="006F5E38">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Reference sensitivity</w:t>
      </w:r>
      <w:r>
        <w:tab/>
        <w:t>256</w:t>
      </w:r>
    </w:p>
    <w:p w14:paraId="74305EE2" w14:textId="77777777" w:rsidR="006F5E38" w:rsidRDefault="006F5E38">
      <w:pPr>
        <w:pStyle w:val="TOC3"/>
        <w:rPr>
          <w:rFonts w:asciiTheme="minorHAnsi" w:eastAsiaTheme="minorEastAsia" w:hAnsiTheme="minorHAnsi" w:cstheme="minorBidi"/>
          <w:sz w:val="22"/>
          <w:szCs w:val="22"/>
          <w:lang w:eastAsia="en-GB"/>
        </w:rPr>
      </w:pPr>
      <w:r>
        <w:t>7.3.1</w:t>
      </w:r>
      <w:r>
        <w:rPr>
          <w:rFonts w:asciiTheme="minorHAnsi" w:eastAsiaTheme="minorEastAsia" w:hAnsiTheme="minorHAnsi" w:cstheme="minorBidi"/>
          <w:sz w:val="22"/>
          <w:szCs w:val="22"/>
          <w:lang w:eastAsia="en-GB"/>
        </w:rPr>
        <w:tab/>
      </w:r>
      <w:r>
        <w:t>General</w:t>
      </w:r>
      <w:r>
        <w:tab/>
        <w:t>256</w:t>
      </w:r>
    </w:p>
    <w:p w14:paraId="7EB5081F" w14:textId="77777777" w:rsidR="006F5E38" w:rsidRDefault="006F5E38">
      <w:pPr>
        <w:pStyle w:val="TOC3"/>
        <w:rPr>
          <w:rFonts w:asciiTheme="minorHAnsi" w:eastAsiaTheme="minorEastAsia" w:hAnsiTheme="minorHAnsi" w:cstheme="minorBidi"/>
          <w:sz w:val="22"/>
          <w:szCs w:val="22"/>
          <w:lang w:eastAsia="en-GB"/>
        </w:rPr>
      </w:pPr>
      <w:r>
        <w:t>7.3.2</w:t>
      </w:r>
      <w:r>
        <w:rPr>
          <w:rFonts w:asciiTheme="minorHAnsi" w:eastAsiaTheme="minorEastAsia" w:hAnsiTheme="minorHAnsi" w:cstheme="minorBidi"/>
          <w:sz w:val="22"/>
          <w:szCs w:val="22"/>
          <w:lang w:eastAsia="en-GB"/>
        </w:rPr>
        <w:tab/>
      </w:r>
      <w:r>
        <w:t>Reference sensitivity power level</w:t>
      </w:r>
      <w:r>
        <w:tab/>
        <w:t>256</w:t>
      </w:r>
    </w:p>
    <w:p w14:paraId="02058F91" w14:textId="77777777" w:rsidR="006F5E38" w:rsidRDefault="006F5E38">
      <w:pPr>
        <w:pStyle w:val="TOC3"/>
        <w:rPr>
          <w:rFonts w:asciiTheme="minorHAnsi" w:eastAsiaTheme="minorEastAsia" w:hAnsiTheme="minorHAnsi" w:cstheme="minorBidi"/>
          <w:sz w:val="22"/>
          <w:szCs w:val="22"/>
          <w:lang w:eastAsia="en-GB"/>
        </w:rPr>
      </w:pPr>
      <w:r>
        <w:t>7.3.3</w:t>
      </w:r>
      <w:r>
        <w:rPr>
          <w:rFonts w:asciiTheme="minorHAnsi" w:eastAsiaTheme="minorEastAsia" w:hAnsiTheme="minorHAnsi" w:cstheme="minorBidi"/>
          <w:sz w:val="22"/>
          <w:szCs w:val="22"/>
          <w:lang w:eastAsia="en-GB"/>
        </w:rPr>
        <w:tab/>
      </w:r>
      <w:r>
        <w:t>ΔR</w:t>
      </w:r>
      <w:r w:rsidRPr="00B50418">
        <w:rPr>
          <w:vertAlign w:val="subscript"/>
        </w:rPr>
        <w:t>IB,c</w:t>
      </w:r>
      <w:r>
        <w:tab/>
        <w:t>264</w:t>
      </w:r>
    </w:p>
    <w:p w14:paraId="2A615C5C" w14:textId="77777777" w:rsidR="006F5E38" w:rsidRDefault="006F5E38">
      <w:pPr>
        <w:pStyle w:val="TOC2"/>
        <w:rPr>
          <w:rFonts w:asciiTheme="minorHAnsi" w:eastAsiaTheme="minorEastAsia" w:hAnsiTheme="minorHAnsi" w:cstheme="minorBidi"/>
          <w:sz w:val="22"/>
          <w:szCs w:val="22"/>
          <w:lang w:eastAsia="en-GB"/>
        </w:rPr>
      </w:pPr>
      <w:r>
        <w:t>7.3A</w:t>
      </w:r>
      <w:r>
        <w:rPr>
          <w:rFonts w:asciiTheme="minorHAnsi" w:eastAsiaTheme="minorEastAsia" w:hAnsiTheme="minorHAnsi" w:cstheme="minorBidi"/>
          <w:sz w:val="22"/>
          <w:szCs w:val="22"/>
          <w:lang w:eastAsia="en-GB"/>
        </w:rPr>
        <w:tab/>
      </w:r>
      <w:r>
        <w:t>Reference sensitivity for CA</w:t>
      </w:r>
      <w:r>
        <w:tab/>
        <w:t>265</w:t>
      </w:r>
    </w:p>
    <w:p w14:paraId="7420EF1E" w14:textId="77777777" w:rsidR="006F5E38" w:rsidRDefault="006F5E38">
      <w:pPr>
        <w:pStyle w:val="TOC3"/>
        <w:rPr>
          <w:rFonts w:asciiTheme="minorHAnsi" w:eastAsiaTheme="minorEastAsia" w:hAnsiTheme="minorHAnsi" w:cstheme="minorBidi"/>
          <w:sz w:val="22"/>
          <w:szCs w:val="22"/>
          <w:lang w:eastAsia="en-GB"/>
        </w:rPr>
      </w:pPr>
      <w:r>
        <w:t>7.3A.1</w:t>
      </w:r>
      <w:r>
        <w:rPr>
          <w:rFonts w:asciiTheme="minorHAnsi" w:eastAsiaTheme="minorEastAsia" w:hAnsiTheme="minorHAnsi" w:cstheme="minorBidi"/>
          <w:sz w:val="22"/>
          <w:szCs w:val="22"/>
          <w:lang w:eastAsia="en-GB"/>
        </w:rPr>
        <w:tab/>
      </w:r>
      <w:r>
        <w:t>General</w:t>
      </w:r>
      <w:r>
        <w:tab/>
        <w:t>265</w:t>
      </w:r>
    </w:p>
    <w:p w14:paraId="2E823D7F" w14:textId="77777777" w:rsidR="006F5E38" w:rsidRDefault="006F5E38">
      <w:pPr>
        <w:pStyle w:val="TOC3"/>
        <w:rPr>
          <w:rFonts w:asciiTheme="minorHAnsi" w:eastAsiaTheme="minorEastAsia" w:hAnsiTheme="minorHAnsi" w:cstheme="minorBidi"/>
          <w:sz w:val="22"/>
          <w:szCs w:val="22"/>
          <w:lang w:eastAsia="en-GB"/>
        </w:rPr>
      </w:pPr>
      <w:r>
        <w:t>7.3A.2</w:t>
      </w:r>
      <w:r>
        <w:rPr>
          <w:rFonts w:asciiTheme="minorHAnsi" w:eastAsiaTheme="minorEastAsia" w:hAnsiTheme="minorHAnsi" w:cstheme="minorBidi"/>
          <w:sz w:val="22"/>
          <w:szCs w:val="22"/>
          <w:lang w:eastAsia="en-GB"/>
        </w:rPr>
        <w:tab/>
      </w:r>
      <w:r>
        <w:t>Reference sensitivity power level for CA</w:t>
      </w:r>
      <w:r>
        <w:tab/>
        <w:t>265</w:t>
      </w:r>
    </w:p>
    <w:p w14:paraId="557E04AE" w14:textId="77777777" w:rsidR="006F5E38" w:rsidRDefault="006F5E38">
      <w:pPr>
        <w:pStyle w:val="TOC4"/>
        <w:rPr>
          <w:rFonts w:asciiTheme="minorHAnsi" w:eastAsiaTheme="minorEastAsia" w:hAnsiTheme="minorHAnsi" w:cstheme="minorBidi"/>
          <w:sz w:val="22"/>
          <w:szCs w:val="22"/>
          <w:lang w:eastAsia="en-GB"/>
        </w:rPr>
      </w:pPr>
      <w:r>
        <w:t>7.3A.2.1</w:t>
      </w:r>
      <w:r>
        <w:rPr>
          <w:rFonts w:asciiTheme="minorHAnsi" w:eastAsiaTheme="minorEastAsia" w:hAnsiTheme="minorHAnsi" w:cstheme="minorBidi"/>
          <w:sz w:val="22"/>
          <w:szCs w:val="22"/>
          <w:lang w:eastAsia="en-GB"/>
        </w:rPr>
        <w:tab/>
      </w:r>
      <w:r>
        <w:t>Reference sensitivity power level for Intra-band contiguous CA</w:t>
      </w:r>
      <w:r>
        <w:tab/>
        <w:t>265</w:t>
      </w:r>
    </w:p>
    <w:p w14:paraId="5E86755B" w14:textId="77777777" w:rsidR="006F5E38" w:rsidRDefault="006F5E38">
      <w:pPr>
        <w:pStyle w:val="TOC4"/>
        <w:rPr>
          <w:rFonts w:asciiTheme="minorHAnsi" w:eastAsiaTheme="minorEastAsia" w:hAnsiTheme="minorHAnsi" w:cstheme="minorBidi"/>
          <w:sz w:val="22"/>
          <w:szCs w:val="22"/>
          <w:lang w:eastAsia="en-GB"/>
        </w:rPr>
      </w:pPr>
      <w:r>
        <w:t>7.3A.2.2</w:t>
      </w:r>
      <w:r>
        <w:rPr>
          <w:rFonts w:asciiTheme="minorHAnsi" w:eastAsiaTheme="minorEastAsia" w:hAnsiTheme="minorHAnsi" w:cstheme="minorBidi"/>
          <w:sz w:val="22"/>
          <w:szCs w:val="22"/>
          <w:lang w:eastAsia="en-GB"/>
        </w:rPr>
        <w:tab/>
      </w:r>
      <w:r>
        <w:t>Reference sensitivity power level for Intra-band non-contiguous CA</w:t>
      </w:r>
      <w:r>
        <w:tab/>
        <w:t>265</w:t>
      </w:r>
    </w:p>
    <w:p w14:paraId="6750FE58" w14:textId="77777777" w:rsidR="006F5E38" w:rsidRDefault="006F5E38">
      <w:pPr>
        <w:pStyle w:val="TOC4"/>
        <w:rPr>
          <w:rFonts w:asciiTheme="minorHAnsi" w:eastAsiaTheme="minorEastAsia" w:hAnsiTheme="minorHAnsi" w:cstheme="minorBidi"/>
          <w:sz w:val="22"/>
          <w:szCs w:val="22"/>
          <w:lang w:eastAsia="en-GB"/>
        </w:rPr>
      </w:pPr>
      <w:r>
        <w:t>7.3A.2.3</w:t>
      </w:r>
      <w:r>
        <w:rPr>
          <w:rFonts w:asciiTheme="minorHAnsi" w:eastAsiaTheme="minorEastAsia" w:hAnsiTheme="minorHAnsi" w:cstheme="minorBidi"/>
          <w:sz w:val="22"/>
          <w:szCs w:val="22"/>
          <w:lang w:eastAsia="en-GB"/>
        </w:rPr>
        <w:tab/>
      </w:r>
      <w:r>
        <w:t>Reference sensitivity power level for Inter-band CA</w:t>
      </w:r>
      <w:r>
        <w:tab/>
        <w:t>266</w:t>
      </w:r>
    </w:p>
    <w:p w14:paraId="293A7174" w14:textId="77777777" w:rsidR="006F5E38" w:rsidRDefault="006F5E38">
      <w:pPr>
        <w:pStyle w:val="TOC4"/>
        <w:rPr>
          <w:rFonts w:asciiTheme="minorHAnsi" w:eastAsiaTheme="minorEastAsia" w:hAnsiTheme="minorHAnsi" w:cstheme="minorBidi"/>
          <w:sz w:val="22"/>
          <w:szCs w:val="22"/>
          <w:lang w:eastAsia="en-GB"/>
        </w:rPr>
      </w:pPr>
      <w:r>
        <w:t>7.3A.2.4</w:t>
      </w:r>
      <w:r>
        <w:rPr>
          <w:rFonts w:asciiTheme="minorHAnsi" w:eastAsiaTheme="minorEastAsia" w:hAnsiTheme="minorHAnsi" w:cstheme="minorBidi"/>
          <w:sz w:val="22"/>
          <w:szCs w:val="22"/>
          <w:lang w:eastAsia="en-GB"/>
        </w:rPr>
        <w:tab/>
      </w:r>
      <w:r>
        <w:t>Void</w:t>
      </w:r>
      <w:r>
        <w:tab/>
        <w:t>266</w:t>
      </w:r>
    </w:p>
    <w:p w14:paraId="421F2FCE" w14:textId="77777777" w:rsidR="006F5E38" w:rsidRDefault="006F5E38">
      <w:pPr>
        <w:pStyle w:val="TOC3"/>
        <w:rPr>
          <w:rFonts w:asciiTheme="minorHAnsi" w:eastAsiaTheme="minorEastAsia" w:hAnsiTheme="minorHAnsi" w:cstheme="minorBidi"/>
          <w:sz w:val="22"/>
          <w:szCs w:val="22"/>
          <w:lang w:eastAsia="en-GB"/>
        </w:rPr>
      </w:pPr>
      <w:r>
        <w:t>7.3A.3</w:t>
      </w:r>
      <w:r>
        <w:rPr>
          <w:rFonts w:asciiTheme="minorHAnsi" w:eastAsiaTheme="minorEastAsia" w:hAnsiTheme="minorHAnsi" w:cstheme="minorBidi"/>
          <w:sz w:val="22"/>
          <w:szCs w:val="22"/>
          <w:lang w:eastAsia="en-GB"/>
        </w:rPr>
        <w:tab/>
      </w:r>
      <w:r>
        <w:t>ΔR</w:t>
      </w:r>
      <w:r w:rsidRPr="00B50418">
        <w:rPr>
          <w:vertAlign w:val="subscript"/>
        </w:rPr>
        <w:t>IB,c</w:t>
      </w:r>
      <w:r>
        <w:t xml:space="preserve"> for CA</w:t>
      </w:r>
      <w:r>
        <w:tab/>
        <w:t>266</w:t>
      </w:r>
    </w:p>
    <w:p w14:paraId="4179C24F" w14:textId="77777777" w:rsidR="006F5E38" w:rsidRDefault="006F5E38">
      <w:pPr>
        <w:pStyle w:val="TOC4"/>
        <w:rPr>
          <w:rFonts w:asciiTheme="minorHAnsi" w:eastAsiaTheme="minorEastAsia" w:hAnsiTheme="minorHAnsi" w:cstheme="minorBidi"/>
          <w:sz w:val="22"/>
          <w:szCs w:val="22"/>
          <w:lang w:eastAsia="en-GB"/>
        </w:rPr>
      </w:pPr>
      <w:r>
        <w:t>7.3A.3.1</w:t>
      </w:r>
      <w:r>
        <w:rPr>
          <w:rFonts w:asciiTheme="minorHAnsi" w:eastAsiaTheme="minorEastAsia" w:hAnsiTheme="minorHAnsi" w:cstheme="minorBidi"/>
          <w:sz w:val="22"/>
          <w:szCs w:val="22"/>
          <w:lang w:eastAsia="en-GB"/>
        </w:rPr>
        <w:tab/>
      </w:r>
      <w:r>
        <w:t>General</w:t>
      </w:r>
      <w:r>
        <w:tab/>
        <w:t>266</w:t>
      </w:r>
    </w:p>
    <w:p w14:paraId="77202DAF" w14:textId="77777777" w:rsidR="006F5E38" w:rsidRDefault="006F5E38">
      <w:pPr>
        <w:pStyle w:val="TOC4"/>
        <w:rPr>
          <w:rFonts w:asciiTheme="minorHAnsi" w:eastAsiaTheme="minorEastAsia" w:hAnsiTheme="minorHAnsi" w:cstheme="minorBidi"/>
          <w:sz w:val="22"/>
          <w:szCs w:val="22"/>
          <w:lang w:eastAsia="en-GB"/>
        </w:rPr>
      </w:pPr>
      <w:r>
        <w:t>7.3A.3.2</w:t>
      </w:r>
      <w:r>
        <w:rPr>
          <w:rFonts w:asciiTheme="minorHAnsi" w:eastAsiaTheme="minorEastAsia" w:hAnsiTheme="minorHAnsi" w:cstheme="minorBidi"/>
          <w:sz w:val="22"/>
          <w:szCs w:val="22"/>
          <w:lang w:eastAsia="en-GB"/>
        </w:rPr>
        <w:tab/>
      </w:r>
      <w:r>
        <w:t>ΔR</w:t>
      </w:r>
      <w:r w:rsidRPr="00B50418">
        <w:rPr>
          <w:vertAlign w:val="subscript"/>
        </w:rPr>
        <w:t xml:space="preserve">IB,c </w:t>
      </w:r>
      <w:r>
        <w:t>for Inter-band CA</w:t>
      </w:r>
      <w:r>
        <w:tab/>
        <w:t>266</w:t>
      </w:r>
    </w:p>
    <w:p w14:paraId="28857C60"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7.3A.3.2.1</w:t>
      </w:r>
      <w:r>
        <w:rPr>
          <w:rFonts w:asciiTheme="minorHAnsi" w:eastAsiaTheme="minorEastAsia" w:hAnsiTheme="minorHAnsi" w:cstheme="minorBidi"/>
          <w:sz w:val="22"/>
          <w:szCs w:val="22"/>
          <w:lang w:eastAsia="en-GB"/>
        </w:rPr>
        <w:tab/>
      </w:r>
      <w:r w:rsidRPr="00B50418">
        <w:rPr>
          <w:snapToGrid w:val="0"/>
        </w:rPr>
        <w:t>ΔR</w:t>
      </w:r>
      <w:r w:rsidRPr="00B50418">
        <w:rPr>
          <w:snapToGrid w:val="0"/>
          <w:vertAlign w:val="subscript"/>
        </w:rPr>
        <w:t>IB,c</w:t>
      </w:r>
      <w:r w:rsidRPr="00B50418">
        <w:rPr>
          <w:snapToGrid w:val="0"/>
        </w:rPr>
        <w:t xml:space="preserve"> for two bands</w:t>
      </w:r>
      <w:r>
        <w:tab/>
        <w:t>268</w:t>
      </w:r>
    </w:p>
    <w:p w14:paraId="240134A3"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7.3A.3.2.2</w:t>
      </w:r>
      <w:r>
        <w:rPr>
          <w:rFonts w:asciiTheme="minorHAnsi" w:eastAsiaTheme="minorEastAsia" w:hAnsiTheme="minorHAnsi" w:cstheme="minorBidi"/>
          <w:sz w:val="22"/>
          <w:szCs w:val="22"/>
          <w:lang w:eastAsia="en-GB"/>
        </w:rPr>
        <w:tab/>
      </w:r>
      <w:r w:rsidRPr="00B50418">
        <w:rPr>
          <w:snapToGrid w:val="0"/>
        </w:rPr>
        <w:t>Void</w:t>
      </w:r>
      <w:r>
        <w:tab/>
        <w:t>271</w:t>
      </w:r>
    </w:p>
    <w:p w14:paraId="5D4D08CF"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7.3A.3.2.</w:t>
      </w:r>
      <w:r w:rsidRPr="00B50418">
        <w:rPr>
          <w:snapToGrid w:val="0"/>
          <w:lang w:eastAsia="zh-CN"/>
        </w:rPr>
        <w:t>3</w:t>
      </w:r>
      <w:r>
        <w:rPr>
          <w:rFonts w:asciiTheme="minorHAnsi" w:eastAsiaTheme="minorEastAsia" w:hAnsiTheme="minorHAnsi" w:cstheme="minorBidi"/>
          <w:sz w:val="22"/>
          <w:szCs w:val="22"/>
          <w:lang w:eastAsia="en-GB"/>
        </w:rPr>
        <w:tab/>
      </w:r>
      <w:r w:rsidRPr="00B50418">
        <w:rPr>
          <w:snapToGrid w:val="0"/>
        </w:rPr>
        <w:t>ΔR</w:t>
      </w:r>
      <w:r w:rsidRPr="00B50418">
        <w:rPr>
          <w:snapToGrid w:val="0"/>
          <w:vertAlign w:val="subscript"/>
        </w:rPr>
        <w:t>IB,c</w:t>
      </w:r>
      <w:r w:rsidRPr="00B50418">
        <w:rPr>
          <w:snapToGrid w:val="0"/>
        </w:rPr>
        <w:t xml:space="preserve"> for </w:t>
      </w:r>
      <w:r w:rsidRPr="00B50418">
        <w:rPr>
          <w:snapToGrid w:val="0"/>
          <w:lang w:eastAsia="zh-CN"/>
        </w:rPr>
        <w:t>three</w:t>
      </w:r>
      <w:r w:rsidRPr="00B50418">
        <w:rPr>
          <w:snapToGrid w:val="0"/>
        </w:rPr>
        <w:t xml:space="preserve"> bands</w:t>
      </w:r>
      <w:r>
        <w:tab/>
        <w:t>271</w:t>
      </w:r>
    </w:p>
    <w:p w14:paraId="6F57E4DB"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7.3A.3.2.</w:t>
      </w:r>
      <w:r w:rsidRPr="00B50418">
        <w:rPr>
          <w:snapToGrid w:val="0"/>
          <w:lang w:eastAsia="zh-CN"/>
        </w:rPr>
        <w:t>4</w:t>
      </w:r>
      <w:r>
        <w:rPr>
          <w:rFonts w:asciiTheme="minorHAnsi" w:eastAsiaTheme="minorEastAsia" w:hAnsiTheme="minorHAnsi" w:cstheme="minorBidi"/>
          <w:sz w:val="22"/>
          <w:szCs w:val="22"/>
          <w:lang w:eastAsia="en-GB"/>
        </w:rPr>
        <w:tab/>
      </w:r>
      <w:r w:rsidRPr="00B50418">
        <w:rPr>
          <w:snapToGrid w:val="0"/>
        </w:rPr>
        <w:t>ΔR</w:t>
      </w:r>
      <w:r w:rsidRPr="00B50418">
        <w:rPr>
          <w:snapToGrid w:val="0"/>
          <w:vertAlign w:val="subscript"/>
        </w:rPr>
        <w:t>IB,c</w:t>
      </w:r>
      <w:r w:rsidRPr="00B50418">
        <w:rPr>
          <w:snapToGrid w:val="0"/>
        </w:rPr>
        <w:t xml:space="preserve"> for </w:t>
      </w:r>
      <w:r w:rsidRPr="00B50418">
        <w:rPr>
          <w:snapToGrid w:val="0"/>
          <w:lang w:eastAsia="zh-CN"/>
        </w:rPr>
        <w:t>four</w:t>
      </w:r>
      <w:r w:rsidRPr="00B50418">
        <w:rPr>
          <w:snapToGrid w:val="0"/>
        </w:rPr>
        <w:t xml:space="preserve"> bands</w:t>
      </w:r>
      <w:r>
        <w:tab/>
        <w:t>274</w:t>
      </w:r>
    </w:p>
    <w:p w14:paraId="19F3A8D6" w14:textId="77777777" w:rsidR="006F5E38" w:rsidRDefault="006F5E38">
      <w:pPr>
        <w:pStyle w:val="TOC3"/>
        <w:rPr>
          <w:rFonts w:asciiTheme="minorHAnsi" w:eastAsiaTheme="minorEastAsia" w:hAnsiTheme="minorHAnsi" w:cstheme="minorBidi"/>
          <w:sz w:val="22"/>
          <w:szCs w:val="22"/>
          <w:lang w:eastAsia="en-GB"/>
        </w:rPr>
      </w:pPr>
      <w:r>
        <w:rPr>
          <w:lang w:eastAsia="zh-CN"/>
        </w:rPr>
        <w:t>7.3A.4</w:t>
      </w:r>
      <w:r>
        <w:rPr>
          <w:rFonts w:asciiTheme="minorHAnsi" w:eastAsiaTheme="minorEastAsia" w:hAnsiTheme="minorHAnsi" w:cstheme="minorBidi"/>
          <w:sz w:val="22"/>
          <w:szCs w:val="22"/>
          <w:lang w:eastAsia="en-GB"/>
        </w:rPr>
        <w:tab/>
      </w:r>
      <w:r>
        <w:rPr>
          <w:lang w:eastAsia="zh-CN"/>
        </w:rPr>
        <w:t>Reference sensitivity exceptions due to UL harmonic interference for CA</w:t>
      </w:r>
      <w:r>
        <w:tab/>
        <w:t>274</w:t>
      </w:r>
    </w:p>
    <w:p w14:paraId="33A0D636" w14:textId="77777777" w:rsidR="006F5E38" w:rsidRDefault="006F5E38">
      <w:pPr>
        <w:pStyle w:val="TOC3"/>
        <w:rPr>
          <w:rFonts w:asciiTheme="minorHAnsi" w:eastAsiaTheme="minorEastAsia" w:hAnsiTheme="minorHAnsi" w:cstheme="minorBidi"/>
          <w:sz w:val="22"/>
          <w:szCs w:val="22"/>
          <w:lang w:eastAsia="en-GB"/>
        </w:rPr>
      </w:pPr>
      <w:r>
        <w:rPr>
          <w:lang w:eastAsia="zh-CN"/>
        </w:rPr>
        <w:t>7.3A.5</w:t>
      </w:r>
      <w:r>
        <w:rPr>
          <w:rFonts w:asciiTheme="minorHAnsi" w:eastAsiaTheme="minorEastAsia" w:hAnsiTheme="minorHAnsi" w:cstheme="minorBidi"/>
          <w:sz w:val="22"/>
          <w:szCs w:val="22"/>
          <w:lang w:eastAsia="en-GB"/>
        </w:rPr>
        <w:tab/>
      </w:r>
      <w:r>
        <w:rPr>
          <w:lang w:eastAsia="zh-CN"/>
        </w:rPr>
        <w:t>Reference sensitivity exceptions due to intermodulation interference due to 2UL CA</w:t>
      </w:r>
      <w:r>
        <w:tab/>
        <w:t>279</w:t>
      </w:r>
    </w:p>
    <w:p w14:paraId="3C469F7F" w14:textId="77777777" w:rsidR="006F5E38" w:rsidRDefault="006F5E38">
      <w:pPr>
        <w:pStyle w:val="TOC3"/>
        <w:rPr>
          <w:rFonts w:asciiTheme="minorHAnsi" w:eastAsiaTheme="minorEastAsia" w:hAnsiTheme="minorHAnsi" w:cstheme="minorBidi"/>
          <w:sz w:val="22"/>
          <w:szCs w:val="22"/>
          <w:lang w:eastAsia="en-GB"/>
        </w:rPr>
      </w:pPr>
      <w:r>
        <w:rPr>
          <w:lang w:eastAsia="zh-CN"/>
        </w:rPr>
        <w:t>7.3A.6</w:t>
      </w:r>
      <w:r>
        <w:rPr>
          <w:rFonts w:asciiTheme="minorHAnsi" w:eastAsiaTheme="minorEastAsia" w:hAnsiTheme="minorHAnsi" w:cstheme="minorBidi"/>
          <w:sz w:val="22"/>
          <w:szCs w:val="22"/>
          <w:lang w:eastAsia="en-GB"/>
        </w:rPr>
        <w:tab/>
      </w:r>
      <w:r>
        <w:rPr>
          <w:lang w:eastAsia="zh-CN"/>
        </w:rPr>
        <w:t>Reference sensitivity exceptions due to cross band isolation for CA</w:t>
      </w:r>
      <w:r>
        <w:tab/>
        <w:t>285</w:t>
      </w:r>
    </w:p>
    <w:p w14:paraId="7C61A8B8" w14:textId="77777777" w:rsidR="006F5E38" w:rsidRDefault="006F5E38">
      <w:pPr>
        <w:pStyle w:val="TOC2"/>
        <w:rPr>
          <w:rFonts w:asciiTheme="minorHAnsi" w:eastAsiaTheme="minorEastAsia" w:hAnsiTheme="minorHAnsi" w:cstheme="minorBidi"/>
          <w:sz w:val="22"/>
          <w:szCs w:val="22"/>
          <w:lang w:eastAsia="en-GB"/>
        </w:rPr>
      </w:pPr>
      <w:r>
        <w:t>7.3B</w:t>
      </w:r>
      <w:r>
        <w:rPr>
          <w:rFonts w:asciiTheme="minorHAnsi" w:eastAsiaTheme="minorEastAsia" w:hAnsiTheme="minorHAnsi" w:cstheme="minorBidi"/>
          <w:sz w:val="22"/>
          <w:szCs w:val="22"/>
          <w:lang w:eastAsia="en-GB"/>
        </w:rPr>
        <w:tab/>
      </w:r>
      <w:r>
        <w:t>Reference sensitivity for NR-DC</w:t>
      </w:r>
      <w:r>
        <w:tab/>
        <w:t>286</w:t>
      </w:r>
    </w:p>
    <w:p w14:paraId="49929607" w14:textId="77777777" w:rsidR="006F5E38" w:rsidRDefault="006F5E38">
      <w:pPr>
        <w:pStyle w:val="TOC2"/>
        <w:rPr>
          <w:rFonts w:asciiTheme="minorHAnsi" w:eastAsiaTheme="minorEastAsia" w:hAnsiTheme="minorHAnsi" w:cstheme="minorBidi"/>
          <w:sz w:val="22"/>
          <w:szCs w:val="22"/>
          <w:lang w:eastAsia="en-GB"/>
        </w:rPr>
      </w:pPr>
      <w:r>
        <w:t>7.3</w:t>
      </w:r>
      <w:r>
        <w:rPr>
          <w:lang w:eastAsia="zh-CN"/>
        </w:rPr>
        <w:t>C</w:t>
      </w:r>
      <w:r>
        <w:rPr>
          <w:rFonts w:asciiTheme="minorHAnsi" w:eastAsiaTheme="minorEastAsia" w:hAnsiTheme="minorHAnsi" w:cstheme="minorBidi"/>
          <w:sz w:val="22"/>
          <w:szCs w:val="22"/>
          <w:lang w:eastAsia="en-GB"/>
        </w:rPr>
        <w:tab/>
      </w:r>
      <w:r>
        <w:t xml:space="preserve">Reference sensitivity for </w:t>
      </w:r>
      <w:r>
        <w:rPr>
          <w:lang w:eastAsia="zh-CN"/>
        </w:rPr>
        <w:t>SUL</w:t>
      </w:r>
      <w:r>
        <w:tab/>
        <w:t>286</w:t>
      </w:r>
    </w:p>
    <w:p w14:paraId="179255B3" w14:textId="77777777" w:rsidR="006F5E38" w:rsidRDefault="006F5E38">
      <w:pPr>
        <w:pStyle w:val="TOC3"/>
        <w:rPr>
          <w:rFonts w:asciiTheme="minorHAnsi" w:eastAsiaTheme="minorEastAsia" w:hAnsiTheme="minorHAnsi" w:cstheme="minorBidi"/>
          <w:sz w:val="22"/>
          <w:szCs w:val="22"/>
          <w:lang w:eastAsia="en-GB"/>
        </w:rPr>
      </w:pPr>
      <w:r>
        <w:rPr>
          <w:lang w:eastAsia="zh-CN"/>
        </w:rPr>
        <w:t>7.3C.1</w:t>
      </w:r>
      <w:r>
        <w:rPr>
          <w:rFonts w:asciiTheme="minorHAnsi" w:eastAsiaTheme="minorEastAsia" w:hAnsiTheme="minorHAnsi" w:cstheme="minorBidi"/>
          <w:sz w:val="22"/>
          <w:szCs w:val="22"/>
          <w:lang w:eastAsia="en-GB"/>
        </w:rPr>
        <w:tab/>
      </w:r>
      <w:r>
        <w:rPr>
          <w:lang w:eastAsia="zh-CN"/>
        </w:rPr>
        <w:t>General</w:t>
      </w:r>
      <w:r>
        <w:tab/>
        <w:t>286</w:t>
      </w:r>
    </w:p>
    <w:p w14:paraId="63EE6E9F" w14:textId="77777777" w:rsidR="006F5E38" w:rsidRDefault="006F5E38">
      <w:pPr>
        <w:pStyle w:val="TOC3"/>
        <w:rPr>
          <w:rFonts w:asciiTheme="minorHAnsi" w:eastAsiaTheme="minorEastAsia" w:hAnsiTheme="minorHAnsi" w:cstheme="minorBidi"/>
          <w:sz w:val="22"/>
          <w:szCs w:val="22"/>
          <w:lang w:eastAsia="en-GB"/>
        </w:rPr>
      </w:pPr>
      <w:r>
        <w:rPr>
          <w:lang w:eastAsia="zh-CN"/>
        </w:rPr>
        <w:t>7.3C.2</w:t>
      </w:r>
      <w:r>
        <w:rPr>
          <w:rFonts w:asciiTheme="minorHAnsi" w:eastAsiaTheme="minorEastAsia" w:hAnsiTheme="minorHAnsi" w:cstheme="minorBidi"/>
          <w:sz w:val="22"/>
          <w:szCs w:val="22"/>
          <w:lang w:eastAsia="en-GB"/>
        </w:rPr>
        <w:tab/>
      </w:r>
      <w:r>
        <w:rPr>
          <w:lang w:eastAsia="zh-CN"/>
        </w:rPr>
        <w:t>Reference sensitivity power level for SUL</w:t>
      </w:r>
      <w:r>
        <w:tab/>
        <w:t>286</w:t>
      </w:r>
    </w:p>
    <w:p w14:paraId="4D16A540" w14:textId="77777777" w:rsidR="006F5E38" w:rsidRDefault="006F5E38">
      <w:pPr>
        <w:pStyle w:val="TOC3"/>
        <w:rPr>
          <w:rFonts w:asciiTheme="minorHAnsi" w:eastAsiaTheme="minorEastAsia" w:hAnsiTheme="minorHAnsi" w:cstheme="minorBidi"/>
          <w:sz w:val="22"/>
          <w:szCs w:val="22"/>
          <w:lang w:eastAsia="en-GB"/>
        </w:rPr>
      </w:pPr>
      <w:r>
        <w:t>7.3C.3</w:t>
      </w:r>
      <w:r>
        <w:rPr>
          <w:rFonts w:asciiTheme="minorHAnsi" w:eastAsiaTheme="minorEastAsia" w:hAnsiTheme="minorHAnsi" w:cstheme="minorBidi"/>
          <w:sz w:val="22"/>
          <w:szCs w:val="22"/>
          <w:lang w:eastAsia="en-GB"/>
        </w:rPr>
        <w:tab/>
      </w:r>
      <w:r>
        <w:t>ΔR</w:t>
      </w:r>
      <w:r w:rsidRPr="00B50418">
        <w:rPr>
          <w:vertAlign w:val="subscript"/>
        </w:rPr>
        <w:t>IB,c</w:t>
      </w:r>
      <w:r>
        <w:t xml:space="preserve"> for SUL</w:t>
      </w:r>
      <w:r>
        <w:tab/>
        <w:t>289</w:t>
      </w:r>
    </w:p>
    <w:p w14:paraId="78CE59C5" w14:textId="77777777" w:rsidR="006F5E38" w:rsidRDefault="006F5E38">
      <w:pPr>
        <w:pStyle w:val="TOC4"/>
        <w:rPr>
          <w:rFonts w:asciiTheme="minorHAnsi" w:eastAsiaTheme="minorEastAsia" w:hAnsiTheme="minorHAnsi" w:cstheme="minorBidi"/>
          <w:sz w:val="22"/>
          <w:szCs w:val="22"/>
          <w:lang w:eastAsia="en-GB"/>
        </w:rPr>
      </w:pPr>
      <w:r>
        <w:t>7.3C.3.1</w:t>
      </w:r>
      <w:r>
        <w:rPr>
          <w:rFonts w:asciiTheme="minorHAnsi" w:eastAsiaTheme="minorEastAsia" w:hAnsiTheme="minorHAnsi" w:cstheme="minorBidi"/>
          <w:sz w:val="22"/>
          <w:szCs w:val="22"/>
          <w:lang w:eastAsia="en-GB"/>
        </w:rPr>
        <w:tab/>
      </w:r>
      <w:r>
        <w:t>General</w:t>
      </w:r>
      <w:r>
        <w:tab/>
        <w:t>289</w:t>
      </w:r>
    </w:p>
    <w:p w14:paraId="1F56CC63" w14:textId="77777777" w:rsidR="006F5E38" w:rsidRDefault="006F5E38">
      <w:pPr>
        <w:pStyle w:val="TOC4"/>
        <w:rPr>
          <w:rFonts w:asciiTheme="minorHAnsi" w:eastAsiaTheme="minorEastAsia" w:hAnsiTheme="minorHAnsi" w:cstheme="minorBidi"/>
          <w:sz w:val="22"/>
          <w:szCs w:val="22"/>
          <w:lang w:eastAsia="en-GB"/>
        </w:rPr>
      </w:pPr>
      <w:r>
        <w:t>7.3C.3.2</w:t>
      </w:r>
      <w:r>
        <w:rPr>
          <w:rFonts w:asciiTheme="minorHAnsi" w:eastAsiaTheme="minorEastAsia" w:hAnsiTheme="minorHAnsi" w:cstheme="minorBidi"/>
          <w:sz w:val="22"/>
          <w:szCs w:val="22"/>
          <w:lang w:eastAsia="en-GB"/>
        </w:rPr>
        <w:tab/>
      </w:r>
      <w:r>
        <w:t>SUL band combination</w:t>
      </w:r>
      <w:r>
        <w:tab/>
        <w:t>289</w:t>
      </w:r>
    </w:p>
    <w:p w14:paraId="5FEBA224" w14:textId="77777777" w:rsidR="006F5E38" w:rsidRDefault="006F5E38">
      <w:pPr>
        <w:pStyle w:val="TOC5"/>
        <w:rPr>
          <w:rFonts w:asciiTheme="minorHAnsi" w:eastAsiaTheme="minorEastAsia" w:hAnsiTheme="minorHAnsi" w:cstheme="minorBidi"/>
          <w:sz w:val="22"/>
          <w:szCs w:val="22"/>
          <w:lang w:eastAsia="en-GB"/>
        </w:rPr>
      </w:pPr>
      <w:r w:rsidRPr="00B50418">
        <w:rPr>
          <w:snapToGrid w:val="0"/>
        </w:rPr>
        <w:t>7.3C.3.2.1</w:t>
      </w:r>
      <w:r>
        <w:rPr>
          <w:rFonts w:asciiTheme="minorHAnsi" w:eastAsiaTheme="minorEastAsia" w:hAnsiTheme="minorHAnsi" w:cstheme="minorBidi"/>
          <w:sz w:val="22"/>
          <w:szCs w:val="22"/>
          <w:lang w:eastAsia="en-GB"/>
        </w:rPr>
        <w:tab/>
      </w:r>
      <w:r w:rsidRPr="00B50418">
        <w:rPr>
          <w:snapToGrid w:val="0"/>
        </w:rPr>
        <w:t>ΔR</w:t>
      </w:r>
      <w:r w:rsidRPr="00B50418">
        <w:rPr>
          <w:vertAlign w:val="subscript"/>
        </w:rPr>
        <w:t xml:space="preserve">IB,c  </w:t>
      </w:r>
      <w:r w:rsidRPr="00B50418">
        <w:rPr>
          <w:snapToGrid w:val="0"/>
        </w:rPr>
        <w:t>for two bands</w:t>
      </w:r>
      <w:r>
        <w:tab/>
        <w:t>290</w:t>
      </w:r>
    </w:p>
    <w:p w14:paraId="6DB83769" w14:textId="77777777" w:rsidR="006F5E38" w:rsidRDefault="006F5E38">
      <w:pPr>
        <w:pStyle w:val="TOC2"/>
        <w:rPr>
          <w:rFonts w:asciiTheme="minorHAnsi" w:eastAsiaTheme="minorEastAsia" w:hAnsiTheme="minorHAnsi" w:cstheme="minorBidi"/>
          <w:sz w:val="22"/>
          <w:szCs w:val="22"/>
          <w:lang w:eastAsia="en-GB"/>
        </w:rPr>
      </w:pPr>
      <w:r>
        <w:rPr>
          <w:lang w:eastAsia="zh-CN"/>
        </w:rPr>
        <w:t>7.3D</w:t>
      </w:r>
      <w:r>
        <w:rPr>
          <w:rFonts w:asciiTheme="minorHAnsi" w:eastAsiaTheme="minorEastAsia" w:hAnsiTheme="minorHAnsi" w:cstheme="minorBidi"/>
          <w:sz w:val="22"/>
          <w:szCs w:val="22"/>
          <w:lang w:eastAsia="en-GB"/>
        </w:rPr>
        <w:tab/>
      </w:r>
      <w:r>
        <w:rPr>
          <w:lang w:eastAsia="zh-CN"/>
        </w:rPr>
        <w:t>Reference sensitivity for UL MIMO</w:t>
      </w:r>
      <w:r>
        <w:tab/>
        <w:t>290</w:t>
      </w:r>
    </w:p>
    <w:p w14:paraId="4F32AC68" w14:textId="77777777" w:rsidR="006F5E38" w:rsidRDefault="006F5E38">
      <w:pPr>
        <w:pStyle w:val="TOC2"/>
        <w:rPr>
          <w:rFonts w:asciiTheme="minorHAnsi" w:eastAsiaTheme="minorEastAsia" w:hAnsiTheme="minorHAnsi" w:cstheme="minorBidi"/>
          <w:sz w:val="22"/>
          <w:szCs w:val="22"/>
          <w:lang w:eastAsia="en-GB"/>
        </w:rPr>
      </w:pPr>
      <w:r>
        <w:rPr>
          <w:lang w:eastAsia="zh-CN"/>
        </w:rPr>
        <w:t>7.3E</w:t>
      </w:r>
      <w:r>
        <w:rPr>
          <w:rFonts w:asciiTheme="minorHAnsi" w:eastAsiaTheme="minorEastAsia" w:hAnsiTheme="minorHAnsi" w:cstheme="minorBidi"/>
          <w:sz w:val="22"/>
          <w:szCs w:val="22"/>
          <w:lang w:eastAsia="en-GB"/>
        </w:rPr>
        <w:tab/>
      </w:r>
      <w:r>
        <w:rPr>
          <w:lang w:eastAsia="zh-CN"/>
        </w:rPr>
        <w:t>Reference sensitivity for V2X</w:t>
      </w:r>
      <w:r>
        <w:tab/>
        <w:t>290</w:t>
      </w:r>
    </w:p>
    <w:p w14:paraId="660CF5F5" w14:textId="77777777" w:rsidR="006F5E38" w:rsidRDefault="006F5E38">
      <w:pPr>
        <w:pStyle w:val="TOC3"/>
        <w:rPr>
          <w:rFonts w:asciiTheme="minorHAnsi" w:eastAsiaTheme="minorEastAsia" w:hAnsiTheme="minorHAnsi" w:cstheme="minorBidi"/>
          <w:sz w:val="22"/>
          <w:szCs w:val="22"/>
          <w:lang w:eastAsia="en-GB"/>
        </w:rPr>
      </w:pPr>
      <w:r>
        <w:t>7.3</w:t>
      </w:r>
      <w:r>
        <w:rPr>
          <w:lang w:eastAsia="zh-CN"/>
        </w:rPr>
        <w:t>E</w:t>
      </w:r>
      <w:r>
        <w:t>.1</w:t>
      </w:r>
      <w:r>
        <w:rPr>
          <w:rFonts w:asciiTheme="minorHAnsi" w:eastAsiaTheme="minorEastAsia" w:hAnsiTheme="minorHAnsi" w:cstheme="minorBidi"/>
          <w:sz w:val="22"/>
          <w:szCs w:val="22"/>
          <w:lang w:eastAsia="en-GB"/>
        </w:rPr>
        <w:tab/>
      </w:r>
      <w:r>
        <w:t>General</w:t>
      </w:r>
      <w:r>
        <w:tab/>
        <w:t>290</w:t>
      </w:r>
    </w:p>
    <w:p w14:paraId="1A44B297" w14:textId="77777777" w:rsidR="006F5E38" w:rsidRDefault="006F5E38">
      <w:pPr>
        <w:pStyle w:val="TOC3"/>
        <w:rPr>
          <w:rFonts w:asciiTheme="minorHAnsi" w:eastAsiaTheme="minorEastAsia" w:hAnsiTheme="minorHAnsi" w:cstheme="minorBidi"/>
          <w:sz w:val="22"/>
          <w:szCs w:val="22"/>
          <w:lang w:eastAsia="en-GB"/>
        </w:rPr>
      </w:pPr>
      <w:r>
        <w:rPr>
          <w:lang w:eastAsia="zh-CN"/>
        </w:rPr>
        <w:t>7.3E.2</w:t>
      </w:r>
      <w:r>
        <w:rPr>
          <w:rFonts w:asciiTheme="minorHAnsi" w:eastAsiaTheme="minorEastAsia" w:hAnsiTheme="minorHAnsi" w:cstheme="minorBidi"/>
          <w:sz w:val="22"/>
          <w:szCs w:val="22"/>
          <w:lang w:eastAsia="en-GB"/>
        </w:rPr>
        <w:tab/>
      </w:r>
      <w:r>
        <w:rPr>
          <w:lang w:eastAsia="zh-CN"/>
        </w:rPr>
        <w:t>Minimum requirements</w:t>
      </w:r>
      <w:r>
        <w:tab/>
        <w:t>290</w:t>
      </w:r>
    </w:p>
    <w:p w14:paraId="588404A0" w14:textId="77777777" w:rsidR="006F5E38" w:rsidRDefault="006F5E38">
      <w:pPr>
        <w:pStyle w:val="TOC2"/>
        <w:rPr>
          <w:rFonts w:asciiTheme="minorHAnsi" w:eastAsiaTheme="minorEastAsia" w:hAnsiTheme="minorHAnsi" w:cstheme="minorBidi"/>
          <w:sz w:val="22"/>
          <w:szCs w:val="22"/>
          <w:lang w:eastAsia="en-GB"/>
        </w:rPr>
      </w:pPr>
      <w:r>
        <w:t>7.3F</w:t>
      </w:r>
      <w:r>
        <w:rPr>
          <w:rFonts w:asciiTheme="minorHAnsi" w:eastAsiaTheme="minorEastAsia" w:hAnsiTheme="minorHAnsi" w:cstheme="minorBidi"/>
          <w:sz w:val="22"/>
          <w:szCs w:val="22"/>
          <w:lang w:eastAsia="en-GB"/>
        </w:rPr>
        <w:tab/>
      </w:r>
      <w:r>
        <w:t>Reference sensitivity for shared spectrum channel access</w:t>
      </w:r>
      <w:r>
        <w:tab/>
        <w:t>292</w:t>
      </w:r>
    </w:p>
    <w:p w14:paraId="5BB249B0" w14:textId="77777777" w:rsidR="006F5E38" w:rsidRDefault="006F5E38">
      <w:pPr>
        <w:pStyle w:val="TOC3"/>
        <w:rPr>
          <w:rFonts w:asciiTheme="minorHAnsi" w:eastAsiaTheme="minorEastAsia" w:hAnsiTheme="minorHAnsi" w:cstheme="minorBidi"/>
          <w:sz w:val="22"/>
          <w:szCs w:val="22"/>
          <w:lang w:eastAsia="en-GB"/>
        </w:rPr>
      </w:pPr>
      <w:r>
        <w:t>7.3F.1</w:t>
      </w:r>
      <w:r>
        <w:rPr>
          <w:rFonts w:asciiTheme="minorHAnsi" w:eastAsiaTheme="minorEastAsia" w:hAnsiTheme="minorHAnsi" w:cstheme="minorBidi"/>
          <w:sz w:val="22"/>
          <w:szCs w:val="22"/>
          <w:lang w:eastAsia="en-GB"/>
        </w:rPr>
        <w:tab/>
      </w:r>
      <w:r>
        <w:t>General</w:t>
      </w:r>
      <w:r>
        <w:tab/>
        <w:t>292</w:t>
      </w:r>
    </w:p>
    <w:p w14:paraId="61C1BD6D" w14:textId="77777777" w:rsidR="006F5E38" w:rsidRDefault="006F5E38">
      <w:pPr>
        <w:pStyle w:val="TOC3"/>
        <w:rPr>
          <w:rFonts w:asciiTheme="minorHAnsi" w:eastAsiaTheme="minorEastAsia" w:hAnsiTheme="minorHAnsi" w:cstheme="minorBidi"/>
          <w:sz w:val="22"/>
          <w:szCs w:val="22"/>
          <w:lang w:eastAsia="en-GB"/>
        </w:rPr>
      </w:pPr>
      <w:r>
        <w:t>7.3F.2</w:t>
      </w:r>
      <w:r>
        <w:rPr>
          <w:rFonts w:asciiTheme="minorHAnsi" w:eastAsiaTheme="minorEastAsia" w:hAnsiTheme="minorHAnsi" w:cstheme="minorBidi"/>
          <w:sz w:val="22"/>
          <w:szCs w:val="22"/>
          <w:lang w:eastAsia="en-GB"/>
        </w:rPr>
        <w:tab/>
      </w:r>
      <w:r>
        <w:t>Reference sensitivity power level</w:t>
      </w:r>
      <w:r>
        <w:tab/>
        <w:t>292</w:t>
      </w:r>
    </w:p>
    <w:p w14:paraId="608CEC4A" w14:textId="77777777" w:rsidR="006F5E38" w:rsidRDefault="006F5E38">
      <w:pPr>
        <w:pStyle w:val="TOC3"/>
        <w:rPr>
          <w:rFonts w:asciiTheme="minorHAnsi" w:eastAsiaTheme="minorEastAsia" w:hAnsiTheme="minorHAnsi" w:cstheme="minorBidi"/>
          <w:sz w:val="22"/>
          <w:szCs w:val="22"/>
          <w:lang w:eastAsia="en-GB"/>
        </w:rPr>
      </w:pPr>
      <w:r>
        <w:t>7.3F.3</w:t>
      </w:r>
      <w:r>
        <w:rPr>
          <w:rFonts w:asciiTheme="minorHAnsi" w:eastAsiaTheme="minorEastAsia" w:hAnsiTheme="minorHAnsi" w:cstheme="minorBidi"/>
          <w:sz w:val="22"/>
          <w:szCs w:val="22"/>
          <w:lang w:eastAsia="en-GB"/>
        </w:rPr>
        <w:tab/>
      </w:r>
      <w:r>
        <w:t>ΔR</w:t>
      </w:r>
      <w:r w:rsidRPr="00B50418">
        <w:rPr>
          <w:vertAlign w:val="subscript"/>
        </w:rPr>
        <w:t>IB,c</w:t>
      </w:r>
      <w:r>
        <w:tab/>
        <w:t>293</w:t>
      </w:r>
    </w:p>
    <w:p w14:paraId="1951D017" w14:textId="77777777" w:rsidR="006F5E38" w:rsidRDefault="006F5E38">
      <w:pPr>
        <w:pStyle w:val="TOC3"/>
        <w:rPr>
          <w:rFonts w:asciiTheme="minorHAnsi" w:eastAsiaTheme="minorEastAsia" w:hAnsiTheme="minorHAnsi" w:cstheme="minorBidi"/>
          <w:sz w:val="22"/>
          <w:szCs w:val="22"/>
          <w:lang w:eastAsia="en-GB"/>
        </w:rPr>
      </w:pPr>
      <w:r>
        <w:t>7.3F.4</w:t>
      </w:r>
      <w:r>
        <w:rPr>
          <w:rFonts w:asciiTheme="minorHAnsi" w:eastAsiaTheme="minorEastAsia" w:hAnsiTheme="minorHAnsi" w:cstheme="minorBidi"/>
          <w:sz w:val="22"/>
          <w:szCs w:val="22"/>
          <w:lang w:eastAsia="en-GB"/>
        </w:rPr>
        <w:tab/>
      </w:r>
      <w:r>
        <w:t>Intra-band contiguous shared spectrum channel access CA</w:t>
      </w:r>
      <w:r>
        <w:tab/>
        <w:t>294</w:t>
      </w:r>
    </w:p>
    <w:p w14:paraId="72A8C9D6" w14:textId="77777777" w:rsidR="006F5E38" w:rsidRDefault="006F5E38">
      <w:pPr>
        <w:pStyle w:val="TOC3"/>
        <w:rPr>
          <w:rFonts w:asciiTheme="minorHAnsi" w:eastAsiaTheme="minorEastAsia" w:hAnsiTheme="minorHAnsi" w:cstheme="minorBidi"/>
          <w:sz w:val="22"/>
          <w:szCs w:val="22"/>
          <w:lang w:eastAsia="en-GB"/>
        </w:rPr>
      </w:pPr>
      <w:r>
        <w:t>7.3F.5</w:t>
      </w:r>
      <w:r>
        <w:rPr>
          <w:rFonts w:asciiTheme="minorHAnsi" w:eastAsiaTheme="minorEastAsia" w:hAnsiTheme="minorHAnsi" w:cstheme="minorBidi"/>
          <w:sz w:val="22"/>
          <w:szCs w:val="22"/>
          <w:lang w:eastAsia="en-GB"/>
        </w:rPr>
        <w:tab/>
      </w:r>
      <w:r>
        <w:t>Inter-band CA with shared spectrum channel access</w:t>
      </w:r>
      <w:r>
        <w:tab/>
        <w:t>294</w:t>
      </w:r>
    </w:p>
    <w:p w14:paraId="5053FB85" w14:textId="77777777" w:rsidR="006F5E38" w:rsidRDefault="006F5E38">
      <w:pPr>
        <w:pStyle w:val="TOC4"/>
        <w:rPr>
          <w:rFonts w:asciiTheme="minorHAnsi" w:eastAsiaTheme="minorEastAsia" w:hAnsiTheme="minorHAnsi" w:cstheme="minorBidi"/>
          <w:sz w:val="22"/>
          <w:szCs w:val="22"/>
          <w:lang w:eastAsia="en-GB"/>
        </w:rPr>
      </w:pPr>
      <w:r>
        <w:t>7.3F.5.1</w:t>
      </w:r>
      <w:r>
        <w:rPr>
          <w:rFonts w:asciiTheme="minorHAnsi" w:eastAsiaTheme="minorEastAsia" w:hAnsiTheme="minorHAnsi" w:cstheme="minorBidi"/>
          <w:sz w:val="22"/>
          <w:szCs w:val="22"/>
          <w:lang w:eastAsia="en-GB"/>
        </w:rPr>
        <w:tab/>
      </w:r>
      <w:r>
        <w:t>Reference sensitivity exceptions due to UL harmonic interference</w:t>
      </w:r>
      <w:r>
        <w:tab/>
        <w:t>294</w:t>
      </w:r>
    </w:p>
    <w:p w14:paraId="40E502FF" w14:textId="77777777" w:rsidR="006F5E38" w:rsidRDefault="006F5E38">
      <w:pPr>
        <w:pStyle w:val="TOC4"/>
        <w:rPr>
          <w:rFonts w:asciiTheme="minorHAnsi" w:eastAsiaTheme="minorEastAsia" w:hAnsiTheme="minorHAnsi" w:cstheme="minorBidi"/>
          <w:sz w:val="22"/>
          <w:szCs w:val="22"/>
          <w:lang w:eastAsia="en-GB"/>
        </w:rPr>
      </w:pPr>
      <w:r>
        <w:t>7.3F.5.2</w:t>
      </w:r>
      <w:r>
        <w:rPr>
          <w:rFonts w:asciiTheme="minorHAnsi" w:eastAsiaTheme="minorEastAsia" w:hAnsiTheme="minorHAnsi" w:cstheme="minorBidi"/>
          <w:sz w:val="22"/>
          <w:szCs w:val="22"/>
          <w:lang w:eastAsia="en-GB"/>
        </w:rPr>
        <w:tab/>
      </w:r>
      <w:r>
        <w:t>Reference sensitivity exceptions due to receiver harmonic mixing</w:t>
      </w:r>
      <w:r>
        <w:tab/>
        <w:t>294</w:t>
      </w:r>
    </w:p>
    <w:p w14:paraId="2CB0B6C5" w14:textId="77777777" w:rsidR="006F5E38" w:rsidRDefault="006F5E38">
      <w:pPr>
        <w:pStyle w:val="TOC4"/>
        <w:rPr>
          <w:rFonts w:asciiTheme="minorHAnsi" w:eastAsiaTheme="minorEastAsia" w:hAnsiTheme="minorHAnsi" w:cstheme="minorBidi"/>
          <w:sz w:val="22"/>
          <w:szCs w:val="22"/>
          <w:lang w:eastAsia="en-GB"/>
        </w:rPr>
      </w:pPr>
      <w:r>
        <w:t>7.3F.5.3</w:t>
      </w:r>
      <w:r>
        <w:rPr>
          <w:rFonts w:asciiTheme="minorHAnsi" w:eastAsiaTheme="minorEastAsia" w:hAnsiTheme="minorHAnsi" w:cstheme="minorBidi"/>
          <w:sz w:val="22"/>
          <w:szCs w:val="22"/>
          <w:lang w:eastAsia="en-GB"/>
        </w:rPr>
        <w:tab/>
      </w:r>
      <w:r>
        <w:t>Reference sensitivity exceptions due to cross band isolation</w:t>
      </w:r>
      <w:r>
        <w:tab/>
        <w:t>295</w:t>
      </w:r>
    </w:p>
    <w:p w14:paraId="12607E02" w14:textId="77777777" w:rsidR="006F5E38" w:rsidRDefault="006F5E38">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Maximum input level</w:t>
      </w:r>
      <w:r>
        <w:tab/>
        <w:t>295</w:t>
      </w:r>
    </w:p>
    <w:p w14:paraId="1ACECF6C" w14:textId="77777777" w:rsidR="006F5E38" w:rsidRDefault="006F5E38">
      <w:pPr>
        <w:pStyle w:val="TOC2"/>
        <w:rPr>
          <w:rFonts w:asciiTheme="minorHAnsi" w:eastAsiaTheme="minorEastAsia" w:hAnsiTheme="minorHAnsi" w:cstheme="minorBidi"/>
          <w:sz w:val="22"/>
          <w:szCs w:val="22"/>
          <w:lang w:eastAsia="en-GB"/>
        </w:rPr>
      </w:pPr>
      <w:r>
        <w:t>7.4A</w:t>
      </w:r>
      <w:r>
        <w:rPr>
          <w:rFonts w:asciiTheme="minorHAnsi" w:eastAsiaTheme="minorEastAsia" w:hAnsiTheme="minorHAnsi" w:cstheme="minorBidi"/>
          <w:sz w:val="22"/>
          <w:szCs w:val="22"/>
          <w:lang w:eastAsia="en-GB"/>
        </w:rPr>
        <w:tab/>
      </w:r>
      <w:r>
        <w:t>Maximum input level for CA</w:t>
      </w:r>
      <w:r>
        <w:tab/>
        <w:t>296</w:t>
      </w:r>
    </w:p>
    <w:p w14:paraId="0AF81AA9" w14:textId="77777777" w:rsidR="006F5E38" w:rsidRDefault="006F5E38">
      <w:pPr>
        <w:pStyle w:val="TOC3"/>
        <w:rPr>
          <w:rFonts w:asciiTheme="minorHAnsi" w:eastAsiaTheme="minorEastAsia" w:hAnsiTheme="minorHAnsi" w:cstheme="minorBidi"/>
          <w:sz w:val="22"/>
          <w:szCs w:val="22"/>
          <w:lang w:eastAsia="en-GB"/>
        </w:rPr>
      </w:pPr>
      <w:r>
        <w:t>7.4A.1</w:t>
      </w:r>
      <w:r>
        <w:rPr>
          <w:rFonts w:asciiTheme="minorHAnsi" w:eastAsiaTheme="minorEastAsia" w:hAnsiTheme="minorHAnsi" w:cstheme="minorBidi"/>
          <w:sz w:val="22"/>
          <w:szCs w:val="22"/>
          <w:lang w:eastAsia="en-GB"/>
        </w:rPr>
        <w:tab/>
      </w:r>
      <w:r>
        <w:t>Maximum input level for Intra-band contiguous CA</w:t>
      </w:r>
      <w:r>
        <w:tab/>
        <w:t>296</w:t>
      </w:r>
    </w:p>
    <w:p w14:paraId="6B237040" w14:textId="77777777" w:rsidR="006F5E38" w:rsidRDefault="006F5E38">
      <w:pPr>
        <w:pStyle w:val="TOC3"/>
        <w:rPr>
          <w:rFonts w:asciiTheme="minorHAnsi" w:eastAsiaTheme="minorEastAsia" w:hAnsiTheme="minorHAnsi" w:cstheme="minorBidi"/>
          <w:sz w:val="22"/>
          <w:szCs w:val="22"/>
          <w:lang w:eastAsia="en-GB"/>
        </w:rPr>
      </w:pPr>
      <w:r>
        <w:t>7.4A.2</w:t>
      </w:r>
      <w:r>
        <w:rPr>
          <w:rFonts w:asciiTheme="minorHAnsi" w:eastAsiaTheme="minorEastAsia" w:hAnsiTheme="minorHAnsi" w:cstheme="minorBidi"/>
          <w:sz w:val="22"/>
          <w:szCs w:val="22"/>
          <w:lang w:eastAsia="en-GB"/>
        </w:rPr>
        <w:tab/>
      </w:r>
      <w:r>
        <w:t>Maximum input level for Intra-band non-contiguous CA</w:t>
      </w:r>
      <w:r>
        <w:tab/>
        <w:t>296</w:t>
      </w:r>
    </w:p>
    <w:p w14:paraId="4996438E" w14:textId="77777777" w:rsidR="006F5E38" w:rsidRDefault="006F5E38">
      <w:pPr>
        <w:pStyle w:val="TOC3"/>
        <w:rPr>
          <w:rFonts w:asciiTheme="minorHAnsi" w:eastAsiaTheme="minorEastAsia" w:hAnsiTheme="minorHAnsi" w:cstheme="minorBidi"/>
          <w:sz w:val="22"/>
          <w:szCs w:val="22"/>
          <w:lang w:eastAsia="en-GB"/>
        </w:rPr>
      </w:pPr>
      <w:r>
        <w:t>7.4A.3</w:t>
      </w:r>
      <w:r>
        <w:rPr>
          <w:rFonts w:asciiTheme="minorHAnsi" w:eastAsiaTheme="minorEastAsia" w:hAnsiTheme="minorHAnsi" w:cstheme="minorBidi"/>
          <w:sz w:val="22"/>
          <w:szCs w:val="22"/>
          <w:lang w:eastAsia="en-GB"/>
        </w:rPr>
        <w:tab/>
      </w:r>
      <w:r>
        <w:t>Maximum input level for Inter-band CA</w:t>
      </w:r>
      <w:r>
        <w:tab/>
        <w:t>296</w:t>
      </w:r>
    </w:p>
    <w:p w14:paraId="24AA859D" w14:textId="77777777" w:rsidR="006F5E38" w:rsidRDefault="006F5E38">
      <w:pPr>
        <w:pStyle w:val="TOC2"/>
        <w:rPr>
          <w:rFonts w:asciiTheme="minorHAnsi" w:eastAsiaTheme="minorEastAsia" w:hAnsiTheme="minorHAnsi" w:cstheme="minorBidi"/>
          <w:sz w:val="22"/>
          <w:szCs w:val="22"/>
          <w:lang w:eastAsia="en-GB"/>
        </w:rPr>
      </w:pPr>
      <w:r>
        <w:t>7.4B</w:t>
      </w:r>
      <w:r>
        <w:rPr>
          <w:rFonts w:asciiTheme="minorHAnsi" w:eastAsiaTheme="minorEastAsia" w:hAnsiTheme="minorHAnsi" w:cstheme="minorBidi"/>
          <w:sz w:val="22"/>
          <w:szCs w:val="22"/>
          <w:lang w:eastAsia="en-GB"/>
        </w:rPr>
        <w:tab/>
      </w:r>
      <w:r>
        <w:t>Maximum input level for NR-DC</w:t>
      </w:r>
      <w:r>
        <w:tab/>
        <w:t>297</w:t>
      </w:r>
    </w:p>
    <w:p w14:paraId="3CD4A882" w14:textId="77777777" w:rsidR="006F5E38" w:rsidRDefault="006F5E38">
      <w:pPr>
        <w:pStyle w:val="TOC2"/>
        <w:rPr>
          <w:rFonts w:asciiTheme="minorHAnsi" w:eastAsiaTheme="minorEastAsia" w:hAnsiTheme="minorHAnsi" w:cstheme="minorBidi"/>
          <w:sz w:val="22"/>
          <w:szCs w:val="22"/>
          <w:lang w:eastAsia="en-GB"/>
        </w:rPr>
      </w:pPr>
      <w:r>
        <w:t>7.4D</w:t>
      </w:r>
      <w:r>
        <w:rPr>
          <w:rFonts w:asciiTheme="minorHAnsi" w:eastAsiaTheme="minorEastAsia" w:hAnsiTheme="minorHAnsi" w:cstheme="minorBidi"/>
          <w:sz w:val="22"/>
          <w:szCs w:val="22"/>
          <w:lang w:eastAsia="en-GB"/>
        </w:rPr>
        <w:tab/>
      </w:r>
      <w:r>
        <w:t>Maximum input level for UL MIMO</w:t>
      </w:r>
      <w:r>
        <w:tab/>
        <w:t>297</w:t>
      </w:r>
    </w:p>
    <w:p w14:paraId="45516036" w14:textId="77777777" w:rsidR="006F5E38" w:rsidRDefault="006F5E38">
      <w:pPr>
        <w:pStyle w:val="TOC2"/>
        <w:rPr>
          <w:rFonts w:asciiTheme="minorHAnsi" w:eastAsiaTheme="minorEastAsia" w:hAnsiTheme="minorHAnsi" w:cstheme="minorBidi"/>
          <w:sz w:val="22"/>
          <w:szCs w:val="22"/>
          <w:lang w:eastAsia="en-GB"/>
        </w:rPr>
      </w:pPr>
      <w:r>
        <w:t>7.4</w:t>
      </w:r>
      <w:r>
        <w:rPr>
          <w:lang w:eastAsia="zh-CN"/>
        </w:rPr>
        <w:t>E</w:t>
      </w:r>
      <w:r>
        <w:rPr>
          <w:rFonts w:asciiTheme="minorHAnsi" w:eastAsiaTheme="minorEastAsia" w:hAnsiTheme="minorHAnsi" w:cstheme="minorBidi"/>
          <w:sz w:val="22"/>
          <w:szCs w:val="22"/>
          <w:lang w:eastAsia="en-GB"/>
        </w:rPr>
        <w:tab/>
      </w:r>
      <w:r>
        <w:t>Maximum input level</w:t>
      </w:r>
      <w:r>
        <w:rPr>
          <w:lang w:eastAsia="zh-CN"/>
        </w:rPr>
        <w:t xml:space="preserve"> for V2X</w:t>
      </w:r>
      <w:r>
        <w:tab/>
        <w:t>297</w:t>
      </w:r>
    </w:p>
    <w:p w14:paraId="5DE4E16A" w14:textId="77777777" w:rsidR="006F5E38" w:rsidRDefault="006F5E38">
      <w:pPr>
        <w:pStyle w:val="TOC3"/>
        <w:rPr>
          <w:rFonts w:asciiTheme="minorHAnsi" w:eastAsiaTheme="minorEastAsia" w:hAnsiTheme="minorHAnsi" w:cstheme="minorBidi"/>
          <w:sz w:val="22"/>
          <w:szCs w:val="22"/>
          <w:lang w:eastAsia="en-GB"/>
        </w:rPr>
      </w:pPr>
      <w:r>
        <w:rPr>
          <w:lang w:eastAsia="zh-CN"/>
        </w:rPr>
        <w:t>7.4E.1</w:t>
      </w:r>
      <w:r>
        <w:rPr>
          <w:rFonts w:asciiTheme="minorHAnsi" w:eastAsiaTheme="minorEastAsia" w:hAnsiTheme="minorHAnsi" w:cstheme="minorBidi"/>
          <w:sz w:val="22"/>
          <w:szCs w:val="22"/>
          <w:lang w:eastAsia="en-GB"/>
        </w:rPr>
        <w:tab/>
      </w:r>
      <w:r>
        <w:rPr>
          <w:lang w:eastAsia="zh-CN"/>
        </w:rPr>
        <w:t>General</w:t>
      </w:r>
      <w:r>
        <w:tab/>
        <w:t>297</w:t>
      </w:r>
    </w:p>
    <w:p w14:paraId="30A88BA1" w14:textId="77777777" w:rsidR="006F5E38" w:rsidRDefault="006F5E38">
      <w:pPr>
        <w:pStyle w:val="TOC3"/>
        <w:rPr>
          <w:rFonts w:asciiTheme="minorHAnsi" w:eastAsiaTheme="minorEastAsia" w:hAnsiTheme="minorHAnsi" w:cstheme="minorBidi"/>
          <w:sz w:val="22"/>
          <w:szCs w:val="22"/>
          <w:lang w:eastAsia="en-GB"/>
        </w:rPr>
      </w:pPr>
      <w:r>
        <w:t>7.4E.2</w:t>
      </w:r>
      <w:r>
        <w:rPr>
          <w:rFonts w:asciiTheme="minorHAnsi" w:eastAsiaTheme="minorEastAsia" w:hAnsiTheme="minorHAnsi" w:cstheme="minorBidi"/>
          <w:sz w:val="22"/>
          <w:szCs w:val="22"/>
          <w:lang w:eastAsia="en-GB"/>
        </w:rPr>
        <w:tab/>
      </w:r>
      <w:r>
        <w:t>Maximum input level for V2X con-current operation</w:t>
      </w:r>
      <w:r>
        <w:tab/>
        <w:t>297</w:t>
      </w:r>
    </w:p>
    <w:p w14:paraId="4D017D73" w14:textId="77777777" w:rsidR="006F5E38" w:rsidRDefault="006F5E38">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Adjacent channel selectivity</w:t>
      </w:r>
      <w:r>
        <w:tab/>
        <w:t>297</w:t>
      </w:r>
    </w:p>
    <w:p w14:paraId="4D367613" w14:textId="77777777" w:rsidR="006F5E38" w:rsidRDefault="006F5E38">
      <w:pPr>
        <w:pStyle w:val="TOC2"/>
        <w:rPr>
          <w:rFonts w:asciiTheme="minorHAnsi" w:eastAsiaTheme="minorEastAsia" w:hAnsiTheme="minorHAnsi" w:cstheme="minorBidi"/>
          <w:sz w:val="22"/>
          <w:szCs w:val="22"/>
          <w:lang w:eastAsia="en-GB"/>
        </w:rPr>
      </w:pPr>
      <w:r>
        <w:t>7.5A</w:t>
      </w:r>
      <w:r>
        <w:rPr>
          <w:rFonts w:asciiTheme="minorHAnsi" w:eastAsiaTheme="minorEastAsia" w:hAnsiTheme="minorHAnsi" w:cstheme="minorBidi"/>
          <w:sz w:val="22"/>
          <w:szCs w:val="22"/>
          <w:lang w:eastAsia="en-GB"/>
        </w:rPr>
        <w:tab/>
      </w:r>
      <w:r>
        <w:t>Adjacent channel selectivity for CA</w:t>
      </w:r>
      <w:r>
        <w:tab/>
        <w:t>302</w:t>
      </w:r>
    </w:p>
    <w:p w14:paraId="3D5C93D0" w14:textId="77777777" w:rsidR="006F5E38" w:rsidRDefault="006F5E38">
      <w:pPr>
        <w:pStyle w:val="TOC3"/>
        <w:rPr>
          <w:rFonts w:asciiTheme="minorHAnsi" w:eastAsiaTheme="minorEastAsia" w:hAnsiTheme="minorHAnsi" w:cstheme="minorBidi"/>
          <w:sz w:val="22"/>
          <w:szCs w:val="22"/>
          <w:lang w:eastAsia="en-GB"/>
        </w:rPr>
      </w:pPr>
      <w:r>
        <w:t>7.5A.1</w:t>
      </w:r>
      <w:r>
        <w:rPr>
          <w:rFonts w:asciiTheme="minorHAnsi" w:eastAsiaTheme="minorEastAsia" w:hAnsiTheme="minorHAnsi" w:cstheme="minorBidi"/>
          <w:sz w:val="22"/>
          <w:szCs w:val="22"/>
          <w:lang w:eastAsia="en-GB"/>
        </w:rPr>
        <w:tab/>
      </w:r>
      <w:r>
        <w:t>Adjacent channel selectivity for Intra-band contiguous CA</w:t>
      </w:r>
      <w:r>
        <w:tab/>
        <w:t>302</w:t>
      </w:r>
    </w:p>
    <w:p w14:paraId="239F7565" w14:textId="77777777" w:rsidR="006F5E38" w:rsidRDefault="006F5E38">
      <w:pPr>
        <w:pStyle w:val="TOC3"/>
        <w:rPr>
          <w:rFonts w:asciiTheme="minorHAnsi" w:eastAsiaTheme="minorEastAsia" w:hAnsiTheme="minorHAnsi" w:cstheme="minorBidi"/>
          <w:sz w:val="22"/>
          <w:szCs w:val="22"/>
          <w:lang w:eastAsia="en-GB"/>
        </w:rPr>
      </w:pPr>
      <w:r>
        <w:t>7.5A.2</w:t>
      </w:r>
      <w:r>
        <w:rPr>
          <w:rFonts w:asciiTheme="minorHAnsi" w:eastAsiaTheme="minorEastAsia" w:hAnsiTheme="minorHAnsi" w:cstheme="minorBidi"/>
          <w:sz w:val="22"/>
          <w:szCs w:val="22"/>
          <w:lang w:eastAsia="en-GB"/>
        </w:rPr>
        <w:tab/>
      </w:r>
      <w:r>
        <w:t>Adjacent channel selectivity Intra-band non-contiguous CA</w:t>
      </w:r>
      <w:r>
        <w:tab/>
        <w:t>304</w:t>
      </w:r>
    </w:p>
    <w:p w14:paraId="37676D92" w14:textId="77777777" w:rsidR="006F5E38" w:rsidRDefault="006F5E38">
      <w:pPr>
        <w:pStyle w:val="TOC3"/>
        <w:rPr>
          <w:rFonts w:asciiTheme="minorHAnsi" w:eastAsiaTheme="minorEastAsia" w:hAnsiTheme="minorHAnsi" w:cstheme="minorBidi"/>
          <w:sz w:val="22"/>
          <w:szCs w:val="22"/>
          <w:lang w:eastAsia="en-GB"/>
        </w:rPr>
      </w:pPr>
      <w:r>
        <w:t>7.5A.3</w:t>
      </w:r>
      <w:r>
        <w:rPr>
          <w:rFonts w:asciiTheme="minorHAnsi" w:eastAsiaTheme="minorEastAsia" w:hAnsiTheme="minorHAnsi" w:cstheme="minorBidi"/>
          <w:sz w:val="22"/>
          <w:szCs w:val="22"/>
          <w:lang w:eastAsia="en-GB"/>
        </w:rPr>
        <w:tab/>
      </w:r>
      <w:r>
        <w:t>Adjacent channel selectivity Inter-band CA</w:t>
      </w:r>
      <w:r>
        <w:tab/>
        <w:t>305</w:t>
      </w:r>
    </w:p>
    <w:p w14:paraId="15E357A1" w14:textId="77777777" w:rsidR="006F5E38" w:rsidRDefault="006F5E38">
      <w:pPr>
        <w:pStyle w:val="TOC2"/>
        <w:rPr>
          <w:rFonts w:asciiTheme="minorHAnsi" w:eastAsiaTheme="minorEastAsia" w:hAnsiTheme="minorHAnsi" w:cstheme="minorBidi"/>
          <w:sz w:val="22"/>
          <w:szCs w:val="22"/>
          <w:lang w:eastAsia="en-GB"/>
        </w:rPr>
      </w:pPr>
      <w:r>
        <w:t>7.5B</w:t>
      </w:r>
      <w:r>
        <w:rPr>
          <w:rFonts w:asciiTheme="minorHAnsi" w:eastAsiaTheme="minorEastAsia" w:hAnsiTheme="minorHAnsi" w:cstheme="minorBidi"/>
          <w:sz w:val="22"/>
          <w:szCs w:val="22"/>
          <w:lang w:eastAsia="en-GB"/>
        </w:rPr>
        <w:tab/>
      </w:r>
      <w:r>
        <w:t>Adjacent channel selectivity for NR-DC</w:t>
      </w:r>
      <w:r>
        <w:tab/>
        <w:t>305</w:t>
      </w:r>
    </w:p>
    <w:p w14:paraId="4DA569F1" w14:textId="77777777" w:rsidR="006F5E38" w:rsidRDefault="006F5E38">
      <w:pPr>
        <w:pStyle w:val="TOC2"/>
        <w:rPr>
          <w:rFonts w:asciiTheme="minorHAnsi" w:eastAsiaTheme="minorEastAsia" w:hAnsiTheme="minorHAnsi" w:cstheme="minorBidi"/>
          <w:sz w:val="22"/>
          <w:szCs w:val="22"/>
          <w:lang w:eastAsia="en-GB"/>
        </w:rPr>
      </w:pPr>
      <w:r>
        <w:t>7.5D</w:t>
      </w:r>
      <w:r>
        <w:rPr>
          <w:rFonts w:asciiTheme="minorHAnsi" w:eastAsiaTheme="minorEastAsia" w:hAnsiTheme="minorHAnsi" w:cstheme="minorBidi"/>
          <w:sz w:val="22"/>
          <w:szCs w:val="22"/>
          <w:lang w:eastAsia="en-GB"/>
        </w:rPr>
        <w:tab/>
      </w:r>
      <w:r>
        <w:t>Adjacent channel selectivity for UL MIMO</w:t>
      </w:r>
      <w:r>
        <w:tab/>
        <w:t>305</w:t>
      </w:r>
    </w:p>
    <w:p w14:paraId="5DDE3411" w14:textId="77777777" w:rsidR="006F5E38" w:rsidRDefault="006F5E38">
      <w:pPr>
        <w:pStyle w:val="TOC2"/>
        <w:rPr>
          <w:rFonts w:asciiTheme="minorHAnsi" w:eastAsiaTheme="minorEastAsia" w:hAnsiTheme="minorHAnsi" w:cstheme="minorBidi"/>
          <w:sz w:val="22"/>
          <w:szCs w:val="22"/>
          <w:lang w:eastAsia="en-GB"/>
        </w:rPr>
      </w:pPr>
      <w:r>
        <w:t>7.5</w:t>
      </w:r>
      <w:r>
        <w:rPr>
          <w:lang w:eastAsia="zh-CN"/>
        </w:rPr>
        <w:t>E</w:t>
      </w:r>
      <w:r>
        <w:rPr>
          <w:rFonts w:asciiTheme="minorHAnsi" w:eastAsiaTheme="minorEastAsia" w:hAnsiTheme="minorHAnsi" w:cstheme="minorBidi"/>
          <w:sz w:val="22"/>
          <w:szCs w:val="22"/>
          <w:lang w:eastAsia="en-GB"/>
        </w:rPr>
        <w:tab/>
      </w:r>
      <w:r>
        <w:t>Adjacent channel selectivity</w:t>
      </w:r>
      <w:r>
        <w:rPr>
          <w:lang w:eastAsia="zh-CN"/>
        </w:rPr>
        <w:t xml:space="preserve"> for V2X</w:t>
      </w:r>
      <w:r>
        <w:tab/>
        <w:t>305</w:t>
      </w:r>
    </w:p>
    <w:p w14:paraId="30805122" w14:textId="77777777" w:rsidR="006F5E38" w:rsidRDefault="006F5E38">
      <w:pPr>
        <w:pStyle w:val="TOC3"/>
        <w:rPr>
          <w:rFonts w:asciiTheme="minorHAnsi" w:eastAsiaTheme="minorEastAsia" w:hAnsiTheme="minorHAnsi" w:cstheme="minorBidi"/>
          <w:sz w:val="22"/>
          <w:szCs w:val="22"/>
          <w:lang w:eastAsia="en-GB"/>
        </w:rPr>
      </w:pPr>
      <w:r>
        <w:rPr>
          <w:lang w:eastAsia="zh-CN"/>
        </w:rPr>
        <w:t>7.5E.1</w:t>
      </w:r>
      <w:r>
        <w:rPr>
          <w:rFonts w:asciiTheme="minorHAnsi" w:eastAsiaTheme="minorEastAsia" w:hAnsiTheme="minorHAnsi" w:cstheme="minorBidi"/>
          <w:sz w:val="22"/>
          <w:szCs w:val="22"/>
          <w:lang w:eastAsia="en-GB"/>
        </w:rPr>
        <w:tab/>
      </w:r>
      <w:r>
        <w:rPr>
          <w:lang w:eastAsia="zh-CN"/>
        </w:rPr>
        <w:t>General</w:t>
      </w:r>
      <w:r>
        <w:tab/>
        <w:t>305</w:t>
      </w:r>
    </w:p>
    <w:p w14:paraId="45B560D7" w14:textId="77777777" w:rsidR="006F5E38" w:rsidRDefault="006F5E38">
      <w:pPr>
        <w:pStyle w:val="TOC3"/>
        <w:rPr>
          <w:rFonts w:asciiTheme="minorHAnsi" w:eastAsiaTheme="minorEastAsia" w:hAnsiTheme="minorHAnsi" w:cstheme="minorBidi"/>
          <w:sz w:val="22"/>
          <w:szCs w:val="22"/>
          <w:lang w:eastAsia="en-GB"/>
        </w:rPr>
      </w:pPr>
      <w:r>
        <w:lastRenderedPageBreak/>
        <w:t>7.5E.2</w:t>
      </w:r>
      <w:r>
        <w:rPr>
          <w:rFonts w:asciiTheme="minorHAnsi" w:eastAsiaTheme="minorEastAsia" w:hAnsiTheme="minorHAnsi" w:cstheme="minorBidi"/>
          <w:sz w:val="22"/>
          <w:szCs w:val="22"/>
          <w:lang w:eastAsia="en-GB"/>
        </w:rPr>
        <w:tab/>
      </w:r>
      <w:r>
        <w:t>Adjacent channel selectivity for V2X con-current operation</w:t>
      </w:r>
      <w:r>
        <w:tab/>
        <w:t>306</w:t>
      </w:r>
    </w:p>
    <w:p w14:paraId="5A50E9A0" w14:textId="77777777" w:rsidR="006F5E38" w:rsidRDefault="006F5E38">
      <w:pPr>
        <w:pStyle w:val="TOC2"/>
        <w:rPr>
          <w:rFonts w:asciiTheme="minorHAnsi" w:eastAsiaTheme="minorEastAsia" w:hAnsiTheme="minorHAnsi" w:cstheme="minorBidi"/>
          <w:sz w:val="22"/>
          <w:szCs w:val="22"/>
          <w:lang w:eastAsia="en-GB"/>
        </w:rPr>
      </w:pPr>
      <w:r>
        <w:t>7.5F</w:t>
      </w:r>
      <w:r>
        <w:rPr>
          <w:rFonts w:asciiTheme="minorHAnsi" w:eastAsiaTheme="minorEastAsia" w:hAnsiTheme="minorHAnsi" w:cstheme="minorBidi"/>
          <w:sz w:val="22"/>
          <w:szCs w:val="22"/>
          <w:lang w:eastAsia="en-GB"/>
        </w:rPr>
        <w:tab/>
      </w:r>
      <w:r>
        <w:t>Adjacent channel selectivity</w:t>
      </w:r>
      <w:r>
        <w:tab/>
        <w:t>306</w:t>
      </w:r>
    </w:p>
    <w:p w14:paraId="6D1F90F0" w14:textId="77777777" w:rsidR="006F5E38" w:rsidRDefault="006F5E38">
      <w:pPr>
        <w:pStyle w:val="TOC3"/>
        <w:rPr>
          <w:rFonts w:asciiTheme="minorHAnsi" w:eastAsiaTheme="minorEastAsia" w:hAnsiTheme="minorHAnsi" w:cstheme="minorBidi"/>
          <w:sz w:val="22"/>
          <w:szCs w:val="22"/>
          <w:lang w:eastAsia="en-GB"/>
        </w:rPr>
      </w:pPr>
      <w:r>
        <w:t>7.5F.1</w:t>
      </w:r>
      <w:r>
        <w:rPr>
          <w:rFonts w:asciiTheme="minorHAnsi" w:eastAsiaTheme="minorEastAsia" w:hAnsiTheme="minorHAnsi" w:cstheme="minorBidi"/>
          <w:sz w:val="22"/>
          <w:szCs w:val="22"/>
          <w:lang w:eastAsia="en-GB"/>
        </w:rPr>
        <w:tab/>
      </w:r>
      <w:r>
        <w:t>General</w:t>
      </w:r>
      <w:r>
        <w:tab/>
        <w:t>306</w:t>
      </w:r>
    </w:p>
    <w:p w14:paraId="6F084404" w14:textId="77777777" w:rsidR="006F5E38" w:rsidRDefault="006F5E38">
      <w:pPr>
        <w:pStyle w:val="TOC3"/>
        <w:rPr>
          <w:rFonts w:asciiTheme="minorHAnsi" w:eastAsiaTheme="minorEastAsia" w:hAnsiTheme="minorHAnsi" w:cstheme="minorBidi"/>
          <w:sz w:val="22"/>
          <w:szCs w:val="22"/>
          <w:lang w:eastAsia="en-GB"/>
        </w:rPr>
      </w:pPr>
      <w:r>
        <w:t>7.5F.2</w:t>
      </w:r>
      <w:r>
        <w:rPr>
          <w:rFonts w:asciiTheme="minorHAnsi" w:eastAsiaTheme="minorEastAsia" w:hAnsiTheme="minorHAnsi" w:cstheme="minorBidi"/>
          <w:sz w:val="22"/>
          <w:szCs w:val="22"/>
          <w:lang w:eastAsia="en-GB"/>
        </w:rPr>
        <w:tab/>
      </w:r>
      <w:r>
        <w:t>Intra-band contiguous shared spectrum channel access CA</w:t>
      </w:r>
      <w:r>
        <w:tab/>
        <w:t>307</w:t>
      </w:r>
    </w:p>
    <w:p w14:paraId="2B263EF9" w14:textId="77777777" w:rsidR="006F5E38" w:rsidRDefault="006F5E38">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Blocking characteristics</w:t>
      </w:r>
      <w:r>
        <w:tab/>
        <w:t>308</w:t>
      </w:r>
    </w:p>
    <w:p w14:paraId="754A911F" w14:textId="77777777" w:rsidR="006F5E38" w:rsidRDefault="006F5E38">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General</w:t>
      </w:r>
      <w:r>
        <w:tab/>
        <w:t>308</w:t>
      </w:r>
    </w:p>
    <w:p w14:paraId="48AE5B15" w14:textId="77777777" w:rsidR="006F5E38" w:rsidRDefault="006F5E38">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In-band blocking</w:t>
      </w:r>
      <w:r>
        <w:tab/>
        <w:t>308</w:t>
      </w:r>
    </w:p>
    <w:p w14:paraId="63E9022E" w14:textId="77777777" w:rsidR="006F5E38" w:rsidRDefault="006F5E38">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Out-of-band blocking</w:t>
      </w:r>
      <w:r>
        <w:tab/>
        <w:t>312</w:t>
      </w:r>
    </w:p>
    <w:p w14:paraId="7D057879" w14:textId="77777777" w:rsidR="006F5E38" w:rsidRDefault="006F5E38">
      <w:pPr>
        <w:pStyle w:val="TOC3"/>
        <w:rPr>
          <w:rFonts w:asciiTheme="minorHAnsi" w:eastAsiaTheme="minorEastAsia" w:hAnsiTheme="minorHAnsi" w:cstheme="minorBidi"/>
          <w:sz w:val="22"/>
          <w:szCs w:val="22"/>
          <w:lang w:eastAsia="en-GB"/>
        </w:rPr>
      </w:pPr>
      <w:r>
        <w:t>7.6.4</w:t>
      </w:r>
      <w:r>
        <w:rPr>
          <w:rFonts w:asciiTheme="minorHAnsi" w:eastAsiaTheme="minorEastAsia" w:hAnsiTheme="minorHAnsi" w:cstheme="minorBidi"/>
          <w:sz w:val="22"/>
          <w:szCs w:val="22"/>
          <w:lang w:eastAsia="en-GB"/>
        </w:rPr>
        <w:tab/>
      </w:r>
      <w:r>
        <w:t>Narrow band blocking</w:t>
      </w:r>
      <w:r>
        <w:tab/>
        <w:t>315</w:t>
      </w:r>
    </w:p>
    <w:p w14:paraId="55EBAB06" w14:textId="77777777" w:rsidR="006F5E38" w:rsidRDefault="006F5E38">
      <w:pPr>
        <w:pStyle w:val="TOC2"/>
        <w:rPr>
          <w:rFonts w:asciiTheme="minorHAnsi" w:eastAsiaTheme="minorEastAsia" w:hAnsiTheme="minorHAnsi" w:cstheme="minorBidi"/>
          <w:sz w:val="22"/>
          <w:szCs w:val="22"/>
          <w:lang w:eastAsia="en-GB"/>
        </w:rPr>
      </w:pPr>
      <w:r>
        <w:t>7.6A</w:t>
      </w:r>
      <w:r>
        <w:rPr>
          <w:rFonts w:asciiTheme="minorHAnsi" w:eastAsiaTheme="minorEastAsia" w:hAnsiTheme="minorHAnsi" w:cstheme="minorBidi"/>
          <w:sz w:val="22"/>
          <w:szCs w:val="22"/>
          <w:lang w:eastAsia="en-GB"/>
        </w:rPr>
        <w:tab/>
      </w:r>
      <w:r>
        <w:t>Blocking characteristics for CA</w:t>
      </w:r>
      <w:r>
        <w:tab/>
        <w:t>316</w:t>
      </w:r>
    </w:p>
    <w:p w14:paraId="4D0CE2C4" w14:textId="77777777" w:rsidR="006F5E38" w:rsidRDefault="006F5E38">
      <w:pPr>
        <w:pStyle w:val="TOC3"/>
        <w:rPr>
          <w:rFonts w:asciiTheme="minorHAnsi" w:eastAsiaTheme="minorEastAsia" w:hAnsiTheme="minorHAnsi" w:cstheme="minorBidi"/>
          <w:sz w:val="22"/>
          <w:szCs w:val="22"/>
          <w:lang w:eastAsia="en-GB"/>
        </w:rPr>
      </w:pPr>
      <w:r>
        <w:t>7.6A.1</w:t>
      </w:r>
      <w:r>
        <w:rPr>
          <w:rFonts w:asciiTheme="minorHAnsi" w:eastAsiaTheme="minorEastAsia" w:hAnsiTheme="minorHAnsi" w:cstheme="minorBidi"/>
          <w:sz w:val="22"/>
          <w:szCs w:val="22"/>
          <w:lang w:eastAsia="en-GB"/>
        </w:rPr>
        <w:tab/>
      </w:r>
      <w:r>
        <w:t>General</w:t>
      </w:r>
      <w:r>
        <w:tab/>
        <w:t>316</w:t>
      </w:r>
    </w:p>
    <w:p w14:paraId="02644E07" w14:textId="77777777" w:rsidR="006F5E38" w:rsidRDefault="006F5E38">
      <w:pPr>
        <w:pStyle w:val="TOC3"/>
        <w:rPr>
          <w:rFonts w:asciiTheme="minorHAnsi" w:eastAsiaTheme="minorEastAsia" w:hAnsiTheme="minorHAnsi" w:cstheme="minorBidi"/>
          <w:sz w:val="22"/>
          <w:szCs w:val="22"/>
          <w:lang w:eastAsia="en-GB"/>
        </w:rPr>
      </w:pPr>
      <w:r>
        <w:t>7.6A.2</w:t>
      </w:r>
      <w:r>
        <w:rPr>
          <w:rFonts w:asciiTheme="minorHAnsi" w:eastAsiaTheme="minorEastAsia" w:hAnsiTheme="minorHAnsi" w:cstheme="minorBidi"/>
          <w:sz w:val="22"/>
          <w:szCs w:val="22"/>
          <w:lang w:eastAsia="en-GB"/>
        </w:rPr>
        <w:tab/>
      </w:r>
      <w:r>
        <w:t>In-band blocking for CA</w:t>
      </w:r>
      <w:r>
        <w:tab/>
        <w:t>316</w:t>
      </w:r>
    </w:p>
    <w:p w14:paraId="5D120755" w14:textId="77777777" w:rsidR="006F5E38" w:rsidRDefault="006F5E38">
      <w:pPr>
        <w:pStyle w:val="TOC4"/>
        <w:rPr>
          <w:rFonts w:asciiTheme="minorHAnsi" w:eastAsiaTheme="minorEastAsia" w:hAnsiTheme="minorHAnsi" w:cstheme="minorBidi"/>
          <w:sz w:val="22"/>
          <w:szCs w:val="22"/>
          <w:lang w:eastAsia="en-GB"/>
        </w:rPr>
      </w:pPr>
      <w:r>
        <w:t>7.6A.2.1</w:t>
      </w:r>
      <w:r>
        <w:rPr>
          <w:rFonts w:asciiTheme="minorHAnsi" w:eastAsiaTheme="minorEastAsia" w:hAnsiTheme="minorHAnsi" w:cstheme="minorBidi"/>
          <w:sz w:val="22"/>
          <w:szCs w:val="22"/>
          <w:lang w:eastAsia="en-GB"/>
        </w:rPr>
        <w:tab/>
      </w:r>
      <w:r>
        <w:t>In-band blocking for Intra-band contiguous CA</w:t>
      </w:r>
      <w:r>
        <w:tab/>
        <w:t>316</w:t>
      </w:r>
    </w:p>
    <w:p w14:paraId="17B028D7" w14:textId="77777777" w:rsidR="006F5E38" w:rsidRDefault="006F5E38">
      <w:pPr>
        <w:pStyle w:val="TOC4"/>
        <w:rPr>
          <w:rFonts w:asciiTheme="minorHAnsi" w:eastAsiaTheme="minorEastAsia" w:hAnsiTheme="minorHAnsi" w:cstheme="minorBidi"/>
          <w:sz w:val="22"/>
          <w:szCs w:val="22"/>
          <w:lang w:eastAsia="en-GB"/>
        </w:rPr>
      </w:pPr>
      <w:r>
        <w:t>7.6A.2.2</w:t>
      </w:r>
      <w:r>
        <w:rPr>
          <w:rFonts w:asciiTheme="minorHAnsi" w:eastAsiaTheme="minorEastAsia" w:hAnsiTheme="minorHAnsi" w:cstheme="minorBidi"/>
          <w:sz w:val="22"/>
          <w:szCs w:val="22"/>
          <w:lang w:eastAsia="en-GB"/>
        </w:rPr>
        <w:tab/>
      </w:r>
      <w:r>
        <w:t>In-band blocking for Intra-band non-contiguous CA</w:t>
      </w:r>
      <w:r>
        <w:tab/>
        <w:t>317</w:t>
      </w:r>
    </w:p>
    <w:p w14:paraId="5C1B8C3B" w14:textId="77777777" w:rsidR="006F5E38" w:rsidRDefault="006F5E38">
      <w:pPr>
        <w:pStyle w:val="TOC4"/>
        <w:rPr>
          <w:rFonts w:asciiTheme="minorHAnsi" w:eastAsiaTheme="minorEastAsia" w:hAnsiTheme="minorHAnsi" w:cstheme="minorBidi"/>
          <w:sz w:val="22"/>
          <w:szCs w:val="22"/>
          <w:lang w:eastAsia="en-GB"/>
        </w:rPr>
      </w:pPr>
      <w:r>
        <w:t>7.6A.2.3</w:t>
      </w:r>
      <w:r>
        <w:rPr>
          <w:rFonts w:asciiTheme="minorHAnsi" w:eastAsiaTheme="minorEastAsia" w:hAnsiTheme="minorHAnsi" w:cstheme="minorBidi"/>
          <w:sz w:val="22"/>
          <w:szCs w:val="22"/>
          <w:lang w:eastAsia="en-GB"/>
        </w:rPr>
        <w:tab/>
      </w:r>
      <w:r>
        <w:t>In-band blocking for Inter-band CA</w:t>
      </w:r>
      <w:r>
        <w:tab/>
        <w:t>317</w:t>
      </w:r>
    </w:p>
    <w:p w14:paraId="27DFA241" w14:textId="77777777" w:rsidR="006F5E38" w:rsidRDefault="006F5E38">
      <w:pPr>
        <w:pStyle w:val="TOC3"/>
        <w:rPr>
          <w:rFonts w:asciiTheme="minorHAnsi" w:eastAsiaTheme="minorEastAsia" w:hAnsiTheme="minorHAnsi" w:cstheme="minorBidi"/>
          <w:sz w:val="22"/>
          <w:szCs w:val="22"/>
          <w:lang w:eastAsia="en-GB"/>
        </w:rPr>
      </w:pPr>
      <w:r>
        <w:t>7.6A.3</w:t>
      </w:r>
      <w:r>
        <w:rPr>
          <w:rFonts w:asciiTheme="minorHAnsi" w:eastAsiaTheme="minorEastAsia" w:hAnsiTheme="minorHAnsi" w:cstheme="minorBidi"/>
          <w:sz w:val="22"/>
          <w:szCs w:val="22"/>
          <w:lang w:eastAsia="en-GB"/>
        </w:rPr>
        <w:tab/>
      </w:r>
      <w:r>
        <w:t>Out-of-band blocking for CA</w:t>
      </w:r>
      <w:r>
        <w:tab/>
        <w:t>318</w:t>
      </w:r>
    </w:p>
    <w:p w14:paraId="496063E4" w14:textId="77777777" w:rsidR="006F5E38" w:rsidRDefault="006F5E38">
      <w:pPr>
        <w:pStyle w:val="TOC4"/>
        <w:rPr>
          <w:rFonts w:asciiTheme="minorHAnsi" w:eastAsiaTheme="minorEastAsia" w:hAnsiTheme="minorHAnsi" w:cstheme="minorBidi"/>
          <w:sz w:val="22"/>
          <w:szCs w:val="22"/>
          <w:lang w:eastAsia="en-GB"/>
        </w:rPr>
      </w:pPr>
      <w:r>
        <w:t>7.6A.3.1</w:t>
      </w:r>
      <w:r>
        <w:rPr>
          <w:rFonts w:asciiTheme="minorHAnsi" w:eastAsiaTheme="minorEastAsia" w:hAnsiTheme="minorHAnsi" w:cstheme="minorBidi"/>
          <w:sz w:val="22"/>
          <w:szCs w:val="22"/>
          <w:lang w:eastAsia="en-GB"/>
        </w:rPr>
        <w:tab/>
      </w:r>
      <w:r>
        <w:t>Out-of-band blocking for Intra-band contiguous CA</w:t>
      </w:r>
      <w:r>
        <w:tab/>
        <w:t>318</w:t>
      </w:r>
    </w:p>
    <w:p w14:paraId="11E4F839" w14:textId="77777777" w:rsidR="006F5E38" w:rsidRDefault="006F5E38">
      <w:pPr>
        <w:pStyle w:val="TOC4"/>
        <w:rPr>
          <w:rFonts w:asciiTheme="minorHAnsi" w:eastAsiaTheme="minorEastAsia" w:hAnsiTheme="minorHAnsi" w:cstheme="minorBidi"/>
          <w:sz w:val="22"/>
          <w:szCs w:val="22"/>
          <w:lang w:eastAsia="en-GB"/>
        </w:rPr>
      </w:pPr>
      <w:r>
        <w:t>7.6A.3.2</w:t>
      </w:r>
      <w:r>
        <w:rPr>
          <w:rFonts w:asciiTheme="minorHAnsi" w:eastAsiaTheme="minorEastAsia" w:hAnsiTheme="minorHAnsi" w:cstheme="minorBidi"/>
          <w:sz w:val="22"/>
          <w:szCs w:val="22"/>
          <w:lang w:eastAsia="en-GB"/>
        </w:rPr>
        <w:tab/>
      </w:r>
      <w:r>
        <w:t>Out-of-band blocking for Intra-band non-contiguous CA</w:t>
      </w:r>
      <w:r>
        <w:tab/>
        <w:t>319</w:t>
      </w:r>
    </w:p>
    <w:p w14:paraId="181366BF" w14:textId="77777777" w:rsidR="006F5E38" w:rsidRDefault="006F5E38">
      <w:pPr>
        <w:pStyle w:val="TOC4"/>
        <w:rPr>
          <w:rFonts w:asciiTheme="minorHAnsi" w:eastAsiaTheme="minorEastAsia" w:hAnsiTheme="minorHAnsi" w:cstheme="minorBidi"/>
          <w:sz w:val="22"/>
          <w:szCs w:val="22"/>
          <w:lang w:eastAsia="en-GB"/>
        </w:rPr>
      </w:pPr>
      <w:r>
        <w:t>7.6A.3.3</w:t>
      </w:r>
      <w:r>
        <w:rPr>
          <w:rFonts w:asciiTheme="minorHAnsi" w:eastAsiaTheme="minorEastAsia" w:hAnsiTheme="minorHAnsi" w:cstheme="minorBidi"/>
          <w:sz w:val="22"/>
          <w:szCs w:val="22"/>
          <w:lang w:eastAsia="en-GB"/>
        </w:rPr>
        <w:tab/>
      </w:r>
      <w:r>
        <w:t>Out-of-band blocking for Inter-band CA</w:t>
      </w:r>
      <w:r>
        <w:tab/>
        <w:t>320</w:t>
      </w:r>
    </w:p>
    <w:p w14:paraId="3B595E2A" w14:textId="77777777" w:rsidR="006F5E38" w:rsidRDefault="006F5E38">
      <w:pPr>
        <w:pStyle w:val="TOC3"/>
        <w:rPr>
          <w:rFonts w:asciiTheme="minorHAnsi" w:eastAsiaTheme="minorEastAsia" w:hAnsiTheme="minorHAnsi" w:cstheme="minorBidi"/>
          <w:sz w:val="22"/>
          <w:szCs w:val="22"/>
          <w:lang w:eastAsia="en-GB"/>
        </w:rPr>
      </w:pPr>
      <w:r>
        <w:t>7.6A.4</w:t>
      </w:r>
      <w:r>
        <w:rPr>
          <w:rFonts w:asciiTheme="minorHAnsi" w:eastAsiaTheme="minorEastAsia" w:hAnsiTheme="minorHAnsi" w:cstheme="minorBidi"/>
          <w:sz w:val="22"/>
          <w:szCs w:val="22"/>
          <w:lang w:eastAsia="en-GB"/>
        </w:rPr>
        <w:tab/>
      </w:r>
      <w:r>
        <w:t>Narrow band blocking for CA</w:t>
      </w:r>
      <w:r>
        <w:tab/>
        <w:t>321</w:t>
      </w:r>
    </w:p>
    <w:p w14:paraId="6E7E549C" w14:textId="77777777" w:rsidR="006F5E38" w:rsidRDefault="006F5E38">
      <w:pPr>
        <w:pStyle w:val="TOC4"/>
        <w:rPr>
          <w:rFonts w:asciiTheme="minorHAnsi" w:eastAsiaTheme="minorEastAsia" w:hAnsiTheme="minorHAnsi" w:cstheme="minorBidi"/>
          <w:sz w:val="22"/>
          <w:szCs w:val="22"/>
          <w:lang w:eastAsia="en-GB"/>
        </w:rPr>
      </w:pPr>
      <w:r>
        <w:t>7.6A.4.1</w:t>
      </w:r>
      <w:r>
        <w:rPr>
          <w:rFonts w:asciiTheme="minorHAnsi" w:eastAsiaTheme="minorEastAsia" w:hAnsiTheme="minorHAnsi" w:cstheme="minorBidi"/>
          <w:sz w:val="22"/>
          <w:szCs w:val="22"/>
          <w:lang w:eastAsia="en-GB"/>
        </w:rPr>
        <w:tab/>
      </w:r>
      <w:r>
        <w:t>Narrow band blocking for Intra-band contiguous CA</w:t>
      </w:r>
      <w:r>
        <w:tab/>
        <w:t>321</w:t>
      </w:r>
    </w:p>
    <w:p w14:paraId="7F80DF53" w14:textId="77777777" w:rsidR="006F5E38" w:rsidRDefault="006F5E38">
      <w:pPr>
        <w:pStyle w:val="TOC4"/>
        <w:rPr>
          <w:rFonts w:asciiTheme="minorHAnsi" w:eastAsiaTheme="minorEastAsia" w:hAnsiTheme="minorHAnsi" w:cstheme="minorBidi"/>
          <w:sz w:val="22"/>
          <w:szCs w:val="22"/>
          <w:lang w:eastAsia="en-GB"/>
        </w:rPr>
      </w:pPr>
      <w:r>
        <w:t>7.6A.4.2</w:t>
      </w:r>
      <w:r>
        <w:rPr>
          <w:rFonts w:asciiTheme="minorHAnsi" w:eastAsiaTheme="minorEastAsia" w:hAnsiTheme="minorHAnsi" w:cstheme="minorBidi"/>
          <w:sz w:val="22"/>
          <w:szCs w:val="22"/>
          <w:lang w:eastAsia="en-GB"/>
        </w:rPr>
        <w:tab/>
      </w:r>
      <w:r>
        <w:t>Narrow band blocking for Intra-band non-contiguous CA</w:t>
      </w:r>
      <w:r>
        <w:tab/>
        <w:t>321</w:t>
      </w:r>
    </w:p>
    <w:p w14:paraId="0E0480B2" w14:textId="77777777" w:rsidR="006F5E38" w:rsidRDefault="006F5E38">
      <w:pPr>
        <w:pStyle w:val="TOC4"/>
        <w:rPr>
          <w:rFonts w:asciiTheme="minorHAnsi" w:eastAsiaTheme="minorEastAsia" w:hAnsiTheme="minorHAnsi" w:cstheme="minorBidi"/>
          <w:sz w:val="22"/>
          <w:szCs w:val="22"/>
          <w:lang w:eastAsia="en-GB"/>
        </w:rPr>
      </w:pPr>
      <w:r>
        <w:t>7.6A.4.3</w:t>
      </w:r>
      <w:r>
        <w:rPr>
          <w:rFonts w:asciiTheme="minorHAnsi" w:eastAsiaTheme="minorEastAsia" w:hAnsiTheme="minorHAnsi" w:cstheme="minorBidi"/>
          <w:sz w:val="22"/>
          <w:szCs w:val="22"/>
          <w:lang w:eastAsia="en-GB"/>
        </w:rPr>
        <w:tab/>
      </w:r>
      <w:r>
        <w:t>Narrow band blocking for Inter-band CA</w:t>
      </w:r>
      <w:r>
        <w:tab/>
        <w:t>322</w:t>
      </w:r>
    </w:p>
    <w:p w14:paraId="5DC9E4C9" w14:textId="77777777" w:rsidR="006F5E38" w:rsidRDefault="006F5E38">
      <w:pPr>
        <w:pStyle w:val="TOC2"/>
        <w:rPr>
          <w:rFonts w:asciiTheme="minorHAnsi" w:eastAsiaTheme="minorEastAsia" w:hAnsiTheme="minorHAnsi" w:cstheme="minorBidi"/>
          <w:sz w:val="22"/>
          <w:szCs w:val="22"/>
          <w:lang w:eastAsia="en-GB"/>
        </w:rPr>
      </w:pPr>
      <w:r>
        <w:t>7.6B</w:t>
      </w:r>
      <w:r>
        <w:rPr>
          <w:rFonts w:asciiTheme="minorHAnsi" w:eastAsiaTheme="minorEastAsia" w:hAnsiTheme="minorHAnsi" w:cstheme="minorBidi"/>
          <w:sz w:val="22"/>
          <w:szCs w:val="22"/>
          <w:lang w:eastAsia="en-GB"/>
        </w:rPr>
        <w:tab/>
      </w:r>
      <w:r>
        <w:t>Blocking characteristics for NR-DC</w:t>
      </w:r>
      <w:r>
        <w:tab/>
        <w:t>322</w:t>
      </w:r>
    </w:p>
    <w:p w14:paraId="255ACEBC" w14:textId="77777777" w:rsidR="006F5E38" w:rsidRDefault="006F5E38">
      <w:pPr>
        <w:pStyle w:val="TOC2"/>
        <w:rPr>
          <w:rFonts w:asciiTheme="minorHAnsi" w:eastAsiaTheme="minorEastAsia" w:hAnsiTheme="minorHAnsi" w:cstheme="minorBidi"/>
          <w:sz w:val="22"/>
          <w:szCs w:val="22"/>
          <w:lang w:eastAsia="en-GB"/>
        </w:rPr>
      </w:pPr>
      <w:r>
        <w:t>7.6C</w:t>
      </w:r>
      <w:r>
        <w:rPr>
          <w:rFonts w:asciiTheme="minorHAnsi" w:eastAsiaTheme="minorEastAsia" w:hAnsiTheme="minorHAnsi" w:cstheme="minorBidi"/>
          <w:sz w:val="22"/>
          <w:szCs w:val="22"/>
          <w:lang w:eastAsia="en-GB"/>
        </w:rPr>
        <w:tab/>
      </w:r>
      <w:r>
        <w:t>Blocking characteristics for SUL</w:t>
      </w:r>
      <w:r>
        <w:tab/>
        <w:t>322</w:t>
      </w:r>
    </w:p>
    <w:p w14:paraId="27B9C25D" w14:textId="77777777" w:rsidR="006F5E38" w:rsidRDefault="006F5E38">
      <w:pPr>
        <w:pStyle w:val="TOC3"/>
        <w:rPr>
          <w:rFonts w:asciiTheme="minorHAnsi" w:eastAsiaTheme="minorEastAsia" w:hAnsiTheme="minorHAnsi" w:cstheme="minorBidi"/>
          <w:sz w:val="22"/>
          <w:szCs w:val="22"/>
          <w:lang w:eastAsia="en-GB"/>
        </w:rPr>
      </w:pPr>
      <w:r>
        <w:t>7.6C.1</w:t>
      </w:r>
      <w:r>
        <w:rPr>
          <w:rFonts w:asciiTheme="minorHAnsi" w:eastAsiaTheme="minorEastAsia" w:hAnsiTheme="minorHAnsi" w:cstheme="minorBidi"/>
          <w:sz w:val="22"/>
          <w:szCs w:val="22"/>
          <w:lang w:eastAsia="en-GB"/>
        </w:rPr>
        <w:tab/>
      </w:r>
      <w:r>
        <w:t>General</w:t>
      </w:r>
      <w:r>
        <w:tab/>
        <w:t>322</w:t>
      </w:r>
    </w:p>
    <w:p w14:paraId="1C6228E1" w14:textId="77777777" w:rsidR="006F5E38" w:rsidRDefault="006F5E38">
      <w:pPr>
        <w:pStyle w:val="TOC3"/>
        <w:rPr>
          <w:rFonts w:asciiTheme="minorHAnsi" w:eastAsiaTheme="minorEastAsia" w:hAnsiTheme="minorHAnsi" w:cstheme="minorBidi"/>
          <w:sz w:val="22"/>
          <w:szCs w:val="22"/>
          <w:lang w:eastAsia="en-GB"/>
        </w:rPr>
      </w:pPr>
      <w:r>
        <w:t>7.6C.2</w:t>
      </w:r>
      <w:r>
        <w:rPr>
          <w:rFonts w:asciiTheme="minorHAnsi" w:eastAsiaTheme="minorEastAsia" w:hAnsiTheme="minorHAnsi" w:cstheme="minorBidi"/>
          <w:sz w:val="22"/>
          <w:szCs w:val="22"/>
          <w:lang w:eastAsia="en-GB"/>
        </w:rPr>
        <w:tab/>
      </w:r>
      <w:r>
        <w:t>In-band blocking for SUL</w:t>
      </w:r>
      <w:r>
        <w:tab/>
        <w:t>322</w:t>
      </w:r>
    </w:p>
    <w:p w14:paraId="7CC6F0F6" w14:textId="77777777" w:rsidR="006F5E38" w:rsidRDefault="006F5E38">
      <w:pPr>
        <w:pStyle w:val="TOC3"/>
        <w:rPr>
          <w:rFonts w:asciiTheme="minorHAnsi" w:eastAsiaTheme="minorEastAsia" w:hAnsiTheme="minorHAnsi" w:cstheme="minorBidi"/>
          <w:sz w:val="22"/>
          <w:szCs w:val="22"/>
          <w:lang w:eastAsia="en-GB"/>
        </w:rPr>
      </w:pPr>
      <w:r>
        <w:t>7.6C.3</w:t>
      </w:r>
      <w:r>
        <w:rPr>
          <w:rFonts w:asciiTheme="minorHAnsi" w:eastAsiaTheme="minorEastAsia" w:hAnsiTheme="minorHAnsi" w:cstheme="minorBidi"/>
          <w:sz w:val="22"/>
          <w:szCs w:val="22"/>
          <w:lang w:eastAsia="en-GB"/>
        </w:rPr>
        <w:tab/>
      </w:r>
      <w:r>
        <w:t>Out-of-band blocking for SUL</w:t>
      </w:r>
      <w:r>
        <w:tab/>
        <w:t>322</w:t>
      </w:r>
    </w:p>
    <w:p w14:paraId="77171A87" w14:textId="77777777" w:rsidR="006F5E38" w:rsidRDefault="006F5E38">
      <w:pPr>
        <w:pStyle w:val="TOC3"/>
        <w:rPr>
          <w:rFonts w:asciiTheme="minorHAnsi" w:eastAsiaTheme="minorEastAsia" w:hAnsiTheme="minorHAnsi" w:cstheme="minorBidi"/>
          <w:sz w:val="22"/>
          <w:szCs w:val="22"/>
          <w:lang w:eastAsia="en-GB"/>
        </w:rPr>
      </w:pPr>
      <w:r>
        <w:t>7.6C.4</w:t>
      </w:r>
      <w:r>
        <w:rPr>
          <w:rFonts w:asciiTheme="minorHAnsi" w:eastAsiaTheme="minorEastAsia" w:hAnsiTheme="minorHAnsi" w:cstheme="minorBidi"/>
          <w:sz w:val="22"/>
          <w:szCs w:val="22"/>
          <w:lang w:eastAsia="en-GB"/>
        </w:rPr>
        <w:tab/>
      </w:r>
      <w:r>
        <w:t>Narrow band blocking for SUL</w:t>
      </w:r>
      <w:r>
        <w:tab/>
        <w:t>323</w:t>
      </w:r>
    </w:p>
    <w:p w14:paraId="4C61B556" w14:textId="77777777" w:rsidR="006F5E38" w:rsidRDefault="006F5E38">
      <w:pPr>
        <w:pStyle w:val="TOC2"/>
        <w:rPr>
          <w:rFonts w:asciiTheme="minorHAnsi" w:eastAsiaTheme="minorEastAsia" w:hAnsiTheme="minorHAnsi" w:cstheme="minorBidi"/>
          <w:sz w:val="22"/>
          <w:szCs w:val="22"/>
          <w:lang w:eastAsia="en-GB"/>
        </w:rPr>
      </w:pPr>
      <w:r>
        <w:t>7.6D</w:t>
      </w:r>
      <w:r>
        <w:rPr>
          <w:rFonts w:asciiTheme="minorHAnsi" w:eastAsiaTheme="minorEastAsia" w:hAnsiTheme="minorHAnsi" w:cstheme="minorBidi"/>
          <w:sz w:val="22"/>
          <w:szCs w:val="22"/>
          <w:lang w:eastAsia="en-GB"/>
        </w:rPr>
        <w:tab/>
      </w:r>
      <w:r>
        <w:t>Blocking characteristics for UL MIMO</w:t>
      </w:r>
      <w:r>
        <w:tab/>
        <w:t>323</w:t>
      </w:r>
    </w:p>
    <w:p w14:paraId="5B768DAA" w14:textId="77777777" w:rsidR="006F5E38" w:rsidRDefault="006F5E38">
      <w:pPr>
        <w:pStyle w:val="TOC2"/>
        <w:rPr>
          <w:rFonts w:asciiTheme="minorHAnsi" w:eastAsiaTheme="minorEastAsia" w:hAnsiTheme="minorHAnsi" w:cstheme="minorBidi"/>
          <w:sz w:val="22"/>
          <w:szCs w:val="22"/>
          <w:lang w:eastAsia="en-GB"/>
        </w:rPr>
      </w:pPr>
      <w:r>
        <w:t>7.6</w:t>
      </w:r>
      <w:r>
        <w:rPr>
          <w:lang w:eastAsia="zh-CN"/>
        </w:rPr>
        <w:t>E</w:t>
      </w:r>
      <w:r>
        <w:rPr>
          <w:rFonts w:asciiTheme="minorHAnsi" w:eastAsiaTheme="minorEastAsia" w:hAnsiTheme="minorHAnsi" w:cstheme="minorBidi"/>
          <w:sz w:val="22"/>
          <w:szCs w:val="22"/>
          <w:lang w:eastAsia="en-GB"/>
        </w:rPr>
        <w:tab/>
      </w:r>
      <w:r>
        <w:t>Blocking characteristics</w:t>
      </w:r>
      <w:r>
        <w:rPr>
          <w:lang w:eastAsia="zh-CN"/>
        </w:rPr>
        <w:t xml:space="preserve"> for V2X</w:t>
      </w:r>
      <w:r>
        <w:tab/>
        <w:t>323</w:t>
      </w:r>
    </w:p>
    <w:p w14:paraId="6E25A266" w14:textId="77777777" w:rsidR="006F5E38" w:rsidRDefault="006F5E38">
      <w:pPr>
        <w:pStyle w:val="TOC3"/>
        <w:rPr>
          <w:rFonts w:asciiTheme="minorHAnsi" w:eastAsiaTheme="minorEastAsia" w:hAnsiTheme="minorHAnsi" w:cstheme="minorBidi"/>
          <w:sz w:val="22"/>
          <w:szCs w:val="22"/>
          <w:lang w:eastAsia="en-GB"/>
        </w:rPr>
      </w:pPr>
      <w:r>
        <w:t>7.6</w:t>
      </w:r>
      <w:r>
        <w:rPr>
          <w:lang w:eastAsia="zh-CN"/>
        </w:rPr>
        <w:t>E</w:t>
      </w:r>
      <w:r>
        <w:t>.1</w:t>
      </w:r>
      <w:r>
        <w:rPr>
          <w:rFonts w:asciiTheme="minorHAnsi" w:eastAsiaTheme="minorEastAsia" w:hAnsiTheme="minorHAnsi" w:cstheme="minorBidi"/>
          <w:sz w:val="22"/>
          <w:szCs w:val="22"/>
          <w:lang w:eastAsia="en-GB"/>
        </w:rPr>
        <w:tab/>
      </w:r>
      <w:r>
        <w:t>General</w:t>
      </w:r>
      <w:r>
        <w:tab/>
        <w:t>323</w:t>
      </w:r>
    </w:p>
    <w:p w14:paraId="34D4159F" w14:textId="77777777" w:rsidR="006F5E38" w:rsidRDefault="006F5E38">
      <w:pPr>
        <w:pStyle w:val="TOC3"/>
        <w:rPr>
          <w:rFonts w:asciiTheme="minorHAnsi" w:eastAsiaTheme="minorEastAsia" w:hAnsiTheme="minorHAnsi" w:cstheme="minorBidi"/>
          <w:sz w:val="22"/>
          <w:szCs w:val="22"/>
          <w:lang w:eastAsia="en-GB"/>
        </w:rPr>
      </w:pPr>
      <w:r>
        <w:t>7.6</w:t>
      </w:r>
      <w:r>
        <w:rPr>
          <w:lang w:eastAsia="zh-CN"/>
        </w:rPr>
        <w:t>E</w:t>
      </w:r>
      <w:r>
        <w:t>.2</w:t>
      </w:r>
      <w:r>
        <w:rPr>
          <w:rFonts w:asciiTheme="minorHAnsi" w:eastAsiaTheme="minorEastAsia" w:hAnsiTheme="minorHAnsi" w:cstheme="minorBidi"/>
          <w:sz w:val="22"/>
          <w:szCs w:val="22"/>
          <w:lang w:eastAsia="en-GB"/>
        </w:rPr>
        <w:tab/>
      </w:r>
      <w:r>
        <w:t>In-band blocking</w:t>
      </w:r>
      <w:r>
        <w:tab/>
        <w:t>323</w:t>
      </w:r>
    </w:p>
    <w:p w14:paraId="474E4443" w14:textId="77777777" w:rsidR="006F5E38" w:rsidRDefault="006F5E38">
      <w:pPr>
        <w:pStyle w:val="TOC4"/>
        <w:rPr>
          <w:rFonts w:asciiTheme="minorHAnsi" w:eastAsiaTheme="minorEastAsia" w:hAnsiTheme="minorHAnsi" w:cstheme="minorBidi"/>
          <w:sz w:val="22"/>
          <w:szCs w:val="22"/>
          <w:lang w:eastAsia="en-GB"/>
        </w:rPr>
      </w:pPr>
      <w:r>
        <w:t>7.6E.2.1</w:t>
      </w:r>
      <w:r>
        <w:rPr>
          <w:rFonts w:asciiTheme="minorHAnsi" w:eastAsiaTheme="minorEastAsia" w:hAnsiTheme="minorHAnsi" w:cstheme="minorBidi"/>
          <w:sz w:val="22"/>
          <w:szCs w:val="22"/>
          <w:lang w:eastAsia="en-GB"/>
        </w:rPr>
        <w:tab/>
      </w:r>
      <w:r>
        <w:t>General</w:t>
      </w:r>
      <w:r>
        <w:tab/>
        <w:t>323</w:t>
      </w:r>
    </w:p>
    <w:p w14:paraId="209D8D77" w14:textId="77777777" w:rsidR="006F5E38" w:rsidRDefault="006F5E38">
      <w:pPr>
        <w:pStyle w:val="TOC4"/>
        <w:rPr>
          <w:rFonts w:asciiTheme="minorHAnsi" w:eastAsiaTheme="minorEastAsia" w:hAnsiTheme="minorHAnsi" w:cstheme="minorBidi"/>
          <w:sz w:val="22"/>
          <w:szCs w:val="22"/>
          <w:lang w:eastAsia="en-GB"/>
        </w:rPr>
      </w:pPr>
      <w:r>
        <w:t>7.6E.2.2</w:t>
      </w:r>
      <w:r>
        <w:rPr>
          <w:rFonts w:asciiTheme="minorHAnsi" w:eastAsiaTheme="minorEastAsia" w:hAnsiTheme="minorHAnsi" w:cstheme="minorBidi"/>
          <w:sz w:val="22"/>
          <w:szCs w:val="22"/>
          <w:lang w:eastAsia="en-GB"/>
        </w:rPr>
        <w:tab/>
      </w:r>
      <w:r>
        <w:t>In-band blocking for V2X con-current operation</w:t>
      </w:r>
      <w:r>
        <w:tab/>
        <w:t>324</w:t>
      </w:r>
    </w:p>
    <w:p w14:paraId="5748E0E0" w14:textId="77777777" w:rsidR="006F5E38" w:rsidRDefault="006F5E38">
      <w:pPr>
        <w:pStyle w:val="TOC3"/>
        <w:rPr>
          <w:rFonts w:asciiTheme="minorHAnsi" w:eastAsiaTheme="minorEastAsia" w:hAnsiTheme="minorHAnsi" w:cstheme="minorBidi"/>
          <w:sz w:val="22"/>
          <w:szCs w:val="22"/>
          <w:lang w:eastAsia="en-GB"/>
        </w:rPr>
      </w:pPr>
      <w:r>
        <w:t>7.6E.3</w:t>
      </w:r>
      <w:r>
        <w:rPr>
          <w:rFonts w:asciiTheme="minorHAnsi" w:eastAsiaTheme="minorEastAsia" w:hAnsiTheme="minorHAnsi" w:cstheme="minorBidi"/>
          <w:sz w:val="22"/>
          <w:szCs w:val="22"/>
          <w:lang w:eastAsia="en-GB"/>
        </w:rPr>
        <w:tab/>
      </w:r>
      <w:r>
        <w:t>Out-of-band blocking</w:t>
      </w:r>
      <w:r>
        <w:tab/>
        <w:t>324</w:t>
      </w:r>
    </w:p>
    <w:p w14:paraId="21E7D8A1" w14:textId="77777777" w:rsidR="006F5E38" w:rsidRDefault="006F5E38">
      <w:pPr>
        <w:pStyle w:val="TOC4"/>
        <w:rPr>
          <w:rFonts w:asciiTheme="minorHAnsi" w:eastAsiaTheme="minorEastAsia" w:hAnsiTheme="minorHAnsi" w:cstheme="minorBidi"/>
          <w:sz w:val="22"/>
          <w:szCs w:val="22"/>
          <w:lang w:eastAsia="en-GB"/>
        </w:rPr>
      </w:pPr>
      <w:r>
        <w:t>7.6E.3.1</w:t>
      </w:r>
      <w:r>
        <w:rPr>
          <w:rFonts w:asciiTheme="minorHAnsi" w:eastAsiaTheme="minorEastAsia" w:hAnsiTheme="minorHAnsi" w:cstheme="minorBidi"/>
          <w:sz w:val="22"/>
          <w:szCs w:val="22"/>
          <w:lang w:eastAsia="en-GB"/>
        </w:rPr>
        <w:tab/>
      </w:r>
      <w:r>
        <w:t>General</w:t>
      </w:r>
      <w:r>
        <w:tab/>
        <w:t>324</w:t>
      </w:r>
    </w:p>
    <w:p w14:paraId="566E5780" w14:textId="77777777" w:rsidR="006F5E38" w:rsidRDefault="006F5E38">
      <w:pPr>
        <w:pStyle w:val="TOC4"/>
        <w:rPr>
          <w:rFonts w:asciiTheme="minorHAnsi" w:eastAsiaTheme="minorEastAsia" w:hAnsiTheme="minorHAnsi" w:cstheme="minorBidi"/>
          <w:sz w:val="22"/>
          <w:szCs w:val="22"/>
          <w:lang w:eastAsia="en-GB"/>
        </w:rPr>
      </w:pPr>
      <w:r>
        <w:t>7.6E.3.2</w:t>
      </w:r>
      <w:r>
        <w:rPr>
          <w:rFonts w:asciiTheme="minorHAnsi" w:eastAsiaTheme="minorEastAsia" w:hAnsiTheme="minorHAnsi" w:cstheme="minorBidi"/>
          <w:sz w:val="22"/>
          <w:szCs w:val="22"/>
          <w:lang w:eastAsia="en-GB"/>
        </w:rPr>
        <w:tab/>
      </w:r>
      <w:r>
        <w:t>Out-of-band blocking for V2X con-current operation</w:t>
      </w:r>
      <w:r>
        <w:tab/>
        <w:t>325</w:t>
      </w:r>
    </w:p>
    <w:p w14:paraId="621FC07C" w14:textId="77777777" w:rsidR="006F5E38" w:rsidRDefault="006F5E38">
      <w:pPr>
        <w:pStyle w:val="TOC2"/>
        <w:rPr>
          <w:rFonts w:asciiTheme="minorHAnsi" w:eastAsiaTheme="minorEastAsia" w:hAnsiTheme="minorHAnsi" w:cstheme="minorBidi"/>
          <w:sz w:val="22"/>
          <w:szCs w:val="22"/>
          <w:lang w:eastAsia="en-GB"/>
        </w:rPr>
      </w:pPr>
      <w:r>
        <w:t>7.6F</w:t>
      </w:r>
      <w:r>
        <w:rPr>
          <w:rFonts w:asciiTheme="minorHAnsi" w:eastAsiaTheme="minorEastAsia" w:hAnsiTheme="minorHAnsi" w:cstheme="minorBidi"/>
          <w:sz w:val="22"/>
          <w:szCs w:val="22"/>
          <w:lang w:eastAsia="en-GB"/>
        </w:rPr>
        <w:tab/>
      </w:r>
      <w:r>
        <w:t>Blocking characteristics</w:t>
      </w:r>
      <w:r>
        <w:tab/>
        <w:t>325</w:t>
      </w:r>
    </w:p>
    <w:p w14:paraId="77283FF7" w14:textId="77777777" w:rsidR="006F5E38" w:rsidRDefault="006F5E38">
      <w:pPr>
        <w:pStyle w:val="TOC3"/>
        <w:rPr>
          <w:rFonts w:asciiTheme="minorHAnsi" w:eastAsiaTheme="minorEastAsia" w:hAnsiTheme="minorHAnsi" w:cstheme="minorBidi"/>
          <w:sz w:val="22"/>
          <w:szCs w:val="22"/>
          <w:lang w:eastAsia="en-GB"/>
        </w:rPr>
      </w:pPr>
      <w:r>
        <w:t>7.6F.1</w:t>
      </w:r>
      <w:r>
        <w:rPr>
          <w:rFonts w:asciiTheme="minorHAnsi" w:eastAsiaTheme="minorEastAsia" w:hAnsiTheme="minorHAnsi" w:cstheme="minorBidi"/>
          <w:sz w:val="22"/>
          <w:szCs w:val="22"/>
          <w:lang w:eastAsia="en-GB"/>
        </w:rPr>
        <w:tab/>
      </w:r>
      <w:r>
        <w:t>General</w:t>
      </w:r>
      <w:r>
        <w:tab/>
        <w:t>325</w:t>
      </w:r>
    </w:p>
    <w:p w14:paraId="5E2AEEA6" w14:textId="77777777" w:rsidR="006F5E38" w:rsidRDefault="006F5E38">
      <w:pPr>
        <w:pStyle w:val="TOC3"/>
        <w:rPr>
          <w:rFonts w:asciiTheme="minorHAnsi" w:eastAsiaTheme="minorEastAsia" w:hAnsiTheme="minorHAnsi" w:cstheme="minorBidi"/>
          <w:sz w:val="22"/>
          <w:szCs w:val="22"/>
          <w:lang w:eastAsia="en-GB"/>
        </w:rPr>
      </w:pPr>
      <w:r>
        <w:t>7.6F.2</w:t>
      </w:r>
      <w:r>
        <w:rPr>
          <w:rFonts w:asciiTheme="minorHAnsi" w:eastAsiaTheme="minorEastAsia" w:hAnsiTheme="minorHAnsi" w:cstheme="minorBidi"/>
          <w:sz w:val="22"/>
          <w:szCs w:val="22"/>
          <w:lang w:eastAsia="en-GB"/>
        </w:rPr>
        <w:tab/>
      </w:r>
      <w:r>
        <w:t>In-band blocking</w:t>
      </w:r>
      <w:r>
        <w:tab/>
        <w:t>325</w:t>
      </w:r>
    </w:p>
    <w:p w14:paraId="30124354" w14:textId="77777777" w:rsidR="006F5E38" w:rsidRDefault="006F5E38">
      <w:pPr>
        <w:pStyle w:val="TOC4"/>
        <w:rPr>
          <w:rFonts w:asciiTheme="minorHAnsi" w:eastAsiaTheme="minorEastAsia" w:hAnsiTheme="minorHAnsi" w:cstheme="minorBidi"/>
          <w:sz w:val="22"/>
          <w:szCs w:val="22"/>
          <w:lang w:eastAsia="en-GB"/>
        </w:rPr>
      </w:pPr>
      <w:r>
        <w:t>7.6F.2.1</w:t>
      </w:r>
      <w:r>
        <w:rPr>
          <w:rFonts w:asciiTheme="minorHAnsi" w:eastAsiaTheme="minorEastAsia" w:hAnsiTheme="minorHAnsi" w:cstheme="minorBidi"/>
          <w:sz w:val="22"/>
          <w:szCs w:val="22"/>
          <w:lang w:eastAsia="en-GB"/>
        </w:rPr>
        <w:tab/>
      </w:r>
      <w:r>
        <w:t>General</w:t>
      </w:r>
      <w:r>
        <w:tab/>
        <w:t>325</w:t>
      </w:r>
    </w:p>
    <w:p w14:paraId="47ADAC01" w14:textId="77777777" w:rsidR="006F5E38" w:rsidRDefault="006F5E38">
      <w:pPr>
        <w:pStyle w:val="TOC4"/>
        <w:rPr>
          <w:rFonts w:asciiTheme="minorHAnsi" w:eastAsiaTheme="minorEastAsia" w:hAnsiTheme="minorHAnsi" w:cstheme="minorBidi"/>
          <w:sz w:val="22"/>
          <w:szCs w:val="22"/>
          <w:lang w:eastAsia="en-GB"/>
        </w:rPr>
      </w:pPr>
      <w:r>
        <w:t>7.6F.2.2</w:t>
      </w:r>
      <w:r>
        <w:rPr>
          <w:rFonts w:asciiTheme="minorHAnsi" w:eastAsiaTheme="minorEastAsia" w:hAnsiTheme="minorHAnsi" w:cstheme="minorBidi"/>
          <w:sz w:val="22"/>
          <w:szCs w:val="22"/>
          <w:lang w:eastAsia="en-GB"/>
        </w:rPr>
        <w:tab/>
      </w:r>
      <w:r>
        <w:t>Intra-band contiguous shared spectrum channel access CA</w:t>
      </w:r>
      <w:r>
        <w:tab/>
        <w:t>326</w:t>
      </w:r>
    </w:p>
    <w:p w14:paraId="6CAC8EEF" w14:textId="77777777" w:rsidR="006F5E38" w:rsidRDefault="006F5E38">
      <w:pPr>
        <w:pStyle w:val="TOC3"/>
        <w:rPr>
          <w:rFonts w:asciiTheme="minorHAnsi" w:eastAsiaTheme="minorEastAsia" w:hAnsiTheme="minorHAnsi" w:cstheme="minorBidi"/>
          <w:sz w:val="22"/>
          <w:szCs w:val="22"/>
          <w:lang w:eastAsia="en-GB"/>
        </w:rPr>
      </w:pPr>
      <w:r>
        <w:t>7.6F.3</w:t>
      </w:r>
      <w:r>
        <w:rPr>
          <w:rFonts w:asciiTheme="minorHAnsi" w:eastAsiaTheme="minorEastAsia" w:hAnsiTheme="minorHAnsi" w:cstheme="minorBidi"/>
          <w:sz w:val="22"/>
          <w:szCs w:val="22"/>
          <w:lang w:eastAsia="en-GB"/>
        </w:rPr>
        <w:tab/>
      </w:r>
      <w:r>
        <w:t>Out-of-band blocking</w:t>
      </w:r>
      <w:r>
        <w:tab/>
        <w:t>327</w:t>
      </w:r>
    </w:p>
    <w:p w14:paraId="32F4483B" w14:textId="77777777" w:rsidR="006F5E38" w:rsidRDefault="006F5E38">
      <w:pPr>
        <w:pStyle w:val="TOC4"/>
        <w:rPr>
          <w:rFonts w:asciiTheme="minorHAnsi" w:eastAsiaTheme="minorEastAsia" w:hAnsiTheme="minorHAnsi" w:cstheme="minorBidi"/>
          <w:sz w:val="22"/>
          <w:szCs w:val="22"/>
          <w:lang w:eastAsia="en-GB"/>
        </w:rPr>
      </w:pPr>
      <w:r>
        <w:t>7.6F.3.1</w:t>
      </w:r>
      <w:r>
        <w:rPr>
          <w:rFonts w:asciiTheme="minorHAnsi" w:eastAsiaTheme="minorEastAsia" w:hAnsiTheme="minorHAnsi" w:cstheme="minorBidi"/>
          <w:sz w:val="22"/>
          <w:szCs w:val="22"/>
          <w:lang w:eastAsia="en-GB"/>
        </w:rPr>
        <w:tab/>
      </w:r>
      <w:r>
        <w:t>General</w:t>
      </w:r>
      <w:r>
        <w:tab/>
        <w:t>327</w:t>
      </w:r>
    </w:p>
    <w:p w14:paraId="6083DE5E" w14:textId="77777777" w:rsidR="006F5E38" w:rsidRDefault="006F5E38">
      <w:pPr>
        <w:pStyle w:val="TOC4"/>
        <w:rPr>
          <w:rFonts w:asciiTheme="minorHAnsi" w:eastAsiaTheme="minorEastAsia" w:hAnsiTheme="minorHAnsi" w:cstheme="minorBidi"/>
          <w:sz w:val="22"/>
          <w:szCs w:val="22"/>
          <w:lang w:eastAsia="en-GB"/>
        </w:rPr>
      </w:pPr>
      <w:r>
        <w:t>7.6F.3.2</w:t>
      </w:r>
      <w:r>
        <w:rPr>
          <w:rFonts w:asciiTheme="minorHAnsi" w:eastAsiaTheme="minorEastAsia" w:hAnsiTheme="minorHAnsi" w:cstheme="minorBidi"/>
          <w:sz w:val="22"/>
          <w:szCs w:val="22"/>
          <w:lang w:eastAsia="en-GB"/>
        </w:rPr>
        <w:tab/>
      </w:r>
      <w:r>
        <w:t>Intra-band contiguous shared spectrum channel access CA</w:t>
      </w:r>
      <w:r>
        <w:tab/>
        <w:t>328</w:t>
      </w:r>
    </w:p>
    <w:p w14:paraId="3DF69B4F" w14:textId="77777777" w:rsidR="006F5E38" w:rsidRDefault="006F5E38">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Spurious response</w:t>
      </w:r>
      <w:r>
        <w:tab/>
        <w:t>328</w:t>
      </w:r>
    </w:p>
    <w:p w14:paraId="38B0F367" w14:textId="77777777" w:rsidR="006F5E38" w:rsidRDefault="006F5E38">
      <w:pPr>
        <w:pStyle w:val="TOC2"/>
        <w:rPr>
          <w:rFonts w:asciiTheme="minorHAnsi" w:eastAsiaTheme="minorEastAsia" w:hAnsiTheme="minorHAnsi" w:cstheme="minorBidi"/>
          <w:sz w:val="22"/>
          <w:szCs w:val="22"/>
          <w:lang w:eastAsia="en-GB"/>
        </w:rPr>
      </w:pPr>
      <w:r>
        <w:t>7.7A</w:t>
      </w:r>
      <w:r>
        <w:rPr>
          <w:rFonts w:asciiTheme="minorHAnsi" w:eastAsiaTheme="minorEastAsia" w:hAnsiTheme="minorHAnsi" w:cstheme="minorBidi"/>
          <w:sz w:val="22"/>
          <w:szCs w:val="22"/>
          <w:lang w:eastAsia="en-GB"/>
        </w:rPr>
        <w:tab/>
      </w:r>
      <w:r>
        <w:t>Spurious response for CA</w:t>
      </w:r>
      <w:r>
        <w:tab/>
        <w:t>330</w:t>
      </w:r>
    </w:p>
    <w:p w14:paraId="777677C1" w14:textId="77777777" w:rsidR="006F5E38" w:rsidRDefault="006F5E38">
      <w:pPr>
        <w:pStyle w:val="TOC3"/>
        <w:rPr>
          <w:rFonts w:asciiTheme="minorHAnsi" w:eastAsiaTheme="minorEastAsia" w:hAnsiTheme="minorHAnsi" w:cstheme="minorBidi"/>
          <w:sz w:val="22"/>
          <w:szCs w:val="22"/>
          <w:lang w:eastAsia="en-GB"/>
        </w:rPr>
      </w:pPr>
      <w:r>
        <w:t>7.7A.1</w:t>
      </w:r>
      <w:r>
        <w:rPr>
          <w:rFonts w:asciiTheme="minorHAnsi" w:eastAsiaTheme="minorEastAsia" w:hAnsiTheme="minorHAnsi" w:cstheme="minorBidi"/>
          <w:sz w:val="22"/>
          <w:szCs w:val="22"/>
          <w:lang w:eastAsia="en-GB"/>
        </w:rPr>
        <w:tab/>
      </w:r>
      <w:r>
        <w:t>Spurious response for Intra-band contiguous CA</w:t>
      </w:r>
      <w:r>
        <w:tab/>
        <w:t>330</w:t>
      </w:r>
    </w:p>
    <w:p w14:paraId="16DD0FF1" w14:textId="77777777" w:rsidR="006F5E38" w:rsidRDefault="006F5E38">
      <w:pPr>
        <w:pStyle w:val="TOC3"/>
        <w:rPr>
          <w:rFonts w:asciiTheme="minorHAnsi" w:eastAsiaTheme="minorEastAsia" w:hAnsiTheme="minorHAnsi" w:cstheme="minorBidi"/>
          <w:sz w:val="22"/>
          <w:szCs w:val="22"/>
          <w:lang w:eastAsia="en-GB"/>
        </w:rPr>
      </w:pPr>
      <w:r>
        <w:t>7.7A.2</w:t>
      </w:r>
      <w:r>
        <w:rPr>
          <w:rFonts w:asciiTheme="minorHAnsi" w:eastAsiaTheme="minorEastAsia" w:hAnsiTheme="minorHAnsi" w:cstheme="minorBidi"/>
          <w:sz w:val="22"/>
          <w:szCs w:val="22"/>
          <w:lang w:eastAsia="en-GB"/>
        </w:rPr>
        <w:tab/>
      </w:r>
      <w:r>
        <w:t>Spurious response for Intra-band non-contiguous CA</w:t>
      </w:r>
      <w:r>
        <w:tab/>
        <w:t>330</w:t>
      </w:r>
    </w:p>
    <w:p w14:paraId="39B94886" w14:textId="77777777" w:rsidR="006F5E38" w:rsidRDefault="006F5E38">
      <w:pPr>
        <w:pStyle w:val="TOC3"/>
        <w:rPr>
          <w:rFonts w:asciiTheme="minorHAnsi" w:eastAsiaTheme="minorEastAsia" w:hAnsiTheme="minorHAnsi" w:cstheme="minorBidi"/>
          <w:sz w:val="22"/>
          <w:szCs w:val="22"/>
          <w:lang w:eastAsia="en-GB"/>
        </w:rPr>
      </w:pPr>
      <w:r>
        <w:t>7.7A.3</w:t>
      </w:r>
      <w:r>
        <w:rPr>
          <w:rFonts w:asciiTheme="minorHAnsi" w:eastAsiaTheme="minorEastAsia" w:hAnsiTheme="minorHAnsi" w:cstheme="minorBidi"/>
          <w:sz w:val="22"/>
          <w:szCs w:val="22"/>
          <w:lang w:eastAsia="en-GB"/>
        </w:rPr>
        <w:tab/>
      </w:r>
      <w:r>
        <w:t>Spurious response for Inter-band CA</w:t>
      </w:r>
      <w:r>
        <w:tab/>
        <w:t>330</w:t>
      </w:r>
    </w:p>
    <w:p w14:paraId="14200A75" w14:textId="77777777" w:rsidR="006F5E38" w:rsidRDefault="006F5E38">
      <w:pPr>
        <w:pStyle w:val="TOC2"/>
        <w:rPr>
          <w:rFonts w:asciiTheme="minorHAnsi" w:eastAsiaTheme="minorEastAsia" w:hAnsiTheme="minorHAnsi" w:cstheme="minorBidi"/>
          <w:sz w:val="22"/>
          <w:szCs w:val="22"/>
          <w:lang w:eastAsia="en-GB"/>
        </w:rPr>
      </w:pPr>
      <w:r>
        <w:t>7.7B</w:t>
      </w:r>
      <w:r>
        <w:rPr>
          <w:rFonts w:asciiTheme="minorHAnsi" w:eastAsiaTheme="minorEastAsia" w:hAnsiTheme="minorHAnsi" w:cstheme="minorBidi"/>
          <w:sz w:val="22"/>
          <w:szCs w:val="22"/>
          <w:lang w:eastAsia="en-GB"/>
        </w:rPr>
        <w:tab/>
      </w:r>
      <w:r>
        <w:t>Spurious response for NR-DC</w:t>
      </w:r>
      <w:r>
        <w:tab/>
        <w:t>330</w:t>
      </w:r>
    </w:p>
    <w:p w14:paraId="2C3DF2D0" w14:textId="77777777" w:rsidR="006F5E38" w:rsidRDefault="006F5E38">
      <w:pPr>
        <w:pStyle w:val="TOC2"/>
        <w:rPr>
          <w:rFonts w:asciiTheme="minorHAnsi" w:eastAsiaTheme="minorEastAsia" w:hAnsiTheme="minorHAnsi" w:cstheme="minorBidi"/>
          <w:sz w:val="22"/>
          <w:szCs w:val="22"/>
          <w:lang w:eastAsia="en-GB"/>
        </w:rPr>
      </w:pPr>
      <w:r>
        <w:t>7.7D</w:t>
      </w:r>
      <w:r>
        <w:rPr>
          <w:rFonts w:asciiTheme="minorHAnsi" w:eastAsiaTheme="minorEastAsia" w:hAnsiTheme="minorHAnsi" w:cstheme="minorBidi"/>
          <w:sz w:val="22"/>
          <w:szCs w:val="22"/>
          <w:lang w:eastAsia="en-GB"/>
        </w:rPr>
        <w:tab/>
      </w:r>
      <w:r>
        <w:t>Spurious response for UL MIMO</w:t>
      </w:r>
      <w:r>
        <w:tab/>
        <w:t>331</w:t>
      </w:r>
    </w:p>
    <w:p w14:paraId="5F98D3E7" w14:textId="77777777" w:rsidR="006F5E38" w:rsidRDefault="006F5E38">
      <w:pPr>
        <w:pStyle w:val="TOC2"/>
        <w:rPr>
          <w:rFonts w:asciiTheme="minorHAnsi" w:eastAsiaTheme="minorEastAsia" w:hAnsiTheme="minorHAnsi" w:cstheme="minorBidi"/>
          <w:sz w:val="22"/>
          <w:szCs w:val="22"/>
          <w:lang w:eastAsia="en-GB"/>
        </w:rPr>
      </w:pPr>
      <w:r>
        <w:t>7.7</w:t>
      </w:r>
      <w:r>
        <w:rPr>
          <w:lang w:eastAsia="zh-CN"/>
        </w:rPr>
        <w:t>E</w:t>
      </w:r>
      <w:r>
        <w:rPr>
          <w:rFonts w:asciiTheme="minorHAnsi" w:eastAsiaTheme="minorEastAsia" w:hAnsiTheme="minorHAnsi" w:cstheme="minorBidi"/>
          <w:sz w:val="22"/>
          <w:szCs w:val="22"/>
          <w:lang w:eastAsia="en-GB"/>
        </w:rPr>
        <w:tab/>
      </w:r>
      <w:r>
        <w:t>Spurious response</w:t>
      </w:r>
      <w:r>
        <w:rPr>
          <w:lang w:eastAsia="zh-CN"/>
        </w:rPr>
        <w:t xml:space="preserve"> for V2X</w:t>
      </w:r>
      <w:r>
        <w:tab/>
        <w:t>331</w:t>
      </w:r>
    </w:p>
    <w:p w14:paraId="0506238E" w14:textId="77777777" w:rsidR="006F5E38" w:rsidRDefault="006F5E38">
      <w:pPr>
        <w:pStyle w:val="TOC3"/>
        <w:rPr>
          <w:rFonts w:asciiTheme="minorHAnsi" w:eastAsiaTheme="minorEastAsia" w:hAnsiTheme="minorHAnsi" w:cstheme="minorBidi"/>
          <w:sz w:val="22"/>
          <w:szCs w:val="22"/>
          <w:lang w:eastAsia="en-GB"/>
        </w:rPr>
      </w:pPr>
      <w:r>
        <w:rPr>
          <w:lang w:eastAsia="zh-CN"/>
        </w:rPr>
        <w:t>7.7E.1</w:t>
      </w:r>
      <w:r>
        <w:rPr>
          <w:rFonts w:asciiTheme="minorHAnsi" w:eastAsiaTheme="minorEastAsia" w:hAnsiTheme="minorHAnsi" w:cstheme="minorBidi"/>
          <w:sz w:val="22"/>
          <w:szCs w:val="22"/>
          <w:lang w:eastAsia="en-GB"/>
        </w:rPr>
        <w:tab/>
      </w:r>
      <w:r>
        <w:rPr>
          <w:lang w:eastAsia="zh-CN"/>
        </w:rPr>
        <w:t>General</w:t>
      </w:r>
      <w:r>
        <w:tab/>
        <w:t>331</w:t>
      </w:r>
    </w:p>
    <w:p w14:paraId="578EC1DF" w14:textId="77777777" w:rsidR="006F5E38" w:rsidRDefault="006F5E38">
      <w:pPr>
        <w:pStyle w:val="TOC3"/>
        <w:rPr>
          <w:rFonts w:asciiTheme="minorHAnsi" w:eastAsiaTheme="minorEastAsia" w:hAnsiTheme="minorHAnsi" w:cstheme="minorBidi"/>
          <w:sz w:val="22"/>
          <w:szCs w:val="22"/>
          <w:lang w:eastAsia="en-GB"/>
        </w:rPr>
      </w:pPr>
      <w:r>
        <w:t>7.7E.2</w:t>
      </w:r>
      <w:r>
        <w:rPr>
          <w:rFonts w:asciiTheme="minorHAnsi" w:eastAsiaTheme="minorEastAsia" w:hAnsiTheme="minorHAnsi" w:cstheme="minorBidi"/>
          <w:sz w:val="22"/>
          <w:szCs w:val="22"/>
          <w:lang w:eastAsia="en-GB"/>
        </w:rPr>
        <w:tab/>
      </w:r>
      <w:r>
        <w:t>Spurious response for V2X con-current operation</w:t>
      </w:r>
      <w:r>
        <w:tab/>
        <w:t>331</w:t>
      </w:r>
    </w:p>
    <w:p w14:paraId="1AB06633" w14:textId="77777777" w:rsidR="006F5E38" w:rsidRDefault="006F5E38">
      <w:pPr>
        <w:pStyle w:val="TOC2"/>
        <w:rPr>
          <w:rFonts w:asciiTheme="minorHAnsi" w:eastAsiaTheme="minorEastAsia" w:hAnsiTheme="minorHAnsi" w:cstheme="minorBidi"/>
          <w:sz w:val="22"/>
          <w:szCs w:val="22"/>
          <w:lang w:eastAsia="en-GB"/>
        </w:rPr>
      </w:pPr>
      <w:r>
        <w:t>7.7F</w:t>
      </w:r>
      <w:r>
        <w:rPr>
          <w:rFonts w:asciiTheme="minorHAnsi" w:eastAsiaTheme="minorEastAsia" w:hAnsiTheme="minorHAnsi" w:cstheme="minorBidi"/>
          <w:sz w:val="22"/>
          <w:szCs w:val="22"/>
          <w:lang w:eastAsia="en-GB"/>
        </w:rPr>
        <w:tab/>
      </w:r>
      <w:r>
        <w:t>Spurious response for shared spectrum channel access</w:t>
      </w:r>
      <w:r>
        <w:tab/>
        <w:t>331</w:t>
      </w:r>
    </w:p>
    <w:p w14:paraId="7C4D725D" w14:textId="77777777" w:rsidR="006F5E38" w:rsidRDefault="006F5E38">
      <w:pPr>
        <w:pStyle w:val="TOC3"/>
        <w:rPr>
          <w:rFonts w:asciiTheme="minorHAnsi" w:eastAsiaTheme="minorEastAsia" w:hAnsiTheme="minorHAnsi" w:cstheme="minorBidi"/>
          <w:sz w:val="22"/>
          <w:szCs w:val="22"/>
          <w:lang w:eastAsia="en-GB"/>
        </w:rPr>
      </w:pPr>
      <w:r>
        <w:t>7.7F.1</w:t>
      </w:r>
      <w:r>
        <w:rPr>
          <w:rFonts w:asciiTheme="minorHAnsi" w:eastAsiaTheme="minorEastAsia" w:hAnsiTheme="minorHAnsi" w:cstheme="minorBidi"/>
          <w:sz w:val="22"/>
          <w:szCs w:val="22"/>
          <w:lang w:eastAsia="en-GB"/>
        </w:rPr>
        <w:tab/>
      </w:r>
      <w:r>
        <w:t>General</w:t>
      </w:r>
      <w:r>
        <w:tab/>
        <w:t>331</w:t>
      </w:r>
    </w:p>
    <w:p w14:paraId="422950B2" w14:textId="77777777" w:rsidR="006F5E38" w:rsidRDefault="006F5E38">
      <w:pPr>
        <w:pStyle w:val="TOC3"/>
        <w:rPr>
          <w:rFonts w:asciiTheme="minorHAnsi" w:eastAsiaTheme="minorEastAsia" w:hAnsiTheme="minorHAnsi" w:cstheme="minorBidi"/>
          <w:sz w:val="22"/>
          <w:szCs w:val="22"/>
          <w:lang w:eastAsia="en-GB"/>
        </w:rPr>
      </w:pPr>
      <w:r>
        <w:t>7.7F.2</w:t>
      </w:r>
      <w:r>
        <w:rPr>
          <w:rFonts w:asciiTheme="minorHAnsi" w:eastAsiaTheme="minorEastAsia" w:hAnsiTheme="minorHAnsi" w:cstheme="minorBidi"/>
          <w:sz w:val="22"/>
          <w:szCs w:val="22"/>
          <w:lang w:eastAsia="en-GB"/>
        </w:rPr>
        <w:tab/>
      </w:r>
      <w:r>
        <w:t>Intra-band contiguous shared spectrum channel access CA</w:t>
      </w:r>
      <w:r>
        <w:tab/>
        <w:t>332</w:t>
      </w:r>
    </w:p>
    <w:p w14:paraId="4609A0B1" w14:textId="77777777" w:rsidR="006F5E38" w:rsidRDefault="006F5E38">
      <w:pPr>
        <w:pStyle w:val="TOC2"/>
        <w:rPr>
          <w:rFonts w:asciiTheme="minorHAnsi" w:eastAsiaTheme="minorEastAsia" w:hAnsiTheme="minorHAnsi" w:cstheme="minorBidi"/>
          <w:sz w:val="22"/>
          <w:szCs w:val="22"/>
          <w:lang w:eastAsia="en-GB"/>
        </w:rPr>
      </w:pPr>
      <w:r>
        <w:t>7.8</w:t>
      </w:r>
      <w:r>
        <w:rPr>
          <w:rFonts w:asciiTheme="minorHAnsi" w:eastAsiaTheme="minorEastAsia" w:hAnsiTheme="minorHAnsi" w:cstheme="minorBidi"/>
          <w:sz w:val="22"/>
          <w:szCs w:val="22"/>
          <w:lang w:eastAsia="en-GB"/>
        </w:rPr>
        <w:tab/>
      </w:r>
      <w:r>
        <w:t>Intermodulation characteristics</w:t>
      </w:r>
      <w:r>
        <w:tab/>
        <w:t>332</w:t>
      </w:r>
    </w:p>
    <w:p w14:paraId="7A6692F2" w14:textId="77777777" w:rsidR="006F5E38" w:rsidRDefault="006F5E38">
      <w:pPr>
        <w:pStyle w:val="TOC3"/>
        <w:rPr>
          <w:rFonts w:asciiTheme="minorHAnsi" w:eastAsiaTheme="minorEastAsia" w:hAnsiTheme="minorHAnsi" w:cstheme="minorBidi"/>
          <w:sz w:val="22"/>
          <w:szCs w:val="22"/>
          <w:lang w:eastAsia="en-GB"/>
        </w:rPr>
      </w:pPr>
      <w:r>
        <w:t>7.8.1</w:t>
      </w:r>
      <w:r>
        <w:rPr>
          <w:rFonts w:asciiTheme="minorHAnsi" w:eastAsiaTheme="minorEastAsia" w:hAnsiTheme="minorHAnsi" w:cstheme="minorBidi"/>
          <w:sz w:val="22"/>
          <w:szCs w:val="22"/>
          <w:lang w:eastAsia="en-GB"/>
        </w:rPr>
        <w:tab/>
      </w:r>
      <w:r>
        <w:t>General</w:t>
      </w:r>
      <w:r>
        <w:tab/>
        <w:t>332</w:t>
      </w:r>
    </w:p>
    <w:p w14:paraId="4C20364A" w14:textId="77777777" w:rsidR="006F5E38" w:rsidRDefault="006F5E38">
      <w:pPr>
        <w:pStyle w:val="TOC3"/>
        <w:rPr>
          <w:rFonts w:asciiTheme="minorHAnsi" w:eastAsiaTheme="minorEastAsia" w:hAnsiTheme="minorHAnsi" w:cstheme="minorBidi"/>
          <w:sz w:val="22"/>
          <w:szCs w:val="22"/>
          <w:lang w:eastAsia="en-GB"/>
        </w:rPr>
      </w:pPr>
      <w:r>
        <w:t>7.8.2</w:t>
      </w:r>
      <w:r>
        <w:rPr>
          <w:rFonts w:asciiTheme="minorHAnsi" w:eastAsiaTheme="minorEastAsia" w:hAnsiTheme="minorHAnsi" w:cstheme="minorBidi"/>
          <w:sz w:val="22"/>
          <w:szCs w:val="22"/>
          <w:lang w:eastAsia="en-GB"/>
        </w:rPr>
        <w:tab/>
      </w:r>
      <w:r>
        <w:t>Wide band Intermodulation</w:t>
      </w:r>
      <w:r>
        <w:tab/>
        <w:t>332</w:t>
      </w:r>
    </w:p>
    <w:p w14:paraId="0ACF8FC6" w14:textId="77777777" w:rsidR="006F5E38" w:rsidRDefault="006F5E38">
      <w:pPr>
        <w:pStyle w:val="TOC2"/>
        <w:rPr>
          <w:rFonts w:asciiTheme="minorHAnsi" w:eastAsiaTheme="minorEastAsia" w:hAnsiTheme="minorHAnsi" w:cstheme="minorBidi"/>
          <w:sz w:val="22"/>
          <w:szCs w:val="22"/>
          <w:lang w:eastAsia="en-GB"/>
        </w:rPr>
      </w:pPr>
      <w:r>
        <w:lastRenderedPageBreak/>
        <w:t>7.8A</w:t>
      </w:r>
      <w:r>
        <w:rPr>
          <w:rFonts w:asciiTheme="minorHAnsi" w:eastAsiaTheme="minorEastAsia" w:hAnsiTheme="minorHAnsi" w:cstheme="minorBidi"/>
          <w:sz w:val="22"/>
          <w:szCs w:val="22"/>
          <w:lang w:eastAsia="en-GB"/>
        </w:rPr>
        <w:tab/>
      </w:r>
      <w:r>
        <w:t>Intermodulation characteristics for CA</w:t>
      </w:r>
      <w:r>
        <w:tab/>
        <w:t>335</w:t>
      </w:r>
    </w:p>
    <w:p w14:paraId="57CB5F11" w14:textId="77777777" w:rsidR="006F5E38" w:rsidRDefault="006F5E38">
      <w:pPr>
        <w:pStyle w:val="TOC3"/>
        <w:rPr>
          <w:rFonts w:asciiTheme="minorHAnsi" w:eastAsiaTheme="minorEastAsia" w:hAnsiTheme="minorHAnsi" w:cstheme="minorBidi"/>
          <w:sz w:val="22"/>
          <w:szCs w:val="22"/>
          <w:lang w:eastAsia="en-GB"/>
        </w:rPr>
      </w:pPr>
      <w:r>
        <w:t>7.8A.1</w:t>
      </w:r>
      <w:r>
        <w:rPr>
          <w:rFonts w:asciiTheme="minorHAnsi" w:eastAsiaTheme="minorEastAsia" w:hAnsiTheme="minorHAnsi" w:cstheme="minorBidi"/>
          <w:sz w:val="22"/>
          <w:szCs w:val="22"/>
          <w:lang w:eastAsia="en-GB"/>
        </w:rPr>
        <w:tab/>
      </w:r>
      <w:r>
        <w:t>General</w:t>
      </w:r>
      <w:r>
        <w:tab/>
        <w:t>335</w:t>
      </w:r>
    </w:p>
    <w:p w14:paraId="300AFB99" w14:textId="77777777" w:rsidR="006F5E38" w:rsidRDefault="006F5E38">
      <w:pPr>
        <w:pStyle w:val="TOC3"/>
        <w:rPr>
          <w:rFonts w:asciiTheme="minorHAnsi" w:eastAsiaTheme="minorEastAsia" w:hAnsiTheme="minorHAnsi" w:cstheme="minorBidi"/>
          <w:sz w:val="22"/>
          <w:szCs w:val="22"/>
          <w:lang w:eastAsia="en-GB"/>
        </w:rPr>
      </w:pPr>
      <w:r>
        <w:t>7.8A.2</w:t>
      </w:r>
      <w:r>
        <w:rPr>
          <w:rFonts w:asciiTheme="minorHAnsi" w:eastAsiaTheme="minorEastAsia" w:hAnsiTheme="minorHAnsi" w:cstheme="minorBidi"/>
          <w:sz w:val="22"/>
          <w:szCs w:val="22"/>
          <w:lang w:eastAsia="en-GB"/>
        </w:rPr>
        <w:tab/>
      </w:r>
      <w:r>
        <w:t>Wide band intermodulation for CA</w:t>
      </w:r>
      <w:r>
        <w:tab/>
        <w:t>335</w:t>
      </w:r>
    </w:p>
    <w:p w14:paraId="3062F00E" w14:textId="77777777" w:rsidR="006F5E38" w:rsidRDefault="006F5E38">
      <w:pPr>
        <w:pStyle w:val="TOC4"/>
        <w:rPr>
          <w:rFonts w:asciiTheme="minorHAnsi" w:eastAsiaTheme="minorEastAsia" w:hAnsiTheme="minorHAnsi" w:cstheme="minorBidi"/>
          <w:sz w:val="22"/>
          <w:szCs w:val="22"/>
          <w:lang w:eastAsia="en-GB"/>
        </w:rPr>
      </w:pPr>
      <w:r>
        <w:t>7.8A.2.1</w:t>
      </w:r>
      <w:r>
        <w:rPr>
          <w:rFonts w:asciiTheme="minorHAnsi" w:eastAsiaTheme="minorEastAsia" w:hAnsiTheme="minorHAnsi" w:cstheme="minorBidi"/>
          <w:sz w:val="22"/>
          <w:szCs w:val="22"/>
          <w:lang w:eastAsia="en-GB"/>
        </w:rPr>
        <w:tab/>
      </w:r>
      <w:r>
        <w:t>Wide band intermodulation for Intra-band contiguous CA</w:t>
      </w:r>
      <w:r>
        <w:tab/>
        <w:t>335</w:t>
      </w:r>
    </w:p>
    <w:p w14:paraId="5EA009E6" w14:textId="77777777" w:rsidR="006F5E38" w:rsidRDefault="006F5E38">
      <w:pPr>
        <w:pStyle w:val="TOC4"/>
        <w:rPr>
          <w:rFonts w:asciiTheme="minorHAnsi" w:eastAsiaTheme="minorEastAsia" w:hAnsiTheme="minorHAnsi" w:cstheme="minorBidi"/>
          <w:sz w:val="22"/>
          <w:szCs w:val="22"/>
          <w:lang w:eastAsia="en-GB"/>
        </w:rPr>
      </w:pPr>
      <w:r>
        <w:t>7.8A.2.2</w:t>
      </w:r>
      <w:r>
        <w:rPr>
          <w:rFonts w:asciiTheme="minorHAnsi" w:eastAsiaTheme="minorEastAsia" w:hAnsiTheme="minorHAnsi" w:cstheme="minorBidi"/>
          <w:sz w:val="22"/>
          <w:szCs w:val="22"/>
          <w:lang w:eastAsia="en-GB"/>
        </w:rPr>
        <w:tab/>
      </w:r>
      <w:r>
        <w:t>Wide band intermodulation for Intra-band non-contiguous CA</w:t>
      </w:r>
      <w:r>
        <w:tab/>
        <w:t>336</w:t>
      </w:r>
    </w:p>
    <w:p w14:paraId="3CA89AF7" w14:textId="77777777" w:rsidR="006F5E38" w:rsidRDefault="006F5E38">
      <w:pPr>
        <w:pStyle w:val="TOC4"/>
        <w:rPr>
          <w:rFonts w:asciiTheme="minorHAnsi" w:eastAsiaTheme="minorEastAsia" w:hAnsiTheme="minorHAnsi" w:cstheme="minorBidi"/>
          <w:sz w:val="22"/>
          <w:szCs w:val="22"/>
          <w:lang w:eastAsia="en-GB"/>
        </w:rPr>
      </w:pPr>
      <w:r>
        <w:t>7.8A.2.3</w:t>
      </w:r>
      <w:r>
        <w:rPr>
          <w:rFonts w:asciiTheme="minorHAnsi" w:eastAsiaTheme="minorEastAsia" w:hAnsiTheme="minorHAnsi" w:cstheme="minorBidi"/>
          <w:sz w:val="22"/>
          <w:szCs w:val="22"/>
          <w:lang w:eastAsia="en-GB"/>
        </w:rPr>
        <w:tab/>
      </w:r>
      <w:r>
        <w:t>Wide band intermodulation for Inter-band CA</w:t>
      </w:r>
      <w:r>
        <w:tab/>
        <w:t>336</w:t>
      </w:r>
    </w:p>
    <w:p w14:paraId="2B4DCA7A" w14:textId="77777777" w:rsidR="006F5E38" w:rsidRDefault="006F5E38">
      <w:pPr>
        <w:pStyle w:val="TOC2"/>
        <w:rPr>
          <w:rFonts w:asciiTheme="minorHAnsi" w:eastAsiaTheme="minorEastAsia" w:hAnsiTheme="minorHAnsi" w:cstheme="minorBidi"/>
          <w:sz w:val="22"/>
          <w:szCs w:val="22"/>
          <w:lang w:eastAsia="en-GB"/>
        </w:rPr>
      </w:pPr>
      <w:r>
        <w:t>7.8B</w:t>
      </w:r>
      <w:r>
        <w:rPr>
          <w:rFonts w:asciiTheme="minorHAnsi" w:eastAsiaTheme="minorEastAsia" w:hAnsiTheme="minorHAnsi" w:cstheme="minorBidi"/>
          <w:sz w:val="22"/>
          <w:szCs w:val="22"/>
          <w:lang w:eastAsia="en-GB"/>
        </w:rPr>
        <w:tab/>
      </w:r>
      <w:r>
        <w:t>Intermodulation characteristics for NR-DC</w:t>
      </w:r>
      <w:r>
        <w:tab/>
        <w:t>336</w:t>
      </w:r>
    </w:p>
    <w:p w14:paraId="625D6E81" w14:textId="77777777" w:rsidR="006F5E38" w:rsidRDefault="006F5E38">
      <w:pPr>
        <w:pStyle w:val="TOC2"/>
        <w:rPr>
          <w:rFonts w:asciiTheme="minorHAnsi" w:eastAsiaTheme="minorEastAsia" w:hAnsiTheme="minorHAnsi" w:cstheme="minorBidi"/>
          <w:sz w:val="22"/>
          <w:szCs w:val="22"/>
          <w:lang w:eastAsia="en-GB"/>
        </w:rPr>
      </w:pPr>
      <w:r>
        <w:t>7.8D</w:t>
      </w:r>
      <w:r>
        <w:rPr>
          <w:rFonts w:asciiTheme="minorHAnsi" w:eastAsiaTheme="minorEastAsia" w:hAnsiTheme="minorHAnsi" w:cstheme="minorBidi"/>
          <w:sz w:val="22"/>
          <w:szCs w:val="22"/>
          <w:lang w:eastAsia="en-GB"/>
        </w:rPr>
        <w:tab/>
      </w:r>
      <w:r>
        <w:t>Intermodulation characteristics for UL MIMO</w:t>
      </w:r>
      <w:r>
        <w:tab/>
        <w:t>337</w:t>
      </w:r>
    </w:p>
    <w:p w14:paraId="35652FF1" w14:textId="77777777" w:rsidR="006F5E38" w:rsidRDefault="006F5E38">
      <w:pPr>
        <w:pStyle w:val="TOC2"/>
        <w:rPr>
          <w:rFonts w:asciiTheme="minorHAnsi" w:eastAsiaTheme="minorEastAsia" w:hAnsiTheme="minorHAnsi" w:cstheme="minorBidi"/>
          <w:sz w:val="22"/>
          <w:szCs w:val="22"/>
          <w:lang w:eastAsia="en-GB"/>
        </w:rPr>
      </w:pPr>
      <w:r>
        <w:t>7.8</w:t>
      </w:r>
      <w:r>
        <w:rPr>
          <w:lang w:eastAsia="zh-CN"/>
        </w:rPr>
        <w:t>E</w:t>
      </w:r>
      <w:r>
        <w:rPr>
          <w:rFonts w:asciiTheme="minorHAnsi" w:eastAsiaTheme="minorEastAsia" w:hAnsiTheme="minorHAnsi" w:cstheme="minorBidi"/>
          <w:sz w:val="22"/>
          <w:szCs w:val="22"/>
          <w:lang w:eastAsia="en-GB"/>
        </w:rPr>
        <w:tab/>
      </w:r>
      <w:r>
        <w:t>Intermodulation characteristics</w:t>
      </w:r>
      <w:r>
        <w:rPr>
          <w:lang w:eastAsia="zh-CN"/>
        </w:rPr>
        <w:t xml:space="preserve"> for V2X</w:t>
      </w:r>
      <w:r>
        <w:tab/>
        <w:t>337</w:t>
      </w:r>
    </w:p>
    <w:p w14:paraId="05ED0BAB" w14:textId="77777777" w:rsidR="006F5E38" w:rsidRDefault="006F5E38">
      <w:pPr>
        <w:pStyle w:val="TOC3"/>
        <w:rPr>
          <w:rFonts w:asciiTheme="minorHAnsi" w:eastAsiaTheme="minorEastAsia" w:hAnsiTheme="minorHAnsi" w:cstheme="minorBidi"/>
          <w:sz w:val="22"/>
          <w:szCs w:val="22"/>
          <w:lang w:eastAsia="en-GB"/>
        </w:rPr>
      </w:pPr>
      <w:r>
        <w:t>7.8E.1</w:t>
      </w:r>
      <w:r>
        <w:rPr>
          <w:rFonts w:asciiTheme="minorHAnsi" w:eastAsiaTheme="minorEastAsia" w:hAnsiTheme="minorHAnsi" w:cstheme="minorBidi"/>
          <w:sz w:val="22"/>
          <w:szCs w:val="22"/>
          <w:lang w:eastAsia="en-GB"/>
        </w:rPr>
        <w:tab/>
      </w:r>
      <w:r>
        <w:t>General</w:t>
      </w:r>
      <w:r>
        <w:tab/>
        <w:t>337</w:t>
      </w:r>
    </w:p>
    <w:p w14:paraId="71E54DCC" w14:textId="77777777" w:rsidR="006F5E38" w:rsidRDefault="006F5E38">
      <w:pPr>
        <w:pStyle w:val="TOC3"/>
        <w:rPr>
          <w:rFonts w:asciiTheme="minorHAnsi" w:eastAsiaTheme="minorEastAsia" w:hAnsiTheme="minorHAnsi" w:cstheme="minorBidi"/>
          <w:sz w:val="22"/>
          <w:szCs w:val="22"/>
          <w:lang w:eastAsia="en-GB"/>
        </w:rPr>
      </w:pPr>
      <w:r>
        <w:t>7.8E.2</w:t>
      </w:r>
      <w:r>
        <w:rPr>
          <w:rFonts w:asciiTheme="minorHAnsi" w:eastAsiaTheme="minorEastAsia" w:hAnsiTheme="minorHAnsi" w:cstheme="minorBidi"/>
          <w:sz w:val="22"/>
          <w:szCs w:val="22"/>
          <w:lang w:eastAsia="en-GB"/>
        </w:rPr>
        <w:tab/>
      </w:r>
      <w:r>
        <w:t>Wide band Intermodulation</w:t>
      </w:r>
      <w:r>
        <w:tab/>
        <w:t>337</w:t>
      </w:r>
    </w:p>
    <w:p w14:paraId="04E69189" w14:textId="77777777" w:rsidR="006F5E38" w:rsidRDefault="006F5E38">
      <w:pPr>
        <w:pStyle w:val="TOC4"/>
        <w:rPr>
          <w:rFonts w:asciiTheme="minorHAnsi" w:eastAsiaTheme="minorEastAsia" w:hAnsiTheme="minorHAnsi" w:cstheme="minorBidi"/>
          <w:sz w:val="22"/>
          <w:szCs w:val="22"/>
          <w:lang w:eastAsia="en-GB"/>
        </w:rPr>
      </w:pPr>
      <w:r>
        <w:t>7.8E.2.1</w:t>
      </w:r>
      <w:r>
        <w:rPr>
          <w:rFonts w:asciiTheme="minorHAnsi" w:eastAsiaTheme="minorEastAsia" w:hAnsiTheme="minorHAnsi" w:cstheme="minorBidi"/>
          <w:sz w:val="22"/>
          <w:szCs w:val="22"/>
          <w:lang w:eastAsia="en-GB"/>
        </w:rPr>
        <w:tab/>
      </w:r>
      <w:r>
        <w:t>General</w:t>
      </w:r>
      <w:r>
        <w:tab/>
        <w:t>337</w:t>
      </w:r>
    </w:p>
    <w:p w14:paraId="1C69E327" w14:textId="77777777" w:rsidR="006F5E38" w:rsidRDefault="006F5E38">
      <w:pPr>
        <w:pStyle w:val="TOC4"/>
        <w:rPr>
          <w:rFonts w:asciiTheme="minorHAnsi" w:eastAsiaTheme="minorEastAsia" w:hAnsiTheme="minorHAnsi" w:cstheme="minorBidi"/>
          <w:sz w:val="22"/>
          <w:szCs w:val="22"/>
          <w:lang w:eastAsia="en-GB"/>
        </w:rPr>
      </w:pPr>
      <w:r>
        <w:t>7.8E.2.2</w:t>
      </w:r>
      <w:r>
        <w:rPr>
          <w:rFonts w:asciiTheme="minorHAnsi" w:eastAsiaTheme="minorEastAsia" w:hAnsiTheme="minorHAnsi" w:cstheme="minorBidi"/>
          <w:sz w:val="22"/>
          <w:szCs w:val="22"/>
          <w:lang w:eastAsia="en-GB"/>
        </w:rPr>
        <w:tab/>
      </w:r>
      <w:r>
        <w:t>Wide band Intermodulation for V2X con-current operation</w:t>
      </w:r>
      <w:r>
        <w:tab/>
        <w:t>337</w:t>
      </w:r>
    </w:p>
    <w:p w14:paraId="253C135B" w14:textId="77777777" w:rsidR="006F5E38" w:rsidRDefault="006F5E38">
      <w:pPr>
        <w:pStyle w:val="TOC2"/>
        <w:rPr>
          <w:rFonts w:asciiTheme="minorHAnsi" w:eastAsiaTheme="minorEastAsia" w:hAnsiTheme="minorHAnsi" w:cstheme="minorBidi"/>
          <w:sz w:val="22"/>
          <w:szCs w:val="22"/>
          <w:lang w:eastAsia="en-GB"/>
        </w:rPr>
      </w:pPr>
      <w:r>
        <w:t>7.8F</w:t>
      </w:r>
      <w:r>
        <w:rPr>
          <w:rFonts w:asciiTheme="minorHAnsi" w:eastAsiaTheme="minorEastAsia" w:hAnsiTheme="minorHAnsi" w:cstheme="minorBidi"/>
          <w:sz w:val="22"/>
          <w:szCs w:val="22"/>
          <w:lang w:eastAsia="en-GB"/>
        </w:rPr>
        <w:tab/>
      </w:r>
      <w:r>
        <w:t>Intermodulation characteristics for shared spectrum channel access</w:t>
      </w:r>
      <w:r>
        <w:tab/>
        <w:t>337</w:t>
      </w:r>
    </w:p>
    <w:p w14:paraId="0CBF48C7" w14:textId="77777777" w:rsidR="006F5E38" w:rsidRDefault="006F5E38">
      <w:pPr>
        <w:pStyle w:val="TOC3"/>
        <w:rPr>
          <w:rFonts w:asciiTheme="minorHAnsi" w:eastAsiaTheme="minorEastAsia" w:hAnsiTheme="minorHAnsi" w:cstheme="minorBidi"/>
          <w:sz w:val="22"/>
          <w:szCs w:val="22"/>
          <w:lang w:eastAsia="en-GB"/>
        </w:rPr>
      </w:pPr>
      <w:r>
        <w:t>7.8F.1</w:t>
      </w:r>
      <w:r>
        <w:rPr>
          <w:rFonts w:asciiTheme="minorHAnsi" w:eastAsiaTheme="minorEastAsia" w:hAnsiTheme="minorHAnsi" w:cstheme="minorBidi"/>
          <w:sz w:val="22"/>
          <w:szCs w:val="22"/>
          <w:lang w:eastAsia="en-GB"/>
        </w:rPr>
        <w:tab/>
      </w:r>
      <w:r>
        <w:t>General</w:t>
      </w:r>
      <w:r>
        <w:tab/>
        <w:t>337</w:t>
      </w:r>
    </w:p>
    <w:p w14:paraId="2157AF0B" w14:textId="77777777" w:rsidR="006F5E38" w:rsidRDefault="006F5E38">
      <w:pPr>
        <w:pStyle w:val="TOC3"/>
        <w:rPr>
          <w:rFonts w:asciiTheme="minorHAnsi" w:eastAsiaTheme="minorEastAsia" w:hAnsiTheme="minorHAnsi" w:cstheme="minorBidi"/>
          <w:sz w:val="22"/>
          <w:szCs w:val="22"/>
          <w:lang w:eastAsia="en-GB"/>
        </w:rPr>
      </w:pPr>
      <w:r>
        <w:t>7.8F.2</w:t>
      </w:r>
      <w:r>
        <w:rPr>
          <w:rFonts w:asciiTheme="minorHAnsi" w:eastAsiaTheme="minorEastAsia" w:hAnsiTheme="minorHAnsi" w:cstheme="minorBidi"/>
          <w:sz w:val="22"/>
          <w:szCs w:val="22"/>
          <w:lang w:eastAsia="en-GB"/>
        </w:rPr>
        <w:tab/>
      </w:r>
      <w:r>
        <w:t>Wide band Intermodulation</w:t>
      </w:r>
      <w:r>
        <w:tab/>
        <w:t>338</w:t>
      </w:r>
    </w:p>
    <w:p w14:paraId="3BE30E0A" w14:textId="77777777" w:rsidR="006F5E38" w:rsidRDefault="006F5E38">
      <w:pPr>
        <w:pStyle w:val="TOC2"/>
        <w:rPr>
          <w:rFonts w:asciiTheme="minorHAnsi" w:eastAsiaTheme="minorEastAsia" w:hAnsiTheme="minorHAnsi" w:cstheme="minorBidi"/>
          <w:sz w:val="22"/>
          <w:szCs w:val="22"/>
          <w:lang w:eastAsia="en-GB"/>
        </w:rPr>
      </w:pPr>
      <w:r>
        <w:t>7.9</w:t>
      </w:r>
      <w:r>
        <w:rPr>
          <w:rFonts w:asciiTheme="minorHAnsi" w:eastAsiaTheme="minorEastAsia" w:hAnsiTheme="minorHAnsi" w:cstheme="minorBidi"/>
          <w:sz w:val="22"/>
          <w:szCs w:val="22"/>
          <w:lang w:eastAsia="en-GB"/>
        </w:rPr>
        <w:tab/>
      </w:r>
      <w:r>
        <w:t>Spurious emissions</w:t>
      </w:r>
      <w:r>
        <w:tab/>
        <w:t>338</w:t>
      </w:r>
    </w:p>
    <w:p w14:paraId="109E75B2" w14:textId="77777777" w:rsidR="006F5E38" w:rsidRDefault="006F5E38">
      <w:pPr>
        <w:pStyle w:val="TOC2"/>
        <w:rPr>
          <w:rFonts w:asciiTheme="minorHAnsi" w:eastAsiaTheme="minorEastAsia" w:hAnsiTheme="minorHAnsi" w:cstheme="minorBidi"/>
          <w:sz w:val="22"/>
          <w:szCs w:val="22"/>
          <w:lang w:eastAsia="en-GB"/>
        </w:rPr>
      </w:pPr>
      <w:r>
        <w:t>7.9A</w:t>
      </w:r>
      <w:r>
        <w:rPr>
          <w:rFonts w:asciiTheme="minorHAnsi" w:eastAsiaTheme="minorEastAsia" w:hAnsiTheme="minorHAnsi" w:cstheme="minorBidi"/>
          <w:sz w:val="22"/>
          <w:szCs w:val="22"/>
          <w:lang w:eastAsia="en-GB"/>
        </w:rPr>
        <w:tab/>
      </w:r>
      <w:r>
        <w:t>Spurious emissions for CA</w:t>
      </w:r>
      <w:r>
        <w:tab/>
        <w:t>339</w:t>
      </w:r>
    </w:p>
    <w:p w14:paraId="2A15DBE6" w14:textId="77777777" w:rsidR="006F5E38" w:rsidRDefault="006F5E38">
      <w:pPr>
        <w:pStyle w:val="TOC3"/>
        <w:rPr>
          <w:rFonts w:asciiTheme="minorHAnsi" w:eastAsiaTheme="minorEastAsia" w:hAnsiTheme="minorHAnsi" w:cstheme="minorBidi"/>
          <w:sz w:val="22"/>
          <w:szCs w:val="22"/>
          <w:lang w:eastAsia="en-GB"/>
        </w:rPr>
      </w:pPr>
      <w:r>
        <w:t>7.9A.1</w:t>
      </w:r>
      <w:r>
        <w:rPr>
          <w:rFonts w:asciiTheme="minorHAnsi" w:eastAsiaTheme="minorEastAsia" w:hAnsiTheme="minorHAnsi" w:cstheme="minorBidi"/>
          <w:sz w:val="22"/>
          <w:szCs w:val="22"/>
          <w:lang w:eastAsia="en-GB"/>
        </w:rPr>
        <w:tab/>
      </w:r>
      <w:r>
        <w:t>Void</w:t>
      </w:r>
      <w:r>
        <w:tab/>
        <w:t>339</w:t>
      </w:r>
    </w:p>
    <w:p w14:paraId="23A1BCCE" w14:textId="77777777" w:rsidR="006F5E38" w:rsidRDefault="006F5E38">
      <w:pPr>
        <w:pStyle w:val="TOC3"/>
        <w:rPr>
          <w:rFonts w:asciiTheme="minorHAnsi" w:eastAsiaTheme="minorEastAsia" w:hAnsiTheme="minorHAnsi" w:cstheme="minorBidi"/>
          <w:sz w:val="22"/>
          <w:szCs w:val="22"/>
          <w:lang w:eastAsia="en-GB"/>
        </w:rPr>
      </w:pPr>
      <w:r>
        <w:t>7.9A.2</w:t>
      </w:r>
      <w:r>
        <w:rPr>
          <w:rFonts w:asciiTheme="minorHAnsi" w:eastAsiaTheme="minorEastAsia" w:hAnsiTheme="minorHAnsi" w:cstheme="minorBidi"/>
          <w:sz w:val="22"/>
          <w:szCs w:val="22"/>
          <w:lang w:eastAsia="en-GB"/>
        </w:rPr>
        <w:tab/>
      </w:r>
      <w:r>
        <w:t>Void</w:t>
      </w:r>
      <w:r>
        <w:tab/>
        <w:t>339</w:t>
      </w:r>
    </w:p>
    <w:p w14:paraId="0ED4F1CC" w14:textId="77777777" w:rsidR="006F5E38" w:rsidRDefault="006F5E38">
      <w:pPr>
        <w:pStyle w:val="TOC3"/>
        <w:rPr>
          <w:rFonts w:asciiTheme="minorHAnsi" w:eastAsiaTheme="minorEastAsia" w:hAnsiTheme="minorHAnsi" w:cstheme="minorBidi"/>
          <w:sz w:val="22"/>
          <w:szCs w:val="22"/>
          <w:lang w:eastAsia="en-GB"/>
        </w:rPr>
      </w:pPr>
      <w:r>
        <w:t>7.9A.3</w:t>
      </w:r>
      <w:r>
        <w:rPr>
          <w:rFonts w:asciiTheme="minorHAnsi" w:eastAsiaTheme="minorEastAsia" w:hAnsiTheme="minorHAnsi" w:cstheme="minorBidi"/>
          <w:sz w:val="22"/>
          <w:szCs w:val="22"/>
          <w:lang w:eastAsia="en-GB"/>
        </w:rPr>
        <w:tab/>
      </w:r>
      <w:r>
        <w:t>Spurious emissions for Inter-band CA</w:t>
      </w:r>
      <w:r>
        <w:tab/>
        <w:t>339</w:t>
      </w:r>
    </w:p>
    <w:p w14:paraId="1A4CD31D" w14:textId="77777777" w:rsidR="006F5E38" w:rsidRDefault="006F5E38">
      <w:pPr>
        <w:pStyle w:val="TOC2"/>
        <w:rPr>
          <w:rFonts w:asciiTheme="minorHAnsi" w:eastAsiaTheme="minorEastAsia" w:hAnsiTheme="minorHAnsi" w:cstheme="minorBidi"/>
          <w:sz w:val="22"/>
          <w:szCs w:val="22"/>
          <w:lang w:eastAsia="en-GB"/>
        </w:rPr>
      </w:pPr>
      <w:r>
        <w:t>7.9B</w:t>
      </w:r>
      <w:r>
        <w:rPr>
          <w:rFonts w:asciiTheme="minorHAnsi" w:eastAsiaTheme="minorEastAsia" w:hAnsiTheme="minorHAnsi" w:cstheme="minorBidi"/>
          <w:sz w:val="22"/>
          <w:szCs w:val="22"/>
          <w:lang w:eastAsia="en-GB"/>
        </w:rPr>
        <w:tab/>
      </w:r>
      <w:r>
        <w:t>Spurious emissions for NR-DC</w:t>
      </w:r>
      <w:r>
        <w:tab/>
        <w:t>339</w:t>
      </w:r>
    </w:p>
    <w:p w14:paraId="104BB543" w14:textId="77777777" w:rsidR="006F5E38" w:rsidRDefault="006F5E38">
      <w:pPr>
        <w:pStyle w:val="TOC8"/>
        <w:rPr>
          <w:rFonts w:asciiTheme="minorHAnsi" w:eastAsiaTheme="minorEastAsia" w:hAnsiTheme="minorHAnsi" w:cstheme="minorBidi"/>
          <w:b w:val="0"/>
          <w:szCs w:val="22"/>
          <w:lang w:eastAsia="en-GB"/>
        </w:rPr>
      </w:pPr>
      <w:r>
        <w:t>Annex A (normative): Measurement channels</w:t>
      </w:r>
      <w:r>
        <w:tab/>
        <w:t>341</w:t>
      </w:r>
    </w:p>
    <w:p w14:paraId="437587E2" w14:textId="77777777" w:rsidR="006F5E38" w:rsidRDefault="006F5E38">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General</w:t>
      </w:r>
      <w:r>
        <w:tab/>
        <w:t>341</w:t>
      </w:r>
    </w:p>
    <w:p w14:paraId="0EEAB9F4" w14:textId="77777777" w:rsidR="006F5E38" w:rsidRDefault="006F5E38">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UL reference measurement channels</w:t>
      </w:r>
      <w:r>
        <w:tab/>
        <w:t>341</w:t>
      </w:r>
    </w:p>
    <w:p w14:paraId="5DEC78BD" w14:textId="77777777" w:rsidR="006F5E38" w:rsidRDefault="006F5E38">
      <w:pPr>
        <w:pStyle w:val="TOC2"/>
        <w:rPr>
          <w:rFonts w:asciiTheme="minorHAnsi" w:eastAsiaTheme="minorEastAsia" w:hAnsiTheme="minorHAnsi" w:cstheme="minorBidi"/>
          <w:sz w:val="22"/>
          <w:szCs w:val="22"/>
          <w:lang w:eastAsia="en-GB"/>
        </w:rPr>
      </w:pPr>
      <w:r>
        <w:t>A.2.1</w:t>
      </w:r>
      <w:r>
        <w:rPr>
          <w:rFonts w:asciiTheme="minorHAnsi" w:eastAsiaTheme="minorEastAsia" w:hAnsiTheme="minorHAnsi" w:cstheme="minorBidi"/>
          <w:sz w:val="22"/>
          <w:szCs w:val="22"/>
          <w:lang w:eastAsia="en-GB"/>
        </w:rPr>
        <w:tab/>
      </w:r>
      <w:r>
        <w:t>General</w:t>
      </w:r>
      <w:r>
        <w:tab/>
        <w:t>341</w:t>
      </w:r>
    </w:p>
    <w:p w14:paraId="53E0E637" w14:textId="77777777" w:rsidR="006F5E38" w:rsidRDefault="006F5E38">
      <w:pPr>
        <w:pStyle w:val="TOC2"/>
        <w:rPr>
          <w:rFonts w:asciiTheme="minorHAnsi" w:eastAsiaTheme="minorEastAsia" w:hAnsiTheme="minorHAnsi" w:cstheme="minorBidi"/>
          <w:sz w:val="22"/>
          <w:szCs w:val="22"/>
          <w:lang w:eastAsia="en-GB"/>
        </w:rPr>
      </w:pPr>
      <w:r>
        <w:t>A.2.2</w:t>
      </w:r>
      <w:r>
        <w:rPr>
          <w:rFonts w:asciiTheme="minorHAnsi" w:eastAsiaTheme="minorEastAsia" w:hAnsiTheme="minorHAnsi" w:cstheme="minorBidi"/>
          <w:sz w:val="22"/>
          <w:szCs w:val="22"/>
          <w:lang w:eastAsia="en-GB"/>
        </w:rPr>
        <w:tab/>
      </w:r>
      <w:r>
        <w:t>Reference measurement channels</w:t>
      </w:r>
      <w:r>
        <w:tab/>
        <w:t>342</w:t>
      </w:r>
    </w:p>
    <w:p w14:paraId="75ECB9F9" w14:textId="77777777" w:rsidR="006F5E38" w:rsidRDefault="006F5E38">
      <w:pPr>
        <w:pStyle w:val="TOC3"/>
        <w:rPr>
          <w:rFonts w:asciiTheme="minorHAnsi" w:eastAsiaTheme="minorEastAsia" w:hAnsiTheme="minorHAnsi" w:cstheme="minorBidi"/>
          <w:sz w:val="22"/>
          <w:szCs w:val="22"/>
          <w:lang w:eastAsia="en-GB"/>
        </w:rPr>
      </w:pPr>
      <w:r>
        <w:t>A.2.2.1</w:t>
      </w:r>
      <w:r>
        <w:rPr>
          <w:rFonts w:asciiTheme="minorHAnsi" w:eastAsiaTheme="minorEastAsia" w:hAnsiTheme="minorHAnsi" w:cstheme="minorBidi"/>
          <w:sz w:val="22"/>
          <w:szCs w:val="22"/>
          <w:lang w:eastAsia="en-GB"/>
        </w:rPr>
        <w:tab/>
      </w:r>
      <w:r>
        <w:t>DFT-s-OFDM Pi/2-BPSK</w:t>
      </w:r>
      <w:r>
        <w:tab/>
        <w:t>342</w:t>
      </w:r>
    </w:p>
    <w:p w14:paraId="15A7782D"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A.2.2.2</w:t>
      </w:r>
      <w:r>
        <w:rPr>
          <w:rFonts w:asciiTheme="minorHAnsi" w:eastAsiaTheme="minorEastAsia" w:hAnsiTheme="minorHAnsi" w:cstheme="minorBidi"/>
          <w:sz w:val="22"/>
          <w:szCs w:val="22"/>
          <w:lang w:eastAsia="en-GB"/>
        </w:rPr>
        <w:tab/>
      </w:r>
      <w:r w:rsidRPr="00B50418">
        <w:rPr>
          <w:snapToGrid w:val="0"/>
        </w:rPr>
        <w:t>DFT-s-OFDM QPSK</w:t>
      </w:r>
      <w:r>
        <w:tab/>
        <w:t>343</w:t>
      </w:r>
    </w:p>
    <w:p w14:paraId="54BA0D6B"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A.2.2.3</w:t>
      </w:r>
      <w:r>
        <w:rPr>
          <w:rFonts w:asciiTheme="minorHAnsi" w:eastAsiaTheme="minorEastAsia" w:hAnsiTheme="minorHAnsi" w:cstheme="minorBidi"/>
          <w:sz w:val="22"/>
          <w:szCs w:val="22"/>
          <w:lang w:eastAsia="en-GB"/>
        </w:rPr>
        <w:tab/>
      </w:r>
      <w:r w:rsidRPr="00B50418">
        <w:rPr>
          <w:snapToGrid w:val="0"/>
        </w:rPr>
        <w:t>DFT-s-OFDM 16QAM</w:t>
      </w:r>
      <w:r>
        <w:tab/>
        <w:t>344</w:t>
      </w:r>
    </w:p>
    <w:p w14:paraId="00A1AF1F"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A.2.2.4</w:t>
      </w:r>
      <w:r>
        <w:rPr>
          <w:rFonts w:asciiTheme="minorHAnsi" w:eastAsiaTheme="minorEastAsia" w:hAnsiTheme="minorHAnsi" w:cstheme="minorBidi"/>
          <w:sz w:val="22"/>
          <w:szCs w:val="22"/>
          <w:lang w:eastAsia="en-GB"/>
        </w:rPr>
        <w:tab/>
      </w:r>
      <w:r w:rsidRPr="00B50418">
        <w:rPr>
          <w:snapToGrid w:val="0"/>
        </w:rPr>
        <w:t>DFT-s-OFDM 64QAM</w:t>
      </w:r>
      <w:r>
        <w:tab/>
        <w:t>345</w:t>
      </w:r>
    </w:p>
    <w:p w14:paraId="55C7E54B"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A.2.2.5</w:t>
      </w:r>
      <w:r>
        <w:rPr>
          <w:rFonts w:asciiTheme="minorHAnsi" w:eastAsiaTheme="minorEastAsia" w:hAnsiTheme="minorHAnsi" w:cstheme="minorBidi"/>
          <w:sz w:val="22"/>
          <w:szCs w:val="22"/>
          <w:lang w:eastAsia="en-GB"/>
        </w:rPr>
        <w:tab/>
      </w:r>
      <w:r w:rsidRPr="00B50418">
        <w:rPr>
          <w:snapToGrid w:val="0"/>
        </w:rPr>
        <w:t>DFT-s-OFDM 256QAM</w:t>
      </w:r>
      <w:r>
        <w:tab/>
        <w:t>346</w:t>
      </w:r>
    </w:p>
    <w:p w14:paraId="70B44E74"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A.2.2.6</w:t>
      </w:r>
      <w:r>
        <w:rPr>
          <w:rFonts w:asciiTheme="minorHAnsi" w:eastAsiaTheme="minorEastAsia" w:hAnsiTheme="minorHAnsi" w:cstheme="minorBidi"/>
          <w:sz w:val="22"/>
          <w:szCs w:val="22"/>
          <w:lang w:eastAsia="en-GB"/>
        </w:rPr>
        <w:tab/>
      </w:r>
      <w:r w:rsidRPr="00B50418">
        <w:rPr>
          <w:snapToGrid w:val="0"/>
        </w:rPr>
        <w:t>CP-OFDM QPSK</w:t>
      </w:r>
      <w:r>
        <w:tab/>
        <w:t>347</w:t>
      </w:r>
    </w:p>
    <w:p w14:paraId="5032A622"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A.2.2.7</w:t>
      </w:r>
      <w:r>
        <w:rPr>
          <w:rFonts w:asciiTheme="minorHAnsi" w:eastAsiaTheme="minorEastAsia" w:hAnsiTheme="minorHAnsi" w:cstheme="minorBidi"/>
          <w:sz w:val="22"/>
          <w:szCs w:val="22"/>
          <w:lang w:eastAsia="en-GB"/>
        </w:rPr>
        <w:tab/>
      </w:r>
      <w:r w:rsidRPr="00B50418">
        <w:rPr>
          <w:snapToGrid w:val="0"/>
        </w:rPr>
        <w:t>CP-OFDM 16QAM</w:t>
      </w:r>
      <w:r>
        <w:tab/>
        <w:t>349</w:t>
      </w:r>
    </w:p>
    <w:p w14:paraId="421C5911"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A.2.2.8</w:t>
      </w:r>
      <w:r>
        <w:rPr>
          <w:rFonts w:asciiTheme="minorHAnsi" w:eastAsiaTheme="minorEastAsia" w:hAnsiTheme="minorHAnsi" w:cstheme="minorBidi"/>
          <w:sz w:val="22"/>
          <w:szCs w:val="22"/>
          <w:lang w:eastAsia="en-GB"/>
        </w:rPr>
        <w:tab/>
      </w:r>
      <w:r w:rsidRPr="00B50418">
        <w:rPr>
          <w:snapToGrid w:val="0"/>
        </w:rPr>
        <w:t>CP-OFDM 64QAM</w:t>
      </w:r>
      <w:r>
        <w:tab/>
        <w:t>351</w:t>
      </w:r>
    </w:p>
    <w:p w14:paraId="5491BE89" w14:textId="77777777" w:rsidR="006F5E38" w:rsidRDefault="006F5E38">
      <w:pPr>
        <w:pStyle w:val="TOC3"/>
        <w:rPr>
          <w:rFonts w:asciiTheme="minorHAnsi" w:eastAsiaTheme="minorEastAsia" w:hAnsiTheme="minorHAnsi" w:cstheme="minorBidi"/>
          <w:sz w:val="22"/>
          <w:szCs w:val="22"/>
          <w:lang w:eastAsia="en-GB"/>
        </w:rPr>
      </w:pPr>
      <w:r>
        <w:t>A.2.2.9</w:t>
      </w:r>
      <w:r>
        <w:rPr>
          <w:rFonts w:asciiTheme="minorHAnsi" w:eastAsiaTheme="minorEastAsia" w:hAnsiTheme="minorHAnsi" w:cstheme="minorBidi"/>
          <w:sz w:val="22"/>
          <w:szCs w:val="22"/>
          <w:lang w:eastAsia="en-GB"/>
        </w:rPr>
        <w:tab/>
      </w:r>
      <w:r>
        <w:t>CP-OFDM 256QAM</w:t>
      </w:r>
      <w:r>
        <w:tab/>
        <w:t>353</w:t>
      </w:r>
    </w:p>
    <w:p w14:paraId="7647740B" w14:textId="77777777" w:rsidR="006F5E38" w:rsidRDefault="006F5E38">
      <w:pPr>
        <w:pStyle w:val="TOC2"/>
        <w:rPr>
          <w:rFonts w:asciiTheme="minorHAnsi" w:eastAsiaTheme="minorEastAsia" w:hAnsiTheme="minorHAnsi" w:cstheme="minorBidi"/>
          <w:sz w:val="22"/>
          <w:szCs w:val="22"/>
          <w:lang w:eastAsia="en-GB"/>
        </w:rPr>
      </w:pPr>
      <w:r>
        <w:t>A.2.3</w:t>
      </w:r>
      <w:r>
        <w:rPr>
          <w:rFonts w:asciiTheme="minorHAnsi" w:eastAsiaTheme="minorEastAsia" w:hAnsiTheme="minorHAnsi" w:cstheme="minorBidi"/>
          <w:sz w:val="22"/>
          <w:szCs w:val="22"/>
          <w:lang w:eastAsia="en-GB"/>
        </w:rPr>
        <w:tab/>
      </w:r>
      <w:r>
        <w:t>Reference measurement channels for TDD</w:t>
      </w:r>
      <w:r>
        <w:tab/>
        <w:t>355</w:t>
      </w:r>
    </w:p>
    <w:p w14:paraId="2E3BC7E1"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A.2.3.1</w:t>
      </w:r>
      <w:r>
        <w:rPr>
          <w:rFonts w:asciiTheme="minorHAnsi" w:eastAsiaTheme="minorEastAsia" w:hAnsiTheme="minorHAnsi" w:cstheme="minorBidi"/>
          <w:sz w:val="22"/>
          <w:szCs w:val="22"/>
          <w:lang w:eastAsia="en-GB"/>
        </w:rPr>
        <w:tab/>
      </w:r>
      <w:r w:rsidRPr="00B50418">
        <w:rPr>
          <w:snapToGrid w:val="0"/>
        </w:rPr>
        <w:t>DFT-s-OFDM Pi/2-BPSK</w:t>
      </w:r>
      <w:r>
        <w:tab/>
        <w:t>355</w:t>
      </w:r>
    </w:p>
    <w:p w14:paraId="466FBC35"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A.2.3.2</w:t>
      </w:r>
      <w:r>
        <w:rPr>
          <w:rFonts w:asciiTheme="minorHAnsi" w:eastAsiaTheme="minorEastAsia" w:hAnsiTheme="minorHAnsi" w:cstheme="minorBidi"/>
          <w:sz w:val="22"/>
          <w:szCs w:val="22"/>
          <w:lang w:eastAsia="en-GB"/>
        </w:rPr>
        <w:tab/>
      </w:r>
      <w:r w:rsidRPr="00B50418">
        <w:rPr>
          <w:snapToGrid w:val="0"/>
        </w:rPr>
        <w:t>DFT-s-OFDM QPSK</w:t>
      </w:r>
      <w:r>
        <w:tab/>
        <w:t>355</w:t>
      </w:r>
    </w:p>
    <w:p w14:paraId="4794234E"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A.2.3.3</w:t>
      </w:r>
      <w:r>
        <w:rPr>
          <w:rFonts w:asciiTheme="minorHAnsi" w:eastAsiaTheme="minorEastAsia" w:hAnsiTheme="minorHAnsi" w:cstheme="minorBidi"/>
          <w:sz w:val="22"/>
          <w:szCs w:val="22"/>
          <w:lang w:eastAsia="en-GB"/>
        </w:rPr>
        <w:tab/>
      </w:r>
      <w:r w:rsidRPr="00B50418">
        <w:rPr>
          <w:snapToGrid w:val="0"/>
        </w:rPr>
        <w:t>DFT-s-OFDM 16QAM</w:t>
      </w:r>
      <w:r>
        <w:tab/>
        <w:t>355</w:t>
      </w:r>
    </w:p>
    <w:p w14:paraId="191B5050"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A.2.3.4</w:t>
      </w:r>
      <w:r>
        <w:rPr>
          <w:rFonts w:asciiTheme="minorHAnsi" w:eastAsiaTheme="minorEastAsia" w:hAnsiTheme="minorHAnsi" w:cstheme="minorBidi"/>
          <w:sz w:val="22"/>
          <w:szCs w:val="22"/>
          <w:lang w:eastAsia="en-GB"/>
        </w:rPr>
        <w:tab/>
      </w:r>
      <w:r w:rsidRPr="00B50418">
        <w:rPr>
          <w:snapToGrid w:val="0"/>
        </w:rPr>
        <w:t>DFT-s-OFDM 64QAM</w:t>
      </w:r>
      <w:r>
        <w:tab/>
        <w:t>355</w:t>
      </w:r>
    </w:p>
    <w:p w14:paraId="47E4D2E5"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A.2.3.5</w:t>
      </w:r>
      <w:r>
        <w:rPr>
          <w:rFonts w:asciiTheme="minorHAnsi" w:eastAsiaTheme="minorEastAsia" w:hAnsiTheme="minorHAnsi" w:cstheme="minorBidi"/>
          <w:sz w:val="22"/>
          <w:szCs w:val="22"/>
          <w:lang w:eastAsia="en-GB"/>
        </w:rPr>
        <w:tab/>
      </w:r>
      <w:r w:rsidRPr="00B50418">
        <w:rPr>
          <w:snapToGrid w:val="0"/>
        </w:rPr>
        <w:t>DFT-s-OFDM 256QAM</w:t>
      </w:r>
      <w:r>
        <w:tab/>
        <w:t>356</w:t>
      </w:r>
    </w:p>
    <w:p w14:paraId="307B801F"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A.2.3.6</w:t>
      </w:r>
      <w:r>
        <w:rPr>
          <w:rFonts w:asciiTheme="minorHAnsi" w:eastAsiaTheme="minorEastAsia" w:hAnsiTheme="minorHAnsi" w:cstheme="minorBidi"/>
          <w:sz w:val="22"/>
          <w:szCs w:val="22"/>
          <w:lang w:eastAsia="en-GB"/>
        </w:rPr>
        <w:tab/>
      </w:r>
      <w:r w:rsidRPr="00B50418">
        <w:rPr>
          <w:snapToGrid w:val="0"/>
        </w:rPr>
        <w:t>CP-OFDM QPSK</w:t>
      </w:r>
      <w:r>
        <w:tab/>
        <w:t>356</w:t>
      </w:r>
    </w:p>
    <w:p w14:paraId="0CEEF271"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A.2.3.7</w:t>
      </w:r>
      <w:r>
        <w:rPr>
          <w:rFonts w:asciiTheme="minorHAnsi" w:eastAsiaTheme="minorEastAsia" w:hAnsiTheme="minorHAnsi" w:cstheme="minorBidi"/>
          <w:sz w:val="22"/>
          <w:szCs w:val="22"/>
          <w:lang w:eastAsia="en-GB"/>
        </w:rPr>
        <w:tab/>
      </w:r>
      <w:r w:rsidRPr="00B50418">
        <w:rPr>
          <w:snapToGrid w:val="0"/>
        </w:rPr>
        <w:t>CP-OFDM 16QAM</w:t>
      </w:r>
      <w:r>
        <w:tab/>
        <w:t>356</w:t>
      </w:r>
    </w:p>
    <w:p w14:paraId="45D78FF9"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A.2.3.8</w:t>
      </w:r>
      <w:r>
        <w:rPr>
          <w:rFonts w:asciiTheme="minorHAnsi" w:eastAsiaTheme="minorEastAsia" w:hAnsiTheme="minorHAnsi" w:cstheme="minorBidi"/>
          <w:sz w:val="22"/>
          <w:szCs w:val="22"/>
          <w:lang w:eastAsia="en-GB"/>
        </w:rPr>
        <w:tab/>
      </w:r>
      <w:r w:rsidRPr="00B50418">
        <w:rPr>
          <w:snapToGrid w:val="0"/>
        </w:rPr>
        <w:t>CP-OFDM 64QAM</w:t>
      </w:r>
      <w:r>
        <w:tab/>
        <w:t>356</w:t>
      </w:r>
    </w:p>
    <w:p w14:paraId="79BB22C3"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A.2.3.9</w:t>
      </w:r>
      <w:r>
        <w:rPr>
          <w:rFonts w:asciiTheme="minorHAnsi" w:eastAsiaTheme="minorEastAsia" w:hAnsiTheme="minorHAnsi" w:cstheme="minorBidi"/>
          <w:sz w:val="22"/>
          <w:szCs w:val="22"/>
          <w:lang w:eastAsia="en-GB"/>
        </w:rPr>
        <w:tab/>
      </w:r>
      <w:r w:rsidRPr="00B50418">
        <w:rPr>
          <w:snapToGrid w:val="0"/>
        </w:rPr>
        <w:t>CP-OFDM 256QAM</w:t>
      </w:r>
      <w:r>
        <w:tab/>
        <w:t>357</w:t>
      </w:r>
    </w:p>
    <w:p w14:paraId="1B3194D8" w14:textId="77777777" w:rsidR="006F5E38" w:rsidRDefault="006F5E38">
      <w:pPr>
        <w:pStyle w:val="TOC1"/>
        <w:rPr>
          <w:rFonts w:asciiTheme="minorHAnsi" w:eastAsiaTheme="minorEastAsia" w:hAnsiTheme="minorHAnsi" w:cstheme="minorBidi"/>
          <w:szCs w:val="22"/>
          <w:lang w:eastAsia="en-GB"/>
        </w:rPr>
      </w:pPr>
      <w:r>
        <w:t>A.3</w:t>
      </w:r>
      <w:r>
        <w:rPr>
          <w:rFonts w:asciiTheme="minorHAnsi" w:eastAsiaTheme="minorEastAsia" w:hAnsiTheme="minorHAnsi" w:cstheme="minorBidi"/>
          <w:szCs w:val="22"/>
          <w:lang w:eastAsia="en-GB"/>
        </w:rPr>
        <w:tab/>
      </w:r>
      <w:r>
        <w:t>DL reference measurement channels</w:t>
      </w:r>
      <w:r>
        <w:tab/>
        <w:t>358</w:t>
      </w:r>
    </w:p>
    <w:p w14:paraId="5827DBA3" w14:textId="77777777" w:rsidR="006F5E38" w:rsidRDefault="006F5E38">
      <w:pPr>
        <w:pStyle w:val="TOC2"/>
        <w:rPr>
          <w:rFonts w:asciiTheme="minorHAnsi" w:eastAsiaTheme="minorEastAsia" w:hAnsiTheme="minorHAnsi" w:cstheme="minorBidi"/>
          <w:sz w:val="22"/>
          <w:szCs w:val="22"/>
          <w:lang w:eastAsia="en-GB"/>
        </w:rPr>
      </w:pPr>
      <w:r>
        <w:t>A.3.1</w:t>
      </w:r>
      <w:r>
        <w:rPr>
          <w:rFonts w:asciiTheme="minorHAnsi" w:eastAsiaTheme="minorEastAsia" w:hAnsiTheme="minorHAnsi" w:cstheme="minorBidi"/>
          <w:sz w:val="22"/>
          <w:szCs w:val="22"/>
          <w:lang w:eastAsia="en-GB"/>
        </w:rPr>
        <w:tab/>
      </w:r>
      <w:r>
        <w:t>General</w:t>
      </w:r>
      <w:r>
        <w:tab/>
        <w:t>358</w:t>
      </w:r>
    </w:p>
    <w:p w14:paraId="0C21ECC3" w14:textId="77777777" w:rsidR="006F5E38" w:rsidRDefault="006F5E38">
      <w:pPr>
        <w:pStyle w:val="TOC2"/>
        <w:rPr>
          <w:rFonts w:asciiTheme="minorHAnsi" w:eastAsiaTheme="minorEastAsia" w:hAnsiTheme="minorHAnsi" w:cstheme="minorBidi"/>
          <w:sz w:val="22"/>
          <w:szCs w:val="22"/>
          <w:lang w:eastAsia="en-GB"/>
        </w:rPr>
      </w:pPr>
      <w:r>
        <w:t>A.3.2</w:t>
      </w:r>
      <w:r>
        <w:rPr>
          <w:rFonts w:asciiTheme="minorHAnsi" w:eastAsiaTheme="minorEastAsia" w:hAnsiTheme="minorHAnsi" w:cstheme="minorBidi"/>
          <w:sz w:val="22"/>
          <w:szCs w:val="22"/>
          <w:lang w:eastAsia="en-GB"/>
        </w:rPr>
        <w:tab/>
      </w:r>
      <w:r>
        <w:t>DL reference measurement channels for FDD</w:t>
      </w:r>
      <w:r>
        <w:tab/>
        <w:t>359</w:t>
      </w:r>
    </w:p>
    <w:p w14:paraId="0C84A193" w14:textId="77777777" w:rsidR="006F5E38" w:rsidRDefault="006F5E38">
      <w:pPr>
        <w:pStyle w:val="TOC3"/>
        <w:rPr>
          <w:rFonts w:asciiTheme="minorHAnsi" w:eastAsiaTheme="minorEastAsia" w:hAnsiTheme="minorHAnsi" w:cstheme="minorBidi"/>
          <w:sz w:val="22"/>
          <w:szCs w:val="22"/>
          <w:lang w:eastAsia="en-GB"/>
        </w:rPr>
      </w:pPr>
      <w:r>
        <w:t>A.3.2.1</w:t>
      </w:r>
      <w:r>
        <w:rPr>
          <w:rFonts w:asciiTheme="minorHAnsi" w:eastAsiaTheme="minorEastAsia" w:hAnsiTheme="minorHAnsi" w:cstheme="minorBidi"/>
          <w:sz w:val="22"/>
          <w:szCs w:val="22"/>
          <w:lang w:eastAsia="en-GB"/>
        </w:rPr>
        <w:tab/>
      </w:r>
      <w:r>
        <w:t>General</w:t>
      </w:r>
      <w:r>
        <w:tab/>
        <w:t>359</w:t>
      </w:r>
    </w:p>
    <w:p w14:paraId="573748BC" w14:textId="77777777" w:rsidR="006F5E38" w:rsidRDefault="006F5E38">
      <w:pPr>
        <w:pStyle w:val="TOC3"/>
        <w:rPr>
          <w:rFonts w:asciiTheme="minorHAnsi" w:eastAsiaTheme="minorEastAsia" w:hAnsiTheme="minorHAnsi" w:cstheme="minorBidi"/>
          <w:sz w:val="22"/>
          <w:szCs w:val="22"/>
          <w:lang w:eastAsia="en-GB"/>
        </w:rPr>
      </w:pPr>
      <w:r>
        <w:t>A.3.2.2</w:t>
      </w:r>
      <w:r>
        <w:rPr>
          <w:rFonts w:asciiTheme="minorHAnsi" w:eastAsiaTheme="minorEastAsia" w:hAnsiTheme="minorHAnsi" w:cstheme="minorBidi"/>
          <w:sz w:val="22"/>
          <w:szCs w:val="22"/>
          <w:lang w:eastAsia="en-GB"/>
        </w:rPr>
        <w:tab/>
      </w:r>
      <w:r>
        <w:t>FRC for receiver requirements for QPSK</w:t>
      </w:r>
      <w:r>
        <w:tab/>
        <w:t>359</w:t>
      </w:r>
    </w:p>
    <w:p w14:paraId="7EEE474F" w14:textId="77777777" w:rsidR="006F5E38" w:rsidRDefault="006F5E38">
      <w:pPr>
        <w:pStyle w:val="TOC3"/>
        <w:rPr>
          <w:rFonts w:asciiTheme="minorHAnsi" w:eastAsiaTheme="minorEastAsia" w:hAnsiTheme="minorHAnsi" w:cstheme="minorBidi"/>
          <w:sz w:val="22"/>
          <w:szCs w:val="22"/>
          <w:lang w:eastAsia="en-GB"/>
        </w:rPr>
      </w:pPr>
      <w:r>
        <w:t>A.3.2.3</w:t>
      </w:r>
      <w:r>
        <w:rPr>
          <w:rFonts w:asciiTheme="minorHAnsi" w:eastAsiaTheme="minorEastAsia" w:hAnsiTheme="minorHAnsi" w:cstheme="minorBidi"/>
          <w:sz w:val="22"/>
          <w:szCs w:val="22"/>
          <w:lang w:eastAsia="en-GB"/>
        </w:rPr>
        <w:tab/>
      </w:r>
      <w:r>
        <w:t>FRC for maximum input level for 64QAM</w:t>
      </w:r>
      <w:r>
        <w:tab/>
        <w:t>361</w:t>
      </w:r>
    </w:p>
    <w:p w14:paraId="16329AF0" w14:textId="77777777" w:rsidR="006F5E38" w:rsidRDefault="006F5E38">
      <w:pPr>
        <w:pStyle w:val="TOC3"/>
        <w:rPr>
          <w:rFonts w:asciiTheme="minorHAnsi" w:eastAsiaTheme="minorEastAsia" w:hAnsiTheme="minorHAnsi" w:cstheme="minorBidi"/>
          <w:sz w:val="22"/>
          <w:szCs w:val="22"/>
          <w:lang w:eastAsia="en-GB"/>
        </w:rPr>
      </w:pPr>
      <w:r>
        <w:t>A.3.2.4</w:t>
      </w:r>
      <w:r>
        <w:rPr>
          <w:rFonts w:asciiTheme="minorHAnsi" w:eastAsiaTheme="minorEastAsia" w:hAnsiTheme="minorHAnsi" w:cstheme="minorBidi"/>
          <w:sz w:val="22"/>
          <w:szCs w:val="22"/>
          <w:lang w:eastAsia="en-GB"/>
        </w:rPr>
        <w:tab/>
      </w:r>
      <w:r>
        <w:t>FRC for maximum input level for 256 QAM</w:t>
      </w:r>
      <w:r>
        <w:tab/>
        <w:t>364</w:t>
      </w:r>
    </w:p>
    <w:p w14:paraId="2E6E98C5" w14:textId="77777777" w:rsidR="006F5E38" w:rsidRDefault="006F5E38">
      <w:pPr>
        <w:pStyle w:val="TOC2"/>
        <w:rPr>
          <w:rFonts w:asciiTheme="minorHAnsi" w:eastAsiaTheme="minorEastAsia" w:hAnsiTheme="minorHAnsi" w:cstheme="minorBidi"/>
          <w:sz w:val="22"/>
          <w:szCs w:val="22"/>
          <w:lang w:eastAsia="en-GB"/>
        </w:rPr>
      </w:pPr>
      <w:r>
        <w:t>A.3.3</w:t>
      </w:r>
      <w:r>
        <w:rPr>
          <w:rFonts w:asciiTheme="minorHAnsi" w:eastAsiaTheme="minorEastAsia" w:hAnsiTheme="minorHAnsi" w:cstheme="minorBidi"/>
          <w:sz w:val="22"/>
          <w:szCs w:val="22"/>
          <w:lang w:eastAsia="en-GB"/>
        </w:rPr>
        <w:tab/>
      </w:r>
      <w:r>
        <w:t>DL reference measurement channels for TDD</w:t>
      </w:r>
      <w:r>
        <w:tab/>
        <w:t>367</w:t>
      </w:r>
    </w:p>
    <w:p w14:paraId="63E77E27" w14:textId="77777777" w:rsidR="006F5E38" w:rsidRDefault="006F5E38">
      <w:pPr>
        <w:pStyle w:val="TOC3"/>
        <w:rPr>
          <w:rFonts w:asciiTheme="minorHAnsi" w:eastAsiaTheme="minorEastAsia" w:hAnsiTheme="minorHAnsi" w:cstheme="minorBidi"/>
          <w:sz w:val="22"/>
          <w:szCs w:val="22"/>
          <w:lang w:eastAsia="en-GB"/>
        </w:rPr>
      </w:pPr>
      <w:r>
        <w:t>A.3.3.1</w:t>
      </w:r>
      <w:r>
        <w:rPr>
          <w:rFonts w:asciiTheme="minorHAnsi" w:eastAsiaTheme="minorEastAsia" w:hAnsiTheme="minorHAnsi" w:cstheme="minorBidi"/>
          <w:sz w:val="22"/>
          <w:szCs w:val="22"/>
          <w:lang w:eastAsia="en-GB"/>
        </w:rPr>
        <w:tab/>
      </w:r>
      <w:r>
        <w:t>General</w:t>
      </w:r>
      <w:r>
        <w:tab/>
        <w:t>367</w:t>
      </w:r>
    </w:p>
    <w:p w14:paraId="42DF8E09" w14:textId="77777777" w:rsidR="006F5E38" w:rsidRDefault="006F5E38">
      <w:pPr>
        <w:pStyle w:val="TOC3"/>
        <w:rPr>
          <w:rFonts w:asciiTheme="minorHAnsi" w:eastAsiaTheme="minorEastAsia" w:hAnsiTheme="minorHAnsi" w:cstheme="minorBidi"/>
          <w:sz w:val="22"/>
          <w:szCs w:val="22"/>
          <w:lang w:eastAsia="en-GB"/>
        </w:rPr>
      </w:pPr>
      <w:r>
        <w:t>A.3.3.2</w:t>
      </w:r>
      <w:r>
        <w:rPr>
          <w:rFonts w:asciiTheme="minorHAnsi" w:eastAsiaTheme="minorEastAsia" w:hAnsiTheme="minorHAnsi" w:cstheme="minorBidi"/>
          <w:sz w:val="22"/>
          <w:szCs w:val="22"/>
          <w:lang w:eastAsia="en-GB"/>
        </w:rPr>
        <w:tab/>
      </w:r>
      <w:r>
        <w:t>FRC for receiver requirements for QPSK</w:t>
      </w:r>
      <w:r>
        <w:tab/>
        <w:t>368</w:t>
      </w:r>
    </w:p>
    <w:p w14:paraId="1558D061" w14:textId="77777777" w:rsidR="006F5E38" w:rsidRDefault="006F5E38">
      <w:pPr>
        <w:pStyle w:val="TOC3"/>
        <w:rPr>
          <w:rFonts w:asciiTheme="minorHAnsi" w:eastAsiaTheme="minorEastAsia" w:hAnsiTheme="minorHAnsi" w:cstheme="minorBidi"/>
          <w:sz w:val="22"/>
          <w:szCs w:val="22"/>
          <w:lang w:eastAsia="en-GB"/>
        </w:rPr>
      </w:pPr>
      <w:r>
        <w:t>A.3.3.3</w:t>
      </w:r>
      <w:r>
        <w:rPr>
          <w:rFonts w:asciiTheme="minorHAnsi" w:eastAsiaTheme="minorEastAsia" w:hAnsiTheme="minorHAnsi" w:cstheme="minorBidi"/>
          <w:sz w:val="22"/>
          <w:szCs w:val="22"/>
          <w:lang w:eastAsia="en-GB"/>
        </w:rPr>
        <w:tab/>
      </w:r>
      <w:r>
        <w:t>FRC for maximum input level for 64QAM</w:t>
      </w:r>
      <w:r>
        <w:tab/>
        <w:t>371</w:t>
      </w:r>
    </w:p>
    <w:p w14:paraId="0B3EDC4D" w14:textId="77777777" w:rsidR="006F5E38" w:rsidRDefault="006F5E38">
      <w:pPr>
        <w:pStyle w:val="TOC3"/>
        <w:rPr>
          <w:rFonts w:asciiTheme="minorHAnsi" w:eastAsiaTheme="minorEastAsia" w:hAnsiTheme="minorHAnsi" w:cstheme="minorBidi"/>
          <w:sz w:val="22"/>
          <w:szCs w:val="22"/>
          <w:lang w:eastAsia="en-GB"/>
        </w:rPr>
      </w:pPr>
      <w:r>
        <w:t>A.3.3.4</w:t>
      </w:r>
      <w:r>
        <w:rPr>
          <w:rFonts w:asciiTheme="minorHAnsi" w:eastAsiaTheme="minorEastAsia" w:hAnsiTheme="minorHAnsi" w:cstheme="minorBidi"/>
          <w:sz w:val="22"/>
          <w:szCs w:val="22"/>
          <w:lang w:eastAsia="en-GB"/>
        </w:rPr>
        <w:tab/>
      </w:r>
      <w:r>
        <w:t>FRC for maximum input level for 256 QAM</w:t>
      </w:r>
      <w:r>
        <w:tab/>
        <w:t>374</w:t>
      </w:r>
    </w:p>
    <w:p w14:paraId="05963F42" w14:textId="77777777" w:rsidR="006F5E38" w:rsidRDefault="006F5E38">
      <w:pPr>
        <w:pStyle w:val="TOC1"/>
        <w:rPr>
          <w:rFonts w:asciiTheme="minorHAnsi" w:eastAsiaTheme="minorEastAsia" w:hAnsiTheme="minorHAnsi" w:cstheme="minorBidi"/>
          <w:szCs w:val="22"/>
          <w:lang w:eastAsia="en-GB"/>
        </w:rPr>
      </w:pPr>
      <w:r>
        <w:lastRenderedPageBreak/>
        <w:t>A.4</w:t>
      </w:r>
      <w:r>
        <w:rPr>
          <w:rFonts w:asciiTheme="minorHAnsi" w:eastAsiaTheme="minorEastAsia" w:hAnsiTheme="minorHAnsi" w:cstheme="minorBidi"/>
          <w:szCs w:val="22"/>
          <w:lang w:eastAsia="en-GB"/>
        </w:rPr>
        <w:tab/>
      </w:r>
      <w:r>
        <w:t>CSI reference measurement channels</w:t>
      </w:r>
      <w:r>
        <w:tab/>
        <w:t>377</w:t>
      </w:r>
    </w:p>
    <w:p w14:paraId="70056CD0" w14:textId="77777777" w:rsidR="006F5E38" w:rsidRDefault="006F5E38">
      <w:pPr>
        <w:pStyle w:val="TOC1"/>
        <w:rPr>
          <w:rFonts w:asciiTheme="minorHAnsi" w:eastAsiaTheme="minorEastAsia" w:hAnsiTheme="minorHAnsi" w:cstheme="minorBidi"/>
          <w:szCs w:val="22"/>
          <w:lang w:eastAsia="en-GB"/>
        </w:rPr>
      </w:pPr>
      <w:r w:rsidRPr="00B50418">
        <w:rPr>
          <w:lang w:val="it-IT"/>
        </w:rPr>
        <w:t>A.5</w:t>
      </w:r>
      <w:r>
        <w:rPr>
          <w:rFonts w:asciiTheme="minorHAnsi" w:eastAsiaTheme="minorEastAsia" w:hAnsiTheme="minorHAnsi" w:cstheme="minorBidi"/>
          <w:szCs w:val="22"/>
          <w:lang w:eastAsia="en-GB"/>
        </w:rPr>
        <w:tab/>
      </w:r>
      <w:r w:rsidRPr="00B50418">
        <w:rPr>
          <w:lang w:val="it-IT"/>
        </w:rPr>
        <w:t>OFDMA Channel Noise Generator (OCNG)</w:t>
      </w:r>
      <w:r>
        <w:tab/>
        <w:t>377</w:t>
      </w:r>
    </w:p>
    <w:p w14:paraId="1B2C5D5A" w14:textId="77777777" w:rsidR="006F5E38" w:rsidRDefault="006F5E38">
      <w:pPr>
        <w:pStyle w:val="TOC2"/>
        <w:rPr>
          <w:rFonts w:asciiTheme="minorHAnsi" w:eastAsiaTheme="minorEastAsia" w:hAnsiTheme="minorHAnsi" w:cstheme="minorBidi"/>
          <w:sz w:val="22"/>
          <w:szCs w:val="22"/>
          <w:lang w:eastAsia="en-GB"/>
        </w:rPr>
      </w:pPr>
      <w:r>
        <w:t>A.5.1</w:t>
      </w:r>
      <w:r>
        <w:rPr>
          <w:rFonts w:asciiTheme="minorHAnsi" w:eastAsiaTheme="minorEastAsia" w:hAnsiTheme="minorHAnsi" w:cstheme="minorBidi"/>
          <w:sz w:val="22"/>
          <w:szCs w:val="22"/>
          <w:lang w:eastAsia="en-GB"/>
        </w:rPr>
        <w:tab/>
      </w:r>
      <w:r>
        <w:t>OCNG Patterns for FDD</w:t>
      </w:r>
      <w:r>
        <w:tab/>
        <w:t>377</w:t>
      </w:r>
    </w:p>
    <w:p w14:paraId="10060DDB"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A.5.1.1</w:t>
      </w:r>
      <w:r>
        <w:rPr>
          <w:rFonts w:asciiTheme="minorHAnsi" w:eastAsiaTheme="minorEastAsia" w:hAnsiTheme="minorHAnsi" w:cstheme="minorBidi"/>
          <w:sz w:val="22"/>
          <w:szCs w:val="22"/>
          <w:lang w:eastAsia="en-GB"/>
        </w:rPr>
        <w:tab/>
      </w:r>
      <w:r w:rsidRPr="00B50418">
        <w:rPr>
          <w:snapToGrid w:val="0"/>
        </w:rPr>
        <w:t>OCNG FDD pattern 1: Generic OCNG FDD Pattern for all unused REs</w:t>
      </w:r>
      <w:r>
        <w:tab/>
        <w:t>377</w:t>
      </w:r>
    </w:p>
    <w:p w14:paraId="534E3AF6" w14:textId="77777777" w:rsidR="006F5E38" w:rsidRDefault="006F5E38">
      <w:pPr>
        <w:pStyle w:val="TOC2"/>
        <w:rPr>
          <w:rFonts w:asciiTheme="minorHAnsi" w:eastAsiaTheme="minorEastAsia" w:hAnsiTheme="minorHAnsi" w:cstheme="minorBidi"/>
          <w:sz w:val="22"/>
          <w:szCs w:val="22"/>
          <w:lang w:eastAsia="en-GB"/>
        </w:rPr>
      </w:pPr>
      <w:r>
        <w:t>A.5.2</w:t>
      </w:r>
      <w:r>
        <w:rPr>
          <w:rFonts w:asciiTheme="minorHAnsi" w:eastAsiaTheme="minorEastAsia" w:hAnsiTheme="minorHAnsi" w:cstheme="minorBidi"/>
          <w:sz w:val="22"/>
          <w:szCs w:val="22"/>
          <w:lang w:eastAsia="en-GB"/>
        </w:rPr>
        <w:tab/>
      </w:r>
      <w:r>
        <w:t>OCNG Patterns for TDD</w:t>
      </w:r>
      <w:r>
        <w:tab/>
        <w:t>377</w:t>
      </w:r>
    </w:p>
    <w:p w14:paraId="7B38D63E" w14:textId="77777777" w:rsidR="006F5E38" w:rsidRDefault="006F5E38">
      <w:pPr>
        <w:pStyle w:val="TOC3"/>
        <w:rPr>
          <w:rFonts w:asciiTheme="minorHAnsi" w:eastAsiaTheme="minorEastAsia" w:hAnsiTheme="minorHAnsi" w:cstheme="minorBidi"/>
          <w:sz w:val="22"/>
          <w:szCs w:val="22"/>
          <w:lang w:eastAsia="en-GB"/>
        </w:rPr>
      </w:pPr>
      <w:r w:rsidRPr="00B50418">
        <w:rPr>
          <w:snapToGrid w:val="0"/>
        </w:rPr>
        <w:t>A.5.2.1</w:t>
      </w:r>
      <w:r>
        <w:rPr>
          <w:rFonts w:asciiTheme="minorHAnsi" w:eastAsiaTheme="minorEastAsia" w:hAnsiTheme="minorHAnsi" w:cstheme="minorBidi"/>
          <w:sz w:val="22"/>
          <w:szCs w:val="22"/>
          <w:lang w:eastAsia="en-GB"/>
        </w:rPr>
        <w:tab/>
      </w:r>
      <w:r w:rsidRPr="00B50418">
        <w:rPr>
          <w:snapToGrid w:val="0"/>
        </w:rPr>
        <w:t>OCNG TDD pattern 1: Generic OCNG TDD Pattern for all unused REs</w:t>
      </w:r>
      <w:r>
        <w:tab/>
        <w:t>377</w:t>
      </w:r>
    </w:p>
    <w:p w14:paraId="4E7FF16C" w14:textId="77777777" w:rsidR="006F5E38" w:rsidRDefault="006F5E38">
      <w:pPr>
        <w:pStyle w:val="TOC1"/>
        <w:rPr>
          <w:rFonts w:asciiTheme="minorHAnsi" w:eastAsiaTheme="minorEastAsia" w:hAnsiTheme="minorHAnsi" w:cstheme="minorBidi"/>
          <w:szCs w:val="22"/>
          <w:lang w:eastAsia="en-GB"/>
        </w:rPr>
      </w:pPr>
      <w:r>
        <w:t>A.6</w:t>
      </w:r>
      <w:r>
        <w:rPr>
          <w:rFonts w:asciiTheme="minorHAnsi" w:eastAsiaTheme="minorEastAsia" w:hAnsiTheme="minorHAnsi" w:cstheme="minorBidi"/>
          <w:szCs w:val="22"/>
          <w:lang w:eastAsia="en-GB"/>
        </w:rPr>
        <w:tab/>
      </w:r>
      <w:r>
        <w:t>Void</w:t>
      </w:r>
      <w:r>
        <w:tab/>
        <w:t>378</w:t>
      </w:r>
    </w:p>
    <w:p w14:paraId="1D5DA177" w14:textId="77777777" w:rsidR="006F5E38" w:rsidRDefault="006F5E38">
      <w:pPr>
        <w:pStyle w:val="TOC1"/>
        <w:rPr>
          <w:rFonts w:asciiTheme="minorHAnsi" w:eastAsiaTheme="minorEastAsia" w:hAnsiTheme="minorHAnsi" w:cstheme="minorBidi"/>
          <w:szCs w:val="22"/>
          <w:lang w:eastAsia="en-GB"/>
        </w:rPr>
      </w:pPr>
      <w:r>
        <w:t>A.7</w:t>
      </w:r>
      <w:r>
        <w:rPr>
          <w:rFonts w:asciiTheme="minorHAnsi" w:eastAsiaTheme="minorEastAsia" w:hAnsiTheme="minorHAnsi" w:cstheme="minorBidi"/>
          <w:szCs w:val="22"/>
          <w:lang w:eastAsia="en-GB"/>
        </w:rPr>
        <w:tab/>
      </w:r>
      <w:r>
        <w:t>V2X reference measurement channels</w:t>
      </w:r>
      <w:r>
        <w:tab/>
        <w:t>378</w:t>
      </w:r>
    </w:p>
    <w:p w14:paraId="2C0814EB" w14:textId="77777777" w:rsidR="006F5E38" w:rsidRDefault="006F5E38">
      <w:pPr>
        <w:pStyle w:val="TOC2"/>
        <w:rPr>
          <w:rFonts w:asciiTheme="minorHAnsi" w:eastAsiaTheme="minorEastAsia" w:hAnsiTheme="minorHAnsi" w:cstheme="minorBidi"/>
          <w:sz w:val="22"/>
          <w:szCs w:val="22"/>
          <w:lang w:eastAsia="en-GB"/>
        </w:rPr>
      </w:pPr>
      <w:r>
        <w:t>A.7.1</w:t>
      </w:r>
      <w:r>
        <w:rPr>
          <w:rFonts w:asciiTheme="minorHAnsi" w:eastAsiaTheme="minorEastAsia" w:hAnsiTheme="minorHAnsi" w:cstheme="minorBidi"/>
          <w:sz w:val="22"/>
          <w:szCs w:val="22"/>
          <w:lang w:eastAsia="en-GB"/>
        </w:rPr>
        <w:tab/>
      </w:r>
      <w:r>
        <w:t>General</w:t>
      </w:r>
      <w:r>
        <w:tab/>
        <w:t>378</w:t>
      </w:r>
    </w:p>
    <w:p w14:paraId="4D17482C" w14:textId="77777777" w:rsidR="006F5E38" w:rsidRDefault="006F5E38">
      <w:pPr>
        <w:pStyle w:val="TOC2"/>
        <w:rPr>
          <w:rFonts w:asciiTheme="minorHAnsi" w:eastAsiaTheme="minorEastAsia" w:hAnsiTheme="minorHAnsi" w:cstheme="minorBidi"/>
          <w:sz w:val="22"/>
          <w:szCs w:val="22"/>
          <w:lang w:eastAsia="en-GB"/>
        </w:rPr>
      </w:pPr>
      <w:r>
        <w:t>A.7.2</w:t>
      </w:r>
      <w:r>
        <w:rPr>
          <w:rFonts w:asciiTheme="minorHAnsi" w:eastAsiaTheme="minorEastAsia" w:hAnsiTheme="minorHAnsi" w:cstheme="minorBidi"/>
          <w:sz w:val="22"/>
          <w:szCs w:val="22"/>
          <w:lang w:eastAsia="en-GB"/>
        </w:rPr>
        <w:tab/>
      </w:r>
      <w:r>
        <w:t>FRC for V2X receiver requirements for QPSK</w:t>
      </w:r>
      <w:r>
        <w:tab/>
        <w:t>378</w:t>
      </w:r>
    </w:p>
    <w:p w14:paraId="1138A0CB" w14:textId="77777777" w:rsidR="006F5E38" w:rsidRDefault="006F5E38">
      <w:pPr>
        <w:pStyle w:val="TOC2"/>
        <w:rPr>
          <w:rFonts w:asciiTheme="minorHAnsi" w:eastAsiaTheme="minorEastAsia" w:hAnsiTheme="minorHAnsi" w:cstheme="minorBidi"/>
          <w:sz w:val="22"/>
          <w:szCs w:val="22"/>
          <w:lang w:eastAsia="en-GB"/>
        </w:rPr>
      </w:pPr>
      <w:r>
        <w:t>A.7.3</w:t>
      </w:r>
      <w:r>
        <w:rPr>
          <w:rFonts w:asciiTheme="minorHAnsi" w:eastAsiaTheme="minorEastAsia" w:hAnsiTheme="minorHAnsi" w:cstheme="minorBidi"/>
          <w:sz w:val="22"/>
          <w:szCs w:val="22"/>
          <w:lang w:eastAsia="en-GB"/>
        </w:rPr>
        <w:tab/>
      </w:r>
      <w:r>
        <w:t>FRC for maximum input level for 64QAM</w:t>
      </w:r>
      <w:r>
        <w:tab/>
        <w:t>380</w:t>
      </w:r>
    </w:p>
    <w:p w14:paraId="447D594C" w14:textId="77777777" w:rsidR="006F5E38" w:rsidRDefault="006F5E38">
      <w:pPr>
        <w:pStyle w:val="TOC2"/>
        <w:rPr>
          <w:rFonts w:asciiTheme="minorHAnsi" w:eastAsiaTheme="minorEastAsia" w:hAnsiTheme="minorHAnsi" w:cstheme="minorBidi"/>
          <w:sz w:val="22"/>
          <w:szCs w:val="22"/>
          <w:lang w:eastAsia="en-GB"/>
        </w:rPr>
      </w:pPr>
      <w:r>
        <w:t>A.7.4</w:t>
      </w:r>
      <w:r>
        <w:rPr>
          <w:rFonts w:asciiTheme="minorHAnsi" w:eastAsiaTheme="minorEastAsia" w:hAnsiTheme="minorHAnsi" w:cstheme="minorBidi"/>
          <w:sz w:val="22"/>
          <w:szCs w:val="22"/>
          <w:lang w:eastAsia="en-GB"/>
        </w:rPr>
        <w:tab/>
      </w:r>
      <w:r>
        <w:t>FRC for maximum input level for 256QAM</w:t>
      </w:r>
      <w:r>
        <w:tab/>
        <w:t>381</w:t>
      </w:r>
    </w:p>
    <w:p w14:paraId="17D79260" w14:textId="77777777" w:rsidR="006F5E38" w:rsidRDefault="006F5E38">
      <w:pPr>
        <w:pStyle w:val="TOC8"/>
        <w:rPr>
          <w:rFonts w:asciiTheme="minorHAnsi" w:eastAsiaTheme="minorEastAsia" w:hAnsiTheme="minorHAnsi" w:cstheme="minorBidi"/>
          <w:b w:val="0"/>
          <w:szCs w:val="22"/>
          <w:lang w:eastAsia="en-GB"/>
        </w:rPr>
      </w:pPr>
      <w:r>
        <w:t>Annex B (informative): Void</w:t>
      </w:r>
      <w:r>
        <w:tab/>
        <w:t>383</w:t>
      </w:r>
    </w:p>
    <w:p w14:paraId="44173794" w14:textId="77777777" w:rsidR="006F5E38" w:rsidRDefault="006F5E38">
      <w:pPr>
        <w:pStyle w:val="TOC8"/>
        <w:rPr>
          <w:rFonts w:asciiTheme="minorHAnsi" w:eastAsiaTheme="minorEastAsia" w:hAnsiTheme="minorHAnsi" w:cstheme="minorBidi"/>
          <w:b w:val="0"/>
          <w:szCs w:val="22"/>
          <w:lang w:eastAsia="en-GB"/>
        </w:rPr>
      </w:pPr>
      <w:r>
        <w:t>Annex C (informative): Downlink physical channels</w:t>
      </w:r>
      <w:r>
        <w:tab/>
        <w:t>384</w:t>
      </w:r>
    </w:p>
    <w:p w14:paraId="49BC0647" w14:textId="77777777" w:rsidR="006F5E38" w:rsidRDefault="006F5E38">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t>384</w:t>
      </w:r>
    </w:p>
    <w:p w14:paraId="4D499FA5" w14:textId="77777777" w:rsidR="006F5E38" w:rsidRDefault="006F5E38">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Setup</w:t>
      </w:r>
      <w:r>
        <w:tab/>
        <w:t>384</w:t>
      </w:r>
    </w:p>
    <w:p w14:paraId="1C7E4C38" w14:textId="77777777" w:rsidR="006F5E38" w:rsidRDefault="006F5E38">
      <w:pPr>
        <w:pStyle w:val="TOC1"/>
        <w:rPr>
          <w:rFonts w:asciiTheme="minorHAnsi" w:eastAsiaTheme="minorEastAsia" w:hAnsiTheme="minorHAnsi" w:cstheme="minorBidi"/>
          <w:szCs w:val="22"/>
          <w:lang w:eastAsia="en-GB"/>
        </w:rPr>
      </w:pPr>
      <w:r w:rsidRPr="00B50418">
        <w:rPr>
          <w:rFonts w:eastAsia="Yu Mincho"/>
        </w:rPr>
        <w:t>C.3</w:t>
      </w:r>
      <w:r>
        <w:rPr>
          <w:rFonts w:asciiTheme="minorHAnsi" w:eastAsiaTheme="minorEastAsia" w:hAnsiTheme="minorHAnsi" w:cstheme="minorBidi"/>
          <w:szCs w:val="22"/>
          <w:lang w:eastAsia="en-GB"/>
        </w:rPr>
        <w:tab/>
      </w:r>
      <w:r w:rsidRPr="00B50418">
        <w:rPr>
          <w:rFonts w:eastAsia="Yu Mincho"/>
        </w:rPr>
        <w:t>Connection</w:t>
      </w:r>
      <w:r>
        <w:tab/>
        <w:t>384</w:t>
      </w:r>
    </w:p>
    <w:p w14:paraId="343EBA90" w14:textId="77777777" w:rsidR="006F5E38" w:rsidRDefault="006F5E38">
      <w:pPr>
        <w:pStyle w:val="TOC2"/>
        <w:rPr>
          <w:rFonts w:asciiTheme="minorHAnsi" w:eastAsiaTheme="minorEastAsia" w:hAnsiTheme="minorHAnsi" w:cstheme="minorBidi"/>
          <w:sz w:val="22"/>
          <w:szCs w:val="22"/>
          <w:lang w:eastAsia="en-GB"/>
        </w:rPr>
      </w:pPr>
      <w:r>
        <w:t>C.3.1</w:t>
      </w:r>
      <w:r>
        <w:rPr>
          <w:rFonts w:asciiTheme="minorHAnsi" w:eastAsiaTheme="minorEastAsia" w:hAnsiTheme="minorHAnsi" w:cstheme="minorBidi"/>
          <w:sz w:val="22"/>
          <w:szCs w:val="22"/>
          <w:lang w:eastAsia="en-GB"/>
        </w:rPr>
        <w:tab/>
      </w:r>
      <w:r>
        <w:t>Measurement of Receiver Characteristics</w:t>
      </w:r>
      <w:r>
        <w:tab/>
        <w:t>384</w:t>
      </w:r>
    </w:p>
    <w:p w14:paraId="65880552" w14:textId="77777777" w:rsidR="006F5E38" w:rsidRDefault="006F5E38">
      <w:pPr>
        <w:pStyle w:val="TOC8"/>
        <w:rPr>
          <w:rFonts w:asciiTheme="minorHAnsi" w:eastAsiaTheme="minorEastAsia" w:hAnsiTheme="minorHAnsi" w:cstheme="minorBidi"/>
          <w:b w:val="0"/>
          <w:szCs w:val="22"/>
          <w:lang w:eastAsia="en-GB"/>
        </w:rPr>
      </w:pPr>
      <w:r w:rsidRPr="00B50418">
        <w:rPr>
          <w:rFonts w:eastAsia="Yu Mincho"/>
        </w:rPr>
        <w:t>Annex D</w:t>
      </w:r>
      <w:r>
        <w:t xml:space="preserve"> (normative)</w:t>
      </w:r>
      <w:r w:rsidRPr="00B50418">
        <w:rPr>
          <w:rFonts w:eastAsia="Yu Mincho"/>
        </w:rPr>
        <w:t>: Characteristics of the interfering signal</w:t>
      </w:r>
      <w:r>
        <w:tab/>
        <w:t>385</w:t>
      </w:r>
    </w:p>
    <w:p w14:paraId="2E4100EB" w14:textId="77777777" w:rsidR="006F5E38" w:rsidRDefault="006F5E38">
      <w:pPr>
        <w:pStyle w:val="TOC1"/>
        <w:rPr>
          <w:rFonts w:asciiTheme="minorHAnsi" w:eastAsiaTheme="minorEastAsia" w:hAnsiTheme="minorHAnsi" w:cstheme="minorBidi"/>
          <w:szCs w:val="22"/>
          <w:lang w:eastAsia="en-GB"/>
        </w:rPr>
      </w:pPr>
      <w:r w:rsidRPr="00B50418">
        <w:rPr>
          <w:rFonts w:eastAsia="Yu Mincho"/>
        </w:rPr>
        <w:t>D.1 General</w:t>
      </w:r>
      <w:r>
        <w:tab/>
        <w:t>385</w:t>
      </w:r>
    </w:p>
    <w:p w14:paraId="0ECD00F4" w14:textId="77777777" w:rsidR="006F5E38" w:rsidRDefault="006F5E38">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Interference signals</w:t>
      </w:r>
      <w:r>
        <w:tab/>
        <w:t>385</w:t>
      </w:r>
    </w:p>
    <w:p w14:paraId="69AA525A" w14:textId="77777777" w:rsidR="006F5E38" w:rsidRDefault="006F5E38">
      <w:pPr>
        <w:pStyle w:val="TOC8"/>
        <w:rPr>
          <w:rFonts w:asciiTheme="minorHAnsi" w:eastAsiaTheme="minorEastAsia" w:hAnsiTheme="minorHAnsi" w:cstheme="minorBidi"/>
          <w:b w:val="0"/>
          <w:szCs w:val="22"/>
          <w:lang w:eastAsia="en-GB"/>
        </w:rPr>
      </w:pPr>
      <w:r w:rsidRPr="00B50418">
        <w:rPr>
          <w:rFonts w:eastAsia="Yu Mincho"/>
          <w:lang w:val="fr-FR"/>
        </w:rPr>
        <w:t>Annex E (normative):  Environmental conditions</w:t>
      </w:r>
      <w:r>
        <w:tab/>
        <w:t>386</w:t>
      </w:r>
    </w:p>
    <w:p w14:paraId="46262C00" w14:textId="77777777" w:rsidR="006F5E38" w:rsidRDefault="006F5E38">
      <w:pPr>
        <w:pStyle w:val="TOC1"/>
        <w:rPr>
          <w:rFonts w:asciiTheme="minorHAnsi" w:eastAsiaTheme="minorEastAsia" w:hAnsiTheme="minorHAnsi" w:cstheme="minorBidi"/>
          <w:szCs w:val="22"/>
          <w:lang w:eastAsia="en-GB"/>
        </w:rPr>
      </w:pPr>
      <w:r w:rsidRPr="00B50418">
        <w:rPr>
          <w:rFonts w:eastAsia="Yu Mincho"/>
          <w:lang w:val="fr-FR"/>
        </w:rPr>
        <w:t>E.1</w:t>
      </w:r>
      <w:r>
        <w:rPr>
          <w:rFonts w:asciiTheme="minorHAnsi" w:eastAsiaTheme="minorEastAsia" w:hAnsiTheme="minorHAnsi" w:cstheme="minorBidi"/>
          <w:szCs w:val="22"/>
          <w:lang w:eastAsia="en-GB"/>
        </w:rPr>
        <w:tab/>
      </w:r>
      <w:r w:rsidRPr="00B50418">
        <w:rPr>
          <w:rFonts w:eastAsia="Yu Mincho"/>
          <w:lang w:val="fr-FR"/>
        </w:rPr>
        <w:t>General</w:t>
      </w:r>
      <w:r>
        <w:tab/>
        <w:t>386</w:t>
      </w:r>
    </w:p>
    <w:p w14:paraId="4172C5A8" w14:textId="77777777" w:rsidR="006F5E38" w:rsidRDefault="006F5E38">
      <w:pPr>
        <w:pStyle w:val="TOC1"/>
        <w:rPr>
          <w:rFonts w:asciiTheme="minorHAnsi" w:eastAsiaTheme="minorEastAsia" w:hAnsiTheme="minorHAnsi" w:cstheme="minorBidi"/>
          <w:szCs w:val="22"/>
          <w:lang w:eastAsia="en-GB"/>
        </w:rPr>
      </w:pPr>
      <w:r w:rsidRPr="00B50418">
        <w:rPr>
          <w:rFonts w:eastAsia="Yu Mincho"/>
        </w:rPr>
        <w:t>E.2</w:t>
      </w:r>
      <w:r>
        <w:rPr>
          <w:rFonts w:asciiTheme="minorHAnsi" w:eastAsiaTheme="minorEastAsia" w:hAnsiTheme="minorHAnsi" w:cstheme="minorBidi"/>
          <w:szCs w:val="22"/>
          <w:lang w:eastAsia="en-GB"/>
        </w:rPr>
        <w:tab/>
      </w:r>
      <w:r w:rsidRPr="00B50418">
        <w:rPr>
          <w:rFonts w:eastAsia="Yu Mincho"/>
        </w:rPr>
        <w:t>Environmental</w:t>
      </w:r>
      <w:r>
        <w:tab/>
        <w:t>386</w:t>
      </w:r>
    </w:p>
    <w:p w14:paraId="6B1586B6" w14:textId="77777777" w:rsidR="006F5E38" w:rsidRDefault="006F5E38">
      <w:pPr>
        <w:pStyle w:val="TOC2"/>
        <w:rPr>
          <w:rFonts w:asciiTheme="minorHAnsi" w:eastAsiaTheme="minorEastAsia" w:hAnsiTheme="minorHAnsi" w:cstheme="minorBidi"/>
          <w:sz w:val="22"/>
          <w:szCs w:val="22"/>
          <w:lang w:eastAsia="en-GB"/>
        </w:rPr>
      </w:pPr>
      <w:r w:rsidRPr="00B50418">
        <w:rPr>
          <w:rFonts w:eastAsia="Yu Mincho"/>
        </w:rPr>
        <w:t>E.2.1</w:t>
      </w:r>
      <w:r>
        <w:rPr>
          <w:rFonts w:asciiTheme="minorHAnsi" w:eastAsiaTheme="minorEastAsia" w:hAnsiTheme="minorHAnsi" w:cstheme="minorBidi"/>
          <w:sz w:val="22"/>
          <w:szCs w:val="22"/>
          <w:lang w:eastAsia="en-GB"/>
        </w:rPr>
        <w:tab/>
      </w:r>
      <w:r w:rsidRPr="00B50418">
        <w:rPr>
          <w:rFonts w:eastAsia="Yu Mincho"/>
        </w:rPr>
        <w:t>Temperature</w:t>
      </w:r>
      <w:r>
        <w:tab/>
        <w:t>386</w:t>
      </w:r>
    </w:p>
    <w:p w14:paraId="33DDD54D" w14:textId="77777777" w:rsidR="006F5E38" w:rsidRDefault="006F5E38">
      <w:pPr>
        <w:pStyle w:val="TOC2"/>
        <w:rPr>
          <w:rFonts w:asciiTheme="minorHAnsi" w:eastAsiaTheme="minorEastAsia" w:hAnsiTheme="minorHAnsi" w:cstheme="minorBidi"/>
          <w:sz w:val="22"/>
          <w:szCs w:val="22"/>
          <w:lang w:eastAsia="en-GB"/>
        </w:rPr>
      </w:pPr>
      <w:r w:rsidRPr="00B50418">
        <w:rPr>
          <w:rFonts w:eastAsia="Yu Mincho"/>
        </w:rPr>
        <w:t>E.2.2</w:t>
      </w:r>
      <w:r>
        <w:rPr>
          <w:rFonts w:asciiTheme="minorHAnsi" w:eastAsiaTheme="minorEastAsia" w:hAnsiTheme="minorHAnsi" w:cstheme="minorBidi"/>
          <w:sz w:val="22"/>
          <w:szCs w:val="22"/>
          <w:lang w:eastAsia="en-GB"/>
        </w:rPr>
        <w:tab/>
      </w:r>
      <w:r w:rsidRPr="00B50418">
        <w:rPr>
          <w:rFonts w:eastAsia="Yu Mincho"/>
        </w:rPr>
        <w:t>Voltage</w:t>
      </w:r>
      <w:r>
        <w:tab/>
        <w:t>387</w:t>
      </w:r>
    </w:p>
    <w:p w14:paraId="604CB513" w14:textId="77777777" w:rsidR="006F5E38" w:rsidRDefault="006F5E38">
      <w:pPr>
        <w:pStyle w:val="TOC2"/>
        <w:rPr>
          <w:rFonts w:asciiTheme="minorHAnsi" w:eastAsiaTheme="minorEastAsia" w:hAnsiTheme="minorHAnsi" w:cstheme="minorBidi"/>
          <w:sz w:val="22"/>
          <w:szCs w:val="22"/>
          <w:lang w:eastAsia="en-GB"/>
        </w:rPr>
      </w:pPr>
      <w:r w:rsidRPr="00B50418">
        <w:rPr>
          <w:rFonts w:eastAsia="Yu Mincho"/>
        </w:rPr>
        <w:t>E.2.3</w:t>
      </w:r>
      <w:r>
        <w:rPr>
          <w:rFonts w:asciiTheme="minorHAnsi" w:eastAsiaTheme="minorEastAsia" w:hAnsiTheme="minorHAnsi" w:cstheme="minorBidi"/>
          <w:sz w:val="22"/>
          <w:szCs w:val="22"/>
          <w:lang w:eastAsia="en-GB"/>
        </w:rPr>
        <w:tab/>
      </w:r>
      <w:r w:rsidRPr="00B50418">
        <w:rPr>
          <w:rFonts w:eastAsia="Yu Mincho"/>
        </w:rPr>
        <w:t>Vibration</w:t>
      </w:r>
      <w:r>
        <w:tab/>
        <w:t>387</w:t>
      </w:r>
    </w:p>
    <w:p w14:paraId="79CB8C64" w14:textId="77777777" w:rsidR="006F5E38" w:rsidRDefault="006F5E38">
      <w:pPr>
        <w:pStyle w:val="TOC8"/>
        <w:rPr>
          <w:rFonts w:asciiTheme="minorHAnsi" w:eastAsiaTheme="minorEastAsia" w:hAnsiTheme="minorHAnsi" w:cstheme="minorBidi"/>
          <w:b w:val="0"/>
          <w:szCs w:val="22"/>
          <w:lang w:eastAsia="en-GB"/>
        </w:rPr>
      </w:pPr>
      <w:r>
        <w:t>Annex F (normative):  Transmit modulation</w:t>
      </w:r>
      <w:r>
        <w:tab/>
        <w:t>388</w:t>
      </w:r>
    </w:p>
    <w:p w14:paraId="10D5C726" w14:textId="77777777" w:rsidR="006F5E38" w:rsidRDefault="006F5E38">
      <w:pPr>
        <w:pStyle w:val="TOC1"/>
        <w:rPr>
          <w:rFonts w:asciiTheme="minorHAnsi" w:eastAsiaTheme="minorEastAsia" w:hAnsiTheme="minorHAnsi" w:cstheme="minorBidi"/>
          <w:szCs w:val="22"/>
          <w:lang w:eastAsia="en-GB"/>
        </w:rPr>
      </w:pPr>
      <w:r>
        <w:t>F.0</w:t>
      </w:r>
      <w:r>
        <w:rPr>
          <w:rFonts w:asciiTheme="minorHAnsi" w:eastAsiaTheme="minorEastAsia" w:hAnsiTheme="minorHAnsi" w:cstheme="minorBidi"/>
          <w:szCs w:val="22"/>
          <w:lang w:eastAsia="en-GB"/>
        </w:rPr>
        <w:tab/>
      </w:r>
      <w:r>
        <w:t>General</w:t>
      </w:r>
      <w:r>
        <w:tab/>
        <w:t>388</w:t>
      </w:r>
    </w:p>
    <w:p w14:paraId="7445C927" w14:textId="77777777" w:rsidR="006F5E38" w:rsidRDefault="006F5E38">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Measurement Point</w:t>
      </w:r>
      <w:r>
        <w:tab/>
        <w:t>388</w:t>
      </w:r>
    </w:p>
    <w:p w14:paraId="3442E0E5" w14:textId="77777777" w:rsidR="006F5E38" w:rsidRDefault="006F5E38">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Basic Error Vector Magnitude measurement</w:t>
      </w:r>
      <w:r>
        <w:tab/>
        <w:t>388</w:t>
      </w:r>
    </w:p>
    <w:p w14:paraId="04BA7142" w14:textId="77777777" w:rsidR="006F5E38" w:rsidRDefault="006F5E38">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Basic in-band emissions measurement</w:t>
      </w:r>
      <w:r>
        <w:tab/>
        <w:t>389</w:t>
      </w:r>
    </w:p>
    <w:p w14:paraId="7F97B010" w14:textId="77777777" w:rsidR="006F5E38" w:rsidRDefault="006F5E38">
      <w:pPr>
        <w:pStyle w:val="TOC1"/>
        <w:rPr>
          <w:rFonts w:asciiTheme="minorHAnsi" w:eastAsiaTheme="minorEastAsia" w:hAnsiTheme="minorHAnsi" w:cstheme="minorBidi"/>
          <w:szCs w:val="22"/>
          <w:lang w:eastAsia="en-GB"/>
        </w:rPr>
      </w:pPr>
      <w:r>
        <w:t>F.4</w:t>
      </w:r>
      <w:r>
        <w:rPr>
          <w:rFonts w:asciiTheme="minorHAnsi" w:eastAsiaTheme="minorEastAsia" w:hAnsiTheme="minorHAnsi" w:cstheme="minorBidi"/>
          <w:szCs w:val="22"/>
          <w:lang w:eastAsia="en-GB"/>
        </w:rPr>
        <w:tab/>
      </w:r>
      <w:r>
        <w:t>Modified signal under test</w:t>
      </w:r>
      <w:r>
        <w:tab/>
        <w:t>389</w:t>
      </w:r>
    </w:p>
    <w:p w14:paraId="794A53C4" w14:textId="77777777" w:rsidR="006F5E38" w:rsidRDefault="006F5E38">
      <w:pPr>
        <w:pStyle w:val="TOC1"/>
        <w:rPr>
          <w:rFonts w:asciiTheme="minorHAnsi" w:eastAsiaTheme="minorEastAsia" w:hAnsiTheme="minorHAnsi" w:cstheme="minorBidi"/>
          <w:szCs w:val="22"/>
          <w:lang w:eastAsia="en-GB"/>
        </w:rPr>
      </w:pPr>
      <w:r>
        <w:t>F.5</w:t>
      </w:r>
      <w:r>
        <w:rPr>
          <w:rFonts w:asciiTheme="minorHAnsi" w:eastAsiaTheme="minorEastAsia" w:hAnsiTheme="minorHAnsi" w:cstheme="minorBidi"/>
          <w:szCs w:val="22"/>
          <w:lang w:eastAsia="en-GB"/>
        </w:rPr>
        <w:tab/>
      </w:r>
      <w:r>
        <w:t>Window length</w:t>
      </w:r>
      <w:r>
        <w:tab/>
        <w:t>392</w:t>
      </w:r>
    </w:p>
    <w:p w14:paraId="337C6D15" w14:textId="77777777" w:rsidR="006F5E38" w:rsidRDefault="006F5E38">
      <w:pPr>
        <w:pStyle w:val="TOC2"/>
        <w:rPr>
          <w:rFonts w:asciiTheme="minorHAnsi" w:eastAsiaTheme="minorEastAsia" w:hAnsiTheme="minorHAnsi" w:cstheme="minorBidi"/>
          <w:sz w:val="22"/>
          <w:szCs w:val="22"/>
          <w:lang w:eastAsia="en-GB"/>
        </w:rPr>
      </w:pPr>
      <w:r>
        <w:t>F.5.1</w:t>
      </w:r>
      <w:r>
        <w:rPr>
          <w:rFonts w:asciiTheme="minorHAnsi" w:eastAsiaTheme="minorEastAsia" w:hAnsiTheme="minorHAnsi" w:cstheme="minorBidi"/>
          <w:sz w:val="22"/>
          <w:szCs w:val="22"/>
          <w:lang w:eastAsia="en-GB"/>
        </w:rPr>
        <w:tab/>
      </w:r>
      <w:r>
        <w:t>Timing offset</w:t>
      </w:r>
      <w:r>
        <w:tab/>
        <w:t>392</w:t>
      </w:r>
    </w:p>
    <w:p w14:paraId="4771813D" w14:textId="77777777" w:rsidR="006F5E38" w:rsidRDefault="006F5E38">
      <w:pPr>
        <w:pStyle w:val="TOC2"/>
        <w:rPr>
          <w:rFonts w:asciiTheme="minorHAnsi" w:eastAsiaTheme="minorEastAsia" w:hAnsiTheme="minorHAnsi" w:cstheme="minorBidi"/>
          <w:sz w:val="22"/>
          <w:szCs w:val="22"/>
          <w:lang w:eastAsia="en-GB"/>
        </w:rPr>
      </w:pPr>
      <w:r>
        <w:t>F.5.2</w:t>
      </w:r>
      <w:r>
        <w:rPr>
          <w:rFonts w:asciiTheme="minorHAnsi" w:eastAsiaTheme="minorEastAsia" w:hAnsiTheme="minorHAnsi" w:cstheme="minorBidi"/>
          <w:sz w:val="22"/>
          <w:szCs w:val="22"/>
          <w:lang w:eastAsia="en-GB"/>
        </w:rPr>
        <w:tab/>
      </w:r>
      <w:r>
        <w:t>Window length</w:t>
      </w:r>
      <w:r>
        <w:tab/>
        <w:t>392</w:t>
      </w:r>
    </w:p>
    <w:p w14:paraId="6877ED5B" w14:textId="77777777" w:rsidR="006F5E38" w:rsidRDefault="006F5E38">
      <w:pPr>
        <w:pStyle w:val="TOC2"/>
        <w:rPr>
          <w:rFonts w:asciiTheme="minorHAnsi" w:eastAsiaTheme="minorEastAsia" w:hAnsiTheme="minorHAnsi" w:cstheme="minorBidi"/>
          <w:sz w:val="22"/>
          <w:szCs w:val="22"/>
          <w:lang w:eastAsia="en-GB"/>
        </w:rPr>
      </w:pPr>
      <w:r>
        <w:t>F.5.3</w:t>
      </w:r>
      <w:r>
        <w:rPr>
          <w:rFonts w:asciiTheme="minorHAnsi" w:eastAsiaTheme="minorEastAsia" w:hAnsiTheme="minorHAnsi" w:cstheme="minorBidi"/>
          <w:sz w:val="22"/>
          <w:szCs w:val="22"/>
          <w:lang w:eastAsia="en-GB"/>
        </w:rPr>
        <w:tab/>
      </w:r>
      <w:r>
        <w:t>Window length for normal CP</w:t>
      </w:r>
      <w:r>
        <w:tab/>
        <w:t>392</w:t>
      </w:r>
    </w:p>
    <w:p w14:paraId="5BD9A0FC" w14:textId="77777777" w:rsidR="006F5E38" w:rsidRDefault="006F5E38">
      <w:pPr>
        <w:pStyle w:val="TOC2"/>
        <w:rPr>
          <w:rFonts w:asciiTheme="minorHAnsi" w:eastAsiaTheme="minorEastAsia" w:hAnsiTheme="minorHAnsi" w:cstheme="minorBidi"/>
          <w:sz w:val="22"/>
          <w:szCs w:val="22"/>
          <w:lang w:eastAsia="en-GB"/>
        </w:rPr>
      </w:pPr>
      <w:r>
        <w:t>F.5.4</w:t>
      </w:r>
      <w:r>
        <w:rPr>
          <w:rFonts w:asciiTheme="minorHAnsi" w:eastAsiaTheme="minorEastAsia" w:hAnsiTheme="minorHAnsi" w:cstheme="minorBidi"/>
          <w:sz w:val="22"/>
          <w:szCs w:val="22"/>
          <w:lang w:eastAsia="en-GB"/>
        </w:rPr>
        <w:tab/>
      </w:r>
      <w:r>
        <w:t>Window length for Extended CP</w:t>
      </w:r>
      <w:r>
        <w:tab/>
        <w:t>393</w:t>
      </w:r>
    </w:p>
    <w:p w14:paraId="4701D716" w14:textId="77777777" w:rsidR="006F5E38" w:rsidRDefault="006F5E38">
      <w:pPr>
        <w:pStyle w:val="TOC2"/>
        <w:rPr>
          <w:rFonts w:asciiTheme="minorHAnsi" w:eastAsiaTheme="minorEastAsia" w:hAnsiTheme="minorHAnsi" w:cstheme="minorBidi"/>
          <w:sz w:val="22"/>
          <w:szCs w:val="22"/>
          <w:lang w:eastAsia="en-GB"/>
        </w:rPr>
      </w:pPr>
      <w:r>
        <w:t>F.5.5</w:t>
      </w:r>
      <w:r>
        <w:rPr>
          <w:rFonts w:asciiTheme="minorHAnsi" w:eastAsiaTheme="minorEastAsia" w:hAnsiTheme="minorHAnsi" w:cstheme="minorBidi"/>
          <w:sz w:val="22"/>
          <w:szCs w:val="22"/>
          <w:lang w:eastAsia="en-GB"/>
        </w:rPr>
        <w:tab/>
      </w:r>
      <w:r>
        <w:t>Window length for PRACH</w:t>
      </w:r>
      <w:r>
        <w:tab/>
        <w:t>394</w:t>
      </w:r>
    </w:p>
    <w:p w14:paraId="2CA54448" w14:textId="77777777" w:rsidR="006F5E38" w:rsidRDefault="006F5E38">
      <w:pPr>
        <w:pStyle w:val="TOC1"/>
        <w:rPr>
          <w:rFonts w:asciiTheme="minorHAnsi" w:eastAsiaTheme="minorEastAsia" w:hAnsiTheme="minorHAnsi" w:cstheme="minorBidi"/>
          <w:szCs w:val="22"/>
          <w:lang w:eastAsia="en-GB"/>
        </w:rPr>
      </w:pPr>
      <w:r>
        <w:lastRenderedPageBreak/>
        <w:t>F.6</w:t>
      </w:r>
      <w:r>
        <w:rPr>
          <w:rFonts w:asciiTheme="minorHAnsi" w:eastAsiaTheme="minorEastAsia" w:hAnsiTheme="minorHAnsi" w:cstheme="minorBidi"/>
          <w:szCs w:val="22"/>
          <w:lang w:eastAsia="en-GB"/>
        </w:rPr>
        <w:tab/>
      </w:r>
      <w:r>
        <w:t>Averaged EVM</w:t>
      </w:r>
      <w:r>
        <w:tab/>
        <w:t>395</w:t>
      </w:r>
    </w:p>
    <w:p w14:paraId="5B39371A" w14:textId="77777777" w:rsidR="006F5E38" w:rsidRDefault="006F5E38">
      <w:pPr>
        <w:pStyle w:val="TOC1"/>
        <w:rPr>
          <w:rFonts w:asciiTheme="minorHAnsi" w:eastAsiaTheme="minorEastAsia" w:hAnsiTheme="minorHAnsi" w:cstheme="minorBidi"/>
          <w:szCs w:val="22"/>
          <w:lang w:eastAsia="en-GB"/>
        </w:rPr>
      </w:pPr>
      <w:r>
        <w:t>F.7</w:t>
      </w:r>
      <w:r>
        <w:rPr>
          <w:rFonts w:asciiTheme="minorHAnsi" w:eastAsiaTheme="minorEastAsia" w:hAnsiTheme="minorHAnsi" w:cstheme="minorBidi"/>
          <w:szCs w:val="22"/>
          <w:lang w:eastAsia="en-GB"/>
        </w:rPr>
        <w:tab/>
      </w:r>
      <w:r>
        <w:t>Spectrum Flatness</w:t>
      </w:r>
      <w:r>
        <w:tab/>
        <w:t>396</w:t>
      </w:r>
    </w:p>
    <w:p w14:paraId="3D03BC15" w14:textId="77777777" w:rsidR="006F5E38" w:rsidRDefault="006F5E38">
      <w:pPr>
        <w:pStyle w:val="TOC8"/>
        <w:rPr>
          <w:rFonts w:asciiTheme="minorHAnsi" w:eastAsiaTheme="minorEastAsia" w:hAnsiTheme="minorHAnsi" w:cstheme="minorBidi"/>
          <w:b w:val="0"/>
          <w:szCs w:val="22"/>
          <w:lang w:eastAsia="en-GB"/>
        </w:rPr>
      </w:pPr>
      <w:r w:rsidRPr="00B50418">
        <w:rPr>
          <w:lang w:val="fr-FR"/>
        </w:rPr>
        <w:t>Annex G (informative): Void</w:t>
      </w:r>
      <w:r>
        <w:tab/>
        <w:t>397</w:t>
      </w:r>
    </w:p>
    <w:p w14:paraId="53535116" w14:textId="77777777" w:rsidR="006F5E38" w:rsidRDefault="006F5E38">
      <w:pPr>
        <w:pStyle w:val="TOC8"/>
        <w:rPr>
          <w:rFonts w:asciiTheme="minorHAnsi" w:eastAsiaTheme="minorEastAsia" w:hAnsiTheme="minorHAnsi" w:cstheme="minorBidi"/>
          <w:b w:val="0"/>
          <w:szCs w:val="22"/>
          <w:lang w:eastAsia="en-GB"/>
        </w:rPr>
      </w:pPr>
      <w:r w:rsidRPr="00B50418">
        <w:rPr>
          <w:lang w:val="fr-FR"/>
        </w:rPr>
        <w:t>Annex H (informative): Void</w:t>
      </w:r>
      <w:r>
        <w:tab/>
        <w:t>397</w:t>
      </w:r>
    </w:p>
    <w:p w14:paraId="3E5AA291" w14:textId="77777777" w:rsidR="006F5E38" w:rsidRDefault="006F5E38">
      <w:pPr>
        <w:pStyle w:val="TOC8"/>
        <w:rPr>
          <w:rFonts w:asciiTheme="minorHAnsi" w:eastAsiaTheme="minorEastAsia" w:hAnsiTheme="minorHAnsi" w:cstheme="minorBidi"/>
          <w:b w:val="0"/>
          <w:szCs w:val="22"/>
          <w:lang w:eastAsia="en-GB"/>
        </w:rPr>
      </w:pPr>
      <w:r w:rsidRPr="00B50418">
        <w:rPr>
          <w:lang w:val="fr-FR"/>
        </w:rPr>
        <w:t>Annex I (informative): Void</w:t>
      </w:r>
      <w:r>
        <w:tab/>
        <w:t>397</w:t>
      </w:r>
    </w:p>
    <w:p w14:paraId="361B6BE5" w14:textId="77777777" w:rsidR="006F5E38" w:rsidRDefault="006F5E38">
      <w:pPr>
        <w:pStyle w:val="TOC8"/>
        <w:rPr>
          <w:rFonts w:asciiTheme="minorHAnsi" w:eastAsiaTheme="minorEastAsia" w:hAnsiTheme="minorHAnsi" w:cstheme="minorBidi"/>
          <w:b w:val="0"/>
          <w:szCs w:val="22"/>
          <w:lang w:eastAsia="en-GB"/>
        </w:rPr>
      </w:pPr>
      <w:r w:rsidRPr="00B50418">
        <w:rPr>
          <w:lang w:val="fr-FR"/>
        </w:rPr>
        <w:t>Annex J (informative): Void</w:t>
      </w:r>
      <w:r>
        <w:tab/>
        <w:t>397</w:t>
      </w:r>
    </w:p>
    <w:p w14:paraId="5506F427" w14:textId="77777777" w:rsidR="006F5E38" w:rsidRDefault="006F5E38">
      <w:pPr>
        <w:pStyle w:val="TOC8"/>
        <w:rPr>
          <w:rFonts w:asciiTheme="minorHAnsi" w:eastAsiaTheme="minorEastAsia" w:hAnsiTheme="minorHAnsi" w:cstheme="minorBidi"/>
          <w:b w:val="0"/>
          <w:szCs w:val="22"/>
          <w:lang w:eastAsia="en-GB"/>
        </w:rPr>
      </w:pPr>
      <w:r>
        <w:t>Annex K (informative): Void</w:t>
      </w:r>
      <w:r>
        <w:tab/>
        <w:t>397</w:t>
      </w:r>
    </w:p>
    <w:p w14:paraId="06D14C58" w14:textId="77777777" w:rsidR="006F5E38" w:rsidRDefault="006F5E38">
      <w:pPr>
        <w:pStyle w:val="TOC8"/>
        <w:rPr>
          <w:rFonts w:asciiTheme="minorHAnsi" w:eastAsiaTheme="minorEastAsia" w:hAnsiTheme="minorHAnsi" w:cstheme="minorBidi"/>
          <w:b w:val="0"/>
          <w:szCs w:val="22"/>
          <w:lang w:eastAsia="en-GB"/>
        </w:rPr>
      </w:pPr>
      <w:r>
        <w:t>Annex L (normative): ModifiedMPR-Behavior</w:t>
      </w:r>
      <w:r>
        <w:tab/>
        <w:t>397</w:t>
      </w:r>
    </w:p>
    <w:p w14:paraId="266A8D15" w14:textId="77777777" w:rsidR="006F5E38" w:rsidRDefault="006F5E38">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Indication of modified MPR behavior</w:t>
      </w:r>
      <w:r>
        <w:tab/>
        <w:t>397</w:t>
      </w:r>
    </w:p>
    <w:p w14:paraId="60B3328C" w14:textId="77777777" w:rsidR="006F5E38" w:rsidRDefault="006F5E38">
      <w:pPr>
        <w:pStyle w:val="TOC8"/>
        <w:rPr>
          <w:rFonts w:asciiTheme="minorHAnsi" w:eastAsiaTheme="minorEastAsia" w:hAnsiTheme="minorHAnsi" w:cstheme="minorBidi"/>
          <w:b w:val="0"/>
          <w:szCs w:val="22"/>
          <w:lang w:eastAsia="en-GB"/>
        </w:rPr>
      </w:pPr>
      <w:r>
        <w:t>Annex M (informative): Change history</w:t>
      </w:r>
      <w:r>
        <w:tab/>
        <w:t>399</w:t>
      </w:r>
    </w:p>
    <w:p w14:paraId="1976C54E" w14:textId="55A70F7B" w:rsidR="00080512" w:rsidRPr="004D3578" w:rsidRDefault="006F5E38">
      <w:r>
        <w:rPr>
          <w:noProof/>
          <w:sz w:val="22"/>
        </w:rPr>
        <w:fldChar w:fldCharType="end"/>
      </w:r>
    </w:p>
    <w:p w14:paraId="6C53BC92" w14:textId="5D10C73F" w:rsidR="00D969F8" w:rsidRPr="00D969F8" w:rsidRDefault="00D969F8" w:rsidP="00D969F8">
      <w:pPr>
        <w:rPr>
          <w:rFonts w:eastAsia="Times New Roman"/>
          <w:noProof/>
        </w:rPr>
      </w:pP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2212A2">
        <w:rPr>
          <w:rFonts w:eastAsia="Times New Roman"/>
          <w:noProof/>
        </w:rPr>
        <w:instrText>c</w:instrText>
      </w:r>
      <w:r w:rsidRPr="00D969F8">
        <w:rPr>
          <w:rFonts w:eastAsia="Times New Roman"/>
          <w:noProof/>
        </w:rPr>
        <w:instrText>0_s00-0</w:instrText>
      </w:r>
      <w:r>
        <w:rPr>
          <w:rFonts w:eastAsia="Times New Roman"/>
          <w:noProof/>
        </w:rPr>
        <w:instrText>5</w:instrText>
      </w:r>
      <w:r w:rsidRPr="00D969F8">
        <w:rPr>
          <w:rFonts w:eastAsia="Times New Roman"/>
          <w:noProof/>
        </w:rPr>
        <w:instrText xml:space="preserve">.docx"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2212A2">
        <w:rPr>
          <w:rFonts w:eastAsia="Times New Roman"/>
          <w:noProof/>
        </w:rPr>
        <w:instrText>c</w:instrText>
      </w:r>
      <w:r w:rsidRPr="00D969F8">
        <w:rPr>
          <w:rFonts w:eastAsia="Times New Roman"/>
          <w:noProof/>
        </w:rPr>
        <w:instrText>0_s0</w:instrText>
      </w:r>
      <w:r>
        <w:rPr>
          <w:rFonts w:eastAsia="Times New Roman"/>
          <w:noProof/>
        </w:rPr>
        <w:instrText>6</w:instrText>
      </w:r>
      <w:r w:rsidRPr="00D969F8">
        <w:rPr>
          <w:rFonts w:eastAsia="Times New Roman"/>
          <w:noProof/>
        </w:rPr>
        <w:instrText xml:space="preserve">-XX.docx" \f  </w:instrText>
      </w:r>
      <w:r w:rsidRPr="00D969F8">
        <w:rPr>
          <w:rFonts w:eastAsia="Times New Roman"/>
          <w:noProof/>
        </w:rPr>
        <w:fldChar w:fldCharType="end"/>
      </w:r>
      <w:r w:rsidRPr="00D969F8">
        <w:rPr>
          <w:rFonts w:eastAsia="Times New Roman"/>
          <w:noProof/>
        </w:rPr>
        <w:fldChar w:fldCharType="begin"/>
      </w:r>
      <w:r w:rsidRPr="00D969F8">
        <w:rPr>
          <w:rFonts w:eastAsia="Times New Roman"/>
          <w:noProof/>
        </w:rPr>
        <w:instrText xml:space="preserve"> RD "3</w:instrText>
      </w:r>
      <w:r>
        <w:rPr>
          <w:rFonts w:eastAsia="Times New Roman"/>
          <w:noProof/>
        </w:rPr>
        <w:instrText>8</w:instrText>
      </w:r>
      <w:r w:rsidRPr="00D969F8">
        <w:rPr>
          <w:rFonts w:eastAsia="Times New Roman"/>
          <w:noProof/>
        </w:rPr>
        <w:instrText>101</w:instrText>
      </w:r>
      <w:r>
        <w:rPr>
          <w:rFonts w:eastAsia="Times New Roman"/>
          <w:noProof/>
        </w:rPr>
        <w:instrText>-1</w:instrText>
      </w:r>
      <w:r w:rsidRPr="00D969F8">
        <w:rPr>
          <w:rFonts w:eastAsia="Times New Roman"/>
          <w:noProof/>
        </w:rPr>
        <w:instrText>-g</w:instrText>
      </w:r>
      <w:r w:rsidR="002212A2">
        <w:rPr>
          <w:rFonts w:eastAsia="Times New Roman"/>
          <w:noProof/>
        </w:rPr>
        <w:instrText>c</w:instrText>
      </w:r>
      <w:r w:rsidRPr="00D969F8">
        <w:rPr>
          <w:rFonts w:eastAsia="Times New Roman"/>
          <w:noProof/>
        </w:rPr>
        <w:instrText xml:space="preserve">0_sAnnexes.docx" \f  </w:instrText>
      </w:r>
      <w:r w:rsidRPr="00D969F8">
        <w:rPr>
          <w:rFonts w:eastAsia="Times New Roman"/>
          <w:noProof/>
        </w:rPr>
        <w:fldChar w:fldCharType="end"/>
      </w:r>
    </w:p>
    <w:p w14:paraId="6CE7C421" w14:textId="63762FC9" w:rsidR="00080512" w:rsidRDefault="00080512" w:rsidP="00D969F8"/>
    <w:sectPr w:rsidR="00080512" w:rsidSect="00D969F8">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0F2F77" w14:textId="77777777" w:rsidR="00DD2E86" w:rsidRDefault="00DD2E86">
      <w:r>
        <w:separator/>
      </w:r>
    </w:p>
  </w:endnote>
  <w:endnote w:type="continuationSeparator" w:id="0">
    <w:p w14:paraId="27E85F94" w14:textId="77777777" w:rsidR="00DD2E86" w:rsidRDefault="00DD2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4DAAD" w14:textId="77777777" w:rsidR="008800CA" w:rsidRDefault="008800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A1071" w14:textId="77777777" w:rsidR="00DD2E86" w:rsidRDefault="00DD2E86">
      <w:r>
        <w:separator/>
      </w:r>
    </w:p>
  </w:footnote>
  <w:footnote w:type="continuationSeparator" w:id="0">
    <w:p w14:paraId="5CE222CC" w14:textId="77777777" w:rsidR="00DD2E86" w:rsidRDefault="00DD2E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7E8F3" w14:textId="2F111B07" w:rsidR="008800CA" w:rsidRDefault="00880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212A2">
      <w:rPr>
        <w:rFonts w:ascii="Arial" w:hAnsi="Arial" w:cs="Arial"/>
        <w:b/>
        <w:noProof/>
        <w:sz w:val="18"/>
        <w:szCs w:val="18"/>
      </w:rPr>
      <w:t>3GPP TS 38.101-1 V16.1112.0 (2022-0306)</w:t>
    </w:r>
    <w:r>
      <w:rPr>
        <w:rFonts w:ascii="Arial" w:hAnsi="Arial" w:cs="Arial"/>
        <w:b/>
        <w:sz w:val="18"/>
        <w:szCs w:val="18"/>
      </w:rPr>
      <w:fldChar w:fldCharType="end"/>
    </w:r>
  </w:p>
  <w:p w14:paraId="2EE093FC" w14:textId="77777777" w:rsidR="008800CA" w:rsidRDefault="00880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99FEFD" w14:textId="38F435EC" w:rsidR="008800CA" w:rsidRDefault="00880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212A2">
      <w:rPr>
        <w:rFonts w:ascii="Arial" w:hAnsi="Arial" w:cs="Arial"/>
        <w:b/>
        <w:noProof/>
        <w:sz w:val="18"/>
        <w:szCs w:val="18"/>
      </w:rPr>
      <w:t>Release 16</w:t>
    </w:r>
    <w:r>
      <w:rPr>
        <w:rFonts w:ascii="Arial" w:hAnsi="Arial" w:cs="Arial"/>
        <w:b/>
        <w:sz w:val="18"/>
        <w:szCs w:val="18"/>
      </w:rPr>
      <w:fldChar w:fldCharType="end"/>
    </w:r>
  </w:p>
  <w:p w14:paraId="46D824F3" w14:textId="77777777" w:rsidR="008800CA" w:rsidRDefault="008800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6"/>
  </w:num>
  <w:num w:numId="4">
    <w:abstractNumId w:val="20"/>
  </w:num>
  <w:num w:numId="5">
    <w:abstractNumId w:val="14"/>
  </w:num>
  <w:num w:numId="6">
    <w:abstractNumId w:val="24"/>
  </w:num>
  <w:num w:numId="7">
    <w:abstractNumId w:val="26"/>
  </w:num>
  <w:num w:numId="8">
    <w:abstractNumId w:val="17"/>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7"/>
  </w:num>
  <w:num w:numId="11">
    <w:abstractNumId w:val="11"/>
  </w:num>
  <w:num w:numId="12">
    <w:abstractNumId w:val="7"/>
  </w:num>
  <w:num w:numId="13">
    <w:abstractNumId w:val="16"/>
  </w:num>
  <w:num w:numId="14">
    <w:abstractNumId w:val="19"/>
  </w:num>
  <w:num w:numId="15">
    <w:abstractNumId w:val="13"/>
  </w:num>
  <w:num w:numId="16">
    <w:abstractNumId w:val="0"/>
  </w:num>
  <w:num w:numId="17">
    <w:abstractNumId w:val="22"/>
  </w:num>
  <w:num w:numId="18">
    <w:abstractNumId w:val="15"/>
  </w:num>
  <w:num w:numId="19">
    <w:abstractNumId w:val="18"/>
  </w:num>
  <w:num w:numId="20">
    <w:abstractNumId w:val="12"/>
  </w:num>
  <w:num w:numId="21">
    <w:abstractNumId w:val="23"/>
  </w:num>
  <w:num w:numId="22">
    <w:abstractNumId w:val="4"/>
  </w:num>
  <w:num w:numId="23">
    <w:abstractNumId w:val="3"/>
  </w:num>
  <w:num w:numId="24">
    <w:abstractNumId w:val="8"/>
  </w:num>
  <w:num w:numId="25">
    <w:abstractNumId w:val="21"/>
  </w:num>
  <w:num w:numId="26">
    <w:abstractNumId w:val="9"/>
  </w:num>
  <w:num w:numId="27">
    <w:abstractNumId w:val="2"/>
  </w:num>
  <w:num w:numId="28">
    <w:abstractNumId w:val="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3C"/>
    <w:rsid w:val="00006DD0"/>
    <w:rsid w:val="0001272F"/>
    <w:rsid w:val="000149FE"/>
    <w:rsid w:val="00016661"/>
    <w:rsid w:val="00022573"/>
    <w:rsid w:val="000230E4"/>
    <w:rsid w:val="000302D8"/>
    <w:rsid w:val="00032549"/>
    <w:rsid w:val="00033397"/>
    <w:rsid w:val="000371B5"/>
    <w:rsid w:val="00040095"/>
    <w:rsid w:val="00045C30"/>
    <w:rsid w:val="00051834"/>
    <w:rsid w:val="00051B86"/>
    <w:rsid w:val="00051E50"/>
    <w:rsid w:val="00052D79"/>
    <w:rsid w:val="00053D3A"/>
    <w:rsid w:val="00054A22"/>
    <w:rsid w:val="00060DC6"/>
    <w:rsid w:val="00062023"/>
    <w:rsid w:val="00064946"/>
    <w:rsid w:val="000655A6"/>
    <w:rsid w:val="00075563"/>
    <w:rsid w:val="00080512"/>
    <w:rsid w:val="00086B9C"/>
    <w:rsid w:val="00090B9C"/>
    <w:rsid w:val="00090E21"/>
    <w:rsid w:val="000972C1"/>
    <w:rsid w:val="00097A5E"/>
    <w:rsid w:val="000A116C"/>
    <w:rsid w:val="000A229D"/>
    <w:rsid w:val="000A7A28"/>
    <w:rsid w:val="000C47C3"/>
    <w:rsid w:val="000C6575"/>
    <w:rsid w:val="000D58AB"/>
    <w:rsid w:val="000D5AE4"/>
    <w:rsid w:val="000D7E55"/>
    <w:rsid w:val="000E480C"/>
    <w:rsid w:val="000F0571"/>
    <w:rsid w:val="000F4387"/>
    <w:rsid w:val="00101541"/>
    <w:rsid w:val="00103E46"/>
    <w:rsid w:val="001059A1"/>
    <w:rsid w:val="001066F3"/>
    <w:rsid w:val="00110644"/>
    <w:rsid w:val="00117D64"/>
    <w:rsid w:val="00124F52"/>
    <w:rsid w:val="00125AE8"/>
    <w:rsid w:val="0013017C"/>
    <w:rsid w:val="0013053B"/>
    <w:rsid w:val="00131BA3"/>
    <w:rsid w:val="00133525"/>
    <w:rsid w:val="001335A9"/>
    <w:rsid w:val="00137233"/>
    <w:rsid w:val="00143E0B"/>
    <w:rsid w:val="001463F1"/>
    <w:rsid w:val="00151AF1"/>
    <w:rsid w:val="00154734"/>
    <w:rsid w:val="001657D5"/>
    <w:rsid w:val="00170241"/>
    <w:rsid w:val="0017189C"/>
    <w:rsid w:val="001720F0"/>
    <w:rsid w:val="0017378C"/>
    <w:rsid w:val="0018459E"/>
    <w:rsid w:val="001949F8"/>
    <w:rsid w:val="001A4C42"/>
    <w:rsid w:val="001A5A39"/>
    <w:rsid w:val="001A7420"/>
    <w:rsid w:val="001B161A"/>
    <w:rsid w:val="001B4245"/>
    <w:rsid w:val="001B6637"/>
    <w:rsid w:val="001B66A6"/>
    <w:rsid w:val="001B6F33"/>
    <w:rsid w:val="001C21C3"/>
    <w:rsid w:val="001C4481"/>
    <w:rsid w:val="001C738A"/>
    <w:rsid w:val="001D0260"/>
    <w:rsid w:val="001D02C2"/>
    <w:rsid w:val="001D03C1"/>
    <w:rsid w:val="001D526C"/>
    <w:rsid w:val="001D5C7B"/>
    <w:rsid w:val="001E2225"/>
    <w:rsid w:val="001E44D2"/>
    <w:rsid w:val="001F0C1D"/>
    <w:rsid w:val="001F0E94"/>
    <w:rsid w:val="001F1132"/>
    <w:rsid w:val="001F168B"/>
    <w:rsid w:val="001F2AB9"/>
    <w:rsid w:val="001F3EA9"/>
    <w:rsid w:val="001F6607"/>
    <w:rsid w:val="002034F7"/>
    <w:rsid w:val="00214ADD"/>
    <w:rsid w:val="002202C8"/>
    <w:rsid w:val="002212A2"/>
    <w:rsid w:val="00227D3A"/>
    <w:rsid w:val="0023214B"/>
    <w:rsid w:val="002347A2"/>
    <w:rsid w:val="00237DCF"/>
    <w:rsid w:val="0025170A"/>
    <w:rsid w:val="002633D4"/>
    <w:rsid w:val="002650CF"/>
    <w:rsid w:val="002675F0"/>
    <w:rsid w:val="00274A5D"/>
    <w:rsid w:val="00274B58"/>
    <w:rsid w:val="00282192"/>
    <w:rsid w:val="002844C4"/>
    <w:rsid w:val="00284A9D"/>
    <w:rsid w:val="00294BF5"/>
    <w:rsid w:val="002A28D6"/>
    <w:rsid w:val="002B5786"/>
    <w:rsid w:val="002B6339"/>
    <w:rsid w:val="002B75AE"/>
    <w:rsid w:val="002C02A0"/>
    <w:rsid w:val="002D7CF1"/>
    <w:rsid w:val="002E00EE"/>
    <w:rsid w:val="002E7277"/>
    <w:rsid w:val="002E7826"/>
    <w:rsid w:val="002F4226"/>
    <w:rsid w:val="002F6DCA"/>
    <w:rsid w:val="00300DA2"/>
    <w:rsid w:val="00301342"/>
    <w:rsid w:val="0030342B"/>
    <w:rsid w:val="00307F98"/>
    <w:rsid w:val="0031546F"/>
    <w:rsid w:val="003172DC"/>
    <w:rsid w:val="003178D3"/>
    <w:rsid w:val="00321EC6"/>
    <w:rsid w:val="00322233"/>
    <w:rsid w:val="00326AE8"/>
    <w:rsid w:val="00327D9A"/>
    <w:rsid w:val="00327F98"/>
    <w:rsid w:val="0033134B"/>
    <w:rsid w:val="003339C1"/>
    <w:rsid w:val="00346C0B"/>
    <w:rsid w:val="0035178E"/>
    <w:rsid w:val="00353954"/>
    <w:rsid w:val="0035462D"/>
    <w:rsid w:val="00357098"/>
    <w:rsid w:val="0036140A"/>
    <w:rsid w:val="00370696"/>
    <w:rsid w:val="003728D0"/>
    <w:rsid w:val="00375E27"/>
    <w:rsid w:val="003765B8"/>
    <w:rsid w:val="0038142F"/>
    <w:rsid w:val="003819FD"/>
    <w:rsid w:val="003856F2"/>
    <w:rsid w:val="00387130"/>
    <w:rsid w:val="003917F1"/>
    <w:rsid w:val="00394D9E"/>
    <w:rsid w:val="003A40C5"/>
    <w:rsid w:val="003A5415"/>
    <w:rsid w:val="003A781D"/>
    <w:rsid w:val="003A789F"/>
    <w:rsid w:val="003B2F3C"/>
    <w:rsid w:val="003B377F"/>
    <w:rsid w:val="003B3832"/>
    <w:rsid w:val="003B47CD"/>
    <w:rsid w:val="003B4E2A"/>
    <w:rsid w:val="003B5E18"/>
    <w:rsid w:val="003C3971"/>
    <w:rsid w:val="003C4165"/>
    <w:rsid w:val="003C5095"/>
    <w:rsid w:val="003D0572"/>
    <w:rsid w:val="003D5DCE"/>
    <w:rsid w:val="003D7121"/>
    <w:rsid w:val="003E3CD0"/>
    <w:rsid w:val="003F39E5"/>
    <w:rsid w:val="003F49C8"/>
    <w:rsid w:val="00401BAA"/>
    <w:rsid w:val="00401D6B"/>
    <w:rsid w:val="00402599"/>
    <w:rsid w:val="00407D75"/>
    <w:rsid w:val="004140FC"/>
    <w:rsid w:val="004151C7"/>
    <w:rsid w:val="00417F43"/>
    <w:rsid w:val="004230D3"/>
    <w:rsid w:val="00423334"/>
    <w:rsid w:val="00423365"/>
    <w:rsid w:val="00423521"/>
    <w:rsid w:val="00425EF3"/>
    <w:rsid w:val="00430C2B"/>
    <w:rsid w:val="00431CE3"/>
    <w:rsid w:val="00432004"/>
    <w:rsid w:val="00434294"/>
    <w:rsid w:val="004345EC"/>
    <w:rsid w:val="00437323"/>
    <w:rsid w:val="00437B43"/>
    <w:rsid w:val="004406E2"/>
    <w:rsid w:val="00442D19"/>
    <w:rsid w:val="00446DC7"/>
    <w:rsid w:val="004513BB"/>
    <w:rsid w:val="00453C8C"/>
    <w:rsid w:val="00465515"/>
    <w:rsid w:val="0047068B"/>
    <w:rsid w:val="00482401"/>
    <w:rsid w:val="00486EE9"/>
    <w:rsid w:val="004A5871"/>
    <w:rsid w:val="004B3615"/>
    <w:rsid w:val="004C1B52"/>
    <w:rsid w:val="004C7FE8"/>
    <w:rsid w:val="004D01F9"/>
    <w:rsid w:val="004D21E8"/>
    <w:rsid w:val="004D3578"/>
    <w:rsid w:val="004E213A"/>
    <w:rsid w:val="004E30D3"/>
    <w:rsid w:val="004E4D2F"/>
    <w:rsid w:val="004E6824"/>
    <w:rsid w:val="004E75A9"/>
    <w:rsid w:val="004F0988"/>
    <w:rsid w:val="004F1A88"/>
    <w:rsid w:val="004F3340"/>
    <w:rsid w:val="00502579"/>
    <w:rsid w:val="005038D7"/>
    <w:rsid w:val="00515C26"/>
    <w:rsid w:val="00516D75"/>
    <w:rsid w:val="005201D3"/>
    <w:rsid w:val="0052283C"/>
    <w:rsid w:val="0053388B"/>
    <w:rsid w:val="00535773"/>
    <w:rsid w:val="00535D12"/>
    <w:rsid w:val="00543B53"/>
    <w:rsid w:val="00543E6C"/>
    <w:rsid w:val="005518F5"/>
    <w:rsid w:val="00553A66"/>
    <w:rsid w:val="00553A6D"/>
    <w:rsid w:val="00553AF7"/>
    <w:rsid w:val="0055783A"/>
    <w:rsid w:val="005633D4"/>
    <w:rsid w:val="005643B2"/>
    <w:rsid w:val="0056454D"/>
    <w:rsid w:val="00564939"/>
    <w:rsid w:val="00565087"/>
    <w:rsid w:val="00583E64"/>
    <w:rsid w:val="00593E45"/>
    <w:rsid w:val="00593F51"/>
    <w:rsid w:val="00595B96"/>
    <w:rsid w:val="00597B11"/>
    <w:rsid w:val="005A28D6"/>
    <w:rsid w:val="005A4311"/>
    <w:rsid w:val="005B40D5"/>
    <w:rsid w:val="005B4147"/>
    <w:rsid w:val="005B5A19"/>
    <w:rsid w:val="005C062F"/>
    <w:rsid w:val="005C35E2"/>
    <w:rsid w:val="005D2E01"/>
    <w:rsid w:val="005D7526"/>
    <w:rsid w:val="005E0F9B"/>
    <w:rsid w:val="005E4BB2"/>
    <w:rsid w:val="005E52B8"/>
    <w:rsid w:val="005F218B"/>
    <w:rsid w:val="00602AEA"/>
    <w:rsid w:val="00604CFE"/>
    <w:rsid w:val="00605572"/>
    <w:rsid w:val="0061010A"/>
    <w:rsid w:val="00614FDF"/>
    <w:rsid w:val="00617EC1"/>
    <w:rsid w:val="006221E1"/>
    <w:rsid w:val="006226EA"/>
    <w:rsid w:val="0063543D"/>
    <w:rsid w:val="00636D12"/>
    <w:rsid w:val="00647114"/>
    <w:rsid w:val="006518A2"/>
    <w:rsid w:val="00652C4C"/>
    <w:rsid w:val="00666A0D"/>
    <w:rsid w:val="006877A8"/>
    <w:rsid w:val="00687AE6"/>
    <w:rsid w:val="00696045"/>
    <w:rsid w:val="006A04A6"/>
    <w:rsid w:val="006A1A7F"/>
    <w:rsid w:val="006A28CF"/>
    <w:rsid w:val="006A323F"/>
    <w:rsid w:val="006A678A"/>
    <w:rsid w:val="006A7C26"/>
    <w:rsid w:val="006B1290"/>
    <w:rsid w:val="006B30D0"/>
    <w:rsid w:val="006B3F93"/>
    <w:rsid w:val="006B4A56"/>
    <w:rsid w:val="006B6537"/>
    <w:rsid w:val="006C0A3B"/>
    <w:rsid w:val="006C19B5"/>
    <w:rsid w:val="006C3D95"/>
    <w:rsid w:val="006D76CA"/>
    <w:rsid w:val="006E11EF"/>
    <w:rsid w:val="006E31E8"/>
    <w:rsid w:val="006E32EC"/>
    <w:rsid w:val="006E5C86"/>
    <w:rsid w:val="006E7131"/>
    <w:rsid w:val="006F15D6"/>
    <w:rsid w:val="006F18C4"/>
    <w:rsid w:val="006F5E38"/>
    <w:rsid w:val="007009AF"/>
    <w:rsid w:val="00701116"/>
    <w:rsid w:val="0070401E"/>
    <w:rsid w:val="0070440A"/>
    <w:rsid w:val="00704C4E"/>
    <w:rsid w:val="007111A4"/>
    <w:rsid w:val="00713478"/>
    <w:rsid w:val="00713C44"/>
    <w:rsid w:val="00714BDF"/>
    <w:rsid w:val="00717C84"/>
    <w:rsid w:val="00722BA4"/>
    <w:rsid w:val="00727A3D"/>
    <w:rsid w:val="00734033"/>
    <w:rsid w:val="00734A5B"/>
    <w:rsid w:val="00737A07"/>
    <w:rsid w:val="00737EF9"/>
    <w:rsid w:val="0074026F"/>
    <w:rsid w:val="007429F6"/>
    <w:rsid w:val="007449A6"/>
    <w:rsid w:val="00744D7D"/>
    <w:rsid w:val="00744E76"/>
    <w:rsid w:val="007457CE"/>
    <w:rsid w:val="007474EC"/>
    <w:rsid w:val="007513E6"/>
    <w:rsid w:val="00751528"/>
    <w:rsid w:val="00751540"/>
    <w:rsid w:val="0076584C"/>
    <w:rsid w:val="00773AC6"/>
    <w:rsid w:val="0077493B"/>
    <w:rsid w:val="00774DA4"/>
    <w:rsid w:val="00776871"/>
    <w:rsid w:val="007801C2"/>
    <w:rsid w:val="00781F0F"/>
    <w:rsid w:val="007823B5"/>
    <w:rsid w:val="00782BFB"/>
    <w:rsid w:val="007910F3"/>
    <w:rsid w:val="0079238C"/>
    <w:rsid w:val="00792FEE"/>
    <w:rsid w:val="007A0093"/>
    <w:rsid w:val="007A7645"/>
    <w:rsid w:val="007A7B25"/>
    <w:rsid w:val="007B600E"/>
    <w:rsid w:val="007D091C"/>
    <w:rsid w:val="007D0C24"/>
    <w:rsid w:val="007D251F"/>
    <w:rsid w:val="007D3B6E"/>
    <w:rsid w:val="007D412B"/>
    <w:rsid w:val="007D5586"/>
    <w:rsid w:val="007E489A"/>
    <w:rsid w:val="007F0F4A"/>
    <w:rsid w:val="007F2FD2"/>
    <w:rsid w:val="007F6817"/>
    <w:rsid w:val="008028A4"/>
    <w:rsid w:val="008120F2"/>
    <w:rsid w:val="00813591"/>
    <w:rsid w:val="00814778"/>
    <w:rsid w:val="0082360E"/>
    <w:rsid w:val="00830747"/>
    <w:rsid w:val="00835074"/>
    <w:rsid w:val="00836046"/>
    <w:rsid w:val="00840855"/>
    <w:rsid w:val="00844C3E"/>
    <w:rsid w:val="008519CF"/>
    <w:rsid w:val="00853E7A"/>
    <w:rsid w:val="00856AC8"/>
    <w:rsid w:val="00861AD7"/>
    <w:rsid w:val="0087238E"/>
    <w:rsid w:val="008768CA"/>
    <w:rsid w:val="008800CA"/>
    <w:rsid w:val="00893539"/>
    <w:rsid w:val="00893675"/>
    <w:rsid w:val="008A045D"/>
    <w:rsid w:val="008A0F90"/>
    <w:rsid w:val="008A10F8"/>
    <w:rsid w:val="008A39CC"/>
    <w:rsid w:val="008A4C51"/>
    <w:rsid w:val="008A72D7"/>
    <w:rsid w:val="008B5A72"/>
    <w:rsid w:val="008C0CDF"/>
    <w:rsid w:val="008C0EFD"/>
    <w:rsid w:val="008C384C"/>
    <w:rsid w:val="008C5F22"/>
    <w:rsid w:val="008C7227"/>
    <w:rsid w:val="008D4711"/>
    <w:rsid w:val="008D5FF7"/>
    <w:rsid w:val="008E6857"/>
    <w:rsid w:val="008F2585"/>
    <w:rsid w:val="008F2E99"/>
    <w:rsid w:val="008F5F19"/>
    <w:rsid w:val="008F6C93"/>
    <w:rsid w:val="008F74C1"/>
    <w:rsid w:val="0090194A"/>
    <w:rsid w:val="0090271F"/>
    <w:rsid w:val="00902E23"/>
    <w:rsid w:val="009114D7"/>
    <w:rsid w:val="0091348E"/>
    <w:rsid w:val="00915BE6"/>
    <w:rsid w:val="00917A41"/>
    <w:rsid w:val="00917CCB"/>
    <w:rsid w:val="009211AF"/>
    <w:rsid w:val="00925923"/>
    <w:rsid w:val="00932728"/>
    <w:rsid w:val="00935A99"/>
    <w:rsid w:val="00936E72"/>
    <w:rsid w:val="00937BF2"/>
    <w:rsid w:val="00941FD8"/>
    <w:rsid w:val="00942EC2"/>
    <w:rsid w:val="0094467B"/>
    <w:rsid w:val="0095018C"/>
    <w:rsid w:val="0095068E"/>
    <w:rsid w:val="0095284B"/>
    <w:rsid w:val="00952B26"/>
    <w:rsid w:val="00956811"/>
    <w:rsid w:val="0095708C"/>
    <w:rsid w:val="00965D53"/>
    <w:rsid w:val="00975544"/>
    <w:rsid w:val="009802BC"/>
    <w:rsid w:val="00981470"/>
    <w:rsid w:val="00982FB6"/>
    <w:rsid w:val="00984F02"/>
    <w:rsid w:val="00985B5F"/>
    <w:rsid w:val="009876C7"/>
    <w:rsid w:val="009948C9"/>
    <w:rsid w:val="009A244F"/>
    <w:rsid w:val="009A65B2"/>
    <w:rsid w:val="009B2C83"/>
    <w:rsid w:val="009B4983"/>
    <w:rsid w:val="009B5B6B"/>
    <w:rsid w:val="009C1091"/>
    <w:rsid w:val="009C689D"/>
    <w:rsid w:val="009C6A8B"/>
    <w:rsid w:val="009C7928"/>
    <w:rsid w:val="009D0D0C"/>
    <w:rsid w:val="009D5374"/>
    <w:rsid w:val="009D6D4E"/>
    <w:rsid w:val="009E001E"/>
    <w:rsid w:val="009F36F3"/>
    <w:rsid w:val="009F37B7"/>
    <w:rsid w:val="009F383E"/>
    <w:rsid w:val="00A10D58"/>
    <w:rsid w:val="00A10F02"/>
    <w:rsid w:val="00A157AC"/>
    <w:rsid w:val="00A164B4"/>
    <w:rsid w:val="00A26956"/>
    <w:rsid w:val="00A27486"/>
    <w:rsid w:val="00A41B60"/>
    <w:rsid w:val="00A43E5A"/>
    <w:rsid w:val="00A50561"/>
    <w:rsid w:val="00A53724"/>
    <w:rsid w:val="00A56066"/>
    <w:rsid w:val="00A57F0D"/>
    <w:rsid w:val="00A60177"/>
    <w:rsid w:val="00A607ED"/>
    <w:rsid w:val="00A6257E"/>
    <w:rsid w:val="00A70D5E"/>
    <w:rsid w:val="00A724B2"/>
    <w:rsid w:val="00A73129"/>
    <w:rsid w:val="00A74062"/>
    <w:rsid w:val="00A82346"/>
    <w:rsid w:val="00A8264E"/>
    <w:rsid w:val="00A92BA1"/>
    <w:rsid w:val="00A9706A"/>
    <w:rsid w:val="00AA0190"/>
    <w:rsid w:val="00AA142B"/>
    <w:rsid w:val="00AA2D7E"/>
    <w:rsid w:val="00AA3F1E"/>
    <w:rsid w:val="00AB0507"/>
    <w:rsid w:val="00AB6CAB"/>
    <w:rsid w:val="00AC1615"/>
    <w:rsid w:val="00AC4D70"/>
    <w:rsid w:val="00AC6BC6"/>
    <w:rsid w:val="00AD6BC0"/>
    <w:rsid w:val="00AE00AA"/>
    <w:rsid w:val="00AE65E2"/>
    <w:rsid w:val="00AF0767"/>
    <w:rsid w:val="00AF3A9C"/>
    <w:rsid w:val="00AF5213"/>
    <w:rsid w:val="00B07449"/>
    <w:rsid w:val="00B12215"/>
    <w:rsid w:val="00B1438F"/>
    <w:rsid w:val="00B15449"/>
    <w:rsid w:val="00B17116"/>
    <w:rsid w:val="00B26449"/>
    <w:rsid w:val="00B32874"/>
    <w:rsid w:val="00B34B3F"/>
    <w:rsid w:val="00B43067"/>
    <w:rsid w:val="00B453AB"/>
    <w:rsid w:val="00B519D8"/>
    <w:rsid w:val="00B5252B"/>
    <w:rsid w:val="00B717B6"/>
    <w:rsid w:val="00B757ED"/>
    <w:rsid w:val="00B8033E"/>
    <w:rsid w:val="00B81AEC"/>
    <w:rsid w:val="00B84A93"/>
    <w:rsid w:val="00B90924"/>
    <w:rsid w:val="00B93086"/>
    <w:rsid w:val="00B94C02"/>
    <w:rsid w:val="00BA19ED"/>
    <w:rsid w:val="00BA4B8D"/>
    <w:rsid w:val="00BA5BCD"/>
    <w:rsid w:val="00BB18DB"/>
    <w:rsid w:val="00BB2256"/>
    <w:rsid w:val="00BB2E83"/>
    <w:rsid w:val="00BB43BA"/>
    <w:rsid w:val="00BB49DA"/>
    <w:rsid w:val="00BC0164"/>
    <w:rsid w:val="00BC0F7D"/>
    <w:rsid w:val="00BC64FA"/>
    <w:rsid w:val="00BD22F5"/>
    <w:rsid w:val="00BD25B4"/>
    <w:rsid w:val="00BD680A"/>
    <w:rsid w:val="00BD6A38"/>
    <w:rsid w:val="00BD7D31"/>
    <w:rsid w:val="00BE3255"/>
    <w:rsid w:val="00BE4B60"/>
    <w:rsid w:val="00BF128E"/>
    <w:rsid w:val="00BF2E12"/>
    <w:rsid w:val="00BF6F4F"/>
    <w:rsid w:val="00C074DD"/>
    <w:rsid w:val="00C1496A"/>
    <w:rsid w:val="00C17174"/>
    <w:rsid w:val="00C173D6"/>
    <w:rsid w:val="00C20349"/>
    <w:rsid w:val="00C2162E"/>
    <w:rsid w:val="00C23AA9"/>
    <w:rsid w:val="00C25818"/>
    <w:rsid w:val="00C32795"/>
    <w:rsid w:val="00C33079"/>
    <w:rsid w:val="00C35FD1"/>
    <w:rsid w:val="00C4244B"/>
    <w:rsid w:val="00C45231"/>
    <w:rsid w:val="00C47A24"/>
    <w:rsid w:val="00C5192B"/>
    <w:rsid w:val="00C553C4"/>
    <w:rsid w:val="00C63957"/>
    <w:rsid w:val="00C64760"/>
    <w:rsid w:val="00C65DBA"/>
    <w:rsid w:val="00C71544"/>
    <w:rsid w:val="00C72833"/>
    <w:rsid w:val="00C7535D"/>
    <w:rsid w:val="00C77DF7"/>
    <w:rsid w:val="00C80F1D"/>
    <w:rsid w:val="00C82FC8"/>
    <w:rsid w:val="00C9155C"/>
    <w:rsid w:val="00C93F40"/>
    <w:rsid w:val="00CA11A2"/>
    <w:rsid w:val="00CA3D0C"/>
    <w:rsid w:val="00CA3FF7"/>
    <w:rsid w:val="00CA5CCA"/>
    <w:rsid w:val="00CB13AA"/>
    <w:rsid w:val="00CB3E7C"/>
    <w:rsid w:val="00CB768E"/>
    <w:rsid w:val="00CC0C8F"/>
    <w:rsid w:val="00CC0F2E"/>
    <w:rsid w:val="00CC3455"/>
    <w:rsid w:val="00CC542B"/>
    <w:rsid w:val="00CC56AA"/>
    <w:rsid w:val="00CD1B4C"/>
    <w:rsid w:val="00CE1D14"/>
    <w:rsid w:val="00CE1F89"/>
    <w:rsid w:val="00CE21E4"/>
    <w:rsid w:val="00CE2987"/>
    <w:rsid w:val="00CE36E4"/>
    <w:rsid w:val="00CE5543"/>
    <w:rsid w:val="00CF6E5D"/>
    <w:rsid w:val="00D07B0A"/>
    <w:rsid w:val="00D145C7"/>
    <w:rsid w:val="00D164AE"/>
    <w:rsid w:val="00D2138C"/>
    <w:rsid w:val="00D227DA"/>
    <w:rsid w:val="00D22DD6"/>
    <w:rsid w:val="00D27AA9"/>
    <w:rsid w:val="00D3178F"/>
    <w:rsid w:val="00D36B3D"/>
    <w:rsid w:val="00D529F0"/>
    <w:rsid w:val="00D558B2"/>
    <w:rsid w:val="00D57972"/>
    <w:rsid w:val="00D60E30"/>
    <w:rsid w:val="00D6273D"/>
    <w:rsid w:val="00D66CF7"/>
    <w:rsid w:val="00D675A9"/>
    <w:rsid w:val="00D717DD"/>
    <w:rsid w:val="00D738D6"/>
    <w:rsid w:val="00D743AD"/>
    <w:rsid w:val="00D755EB"/>
    <w:rsid w:val="00D76048"/>
    <w:rsid w:val="00D81A62"/>
    <w:rsid w:val="00D8521D"/>
    <w:rsid w:val="00D87BDE"/>
    <w:rsid w:val="00D87E00"/>
    <w:rsid w:val="00D9134D"/>
    <w:rsid w:val="00D9524B"/>
    <w:rsid w:val="00D969F8"/>
    <w:rsid w:val="00DA435C"/>
    <w:rsid w:val="00DA7A03"/>
    <w:rsid w:val="00DB1818"/>
    <w:rsid w:val="00DB55B1"/>
    <w:rsid w:val="00DB769A"/>
    <w:rsid w:val="00DC0860"/>
    <w:rsid w:val="00DC158E"/>
    <w:rsid w:val="00DC309B"/>
    <w:rsid w:val="00DC335E"/>
    <w:rsid w:val="00DC4132"/>
    <w:rsid w:val="00DC4DA2"/>
    <w:rsid w:val="00DC7196"/>
    <w:rsid w:val="00DD2E86"/>
    <w:rsid w:val="00DD4C17"/>
    <w:rsid w:val="00DD74A5"/>
    <w:rsid w:val="00DE27C1"/>
    <w:rsid w:val="00DE3A47"/>
    <w:rsid w:val="00DF2B1F"/>
    <w:rsid w:val="00DF3FD8"/>
    <w:rsid w:val="00DF4899"/>
    <w:rsid w:val="00DF5164"/>
    <w:rsid w:val="00DF62CD"/>
    <w:rsid w:val="00E03674"/>
    <w:rsid w:val="00E046F6"/>
    <w:rsid w:val="00E06245"/>
    <w:rsid w:val="00E06FA4"/>
    <w:rsid w:val="00E11162"/>
    <w:rsid w:val="00E11B7D"/>
    <w:rsid w:val="00E16509"/>
    <w:rsid w:val="00E22A58"/>
    <w:rsid w:val="00E25FF6"/>
    <w:rsid w:val="00E27AE8"/>
    <w:rsid w:val="00E33D7F"/>
    <w:rsid w:val="00E36A52"/>
    <w:rsid w:val="00E43BE7"/>
    <w:rsid w:val="00E44582"/>
    <w:rsid w:val="00E46898"/>
    <w:rsid w:val="00E5467C"/>
    <w:rsid w:val="00E71DF4"/>
    <w:rsid w:val="00E734E3"/>
    <w:rsid w:val="00E74969"/>
    <w:rsid w:val="00E76E41"/>
    <w:rsid w:val="00E77645"/>
    <w:rsid w:val="00E80152"/>
    <w:rsid w:val="00E86722"/>
    <w:rsid w:val="00E86969"/>
    <w:rsid w:val="00E8719F"/>
    <w:rsid w:val="00E96736"/>
    <w:rsid w:val="00EA08F8"/>
    <w:rsid w:val="00EA15B0"/>
    <w:rsid w:val="00EA3E4C"/>
    <w:rsid w:val="00EA5EA7"/>
    <w:rsid w:val="00EC33EA"/>
    <w:rsid w:val="00EC4A25"/>
    <w:rsid w:val="00EC6E3F"/>
    <w:rsid w:val="00ED01CD"/>
    <w:rsid w:val="00ED060E"/>
    <w:rsid w:val="00ED3178"/>
    <w:rsid w:val="00ED384E"/>
    <w:rsid w:val="00ED3A10"/>
    <w:rsid w:val="00ED6482"/>
    <w:rsid w:val="00ED7561"/>
    <w:rsid w:val="00EE008E"/>
    <w:rsid w:val="00EE2D5E"/>
    <w:rsid w:val="00EE3035"/>
    <w:rsid w:val="00EE60E3"/>
    <w:rsid w:val="00EF1E66"/>
    <w:rsid w:val="00EF2B7F"/>
    <w:rsid w:val="00EF2EE7"/>
    <w:rsid w:val="00EF4552"/>
    <w:rsid w:val="00EF5BBF"/>
    <w:rsid w:val="00F00A44"/>
    <w:rsid w:val="00F025A2"/>
    <w:rsid w:val="00F04431"/>
    <w:rsid w:val="00F04658"/>
    <w:rsid w:val="00F04712"/>
    <w:rsid w:val="00F0614B"/>
    <w:rsid w:val="00F13360"/>
    <w:rsid w:val="00F14361"/>
    <w:rsid w:val="00F1492E"/>
    <w:rsid w:val="00F22EC7"/>
    <w:rsid w:val="00F325C8"/>
    <w:rsid w:val="00F50655"/>
    <w:rsid w:val="00F51C9B"/>
    <w:rsid w:val="00F5215C"/>
    <w:rsid w:val="00F653B8"/>
    <w:rsid w:val="00F660CC"/>
    <w:rsid w:val="00F7233E"/>
    <w:rsid w:val="00F7505B"/>
    <w:rsid w:val="00F752AE"/>
    <w:rsid w:val="00F87F08"/>
    <w:rsid w:val="00F9008D"/>
    <w:rsid w:val="00F90F20"/>
    <w:rsid w:val="00F94210"/>
    <w:rsid w:val="00F94C5D"/>
    <w:rsid w:val="00F958AA"/>
    <w:rsid w:val="00F962C3"/>
    <w:rsid w:val="00FA1266"/>
    <w:rsid w:val="00FB01BE"/>
    <w:rsid w:val="00FB1F82"/>
    <w:rsid w:val="00FB7F2D"/>
    <w:rsid w:val="00FC1192"/>
    <w:rsid w:val="00FE19A2"/>
    <w:rsid w:val="00FE19F6"/>
    <w:rsid w:val="00FF03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93B936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DC7196"/>
    <w:pPr>
      <w:ind w:left="284"/>
    </w:pPr>
  </w:style>
  <w:style w:type="paragraph" w:styleId="Index1">
    <w:name w:val="index 1"/>
    <w:basedOn w:val="Normal"/>
    <w:qFormat/>
    <w:rsid w:val="00DC7196"/>
    <w:pPr>
      <w:keepLines/>
      <w:overflowPunct w:val="0"/>
      <w:autoSpaceDE w:val="0"/>
      <w:autoSpaceDN w:val="0"/>
      <w:adjustRightInd w:val="0"/>
      <w:spacing w:after="0"/>
      <w:textAlignment w:val="baseline"/>
    </w:pPr>
    <w:rPr>
      <w:lang w:eastAsia="en-GB"/>
    </w:rPr>
  </w:style>
  <w:style w:type="paragraph" w:styleId="ListNumber2">
    <w:name w:val="List Number 2"/>
    <w:basedOn w:val="ListNumber"/>
    <w:qFormat/>
    <w:rsid w:val="00DC7196"/>
    <w:pPr>
      <w:ind w:left="851"/>
    </w:pPr>
  </w:style>
  <w:style w:type="character" w:styleId="FootnoteReference">
    <w:name w:val="footnote reference"/>
    <w:aliases w:val="Appel note de bas de p,Nota,Footnote symbol,Footnote"/>
    <w:qFormat/>
    <w:rsid w:val="00DC719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DC719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C7196"/>
    <w:rPr>
      <w:sz w:val="16"/>
    </w:rPr>
  </w:style>
  <w:style w:type="paragraph" w:styleId="ListBullet2">
    <w:name w:val="List Bullet 2"/>
    <w:basedOn w:val="ListBullet"/>
    <w:link w:val="ListBullet2Char"/>
    <w:qFormat/>
    <w:rsid w:val="00DC7196"/>
    <w:pPr>
      <w:ind w:left="851"/>
    </w:pPr>
  </w:style>
  <w:style w:type="paragraph" w:styleId="ListBullet3">
    <w:name w:val="List Bullet 3"/>
    <w:basedOn w:val="ListBullet2"/>
    <w:link w:val="ListBullet3Char"/>
    <w:qFormat/>
    <w:rsid w:val="00DC7196"/>
    <w:pPr>
      <w:ind w:left="1135"/>
    </w:pPr>
  </w:style>
  <w:style w:type="paragraph" w:styleId="ListNumber">
    <w:name w:val="List Number"/>
    <w:basedOn w:val="List"/>
    <w:qFormat/>
    <w:rsid w:val="00DC7196"/>
  </w:style>
  <w:style w:type="paragraph" w:styleId="List2">
    <w:name w:val="List 2"/>
    <w:basedOn w:val="List"/>
    <w:link w:val="List2Char"/>
    <w:qFormat/>
    <w:rsid w:val="00DC7196"/>
    <w:pPr>
      <w:ind w:left="851"/>
    </w:pPr>
  </w:style>
  <w:style w:type="paragraph" w:styleId="List3">
    <w:name w:val="List 3"/>
    <w:basedOn w:val="List2"/>
    <w:qFormat/>
    <w:rsid w:val="00DC7196"/>
    <w:pPr>
      <w:ind w:left="1135"/>
    </w:pPr>
  </w:style>
  <w:style w:type="paragraph" w:styleId="List4">
    <w:name w:val="List 4"/>
    <w:basedOn w:val="List3"/>
    <w:qFormat/>
    <w:rsid w:val="00DC7196"/>
    <w:pPr>
      <w:ind w:left="1418"/>
    </w:pPr>
  </w:style>
  <w:style w:type="paragraph" w:styleId="List5">
    <w:name w:val="List 5"/>
    <w:basedOn w:val="List4"/>
    <w:qFormat/>
    <w:rsid w:val="00DC7196"/>
    <w:pPr>
      <w:ind w:left="1702"/>
    </w:pPr>
  </w:style>
  <w:style w:type="paragraph" w:styleId="List">
    <w:name w:val="List"/>
    <w:basedOn w:val="Normal"/>
    <w:link w:val="ListChar"/>
    <w:qFormat/>
    <w:rsid w:val="00DC7196"/>
    <w:pPr>
      <w:overflowPunct w:val="0"/>
      <w:autoSpaceDE w:val="0"/>
      <w:autoSpaceDN w:val="0"/>
      <w:adjustRightInd w:val="0"/>
      <w:ind w:left="568" w:hanging="284"/>
      <w:textAlignment w:val="baseline"/>
    </w:pPr>
    <w:rPr>
      <w:lang w:eastAsia="en-GB"/>
    </w:rPr>
  </w:style>
  <w:style w:type="paragraph" w:styleId="ListBullet">
    <w:name w:val="List Bullet"/>
    <w:basedOn w:val="List"/>
    <w:link w:val="ListBulletChar"/>
    <w:qFormat/>
    <w:rsid w:val="00DC7196"/>
  </w:style>
  <w:style w:type="paragraph" w:styleId="ListBullet4">
    <w:name w:val="List Bullet 4"/>
    <w:basedOn w:val="ListBullet3"/>
    <w:qFormat/>
    <w:rsid w:val="00DC7196"/>
    <w:pPr>
      <w:ind w:left="1418"/>
    </w:pPr>
  </w:style>
  <w:style w:type="paragraph" w:styleId="ListBullet5">
    <w:name w:val="List Bullet 5"/>
    <w:basedOn w:val="ListBullet4"/>
    <w:qFormat/>
    <w:rsid w:val="00DC7196"/>
    <w:pPr>
      <w:ind w:left="1702"/>
    </w:pPr>
  </w:style>
  <w:style w:type="paragraph" w:customStyle="1" w:styleId="CRCoverPage">
    <w:name w:val="CR Cover Page"/>
    <w:link w:val="CRCoverPageChar"/>
    <w:qFormat/>
    <w:rsid w:val="00DC7196"/>
    <w:pPr>
      <w:spacing w:after="120"/>
    </w:pPr>
    <w:rPr>
      <w:rFonts w:ascii="Arial" w:eastAsia="Malgun Gothic" w:hAnsi="Arial"/>
      <w:lang w:eastAsia="ko-KR"/>
    </w:rPr>
  </w:style>
  <w:style w:type="character" w:styleId="CommentReference">
    <w:name w:val="annotation reference"/>
    <w:qFormat/>
    <w:rsid w:val="00DC7196"/>
    <w:rPr>
      <w:sz w:val="16"/>
    </w:rPr>
  </w:style>
  <w:style w:type="paragraph" w:styleId="CommentText">
    <w:name w:val="annotation text"/>
    <w:basedOn w:val="Normal"/>
    <w:link w:val="CommentTextChar"/>
    <w:uiPriority w:val="99"/>
    <w:qFormat/>
    <w:rsid w:val="00DC7196"/>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uiPriority w:val="99"/>
    <w:qFormat/>
    <w:rsid w:val="00DC7196"/>
  </w:style>
  <w:style w:type="paragraph" w:styleId="CommentSubject">
    <w:name w:val="annotation subject"/>
    <w:basedOn w:val="CommentText"/>
    <w:next w:val="CommentText"/>
    <w:link w:val="CommentSubjectChar"/>
    <w:qFormat/>
    <w:rsid w:val="00DC7196"/>
    <w:rPr>
      <w:b/>
      <w:bCs/>
    </w:rPr>
  </w:style>
  <w:style w:type="character" w:customStyle="1" w:styleId="CommentSubjectChar">
    <w:name w:val="Comment Subject Char"/>
    <w:link w:val="CommentSubject"/>
    <w:qFormat/>
    <w:rsid w:val="00DC7196"/>
    <w:rPr>
      <w:b/>
      <w:bCs/>
    </w:rPr>
  </w:style>
  <w:style w:type="paragraph" w:styleId="DocumentMap">
    <w:name w:val="Document Map"/>
    <w:basedOn w:val="Normal"/>
    <w:link w:val="DocumentMapChar"/>
    <w:qFormat/>
    <w:rsid w:val="00DC7196"/>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qFormat/>
    <w:rsid w:val="00DC7196"/>
    <w:rPr>
      <w:rFonts w:ascii="Tahoma" w:hAnsi="Tahoma"/>
      <w:shd w:val="clear" w:color="auto" w:fill="000080"/>
    </w:rPr>
  </w:style>
  <w:style w:type="character" w:customStyle="1" w:styleId="UnresolvedMention1">
    <w:name w:val="Unresolved Mention1"/>
    <w:uiPriority w:val="99"/>
    <w:unhideWhenUsed/>
    <w:qFormat/>
    <w:rsid w:val="00DC7196"/>
    <w:rPr>
      <w:color w:val="808080"/>
      <w:shd w:val="clear" w:color="auto" w:fill="E6E6E6"/>
    </w:rPr>
  </w:style>
  <w:style w:type="paragraph" w:customStyle="1" w:styleId="B1">
    <w:name w:val="B1+"/>
    <w:basedOn w:val="B10"/>
    <w:qFormat/>
    <w:rsid w:val="00DC7196"/>
    <w:pPr>
      <w:numPr>
        <w:numId w:val="1"/>
      </w:numPr>
      <w:overflowPunct w:val="0"/>
      <w:autoSpaceDE w:val="0"/>
      <w:autoSpaceDN w:val="0"/>
      <w:adjustRightInd w:val="0"/>
      <w:textAlignment w:val="baseline"/>
    </w:pPr>
    <w:rPr>
      <w:lang w:eastAsia="en-GB"/>
    </w:rPr>
  </w:style>
  <w:style w:type="character" w:customStyle="1" w:styleId="TACChar">
    <w:name w:val="TAC Char"/>
    <w:link w:val="TAC"/>
    <w:qFormat/>
    <w:rsid w:val="00DC7196"/>
    <w:rPr>
      <w:rFonts w:ascii="Arial" w:hAnsi="Arial"/>
      <w:sz w:val="18"/>
      <w:lang w:eastAsia="en-US"/>
    </w:rPr>
  </w:style>
  <w:style w:type="character" w:customStyle="1" w:styleId="THChar">
    <w:name w:val="TH Char"/>
    <w:link w:val="TH"/>
    <w:qFormat/>
    <w:rsid w:val="00DC7196"/>
    <w:rPr>
      <w:rFonts w:ascii="Arial" w:hAnsi="Arial"/>
      <w:b/>
      <w:lang w:eastAsia="en-US"/>
    </w:rPr>
  </w:style>
  <w:style w:type="character" w:customStyle="1" w:styleId="TAHCar">
    <w:name w:val="TAH Car"/>
    <w:link w:val="TAH"/>
    <w:qFormat/>
    <w:rsid w:val="00DC7196"/>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C7196"/>
    <w:rPr>
      <w:rFonts w:ascii="Arial" w:hAnsi="Arial"/>
      <w:sz w:val="28"/>
      <w:lang w:eastAsia="en-US"/>
    </w:rPr>
  </w:style>
  <w:style w:type="character" w:customStyle="1" w:styleId="NOChar">
    <w:name w:val="NO Char"/>
    <w:link w:val="NO"/>
    <w:qFormat/>
    <w:rsid w:val="00DC7196"/>
    <w:rPr>
      <w:lang w:eastAsia="en-US"/>
    </w:rPr>
  </w:style>
  <w:style w:type="character" w:customStyle="1" w:styleId="TANChar">
    <w:name w:val="TAN Char"/>
    <w:link w:val="TAN"/>
    <w:qFormat/>
    <w:rsid w:val="00DC7196"/>
    <w:rPr>
      <w:rFonts w:ascii="Arial" w:hAnsi="Arial"/>
      <w:sz w:val="18"/>
      <w:lang w:eastAsia="en-US"/>
    </w:rPr>
  </w:style>
  <w:style w:type="character" w:customStyle="1" w:styleId="B1Char">
    <w:name w:val="B1 Char"/>
    <w:link w:val="B10"/>
    <w:qFormat/>
    <w:locked/>
    <w:rsid w:val="00DC7196"/>
    <w:rPr>
      <w:lang w:eastAsia="en-US"/>
    </w:rPr>
  </w:style>
  <w:style w:type="character" w:customStyle="1" w:styleId="B2Char">
    <w:name w:val="B2 Char"/>
    <w:link w:val="B20"/>
    <w:qFormat/>
    <w:locked/>
    <w:rsid w:val="00DC7196"/>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C7196"/>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C7196"/>
    <w:rPr>
      <w:rFonts w:ascii="Arial" w:hAnsi="Arial"/>
      <w:sz w:val="22"/>
      <w:lang w:eastAsia="en-US"/>
    </w:rPr>
  </w:style>
  <w:style w:type="character" w:customStyle="1" w:styleId="TALCar">
    <w:name w:val="TAL Car"/>
    <w:link w:val="TAL"/>
    <w:qFormat/>
    <w:rsid w:val="00DC7196"/>
    <w:rPr>
      <w:rFonts w:ascii="Arial" w:hAnsi="Arial"/>
      <w:sz w:val="18"/>
      <w:lang w:eastAsia="en-US"/>
    </w:rPr>
  </w:style>
  <w:style w:type="character" w:styleId="SubtleReference">
    <w:name w:val="Subtle Reference"/>
    <w:uiPriority w:val="31"/>
    <w:qFormat/>
    <w:rsid w:val="00DC7196"/>
    <w:rPr>
      <w:smallCaps/>
      <w:color w:val="5A5A5A"/>
    </w:rPr>
  </w:style>
  <w:style w:type="character" w:customStyle="1" w:styleId="TFChar">
    <w:name w:val="TF Char"/>
    <w:link w:val="TF"/>
    <w:qFormat/>
    <w:rsid w:val="00DC7196"/>
    <w:rPr>
      <w:rFonts w:ascii="Arial" w:hAnsi="Arial"/>
      <w:b/>
      <w:lang w:eastAsia="en-US"/>
    </w:rPr>
  </w:style>
  <w:style w:type="character" w:customStyle="1" w:styleId="TALChar">
    <w:name w:val="TAL Char"/>
    <w:qFormat/>
    <w:locked/>
    <w:rsid w:val="00DC719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C7196"/>
    <w:rPr>
      <w:rFonts w:ascii="Arial" w:hAnsi="Arial"/>
      <w:sz w:val="32"/>
      <w:lang w:eastAsia="en-US"/>
    </w:rPr>
  </w:style>
  <w:style w:type="paragraph" w:customStyle="1" w:styleId="TableText">
    <w:name w:val="TableText"/>
    <w:basedOn w:val="BodyTextIndent"/>
    <w:qFormat/>
    <w:rsid w:val="00DC7196"/>
    <w:pPr>
      <w:keepNext/>
      <w:keepLines/>
      <w:snapToGrid w:val="0"/>
      <w:spacing w:after="180"/>
      <w:ind w:left="0"/>
      <w:jc w:val="center"/>
    </w:pPr>
    <w:rPr>
      <w:kern w:val="2"/>
    </w:rPr>
  </w:style>
  <w:style w:type="paragraph" w:styleId="BodyTextIndent">
    <w:name w:val="Body Text Indent"/>
    <w:basedOn w:val="Normal"/>
    <w:link w:val="BodyTextIndentChar"/>
    <w:qFormat/>
    <w:rsid w:val="00DC719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link w:val="BodyTextIndent"/>
    <w:qFormat/>
    <w:rsid w:val="00DC7196"/>
    <w:rPr>
      <w:rFonts w:eastAsia="SimSun"/>
    </w:rPr>
  </w:style>
  <w:style w:type="character" w:customStyle="1" w:styleId="EXChar">
    <w:name w:val="EX Char"/>
    <w:link w:val="EX"/>
    <w:qFormat/>
    <w:locked/>
    <w:rsid w:val="00DC7196"/>
    <w:rPr>
      <w:lang w:eastAsia="en-US"/>
    </w:rPr>
  </w:style>
  <w:style w:type="paragraph" w:customStyle="1" w:styleId="B2">
    <w:name w:val="B2+"/>
    <w:basedOn w:val="B20"/>
    <w:qFormat/>
    <w:rsid w:val="00DC7196"/>
    <w:pPr>
      <w:numPr>
        <w:numId w:val="2"/>
      </w:numPr>
      <w:overflowPunct w:val="0"/>
      <w:autoSpaceDE w:val="0"/>
      <w:autoSpaceDN w:val="0"/>
      <w:adjustRightInd w:val="0"/>
      <w:textAlignment w:val="baseline"/>
    </w:pPr>
    <w:rPr>
      <w:lang w:eastAsia="en-GB"/>
    </w:rPr>
  </w:style>
  <w:style w:type="paragraph" w:customStyle="1" w:styleId="B3">
    <w:name w:val="B3+"/>
    <w:basedOn w:val="B30"/>
    <w:qFormat/>
    <w:rsid w:val="00DC7196"/>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DC7196"/>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DC7196"/>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DC7196"/>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DC7196"/>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C7196"/>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DC7196"/>
    <w:rPr>
      <w:rFonts w:ascii="Arial" w:eastAsia="Malgun Gothic" w:hAnsi="Arial"/>
      <w:lang w:eastAsia="ko-KR"/>
    </w:rPr>
  </w:style>
  <w:style w:type="paragraph" w:styleId="Revision">
    <w:name w:val="Revision"/>
    <w:hidden/>
    <w:uiPriority w:val="99"/>
    <w:semiHidden/>
    <w:rsid w:val="00DC7196"/>
    <w:rPr>
      <w:rFonts w:eastAsia="SimSun"/>
      <w:lang w:eastAsia="en-US"/>
    </w:rPr>
  </w:style>
  <w:style w:type="paragraph" w:styleId="TOCHeading">
    <w:name w:val="TOC Heading"/>
    <w:basedOn w:val="Heading1"/>
    <w:next w:val="Normal"/>
    <w:uiPriority w:val="39"/>
    <w:unhideWhenUsed/>
    <w:qFormat/>
    <w:rsid w:val="00DC71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DC7196"/>
    <w:rPr>
      <w:noProof/>
      <w:lang w:eastAsia="en-US"/>
    </w:rPr>
  </w:style>
  <w:style w:type="numbering" w:customStyle="1" w:styleId="NoList1">
    <w:name w:val="No List1"/>
    <w:next w:val="NoList"/>
    <w:uiPriority w:val="99"/>
    <w:semiHidden/>
    <w:unhideWhenUsed/>
    <w:rsid w:val="00DC719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C7196"/>
    <w:rPr>
      <w:rFonts w:ascii="Arial" w:hAnsi="Arial"/>
      <w:sz w:val="36"/>
      <w:lang w:eastAsia="en-US"/>
    </w:rPr>
  </w:style>
  <w:style w:type="character" w:customStyle="1" w:styleId="Heading6Char">
    <w:name w:val="Heading 6 Char"/>
    <w:aliases w:val="T1 Char,Header 6 Char"/>
    <w:link w:val="Heading6"/>
    <w:qFormat/>
    <w:rsid w:val="00DC7196"/>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qFormat/>
    <w:rsid w:val="00DC7196"/>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C719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C7196"/>
    <w:rPr>
      <w:rFonts w:eastAsia="Symbol"/>
      <w:b/>
      <w:bCs/>
      <w:sz w:val="16"/>
    </w:rPr>
  </w:style>
  <w:style w:type="character" w:customStyle="1" w:styleId="H6Char">
    <w:name w:val="H6 Char"/>
    <w:link w:val="H6"/>
    <w:qFormat/>
    <w:rsid w:val="00DC7196"/>
    <w:rPr>
      <w:rFonts w:ascii="Arial" w:hAnsi="Arial"/>
      <w:lang w:eastAsia="en-US"/>
    </w:rPr>
  </w:style>
  <w:style w:type="paragraph" w:styleId="NormalWeb">
    <w:name w:val="Normal (Web)"/>
    <w:basedOn w:val="Normal"/>
    <w:unhideWhenUsed/>
    <w:qFormat/>
    <w:rsid w:val="00DC7196"/>
    <w:pPr>
      <w:spacing w:before="100" w:beforeAutospacing="1" w:after="100" w:afterAutospacing="1"/>
    </w:pPr>
    <w:rPr>
      <w:sz w:val="24"/>
      <w:szCs w:val="24"/>
      <w:lang w:val="en-US" w:eastAsia="en-GB"/>
    </w:rPr>
  </w:style>
  <w:style w:type="character" w:customStyle="1" w:styleId="fontstyle01">
    <w:name w:val="fontstyle01"/>
    <w:qFormat/>
    <w:rsid w:val="00DC71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DC7196"/>
  </w:style>
  <w:style w:type="numbering" w:customStyle="1" w:styleId="NoList3">
    <w:name w:val="No List3"/>
    <w:next w:val="NoList"/>
    <w:uiPriority w:val="99"/>
    <w:semiHidden/>
    <w:unhideWhenUsed/>
    <w:rsid w:val="00DC7196"/>
  </w:style>
  <w:style w:type="numbering" w:customStyle="1" w:styleId="NoList4">
    <w:name w:val="No List4"/>
    <w:next w:val="NoList"/>
    <w:uiPriority w:val="99"/>
    <w:semiHidden/>
    <w:unhideWhenUsed/>
    <w:rsid w:val="00DC7196"/>
  </w:style>
  <w:style w:type="table" w:customStyle="1" w:styleId="TableGrid1">
    <w:name w:val="Table Grid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C7196"/>
    <w:rPr>
      <w:rFonts w:ascii="Arial" w:hAnsi="Arial"/>
      <w:b/>
      <w:i/>
      <w:noProof/>
      <w:sz w:val="18"/>
      <w:lang w:eastAsia="ja-JP"/>
    </w:rPr>
  </w:style>
  <w:style w:type="numbering" w:customStyle="1" w:styleId="NoList5">
    <w:name w:val="No List5"/>
    <w:next w:val="NoList"/>
    <w:uiPriority w:val="99"/>
    <w:semiHidden/>
    <w:unhideWhenUsed/>
    <w:rsid w:val="00DC7196"/>
  </w:style>
  <w:style w:type="character" w:customStyle="1" w:styleId="Heading7Char">
    <w:name w:val="Heading 7 Char"/>
    <w:link w:val="Heading7"/>
    <w:qFormat/>
    <w:rsid w:val="00DC7196"/>
    <w:rPr>
      <w:rFonts w:ascii="Arial" w:hAnsi="Arial"/>
      <w:lang w:eastAsia="en-US"/>
    </w:rPr>
  </w:style>
  <w:style w:type="character" w:customStyle="1" w:styleId="Heading8Char">
    <w:name w:val="Heading 8 Char"/>
    <w:link w:val="Heading8"/>
    <w:qFormat/>
    <w:rsid w:val="00DC7196"/>
    <w:rPr>
      <w:rFonts w:ascii="Arial" w:hAnsi="Arial"/>
      <w:sz w:val="36"/>
      <w:lang w:eastAsia="en-US"/>
    </w:rPr>
  </w:style>
  <w:style w:type="character" w:customStyle="1" w:styleId="Heading9Char">
    <w:name w:val="Heading 9 Char"/>
    <w:link w:val="Heading9"/>
    <w:qFormat/>
    <w:rsid w:val="00DC7196"/>
    <w:rPr>
      <w:rFonts w:ascii="Arial" w:hAnsi="Arial"/>
      <w:sz w:val="36"/>
      <w:lang w:eastAsia="en-US"/>
    </w:rPr>
  </w:style>
  <w:style w:type="table" w:customStyle="1" w:styleId="TableGrid2">
    <w:name w:val="Table Grid2"/>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C7196"/>
  </w:style>
  <w:style w:type="numbering" w:customStyle="1" w:styleId="NoList21">
    <w:name w:val="No List21"/>
    <w:next w:val="NoList"/>
    <w:uiPriority w:val="99"/>
    <w:semiHidden/>
    <w:unhideWhenUsed/>
    <w:rsid w:val="00DC7196"/>
  </w:style>
  <w:style w:type="numbering" w:customStyle="1" w:styleId="NoList31">
    <w:name w:val="No List31"/>
    <w:next w:val="NoList"/>
    <w:uiPriority w:val="99"/>
    <w:semiHidden/>
    <w:unhideWhenUsed/>
    <w:rsid w:val="00DC7196"/>
  </w:style>
  <w:style w:type="numbering" w:customStyle="1" w:styleId="NoList41">
    <w:name w:val="No List41"/>
    <w:next w:val="NoList"/>
    <w:uiPriority w:val="99"/>
    <w:semiHidden/>
    <w:unhideWhenUsed/>
    <w:rsid w:val="00DC7196"/>
  </w:style>
  <w:style w:type="table" w:customStyle="1" w:styleId="TableGrid11">
    <w:name w:val="Table Grid11"/>
    <w:basedOn w:val="TableNormal"/>
    <w:next w:val="TableGrid"/>
    <w:uiPriority w:val="39"/>
    <w:qFormat/>
    <w:rsid w:val="00DC71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DC7196"/>
  </w:style>
  <w:style w:type="table" w:customStyle="1" w:styleId="TableGrid3">
    <w:name w:val="Table Grid3"/>
    <w:basedOn w:val="TableNormal"/>
    <w:next w:val="TableGrid"/>
    <w:qFormat/>
    <w:rsid w:val="00DC719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7196"/>
    <w:pPr>
      <w:overflowPunct w:val="0"/>
      <w:autoSpaceDE w:val="0"/>
      <w:autoSpaceDN w:val="0"/>
      <w:adjustRightInd w:val="0"/>
      <w:ind w:left="720"/>
      <w:contextualSpacing/>
      <w:textAlignment w:val="baseline"/>
    </w:pPr>
    <w:rPr>
      <w:lang w:eastAsia="en-GB"/>
    </w:rPr>
  </w:style>
  <w:style w:type="character" w:styleId="Emphasis">
    <w:name w:val="Emphasis"/>
    <w:qFormat/>
    <w:rsid w:val="00DC7196"/>
    <w:rPr>
      <w:i/>
      <w:iCs/>
    </w:rPr>
  </w:style>
  <w:style w:type="paragraph" w:customStyle="1" w:styleId="tdoc-header">
    <w:name w:val="tdoc-header"/>
    <w:qFormat/>
    <w:rsid w:val="00DC7196"/>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C7196"/>
    <w:rPr>
      <w:rFonts w:ascii="Arial" w:hAnsi="Arial"/>
      <w:sz w:val="32"/>
      <w:lang w:val="en-GB" w:eastAsia="en-US" w:bidi="ar-SA"/>
    </w:rPr>
  </w:style>
  <w:style w:type="paragraph" w:customStyle="1" w:styleId="References">
    <w:name w:val="References"/>
    <w:basedOn w:val="Normal"/>
    <w:qFormat/>
    <w:rsid w:val="00DC7196"/>
    <w:pPr>
      <w:numPr>
        <w:numId w:val="8"/>
      </w:numPr>
      <w:autoSpaceDE w:val="0"/>
      <w:autoSpaceDN w:val="0"/>
      <w:snapToGrid w:val="0"/>
      <w:spacing w:after="60"/>
      <w:jc w:val="both"/>
    </w:pPr>
    <w:rPr>
      <w:rFonts w:eastAsia="SimSun"/>
      <w:szCs w:val="16"/>
      <w:lang w:val="en-US"/>
    </w:rPr>
  </w:style>
  <w:style w:type="paragraph" w:customStyle="1" w:styleId="Default">
    <w:name w:val="Default"/>
    <w:qFormat/>
    <w:rsid w:val="00DC7196"/>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387130"/>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87130"/>
    <w:rPr>
      <w:rFonts w:ascii="CG Times (WN)" w:eastAsia="MS Mincho" w:hAnsi="CG Times (WN)"/>
      <w:lang w:eastAsia="en-US"/>
    </w:rPr>
  </w:style>
  <w:style w:type="character" w:customStyle="1" w:styleId="font4">
    <w:name w:val="font4"/>
    <w:basedOn w:val="DefaultParagraphFont"/>
    <w:qFormat/>
    <w:rsid w:val="007449A6"/>
  </w:style>
  <w:style w:type="character" w:customStyle="1" w:styleId="UnresolvedMention2">
    <w:name w:val="Unresolved Mention2"/>
    <w:uiPriority w:val="99"/>
    <w:unhideWhenUsed/>
    <w:qFormat/>
    <w:rsid w:val="00515C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7189C"/>
    <w:rPr>
      <w:rFonts w:ascii="Arial" w:hAnsi="Arial"/>
      <w:sz w:val="36"/>
      <w:lang w:val="en-GB" w:eastAsia="en-US"/>
    </w:rPr>
  </w:style>
  <w:style w:type="paragraph" w:styleId="IndexHeading">
    <w:name w:val="index heading"/>
    <w:basedOn w:val="Normal"/>
    <w:next w:val="Normal"/>
    <w:qFormat/>
    <w:rsid w:val="0017189C"/>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qFormat/>
    <w:rsid w:val="0017189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189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189C"/>
    <w:rPr>
      <w:rFonts w:ascii="Times New Roman" w:eastAsia="Malgun Gothic" w:hAnsi="Times New Roman"/>
      <w:lang w:val="en-GB" w:eastAsia="ja-JP"/>
    </w:rPr>
  </w:style>
  <w:style w:type="paragraph" w:styleId="BodyText2">
    <w:name w:val="Body Text 2"/>
    <w:basedOn w:val="Normal"/>
    <w:link w:val="BodyText2Char"/>
    <w:qFormat/>
    <w:rsid w:val="0017189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189C"/>
    <w:rPr>
      <w:rFonts w:eastAsia="Malgun Gothic"/>
      <w:i/>
      <w:lang w:eastAsia="x-none"/>
    </w:rPr>
  </w:style>
  <w:style w:type="paragraph" w:styleId="BodyText3">
    <w:name w:val="Body Text 3"/>
    <w:basedOn w:val="Normal"/>
    <w:link w:val="BodyText3Char"/>
    <w:qFormat/>
    <w:rsid w:val="0017189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189C"/>
    <w:rPr>
      <w:rFonts w:eastAsia="Osaka"/>
      <w:color w:val="000000"/>
      <w:lang w:eastAsia="x-none"/>
    </w:rPr>
  </w:style>
  <w:style w:type="character" w:styleId="PageNumber">
    <w:name w:val="page number"/>
    <w:qFormat/>
    <w:rsid w:val="0017189C"/>
  </w:style>
  <w:style w:type="paragraph" w:customStyle="1" w:styleId="CharCharCharCharChar">
    <w:name w:val="Char Char Char Char Char"/>
    <w:semiHidden/>
    <w:qFormat/>
    <w:rsid w:val="0017189C"/>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17189C"/>
  </w:style>
  <w:style w:type="paragraph" w:customStyle="1" w:styleId="CharCharChar">
    <w:name w:val="Char Char Char"/>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17189C"/>
    <w:rPr>
      <w:lang w:val="en-GB" w:eastAsia="ja-JP" w:bidi="ar-SA"/>
    </w:rPr>
  </w:style>
  <w:style w:type="paragraph" w:customStyle="1" w:styleId="1Char">
    <w:name w:val="(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7189C"/>
    <w:rPr>
      <w:rFonts w:eastAsia="MS Mincho"/>
      <w:lang w:val="en-GB" w:eastAsia="en-US" w:bidi="ar-SA"/>
    </w:rPr>
  </w:style>
  <w:style w:type="paragraph" w:customStyle="1" w:styleId="1CharChar">
    <w:name w:val="(文字) (文字)1 Char (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189C"/>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189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189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189C"/>
    <w:rPr>
      <w:rFonts w:ascii="Arial" w:hAnsi="Arial"/>
      <w:sz w:val="32"/>
      <w:lang w:val="en-GB" w:eastAsia="ja-JP" w:bidi="ar-SA"/>
    </w:rPr>
  </w:style>
  <w:style w:type="character" w:customStyle="1" w:styleId="CharChar4">
    <w:name w:val="Char Char4"/>
    <w:qFormat/>
    <w:rsid w:val="0017189C"/>
    <w:rPr>
      <w:rFonts w:ascii="Courier New" w:hAnsi="Courier New"/>
      <w:lang w:val="nb-NO" w:eastAsia="ja-JP" w:bidi="ar-SA"/>
    </w:rPr>
  </w:style>
  <w:style w:type="character" w:customStyle="1" w:styleId="AndreaLeonardi">
    <w:name w:val="Andrea Leonardi"/>
    <w:semiHidden/>
    <w:qFormat/>
    <w:rsid w:val="0017189C"/>
    <w:rPr>
      <w:rFonts w:ascii="Arial" w:hAnsi="Arial" w:cs="Arial"/>
      <w:color w:val="auto"/>
      <w:sz w:val="20"/>
      <w:szCs w:val="20"/>
    </w:rPr>
  </w:style>
  <w:style w:type="character" w:customStyle="1" w:styleId="NOCharChar">
    <w:name w:val="NO Char Char"/>
    <w:qFormat/>
    <w:rsid w:val="0017189C"/>
    <w:rPr>
      <w:lang w:val="en-GB" w:eastAsia="en-US" w:bidi="ar-SA"/>
    </w:rPr>
  </w:style>
  <w:style w:type="character" w:customStyle="1" w:styleId="NOZchn">
    <w:name w:val="NO Zchn"/>
    <w:qFormat/>
    <w:rsid w:val="0017189C"/>
    <w:rPr>
      <w:lang w:val="en-GB" w:eastAsia="en-US" w:bidi="ar-SA"/>
    </w:rPr>
  </w:style>
  <w:style w:type="character" w:customStyle="1" w:styleId="TACCar">
    <w:name w:val="TAC Car"/>
    <w:qFormat/>
    <w:rsid w:val="0017189C"/>
    <w:rPr>
      <w:rFonts w:ascii="Arial" w:hAnsi="Arial"/>
      <w:sz w:val="18"/>
      <w:lang w:val="en-GB" w:eastAsia="ja-JP" w:bidi="ar-SA"/>
    </w:rPr>
  </w:style>
  <w:style w:type="character" w:customStyle="1" w:styleId="TAL0">
    <w:name w:val="TAL (文字)"/>
    <w:qFormat/>
    <w:rsid w:val="0017189C"/>
    <w:rPr>
      <w:rFonts w:ascii="Arial" w:hAnsi="Arial"/>
      <w:sz w:val="18"/>
      <w:lang w:val="en-GB" w:eastAsia="ja-JP" w:bidi="ar-SA"/>
    </w:rPr>
  </w:style>
  <w:style w:type="paragraph" w:customStyle="1" w:styleId="CharCharCharCharCharChar">
    <w:name w:val="Char Char Char Char Char Char"/>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189C"/>
  </w:style>
  <w:style w:type="paragraph" w:customStyle="1" w:styleId="CarCar">
    <w:name w:val="Car C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189C"/>
    <w:rPr>
      <w:rFonts w:ascii="Arial" w:hAnsi="Arial"/>
      <w:sz w:val="32"/>
      <w:lang w:val="en-GB" w:eastAsia="en-US" w:bidi="ar-SA"/>
    </w:rPr>
  </w:style>
  <w:style w:type="paragraph" w:customStyle="1" w:styleId="ZchnZchn1">
    <w:name w:val="Zchn Zchn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189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189C"/>
    <w:rPr>
      <w:rFonts w:ascii="Arial" w:hAnsi="Arial"/>
      <w:sz w:val="32"/>
      <w:lang w:val="en-GB" w:eastAsia="en-US" w:bidi="ar-SA"/>
    </w:rPr>
  </w:style>
  <w:style w:type="paragraph" w:customStyle="1" w:styleId="2">
    <w:name w:val="(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189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7189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189C"/>
    <w:rPr>
      <w:rFonts w:ascii="Arial" w:eastAsia="Batang" w:hAnsi="Arial" w:cs="Times New Roman"/>
      <w:b/>
      <w:bCs/>
      <w:i/>
      <w:iCs/>
      <w:sz w:val="28"/>
      <w:szCs w:val="28"/>
      <w:lang w:val="en-GB" w:eastAsia="en-US" w:bidi="ar-SA"/>
    </w:rPr>
  </w:style>
  <w:style w:type="paragraph" w:customStyle="1" w:styleId="3">
    <w:name w:val="(文字) (文字)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189C"/>
  </w:style>
  <w:style w:type="paragraph" w:customStyle="1" w:styleId="10">
    <w:name w:val="(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189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17189C"/>
  </w:style>
  <w:style w:type="paragraph" w:styleId="NormalIndent">
    <w:name w:val="Normal Indent"/>
    <w:basedOn w:val="Normal"/>
    <w:qFormat/>
    <w:rsid w:val="0017189C"/>
    <w:pPr>
      <w:spacing w:after="0"/>
      <w:ind w:left="851"/>
    </w:pPr>
    <w:rPr>
      <w:lang w:val="it-IT" w:eastAsia="en-GB"/>
    </w:rPr>
  </w:style>
  <w:style w:type="paragraph" w:styleId="ListNumber5">
    <w:name w:val="List Number 5"/>
    <w:basedOn w:val="Normal"/>
    <w:qFormat/>
    <w:rsid w:val="0017189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7189C"/>
    <w:pPr>
      <w:numPr>
        <w:numId w:val="12"/>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7189C"/>
    <w:pPr>
      <w:numPr>
        <w:numId w:val="11"/>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7189C"/>
    <w:rPr>
      <w:b/>
      <w:bCs/>
    </w:rPr>
  </w:style>
  <w:style w:type="character" w:customStyle="1" w:styleId="CharChar7">
    <w:name w:val="Char Char7"/>
    <w:semiHidden/>
    <w:qFormat/>
    <w:rsid w:val="0017189C"/>
    <w:rPr>
      <w:rFonts w:ascii="Tahoma" w:hAnsi="Tahoma" w:cs="Tahoma"/>
      <w:shd w:val="clear" w:color="auto" w:fill="000080"/>
      <w:lang w:val="en-GB" w:eastAsia="en-US"/>
    </w:rPr>
  </w:style>
  <w:style w:type="character" w:customStyle="1" w:styleId="ZchnZchn5">
    <w:name w:val="Zchn Zchn5"/>
    <w:qFormat/>
    <w:rsid w:val="0017189C"/>
    <w:rPr>
      <w:rFonts w:ascii="Courier New" w:eastAsia="Batang" w:hAnsi="Courier New"/>
      <w:lang w:val="nb-NO" w:eastAsia="en-US" w:bidi="ar-SA"/>
    </w:rPr>
  </w:style>
  <w:style w:type="character" w:customStyle="1" w:styleId="CharChar10">
    <w:name w:val="Char Char10"/>
    <w:semiHidden/>
    <w:qFormat/>
    <w:rsid w:val="0017189C"/>
    <w:rPr>
      <w:rFonts w:ascii="Times New Roman" w:hAnsi="Times New Roman"/>
      <w:lang w:val="en-GB" w:eastAsia="en-US"/>
    </w:rPr>
  </w:style>
  <w:style w:type="character" w:customStyle="1" w:styleId="CharChar9">
    <w:name w:val="Char Char9"/>
    <w:semiHidden/>
    <w:qFormat/>
    <w:rsid w:val="0017189C"/>
    <w:rPr>
      <w:rFonts w:ascii="Tahoma" w:hAnsi="Tahoma" w:cs="Tahoma"/>
      <w:sz w:val="16"/>
      <w:szCs w:val="16"/>
      <w:lang w:val="en-GB" w:eastAsia="en-US"/>
    </w:rPr>
  </w:style>
  <w:style w:type="character" w:customStyle="1" w:styleId="CharChar8">
    <w:name w:val="Char Char8"/>
    <w:semiHidden/>
    <w:qFormat/>
    <w:rsid w:val="0017189C"/>
    <w:rPr>
      <w:rFonts w:ascii="Times New Roman" w:hAnsi="Times New Roman"/>
      <w:b/>
      <w:bCs/>
      <w:lang w:val="en-GB" w:eastAsia="en-US"/>
    </w:rPr>
  </w:style>
  <w:style w:type="paragraph" w:customStyle="1" w:styleId="a2">
    <w:name w:val="修订"/>
    <w:hidden/>
    <w:semiHidden/>
    <w:rsid w:val="0017189C"/>
    <w:rPr>
      <w:rFonts w:eastAsia="Batang"/>
      <w:lang w:eastAsia="en-US"/>
    </w:rPr>
  </w:style>
  <w:style w:type="paragraph" w:styleId="EndnoteText">
    <w:name w:val="endnote text"/>
    <w:basedOn w:val="Normal"/>
    <w:link w:val="EndnoteTextChar"/>
    <w:qFormat/>
    <w:rsid w:val="0017189C"/>
    <w:pPr>
      <w:snapToGrid w:val="0"/>
    </w:pPr>
    <w:rPr>
      <w:rFonts w:eastAsia="SimSun"/>
      <w:lang w:eastAsia="x-none"/>
    </w:rPr>
  </w:style>
  <w:style w:type="character" w:customStyle="1" w:styleId="EndnoteTextChar">
    <w:name w:val="Endnote Text Char"/>
    <w:basedOn w:val="DefaultParagraphFont"/>
    <w:link w:val="EndnoteText"/>
    <w:qFormat/>
    <w:rsid w:val="0017189C"/>
    <w:rPr>
      <w:rFonts w:eastAsia="SimSun"/>
      <w:lang w:eastAsia="x-none"/>
    </w:rPr>
  </w:style>
  <w:style w:type="character" w:styleId="EndnoteReference">
    <w:name w:val="endnote reference"/>
    <w:qFormat/>
    <w:rsid w:val="0017189C"/>
    <w:rPr>
      <w:vertAlign w:val="superscript"/>
    </w:rPr>
  </w:style>
  <w:style w:type="character" w:customStyle="1" w:styleId="btChar3">
    <w:name w:val="bt Char3"/>
    <w:aliases w:val="bt Car Char Char3"/>
    <w:qFormat/>
    <w:rsid w:val="0017189C"/>
    <w:rPr>
      <w:lang w:val="en-GB" w:eastAsia="ja-JP" w:bidi="ar-SA"/>
    </w:rPr>
  </w:style>
  <w:style w:type="paragraph" w:styleId="Title">
    <w:name w:val="Title"/>
    <w:basedOn w:val="Normal"/>
    <w:next w:val="Normal"/>
    <w:link w:val="TitleChar"/>
    <w:qFormat/>
    <w:rsid w:val="0017189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189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189C"/>
    <w:rPr>
      <w:rFonts w:ascii="Arial" w:hAnsi="Arial"/>
      <w:sz w:val="22"/>
      <w:lang w:val="en-GB" w:eastAsia="ja-JP" w:bidi="ar-SA"/>
    </w:rPr>
  </w:style>
  <w:style w:type="paragraph" w:styleId="Date">
    <w:name w:val="Date"/>
    <w:basedOn w:val="Normal"/>
    <w:next w:val="Normal"/>
    <w:link w:val="DateChar"/>
    <w:qFormat/>
    <w:rsid w:val="0017189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189C"/>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189C"/>
    <w:rPr>
      <w:rFonts w:ascii="Arial" w:hAnsi="Arial"/>
      <w:sz w:val="24"/>
      <w:lang w:val="en-GB"/>
    </w:rPr>
  </w:style>
  <w:style w:type="paragraph" w:customStyle="1" w:styleId="AutoCorrect">
    <w:name w:val="AutoCorrect"/>
    <w:qFormat/>
    <w:rsid w:val="0017189C"/>
    <w:rPr>
      <w:rFonts w:eastAsia="Malgun Gothic"/>
      <w:sz w:val="24"/>
      <w:szCs w:val="24"/>
      <w:lang w:eastAsia="ko-KR"/>
    </w:rPr>
  </w:style>
  <w:style w:type="paragraph" w:customStyle="1" w:styleId="-PAGE-">
    <w:name w:val="- PAGE -"/>
    <w:qFormat/>
    <w:rsid w:val="0017189C"/>
    <w:rPr>
      <w:rFonts w:eastAsia="Malgun Gothic"/>
      <w:sz w:val="24"/>
      <w:szCs w:val="24"/>
      <w:lang w:eastAsia="ko-KR"/>
    </w:rPr>
  </w:style>
  <w:style w:type="paragraph" w:customStyle="1" w:styleId="PageXofY">
    <w:name w:val="Page X of Y"/>
    <w:qFormat/>
    <w:rsid w:val="0017189C"/>
    <w:rPr>
      <w:rFonts w:eastAsia="Malgun Gothic"/>
      <w:sz w:val="24"/>
      <w:szCs w:val="24"/>
      <w:lang w:eastAsia="ko-KR"/>
    </w:rPr>
  </w:style>
  <w:style w:type="paragraph" w:customStyle="1" w:styleId="Createdby">
    <w:name w:val="Created by"/>
    <w:qFormat/>
    <w:rsid w:val="0017189C"/>
    <w:rPr>
      <w:rFonts w:eastAsia="Malgun Gothic"/>
      <w:sz w:val="24"/>
      <w:szCs w:val="24"/>
      <w:lang w:eastAsia="ko-KR"/>
    </w:rPr>
  </w:style>
  <w:style w:type="paragraph" w:customStyle="1" w:styleId="Createdon">
    <w:name w:val="Created on"/>
    <w:qFormat/>
    <w:rsid w:val="0017189C"/>
    <w:rPr>
      <w:rFonts w:eastAsia="Malgun Gothic"/>
      <w:sz w:val="24"/>
      <w:szCs w:val="24"/>
      <w:lang w:eastAsia="ko-KR"/>
    </w:rPr>
  </w:style>
  <w:style w:type="paragraph" w:customStyle="1" w:styleId="Lastprinted">
    <w:name w:val="Last printed"/>
    <w:qFormat/>
    <w:rsid w:val="0017189C"/>
    <w:rPr>
      <w:rFonts w:eastAsia="Malgun Gothic"/>
      <w:sz w:val="24"/>
      <w:szCs w:val="24"/>
      <w:lang w:eastAsia="ko-KR"/>
    </w:rPr>
  </w:style>
  <w:style w:type="paragraph" w:customStyle="1" w:styleId="Lastsavedby">
    <w:name w:val="Last saved by"/>
    <w:qFormat/>
    <w:rsid w:val="0017189C"/>
    <w:rPr>
      <w:rFonts w:eastAsia="Malgun Gothic"/>
      <w:sz w:val="24"/>
      <w:szCs w:val="24"/>
      <w:lang w:eastAsia="ko-KR"/>
    </w:rPr>
  </w:style>
  <w:style w:type="paragraph" w:customStyle="1" w:styleId="Filename">
    <w:name w:val="Filename"/>
    <w:qFormat/>
    <w:rsid w:val="0017189C"/>
    <w:rPr>
      <w:rFonts w:eastAsia="Malgun Gothic"/>
      <w:sz w:val="24"/>
      <w:szCs w:val="24"/>
      <w:lang w:eastAsia="ko-KR"/>
    </w:rPr>
  </w:style>
  <w:style w:type="paragraph" w:customStyle="1" w:styleId="Filenameandpath">
    <w:name w:val="Filename and path"/>
    <w:qFormat/>
    <w:rsid w:val="0017189C"/>
    <w:rPr>
      <w:rFonts w:eastAsia="Malgun Gothic"/>
      <w:sz w:val="24"/>
      <w:szCs w:val="24"/>
      <w:lang w:eastAsia="ko-KR"/>
    </w:rPr>
  </w:style>
  <w:style w:type="paragraph" w:customStyle="1" w:styleId="AuthorPageDate">
    <w:name w:val="Author  Page #  Date"/>
    <w:qFormat/>
    <w:rsid w:val="0017189C"/>
    <w:rPr>
      <w:rFonts w:eastAsia="Malgun Gothic"/>
      <w:sz w:val="24"/>
      <w:szCs w:val="24"/>
      <w:lang w:eastAsia="ko-KR"/>
    </w:rPr>
  </w:style>
  <w:style w:type="paragraph" w:customStyle="1" w:styleId="ConfidentialPageDate">
    <w:name w:val="Confidential  Page #  Date"/>
    <w:qFormat/>
    <w:rsid w:val="0017189C"/>
    <w:rPr>
      <w:rFonts w:eastAsia="Malgun Gothic"/>
      <w:sz w:val="24"/>
      <w:szCs w:val="24"/>
      <w:lang w:eastAsia="ko-KR"/>
    </w:rPr>
  </w:style>
  <w:style w:type="paragraph" w:customStyle="1" w:styleId="INDENT1">
    <w:name w:val="INDENT1"/>
    <w:basedOn w:val="Normal"/>
    <w:qFormat/>
    <w:rsid w:val="0017189C"/>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qFormat/>
    <w:rsid w:val="0017189C"/>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qFormat/>
    <w:rsid w:val="0017189C"/>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qFormat/>
    <w:rsid w:val="001718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qFormat/>
    <w:rsid w:val="0017189C"/>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qFormat/>
    <w:rsid w:val="001718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qFormat/>
    <w:rsid w:val="0017189C"/>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17189C"/>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qFormat/>
    <w:rsid w:val="0017189C"/>
    <w:pPr>
      <w:tabs>
        <w:tab w:val="center" w:pos="4820"/>
        <w:tab w:val="right" w:pos="9640"/>
      </w:tabs>
    </w:pPr>
    <w:rPr>
      <w:rFonts w:eastAsiaTheme="minorEastAsia"/>
      <w:lang w:eastAsia="ja-JP"/>
    </w:rPr>
  </w:style>
  <w:style w:type="paragraph" w:customStyle="1" w:styleId="Data">
    <w:name w:val="Data"/>
    <w:basedOn w:val="Normal"/>
    <w:qFormat/>
    <w:rsid w:val="0017189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17189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7189C"/>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17189C"/>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7189C"/>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qFormat/>
    <w:rsid w:val="0017189C"/>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189C"/>
    <w:rPr>
      <w:rFonts w:ascii="Arial" w:hAnsi="Arial"/>
      <w:sz w:val="28"/>
      <w:lang w:val="en-GB" w:eastAsia="en-US" w:bidi="ar-SA"/>
    </w:rPr>
  </w:style>
  <w:style w:type="character" w:customStyle="1" w:styleId="T1Char3">
    <w:name w:val="T1 Char3"/>
    <w:aliases w:val="Header 6 Char Char3"/>
    <w:qFormat/>
    <w:rsid w:val="0017189C"/>
    <w:rPr>
      <w:rFonts w:ascii="Arial" w:hAnsi="Arial"/>
      <w:lang w:val="en-GB" w:eastAsia="en-US" w:bidi="ar-SA"/>
    </w:rPr>
  </w:style>
  <w:style w:type="table" w:customStyle="1" w:styleId="Tabellengitternetz1">
    <w:name w:val="Tabellengitternetz1"/>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189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189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189C"/>
    <w:pPr>
      <w:keepNext w:val="0"/>
      <w:keepLines w:val="0"/>
      <w:spacing w:before="240"/>
      <w:ind w:left="1980" w:hanging="1980"/>
    </w:pPr>
    <w:rPr>
      <w:bCs/>
      <w:lang w:eastAsia="x-none"/>
    </w:rPr>
  </w:style>
  <w:style w:type="paragraph" w:customStyle="1" w:styleId="StyleHeading6After9pt">
    <w:name w:val="Style Heading 6 + After:  9 pt"/>
    <w:basedOn w:val="Heading6"/>
    <w:qFormat/>
    <w:rsid w:val="0017189C"/>
    <w:pPr>
      <w:keepNext w:val="0"/>
      <w:keepLines w:val="0"/>
      <w:spacing w:before="240"/>
      <w:ind w:left="0" w:firstLine="0"/>
    </w:pPr>
    <w:rPr>
      <w:bCs/>
      <w:lang w:eastAsia="x-none"/>
    </w:rPr>
  </w:style>
  <w:style w:type="paragraph" w:customStyle="1" w:styleId="a3">
    <w:name w:val="吹き出し"/>
    <w:basedOn w:val="Normal"/>
    <w:semiHidden/>
    <w:rsid w:val="0017189C"/>
    <w:rPr>
      <w:rFonts w:ascii="Tahoma" w:hAnsi="Tahoma" w:cs="Tahoma"/>
      <w:sz w:val="16"/>
      <w:szCs w:val="16"/>
      <w:lang w:eastAsia="ko-KR"/>
    </w:rPr>
  </w:style>
  <w:style w:type="paragraph" w:customStyle="1" w:styleId="JK-text-simpledoc">
    <w:name w:val="JK - text - simple doc"/>
    <w:basedOn w:val="BodyText"/>
    <w:autoRedefine/>
    <w:qFormat/>
    <w:rsid w:val="0017189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189C"/>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qFormat/>
    <w:rsid w:val="0017189C"/>
    <w:rPr>
      <w:rFonts w:ascii="Tahoma" w:hAnsi="Tahoma" w:cs="Tahoma"/>
      <w:sz w:val="16"/>
      <w:szCs w:val="16"/>
      <w:lang w:eastAsia="ko-KR"/>
    </w:rPr>
  </w:style>
  <w:style w:type="paragraph" w:customStyle="1" w:styleId="ZchnZchn">
    <w:name w:val="Zchn Zchn"/>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17189C"/>
    <w:rPr>
      <w:rFonts w:ascii="Tahoma" w:hAnsi="Tahoma" w:cs="Tahoma"/>
      <w:sz w:val="16"/>
      <w:szCs w:val="16"/>
      <w:lang w:eastAsia="ko-KR"/>
    </w:rPr>
  </w:style>
  <w:style w:type="paragraph" w:customStyle="1" w:styleId="Note">
    <w:name w:val="Note"/>
    <w:basedOn w:val="B10"/>
    <w:qFormat/>
    <w:rsid w:val="0017189C"/>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17189C"/>
    <w:pPr>
      <w:overflowPunct w:val="0"/>
      <w:autoSpaceDE w:val="0"/>
      <w:autoSpaceDN w:val="0"/>
      <w:adjustRightInd w:val="0"/>
      <w:textAlignment w:val="baseline"/>
    </w:pPr>
    <w:rPr>
      <w:i/>
      <w:lang w:eastAsia="en-GB"/>
    </w:rPr>
  </w:style>
  <w:style w:type="paragraph" w:customStyle="1" w:styleId="TOC91">
    <w:name w:val="TOC 91"/>
    <w:basedOn w:val="TOC8"/>
    <w:qFormat/>
    <w:rsid w:val="0017189C"/>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17189C"/>
    <w:pPr>
      <w:overflowPunct w:val="0"/>
      <w:autoSpaceDE w:val="0"/>
      <w:autoSpaceDN w:val="0"/>
      <w:adjustRightInd w:val="0"/>
      <w:spacing w:after="0"/>
      <w:textAlignment w:val="baseline"/>
    </w:pPr>
    <w:rPr>
      <w:b/>
      <w:lang w:eastAsia="en-GB"/>
    </w:rPr>
  </w:style>
  <w:style w:type="paragraph" w:customStyle="1" w:styleId="HO">
    <w:name w:val="HO"/>
    <w:basedOn w:val="Normal"/>
    <w:qFormat/>
    <w:rsid w:val="0017189C"/>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7189C"/>
    <w:pPr>
      <w:overflowPunct w:val="0"/>
      <w:autoSpaceDE w:val="0"/>
      <w:autoSpaceDN w:val="0"/>
      <w:adjustRightInd w:val="0"/>
      <w:spacing w:after="0"/>
      <w:jc w:val="both"/>
      <w:textAlignment w:val="baseline"/>
    </w:pPr>
    <w:rPr>
      <w:lang w:eastAsia="en-GB"/>
    </w:rPr>
  </w:style>
  <w:style w:type="paragraph" w:customStyle="1" w:styleId="ZK">
    <w:name w:val="ZK"/>
    <w:qFormat/>
    <w:rsid w:val="0017189C"/>
    <w:pPr>
      <w:spacing w:after="240" w:line="240" w:lineRule="atLeast"/>
      <w:ind w:left="1191" w:right="113" w:hanging="1191"/>
    </w:pPr>
    <w:rPr>
      <w:lang w:eastAsia="en-US"/>
    </w:rPr>
  </w:style>
  <w:style w:type="paragraph" w:customStyle="1" w:styleId="ZC">
    <w:name w:val="ZC"/>
    <w:qFormat/>
    <w:rsid w:val="0017189C"/>
    <w:pPr>
      <w:spacing w:line="360" w:lineRule="atLeast"/>
      <w:jc w:val="center"/>
    </w:pPr>
    <w:rPr>
      <w:lang w:eastAsia="en-US"/>
    </w:rPr>
  </w:style>
  <w:style w:type="paragraph" w:customStyle="1" w:styleId="FooterCentred">
    <w:name w:val="FooterCentred"/>
    <w:basedOn w:val="Footer"/>
    <w:qFormat/>
    <w:rsid w:val="0017189C"/>
    <w:pPr>
      <w:tabs>
        <w:tab w:val="center" w:pos="4678"/>
        <w:tab w:val="right" w:pos="9356"/>
      </w:tabs>
      <w:jc w:val="both"/>
    </w:pPr>
    <w:rPr>
      <w:rFonts w:ascii="Times New Roman" w:hAnsi="Times New Roman"/>
      <w:b w:val="0"/>
      <w:i w:val="0"/>
      <w:noProof w:val="0"/>
      <w:sz w:val="20"/>
      <w:lang w:val="x-none" w:eastAsia="en-GB"/>
    </w:rPr>
  </w:style>
  <w:style w:type="paragraph" w:customStyle="1" w:styleId="CRfront">
    <w:name w:val="CR_front"/>
    <w:basedOn w:val="Normal"/>
    <w:qFormat/>
    <w:rsid w:val="0017189C"/>
    <w:pPr>
      <w:overflowPunct w:val="0"/>
      <w:autoSpaceDE w:val="0"/>
      <w:autoSpaceDN w:val="0"/>
      <w:adjustRightInd w:val="0"/>
      <w:textAlignment w:val="baseline"/>
    </w:pPr>
    <w:rPr>
      <w:lang w:eastAsia="en-GB"/>
    </w:rPr>
  </w:style>
  <w:style w:type="paragraph" w:customStyle="1" w:styleId="NumberedList">
    <w:name w:val="Numbered List"/>
    <w:basedOn w:val="Para1"/>
    <w:qFormat/>
    <w:rsid w:val="0017189C"/>
    <w:pPr>
      <w:tabs>
        <w:tab w:val="left" w:pos="360"/>
      </w:tabs>
      <w:ind w:left="360" w:hanging="360"/>
    </w:pPr>
  </w:style>
  <w:style w:type="paragraph" w:customStyle="1" w:styleId="Para1">
    <w:name w:val="Para1"/>
    <w:basedOn w:val="Normal"/>
    <w:qFormat/>
    <w:rsid w:val="0017189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7189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7189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17189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17189C"/>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7189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7189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7189C"/>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7189C"/>
    <w:pPr>
      <w:spacing w:before="120"/>
      <w:outlineLvl w:val="2"/>
    </w:pPr>
    <w:rPr>
      <w:sz w:val="28"/>
    </w:rPr>
  </w:style>
  <w:style w:type="paragraph" w:customStyle="1" w:styleId="Heading2Head2A2">
    <w:name w:val="Heading 2.Head2A.2"/>
    <w:basedOn w:val="Heading1"/>
    <w:next w:val="Normal"/>
    <w:qFormat/>
    <w:rsid w:val="001718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189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7189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7189C"/>
    <w:pPr>
      <w:spacing w:before="120"/>
      <w:outlineLvl w:val="2"/>
    </w:pPr>
    <w:rPr>
      <w:sz w:val="28"/>
      <w:lang w:eastAsia="de-DE"/>
    </w:rPr>
  </w:style>
  <w:style w:type="paragraph" w:customStyle="1" w:styleId="Reference">
    <w:name w:val="Reference"/>
    <w:basedOn w:val="Normal"/>
    <w:qFormat/>
    <w:rsid w:val="0017189C"/>
    <w:pPr>
      <w:numPr>
        <w:numId w:val="9"/>
      </w:numPr>
      <w:spacing w:after="0"/>
    </w:pPr>
    <w:rPr>
      <w:lang w:eastAsia="en-GB"/>
    </w:rPr>
  </w:style>
  <w:style w:type="paragraph" w:customStyle="1" w:styleId="Bullets">
    <w:name w:val="Bullets"/>
    <w:basedOn w:val="BodyText"/>
    <w:qFormat/>
    <w:rsid w:val="0017189C"/>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17189C"/>
    <w:pPr>
      <w:spacing w:after="220"/>
      <w:ind w:left="1298"/>
    </w:pPr>
    <w:rPr>
      <w:rFonts w:ascii="Arial" w:eastAsia="SimSun" w:hAnsi="Arial"/>
      <w:lang w:val="en-US" w:eastAsia="en-GB"/>
    </w:rPr>
  </w:style>
  <w:style w:type="numbering" w:customStyle="1" w:styleId="12">
    <w:name w:val="无列表1"/>
    <w:next w:val="NoList"/>
    <w:semiHidden/>
    <w:rsid w:val="0017189C"/>
  </w:style>
  <w:style w:type="paragraph" w:customStyle="1" w:styleId="1030302">
    <w:name w:val="样式 样式 标题 1 + 两端对齐 段前: 0.3 行 段后: 0.3 行 行距: 单倍行距 + 段前: 0.2 行 段后: ..."/>
    <w:basedOn w:val="Normal"/>
    <w:autoRedefine/>
    <w:qFormat/>
    <w:rsid w:val="001718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7189C"/>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17189C"/>
    <w:rPr>
      <w:rFonts w:eastAsia="Malgun Gothic"/>
      <w:kern w:val="2"/>
    </w:rPr>
  </w:style>
  <w:style w:type="character" w:customStyle="1" w:styleId="StyleTACChar">
    <w:name w:val="Style TAC + Char"/>
    <w:link w:val="StyleTAC"/>
    <w:qFormat/>
    <w:rsid w:val="0017189C"/>
    <w:rPr>
      <w:rFonts w:ascii="Arial" w:eastAsia="Malgun Gothic" w:hAnsi="Arial"/>
      <w:kern w:val="2"/>
      <w:sz w:val="18"/>
      <w:lang w:eastAsia="en-US"/>
    </w:rPr>
  </w:style>
  <w:style w:type="character" w:customStyle="1" w:styleId="CharChar29">
    <w:name w:val="Char Char29"/>
    <w:qFormat/>
    <w:rsid w:val="0017189C"/>
    <w:rPr>
      <w:rFonts w:ascii="Arial" w:hAnsi="Arial"/>
      <w:sz w:val="36"/>
      <w:lang w:val="en-GB" w:eastAsia="en-US" w:bidi="ar-SA"/>
    </w:rPr>
  </w:style>
  <w:style w:type="character" w:customStyle="1" w:styleId="CharChar28">
    <w:name w:val="Char Char28"/>
    <w:qFormat/>
    <w:rsid w:val="0017189C"/>
    <w:rPr>
      <w:rFonts w:ascii="Arial" w:hAnsi="Arial"/>
      <w:sz w:val="32"/>
      <w:lang w:val="en-GB"/>
    </w:rPr>
  </w:style>
  <w:style w:type="character" w:customStyle="1" w:styleId="msoins00">
    <w:name w:val="msoins0"/>
    <w:qFormat/>
    <w:rsid w:val="0017189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189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189C"/>
    <w:rPr>
      <w:rFonts w:ascii="Arial" w:hAnsi="Arial"/>
      <w:sz w:val="22"/>
      <w:lang w:val="en-GB" w:eastAsia="en-GB" w:bidi="ar-SA"/>
    </w:rPr>
  </w:style>
  <w:style w:type="character" w:customStyle="1" w:styleId="B1Zchn">
    <w:name w:val="B1 Zchn"/>
    <w:qFormat/>
    <w:rsid w:val="0017189C"/>
    <w:rPr>
      <w:rFonts w:ascii="Times New Roman" w:hAnsi="Times New Roman"/>
      <w:lang w:val="en-GB"/>
    </w:rPr>
  </w:style>
  <w:style w:type="character" w:customStyle="1" w:styleId="GuidanceChar">
    <w:name w:val="Guidance Char"/>
    <w:link w:val="Guidance"/>
    <w:qFormat/>
    <w:rsid w:val="0017189C"/>
    <w:rPr>
      <w:i/>
      <w:color w:val="0000FF"/>
      <w:lang w:eastAsia="en-US"/>
    </w:rPr>
  </w:style>
  <w:style w:type="paragraph" w:customStyle="1" w:styleId="msonormal0">
    <w:name w:val="msonormal"/>
    <w:basedOn w:val="Normal"/>
    <w:qFormat/>
    <w:rsid w:val="0017189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189C"/>
    <w:rPr>
      <w:rFonts w:ascii="Times New Roman" w:hAnsi="Times New Roman"/>
      <w:lang w:val="en-GB" w:eastAsia="ko-KR"/>
    </w:rPr>
  </w:style>
  <w:style w:type="paragraph" w:customStyle="1" w:styleId="a4">
    <w:name w:val="样式 页眉"/>
    <w:basedOn w:val="Header"/>
    <w:link w:val="Char"/>
    <w:qFormat/>
    <w:rsid w:val="0017189C"/>
    <w:rPr>
      <w:rFonts w:eastAsia="Arial"/>
      <w:bCs/>
      <w:sz w:val="22"/>
      <w:lang w:eastAsia="en-US"/>
    </w:rPr>
  </w:style>
  <w:style w:type="character" w:customStyle="1" w:styleId="ListParagraphChar">
    <w:name w:val="List Paragraph Char"/>
    <w:link w:val="ListParagraph"/>
    <w:uiPriority w:val="34"/>
    <w:qFormat/>
    <w:locked/>
    <w:rsid w:val="0017189C"/>
  </w:style>
  <w:style w:type="character" w:customStyle="1" w:styleId="Char">
    <w:name w:val="样式 页眉 Char"/>
    <w:link w:val="a4"/>
    <w:qFormat/>
    <w:rsid w:val="0017189C"/>
    <w:rPr>
      <w:rFonts w:ascii="Arial" w:eastAsia="Arial" w:hAnsi="Arial"/>
      <w:b/>
      <w:bCs/>
      <w:noProof/>
      <w:sz w:val="22"/>
      <w:lang w:eastAsia="en-US"/>
    </w:rPr>
  </w:style>
  <w:style w:type="character" w:customStyle="1" w:styleId="B1Char1">
    <w:name w:val="B1 Char1"/>
    <w:qFormat/>
    <w:rsid w:val="0017189C"/>
    <w:rPr>
      <w:lang w:val="en-GB"/>
    </w:rPr>
  </w:style>
  <w:style w:type="paragraph" w:customStyle="1" w:styleId="13">
    <w:name w:val="修订1"/>
    <w:hidden/>
    <w:semiHidden/>
    <w:qFormat/>
    <w:rsid w:val="0017189C"/>
    <w:rPr>
      <w:rFonts w:eastAsia="Batang"/>
      <w:lang w:eastAsia="en-US"/>
    </w:rPr>
  </w:style>
  <w:style w:type="paragraph" w:customStyle="1" w:styleId="31">
    <w:name w:val="吹き出し3"/>
    <w:basedOn w:val="Normal"/>
    <w:semiHidden/>
    <w:qFormat/>
    <w:rsid w:val="0017189C"/>
    <w:rPr>
      <w:rFonts w:ascii="Tahoma" w:hAnsi="Tahoma" w:cs="Tahoma"/>
      <w:sz w:val="16"/>
      <w:szCs w:val="16"/>
    </w:rPr>
  </w:style>
  <w:style w:type="paragraph" w:customStyle="1" w:styleId="5">
    <w:name w:val="吹き出し5"/>
    <w:basedOn w:val="Normal"/>
    <w:semiHidden/>
    <w:qFormat/>
    <w:rsid w:val="0017189C"/>
    <w:rPr>
      <w:rFonts w:ascii="Tahoma" w:hAnsi="Tahoma" w:cs="Tahoma"/>
      <w:sz w:val="16"/>
      <w:szCs w:val="16"/>
    </w:rPr>
  </w:style>
  <w:style w:type="character" w:customStyle="1" w:styleId="B3Char">
    <w:name w:val="B3 Char"/>
    <w:link w:val="B30"/>
    <w:qFormat/>
    <w:rsid w:val="0017189C"/>
    <w:rPr>
      <w:lang w:eastAsia="en-US"/>
    </w:rPr>
  </w:style>
  <w:style w:type="paragraph" w:customStyle="1" w:styleId="CharChar24">
    <w:name w:val="Char Char24"/>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7189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7189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189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189C"/>
    <w:rPr>
      <w:rFonts w:eastAsia="Yu Mincho"/>
      <w:lang w:eastAsia="en-US"/>
    </w:rPr>
  </w:style>
  <w:style w:type="paragraph" w:customStyle="1" w:styleId="MotorolaResponse1">
    <w:name w:val="Motorola Response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189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7189C"/>
    <w:rPr>
      <w:rFonts w:eastAsia="Batang"/>
      <w:sz w:val="24"/>
      <w:lang w:val="fr-FR" w:eastAsia="en-US"/>
    </w:rPr>
  </w:style>
  <w:style w:type="paragraph" w:customStyle="1" w:styleId="FBCharCharCharChar1">
    <w:name w:val="FB Char Char Char Char1"/>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7189C"/>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qFormat/>
    <w:rsid w:val="0017189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189C"/>
    <w:rPr>
      <w:rFonts w:ascii="Arial" w:eastAsia="Arial" w:hAnsi="Arial"/>
      <w:sz w:val="28"/>
      <w:lang w:eastAsia="en-US"/>
    </w:rPr>
  </w:style>
  <w:style w:type="paragraph" w:customStyle="1" w:styleId="a">
    <w:name w:val="表格题注"/>
    <w:next w:val="Normal"/>
    <w:qFormat/>
    <w:rsid w:val="0017189C"/>
    <w:pPr>
      <w:numPr>
        <w:numId w:val="13"/>
      </w:numPr>
      <w:spacing w:beforeLines="50" w:afterLines="50"/>
      <w:jc w:val="center"/>
    </w:pPr>
    <w:rPr>
      <w:rFonts w:eastAsia="Yu Mincho"/>
      <w:b/>
      <w:lang w:eastAsia="zh-CN"/>
    </w:rPr>
  </w:style>
  <w:style w:type="paragraph" w:customStyle="1" w:styleId="a0">
    <w:name w:val="插图题注"/>
    <w:next w:val="Normal"/>
    <w:qFormat/>
    <w:rsid w:val="0017189C"/>
    <w:pPr>
      <w:numPr>
        <w:numId w:val="14"/>
      </w:numPr>
      <w:jc w:val="center"/>
    </w:pPr>
    <w:rPr>
      <w:rFonts w:eastAsia="Yu Mincho"/>
      <w:b/>
      <w:lang w:eastAsia="zh-CN"/>
    </w:rPr>
  </w:style>
  <w:style w:type="character" w:customStyle="1" w:styleId="textbodybold1">
    <w:name w:val="textbodybold1"/>
    <w:qFormat/>
    <w:rsid w:val="0017189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189C"/>
    <w:rPr>
      <w:vanish w:val="0"/>
      <w:color w:val="FF0000"/>
      <w:lang w:eastAsia="en-US"/>
    </w:rPr>
  </w:style>
  <w:style w:type="character" w:customStyle="1" w:styleId="ListChar">
    <w:name w:val="List Char"/>
    <w:link w:val="List"/>
    <w:qFormat/>
    <w:rsid w:val="0017189C"/>
  </w:style>
  <w:style w:type="character" w:customStyle="1" w:styleId="List2Char">
    <w:name w:val="List 2 Char"/>
    <w:link w:val="List2"/>
    <w:qFormat/>
    <w:rsid w:val="0017189C"/>
  </w:style>
  <w:style w:type="character" w:customStyle="1" w:styleId="ListBullet3Char">
    <w:name w:val="List Bullet 3 Char"/>
    <w:link w:val="ListBullet3"/>
    <w:qFormat/>
    <w:rsid w:val="0017189C"/>
  </w:style>
  <w:style w:type="character" w:customStyle="1" w:styleId="ListBullet2Char">
    <w:name w:val="List Bullet 2 Char"/>
    <w:link w:val="ListBullet2"/>
    <w:qFormat/>
    <w:rsid w:val="0017189C"/>
  </w:style>
  <w:style w:type="character" w:customStyle="1" w:styleId="ListBulletChar">
    <w:name w:val="List Bullet Char"/>
    <w:link w:val="ListBullet"/>
    <w:qFormat/>
    <w:rsid w:val="0017189C"/>
  </w:style>
  <w:style w:type="character" w:customStyle="1" w:styleId="1Char0">
    <w:name w:val="样式1 Char"/>
    <w:link w:val="1"/>
    <w:qFormat/>
    <w:rsid w:val="0017189C"/>
    <w:rPr>
      <w:rFonts w:ascii="Arial" w:hAnsi="Arial"/>
      <w:sz w:val="18"/>
      <w:lang w:eastAsia="ja-JP"/>
    </w:rPr>
  </w:style>
  <w:style w:type="character" w:customStyle="1" w:styleId="superscript">
    <w:name w:val="superscript"/>
    <w:qFormat/>
    <w:rsid w:val="0017189C"/>
    <w:rPr>
      <w:rFonts w:ascii="Bookman" w:hAnsi="Bookman"/>
      <w:position w:val="6"/>
      <w:sz w:val="18"/>
    </w:rPr>
  </w:style>
  <w:style w:type="character" w:customStyle="1" w:styleId="NOChar1">
    <w:name w:val="NO Char1"/>
    <w:qFormat/>
    <w:rsid w:val="0017189C"/>
    <w:rPr>
      <w:rFonts w:eastAsia="MS Mincho"/>
      <w:lang w:val="en-GB" w:eastAsia="en-US" w:bidi="ar-SA"/>
    </w:rPr>
  </w:style>
  <w:style w:type="paragraph" w:customStyle="1" w:styleId="textintend1">
    <w:name w:val="text intend 1"/>
    <w:basedOn w:val="text"/>
    <w:qFormat/>
    <w:rsid w:val="0017189C"/>
    <w:pPr>
      <w:widowControl/>
      <w:tabs>
        <w:tab w:val="left" w:pos="992"/>
      </w:tabs>
      <w:spacing w:after="120"/>
      <w:ind w:left="992" w:hanging="425"/>
    </w:pPr>
    <w:rPr>
      <w:rFonts w:eastAsia="MS Mincho"/>
      <w:lang w:val="en-US"/>
    </w:rPr>
  </w:style>
  <w:style w:type="paragraph" w:customStyle="1" w:styleId="TabList">
    <w:name w:val="TabList"/>
    <w:basedOn w:val="Normal"/>
    <w:qFormat/>
    <w:rsid w:val="0017189C"/>
    <w:pPr>
      <w:tabs>
        <w:tab w:val="left" w:pos="1134"/>
      </w:tabs>
      <w:spacing w:after="0"/>
    </w:pPr>
  </w:style>
  <w:style w:type="character" w:customStyle="1" w:styleId="BodyText2Char1">
    <w:name w:val="Body Text 2 Char1"/>
    <w:qFormat/>
    <w:rsid w:val="0017189C"/>
    <w:rPr>
      <w:lang w:val="en-GB"/>
    </w:rPr>
  </w:style>
  <w:style w:type="character" w:customStyle="1" w:styleId="EndnoteTextChar1">
    <w:name w:val="Endnote Text Char1"/>
    <w:qFormat/>
    <w:rsid w:val="0017189C"/>
    <w:rPr>
      <w:lang w:val="en-GB"/>
    </w:rPr>
  </w:style>
  <w:style w:type="character" w:customStyle="1" w:styleId="TitleChar1">
    <w:name w:val="Title Char1"/>
    <w:qFormat/>
    <w:rsid w:val="0017189C"/>
    <w:rPr>
      <w:rFonts w:ascii="Cambria" w:eastAsia="Times New Roman" w:hAnsi="Cambria" w:cs="Times New Roman"/>
      <w:b/>
      <w:bCs/>
      <w:kern w:val="28"/>
      <w:sz w:val="32"/>
      <w:szCs w:val="32"/>
      <w:lang w:val="en-GB"/>
    </w:rPr>
  </w:style>
  <w:style w:type="paragraph" w:customStyle="1" w:styleId="textintend2">
    <w:name w:val="text intend 2"/>
    <w:basedOn w:val="text"/>
    <w:qFormat/>
    <w:rsid w:val="0017189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189C"/>
    <w:rPr>
      <w:lang w:val="en-GB"/>
    </w:rPr>
  </w:style>
  <w:style w:type="character" w:customStyle="1" w:styleId="BodyTextIndentChar1">
    <w:name w:val="Body Text Indent Char1"/>
    <w:qFormat/>
    <w:rsid w:val="0017189C"/>
    <w:rPr>
      <w:lang w:val="en-GB"/>
    </w:rPr>
  </w:style>
  <w:style w:type="character" w:customStyle="1" w:styleId="BodyText3Char1">
    <w:name w:val="Body Text 3 Char1"/>
    <w:qFormat/>
    <w:rsid w:val="0017189C"/>
    <w:rPr>
      <w:sz w:val="16"/>
      <w:szCs w:val="16"/>
      <w:lang w:val="en-GB"/>
    </w:rPr>
  </w:style>
  <w:style w:type="paragraph" w:customStyle="1" w:styleId="text">
    <w:name w:val="text"/>
    <w:basedOn w:val="Normal"/>
    <w:qFormat/>
    <w:rsid w:val="0017189C"/>
    <w:pPr>
      <w:widowControl w:val="0"/>
      <w:spacing w:after="240"/>
      <w:jc w:val="both"/>
    </w:pPr>
    <w:rPr>
      <w:rFonts w:eastAsia="SimSun"/>
      <w:sz w:val="24"/>
      <w:lang w:val="en-AU"/>
    </w:rPr>
  </w:style>
  <w:style w:type="paragraph" w:customStyle="1" w:styleId="berschrift1H1">
    <w:name w:val="Überschrift 1.H1"/>
    <w:basedOn w:val="Normal"/>
    <w:next w:val="Normal"/>
    <w:qFormat/>
    <w:rsid w:val="0017189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7189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7189C"/>
    <w:pPr>
      <w:widowControl w:val="0"/>
      <w:tabs>
        <w:tab w:val="left" w:pos="360"/>
      </w:tabs>
      <w:spacing w:before="60" w:after="60"/>
      <w:ind w:left="360" w:hanging="360"/>
      <w:jc w:val="both"/>
    </w:pPr>
  </w:style>
  <w:style w:type="paragraph" w:customStyle="1" w:styleId="para">
    <w:name w:val="para"/>
    <w:basedOn w:val="Normal"/>
    <w:qFormat/>
    <w:rsid w:val="0017189C"/>
    <w:pPr>
      <w:spacing w:after="240"/>
      <w:jc w:val="both"/>
    </w:pPr>
    <w:rPr>
      <w:rFonts w:ascii="Helvetica" w:eastAsia="SimSun" w:hAnsi="Helvetica"/>
    </w:rPr>
  </w:style>
  <w:style w:type="paragraph" w:customStyle="1" w:styleId="List1">
    <w:name w:val="List1"/>
    <w:basedOn w:val="Normal"/>
    <w:qFormat/>
    <w:rsid w:val="0017189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17189C"/>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17189C"/>
    <w:pPr>
      <w:spacing w:before="120" w:after="0"/>
      <w:jc w:val="both"/>
    </w:pPr>
    <w:rPr>
      <w:rFonts w:eastAsia="SimSun"/>
      <w:lang w:val="en-US"/>
    </w:rPr>
  </w:style>
  <w:style w:type="paragraph" w:customStyle="1" w:styleId="centered">
    <w:name w:val="centered"/>
    <w:basedOn w:val="Normal"/>
    <w:qFormat/>
    <w:rsid w:val="0017189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17189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17189C"/>
    <w:rPr>
      <w:rFonts w:eastAsia="Batang"/>
      <w:lang w:eastAsia="en-US"/>
    </w:rPr>
  </w:style>
  <w:style w:type="numbering" w:customStyle="1" w:styleId="14">
    <w:name w:val="リストなし1"/>
    <w:next w:val="NoList"/>
    <w:uiPriority w:val="99"/>
    <w:semiHidden/>
    <w:unhideWhenUsed/>
    <w:rsid w:val="0017189C"/>
  </w:style>
  <w:style w:type="paragraph" w:customStyle="1" w:styleId="81">
    <w:name w:val="表 (赤)  81"/>
    <w:basedOn w:val="Normal"/>
    <w:uiPriority w:val="34"/>
    <w:qFormat/>
    <w:rsid w:val="0017189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17189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189C"/>
    <w:rPr>
      <w:rFonts w:eastAsia="SimSun"/>
      <w:lang w:eastAsia="en-US"/>
    </w:rPr>
  </w:style>
  <w:style w:type="character" w:styleId="PlaceholderText">
    <w:name w:val="Placeholder Text"/>
    <w:uiPriority w:val="99"/>
    <w:unhideWhenUsed/>
    <w:qFormat/>
    <w:rsid w:val="0017189C"/>
    <w:rPr>
      <w:color w:val="808080"/>
    </w:rPr>
  </w:style>
  <w:style w:type="paragraph" w:customStyle="1" w:styleId="LGTdoc">
    <w:name w:val="LGTdoc_본문"/>
    <w:basedOn w:val="Normal"/>
    <w:qFormat/>
    <w:rsid w:val="0017189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189C"/>
    <w:pPr>
      <w:spacing w:after="240"/>
      <w:jc w:val="both"/>
    </w:pPr>
    <w:rPr>
      <w:rFonts w:ascii="Arial" w:eastAsia="SimSun" w:hAnsi="Arial"/>
      <w:szCs w:val="24"/>
    </w:rPr>
  </w:style>
  <w:style w:type="paragraph" w:customStyle="1" w:styleId="ECCFootnote">
    <w:name w:val="ECC Footnote"/>
    <w:basedOn w:val="Normal"/>
    <w:autoRedefine/>
    <w:uiPriority w:val="99"/>
    <w:qFormat/>
    <w:rsid w:val="0017189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189C"/>
    <w:rPr>
      <w:rFonts w:ascii="Arial" w:eastAsia="SimSun" w:hAnsi="Arial"/>
      <w:szCs w:val="24"/>
      <w:lang w:eastAsia="en-US"/>
    </w:rPr>
  </w:style>
  <w:style w:type="paragraph" w:customStyle="1" w:styleId="Text1">
    <w:name w:val="Text 1"/>
    <w:basedOn w:val="Normal"/>
    <w:qFormat/>
    <w:rsid w:val="0017189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189C"/>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189C"/>
  </w:style>
  <w:style w:type="paragraph" w:customStyle="1" w:styleId="cita">
    <w:name w:val="cita"/>
    <w:basedOn w:val="Normal"/>
    <w:qFormat/>
    <w:rsid w:val="0017189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7189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17189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17189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17189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17189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189C"/>
    <w:rPr>
      <w:vanish w:val="0"/>
      <w:webHidden w:val="0"/>
      <w:color w:val="000000"/>
      <w:specVanish w:val="0"/>
    </w:rPr>
  </w:style>
  <w:style w:type="paragraph" w:customStyle="1" w:styleId="Equation">
    <w:name w:val="Equation"/>
    <w:basedOn w:val="Normal"/>
    <w:next w:val="Normal"/>
    <w:link w:val="EquationChar"/>
    <w:qFormat/>
    <w:rsid w:val="0017189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189C"/>
    <w:rPr>
      <w:rFonts w:eastAsia="SimSun"/>
      <w:sz w:val="22"/>
      <w:szCs w:val="22"/>
      <w:lang w:eastAsia="en-US"/>
    </w:rPr>
  </w:style>
  <w:style w:type="character" w:customStyle="1" w:styleId="apple-converted-space">
    <w:name w:val="apple-converted-space"/>
    <w:qFormat/>
    <w:rsid w:val="0017189C"/>
  </w:style>
  <w:style w:type="character" w:customStyle="1" w:styleId="shorttext">
    <w:name w:val="short_text"/>
    <w:qFormat/>
    <w:rsid w:val="0017189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189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189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189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189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189C"/>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189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189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189C"/>
    <w:rPr>
      <w:rFonts w:ascii="Times New Roman" w:eastAsia="Yu Mincho" w:hAnsi="Times New Roman"/>
      <w:lang w:val="en-GB" w:eastAsia="en-US"/>
    </w:rPr>
  </w:style>
  <w:style w:type="paragraph" w:customStyle="1" w:styleId="42">
    <w:name w:val="吹き出し4"/>
    <w:basedOn w:val="Normal"/>
    <w:semiHidden/>
    <w:qFormat/>
    <w:rsid w:val="0017189C"/>
    <w:rPr>
      <w:rFonts w:ascii="Tahoma" w:hAnsi="Tahoma" w:cs="Tahoma"/>
      <w:sz w:val="16"/>
      <w:szCs w:val="16"/>
    </w:rPr>
  </w:style>
  <w:style w:type="paragraph" w:customStyle="1" w:styleId="tac0">
    <w:name w:val="tac"/>
    <w:basedOn w:val="Normal"/>
    <w:uiPriority w:val="99"/>
    <w:qFormat/>
    <w:rsid w:val="0017189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189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189C"/>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189C"/>
  </w:style>
  <w:style w:type="table" w:customStyle="1" w:styleId="311">
    <w:name w:val="网格型3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189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189C"/>
  </w:style>
  <w:style w:type="table" w:customStyle="1" w:styleId="TableClassic21">
    <w:name w:val="Table Classic 21"/>
    <w:basedOn w:val="TableNormal"/>
    <w:next w:val="TableClassic2"/>
    <w:qFormat/>
    <w:rsid w:val="0017189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189C"/>
    <w:rPr>
      <w:rFonts w:eastAsia="Batang"/>
      <w:lang w:eastAsia="en-US"/>
    </w:rPr>
  </w:style>
  <w:style w:type="paragraph" w:customStyle="1" w:styleId="TOC92">
    <w:name w:val="TOC 92"/>
    <w:basedOn w:val="TOC8"/>
    <w:qFormat/>
    <w:rsid w:val="0017189C"/>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17189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189C"/>
    <w:rPr>
      <w:lang w:val="en-GB" w:eastAsia="ja-JP" w:bidi="ar-SA"/>
    </w:rPr>
  </w:style>
  <w:style w:type="character" w:customStyle="1" w:styleId="CharChar42">
    <w:name w:val="Char Char42"/>
    <w:qFormat/>
    <w:rsid w:val="0017189C"/>
    <w:rPr>
      <w:rFonts w:ascii="Courier New" w:hAnsi="Courier New" w:cs="Courier New" w:hint="default"/>
      <w:lang w:val="nb-NO" w:eastAsia="ja-JP" w:bidi="ar-SA"/>
    </w:rPr>
  </w:style>
  <w:style w:type="character" w:customStyle="1" w:styleId="CharChar72">
    <w:name w:val="Char Char72"/>
    <w:semiHidden/>
    <w:qFormat/>
    <w:rsid w:val="0017189C"/>
    <w:rPr>
      <w:rFonts w:ascii="Tahoma" w:hAnsi="Tahoma" w:cs="Tahoma" w:hint="default"/>
      <w:shd w:val="clear" w:color="auto" w:fill="000080"/>
      <w:lang w:val="en-GB" w:eastAsia="en-US"/>
    </w:rPr>
  </w:style>
  <w:style w:type="character" w:customStyle="1" w:styleId="CharChar102">
    <w:name w:val="Char Char102"/>
    <w:semiHidden/>
    <w:qFormat/>
    <w:rsid w:val="0017189C"/>
    <w:rPr>
      <w:rFonts w:ascii="Times New Roman" w:hAnsi="Times New Roman" w:cs="Times New Roman" w:hint="default"/>
      <w:lang w:val="en-GB" w:eastAsia="en-US"/>
    </w:rPr>
  </w:style>
  <w:style w:type="character" w:customStyle="1" w:styleId="CharChar92">
    <w:name w:val="Char Char92"/>
    <w:semiHidden/>
    <w:qFormat/>
    <w:rsid w:val="0017189C"/>
    <w:rPr>
      <w:rFonts w:ascii="Tahoma" w:hAnsi="Tahoma" w:cs="Tahoma" w:hint="default"/>
      <w:sz w:val="16"/>
      <w:szCs w:val="16"/>
      <w:lang w:val="en-GB" w:eastAsia="en-US"/>
    </w:rPr>
  </w:style>
  <w:style w:type="character" w:customStyle="1" w:styleId="CharChar82">
    <w:name w:val="Char Char82"/>
    <w:semiHidden/>
    <w:qFormat/>
    <w:rsid w:val="0017189C"/>
    <w:rPr>
      <w:rFonts w:ascii="Times New Roman" w:hAnsi="Times New Roman" w:cs="Times New Roman" w:hint="default"/>
      <w:b/>
      <w:bCs/>
      <w:lang w:val="en-GB" w:eastAsia="en-US"/>
    </w:rPr>
  </w:style>
  <w:style w:type="character" w:customStyle="1" w:styleId="CharChar292">
    <w:name w:val="Char Char292"/>
    <w:qFormat/>
    <w:rsid w:val="0017189C"/>
    <w:rPr>
      <w:rFonts w:ascii="Arial" w:hAnsi="Arial" w:cs="Arial" w:hint="default"/>
      <w:sz w:val="36"/>
      <w:lang w:val="en-GB" w:eastAsia="en-US" w:bidi="ar-SA"/>
    </w:rPr>
  </w:style>
  <w:style w:type="character" w:customStyle="1" w:styleId="CharChar282">
    <w:name w:val="Char Char282"/>
    <w:qFormat/>
    <w:rsid w:val="0017189C"/>
    <w:rPr>
      <w:rFonts w:ascii="Arial" w:hAnsi="Arial" w:cs="Arial" w:hint="default"/>
      <w:sz w:val="32"/>
      <w:lang w:val="en-GB"/>
    </w:rPr>
  </w:style>
  <w:style w:type="character" w:customStyle="1" w:styleId="ZchnZchn52">
    <w:name w:val="Zchn Zchn52"/>
    <w:qFormat/>
    <w:rsid w:val="0017189C"/>
    <w:rPr>
      <w:rFonts w:ascii="Courier New" w:eastAsia="Batang" w:hAnsi="Courier New"/>
      <w:lang w:val="nb-NO" w:eastAsia="en-US" w:bidi="ar-SA"/>
    </w:rPr>
  </w:style>
  <w:style w:type="paragraph" w:customStyle="1" w:styleId="TOC911">
    <w:name w:val="TOC 911"/>
    <w:basedOn w:val="TOC8"/>
    <w:qFormat/>
    <w:rsid w:val="0017189C"/>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17189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17189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17189C"/>
    <w:rPr>
      <w:color w:val="808080"/>
      <w:shd w:val="clear" w:color="auto" w:fill="E6E6E6"/>
    </w:rPr>
  </w:style>
  <w:style w:type="paragraph" w:customStyle="1" w:styleId="CharCharCharCharChar1">
    <w:name w:val="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17189C"/>
    <w:rPr>
      <w:lang w:val="en-GB" w:eastAsia="ja-JP" w:bidi="ar-SA"/>
    </w:rPr>
  </w:style>
  <w:style w:type="paragraph" w:customStyle="1" w:styleId="1Char1">
    <w:name w:val="(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189C"/>
    <w:rPr>
      <w:rFonts w:ascii="Courier New" w:hAnsi="Courier New"/>
      <w:lang w:val="nb-NO" w:eastAsia="ja-JP" w:bidi="ar-SA"/>
    </w:rPr>
  </w:style>
  <w:style w:type="paragraph" w:customStyle="1" w:styleId="CharCharCharCharCharChar1">
    <w:name w:val="Char Char Char Char Char Char1"/>
    <w:semiHidden/>
    <w:qFormat/>
    <w:rsid w:val="001718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189C"/>
    <w:rPr>
      <w:rFonts w:ascii="Tahoma" w:hAnsi="Tahoma" w:cs="Tahoma"/>
      <w:shd w:val="clear" w:color="auto" w:fill="000080"/>
      <w:lang w:val="en-GB" w:eastAsia="en-US"/>
    </w:rPr>
  </w:style>
  <w:style w:type="character" w:customStyle="1" w:styleId="ZchnZchn51">
    <w:name w:val="Zchn Zchn51"/>
    <w:qFormat/>
    <w:rsid w:val="0017189C"/>
    <w:rPr>
      <w:rFonts w:ascii="Courier New" w:eastAsia="Batang" w:hAnsi="Courier New"/>
      <w:lang w:val="nb-NO" w:eastAsia="en-US" w:bidi="ar-SA"/>
    </w:rPr>
  </w:style>
  <w:style w:type="character" w:customStyle="1" w:styleId="CharChar101">
    <w:name w:val="Char Char101"/>
    <w:semiHidden/>
    <w:qFormat/>
    <w:rsid w:val="0017189C"/>
    <w:rPr>
      <w:rFonts w:ascii="Times New Roman" w:hAnsi="Times New Roman"/>
      <w:lang w:val="en-GB" w:eastAsia="en-US"/>
    </w:rPr>
  </w:style>
  <w:style w:type="character" w:customStyle="1" w:styleId="CharChar91">
    <w:name w:val="Char Char91"/>
    <w:semiHidden/>
    <w:qFormat/>
    <w:rsid w:val="0017189C"/>
    <w:rPr>
      <w:rFonts w:ascii="Tahoma" w:hAnsi="Tahoma" w:cs="Tahoma"/>
      <w:sz w:val="16"/>
      <w:szCs w:val="16"/>
      <w:lang w:val="en-GB" w:eastAsia="en-US"/>
    </w:rPr>
  </w:style>
  <w:style w:type="character" w:customStyle="1" w:styleId="CharChar81">
    <w:name w:val="Char Char81"/>
    <w:semiHidden/>
    <w:qFormat/>
    <w:rsid w:val="0017189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189C"/>
    <w:rPr>
      <w:rFonts w:ascii="Arial" w:hAnsi="Arial"/>
      <w:sz w:val="36"/>
      <w:lang w:val="en-GB" w:eastAsia="en-US" w:bidi="ar-SA"/>
    </w:rPr>
  </w:style>
  <w:style w:type="character" w:customStyle="1" w:styleId="CharChar281">
    <w:name w:val="Char Char281"/>
    <w:qFormat/>
    <w:rsid w:val="0017189C"/>
    <w:rPr>
      <w:rFonts w:ascii="Arial" w:hAnsi="Arial"/>
      <w:sz w:val="32"/>
      <w:lang w:val="en-GB"/>
    </w:rPr>
  </w:style>
  <w:style w:type="paragraph" w:customStyle="1" w:styleId="CharChar241">
    <w:name w:val="Char Char241"/>
    <w:basedOn w:val="Normal"/>
    <w:semiHidden/>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189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189C"/>
  </w:style>
  <w:style w:type="numbering" w:customStyle="1" w:styleId="NoList7">
    <w:name w:val="No List7"/>
    <w:next w:val="NoList"/>
    <w:uiPriority w:val="99"/>
    <w:semiHidden/>
    <w:unhideWhenUsed/>
    <w:rsid w:val="0017189C"/>
  </w:style>
  <w:style w:type="table" w:customStyle="1" w:styleId="TableGrid12">
    <w:name w:val="Table Grid12"/>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89C"/>
  </w:style>
  <w:style w:type="table" w:customStyle="1" w:styleId="TableGrid111">
    <w:name w:val="Table Grid111"/>
    <w:basedOn w:val="TableNormal"/>
    <w:next w:val="TableGrid"/>
    <w:qFormat/>
    <w:rsid w:val="0017189C"/>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189C"/>
  </w:style>
  <w:style w:type="numbering" w:customStyle="1" w:styleId="NoList32">
    <w:name w:val="No List32"/>
    <w:next w:val="NoList"/>
    <w:uiPriority w:val="99"/>
    <w:semiHidden/>
    <w:unhideWhenUsed/>
    <w:rsid w:val="0017189C"/>
  </w:style>
  <w:style w:type="character" w:customStyle="1" w:styleId="FooterChar1">
    <w:name w:val="Footer Char1"/>
    <w:aliases w:val="footer odd Char1,footer Char1,fo Char1,pie de página Char1"/>
    <w:semiHidden/>
    <w:rsid w:val="0017189C"/>
    <w:rPr>
      <w:rFonts w:ascii="Times New Roman" w:hAnsi="Times New Roman"/>
      <w:lang w:val="en-GB"/>
    </w:rPr>
  </w:style>
  <w:style w:type="paragraph" w:customStyle="1" w:styleId="CharChar5">
    <w:name w:val="Char Char5"/>
    <w:semiHidden/>
    <w:rsid w:val="001718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189C"/>
    <w:pPr>
      <w:keepNext/>
      <w:keepLines/>
      <w:spacing w:after="0"/>
      <w:jc w:val="both"/>
    </w:pPr>
    <w:rPr>
      <w:rFonts w:ascii="Arial" w:eastAsia="SimSun" w:hAnsi="Arial"/>
      <w:sz w:val="18"/>
      <w:szCs w:val="18"/>
    </w:rPr>
  </w:style>
  <w:style w:type="character" w:styleId="HTMLSample">
    <w:name w:val="HTML Sample"/>
    <w:rsid w:val="0017189C"/>
    <w:rPr>
      <w:rFonts w:ascii="Courier New" w:eastAsia="SimSun" w:hAnsi="Courier New" w:cs="Courier New"/>
      <w:color w:val="0000FF"/>
      <w:kern w:val="2"/>
      <w:lang w:val="en-US" w:eastAsia="zh-CN" w:bidi="ar-SA"/>
    </w:rPr>
  </w:style>
  <w:style w:type="character" w:styleId="LineNumber">
    <w:name w:val="line number"/>
    <w:basedOn w:val="DefaultParagraphFont"/>
    <w:rsid w:val="0017189C"/>
    <w:rPr>
      <w:rFonts w:ascii="Arial" w:eastAsia="SimSun" w:hAnsi="Arial" w:cs="Arial"/>
      <w:color w:val="0000FF"/>
      <w:kern w:val="2"/>
      <w:lang w:val="en-US" w:eastAsia="zh-CN" w:bidi="ar-SA"/>
    </w:rPr>
  </w:style>
  <w:style w:type="paragraph" w:styleId="BlockText">
    <w:name w:val="Block Text"/>
    <w:basedOn w:val="Normal"/>
    <w:rsid w:val="0017189C"/>
    <w:pPr>
      <w:spacing w:after="120"/>
      <w:ind w:left="1440" w:right="1440"/>
    </w:pPr>
  </w:style>
  <w:style w:type="table" w:customStyle="1" w:styleId="TableGrid5">
    <w:name w:val="Table Grid5"/>
    <w:basedOn w:val="TableNormal"/>
    <w:next w:val="TableGrid"/>
    <w:uiPriority w:val="39"/>
    <w:qFormat/>
    <w:rsid w:val="0017189C"/>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C1B52"/>
    <w:pPr>
      <w:overflowPunct w:val="0"/>
      <w:autoSpaceDE w:val="0"/>
      <w:autoSpaceDN w:val="0"/>
      <w:adjustRightInd w:val="0"/>
    </w:pPr>
    <w:rPr>
      <w:lang w:eastAsia="ja-JP"/>
    </w:rPr>
  </w:style>
  <w:style w:type="paragraph" w:customStyle="1" w:styleId="60">
    <w:name w:val="吹き出し6"/>
    <w:basedOn w:val="Normal"/>
    <w:semiHidden/>
    <w:rsid w:val="004C1B52"/>
    <w:rPr>
      <w:rFonts w:ascii="Tahoma" w:hAnsi="Tahoma" w:cs="Tahoma"/>
      <w:sz w:val="16"/>
      <w:szCs w:val="16"/>
      <w:lang w:eastAsia="ko-KR"/>
    </w:rPr>
  </w:style>
  <w:style w:type="paragraph" w:customStyle="1" w:styleId="Table0">
    <w:name w:val="Table"/>
    <w:basedOn w:val="Normal"/>
    <w:link w:val="Table1"/>
    <w:qFormat/>
    <w:rsid w:val="004C1B52"/>
    <w:pPr>
      <w:jc w:val="center"/>
    </w:pPr>
    <w:rPr>
      <w:rFonts w:ascii="Arial" w:eastAsia="SimSun" w:hAnsi="Arial" w:cs="Arial"/>
      <w:b/>
    </w:rPr>
  </w:style>
  <w:style w:type="character" w:customStyle="1" w:styleId="Table1">
    <w:name w:val="Table (文字)"/>
    <w:link w:val="Table0"/>
    <w:rsid w:val="004C1B52"/>
    <w:rPr>
      <w:rFonts w:ascii="Arial" w:eastAsia="SimSun" w:hAnsi="Arial" w:cs="Arial"/>
      <w:b/>
      <w:lang w:eastAsia="en-US"/>
    </w:rPr>
  </w:style>
  <w:style w:type="character" w:customStyle="1" w:styleId="PLChar">
    <w:name w:val="PL Char"/>
    <w:link w:val="PL"/>
    <w:qFormat/>
    <w:rsid w:val="004C1B52"/>
    <w:rPr>
      <w:rFonts w:ascii="Courier New" w:hAnsi="Courier New"/>
      <w:noProof/>
      <w:sz w:val="16"/>
      <w:lang w:eastAsia="en-US"/>
    </w:rPr>
  </w:style>
  <w:style w:type="paragraph" w:customStyle="1" w:styleId="ColorfulList-Accent11">
    <w:name w:val="Colorful List - Accent 11"/>
    <w:basedOn w:val="Normal"/>
    <w:uiPriority w:val="34"/>
    <w:qFormat/>
    <w:rsid w:val="004C1B52"/>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4C1B52"/>
    <w:rPr>
      <w:rFonts w:eastAsia="Batang"/>
      <w:lang w:eastAsia="en-US"/>
    </w:rPr>
  </w:style>
  <w:style w:type="numbering" w:customStyle="1" w:styleId="NoList42">
    <w:name w:val="No List42"/>
    <w:next w:val="NoList"/>
    <w:uiPriority w:val="99"/>
    <w:semiHidden/>
    <w:unhideWhenUsed/>
    <w:rsid w:val="00502579"/>
  </w:style>
  <w:style w:type="numbering" w:customStyle="1" w:styleId="NoList51">
    <w:name w:val="No List51"/>
    <w:next w:val="NoList"/>
    <w:uiPriority w:val="99"/>
    <w:semiHidden/>
    <w:unhideWhenUsed/>
    <w:rsid w:val="00502579"/>
  </w:style>
  <w:style w:type="numbering" w:customStyle="1" w:styleId="NoList211">
    <w:name w:val="No List211"/>
    <w:next w:val="NoList"/>
    <w:uiPriority w:val="99"/>
    <w:semiHidden/>
    <w:unhideWhenUsed/>
    <w:rsid w:val="00502579"/>
  </w:style>
  <w:style w:type="numbering" w:customStyle="1" w:styleId="NoList311">
    <w:name w:val="No List311"/>
    <w:next w:val="NoList"/>
    <w:uiPriority w:val="99"/>
    <w:semiHidden/>
    <w:unhideWhenUsed/>
    <w:rsid w:val="00502579"/>
  </w:style>
  <w:style w:type="numbering" w:customStyle="1" w:styleId="NoList411">
    <w:name w:val="No List411"/>
    <w:next w:val="NoList"/>
    <w:uiPriority w:val="99"/>
    <w:semiHidden/>
    <w:unhideWhenUsed/>
    <w:rsid w:val="00502579"/>
  </w:style>
  <w:style w:type="numbering" w:customStyle="1" w:styleId="NoList61">
    <w:name w:val="No List61"/>
    <w:next w:val="NoList"/>
    <w:uiPriority w:val="99"/>
    <w:semiHidden/>
    <w:unhideWhenUsed/>
    <w:rsid w:val="00502579"/>
  </w:style>
  <w:style w:type="table" w:customStyle="1" w:styleId="TableGrid41">
    <w:name w:val="Table Grid41"/>
    <w:basedOn w:val="TableNormal"/>
    <w:next w:val="TableGrid"/>
    <w:rsid w:val="0050257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257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2579"/>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02579"/>
  </w:style>
  <w:style w:type="numbering" w:customStyle="1" w:styleId="NoList1111">
    <w:name w:val="No List1111"/>
    <w:next w:val="NoList"/>
    <w:uiPriority w:val="99"/>
    <w:semiHidden/>
    <w:unhideWhenUsed/>
    <w:rsid w:val="00502579"/>
  </w:style>
  <w:style w:type="numbering" w:customStyle="1" w:styleId="NoList71">
    <w:name w:val="No List71"/>
    <w:next w:val="NoList"/>
    <w:uiPriority w:val="99"/>
    <w:semiHidden/>
    <w:unhideWhenUsed/>
    <w:rsid w:val="00502579"/>
  </w:style>
  <w:style w:type="table" w:customStyle="1" w:styleId="TableGrid121">
    <w:name w:val="Table Grid12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2579"/>
  </w:style>
  <w:style w:type="table" w:customStyle="1" w:styleId="TableGrid1111">
    <w:name w:val="Table Grid1111"/>
    <w:basedOn w:val="TableNormal"/>
    <w:next w:val="TableGrid"/>
    <w:rsid w:val="0050257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02579"/>
  </w:style>
  <w:style w:type="numbering" w:customStyle="1" w:styleId="NoList321">
    <w:name w:val="No List321"/>
    <w:next w:val="NoList"/>
    <w:uiPriority w:val="99"/>
    <w:semiHidden/>
    <w:unhideWhenUsed/>
    <w:rsid w:val="00502579"/>
  </w:style>
  <w:style w:type="paragraph" w:styleId="NoteHeading">
    <w:name w:val="Note Heading"/>
    <w:basedOn w:val="Normal"/>
    <w:next w:val="Normal"/>
    <w:link w:val="NoteHeadingChar"/>
    <w:qFormat/>
    <w:rsid w:val="007F6817"/>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F6817"/>
    <w:rPr>
      <w:lang w:eastAsia="zh-CN"/>
    </w:rPr>
  </w:style>
  <w:style w:type="character" w:customStyle="1" w:styleId="19">
    <w:name w:val="不明显参考1"/>
    <w:uiPriority w:val="31"/>
    <w:qFormat/>
    <w:rsid w:val="007F6817"/>
    <w:rPr>
      <w:smallCaps/>
      <w:color w:val="5A5A5A"/>
    </w:rPr>
  </w:style>
  <w:style w:type="paragraph" w:customStyle="1" w:styleId="114">
    <w:name w:val="修订11"/>
    <w:hidden/>
    <w:semiHidden/>
    <w:qFormat/>
    <w:rsid w:val="007F6817"/>
    <w:rPr>
      <w:rFonts w:eastAsia="Batang"/>
      <w:lang w:eastAsia="en-US"/>
    </w:rPr>
  </w:style>
  <w:style w:type="paragraph" w:customStyle="1" w:styleId="TOC10">
    <w:name w:val="TOC 标题1"/>
    <w:basedOn w:val="Heading1"/>
    <w:next w:val="Normal"/>
    <w:uiPriority w:val="39"/>
    <w:unhideWhenUsed/>
    <w:qFormat/>
    <w:rsid w:val="007F68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F6817"/>
    <w:rPr>
      <w:rFonts w:ascii="Times New Roman" w:hAnsi="Times New Roman"/>
      <w:lang w:val="en-GB"/>
    </w:rPr>
  </w:style>
  <w:style w:type="character" w:customStyle="1" w:styleId="EXCar">
    <w:name w:val="EX Car"/>
    <w:qFormat/>
    <w:rsid w:val="007F6817"/>
    <w:rPr>
      <w:lang w:val="en-GB" w:eastAsia="en-US"/>
    </w:rPr>
  </w:style>
  <w:style w:type="character" w:customStyle="1" w:styleId="B4Char">
    <w:name w:val="B4 Char"/>
    <w:link w:val="B4"/>
    <w:qFormat/>
    <w:rsid w:val="007F6817"/>
    <w:rPr>
      <w:lang w:eastAsia="en-US"/>
    </w:rPr>
  </w:style>
  <w:style w:type="character" w:customStyle="1" w:styleId="1a">
    <w:name w:val="明显强调1"/>
    <w:uiPriority w:val="21"/>
    <w:qFormat/>
    <w:rsid w:val="007F6817"/>
    <w:rPr>
      <w:b/>
      <w:bCs/>
      <w:i/>
      <w:iCs/>
      <w:color w:val="4F81BD"/>
    </w:rPr>
  </w:style>
  <w:style w:type="paragraph" w:customStyle="1" w:styleId="B6">
    <w:name w:val="B6"/>
    <w:basedOn w:val="B5"/>
    <w:link w:val="B6Char"/>
    <w:qFormat/>
    <w:rsid w:val="007F68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F68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F68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F68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F6817"/>
    <w:rPr>
      <w:color w:val="FF0000"/>
      <w:lang w:eastAsia="en-US"/>
    </w:rPr>
  </w:style>
  <w:style w:type="character" w:customStyle="1" w:styleId="B5Char">
    <w:name w:val="B5 Char"/>
    <w:link w:val="B5"/>
    <w:qFormat/>
    <w:rsid w:val="007F6817"/>
    <w:rPr>
      <w:lang w:eastAsia="en-US"/>
    </w:rPr>
  </w:style>
  <w:style w:type="character" w:customStyle="1" w:styleId="HeadingChar">
    <w:name w:val="Heading Char"/>
    <w:qFormat/>
    <w:rsid w:val="007F6817"/>
    <w:rPr>
      <w:rFonts w:ascii="Arial" w:eastAsia="SimSun" w:hAnsi="Arial"/>
      <w:b/>
      <w:sz w:val="22"/>
    </w:rPr>
  </w:style>
  <w:style w:type="character" w:customStyle="1" w:styleId="B6Char">
    <w:name w:val="B6 Char"/>
    <w:link w:val="B6"/>
    <w:qFormat/>
    <w:rsid w:val="007F6817"/>
    <w:rPr>
      <w:rFonts w:eastAsia="Times New Roman"/>
      <w:lang w:eastAsia="zh-CN"/>
    </w:rPr>
  </w:style>
  <w:style w:type="table" w:customStyle="1" w:styleId="TableStyle1">
    <w:name w:val="Table Style1"/>
    <w:basedOn w:val="TableNormal"/>
    <w:qFormat/>
    <w:rsid w:val="007F6817"/>
    <w:rPr>
      <w:lang w:val="en-US" w:eastAsia="en-US"/>
    </w:rPr>
    <w:tblPr/>
  </w:style>
  <w:style w:type="paragraph" w:customStyle="1" w:styleId="tal1">
    <w:name w:val="tal"/>
    <w:basedOn w:val="Normal"/>
    <w:qFormat/>
    <w:rsid w:val="007F68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F6817"/>
    <w:rPr>
      <w:rFonts w:eastAsia="Batang"/>
      <w:lang w:eastAsia="en-US"/>
    </w:rPr>
  </w:style>
  <w:style w:type="paragraph" w:customStyle="1" w:styleId="a6">
    <w:name w:val="変更箇所"/>
    <w:hidden/>
    <w:semiHidden/>
    <w:qFormat/>
    <w:rsid w:val="007F6817"/>
    <w:rPr>
      <w:lang w:eastAsia="en-US"/>
    </w:rPr>
  </w:style>
  <w:style w:type="paragraph" w:customStyle="1" w:styleId="NB2">
    <w:name w:val="NB2"/>
    <w:basedOn w:val="ZG"/>
    <w:qFormat/>
    <w:rsid w:val="007F6817"/>
    <w:pPr>
      <w:framePr w:wrap="notBeside"/>
    </w:pPr>
    <w:rPr>
      <w:rFonts w:eastAsia="Times New Roman"/>
      <w:noProof w:val="0"/>
      <w:lang w:val="en-US" w:eastAsia="ko-KR"/>
    </w:rPr>
  </w:style>
  <w:style w:type="paragraph" w:customStyle="1" w:styleId="tableentry">
    <w:name w:val="table entry"/>
    <w:basedOn w:val="Normal"/>
    <w:qFormat/>
    <w:rsid w:val="007F6817"/>
    <w:pPr>
      <w:keepNext/>
      <w:spacing w:before="60" w:after="60"/>
    </w:pPr>
    <w:rPr>
      <w:rFonts w:ascii="Bookman Old Style" w:eastAsia="SimSun" w:hAnsi="Bookman Old Style"/>
      <w:lang w:val="en-US" w:eastAsia="ko-KR"/>
    </w:rPr>
  </w:style>
  <w:style w:type="character" w:customStyle="1" w:styleId="EditorsNoteChar">
    <w:name w:val="Editor's Note Char"/>
    <w:qFormat/>
    <w:rsid w:val="007F6817"/>
    <w:rPr>
      <w:rFonts w:ascii="Times New Roman" w:hAnsi="Times New Roman"/>
      <w:color w:val="FF0000"/>
      <w:lang w:val="en-GB" w:eastAsia="en-US"/>
    </w:rPr>
  </w:style>
  <w:style w:type="table" w:customStyle="1" w:styleId="TableGrid6">
    <w:name w:val="Table Grid6"/>
    <w:basedOn w:val="TableNormal"/>
    <w:qFormat/>
    <w:rsid w:val="007F681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F6817"/>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F6817"/>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F6817"/>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F68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F6817"/>
    <w:pPr>
      <w:jc w:val="both"/>
    </w:pPr>
    <w:rPr>
      <w:rFonts w:ascii="SimSun" w:eastAsia="SimSun" w:hAnsi="SimSun" w:cs="SimSun"/>
      <w:kern w:val="2"/>
      <w:sz w:val="21"/>
      <w:szCs w:val="21"/>
      <w:lang w:val="en-US" w:eastAsia="zh-CN"/>
    </w:rPr>
  </w:style>
  <w:style w:type="paragraph" w:customStyle="1" w:styleId="font5">
    <w:name w:val="font5"/>
    <w:basedOn w:val="Normal"/>
    <w:rsid w:val="007F68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F68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F68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F68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F68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F68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F68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F68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F68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F68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F68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F68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F68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8541">
      <w:bodyDiv w:val="1"/>
      <w:marLeft w:val="0"/>
      <w:marRight w:val="0"/>
      <w:marTop w:val="0"/>
      <w:marBottom w:val="0"/>
      <w:divBdr>
        <w:top w:val="none" w:sz="0" w:space="0" w:color="auto"/>
        <w:left w:val="none" w:sz="0" w:space="0" w:color="auto"/>
        <w:bottom w:val="none" w:sz="0" w:space="0" w:color="auto"/>
        <w:right w:val="none" w:sz="0" w:space="0" w:color="auto"/>
      </w:divBdr>
    </w:div>
    <w:div w:id="123623321">
      <w:bodyDiv w:val="1"/>
      <w:marLeft w:val="0"/>
      <w:marRight w:val="0"/>
      <w:marTop w:val="0"/>
      <w:marBottom w:val="0"/>
      <w:divBdr>
        <w:top w:val="none" w:sz="0" w:space="0" w:color="auto"/>
        <w:left w:val="none" w:sz="0" w:space="0" w:color="auto"/>
        <w:bottom w:val="none" w:sz="0" w:space="0" w:color="auto"/>
        <w:right w:val="none" w:sz="0" w:space="0" w:color="auto"/>
      </w:divBdr>
    </w:div>
    <w:div w:id="125199775">
      <w:bodyDiv w:val="1"/>
      <w:marLeft w:val="0"/>
      <w:marRight w:val="0"/>
      <w:marTop w:val="0"/>
      <w:marBottom w:val="0"/>
      <w:divBdr>
        <w:top w:val="none" w:sz="0" w:space="0" w:color="auto"/>
        <w:left w:val="none" w:sz="0" w:space="0" w:color="auto"/>
        <w:bottom w:val="none" w:sz="0" w:space="0" w:color="auto"/>
        <w:right w:val="none" w:sz="0" w:space="0" w:color="auto"/>
      </w:divBdr>
    </w:div>
    <w:div w:id="136996550">
      <w:bodyDiv w:val="1"/>
      <w:marLeft w:val="0"/>
      <w:marRight w:val="0"/>
      <w:marTop w:val="0"/>
      <w:marBottom w:val="0"/>
      <w:divBdr>
        <w:top w:val="none" w:sz="0" w:space="0" w:color="auto"/>
        <w:left w:val="none" w:sz="0" w:space="0" w:color="auto"/>
        <w:bottom w:val="none" w:sz="0" w:space="0" w:color="auto"/>
        <w:right w:val="none" w:sz="0" w:space="0" w:color="auto"/>
      </w:divBdr>
    </w:div>
    <w:div w:id="196818376">
      <w:bodyDiv w:val="1"/>
      <w:marLeft w:val="0"/>
      <w:marRight w:val="0"/>
      <w:marTop w:val="0"/>
      <w:marBottom w:val="0"/>
      <w:divBdr>
        <w:top w:val="none" w:sz="0" w:space="0" w:color="auto"/>
        <w:left w:val="none" w:sz="0" w:space="0" w:color="auto"/>
        <w:bottom w:val="none" w:sz="0" w:space="0" w:color="auto"/>
        <w:right w:val="none" w:sz="0" w:space="0" w:color="auto"/>
      </w:divBdr>
    </w:div>
    <w:div w:id="283271188">
      <w:bodyDiv w:val="1"/>
      <w:marLeft w:val="0"/>
      <w:marRight w:val="0"/>
      <w:marTop w:val="0"/>
      <w:marBottom w:val="0"/>
      <w:divBdr>
        <w:top w:val="none" w:sz="0" w:space="0" w:color="auto"/>
        <w:left w:val="none" w:sz="0" w:space="0" w:color="auto"/>
        <w:bottom w:val="none" w:sz="0" w:space="0" w:color="auto"/>
        <w:right w:val="none" w:sz="0" w:space="0" w:color="auto"/>
      </w:divBdr>
    </w:div>
    <w:div w:id="292834893">
      <w:bodyDiv w:val="1"/>
      <w:marLeft w:val="0"/>
      <w:marRight w:val="0"/>
      <w:marTop w:val="0"/>
      <w:marBottom w:val="0"/>
      <w:divBdr>
        <w:top w:val="none" w:sz="0" w:space="0" w:color="auto"/>
        <w:left w:val="none" w:sz="0" w:space="0" w:color="auto"/>
        <w:bottom w:val="none" w:sz="0" w:space="0" w:color="auto"/>
        <w:right w:val="none" w:sz="0" w:space="0" w:color="auto"/>
      </w:divBdr>
    </w:div>
    <w:div w:id="373121853">
      <w:bodyDiv w:val="1"/>
      <w:marLeft w:val="0"/>
      <w:marRight w:val="0"/>
      <w:marTop w:val="0"/>
      <w:marBottom w:val="0"/>
      <w:divBdr>
        <w:top w:val="none" w:sz="0" w:space="0" w:color="auto"/>
        <w:left w:val="none" w:sz="0" w:space="0" w:color="auto"/>
        <w:bottom w:val="none" w:sz="0" w:space="0" w:color="auto"/>
        <w:right w:val="none" w:sz="0" w:space="0" w:color="auto"/>
      </w:divBdr>
    </w:div>
    <w:div w:id="571742940">
      <w:bodyDiv w:val="1"/>
      <w:marLeft w:val="0"/>
      <w:marRight w:val="0"/>
      <w:marTop w:val="0"/>
      <w:marBottom w:val="0"/>
      <w:divBdr>
        <w:top w:val="none" w:sz="0" w:space="0" w:color="auto"/>
        <w:left w:val="none" w:sz="0" w:space="0" w:color="auto"/>
        <w:bottom w:val="none" w:sz="0" w:space="0" w:color="auto"/>
        <w:right w:val="none" w:sz="0" w:space="0" w:color="auto"/>
      </w:divBdr>
    </w:div>
    <w:div w:id="590626947">
      <w:bodyDiv w:val="1"/>
      <w:marLeft w:val="0"/>
      <w:marRight w:val="0"/>
      <w:marTop w:val="0"/>
      <w:marBottom w:val="0"/>
      <w:divBdr>
        <w:top w:val="none" w:sz="0" w:space="0" w:color="auto"/>
        <w:left w:val="none" w:sz="0" w:space="0" w:color="auto"/>
        <w:bottom w:val="none" w:sz="0" w:space="0" w:color="auto"/>
        <w:right w:val="none" w:sz="0" w:space="0" w:color="auto"/>
      </w:divBdr>
    </w:div>
    <w:div w:id="607280715">
      <w:bodyDiv w:val="1"/>
      <w:marLeft w:val="0"/>
      <w:marRight w:val="0"/>
      <w:marTop w:val="0"/>
      <w:marBottom w:val="0"/>
      <w:divBdr>
        <w:top w:val="none" w:sz="0" w:space="0" w:color="auto"/>
        <w:left w:val="none" w:sz="0" w:space="0" w:color="auto"/>
        <w:bottom w:val="none" w:sz="0" w:space="0" w:color="auto"/>
        <w:right w:val="none" w:sz="0" w:space="0" w:color="auto"/>
      </w:divBdr>
    </w:div>
    <w:div w:id="612398976">
      <w:bodyDiv w:val="1"/>
      <w:marLeft w:val="0"/>
      <w:marRight w:val="0"/>
      <w:marTop w:val="0"/>
      <w:marBottom w:val="0"/>
      <w:divBdr>
        <w:top w:val="none" w:sz="0" w:space="0" w:color="auto"/>
        <w:left w:val="none" w:sz="0" w:space="0" w:color="auto"/>
        <w:bottom w:val="none" w:sz="0" w:space="0" w:color="auto"/>
        <w:right w:val="none" w:sz="0" w:space="0" w:color="auto"/>
      </w:divBdr>
    </w:div>
    <w:div w:id="749473946">
      <w:bodyDiv w:val="1"/>
      <w:marLeft w:val="0"/>
      <w:marRight w:val="0"/>
      <w:marTop w:val="0"/>
      <w:marBottom w:val="0"/>
      <w:divBdr>
        <w:top w:val="none" w:sz="0" w:space="0" w:color="auto"/>
        <w:left w:val="none" w:sz="0" w:space="0" w:color="auto"/>
        <w:bottom w:val="none" w:sz="0" w:space="0" w:color="auto"/>
        <w:right w:val="none" w:sz="0" w:space="0" w:color="auto"/>
      </w:divBdr>
    </w:div>
    <w:div w:id="762604295">
      <w:bodyDiv w:val="1"/>
      <w:marLeft w:val="0"/>
      <w:marRight w:val="0"/>
      <w:marTop w:val="0"/>
      <w:marBottom w:val="0"/>
      <w:divBdr>
        <w:top w:val="none" w:sz="0" w:space="0" w:color="auto"/>
        <w:left w:val="none" w:sz="0" w:space="0" w:color="auto"/>
        <w:bottom w:val="none" w:sz="0" w:space="0" w:color="auto"/>
        <w:right w:val="none" w:sz="0" w:space="0" w:color="auto"/>
      </w:divBdr>
    </w:div>
    <w:div w:id="762989608">
      <w:bodyDiv w:val="1"/>
      <w:marLeft w:val="0"/>
      <w:marRight w:val="0"/>
      <w:marTop w:val="0"/>
      <w:marBottom w:val="0"/>
      <w:divBdr>
        <w:top w:val="none" w:sz="0" w:space="0" w:color="auto"/>
        <w:left w:val="none" w:sz="0" w:space="0" w:color="auto"/>
        <w:bottom w:val="none" w:sz="0" w:space="0" w:color="auto"/>
        <w:right w:val="none" w:sz="0" w:space="0" w:color="auto"/>
      </w:divBdr>
    </w:div>
    <w:div w:id="790902147">
      <w:bodyDiv w:val="1"/>
      <w:marLeft w:val="0"/>
      <w:marRight w:val="0"/>
      <w:marTop w:val="0"/>
      <w:marBottom w:val="0"/>
      <w:divBdr>
        <w:top w:val="none" w:sz="0" w:space="0" w:color="auto"/>
        <w:left w:val="none" w:sz="0" w:space="0" w:color="auto"/>
        <w:bottom w:val="none" w:sz="0" w:space="0" w:color="auto"/>
        <w:right w:val="none" w:sz="0" w:space="0" w:color="auto"/>
      </w:divBdr>
    </w:div>
    <w:div w:id="808474371">
      <w:bodyDiv w:val="1"/>
      <w:marLeft w:val="0"/>
      <w:marRight w:val="0"/>
      <w:marTop w:val="0"/>
      <w:marBottom w:val="0"/>
      <w:divBdr>
        <w:top w:val="none" w:sz="0" w:space="0" w:color="auto"/>
        <w:left w:val="none" w:sz="0" w:space="0" w:color="auto"/>
        <w:bottom w:val="none" w:sz="0" w:space="0" w:color="auto"/>
        <w:right w:val="none" w:sz="0" w:space="0" w:color="auto"/>
      </w:divBdr>
    </w:div>
    <w:div w:id="825781141">
      <w:bodyDiv w:val="1"/>
      <w:marLeft w:val="0"/>
      <w:marRight w:val="0"/>
      <w:marTop w:val="0"/>
      <w:marBottom w:val="0"/>
      <w:divBdr>
        <w:top w:val="none" w:sz="0" w:space="0" w:color="auto"/>
        <w:left w:val="none" w:sz="0" w:space="0" w:color="auto"/>
        <w:bottom w:val="none" w:sz="0" w:space="0" w:color="auto"/>
        <w:right w:val="none" w:sz="0" w:space="0" w:color="auto"/>
      </w:divBdr>
    </w:div>
    <w:div w:id="858860052">
      <w:bodyDiv w:val="1"/>
      <w:marLeft w:val="0"/>
      <w:marRight w:val="0"/>
      <w:marTop w:val="0"/>
      <w:marBottom w:val="0"/>
      <w:divBdr>
        <w:top w:val="none" w:sz="0" w:space="0" w:color="auto"/>
        <w:left w:val="none" w:sz="0" w:space="0" w:color="auto"/>
        <w:bottom w:val="none" w:sz="0" w:space="0" w:color="auto"/>
        <w:right w:val="none" w:sz="0" w:space="0" w:color="auto"/>
      </w:divBdr>
    </w:div>
    <w:div w:id="957567264">
      <w:bodyDiv w:val="1"/>
      <w:marLeft w:val="0"/>
      <w:marRight w:val="0"/>
      <w:marTop w:val="0"/>
      <w:marBottom w:val="0"/>
      <w:divBdr>
        <w:top w:val="none" w:sz="0" w:space="0" w:color="auto"/>
        <w:left w:val="none" w:sz="0" w:space="0" w:color="auto"/>
        <w:bottom w:val="none" w:sz="0" w:space="0" w:color="auto"/>
        <w:right w:val="none" w:sz="0" w:space="0" w:color="auto"/>
      </w:divBdr>
    </w:div>
    <w:div w:id="972902646">
      <w:bodyDiv w:val="1"/>
      <w:marLeft w:val="0"/>
      <w:marRight w:val="0"/>
      <w:marTop w:val="0"/>
      <w:marBottom w:val="0"/>
      <w:divBdr>
        <w:top w:val="none" w:sz="0" w:space="0" w:color="auto"/>
        <w:left w:val="none" w:sz="0" w:space="0" w:color="auto"/>
        <w:bottom w:val="none" w:sz="0" w:space="0" w:color="auto"/>
        <w:right w:val="none" w:sz="0" w:space="0" w:color="auto"/>
      </w:divBdr>
    </w:div>
    <w:div w:id="1139420307">
      <w:bodyDiv w:val="1"/>
      <w:marLeft w:val="0"/>
      <w:marRight w:val="0"/>
      <w:marTop w:val="0"/>
      <w:marBottom w:val="0"/>
      <w:divBdr>
        <w:top w:val="none" w:sz="0" w:space="0" w:color="auto"/>
        <w:left w:val="none" w:sz="0" w:space="0" w:color="auto"/>
        <w:bottom w:val="none" w:sz="0" w:space="0" w:color="auto"/>
        <w:right w:val="none" w:sz="0" w:space="0" w:color="auto"/>
      </w:divBdr>
    </w:div>
    <w:div w:id="1212228874">
      <w:bodyDiv w:val="1"/>
      <w:marLeft w:val="0"/>
      <w:marRight w:val="0"/>
      <w:marTop w:val="0"/>
      <w:marBottom w:val="0"/>
      <w:divBdr>
        <w:top w:val="none" w:sz="0" w:space="0" w:color="auto"/>
        <w:left w:val="none" w:sz="0" w:space="0" w:color="auto"/>
        <w:bottom w:val="none" w:sz="0" w:space="0" w:color="auto"/>
        <w:right w:val="none" w:sz="0" w:space="0" w:color="auto"/>
      </w:divBdr>
    </w:div>
    <w:div w:id="1214731286">
      <w:bodyDiv w:val="1"/>
      <w:marLeft w:val="0"/>
      <w:marRight w:val="0"/>
      <w:marTop w:val="0"/>
      <w:marBottom w:val="0"/>
      <w:divBdr>
        <w:top w:val="none" w:sz="0" w:space="0" w:color="auto"/>
        <w:left w:val="none" w:sz="0" w:space="0" w:color="auto"/>
        <w:bottom w:val="none" w:sz="0" w:space="0" w:color="auto"/>
        <w:right w:val="none" w:sz="0" w:space="0" w:color="auto"/>
      </w:divBdr>
    </w:div>
    <w:div w:id="1292439992">
      <w:bodyDiv w:val="1"/>
      <w:marLeft w:val="0"/>
      <w:marRight w:val="0"/>
      <w:marTop w:val="0"/>
      <w:marBottom w:val="0"/>
      <w:divBdr>
        <w:top w:val="none" w:sz="0" w:space="0" w:color="auto"/>
        <w:left w:val="none" w:sz="0" w:space="0" w:color="auto"/>
        <w:bottom w:val="none" w:sz="0" w:space="0" w:color="auto"/>
        <w:right w:val="none" w:sz="0" w:space="0" w:color="auto"/>
      </w:divBdr>
    </w:div>
    <w:div w:id="1359308478">
      <w:bodyDiv w:val="1"/>
      <w:marLeft w:val="0"/>
      <w:marRight w:val="0"/>
      <w:marTop w:val="0"/>
      <w:marBottom w:val="0"/>
      <w:divBdr>
        <w:top w:val="none" w:sz="0" w:space="0" w:color="auto"/>
        <w:left w:val="none" w:sz="0" w:space="0" w:color="auto"/>
        <w:bottom w:val="none" w:sz="0" w:space="0" w:color="auto"/>
        <w:right w:val="none" w:sz="0" w:space="0" w:color="auto"/>
      </w:divBdr>
    </w:div>
    <w:div w:id="1403525090">
      <w:bodyDiv w:val="1"/>
      <w:marLeft w:val="0"/>
      <w:marRight w:val="0"/>
      <w:marTop w:val="0"/>
      <w:marBottom w:val="0"/>
      <w:divBdr>
        <w:top w:val="none" w:sz="0" w:space="0" w:color="auto"/>
        <w:left w:val="none" w:sz="0" w:space="0" w:color="auto"/>
        <w:bottom w:val="none" w:sz="0" w:space="0" w:color="auto"/>
        <w:right w:val="none" w:sz="0" w:space="0" w:color="auto"/>
      </w:divBdr>
    </w:div>
    <w:div w:id="1438595606">
      <w:bodyDiv w:val="1"/>
      <w:marLeft w:val="0"/>
      <w:marRight w:val="0"/>
      <w:marTop w:val="0"/>
      <w:marBottom w:val="0"/>
      <w:divBdr>
        <w:top w:val="none" w:sz="0" w:space="0" w:color="auto"/>
        <w:left w:val="none" w:sz="0" w:space="0" w:color="auto"/>
        <w:bottom w:val="none" w:sz="0" w:space="0" w:color="auto"/>
        <w:right w:val="none" w:sz="0" w:space="0" w:color="auto"/>
      </w:divBdr>
    </w:div>
    <w:div w:id="1493982015">
      <w:bodyDiv w:val="1"/>
      <w:marLeft w:val="0"/>
      <w:marRight w:val="0"/>
      <w:marTop w:val="0"/>
      <w:marBottom w:val="0"/>
      <w:divBdr>
        <w:top w:val="none" w:sz="0" w:space="0" w:color="auto"/>
        <w:left w:val="none" w:sz="0" w:space="0" w:color="auto"/>
        <w:bottom w:val="none" w:sz="0" w:space="0" w:color="auto"/>
        <w:right w:val="none" w:sz="0" w:space="0" w:color="auto"/>
      </w:divBdr>
    </w:div>
    <w:div w:id="1512835355">
      <w:bodyDiv w:val="1"/>
      <w:marLeft w:val="0"/>
      <w:marRight w:val="0"/>
      <w:marTop w:val="0"/>
      <w:marBottom w:val="0"/>
      <w:divBdr>
        <w:top w:val="none" w:sz="0" w:space="0" w:color="auto"/>
        <w:left w:val="none" w:sz="0" w:space="0" w:color="auto"/>
        <w:bottom w:val="none" w:sz="0" w:space="0" w:color="auto"/>
        <w:right w:val="none" w:sz="0" w:space="0" w:color="auto"/>
      </w:divBdr>
    </w:div>
    <w:div w:id="1624992621">
      <w:bodyDiv w:val="1"/>
      <w:marLeft w:val="0"/>
      <w:marRight w:val="0"/>
      <w:marTop w:val="0"/>
      <w:marBottom w:val="0"/>
      <w:divBdr>
        <w:top w:val="none" w:sz="0" w:space="0" w:color="auto"/>
        <w:left w:val="none" w:sz="0" w:space="0" w:color="auto"/>
        <w:bottom w:val="none" w:sz="0" w:space="0" w:color="auto"/>
        <w:right w:val="none" w:sz="0" w:space="0" w:color="auto"/>
      </w:divBdr>
    </w:div>
    <w:div w:id="1862820702">
      <w:bodyDiv w:val="1"/>
      <w:marLeft w:val="0"/>
      <w:marRight w:val="0"/>
      <w:marTop w:val="0"/>
      <w:marBottom w:val="0"/>
      <w:divBdr>
        <w:top w:val="none" w:sz="0" w:space="0" w:color="auto"/>
        <w:left w:val="none" w:sz="0" w:space="0" w:color="auto"/>
        <w:bottom w:val="none" w:sz="0" w:space="0" w:color="auto"/>
        <w:right w:val="none" w:sz="0" w:space="0" w:color="auto"/>
      </w:divBdr>
    </w:div>
    <w:div w:id="1909147263">
      <w:bodyDiv w:val="1"/>
      <w:marLeft w:val="0"/>
      <w:marRight w:val="0"/>
      <w:marTop w:val="0"/>
      <w:marBottom w:val="0"/>
      <w:divBdr>
        <w:top w:val="none" w:sz="0" w:space="0" w:color="auto"/>
        <w:left w:val="none" w:sz="0" w:space="0" w:color="auto"/>
        <w:bottom w:val="none" w:sz="0" w:space="0" w:color="auto"/>
        <w:right w:val="none" w:sz="0" w:space="0" w:color="auto"/>
      </w:divBdr>
    </w:div>
    <w:div w:id="1913807683">
      <w:bodyDiv w:val="1"/>
      <w:marLeft w:val="0"/>
      <w:marRight w:val="0"/>
      <w:marTop w:val="0"/>
      <w:marBottom w:val="0"/>
      <w:divBdr>
        <w:top w:val="none" w:sz="0" w:space="0" w:color="auto"/>
        <w:left w:val="none" w:sz="0" w:space="0" w:color="auto"/>
        <w:bottom w:val="none" w:sz="0" w:space="0" w:color="auto"/>
        <w:right w:val="none" w:sz="0" w:space="0" w:color="auto"/>
      </w:divBdr>
    </w:div>
    <w:div w:id="1993023461">
      <w:bodyDiv w:val="1"/>
      <w:marLeft w:val="0"/>
      <w:marRight w:val="0"/>
      <w:marTop w:val="0"/>
      <w:marBottom w:val="0"/>
      <w:divBdr>
        <w:top w:val="none" w:sz="0" w:space="0" w:color="auto"/>
        <w:left w:val="none" w:sz="0" w:space="0" w:color="auto"/>
        <w:bottom w:val="none" w:sz="0" w:space="0" w:color="auto"/>
        <w:right w:val="none" w:sz="0" w:space="0" w:color="auto"/>
      </w:divBdr>
    </w:div>
    <w:div w:id="1993560218">
      <w:bodyDiv w:val="1"/>
      <w:marLeft w:val="0"/>
      <w:marRight w:val="0"/>
      <w:marTop w:val="0"/>
      <w:marBottom w:val="0"/>
      <w:divBdr>
        <w:top w:val="none" w:sz="0" w:space="0" w:color="auto"/>
        <w:left w:val="none" w:sz="0" w:space="0" w:color="auto"/>
        <w:bottom w:val="none" w:sz="0" w:space="0" w:color="auto"/>
        <w:right w:val="none" w:sz="0" w:space="0" w:color="auto"/>
      </w:divBdr>
    </w:div>
    <w:div w:id="1995134089">
      <w:bodyDiv w:val="1"/>
      <w:marLeft w:val="0"/>
      <w:marRight w:val="0"/>
      <w:marTop w:val="0"/>
      <w:marBottom w:val="0"/>
      <w:divBdr>
        <w:top w:val="none" w:sz="0" w:space="0" w:color="auto"/>
        <w:left w:val="none" w:sz="0" w:space="0" w:color="auto"/>
        <w:bottom w:val="none" w:sz="0" w:space="0" w:color="auto"/>
        <w:right w:val="none" w:sz="0" w:space="0" w:color="auto"/>
      </w:divBdr>
    </w:div>
    <w:div w:id="2040857504">
      <w:bodyDiv w:val="1"/>
      <w:marLeft w:val="0"/>
      <w:marRight w:val="0"/>
      <w:marTop w:val="0"/>
      <w:marBottom w:val="0"/>
      <w:divBdr>
        <w:top w:val="none" w:sz="0" w:space="0" w:color="auto"/>
        <w:left w:val="none" w:sz="0" w:space="0" w:color="auto"/>
        <w:bottom w:val="none" w:sz="0" w:space="0" w:color="auto"/>
        <w:right w:val="none" w:sz="0" w:space="0" w:color="auto"/>
      </w:divBdr>
    </w:div>
    <w:div w:id="2062362930">
      <w:bodyDiv w:val="1"/>
      <w:marLeft w:val="0"/>
      <w:marRight w:val="0"/>
      <w:marTop w:val="0"/>
      <w:marBottom w:val="0"/>
      <w:divBdr>
        <w:top w:val="none" w:sz="0" w:space="0" w:color="auto"/>
        <w:left w:val="none" w:sz="0" w:space="0" w:color="auto"/>
        <w:bottom w:val="none" w:sz="0" w:space="0" w:color="auto"/>
        <w:right w:val="none" w:sz="0" w:space="0" w:color="auto"/>
      </w:divBdr>
    </w:div>
    <w:div w:id="2073892369">
      <w:bodyDiv w:val="1"/>
      <w:marLeft w:val="0"/>
      <w:marRight w:val="0"/>
      <w:marTop w:val="0"/>
      <w:marBottom w:val="0"/>
      <w:divBdr>
        <w:top w:val="none" w:sz="0" w:space="0" w:color="auto"/>
        <w:left w:val="none" w:sz="0" w:space="0" w:color="auto"/>
        <w:bottom w:val="none" w:sz="0" w:space="0" w:color="auto"/>
        <w:right w:val="none" w:sz="0" w:space="0" w:color="auto"/>
      </w:divBdr>
    </w:div>
    <w:div w:id="2091805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499BE-1922-4183-8015-D28950199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15</Pages>
  <Words>4677</Words>
  <Characters>27046</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31660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13</cp:revision>
  <cp:lastPrinted>2019-02-25T14:05:00Z</cp:lastPrinted>
  <dcterms:created xsi:type="dcterms:W3CDTF">2021-12-22T15:43:00Z</dcterms:created>
  <dcterms:modified xsi:type="dcterms:W3CDTF">2022-06-13T16:44:00Z</dcterms:modified>
</cp:coreProperties>
</file>